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CA788" w14:textId="1C80A4B8" w:rsidR="00205045" w:rsidRPr="001A659D" w:rsidRDefault="00205045" w:rsidP="0020504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OLE_LINK24"/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101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4938DC">
        <w:rPr>
          <w:rFonts w:ascii="Arial" w:hAnsi="Arial" w:cs="Arial"/>
          <w:b/>
          <w:sz w:val="24"/>
          <w:szCs w:val="24"/>
        </w:rPr>
        <w:t>RP-23</w:t>
      </w:r>
      <w:r w:rsidR="002245FF">
        <w:rPr>
          <w:rFonts w:ascii="Arial" w:hAnsi="Arial" w:cs="Arial"/>
          <w:b/>
          <w:sz w:val="24"/>
          <w:szCs w:val="24"/>
        </w:rPr>
        <w:t>2002</w:t>
      </w:r>
    </w:p>
    <w:p w14:paraId="0593CA27" w14:textId="77777777" w:rsidR="00205045" w:rsidRPr="004B566C" w:rsidRDefault="00205045" w:rsidP="00205045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4175B3">
        <w:rPr>
          <w:rFonts w:ascii="Arial" w:hAnsi="Arial" w:cs="Arial"/>
          <w:b/>
          <w:sz w:val="24"/>
        </w:rPr>
        <w:t>Bangalore</w:t>
      </w:r>
      <w:r>
        <w:rPr>
          <w:rFonts w:ascii="Arial" w:hAnsi="Arial" w:cs="Arial"/>
          <w:b/>
          <w:sz w:val="24"/>
        </w:rPr>
        <w:t>,</w:t>
      </w:r>
      <w:r w:rsidRPr="004175B3">
        <w:rPr>
          <w:rFonts w:ascii="Arial" w:hAnsi="Arial" w:cs="Arial"/>
          <w:b/>
          <w:sz w:val="24"/>
        </w:rPr>
        <w:t xml:space="preserve"> India</w:t>
      </w:r>
      <w:r>
        <w:rPr>
          <w:rFonts w:ascii="Arial" w:hAnsi="Arial" w:cs="Arial"/>
          <w:b/>
          <w:sz w:val="24"/>
        </w:rPr>
        <w:t>,</w:t>
      </w:r>
      <w:r w:rsidRPr="004175B3">
        <w:rPr>
          <w:rFonts w:ascii="Arial" w:hAnsi="Arial" w:cs="Arial"/>
          <w:b/>
          <w:sz w:val="24"/>
        </w:rPr>
        <w:t xml:space="preserve"> September 11-15, 2023</w:t>
      </w:r>
    </w:p>
    <w:p w14:paraId="3C55E5C7" w14:textId="599E070A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845988">
        <w:rPr>
          <w:rFonts w:ascii="Arial" w:hAnsi="Arial" w:cs="Arial"/>
          <w:b/>
          <w:sz w:val="24"/>
          <w:szCs w:val="24"/>
        </w:rPr>
        <w:t>9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7F6B91">
        <w:rPr>
          <w:rFonts w:ascii="Arial" w:hAnsi="Arial" w:cs="Arial"/>
          <w:b/>
          <w:sz w:val="24"/>
          <w:szCs w:val="24"/>
        </w:rPr>
        <w:t>9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26B827C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 w:rsidR="00F431D0" w:rsidRPr="00F431D0">
        <w:rPr>
          <w:rFonts w:ascii="Arial" w:hAnsi="Arial" w:cs="Arial"/>
          <w:b/>
          <w:sz w:val="24"/>
          <w:szCs w:val="24"/>
        </w:rPr>
        <w:t>Views on release-independence for NR NTN bands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68391024" w14:textId="6606F5A4" w:rsidR="00CD3788" w:rsidRDefault="00685B35" w:rsidP="00685B35">
      <w:pPr>
        <w:jc w:val="both"/>
        <w:rPr>
          <w:rFonts w:eastAsiaTheme="minorEastAsia"/>
          <w:lang w:val="en-US" w:eastAsia="zh-CN"/>
        </w:rPr>
      </w:pPr>
      <w:r>
        <w:t xml:space="preserve">NR NTN bands n256 and n255 were introduced in Rel-17 TS 38.101-5. TS 38.307 </w:t>
      </w:r>
      <w:r w:rsidR="00802EC7">
        <w:t>is</w:t>
      </w:r>
      <w:r>
        <w:t xml:space="preserve"> listed as one of </w:t>
      </w:r>
      <w:r w:rsidR="00CD3788">
        <w:t xml:space="preserve">the </w:t>
      </w:r>
      <w:r>
        <w:t>impacted existing TS</w:t>
      </w:r>
      <w:r w:rsidR="00552F26">
        <w:t>s</w:t>
      </w:r>
      <w:r>
        <w:t>/TR</w:t>
      </w:r>
      <w:r w:rsidR="00552F26">
        <w:t>s</w:t>
      </w:r>
      <w:r>
        <w:t xml:space="preserve"> in </w:t>
      </w:r>
      <w:r w:rsidR="005B57FE">
        <w:t>the WID of s</w:t>
      </w:r>
      <w:r w:rsidR="00CD3788" w:rsidRPr="00CD3788">
        <w:t>olutions for NR to support non-terrestrial networks (NTN</w:t>
      </w:r>
      <w:r w:rsidR="00CD3788">
        <w:t xml:space="preserve">) </w:t>
      </w:r>
      <w:r w:rsidR="00802EC7">
        <w:t xml:space="preserve">[1] </w:t>
      </w:r>
      <w:r w:rsidR="001654D0">
        <w:t xml:space="preserve">which is </w:t>
      </w:r>
      <w:r w:rsidR="00622B8D">
        <w:t xml:space="preserve">to introduce </w:t>
      </w:r>
      <w:r w:rsidR="00583EF6">
        <w:t xml:space="preserve">NR </w:t>
      </w:r>
      <w:r w:rsidR="00622B8D">
        <w:t>NTN</w:t>
      </w:r>
      <w:r w:rsidR="00583EF6">
        <w:t xml:space="preserve"> bands </w:t>
      </w:r>
      <w:r w:rsidR="00CE6689">
        <w:t>in</w:t>
      </w:r>
      <w:r w:rsidR="00583EF6">
        <w:t xml:space="preserve"> </w:t>
      </w:r>
      <w:r w:rsidR="004D1900">
        <w:t>a</w:t>
      </w:r>
      <w:r w:rsidR="00622B8D">
        <w:t xml:space="preserve"> release-independent </w:t>
      </w:r>
      <w:r w:rsidR="00583EF6">
        <w:t>manner</w:t>
      </w:r>
      <w:r w:rsidR="00622B8D">
        <w:t>.</w:t>
      </w:r>
    </w:p>
    <w:p w14:paraId="717A9905" w14:textId="76C369D2" w:rsidR="00E107DF" w:rsidRDefault="00A307F2" w:rsidP="00685B3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RAN4#107</w:t>
      </w:r>
      <w:r w:rsidR="0054023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meeting, the CR </w:t>
      </w:r>
      <w:r w:rsidR="00DF3FE5">
        <w:rPr>
          <w:rFonts w:eastAsiaTheme="minorEastAsia"/>
          <w:lang w:val="en-US" w:eastAsia="zh-CN"/>
        </w:rPr>
        <w:t xml:space="preserve">on </w:t>
      </w:r>
      <w:r w:rsidR="00DF3FE5" w:rsidRPr="00DF3FE5">
        <w:rPr>
          <w:rFonts w:eastAsiaTheme="minorEastAsia"/>
          <w:lang w:val="en-US" w:eastAsia="zh-CN"/>
        </w:rPr>
        <w:t xml:space="preserve">TS 38.307 </w:t>
      </w:r>
      <w:r w:rsidR="003E48E5">
        <w:rPr>
          <w:rFonts w:eastAsiaTheme="minorEastAsia"/>
          <w:lang w:val="en-US" w:eastAsia="zh-CN"/>
        </w:rPr>
        <w:t>was submitted to introduce</w:t>
      </w:r>
      <w:r w:rsidR="00DF3FE5" w:rsidRPr="00DF3FE5">
        <w:rPr>
          <w:rFonts w:eastAsiaTheme="minorEastAsia"/>
          <w:lang w:val="en-US" w:eastAsia="zh-CN"/>
        </w:rPr>
        <w:t xml:space="preserve"> </w:t>
      </w:r>
      <w:r w:rsidR="007D6E24">
        <w:rPr>
          <w:rFonts w:eastAsiaTheme="minorEastAsia"/>
          <w:lang w:val="en-US" w:eastAsia="zh-CN"/>
        </w:rPr>
        <w:t xml:space="preserve">Rel-17 </w:t>
      </w:r>
      <w:r w:rsidR="00DF3FE5" w:rsidRPr="00DF3FE5">
        <w:rPr>
          <w:rFonts w:eastAsiaTheme="minorEastAsia"/>
          <w:lang w:val="en-US" w:eastAsia="zh-CN"/>
        </w:rPr>
        <w:t>NR NTN bands</w:t>
      </w:r>
      <w:r w:rsidR="003E48E5">
        <w:rPr>
          <w:rFonts w:eastAsiaTheme="minorEastAsia"/>
          <w:lang w:val="en-US" w:eastAsia="zh-CN"/>
        </w:rPr>
        <w:t xml:space="preserve"> </w:t>
      </w:r>
      <w:r w:rsidR="00414B57">
        <w:rPr>
          <w:rFonts w:eastAsiaTheme="minorEastAsia"/>
          <w:lang w:val="en-US" w:eastAsia="zh-CN"/>
        </w:rPr>
        <w:t>in Rel-17 TS 38.807</w:t>
      </w:r>
      <w:r w:rsidR="00B5007A">
        <w:rPr>
          <w:rFonts w:eastAsiaTheme="minorEastAsia"/>
          <w:lang w:val="en-US" w:eastAsia="zh-CN"/>
        </w:rPr>
        <w:t xml:space="preserve"> as the</w:t>
      </w:r>
      <w:r w:rsidR="00B5007A" w:rsidRPr="00DF3FE5">
        <w:rPr>
          <w:rFonts w:eastAsiaTheme="minorEastAsia"/>
          <w:lang w:val="en-US" w:eastAsia="zh-CN"/>
        </w:rPr>
        <w:t xml:space="preserve"> </w:t>
      </w:r>
      <w:r w:rsidR="00B5007A">
        <w:rPr>
          <w:rFonts w:eastAsiaTheme="minorEastAsia"/>
          <w:lang w:val="en-US" w:eastAsia="zh-CN"/>
        </w:rPr>
        <w:t xml:space="preserve">release-independent requirements </w:t>
      </w:r>
      <w:r w:rsidR="005B57FE">
        <w:rPr>
          <w:rFonts w:eastAsiaTheme="minorEastAsia"/>
          <w:lang w:val="en-US" w:eastAsia="zh-CN"/>
        </w:rPr>
        <w:t>[2]</w:t>
      </w:r>
      <w:r w:rsidR="00414B57">
        <w:rPr>
          <w:rFonts w:eastAsiaTheme="minorEastAsia"/>
          <w:lang w:val="en-US" w:eastAsia="zh-CN"/>
        </w:rPr>
        <w:t xml:space="preserve">. However, no </w:t>
      </w:r>
      <w:r w:rsidR="00C562DC">
        <w:rPr>
          <w:rFonts w:eastAsiaTheme="minorEastAsia"/>
          <w:lang w:val="en-US" w:eastAsia="zh-CN"/>
        </w:rPr>
        <w:t>consensus</w:t>
      </w:r>
      <w:r w:rsidR="00414B57">
        <w:rPr>
          <w:rFonts w:eastAsiaTheme="minorEastAsia"/>
          <w:lang w:val="en-US" w:eastAsia="zh-CN"/>
        </w:rPr>
        <w:t xml:space="preserve"> </w:t>
      </w:r>
      <w:r w:rsidR="00C562DC">
        <w:rPr>
          <w:rFonts w:eastAsiaTheme="minorEastAsia"/>
          <w:lang w:val="en-US" w:eastAsia="zh-CN"/>
        </w:rPr>
        <w:t xml:space="preserve">was </w:t>
      </w:r>
      <w:r w:rsidR="00E107DF">
        <w:rPr>
          <w:rFonts w:eastAsiaTheme="minorEastAsia"/>
          <w:lang w:val="en-US" w:eastAsia="zh-CN"/>
        </w:rPr>
        <w:t>reached regarding whether</w:t>
      </w:r>
      <w:r w:rsidR="00E76AFC">
        <w:rPr>
          <w:rFonts w:eastAsiaTheme="minorEastAsia"/>
          <w:lang w:val="en-US" w:eastAsia="zh-CN"/>
        </w:rPr>
        <w:t xml:space="preserve"> to create</w:t>
      </w:r>
      <w:r w:rsidR="00E107DF">
        <w:rPr>
          <w:rFonts w:eastAsiaTheme="minorEastAsia"/>
          <w:lang w:val="en-US" w:eastAsia="zh-CN"/>
        </w:rPr>
        <w:t xml:space="preserve"> </w:t>
      </w:r>
      <w:r w:rsidR="002706D7">
        <w:rPr>
          <w:rFonts w:eastAsiaTheme="minorEastAsia"/>
          <w:lang w:val="en-US" w:eastAsia="zh-CN"/>
        </w:rPr>
        <w:t xml:space="preserve">a new specification </w:t>
      </w:r>
      <w:r w:rsidR="00CC0F5F">
        <w:rPr>
          <w:rFonts w:eastAsiaTheme="minorEastAsia"/>
          <w:lang w:val="en-US" w:eastAsia="zh-CN"/>
        </w:rPr>
        <w:t xml:space="preserve">or </w:t>
      </w:r>
      <w:r w:rsidR="00E76AFC">
        <w:rPr>
          <w:rFonts w:eastAsiaTheme="minorEastAsia"/>
          <w:lang w:val="en-US" w:eastAsia="zh-CN"/>
        </w:rPr>
        <w:t xml:space="preserve">reuse </w:t>
      </w:r>
      <w:r w:rsidR="00CC0F5F">
        <w:rPr>
          <w:rFonts w:eastAsiaTheme="minorEastAsia"/>
          <w:lang w:val="en-US" w:eastAsia="zh-CN"/>
        </w:rPr>
        <w:t xml:space="preserve">TS 38.307 </w:t>
      </w:r>
      <w:r w:rsidR="002706D7">
        <w:rPr>
          <w:rFonts w:eastAsiaTheme="minorEastAsia"/>
          <w:lang w:val="en-US" w:eastAsia="zh-CN"/>
        </w:rPr>
        <w:t xml:space="preserve">for NR NTN </w:t>
      </w:r>
      <w:r w:rsidR="00B21BFB">
        <w:rPr>
          <w:rFonts w:eastAsiaTheme="minorEastAsia"/>
          <w:lang w:val="en-US" w:eastAsia="zh-CN"/>
        </w:rPr>
        <w:t xml:space="preserve">release-independent requirements </w:t>
      </w:r>
      <w:r w:rsidR="002706D7">
        <w:rPr>
          <w:rFonts w:eastAsiaTheme="minorEastAsia"/>
          <w:lang w:val="en-US" w:eastAsia="zh-CN"/>
        </w:rPr>
        <w:t xml:space="preserve">and whether </w:t>
      </w:r>
      <w:r w:rsidR="00E76AFC">
        <w:rPr>
          <w:rFonts w:eastAsiaTheme="minorEastAsia"/>
          <w:lang w:val="en-US" w:eastAsia="zh-CN"/>
        </w:rPr>
        <w:t xml:space="preserve">to make </w:t>
      </w:r>
      <w:r w:rsidR="002706D7">
        <w:rPr>
          <w:rFonts w:eastAsiaTheme="minorEastAsia"/>
          <w:lang w:val="en-US" w:eastAsia="zh-CN"/>
        </w:rPr>
        <w:t xml:space="preserve">the changes from Rel-17 or Rel-18 </w:t>
      </w:r>
      <w:r w:rsidR="00B21BFB">
        <w:rPr>
          <w:rFonts w:eastAsiaTheme="minorEastAsia"/>
          <w:lang w:val="en-US" w:eastAsia="zh-CN"/>
        </w:rPr>
        <w:t>specification.</w:t>
      </w:r>
      <w:r w:rsidR="005E7A00">
        <w:rPr>
          <w:rFonts w:eastAsiaTheme="minorEastAsia"/>
          <w:lang w:val="en-US" w:eastAsia="zh-CN"/>
        </w:rPr>
        <w:t xml:space="preserve"> It was suggested by companies to further discuss </w:t>
      </w:r>
      <w:r w:rsidR="00CE6689">
        <w:rPr>
          <w:rFonts w:eastAsiaTheme="minorEastAsia"/>
          <w:lang w:val="en-US" w:eastAsia="zh-CN"/>
        </w:rPr>
        <w:t xml:space="preserve">these two issues </w:t>
      </w:r>
      <w:r w:rsidR="005E7A00">
        <w:rPr>
          <w:rFonts w:eastAsiaTheme="minorEastAsia"/>
          <w:lang w:val="en-US" w:eastAsia="zh-CN"/>
        </w:rPr>
        <w:t xml:space="preserve">in RAN plenary meeting. </w:t>
      </w:r>
    </w:p>
    <w:p w14:paraId="6C6C9602" w14:textId="5733A38C" w:rsidR="000D055A" w:rsidRDefault="00F431D0" w:rsidP="00685B3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RAN#100, </w:t>
      </w:r>
      <w:r w:rsidR="00D411ED">
        <w:rPr>
          <w:rFonts w:eastAsiaTheme="minorEastAsia"/>
          <w:lang w:val="en-US" w:eastAsia="zh-CN"/>
        </w:rPr>
        <w:t>the paper on how to implement release-independent NR NTN bands was discussed in [3] and the following agreement was capture</w:t>
      </w:r>
      <w:r w:rsidR="00A84465">
        <w:rPr>
          <w:rFonts w:eastAsiaTheme="minorEastAsia"/>
          <w:lang w:val="en-US" w:eastAsia="zh-CN"/>
        </w:rPr>
        <w:t>d</w:t>
      </w:r>
      <w:r w:rsidR="00D411ED">
        <w:rPr>
          <w:rFonts w:eastAsiaTheme="minorEastAsia"/>
          <w:lang w:val="en-US" w:eastAsia="zh-CN"/>
        </w:rPr>
        <w:t xml:space="preserve"> in the meeting report of RAN#100</w:t>
      </w:r>
      <w:r w:rsidR="00B76FAF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614D" w14:paraId="10400ED2" w14:textId="77777777" w:rsidTr="0080614D">
        <w:tc>
          <w:tcPr>
            <w:tcW w:w="9350" w:type="dxa"/>
          </w:tcPr>
          <w:p w14:paraId="65DDFD01" w14:textId="46FD7476" w:rsidR="0080614D" w:rsidRPr="0080614D" w:rsidRDefault="0080614D" w:rsidP="0080614D">
            <w:pPr>
              <w:widowControl w:val="0"/>
              <w:tabs>
                <w:tab w:val="left" w:pos="1190"/>
              </w:tabs>
              <w:spacing w:after="0"/>
              <w:rPr>
                <w:i/>
                <w:iCs/>
                <w:color w:val="000000"/>
              </w:rPr>
            </w:pPr>
            <w:r w:rsidRPr="00351622">
              <w:rPr>
                <w:i/>
                <w:iCs/>
                <w:color w:val="000000"/>
                <w:highlight w:val="green"/>
              </w:rPr>
              <w:t>“RAN VC (AT&amp;T): FR1 starting with REL-17 and FR2 starting with REL-18</w:t>
            </w:r>
            <w:r w:rsidRPr="00351622">
              <w:rPr>
                <w:i/>
                <w:iCs/>
                <w:color w:val="000000"/>
              </w:rPr>
              <w:t>; will come</w:t>
            </w:r>
            <w:r w:rsidRPr="00D411ED">
              <w:rPr>
                <w:i/>
                <w:iCs/>
                <w:color w:val="000000"/>
              </w:rPr>
              <w:t xml:space="preserve"> back on Wed on the question whether to use 38.307 also for NTN aspects”</w:t>
            </w:r>
            <w:r>
              <w:rPr>
                <w:i/>
                <w:iCs/>
                <w:color w:val="000000"/>
              </w:rPr>
              <w:t>.</w:t>
            </w:r>
          </w:p>
        </w:tc>
      </w:tr>
    </w:tbl>
    <w:p w14:paraId="1F39576A" w14:textId="6D9EC5A2" w:rsidR="005510E3" w:rsidRDefault="005510E3" w:rsidP="00DC5AF6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0F6346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above meeting notes</w:t>
      </w:r>
      <w:r w:rsidR="000F6346">
        <w:rPr>
          <w:rFonts w:eastAsiaTheme="minorEastAsia"/>
          <w:lang w:val="en-US" w:eastAsia="zh-CN"/>
        </w:rPr>
        <w:t xml:space="preserve"> in RAN#100</w:t>
      </w:r>
      <w:r>
        <w:rPr>
          <w:rFonts w:eastAsiaTheme="minorEastAsia"/>
          <w:lang w:val="en-US" w:eastAsia="zh-CN"/>
        </w:rPr>
        <w:t xml:space="preserve">, it </w:t>
      </w:r>
      <w:r w:rsidR="000F6346">
        <w:rPr>
          <w:rFonts w:eastAsiaTheme="minorEastAsia"/>
          <w:lang w:val="en-US" w:eastAsia="zh-CN"/>
        </w:rPr>
        <w:t>shows</w:t>
      </w:r>
      <w:r>
        <w:rPr>
          <w:rFonts w:eastAsiaTheme="minorEastAsia"/>
          <w:lang w:val="en-US" w:eastAsia="zh-CN"/>
        </w:rPr>
        <w:t xml:space="preserve"> that FR1 NR NTN bands shall be specified </w:t>
      </w:r>
      <w:r w:rsidR="000F6346">
        <w:rPr>
          <w:rFonts w:eastAsiaTheme="minor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release-independent manner from Rel-17 and FR2 NR NTN bands shall be specified </w:t>
      </w:r>
      <w:r w:rsidR="000F6346">
        <w:rPr>
          <w:rFonts w:eastAsiaTheme="minor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</w:t>
      </w:r>
      <w:r w:rsidR="000F6346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release-independent manner from Rel-18. While whether to create a new specification or reuse TS 38.307 is still open.</w:t>
      </w:r>
    </w:p>
    <w:p w14:paraId="3C2DF94A" w14:textId="44180497" w:rsidR="00E107DF" w:rsidRDefault="000F6346" w:rsidP="00685B3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paper further provides</w:t>
      </w:r>
      <w:r w:rsidR="002A639D">
        <w:rPr>
          <w:rFonts w:eastAsiaTheme="minorEastAsia"/>
          <w:lang w:val="en-US" w:eastAsia="zh-CN"/>
        </w:rPr>
        <w:t xml:space="preserve"> our views on </w:t>
      </w:r>
      <w:r w:rsidR="002A639D" w:rsidRPr="002A639D">
        <w:rPr>
          <w:rFonts w:eastAsiaTheme="minorEastAsia"/>
          <w:lang w:val="en-US" w:eastAsia="zh-CN"/>
        </w:rPr>
        <w:t>release-independence for NR NTN bands</w:t>
      </w:r>
      <w:r w:rsidR="002A639D">
        <w:rPr>
          <w:rFonts w:eastAsiaTheme="minorEastAsia"/>
          <w:lang w:val="en-US" w:eastAsia="zh-CN"/>
        </w:rPr>
        <w:t>.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6472225C" w14:textId="53B2110D" w:rsidR="00E107DF" w:rsidRDefault="00623D2A" w:rsidP="009660FF">
      <w:pPr>
        <w:pStyle w:val="Heading2"/>
      </w:pPr>
      <w:r>
        <w:t>Create</w:t>
      </w:r>
      <w:r w:rsidR="007E6D97">
        <w:t xml:space="preserve"> a new specification </w:t>
      </w:r>
      <w:r w:rsidR="00DA1314">
        <w:t xml:space="preserve">or </w:t>
      </w:r>
      <w:r>
        <w:t xml:space="preserve">reuse TS 38.307 </w:t>
      </w:r>
    </w:p>
    <w:p w14:paraId="13ABD746" w14:textId="13C49687" w:rsidR="00F21A3C" w:rsidRDefault="000C595D" w:rsidP="001C30BC">
      <w:pPr>
        <w:jc w:val="both"/>
        <w:rPr>
          <w:lang w:eastAsia="en-US"/>
        </w:rPr>
      </w:pPr>
      <w:r>
        <w:rPr>
          <w:lang w:eastAsia="en-US"/>
        </w:rPr>
        <w:t xml:space="preserve">TS 38.307 </w:t>
      </w:r>
      <w:r w:rsidR="00B27635">
        <w:rPr>
          <w:lang w:eastAsia="en-US"/>
        </w:rPr>
        <w:t>specifies</w:t>
      </w:r>
      <w:r w:rsidR="00FD1A86">
        <w:rPr>
          <w:lang w:eastAsia="en-US"/>
        </w:rPr>
        <w:t xml:space="preserve"> requirements for NR</w:t>
      </w:r>
      <w:r w:rsidR="004A534C">
        <w:rPr>
          <w:lang w:eastAsia="en-US"/>
        </w:rPr>
        <w:t xml:space="preserve"> UEs supporting </w:t>
      </w:r>
      <w:r w:rsidR="00024467">
        <w:rPr>
          <w:lang w:eastAsia="en-US"/>
        </w:rPr>
        <w:t>release-independent</w:t>
      </w:r>
      <w:r w:rsidR="004A534C">
        <w:rPr>
          <w:lang w:eastAsia="en-US"/>
        </w:rPr>
        <w:t xml:space="preserve"> features</w:t>
      </w:r>
      <w:r w:rsidR="00B435EF">
        <w:rPr>
          <w:lang w:eastAsia="en-US"/>
        </w:rPr>
        <w:t xml:space="preserve"> </w:t>
      </w:r>
      <w:r w:rsidR="001C30BC">
        <w:rPr>
          <w:lang w:eastAsia="en-US"/>
        </w:rPr>
        <w:t>such as</w:t>
      </w:r>
      <w:r w:rsidR="00B435EF">
        <w:rPr>
          <w:lang w:eastAsia="en-US"/>
        </w:rPr>
        <w:t xml:space="preserve"> </w:t>
      </w:r>
      <w:r w:rsidR="00881654">
        <w:rPr>
          <w:lang w:eastAsia="en-US"/>
        </w:rPr>
        <w:t xml:space="preserve">additional NR operating bands and </w:t>
      </w:r>
      <w:r w:rsidR="005106F6">
        <w:rPr>
          <w:lang w:eastAsia="en-US"/>
        </w:rPr>
        <w:t xml:space="preserve">power classes </w:t>
      </w:r>
      <w:r w:rsidR="005A0CF7">
        <w:rPr>
          <w:lang w:eastAsia="en-US"/>
        </w:rPr>
        <w:t xml:space="preserve">on top of </w:t>
      </w:r>
      <w:r w:rsidR="005106F6">
        <w:rPr>
          <w:lang w:eastAsia="en-US"/>
        </w:rPr>
        <w:t>TS 38.101-1/2/3/4</w:t>
      </w:r>
      <w:r w:rsidR="005A0CF7">
        <w:rPr>
          <w:lang w:eastAsia="en-US"/>
        </w:rPr>
        <w:t xml:space="preserve"> and TS 38.133</w:t>
      </w:r>
      <w:r w:rsidR="009001D0">
        <w:rPr>
          <w:lang w:eastAsia="en-US"/>
        </w:rPr>
        <w:t>.</w:t>
      </w:r>
      <w:r w:rsidR="00024467">
        <w:rPr>
          <w:lang w:eastAsia="en-US"/>
        </w:rPr>
        <w:t xml:space="preserve"> </w:t>
      </w:r>
      <w:r w:rsidR="004C523F">
        <w:rPr>
          <w:lang w:eastAsia="en-US"/>
        </w:rPr>
        <w:t xml:space="preserve">For NR </w:t>
      </w:r>
      <w:r w:rsidR="007D482C">
        <w:rPr>
          <w:lang w:eastAsia="en-US"/>
        </w:rPr>
        <w:t xml:space="preserve">FR1 </w:t>
      </w:r>
      <w:r w:rsidR="004C523F">
        <w:rPr>
          <w:lang w:eastAsia="en-US"/>
        </w:rPr>
        <w:t>NTN</w:t>
      </w:r>
      <w:r w:rsidR="00CA762F">
        <w:rPr>
          <w:lang w:eastAsia="en-US"/>
        </w:rPr>
        <w:t xml:space="preserve">, the UE RF </w:t>
      </w:r>
      <w:r w:rsidR="00CC70F1">
        <w:rPr>
          <w:lang w:eastAsia="en-US"/>
        </w:rPr>
        <w:t xml:space="preserve">and demodulation requirements </w:t>
      </w:r>
      <w:r w:rsidR="00606895">
        <w:rPr>
          <w:lang w:eastAsia="en-US"/>
        </w:rPr>
        <w:t>are specified in TS 38.101-5</w:t>
      </w:r>
      <w:r w:rsidR="004C523F">
        <w:rPr>
          <w:lang w:eastAsia="en-US"/>
        </w:rPr>
        <w:t xml:space="preserve">, and </w:t>
      </w:r>
      <w:r w:rsidR="00606895">
        <w:rPr>
          <w:lang w:eastAsia="en-US"/>
        </w:rPr>
        <w:t xml:space="preserve">RRM requirements are specified in TS 38.133. </w:t>
      </w:r>
      <w:r w:rsidR="00CD0F90">
        <w:rPr>
          <w:lang w:eastAsia="en-US"/>
        </w:rPr>
        <w:t xml:space="preserve">For </w:t>
      </w:r>
      <w:r w:rsidR="00C92B5C">
        <w:rPr>
          <w:lang w:eastAsia="en-US"/>
        </w:rPr>
        <w:t xml:space="preserve">TS 38.101-5, </w:t>
      </w:r>
      <w:r w:rsidR="00763EBD">
        <w:rPr>
          <w:lang w:eastAsia="en-US"/>
        </w:rPr>
        <w:t xml:space="preserve">the skeleton </w:t>
      </w:r>
      <w:r w:rsidR="00BF050B">
        <w:rPr>
          <w:lang w:eastAsia="en-US"/>
        </w:rPr>
        <w:t xml:space="preserve">is almost </w:t>
      </w:r>
      <w:r w:rsidR="00BF0321">
        <w:rPr>
          <w:lang w:eastAsia="en-US"/>
        </w:rPr>
        <w:t>the same</w:t>
      </w:r>
      <w:r w:rsidR="00BF050B">
        <w:rPr>
          <w:lang w:eastAsia="en-US"/>
        </w:rPr>
        <w:t xml:space="preserve"> </w:t>
      </w:r>
      <w:r w:rsidR="00BF0321">
        <w:rPr>
          <w:lang w:eastAsia="en-US"/>
        </w:rPr>
        <w:t>as</w:t>
      </w:r>
      <w:r w:rsidR="00BF050B">
        <w:rPr>
          <w:lang w:eastAsia="en-US"/>
        </w:rPr>
        <w:t xml:space="preserve"> TS 38.101-1 and many clauses </w:t>
      </w:r>
      <w:r w:rsidR="009473F5">
        <w:rPr>
          <w:lang w:eastAsia="en-US"/>
        </w:rPr>
        <w:t>refer</w:t>
      </w:r>
      <w:r w:rsidR="00BF050B">
        <w:rPr>
          <w:lang w:eastAsia="en-US"/>
        </w:rPr>
        <w:t xml:space="preserve"> to TS 38.101-1 directly</w:t>
      </w:r>
      <w:r w:rsidR="008F057D">
        <w:rPr>
          <w:lang w:eastAsia="en-US"/>
        </w:rPr>
        <w:t xml:space="preserve">. </w:t>
      </w:r>
      <w:r w:rsidR="00984320">
        <w:rPr>
          <w:lang w:eastAsia="en-US"/>
        </w:rPr>
        <w:t xml:space="preserve">Therefore, it is straightforward to </w:t>
      </w:r>
      <w:r w:rsidR="002B79F7">
        <w:rPr>
          <w:lang w:eastAsia="en-US"/>
        </w:rPr>
        <w:t>specify</w:t>
      </w:r>
      <w:r w:rsidR="00D27575">
        <w:rPr>
          <w:lang w:eastAsia="en-US"/>
        </w:rPr>
        <w:t xml:space="preserve"> the </w:t>
      </w:r>
      <w:r w:rsidR="002B79F7">
        <w:rPr>
          <w:lang w:eastAsia="en-US"/>
        </w:rPr>
        <w:t>requirements</w:t>
      </w:r>
      <w:r w:rsidR="00776A94">
        <w:rPr>
          <w:lang w:eastAsia="en-US"/>
        </w:rPr>
        <w:t xml:space="preserve"> of release-independent </w:t>
      </w:r>
      <w:r w:rsidR="008F057D" w:rsidRPr="00B27635">
        <w:rPr>
          <w:lang w:eastAsia="en-US"/>
        </w:rPr>
        <w:t>requirements</w:t>
      </w:r>
      <w:r w:rsidR="008F057D">
        <w:rPr>
          <w:lang w:eastAsia="en-US"/>
        </w:rPr>
        <w:t xml:space="preserve"> </w:t>
      </w:r>
      <w:r w:rsidR="00422432">
        <w:rPr>
          <w:lang w:eastAsia="en-US"/>
        </w:rPr>
        <w:t>for</w:t>
      </w:r>
      <w:r w:rsidR="002B79F7">
        <w:rPr>
          <w:lang w:eastAsia="en-US"/>
        </w:rPr>
        <w:t xml:space="preserve"> </w:t>
      </w:r>
      <w:r w:rsidR="00D27575">
        <w:rPr>
          <w:lang w:eastAsia="en-US"/>
        </w:rPr>
        <w:t>NR NTN</w:t>
      </w:r>
      <w:r w:rsidR="002B79F7">
        <w:rPr>
          <w:lang w:eastAsia="en-US"/>
        </w:rPr>
        <w:t xml:space="preserve"> UE</w:t>
      </w:r>
      <w:r w:rsidR="00E478C9">
        <w:rPr>
          <w:lang w:eastAsia="en-US"/>
        </w:rPr>
        <w:t>s</w:t>
      </w:r>
      <w:r w:rsidR="002B79F7">
        <w:rPr>
          <w:lang w:eastAsia="en-US"/>
        </w:rPr>
        <w:t xml:space="preserve"> </w:t>
      </w:r>
      <w:r w:rsidR="00D27575">
        <w:rPr>
          <w:lang w:eastAsia="en-US"/>
        </w:rPr>
        <w:t>in TS 38.307</w:t>
      </w:r>
      <w:r w:rsidR="00977225">
        <w:rPr>
          <w:lang w:eastAsia="en-US"/>
        </w:rPr>
        <w:t>.</w:t>
      </w:r>
      <w:r w:rsidR="00467199">
        <w:rPr>
          <w:lang w:eastAsia="en-US"/>
        </w:rPr>
        <w:t xml:space="preserve"> </w:t>
      </w:r>
    </w:p>
    <w:p w14:paraId="73832E26" w14:textId="06198437" w:rsidR="00561A0A" w:rsidRDefault="00561A0A" w:rsidP="001C30BC">
      <w:pPr>
        <w:jc w:val="both"/>
        <w:rPr>
          <w:lang w:eastAsia="en-US"/>
        </w:rPr>
      </w:pPr>
      <w:r>
        <w:rPr>
          <w:lang w:eastAsia="en-US"/>
        </w:rPr>
        <w:t xml:space="preserve">In </w:t>
      </w:r>
      <w:r w:rsidR="007D482C">
        <w:rPr>
          <w:lang w:eastAsia="en-US"/>
        </w:rPr>
        <w:t>RAN#100</w:t>
      </w:r>
      <w:r>
        <w:rPr>
          <w:lang w:eastAsia="en-US"/>
        </w:rPr>
        <w:t xml:space="preserve">, </w:t>
      </w:r>
      <w:r w:rsidR="00FE48A8">
        <w:rPr>
          <w:lang w:eastAsia="en-US"/>
        </w:rPr>
        <w:t>one option was</w:t>
      </w:r>
      <w:r w:rsidR="000779D5">
        <w:rPr>
          <w:lang w:eastAsia="en-US"/>
        </w:rPr>
        <w:t xml:space="preserve"> proposed to create a new specification </w:t>
      </w:r>
      <w:r w:rsidR="00140CE6">
        <w:rPr>
          <w:lang w:eastAsia="en-US"/>
        </w:rPr>
        <w:t>of</w:t>
      </w:r>
      <w:r w:rsidR="000779D5">
        <w:rPr>
          <w:lang w:eastAsia="en-US"/>
        </w:rPr>
        <w:t xml:space="preserve"> NR NTN feature</w:t>
      </w:r>
      <w:r w:rsidR="00583E03">
        <w:rPr>
          <w:lang w:eastAsia="en-US"/>
        </w:rPr>
        <w:t xml:space="preserve"> for </w:t>
      </w:r>
      <w:r w:rsidR="00C73CB8">
        <w:rPr>
          <w:lang w:eastAsia="en-US"/>
        </w:rPr>
        <w:t>ITU-</w:t>
      </w:r>
      <w:r w:rsidR="00140CE6">
        <w:rPr>
          <w:lang w:eastAsia="en-US"/>
        </w:rPr>
        <w:t>R reason</w:t>
      </w:r>
      <w:r w:rsidR="00B9262F">
        <w:rPr>
          <w:lang w:eastAsia="en-US"/>
        </w:rPr>
        <w:t>s</w:t>
      </w:r>
      <w:r w:rsidR="00140CE6">
        <w:rPr>
          <w:lang w:eastAsia="en-US"/>
        </w:rPr>
        <w:t xml:space="preserve">. </w:t>
      </w:r>
      <w:r w:rsidR="00DB6EDE">
        <w:rPr>
          <w:lang w:eastAsia="en-US"/>
        </w:rPr>
        <w:t xml:space="preserve">From our perspective, it is not necessary to create a new specification </w:t>
      </w:r>
      <w:r w:rsidR="00B764ED">
        <w:rPr>
          <w:lang w:eastAsia="en-US"/>
        </w:rPr>
        <w:t>of NR NTN for I</w:t>
      </w:r>
      <w:r w:rsidR="00CB3594">
        <w:rPr>
          <w:lang w:eastAsia="en-US"/>
        </w:rPr>
        <w:t>TU-R submission</w:t>
      </w:r>
      <w:r w:rsidR="00DB6EDE">
        <w:rPr>
          <w:lang w:eastAsia="en-US"/>
        </w:rPr>
        <w:t xml:space="preserve"> since RAN4 </w:t>
      </w:r>
      <w:r w:rsidR="007D482C">
        <w:rPr>
          <w:lang w:eastAsia="en-US"/>
        </w:rPr>
        <w:t xml:space="preserve">has </w:t>
      </w:r>
      <w:r w:rsidR="00DB6EDE">
        <w:rPr>
          <w:lang w:eastAsia="en-US"/>
        </w:rPr>
        <w:t xml:space="preserve">already </w:t>
      </w:r>
      <w:r w:rsidR="00F93380">
        <w:rPr>
          <w:lang w:eastAsia="en-US"/>
        </w:rPr>
        <w:t>used separate specifications</w:t>
      </w:r>
      <w:r w:rsidR="007D482C">
        <w:rPr>
          <w:lang w:eastAsia="en-US"/>
        </w:rPr>
        <w:t xml:space="preserve"> for NR NTN</w:t>
      </w:r>
      <w:r w:rsidR="00F93380">
        <w:rPr>
          <w:lang w:eastAsia="en-US"/>
        </w:rPr>
        <w:t xml:space="preserve">. </w:t>
      </w:r>
      <w:r w:rsidR="00586779">
        <w:rPr>
          <w:lang w:eastAsia="en-US"/>
        </w:rPr>
        <w:t>And t</w:t>
      </w:r>
      <w:r w:rsidR="00CB3594">
        <w:rPr>
          <w:lang w:eastAsia="en-US"/>
        </w:rPr>
        <w:t xml:space="preserve">here were no issues for </w:t>
      </w:r>
      <w:r w:rsidR="0010475F">
        <w:rPr>
          <w:lang w:eastAsia="en-US"/>
        </w:rPr>
        <w:t xml:space="preserve">ITU-R submission with separate </w:t>
      </w:r>
      <w:r w:rsidR="00CB3594">
        <w:rPr>
          <w:lang w:eastAsia="en-US"/>
        </w:rPr>
        <w:t>NR FR1</w:t>
      </w:r>
      <w:r w:rsidR="0010475F">
        <w:rPr>
          <w:lang w:eastAsia="en-US"/>
        </w:rPr>
        <w:t xml:space="preserve"> </w:t>
      </w:r>
      <w:r w:rsidR="00586779">
        <w:rPr>
          <w:lang w:eastAsia="en-US"/>
        </w:rPr>
        <w:t>UE RF specification</w:t>
      </w:r>
      <w:r w:rsidR="0010475F">
        <w:rPr>
          <w:lang w:eastAsia="en-US"/>
        </w:rPr>
        <w:t xml:space="preserve">, i.e., TS 38.101-1 </w:t>
      </w:r>
      <w:r w:rsidR="00CB3594">
        <w:rPr>
          <w:lang w:eastAsia="en-US"/>
        </w:rPr>
        <w:t xml:space="preserve">and </w:t>
      </w:r>
      <w:r w:rsidR="0010475F">
        <w:rPr>
          <w:lang w:eastAsia="en-US"/>
        </w:rPr>
        <w:t xml:space="preserve">NR </w:t>
      </w:r>
      <w:r w:rsidR="00CB3594">
        <w:rPr>
          <w:lang w:eastAsia="en-US"/>
        </w:rPr>
        <w:t xml:space="preserve">FR2 </w:t>
      </w:r>
      <w:r w:rsidR="00586779">
        <w:rPr>
          <w:lang w:eastAsia="en-US"/>
        </w:rPr>
        <w:t xml:space="preserve">UE RF </w:t>
      </w:r>
      <w:r w:rsidR="0010475F">
        <w:rPr>
          <w:lang w:eastAsia="en-US"/>
        </w:rPr>
        <w:t xml:space="preserve">specification, i.e., TS 38.101-2 </w:t>
      </w:r>
      <w:r w:rsidR="00CB3594">
        <w:rPr>
          <w:lang w:eastAsia="en-US"/>
        </w:rPr>
        <w:t xml:space="preserve">which are both </w:t>
      </w:r>
      <w:r w:rsidR="0010475F">
        <w:rPr>
          <w:lang w:eastAsia="en-US"/>
        </w:rPr>
        <w:t>included</w:t>
      </w:r>
      <w:r w:rsidR="00CB3594">
        <w:rPr>
          <w:lang w:eastAsia="en-US"/>
        </w:rPr>
        <w:t xml:space="preserve"> in TS 38.307</w:t>
      </w:r>
      <w:r w:rsidR="0010475F">
        <w:rPr>
          <w:lang w:eastAsia="en-US"/>
        </w:rPr>
        <w:t>.</w:t>
      </w:r>
    </w:p>
    <w:p w14:paraId="59A9C352" w14:textId="23E384E4" w:rsidR="0010475F" w:rsidRDefault="0010475F" w:rsidP="001C30BC">
      <w:pPr>
        <w:jc w:val="both"/>
        <w:rPr>
          <w:lang w:eastAsia="en-US"/>
        </w:rPr>
      </w:pPr>
      <w:r>
        <w:rPr>
          <w:lang w:eastAsia="en-US"/>
        </w:rPr>
        <w:t xml:space="preserve">In addition, if a new specification is created to introduce the </w:t>
      </w:r>
      <w:r w:rsidR="00586779">
        <w:rPr>
          <w:lang w:eastAsia="en-US"/>
        </w:rPr>
        <w:t>release-independent</w:t>
      </w:r>
      <w:r>
        <w:rPr>
          <w:lang w:eastAsia="en-US"/>
        </w:rPr>
        <w:t xml:space="preserve"> features</w:t>
      </w:r>
      <w:r w:rsidR="00586779">
        <w:rPr>
          <w:lang w:eastAsia="en-US"/>
        </w:rPr>
        <w:t xml:space="preserve"> for NR NTN</w:t>
      </w:r>
      <w:r>
        <w:rPr>
          <w:lang w:eastAsia="en-US"/>
        </w:rPr>
        <w:t xml:space="preserve">, that means 3GPP will have to create a separate </w:t>
      </w:r>
      <w:r w:rsidR="00194AEE">
        <w:rPr>
          <w:lang w:eastAsia="en-US"/>
        </w:rPr>
        <w:t xml:space="preserve">specification </w:t>
      </w:r>
      <w:r>
        <w:rPr>
          <w:lang w:eastAsia="en-US"/>
        </w:rPr>
        <w:t xml:space="preserve">for IoT NTN </w:t>
      </w:r>
      <w:r w:rsidR="00586779">
        <w:rPr>
          <w:lang w:eastAsia="en-US"/>
        </w:rPr>
        <w:t>release-independent</w:t>
      </w:r>
      <w:r>
        <w:rPr>
          <w:lang w:eastAsia="en-US"/>
        </w:rPr>
        <w:t xml:space="preserve"> features</w:t>
      </w:r>
      <w:r w:rsidR="00460634">
        <w:rPr>
          <w:lang w:eastAsia="en-US"/>
        </w:rPr>
        <w:t xml:space="preserve"> as well</w:t>
      </w:r>
      <w:r w:rsidR="008F057D">
        <w:rPr>
          <w:lang w:eastAsia="en-US"/>
        </w:rPr>
        <w:t xml:space="preserve">. </w:t>
      </w:r>
      <w:r w:rsidR="008F057D" w:rsidRPr="008F057D">
        <w:rPr>
          <w:lang w:eastAsia="en-US"/>
        </w:rPr>
        <w:t xml:space="preserve">It </w:t>
      </w:r>
      <w:r w:rsidR="00460634">
        <w:rPr>
          <w:lang w:eastAsia="en-US"/>
        </w:rPr>
        <w:t xml:space="preserve">will </w:t>
      </w:r>
      <w:r w:rsidR="008F057D">
        <w:rPr>
          <w:lang w:eastAsia="en-US"/>
        </w:rPr>
        <w:t>result in</w:t>
      </w:r>
      <w:r w:rsidR="00460634">
        <w:rPr>
          <w:lang w:eastAsia="en-US"/>
        </w:rPr>
        <w:t xml:space="preserve"> </w:t>
      </w:r>
      <w:r w:rsidR="008F057D" w:rsidRPr="008F057D">
        <w:rPr>
          <w:lang w:eastAsia="en-US"/>
        </w:rPr>
        <w:t>a lot of changes to the TS 3</w:t>
      </w:r>
      <w:r w:rsidR="00586779">
        <w:rPr>
          <w:lang w:eastAsia="en-US"/>
        </w:rPr>
        <w:t>6</w:t>
      </w:r>
      <w:r w:rsidR="008F057D" w:rsidRPr="008F057D">
        <w:rPr>
          <w:lang w:eastAsia="en-US"/>
        </w:rPr>
        <w:t>.307</w:t>
      </w:r>
      <w:r w:rsidR="008F057D">
        <w:rPr>
          <w:lang w:eastAsia="en-US"/>
        </w:rPr>
        <w:t xml:space="preserve"> in which release </w:t>
      </w:r>
      <w:r w:rsidR="008F057D" w:rsidRPr="00B27635">
        <w:rPr>
          <w:lang w:eastAsia="en-US"/>
        </w:rPr>
        <w:t>independence requirements</w:t>
      </w:r>
      <w:r w:rsidR="008F057D">
        <w:rPr>
          <w:lang w:eastAsia="en-US"/>
        </w:rPr>
        <w:t xml:space="preserve"> for</w:t>
      </w:r>
      <w:r w:rsidR="008F057D" w:rsidRPr="00B27635">
        <w:rPr>
          <w:lang w:eastAsia="en-US"/>
        </w:rPr>
        <w:t xml:space="preserve"> IoT </w:t>
      </w:r>
      <w:r w:rsidR="008F057D">
        <w:rPr>
          <w:lang w:eastAsia="en-US"/>
        </w:rPr>
        <w:t>NTN have already been specified [3-4].</w:t>
      </w:r>
    </w:p>
    <w:p w14:paraId="41AD0DB6" w14:textId="426F8331" w:rsidR="008F057D" w:rsidRDefault="000462E8" w:rsidP="001C30BC">
      <w:pPr>
        <w:jc w:val="both"/>
        <w:rPr>
          <w:lang w:eastAsia="en-US"/>
        </w:rPr>
      </w:pPr>
      <w:r>
        <w:rPr>
          <w:lang w:eastAsia="en-US"/>
        </w:rPr>
        <w:lastRenderedPageBreak/>
        <w:t>For</w:t>
      </w:r>
      <w:r w:rsidR="008F057D">
        <w:rPr>
          <w:lang w:eastAsia="en-US"/>
        </w:rPr>
        <w:t xml:space="preserve"> </w:t>
      </w:r>
      <w:r>
        <w:rPr>
          <w:lang w:eastAsia="en-US"/>
        </w:rPr>
        <w:t xml:space="preserve">the </w:t>
      </w:r>
      <w:r w:rsidR="008F057D">
        <w:rPr>
          <w:lang w:eastAsia="en-US"/>
        </w:rPr>
        <w:t>above reasons, we have the following proposal:</w:t>
      </w:r>
    </w:p>
    <w:p w14:paraId="1C1AE0B8" w14:textId="23CEEED0" w:rsidR="008F057D" w:rsidRPr="008F057D" w:rsidRDefault="008F057D" w:rsidP="001C30BC">
      <w:pPr>
        <w:jc w:val="both"/>
        <w:rPr>
          <w:b/>
          <w:bCs/>
          <w:lang w:eastAsia="en-US"/>
        </w:rPr>
      </w:pPr>
      <w:r w:rsidRPr="00CE19B8">
        <w:rPr>
          <w:b/>
          <w:bCs/>
          <w:lang w:eastAsia="en-US"/>
        </w:rPr>
        <w:t xml:space="preserve">Propose 1: </w:t>
      </w:r>
      <w:r>
        <w:rPr>
          <w:b/>
          <w:bCs/>
          <w:lang w:eastAsia="en-US"/>
        </w:rPr>
        <w:t>S</w:t>
      </w:r>
      <w:r w:rsidRPr="00D447E4">
        <w:rPr>
          <w:b/>
          <w:bCs/>
          <w:lang w:eastAsia="en-US"/>
        </w:rPr>
        <w:t xml:space="preserve">pecify </w:t>
      </w:r>
      <w:r w:rsidR="000462E8">
        <w:rPr>
          <w:b/>
          <w:bCs/>
          <w:lang w:eastAsia="en-US"/>
        </w:rPr>
        <w:t>NR NTN</w:t>
      </w:r>
      <w:r w:rsidRPr="00D447E4">
        <w:rPr>
          <w:b/>
          <w:bCs/>
          <w:lang w:eastAsia="en-US"/>
        </w:rPr>
        <w:t xml:space="preserve"> release-independent features in TS 38.307.</w:t>
      </w:r>
    </w:p>
    <w:p w14:paraId="5FD1ECB7" w14:textId="4B9704FE" w:rsidR="00561A0A" w:rsidRDefault="00FC00A4" w:rsidP="001C30BC">
      <w:pPr>
        <w:jc w:val="both"/>
        <w:rPr>
          <w:lang w:eastAsia="en-US"/>
        </w:rPr>
      </w:pPr>
      <w:r>
        <w:rPr>
          <w:lang w:eastAsia="en-US"/>
        </w:rPr>
        <w:t xml:space="preserve">Proposal 1 of reusing TS 38.307 will include both FR1 and FR2 NR NTN bands </w:t>
      </w:r>
      <w:r w:rsidR="004E7D7F">
        <w:rPr>
          <w:lang w:eastAsia="en-US"/>
        </w:rPr>
        <w:t xml:space="preserve">in the TS 38.307. </w:t>
      </w:r>
      <w:r w:rsidR="008F057D">
        <w:rPr>
          <w:lang w:eastAsia="en-US"/>
        </w:rPr>
        <w:t>Following</w:t>
      </w:r>
      <w:r w:rsidR="004E7D7F">
        <w:rPr>
          <w:lang w:eastAsia="en-US"/>
        </w:rPr>
        <w:t xml:space="preserve"> the agreements from RAN#100, FR1 bands shall be specified starting from Rel-17 TS 38.307 and FR2 bands shall be specified starting from Rel-18 TS 38.307</w:t>
      </w:r>
      <w:r w:rsidR="00561A0A">
        <w:rPr>
          <w:lang w:eastAsia="en-US"/>
        </w:rPr>
        <w:t>.</w:t>
      </w:r>
    </w:p>
    <w:p w14:paraId="5CA240A8" w14:textId="6FE01FA7" w:rsidR="00467199" w:rsidRPr="00DF4264" w:rsidRDefault="00974339" w:rsidP="001C30BC">
      <w:pPr>
        <w:jc w:val="both"/>
        <w:rPr>
          <w:b/>
          <w:bCs/>
          <w:lang w:val="en-US" w:eastAsia="en-US"/>
        </w:rPr>
      </w:pPr>
      <w:r w:rsidRPr="006E5A67">
        <w:rPr>
          <w:b/>
          <w:bCs/>
          <w:lang w:eastAsia="en-US"/>
        </w:rPr>
        <w:t>Observation</w:t>
      </w:r>
      <w:r w:rsidR="00FD4692">
        <w:rPr>
          <w:b/>
          <w:bCs/>
          <w:lang w:eastAsia="en-US"/>
        </w:rPr>
        <w:t xml:space="preserve"> 1</w:t>
      </w:r>
      <w:r w:rsidRPr="006E5A67">
        <w:rPr>
          <w:b/>
          <w:bCs/>
          <w:lang w:eastAsia="en-US"/>
        </w:rPr>
        <w:t>: With proposal 1 of reusing TS 38.307, both FR1 and FR2 NR NTN bands will be included in the TS 38.307</w:t>
      </w:r>
      <w:r w:rsidR="005219B4" w:rsidRPr="006E5A67">
        <w:rPr>
          <w:b/>
          <w:bCs/>
          <w:lang w:eastAsia="en-US"/>
        </w:rPr>
        <w:t>. FR1 bands shall be specified starting from Rel-17 TS 38.307 and FR2 bands shall be specified starting from Rel-18 TS 38.307</w:t>
      </w:r>
      <w:r w:rsidR="006E5A67">
        <w:rPr>
          <w:b/>
          <w:bCs/>
          <w:lang w:eastAsia="en-US"/>
        </w:rPr>
        <w:t>.</w:t>
      </w:r>
    </w:p>
    <w:p w14:paraId="5A3D8503" w14:textId="2870A77B" w:rsidR="00B43D98" w:rsidRDefault="0080614D" w:rsidP="00464AE6">
      <w:pPr>
        <w:pStyle w:val="Heading2"/>
      </w:pPr>
      <w:r>
        <w:t>H</w:t>
      </w:r>
      <w:r w:rsidR="00A402F7">
        <w:t xml:space="preserve">ow to </w:t>
      </w:r>
      <w:r w:rsidR="00FF2240">
        <w:t>introduce</w:t>
      </w:r>
      <w:r w:rsidR="00A402F7">
        <w:t xml:space="preserve"> </w:t>
      </w:r>
      <w:r w:rsidR="000B0BA0">
        <w:t xml:space="preserve">release independent NR </w:t>
      </w:r>
      <w:r w:rsidR="00A402F7">
        <w:t xml:space="preserve">NTN bands </w:t>
      </w:r>
      <w:r>
        <w:t>in TS 38.307</w:t>
      </w:r>
    </w:p>
    <w:p w14:paraId="4FC990B5" w14:textId="1875413F" w:rsidR="00464AE6" w:rsidRDefault="00B43D98" w:rsidP="00BA6AF1">
      <w:pPr>
        <w:jc w:val="both"/>
        <w:rPr>
          <w:lang w:eastAsia="en-US"/>
        </w:rPr>
      </w:pPr>
      <w:r>
        <w:t xml:space="preserve">NR NTN bands n256 and n255 were </w:t>
      </w:r>
      <w:r w:rsidR="005B670C">
        <w:t>specified</w:t>
      </w:r>
      <w:r>
        <w:t xml:space="preserve"> in Rel-17 TS 38.101-</w:t>
      </w:r>
      <w:r w:rsidR="003478CA">
        <w:t>5</w:t>
      </w:r>
      <w:r w:rsidR="00AE7B1A">
        <w:t xml:space="preserve">. NR NTN </w:t>
      </w:r>
      <w:r w:rsidR="006D319A">
        <w:t>operating bands</w:t>
      </w:r>
      <w:r w:rsidR="00AE7B1A">
        <w:t xml:space="preserve">, </w:t>
      </w:r>
      <w:r w:rsidR="000E49D2">
        <w:t xml:space="preserve">UE </w:t>
      </w:r>
      <w:r w:rsidR="00657860">
        <w:t xml:space="preserve">power class and </w:t>
      </w:r>
      <w:r w:rsidR="000E49D2">
        <w:t xml:space="preserve">UE channel bandwidth should be release-independent from </w:t>
      </w:r>
      <w:r w:rsidR="009A0F3A">
        <w:t>Rel-17</w:t>
      </w:r>
      <w:r w:rsidR="00F1592B">
        <w:t xml:space="preserve"> per [1]</w:t>
      </w:r>
      <w:r w:rsidR="009A0F3A">
        <w:t xml:space="preserve">. As specified in TS 38.307, </w:t>
      </w:r>
      <w:r w:rsidR="009A0F3A" w:rsidRPr="00351622">
        <w:rPr>
          <w:highlight w:val="yellow"/>
        </w:rPr>
        <w:t>the following rule</w:t>
      </w:r>
      <w:r w:rsidR="009A0F3A">
        <w:t xml:space="preserve"> is regarding how to </w:t>
      </w:r>
      <w:r w:rsidR="00E065DD">
        <w:t xml:space="preserve">implement TS 38.307 when a new feature is introduced in the latest release of </w:t>
      </w:r>
      <w:r w:rsidR="00E065DD" w:rsidRPr="00685B35">
        <w:t>release independent</w:t>
      </w:r>
      <w:r w:rsidR="005C0B17">
        <w:t xml:space="preserve"> which is also in line with the agreements in RAN#100 [4]</w:t>
      </w:r>
      <w:r w:rsidR="008E13DF">
        <w:t xml:space="preserve"> (shown in </w:t>
      </w:r>
      <w:r w:rsidR="002A29F2" w:rsidRPr="002A29F2">
        <w:rPr>
          <w:rFonts w:hint="eastAsia"/>
        </w:rPr>
        <w:t>C</w:t>
      </w:r>
      <w:r w:rsidR="008E13DF">
        <w:t xml:space="preserve">lause </w:t>
      </w:r>
      <w:r w:rsidR="002A29F2">
        <w:t>1 of this paper</w:t>
      </w:r>
      <w:r w:rsidR="008E13DF">
        <w:t>)</w:t>
      </w:r>
      <w:r w:rsidR="00E065D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65DD" w14:paraId="2BC83DFF" w14:textId="77777777" w:rsidTr="00E065DD">
        <w:tc>
          <w:tcPr>
            <w:tcW w:w="9350" w:type="dxa"/>
          </w:tcPr>
          <w:p w14:paraId="263DCC02" w14:textId="695407B3" w:rsidR="00E065DD" w:rsidRDefault="00E065DD" w:rsidP="00E065DD">
            <w:pPr>
              <w:jc w:val="both"/>
            </w:pPr>
            <w:r w:rsidRPr="00685B35">
              <w:t xml:space="preserve">“When a new feature is introduced only the latest release of release independent spec needs to be updated. </w:t>
            </w:r>
            <w:r w:rsidRPr="00F1592B">
              <w:rPr>
                <w:highlight w:val="yellow"/>
              </w:rPr>
              <w:t>The latest release of release independent spec refers to the release which the new feature is introduced in</w:t>
            </w:r>
            <w:r w:rsidRPr="00685B35">
              <w:t>. If an RF feature introduced in the same release as the release which the feature is independent from, (</w:t>
            </w:r>
            <w:proofErr w:type="gramStart"/>
            <w:r w:rsidRPr="00685B35">
              <w:t>i.e.</w:t>
            </w:r>
            <w:proofErr w:type="gramEnd"/>
            <w:r w:rsidRPr="00685B35">
              <w:t xml:space="preserve"> M=N), the common UE RF requirements table in annex B.4 is specified from release N+1, otherwise the common UE RF requirements table is specified from release N.”</w:t>
            </w:r>
          </w:p>
        </w:tc>
      </w:tr>
    </w:tbl>
    <w:p w14:paraId="41FDEAF6" w14:textId="77777777" w:rsidR="00E358F8" w:rsidRDefault="00B820AF" w:rsidP="00E358F8">
      <w:pPr>
        <w:spacing w:before="120"/>
        <w:jc w:val="both"/>
      </w:pPr>
      <w:r>
        <w:t xml:space="preserve">Therefore, we have the following proposal on </w:t>
      </w:r>
      <w:r w:rsidR="006E0661">
        <w:t>h</w:t>
      </w:r>
      <w:r w:rsidRPr="00B820AF">
        <w:t xml:space="preserve">ow to introduce FR1 </w:t>
      </w:r>
      <w:r w:rsidR="006E0661">
        <w:t xml:space="preserve">NR </w:t>
      </w:r>
      <w:r w:rsidRPr="00B820AF">
        <w:t>NTN bands release independence from Rel-17 in TS 38.307</w:t>
      </w:r>
      <w:r w:rsidR="006E0661">
        <w:t xml:space="preserve">: </w:t>
      </w:r>
    </w:p>
    <w:p w14:paraId="630FA847" w14:textId="1C6F0AF4" w:rsidR="00FD44BC" w:rsidRPr="00474E19" w:rsidRDefault="00E358F8" w:rsidP="00E358F8">
      <w:pPr>
        <w:spacing w:before="120"/>
        <w:jc w:val="both"/>
        <w:rPr>
          <w:b/>
          <w:bCs/>
        </w:rPr>
      </w:pPr>
      <w:r w:rsidRPr="00474E19">
        <w:rPr>
          <w:b/>
          <w:bCs/>
        </w:rPr>
        <w:t xml:space="preserve">Proposal 2: </w:t>
      </w:r>
      <w:r w:rsidR="00474E19" w:rsidRPr="00474E19">
        <w:rPr>
          <w:b/>
          <w:bCs/>
        </w:rPr>
        <w:t>I</w:t>
      </w:r>
      <w:r w:rsidR="00AF12EE" w:rsidRPr="00474E19">
        <w:rPr>
          <w:b/>
          <w:bCs/>
        </w:rPr>
        <w:t xml:space="preserve">nclude </w:t>
      </w:r>
      <w:r w:rsidR="005563FC" w:rsidRPr="00474E19">
        <w:rPr>
          <w:b/>
          <w:bCs/>
        </w:rPr>
        <w:t xml:space="preserve">Rel-17 </w:t>
      </w:r>
      <w:r w:rsidR="00FD4692" w:rsidRPr="00474E19">
        <w:rPr>
          <w:b/>
          <w:bCs/>
        </w:rPr>
        <w:t xml:space="preserve">FR1 </w:t>
      </w:r>
      <w:r w:rsidR="005563FC" w:rsidRPr="00474E19">
        <w:rPr>
          <w:b/>
          <w:bCs/>
        </w:rPr>
        <w:t>NR NTN bands, power class and UE channel bandwid</w:t>
      </w:r>
      <w:r w:rsidR="00474E19" w:rsidRPr="00474E19">
        <w:rPr>
          <w:b/>
          <w:bCs/>
        </w:rPr>
        <w:t>th from Rel-17 TS 38.307</w:t>
      </w:r>
      <w:r w:rsidR="005563FC" w:rsidRPr="00474E19">
        <w:rPr>
          <w:b/>
          <w:bCs/>
        </w:rPr>
        <w:t xml:space="preserve">. </w:t>
      </w:r>
      <w:r w:rsidR="006436FF">
        <w:rPr>
          <w:b/>
          <w:bCs/>
        </w:rPr>
        <w:t>The draft CR</w:t>
      </w:r>
      <w:r w:rsidR="00FD4692">
        <w:rPr>
          <w:b/>
          <w:bCs/>
        </w:rPr>
        <w:t xml:space="preserve"> for FR1 </w:t>
      </w:r>
      <w:r w:rsidR="00FD4692" w:rsidRPr="00FD4692">
        <w:rPr>
          <w:b/>
          <w:bCs/>
        </w:rPr>
        <w:t>NR NTN bands release independent</w:t>
      </w:r>
      <w:r w:rsidR="006436FF">
        <w:rPr>
          <w:b/>
          <w:bCs/>
        </w:rPr>
        <w:t xml:space="preserve"> is captured in Annex.</w:t>
      </w:r>
    </w:p>
    <w:p w14:paraId="7FE6FE77" w14:textId="1ACADF8E" w:rsidR="00E358F8" w:rsidRPr="00474E19" w:rsidRDefault="00474E19" w:rsidP="00E358F8">
      <w:pPr>
        <w:spacing w:before="120"/>
        <w:jc w:val="both"/>
        <w:rPr>
          <w:b/>
          <w:bCs/>
        </w:rPr>
      </w:pPr>
      <w:r w:rsidRPr="00474E19">
        <w:rPr>
          <w:b/>
          <w:bCs/>
        </w:rPr>
        <w:t>Proposal</w:t>
      </w:r>
      <w:r w:rsidR="00E358F8" w:rsidRPr="00474E19">
        <w:rPr>
          <w:b/>
          <w:bCs/>
        </w:rPr>
        <w:t xml:space="preserve"> 3:</w:t>
      </w:r>
      <w:r w:rsidRPr="00474E19">
        <w:rPr>
          <w:b/>
          <w:bCs/>
        </w:rPr>
        <w:t xml:space="preserve"> Include Rel-18</w:t>
      </w:r>
      <w:r w:rsidR="00FD4692" w:rsidRPr="00FD4692">
        <w:rPr>
          <w:b/>
          <w:bCs/>
        </w:rPr>
        <w:t xml:space="preserve"> </w:t>
      </w:r>
      <w:r w:rsidR="00FD4692" w:rsidRPr="00474E19">
        <w:rPr>
          <w:b/>
          <w:bCs/>
        </w:rPr>
        <w:t>FR2</w:t>
      </w:r>
      <w:r w:rsidRPr="00474E19">
        <w:rPr>
          <w:b/>
          <w:bCs/>
        </w:rPr>
        <w:t xml:space="preserve"> NR NTN bands, power class and UE channel bandwidth from Rel-18 TS 38.307.</w:t>
      </w:r>
    </w:p>
    <w:p w14:paraId="44A46C70" w14:textId="0BF33F3C" w:rsidR="00841687" w:rsidRDefault="00841687" w:rsidP="00841687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0881EAF" w14:textId="2A4995F0" w:rsidR="00FD4692" w:rsidRPr="00FD4692" w:rsidRDefault="00FD4692" w:rsidP="00FD4692">
      <w:pPr>
        <w:jc w:val="both"/>
        <w:rPr>
          <w:lang w:eastAsia="zh-CN"/>
        </w:rPr>
      </w:pPr>
      <w:r>
        <w:rPr>
          <w:lang w:eastAsia="zh-CN"/>
        </w:rPr>
        <w:t>In this paper, we provide our views on release-dependence for NR NTN bands. The following observation and proposals are made:</w:t>
      </w:r>
    </w:p>
    <w:p w14:paraId="17E59ECA" w14:textId="77777777" w:rsidR="00FD4692" w:rsidRDefault="00FD4692" w:rsidP="00FD4692">
      <w:pPr>
        <w:jc w:val="both"/>
        <w:rPr>
          <w:b/>
          <w:bCs/>
          <w:lang w:eastAsia="en-US"/>
        </w:rPr>
      </w:pPr>
      <w:r w:rsidRPr="00CE19B8">
        <w:rPr>
          <w:b/>
          <w:bCs/>
          <w:lang w:eastAsia="en-US"/>
        </w:rPr>
        <w:t xml:space="preserve">Propose 1: </w:t>
      </w:r>
      <w:r>
        <w:rPr>
          <w:b/>
          <w:bCs/>
          <w:lang w:eastAsia="en-US"/>
        </w:rPr>
        <w:t>S</w:t>
      </w:r>
      <w:r w:rsidRPr="00D447E4">
        <w:rPr>
          <w:b/>
          <w:bCs/>
          <w:lang w:eastAsia="en-US"/>
        </w:rPr>
        <w:t xml:space="preserve">pecify </w:t>
      </w:r>
      <w:r>
        <w:rPr>
          <w:b/>
          <w:bCs/>
          <w:lang w:eastAsia="en-US"/>
        </w:rPr>
        <w:t>NR NTN</w:t>
      </w:r>
      <w:r w:rsidRPr="00D447E4">
        <w:rPr>
          <w:b/>
          <w:bCs/>
          <w:lang w:eastAsia="en-US"/>
        </w:rPr>
        <w:t xml:space="preserve"> release-independent features in TS 38.307.</w:t>
      </w:r>
    </w:p>
    <w:p w14:paraId="749508EA" w14:textId="5281554C" w:rsidR="00FD4692" w:rsidRPr="00FD4692" w:rsidRDefault="00FD4692" w:rsidP="00FD4692">
      <w:pPr>
        <w:jc w:val="both"/>
        <w:rPr>
          <w:b/>
          <w:bCs/>
          <w:lang w:val="en-US" w:eastAsia="en-US"/>
        </w:rPr>
      </w:pPr>
      <w:r w:rsidRPr="006E5A67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6E5A67">
        <w:rPr>
          <w:b/>
          <w:bCs/>
          <w:lang w:eastAsia="en-US"/>
        </w:rPr>
        <w:t>: With proposal 1 of reusing TS 38.307, both FR1 and FR2 NR NTN bands will be included in the TS 38.307. FR1 bands shall be specified starting from Rel-17 TS 38.307 and FR2 bands shall be specified starting from Rel-18 TS 38.307</w:t>
      </w:r>
      <w:r>
        <w:rPr>
          <w:b/>
          <w:bCs/>
          <w:lang w:eastAsia="en-US"/>
        </w:rPr>
        <w:t>.</w:t>
      </w:r>
    </w:p>
    <w:p w14:paraId="5913FFD0" w14:textId="77777777" w:rsidR="00FD4692" w:rsidRPr="00474E19" w:rsidRDefault="00FD4692" w:rsidP="00FD4692">
      <w:pPr>
        <w:spacing w:before="120"/>
        <w:jc w:val="both"/>
        <w:rPr>
          <w:b/>
          <w:bCs/>
        </w:rPr>
      </w:pPr>
      <w:r w:rsidRPr="00474E19">
        <w:rPr>
          <w:b/>
          <w:bCs/>
        </w:rPr>
        <w:t xml:space="preserve">Proposal 2: Include Rel-17 FR1 NR NTN bands, power class and UE channel bandwidth from Rel-17 TS 38.307. </w:t>
      </w:r>
      <w:r>
        <w:rPr>
          <w:b/>
          <w:bCs/>
        </w:rPr>
        <w:t xml:space="preserve">The draft CR for FR1 </w:t>
      </w:r>
      <w:r w:rsidRPr="00FD4692">
        <w:rPr>
          <w:b/>
          <w:bCs/>
        </w:rPr>
        <w:t>NR NTN bands release independent</w:t>
      </w:r>
      <w:r>
        <w:rPr>
          <w:b/>
          <w:bCs/>
        </w:rPr>
        <w:t xml:space="preserve"> is captured in Annex.</w:t>
      </w:r>
    </w:p>
    <w:p w14:paraId="53568B90" w14:textId="33E07083" w:rsidR="00FD4692" w:rsidRPr="008F057D" w:rsidRDefault="00FD4692" w:rsidP="00FD4692">
      <w:pPr>
        <w:spacing w:before="120"/>
        <w:jc w:val="both"/>
        <w:rPr>
          <w:b/>
          <w:bCs/>
        </w:rPr>
      </w:pPr>
      <w:r w:rsidRPr="00474E19">
        <w:rPr>
          <w:b/>
          <w:bCs/>
        </w:rPr>
        <w:t>Proposal 3: Include Rel-18</w:t>
      </w:r>
      <w:r w:rsidRPr="00FD4692">
        <w:rPr>
          <w:b/>
          <w:bCs/>
        </w:rPr>
        <w:t xml:space="preserve"> </w:t>
      </w:r>
      <w:r w:rsidRPr="00474E19">
        <w:rPr>
          <w:b/>
          <w:bCs/>
        </w:rPr>
        <w:t>FR2 NR NTN bands, power class and UE channel bandwidth from Rel-18 TS 38.307.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5087F111" w14:textId="418339C0" w:rsidR="00C51AFD" w:rsidRDefault="00CF5162" w:rsidP="00583E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CF5162">
        <w:rPr>
          <w:rFonts w:eastAsia="Malgun Gothic"/>
        </w:rPr>
        <w:t>RP-221169</w:t>
      </w:r>
      <w:r w:rsidR="00AC3D38" w:rsidRPr="00096366">
        <w:rPr>
          <w:rFonts w:eastAsia="Malgun Gothic"/>
        </w:rPr>
        <w:t>, “</w:t>
      </w:r>
      <w:r w:rsidR="00DE3946">
        <w:rPr>
          <w:rFonts w:eastAsia="Malgun Gothic"/>
        </w:rPr>
        <w:t>Revised WID</w:t>
      </w:r>
      <w:r w:rsidR="00D54049">
        <w:rPr>
          <w:rFonts w:eastAsia="Malgun Gothic"/>
        </w:rPr>
        <w:t xml:space="preserve">: </w:t>
      </w:r>
      <w:r w:rsidR="00D54049" w:rsidRPr="00D54049">
        <w:rPr>
          <w:rFonts w:eastAsia="Malgun Gothic"/>
        </w:rPr>
        <w:t>so</w:t>
      </w:r>
      <w:r w:rsidR="00DE3946" w:rsidRPr="00D54049">
        <w:rPr>
          <w:rFonts w:eastAsia="Malgun Gothic"/>
        </w:rPr>
        <w:t>lutions for NR to support non-terrestrial networks (NTN)</w:t>
      </w:r>
      <w:r w:rsidR="00AC3D38" w:rsidRPr="00096366">
        <w:rPr>
          <w:rFonts w:eastAsia="Malgun Gothic"/>
        </w:rPr>
        <w:t>”</w:t>
      </w:r>
      <w:r w:rsidR="00AC3D38" w:rsidRPr="00096366">
        <w:rPr>
          <w:rFonts w:eastAsia="Malgun Gothic" w:hint="eastAsia"/>
        </w:rPr>
        <w:t>,</w:t>
      </w:r>
      <w:r w:rsidR="00AC3D38" w:rsidRPr="00096366">
        <w:rPr>
          <w:rFonts w:eastAsia="Malgun Gothic"/>
        </w:rPr>
        <w:t xml:space="preserve"> </w:t>
      </w:r>
      <w:bookmarkStart w:id="6" w:name="OLE_LINK1"/>
      <w:r w:rsidR="00DA0766" w:rsidRPr="004D1900">
        <w:rPr>
          <w:rFonts w:eastAsia="Malgun Gothic"/>
        </w:rPr>
        <w:t>Thales</w:t>
      </w:r>
      <w:r w:rsidR="00AC3D38" w:rsidRPr="00096366">
        <w:rPr>
          <w:rFonts w:eastAsia="Malgun Gothic"/>
        </w:rPr>
        <w:t xml:space="preserve">, </w:t>
      </w:r>
      <w:r w:rsidR="00AC3D38" w:rsidRPr="00D54049">
        <w:rPr>
          <w:rFonts w:eastAsia="Malgun Gothic"/>
        </w:rPr>
        <w:t>3GPP RAN#9</w:t>
      </w:r>
      <w:bookmarkEnd w:id="6"/>
      <w:r w:rsidR="00B041F2">
        <w:rPr>
          <w:rFonts w:eastAsia="Malgun Gothic"/>
        </w:rPr>
        <w:t>6</w:t>
      </w:r>
    </w:p>
    <w:p w14:paraId="624B5D81" w14:textId="01AA40DA" w:rsidR="00DF3FE5" w:rsidRDefault="00770DB4" w:rsidP="00583E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70DB4">
        <w:rPr>
          <w:rFonts w:eastAsia="Malgun Gothic"/>
        </w:rPr>
        <w:lastRenderedPageBreak/>
        <w:t>R4-2309249</w:t>
      </w:r>
      <w:r>
        <w:rPr>
          <w:rFonts w:eastAsia="Malgun Gothic"/>
        </w:rPr>
        <w:t>, “</w:t>
      </w:r>
      <w:r w:rsidR="003C232C" w:rsidRPr="003C232C">
        <w:rPr>
          <w:rFonts w:eastAsia="Malgun Gothic"/>
        </w:rPr>
        <w:t>CR on TS 38.307 for NR NTN bands release independent</w:t>
      </w:r>
      <w:r>
        <w:rPr>
          <w:rFonts w:eastAsia="Malgun Gothic"/>
        </w:rPr>
        <w:t>”</w:t>
      </w:r>
      <w:r w:rsidR="003C232C">
        <w:rPr>
          <w:rFonts w:eastAsia="Malgun Gothic"/>
        </w:rPr>
        <w:t xml:space="preserve">, </w:t>
      </w:r>
      <w:r w:rsidR="00131428">
        <w:rPr>
          <w:rFonts w:eastAsia="Malgun Gothic"/>
        </w:rPr>
        <w:t>Qualcomm, 3GPP RAN4#107</w:t>
      </w:r>
    </w:p>
    <w:p w14:paraId="6D639C48" w14:textId="08C2DE32" w:rsidR="00362DC4" w:rsidRDefault="002C24F4" w:rsidP="00583E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2C24F4">
        <w:rPr>
          <w:rFonts w:eastAsia="Malgun Gothic"/>
        </w:rPr>
        <w:t>RP-231214</w:t>
      </w:r>
      <w:r>
        <w:rPr>
          <w:rFonts w:eastAsia="Malgun Gothic"/>
        </w:rPr>
        <w:t xml:space="preserve">, </w:t>
      </w:r>
      <w:r w:rsidR="002D7B07">
        <w:rPr>
          <w:rFonts w:eastAsia="Malgun Gothic"/>
        </w:rPr>
        <w:t>“</w:t>
      </w:r>
      <w:r w:rsidR="008476D9" w:rsidRPr="008476D9">
        <w:rPr>
          <w:rFonts w:eastAsia="Malgun Gothic"/>
        </w:rPr>
        <w:t>Views on release-independent frequency bands for NR NTN</w:t>
      </w:r>
      <w:r w:rsidR="002D7B07">
        <w:rPr>
          <w:rFonts w:eastAsia="Malgun Gothic"/>
        </w:rPr>
        <w:t>”, Qualcomm, 3GPP RAN#100</w:t>
      </w:r>
    </w:p>
    <w:p w14:paraId="7FDD0380" w14:textId="5567D8B6" w:rsidR="00EA7F7B" w:rsidRPr="009473F5" w:rsidRDefault="00831403" w:rsidP="009473F5">
      <w:pPr>
        <w:pStyle w:val="ListParagraph"/>
        <w:numPr>
          <w:ilvl w:val="0"/>
          <w:numId w:val="4"/>
        </w:numPr>
        <w:ind w:firstLineChars="0"/>
        <w:rPr>
          <w:rFonts w:eastAsia="Malgun Gothic"/>
        </w:rPr>
      </w:pPr>
      <w:r w:rsidRPr="00831403">
        <w:rPr>
          <w:rFonts w:eastAsia="Malgun Gothic"/>
        </w:rPr>
        <w:t>RP-231502</w:t>
      </w:r>
      <w:r>
        <w:rPr>
          <w:rFonts w:eastAsia="Malgun Gothic"/>
        </w:rPr>
        <w:t xml:space="preserve">, </w:t>
      </w:r>
      <w:r w:rsidR="00124D4C">
        <w:rPr>
          <w:rFonts w:eastAsia="Malgun Gothic"/>
        </w:rPr>
        <w:t>“</w:t>
      </w:r>
      <w:r w:rsidR="009473F5" w:rsidRPr="009473F5">
        <w:rPr>
          <w:rFonts w:eastAsia="Malgun Gothic"/>
        </w:rPr>
        <w:t>Draft Meeting Report</w:t>
      </w:r>
      <w:r w:rsidR="009473F5">
        <w:rPr>
          <w:rFonts w:eastAsia="Malgun Gothic"/>
        </w:rPr>
        <w:t xml:space="preserve"> </w:t>
      </w:r>
      <w:r w:rsidR="009473F5" w:rsidRPr="009473F5">
        <w:rPr>
          <w:rFonts w:eastAsia="Malgun Gothic"/>
        </w:rPr>
        <w:t>for</w:t>
      </w:r>
      <w:r w:rsidR="009473F5">
        <w:rPr>
          <w:rFonts w:eastAsia="Malgun Gothic"/>
        </w:rPr>
        <w:t xml:space="preserve"> </w:t>
      </w:r>
      <w:r w:rsidR="009473F5" w:rsidRPr="009473F5">
        <w:rPr>
          <w:rFonts w:eastAsia="Malgun Gothic"/>
        </w:rPr>
        <w:t>TSG RAN meeting #100</w:t>
      </w:r>
      <w:r w:rsidR="00124D4C" w:rsidRPr="009473F5">
        <w:rPr>
          <w:rFonts w:eastAsia="Malgun Gothic"/>
        </w:rPr>
        <w:t>”</w:t>
      </w:r>
      <w:r w:rsidR="00605E16" w:rsidRPr="009473F5">
        <w:rPr>
          <w:rFonts w:eastAsia="Malgun Gothic"/>
        </w:rPr>
        <w:t>, 3GPP RAN#101</w:t>
      </w:r>
    </w:p>
    <w:p w14:paraId="7B86A27D" w14:textId="14796255" w:rsidR="00F81B0D" w:rsidRPr="00984320" w:rsidRDefault="00F81B0D" w:rsidP="00984320">
      <w:pPr>
        <w:pStyle w:val="ListParagraph"/>
        <w:numPr>
          <w:ilvl w:val="0"/>
          <w:numId w:val="4"/>
        </w:numPr>
        <w:ind w:firstLineChars="0"/>
        <w:rPr>
          <w:rFonts w:eastAsia="Malgun Gothic"/>
        </w:rPr>
      </w:pPr>
      <w:r w:rsidRPr="00984320">
        <w:rPr>
          <w:rFonts w:eastAsia="Malgun Gothic"/>
        </w:rPr>
        <w:t>RP-223546</w:t>
      </w:r>
      <w:r w:rsidR="00F14F51" w:rsidRPr="00984320">
        <w:rPr>
          <w:rFonts w:eastAsia="Malgun Gothic"/>
        </w:rPr>
        <w:t xml:space="preserve">, “CR to TS 36.307: release independence requirements introduction for NTN IoT, Rel-17”, </w:t>
      </w:r>
      <w:r w:rsidR="00984320" w:rsidRPr="00984320">
        <w:rPr>
          <w:rFonts w:eastAsia="Malgun Gothic"/>
        </w:rPr>
        <w:t xml:space="preserve">Huawei, </w:t>
      </w:r>
      <w:proofErr w:type="spellStart"/>
      <w:r w:rsidR="00984320" w:rsidRPr="00984320">
        <w:rPr>
          <w:rFonts w:eastAsia="Malgun Gothic"/>
        </w:rPr>
        <w:t>HiSilicon</w:t>
      </w:r>
      <w:proofErr w:type="spellEnd"/>
      <w:r w:rsidR="00984320" w:rsidRPr="00984320">
        <w:rPr>
          <w:rFonts w:eastAsia="Malgun Gothic"/>
        </w:rPr>
        <w:t xml:space="preserve">, </w:t>
      </w:r>
      <w:proofErr w:type="spellStart"/>
      <w:r w:rsidR="00984320" w:rsidRPr="00984320">
        <w:rPr>
          <w:rFonts w:eastAsia="Malgun Gothic"/>
        </w:rPr>
        <w:t>Mediatek</w:t>
      </w:r>
      <w:proofErr w:type="spellEnd"/>
      <w:r w:rsidR="00984320">
        <w:rPr>
          <w:rFonts w:eastAsia="Malgun Gothic"/>
        </w:rPr>
        <w:t>, 3</w:t>
      </w:r>
      <w:r w:rsidR="00C01986" w:rsidRPr="00984320">
        <w:rPr>
          <w:rFonts w:eastAsia="Malgun Gothic"/>
        </w:rPr>
        <w:t>GPP RAN#</w:t>
      </w:r>
      <w:proofErr w:type="gramStart"/>
      <w:r w:rsidR="00C01986" w:rsidRPr="00984320">
        <w:rPr>
          <w:rFonts w:eastAsia="Malgun Gothic"/>
        </w:rPr>
        <w:t>98e</w:t>
      </w:r>
      <w:proofErr w:type="gramEnd"/>
    </w:p>
    <w:p w14:paraId="1E34D1C1" w14:textId="3F83FBFB" w:rsidR="00F81B0D" w:rsidRDefault="00C756DD" w:rsidP="00A5102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rFonts w:eastAsia="Malgun Gothic"/>
        </w:rPr>
      </w:pPr>
      <w:r w:rsidRPr="00C756DD">
        <w:rPr>
          <w:rFonts w:eastAsia="Malgun Gothic"/>
        </w:rPr>
        <w:t>R4-2302450</w:t>
      </w:r>
      <w:r w:rsidR="003F4BDB">
        <w:rPr>
          <w:rFonts w:eastAsia="Malgun Gothic"/>
        </w:rPr>
        <w:t>, “</w:t>
      </w:r>
      <w:r w:rsidR="00923835" w:rsidRPr="00923835">
        <w:rPr>
          <w:rFonts w:eastAsia="Malgun Gothic"/>
        </w:rPr>
        <w:t>CR to TS 36.307: release independence requirements introduction for IoT NTN, Rel-18</w:t>
      </w:r>
      <w:r w:rsidR="003F4BDB">
        <w:rPr>
          <w:rFonts w:eastAsia="Malgun Gothic"/>
        </w:rPr>
        <w:t>”</w:t>
      </w:r>
      <w:r w:rsidR="00923835">
        <w:rPr>
          <w:rFonts w:eastAsia="Malgun Gothic"/>
        </w:rPr>
        <w:t xml:space="preserve">, </w:t>
      </w:r>
      <w:r w:rsidR="00984320" w:rsidRPr="00984320">
        <w:rPr>
          <w:rFonts w:eastAsia="Malgun Gothic"/>
        </w:rPr>
        <w:t xml:space="preserve">Huawei, </w:t>
      </w:r>
      <w:proofErr w:type="spellStart"/>
      <w:r w:rsidR="00984320" w:rsidRPr="00984320">
        <w:rPr>
          <w:rFonts w:eastAsia="Malgun Gothic"/>
        </w:rPr>
        <w:t>HiSilicon</w:t>
      </w:r>
      <w:proofErr w:type="spellEnd"/>
      <w:r w:rsidR="00984320" w:rsidRPr="00984320">
        <w:rPr>
          <w:rFonts w:eastAsia="Malgun Gothic"/>
        </w:rPr>
        <w:t xml:space="preserve">, </w:t>
      </w:r>
      <w:proofErr w:type="spellStart"/>
      <w:r w:rsidR="00984320" w:rsidRPr="00984320">
        <w:rPr>
          <w:rFonts w:eastAsia="Malgun Gothic"/>
        </w:rPr>
        <w:t>Mediatek</w:t>
      </w:r>
      <w:proofErr w:type="spellEnd"/>
      <w:r w:rsidR="00984320">
        <w:rPr>
          <w:rFonts w:eastAsia="Malgun Gothic"/>
        </w:rPr>
        <w:t xml:space="preserve">, </w:t>
      </w:r>
      <w:r w:rsidR="00605C33">
        <w:rPr>
          <w:rFonts w:eastAsia="Malgun Gothic"/>
        </w:rPr>
        <w:t>RAN4</w:t>
      </w:r>
      <w:r w:rsidR="001240BB">
        <w:rPr>
          <w:rFonts w:eastAsia="Malgun Gothic"/>
        </w:rPr>
        <w:t>#106</w:t>
      </w:r>
    </w:p>
    <w:p w14:paraId="58AFB073" w14:textId="3B616389" w:rsidR="00767F0F" w:rsidRDefault="00767F0F" w:rsidP="00A5102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rFonts w:eastAsia="Malgun Gothic"/>
        </w:rPr>
      </w:pPr>
      <w:r w:rsidRPr="00767F0F">
        <w:rPr>
          <w:rFonts w:eastAsia="Malgun Gothic"/>
        </w:rPr>
        <w:t>R4-2312892</w:t>
      </w:r>
      <w:r w:rsidRPr="00A51029">
        <w:rPr>
          <w:rFonts w:eastAsia="Malgun Gothic" w:hint="eastAsia"/>
        </w:rPr>
        <w:t>,</w:t>
      </w:r>
      <w:r w:rsidRPr="00A51029">
        <w:rPr>
          <w:rFonts w:eastAsia="Malgun Gothic"/>
        </w:rPr>
        <w:t xml:space="preserve"> “</w:t>
      </w:r>
      <w:r w:rsidR="00FF5446" w:rsidRPr="00A51029">
        <w:rPr>
          <w:rFonts w:eastAsia="Malgun Gothic"/>
        </w:rPr>
        <w:t>[</w:t>
      </w:r>
      <w:proofErr w:type="spellStart"/>
      <w:r w:rsidR="00FF5446" w:rsidRPr="00A51029">
        <w:rPr>
          <w:rFonts w:eastAsia="Malgun Gothic"/>
        </w:rPr>
        <w:t>NR_NTN_solutions</w:t>
      </w:r>
      <w:proofErr w:type="spellEnd"/>
      <w:r w:rsidR="00FF5446" w:rsidRPr="00A51029">
        <w:rPr>
          <w:rFonts w:eastAsia="Malgun Gothic"/>
        </w:rPr>
        <w:t>-Core] CR on TS 38.307 for NR NTN bands release independent</w:t>
      </w:r>
      <w:r w:rsidRPr="00A51029">
        <w:rPr>
          <w:rFonts w:eastAsia="Malgun Gothic"/>
        </w:rPr>
        <w:t>”</w:t>
      </w:r>
      <w:r w:rsidR="00FF5446" w:rsidRPr="00A51029">
        <w:rPr>
          <w:rFonts w:eastAsia="Malgun Gothic"/>
        </w:rPr>
        <w:t xml:space="preserve">, Qualcomm, </w:t>
      </w:r>
      <w:r w:rsidR="00A51029" w:rsidRPr="00A51029">
        <w:rPr>
          <w:rFonts w:eastAsia="Malgun Gothic"/>
        </w:rPr>
        <w:t>RAN4#108</w:t>
      </w:r>
    </w:p>
    <w:p w14:paraId="4DC0D944" w14:textId="77777777" w:rsidR="006436FF" w:rsidRDefault="006436FF" w:rsidP="006436FF">
      <w:pPr>
        <w:rPr>
          <w:rFonts w:eastAsia="Malgun Gothic"/>
        </w:rPr>
      </w:pPr>
    </w:p>
    <w:p w14:paraId="186D08D1" w14:textId="4A4BBCEF" w:rsidR="006436FF" w:rsidRPr="00096366" w:rsidRDefault="006436FF" w:rsidP="006436FF">
      <w:pPr>
        <w:pStyle w:val="Heading1"/>
        <w:numPr>
          <w:ilvl w:val="0"/>
          <w:numId w:val="0"/>
        </w:numPr>
      </w:pPr>
      <w:r>
        <w:t>Annex</w:t>
      </w:r>
      <w:r w:rsidR="00BD6CB3">
        <w:t xml:space="preserve">: </w:t>
      </w:r>
      <w:r w:rsidR="00A23D3C">
        <w:t xml:space="preserve">Draft </w:t>
      </w:r>
      <w:r w:rsidR="00A23D3C" w:rsidRPr="00A23D3C">
        <w:t>CR on TS 38.307 for NR</w:t>
      </w:r>
      <w:r w:rsidR="00A23D3C">
        <w:t xml:space="preserve"> FR1</w:t>
      </w:r>
      <w:r w:rsidR="00A23D3C" w:rsidRPr="00A23D3C">
        <w:t xml:space="preserve"> NTN bands release independent</w:t>
      </w:r>
    </w:p>
    <w:p w14:paraId="5414E1D1" w14:textId="501CDD25" w:rsidR="00BD6CB3" w:rsidRPr="007A31AD" w:rsidRDefault="00BD6CB3" w:rsidP="00BD6CB3">
      <w:pPr>
        <w:rPr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t>=====</w:t>
      </w:r>
      <w:r w:rsidR="00A23D3C">
        <w:rPr>
          <w:noProof/>
          <w:color w:val="FF0000"/>
          <w:sz w:val="28"/>
          <w:szCs w:val="28"/>
        </w:rPr>
        <w:t>==</w:t>
      </w:r>
      <w:r w:rsidRPr="00A06C99">
        <w:rPr>
          <w:noProof/>
          <w:color w:val="FF0000"/>
          <w:sz w:val="28"/>
          <w:szCs w:val="28"/>
        </w:rPr>
        <w:t>=========</w:t>
      </w:r>
      <w:r>
        <w:rPr>
          <w:noProof/>
          <w:color w:val="FF0000"/>
          <w:sz w:val="28"/>
          <w:szCs w:val="28"/>
        </w:rPr>
        <w:t>====</w:t>
      </w:r>
      <w:r w:rsidRPr="00A06C99">
        <w:rPr>
          <w:noProof/>
          <w:color w:val="FF0000"/>
          <w:sz w:val="28"/>
          <w:szCs w:val="28"/>
        </w:rPr>
        <w:t>Start of the changes=========================</w:t>
      </w:r>
    </w:p>
    <w:p w14:paraId="4027F068" w14:textId="77777777" w:rsidR="00BD6CB3" w:rsidRPr="00635342" w:rsidRDefault="00BD6CB3" w:rsidP="002F0A2D">
      <w:pPr>
        <w:pStyle w:val="Heading1"/>
        <w:numPr>
          <w:ilvl w:val="0"/>
          <w:numId w:val="0"/>
        </w:numPr>
      </w:pPr>
      <w:bookmarkStart w:id="7" w:name="_Toc21098335"/>
      <w:bookmarkStart w:id="8" w:name="_Toc29470562"/>
      <w:bookmarkStart w:id="9" w:name="_Toc37141930"/>
      <w:bookmarkStart w:id="10" w:name="_Toc37141981"/>
      <w:bookmarkStart w:id="11" w:name="_Toc37142033"/>
      <w:bookmarkStart w:id="12" w:name="_Toc37269036"/>
      <w:bookmarkStart w:id="13" w:name="_Toc37269079"/>
      <w:bookmarkStart w:id="14" w:name="_Toc45907602"/>
      <w:bookmarkStart w:id="15" w:name="_Toc52564784"/>
      <w:bookmarkStart w:id="16" w:name="_Toc60857160"/>
      <w:bookmarkStart w:id="17" w:name="_Toc60857231"/>
      <w:bookmarkStart w:id="18" w:name="_Toc61185231"/>
      <w:bookmarkStart w:id="19" w:name="_Toc61185311"/>
      <w:bookmarkStart w:id="20" w:name="_Toc61185359"/>
      <w:bookmarkStart w:id="21" w:name="_Toc66390463"/>
      <w:bookmarkStart w:id="22" w:name="_Toc66390565"/>
      <w:bookmarkStart w:id="23" w:name="_Toc68701975"/>
      <w:bookmarkStart w:id="24" w:name="_Toc68702462"/>
      <w:bookmarkStart w:id="25" w:name="_Toc68702580"/>
      <w:bookmarkStart w:id="26" w:name="_Toc68702685"/>
      <w:bookmarkStart w:id="27" w:name="_Toc68702764"/>
      <w:bookmarkStart w:id="28" w:name="_Toc74643100"/>
      <w:bookmarkStart w:id="29" w:name="_Toc76540664"/>
      <w:bookmarkStart w:id="30" w:name="_Toc82415013"/>
      <w:bookmarkStart w:id="31" w:name="_Toc89937914"/>
      <w:bookmarkStart w:id="32" w:name="_Toc98752875"/>
      <w:bookmarkStart w:id="33" w:name="_Toc106132082"/>
      <w:bookmarkStart w:id="34" w:name="_Toc115198849"/>
      <w:bookmarkStart w:id="35" w:name="_Toc121932114"/>
      <w:bookmarkStart w:id="36" w:name="_Toc130392140"/>
      <w:r w:rsidRPr="00635342">
        <w:t>2</w:t>
      </w:r>
      <w:r w:rsidRPr="00635342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3EABAF" w14:textId="77777777" w:rsidR="00BD6CB3" w:rsidRPr="00535751" w:rsidRDefault="00BD6CB3" w:rsidP="00BD6CB3">
      <w:r w:rsidRPr="00535751">
        <w:t>The following documents contain provisions which, through reference in this text, constitute provisions of the present document.</w:t>
      </w:r>
    </w:p>
    <w:p w14:paraId="1A4D339D" w14:textId="77777777" w:rsidR="00BD6CB3" w:rsidRPr="00535751" w:rsidRDefault="00BD6CB3" w:rsidP="00BD6CB3">
      <w:pPr>
        <w:pStyle w:val="B10"/>
      </w:pPr>
      <w:bookmarkStart w:id="37" w:name="OLE_LINK2"/>
      <w:bookmarkStart w:id="38" w:name="OLE_LINK3"/>
      <w:r w:rsidRPr="00535751">
        <w:t>-</w:t>
      </w:r>
      <w:r w:rsidRPr="00535751">
        <w:tab/>
        <w:t>References are either specific (identified by date of publication, edition number, version number, etc.) or non</w:t>
      </w:r>
      <w:r w:rsidRPr="00535751">
        <w:noBreakHyphen/>
        <w:t>specific.</w:t>
      </w:r>
    </w:p>
    <w:p w14:paraId="1EC1DC1D" w14:textId="77777777" w:rsidR="00BD6CB3" w:rsidRPr="00535751" w:rsidRDefault="00BD6CB3" w:rsidP="00BD6CB3">
      <w:pPr>
        <w:pStyle w:val="B10"/>
      </w:pPr>
      <w:r w:rsidRPr="00535751">
        <w:t>-</w:t>
      </w:r>
      <w:r w:rsidRPr="00535751">
        <w:tab/>
        <w:t>For a specific reference, subsequent revisions do not apply.</w:t>
      </w:r>
    </w:p>
    <w:p w14:paraId="0E26025B" w14:textId="77777777" w:rsidR="00BD6CB3" w:rsidRPr="00535751" w:rsidRDefault="00BD6CB3" w:rsidP="00BD6CB3">
      <w:pPr>
        <w:pStyle w:val="B10"/>
      </w:pPr>
      <w:r w:rsidRPr="00535751">
        <w:t>-</w:t>
      </w:r>
      <w:r w:rsidRPr="005357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5751">
        <w:rPr>
          <w:i/>
        </w:rPr>
        <w:t xml:space="preserve"> in the same Release as the present document</w:t>
      </w:r>
      <w:r w:rsidRPr="00535751">
        <w:t>.</w:t>
      </w:r>
    </w:p>
    <w:bookmarkEnd w:id="37"/>
    <w:bookmarkEnd w:id="38"/>
    <w:p w14:paraId="63350AEA" w14:textId="77777777" w:rsidR="00BD6CB3" w:rsidRPr="00535751" w:rsidRDefault="00BD6CB3" w:rsidP="00BD6CB3">
      <w:pPr>
        <w:pStyle w:val="EX"/>
      </w:pPr>
      <w:r w:rsidRPr="00535751">
        <w:t>[1]</w:t>
      </w:r>
      <w:r w:rsidRPr="00535751">
        <w:tab/>
        <w:t>3GPP TR 21.905: "Vocabulary for 3GPP Specifications".</w:t>
      </w:r>
    </w:p>
    <w:p w14:paraId="04F09325" w14:textId="77777777" w:rsidR="00BD6CB3" w:rsidRPr="00535751" w:rsidRDefault="00BD6CB3" w:rsidP="00BD6CB3">
      <w:pPr>
        <w:pStyle w:val="EX"/>
      </w:pPr>
      <w:r w:rsidRPr="00535751">
        <w:rPr>
          <w:rFonts w:hint="eastAsia"/>
        </w:rPr>
        <w:t>[2]</w:t>
      </w:r>
      <w:r w:rsidRPr="00535751">
        <w:rPr>
          <w:rFonts w:hint="eastAsia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.101-1: "NR; User Equipment (UE) radio transmission and reception; Part 1: Range 1 Standalone".</w:t>
      </w:r>
    </w:p>
    <w:p w14:paraId="1C49A7A5" w14:textId="77777777" w:rsidR="00BD6CB3" w:rsidRPr="00535751" w:rsidRDefault="00BD6CB3" w:rsidP="00BD6CB3">
      <w:pPr>
        <w:pStyle w:val="EX"/>
      </w:pPr>
      <w:r w:rsidRPr="00535751">
        <w:rPr>
          <w:lang w:eastAsia="ja-JP"/>
        </w:rPr>
        <w:t>[3]</w:t>
      </w:r>
      <w:r w:rsidRPr="00535751">
        <w:rPr>
          <w:lang w:eastAsia="ja-JP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.101-2: "NR; User Equipment (UE) radio transmission and reception; Part 2: Range 2 Standalone".</w:t>
      </w:r>
    </w:p>
    <w:p w14:paraId="50B11711" w14:textId="77777777" w:rsidR="00BD6CB3" w:rsidRPr="00535751" w:rsidRDefault="00BD6CB3" w:rsidP="00BD6CB3">
      <w:pPr>
        <w:pStyle w:val="EX"/>
      </w:pPr>
      <w:r w:rsidRPr="00535751">
        <w:t>[4]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.101-3: "NR; User Equipment (UE) radio transmission and reception; Part 3: Range 1 and Range 2 Interworking operation with other radios".</w:t>
      </w:r>
    </w:p>
    <w:p w14:paraId="34CED4DF" w14:textId="77777777" w:rsidR="00BD6CB3" w:rsidRPr="00535751" w:rsidRDefault="00BD6CB3" w:rsidP="00BD6CB3">
      <w:pPr>
        <w:pStyle w:val="EX"/>
      </w:pPr>
      <w:r w:rsidRPr="00535751">
        <w:t>[5]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.101-4: "NR; User Equipment (UE) radio transmission and reception; Part 4: UE performance requirements".[6]</w:t>
      </w:r>
      <w:r w:rsidRPr="00535751">
        <w:tab/>
        <w:t>3GPP TS 38.133: "NR; Requirements for support of radio resource management".</w:t>
      </w:r>
    </w:p>
    <w:p w14:paraId="7DC945DA" w14:textId="77777777" w:rsidR="00BD6CB3" w:rsidRDefault="00BD6CB3" w:rsidP="00BD6CB3">
      <w:pPr>
        <w:pStyle w:val="EX"/>
      </w:pPr>
      <w:r w:rsidRPr="00535751">
        <w:rPr>
          <w:lang w:eastAsia="ja-JP"/>
        </w:rPr>
        <w:t>[7]</w:t>
      </w:r>
      <w:r w:rsidRPr="00535751">
        <w:rPr>
          <w:lang w:eastAsia="ja-JP"/>
        </w:rPr>
        <w:tab/>
      </w:r>
      <w:r w:rsidRPr="00535751">
        <w:t>3GPP TS 38.306: "NR; User Equipment (UE) radio access capabilities".</w:t>
      </w:r>
    </w:p>
    <w:p w14:paraId="2D89AA0B" w14:textId="77777777" w:rsidR="00BD6CB3" w:rsidRDefault="00BD6CB3" w:rsidP="00BD6CB3">
      <w:pPr>
        <w:pStyle w:val="EX"/>
      </w:pPr>
      <w:ins w:id="39" w:author="Bin Han_Qualcomm" w:date="2023-05-11T10:58:00Z">
        <w:r>
          <w:t>[8]</w:t>
        </w:r>
        <w:r>
          <w:tab/>
        </w:r>
        <w:r w:rsidRPr="00535751">
          <w:t>3GPP TS </w:t>
        </w:r>
        <w:r w:rsidRPr="00535751">
          <w:rPr>
            <w:rFonts w:hint="eastAsia"/>
          </w:rPr>
          <w:t>38</w:t>
        </w:r>
        <w:r w:rsidRPr="00535751">
          <w:t>.101-</w:t>
        </w:r>
        <w:r>
          <w:t>5</w:t>
        </w:r>
        <w:r w:rsidRPr="00535751">
          <w:t xml:space="preserve">: "NR; </w:t>
        </w:r>
        <w:r>
          <w:t>User Equipment (UE) radio transmission and reception; Part 5: Satellite access Radio Frequency (RF) and performance requirements</w:t>
        </w:r>
        <w:r w:rsidRPr="00535751">
          <w:t>".</w:t>
        </w:r>
      </w:ins>
    </w:p>
    <w:p w14:paraId="154D2690" w14:textId="77777777" w:rsidR="00BD6CB3" w:rsidRDefault="00BD6CB3" w:rsidP="00BD6CB3">
      <w:pPr>
        <w:pStyle w:val="EX"/>
      </w:pPr>
    </w:p>
    <w:p w14:paraId="4BCD2F7D" w14:textId="2B7A10FB" w:rsidR="00BD6CB3" w:rsidRPr="007A31AD" w:rsidRDefault="00BD6CB3" w:rsidP="00BD6CB3">
      <w:pPr>
        <w:rPr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t>==============</w:t>
      </w:r>
      <w:r>
        <w:rPr>
          <w:noProof/>
          <w:color w:val="FF0000"/>
          <w:sz w:val="28"/>
          <w:szCs w:val="28"/>
        </w:rPr>
        <w:t>=====</w:t>
      </w:r>
      <w:r w:rsidR="00A23D3C">
        <w:rPr>
          <w:noProof/>
          <w:color w:val="FF0000"/>
          <w:sz w:val="28"/>
          <w:szCs w:val="28"/>
        </w:rPr>
        <w:t>=</w:t>
      </w:r>
      <w:r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</w:t>
      </w:r>
    </w:p>
    <w:p w14:paraId="19A3ABB3" w14:textId="77777777" w:rsidR="00BD6CB3" w:rsidRDefault="00BD6CB3" w:rsidP="00BD6CB3">
      <w:pPr>
        <w:rPr>
          <w:noProof/>
        </w:rPr>
      </w:pPr>
    </w:p>
    <w:p w14:paraId="36FEAAF9" w14:textId="47263457" w:rsidR="00BD6CB3" w:rsidRPr="00B36B84" w:rsidRDefault="00BD6CB3" w:rsidP="00BD6CB3">
      <w:pPr>
        <w:rPr>
          <w:ins w:id="40" w:author="Bin Han_Qualcomm" w:date="2023-05-11T11:01:00Z"/>
          <w:noProof/>
          <w:color w:val="FF0000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</w:t>
      </w:r>
    </w:p>
    <w:p w14:paraId="62F1EE18" w14:textId="77777777" w:rsidR="00BD6CB3" w:rsidRDefault="00BD6CB3" w:rsidP="002F0A2D">
      <w:pPr>
        <w:pStyle w:val="Heading1"/>
        <w:numPr>
          <w:ilvl w:val="0"/>
          <w:numId w:val="0"/>
        </w:numPr>
        <w:rPr>
          <w:ins w:id="41" w:author="Bin Han_Qualcomm" w:date="2023-05-11T11:01:00Z"/>
        </w:rPr>
      </w:pPr>
      <w:ins w:id="42" w:author="Bin Han_Qualcomm" w:date="2023-05-11T11:01:00Z">
        <w:r>
          <w:t>9</w:t>
        </w:r>
        <w:r w:rsidRPr="00535751">
          <w:tab/>
          <w:t>Release independent features for NR</w:t>
        </w:r>
        <w:r>
          <w:t xml:space="preserve"> NTN operating in frequency range </w:t>
        </w:r>
        <w:proofErr w:type="gramStart"/>
        <w:r>
          <w:t>1</w:t>
        </w:r>
        <w:proofErr w:type="gramEnd"/>
      </w:ins>
    </w:p>
    <w:p w14:paraId="7647EE2D" w14:textId="77777777" w:rsidR="00BD6CB3" w:rsidRPr="00BE4E51" w:rsidRDefault="00BD6CB3" w:rsidP="002F0A2D">
      <w:pPr>
        <w:pStyle w:val="Heading2"/>
        <w:numPr>
          <w:ilvl w:val="0"/>
          <w:numId w:val="0"/>
        </w:numPr>
        <w:rPr>
          <w:ins w:id="43" w:author="Bin Han_Qualcomm" w:date="2023-05-11T11:01:00Z"/>
        </w:rPr>
      </w:pPr>
      <w:ins w:id="44" w:author="Bin Han_Qualcomm" w:date="2023-05-11T11:01:00Z">
        <w:r>
          <w:t>9</w:t>
        </w:r>
        <w:r w:rsidRPr="00535751">
          <w:t>.1</w:t>
        </w:r>
        <w:r w:rsidRPr="00535751">
          <w:tab/>
        </w:r>
        <w:r w:rsidRPr="00BE4E51">
          <w:t xml:space="preserve">Additional NR </w:t>
        </w:r>
        <w:r>
          <w:t xml:space="preserve">NTN </w:t>
        </w:r>
        <w:r w:rsidRPr="00BE4E51">
          <w:t xml:space="preserve">operating bands and </w:t>
        </w:r>
        <w:r>
          <w:t xml:space="preserve">NTN </w:t>
        </w:r>
        <w:r w:rsidRPr="00BE4E51">
          <w:t>UE power classes for frequency range 1</w:t>
        </w:r>
      </w:ins>
    </w:p>
    <w:p w14:paraId="40891DEC" w14:textId="77777777" w:rsidR="00BD6CB3" w:rsidRPr="00BE4E51" w:rsidRDefault="00BD6CB3" w:rsidP="00BD6CB3">
      <w:pPr>
        <w:rPr>
          <w:ins w:id="45" w:author="Bin Han_Qualcomm" w:date="2023-05-11T11:01:00Z"/>
        </w:rPr>
      </w:pPr>
      <w:ins w:id="46" w:author="Bin Han_Qualcomm" w:date="2023-05-11T11:01:00Z">
        <w:r w:rsidRPr="00BE4E51">
          <w:t>Requirements for a Rel-1</w:t>
        </w:r>
        <w:r>
          <w:t>7 NTN</w:t>
        </w:r>
        <w:r w:rsidRPr="00BE4E51">
          <w:t xml:space="preserve"> UE for additional NR </w:t>
        </w:r>
        <w:r>
          <w:t xml:space="preserve">NTN </w:t>
        </w:r>
        <w:r w:rsidRPr="00BE4E51">
          <w:t>operating bands power classes</w:t>
        </w:r>
        <w:r>
          <w:t xml:space="preserve"> and NTN UE channel bandwidth</w:t>
        </w:r>
        <w:r w:rsidRPr="00BE4E51">
          <w:t xml:space="preserve"> </w:t>
        </w:r>
        <w:r>
          <w:t xml:space="preserve">in frequency range 1 </w:t>
        </w:r>
        <w:r w:rsidRPr="00BE4E51">
          <w:t>compared to TS 38.101-</w:t>
        </w:r>
        <w:r>
          <w:t>5</w:t>
        </w:r>
        <w:r w:rsidRPr="00BE4E51">
          <w:t xml:space="preserve"> of Rel-1</w:t>
        </w:r>
        <w:r>
          <w:t>7</w:t>
        </w:r>
        <w:r w:rsidRPr="00BE4E51">
          <w:t xml:space="preserve"> [</w:t>
        </w:r>
        <w:r>
          <w:t>8</w:t>
        </w:r>
        <w:r w:rsidRPr="00BE4E51">
          <w:t>] are introduced via this clause.</w:t>
        </w:r>
      </w:ins>
    </w:p>
    <w:p w14:paraId="674DBE06" w14:textId="77777777" w:rsidR="00BD6CB3" w:rsidRPr="00BE4E51" w:rsidRDefault="00BD6CB3" w:rsidP="00BD6CB3">
      <w:pPr>
        <w:pStyle w:val="TH"/>
        <w:rPr>
          <w:ins w:id="47" w:author="Bin Han_Qualcomm" w:date="2023-05-11T11:01:00Z"/>
        </w:rPr>
      </w:pPr>
      <w:ins w:id="48" w:author="Bin Han_Qualcomm" w:date="2023-05-11T11:01:00Z">
        <w:r w:rsidRPr="00BE4E51">
          <w:t xml:space="preserve">Table </w:t>
        </w:r>
        <w:r>
          <w:t>9</w:t>
        </w:r>
        <w:r w:rsidRPr="00BE4E51">
          <w:t xml:space="preserve">.1-1: NR </w:t>
        </w:r>
        <w:r>
          <w:t xml:space="preserve">NTN </w:t>
        </w:r>
        <w:r w:rsidRPr="00BE4E51">
          <w:t>operating bands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D6CB3" w:rsidRPr="00BE4E51" w14:paraId="2E297615" w14:textId="77777777" w:rsidTr="007C1CEA">
        <w:trPr>
          <w:trHeight w:val="288"/>
          <w:ins w:id="49" w:author="Bin Han_Qualcomm" w:date="2023-05-11T11:0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DD79" w14:textId="77777777" w:rsidR="00BD6CB3" w:rsidRPr="00BE4E51" w:rsidRDefault="00BD6CB3" w:rsidP="007C1CEA">
            <w:pPr>
              <w:pStyle w:val="TAH"/>
              <w:rPr>
                <w:ins w:id="50" w:author="Bin Han_Qualcomm" w:date="2023-05-11T11:01:00Z"/>
                <w:rFonts w:cs="Arial"/>
              </w:rPr>
            </w:pPr>
            <w:ins w:id="51" w:author="Bin Han_Qualcomm" w:date="2023-05-11T11:0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3702" w14:textId="77777777" w:rsidR="00BD6CB3" w:rsidRPr="00BE4E51" w:rsidRDefault="00BD6CB3" w:rsidP="007C1CEA">
            <w:pPr>
              <w:pStyle w:val="TAH"/>
              <w:rPr>
                <w:ins w:id="52" w:author="Bin Han_Qualcomm" w:date="2023-05-11T11:01:00Z"/>
                <w:rFonts w:cs="Arial"/>
              </w:rPr>
            </w:pPr>
            <w:ins w:id="53" w:author="Bin Han_Qualcomm" w:date="2023-05-11T11:0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2F94" w14:textId="77777777" w:rsidR="00BD6CB3" w:rsidRPr="00BE4E51" w:rsidRDefault="00BD6CB3" w:rsidP="007C1CEA">
            <w:pPr>
              <w:pStyle w:val="TAH"/>
              <w:rPr>
                <w:ins w:id="54" w:author="Bin Han_Qualcomm" w:date="2023-05-11T11:01:00Z"/>
                <w:rFonts w:cs="Arial"/>
              </w:rPr>
            </w:pPr>
            <w:ins w:id="55" w:author="Bin Han_Qualcomm" w:date="2023-05-11T11:01:00Z">
              <w:r w:rsidRPr="00BE4E51">
                <w:rPr>
                  <w:rFonts w:cs="Arial"/>
                </w:rPr>
                <w:t>Release</w:t>
              </w:r>
            </w:ins>
          </w:p>
          <w:p w14:paraId="01CD112B" w14:textId="77777777" w:rsidR="00BD6CB3" w:rsidRPr="00BE4E51" w:rsidRDefault="00BD6CB3" w:rsidP="007C1CEA">
            <w:pPr>
              <w:pStyle w:val="TAH"/>
              <w:rPr>
                <w:ins w:id="56" w:author="Bin Han_Qualcomm" w:date="2023-05-11T11:01:00Z"/>
                <w:rFonts w:cs="Arial"/>
              </w:rPr>
            </w:pPr>
            <w:ins w:id="57" w:author="Bin Han_Qualcomm" w:date="2023-05-11T11:0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84E47" w14:textId="77777777" w:rsidR="00BD6CB3" w:rsidRPr="00BE4E51" w:rsidRDefault="00BD6CB3" w:rsidP="007C1CEA">
            <w:pPr>
              <w:pStyle w:val="TAH"/>
              <w:rPr>
                <w:ins w:id="58" w:author="Bin Han_Qualcomm" w:date="2023-05-11T11:01:00Z"/>
                <w:rFonts w:cs="Arial"/>
                <w:lang w:val="en-US"/>
              </w:rPr>
            </w:pPr>
            <w:ins w:id="59" w:author="Bin Han_Qualcomm" w:date="2023-05-11T11:01:00Z">
              <w:r w:rsidRPr="00BE4E51"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 w:rsidRPr="00BE4E51"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467FC15A" w14:textId="77777777" w:rsidR="00BD6CB3" w:rsidRPr="00BE4E51" w:rsidRDefault="00BD6CB3" w:rsidP="007C1CEA">
            <w:pPr>
              <w:pStyle w:val="TAH"/>
              <w:rPr>
                <w:ins w:id="60" w:author="Bin Han_Qualcomm" w:date="2023-05-11T11:01:00Z"/>
                <w:rFonts w:cs="Arial"/>
              </w:rPr>
            </w:pPr>
            <w:ins w:id="61" w:author="Bin Han_Qualcomm" w:date="2023-05-11T11:01:00Z">
              <w:r w:rsidRPr="00BE4E51">
                <w:rPr>
                  <w:rFonts w:cs="Arial"/>
                  <w:lang w:val="en-US"/>
                </w:rPr>
                <w:t>(</w:t>
              </w:r>
              <w:proofErr w:type="gramStart"/>
              <w:r w:rsidRPr="00BE4E51">
                <w:rPr>
                  <w:rFonts w:cs="Arial"/>
                  <w:lang w:val="en-US"/>
                </w:rPr>
                <w:t>see</w:t>
              </w:r>
              <w:proofErr w:type="gramEnd"/>
              <w:r w:rsidRPr="00BE4E51">
                <w:rPr>
                  <w:rFonts w:cs="Arial"/>
                  <w:lang w:val="en-US"/>
                </w:rPr>
                <w:t xml:space="preserve"> TS 38.307 of the release in which the band was introduced)</w:t>
              </w:r>
            </w:ins>
          </w:p>
        </w:tc>
      </w:tr>
      <w:tr w:rsidR="00BD6CB3" w:rsidRPr="00BE4E51" w14:paraId="784769A7" w14:textId="77777777" w:rsidTr="007C1CEA">
        <w:trPr>
          <w:trHeight w:val="288"/>
          <w:ins w:id="62" w:author="Bin Han_Qualcomm" w:date="2023-05-11T11:01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DC0C" w14:textId="77777777" w:rsidR="00BD6CB3" w:rsidRPr="00BE4E51" w:rsidRDefault="00BD6CB3" w:rsidP="007C1CEA">
            <w:pPr>
              <w:pStyle w:val="TAL"/>
              <w:rPr>
                <w:ins w:id="63" w:author="Bin Han_Qualcomm" w:date="2023-05-11T11:01:00Z"/>
              </w:rPr>
            </w:pPr>
            <w:ins w:id="64" w:author="Bin Han_Qualcomm" w:date="2023-05-11T11:01:00Z">
              <w:r>
                <w:t xml:space="preserve">NR </w:t>
              </w:r>
            </w:ins>
            <w:proofErr w:type="gramStart"/>
            <w:ins w:id="65" w:author="Bin Han_Qualcomm" w:date="2023-05-12T09:50:00Z">
              <w:r>
                <w:t xml:space="preserve">NTN </w:t>
              </w:r>
            </w:ins>
            <w:ins w:id="66" w:author="Bin Han_Qualcomm" w:date="2023-05-11T11:01:00Z">
              <w:r w:rsidRPr="00BE4E51">
                <w:t xml:space="preserve"> bands</w:t>
              </w:r>
              <w:proofErr w:type="gramEnd"/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78B9" w14:textId="77777777" w:rsidR="00BD6CB3" w:rsidRPr="00BE4E51" w:rsidRDefault="00BD6CB3" w:rsidP="007C1CEA">
            <w:pPr>
              <w:pStyle w:val="TAL"/>
              <w:jc w:val="center"/>
              <w:rPr>
                <w:ins w:id="67" w:author="Bin Han_Qualcomm" w:date="2023-05-11T11:01:00Z"/>
              </w:rPr>
            </w:pPr>
            <w:ins w:id="68" w:author="Bin Han_Qualcomm" w:date="2023-05-11T11:0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2C2C" w14:textId="77777777" w:rsidR="00BD6CB3" w:rsidRPr="00BE4E51" w:rsidRDefault="00BD6CB3" w:rsidP="007C1CEA">
            <w:pPr>
              <w:pStyle w:val="TAL"/>
              <w:jc w:val="center"/>
              <w:rPr>
                <w:ins w:id="69" w:author="Bin Han_Qualcomm" w:date="2023-05-11T11:01:00Z"/>
              </w:rPr>
            </w:pPr>
            <w:ins w:id="70" w:author="Bin Han_Qualcomm" w:date="2023-05-11T11:01:00Z">
              <w:r w:rsidRPr="00BE4E51">
                <w:t>Rel-1</w:t>
              </w:r>
              <w:r>
                <w:t>7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45B17" w14:textId="77777777" w:rsidR="00BD6CB3" w:rsidRPr="00BE4E51" w:rsidRDefault="00BD6CB3" w:rsidP="007C1CEA">
            <w:pPr>
              <w:pStyle w:val="TAL"/>
              <w:rPr>
                <w:ins w:id="71" w:author="Bin Han_Qualcomm" w:date="2023-05-11T11:01:00Z"/>
              </w:rPr>
            </w:pPr>
          </w:p>
        </w:tc>
      </w:tr>
    </w:tbl>
    <w:p w14:paraId="66AD25E0" w14:textId="77777777" w:rsidR="00BD6CB3" w:rsidRPr="00BE4E51" w:rsidRDefault="00BD6CB3" w:rsidP="00BD6CB3">
      <w:pPr>
        <w:rPr>
          <w:ins w:id="72" w:author="Bin Han_Qualcomm" w:date="2023-05-11T11:01:00Z"/>
        </w:rPr>
      </w:pPr>
    </w:p>
    <w:p w14:paraId="1B92E61B" w14:textId="77777777" w:rsidR="00BD6CB3" w:rsidRPr="00BE4E51" w:rsidRDefault="00BD6CB3" w:rsidP="00BD6CB3">
      <w:pPr>
        <w:pStyle w:val="TH"/>
        <w:rPr>
          <w:ins w:id="73" w:author="Bin Han_Qualcomm" w:date="2023-05-11T11:01:00Z"/>
        </w:rPr>
      </w:pPr>
      <w:ins w:id="74" w:author="Bin Han_Qualcomm" w:date="2023-05-11T11:01:00Z">
        <w:r w:rsidRPr="00BE4E51">
          <w:t xml:space="preserve">Table </w:t>
        </w:r>
        <w:r>
          <w:t>9</w:t>
        </w:r>
        <w:r w:rsidRPr="00BE4E51">
          <w:t xml:space="preserve">.1-2: NR </w:t>
        </w:r>
        <w:r>
          <w:t xml:space="preserve">NTN </w:t>
        </w:r>
        <w:r w:rsidRPr="00BE4E51">
          <w:t>UE power class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D6CB3" w:rsidRPr="00BE4E51" w14:paraId="142A1803" w14:textId="77777777" w:rsidTr="007C1CEA">
        <w:trPr>
          <w:trHeight w:val="288"/>
          <w:ins w:id="75" w:author="Bin Han_Qualcomm" w:date="2023-05-11T11:0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6A94" w14:textId="77777777" w:rsidR="00BD6CB3" w:rsidRPr="00BE4E51" w:rsidRDefault="00BD6CB3" w:rsidP="007C1CEA">
            <w:pPr>
              <w:pStyle w:val="TAH"/>
              <w:rPr>
                <w:ins w:id="76" w:author="Bin Han_Qualcomm" w:date="2023-05-11T11:01:00Z"/>
                <w:rFonts w:cs="Arial"/>
              </w:rPr>
            </w:pPr>
            <w:ins w:id="77" w:author="Bin Han_Qualcomm" w:date="2023-05-11T11:0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A8A0" w14:textId="77777777" w:rsidR="00BD6CB3" w:rsidRPr="00BE4E51" w:rsidRDefault="00BD6CB3" w:rsidP="007C1CEA">
            <w:pPr>
              <w:pStyle w:val="TAH"/>
              <w:rPr>
                <w:ins w:id="78" w:author="Bin Han_Qualcomm" w:date="2023-05-11T11:01:00Z"/>
                <w:rFonts w:cs="Arial"/>
              </w:rPr>
            </w:pPr>
            <w:ins w:id="79" w:author="Bin Han_Qualcomm" w:date="2023-05-11T11:0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DB83" w14:textId="77777777" w:rsidR="00BD6CB3" w:rsidRPr="00BE4E51" w:rsidRDefault="00BD6CB3" w:rsidP="007C1CEA">
            <w:pPr>
              <w:pStyle w:val="TAH"/>
              <w:rPr>
                <w:ins w:id="80" w:author="Bin Han_Qualcomm" w:date="2023-05-11T11:01:00Z"/>
                <w:rFonts w:cs="Arial"/>
              </w:rPr>
            </w:pPr>
            <w:ins w:id="81" w:author="Bin Han_Qualcomm" w:date="2023-05-11T11:01:00Z">
              <w:r w:rsidRPr="00BE4E51">
                <w:rPr>
                  <w:rFonts w:cs="Arial"/>
                </w:rPr>
                <w:t>Release</w:t>
              </w:r>
            </w:ins>
          </w:p>
          <w:p w14:paraId="6F26252D" w14:textId="77777777" w:rsidR="00BD6CB3" w:rsidRPr="00BE4E51" w:rsidRDefault="00BD6CB3" w:rsidP="007C1CEA">
            <w:pPr>
              <w:pStyle w:val="TAH"/>
              <w:rPr>
                <w:ins w:id="82" w:author="Bin Han_Qualcomm" w:date="2023-05-11T11:01:00Z"/>
                <w:rFonts w:cs="Arial"/>
              </w:rPr>
            </w:pPr>
            <w:ins w:id="83" w:author="Bin Han_Qualcomm" w:date="2023-05-11T11:0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D2177" w14:textId="77777777" w:rsidR="00BD6CB3" w:rsidRPr="00BE4E51" w:rsidRDefault="00BD6CB3" w:rsidP="007C1CEA">
            <w:pPr>
              <w:pStyle w:val="TAH"/>
              <w:rPr>
                <w:ins w:id="84" w:author="Bin Han_Qualcomm" w:date="2023-05-11T11:01:00Z"/>
                <w:rFonts w:cs="Arial"/>
                <w:lang w:val="en-US"/>
              </w:rPr>
            </w:pPr>
            <w:ins w:id="85" w:author="Bin Han_Qualcomm" w:date="2023-05-11T11:01:00Z">
              <w:r w:rsidRPr="00BE4E51"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 w:rsidRPr="00BE4E51"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66A99E48" w14:textId="77777777" w:rsidR="00BD6CB3" w:rsidRPr="00BE4E51" w:rsidRDefault="00BD6CB3" w:rsidP="007C1CEA">
            <w:pPr>
              <w:pStyle w:val="TAH"/>
              <w:rPr>
                <w:ins w:id="86" w:author="Bin Han_Qualcomm" w:date="2023-05-11T11:01:00Z"/>
                <w:rFonts w:cs="Arial"/>
              </w:rPr>
            </w:pPr>
            <w:ins w:id="87" w:author="Bin Han_Qualcomm" w:date="2023-05-11T11:01:00Z">
              <w:r w:rsidRPr="00BE4E51">
                <w:rPr>
                  <w:rFonts w:cs="Arial"/>
                  <w:lang w:val="en-US"/>
                </w:rPr>
                <w:t>(</w:t>
              </w:r>
              <w:proofErr w:type="gramStart"/>
              <w:r w:rsidRPr="00BE4E51">
                <w:rPr>
                  <w:rFonts w:cs="Arial"/>
                  <w:lang w:val="en-US"/>
                </w:rPr>
                <w:t>see</w:t>
              </w:r>
              <w:proofErr w:type="gramEnd"/>
              <w:r w:rsidRPr="00BE4E51">
                <w:rPr>
                  <w:rFonts w:cs="Arial"/>
                  <w:lang w:val="en-US"/>
                </w:rPr>
                <w:t xml:space="preserve"> TS 38.307 of the release in which the power class was introduced)</w:t>
              </w:r>
            </w:ins>
          </w:p>
        </w:tc>
      </w:tr>
      <w:tr w:rsidR="00BD6CB3" w:rsidRPr="00BE4E51" w14:paraId="54A35995" w14:textId="77777777" w:rsidTr="007C1CEA">
        <w:trPr>
          <w:trHeight w:val="288"/>
          <w:ins w:id="88" w:author="Bin Han_Qualcomm" w:date="2023-05-11T11:0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D520" w14:textId="77777777" w:rsidR="00BD6CB3" w:rsidRPr="00BE4E51" w:rsidRDefault="00BD6CB3" w:rsidP="007C1CEA">
            <w:pPr>
              <w:pStyle w:val="TAL"/>
              <w:rPr>
                <w:ins w:id="89" w:author="Bin Han_Qualcomm" w:date="2023-05-11T11:01:00Z"/>
              </w:rPr>
            </w:pPr>
            <w:ins w:id="90" w:author="Bin Han_Qualcomm" w:date="2023-05-11T11:01:00Z">
              <w:r w:rsidRPr="00BE4E51">
                <w:t>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02A5" w14:textId="77777777" w:rsidR="00BD6CB3" w:rsidRPr="00BE4E51" w:rsidRDefault="00BD6CB3" w:rsidP="007C1CEA">
            <w:pPr>
              <w:pStyle w:val="TAL"/>
              <w:jc w:val="center"/>
              <w:rPr>
                <w:ins w:id="91" w:author="Bin Han_Qualcomm" w:date="2023-05-11T11:01:00Z"/>
              </w:rPr>
            </w:pPr>
            <w:ins w:id="92" w:author="Bin Han_Qualcomm" w:date="2023-05-11T11:0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3B80" w14:textId="77777777" w:rsidR="00BD6CB3" w:rsidRPr="00BE4E51" w:rsidRDefault="00BD6CB3" w:rsidP="007C1CEA">
            <w:pPr>
              <w:pStyle w:val="TAL"/>
              <w:jc w:val="center"/>
              <w:rPr>
                <w:ins w:id="93" w:author="Bin Han_Qualcomm" w:date="2023-05-11T11:01:00Z"/>
              </w:rPr>
            </w:pPr>
            <w:ins w:id="94" w:author="Bin Han_Qualcomm" w:date="2023-05-11T11:01:00Z">
              <w:r w:rsidRPr="00BE4E51">
                <w:t>Rel-1</w:t>
              </w:r>
              <w: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962E1" w14:textId="77777777" w:rsidR="00BD6CB3" w:rsidRPr="00BE4E51" w:rsidRDefault="00BD6CB3" w:rsidP="007C1CEA">
            <w:pPr>
              <w:pStyle w:val="TAL"/>
              <w:rPr>
                <w:ins w:id="95" w:author="Bin Han_Qualcomm" w:date="2023-05-11T11:01:00Z"/>
              </w:rPr>
            </w:pPr>
          </w:p>
        </w:tc>
      </w:tr>
    </w:tbl>
    <w:p w14:paraId="19B08F1C" w14:textId="77777777" w:rsidR="00BD6CB3" w:rsidRDefault="00BD6CB3" w:rsidP="00BD6CB3">
      <w:pPr>
        <w:rPr>
          <w:ins w:id="96" w:author="Bin Han_Qualcomm" w:date="2023-05-11T11:01:00Z"/>
        </w:rPr>
      </w:pPr>
    </w:p>
    <w:p w14:paraId="256EE0D1" w14:textId="77777777" w:rsidR="00BD6CB3" w:rsidRPr="00BE4E51" w:rsidRDefault="00BD6CB3" w:rsidP="00BD6CB3">
      <w:pPr>
        <w:pStyle w:val="TH"/>
        <w:rPr>
          <w:ins w:id="97" w:author="Bin Han_Qualcomm" w:date="2023-05-11T11:01:00Z"/>
        </w:rPr>
      </w:pPr>
      <w:ins w:id="98" w:author="Bin Han_Qualcomm" w:date="2023-05-11T11:01:00Z">
        <w:r>
          <w:t xml:space="preserve">Table </w:t>
        </w:r>
      </w:ins>
      <w:ins w:id="99" w:author="Bin Han_Qualcomm" w:date="2023-05-11T11:02:00Z">
        <w:r>
          <w:t>9</w:t>
        </w:r>
      </w:ins>
      <w:ins w:id="100" w:author="Bin Han_Qualcomm" w:date="2023-05-11T11:01:00Z">
        <w:r>
          <w:t>.1-3</w:t>
        </w:r>
        <w:r w:rsidRPr="00BE4E51">
          <w:t xml:space="preserve">: NR </w:t>
        </w:r>
      </w:ins>
      <w:ins w:id="101" w:author="Bin Han_Qualcomm" w:date="2023-05-11T14:10:00Z">
        <w:r>
          <w:t xml:space="preserve">NTN </w:t>
        </w:r>
      </w:ins>
      <w:ins w:id="102" w:author="Bin Han_Qualcomm" w:date="2023-05-11T11:01:00Z">
        <w:r w:rsidRPr="00BE4E51">
          <w:t xml:space="preserve">UE </w:t>
        </w:r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D6CB3" w:rsidRPr="00BE4E51" w14:paraId="7F8FCDA3" w14:textId="77777777" w:rsidTr="007C1CEA">
        <w:trPr>
          <w:trHeight w:val="288"/>
          <w:ins w:id="103" w:author="Bin Han_Qualcomm" w:date="2023-05-11T11:0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BE2" w14:textId="77777777" w:rsidR="00BD6CB3" w:rsidRPr="00BE4E51" w:rsidRDefault="00BD6CB3" w:rsidP="007C1CEA">
            <w:pPr>
              <w:pStyle w:val="TAH"/>
              <w:rPr>
                <w:ins w:id="104" w:author="Bin Han_Qualcomm" w:date="2023-05-11T11:01:00Z"/>
                <w:rFonts w:cs="Arial"/>
              </w:rPr>
            </w:pPr>
            <w:ins w:id="105" w:author="Bin Han_Qualcomm" w:date="2023-05-11T11:0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4B4A" w14:textId="77777777" w:rsidR="00BD6CB3" w:rsidRPr="00BE4E51" w:rsidRDefault="00BD6CB3" w:rsidP="007C1CEA">
            <w:pPr>
              <w:pStyle w:val="TAH"/>
              <w:rPr>
                <w:ins w:id="106" w:author="Bin Han_Qualcomm" w:date="2023-05-11T11:01:00Z"/>
                <w:rFonts w:cs="Arial"/>
              </w:rPr>
            </w:pPr>
            <w:ins w:id="107" w:author="Bin Han_Qualcomm" w:date="2023-05-11T11:0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4CF1" w14:textId="77777777" w:rsidR="00BD6CB3" w:rsidRPr="00BE4E51" w:rsidRDefault="00BD6CB3" w:rsidP="007C1CEA">
            <w:pPr>
              <w:pStyle w:val="TAH"/>
              <w:rPr>
                <w:ins w:id="108" w:author="Bin Han_Qualcomm" w:date="2023-05-11T11:01:00Z"/>
                <w:rFonts w:cs="Arial"/>
              </w:rPr>
            </w:pPr>
            <w:ins w:id="109" w:author="Bin Han_Qualcomm" w:date="2023-05-11T11:01:00Z">
              <w:r w:rsidRPr="00BE4E51">
                <w:rPr>
                  <w:rFonts w:cs="Arial"/>
                </w:rPr>
                <w:t>Release</w:t>
              </w:r>
            </w:ins>
          </w:p>
          <w:p w14:paraId="1339AB72" w14:textId="77777777" w:rsidR="00BD6CB3" w:rsidRPr="00BE4E51" w:rsidRDefault="00BD6CB3" w:rsidP="007C1CEA">
            <w:pPr>
              <w:pStyle w:val="TAH"/>
              <w:rPr>
                <w:ins w:id="110" w:author="Bin Han_Qualcomm" w:date="2023-05-11T11:01:00Z"/>
                <w:rFonts w:cs="Arial"/>
              </w:rPr>
            </w:pPr>
            <w:ins w:id="111" w:author="Bin Han_Qualcomm" w:date="2023-05-11T11:0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2EB7D" w14:textId="77777777" w:rsidR="00BD6CB3" w:rsidRPr="00BE4E51" w:rsidRDefault="00BD6CB3" w:rsidP="007C1CEA">
            <w:pPr>
              <w:pStyle w:val="TAH"/>
              <w:rPr>
                <w:ins w:id="112" w:author="Bin Han_Qualcomm" w:date="2023-05-11T11:01:00Z"/>
                <w:rFonts w:cs="Arial"/>
                <w:lang w:val="en-US"/>
              </w:rPr>
            </w:pPr>
            <w:ins w:id="113" w:author="Bin Han_Qualcomm" w:date="2023-05-11T11:01:00Z">
              <w:r w:rsidRPr="00BE4E51"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 w:rsidRPr="00BE4E51"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21C0E14B" w14:textId="77777777" w:rsidR="00BD6CB3" w:rsidRPr="00BE4E51" w:rsidRDefault="00BD6CB3" w:rsidP="007C1CEA">
            <w:pPr>
              <w:pStyle w:val="TAH"/>
              <w:rPr>
                <w:ins w:id="114" w:author="Bin Han_Qualcomm" w:date="2023-05-11T11:01:00Z"/>
                <w:rFonts w:cs="Arial"/>
              </w:rPr>
            </w:pPr>
            <w:ins w:id="115" w:author="Bin Han_Qualcomm" w:date="2023-05-11T11:01:00Z">
              <w:r w:rsidRPr="00BE4E51">
                <w:rPr>
                  <w:rFonts w:cs="Arial"/>
                  <w:lang w:val="en-US"/>
                </w:rPr>
                <w:t>(</w:t>
              </w:r>
              <w:proofErr w:type="gramStart"/>
              <w:r w:rsidRPr="00BE4E51">
                <w:rPr>
                  <w:rFonts w:cs="Arial"/>
                  <w:lang w:val="en-US"/>
                </w:rPr>
                <w:t>see</w:t>
              </w:r>
              <w:proofErr w:type="gramEnd"/>
              <w:r w:rsidRPr="00BE4E51">
                <w:rPr>
                  <w:rFonts w:cs="Arial"/>
                  <w:lang w:val="en-US"/>
                </w:rPr>
                <w:t xml:space="preserve">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BD6CB3" w:rsidRPr="00BE4E51" w14:paraId="7FDCFB7D" w14:textId="77777777" w:rsidTr="007C1CEA">
        <w:trPr>
          <w:trHeight w:val="288"/>
          <w:ins w:id="116" w:author="Bin Han_Qualcomm" w:date="2023-05-11T11:0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ECC9" w14:textId="77777777" w:rsidR="00BD6CB3" w:rsidRPr="006C5864" w:rsidRDefault="00BD6CB3" w:rsidP="007C1CEA">
            <w:pPr>
              <w:pStyle w:val="TAL"/>
              <w:rPr>
                <w:ins w:id="117" w:author="Bin Han_Qualcomm" w:date="2023-05-11T11:01:00Z"/>
                <w:rFonts w:eastAsiaTheme="minorEastAsia"/>
                <w:lang w:eastAsia="zh-CN"/>
              </w:rPr>
            </w:pPr>
            <w:ins w:id="118" w:author="Bin Han_Qualcomm" w:date="2023-05-11T11:01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D8D" w14:textId="77777777" w:rsidR="00BD6CB3" w:rsidRPr="00BE4E51" w:rsidRDefault="00BD6CB3" w:rsidP="007C1CEA">
            <w:pPr>
              <w:pStyle w:val="TAL"/>
              <w:jc w:val="center"/>
              <w:rPr>
                <w:ins w:id="119" w:author="Bin Han_Qualcomm" w:date="2023-05-11T11:01:00Z"/>
              </w:rPr>
            </w:pPr>
            <w:ins w:id="120" w:author="Bin Han_Qualcomm" w:date="2023-05-11T11:0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9E97" w14:textId="77777777" w:rsidR="00BD6CB3" w:rsidRPr="00BE4E51" w:rsidRDefault="00BD6CB3" w:rsidP="007C1CEA">
            <w:pPr>
              <w:pStyle w:val="TAL"/>
              <w:jc w:val="center"/>
              <w:rPr>
                <w:ins w:id="121" w:author="Bin Han_Qualcomm" w:date="2023-05-11T11:01:00Z"/>
              </w:rPr>
            </w:pPr>
            <w:ins w:id="122" w:author="Bin Han_Qualcomm" w:date="2023-05-11T11:01:00Z">
              <w:r w:rsidRPr="00BE4E51">
                <w:t>Rel-1</w:t>
              </w:r>
              <w: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CF4EE" w14:textId="77777777" w:rsidR="00BD6CB3" w:rsidRPr="00BE4E51" w:rsidRDefault="00BD6CB3" w:rsidP="007C1CEA">
            <w:pPr>
              <w:pStyle w:val="TAL"/>
              <w:rPr>
                <w:ins w:id="123" w:author="Bin Han_Qualcomm" w:date="2023-05-11T11:01:00Z"/>
              </w:rPr>
            </w:pPr>
          </w:p>
        </w:tc>
      </w:tr>
    </w:tbl>
    <w:p w14:paraId="5BA8F0FB" w14:textId="77777777" w:rsidR="00BD6CB3" w:rsidRDefault="00BD6CB3" w:rsidP="00BD6CB3">
      <w:pPr>
        <w:rPr>
          <w:noProof/>
        </w:rPr>
      </w:pPr>
    </w:p>
    <w:p w14:paraId="7B31AFB6" w14:textId="374A2F5D" w:rsidR="00BD6CB3" w:rsidRDefault="00BD6CB3" w:rsidP="00BD6CB3">
      <w:pPr>
        <w:rPr>
          <w:noProof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</w:t>
      </w:r>
      <w:r w:rsidR="00A23D3C">
        <w:rPr>
          <w:noProof/>
          <w:color w:val="FF0000"/>
          <w:sz w:val="28"/>
          <w:szCs w:val="28"/>
        </w:rPr>
        <w:t>=</w:t>
      </w:r>
      <w:r>
        <w:rPr>
          <w:noProof/>
          <w:color w:val="FF0000"/>
          <w:sz w:val="28"/>
          <w:szCs w:val="28"/>
        </w:rPr>
        <w:t>==</w:t>
      </w:r>
      <w:r w:rsidR="00A23D3C">
        <w:rPr>
          <w:noProof/>
          <w:color w:val="FF0000"/>
          <w:sz w:val="28"/>
          <w:szCs w:val="28"/>
        </w:rPr>
        <w:t>=</w:t>
      </w:r>
      <w:r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</w:t>
      </w:r>
    </w:p>
    <w:p w14:paraId="3EDF5282" w14:textId="77777777" w:rsidR="006436FF" w:rsidRPr="006436FF" w:rsidRDefault="006436FF" w:rsidP="006436FF">
      <w:pPr>
        <w:rPr>
          <w:rFonts w:eastAsia="Malgun Gothic"/>
        </w:rPr>
      </w:pPr>
    </w:p>
    <w:sectPr w:rsidR="006436FF" w:rsidRPr="006436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022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7B589A32" w14:textId="77777777" w:rsidR="00700289" w:rsidRDefault="00700289" w:rsidP="00AF6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833F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2DA53CC5" w14:textId="77777777" w:rsidR="00700289" w:rsidRDefault="00700289" w:rsidP="00AF6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FEE"/>
    <w:multiLevelType w:val="hybridMultilevel"/>
    <w:tmpl w:val="3098984E"/>
    <w:lvl w:ilvl="0" w:tplc="116475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07CE5DE">
      <w:start w:val="1"/>
      <w:numFmt w:val="decimal"/>
      <w:lvlText w:val="2.%2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2C71936"/>
    <w:multiLevelType w:val="multilevel"/>
    <w:tmpl w:val="B164E6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83730D5"/>
    <w:multiLevelType w:val="hybridMultilevel"/>
    <w:tmpl w:val="23E6A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4316593">
    <w:abstractNumId w:val="6"/>
  </w:num>
  <w:num w:numId="2" w16cid:durableId="437917016">
    <w:abstractNumId w:val="5"/>
  </w:num>
  <w:num w:numId="3" w16cid:durableId="940065254">
    <w:abstractNumId w:val="3"/>
  </w:num>
  <w:num w:numId="4" w16cid:durableId="14301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5945819">
    <w:abstractNumId w:val="8"/>
  </w:num>
  <w:num w:numId="6" w16cid:durableId="1441727628">
    <w:abstractNumId w:val="2"/>
  </w:num>
  <w:num w:numId="7" w16cid:durableId="217590653">
    <w:abstractNumId w:val="0"/>
  </w:num>
  <w:num w:numId="8" w16cid:durableId="718092896">
    <w:abstractNumId w:val="4"/>
  </w:num>
  <w:num w:numId="9" w16cid:durableId="274794141">
    <w:abstractNumId w:val="7"/>
  </w:num>
  <w:num w:numId="10" w16cid:durableId="63761488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0783F"/>
    <w:rsid w:val="00024467"/>
    <w:rsid w:val="00037285"/>
    <w:rsid w:val="00040A02"/>
    <w:rsid w:val="00041000"/>
    <w:rsid w:val="000462E8"/>
    <w:rsid w:val="00046B0A"/>
    <w:rsid w:val="00047DB3"/>
    <w:rsid w:val="00054DD8"/>
    <w:rsid w:val="0007337A"/>
    <w:rsid w:val="000779D5"/>
    <w:rsid w:val="0008087C"/>
    <w:rsid w:val="0008180B"/>
    <w:rsid w:val="00087133"/>
    <w:rsid w:val="000A35EA"/>
    <w:rsid w:val="000A3B10"/>
    <w:rsid w:val="000A66DA"/>
    <w:rsid w:val="000B0BA0"/>
    <w:rsid w:val="000B4354"/>
    <w:rsid w:val="000C595D"/>
    <w:rsid w:val="000C7F62"/>
    <w:rsid w:val="000D055A"/>
    <w:rsid w:val="000E49D2"/>
    <w:rsid w:val="000F4F2C"/>
    <w:rsid w:val="000F6346"/>
    <w:rsid w:val="0010475F"/>
    <w:rsid w:val="00106059"/>
    <w:rsid w:val="001240BB"/>
    <w:rsid w:val="00124D4C"/>
    <w:rsid w:val="00130F93"/>
    <w:rsid w:val="00131428"/>
    <w:rsid w:val="00134BD0"/>
    <w:rsid w:val="00140CE6"/>
    <w:rsid w:val="00142EEB"/>
    <w:rsid w:val="00145EBF"/>
    <w:rsid w:val="00147183"/>
    <w:rsid w:val="001654D0"/>
    <w:rsid w:val="001663BC"/>
    <w:rsid w:val="00166C28"/>
    <w:rsid w:val="00173194"/>
    <w:rsid w:val="001806A9"/>
    <w:rsid w:val="00180ED7"/>
    <w:rsid w:val="00193B10"/>
    <w:rsid w:val="00194AEE"/>
    <w:rsid w:val="001B77EA"/>
    <w:rsid w:val="001C1764"/>
    <w:rsid w:val="001C257C"/>
    <w:rsid w:val="001C2FD1"/>
    <w:rsid w:val="001C30BC"/>
    <w:rsid w:val="001C703D"/>
    <w:rsid w:val="001D0485"/>
    <w:rsid w:val="001D619E"/>
    <w:rsid w:val="001D738B"/>
    <w:rsid w:val="001E3ADC"/>
    <w:rsid w:val="001E7F0D"/>
    <w:rsid w:val="001F253D"/>
    <w:rsid w:val="001F4D5F"/>
    <w:rsid w:val="001F7F90"/>
    <w:rsid w:val="00205045"/>
    <w:rsid w:val="0021701B"/>
    <w:rsid w:val="002171A2"/>
    <w:rsid w:val="002245FF"/>
    <w:rsid w:val="00225BB9"/>
    <w:rsid w:val="002309CE"/>
    <w:rsid w:val="00230F7D"/>
    <w:rsid w:val="00250E20"/>
    <w:rsid w:val="00255BD7"/>
    <w:rsid w:val="00256049"/>
    <w:rsid w:val="002706D7"/>
    <w:rsid w:val="00272C61"/>
    <w:rsid w:val="00286D90"/>
    <w:rsid w:val="002A06D5"/>
    <w:rsid w:val="002A29F2"/>
    <w:rsid w:val="002A639D"/>
    <w:rsid w:val="002B2E84"/>
    <w:rsid w:val="002B79F7"/>
    <w:rsid w:val="002B7FFD"/>
    <w:rsid w:val="002C24F4"/>
    <w:rsid w:val="002C71E1"/>
    <w:rsid w:val="002C7260"/>
    <w:rsid w:val="002C78E8"/>
    <w:rsid w:val="002D303A"/>
    <w:rsid w:val="002D39FC"/>
    <w:rsid w:val="002D4487"/>
    <w:rsid w:val="002D7B07"/>
    <w:rsid w:val="002E010B"/>
    <w:rsid w:val="002E2EBC"/>
    <w:rsid w:val="002F0A2D"/>
    <w:rsid w:val="002F1CB3"/>
    <w:rsid w:val="003039EE"/>
    <w:rsid w:val="00304CCF"/>
    <w:rsid w:val="0030653B"/>
    <w:rsid w:val="003115F8"/>
    <w:rsid w:val="003141C0"/>
    <w:rsid w:val="00314E2A"/>
    <w:rsid w:val="00315EBB"/>
    <w:rsid w:val="003351ED"/>
    <w:rsid w:val="0034504B"/>
    <w:rsid w:val="003478CA"/>
    <w:rsid w:val="00351622"/>
    <w:rsid w:val="00362DC4"/>
    <w:rsid w:val="00364665"/>
    <w:rsid w:val="0039247B"/>
    <w:rsid w:val="00394B8A"/>
    <w:rsid w:val="003A4223"/>
    <w:rsid w:val="003C0FDF"/>
    <w:rsid w:val="003C1816"/>
    <w:rsid w:val="003C232C"/>
    <w:rsid w:val="003D3CF0"/>
    <w:rsid w:val="003D4B18"/>
    <w:rsid w:val="003D5F83"/>
    <w:rsid w:val="003E0941"/>
    <w:rsid w:val="003E48E5"/>
    <w:rsid w:val="003E49B6"/>
    <w:rsid w:val="003E6B53"/>
    <w:rsid w:val="003F176E"/>
    <w:rsid w:val="003F4BDB"/>
    <w:rsid w:val="003F4E06"/>
    <w:rsid w:val="00410A12"/>
    <w:rsid w:val="00414B57"/>
    <w:rsid w:val="00416C08"/>
    <w:rsid w:val="00421BC9"/>
    <w:rsid w:val="00422284"/>
    <w:rsid w:val="00422432"/>
    <w:rsid w:val="00425262"/>
    <w:rsid w:val="00433BE1"/>
    <w:rsid w:val="0044300B"/>
    <w:rsid w:val="00444C66"/>
    <w:rsid w:val="00460634"/>
    <w:rsid w:val="004625BE"/>
    <w:rsid w:val="00464AE6"/>
    <w:rsid w:val="00467199"/>
    <w:rsid w:val="00474E19"/>
    <w:rsid w:val="00475BD4"/>
    <w:rsid w:val="00481B8F"/>
    <w:rsid w:val="00482211"/>
    <w:rsid w:val="004842B9"/>
    <w:rsid w:val="00495914"/>
    <w:rsid w:val="00496440"/>
    <w:rsid w:val="00497214"/>
    <w:rsid w:val="004A1FCE"/>
    <w:rsid w:val="004A27EA"/>
    <w:rsid w:val="004A534C"/>
    <w:rsid w:val="004B5ABE"/>
    <w:rsid w:val="004C1243"/>
    <w:rsid w:val="004C1606"/>
    <w:rsid w:val="004C416F"/>
    <w:rsid w:val="004C523F"/>
    <w:rsid w:val="004D1900"/>
    <w:rsid w:val="004E08CA"/>
    <w:rsid w:val="004E2396"/>
    <w:rsid w:val="004E7D7F"/>
    <w:rsid w:val="004F07EF"/>
    <w:rsid w:val="004F0BAF"/>
    <w:rsid w:val="005015D1"/>
    <w:rsid w:val="00505583"/>
    <w:rsid w:val="005106F6"/>
    <w:rsid w:val="00514013"/>
    <w:rsid w:val="0052032D"/>
    <w:rsid w:val="005219B4"/>
    <w:rsid w:val="00531C0C"/>
    <w:rsid w:val="0053665F"/>
    <w:rsid w:val="00536D6F"/>
    <w:rsid w:val="00540234"/>
    <w:rsid w:val="005510E3"/>
    <w:rsid w:val="00552F26"/>
    <w:rsid w:val="005563FC"/>
    <w:rsid w:val="00561A0A"/>
    <w:rsid w:val="00565848"/>
    <w:rsid w:val="00566DAC"/>
    <w:rsid w:val="00566F7C"/>
    <w:rsid w:val="00575596"/>
    <w:rsid w:val="00581B40"/>
    <w:rsid w:val="00583E03"/>
    <w:rsid w:val="00583EF6"/>
    <w:rsid w:val="00585705"/>
    <w:rsid w:val="00586779"/>
    <w:rsid w:val="005A0CF7"/>
    <w:rsid w:val="005A46B8"/>
    <w:rsid w:val="005B57FE"/>
    <w:rsid w:val="005B670C"/>
    <w:rsid w:val="005C0815"/>
    <w:rsid w:val="005C0B17"/>
    <w:rsid w:val="005C2AE8"/>
    <w:rsid w:val="005D3742"/>
    <w:rsid w:val="005D5BAF"/>
    <w:rsid w:val="005D5BB9"/>
    <w:rsid w:val="005D78FF"/>
    <w:rsid w:val="005E10D9"/>
    <w:rsid w:val="005E4FEE"/>
    <w:rsid w:val="005E7A00"/>
    <w:rsid w:val="005E7BC1"/>
    <w:rsid w:val="005F3BBD"/>
    <w:rsid w:val="005F6EB4"/>
    <w:rsid w:val="00605C33"/>
    <w:rsid w:val="00605E16"/>
    <w:rsid w:val="00605EA0"/>
    <w:rsid w:val="00606895"/>
    <w:rsid w:val="006146E0"/>
    <w:rsid w:val="00622B8D"/>
    <w:rsid w:val="00623D2A"/>
    <w:rsid w:val="00635342"/>
    <w:rsid w:val="006405D6"/>
    <w:rsid w:val="006436FF"/>
    <w:rsid w:val="00644D4F"/>
    <w:rsid w:val="006564FA"/>
    <w:rsid w:val="00657860"/>
    <w:rsid w:val="00662595"/>
    <w:rsid w:val="006746C4"/>
    <w:rsid w:val="00685B35"/>
    <w:rsid w:val="0068632A"/>
    <w:rsid w:val="0069260E"/>
    <w:rsid w:val="006A5B69"/>
    <w:rsid w:val="006A74CF"/>
    <w:rsid w:val="006B1CAB"/>
    <w:rsid w:val="006B26D6"/>
    <w:rsid w:val="006B68A6"/>
    <w:rsid w:val="006C2239"/>
    <w:rsid w:val="006C25AE"/>
    <w:rsid w:val="006C7DD1"/>
    <w:rsid w:val="006D0395"/>
    <w:rsid w:val="006D319A"/>
    <w:rsid w:val="006D3E1E"/>
    <w:rsid w:val="006D4E4B"/>
    <w:rsid w:val="006E0661"/>
    <w:rsid w:val="006E5A67"/>
    <w:rsid w:val="006F6ECB"/>
    <w:rsid w:val="00700289"/>
    <w:rsid w:val="007057FA"/>
    <w:rsid w:val="00712D9B"/>
    <w:rsid w:val="00716220"/>
    <w:rsid w:val="00721EF7"/>
    <w:rsid w:val="00741B83"/>
    <w:rsid w:val="0075421B"/>
    <w:rsid w:val="00763EBD"/>
    <w:rsid w:val="00765F72"/>
    <w:rsid w:val="00767F0F"/>
    <w:rsid w:val="00770DB4"/>
    <w:rsid w:val="00776A94"/>
    <w:rsid w:val="00777D2C"/>
    <w:rsid w:val="007832EB"/>
    <w:rsid w:val="00783974"/>
    <w:rsid w:val="00783975"/>
    <w:rsid w:val="00793715"/>
    <w:rsid w:val="007A2B0A"/>
    <w:rsid w:val="007A5C3A"/>
    <w:rsid w:val="007D482C"/>
    <w:rsid w:val="007D6E24"/>
    <w:rsid w:val="007E4755"/>
    <w:rsid w:val="007E6D97"/>
    <w:rsid w:val="007F1111"/>
    <w:rsid w:val="007F6B91"/>
    <w:rsid w:val="00802EC7"/>
    <w:rsid w:val="0080614D"/>
    <w:rsid w:val="00806E5F"/>
    <w:rsid w:val="00807ECC"/>
    <w:rsid w:val="00822355"/>
    <w:rsid w:val="00831403"/>
    <w:rsid w:val="008400F7"/>
    <w:rsid w:val="00841687"/>
    <w:rsid w:val="00842985"/>
    <w:rsid w:val="0084534F"/>
    <w:rsid w:val="00845988"/>
    <w:rsid w:val="008461F6"/>
    <w:rsid w:val="008476D9"/>
    <w:rsid w:val="0087300A"/>
    <w:rsid w:val="00876445"/>
    <w:rsid w:val="00876869"/>
    <w:rsid w:val="00876BD7"/>
    <w:rsid w:val="00877592"/>
    <w:rsid w:val="00881654"/>
    <w:rsid w:val="00881AE1"/>
    <w:rsid w:val="00897591"/>
    <w:rsid w:val="008976DA"/>
    <w:rsid w:val="008A24DE"/>
    <w:rsid w:val="008A3F35"/>
    <w:rsid w:val="008A705F"/>
    <w:rsid w:val="008A71F2"/>
    <w:rsid w:val="008B3084"/>
    <w:rsid w:val="008C14EA"/>
    <w:rsid w:val="008C5E4E"/>
    <w:rsid w:val="008C7143"/>
    <w:rsid w:val="008D084E"/>
    <w:rsid w:val="008E13DF"/>
    <w:rsid w:val="008E426E"/>
    <w:rsid w:val="008F057D"/>
    <w:rsid w:val="008F4216"/>
    <w:rsid w:val="009001D0"/>
    <w:rsid w:val="00901419"/>
    <w:rsid w:val="00906B63"/>
    <w:rsid w:val="00923835"/>
    <w:rsid w:val="009306AE"/>
    <w:rsid w:val="00931AF6"/>
    <w:rsid w:val="009343FC"/>
    <w:rsid w:val="00935300"/>
    <w:rsid w:val="009369AB"/>
    <w:rsid w:val="00937506"/>
    <w:rsid w:val="009376B6"/>
    <w:rsid w:val="009473F5"/>
    <w:rsid w:val="00961BA6"/>
    <w:rsid w:val="009660FF"/>
    <w:rsid w:val="00974339"/>
    <w:rsid w:val="00977225"/>
    <w:rsid w:val="00984299"/>
    <w:rsid w:val="00984320"/>
    <w:rsid w:val="009846E5"/>
    <w:rsid w:val="00993CB4"/>
    <w:rsid w:val="009974B4"/>
    <w:rsid w:val="009A0F3A"/>
    <w:rsid w:val="009A38C9"/>
    <w:rsid w:val="009D0206"/>
    <w:rsid w:val="009D70D2"/>
    <w:rsid w:val="009E24A1"/>
    <w:rsid w:val="009E6216"/>
    <w:rsid w:val="009E63FB"/>
    <w:rsid w:val="009F06DA"/>
    <w:rsid w:val="00A02D95"/>
    <w:rsid w:val="00A03384"/>
    <w:rsid w:val="00A15685"/>
    <w:rsid w:val="00A23D3C"/>
    <w:rsid w:val="00A27CD8"/>
    <w:rsid w:val="00A307F2"/>
    <w:rsid w:val="00A402F7"/>
    <w:rsid w:val="00A410F3"/>
    <w:rsid w:val="00A44A6D"/>
    <w:rsid w:val="00A51029"/>
    <w:rsid w:val="00A516A2"/>
    <w:rsid w:val="00A8033E"/>
    <w:rsid w:val="00A8394C"/>
    <w:rsid w:val="00A83EFE"/>
    <w:rsid w:val="00A84465"/>
    <w:rsid w:val="00A85F87"/>
    <w:rsid w:val="00A945D8"/>
    <w:rsid w:val="00A9599A"/>
    <w:rsid w:val="00AB4A68"/>
    <w:rsid w:val="00AC24B6"/>
    <w:rsid w:val="00AC3D38"/>
    <w:rsid w:val="00AC3D4C"/>
    <w:rsid w:val="00AC4D2B"/>
    <w:rsid w:val="00AD05E9"/>
    <w:rsid w:val="00AD2A2E"/>
    <w:rsid w:val="00AD42CC"/>
    <w:rsid w:val="00AD43FD"/>
    <w:rsid w:val="00AD45D9"/>
    <w:rsid w:val="00AD621E"/>
    <w:rsid w:val="00AD7BAC"/>
    <w:rsid w:val="00AD7C34"/>
    <w:rsid w:val="00AE7B1A"/>
    <w:rsid w:val="00AF12EE"/>
    <w:rsid w:val="00AF688C"/>
    <w:rsid w:val="00B041F2"/>
    <w:rsid w:val="00B04E73"/>
    <w:rsid w:val="00B07813"/>
    <w:rsid w:val="00B105A7"/>
    <w:rsid w:val="00B10A4E"/>
    <w:rsid w:val="00B13CCD"/>
    <w:rsid w:val="00B21BFB"/>
    <w:rsid w:val="00B25087"/>
    <w:rsid w:val="00B27635"/>
    <w:rsid w:val="00B346A4"/>
    <w:rsid w:val="00B435EF"/>
    <w:rsid w:val="00B43D98"/>
    <w:rsid w:val="00B464ED"/>
    <w:rsid w:val="00B5007A"/>
    <w:rsid w:val="00B50D5C"/>
    <w:rsid w:val="00B56FE9"/>
    <w:rsid w:val="00B606E8"/>
    <w:rsid w:val="00B61787"/>
    <w:rsid w:val="00B6531F"/>
    <w:rsid w:val="00B764ED"/>
    <w:rsid w:val="00B76FAF"/>
    <w:rsid w:val="00B820AF"/>
    <w:rsid w:val="00B9262F"/>
    <w:rsid w:val="00BA6AF1"/>
    <w:rsid w:val="00BC2D84"/>
    <w:rsid w:val="00BC3A06"/>
    <w:rsid w:val="00BD2FE2"/>
    <w:rsid w:val="00BD6CB3"/>
    <w:rsid w:val="00BF0321"/>
    <w:rsid w:val="00BF050B"/>
    <w:rsid w:val="00C01986"/>
    <w:rsid w:val="00C16B21"/>
    <w:rsid w:val="00C17322"/>
    <w:rsid w:val="00C30B4A"/>
    <w:rsid w:val="00C457E4"/>
    <w:rsid w:val="00C503C3"/>
    <w:rsid w:val="00C51AFD"/>
    <w:rsid w:val="00C53229"/>
    <w:rsid w:val="00C562DC"/>
    <w:rsid w:val="00C65FF2"/>
    <w:rsid w:val="00C73CB8"/>
    <w:rsid w:val="00C756DD"/>
    <w:rsid w:val="00C76A52"/>
    <w:rsid w:val="00C83E81"/>
    <w:rsid w:val="00C92B5C"/>
    <w:rsid w:val="00CA762F"/>
    <w:rsid w:val="00CB3594"/>
    <w:rsid w:val="00CB4BD5"/>
    <w:rsid w:val="00CC0F5F"/>
    <w:rsid w:val="00CC70F1"/>
    <w:rsid w:val="00CC7DAE"/>
    <w:rsid w:val="00CD0F90"/>
    <w:rsid w:val="00CD3788"/>
    <w:rsid w:val="00CE19B8"/>
    <w:rsid w:val="00CE5ABA"/>
    <w:rsid w:val="00CE6689"/>
    <w:rsid w:val="00CF5162"/>
    <w:rsid w:val="00D00F62"/>
    <w:rsid w:val="00D2033C"/>
    <w:rsid w:val="00D27575"/>
    <w:rsid w:val="00D3530D"/>
    <w:rsid w:val="00D411ED"/>
    <w:rsid w:val="00D447E4"/>
    <w:rsid w:val="00D44D2E"/>
    <w:rsid w:val="00D51EAB"/>
    <w:rsid w:val="00D54049"/>
    <w:rsid w:val="00D6229C"/>
    <w:rsid w:val="00D652E5"/>
    <w:rsid w:val="00D80CC0"/>
    <w:rsid w:val="00D854A7"/>
    <w:rsid w:val="00DA0766"/>
    <w:rsid w:val="00DA1314"/>
    <w:rsid w:val="00DA393F"/>
    <w:rsid w:val="00DB0A48"/>
    <w:rsid w:val="00DB452A"/>
    <w:rsid w:val="00DB6EDE"/>
    <w:rsid w:val="00DC3749"/>
    <w:rsid w:val="00DC5AF6"/>
    <w:rsid w:val="00DD5007"/>
    <w:rsid w:val="00DE1B27"/>
    <w:rsid w:val="00DE3946"/>
    <w:rsid w:val="00DE5CDE"/>
    <w:rsid w:val="00DF395E"/>
    <w:rsid w:val="00DF3FE5"/>
    <w:rsid w:val="00DF4264"/>
    <w:rsid w:val="00DF5F6F"/>
    <w:rsid w:val="00E065DD"/>
    <w:rsid w:val="00E107DF"/>
    <w:rsid w:val="00E24377"/>
    <w:rsid w:val="00E2485C"/>
    <w:rsid w:val="00E30BD6"/>
    <w:rsid w:val="00E32415"/>
    <w:rsid w:val="00E32671"/>
    <w:rsid w:val="00E358F8"/>
    <w:rsid w:val="00E41151"/>
    <w:rsid w:val="00E478C9"/>
    <w:rsid w:val="00E5022B"/>
    <w:rsid w:val="00E649C1"/>
    <w:rsid w:val="00E6570A"/>
    <w:rsid w:val="00E76AFC"/>
    <w:rsid w:val="00E7711B"/>
    <w:rsid w:val="00E776BF"/>
    <w:rsid w:val="00E961A7"/>
    <w:rsid w:val="00E9628A"/>
    <w:rsid w:val="00EA5FB3"/>
    <w:rsid w:val="00EA7F7B"/>
    <w:rsid w:val="00EB33F1"/>
    <w:rsid w:val="00EB58DC"/>
    <w:rsid w:val="00EC3069"/>
    <w:rsid w:val="00ED0EF2"/>
    <w:rsid w:val="00ED6CD9"/>
    <w:rsid w:val="00EE6E2F"/>
    <w:rsid w:val="00F03494"/>
    <w:rsid w:val="00F04C49"/>
    <w:rsid w:val="00F0605A"/>
    <w:rsid w:val="00F14C15"/>
    <w:rsid w:val="00F14F51"/>
    <w:rsid w:val="00F1592B"/>
    <w:rsid w:val="00F210C7"/>
    <w:rsid w:val="00F21A3C"/>
    <w:rsid w:val="00F41754"/>
    <w:rsid w:val="00F41981"/>
    <w:rsid w:val="00F431D0"/>
    <w:rsid w:val="00F53E90"/>
    <w:rsid w:val="00F54872"/>
    <w:rsid w:val="00F56896"/>
    <w:rsid w:val="00F71B5C"/>
    <w:rsid w:val="00F81B0D"/>
    <w:rsid w:val="00F87983"/>
    <w:rsid w:val="00F91DB3"/>
    <w:rsid w:val="00F93380"/>
    <w:rsid w:val="00F965FE"/>
    <w:rsid w:val="00F974BD"/>
    <w:rsid w:val="00F97E28"/>
    <w:rsid w:val="00FA4359"/>
    <w:rsid w:val="00FA4ADB"/>
    <w:rsid w:val="00FA5BBC"/>
    <w:rsid w:val="00FC00A4"/>
    <w:rsid w:val="00FC3927"/>
    <w:rsid w:val="00FC3AA6"/>
    <w:rsid w:val="00FD1A86"/>
    <w:rsid w:val="00FD44BC"/>
    <w:rsid w:val="00FD4692"/>
    <w:rsid w:val="00FE48A8"/>
    <w:rsid w:val="00FE4A5F"/>
    <w:rsid w:val="00FE6C86"/>
    <w:rsid w:val="00FF1293"/>
    <w:rsid w:val="00FF2240"/>
    <w:rsid w:val="00FF3F37"/>
    <w:rsid w:val="00FF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85B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205045"/>
    <w:pPr>
      <w:spacing w:after="0"/>
    </w:pPr>
  </w:style>
  <w:style w:type="paragraph" w:customStyle="1" w:styleId="TAH">
    <w:name w:val="TAH"/>
    <w:basedOn w:val="Normal"/>
    <w:link w:val="TAHCar"/>
    <w:qFormat/>
    <w:rsid w:val="00BD6CB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EX">
    <w:name w:val="EX"/>
    <w:basedOn w:val="Normal"/>
    <w:link w:val="EXChar"/>
    <w:qFormat/>
    <w:rsid w:val="00BD6CB3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TH">
    <w:name w:val="TH"/>
    <w:basedOn w:val="Normal"/>
    <w:link w:val="THChar"/>
    <w:qFormat/>
    <w:rsid w:val="00BD6CB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L">
    <w:name w:val="TAL"/>
    <w:basedOn w:val="Normal"/>
    <w:link w:val="TALCar"/>
    <w:qFormat/>
    <w:rsid w:val="00BD6CB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B10">
    <w:name w:val="B1"/>
    <w:basedOn w:val="List"/>
    <w:link w:val="B1Zchn"/>
    <w:rsid w:val="00BD6CB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character" w:customStyle="1" w:styleId="B1Zchn">
    <w:name w:val="B1 Zchn"/>
    <w:link w:val="B10"/>
    <w:rsid w:val="00BD6CB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D6CB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D6CB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BD6CB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D6CB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CB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9E63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91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3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4FC21B95FDDC14EA5A0590F935619D0" ma:contentTypeVersion="9" ma:contentTypeDescription="新建文档。" ma:contentTypeScope="" ma:versionID="05964483f09107cbb024e0e3183a97d9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c90f4efb78e10a1e62dbb3dba9ef753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383837-CABA-4161-B48D-332628833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7B5C1-C680-4266-A81C-47A8BCC28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61076-C1C0-457A-A37D-676A2C061B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DC45F-540C-4055-8EF9-92794B068087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941e23cb-dad9-498e-b38f-7f09bac0cd70"/>
    <ds:schemaRef ds:uri="59341b7b-2ed7-44dc-8679-71dde30480b1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8007</Characters>
  <Application>Microsoft Office Word</Application>
  <DocSecurity>0</DocSecurity>
  <Lines>66</Lines>
  <Paragraphs>18</Paragraphs>
  <ScaleCrop>false</ScaleCrop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Valentin Gheorghiu</cp:lastModifiedBy>
  <cp:revision>2</cp:revision>
  <dcterms:created xsi:type="dcterms:W3CDTF">2023-09-04T07:08:00Z</dcterms:created>
  <dcterms:modified xsi:type="dcterms:W3CDTF">2023-09-04T07:08:00Z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8d7e0528f494e0a04a3db1b11c097a23b934caa100f042568c1eb9dcde5f1504</vt:lpwstr>
  </property>
  <property fmtid="{D5CDD505-2E9C-101B-9397-08002B2CF9AE}" pid="3" name="ContentTypeId">
    <vt:lpwstr>0x01010054FC21B95FDDC14EA5A0590F935619D0</vt:lpwstr>
  </property>
</Properties>
</file>