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93A1" w14:textId="10393EE2"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 w:rsidR="000C4A4F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</w:t>
      </w:r>
      <w:r w:rsidR="00A57528">
        <w:rPr>
          <w:rFonts w:ascii="Arial" w:eastAsia="Arial Unicode MS" w:hAnsi="Arial"/>
          <w:b/>
          <w:bCs/>
          <w:kern w:val="0"/>
          <w:sz w:val="28"/>
          <w:szCs w:val="28"/>
        </w:rPr>
        <w:t>01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R</w:t>
      </w:r>
      <w:r w:rsidR="00A57528">
        <w:rPr>
          <w:rFonts w:ascii="Arial" w:eastAsia="Arial Unicode MS" w:hAnsi="Arial"/>
          <w:b/>
          <w:bCs/>
          <w:kern w:val="0"/>
          <w:sz w:val="28"/>
          <w:szCs w:val="28"/>
        </w:rPr>
        <w:t>P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-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2</w:t>
      </w:r>
      <w:r w:rsidR="005E77E7">
        <w:rPr>
          <w:rFonts w:ascii="Arial" w:eastAsia="Arial Unicode MS" w:hAnsi="Arial"/>
          <w:b/>
          <w:bCs/>
          <w:kern w:val="0"/>
          <w:sz w:val="28"/>
          <w:szCs w:val="28"/>
        </w:rPr>
        <w:t>3</w:t>
      </w:r>
      <w:r w:rsidR="005F08B1" w:rsidRPr="005F08B1">
        <w:rPr>
          <w:rFonts w:ascii="Arial" w:eastAsia="Arial Unicode MS" w:hAnsi="Arial"/>
          <w:b/>
          <w:bCs/>
          <w:kern w:val="0"/>
          <w:sz w:val="28"/>
          <w:szCs w:val="28"/>
        </w:rPr>
        <w:t>1871</w:t>
      </w:r>
    </w:p>
    <w:p w14:paraId="7AC853B0" w14:textId="4F1461F5" w:rsidR="003E16F6" w:rsidRPr="002C6C08" w:rsidRDefault="00A57528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Bangalore</w:t>
      </w:r>
      <w:r w:rsidR="00CC20ED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India</w:t>
      </w:r>
      <w:r w:rsidR="00CC20ED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0C4A4F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11</w:t>
      </w:r>
      <w:r w:rsidR="0010175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–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1</w:t>
      </w:r>
      <w:r w:rsidR="00CC20ED">
        <w:rPr>
          <w:rFonts w:ascii="Arial" w:eastAsia="Arial Unicode MS" w:hAnsi="Arial"/>
          <w:b/>
          <w:bCs/>
          <w:kern w:val="0"/>
          <w:sz w:val="24"/>
          <w:szCs w:val="20"/>
        </w:rPr>
        <w:t>5</w:t>
      </w:r>
      <w:r w:rsidR="0010175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September</w:t>
      </w:r>
      <w:r w:rsidR="0010175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2023</w:t>
      </w:r>
    </w:p>
    <w:p w14:paraId="723F7CB9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08A0B3BB" w14:textId="7F64011D"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155CCC" w:rsidRPr="00155CCC">
        <w:rPr>
          <w:rFonts w:ascii="Arial" w:eastAsia="Arial Unicode MS" w:hAnsi="Arial" w:cs="Arial"/>
          <w:b/>
          <w:bCs/>
          <w:kern w:val="0"/>
          <w:sz w:val="24"/>
          <w:szCs w:val="20"/>
        </w:rPr>
        <w:t>8A.2.6</w:t>
      </w:r>
      <w:r w:rsidR="00155CCC" w:rsidRPr="00155CCC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  <w:t>Mobility Enhancements</w:t>
      </w:r>
    </w:p>
    <w:p w14:paraId="181BBD6A" w14:textId="68A54460"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0C2BA4">
        <w:rPr>
          <w:rFonts w:ascii="Arial" w:eastAsia="Arial Unicode MS" w:hAnsi="Arial" w:cs="Arial"/>
          <w:b/>
          <w:bCs/>
          <w:kern w:val="0"/>
          <w:sz w:val="24"/>
          <w:szCs w:val="20"/>
        </w:rPr>
        <w:t>Motivations for further mobility enhancements</w:t>
      </w:r>
    </w:p>
    <w:p w14:paraId="7B3E52FC" w14:textId="77777777"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210298B1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BA87D9D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1F0427D9" w14:textId="4EA54FA0" w:rsidR="003E16F6" w:rsidRPr="003A754B" w:rsidRDefault="00307496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</w:t>
      </w:r>
      <w:r w:rsidR="003A754B">
        <w:rPr>
          <w:rFonts w:ascii="Arial" w:eastAsia="Arial Unicode MS" w:hAnsi="Arial"/>
          <w:kern w:val="0"/>
          <w:sz w:val="20"/>
          <w:szCs w:val="20"/>
        </w:rPr>
        <w:t xml:space="preserve">the endorsed summary of </w:t>
      </w:r>
      <w:r>
        <w:rPr>
          <w:rFonts w:ascii="Arial" w:eastAsia="Arial Unicode MS" w:hAnsi="Arial"/>
          <w:kern w:val="0"/>
          <w:sz w:val="20"/>
          <w:szCs w:val="20"/>
        </w:rPr>
        <w:t>RAN</w:t>
      </w:r>
      <w:r w:rsidR="003A754B">
        <w:rPr>
          <w:rFonts w:ascii="Arial" w:eastAsia="Arial Unicode MS" w:hAnsi="Arial"/>
          <w:kern w:val="0"/>
          <w:sz w:val="20"/>
          <w:szCs w:val="20"/>
        </w:rPr>
        <w:t xml:space="preserve"> Rel-19 workshop, “Mobility Enhancements”</w:t>
      </w:r>
      <w:r w:rsidR="00314828">
        <w:rPr>
          <w:rFonts w:ascii="Arial" w:eastAsia="Arial Unicode MS" w:hAnsi="Arial"/>
          <w:kern w:val="0"/>
          <w:sz w:val="20"/>
          <w:szCs w:val="20"/>
        </w:rPr>
        <w:t xml:space="preserve"> for NR </w:t>
      </w:r>
      <w:r w:rsidR="003A754B">
        <w:rPr>
          <w:rFonts w:ascii="Arial" w:eastAsia="Arial Unicode MS" w:hAnsi="Arial"/>
          <w:kern w:val="0"/>
          <w:sz w:val="20"/>
          <w:szCs w:val="20"/>
        </w:rPr>
        <w:t>is listed as possible topic in Rel-19 [1]. In this contribution, we discuss need of this work and provide our views.</w:t>
      </w:r>
    </w:p>
    <w:p w14:paraId="7D796C85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36452F77" w14:textId="11BF1554" w:rsidR="003E16F6" w:rsidRPr="002C6C0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2C6C08">
        <w:rPr>
          <w:rFonts w:ascii="Arial" w:hAnsi="Arial" w:hint="eastAsia"/>
          <w:kern w:val="0"/>
          <w:sz w:val="28"/>
          <w:szCs w:val="20"/>
        </w:rPr>
        <w:t>2.1</w:t>
      </w:r>
      <w:r w:rsidRPr="002C6C08">
        <w:rPr>
          <w:rFonts w:ascii="Arial" w:hAnsi="Arial" w:hint="eastAsia"/>
          <w:kern w:val="0"/>
          <w:sz w:val="28"/>
          <w:szCs w:val="20"/>
        </w:rPr>
        <w:tab/>
      </w:r>
      <w:r w:rsidR="00314828">
        <w:rPr>
          <w:rFonts w:ascii="Arial" w:hAnsi="Arial"/>
          <w:kern w:val="0"/>
          <w:sz w:val="28"/>
          <w:szCs w:val="20"/>
        </w:rPr>
        <w:t>Rel-18 further mobility enhancements</w:t>
      </w:r>
    </w:p>
    <w:p w14:paraId="3B620796" w14:textId="5EF0AF9E" w:rsidR="005044E7" w:rsidRDefault="005044E7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T</w:t>
      </w:r>
      <w:r>
        <w:rPr>
          <w:rFonts w:ascii="Arial" w:hAnsi="Arial"/>
          <w:kern w:val="0"/>
          <w:sz w:val="20"/>
          <w:szCs w:val="20"/>
        </w:rPr>
        <w:t>here are multiple sub-objectives in the Rel-18 WI. We discuss the L1/L2 triggered mobility (LTM) and the NR-DC with selective activation of cell groups (CGs).</w:t>
      </w:r>
    </w:p>
    <w:p w14:paraId="066AA293" w14:textId="0A75B967" w:rsidR="005044E7" w:rsidRPr="005044E7" w:rsidRDefault="005044E7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  <w:u w:val="single"/>
        </w:rPr>
      </w:pPr>
      <w:r w:rsidRPr="005044E7">
        <w:rPr>
          <w:rFonts w:ascii="Arial" w:hAnsi="Arial"/>
          <w:kern w:val="0"/>
          <w:sz w:val="20"/>
          <w:szCs w:val="20"/>
          <w:u w:val="single"/>
        </w:rPr>
        <w:t>L1/L2 triggered mobility (LTM)</w:t>
      </w:r>
    </w:p>
    <w:p w14:paraId="173AB988" w14:textId="11FFFDEF" w:rsidR="003E16F6" w:rsidRDefault="00D40002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the last RAN#100, there was discussion on down-scoping, while only </w:t>
      </w:r>
      <w:r w:rsidR="006879B0">
        <w:rPr>
          <w:rFonts w:ascii="Arial" w:hAnsi="Arial"/>
          <w:kern w:val="0"/>
          <w:sz w:val="20"/>
          <w:szCs w:val="20"/>
        </w:rPr>
        <w:t>the following updates were</w:t>
      </w:r>
      <w:r>
        <w:rPr>
          <w:rFonts w:ascii="Arial" w:hAnsi="Arial"/>
          <w:kern w:val="0"/>
          <w:sz w:val="20"/>
          <w:szCs w:val="20"/>
        </w:rPr>
        <w:t xml:space="preserve"> agreed </w:t>
      </w:r>
      <w:r w:rsidR="0074081F">
        <w:rPr>
          <w:rFonts w:ascii="Arial" w:hAnsi="Arial"/>
          <w:kern w:val="0"/>
          <w:sz w:val="20"/>
          <w:szCs w:val="20"/>
        </w:rPr>
        <w:t xml:space="preserve">for the </w:t>
      </w:r>
      <w:r w:rsidR="005044E7">
        <w:rPr>
          <w:rFonts w:ascii="Arial" w:hAnsi="Arial"/>
          <w:kern w:val="0"/>
          <w:sz w:val="20"/>
          <w:szCs w:val="20"/>
        </w:rPr>
        <w:t>LTM</w:t>
      </w:r>
      <w:r w:rsidR="0074081F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and reflected in the revised WID [2]</w:t>
      </w:r>
      <w:r w:rsidR="006879B0">
        <w:rPr>
          <w:rFonts w:ascii="Arial" w:hAnsi="Arial"/>
          <w:kern w:val="0"/>
          <w:sz w:val="20"/>
          <w:szCs w:val="20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79B0" w14:paraId="51AF9952" w14:textId="77777777" w:rsidTr="006879B0">
        <w:tc>
          <w:tcPr>
            <w:tcW w:w="9629" w:type="dxa"/>
          </w:tcPr>
          <w:p w14:paraId="512E5C03" w14:textId="77777777" w:rsidR="006879B0" w:rsidRPr="006879B0" w:rsidRDefault="006879B0" w:rsidP="006879B0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 xml:space="preserve">To specify mechanism and procedures of </w:t>
            </w:r>
            <w:r w:rsidRPr="006879B0">
              <w:rPr>
                <w:rFonts w:ascii="Times New Roman" w:eastAsia="PMingLiU" w:hAnsi="Times New Roman" w:cs="Times New Roman" w:hint="eastAsia"/>
                <w:bCs/>
                <w:kern w:val="0"/>
                <w:sz w:val="20"/>
                <w:szCs w:val="20"/>
                <w:lang w:val="en-US" w:eastAsia="en-GB"/>
              </w:rPr>
              <w:t>L</w:t>
            </w: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1/L2 based inter-cell mobility for mobility latency reduction:</w:t>
            </w:r>
          </w:p>
          <w:p w14:paraId="7A8CB81A" w14:textId="77777777" w:rsidR="006879B0" w:rsidRPr="006879B0" w:rsidRDefault="006879B0" w:rsidP="006879B0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Configuration and maintenance for multiple candidate cells to allow fast application of configurations for candidate cells [RAN2, RAN3]</w:t>
            </w:r>
          </w:p>
          <w:p w14:paraId="037FB58F" w14:textId="77777777" w:rsidR="006879B0" w:rsidRPr="006879B0" w:rsidRDefault="006879B0" w:rsidP="006879B0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 xml:space="preserve">Dynamic switch mechanism among candidate serving cells (including </w:t>
            </w:r>
            <w:proofErr w:type="spellStart"/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SpCell</w:t>
            </w:r>
            <w:proofErr w:type="spellEnd"/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 xml:space="preserve"> and </w:t>
            </w:r>
            <w:proofErr w:type="spellStart"/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SCell</w:t>
            </w:r>
            <w:proofErr w:type="spellEnd"/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) for the potential applicable scenarios based on L1</w:t>
            </w:r>
            <w:r w:rsidRPr="006879B0">
              <w:rPr>
                <w:rFonts w:ascii="Times New Roman" w:eastAsia="PMingLiU" w:hAnsi="Times New Roman" w:cs="Times New Roman" w:hint="eastAsia"/>
                <w:bCs/>
                <w:kern w:val="0"/>
                <w:sz w:val="20"/>
                <w:szCs w:val="20"/>
                <w:lang w:val="en-US" w:eastAsia="en-GB"/>
              </w:rPr>
              <w:t>/</w:t>
            </w: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 xml:space="preserve">L2 </w:t>
            </w:r>
            <w:proofErr w:type="spellStart"/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signalling</w:t>
            </w:r>
            <w:proofErr w:type="spellEnd"/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 xml:space="preserve"> [RAN2, RAN1]</w:t>
            </w:r>
          </w:p>
          <w:p w14:paraId="5564E905" w14:textId="77777777" w:rsidR="006879B0" w:rsidRPr="006879B0" w:rsidRDefault="006879B0" w:rsidP="006879B0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 xml:space="preserve">L1 enhancements for inter-cell beam management, including </w:t>
            </w:r>
            <w:r w:rsidRPr="006879B0">
              <w:rPr>
                <w:rFonts w:ascii="Times New Roman" w:eastAsia="PMingLiU" w:hAnsi="Times New Roman" w:cs="Times New Roman" w:hint="eastAsia"/>
                <w:bCs/>
                <w:kern w:val="0"/>
                <w:sz w:val="20"/>
                <w:szCs w:val="20"/>
                <w:lang w:val="en-US" w:eastAsia="en-GB"/>
              </w:rPr>
              <w:t>L</w:t>
            </w: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1 measurement and reporting, and beam indication [RAN1, RAN2]</w:t>
            </w:r>
          </w:p>
          <w:p w14:paraId="1B4C35E4" w14:textId="77777777" w:rsidR="006879B0" w:rsidRPr="006879B0" w:rsidRDefault="006879B0" w:rsidP="006879B0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ins w:id="1" w:author="MediaTek (Li-Chuan)" w:date="2023-06-13T09:59:00Z"/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  <w:t xml:space="preserve">Note 1: Early RAN2 involvement is necessary, including the possibility of further clarifying the interaction between this bullet with the previous </w:t>
            </w:r>
            <w:proofErr w:type="gramStart"/>
            <w:r w:rsidRPr="006879B0"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  <w:t>bullet</w:t>
            </w:r>
            <w:proofErr w:type="gramEnd"/>
          </w:p>
          <w:p w14:paraId="55BC33D5" w14:textId="77777777" w:rsidR="006879B0" w:rsidRPr="006879B0" w:rsidRDefault="006879B0" w:rsidP="006879B0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highlight w:val="yellow"/>
                <w:lang w:val="en-US" w:eastAsia="en-GB"/>
              </w:rPr>
            </w:pPr>
            <w:ins w:id="2" w:author="MediaTek (Li-Chuan)" w:date="2023-06-13T09:59:00Z">
              <w:r w:rsidRPr="006879B0">
                <w:rPr>
                  <w:rFonts w:ascii="Times New Roman" w:eastAsia="PMingLiU" w:hAnsi="Times New Roman" w:cs="Times New Roman" w:hint="eastAsia"/>
                  <w:bCs/>
                  <w:i/>
                  <w:kern w:val="0"/>
                  <w:sz w:val="20"/>
                  <w:szCs w:val="20"/>
                  <w:highlight w:val="yellow"/>
                  <w:lang w:val="en-US" w:eastAsia="zh-TW"/>
                </w:rPr>
                <w:t>N</w:t>
              </w:r>
              <w:r w:rsidRPr="006879B0">
                <w:rPr>
                  <w:rFonts w:ascii="Times New Roman" w:eastAsia="PMingLiU" w:hAnsi="Times New Roman" w:cs="Times New Roman"/>
                  <w:bCs/>
                  <w:i/>
                  <w:kern w:val="0"/>
                  <w:sz w:val="20"/>
                  <w:szCs w:val="20"/>
                  <w:highlight w:val="yellow"/>
                  <w:lang w:val="en-US" w:eastAsia="zh-TW"/>
                </w:rPr>
                <w:t>ote 2: Only SSB-based L1 measurement is supported in this release.</w:t>
              </w:r>
            </w:ins>
          </w:p>
          <w:p w14:paraId="1670C959" w14:textId="77777777" w:rsidR="006879B0" w:rsidRPr="006879B0" w:rsidRDefault="006879B0" w:rsidP="006879B0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Timing Advance management [RAN1, RAN2]</w:t>
            </w:r>
          </w:p>
          <w:p w14:paraId="7FE911E0" w14:textId="77777777" w:rsidR="006879B0" w:rsidRPr="006879B0" w:rsidRDefault="006879B0" w:rsidP="006879B0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CU-DU interface signaling to support L1/</w:t>
            </w:r>
            <w:r w:rsidRPr="006879B0">
              <w:rPr>
                <w:rFonts w:ascii="Times New Roman" w:eastAsia="PMingLiU" w:hAnsi="Times New Roman" w:cs="Times New Roman" w:hint="eastAsia"/>
                <w:bCs/>
                <w:kern w:val="0"/>
                <w:sz w:val="20"/>
                <w:szCs w:val="20"/>
                <w:lang w:val="en-US" w:eastAsia="en-GB"/>
              </w:rPr>
              <w:t>L</w:t>
            </w:r>
            <w:r w:rsidRPr="006879B0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2 mobility, if needed [RAN3]</w:t>
            </w:r>
          </w:p>
          <w:p w14:paraId="2B5FC792" w14:textId="77777777" w:rsidR="006879B0" w:rsidRPr="006879B0" w:rsidRDefault="006879B0" w:rsidP="006879B0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</w:pPr>
          </w:p>
          <w:p w14:paraId="1477F5FF" w14:textId="77777777" w:rsidR="006879B0" w:rsidRPr="006879B0" w:rsidRDefault="006879B0" w:rsidP="006879B0">
            <w:pPr>
              <w:widowControl/>
              <w:overflowPunct w:val="0"/>
              <w:autoSpaceDE w:val="0"/>
              <w:autoSpaceDN w:val="0"/>
              <w:adjustRightInd w:val="0"/>
              <w:ind w:left="720"/>
              <w:contextualSpacing/>
              <w:textAlignment w:val="baseline"/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  <w:t xml:space="preserve">Note </w:t>
            </w:r>
            <w:ins w:id="3" w:author="MediaTek (Li-Chuan)" w:date="2023-06-13T10:00:00Z">
              <w:r w:rsidRPr="006879B0">
                <w:rPr>
                  <w:rFonts w:ascii="Times New Roman" w:eastAsia="PMingLiU" w:hAnsi="Times New Roman" w:cs="Times New Roman"/>
                  <w:bCs/>
                  <w:i/>
                  <w:kern w:val="0"/>
                  <w:sz w:val="20"/>
                  <w:szCs w:val="20"/>
                  <w:lang w:val="en-US" w:eastAsia="en-GB"/>
                </w:rPr>
                <w:t>3</w:t>
              </w:r>
            </w:ins>
            <w:del w:id="4" w:author="MediaTek (Li-Chuan)" w:date="2023-06-13T10:00:00Z">
              <w:r w:rsidRPr="006879B0" w:rsidDel="00C239EC">
                <w:rPr>
                  <w:rFonts w:ascii="Times New Roman" w:eastAsia="PMingLiU" w:hAnsi="Times New Roman" w:cs="Times New Roman"/>
                  <w:bCs/>
                  <w:i/>
                  <w:kern w:val="0"/>
                  <w:sz w:val="20"/>
                  <w:szCs w:val="20"/>
                  <w:lang w:val="en-US" w:eastAsia="en-GB"/>
                </w:rPr>
                <w:delText>2</w:delText>
              </w:r>
            </w:del>
            <w:r w:rsidRPr="006879B0"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  <w:t>: FR2 specific enhancements are not precluded, if any.</w:t>
            </w:r>
          </w:p>
          <w:p w14:paraId="5924F5D3" w14:textId="77777777" w:rsidR="006879B0" w:rsidRPr="006879B0" w:rsidRDefault="006879B0" w:rsidP="006879B0">
            <w:pPr>
              <w:widowControl/>
              <w:overflowPunct w:val="0"/>
              <w:autoSpaceDE w:val="0"/>
              <w:autoSpaceDN w:val="0"/>
              <w:adjustRightInd w:val="0"/>
              <w:ind w:left="720"/>
              <w:contextualSpacing/>
              <w:textAlignment w:val="baseline"/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  <w:t xml:space="preserve">Note </w:t>
            </w:r>
            <w:ins w:id="5" w:author="MediaTek (Li-Chuan)" w:date="2023-06-13T10:00:00Z">
              <w:r w:rsidRPr="006879B0">
                <w:rPr>
                  <w:rFonts w:ascii="Times New Roman" w:eastAsia="PMingLiU" w:hAnsi="Times New Roman" w:cs="Times New Roman"/>
                  <w:bCs/>
                  <w:i/>
                  <w:kern w:val="0"/>
                  <w:sz w:val="20"/>
                  <w:szCs w:val="20"/>
                  <w:lang w:val="en-US" w:eastAsia="en-GB"/>
                </w:rPr>
                <w:t>4</w:t>
              </w:r>
            </w:ins>
            <w:del w:id="6" w:author="MediaTek (Li-Chuan)" w:date="2023-06-13T10:00:00Z">
              <w:r w:rsidRPr="006879B0" w:rsidDel="00C239EC">
                <w:rPr>
                  <w:rFonts w:ascii="Times New Roman" w:eastAsia="PMingLiU" w:hAnsi="Times New Roman" w:cs="Times New Roman"/>
                  <w:bCs/>
                  <w:i/>
                  <w:kern w:val="0"/>
                  <w:sz w:val="20"/>
                  <w:szCs w:val="20"/>
                  <w:lang w:val="en-US" w:eastAsia="en-GB"/>
                </w:rPr>
                <w:delText>3</w:delText>
              </w:r>
            </w:del>
            <w:r w:rsidRPr="006879B0"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  <w:t>: The procedure of L1/L2 based inter-cell mobility are applicable to the following scenarios:</w:t>
            </w:r>
          </w:p>
          <w:p w14:paraId="79F796B6" w14:textId="77777777" w:rsidR="006879B0" w:rsidRPr="006879B0" w:rsidRDefault="006879B0" w:rsidP="006879B0">
            <w:pPr>
              <w:widowControl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1443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  <w:t>Standalone, CA and NR-DC case with serving cell change within one CG</w:t>
            </w:r>
            <w:ins w:id="7" w:author="MediaTek (Li-Chuan)" w:date="2023-06-13T09:57:00Z">
              <w:r w:rsidRPr="006879B0">
                <w:rPr>
                  <w:rFonts w:ascii="Times New Roman" w:eastAsia="PMingLiU" w:hAnsi="Times New Roman" w:cs="Times New Roman"/>
                  <w:bCs/>
                  <w:i/>
                  <w:kern w:val="0"/>
                  <w:sz w:val="20"/>
                  <w:szCs w:val="20"/>
                  <w:lang w:val="en-US" w:eastAsia="en-GB"/>
                </w:rPr>
                <w:t xml:space="preserve">, </w:t>
              </w:r>
              <w:r w:rsidRPr="006879B0">
                <w:rPr>
                  <w:rFonts w:ascii="Times New Roman" w:eastAsia="PMingLiU" w:hAnsi="Times New Roman" w:cs="Times New Roman"/>
                  <w:bCs/>
                  <w:i/>
                  <w:kern w:val="0"/>
                  <w:sz w:val="20"/>
                  <w:szCs w:val="20"/>
                  <w:highlight w:val="yellow"/>
                  <w:lang w:val="en-US" w:eastAsia="en-GB"/>
                </w:rPr>
                <w:t xml:space="preserve">prioritizing </w:t>
              </w:r>
              <w:proofErr w:type="gramStart"/>
              <w:r w:rsidRPr="006879B0">
                <w:rPr>
                  <w:rFonts w:ascii="Times New Roman" w:eastAsia="PMingLiU" w:hAnsi="Times New Roman" w:cs="Times New Roman"/>
                  <w:bCs/>
                  <w:i/>
                  <w:kern w:val="0"/>
                  <w:sz w:val="20"/>
                  <w:szCs w:val="20"/>
                  <w:highlight w:val="yellow"/>
                  <w:lang w:val="en-US" w:eastAsia="en-GB"/>
                </w:rPr>
                <w:t>MCG</w:t>
              </w:r>
            </w:ins>
            <w:proofErr w:type="gramEnd"/>
          </w:p>
          <w:p w14:paraId="766D1445" w14:textId="2CA8AABD" w:rsidR="006879B0" w:rsidRPr="006879B0" w:rsidRDefault="006879B0" w:rsidP="006879B0">
            <w:pPr>
              <w:widowControl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1443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</w:pPr>
            <w:r w:rsidRPr="006879B0">
              <w:rPr>
                <w:rFonts w:ascii="Times New Roman" w:eastAsia="PMingLiU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</w:rPr>
              <w:t>Intra-DU case and intra-CU inter-DU case (applicable for Standalone and CA: no new RAN interfaces are expected)</w:t>
            </w:r>
          </w:p>
        </w:tc>
      </w:tr>
    </w:tbl>
    <w:p w14:paraId="592993C7" w14:textId="77777777" w:rsidR="006879B0" w:rsidRDefault="006879B0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1447D634" w14:textId="0553B3A3" w:rsidR="0074081F" w:rsidRDefault="0074081F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Regarding </w:t>
      </w:r>
      <w:r w:rsidR="00E436F6">
        <w:rPr>
          <w:rFonts w:ascii="Arial" w:hAnsi="Arial"/>
          <w:kern w:val="0"/>
          <w:sz w:val="20"/>
          <w:szCs w:val="20"/>
        </w:rPr>
        <w:t xml:space="preserve">the first restriction on the L1 enhancement for </w:t>
      </w:r>
      <w:r>
        <w:rPr>
          <w:rFonts w:ascii="Arial" w:hAnsi="Arial"/>
          <w:kern w:val="0"/>
          <w:sz w:val="20"/>
          <w:szCs w:val="20"/>
        </w:rPr>
        <w:t>the inter-cell beam management (</w:t>
      </w:r>
      <w:r w:rsidR="00E436F6">
        <w:rPr>
          <w:rFonts w:ascii="Arial" w:hAnsi="Arial"/>
          <w:kern w:val="0"/>
          <w:sz w:val="20"/>
          <w:szCs w:val="20"/>
        </w:rPr>
        <w:t>ICBM</w:t>
      </w:r>
      <w:r>
        <w:rPr>
          <w:rFonts w:ascii="Arial" w:hAnsi="Arial"/>
          <w:kern w:val="0"/>
          <w:sz w:val="20"/>
          <w:szCs w:val="20"/>
        </w:rPr>
        <w:t>)</w:t>
      </w:r>
      <w:r w:rsidR="00E436F6">
        <w:rPr>
          <w:rFonts w:ascii="Arial" w:hAnsi="Arial"/>
          <w:kern w:val="0"/>
          <w:sz w:val="20"/>
          <w:szCs w:val="20"/>
        </w:rPr>
        <w:t xml:space="preserve">, the CSI-RS-based L1 measurement will </w:t>
      </w:r>
      <w:r w:rsidR="00EE0111">
        <w:rPr>
          <w:rFonts w:ascii="Arial" w:hAnsi="Arial"/>
          <w:kern w:val="0"/>
          <w:sz w:val="20"/>
          <w:szCs w:val="20"/>
        </w:rPr>
        <w:t xml:space="preserve">still </w:t>
      </w:r>
      <w:r w:rsidR="00E436F6">
        <w:rPr>
          <w:rFonts w:ascii="Arial" w:hAnsi="Arial"/>
          <w:kern w:val="0"/>
          <w:sz w:val="20"/>
          <w:szCs w:val="20"/>
        </w:rPr>
        <w:t>be useful to consider, which need</w:t>
      </w:r>
      <w:r>
        <w:rPr>
          <w:rFonts w:ascii="Arial" w:hAnsi="Arial"/>
          <w:kern w:val="0"/>
          <w:sz w:val="20"/>
          <w:szCs w:val="20"/>
        </w:rPr>
        <w:t>s</w:t>
      </w:r>
      <w:r w:rsidR="00E436F6">
        <w:rPr>
          <w:rFonts w:ascii="Arial" w:hAnsi="Arial"/>
          <w:kern w:val="0"/>
          <w:sz w:val="20"/>
          <w:szCs w:val="20"/>
        </w:rPr>
        <w:t xml:space="preserve"> sufficient</w:t>
      </w:r>
      <w:r w:rsidR="00EE0111">
        <w:rPr>
          <w:rFonts w:ascii="Arial" w:hAnsi="Arial"/>
          <w:kern w:val="0"/>
          <w:sz w:val="20"/>
          <w:szCs w:val="20"/>
        </w:rPr>
        <w:t xml:space="preserve"> specification</w:t>
      </w:r>
      <w:r w:rsidR="00E436F6">
        <w:rPr>
          <w:rFonts w:ascii="Arial" w:hAnsi="Arial"/>
          <w:kern w:val="0"/>
          <w:sz w:val="20"/>
          <w:szCs w:val="20"/>
        </w:rPr>
        <w:t xml:space="preserve"> time</w:t>
      </w:r>
      <w:r>
        <w:rPr>
          <w:rFonts w:ascii="Arial" w:hAnsi="Arial"/>
          <w:kern w:val="0"/>
          <w:sz w:val="20"/>
          <w:szCs w:val="20"/>
        </w:rPr>
        <w:t xml:space="preserve"> in RAN1</w:t>
      </w:r>
      <w:r w:rsidR="00E436F6">
        <w:rPr>
          <w:rFonts w:ascii="Arial" w:hAnsi="Arial"/>
          <w:kern w:val="0"/>
          <w:sz w:val="20"/>
          <w:szCs w:val="20"/>
        </w:rPr>
        <w:t>.</w:t>
      </w:r>
    </w:p>
    <w:p w14:paraId="27DD7F7F" w14:textId="5E7FAAAD" w:rsidR="00F8430A" w:rsidRDefault="0074081F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Regarding </w:t>
      </w:r>
      <w:r w:rsidR="00E436F6">
        <w:rPr>
          <w:rFonts w:ascii="Arial" w:hAnsi="Arial"/>
          <w:kern w:val="0"/>
          <w:sz w:val="20"/>
          <w:szCs w:val="20"/>
        </w:rPr>
        <w:t>the second prioritization in the</w:t>
      </w:r>
      <w:r>
        <w:rPr>
          <w:rFonts w:ascii="Arial" w:hAnsi="Arial"/>
          <w:kern w:val="0"/>
          <w:sz w:val="20"/>
          <w:szCs w:val="20"/>
        </w:rPr>
        <w:t xml:space="preserve"> LTM</w:t>
      </w:r>
      <w:r w:rsidR="00E436F6">
        <w:rPr>
          <w:rFonts w:ascii="Arial" w:hAnsi="Arial"/>
          <w:kern w:val="0"/>
          <w:sz w:val="20"/>
          <w:szCs w:val="20"/>
        </w:rPr>
        <w:t>, RAN2 discussed some down-scoping in RAN2#123 (Aug.) and made the working assumption (which might be revised in next meeting)</w:t>
      </w:r>
      <w:r w:rsidR="00E231DD">
        <w:rPr>
          <w:rFonts w:ascii="Arial" w:hAnsi="Arial"/>
          <w:kern w:val="0"/>
          <w:sz w:val="20"/>
          <w:szCs w:val="20"/>
        </w:rPr>
        <w:t xml:space="preserve"> </w:t>
      </w:r>
      <w:r w:rsidR="00A14450">
        <w:rPr>
          <w:rFonts w:ascii="Arial" w:hAnsi="Arial"/>
          <w:kern w:val="0"/>
          <w:sz w:val="20"/>
          <w:szCs w:val="20"/>
        </w:rPr>
        <w:t xml:space="preserve">below </w:t>
      </w:r>
      <w:r w:rsidR="00E231DD">
        <w:rPr>
          <w:rFonts w:ascii="Arial" w:hAnsi="Arial"/>
          <w:kern w:val="0"/>
          <w:sz w:val="20"/>
          <w:szCs w:val="20"/>
        </w:rPr>
        <w:t>[</w:t>
      </w:r>
      <w:r w:rsidR="00595A19">
        <w:rPr>
          <w:rFonts w:ascii="Arial" w:hAnsi="Arial"/>
          <w:kern w:val="0"/>
          <w:sz w:val="20"/>
          <w:szCs w:val="20"/>
        </w:rPr>
        <w:t>3</w:t>
      </w:r>
      <w:r w:rsidR="00E231DD">
        <w:rPr>
          <w:rFonts w:ascii="Arial" w:hAnsi="Arial"/>
          <w:kern w:val="0"/>
          <w:sz w:val="20"/>
          <w:szCs w:val="20"/>
        </w:rPr>
        <w:t>]</w:t>
      </w:r>
      <w:r w:rsidR="00A14450">
        <w:rPr>
          <w:rFonts w:ascii="Arial" w:hAnsi="Arial"/>
          <w:kern w:val="0"/>
          <w:sz w:val="20"/>
          <w:szCs w:val="20"/>
        </w:rPr>
        <w:t>. In short, the LTM will be supported with some restrictions or not be supported in some cases.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1BC8" w14:paraId="11327100" w14:textId="77777777" w:rsidTr="00761BC8">
        <w:tc>
          <w:tcPr>
            <w:tcW w:w="9629" w:type="dxa"/>
          </w:tcPr>
          <w:p w14:paraId="5725BB49" w14:textId="77777777" w:rsidR="00761BC8" w:rsidRPr="00761BC8" w:rsidRDefault="00761BC8" w:rsidP="00761BC8">
            <w:pPr>
              <w:pStyle w:val="Agreement"/>
              <w:tabs>
                <w:tab w:val="clear" w:pos="1619"/>
                <w:tab w:val="num" w:pos="884"/>
              </w:tabs>
              <w:ind w:left="884" w:hanging="426"/>
              <w:rPr>
                <w:b w:val="0"/>
                <w:bCs/>
                <w:sz w:val="18"/>
                <w:szCs w:val="22"/>
              </w:rPr>
            </w:pPr>
            <w:r w:rsidRPr="00761BC8">
              <w:rPr>
                <w:b w:val="0"/>
                <w:bCs/>
                <w:sz w:val="18"/>
                <w:szCs w:val="22"/>
              </w:rPr>
              <w:t xml:space="preserve">1b) The case of </w:t>
            </w:r>
            <w:proofErr w:type="spellStart"/>
            <w:r w:rsidRPr="00761BC8">
              <w:rPr>
                <w:b w:val="0"/>
                <w:bCs/>
                <w:sz w:val="18"/>
                <w:szCs w:val="22"/>
              </w:rPr>
              <w:t>PCell</w:t>
            </w:r>
            <w:proofErr w:type="spellEnd"/>
            <w:r w:rsidRPr="00761BC8">
              <w:rPr>
                <w:b w:val="0"/>
                <w:bCs/>
                <w:sz w:val="18"/>
                <w:szCs w:val="22"/>
              </w:rPr>
              <w:t xml:space="preserve"> change (MCG) by LTM, without SCG, is supported (If there is an SCG configuration it is released at LTM execution). </w:t>
            </w:r>
          </w:p>
          <w:p w14:paraId="5D8ECAF2" w14:textId="77777777" w:rsidR="00761BC8" w:rsidRPr="00761BC8" w:rsidRDefault="00761BC8" w:rsidP="00761BC8">
            <w:pPr>
              <w:pStyle w:val="Agreement"/>
              <w:tabs>
                <w:tab w:val="clear" w:pos="1619"/>
                <w:tab w:val="num" w:pos="884"/>
              </w:tabs>
              <w:ind w:left="884" w:hanging="426"/>
              <w:rPr>
                <w:b w:val="0"/>
                <w:bCs/>
                <w:sz w:val="18"/>
                <w:szCs w:val="22"/>
              </w:rPr>
            </w:pPr>
            <w:r w:rsidRPr="00761BC8">
              <w:rPr>
                <w:b w:val="0"/>
                <w:bCs/>
                <w:sz w:val="18"/>
                <w:szCs w:val="22"/>
              </w:rPr>
              <w:t xml:space="preserve">2b) The case of SCG LTM, without MN involvement is </w:t>
            </w:r>
            <w:proofErr w:type="gramStart"/>
            <w:r w:rsidRPr="00761BC8">
              <w:rPr>
                <w:b w:val="0"/>
                <w:bCs/>
                <w:sz w:val="18"/>
                <w:szCs w:val="22"/>
              </w:rPr>
              <w:t>supported</w:t>
            </w:r>
            <w:proofErr w:type="gramEnd"/>
            <w:r w:rsidRPr="00761BC8">
              <w:rPr>
                <w:b w:val="0"/>
                <w:bCs/>
                <w:sz w:val="18"/>
                <w:szCs w:val="22"/>
              </w:rPr>
              <w:t xml:space="preserve"> </w:t>
            </w:r>
          </w:p>
          <w:p w14:paraId="0D625A64" w14:textId="65C47547" w:rsidR="00761BC8" w:rsidRPr="00761BC8" w:rsidRDefault="00761BC8" w:rsidP="00761BC8">
            <w:pPr>
              <w:pStyle w:val="Agreement"/>
              <w:tabs>
                <w:tab w:val="clear" w:pos="1619"/>
                <w:tab w:val="num" w:pos="884"/>
              </w:tabs>
              <w:ind w:left="884" w:hanging="426"/>
            </w:pPr>
            <w:r w:rsidRPr="00761BC8">
              <w:rPr>
                <w:b w:val="0"/>
                <w:bCs/>
                <w:sz w:val="18"/>
                <w:szCs w:val="22"/>
                <w:highlight w:val="yellow"/>
              </w:rPr>
              <w:t xml:space="preserve">as a working assumption (can be revisited </w:t>
            </w:r>
            <w:proofErr w:type="gramStart"/>
            <w:r w:rsidRPr="00761BC8">
              <w:rPr>
                <w:b w:val="0"/>
                <w:bCs/>
                <w:sz w:val="18"/>
                <w:szCs w:val="22"/>
                <w:highlight w:val="yellow"/>
              </w:rPr>
              <w:t>e.g.</w:t>
            </w:r>
            <w:proofErr w:type="gramEnd"/>
            <w:r w:rsidRPr="00761BC8">
              <w:rPr>
                <w:b w:val="0"/>
                <w:bCs/>
                <w:sz w:val="18"/>
                <w:szCs w:val="22"/>
                <w:highlight w:val="yellow"/>
              </w:rPr>
              <w:t xml:space="preserve"> at the last meeting), it is assumed that other MCG/SCG cases are not supported</w:t>
            </w:r>
            <w:r w:rsidRPr="00761BC8">
              <w:rPr>
                <w:b w:val="0"/>
                <w:bCs/>
                <w:sz w:val="18"/>
                <w:szCs w:val="22"/>
              </w:rPr>
              <w:t>.</w:t>
            </w:r>
          </w:p>
        </w:tc>
      </w:tr>
    </w:tbl>
    <w:p w14:paraId="1E6A67DB" w14:textId="77777777" w:rsidR="00F8430A" w:rsidRDefault="00F8430A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5F56E00A" w14:textId="2F93DDA0" w:rsidR="005044E7" w:rsidRPr="005044E7" w:rsidRDefault="005044E7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  <w:u w:val="single"/>
        </w:rPr>
      </w:pPr>
      <w:r>
        <w:rPr>
          <w:rFonts w:ascii="Arial" w:hAnsi="Arial"/>
          <w:kern w:val="0"/>
          <w:sz w:val="20"/>
          <w:szCs w:val="20"/>
          <w:u w:val="single"/>
        </w:rPr>
        <w:lastRenderedPageBreak/>
        <w:t>NR-DC with selective activation of CGs</w:t>
      </w:r>
    </w:p>
    <w:p w14:paraId="11D3C0F9" w14:textId="04089A07" w:rsidR="008155ED" w:rsidRDefault="00217190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</w:t>
      </w:r>
      <w:r w:rsidR="00A14450">
        <w:rPr>
          <w:rFonts w:ascii="Arial" w:hAnsi="Arial"/>
          <w:kern w:val="0"/>
          <w:sz w:val="20"/>
          <w:szCs w:val="20"/>
        </w:rPr>
        <w:t xml:space="preserve">here might be </w:t>
      </w:r>
      <w:r w:rsidR="00E85BEA">
        <w:rPr>
          <w:rFonts w:ascii="Arial" w:hAnsi="Arial"/>
          <w:kern w:val="0"/>
          <w:sz w:val="20"/>
          <w:szCs w:val="20"/>
        </w:rPr>
        <w:t>some</w:t>
      </w:r>
      <w:r w:rsidR="00A14450">
        <w:rPr>
          <w:rFonts w:ascii="Arial" w:hAnsi="Arial"/>
          <w:kern w:val="0"/>
          <w:sz w:val="20"/>
          <w:szCs w:val="20"/>
        </w:rPr>
        <w:t xml:space="preserve"> more</w:t>
      </w:r>
      <w:r w:rsidR="00E85BEA">
        <w:rPr>
          <w:rFonts w:ascii="Arial" w:hAnsi="Arial"/>
          <w:kern w:val="0"/>
          <w:sz w:val="20"/>
          <w:szCs w:val="20"/>
        </w:rPr>
        <w:t xml:space="preserve"> leftovers from Rel-18 WI</w:t>
      </w:r>
      <w:r w:rsidR="007C6F5F">
        <w:rPr>
          <w:rFonts w:ascii="Arial" w:hAnsi="Arial"/>
          <w:kern w:val="0"/>
          <w:sz w:val="20"/>
          <w:szCs w:val="20"/>
        </w:rPr>
        <w:t xml:space="preserve"> </w:t>
      </w:r>
      <w:r w:rsidR="006543C4">
        <w:rPr>
          <w:rFonts w:ascii="Arial" w:hAnsi="Arial"/>
          <w:kern w:val="0"/>
          <w:sz w:val="20"/>
          <w:szCs w:val="20"/>
        </w:rPr>
        <w:t xml:space="preserve">which </w:t>
      </w:r>
      <w:r w:rsidR="0052024A">
        <w:rPr>
          <w:rFonts w:ascii="Arial" w:hAnsi="Arial"/>
          <w:kern w:val="0"/>
          <w:sz w:val="20"/>
          <w:szCs w:val="20"/>
        </w:rPr>
        <w:t xml:space="preserve">may </w:t>
      </w:r>
      <w:r w:rsidR="006543C4">
        <w:rPr>
          <w:rFonts w:ascii="Arial" w:hAnsi="Arial"/>
          <w:kern w:val="0"/>
          <w:sz w:val="20"/>
          <w:szCs w:val="20"/>
        </w:rPr>
        <w:t xml:space="preserve">unfortunately </w:t>
      </w:r>
      <w:r w:rsidR="0052024A">
        <w:rPr>
          <w:rFonts w:ascii="Arial" w:hAnsi="Arial"/>
          <w:kern w:val="0"/>
          <w:sz w:val="20"/>
          <w:szCs w:val="20"/>
        </w:rPr>
        <w:t xml:space="preserve">be </w:t>
      </w:r>
      <w:r w:rsidR="006543C4">
        <w:rPr>
          <w:rFonts w:ascii="Arial" w:hAnsi="Arial"/>
          <w:kern w:val="0"/>
          <w:sz w:val="20"/>
          <w:szCs w:val="20"/>
        </w:rPr>
        <w:t>dropped due to lack of time</w:t>
      </w:r>
      <w:r>
        <w:rPr>
          <w:rFonts w:ascii="Arial" w:hAnsi="Arial"/>
          <w:kern w:val="0"/>
          <w:sz w:val="20"/>
          <w:szCs w:val="20"/>
        </w:rPr>
        <w:t xml:space="preserve"> in this feature</w:t>
      </w:r>
      <w:r w:rsidR="006543C4">
        <w:rPr>
          <w:rFonts w:ascii="Arial" w:hAnsi="Arial"/>
          <w:kern w:val="0"/>
          <w:sz w:val="20"/>
          <w:szCs w:val="20"/>
        </w:rPr>
        <w:t xml:space="preserve">. </w:t>
      </w:r>
      <w:r w:rsidR="008155ED">
        <w:rPr>
          <w:rFonts w:ascii="Arial" w:hAnsi="Arial"/>
          <w:kern w:val="0"/>
          <w:sz w:val="20"/>
          <w:szCs w:val="20"/>
        </w:rPr>
        <w:t xml:space="preserve">For example, </w:t>
      </w:r>
      <w:r w:rsidR="007C6F5F">
        <w:rPr>
          <w:rFonts w:ascii="Arial" w:hAnsi="Arial"/>
          <w:kern w:val="0"/>
          <w:sz w:val="20"/>
          <w:szCs w:val="20"/>
        </w:rPr>
        <w:t>th</w:t>
      </w:r>
      <w:r>
        <w:rPr>
          <w:rFonts w:ascii="Arial" w:hAnsi="Arial"/>
          <w:kern w:val="0"/>
          <w:sz w:val="20"/>
          <w:szCs w:val="20"/>
        </w:rPr>
        <w:t xml:space="preserve">is feature </w:t>
      </w:r>
      <w:r w:rsidR="007C6F5F">
        <w:rPr>
          <w:rFonts w:ascii="Arial" w:hAnsi="Arial"/>
          <w:kern w:val="0"/>
          <w:sz w:val="20"/>
          <w:szCs w:val="20"/>
        </w:rPr>
        <w:t xml:space="preserve">focuses on the SCG </w:t>
      </w:r>
      <w:r w:rsidR="005044E7">
        <w:rPr>
          <w:rFonts w:ascii="Arial" w:hAnsi="Arial"/>
          <w:kern w:val="0"/>
          <w:sz w:val="20"/>
          <w:szCs w:val="20"/>
        </w:rPr>
        <w:t xml:space="preserve">so far. Considering the remaining time and open issues in the WI, it will be likely </w:t>
      </w:r>
      <w:r w:rsidR="00D900C5">
        <w:rPr>
          <w:rFonts w:ascii="Arial" w:hAnsi="Arial"/>
          <w:kern w:val="0"/>
          <w:sz w:val="20"/>
          <w:szCs w:val="20"/>
        </w:rPr>
        <w:t xml:space="preserve">that </w:t>
      </w:r>
      <w:r w:rsidR="005044E7">
        <w:rPr>
          <w:rFonts w:ascii="Arial" w:hAnsi="Arial"/>
          <w:kern w:val="0"/>
          <w:sz w:val="20"/>
          <w:szCs w:val="20"/>
        </w:rPr>
        <w:t xml:space="preserve">the MCG case </w:t>
      </w:r>
      <w:r w:rsidR="00D900C5">
        <w:rPr>
          <w:rFonts w:ascii="Arial" w:hAnsi="Arial"/>
          <w:kern w:val="0"/>
          <w:sz w:val="20"/>
          <w:szCs w:val="20"/>
        </w:rPr>
        <w:t xml:space="preserve">is precluded </w:t>
      </w:r>
      <w:r w:rsidR="005044E7">
        <w:rPr>
          <w:rFonts w:ascii="Arial" w:hAnsi="Arial"/>
          <w:kern w:val="0"/>
          <w:sz w:val="20"/>
          <w:szCs w:val="20"/>
        </w:rPr>
        <w:t>from Rel-18.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55ED" w14:paraId="1C416C86" w14:textId="77777777" w:rsidTr="008155ED">
        <w:tc>
          <w:tcPr>
            <w:tcW w:w="9629" w:type="dxa"/>
          </w:tcPr>
          <w:p w14:paraId="182E93C4" w14:textId="77777777" w:rsidR="008155ED" w:rsidRPr="008155ED" w:rsidRDefault="008155ED" w:rsidP="008155ED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</w:pPr>
            <w:r w:rsidRPr="008155ED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To specify mechanism and procedures of NR-DC with selective activation of the cell groups (</w:t>
            </w:r>
            <w:r w:rsidRPr="008155ED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highlight w:val="yellow"/>
                <w:lang w:val="en-US" w:eastAsia="en-GB"/>
              </w:rPr>
              <w:t>at least for SCG</w:t>
            </w:r>
            <w:r w:rsidRPr="008155ED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) via L3 enhancements:</w:t>
            </w:r>
          </w:p>
          <w:p w14:paraId="30392B5D" w14:textId="30EC0BD0" w:rsidR="008155ED" w:rsidRPr="008155ED" w:rsidRDefault="008155ED" w:rsidP="008155E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</w:pPr>
            <w:r w:rsidRPr="008155ED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US" w:eastAsia="en-GB"/>
              </w:rPr>
              <w:t>To allow subsequent cell group change after changing CG without reconfiguration and re-initiation of CPC/CPA [RAN2, RAN3, RAN4]</w:t>
            </w:r>
          </w:p>
        </w:tc>
      </w:tr>
    </w:tbl>
    <w:p w14:paraId="7E22AA3B" w14:textId="77777777" w:rsidR="008155ED" w:rsidRDefault="008155ED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12C900F4" w14:textId="0BC52913" w:rsidR="008155ED" w:rsidRDefault="0033169A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From </w:t>
      </w:r>
      <w:r w:rsidR="008155ED">
        <w:rPr>
          <w:rFonts w:ascii="Arial" w:hAnsi="Arial"/>
          <w:kern w:val="0"/>
          <w:sz w:val="20"/>
          <w:szCs w:val="20"/>
        </w:rPr>
        <w:t>the above discussions, a</w:t>
      </w:r>
      <w:r w:rsidR="006543C4">
        <w:rPr>
          <w:rFonts w:ascii="Arial" w:hAnsi="Arial"/>
          <w:kern w:val="0"/>
          <w:sz w:val="20"/>
          <w:szCs w:val="20"/>
        </w:rPr>
        <w:t>t least for th</w:t>
      </w:r>
      <w:r>
        <w:rPr>
          <w:rFonts w:ascii="Arial" w:hAnsi="Arial"/>
          <w:kern w:val="0"/>
          <w:sz w:val="20"/>
          <w:szCs w:val="20"/>
        </w:rPr>
        <w:t xml:space="preserve">e </w:t>
      </w:r>
      <w:r w:rsidR="006543C4">
        <w:rPr>
          <w:rFonts w:ascii="Arial" w:hAnsi="Arial"/>
          <w:kern w:val="0"/>
          <w:sz w:val="20"/>
          <w:szCs w:val="20"/>
        </w:rPr>
        <w:t>possible leftovers it is necessary to make a new WI in Rel-19.</w:t>
      </w:r>
    </w:p>
    <w:p w14:paraId="7E510F78" w14:textId="778DAC70" w:rsidR="003E16F6" w:rsidRPr="000C2BA4" w:rsidRDefault="000C2BA4" w:rsidP="000C2BA4">
      <w:pPr>
        <w:widowControl/>
        <w:spacing w:before="60" w:after="120" w:line="240" w:lineRule="atLeast"/>
        <w:rPr>
          <w:rFonts w:ascii="Arial" w:hAnsi="Arial"/>
          <w:b/>
          <w:i/>
          <w:iCs/>
          <w:kern w:val="0"/>
          <w:sz w:val="20"/>
          <w:szCs w:val="20"/>
        </w:rPr>
      </w:pPr>
      <w:r w:rsidRPr="000C2BA4">
        <w:rPr>
          <w:rFonts w:ascii="Arial" w:hAnsi="Arial"/>
          <w:b/>
          <w:i/>
          <w:iCs/>
          <w:kern w:val="0"/>
          <w:sz w:val="20"/>
          <w:szCs w:val="20"/>
        </w:rPr>
        <w:t>Observation 1</w:t>
      </w:r>
      <w:r w:rsidRPr="000C2BA4">
        <w:rPr>
          <w:rFonts w:ascii="Arial" w:hAnsi="Arial" w:hint="eastAsia"/>
          <w:b/>
          <w:i/>
          <w:iCs/>
          <w:kern w:val="0"/>
          <w:sz w:val="20"/>
          <w:szCs w:val="20"/>
        </w:rPr>
        <w:t xml:space="preserve">: </w:t>
      </w:r>
      <w:r w:rsidRPr="000C2BA4">
        <w:rPr>
          <w:rFonts w:ascii="Arial" w:hAnsi="Arial"/>
          <w:b/>
          <w:i/>
          <w:iCs/>
          <w:kern w:val="0"/>
          <w:sz w:val="20"/>
          <w:szCs w:val="20"/>
        </w:rPr>
        <w:t>There will be leftovers</w:t>
      </w:r>
      <w:r w:rsidR="003116ED">
        <w:rPr>
          <w:rFonts w:ascii="Arial" w:hAnsi="Arial"/>
          <w:b/>
          <w:i/>
          <w:iCs/>
          <w:kern w:val="0"/>
          <w:sz w:val="20"/>
          <w:szCs w:val="20"/>
        </w:rPr>
        <w:t xml:space="preserve"> for the LTM and the NR-DC with selective activation of CGs</w:t>
      </w:r>
      <w:r w:rsidRPr="000C2BA4">
        <w:rPr>
          <w:rFonts w:ascii="Arial" w:hAnsi="Arial"/>
          <w:b/>
          <w:i/>
          <w:iCs/>
          <w:kern w:val="0"/>
          <w:sz w:val="20"/>
          <w:szCs w:val="20"/>
        </w:rPr>
        <w:t xml:space="preserve"> from Rel-18 WI and those aspects should be handled in a new Rel-19 WI.</w:t>
      </w:r>
    </w:p>
    <w:p w14:paraId="612D0D1E" w14:textId="77777777" w:rsidR="000C2BA4" w:rsidRPr="003116ED" w:rsidRDefault="000C2BA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0855AE9D" w14:textId="342A7AC4" w:rsidR="00314828" w:rsidRPr="002C6C08" w:rsidRDefault="00314828" w:rsidP="00314828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2C6C08">
        <w:rPr>
          <w:rFonts w:ascii="Arial" w:hAnsi="Arial" w:hint="eastAsia"/>
          <w:kern w:val="0"/>
          <w:sz w:val="28"/>
          <w:szCs w:val="20"/>
        </w:rPr>
        <w:t>2.</w:t>
      </w:r>
      <w:r>
        <w:rPr>
          <w:rFonts w:ascii="Arial" w:hAnsi="Arial"/>
          <w:kern w:val="0"/>
          <w:sz w:val="28"/>
          <w:szCs w:val="20"/>
        </w:rPr>
        <w:t>2</w:t>
      </w:r>
      <w:r w:rsidRPr="002C6C08">
        <w:rPr>
          <w:rFonts w:ascii="Arial" w:hAnsi="Arial" w:hint="eastAsia"/>
          <w:kern w:val="0"/>
          <w:sz w:val="28"/>
          <w:szCs w:val="20"/>
        </w:rPr>
        <w:tab/>
      </w:r>
      <w:r>
        <w:rPr>
          <w:rFonts w:ascii="Arial" w:hAnsi="Arial"/>
          <w:kern w:val="0"/>
          <w:sz w:val="28"/>
          <w:szCs w:val="20"/>
        </w:rPr>
        <w:t xml:space="preserve">Possible </w:t>
      </w:r>
      <w:r w:rsidR="001F12BF">
        <w:rPr>
          <w:rFonts w:ascii="Arial" w:hAnsi="Arial"/>
          <w:kern w:val="0"/>
          <w:sz w:val="28"/>
          <w:szCs w:val="20"/>
        </w:rPr>
        <w:t xml:space="preserve">new </w:t>
      </w:r>
      <w:r>
        <w:rPr>
          <w:rFonts w:ascii="Arial" w:hAnsi="Arial"/>
          <w:kern w:val="0"/>
          <w:sz w:val="28"/>
          <w:szCs w:val="20"/>
        </w:rPr>
        <w:t>scope of Rel-19 mobility enhancements</w:t>
      </w:r>
    </w:p>
    <w:p w14:paraId="148F8EB5" w14:textId="06C2F84D" w:rsidR="00870863" w:rsidRDefault="00955326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addition to </w:t>
      </w:r>
      <w:r w:rsidR="000C2BA4">
        <w:rPr>
          <w:rFonts w:ascii="Arial" w:hAnsi="Arial"/>
          <w:kern w:val="0"/>
          <w:sz w:val="20"/>
          <w:szCs w:val="20"/>
        </w:rPr>
        <w:t>the leftovers from Rel-18 as discussed in 2.1, there seems to be motivations to have</w:t>
      </w:r>
      <w:r w:rsidR="00CE15AC">
        <w:rPr>
          <w:rFonts w:ascii="Arial" w:hAnsi="Arial"/>
          <w:kern w:val="0"/>
          <w:sz w:val="20"/>
          <w:szCs w:val="20"/>
        </w:rPr>
        <w:t xml:space="preserve"> a</w:t>
      </w:r>
      <w:r w:rsidR="000C2BA4">
        <w:rPr>
          <w:rFonts w:ascii="Arial" w:hAnsi="Arial"/>
          <w:kern w:val="0"/>
          <w:sz w:val="20"/>
          <w:szCs w:val="20"/>
        </w:rPr>
        <w:t xml:space="preserve"> new Rel-19 W</w:t>
      </w:r>
      <w:r w:rsidR="00D31B16">
        <w:rPr>
          <w:rFonts w:ascii="Arial" w:hAnsi="Arial"/>
          <w:kern w:val="0"/>
          <w:sz w:val="20"/>
          <w:szCs w:val="20"/>
        </w:rPr>
        <w:t>I</w:t>
      </w:r>
      <w:r w:rsidR="001F12BF">
        <w:rPr>
          <w:rFonts w:ascii="Arial" w:hAnsi="Arial"/>
          <w:kern w:val="0"/>
          <w:sz w:val="20"/>
          <w:szCs w:val="20"/>
        </w:rPr>
        <w:t xml:space="preserve"> according to the last Rel-19 workshop. One aspect is the inter-CU LTM </w:t>
      </w:r>
      <w:r w:rsidR="00D31B16">
        <w:rPr>
          <w:rFonts w:ascii="Arial" w:hAnsi="Arial"/>
          <w:kern w:val="0"/>
          <w:sz w:val="20"/>
          <w:szCs w:val="20"/>
        </w:rPr>
        <w:t>as</w:t>
      </w:r>
      <w:r w:rsidR="000C2BA4">
        <w:rPr>
          <w:rFonts w:ascii="Arial" w:hAnsi="Arial"/>
          <w:kern w:val="0"/>
          <w:sz w:val="20"/>
          <w:szCs w:val="20"/>
        </w:rPr>
        <w:t xml:space="preserve"> i</w:t>
      </w:r>
      <w:r w:rsidR="0026457F">
        <w:rPr>
          <w:rFonts w:ascii="Arial" w:hAnsi="Arial"/>
          <w:kern w:val="0"/>
          <w:sz w:val="20"/>
          <w:szCs w:val="20"/>
        </w:rPr>
        <w:t>n the Rel-19 WS summary [1]</w:t>
      </w:r>
      <w:r w:rsidR="00D31B16">
        <w:rPr>
          <w:rFonts w:ascii="Arial" w:hAnsi="Arial"/>
          <w:kern w:val="0"/>
          <w:sz w:val="20"/>
          <w:szCs w:val="20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863" w14:paraId="53DAECD3" w14:textId="77777777" w:rsidTr="00870863">
        <w:trPr>
          <w:trHeight w:val="1607"/>
        </w:trPr>
        <w:tc>
          <w:tcPr>
            <w:tcW w:w="9629" w:type="dxa"/>
          </w:tcPr>
          <w:p w14:paraId="57FE5A4C" w14:textId="406AF52A" w:rsidR="00870863" w:rsidRDefault="00870863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>
              <w:rPr>
                <w:rFonts w:ascii="Arial" w:hAnsi="Arial"/>
                <w:noProof/>
                <w:kern w:val="0"/>
                <w:sz w:val="20"/>
                <w:szCs w:val="20"/>
              </w:rPr>
              <w:drawing>
                <wp:inline distT="0" distB="0" distL="0" distR="0" wp14:anchorId="0FE9FB4D" wp14:editId="1A1B38AD">
                  <wp:extent cx="5937885" cy="969645"/>
                  <wp:effectExtent l="0" t="0" r="5715" b="1905"/>
                  <wp:docPr id="1778427149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885" cy="969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5FBC8E" w14:textId="77777777" w:rsidR="000C2BA4" w:rsidRDefault="000C2BA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02E040FB" w14:textId="0F7724C1" w:rsidR="000C2BA4" w:rsidRDefault="001F12BF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I</w:t>
      </w:r>
      <w:r>
        <w:rPr>
          <w:rFonts w:ascii="Arial" w:hAnsi="Arial"/>
          <w:kern w:val="0"/>
          <w:sz w:val="20"/>
          <w:szCs w:val="20"/>
        </w:rPr>
        <w:t xml:space="preserve">n Rel-18, </w:t>
      </w:r>
      <w:r w:rsidR="005044E7">
        <w:rPr>
          <w:rFonts w:ascii="Arial" w:hAnsi="Arial"/>
          <w:kern w:val="0"/>
          <w:sz w:val="20"/>
          <w:szCs w:val="20"/>
        </w:rPr>
        <w:t>the intra-CU LTM is introduced</w:t>
      </w:r>
      <w:r w:rsidR="007A282A">
        <w:rPr>
          <w:rFonts w:ascii="Arial" w:hAnsi="Arial"/>
          <w:kern w:val="0"/>
          <w:sz w:val="20"/>
          <w:szCs w:val="20"/>
        </w:rPr>
        <w:t xml:space="preserve">, where the latency in </w:t>
      </w:r>
      <w:proofErr w:type="spellStart"/>
      <w:r w:rsidR="007A282A">
        <w:rPr>
          <w:rFonts w:ascii="Arial" w:hAnsi="Arial"/>
          <w:kern w:val="0"/>
          <w:sz w:val="20"/>
          <w:szCs w:val="20"/>
        </w:rPr>
        <w:t>SpCell</w:t>
      </w:r>
      <w:proofErr w:type="spellEnd"/>
      <w:r w:rsidR="007A282A">
        <w:rPr>
          <w:rFonts w:ascii="Arial" w:hAnsi="Arial"/>
          <w:kern w:val="0"/>
          <w:sz w:val="20"/>
          <w:szCs w:val="20"/>
        </w:rPr>
        <w:t xml:space="preserve"> change (</w:t>
      </w:r>
      <w:proofErr w:type="gramStart"/>
      <w:r w:rsidR="007A282A">
        <w:rPr>
          <w:rFonts w:ascii="Arial" w:hAnsi="Arial"/>
          <w:kern w:val="0"/>
          <w:sz w:val="20"/>
          <w:szCs w:val="20"/>
        </w:rPr>
        <w:t>e.g.</w:t>
      </w:r>
      <w:proofErr w:type="gramEnd"/>
      <w:r w:rsidR="007A282A">
        <w:rPr>
          <w:rFonts w:ascii="Arial" w:hAnsi="Arial"/>
          <w:kern w:val="0"/>
          <w:sz w:val="20"/>
          <w:szCs w:val="20"/>
        </w:rPr>
        <w:t xml:space="preserve"> handover) can be reduced compared to the L3-based </w:t>
      </w:r>
      <w:proofErr w:type="spellStart"/>
      <w:r w:rsidR="007A282A">
        <w:rPr>
          <w:rFonts w:ascii="Arial" w:hAnsi="Arial"/>
          <w:kern w:val="0"/>
          <w:sz w:val="20"/>
          <w:szCs w:val="20"/>
        </w:rPr>
        <w:t>SpCell</w:t>
      </w:r>
      <w:proofErr w:type="spellEnd"/>
      <w:r w:rsidR="007A282A">
        <w:rPr>
          <w:rFonts w:ascii="Arial" w:hAnsi="Arial"/>
          <w:kern w:val="0"/>
          <w:sz w:val="20"/>
          <w:szCs w:val="20"/>
        </w:rPr>
        <w:t xml:space="preserve"> change. Particularly the intra-DU LTM can allow </w:t>
      </w:r>
      <w:r w:rsidR="00DC02F6">
        <w:rPr>
          <w:rFonts w:ascii="Arial" w:hAnsi="Arial"/>
          <w:kern w:val="0"/>
          <w:sz w:val="20"/>
          <w:szCs w:val="20"/>
        </w:rPr>
        <w:t xml:space="preserve">the UE </w:t>
      </w:r>
      <w:r w:rsidR="007A282A">
        <w:rPr>
          <w:rFonts w:ascii="Arial" w:hAnsi="Arial"/>
          <w:kern w:val="0"/>
          <w:sz w:val="20"/>
          <w:szCs w:val="20"/>
        </w:rPr>
        <w:t>to skip L2 reset (</w:t>
      </w:r>
      <w:proofErr w:type="gramStart"/>
      <w:r w:rsidR="008C5C00">
        <w:rPr>
          <w:rFonts w:ascii="Arial" w:hAnsi="Arial"/>
          <w:kern w:val="0"/>
          <w:sz w:val="20"/>
          <w:szCs w:val="20"/>
        </w:rPr>
        <w:t>e.g.</w:t>
      </w:r>
      <w:proofErr w:type="gramEnd"/>
      <w:r w:rsidR="008C5C00">
        <w:rPr>
          <w:rFonts w:ascii="Arial" w:hAnsi="Arial"/>
          <w:kern w:val="0"/>
          <w:sz w:val="20"/>
          <w:szCs w:val="20"/>
        </w:rPr>
        <w:t xml:space="preserve"> </w:t>
      </w:r>
      <w:r w:rsidR="007A282A">
        <w:rPr>
          <w:rFonts w:ascii="Arial" w:hAnsi="Arial"/>
          <w:kern w:val="0"/>
          <w:sz w:val="20"/>
          <w:szCs w:val="20"/>
        </w:rPr>
        <w:t>RLC re-establishment and PDCP data recover</w:t>
      </w:r>
      <w:r w:rsidR="00A37941">
        <w:rPr>
          <w:rFonts w:ascii="Arial" w:hAnsi="Arial"/>
          <w:kern w:val="0"/>
          <w:sz w:val="20"/>
          <w:szCs w:val="20"/>
        </w:rPr>
        <w:t xml:space="preserve">y). In addition, the LTM supports the subsequent mobility, </w:t>
      </w:r>
      <w:proofErr w:type="gramStart"/>
      <w:r w:rsidR="00A37941">
        <w:rPr>
          <w:rFonts w:ascii="Arial" w:hAnsi="Arial"/>
          <w:kern w:val="0"/>
          <w:sz w:val="20"/>
          <w:szCs w:val="20"/>
        </w:rPr>
        <w:t>i.e.</w:t>
      </w:r>
      <w:proofErr w:type="gramEnd"/>
      <w:r w:rsidR="00A37941">
        <w:rPr>
          <w:rFonts w:ascii="Arial" w:hAnsi="Arial"/>
          <w:kern w:val="0"/>
          <w:sz w:val="20"/>
          <w:szCs w:val="20"/>
        </w:rPr>
        <w:t xml:space="preserve"> subsequent execution of </w:t>
      </w:r>
      <w:proofErr w:type="spellStart"/>
      <w:r w:rsidR="00A37941">
        <w:rPr>
          <w:rFonts w:ascii="Arial" w:hAnsi="Arial"/>
          <w:kern w:val="0"/>
          <w:sz w:val="20"/>
          <w:szCs w:val="20"/>
        </w:rPr>
        <w:t>SpCell</w:t>
      </w:r>
      <w:proofErr w:type="spellEnd"/>
      <w:r w:rsidR="00A37941">
        <w:rPr>
          <w:rFonts w:ascii="Arial" w:hAnsi="Arial"/>
          <w:kern w:val="0"/>
          <w:sz w:val="20"/>
          <w:szCs w:val="20"/>
        </w:rPr>
        <w:t xml:space="preserve"> changes based on pre-configured settings and resources.</w:t>
      </w:r>
    </w:p>
    <w:p w14:paraId="15EC4B58" w14:textId="0CD8C9A5" w:rsidR="001F12BF" w:rsidRDefault="00955326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O</w:t>
      </w:r>
      <w:r>
        <w:rPr>
          <w:rFonts w:ascii="Arial" w:hAnsi="Arial"/>
          <w:kern w:val="0"/>
          <w:sz w:val="20"/>
          <w:szCs w:val="20"/>
        </w:rPr>
        <w:t xml:space="preserve">n top of the Rel-18 intra-CU LTM, there </w:t>
      </w:r>
      <w:r w:rsidR="006A62CF">
        <w:rPr>
          <w:rFonts w:ascii="Arial" w:hAnsi="Arial"/>
          <w:kern w:val="0"/>
          <w:sz w:val="20"/>
          <w:szCs w:val="20"/>
        </w:rPr>
        <w:t xml:space="preserve">was a lot of </w:t>
      </w:r>
      <w:r w:rsidR="00D62C68">
        <w:rPr>
          <w:rFonts w:ascii="Arial" w:hAnsi="Arial"/>
          <w:kern w:val="0"/>
          <w:sz w:val="20"/>
          <w:szCs w:val="20"/>
        </w:rPr>
        <w:t>support for</w:t>
      </w:r>
      <w:r>
        <w:rPr>
          <w:rFonts w:ascii="Arial" w:hAnsi="Arial"/>
          <w:kern w:val="0"/>
          <w:sz w:val="20"/>
          <w:szCs w:val="20"/>
        </w:rPr>
        <w:t xml:space="preserve"> inter-CU LTM in the Rel-19 WS. On one hand, </w:t>
      </w:r>
      <w:r w:rsidR="00D62C68">
        <w:rPr>
          <w:rFonts w:ascii="Arial" w:hAnsi="Arial"/>
          <w:kern w:val="0"/>
          <w:sz w:val="20"/>
          <w:szCs w:val="20"/>
        </w:rPr>
        <w:t>it extends the applicability of the LTM which sounds good. On the other hand, th</w:t>
      </w:r>
      <w:r w:rsidR="008C5C00">
        <w:rPr>
          <w:rFonts w:ascii="Arial" w:hAnsi="Arial"/>
          <w:kern w:val="0"/>
          <w:sz w:val="20"/>
          <w:szCs w:val="20"/>
        </w:rPr>
        <w:t>e</w:t>
      </w:r>
      <w:r w:rsidR="00D62C68">
        <w:rPr>
          <w:rFonts w:ascii="Arial" w:hAnsi="Arial"/>
          <w:kern w:val="0"/>
          <w:sz w:val="20"/>
          <w:szCs w:val="20"/>
        </w:rPr>
        <w:t xml:space="preserve"> inter-CU LTM may reduce the attractiveness due to </w:t>
      </w:r>
      <w:r w:rsidR="008C5C00">
        <w:rPr>
          <w:rFonts w:ascii="Arial" w:hAnsi="Arial"/>
          <w:kern w:val="0"/>
          <w:sz w:val="20"/>
          <w:szCs w:val="20"/>
        </w:rPr>
        <w:t xml:space="preserve">additional processing time by doing </w:t>
      </w:r>
      <w:r w:rsidR="00D62C68">
        <w:rPr>
          <w:rFonts w:ascii="Arial" w:hAnsi="Arial"/>
          <w:kern w:val="0"/>
          <w:sz w:val="20"/>
          <w:szCs w:val="20"/>
        </w:rPr>
        <w:t xml:space="preserve">the security key update </w:t>
      </w:r>
      <w:r w:rsidR="008C5C00">
        <w:rPr>
          <w:rFonts w:ascii="Arial" w:hAnsi="Arial"/>
          <w:kern w:val="0"/>
          <w:sz w:val="20"/>
          <w:szCs w:val="20"/>
        </w:rPr>
        <w:t xml:space="preserve">and the L2 reset </w:t>
      </w:r>
      <w:r w:rsidR="00D62C68">
        <w:rPr>
          <w:rFonts w:ascii="Arial" w:hAnsi="Arial"/>
          <w:kern w:val="0"/>
          <w:sz w:val="20"/>
          <w:szCs w:val="20"/>
        </w:rPr>
        <w:t xml:space="preserve">upon the LTM execution. </w:t>
      </w:r>
      <w:r w:rsidR="008135A2">
        <w:rPr>
          <w:rFonts w:ascii="Arial" w:hAnsi="Arial"/>
          <w:kern w:val="0"/>
          <w:sz w:val="20"/>
          <w:szCs w:val="20"/>
        </w:rPr>
        <w:t xml:space="preserve">The Table 1 below shows </w:t>
      </w:r>
      <w:r w:rsidR="004A0347">
        <w:rPr>
          <w:rFonts w:ascii="Arial" w:hAnsi="Arial"/>
          <w:kern w:val="0"/>
          <w:sz w:val="20"/>
          <w:szCs w:val="20"/>
        </w:rPr>
        <w:t xml:space="preserve">some </w:t>
      </w:r>
      <w:r w:rsidR="008135A2">
        <w:rPr>
          <w:rFonts w:ascii="Arial" w:hAnsi="Arial"/>
          <w:kern w:val="0"/>
          <w:sz w:val="20"/>
          <w:szCs w:val="20"/>
        </w:rPr>
        <w:t xml:space="preserve">differences between intra-CU (intra-DU, inter-DU) and inter-CU. </w:t>
      </w:r>
      <w:r w:rsidR="008C5C00">
        <w:rPr>
          <w:rFonts w:ascii="Arial" w:hAnsi="Arial"/>
          <w:kern w:val="0"/>
          <w:sz w:val="20"/>
          <w:szCs w:val="20"/>
        </w:rPr>
        <w:t>It should be also taken into account that the conditional handover (CHO) is already available from Rel-16 and the main difference from the CHO would be the triggering of the mobility (</w:t>
      </w:r>
      <w:proofErr w:type="gramStart"/>
      <w:r w:rsidR="008C5C00">
        <w:rPr>
          <w:rFonts w:ascii="Arial" w:hAnsi="Arial"/>
          <w:kern w:val="0"/>
          <w:sz w:val="20"/>
          <w:szCs w:val="20"/>
        </w:rPr>
        <w:t>i.e.</w:t>
      </w:r>
      <w:proofErr w:type="gramEnd"/>
      <w:r w:rsidR="008C5C00">
        <w:rPr>
          <w:rFonts w:ascii="Arial" w:hAnsi="Arial"/>
          <w:kern w:val="0"/>
          <w:sz w:val="20"/>
          <w:szCs w:val="20"/>
        </w:rPr>
        <w:t xml:space="preserve"> either explicit MAC CE or preconfigured condition).</w:t>
      </w:r>
    </w:p>
    <w:p w14:paraId="29D52154" w14:textId="664F45B8" w:rsidR="00355204" w:rsidRPr="009D70CC" w:rsidRDefault="00234FF2" w:rsidP="009D70CC">
      <w:pPr>
        <w:widowControl/>
        <w:spacing w:after="120" w:line="240" w:lineRule="atLeast"/>
        <w:jc w:val="center"/>
        <w:rPr>
          <w:rFonts w:ascii="Arial" w:hAnsi="Arial"/>
          <w:b/>
          <w:bCs/>
          <w:kern w:val="0"/>
          <w:sz w:val="20"/>
          <w:szCs w:val="20"/>
        </w:rPr>
      </w:pPr>
      <w:r w:rsidRPr="009D70CC">
        <w:rPr>
          <w:rFonts w:ascii="Arial" w:hAnsi="Arial"/>
          <w:b/>
          <w:bCs/>
          <w:kern w:val="0"/>
          <w:sz w:val="20"/>
          <w:szCs w:val="20"/>
        </w:rPr>
        <w:t>Table 1. Comparison of possible differences between intra-CU and inter-CU LTM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125"/>
        <w:gridCol w:w="2127"/>
        <w:gridCol w:w="2410"/>
      </w:tblGrid>
      <w:tr w:rsidR="00A61B2A" w14:paraId="086DE3BE" w14:textId="77777777" w:rsidTr="009D70CC">
        <w:trPr>
          <w:jc w:val="center"/>
        </w:trPr>
        <w:tc>
          <w:tcPr>
            <w:tcW w:w="2689" w:type="dxa"/>
          </w:tcPr>
          <w:p w14:paraId="6D63675B" w14:textId="77777777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980F3F7" w14:textId="518EEAC5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</w:rPr>
            </w:pPr>
            <w:r w:rsidRPr="009D70CC">
              <w:rPr>
                <w:rFonts w:ascii="Arial" w:hAnsi="Arial"/>
                <w:b/>
                <w:bCs/>
                <w:kern w:val="0"/>
                <w:sz w:val="20"/>
                <w:szCs w:val="20"/>
              </w:rPr>
              <w:t>Intra-CU Intra-DU</w:t>
            </w:r>
          </w:p>
        </w:tc>
        <w:tc>
          <w:tcPr>
            <w:tcW w:w="2127" w:type="dxa"/>
          </w:tcPr>
          <w:p w14:paraId="031BFF69" w14:textId="531D312F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</w:rPr>
            </w:pPr>
            <w:r w:rsidRPr="009D70CC">
              <w:rPr>
                <w:rFonts w:ascii="Arial" w:hAnsi="Arial"/>
                <w:b/>
                <w:bCs/>
                <w:kern w:val="0"/>
                <w:sz w:val="20"/>
                <w:szCs w:val="20"/>
              </w:rPr>
              <w:t>Intra-CU inter-DU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642206DB" w14:textId="62442C24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</w:rPr>
            </w:pPr>
            <w:r w:rsidRPr="009D70CC">
              <w:rPr>
                <w:rFonts w:ascii="Arial" w:hAnsi="Arial"/>
                <w:b/>
                <w:bCs/>
                <w:kern w:val="0"/>
                <w:sz w:val="20"/>
                <w:szCs w:val="20"/>
              </w:rPr>
              <w:t>Inter-CU</w:t>
            </w:r>
          </w:p>
        </w:tc>
      </w:tr>
      <w:tr w:rsidR="00A61B2A" w14:paraId="56984B96" w14:textId="77777777" w:rsidTr="009D70CC">
        <w:trPr>
          <w:jc w:val="center"/>
        </w:trPr>
        <w:tc>
          <w:tcPr>
            <w:tcW w:w="2689" w:type="dxa"/>
          </w:tcPr>
          <w:p w14:paraId="7AC6B4E1" w14:textId="129950AB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</w:rPr>
            </w:pPr>
            <w:r w:rsidRPr="009D70CC">
              <w:rPr>
                <w:rFonts w:ascii="Arial" w:hAnsi="Arial"/>
                <w:b/>
                <w:bCs/>
                <w:kern w:val="0"/>
                <w:sz w:val="20"/>
                <w:szCs w:val="20"/>
              </w:rPr>
              <w:t>Skip security key update</w:t>
            </w:r>
          </w:p>
        </w:tc>
        <w:tc>
          <w:tcPr>
            <w:tcW w:w="2125" w:type="dxa"/>
          </w:tcPr>
          <w:p w14:paraId="3416192B" w14:textId="158B3913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  <w:highlight w:val="yellow"/>
              </w:rPr>
            </w:pPr>
            <w:r w:rsidRPr="009D70CC">
              <w:rPr>
                <w:rFonts w:ascii="Arial" w:hAnsi="Arial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2127" w:type="dxa"/>
          </w:tcPr>
          <w:p w14:paraId="4ED06328" w14:textId="62B9E70D" w:rsidR="00A61B2A" w:rsidRDefault="00A61B2A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9D70CC">
              <w:rPr>
                <w:rFonts w:ascii="Arial" w:hAnsi="Arial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2B78DBE3" w14:textId="0028A8A9" w:rsidR="00A61B2A" w:rsidRDefault="00A61B2A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>
              <w:rPr>
                <w:rFonts w:ascii="Arial" w:hAnsi="Arial"/>
                <w:kern w:val="0"/>
                <w:sz w:val="20"/>
                <w:szCs w:val="20"/>
              </w:rPr>
              <w:t>No</w:t>
            </w:r>
          </w:p>
        </w:tc>
      </w:tr>
      <w:tr w:rsidR="00A61B2A" w14:paraId="4E00D251" w14:textId="77777777" w:rsidTr="009D70CC">
        <w:trPr>
          <w:jc w:val="center"/>
        </w:trPr>
        <w:tc>
          <w:tcPr>
            <w:tcW w:w="2689" w:type="dxa"/>
          </w:tcPr>
          <w:p w14:paraId="2B989535" w14:textId="25F8EC95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</w:rPr>
            </w:pPr>
            <w:r w:rsidRPr="009D70CC">
              <w:rPr>
                <w:rFonts w:ascii="Arial" w:hAnsi="Arial"/>
                <w:b/>
                <w:bCs/>
                <w:kern w:val="0"/>
                <w:sz w:val="20"/>
                <w:szCs w:val="20"/>
              </w:rPr>
              <w:t>Skip L2 reset</w:t>
            </w:r>
          </w:p>
        </w:tc>
        <w:tc>
          <w:tcPr>
            <w:tcW w:w="2125" w:type="dxa"/>
          </w:tcPr>
          <w:p w14:paraId="17A0D252" w14:textId="086FDD4B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  <w:highlight w:val="yellow"/>
              </w:rPr>
            </w:pPr>
            <w:r w:rsidRPr="009D70CC">
              <w:rPr>
                <w:rFonts w:ascii="Arial" w:hAnsi="Arial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2127" w:type="dxa"/>
          </w:tcPr>
          <w:p w14:paraId="0FB152E2" w14:textId="156EEF4B" w:rsidR="00A61B2A" w:rsidRDefault="00A61B2A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>
              <w:rPr>
                <w:rFonts w:ascii="Arial" w:hAnsi="Arial"/>
                <w:kern w:val="0"/>
                <w:sz w:val="20"/>
                <w:szCs w:val="20"/>
              </w:rPr>
              <w:t>No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20C55955" w14:textId="69A3927E" w:rsidR="00A61B2A" w:rsidRDefault="00A61B2A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>
              <w:rPr>
                <w:rFonts w:ascii="Arial" w:hAnsi="Arial" w:hint="eastAsia"/>
                <w:kern w:val="0"/>
                <w:sz w:val="20"/>
                <w:szCs w:val="20"/>
              </w:rPr>
              <w:t>N</w:t>
            </w:r>
            <w:r>
              <w:rPr>
                <w:rFonts w:ascii="Arial" w:hAnsi="Arial"/>
                <w:kern w:val="0"/>
                <w:sz w:val="20"/>
                <w:szCs w:val="20"/>
              </w:rPr>
              <w:t>o</w:t>
            </w:r>
          </w:p>
        </w:tc>
      </w:tr>
      <w:tr w:rsidR="00A61B2A" w14:paraId="50F6B510" w14:textId="77777777" w:rsidTr="009D70CC">
        <w:trPr>
          <w:jc w:val="center"/>
        </w:trPr>
        <w:tc>
          <w:tcPr>
            <w:tcW w:w="2689" w:type="dxa"/>
          </w:tcPr>
          <w:p w14:paraId="10914F5C" w14:textId="4D900A59" w:rsidR="00A61B2A" w:rsidRPr="009D70CC" w:rsidRDefault="00416E81" w:rsidP="003E16F6">
            <w:pPr>
              <w:widowControl/>
              <w:spacing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kern w:val="0"/>
                <w:sz w:val="20"/>
                <w:szCs w:val="20"/>
              </w:rPr>
              <w:t xml:space="preserve">Early sync/ </w:t>
            </w:r>
            <w:r w:rsidR="00A61B2A" w:rsidRPr="009D70CC">
              <w:rPr>
                <w:rFonts w:ascii="Arial" w:hAnsi="Arial"/>
                <w:b/>
                <w:bCs/>
                <w:kern w:val="0"/>
                <w:sz w:val="20"/>
                <w:szCs w:val="20"/>
              </w:rPr>
              <w:t>RACH less</w:t>
            </w:r>
          </w:p>
        </w:tc>
        <w:tc>
          <w:tcPr>
            <w:tcW w:w="2125" w:type="dxa"/>
          </w:tcPr>
          <w:p w14:paraId="319E3F69" w14:textId="7F63D59E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  <w:highlight w:val="yellow"/>
              </w:rPr>
            </w:pPr>
            <w:r w:rsidRPr="009D70CC">
              <w:rPr>
                <w:rFonts w:ascii="Arial" w:hAnsi="Arial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2127" w:type="dxa"/>
          </w:tcPr>
          <w:p w14:paraId="1EF36175" w14:textId="2E8A1314" w:rsidR="00A61B2A" w:rsidRDefault="00A61B2A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9D70CC">
              <w:rPr>
                <w:rFonts w:ascii="Arial" w:hAnsi="Arial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79EE95D3" w14:textId="741C1AA3" w:rsidR="00A61B2A" w:rsidRPr="009D70CC" w:rsidRDefault="00A61B2A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  <w:highlight w:val="green"/>
              </w:rPr>
            </w:pPr>
            <w:r w:rsidRPr="009D70CC">
              <w:rPr>
                <w:rFonts w:ascii="Arial" w:hAnsi="Arial"/>
                <w:kern w:val="0"/>
                <w:sz w:val="20"/>
                <w:szCs w:val="20"/>
                <w:highlight w:val="green"/>
              </w:rPr>
              <w:t>Yes?</w:t>
            </w:r>
            <w:r w:rsidR="00BF773D" w:rsidRPr="009D70CC">
              <w:rPr>
                <w:rFonts w:ascii="Arial" w:hAnsi="Arial"/>
                <w:kern w:val="0"/>
                <w:sz w:val="20"/>
                <w:szCs w:val="20"/>
                <w:highlight w:val="green"/>
              </w:rPr>
              <w:t xml:space="preserve"> (FFS)</w:t>
            </w:r>
          </w:p>
        </w:tc>
      </w:tr>
      <w:tr w:rsidR="00A61B2A" w14:paraId="3FE20F34" w14:textId="77777777" w:rsidTr="009D70CC">
        <w:trPr>
          <w:jc w:val="center"/>
        </w:trPr>
        <w:tc>
          <w:tcPr>
            <w:tcW w:w="2689" w:type="dxa"/>
          </w:tcPr>
          <w:p w14:paraId="46EE8B8B" w14:textId="68AA08B3" w:rsidR="00A61B2A" w:rsidRPr="009D70CC" w:rsidRDefault="00BF773D" w:rsidP="003E16F6">
            <w:pPr>
              <w:widowControl/>
              <w:spacing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</w:rPr>
            </w:pPr>
            <w:r w:rsidRPr="009D70CC">
              <w:rPr>
                <w:rFonts w:ascii="Arial" w:hAnsi="Arial"/>
                <w:b/>
                <w:bCs/>
                <w:kern w:val="0"/>
                <w:sz w:val="20"/>
                <w:szCs w:val="20"/>
              </w:rPr>
              <w:t>Subsequent LTM</w:t>
            </w:r>
          </w:p>
        </w:tc>
        <w:tc>
          <w:tcPr>
            <w:tcW w:w="2125" w:type="dxa"/>
          </w:tcPr>
          <w:p w14:paraId="486C3979" w14:textId="2F1A8669" w:rsidR="00A61B2A" w:rsidRPr="009D70CC" w:rsidRDefault="00BF773D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  <w:highlight w:val="yellow"/>
              </w:rPr>
            </w:pPr>
            <w:r w:rsidRPr="009D70CC">
              <w:rPr>
                <w:rFonts w:ascii="Arial" w:hAnsi="Arial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2127" w:type="dxa"/>
          </w:tcPr>
          <w:p w14:paraId="7AE5B8F6" w14:textId="71BFF778" w:rsidR="00A61B2A" w:rsidRPr="009D70CC" w:rsidRDefault="00BF773D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  <w:highlight w:val="yellow"/>
              </w:rPr>
            </w:pPr>
            <w:r w:rsidRPr="009D70CC">
              <w:rPr>
                <w:rFonts w:ascii="Arial" w:hAnsi="Arial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59F5A5AF" w14:textId="4ECC2215" w:rsidR="00A61B2A" w:rsidRPr="009D70CC" w:rsidRDefault="00BF773D" w:rsidP="003E16F6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  <w:highlight w:val="green"/>
              </w:rPr>
            </w:pPr>
            <w:r w:rsidRPr="009D70CC">
              <w:rPr>
                <w:rFonts w:ascii="Arial" w:hAnsi="Arial"/>
                <w:kern w:val="0"/>
                <w:sz w:val="20"/>
                <w:szCs w:val="20"/>
                <w:highlight w:val="green"/>
              </w:rPr>
              <w:t>Yes? (FFS)</w:t>
            </w:r>
          </w:p>
        </w:tc>
      </w:tr>
    </w:tbl>
    <w:p w14:paraId="1D50DA07" w14:textId="77777777" w:rsidR="00355204" w:rsidRPr="007A282A" w:rsidRDefault="0035520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02F07F7A" w14:textId="064FED6A" w:rsidR="000C2BA4" w:rsidRDefault="0033169A" w:rsidP="008C5C00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0C2BA4">
        <w:rPr>
          <w:rFonts w:ascii="Arial" w:hAnsi="Arial"/>
          <w:b/>
          <w:i/>
          <w:iCs/>
          <w:kern w:val="0"/>
          <w:sz w:val="20"/>
          <w:szCs w:val="20"/>
        </w:rPr>
        <w:t xml:space="preserve">Observation </w:t>
      </w:r>
      <w:r w:rsidR="00E03DA6">
        <w:rPr>
          <w:rFonts w:ascii="Arial" w:hAnsi="Arial"/>
          <w:b/>
          <w:i/>
          <w:iCs/>
          <w:kern w:val="0"/>
          <w:sz w:val="20"/>
          <w:szCs w:val="20"/>
        </w:rPr>
        <w:t>2</w:t>
      </w:r>
      <w:r w:rsidRPr="000C2BA4">
        <w:rPr>
          <w:rFonts w:ascii="Arial" w:hAnsi="Arial" w:hint="eastAsia"/>
          <w:b/>
          <w:i/>
          <w:iCs/>
          <w:kern w:val="0"/>
          <w:sz w:val="20"/>
          <w:szCs w:val="20"/>
        </w:rPr>
        <w:t xml:space="preserve">: </w:t>
      </w:r>
      <w:r w:rsidR="00E03DA6">
        <w:rPr>
          <w:rFonts w:ascii="Arial" w:hAnsi="Arial"/>
          <w:b/>
          <w:i/>
          <w:iCs/>
          <w:kern w:val="0"/>
          <w:sz w:val="20"/>
          <w:szCs w:val="20"/>
        </w:rPr>
        <w:t xml:space="preserve">Inter-CU LTM </w:t>
      </w:r>
      <w:r w:rsidR="008C5C00">
        <w:rPr>
          <w:rFonts w:ascii="Arial" w:hAnsi="Arial"/>
          <w:b/>
          <w:i/>
          <w:iCs/>
          <w:kern w:val="0"/>
          <w:sz w:val="20"/>
          <w:szCs w:val="20"/>
        </w:rPr>
        <w:t>can be one possible feature in Rel-19, while its justification or target should be clearly identified at the scope discussions.</w:t>
      </w:r>
    </w:p>
    <w:p w14:paraId="176FDC07" w14:textId="77777777" w:rsidR="0033169A" w:rsidRDefault="0033169A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7DE83A25" w14:textId="73BC6B72" w:rsidR="008C5C00" w:rsidRPr="0033169A" w:rsidRDefault="00657E61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B</w:t>
      </w:r>
      <w:r>
        <w:rPr>
          <w:rFonts w:ascii="Arial" w:hAnsi="Arial"/>
          <w:kern w:val="0"/>
          <w:sz w:val="20"/>
          <w:szCs w:val="20"/>
        </w:rPr>
        <w:t xml:space="preserve">ased on the observations above, we propose </w:t>
      </w:r>
      <w:r w:rsidR="00D62918">
        <w:rPr>
          <w:rFonts w:ascii="Arial" w:hAnsi="Arial"/>
          <w:kern w:val="0"/>
          <w:sz w:val="20"/>
          <w:szCs w:val="20"/>
        </w:rPr>
        <w:t>the following</w:t>
      </w:r>
      <w:r>
        <w:rPr>
          <w:rFonts w:ascii="Arial" w:hAnsi="Arial"/>
          <w:kern w:val="0"/>
          <w:sz w:val="20"/>
          <w:szCs w:val="20"/>
        </w:rPr>
        <w:t>:</w:t>
      </w:r>
    </w:p>
    <w:p w14:paraId="5E519084" w14:textId="47C71355" w:rsidR="000C2BA4" w:rsidRDefault="003E16F6" w:rsidP="003E16F6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lastRenderedPageBreak/>
        <w:t xml:space="preserve">Proposal 1: </w:t>
      </w:r>
      <w:r w:rsidR="0031226B">
        <w:rPr>
          <w:rFonts w:ascii="Arial" w:hAnsi="Arial"/>
          <w:b/>
          <w:kern w:val="0"/>
          <w:sz w:val="20"/>
          <w:szCs w:val="20"/>
        </w:rPr>
        <w:t>Following l</w:t>
      </w:r>
      <w:r w:rsidR="00657E61" w:rsidRPr="00657E61">
        <w:rPr>
          <w:rFonts w:ascii="Arial" w:hAnsi="Arial"/>
          <w:b/>
          <w:kern w:val="0"/>
          <w:sz w:val="20"/>
          <w:szCs w:val="20"/>
        </w:rPr>
        <w:t>eftovers for the LTM and the NR-DC with selective activation of CGs from Rel-18 WI should be handled in a new Rel-19 WI.</w:t>
      </w:r>
    </w:p>
    <w:p w14:paraId="3EB4088C" w14:textId="2A13106D" w:rsidR="0031226B" w:rsidRPr="0031226B" w:rsidRDefault="0031226B" w:rsidP="0031226B">
      <w:pPr>
        <w:pStyle w:val="ab"/>
        <w:widowControl/>
        <w:numPr>
          <w:ilvl w:val="0"/>
          <w:numId w:val="8"/>
        </w:numPr>
        <w:spacing w:before="60" w:after="120" w:line="240" w:lineRule="atLeast"/>
        <w:ind w:leftChars="0"/>
        <w:rPr>
          <w:rFonts w:ascii="Arial" w:hAnsi="Arial"/>
          <w:b/>
          <w:i/>
          <w:iCs/>
          <w:kern w:val="0"/>
          <w:sz w:val="20"/>
          <w:szCs w:val="20"/>
        </w:rPr>
      </w:pPr>
      <w:r w:rsidRPr="0031226B">
        <w:rPr>
          <w:rFonts w:ascii="Arial" w:hAnsi="Arial"/>
          <w:b/>
          <w:i/>
          <w:iCs/>
          <w:kern w:val="0"/>
          <w:sz w:val="20"/>
          <w:szCs w:val="20"/>
        </w:rPr>
        <w:t>LTM: MCG/SCG LTM cases not supported in Rel-18</w:t>
      </w:r>
    </w:p>
    <w:p w14:paraId="3BFB1892" w14:textId="19E9D03A" w:rsidR="0031226B" w:rsidRPr="0031226B" w:rsidRDefault="0031226B" w:rsidP="0031226B">
      <w:pPr>
        <w:pStyle w:val="ab"/>
        <w:widowControl/>
        <w:numPr>
          <w:ilvl w:val="0"/>
          <w:numId w:val="8"/>
        </w:numPr>
        <w:spacing w:before="60" w:after="120" w:line="240" w:lineRule="atLeast"/>
        <w:ind w:leftChars="0"/>
        <w:rPr>
          <w:rFonts w:ascii="Arial" w:hAnsi="Arial"/>
          <w:b/>
          <w:i/>
          <w:iCs/>
          <w:kern w:val="0"/>
          <w:sz w:val="20"/>
          <w:szCs w:val="20"/>
        </w:rPr>
      </w:pPr>
      <w:r w:rsidRPr="0031226B">
        <w:rPr>
          <w:rFonts w:ascii="Arial" w:hAnsi="Arial" w:hint="eastAsia"/>
          <w:b/>
          <w:i/>
          <w:iCs/>
          <w:kern w:val="0"/>
          <w:sz w:val="20"/>
          <w:szCs w:val="20"/>
        </w:rPr>
        <w:t>N</w:t>
      </w:r>
      <w:r w:rsidRPr="0031226B">
        <w:rPr>
          <w:rFonts w:ascii="Arial" w:hAnsi="Arial"/>
          <w:b/>
          <w:i/>
          <w:iCs/>
          <w:kern w:val="0"/>
          <w:sz w:val="20"/>
          <w:szCs w:val="20"/>
        </w:rPr>
        <w:t>R-DC with selective activation of CGs: Selective activation of MCG</w:t>
      </w:r>
    </w:p>
    <w:p w14:paraId="4302157A" w14:textId="71DD9FE1" w:rsidR="003E16F6" w:rsidRDefault="00657E61" w:rsidP="00566D77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 w:rsidR="00862CAA">
        <w:rPr>
          <w:rFonts w:ascii="Arial" w:hAnsi="Arial"/>
          <w:b/>
          <w:kern w:val="0"/>
          <w:sz w:val="20"/>
          <w:szCs w:val="20"/>
        </w:rPr>
        <w:t>Inter-CU LTM can be considered as new feature in Rel-19</w:t>
      </w:r>
      <w:r w:rsidR="00566D77">
        <w:rPr>
          <w:rFonts w:ascii="Arial" w:hAnsi="Arial"/>
          <w:b/>
          <w:kern w:val="0"/>
          <w:sz w:val="20"/>
          <w:szCs w:val="20"/>
        </w:rPr>
        <w:t xml:space="preserve"> after clear justification and the target is confirmed.</w:t>
      </w:r>
    </w:p>
    <w:p w14:paraId="10790425" w14:textId="77777777" w:rsidR="00566D77" w:rsidRPr="00657E61" w:rsidRDefault="00566D77" w:rsidP="00566D77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6843460D" w14:textId="525C4551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77E35B87" w14:textId="5478775D"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 we discussed </w:t>
      </w:r>
      <w:r w:rsidR="00566D77">
        <w:rPr>
          <w:rFonts w:ascii="Arial" w:eastAsia="Arial Unicode MS" w:hAnsi="Arial"/>
          <w:kern w:val="0"/>
          <w:sz w:val="20"/>
          <w:szCs w:val="20"/>
        </w:rPr>
        <w:t>the need of new WI on mobility enhancements and made the following proposals.</w:t>
      </w:r>
    </w:p>
    <w:p w14:paraId="683B3F14" w14:textId="22989314"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28F27B16" w14:textId="77777777" w:rsidR="0031226B" w:rsidRDefault="0031226B" w:rsidP="0031226B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kern w:val="0"/>
          <w:sz w:val="20"/>
          <w:szCs w:val="20"/>
        </w:rPr>
        <w:t>Following l</w:t>
      </w:r>
      <w:r w:rsidRPr="00657E61">
        <w:rPr>
          <w:rFonts w:ascii="Arial" w:hAnsi="Arial"/>
          <w:b/>
          <w:kern w:val="0"/>
          <w:sz w:val="20"/>
          <w:szCs w:val="20"/>
        </w:rPr>
        <w:t>eftovers for the LTM and the NR-DC with selective activation of CGs from Rel-18 WI should be handled in a new Rel-19 WI.</w:t>
      </w:r>
    </w:p>
    <w:p w14:paraId="7968C3E5" w14:textId="77777777" w:rsidR="0031226B" w:rsidRPr="0031226B" w:rsidRDefault="0031226B" w:rsidP="0031226B">
      <w:pPr>
        <w:pStyle w:val="ab"/>
        <w:widowControl/>
        <w:numPr>
          <w:ilvl w:val="0"/>
          <w:numId w:val="8"/>
        </w:numPr>
        <w:spacing w:before="60" w:after="120" w:line="240" w:lineRule="atLeast"/>
        <w:ind w:leftChars="0"/>
        <w:rPr>
          <w:rFonts w:ascii="Arial" w:hAnsi="Arial"/>
          <w:b/>
          <w:i/>
          <w:iCs/>
          <w:kern w:val="0"/>
          <w:sz w:val="20"/>
          <w:szCs w:val="20"/>
        </w:rPr>
      </w:pPr>
      <w:r w:rsidRPr="0031226B">
        <w:rPr>
          <w:rFonts w:ascii="Arial" w:hAnsi="Arial"/>
          <w:b/>
          <w:i/>
          <w:iCs/>
          <w:kern w:val="0"/>
          <w:sz w:val="20"/>
          <w:szCs w:val="20"/>
        </w:rPr>
        <w:t>LTM: MCG/SCG LTM cases not supported in Rel-18</w:t>
      </w:r>
    </w:p>
    <w:p w14:paraId="43301E47" w14:textId="77777777" w:rsidR="0031226B" w:rsidRPr="0031226B" w:rsidRDefault="0031226B" w:rsidP="0031226B">
      <w:pPr>
        <w:pStyle w:val="ab"/>
        <w:widowControl/>
        <w:numPr>
          <w:ilvl w:val="0"/>
          <w:numId w:val="8"/>
        </w:numPr>
        <w:spacing w:before="60" w:after="120" w:line="240" w:lineRule="atLeast"/>
        <w:ind w:leftChars="0"/>
        <w:rPr>
          <w:rFonts w:ascii="Arial" w:hAnsi="Arial"/>
          <w:b/>
          <w:i/>
          <w:iCs/>
          <w:kern w:val="0"/>
          <w:sz w:val="20"/>
          <w:szCs w:val="20"/>
        </w:rPr>
      </w:pPr>
      <w:r w:rsidRPr="0031226B">
        <w:rPr>
          <w:rFonts w:ascii="Arial" w:hAnsi="Arial" w:hint="eastAsia"/>
          <w:b/>
          <w:i/>
          <w:iCs/>
          <w:kern w:val="0"/>
          <w:sz w:val="20"/>
          <w:szCs w:val="20"/>
        </w:rPr>
        <w:t>N</w:t>
      </w:r>
      <w:r w:rsidRPr="0031226B">
        <w:rPr>
          <w:rFonts w:ascii="Arial" w:hAnsi="Arial"/>
          <w:b/>
          <w:i/>
          <w:iCs/>
          <w:kern w:val="0"/>
          <w:sz w:val="20"/>
          <w:szCs w:val="20"/>
        </w:rPr>
        <w:t>R-DC with selective activation of CGs: Selective activation of MCG</w:t>
      </w:r>
    </w:p>
    <w:p w14:paraId="262AD9B2" w14:textId="77777777" w:rsidR="00566D77" w:rsidRDefault="00566D77" w:rsidP="00566D77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Inter-CU LTM can be considered as new feature in Rel-19 after clear justification and the target is confirmed.</w:t>
      </w:r>
    </w:p>
    <w:p w14:paraId="48660C66" w14:textId="77777777" w:rsidR="003E16F6" w:rsidRPr="002C6C08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14:paraId="0DF68B8F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1F183E18" w14:textId="6044D28B" w:rsidR="003E16F6" w:rsidRDefault="003E16F6" w:rsidP="00D40002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hyperlink r:id="rId8" w:history="1">
        <w:r w:rsidR="00307496" w:rsidRPr="00307496">
          <w:rPr>
            <w:rStyle w:val="a7"/>
            <w:rFonts w:ascii="Arial" w:eastAsia="Arial Unicode MS" w:hAnsi="Arial"/>
            <w:kern w:val="0"/>
            <w:sz w:val="20"/>
            <w:szCs w:val="20"/>
          </w:rPr>
          <w:t>RWS-230488</w:t>
        </w:r>
      </w:hyperlink>
      <w:r w:rsidR="00307496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307496" w:rsidRPr="00307496">
        <w:rPr>
          <w:rFonts w:ascii="Arial" w:eastAsia="Arial Unicode MS" w:hAnsi="Arial"/>
          <w:kern w:val="0"/>
          <w:sz w:val="20"/>
          <w:szCs w:val="20"/>
        </w:rPr>
        <w:t>RAN Chair’s Summary of Rel-19 Workshop</w:t>
      </w:r>
      <w:r w:rsidR="00307496">
        <w:rPr>
          <w:rFonts w:ascii="Arial" w:eastAsia="Arial Unicode MS" w:hAnsi="Arial"/>
          <w:kern w:val="0"/>
          <w:sz w:val="20"/>
          <w:szCs w:val="20"/>
        </w:rPr>
        <w:t>, RAN Chair</w:t>
      </w:r>
    </w:p>
    <w:p w14:paraId="59A2909E" w14:textId="45DC7041" w:rsidR="00307496" w:rsidRDefault="00D40002" w:rsidP="00595A1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</w:t>
      </w:r>
      <w:r>
        <w:rPr>
          <w:rFonts w:ascii="Arial" w:eastAsia="Arial Unicode MS" w:hAnsi="Arial"/>
          <w:kern w:val="0"/>
          <w:sz w:val="20"/>
          <w:szCs w:val="20"/>
        </w:rPr>
        <w:t xml:space="preserve">2] </w:t>
      </w:r>
      <w:r w:rsidRPr="00D40002">
        <w:rPr>
          <w:rFonts w:ascii="Arial" w:eastAsia="Arial Unicode MS" w:hAnsi="Arial"/>
          <w:kern w:val="0"/>
          <w:sz w:val="20"/>
          <w:szCs w:val="20"/>
        </w:rPr>
        <w:t>RP-231475</w:t>
      </w:r>
      <w:r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Pr="00D40002">
        <w:rPr>
          <w:rFonts w:ascii="Arial" w:eastAsia="Arial Unicode MS" w:hAnsi="Arial"/>
          <w:kern w:val="0"/>
          <w:sz w:val="20"/>
          <w:szCs w:val="20"/>
        </w:rPr>
        <w:t>Revised WID on Further NR mobility enhancements</w:t>
      </w:r>
      <w:r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Pr="00D40002">
        <w:rPr>
          <w:rFonts w:ascii="Arial" w:eastAsia="Arial Unicode MS" w:hAnsi="Arial"/>
          <w:kern w:val="0"/>
          <w:sz w:val="20"/>
          <w:szCs w:val="20"/>
        </w:rPr>
        <w:t>MediaTek Inc., Apple</w:t>
      </w:r>
    </w:p>
    <w:p w14:paraId="770DACF6" w14:textId="4B045ABB" w:rsidR="00595A19" w:rsidRDefault="00595A19" w:rsidP="00595A1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</w:t>
      </w:r>
      <w:r>
        <w:rPr>
          <w:rFonts w:ascii="Arial" w:eastAsia="Arial Unicode MS" w:hAnsi="Arial"/>
          <w:kern w:val="0"/>
          <w:sz w:val="20"/>
          <w:szCs w:val="20"/>
        </w:rPr>
        <w:t>3] RAN2#123 Chair</w:t>
      </w:r>
      <w:r w:rsidR="00C53541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Notes</w:t>
      </w:r>
    </w:p>
    <w:p w14:paraId="697B2817" w14:textId="77777777" w:rsidR="00595A19" w:rsidRDefault="00595A19" w:rsidP="00595A1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0F7CE0C0" w14:textId="77777777" w:rsidR="00595A19" w:rsidRPr="00595A19" w:rsidRDefault="00595A19" w:rsidP="00595A1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sectPr w:rsidR="00595A19" w:rsidRPr="00595A19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DE98E" w14:textId="77777777" w:rsidR="00296012" w:rsidRDefault="00296012" w:rsidP="005F4664">
      <w:r>
        <w:separator/>
      </w:r>
    </w:p>
  </w:endnote>
  <w:endnote w:type="continuationSeparator" w:id="0">
    <w:p w14:paraId="2BC652A9" w14:textId="77777777" w:rsidR="00296012" w:rsidRDefault="00296012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C5832" w14:textId="77777777" w:rsidR="00296012" w:rsidRDefault="00296012" w:rsidP="005F4664">
      <w:r>
        <w:separator/>
      </w:r>
    </w:p>
  </w:footnote>
  <w:footnote w:type="continuationSeparator" w:id="0">
    <w:p w14:paraId="3676A5A3" w14:textId="77777777" w:rsidR="00296012" w:rsidRDefault="00296012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BB06C2C"/>
    <w:multiLevelType w:val="hybridMultilevel"/>
    <w:tmpl w:val="29621BC6"/>
    <w:lvl w:ilvl="0" w:tplc="EFECB6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86FF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24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9039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41F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4A90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24D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8C7D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7EC6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1C403C4"/>
    <w:multiLevelType w:val="hybridMultilevel"/>
    <w:tmpl w:val="5262127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61235277"/>
    <w:multiLevelType w:val="hybridMultilevel"/>
    <w:tmpl w:val="A9580174"/>
    <w:lvl w:ilvl="0" w:tplc="1930947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646C44D0"/>
    <w:multiLevelType w:val="hybridMultilevel"/>
    <w:tmpl w:val="058E7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782"/>
        </w:tabs>
        <w:ind w:left="278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2"/>
        </w:tabs>
        <w:ind w:left="6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2"/>
        </w:tabs>
        <w:ind w:left="1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2"/>
        </w:tabs>
        <w:ind w:left="2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2"/>
        </w:tabs>
        <w:ind w:left="2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2"/>
        </w:tabs>
        <w:ind w:left="3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2"/>
        </w:tabs>
        <w:ind w:left="4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2"/>
        </w:tabs>
        <w:ind w:left="4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2"/>
        </w:tabs>
        <w:ind w:left="5642" w:hanging="360"/>
      </w:pPr>
      <w:rPr>
        <w:rFonts w:ascii="Wingdings" w:hAnsi="Wingdings" w:hint="default"/>
      </w:rPr>
    </w:lvl>
  </w:abstractNum>
  <w:abstractNum w:abstractNumId="7" w15:restartNumberingAfterBreak="0">
    <w:nsid w:val="741A4774"/>
    <w:multiLevelType w:val="hybridMultilevel"/>
    <w:tmpl w:val="DAEE991E"/>
    <w:lvl w:ilvl="0" w:tplc="B48610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64ED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97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22F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CEE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02D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265D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AD4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44D0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99796305">
    <w:abstractNumId w:val="7"/>
  </w:num>
  <w:num w:numId="2" w16cid:durableId="625311612">
    <w:abstractNumId w:val="1"/>
  </w:num>
  <w:num w:numId="3" w16cid:durableId="88695457">
    <w:abstractNumId w:val="2"/>
  </w:num>
  <w:num w:numId="4" w16cid:durableId="45569810">
    <w:abstractNumId w:val="0"/>
  </w:num>
  <w:num w:numId="5" w16cid:durableId="427888088">
    <w:abstractNumId w:val="5"/>
  </w:num>
  <w:num w:numId="6" w16cid:durableId="687176165">
    <w:abstractNumId w:val="6"/>
  </w:num>
  <w:num w:numId="7" w16cid:durableId="612712032">
    <w:abstractNumId w:val="4"/>
  </w:num>
  <w:num w:numId="8" w16cid:durableId="1779304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Li-Chuan)">
    <w15:presenceInfo w15:providerId="None" w15:userId="MediaTek (Li-Ch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14217"/>
    <w:rsid w:val="00091CA3"/>
    <w:rsid w:val="000A024E"/>
    <w:rsid w:val="000C2BA4"/>
    <w:rsid w:val="000C4A4F"/>
    <w:rsid w:val="0010175C"/>
    <w:rsid w:val="0012151A"/>
    <w:rsid w:val="001310F8"/>
    <w:rsid w:val="001504D8"/>
    <w:rsid w:val="00155CCC"/>
    <w:rsid w:val="001679AD"/>
    <w:rsid w:val="001C1521"/>
    <w:rsid w:val="001D6661"/>
    <w:rsid w:val="001F12BF"/>
    <w:rsid w:val="00217190"/>
    <w:rsid w:val="00234FF2"/>
    <w:rsid w:val="0026457F"/>
    <w:rsid w:val="0028555E"/>
    <w:rsid w:val="00296012"/>
    <w:rsid w:val="00297E8B"/>
    <w:rsid w:val="002A7B1A"/>
    <w:rsid w:val="002C4FF7"/>
    <w:rsid w:val="002E4305"/>
    <w:rsid w:val="002F1E81"/>
    <w:rsid w:val="00307496"/>
    <w:rsid w:val="003116ED"/>
    <w:rsid w:val="0031226B"/>
    <w:rsid w:val="00314828"/>
    <w:rsid w:val="0033169A"/>
    <w:rsid w:val="00355204"/>
    <w:rsid w:val="00373B4C"/>
    <w:rsid w:val="00391CBE"/>
    <w:rsid w:val="003A754B"/>
    <w:rsid w:val="003C391C"/>
    <w:rsid w:val="003E16F6"/>
    <w:rsid w:val="00416E81"/>
    <w:rsid w:val="004623F9"/>
    <w:rsid w:val="00485574"/>
    <w:rsid w:val="004A0347"/>
    <w:rsid w:val="004B142F"/>
    <w:rsid w:val="004C0E46"/>
    <w:rsid w:val="004C55F8"/>
    <w:rsid w:val="004D0B78"/>
    <w:rsid w:val="004E02F6"/>
    <w:rsid w:val="004F0F43"/>
    <w:rsid w:val="004F2A1F"/>
    <w:rsid w:val="004F6BB1"/>
    <w:rsid w:val="0050025E"/>
    <w:rsid w:val="005044E7"/>
    <w:rsid w:val="0052024A"/>
    <w:rsid w:val="00536F25"/>
    <w:rsid w:val="00566D77"/>
    <w:rsid w:val="00595A19"/>
    <w:rsid w:val="005B0E34"/>
    <w:rsid w:val="005E77E7"/>
    <w:rsid w:val="005F08B1"/>
    <w:rsid w:val="005F4664"/>
    <w:rsid w:val="006010B7"/>
    <w:rsid w:val="006543C4"/>
    <w:rsid w:val="00657E61"/>
    <w:rsid w:val="006736E7"/>
    <w:rsid w:val="006879B0"/>
    <w:rsid w:val="00697F60"/>
    <w:rsid w:val="006A62CF"/>
    <w:rsid w:val="006B2E48"/>
    <w:rsid w:val="006D44E4"/>
    <w:rsid w:val="006F1C23"/>
    <w:rsid w:val="006F4E37"/>
    <w:rsid w:val="00717247"/>
    <w:rsid w:val="0074081F"/>
    <w:rsid w:val="00761BC8"/>
    <w:rsid w:val="007A282A"/>
    <w:rsid w:val="007C0139"/>
    <w:rsid w:val="007C42C0"/>
    <w:rsid w:val="007C6F5F"/>
    <w:rsid w:val="008135A2"/>
    <w:rsid w:val="008155ED"/>
    <w:rsid w:val="00862CAA"/>
    <w:rsid w:val="00870863"/>
    <w:rsid w:val="008A53A6"/>
    <w:rsid w:val="008C5C00"/>
    <w:rsid w:val="008D7675"/>
    <w:rsid w:val="00955326"/>
    <w:rsid w:val="009668AF"/>
    <w:rsid w:val="009A1470"/>
    <w:rsid w:val="009A406E"/>
    <w:rsid w:val="009D4360"/>
    <w:rsid w:val="009D70CC"/>
    <w:rsid w:val="00A13A4F"/>
    <w:rsid w:val="00A14450"/>
    <w:rsid w:val="00A37941"/>
    <w:rsid w:val="00A5267B"/>
    <w:rsid w:val="00A57528"/>
    <w:rsid w:val="00A61B2A"/>
    <w:rsid w:val="00AA2B16"/>
    <w:rsid w:val="00AF6AA2"/>
    <w:rsid w:val="00B26B13"/>
    <w:rsid w:val="00B609F2"/>
    <w:rsid w:val="00B86207"/>
    <w:rsid w:val="00B9710E"/>
    <w:rsid w:val="00BC6613"/>
    <w:rsid w:val="00BD0F67"/>
    <w:rsid w:val="00BF06BC"/>
    <w:rsid w:val="00BF773D"/>
    <w:rsid w:val="00C03242"/>
    <w:rsid w:val="00C0670F"/>
    <w:rsid w:val="00C367CF"/>
    <w:rsid w:val="00C53541"/>
    <w:rsid w:val="00CB78B0"/>
    <w:rsid w:val="00CC20ED"/>
    <w:rsid w:val="00CE15AC"/>
    <w:rsid w:val="00CF600B"/>
    <w:rsid w:val="00D31B16"/>
    <w:rsid w:val="00D40002"/>
    <w:rsid w:val="00D5461D"/>
    <w:rsid w:val="00D62918"/>
    <w:rsid w:val="00D62C68"/>
    <w:rsid w:val="00D723C1"/>
    <w:rsid w:val="00D73C31"/>
    <w:rsid w:val="00D80CE3"/>
    <w:rsid w:val="00D8258F"/>
    <w:rsid w:val="00D900C5"/>
    <w:rsid w:val="00D91765"/>
    <w:rsid w:val="00DA0F09"/>
    <w:rsid w:val="00DC02F6"/>
    <w:rsid w:val="00E03DA6"/>
    <w:rsid w:val="00E231DD"/>
    <w:rsid w:val="00E32A9C"/>
    <w:rsid w:val="00E436F6"/>
    <w:rsid w:val="00E85BEA"/>
    <w:rsid w:val="00E862D6"/>
    <w:rsid w:val="00E864B6"/>
    <w:rsid w:val="00EA2016"/>
    <w:rsid w:val="00EB0333"/>
    <w:rsid w:val="00EB3620"/>
    <w:rsid w:val="00EE0111"/>
    <w:rsid w:val="00EF1D5E"/>
    <w:rsid w:val="00F83DC7"/>
    <w:rsid w:val="00F8430A"/>
    <w:rsid w:val="00FA1205"/>
    <w:rsid w:val="00FA3970"/>
    <w:rsid w:val="00FC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4389A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character" w:styleId="a7">
    <w:name w:val="Hyperlink"/>
    <w:basedOn w:val="a0"/>
    <w:uiPriority w:val="99"/>
    <w:unhideWhenUsed/>
    <w:rsid w:val="004F6BB1"/>
    <w:rPr>
      <w:color w:val="0563C1" w:themeColor="hyperlink"/>
      <w:u w:val="single"/>
    </w:rPr>
  </w:style>
  <w:style w:type="paragraph" w:styleId="a8">
    <w:name w:val="Revision"/>
    <w:hidden/>
    <w:uiPriority w:val="99"/>
    <w:semiHidden/>
    <w:rsid w:val="0010175C"/>
    <w:rPr>
      <w:lang w:val="en-GB"/>
    </w:rPr>
  </w:style>
  <w:style w:type="character" w:styleId="a9">
    <w:name w:val="Unresolved Mention"/>
    <w:basedOn w:val="a0"/>
    <w:uiPriority w:val="99"/>
    <w:semiHidden/>
    <w:unhideWhenUsed/>
    <w:rsid w:val="00CB78B0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DA0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761BC8"/>
    <w:pPr>
      <w:widowControl/>
      <w:numPr>
        <w:numId w:val="6"/>
      </w:numPr>
      <w:tabs>
        <w:tab w:val="num" w:pos="1619"/>
      </w:tabs>
      <w:spacing w:before="60"/>
      <w:ind w:left="1619"/>
      <w:jc w:val="left"/>
    </w:pPr>
    <w:rPr>
      <w:rFonts w:ascii="Arial" w:eastAsia="ＭＳ 明朝" w:hAnsi="Arial" w:cs="Times New Roman"/>
      <w:b/>
      <w:kern w:val="0"/>
      <w:sz w:val="20"/>
      <w:szCs w:val="24"/>
      <w:lang w:eastAsia="en-GB"/>
    </w:rPr>
  </w:style>
  <w:style w:type="paragraph" w:styleId="ab">
    <w:name w:val="List Paragraph"/>
    <w:basedOn w:val="a"/>
    <w:uiPriority w:val="34"/>
    <w:qFormat/>
    <w:rsid w:val="0031226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808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411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14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989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44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5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703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AHs/2023_06_RAN_Rel19_WS/Docs/RWS-230488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 (Hisashi)</cp:lastModifiedBy>
  <cp:revision>3</cp:revision>
  <dcterms:created xsi:type="dcterms:W3CDTF">2023-09-04T06:25:00Z</dcterms:created>
  <dcterms:modified xsi:type="dcterms:W3CDTF">2023-09-04T09:03:00Z</dcterms:modified>
</cp:coreProperties>
</file>