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R5-234018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3881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5GMM TC 9.1.5.1.9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 Starpoint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B175AC" w:rsidR="001E41F3" w:rsidRDefault="00575FE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20420" w14:paraId="1256F52C" w14:textId="77777777" w:rsidTr="00547111">
        <w:tc>
          <w:tcPr>
            <w:tcW w:w="2694" w:type="dxa"/>
            <w:gridSpan w:val="2"/>
            <w:tcBorders>
              <w:top w:val="single" w:sz="4" w:space="0" w:color="auto"/>
              <w:left w:val="single" w:sz="4" w:space="0" w:color="auto"/>
            </w:tcBorders>
          </w:tcPr>
          <w:p w14:paraId="52C87DB0" w14:textId="77777777" w:rsidR="00720420" w:rsidRDefault="00720420" w:rsidP="007204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2D1CE4" w:rsidR="00720420" w:rsidRDefault="00720420" w:rsidP="00720420">
            <w:pPr>
              <w:pStyle w:val="CRCoverPage"/>
              <w:spacing w:after="0"/>
              <w:ind w:left="100"/>
              <w:rPr>
                <w:noProof/>
              </w:rPr>
            </w:pPr>
            <w:r>
              <w:rPr>
                <w:rFonts w:hint="eastAsia"/>
                <w:noProof/>
                <w:lang w:eastAsia="zh-CN"/>
              </w:rPr>
              <w:t>S</w:t>
            </w:r>
            <w:r>
              <w:rPr>
                <w:noProof/>
                <w:lang w:eastAsia="zh-CN"/>
              </w:rPr>
              <w:t>tep 16 needs to be updated to use short message on PDCCH to notify UE that SIB is updated.</w:t>
            </w:r>
          </w:p>
        </w:tc>
      </w:tr>
      <w:tr w:rsidR="00720420" w14:paraId="4CA74D09" w14:textId="77777777" w:rsidTr="00547111">
        <w:tc>
          <w:tcPr>
            <w:tcW w:w="2694" w:type="dxa"/>
            <w:gridSpan w:val="2"/>
            <w:tcBorders>
              <w:left w:val="single" w:sz="4" w:space="0" w:color="auto"/>
            </w:tcBorders>
          </w:tcPr>
          <w:p w14:paraId="2D0866D6" w14:textId="77777777" w:rsidR="00720420" w:rsidRDefault="00720420" w:rsidP="00720420">
            <w:pPr>
              <w:pStyle w:val="CRCoverPage"/>
              <w:spacing w:after="0"/>
              <w:rPr>
                <w:b/>
                <w:i/>
                <w:noProof/>
                <w:sz w:val="8"/>
                <w:szCs w:val="8"/>
              </w:rPr>
            </w:pPr>
          </w:p>
        </w:tc>
        <w:tc>
          <w:tcPr>
            <w:tcW w:w="6946" w:type="dxa"/>
            <w:gridSpan w:val="9"/>
            <w:tcBorders>
              <w:right w:val="single" w:sz="4" w:space="0" w:color="auto"/>
            </w:tcBorders>
          </w:tcPr>
          <w:p w14:paraId="365DEF04" w14:textId="77777777" w:rsidR="00720420" w:rsidRDefault="00720420" w:rsidP="00720420">
            <w:pPr>
              <w:pStyle w:val="CRCoverPage"/>
              <w:spacing w:after="0"/>
              <w:rPr>
                <w:noProof/>
                <w:sz w:val="8"/>
                <w:szCs w:val="8"/>
              </w:rPr>
            </w:pPr>
          </w:p>
        </w:tc>
      </w:tr>
      <w:tr w:rsidR="00720420" w:rsidRPr="00C616AB" w14:paraId="21016551" w14:textId="77777777" w:rsidTr="00547111">
        <w:tc>
          <w:tcPr>
            <w:tcW w:w="2694" w:type="dxa"/>
            <w:gridSpan w:val="2"/>
            <w:tcBorders>
              <w:left w:val="single" w:sz="4" w:space="0" w:color="auto"/>
            </w:tcBorders>
          </w:tcPr>
          <w:p w14:paraId="49433147" w14:textId="77777777" w:rsidR="00720420" w:rsidRDefault="00720420" w:rsidP="007204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C78203" w:rsidR="00720420" w:rsidRDefault="00720420" w:rsidP="00720420">
            <w:pPr>
              <w:pStyle w:val="CRCoverPage"/>
              <w:spacing w:after="0"/>
              <w:ind w:left="100"/>
              <w:rPr>
                <w:noProof/>
              </w:rPr>
            </w:pPr>
            <w:r w:rsidRPr="003A5D48">
              <w:rPr>
                <w:noProof/>
                <w:lang w:eastAsia="zh-CN"/>
              </w:rPr>
              <w:t>Short Message</w:t>
            </w:r>
            <w:r w:rsidRPr="003A5D48">
              <w:rPr>
                <w:rFonts w:hint="eastAsia"/>
                <w:noProof/>
                <w:lang w:eastAsia="zh-CN"/>
              </w:rPr>
              <w:t xml:space="preserve"> </w:t>
            </w:r>
            <w:r>
              <w:rPr>
                <w:noProof/>
                <w:lang w:eastAsia="zh-CN"/>
              </w:rPr>
              <w:t>on PDCCH was used in step 16</w:t>
            </w:r>
            <w:r w:rsidR="00C616AB">
              <w:rPr>
                <w:noProof/>
                <w:lang w:eastAsia="zh-CN"/>
              </w:rPr>
              <w:t xml:space="preserve"> with editorial corrections</w:t>
            </w:r>
            <w:r>
              <w:rPr>
                <w:noProof/>
                <w:lang w:eastAsia="zh-CN"/>
              </w:rPr>
              <w:t>.</w:t>
            </w:r>
          </w:p>
        </w:tc>
      </w:tr>
      <w:tr w:rsidR="00720420" w14:paraId="1F886379" w14:textId="77777777" w:rsidTr="00547111">
        <w:tc>
          <w:tcPr>
            <w:tcW w:w="2694" w:type="dxa"/>
            <w:gridSpan w:val="2"/>
            <w:tcBorders>
              <w:left w:val="single" w:sz="4" w:space="0" w:color="auto"/>
            </w:tcBorders>
          </w:tcPr>
          <w:p w14:paraId="4D989623" w14:textId="77777777" w:rsidR="00720420" w:rsidRDefault="00720420" w:rsidP="00720420">
            <w:pPr>
              <w:pStyle w:val="CRCoverPage"/>
              <w:spacing w:after="0"/>
              <w:rPr>
                <w:b/>
                <w:i/>
                <w:noProof/>
                <w:sz w:val="8"/>
                <w:szCs w:val="8"/>
              </w:rPr>
            </w:pPr>
          </w:p>
        </w:tc>
        <w:tc>
          <w:tcPr>
            <w:tcW w:w="6946" w:type="dxa"/>
            <w:gridSpan w:val="9"/>
            <w:tcBorders>
              <w:right w:val="single" w:sz="4" w:space="0" w:color="auto"/>
            </w:tcBorders>
          </w:tcPr>
          <w:p w14:paraId="71C4A204" w14:textId="77777777" w:rsidR="00720420" w:rsidRDefault="00720420" w:rsidP="00720420">
            <w:pPr>
              <w:pStyle w:val="CRCoverPage"/>
              <w:spacing w:after="0"/>
              <w:rPr>
                <w:noProof/>
                <w:sz w:val="8"/>
                <w:szCs w:val="8"/>
              </w:rPr>
            </w:pPr>
          </w:p>
        </w:tc>
      </w:tr>
      <w:tr w:rsidR="00720420" w14:paraId="678D7BF9" w14:textId="77777777" w:rsidTr="00547111">
        <w:tc>
          <w:tcPr>
            <w:tcW w:w="2694" w:type="dxa"/>
            <w:gridSpan w:val="2"/>
            <w:tcBorders>
              <w:left w:val="single" w:sz="4" w:space="0" w:color="auto"/>
              <w:bottom w:val="single" w:sz="4" w:space="0" w:color="auto"/>
            </w:tcBorders>
          </w:tcPr>
          <w:p w14:paraId="4E5CE1B6" w14:textId="77777777" w:rsidR="00720420" w:rsidRDefault="00720420" w:rsidP="007204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B16970" w:rsidR="00720420" w:rsidRDefault="00720420" w:rsidP="00720420">
            <w:pPr>
              <w:pStyle w:val="CRCoverPage"/>
              <w:spacing w:after="0"/>
              <w:ind w:left="100"/>
              <w:rPr>
                <w:noProof/>
              </w:rPr>
            </w:pPr>
            <w:r>
              <w:rPr>
                <w:rFonts w:hint="eastAsia"/>
                <w:noProof/>
                <w:lang w:eastAsia="zh-CN"/>
              </w:rPr>
              <w:t>I</w:t>
            </w:r>
            <w:r>
              <w:rPr>
                <w:noProof/>
                <w:lang w:eastAsia="zh-CN"/>
              </w:rPr>
              <w:t>ncorrect step will exist in this case.</w:t>
            </w:r>
          </w:p>
        </w:tc>
      </w:tr>
      <w:tr w:rsidR="00720420" w14:paraId="034AF533" w14:textId="77777777" w:rsidTr="00547111">
        <w:tc>
          <w:tcPr>
            <w:tcW w:w="2694" w:type="dxa"/>
            <w:gridSpan w:val="2"/>
          </w:tcPr>
          <w:p w14:paraId="39D9EB5B" w14:textId="77777777" w:rsidR="00720420" w:rsidRDefault="00720420" w:rsidP="00720420">
            <w:pPr>
              <w:pStyle w:val="CRCoverPage"/>
              <w:spacing w:after="0"/>
              <w:rPr>
                <w:b/>
                <w:i/>
                <w:noProof/>
                <w:sz w:val="8"/>
                <w:szCs w:val="8"/>
              </w:rPr>
            </w:pPr>
          </w:p>
        </w:tc>
        <w:tc>
          <w:tcPr>
            <w:tcW w:w="6946" w:type="dxa"/>
            <w:gridSpan w:val="9"/>
          </w:tcPr>
          <w:p w14:paraId="7826CB1C" w14:textId="77777777" w:rsidR="00720420" w:rsidRDefault="00720420" w:rsidP="00720420">
            <w:pPr>
              <w:pStyle w:val="CRCoverPage"/>
              <w:spacing w:after="0"/>
              <w:rPr>
                <w:noProof/>
                <w:sz w:val="8"/>
                <w:szCs w:val="8"/>
              </w:rPr>
            </w:pPr>
          </w:p>
        </w:tc>
      </w:tr>
      <w:tr w:rsidR="00720420" w14:paraId="6A17D7AC" w14:textId="77777777" w:rsidTr="00547111">
        <w:tc>
          <w:tcPr>
            <w:tcW w:w="2694" w:type="dxa"/>
            <w:gridSpan w:val="2"/>
            <w:tcBorders>
              <w:top w:val="single" w:sz="4" w:space="0" w:color="auto"/>
              <w:left w:val="single" w:sz="4" w:space="0" w:color="auto"/>
            </w:tcBorders>
          </w:tcPr>
          <w:p w14:paraId="6DAD5B19" w14:textId="77777777" w:rsidR="00720420" w:rsidRDefault="00720420" w:rsidP="007204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6DAB4" w:rsidR="00720420" w:rsidRDefault="00720420" w:rsidP="00720420">
            <w:pPr>
              <w:pStyle w:val="CRCoverPage"/>
              <w:spacing w:after="0"/>
              <w:ind w:left="100"/>
              <w:rPr>
                <w:noProof/>
              </w:rPr>
            </w:pPr>
            <w:r>
              <w:rPr>
                <w:rFonts w:hint="eastAsia"/>
                <w:noProof/>
                <w:lang w:eastAsia="zh-CN"/>
              </w:rPr>
              <w:t>9.1.5.1.9</w:t>
            </w:r>
            <w:r>
              <w:rPr>
                <w:noProof/>
                <w:lang w:eastAsia="zh-CN"/>
              </w:rPr>
              <w:t>.3.2</w:t>
            </w:r>
          </w:p>
        </w:tc>
      </w:tr>
      <w:tr w:rsidR="00720420" w14:paraId="56E1E6C3" w14:textId="77777777" w:rsidTr="00547111">
        <w:tc>
          <w:tcPr>
            <w:tcW w:w="2694" w:type="dxa"/>
            <w:gridSpan w:val="2"/>
            <w:tcBorders>
              <w:left w:val="single" w:sz="4" w:space="0" w:color="auto"/>
            </w:tcBorders>
          </w:tcPr>
          <w:p w14:paraId="2FB9DE77" w14:textId="77777777" w:rsidR="00720420" w:rsidRDefault="00720420" w:rsidP="00720420">
            <w:pPr>
              <w:pStyle w:val="CRCoverPage"/>
              <w:spacing w:after="0"/>
              <w:rPr>
                <w:b/>
                <w:i/>
                <w:noProof/>
                <w:sz w:val="8"/>
                <w:szCs w:val="8"/>
              </w:rPr>
            </w:pPr>
          </w:p>
        </w:tc>
        <w:tc>
          <w:tcPr>
            <w:tcW w:w="6946" w:type="dxa"/>
            <w:gridSpan w:val="9"/>
            <w:tcBorders>
              <w:right w:val="single" w:sz="4" w:space="0" w:color="auto"/>
            </w:tcBorders>
          </w:tcPr>
          <w:p w14:paraId="0898542D" w14:textId="77777777" w:rsidR="00720420" w:rsidRDefault="00720420" w:rsidP="00720420">
            <w:pPr>
              <w:pStyle w:val="CRCoverPage"/>
              <w:spacing w:after="0"/>
              <w:rPr>
                <w:noProof/>
                <w:sz w:val="8"/>
                <w:szCs w:val="8"/>
              </w:rPr>
            </w:pPr>
          </w:p>
        </w:tc>
      </w:tr>
      <w:tr w:rsidR="00720420" w14:paraId="76F95A8B" w14:textId="77777777" w:rsidTr="00547111">
        <w:tc>
          <w:tcPr>
            <w:tcW w:w="2694" w:type="dxa"/>
            <w:gridSpan w:val="2"/>
            <w:tcBorders>
              <w:left w:val="single" w:sz="4" w:space="0" w:color="auto"/>
            </w:tcBorders>
          </w:tcPr>
          <w:p w14:paraId="335EAB52" w14:textId="77777777" w:rsidR="00720420" w:rsidRDefault="00720420" w:rsidP="007204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0420" w:rsidRDefault="00720420" w:rsidP="007204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0420" w:rsidRDefault="00720420" w:rsidP="00720420">
            <w:pPr>
              <w:pStyle w:val="CRCoverPage"/>
              <w:spacing w:after="0"/>
              <w:jc w:val="center"/>
              <w:rPr>
                <w:b/>
                <w:caps/>
                <w:noProof/>
              </w:rPr>
            </w:pPr>
            <w:r>
              <w:rPr>
                <w:b/>
                <w:caps/>
                <w:noProof/>
              </w:rPr>
              <w:t>N</w:t>
            </w:r>
          </w:p>
        </w:tc>
        <w:tc>
          <w:tcPr>
            <w:tcW w:w="2977" w:type="dxa"/>
            <w:gridSpan w:val="4"/>
          </w:tcPr>
          <w:p w14:paraId="304CCBCB" w14:textId="77777777" w:rsidR="00720420" w:rsidRDefault="00720420" w:rsidP="007204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0420" w:rsidRDefault="00720420" w:rsidP="00720420">
            <w:pPr>
              <w:pStyle w:val="CRCoverPage"/>
              <w:spacing w:after="0"/>
              <w:ind w:left="99"/>
              <w:rPr>
                <w:noProof/>
              </w:rPr>
            </w:pPr>
          </w:p>
        </w:tc>
      </w:tr>
      <w:tr w:rsidR="00720420" w14:paraId="34ACE2EB" w14:textId="77777777" w:rsidTr="00547111">
        <w:tc>
          <w:tcPr>
            <w:tcW w:w="2694" w:type="dxa"/>
            <w:gridSpan w:val="2"/>
            <w:tcBorders>
              <w:left w:val="single" w:sz="4" w:space="0" w:color="auto"/>
            </w:tcBorders>
          </w:tcPr>
          <w:p w14:paraId="571382F3" w14:textId="77777777" w:rsidR="00720420" w:rsidRDefault="00720420" w:rsidP="007204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0420" w:rsidRDefault="00720420" w:rsidP="00720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FC3661" w:rsidR="00720420" w:rsidRDefault="00720420" w:rsidP="00720420">
            <w:pPr>
              <w:pStyle w:val="CRCoverPage"/>
              <w:spacing w:after="0"/>
              <w:jc w:val="center"/>
              <w:rPr>
                <w:b/>
                <w:caps/>
                <w:noProof/>
              </w:rPr>
            </w:pPr>
            <w:r>
              <w:rPr>
                <w:rFonts w:hint="eastAsia"/>
                <w:b/>
                <w:caps/>
                <w:noProof/>
              </w:rPr>
              <w:t>X</w:t>
            </w:r>
          </w:p>
        </w:tc>
        <w:tc>
          <w:tcPr>
            <w:tcW w:w="2977" w:type="dxa"/>
            <w:gridSpan w:val="4"/>
          </w:tcPr>
          <w:p w14:paraId="7DB274D8" w14:textId="77777777" w:rsidR="00720420" w:rsidRDefault="00720420" w:rsidP="007204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20420" w:rsidRDefault="00720420" w:rsidP="00720420">
            <w:pPr>
              <w:pStyle w:val="CRCoverPage"/>
              <w:spacing w:after="0"/>
              <w:ind w:left="99"/>
              <w:rPr>
                <w:noProof/>
              </w:rPr>
            </w:pPr>
            <w:r>
              <w:rPr>
                <w:noProof/>
              </w:rPr>
              <w:t xml:space="preserve">TS/TR ... CR ... </w:t>
            </w:r>
          </w:p>
        </w:tc>
      </w:tr>
      <w:tr w:rsidR="00720420" w14:paraId="446DDBAC" w14:textId="77777777" w:rsidTr="00547111">
        <w:tc>
          <w:tcPr>
            <w:tcW w:w="2694" w:type="dxa"/>
            <w:gridSpan w:val="2"/>
            <w:tcBorders>
              <w:left w:val="single" w:sz="4" w:space="0" w:color="auto"/>
            </w:tcBorders>
          </w:tcPr>
          <w:p w14:paraId="678A1AA6" w14:textId="77777777" w:rsidR="00720420" w:rsidRDefault="00720420" w:rsidP="007204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20420" w:rsidRDefault="00720420" w:rsidP="00720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EFA7C" w:rsidR="00720420" w:rsidRDefault="00720420" w:rsidP="00720420">
            <w:pPr>
              <w:pStyle w:val="CRCoverPage"/>
              <w:spacing w:after="0"/>
              <w:jc w:val="center"/>
              <w:rPr>
                <w:b/>
                <w:caps/>
                <w:noProof/>
              </w:rPr>
            </w:pPr>
            <w:r>
              <w:rPr>
                <w:rFonts w:hint="eastAsia"/>
                <w:b/>
                <w:caps/>
                <w:noProof/>
              </w:rPr>
              <w:t>X</w:t>
            </w:r>
          </w:p>
        </w:tc>
        <w:tc>
          <w:tcPr>
            <w:tcW w:w="2977" w:type="dxa"/>
            <w:gridSpan w:val="4"/>
          </w:tcPr>
          <w:p w14:paraId="1A4306D9" w14:textId="77777777" w:rsidR="00720420" w:rsidRDefault="00720420" w:rsidP="007204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20420" w:rsidRDefault="00720420" w:rsidP="00720420">
            <w:pPr>
              <w:pStyle w:val="CRCoverPage"/>
              <w:spacing w:after="0"/>
              <w:ind w:left="99"/>
              <w:rPr>
                <w:noProof/>
              </w:rPr>
            </w:pPr>
            <w:r>
              <w:rPr>
                <w:noProof/>
              </w:rPr>
              <w:t xml:space="preserve">TS/TR ... CR ... </w:t>
            </w:r>
          </w:p>
        </w:tc>
      </w:tr>
      <w:tr w:rsidR="00720420" w14:paraId="55C714D2" w14:textId="77777777" w:rsidTr="00547111">
        <w:tc>
          <w:tcPr>
            <w:tcW w:w="2694" w:type="dxa"/>
            <w:gridSpan w:val="2"/>
            <w:tcBorders>
              <w:left w:val="single" w:sz="4" w:space="0" w:color="auto"/>
            </w:tcBorders>
          </w:tcPr>
          <w:p w14:paraId="45913E62" w14:textId="77777777" w:rsidR="00720420" w:rsidRDefault="00720420" w:rsidP="007204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0420" w:rsidRDefault="00720420" w:rsidP="00720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9C3951" w:rsidR="00720420" w:rsidRDefault="00720420" w:rsidP="00720420">
            <w:pPr>
              <w:pStyle w:val="CRCoverPage"/>
              <w:spacing w:after="0"/>
              <w:jc w:val="center"/>
              <w:rPr>
                <w:b/>
                <w:caps/>
                <w:noProof/>
              </w:rPr>
            </w:pPr>
            <w:r>
              <w:rPr>
                <w:rFonts w:hint="eastAsia"/>
                <w:b/>
                <w:caps/>
                <w:noProof/>
              </w:rPr>
              <w:t>X</w:t>
            </w:r>
          </w:p>
        </w:tc>
        <w:tc>
          <w:tcPr>
            <w:tcW w:w="2977" w:type="dxa"/>
            <w:gridSpan w:val="4"/>
          </w:tcPr>
          <w:p w14:paraId="1B4FF921" w14:textId="77777777" w:rsidR="00720420" w:rsidRDefault="00720420" w:rsidP="007204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0420" w:rsidRDefault="00720420" w:rsidP="00720420">
            <w:pPr>
              <w:pStyle w:val="CRCoverPage"/>
              <w:spacing w:after="0"/>
              <w:ind w:left="99"/>
              <w:rPr>
                <w:noProof/>
              </w:rPr>
            </w:pPr>
            <w:r>
              <w:rPr>
                <w:noProof/>
              </w:rPr>
              <w:t xml:space="preserve">TS/TR ... CR ... </w:t>
            </w:r>
          </w:p>
        </w:tc>
      </w:tr>
      <w:tr w:rsidR="00720420" w14:paraId="60DF82CC" w14:textId="77777777" w:rsidTr="008863B9">
        <w:tc>
          <w:tcPr>
            <w:tcW w:w="2694" w:type="dxa"/>
            <w:gridSpan w:val="2"/>
            <w:tcBorders>
              <w:left w:val="single" w:sz="4" w:space="0" w:color="auto"/>
            </w:tcBorders>
          </w:tcPr>
          <w:p w14:paraId="517696CD" w14:textId="77777777" w:rsidR="00720420" w:rsidRDefault="00720420" w:rsidP="00720420">
            <w:pPr>
              <w:pStyle w:val="CRCoverPage"/>
              <w:spacing w:after="0"/>
              <w:rPr>
                <w:b/>
                <w:i/>
                <w:noProof/>
              </w:rPr>
            </w:pPr>
          </w:p>
        </w:tc>
        <w:tc>
          <w:tcPr>
            <w:tcW w:w="6946" w:type="dxa"/>
            <w:gridSpan w:val="9"/>
            <w:tcBorders>
              <w:right w:val="single" w:sz="4" w:space="0" w:color="auto"/>
            </w:tcBorders>
          </w:tcPr>
          <w:p w14:paraId="4D84207F" w14:textId="77777777" w:rsidR="00720420" w:rsidRDefault="00720420" w:rsidP="00720420">
            <w:pPr>
              <w:pStyle w:val="CRCoverPage"/>
              <w:spacing w:after="0"/>
              <w:rPr>
                <w:noProof/>
              </w:rPr>
            </w:pPr>
          </w:p>
        </w:tc>
      </w:tr>
      <w:tr w:rsidR="00720420" w14:paraId="556B87B6" w14:textId="77777777" w:rsidTr="008863B9">
        <w:tc>
          <w:tcPr>
            <w:tcW w:w="2694" w:type="dxa"/>
            <w:gridSpan w:val="2"/>
            <w:tcBorders>
              <w:left w:val="single" w:sz="4" w:space="0" w:color="auto"/>
              <w:bottom w:val="single" w:sz="4" w:space="0" w:color="auto"/>
            </w:tcBorders>
          </w:tcPr>
          <w:p w14:paraId="79A9C411" w14:textId="77777777" w:rsidR="00720420" w:rsidRDefault="00720420" w:rsidP="007204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20420" w:rsidRDefault="00720420" w:rsidP="00720420">
            <w:pPr>
              <w:pStyle w:val="CRCoverPage"/>
              <w:spacing w:after="0"/>
              <w:ind w:left="100"/>
              <w:rPr>
                <w:noProof/>
              </w:rPr>
            </w:pPr>
          </w:p>
        </w:tc>
      </w:tr>
      <w:tr w:rsidR="00720420" w:rsidRPr="008863B9" w14:paraId="45BFE792" w14:textId="77777777" w:rsidTr="008863B9">
        <w:tc>
          <w:tcPr>
            <w:tcW w:w="2694" w:type="dxa"/>
            <w:gridSpan w:val="2"/>
            <w:tcBorders>
              <w:top w:val="single" w:sz="4" w:space="0" w:color="auto"/>
              <w:bottom w:val="single" w:sz="4" w:space="0" w:color="auto"/>
            </w:tcBorders>
          </w:tcPr>
          <w:p w14:paraId="194242DD" w14:textId="77777777" w:rsidR="00720420" w:rsidRPr="008863B9" w:rsidRDefault="00720420" w:rsidP="007204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0420" w:rsidRPr="008863B9" w:rsidRDefault="00720420" w:rsidP="00720420">
            <w:pPr>
              <w:pStyle w:val="CRCoverPage"/>
              <w:spacing w:after="0"/>
              <w:ind w:left="100"/>
              <w:rPr>
                <w:noProof/>
                <w:sz w:val="8"/>
                <w:szCs w:val="8"/>
              </w:rPr>
            </w:pPr>
          </w:p>
        </w:tc>
      </w:tr>
      <w:tr w:rsidR="007204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0420" w:rsidRDefault="00720420" w:rsidP="007204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0420" w:rsidRDefault="00720420" w:rsidP="007204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D8AE66" w14:textId="77777777" w:rsidR="00720420" w:rsidRPr="002C0746" w:rsidRDefault="00720420" w:rsidP="00720420">
      <w:pPr>
        <w:rPr>
          <w:rFonts w:ascii="Arial" w:hAnsi="Arial" w:cs="Arial"/>
          <w:noProof/>
          <w:color w:val="00B0F0"/>
          <w:sz w:val="28"/>
        </w:rPr>
      </w:pPr>
      <w:r w:rsidRPr="005F788F">
        <w:rPr>
          <w:rFonts w:ascii="Arial" w:hAnsi="Arial" w:cs="Arial"/>
          <w:noProof/>
          <w:color w:val="00B0F0"/>
          <w:sz w:val="28"/>
        </w:rPr>
        <w:lastRenderedPageBreak/>
        <w:t>[Start of change]</w:t>
      </w:r>
    </w:p>
    <w:p w14:paraId="69A7542C" w14:textId="77777777" w:rsidR="00720420" w:rsidRDefault="00720420" w:rsidP="00720420">
      <w:pPr>
        <w:pStyle w:val="5"/>
        <w:rPr>
          <w:lang w:eastAsia="en-GB"/>
        </w:rPr>
      </w:pPr>
      <w:r>
        <w:t>9.1.5.1.9</w:t>
      </w:r>
      <w:r>
        <w:tab/>
        <w:t>Initial registration / Abnormal / Change of cell into a new tracking area</w:t>
      </w:r>
    </w:p>
    <w:p w14:paraId="53550303" w14:textId="77777777" w:rsidR="00720420" w:rsidRDefault="00720420" w:rsidP="00720420">
      <w:pPr>
        <w:pStyle w:val="H6"/>
        <w:rPr>
          <w:szCs w:val="22"/>
        </w:rPr>
      </w:pPr>
      <w:r>
        <w:rPr>
          <w:szCs w:val="22"/>
        </w:rPr>
        <w:t>9.1.5.1.9.1</w:t>
      </w:r>
      <w:r>
        <w:rPr>
          <w:szCs w:val="22"/>
        </w:rPr>
        <w:tab/>
        <w:t>Test Purpose (TP)</w:t>
      </w:r>
    </w:p>
    <w:p w14:paraId="7F615A8F" w14:textId="77777777" w:rsidR="00720420" w:rsidRDefault="00720420" w:rsidP="00720420">
      <w:pPr>
        <w:pStyle w:val="H6"/>
        <w:rPr>
          <w:szCs w:val="22"/>
        </w:rPr>
      </w:pPr>
      <w:r>
        <w:rPr>
          <w:szCs w:val="22"/>
        </w:rPr>
        <w:t>(1)</w:t>
      </w:r>
    </w:p>
    <w:p w14:paraId="54DC234C" w14:textId="77777777" w:rsidR="00720420" w:rsidRDefault="00720420" w:rsidP="00720420">
      <w:pPr>
        <w:pStyle w:val="PL"/>
        <w:rPr>
          <w:bCs/>
          <w:noProof w:val="0"/>
          <w:szCs w:val="22"/>
        </w:rPr>
      </w:pPr>
      <w:r>
        <w:rPr>
          <w:bCs/>
          <w:noProof w:val="0"/>
          <w:szCs w:val="22"/>
        </w:rPr>
        <w:t>with { the UE in 5GMM-REGISTERED-INITIATED state }</w:t>
      </w:r>
    </w:p>
    <w:p w14:paraId="1C43047C" w14:textId="77777777" w:rsidR="00720420" w:rsidRDefault="00720420" w:rsidP="00720420">
      <w:pPr>
        <w:pStyle w:val="PL"/>
        <w:rPr>
          <w:bCs/>
          <w:noProof w:val="0"/>
          <w:szCs w:val="22"/>
        </w:rPr>
      </w:pPr>
      <w:r>
        <w:rPr>
          <w:b/>
          <w:bCs/>
          <w:noProof w:val="0"/>
          <w:szCs w:val="22"/>
        </w:rPr>
        <w:t>ensure that {</w:t>
      </w:r>
      <w:r>
        <w:rPr>
          <w:b/>
          <w:bCs/>
          <w:noProof w:val="0"/>
          <w:szCs w:val="22"/>
        </w:rPr>
        <w:br/>
        <w:t xml:space="preserve">  when </w:t>
      </w:r>
      <w:r>
        <w:rPr>
          <w:bCs/>
          <w:noProof w:val="0"/>
          <w:szCs w:val="22"/>
        </w:rPr>
        <w:t xml:space="preserve">{ the </w:t>
      </w:r>
      <w:r>
        <w:rPr>
          <w:noProof w:val="0"/>
        </w:rPr>
        <w:t>UE changes into a new tracking area</w:t>
      </w:r>
      <w:r>
        <w:rPr>
          <w:bCs/>
          <w:noProof w:val="0"/>
          <w:szCs w:val="22"/>
        </w:rPr>
        <w:t xml:space="preserve"> </w:t>
      </w:r>
      <w:r>
        <w:rPr>
          <w:noProof w:val="0"/>
        </w:rPr>
        <w:t>before UE receives the REGISTRATION ACCEPT message</w:t>
      </w:r>
      <w:r>
        <w:rPr>
          <w:bCs/>
          <w:noProof w:val="0"/>
          <w:szCs w:val="22"/>
        </w:rPr>
        <w:t xml:space="preserve"> }</w:t>
      </w:r>
    </w:p>
    <w:p w14:paraId="520FD5C6" w14:textId="77777777" w:rsidR="00720420" w:rsidRDefault="00720420" w:rsidP="00720420">
      <w:pPr>
        <w:pStyle w:val="PL"/>
        <w:rPr>
          <w:bCs/>
          <w:noProof w:val="0"/>
          <w:szCs w:val="22"/>
        </w:rPr>
      </w:pPr>
      <w:r>
        <w:rPr>
          <w:b/>
          <w:bCs/>
          <w:noProof w:val="0"/>
          <w:szCs w:val="22"/>
        </w:rPr>
        <w:t xml:space="preserve">then </w:t>
      </w:r>
      <w:r>
        <w:rPr>
          <w:bCs/>
          <w:noProof w:val="0"/>
          <w:szCs w:val="22"/>
        </w:rPr>
        <w:t xml:space="preserve">{ the UE </w:t>
      </w:r>
      <w:r>
        <w:rPr>
          <w:noProof w:val="0"/>
        </w:rPr>
        <w:t>shall abort the registration procedure for initial registration and re-initiate it immediately</w:t>
      </w:r>
      <w:r>
        <w:rPr>
          <w:bCs/>
          <w:noProof w:val="0"/>
          <w:szCs w:val="22"/>
        </w:rPr>
        <w:t xml:space="preserve"> }</w:t>
      </w:r>
    </w:p>
    <w:p w14:paraId="4488E6C5" w14:textId="77777777" w:rsidR="00720420" w:rsidRDefault="00720420" w:rsidP="00720420">
      <w:pPr>
        <w:pStyle w:val="PL"/>
        <w:rPr>
          <w:bCs/>
          <w:noProof w:val="0"/>
          <w:szCs w:val="22"/>
        </w:rPr>
      </w:pPr>
      <w:r>
        <w:rPr>
          <w:bCs/>
          <w:noProof w:val="0"/>
          <w:szCs w:val="22"/>
        </w:rPr>
        <w:t xml:space="preserve">            }</w:t>
      </w:r>
    </w:p>
    <w:p w14:paraId="5309E53D" w14:textId="77777777" w:rsidR="00720420" w:rsidRDefault="00720420" w:rsidP="00720420">
      <w:pPr>
        <w:pStyle w:val="PL"/>
        <w:rPr>
          <w:noProof w:val="0"/>
        </w:rPr>
      </w:pPr>
    </w:p>
    <w:p w14:paraId="3DAC2E8D" w14:textId="77777777" w:rsidR="00720420" w:rsidRDefault="00720420" w:rsidP="00720420">
      <w:pPr>
        <w:pStyle w:val="H6"/>
        <w:rPr>
          <w:szCs w:val="22"/>
          <w:lang w:eastAsia="en-GB"/>
        </w:rPr>
      </w:pPr>
      <w:r>
        <w:rPr>
          <w:szCs w:val="22"/>
        </w:rPr>
        <w:t>9.1.5.1.9.2</w:t>
      </w:r>
      <w:r>
        <w:rPr>
          <w:szCs w:val="22"/>
        </w:rPr>
        <w:tab/>
        <w:t>Conformance requirements</w:t>
      </w:r>
    </w:p>
    <w:p w14:paraId="1182A573" w14:textId="77777777" w:rsidR="00720420" w:rsidRDefault="00720420" w:rsidP="00720420">
      <w:r>
        <w:t xml:space="preserve">References: The conformance requirements covered in the present TC are specified </w:t>
      </w:r>
      <w:proofErr w:type="gramStart"/>
      <w:r>
        <w:t>in:</w:t>
      </w:r>
      <w:proofErr w:type="gramEnd"/>
      <w:r>
        <w:t xml:space="preserve"> TS 24.501, clause 5.5.1.2.7.</w:t>
      </w:r>
    </w:p>
    <w:p w14:paraId="5C11F887" w14:textId="77777777" w:rsidR="00720420" w:rsidRDefault="00720420" w:rsidP="00720420">
      <w:r>
        <w:t>[TS 24.501, clause 5.5.1.2.7]</w:t>
      </w:r>
    </w:p>
    <w:p w14:paraId="38784562" w14:textId="77777777" w:rsidR="00720420" w:rsidRDefault="00720420" w:rsidP="00720420">
      <w:r>
        <w:t>The following abnormal cases can be identified:</w:t>
      </w:r>
    </w:p>
    <w:p w14:paraId="790AA17B" w14:textId="77777777" w:rsidR="00720420" w:rsidRDefault="00720420" w:rsidP="00720420">
      <w:pPr>
        <w:pStyle w:val="B1"/>
        <w:rPr>
          <w:sz w:val="21"/>
          <w:szCs w:val="22"/>
        </w:rPr>
      </w:pPr>
      <w:r>
        <w:t>…</w:t>
      </w:r>
    </w:p>
    <w:p w14:paraId="27E1E691" w14:textId="77777777" w:rsidR="00720420" w:rsidRDefault="00720420" w:rsidP="00720420">
      <w:pPr>
        <w:pStyle w:val="B1"/>
      </w:pPr>
      <w:r>
        <w:t>h)</w:t>
      </w:r>
      <w:r>
        <w:tab/>
        <w:t>Change of cell into a new tracking area.</w:t>
      </w:r>
    </w:p>
    <w:p w14:paraId="20571E52" w14:textId="77777777" w:rsidR="00720420" w:rsidRDefault="00720420" w:rsidP="00720420">
      <w:pPr>
        <w:pStyle w:val="B1"/>
      </w:pPr>
      <w:r>
        <w:tab/>
        <w:t>If a cell change into a new tracking area occurs before the registration procedure for initial registration is completed, the registration procedure for initial registration shall be aborted and re-initiated immediately. If a tracking area border is crossed when the REGISTRATION ACCEPT message has been received but before a REGISTRATION COMPLETE message is sent, the registration procedure for initial registration shall be re-initiated. If a 5G-GUTI was allocated during the registration procedure, this 5G-GUTI shall be used in the registration procedure.</w:t>
      </w:r>
    </w:p>
    <w:p w14:paraId="4932FADE" w14:textId="77777777" w:rsidR="00720420" w:rsidRDefault="00720420" w:rsidP="00720420">
      <w:pPr>
        <w:pStyle w:val="H6"/>
        <w:rPr>
          <w:szCs w:val="22"/>
        </w:rPr>
      </w:pPr>
      <w:r>
        <w:rPr>
          <w:szCs w:val="22"/>
        </w:rPr>
        <w:t>9.1.5.1.9.3</w:t>
      </w:r>
      <w:r>
        <w:rPr>
          <w:szCs w:val="22"/>
        </w:rPr>
        <w:tab/>
        <w:t>Test description</w:t>
      </w:r>
    </w:p>
    <w:p w14:paraId="43CEF0A3" w14:textId="77777777" w:rsidR="00720420" w:rsidRDefault="00720420" w:rsidP="00720420">
      <w:pPr>
        <w:pStyle w:val="H6"/>
        <w:rPr>
          <w:szCs w:val="22"/>
        </w:rPr>
      </w:pPr>
      <w:r>
        <w:rPr>
          <w:szCs w:val="22"/>
        </w:rPr>
        <w:t>9.1.5.1.9.3.1</w:t>
      </w:r>
      <w:r>
        <w:rPr>
          <w:szCs w:val="22"/>
        </w:rPr>
        <w:tab/>
        <w:t>Pre-test conditions</w:t>
      </w:r>
    </w:p>
    <w:p w14:paraId="74F27CD2" w14:textId="77777777" w:rsidR="00720420" w:rsidRDefault="00720420" w:rsidP="00720420">
      <w:pPr>
        <w:pStyle w:val="H6"/>
        <w:rPr>
          <w:szCs w:val="22"/>
        </w:rPr>
      </w:pPr>
      <w:r>
        <w:rPr>
          <w:szCs w:val="22"/>
        </w:rPr>
        <w:t>System Simulator:</w:t>
      </w:r>
    </w:p>
    <w:p w14:paraId="15AB7BCD" w14:textId="77777777" w:rsidR="00720420" w:rsidRDefault="00720420" w:rsidP="00720420">
      <w:pPr>
        <w:pStyle w:val="B1"/>
      </w:pPr>
      <w:r>
        <w:t>-</w:t>
      </w:r>
      <w:r>
        <w:tab/>
        <w:t>NGC Cell A is configured according to Table 6.3.2.2-1 in TS 38.508-1 [4].</w:t>
      </w:r>
    </w:p>
    <w:p w14:paraId="6EB93685" w14:textId="77777777" w:rsidR="00720420" w:rsidRDefault="00720420" w:rsidP="00720420">
      <w:pPr>
        <w:pStyle w:val="B1"/>
      </w:pPr>
      <w:r>
        <w:t>-</w:t>
      </w:r>
      <w:r>
        <w:tab/>
        <w:t xml:space="preserve">The </w:t>
      </w:r>
      <w:proofErr w:type="spellStart"/>
      <w:r>
        <w:t>defaultPagingCycle</w:t>
      </w:r>
      <w:proofErr w:type="spellEnd"/>
      <w:r>
        <w:t xml:space="preserve"> in SIB1 of NGC Cell A shall be set as rf32.</w:t>
      </w:r>
    </w:p>
    <w:p w14:paraId="526D7E5B" w14:textId="77777777" w:rsidR="00720420" w:rsidRDefault="00720420" w:rsidP="00720420">
      <w:pPr>
        <w:pStyle w:val="H6"/>
        <w:rPr>
          <w:szCs w:val="22"/>
        </w:rPr>
      </w:pPr>
      <w:r>
        <w:rPr>
          <w:szCs w:val="22"/>
        </w:rPr>
        <w:t>UE:</w:t>
      </w:r>
    </w:p>
    <w:p w14:paraId="4D955495" w14:textId="77777777" w:rsidR="00720420" w:rsidRDefault="00720420" w:rsidP="00720420">
      <w:pPr>
        <w:pStyle w:val="B1"/>
        <w:rPr>
          <w:lang w:eastAsia="zh-CN"/>
        </w:rPr>
      </w:pPr>
      <w:r>
        <w:t>-</w:t>
      </w:r>
      <w:r>
        <w:tab/>
        <w:t>the UE is previously registered on NGC, and when on NGC, the UE is last authenticated and registered on NGC cell A using default message contents according to TS 38.508-1 [4]</w:t>
      </w:r>
      <w:r>
        <w:rPr>
          <w:lang w:eastAsia="zh-CN"/>
        </w:rPr>
        <w:t>.</w:t>
      </w:r>
    </w:p>
    <w:p w14:paraId="74DAA4B4" w14:textId="77777777" w:rsidR="00720420" w:rsidRDefault="00720420" w:rsidP="00720420">
      <w:pPr>
        <w:pStyle w:val="H6"/>
        <w:rPr>
          <w:szCs w:val="22"/>
          <w:lang w:eastAsia="en-GB"/>
        </w:rPr>
      </w:pPr>
      <w:r>
        <w:rPr>
          <w:szCs w:val="22"/>
        </w:rPr>
        <w:t>Preamble:</w:t>
      </w:r>
    </w:p>
    <w:p w14:paraId="02ED7FA9" w14:textId="77777777" w:rsidR="00720420" w:rsidRDefault="00720420" w:rsidP="00720420">
      <w:pPr>
        <w:pStyle w:val="B1"/>
      </w:pPr>
      <w:r>
        <w:t>-</w:t>
      </w:r>
      <w:r>
        <w:tab/>
        <w:t>The UE is in state Switched OFF (state 0N-B) according to TS 38.508-1 [4].</w:t>
      </w:r>
    </w:p>
    <w:p w14:paraId="6C472A05" w14:textId="77777777" w:rsidR="00720420" w:rsidRDefault="00720420" w:rsidP="00720420">
      <w:pPr>
        <w:pStyle w:val="H6"/>
        <w:rPr>
          <w:szCs w:val="22"/>
        </w:rPr>
      </w:pPr>
      <w:r>
        <w:rPr>
          <w:szCs w:val="22"/>
        </w:rPr>
        <w:t>9.1.5.1.9.3.2</w:t>
      </w:r>
      <w:r>
        <w:rPr>
          <w:szCs w:val="22"/>
        </w:rPr>
        <w:tab/>
        <w:t>Test procedure sequence</w:t>
      </w:r>
    </w:p>
    <w:p w14:paraId="0123E16E" w14:textId="77777777" w:rsidR="00720420" w:rsidRDefault="00720420" w:rsidP="00720420">
      <w:pPr>
        <w:pStyle w:val="TH"/>
      </w:pPr>
      <w:r>
        <w:t>Table 9.1.5.1.9.3.2-1: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3350"/>
        <w:gridCol w:w="691"/>
        <w:gridCol w:w="2774"/>
        <w:gridCol w:w="534"/>
        <w:gridCol w:w="878"/>
      </w:tblGrid>
      <w:tr w:rsidR="00720420" w14:paraId="01F915B4" w14:textId="77777777" w:rsidTr="007C1343">
        <w:trPr>
          <w:jc w:val="center"/>
        </w:trPr>
        <w:tc>
          <w:tcPr>
            <w:tcW w:w="579" w:type="dxa"/>
            <w:tcBorders>
              <w:top w:val="single" w:sz="4" w:space="0" w:color="auto"/>
              <w:left w:val="single" w:sz="4" w:space="0" w:color="auto"/>
              <w:bottom w:val="nil"/>
              <w:right w:val="single" w:sz="4" w:space="0" w:color="auto"/>
            </w:tcBorders>
            <w:hideMark/>
          </w:tcPr>
          <w:p w14:paraId="588BFAD2" w14:textId="77777777" w:rsidR="00720420" w:rsidRDefault="00720420" w:rsidP="007C1343">
            <w:pPr>
              <w:pStyle w:val="TAH"/>
            </w:pPr>
            <w:r>
              <w:t>St</w:t>
            </w:r>
          </w:p>
        </w:tc>
        <w:tc>
          <w:tcPr>
            <w:tcW w:w="3350" w:type="dxa"/>
            <w:tcBorders>
              <w:top w:val="single" w:sz="4" w:space="0" w:color="auto"/>
              <w:left w:val="single" w:sz="4" w:space="0" w:color="auto"/>
              <w:bottom w:val="nil"/>
              <w:right w:val="single" w:sz="4" w:space="0" w:color="auto"/>
            </w:tcBorders>
            <w:hideMark/>
          </w:tcPr>
          <w:p w14:paraId="0D223D89" w14:textId="77777777" w:rsidR="00720420" w:rsidRDefault="00720420" w:rsidP="007C1343">
            <w:pPr>
              <w:pStyle w:val="TAH"/>
            </w:pPr>
            <w:r>
              <w:t>Procedure</w:t>
            </w:r>
          </w:p>
        </w:tc>
        <w:tc>
          <w:tcPr>
            <w:tcW w:w="3465" w:type="dxa"/>
            <w:gridSpan w:val="2"/>
            <w:tcBorders>
              <w:top w:val="single" w:sz="4" w:space="0" w:color="auto"/>
              <w:left w:val="single" w:sz="4" w:space="0" w:color="auto"/>
              <w:bottom w:val="single" w:sz="4" w:space="0" w:color="auto"/>
              <w:right w:val="single" w:sz="4" w:space="0" w:color="auto"/>
            </w:tcBorders>
            <w:hideMark/>
          </w:tcPr>
          <w:p w14:paraId="759F5748" w14:textId="77777777" w:rsidR="00720420" w:rsidRDefault="00720420" w:rsidP="007C1343">
            <w:pPr>
              <w:pStyle w:val="TAH"/>
            </w:pPr>
            <w:r>
              <w:t>Message Sequence</w:t>
            </w:r>
          </w:p>
        </w:tc>
        <w:tc>
          <w:tcPr>
            <w:tcW w:w="534" w:type="dxa"/>
            <w:tcBorders>
              <w:top w:val="single" w:sz="4" w:space="0" w:color="auto"/>
              <w:left w:val="single" w:sz="4" w:space="0" w:color="auto"/>
              <w:bottom w:val="nil"/>
              <w:right w:val="single" w:sz="4" w:space="0" w:color="auto"/>
            </w:tcBorders>
            <w:hideMark/>
          </w:tcPr>
          <w:p w14:paraId="7CE44CEE" w14:textId="77777777" w:rsidR="00720420" w:rsidRDefault="00720420" w:rsidP="007C1343">
            <w:pPr>
              <w:pStyle w:val="TAH"/>
            </w:pPr>
            <w:r>
              <w:t>TP</w:t>
            </w:r>
          </w:p>
        </w:tc>
        <w:tc>
          <w:tcPr>
            <w:tcW w:w="878" w:type="dxa"/>
            <w:tcBorders>
              <w:top w:val="single" w:sz="4" w:space="0" w:color="auto"/>
              <w:left w:val="single" w:sz="4" w:space="0" w:color="auto"/>
              <w:bottom w:val="nil"/>
              <w:right w:val="single" w:sz="4" w:space="0" w:color="auto"/>
            </w:tcBorders>
            <w:hideMark/>
          </w:tcPr>
          <w:p w14:paraId="5D683654" w14:textId="77777777" w:rsidR="00720420" w:rsidRDefault="00720420" w:rsidP="007C1343">
            <w:pPr>
              <w:pStyle w:val="TAH"/>
            </w:pPr>
            <w:r>
              <w:t>Verdict</w:t>
            </w:r>
          </w:p>
        </w:tc>
      </w:tr>
      <w:tr w:rsidR="00720420" w14:paraId="517B38D2" w14:textId="77777777" w:rsidTr="007C1343">
        <w:trPr>
          <w:jc w:val="center"/>
        </w:trPr>
        <w:tc>
          <w:tcPr>
            <w:tcW w:w="579" w:type="dxa"/>
            <w:tcBorders>
              <w:top w:val="nil"/>
              <w:left w:val="single" w:sz="4" w:space="0" w:color="auto"/>
              <w:bottom w:val="single" w:sz="4" w:space="0" w:color="auto"/>
              <w:right w:val="single" w:sz="4" w:space="0" w:color="auto"/>
            </w:tcBorders>
          </w:tcPr>
          <w:p w14:paraId="4BC23E0E" w14:textId="77777777" w:rsidR="00720420" w:rsidRDefault="00720420" w:rsidP="007C1343">
            <w:pPr>
              <w:pStyle w:val="TAH"/>
            </w:pPr>
          </w:p>
        </w:tc>
        <w:tc>
          <w:tcPr>
            <w:tcW w:w="3350" w:type="dxa"/>
            <w:tcBorders>
              <w:top w:val="nil"/>
              <w:left w:val="single" w:sz="4" w:space="0" w:color="auto"/>
              <w:bottom w:val="single" w:sz="4" w:space="0" w:color="auto"/>
              <w:right w:val="single" w:sz="4" w:space="0" w:color="auto"/>
            </w:tcBorders>
          </w:tcPr>
          <w:p w14:paraId="75D38A9B" w14:textId="77777777" w:rsidR="00720420" w:rsidRDefault="00720420" w:rsidP="007C1343">
            <w:pPr>
              <w:pStyle w:val="TAH"/>
            </w:pPr>
          </w:p>
        </w:tc>
        <w:tc>
          <w:tcPr>
            <w:tcW w:w="691" w:type="dxa"/>
            <w:tcBorders>
              <w:top w:val="single" w:sz="4" w:space="0" w:color="auto"/>
              <w:left w:val="single" w:sz="4" w:space="0" w:color="auto"/>
              <w:bottom w:val="single" w:sz="4" w:space="0" w:color="auto"/>
              <w:right w:val="single" w:sz="4" w:space="0" w:color="auto"/>
            </w:tcBorders>
            <w:hideMark/>
          </w:tcPr>
          <w:p w14:paraId="4F796640" w14:textId="77777777" w:rsidR="00720420" w:rsidRDefault="00720420" w:rsidP="007C1343">
            <w:pPr>
              <w:pStyle w:val="TAH"/>
            </w:pPr>
            <w:r>
              <w:t>U - S</w:t>
            </w:r>
          </w:p>
        </w:tc>
        <w:tc>
          <w:tcPr>
            <w:tcW w:w="2774" w:type="dxa"/>
            <w:tcBorders>
              <w:top w:val="single" w:sz="4" w:space="0" w:color="auto"/>
              <w:left w:val="single" w:sz="4" w:space="0" w:color="auto"/>
              <w:bottom w:val="single" w:sz="4" w:space="0" w:color="auto"/>
              <w:right w:val="single" w:sz="4" w:space="0" w:color="auto"/>
            </w:tcBorders>
            <w:hideMark/>
          </w:tcPr>
          <w:p w14:paraId="7F548E85" w14:textId="77777777" w:rsidR="00720420" w:rsidRDefault="00720420" w:rsidP="007C1343">
            <w:pPr>
              <w:pStyle w:val="TAH"/>
            </w:pPr>
            <w:r>
              <w:t>Message</w:t>
            </w:r>
          </w:p>
        </w:tc>
        <w:tc>
          <w:tcPr>
            <w:tcW w:w="534" w:type="dxa"/>
            <w:tcBorders>
              <w:top w:val="nil"/>
              <w:left w:val="single" w:sz="4" w:space="0" w:color="auto"/>
              <w:bottom w:val="single" w:sz="4" w:space="0" w:color="auto"/>
              <w:right w:val="single" w:sz="4" w:space="0" w:color="auto"/>
            </w:tcBorders>
          </w:tcPr>
          <w:p w14:paraId="69EC8C62" w14:textId="77777777" w:rsidR="00720420" w:rsidRDefault="00720420" w:rsidP="007C1343">
            <w:pPr>
              <w:pStyle w:val="TAH"/>
            </w:pPr>
          </w:p>
        </w:tc>
        <w:tc>
          <w:tcPr>
            <w:tcW w:w="878" w:type="dxa"/>
            <w:tcBorders>
              <w:top w:val="nil"/>
              <w:left w:val="single" w:sz="4" w:space="0" w:color="auto"/>
              <w:bottom w:val="single" w:sz="4" w:space="0" w:color="auto"/>
              <w:right w:val="single" w:sz="4" w:space="0" w:color="auto"/>
            </w:tcBorders>
          </w:tcPr>
          <w:p w14:paraId="32D28669" w14:textId="77777777" w:rsidR="00720420" w:rsidRDefault="00720420" w:rsidP="007C1343">
            <w:pPr>
              <w:pStyle w:val="TAH"/>
            </w:pPr>
          </w:p>
        </w:tc>
      </w:tr>
      <w:tr w:rsidR="00720420" w14:paraId="3CE7EDEC" w14:textId="77777777" w:rsidTr="007C1343">
        <w:trPr>
          <w:jc w:val="center"/>
        </w:trPr>
        <w:tc>
          <w:tcPr>
            <w:tcW w:w="579" w:type="dxa"/>
            <w:tcBorders>
              <w:top w:val="single" w:sz="4" w:space="0" w:color="auto"/>
              <w:left w:val="single" w:sz="4" w:space="0" w:color="auto"/>
              <w:bottom w:val="single" w:sz="4" w:space="0" w:color="auto"/>
              <w:right w:val="single" w:sz="4" w:space="0" w:color="auto"/>
            </w:tcBorders>
            <w:hideMark/>
          </w:tcPr>
          <w:p w14:paraId="7F3F9F7C" w14:textId="77777777" w:rsidR="00720420" w:rsidRDefault="00720420" w:rsidP="007C1343">
            <w:pPr>
              <w:pStyle w:val="TAC"/>
            </w:pPr>
            <w:r>
              <w:t>1</w:t>
            </w:r>
          </w:p>
        </w:tc>
        <w:tc>
          <w:tcPr>
            <w:tcW w:w="3350" w:type="dxa"/>
            <w:tcBorders>
              <w:top w:val="single" w:sz="4" w:space="0" w:color="auto"/>
              <w:left w:val="single" w:sz="4" w:space="0" w:color="auto"/>
              <w:bottom w:val="single" w:sz="4" w:space="0" w:color="auto"/>
              <w:right w:val="single" w:sz="4" w:space="0" w:color="auto"/>
            </w:tcBorders>
            <w:hideMark/>
          </w:tcPr>
          <w:p w14:paraId="46D65806" w14:textId="77777777" w:rsidR="00720420" w:rsidRDefault="00720420" w:rsidP="007C1343">
            <w:pPr>
              <w:pStyle w:val="TAL"/>
              <w:rPr>
                <w:lang w:eastAsia="zh-CN"/>
              </w:rPr>
            </w:pPr>
            <w:r>
              <w:t>Void.</w:t>
            </w:r>
          </w:p>
        </w:tc>
        <w:tc>
          <w:tcPr>
            <w:tcW w:w="691" w:type="dxa"/>
            <w:tcBorders>
              <w:top w:val="single" w:sz="4" w:space="0" w:color="auto"/>
              <w:left w:val="single" w:sz="4" w:space="0" w:color="auto"/>
              <w:bottom w:val="single" w:sz="4" w:space="0" w:color="auto"/>
              <w:right w:val="single" w:sz="4" w:space="0" w:color="auto"/>
            </w:tcBorders>
            <w:hideMark/>
          </w:tcPr>
          <w:p w14:paraId="27FBC150" w14:textId="77777777" w:rsidR="00720420" w:rsidRDefault="00720420" w:rsidP="007C1343">
            <w:pPr>
              <w:pStyle w:val="TAC"/>
              <w:rPr>
                <w:lang w:eastAsia="en-GB"/>
              </w:rPr>
            </w:pPr>
            <w:r>
              <w:t>-</w:t>
            </w:r>
          </w:p>
        </w:tc>
        <w:tc>
          <w:tcPr>
            <w:tcW w:w="2774" w:type="dxa"/>
            <w:tcBorders>
              <w:top w:val="single" w:sz="4" w:space="0" w:color="auto"/>
              <w:left w:val="single" w:sz="4" w:space="0" w:color="auto"/>
              <w:bottom w:val="single" w:sz="4" w:space="0" w:color="auto"/>
              <w:right w:val="single" w:sz="4" w:space="0" w:color="auto"/>
            </w:tcBorders>
            <w:hideMark/>
          </w:tcPr>
          <w:p w14:paraId="0033D975" w14:textId="77777777" w:rsidR="00720420" w:rsidRDefault="00720420" w:rsidP="007C1343">
            <w:pPr>
              <w:pStyle w:val="TAL"/>
            </w:pPr>
            <w:r>
              <w:t>-</w:t>
            </w:r>
          </w:p>
        </w:tc>
        <w:tc>
          <w:tcPr>
            <w:tcW w:w="534" w:type="dxa"/>
            <w:tcBorders>
              <w:top w:val="single" w:sz="4" w:space="0" w:color="auto"/>
              <w:left w:val="single" w:sz="4" w:space="0" w:color="auto"/>
              <w:bottom w:val="single" w:sz="4" w:space="0" w:color="auto"/>
              <w:right w:val="single" w:sz="4" w:space="0" w:color="auto"/>
            </w:tcBorders>
            <w:hideMark/>
          </w:tcPr>
          <w:p w14:paraId="602A043D" w14:textId="77777777" w:rsidR="00720420" w:rsidRDefault="00720420" w:rsidP="007C1343">
            <w:pPr>
              <w:pStyle w:val="TAC"/>
            </w:pPr>
            <w:r>
              <w:t>-</w:t>
            </w:r>
          </w:p>
        </w:tc>
        <w:tc>
          <w:tcPr>
            <w:tcW w:w="878" w:type="dxa"/>
            <w:tcBorders>
              <w:top w:val="single" w:sz="4" w:space="0" w:color="auto"/>
              <w:left w:val="single" w:sz="4" w:space="0" w:color="auto"/>
              <w:bottom w:val="single" w:sz="4" w:space="0" w:color="auto"/>
              <w:right w:val="single" w:sz="4" w:space="0" w:color="auto"/>
            </w:tcBorders>
            <w:hideMark/>
          </w:tcPr>
          <w:p w14:paraId="46F194D8" w14:textId="77777777" w:rsidR="00720420" w:rsidRDefault="00720420" w:rsidP="007C1343">
            <w:pPr>
              <w:pStyle w:val="TAC"/>
            </w:pPr>
            <w:r>
              <w:t>-</w:t>
            </w:r>
          </w:p>
        </w:tc>
      </w:tr>
      <w:tr w:rsidR="00720420" w14:paraId="31038C16" w14:textId="77777777" w:rsidTr="007C1343">
        <w:trPr>
          <w:jc w:val="center"/>
        </w:trPr>
        <w:tc>
          <w:tcPr>
            <w:tcW w:w="579" w:type="dxa"/>
            <w:tcBorders>
              <w:top w:val="single" w:sz="4" w:space="0" w:color="auto"/>
              <w:left w:val="single" w:sz="4" w:space="0" w:color="auto"/>
              <w:bottom w:val="single" w:sz="4" w:space="0" w:color="auto"/>
              <w:right w:val="single" w:sz="4" w:space="0" w:color="auto"/>
            </w:tcBorders>
            <w:hideMark/>
          </w:tcPr>
          <w:p w14:paraId="289F4D34" w14:textId="77777777" w:rsidR="00720420" w:rsidRDefault="00720420" w:rsidP="007C1343">
            <w:pPr>
              <w:pStyle w:val="TAC"/>
            </w:pPr>
            <w:r>
              <w:t>2</w:t>
            </w:r>
          </w:p>
        </w:tc>
        <w:tc>
          <w:tcPr>
            <w:tcW w:w="3350" w:type="dxa"/>
            <w:tcBorders>
              <w:top w:val="single" w:sz="4" w:space="0" w:color="auto"/>
              <w:left w:val="single" w:sz="4" w:space="0" w:color="auto"/>
              <w:bottom w:val="single" w:sz="4" w:space="0" w:color="auto"/>
              <w:right w:val="single" w:sz="4" w:space="0" w:color="auto"/>
            </w:tcBorders>
            <w:hideMark/>
          </w:tcPr>
          <w:p w14:paraId="02618EE6" w14:textId="77777777" w:rsidR="00720420" w:rsidRDefault="00720420" w:rsidP="007C1343">
            <w:pPr>
              <w:pStyle w:val="TAL"/>
            </w:pPr>
            <w:r>
              <w:rPr>
                <w:lang w:eastAsia="zh-CN"/>
              </w:rPr>
              <w:t>The UE is switched on.</w:t>
            </w:r>
          </w:p>
        </w:tc>
        <w:tc>
          <w:tcPr>
            <w:tcW w:w="691" w:type="dxa"/>
            <w:tcBorders>
              <w:top w:val="single" w:sz="4" w:space="0" w:color="auto"/>
              <w:left w:val="single" w:sz="4" w:space="0" w:color="auto"/>
              <w:bottom w:val="single" w:sz="4" w:space="0" w:color="auto"/>
              <w:right w:val="single" w:sz="4" w:space="0" w:color="auto"/>
            </w:tcBorders>
            <w:hideMark/>
          </w:tcPr>
          <w:p w14:paraId="73B3BA36" w14:textId="77777777" w:rsidR="00720420" w:rsidRDefault="00720420" w:rsidP="007C1343">
            <w:pPr>
              <w:pStyle w:val="TAC"/>
            </w:pPr>
            <w:r>
              <w:t>-</w:t>
            </w:r>
          </w:p>
        </w:tc>
        <w:tc>
          <w:tcPr>
            <w:tcW w:w="2774" w:type="dxa"/>
            <w:tcBorders>
              <w:top w:val="single" w:sz="4" w:space="0" w:color="auto"/>
              <w:left w:val="single" w:sz="4" w:space="0" w:color="auto"/>
              <w:bottom w:val="single" w:sz="4" w:space="0" w:color="auto"/>
              <w:right w:val="single" w:sz="4" w:space="0" w:color="auto"/>
            </w:tcBorders>
            <w:hideMark/>
          </w:tcPr>
          <w:p w14:paraId="50FB8D59" w14:textId="77777777" w:rsidR="00720420" w:rsidRDefault="00720420" w:rsidP="007C1343">
            <w:pPr>
              <w:pStyle w:val="TAL"/>
            </w:pPr>
            <w:r>
              <w:t>-</w:t>
            </w:r>
          </w:p>
        </w:tc>
        <w:tc>
          <w:tcPr>
            <w:tcW w:w="534" w:type="dxa"/>
            <w:tcBorders>
              <w:top w:val="single" w:sz="4" w:space="0" w:color="auto"/>
              <w:left w:val="single" w:sz="4" w:space="0" w:color="auto"/>
              <w:bottom w:val="single" w:sz="4" w:space="0" w:color="auto"/>
              <w:right w:val="single" w:sz="4" w:space="0" w:color="auto"/>
            </w:tcBorders>
            <w:hideMark/>
          </w:tcPr>
          <w:p w14:paraId="5D6A771B" w14:textId="77777777" w:rsidR="00720420" w:rsidRDefault="00720420" w:rsidP="007C1343">
            <w:pPr>
              <w:pStyle w:val="TAC"/>
            </w:pPr>
            <w:r>
              <w:t>-</w:t>
            </w:r>
          </w:p>
        </w:tc>
        <w:tc>
          <w:tcPr>
            <w:tcW w:w="878" w:type="dxa"/>
            <w:tcBorders>
              <w:top w:val="single" w:sz="4" w:space="0" w:color="auto"/>
              <w:left w:val="single" w:sz="4" w:space="0" w:color="auto"/>
              <w:bottom w:val="single" w:sz="4" w:space="0" w:color="auto"/>
              <w:right w:val="single" w:sz="4" w:space="0" w:color="auto"/>
            </w:tcBorders>
            <w:hideMark/>
          </w:tcPr>
          <w:p w14:paraId="5868369A" w14:textId="77777777" w:rsidR="00720420" w:rsidRDefault="00720420" w:rsidP="007C1343">
            <w:pPr>
              <w:pStyle w:val="TAC"/>
            </w:pPr>
            <w:r>
              <w:t>-</w:t>
            </w:r>
          </w:p>
        </w:tc>
      </w:tr>
      <w:tr w:rsidR="00720420" w14:paraId="3FBD371B" w14:textId="77777777" w:rsidTr="007C1343">
        <w:trPr>
          <w:jc w:val="center"/>
        </w:trPr>
        <w:tc>
          <w:tcPr>
            <w:tcW w:w="579" w:type="dxa"/>
            <w:tcBorders>
              <w:top w:val="single" w:sz="4" w:space="0" w:color="auto"/>
              <w:left w:val="single" w:sz="4" w:space="0" w:color="auto"/>
              <w:bottom w:val="single" w:sz="4" w:space="0" w:color="auto"/>
              <w:right w:val="single" w:sz="4" w:space="0" w:color="auto"/>
            </w:tcBorders>
            <w:hideMark/>
          </w:tcPr>
          <w:p w14:paraId="7021EF2C" w14:textId="77777777" w:rsidR="00720420" w:rsidRPr="00AA7A1C" w:rsidRDefault="00720420" w:rsidP="007C1343">
            <w:pPr>
              <w:rPr>
                <w:rFonts w:ascii="Arial" w:hAnsi="Arial"/>
                <w:sz w:val="18"/>
                <w:rPrChange w:id="1" w:author="Daiwei Zhou (周代卫)" w:date="2023-08-04T10:44:00Z">
                  <w:rPr>
                    <w:lang w:eastAsia="zh-CN"/>
                  </w:rPr>
                </w:rPrChange>
              </w:rPr>
            </w:pPr>
            <w:r w:rsidRPr="00AA7A1C">
              <w:rPr>
                <w:rFonts w:ascii="Arial" w:hAnsi="Arial"/>
                <w:sz w:val="18"/>
                <w:rPrChange w:id="2" w:author="Daiwei Zhou (周代卫)" w:date="2023-08-04T10:44:00Z">
                  <w:rPr>
                    <w:lang w:eastAsia="zh-CN"/>
                  </w:rPr>
                </w:rPrChange>
              </w:rPr>
              <w:t>3-14</w:t>
            </w:r>
          </w:p>
        </w:tc>
        <w:tc>
          <w:tcPr>
            <w:tcW w:w="3350" w:type="dxa"/>
            <w:tcBorders>
              <w:top w:val="single" w:sz="4" w:space="0" w:color="auto"/>
              <w:left w:val="single" w:sz="4" w:space="0" w:color="auto"/>
              <w:bottom w:val="single" w:sz="4" w:space="0" w:color="auto"/>
              <w:right w:val="single" w:sz="4" w:space="0" w:color="auto"/>
            </w:tcBorders>
            <w:hideMark/>
          </w:tcPr>
          <w:p w14:paraId="60E15A40" w14:textId="77777777" w:rsidR="00720420" w:rsidRPr="00AA7A1C" w:rsidRDefault="00720420" w:rsidP="007C1343">
            <w:pPr>
              <w:rPr>
                <w:rFonts w:ascii="Arial" w:hAnsi="Arial"/>
                <w:sz w:val="18"/>
                <w:rPrChange w:id="3" w:author="Daiwei Zhou (周代卫)" w:date="2023-08-04T10:44:00Z">
                  <w:rPr>
                    <w:lang w:eastAsia="zh-CN"/>
                  </w:rPr>
                </w:rPrChange>
              </w:rPr>
            </w:pPr>
            <w:r w:rsidRPr="00AA7A1C">
              <w:rPr>
                <w:rFonts w:ascii="Arial" w:hAnsi="Arial"/>
                <w:sz w:val="18"/>
                <w:rPrChange w:id="4" w:author="Daiwei Zhou (周代卫)" w:date="2023-08-04T10:44:00Z">
                  <w:rPr>
                    <w:lang w:eastAsia="zh-CN"/>
                  </w:rPr>
                </w:rPrChange>
              </w:rPr>
              <w:t>Steps 2–13 of Table 4.5.2.2-2 in TS</w:t>
            </w:r>
            <w:ins w:id="5" w:author="Daiwei Zhou (周代卫)" w:date="2023-08-04T10:46:00Z">
              <w:r>
                <w:rPr>
                  <w:rFonts w:ascii="Arial" w:hAnsi="Arial"/>
                  <w:sz w:val="18"/>
                </w:rPr>
                <w:t xml:space="preserve"> </w:t>
              </w:r>
            </w:ins>
            <w:r w:rsidRPr="00AA7A1C">
              <w:rPr>
                <w:rFonts w:ascii="Arial" w:hAnsi="Arial"/>
                <w:sz w:val="18"/>
                <w:rPrChange w:id="6" w:author="Daiwei Zhou (周代卫)" w:date="2023-08-04T10:44:00Z">
                  <w:rPr>
                    <w:lang w:eastAsia="zh-CN"/>
                  </w:rPr>
                </w:rPrChange>
              </w:rPr>
              <w:t>38.508-1 [4] are performed.</w:t>
            </w:r>
          </w:p>
        </w:tc>
        <w:tc>
          <w:tcPr>
            <w:tcW w:w="691" w:type="dxa"/>
            <w:tcBorders>
              <w:top w:val="single" w:sz="4" w:space="0" w:color="auto"/>
              <w:left w:val="single" w:sz="4" w:space="0" w:color="auto"/>
              <w:bottom w:val="single" w:sz="4" w:space="0" w:color="auto"/>
              <w:right w:val="single" w:sz="4" w:space="0" w:color="auto"/>
            </w:tcBorders>
            <w:hideMark/>
          </w:tcPr>
          <w:p w14:paraId="40503F6A" w14:textId="77777777" w:rsidR="00720420" w:rsidRDefault="00720420" w:rsidP="007C1343">
            <w:pPr>
              <w:pStyle w:val="TAC"/>
              <w:rPr>
                <w:lang w:eastAsia="en-GB"/>
              </w:rPr>
            </w:pPr>
            <w:r>
              <w:t>-</w:t>
            </w:r>
          </w:p>
        </w:tc>
        <w:tc>
          <w:tcPr>
            <w:tcW w:w="2774" w:type="dxa"/>
            <w:tcBorders>
              <w:top w:val="single" w:sz="4" w:space="0" w:color="auto"/>
              <w:left w:val="single" w:sz="4" w:space="0" w:color="auto"/>
              <w:bottom w:val="single" w:sz="4" w:space="0" w:color="auto"/>
              <w:right w:val="single" w:sz="4" w:space="0" w:color="auto"/>
            </w:tcBorders>
            <w:hideMark/>
          </w:tcPr>
          <w:p w14:paraId="619D8A24" w14:textId="77777777" w:rsidR="00720420" w:rsidRDefault="00720420" w:rsidP="007C1343">
            <w:pPr>
              <w:pStyle w:val="TAL"/>
              <w:rPr>
                <w:lang w:eastAsia="zh-CN"/>
              </w:rPr>
            </w:pPr>
            <w:r>
              <w:t>-</w:t>
            </w:r>
          </w:p>
        </w:tc>
        <w:tc>
          <w:tcPr>
            <w:tcW w:w="534" w:type="dxa"/>
            <w:tcBorders>
              <w:top w:val="single" w:sz="4" w:space="0" w:color="auto"/>
              <w:left w:val="single" w:sz="4" w:space="0" w:color="auto"/>
              <w:bottom w:val="single" w:sz="4" w:space="0" w:color="auto"/>
              <w:right w:val="single" w:sz="4" w:space="0" w:color="auto"/>
            </w:tcBorders>
            <w:hideMark/>
          </w:tcPr>
          <w:p w14:paraId="73C96F9A" w14:textId="77777777" w:rsidR="00720420" w:rsidRDefault="00720420" w:rsidP="007C1343">
            <w:pPr>
              <w:jc w:val="center"/>
              <w:rPr>
                <w:lang w:eastAsia="en-GB"/>
              </w:rPr>
              <w:pPrChange w:id="7" w:author="Daiwei Zhou (周代卫)" w:date="2023-08-04T10:44:00Z">
                <w:pPr/>
              </w:pPrChange>
            </w:pPr>
            <w:r>
              <w:t>-</w:t>
            </w:r>
          </w:p>
        </w:tc>
        <w:tc>
          <w:tcPr>
            <w:tcW w:w="878" w:type="dxa"/>
            <w:tcBorders>
              <w:top w:val="single" w:sz="4" w:space="0" w:color="auto"/>
              <w:left w:val="single" w:sz="4" w:space="0" w:color="auto"/>
              <w:bottom w:val="single" w:sz="4" w:space="0" w:color="auto"/>
              <w:right w:val="single" w:sz="4" w:space="0" w:color="auto"/>
            </w:tcBorders>
            <w:hideMark/>
          </w:tcPr>
          <w:p w14:paraId="11CB4FB3" w14:textId="77777777" w:rsidR="00720420" w:rsidRDefault="00720420" w:rsidP="007C1343">
            <w:pPr>
              <w:jc w:val="center"/>
              <w:pPrChange w:id="8" w:author="Daiwei Zhou (周代卫)" w:date="2023-08-04T10:44:00Z">
                <w:pPr/>
              </w:pPrChange>
            </w:pPr>
            <w:r>
              <w:t>-</w:t>
            </w:r>
          </w:p>
        </w:tc>
      </w:tr>
      <w:tr w:rsidR="00720420" w14:paraId="6F058BD7" w14:textId="77777777" w:rsidTr="007C1343">
        <w:trPr>
          <w:jc w:val="center"/>
        </w:trPr>
        <w:tc>
          <w:tcPr>
            <w:tcW w:w="579" w:type="dxa"/>
            <w:tcBorders>
              <w:top w:val="single" w:sz="4" w:space="0" w:color="auto"/>
              <w:left w:val="single" w:sz="4" w:space="0" w:color="auto"/>
              <w:bottom w:val="single" w:sz="4" w:space="0" w:color="auto"/>
              <w:right w:val="single" w:sz="4" w:space="0" w:color="auto"/>
            </w:tcBorders>
            <w:hideMark/>
          </w:tcPr>
          <w:p w14:paraId="58F7DFAC" w14:textId="77777777" w:rsidR="00720420" w:rsidRDefault="00720420" w:rsidP="007C1343">
            <w:pPr>
              <w:pStyle w:val="TAC"/>
              <w:rPr>
                <w:lang w:eastAsia="zh-CN"/>
              </w:rPr>
            </w:pPr>
            <w:r>
              <w:rPr>
                <w:lang w:eastAsia="zh-CN"/>
              </w:rPr>
              <w:lastRenderedPageBreak/>
              <w:t>15</w:t>
            </w:r>
          </w:p>
        </w:tc>
        <w:tc>
          <w:tcPr>
            <w:tcW w:w="3350" w:type="dxa"/>
            <w:tcBorders>
              <w:top w:val="single" w:sz="4" w:space="0" w:color="auto"/>
              <w:left w:val="single" w:sz="4" w:space="0" w:color="auto"/>
              <w:bottom w:val="single" w:sz="4" w:space="0" w:color="auto"/>
              <w:right w:val="single" w:sz="4" w:space="0" w:color="auto"/>
            </w:tcBorders>
            <w:hideMark/>
          </w:tcPr>
          <w:p w14:paraId="384CB3A9" w14:textId="77777777" w:rsidR="00720420" w:rsidRDefault="00720420" w:rsidP="007C1343">
            <w:pPr>
              <w:pStyle w:val="TAL"/>
              <w:rPr>
                <w:lang w:eastAsia="en-GB"/>
              </w:rPr>
            </w:pPr>
            <w:r>
              <w:t xml:space="preserve">SS does not send REGISTRATION ACCEPT to the UE and update TAC value in </w:t>
            </w:r>
            <w:r>
              <w:rPr>
                <w:iCs/>
              </w:rPr>
              <w:t>SIB1</w:t>
            </w:r>
            <w:r>
              <w:t>.</w:t>
            </w:r>
          </w:p>
        </w:tc>
        <w:tc>
          <w:tcPr>
            <w:tcW w:w="691" w:type="dxa"/>
            <w:tcBorders>
              <w:top w:val="single" w:sz="4" w:space="0" w:color="auto"/>
              <w:left w:val="single" w:sz="4" w:space="0" w:color="auto"/>
              <w:bottom w:val="single" w:sz="4" w:space="0" w:color="auto"/>
              <w:right w:val="single" w:sz="4" w:space="0" w:color="auto"/>
            </w:tcBorders>
            <w:hideMark/>
          </w:tcPr>
          <w:p w14:paraId="71951CA1" w14:textId="77777777" w:rsidR="00720420" w:rsidRDefault="00720420" w:rsidP="007C1343">
            <w:pPr>
              <w:pStyle w:val="TAL"/>
              <w:jc w:val="center"/>
              <w:pPrChange w:id="9" w:author="Daiwei Zhou (周代卫)" w:date="2023-08-04T10:44:00Z">
                <w:pPr>
                  <w:pStyle w:val="TAL"/>
                </w:pPr>
              </w:pPrChange>
            </w:pPr>
            <w:r>
              <w:rPr>
                <w:lang w:eastAsia="zh-CN"/>
              </w:rPr>
              <w:t>-</w:t>
            </w:r>
          </w:p>
        </w:tc>
        <w:tc>
          <w:tcPr>
            <w:tcW w:w="2774" w:type="dxa"/>
            <w:tcBorders>
              <w:top w:val="single" w:sz="4" w:space="0" w:color="auto"/>
              <w:left w:val="single" w:sz="4" w:space="0" w:color="auto"/>
              <w:bottom w:val="single" w:sz="4" w:space="0" w:color="auto"/>
              <w:right w:val="single" w:sz="4" w:space="0" w:color="auto"/>
            </w:tcBorders>
            <w:hideMark/>
          </w:tcPr>
          <w:p w14:paraId="00783C36" w14:textId="77777777" w:rsidR="00720420" w:rsidRDefault="00720420" w:rsidP="007C1343">
            <w:pPr>
              <w:pStyle w:val="TAL"/>
            </w:pPr>
            <w:r>
              <w:rPr>
                <w:lang w:eastAsia="zh-CN"/>
              </w:rPr>
              <w:t>-</w:t>
            </w:r>
          </w:p>
        </w:tc>
        <w:tc>
          <w:tcPr>
            <w:tcW w:w="534" w:type="dxa"/>
            <w:tcBorders>
              <w:top w:val="single" w:sz="4" w:space="0" w:color="auto"/>
              <w:left w:val="single" w:sz="4" w:space="0" w:color="auto"/>
              <w:bottom w:val="single" w:sz="4" w:space="0" w:color="auto"/>
              <w:right w:val="single" w:sz="4" w:space="0" w:color="auto"/>
            </w:tcBorders>
            <w:hideMark/>
          </w:tcPr>
          <w:p w14:paraId="1FAA9080" w14:textId="77777777" w:rsidR="00720420" w:rsidRDefault="00720420" w:rsidP="007C1343">
            <w:pPr>
              <w:pStyle w:val="TAL"/>
              <w:jc w:val="center"/>
              <w:pPrChange w:id="10" w:author="Daiwei Zhou (周代卫)" w:date="2023-08-04T10:44:00Z">
                <w:pPr>
                  <w:pStyle w:val="TAL"/>
                </w:pPr>
              </w:pPrChange>
            </w:pPr>
            <w:r>
              <w:t>-</w:t>
            </w:r>
          </w:p>
        </w:tc>
        <w:tc>
          <w:tcPr>
            <w:tcW w:w="878" w:type="dxa"/>
            <w:tcBorders>
              <w:top w:val="single" w:sz="4" w:space="0" w:color="auto"/>
              <w:left w:val="single" w:sz="4" w:space="0" w:color="auto"/>
              <w:bottom w:val="single" w:sz="4" w:space="0" w:color="auto"/>
              <w:right w:val="single" w:sz="4" w:space="0" w:color="auto"/>
            </w:tcBorders>
            <w:hideMark/>
          </w:tcPr>
          <w:p w14:paraId="6D7650C5" w14:textId="77777777" w:rsidR="00720420" w:rsidRDefault="00720420" w:rsidP="007C1343">
            <w:pPr>
              <w:pStyle w:val="TAL"/>
              <w:jc w:val="center"/>
              <w:pPrChange w:id="11" w:author="Daiwei Zhou (周代卫)" w:date="2023-08-04T10:44:00Z">
                <w:pPr>
                  <w:pStyle w:val="TAL"/>
                </w:pPr>
              </w:pPrChange>
            </w:pPr>
            <w:r>
              <w:t>-</w:t>
            </w:r>
          </w:p>
        </w:tc>
      </w:tr>
      <w:tr w:rsidR="00720420" w14:paraId="0585A466" w14:textId="77777777" w:rsidTr="007C1343">
        <w:trPr>
          <w:jc w:val="center"/>
        </w:trPr>
        <w:tc>
          <w:tcPr>
            <w:tcW w:w="579" w:type="dxa"/>
            <w:tcBorders>
              <w:top w:val="single" w:sz="4" w:space="0" w:color="auto"/>
              <w:left w:val="single" w:sz="4" w:space="0" w:color="auto"/>
              <w:bottom w:val="single" w:sz="4" w:space="0" w:color="auto"/>
              <w:right w:val="single" w:sz="4" w:space="0" w:color="auto"/>
            </w:tcBorders>
            <w:hideMark/>
          </w:tcPr>
          <w:p w14:paraId="42D2997D" w14:textId="77777777" w:rsidR="00720420" w:rsidRDefault="00720420" w:rsidP="007C1343">
            <w:pPr>
              <w:pStyle w:val="TAC"/>
            </w:pPr>
            <w:r>
              <w:t>15A</w:t>
            </w:r>
          </w:p>
        </w:tc>
        <w:tc>
          <w:tcPr>
            <w:tcW w:w="3350" w:type="dxa"/>
            <w:tcBorders>
              <w:top w:val="single" w:sz="4" w:space="0" w:color="auto"/>
              <w:left w:val="single" w:sz="4" w:space="0" w:color="auto"/>
              <w:bottom w:val="single" w:sz="4" w:space="0" w:color="auto"/>
              <w:right w:val="single" w:sz="4" w:space="0" w:color="auto"/>
            </w:tcBorders>
            <w:hideMark/>
          </w:tcPr>
          <w:p w14:paraId="245716EB" w14:textId="77777777" w:rsidR="00720420" w:rsidRDefault="00720420" w:rsidP="007C1343">
            <w:pPr>
              <w:pStyle w:val="TAL"/>
            </w:pPr>
            <w:r>
              <w:t>Void.</w:t>
            </w:r>
          </w:p>
        </w:tc>
        <w:tc>
          <w:tcPr>
            <w:tcW w:w="691" w:type="dxa"/>
            <w:tcBorders>
              <w:top w:val="single" w:sz="4" w:space="0" w:color="auto"/>
              <w:left w:val="single" w:sz="4" w:space="0" w:color="auto"/>
              <w:bottom w:val="single" w:sz="4" w:space="0" w:color="auto"/>
              <w:right w:val="single" w:sz="4" w:space="0" w:color="auto"/>
            </w:tcBorders>
            <w:hideMark/>
          </w:tcPr>
          <w:p w14:paraId="3C170C4A" w14:textId="77777777" w:rsidR="00720420" w:rsidRDefault="00720420" w:rsidP="007C1343">
            <w:pPr>
              <w:pStyle w:val="TAL"/>
              <w:jc w:val="center"/>
              <w:pPrChange w:id="12" w:author="Daiwei Zhou (周代卫)" w:date="2023-08-04T10:44:00Z">
                <w:pPr>
                  <w:pStyle w:val="TAL"/>
                </w:pPr>
              </w:pPrChange>
            </w:pPr>
            <w:r>
              <w:t>-</w:t>
            </w:r>
          </w:p>
        </w:tc>
        <w:tc>
          <w:tcPr>
            <w:tcW w:w="2774" w:type="dxa"/>
            <w:tcBorders>
              <w:top w:val="single" w:sz="4" w:space="0" w:color="auto"/>
              <w:left w:val="single" w:sz="4" w:space="0" w:color="auto"/>
              <w:bottom w:val="single" w:sz="4" w:space="0" w:color="auto"/>
              <w:right w:val="single" w:sz="4" w:space="0" w:color="auto"/>
            </w:tcBorders>
            <w:hideMark/>
          </w:tcPr>
          <w:p w14:paraId="5B3F4155" w14:textId="77777777" w:rsidR="00720420" w:rsidRDefault="00720420" w:rsidP="007C1343">
            <w:pPr>
              <w:pStyle w:val="TAL"/>
            </w:pPr>
            <w:r>
              <w:t>-</w:t>
            </w:r>
          </w:p>
        </w:tc>
        <w:tc>
          <w:tcPr>
            <w:tcW w:w="534" w:type="dxa"/>
            <w:tcBorders>
              <w:top w:val="single" w:sz="4" w:space="0" w:color="auto"/>
              <w:left w:val="single" w:sz="4" w:space="0" w:color="auto"/>
              <w:bottom w:val="single" w:sz="4" w:space="0" w:color="auto"/>
              <w:right w:val="single" w:sz="4" w:space="0" w:color="auto"/>
            </w:tcBorders>
            <w:hideMark/>
          </w:tcPr>
          <w:p w14:paraId="24BA3A8A" w14:textId="77777777" w:rsidR="00720420" w:rsidRDefault="00720420" w:rsidP="007C1343">
            <w:pPr>
              <w:pStyle w:val="TAL"/>
              <w:jc w:val="center"/>
              <w:pPrChange w:id="13" w:author="Daiwei Zhou (周代卫)" w:date="2023-08-04T10:44:00Z">
                <w:pPr>
                  <w:pStyle w:val="TAL"/>
                </w:pPr>
              </w:pPrChange>
            </w:pPr>
            <w:r>
              <w:t>-</w:t>
            </w:r>
          </w:p>
        </w:tc>
        <w:tc>
          <w:tcPr>
            <w:tcW w:w="878" w:type="dxa"/>
            <w:tcBorders>
              <w:top w:val="single" w:sz="4" w:space="0" w:color="auto"/>
              <w:left w:val="single" w:sz="4" w:space="0" w:color="auto"/>
              <w:bottom w:val="single" w:sz="4" w:space="0" w:color="auto"/>
              <w:right w:val="single" w:sz="4" w:space="0" w:color="auto"/>
            </w:tcBorders>
            <w:hideMark/>
          </w:tcPr>
          <w:p w14:paraId="17647FC0" w14:textId="77777777" w:rsidR="00720420" w:rsidRDefault="00720420" w:rsidP="007C1343">
            <w:pPr>
              <w:pStyle w:val="TAL"/>
              <w:jc w:val="center"/>
              <w:pPrChange w:id="14" w:author="Daiwei Zhou (周代卫)" w:date="2023-08-04T10:44:00Z">
                <w:pPr>
                  <w:pStyle w:val="TAL"/>
                </w:pPr>
              </w:pPrChange>
            </w:pPr>
            <w:r>
              <w:t>-</w:t>
            </w:r>
          </w:p>
        </w:tc>
      </w:tr>
      <w:tr w:rsidR="00720420" w14:paraId="765683B8" w14:textId="77777777" w:rsidTr="007C1343">
        <w:trPr>
          <w:jc w:val="center"/>
        </w:trPr>
        <w:tc>
          <w:tcPr>
            <w:tcW w:w="579" w:type="dxa"/>
            <w:tcBorders>
              <w:top w:val="single" w:sz="4" w:space="0" w:color="auto"/>
              <w:left w:val="single" w:sz="4" w:space="0" w:color="auto"/>
              <w:bottom w:val="single" w:sz="4" w:space="0" w:color="auto"/>
              <w:right w:val="single" w:sz="4" w:space="0" w:color="auto"/>
            </w:tcBorders>
            <w:hideMark/>
          </w:tcPr>
          <w:p w14:paraId="730080A5" w14:textId="77777777" w:rsidR="00720420" w:rsidRDefault="00720420" w:rsidP="007C1343">
            <w:pPr>
              <w:pStyle w:val="TAC"/>
              <w:rPr>
                <w:lang w:eastAsia="zh-CN"/>
              </w:rPr>
            </w:pPr>
            <w:r>
              <w:rPr>
                <w:lang w:eastAsia="zh-CN"/>
              </w:rPr>
              <w:t>16</w:t>
            </w:r>
          </w:p>
        </w:tc>
        <w:tc>
          <w:tcPr>
            <w:tcW w:w="3350" w:type="dxa"/>
            <w:tcBorders>
              <w:top w:val="single" w:sz="4" w:space="0" w:color="auto"/>
              <w:left w:val="single" w:sz="4" w:space="0" w:color="auto"/>
              <w:bottom w:val="single" w:sz="4" w:space="0" w:color="auto"/>
              <w:right w:val="single" w:sz="4" w:space="0" w:color="auto"/>
            </w:tcBorders>
            <w:hideMark/>
          </w:tcPr>
          <w:p w14:paraId="75541E7E" w14:textId="77777777" w:rsidR="00720420" w:rsidRDefault="00720420" w:rsidP="007C1343">
            <w:pPr>
              <w:pStyle w:val="TAL"/>
              <w:rPr>
                <w:szCs w:val="22"/>
                <w:lang w:eastAsia="zh-CN"/>
              </w:rPr>
            </w:pPr>
            <w:r>
              <w:t xml:space="preserve">The SS notifies the UE of change of System Information on </w:t>
            </w:r>
            <w:r>
              <w:rPr>
                <w:szCs w:val="22"/>
              </w:rPr>
              <w:t>NGC Cell A</w:t>
            </w:r>
            <w:r>
              <w:t xml:space="preserve"> by sending Short Message on PDCCH using P-RNTI.</w:t>
            </w:r>
          </w:p>
        </w:tc>
        <w:tc>
          <w:tcPr>
            <w:tcW w:w="691" w:type="dxa"/>
            <w:tcBorders>
              <w:top w:val="single" w:sz="4" w:space="0" w:color="auto"/>
              <w:left w:val="single" w:sz="4" w:space="0" w:color="auto"/>
              <w:bottom w:val="single" w:sz="4" w:space="0" w:color="auto"/>
              <w:right w:val="single" w:sz="4" w:space="0" w:color="auto"/>
            </w:tcBorders>
            <w:hideMark/>
          </w:tcPr>
          <w:p w14:paraId="3722BEFC" w14:textId="77777777" w:rsidR="00720420" w:rsidRDefault="00720420" w:rsidP="007C1343">
            <w:pPr>
              <w:pStyle w:val="TAC"/>
              <w:rPr>
                <w:lang w:eastAsia="en-GB"/>
              </w:rPr>
            </w:pPr>
            <w:r>
              <w:t>&lt;--</w:t>
            </w:r>
          </w:p>
        </w:tc>
        <w:tc>
          <w:tcPr>
            <w:tcW w:w="2774" w:type="dxa"/>
            <w:tcBorders>
              <w:top w:val="single" w:sz="4" w:space="0" w:color="auto"/>
              <w:left w:val="single" w:sz="4" w:space="0" w:color="auto"/>
              <w:bottom w:val="single" w:sz="4" w:space="0" w:color="auto"/>
              <w:right w:val="single" w:sz="4" w:space="0" w:color="auto"/>
            </w:tcBorders>
            <w:hideMark/>
          </w:tcPr>
          <w:p w14:paraId="4B05A316" w14:textId="77777777" w:rsidR="00720420" w:rsidRDefault="00720420" w:rsidP="007C1343">
            <w:pPr>
              <w:pStyle w:val="TAL"/>
            </w:pPr>
            <w:ins w:id="15" w:author="Daiwei Zhou (周代卫)" w:date="2023-08-04T10:40:00Z">
              <w:r w:rsidRPr="007B5C08">
                <w:t>PDCCH (DCI 1_0): Short Message</w:t>
              </w:r>
            </w:ins>
            <w:del w:id="16" w:author="Daiwei Zhou (周代卫)" w:date="2023-08-04T10:40:00Z">
              <w:r w:rsidDel="007B5C08">
                <w:delText xml:space="preserve">NR RRC: </w:delText>
              </w:r>
              <w:r w:rsidDel="007B5C08">
                <w:rPr>
                  <w:i/>
                </w:rPr>
                <w:delText>Paging</w:delText>
              </w:r>
              <w:r w:rsidDel="007B5C08">
                <w:delText xml:space="preserve"> </w:delText>
              </w:r>
            </w:del>
          </w:p>
        </w:tc>
        <w:tc>
          <w:tcPr>
            <w:tcW w:w="534" w:type="dxa"/>
            <w:tcBorders>
              <w:top w:val="single" w:sz="4" w:space="0" w:color="auto"/>
              <w:left w:val="single" w:sz="4" w:space="0" w:color="auto"/>
              <w:bottom w:val="single" w:sz="4" w:space="0" w:color="auto"/>
              <w:right w:val="single" w:sz="4" w:space="0" w:color="auto"/>
            </w:tcBorders>
            <w:hideMark/>
          </w:tcPr>
          <w:p w14:paraId="324E5F28" w14:textId="77777777" w:rsidR="00720420" w:rsidRDefault="00720420" w:rsidP="007C1343">
            <w:pPr>
              <w:pStyle w:val="TAC"/>
            </w:pPr>
            <w:r>
              <w:t>-</w:t>
            </w:r>
          </w:p>
        </w:tc>
        <w:tc>
          <w:tcPr>
            <w:tcW w:w="878" w:type="dxa"/>
            <w:tcBorders>
              <w:top w:val="single" w:sz="4" w:space="0" w:color="auto"/>
              <w:left w:val="single" w:sz="4" w:space="0" w:color="auto"/>
              <w:bottom w:val="single" w:sz="4" w:space="0" w:color="auto"/>
              <w:right w:val="single" w:sz="4" w:space="0" w:color="auto"/>
            </w:tcBorders>
            <w:hideMark/>
          </w:tcPr>
          <w:p w14:paraId="03A5450C" w14:textId="77777777" w:rsidR="00720420" w:rsidRDefault="00720420" w:rsidP="007C1343">
            <w:pPr>
              <w:pStyle w:val="TAC"/>
            </w:pPr>
            <w:r>
              <w:t>-</w:t>
            </w:r>
          </w:p>
        </w:tc>
      </w:tr>
      <w:tr w:rsidR="00720420" w14:paraId="5298D179" w14:textId="77777777" w:rsidTr="007C1343">
        <w:trPr>
          <w:jc w:val="center"/>
        </w:trPr>
        <w:tc>
          <w:tcPr>
            <w:tcW w:w="579" w:type="dxa"/>
            <w:tcBorders>
              <w:top w:val="single" w:sz="4" w:space="0" w:color="auto"/>
              <w:left w:val="single" w:sz="4" w:space="0" w:color="auto"/>
              <w:bottom w:val="single" w:sz="4" w:space="0" w:color="auto"/>
              <w:right w:val="single" w:sz="4" w:space="0" w:color="auto"/>
            </w:tcBorders>
            <w:hideMark/>
          </w:tcPr>
          <w:p w14:paraId="70082A0B" w14:textId="77777777" w:rsidR="00720420" w:rsidRDefault="00720420" w:rsidP="007C1343">
            <w:pPr>
              <w:pStyle w:val="TAC"/>
              <w:rPr>
                <w:lang w:eastAsia="zh-CN"/>
              </w:rPr>
            </w:pPr>
            <w:r>
              <w:t>16A-28</w:t>
            </w:r>
          </w:p>
        </w:tc>
        <w:tc>
          <w:tcPr>
            <w:tcW w:w="3350" w:type="dxa"/>
            <w:tcBorders>
              <w:top w:val="single" w:sz="4" w:space="0" w:color="auto"/>
              <w:left w:val="single" w:sz="4" w:space="0" w:color="auto"/>
              <w:bottom w:val="single" w:sz="4" w:space="0" w:color="auto"/>
              <w:right w:val="single" w:sz="4" w:space="0" w:color="auto"/>
            </w:tcBorders>
            <w:hideMark/>
          </w:tcPr>
          <w:p w14:paraId="0441E01C" w14:textId="77777777" w:rsidR="00720420" w:rsidRDefault="00720420" w:rsidP="007C1343">
            <w:pPr>
              <w:pStyle w:val="TAL"/>
              <w:rPr>
                <w:lang w:eastAsia="zh-CN"/>
              </w:rPr>
            </w:pPr>
            <w:r>
              <w:t>Void.</w:t>
            </w:r>
          </w:p>
        </w:tc>
        <w:tc>
          <w:tcPr>
            <w:tcW w:w="691" w:type="dxa"/>
            <w:tcBorders>
              <w:top w:val="single" w:sz="4" w:space="0" w:color="auto"/>
              <w:left w:val="single" w:sz="4" w:space="0" w:color="auto"/>
              <w:bottom w:val="single" w:sz="4" w:space="0" w:color="auto"/>
              <w:right w:val="single" w:sz="4" w:space="0" w:color="auto"/>
            </w:tcBorders>
            <w:hideMark/>
          </w:tcPr>
          <w:p w14:paraId="6E3F4C3D" w14:textId="77777777" w:rsidR="00720420" w:rsidRDefault="00720420" w:rsidP="007C1343">
            <w:pPr>
              <w:pStyle w:val="TAC"/>
              <w:rPr>
                <w:lang w:eastAsia="en-GB"/>
              </w:rPr>
            </w:pPr>
            <w:r>
              <w:t>-</w:t>
            </w:r>
          </w:p>
        </w:tc>
        <w:tc>
          <w:tcPr>
            <w:tcW w:w="2774" w:type="dxa"/>
            <w:tcBorders>
              <w:top w:val="single" w:sz="4" w:space="0" w:color="auto"/>
              <w:left w:val="single" w:sz="4" w:space="0" w:color="auto"/>
              <w:bottom w:val="single" w:sz="4" w:space="0" w:color="auto"/>
              <w:right w:val="single" w:sz="4" w:space="0" w:color="auto"/>
            </w:tcBorders>
            <w:hideMark/>
          </w:tcPr>
          <w:p w14:paraId="0D5CB799" w14:textId="77777777" w:rsidR="00720420" w:rsidRDefault="00720420" w:rsidP="007C1343">
            <w:pPr>
              <w:pStyle w:val="TAL"/>
            </w:pPr>
            <w:r>
              <w:t>-</w:t>
            </w:r>
          </w:p>
        </w:tc>
        <w:tc>
          <w:tcPr>
            <w:tcW w:w="534" w:type="dxa"/>
            <w:tcBorders>
              <w:top w:val="single" w:sz="4" w:space="0" w:color="auto"/>
              <w:left w:val="single" w:sz="4" w:space="0" w:color="auto"/>
              <w:bottom w:val="single" w:sz="4" w:space="0" w:color="auto"/>
              <w:right w:val="single" w:sz="4" w:space="0" w:color="auto"/>
            </w:tcBorders>
            <w:hideMark/>
          </w:tcPr>
          <w:p w14:paraId="38FC30BD" w14:textId="77777777" w:rsidR="00720420" w:rsidRDefault="00720420" w:rsidP="007C1343">
            <w:pPr>
              <w:pStyle w:val="TAC"/>
              <w:rPr>
                <w:lang w:eastAsia="zh-CN"/>
              </w:rPr>
            </w:pPr>
            <w:r>
              <w:t>-</w:t>
            </w:r>
          </w:p>
        </w:tc>
        <w:tc>
          <w:tcPr>
            <w:tcW w:w="878" w:type="dxa"/>
            <w:tcBorders>
              <w:top w:val="single" w:sz="4" w:space="0" w:color="auto"/>
              <w:left w:val="single" w:sz="4" w:space="0" w:color="auto"/>
              <w:bottom w:val="single" w:sz="4" w:space="0" w:color="auto"/>
              <w:right w:val="single" w:sz="4" w:space="0" w:color="auto"/>
            </w:tcBorders>
            <w:hideMark/>
          </w:tcPr>
          <w:p w14:paraId="3DE6996D" w14:textId="77777777" w:rsidR="00720420" w:rsidRDefault="00720420" w:rsidP="007C1343">
            <w:pPr>
              <w:pStyle w:val="TAC"/>
              <w:rPr>
                <w:lang w:eastAsia="en-GB"/>
              </w:rPr>
            </w:pPr>
            <w:r>
              <w:t>-</w:t>
            </w:r>
          </w:p>
        </w:tc>
      </w:tr>
      <w:tr w:rsidR="00720420" w14:paraId="71BE6336" w14:textId="77777777" w:rsidTr="007C1343">
        <w:trPr>
          <w:jc w:val="center"/>
        </w:trPr>
        <w:tc>
          <w:tcPr>
            <w:tcW w:w="579" w:type="dxa"/>
            <w:tcBorders>
              <w:top w:val="single" w:sz="4" w:space="0" w:color="auto"/>
              <w:left w:val="single" w:sz="4" w:space="0" w:color="auto"/>
              <w:bottom w:val="single" w:sz="4" w:space="0" w:color="auto"/>
              <w:right w:val="single" w:sz="4" w:space="0" w:color="auto"/>
            </w:tcBorders>
            <w:hideMark/>
          </w:tcPr>
          <w:p w14:paraId="4BA8F7DB" w14:textId="77777777" w:rsidR="00720420" w:rsidRPr="00EC76B5" w:rsidRDefault="00720420" w:rsidP="007C1343">
            <w:pPr>
              <w:rPr>
                <w:rFonts w:ascii="Arial" w:hAnsi="Arial"/>
                <w:sz w:val="18"/>
                <w:rPrChange w:id="17" w:author="Daiwei Zhou (周代卫)" w:date="2023-08-04T10:43:00Z">
                  <w:rPr/>
                </w:rPrChange>
              </w:rPr>
            </w:pPr>
            <w:r w:rsidRPr="00EC76B5">
              <w:rPr>
                <w:rFonts w:ascii="Arial" w:hAnsi="Arial"/>
                <w:sz w:val="18"/>
                <w:rPrChange w:id="18" w:author="Daiwei Zhou (周代卫)" w:date="2023-08-04T10:43:00Z">
                  <w:rPr/>
                </w:rPrChange>
              </w:rPr>
              <w:t>29</w:t>
            </w:r>
          </w:p>
        </w:tc>
        <w:tc>
          <w:tcPr>
            <w:tcW w:w="3350" w:type="dxa"/>
            <w:tcBorders>
              <w:top w:val="single" w:sz="4" w:space="0" w:color="auto"/>
              <w:left w:val="single" w:sz="4" w:space="0" w:color="auto"/>
              <w:bottom w:val="single" w:sz="4" w:space="0" w:color="auto"/>
              <w:right w:val="single" w:sz="4" w:space="0" w:color="auto"/>
            </w:tcBorders>
            <w:hideMark/>
          </w:tcPr>
          <w:p w14:paraId="2C3971CA" w14:textId="77777777" w:rsidR="00720420" w:rsidRPr="00EC76B5" w:rsidRDefault="00720420" w:rsidP="007C1343">
            <w:pPr>
              <w:rPr>
                <w:rFonts w:ascii="Arial" w:hAnsi="Arial"/>
                <w:sz w:val="18"/>
                <w:rPrChange w:id="19" w:author="Daiwei Zhou (周代卫)" w:date="2023-08-04T10:43:00Z">
                  <w:rPr>
                    <w:lang w:eastAsia="zh-CN"/>
                  </w:rPr>
                </w:rPrChange>
              </w:rPr>
            </w:pPr>
            <w:r w:rsidRPr="00EC76B5">
              <w:rPr>
                <w:rFonts w:ascii="Arial" w:hAnsi="Arial"/>
                <w:sz w:val="18"/>
                <w:rPrChange w:id="20" w:author="Daiwei Zhou (周代卫)" w:date="2023-08-04T10:43:00Z">
                  <w:rPr/>
                </w:rPrChange>
              </w:rPr>
              <w:t xml:space="preserve">Check: Does the UE transmit </w:t>
            </w:r>
            <w:proofErr w:type="gramStart"/>
            <w:r w:rsidRPr="00EC76B5">
              <w:rPr>
                <w:rFonts w:ascii="Arial" w:hAnsi="Arial"/>
                <w:sz w:val="18"/>
                <w:rPrChange w:id="21" w:author="Daiwei Zhou (周代卫)" w:date="2023-08-04T10:43:00Z">
                  <w:rPr/>
                </w:rPrChange>
              </w:rPr>
              <w:t>an</w:t>
            </w:r>
            <w:proofErr w:type="gramEnd"/>
            <w:r w:rsidRPr="00EC76B5">
              <w:rPr>
                <w:rFonts w:ascii="Arial" w:hAnsi="Arial"/>
                <w:sz w:val="18"/>
                <w:rPrChange w:id="22" w:author="Daiwei Zhou (周代卫)" w:date="2023-08-04T10:43:00Z">
                  <w:rPr/>
                </w:rPrChange>
              </w:rPr>
              <w:t xml:space="preserve"> REGISTRATION REQUEST message before the 15 second timer (T3510) started in step 5 expires?</w:t>
            </w:r>
          </w:p>
        </w:tc>
        <w:tc>
          <w:tcPr>
            <w:tcW w:w="691" w:type="dxa"/>
            <w:tcBorders>
              <w:top w:val="single" w:sz="4" w:space="0" w:color="auto"/>
              <w:left w:val="single" w:sz="4" w:space="0" w:color="auto"/>
              <w:bottom w:val="single" w:sz="4" w:space="0" w:color="auto"/>
              <w:right w:val="single" w:sz="4" w:space="0" w:color="auto"/>
            </w:tcBorders>
            <w:hideMark/>
          </w:tcPr>
          <w:p w14:paraId="32CF1512" w14:textId="77777777" w:rsidR="00720420" w:rsidRDefault="00720420" w:rsidP="007C1343">
            <w:pPr>
              <w:pStyle w:val="TAC"/>
              <w:rPr>
                <w:lang w:eastAsia="en-GB"/>
              </w:rPr>
            </w:pPr>
            <w:r>
              <w:t>-</w:t>
            </w:r>
          </w:p>
        </w:tc>
        <w:tc>
          <w:tcPr>
            <w:tcW w:w="2774" w:type="dxa"/>
            <w:tcBorders>
              <w:top w:val="single" w:sz="4" w:space="0" w:color="auto"/>
              <w:left w:val="single" w:sz="4" w:space="0" w:color="auto"/>
              <w:bottom w:val="single" w:sz="4" w:space="0" w:color="auto"/>
              <w:right w:val="single" w:sz="4" w:space="0" w:color="auto"/>
            </w:tcBorders>
            <w:hideMark/>
          </w:tcPr>
          <w:p w14:paraId="4D682057" w14:textId="77777777" w:rsidR="00720420" w:rsidRDefault="00720420" w:rsidP="007C1343">
            <w:pPr>
              <w:pStyle w:val="TAL"/>
            </w:pPr>
            <w:r>
              <w:t>5GMM: REGISTRATION REQUEST</w:t>
            </w:r>
          </w:p>
        </w:tc>
        <w:tc>
          <w:tcPr>
            <w:tcW w:w="534" w:type="dxa"/>
            <w:tcBorders>
              <w:top w:val="single" w:sz="4" w:space="0" w:color="auto"/>
              <w:left w:val="single" w:sz="4" w:space="0" w:color="auto"/>
              <w:bottom w:val="single" w:sz="4" w:space="0" w:color="auto"/>
              <w:right w:val="single" w:sz="4" w:space="0" w:color="auto"/>
            </w:tcBorders>
            <w:hideMark/>
          </w:tcPr>
          <w:p w14:paraId="2EAD8A6A" w14:textId="77777777" w:rsidR="00720420" w:rsidRDefault="00720420" w:rsidP="007C1343">
            <w:pPr>
              <w:jc w:val="center"/>
              <w:rPr>
                <w:rFonts w:ascii="Arial" w:hAnsi="Arial"/>
                <w:sz w:val="18"/>
              </w:rPr>
              <w:pPrChange w:id="23" w:author="Daiwei Zhou (周代卫)" w:date="2023-08-04T10:44:00Z">
                <w:pPr/>
              </w:pPrChange>
            </w:pPr>
            <w:r w:rsidRPr="00AA7A1C">
              <w:rPr>
                <w:rFonts w:ascii="Arial" w:hAnsi="Arial"/>
                <w:sz w:val="18"/>
                <w:rPrChange w:id="24" w:author="Daiwei Zhou (周代卫)" w:date="2023-08-04T10:44:00Z">
                  <w:rPr/>
                </w:rPrChange>
              </w:rPr>
              <w:t>1</w:t>
            </w:r>
          </w:p>
        </w:tc>
        <w:tc>
          <w:tcPr>
            <w:tcW w:w="878" w:type="dxa"/>
            <w:tcBorders>
              <w:top w:val="single" w:sz="4" w:space="0" w:color="auto"/>
              <w:left w:val="single" w:sz="4" w:space="0" w:color="auto"/>
              <w:bottom w:val="single" w:sz="4" w:space="0" w:color="auto"/>
              <w:right w:val="single" w:sz="4" w:space="0" w:color="auto"/>
            </w:tcBorders>
            <w:hideMark/>
          </w:tcPr>
          <w:p w14:paraId="52A3D20F" w14:textId="77777777" w:rsidR="00720420" w:rsidRDefault="00720420" w:rsidP="007C1343">
            <w:pPr>
              <w:jc w:val="center"/>
              <w:rPr>
                <w:rFonts w:ascii="Arial" w:hAnsi="Arial"/>
                <w:sz w:val="18"/>
              </w:rPr>
              <w:pPrChange w:id="25" w:author="Daiwei Zhou (周代卫)" w:date="2023-08-04T10:44:00Z">
                <w:pPr/>
              </w:pPrChange>
            </w:pPr>
            <w:r w:rsidRPr="00AA7A1C">
              <w:rPr>
                <w:rFonts w:ascii="Arial" w:hAnsi="Arial"/>
                <w:sz w:val="18"/>
                <w:rPrChange w:id="26" w:author="Daiwei Zhou (周代卫)" w:date="2023-08-04T10:44:00Z">
                  <w:rPr/>
                </w:rPrChange>
              </w:rPr>
              <w:t>P</w:t>
            </w:r>
          </w:p>
        </w:tc>
      </w:tr>
      <w:tr w:rsidR="00720420" w14:paraId="6B8E7E46" w14:textId="77777777" w:rsidTr="007C1343">
        <w:trPr>
          <w:jc w:val="center"/>
        </w:trPr>
        <w:tc>
          <w:tcPr>
            <w:tcW w:w="579" w:type="dxa"/>
            <w:tcBorders>
              <w:top w:val="single" w:sz="4" w:space="0" w:color="auto"/>
              <w:left w:val="single" w:sz="4" w:space="0" w:color="auto"/>
              <w:bottom w:val="single" w:sz="4" w:space="0" w:color="auto"/>
              <w:right w:val="single" w:sz="4" w:space="0" w:color="auto"/>
            </w:tcBorders>
            <w:hideMark/>
          </w:tcPr>
          <w:p w14:paraId="2FF0FFAF" w14:textId="77777777" w:rsidR="00720420" w:rsidRPr="00EC76B5" w:rsidRDefault="00720420" w:rsidP="007C1343">
            <w:pPr>
              <w:rPr>
                <w:rFonts w:ascii="Arial" w:hAnsi="Arial"/>
                <w:sz w:val="18"/>
                <w:rPrChange w:id="27" w:author="Daiwei Zhou (周代卫)" w:date="2023-08-04T10:43:00Z">
                  <w:rPr/>
                </w:rPrChange>
              </w:rPr>
            </w:pPr>
            <w:r w:rsidRPr="00EC76B5">
              <w:rPr>
                <w:rFonts w:ascii="Arial" w:hAnsi="Arial"/>
                <w:sz w:val="18"/>
                <w:rPrChange w:id="28" w:author="Daiwei Zhou (周代卫)" w:date="2023-08-04T10:43:00Z">
                  <w:rPr/>
                </w:rPrChange>
              </w:rPr>
              <w:t>29A1</w:t>
            </w:r>
          </w:p>
        </w:tc>
        <w:tc>
          <w:tcPr>
            <w:tcW w:w="3350" w:type="dxa"/>
            <w:tcBorders>
              <w:top w:val="single" w:sz="4" w:space="0" w:color="auto"/>
              <w:left w:val="single" w:sz="4" w:space="0" w:color="auto"/>
              <w:bottom w:val="single" w:sz="4" w:space="0" w:color="auto"/>
              <w:right w:val="single" w:sz="4" w:space="0" w:color="auto"/>
            </w:tcBorders>
            <w:hideMark/>
          </w:tcPr>
          <w:p w14:paraId="4B8DBA29" w14:textId="77777777" w:rsidR="00720420" w:rsidRPr="00EC76B5" w:rsidRDefault="00720420" w:rsidP="007C1343">
            <w:pPr>
              <w:rPr>
                <w:rFonts w:ascii="Arial" w:hAnsi="Arial"/>
                <w:sz w:val="18"/>
                <w:rPrChange w:id="29" w:author="Daiwei Zhou (周代卫)" w:date="2023-08-04T10:43:00Z">
                  <w:rPr/>
                </w:rPrChange>
              </w:rPr>
            </w:pPr>
            <w:r w:rsidRPr="00EC76B5">
              <w:rPr>
                <w:rFonts w:ascii="Arial" w:hAnsi="Arial"/>
                <w:sz w:val="18"/>
                <w:rPrChange w:id="30" w:author="Daiwei Zhou (周代卫)" w:date="2023-08-04T10:43:00Z">
                  <w:rPr/>
                </w:rPrChange>
              </w:rPr>
              <w:t>The SS transmits a REGISTRATION ACCEPT message.</w:t>
            </w:r>
          </w:p>
        </w:tc>
        <w:tc>
          <w:tcPr>
            <w:tcW w:w="691" w:type="dxa"/>
            <w:tcBorders>
              <w:top w:val="single" w:sz="4" w:space="0" w:color="auto"/>
              <w:left w:val="single" w:sz="4" w:space="0" w:color="auto"/>
              <w:bottom w:val="single" w:sz="4" w:space="0" w:color="auto"/>
              <w:right w:val="single" w:sz="4" w:space="0" w:color="auto"/>
            </w:tcBorders>
            <w:hideMark/>
          </w:tcPr>
          <w:p w14:paraId="172B8BB7" w14:textId="77777777" w:rsidR="00720420" w:rsidRDefault="00720420" w:rsidP="007C1343">
            <w:pPr>
              <w:pStyle w:val="TAC"/>
            </w:pPr>
            <w:r>
              <w:t>&lt;--</w:t>
            </w:r>
          </w:p>
        </w:tc>
        <w:tc>
          <w:tcPr>
            <w:tcW w:w="2774" w:type="dxa"/>
            <w:tcBorders>
              <w:top w:val="single" w:sz="4" w:space="0" w:color="auto"/>
              <w:left w:val="single" w:sz="4" w:space="0" w:color="auto"/>
              <w:bottom w:val="single" w:sz="4" w:space="0" w:color="auto"/>
              <w:right w:val="single" w:sz="4" w:space="0" w:color="auto"/>
            </w:tcBorders>
            <w:hideMark/>
          </w:tcPr>
          <w:p w14:paraId="7C9BB6A1" w14:textId="77777777" w:rsidR="00720420" w:rsidRDefault="00720420" w:rsidP="007C1343">
            <w:pPr>
              <w:pStyle w:val="TAL"/>
            </w:pPr>
            <w:r>
              <w:t>REGISTRATION ACCEPT</w:t>
            </w:r>
          </w:p>
        </w:tc>
        <w:tc>
          <w:tcPr>
            <w:tcW w:w="534" w:type="dxa"/>
            <w:tcBorders>
              <w:top w:val="single" w:sz="4" w:space="0" w:color="auto"/>
              <w:left w:val="single" w:sz="4" w:space="0" w:color="auto"/>
              <w:bottom w:val="single" w:sz="4" w:space="0" w:color="auto"/>
              <w:right w:val="single" w:sz="4" w:space="0" w:color="auto"/>
            </w:tcBorders>
            <w:hideMark/>
          </w:tcPr>
          <w:p w14:paraId="7CBA45CE" w14:textId="77777777" w:rsidR="00720420" w:rsidRPr="00AA7A1C" w:rsidRDefault="00720420" w:rsidP="007C1343">
            <w:pPr>
              <w:jc w:val="center"/>
              <w:rPr>
                <w:rFonts w:ascii="Arial" w:hAnsi="Arial"/>
                <w:sz w:val="18"/>
                <w:rPrChange w:id="31" w:author="Daiwei Zhou (周代卫)" w:date="2023-08-04T10:44:00Z">
                  <w:rPr/>
                </w:rPrChange>
              </w:rPr>
              <w:pPrChange w:id="32" w:author="Daiwei Zhou (周代卫)" w:date="2023-08-04T10:44:00Z">
                <w:pPr/>
              </w:pPrChange>
            </w:pPr>
            <w:r w:rsidRPr="00AA7A1C">
              <w:rPr>
                <w:rFonts w:ascii="Arial" w:hAnsi="Arial"/>
                <w:sz w:val="18"/>
                <w:rPrChange w:id="33" w:author="Daiwei Zhou (周代卫)" w:date="2023-08-04T10:44:00Z">
                  <w:rPr/>
                </w:rPrChange>
              </w:rPr>
              <w:t>-</w:t>
            </w:r>
          </w:p>
        </w:tc>
        <w:tc>
          <w:tcPr>
            <w:tcW w:w="878" w:type="dxa"/>
            <w:tcBorders>
              <w:top w:val="single" w:sz="4" w:space="0" w:color="auto"/>
              <w:left w:val="single" w:sz="4" w:space="0" w:color="auto"/>
              <w:bottom w:val="single" w:sz="4" w:space="0" w:color="auto"/>
              <w:right w:val="single" w:sz="4" w:space="0" w:color="auto"/>
            </w:tcBorders>
            <w:hideMark/>
          </w:tcPr>
          <w:p w14:paraId="1114F1D7" w14:textId="77777777" w:rsidR="00720420" w:rsidRPr="00AA7A1C" w:rsidRDefault="00720420" w:rsidP="007C1343">
            <w:pPr>
              <w:jc w:val="center"/>
              <w:rPr>
                <w:rFonts w:ascii="Arial" w:hAnsi="Arial"/>
                <w:sz w:val="18"/>
                <w:rPrChange w:id="34" w:author="Daiwei Zhou (周代卫)" w:date="2023-08-04T10:44:00Z">
                  <w:rPr/>
                </w:rPrChange>
              </w:rPr>
              <w:pPrChange w:id="35" w:author="Daiwei Zhou (周代卫)" w:date="2023-08-04T10:44:00Z">
                <w:pPr/>
              </w:pPrChange>
            </w:pPr>
            <w:r w:rsidRPr="00AA7A1C">
              <w:rPr>
                <w:rFonts w:ascii="Arial" w:hAnsi="Arial"/>
                <w:sz w:val="18"/>
                <w:rPrChange w:id="36" w:author="Daiwei Zhou (周代卫)" w:date="2023-08-04T10:44:00Z">
                  <w:rPr/>
                </w:rPrChange>
              </w:rPr>
              <w:t>-</w:t>
            </w:r>
          </w:p>
        </w:tc>
      </w:tr>
      <w:tr w:rsidR="00720420" w14:paraId="24C9E899" w14:textId="77777777" w:rsidTr="007C1343">
        <w:trPr>
          <w:jc w:val="center"/>
        </w:trPr>
        <w:tc>
          <w:tcPr>
            <w:tcW w:w="579" w:type="dxa"/>
            <w:tcBorders>
              <w:top w:val="single" w:sz="4" w:space="0" w:color="auto"/>
              <w:left w:val="single" w:sz="4" w:space="0" w:color="auto"/>
              <w:bottom w:val="single" w:sz="4" w:space="0" w:color="auto"/>
              <w:right w:val="single" w:sz="4" w:space="0" w:color="auto"/>
            </w:tcBorders>
            <w:hideMark/>
          </w:tcPr>
          <w:p w14:paraId="548F33F9" w14:textId="77777777" w:rsidR="00720420" w:rsidRPr="00EC76B5" w:rsidRDefault="00720420" w:rsidP="007C1343">
            <w:pPr>
              <w:rPr>
                <w:rFonts w:ascii="Arial" w:hAnsi="Arial"/>
                <w:sz w:val="18"/>
                <w:rPrChange w:id="37" w:author="Daiwei Zhou (周代卫)" w:date="2023-08-04T10:43:00Z">
                  <w:rPr/>
                </w:rPrChange>
              </w:rPr>
            </w:pPr>
            <w:r w:rsidRPr="00EC76B5">
              <w:rPr>
                <w:rFonts w:ascii="Arial" w:hAnsi="Arial"/>
                <w:sz w:val="18"/>
                <w:rPrChange w:id="38" w:author="Daiwei Zhou (周代卫)" w:date="2023-08-04T10:43:00Z">
                  <w:rPr/>
                </w:rPrChange>
              </w:rPr>
              <w:t>29A2</w:t>
            </w:r>
          </w:p>
        </w:tc>
        <w:tc>
          <w:tcPr>
            <w:tcW w:w="3350" w:type="dxa"/>
            <w:tcBorders>
              <w:top w:val="single" w:sz="4" w:space="0" w:color="auto"/>
              <w:left w:val="single" w:sz="4" w:space="0" w:color="auto"/>
              <w:bottom w:val="single" w:sz="4" w:space="0" w:color="auto"/>
              <w:right w:val="single" w:sz="4" w:space="0" w:color="auto"/>
            </w:tcBorders>
            <w:hideMark/>
          </w:tcPr>
          <w:p w14:paraId="14C9AAB5" w14:textId="77777777" w:rsidR="00720420" w:rsidRPr="00EC76B5" w:rsidRDefault="00720420" w:rsidP="007C1343">
            <w:pPr>
              <w:rPr>
                <w:rFonts w:ascii="Arial" w:hAnsi="Arial"/>
                <w:sz w:val="18"/>
                <w:rPrChange w:id="39" w:author="Daiwei Zhou (周代卫)" w:date="2023-08-04T10:43:00Z">
                  <w:rPr/>
                </w:rPrChange>
              </w:rPr>
            </w:pPr>
            <w:r w:rsidRPr="00EC76B5">
              <w:rPr>
                <w:rFonts w:ascii="Arial" w:hAnsi="Arial"/>
                <w:sz w:val="18"/>
                <w:rPrChange w:id="40" w:author="Daiwei Zhou (周代卫)" w:date="2023-08-04T10:43:00Z">
                  <w:rPr/>
                </w:rPrChange>
              </w:rPr>
              <w:t>The UE transmits a REGISTRATION COMPLETE message.</w:t>
            </w:r>
          </w:p>
        </w:tc>
        <w:tc>
          <w:tcPr>
            <w:tcW w:w="691" w:type="dxa"/>
            <w:tcBorders>
              <w:top w:val="single" w:sz="4" w:space="0" w:color="auto"/>
              <w:left w:val="single" w:sz="4" w:space="0" w:color="auto"/>
              <w:bottom w:val="single" w:sz="4" w:space="0" w:color="auto"/>
              <w:right w:val="single" w:sz="4" w:space="0" w:color="auto"/>
            </w:tcBorders>
            <w:hideMark/>
          </w:tcPr>
          <w:p w14:paraId="17A68DAA" w14:textId="77777777" w:rsidR="00720420" w:rsidRDefault="00720420" w:rsidP="007C1343">
            <w:pPr>
              <w:pStyle w:val="TAC"/>
            </w:pPr>
            <w:r>
              <w:t>--&gt;</w:t>
            </w:r>
          </w:p>
        </w:tc>
        <w:tc>
          <w:tcPr>
            <w:tcW w:w="2774" w:type="dxa"/>
            <w:tcBorders>
              <w:top w:val="single" w:sz="4" w:space="0" w:color="auto"/>
              <w:left w:val="single" w:sz="4" w:space="0" w:color="auto"/>
              <w:bottom w:val="single" w:sz="4" w:space="0" w:color="auto"/>
              <w:right w:val="single" w:sz="4" w:space="0" w:color="auto"/>
            </w:tcBorders>
            <w:hideMark/>
          </w:tcPr>
          <w:p w14:paraId="6B95772A" w14:textId="77777777" w:rsidR="00720420" w:rsidRDefault="00720420" w:rsidP="007C1343">
            <w:pPr>
              <w:pStyle w:val="TAL"/>
            </w:pPr>
            <w:r>
              <w:t>REGISTRATION COMPLETE</w:t>
            </w:r>
          </w:p>
        </w:tc>
        <w:tc>
          <w:tcPr>
            <w:tcW w:w="534" w:type="dxa"/>
            <w:tcBorders>
              <w:top w:val="single" w:sz="4" w:space="0" w:color="auto"/>
              <w:left w:val="single" w:sz="4" w:space="0" w:color="auto"/>
              <w:bottom w:val="single" w:sz="4" w:space="0" w:color="auto"/>
              <w:right w:val="single" w:sz="4" w:space="0" w:color="auto"/>
            </w:tcBorders>
            <w:hideMark/>
          </w:tcPr>
          <w:p w14:paraId="6009803D" w14:textId="77777777" w:rsidR="00720420" w:rsidRPr="00AA7A1C" w:rsidRDefault="00720420" w:rsidP="007C1343">
            <w:pPr>
              <w:jc w:val="center"/>
              <w:rPr>
                <w:rFonts w:ascii="Arial" w:hAnsi="Arial"/>
                <w:sz w:val="18"/>
                <w:rPrChange w:id="41" w:author="Daiwei Zhou (周代卫)" w:date="2023-08-04T10:44:00Z">
                  <w:rPr/>
                </w:rPrChange>
              </w:rPr>
              <w:pPrChange w:id="42" w:author="Daiwei Zhou (周代卫)" w:date="2023-08-04T10:44:00Z">
                <w:pPr/>
              </w:pPrChange>
            </w:pPr>
            <w:r w:rsidRPr="00AA7A1C">
              <w:rPr>
                <w:rFonts w:ascii="Arial" w:hAnsi="Arial"/>
                <w:sz w:val="18"/>
                <w:rPrChange w:id="43" w:author="Daiwei Zhou (周代卫)" w:date="2023-08-04T10:44:00Z">
                  <w:rPr/>
                </w:rPrChange>
              </w:rPr>
              <w:t>-</w:t>
            </w:r>
          </w:p>
        </w:tc>
        <w:tc>
          <w:tcPr>
            <w:tcW w:w="878" w:type="dxa"/>
            <w:tcBorders>
              <w:top w:val="single" w:sz="4" w:space="0" w:color="auto"/>
              <w:left w:val="single" w:sz="4" w:space="0" w:color="auto"/>
              <w:bottom w:val="single" w:sz="4" w:space="0" w:color="auto"/>
              <w:right w:val="single" w:sz="4" w:space="0" w:color="auto"/>
            </w:tcBorders>
            <w:hideMark/>
          </w:tcPr>
          <w:p w14:paraId="67899945" w14:textId="77777777" w:rsidR="00720420" w:rsidRPr="00AA7A1C" w:rsidRDefault="00720420" w:rsidP="007C1343">
            <w:pPr>
              <w:jc w:val="center"/>
              <w:rPr>
                <w:rFonts w:ascii="Arial" w:hAnsi="Arial"/>
                <w:sz w:val="18"/>
                <w:rPrChange w:id="44" w:author="Daiwei Zhou (周代卫)" w:date="2023-08-04T10:44:00Z">
                  <w:rPr/>
                </w:rPrChange>
              </w:rPr>
              <w:pPrChange w:id="45" w:author="Daiwei Zhou (周代卫)" w:date="2023-08-04T10:44:00Z">
                <w:pPr/>
              </w:pPrChange>
            </w:pPr>
            <w:r w:rsidRPr="00AA7A1C">
              <w:rPr>
                <w:rFonts w:ascii="Arial" w:hAnsi="Arial"/>
                <w:sz w:val="18"/>
                <w:rPrChange w:id="46" w:author="Daiwei Zhou (周代卫)" w:date="2023-08-04T10:44:00Z">
                  <w:rPr/>
                </w:rPrChange>
              </w:rPr>
              <w:t>-</w:t>
            </w:r>
          </w:p>
        </w:tc>
      </w:tr>
      <w:tr w:rsidR="00720420" w14:paraId="7FE9C0D5" w14:textId="77777777" w:rsidTr="007C1343">
        <w:trPr>
          <w:jc w:val="center"/>
        </w:trPr>
        <w:tc>
          <w:tcPr>
            <w:tcW w:w="579" w:type="dxa"/>
            <w:tcBorders>
              <w:top w:val="single" w:sz="4" w:space="0" w:color="auto"/>
              <w:left w:val="single" w:sz="4" w:space="0" w:color="auto"/>
              <w:bottom w:val="single" w:sz="4" w:space="0" w:color="auto"/>
              <w:right w:val="single" w:sz="4" w:space="0" w:color="auto"/>
            </w:tcBorders>
            <w:hideMark/>
          </w:tcPr>
          <w:p w14:paraId="70ED0B13" w14:textId="77777777" w:rsidR="00720420" w:rsidRPr="00EC76B5" w:rsidRDefault="00720420" w:rsidP="007C1343">
            <w:pPr>
              <w:rPr>
                <w:rFonts w:ascii="Arial" w:hAnsi="Arial"/>
                <w:sz w:val="18"/>
                <w:rPrChange w:id="47" w:author="Daiwei Zhou (周代卫)" w:date="2023-08-04T10:43:00Z">
                  <w:rPr/>
                </w:rPrChange>
              </w:rPr>
            </w:pPr>
            <w:r w:rsidRPr="00EC76B5">
              <w:rPr>
                <w:rFonts w:ascii="Arial" w:hAnsi="Arial"/>
                <w:sz w:val="18"/>
                <w:rPrChange w:id="48" w:author="Daiwei Zhou (周代卫)" w:date="2023-08-04T10:43:00Z">
                  <w:rPr/>
                </w:rPrChange>
              </w:rPr>
              <w:t>30-32</w:t>
            </w:r>
          </w:p>
        </w:tc>
        <w:tc>
          <w:tcPr>
            <w:tcW w:w="3350" w:type="dxa"/>
            <w:tcBorders>
              <w:top w:val="single" w:sz="4" w:space="0" w:color="auto"/>
              <w:left w:val="single" w:sz="4" w:space="0" w:color="auto"/>
              <w:bottom w:val="single" w:sz="4" w:space="0" w:color="auto"/>
              <w:right w:val="single" w:sz="4" w:space="0" w:color="auto"/>
            </w:tcBorders>
            <w:hideMark/>
          </w:tcPr>
          <w:p w14:paraId="50CEBB68" w14:textId="77777777" w:rsidR="00720420" w:rsidRPr="00EC76B5" w:rsidRDefault="00720420" w:rsidP="007C1343">
            <w:pPr>
              <w:rPr>
                <w:rFonts w:ascii="Arial" w:hAnsi="Arial"/>
                <w:sz w:val="18"/>
                <w:rPrChange w:id="49" w:author="Daiwei Zhou (周代卫)" w:date="2023-08-04T10:43:00Z">
                  <w:rPr>
                    <w:lang w:eastAsia="zh-CN"/>
                  </w:rPr>
                </w:rPrChange>
              </w:rPr>
            </w:pPr>
            <w:r w:rsidRPr="00EC76B5">
              <w:rPr>
                <w:rFonts w:ascii="Arial" w:hAnsi="Arial"/>
                <w:sz w:val="18"/>
                <w:rPrChange w:id="50" w:author="Daiwei Zhou (周代卫)" w:date="2023-08-04T10:43:00Z">
                  <w:rPr/>
                </w:rPrChange>
              </w:rPr>
              <w:t>Steps 19a1-19Aa2 of Table 4.5.2.2-2 of the generic procedure in TS 38.508-1 [4] are performed.</w:t>
            </w:r>
          </w:p>
        </w:tc>
        <w:tc>
          <w:tcPr>
            <w:tcW w:w="691" w:type="dxa"/>
            <w:tcBorders>
              <w:top w:val="single" w:sz="4" w:space="0" w:color="auto"/>
              <w:left w:val="single" w:sz="4" w:space="0" w:color="auto"/>
              <w:bottom w:val="single" w:sz="4" w:space="0" w:color="auto"/>
              <w:right w:val="single" w:sz="4" w:space="0" w:color="auto"/>
            </w:tcBorders>
            <w:hideMark/>
          </w:tcPr>
          <w:p w14:paraId="25F86704" w14:textId="77777777" w:rsidR="00720420" w:rsidRDefault="00720420" w:rsidP="007C1343">
            <w:pPr>
              <w:pStyle w:val="TAC"/>
              <w:rPr>
                <w:lang w:eastAsia="en-GB"/>
              </w:rPr>
            </w:pPr>
            <w:r>
              <w:t>-</w:t>
            </w:r>
          </w:p>
        </w:tc>
        <w:tc>
          <w:tcPr>
            <w:tcW w:w="2774" w:type="dxa"/>
            <w:tcBorders>
              <w:top w:val="single" w:sz="4" w:space="0" w:color="auto"/>
              <w:left w:val="single" w:sz="4" w:space="0" w:color="auto"/>
              <w:bottom w:val="single" w:sz="4" w:space="0" w:color="auto"/>
              <w:right w:val="single" w:sz="4" w:space="0" w:color="auto"/>
            </w:tcBorders>
            <w:hideMark/>
          </w:tcPr>
          <w:p w14:paraId="4594BCF3" w14:textId="77777777" w:rsidR="00720420" w:rsidRDefault="00720420" w:rsidP="007C1343">
            <w:pPr>
              <w:pStyle w:val="TAL"/>
            </w:pPr>
            <w:r>
              <w:t>-</w:t>
            </w:r>
          </w:p>
        </w:tc>
        <w:tc>
          <w:tcPr>
            <w:tcW w:w="534" w:type="dxa"/>
            <w:tcBorders>
              <w:top w:val="single" w:sz="4" w:space="0" w:color="auto"/>
              <w:left w:val="single" w:sz="4" w:space="0" w:color="auto"/>
              <w:bottom w:val="single" w:sz="4" w:space="0" w:color="auto"/>
              <w:right w:val="single" w:sz="4" w:space="0" w:color="auto"/>
            </w:tcBorders>
            <w:hideMark/>
          </w:tcPr>
          <w:p w14:paraId="76218E77" w14:textId="77777777" w:rsidR="00720420" w:rsidRDefault="00720420" w:rsidP="007C1343">
            <w:pPr>
              <w:jc w:val="center"/>
              <w:rPr>
                <w:rFonts w:ascii="Arial" w:hAnsi="Arial"/>
                <w:sz w:val="18"/>
              </w:rPr>
              <w:pPrChange w:id="51" w:author="Daiwei Zhou (周代卫)" w:date="2023-08-04T10:44:00Z">
                <w:pPr/>
              </w:pPrChange>
            </w:pPr>
            <w:r w:rsidRPr="00AA7A1C">
              <w:rPr>
                <w:rFonts w:ascii="Arial" w:hAnsi="Arial"/>
                <w:sz w:val="18"/>
                <w:rPrChange w:id="52" w:author="Daiwei Zhou (周代卫)" w:date="2023-08-04T10:44:00Z">
                  <w:rPr/>
                </w:rPrChange>
              </w:rPr>
              <w:t>-</w:t>
            </w:r>
          </w:p>
        </w:tc>
        <w:tc>
          <w:tcPr>
            <w:tcW w:w="878" w:type="dxa"/>
            <w:tcBorders>
              <w:top w:val="single" w:sz="4" w:space="0" w:color="auto"/>
              <w:left w:val="single" w:sz="4" w:space="0" w:color="auto"/>
              <w:bottom w:val="single" w:sz="4" w:space="0" w:color="auto"/>
              <w:right w:val="single" w:sz="4" w:space="0" w:color="auto"/>
            </w:tcBorders>
            <w:hideMark/>
          </w:tcPr>
          <w:p w14:paraId="0063636B" w14:textId="77777777" w:rsidR="00720420" w:rsidRDefault="00720420" w:rsidP="007C1343">
            <w:pPr>
              <w:jc w:val="center"/>
              <w:rPr>
                <w:rFonts w:ascii="Arial" w:hAnsi="Arial"/>
                <w:sz w:val="18"/>
              </w:rPr>
              <w:pPrChange w:id="53" w:author="Daiwei Zhou (周代卫)" w:date="2023-08-04T10:44:00Z">
                <w:pPr/>
              </w:pPrChange>
            </w:pPr>
            <w:r w:rsidRPr="00AA7A1C">
              <w:rPr>
                <w:rFonts w:ascii="Arial" w:hAnsi="Arial"/>
                <w:sz w:val="18"/>
                <w:rPrChange w:id="54" w:author="Daiwei Zhou (周代卫)" w:date="2023-08-04T10:44:00Z">
                  <w:rPr/>
                </w:rPrChange>
              </w:rPr>
              <w:t>-</w:t>
            </w:r>
          </w:p>
        </w:tc>
      </w:tr>
    </w:tbl>
    <w:p w14:paraId="459797BA" w14:textId="77777777" w:rsidR="00720420" w:rsidRDefault="00720420" w:rsidP="00720420">
      <w:pPr>
        <w:rPr>
          <w:rFonts w:eastAsia="Times New Roman"/>
          <w:lang w:eastAsia="en-GB"/>
        </w:rPr>
      </w:pPr>
    </w:p>
    <w:p w14:paraId="63A49575" w14:textId="77777777" w:rsidR="00720420" w:rsidRDefault="00720420" w:rsidP="00720420">
      <w:pPr>
        <w:pStyle w:val="H6"/>
        <w:rPr>
          <w:szCs w:val="22"/>
        </w:rPr>
      </w:pPr>
      <w:r>
        <w:rPr>
          <w:szCs w:val="22"/>
        </w:rPr>
        <w:t>9.1.5.1.</w:t>
      </w:r>
      <w:r>
        <w:rPr>
          <w:szCs w:val="22"/>
          <w:lang w:eastAsia="zh-CN"/>
        </w:rPr>
        <w:t>9</w:t>
      </w:r>
      <w:r>
        <w:rPr>
          <w:szCs w:val="22"/>
        </w:rPr>
        <w:t>.3.3</w:t>
      </w:r>
      <w:r>
        <w:rPr>
          <w:szCs w:val="22"/>
        </w:rPr>
        <w:tab/>
        <w:t>Specific message contents</w:t>
      </w:r>
    </w:p>
    <w:p w14:paraId="3C069002" w14:textId="77777777" w:rsidR="00720420" w:rsidRDefault="00720420" w:rsidP="00720420">
      <w:pPr>
        <w:pStyle w:val="TH"/>
      </w:pPr>
      <w:r>
        <w:t xml:space="preserve">Table 9.1.5.1.9.3.3-0A: </w:t>
      </w:r>
      <w:r>
        <w:rPr>
          <w:iCs/>
        </w:rPr>
        <w:t xml:space="preserve">SIB1 of </w:t>
      </w:r>
      <w:r>
        <w:rPr>
          <w:szCs w:val="22"/>
        </w:rPr>
        <w:t>NGC Cell A</w:t>
      </w:r>
      <w:r>
        <w:rPr>
          <w:iCs/>
        </w:rPr>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720420" w14:paraId="490D8C7D" w14:textId="77777777" w:rsidTr="007C1343">
        <w:tc>
          <w:tcPr>
            <w:tcW w:w="9747" w:type="dxa"/>
            <w:gridSpan w:val="4"/>
            <w:tcBorders>
              <w:top w:val="single" w:sz="4" w:space="0" w:color="auto"/>
              <w:left w:val="single" w:sz="4" w:space="0" w:color="auto"/>
              <w:bottom w:val="single" w:sz="4" w:space="0" w:color="auto"/>
              <w:right w:val="single" w:sz="4" w:space="0" w:color="auto"/>
            </w:tcBorders>
            <w:hideMark/>
          </w:tcPr>
          <w:p w14:paraId="62CF62C8" w14:textId="77777777" w:rsidR="00720420" w:rsidRPr="00EC76B5" w:rsidRDefault="00720420" w:rsidP="007C1343">
            <w:pPr>
              <w:pStyle w:val="TAH"/>
              <w:jc w:val="left"/>
              <w:rPr>
                <w:b w:val="0"/>
                <w:bCs/>
                <w:rPrChange w:id="55" w:author="Daiwei Zhou (周代卫)" w:date="2023-08-04T10:42:00Z">
                  <w:rPr/>
                </w:rPrChange>
              </w:rPr>
              <w:pPrChange w:id="56" w:author="Daiwei Zhou (周代卫)" w:date="2023-08-04T10:42:00Z">
                <w:pPr>
                  <w:pStyle w:val="TAH"/>
                </w:pPr>
              </w:pPrChange>
            </w:pPr>
            <w:r w:rsidRPr="00EC76B5">
              <w:rPr>
                <w:b w:val="0"/>
                <w:bCs/>
                <w:rPrChange w:id="57" w:author="Daiwei Zhou (周代卫)" w:date="2023-08-04T10:42:00Z">
                  <w:rPr/>
                </w:rPrChange>
              </w:rPr>
              <w:t>Derivation Path: TS 38.508-1 [4], Table 4.6.1-28</w:t>
            </w:r>
          </w:p>
        </w:tc>
      </w:tr>
      <w:tr w:rsidR="00720420" w14:paraId="1A5D2381" w14:textId="77777777" w:rsidTr="007C1343">
        <w:tc>
          <w:tcPr>
            <w:tcW w:w="3652" w:type="dxa"/>
            <w:tcBorders>
              <w:top w:val="single" w:sz="4" w:space="0" w:color="auto"/>
              <w:left w:val="single" w:sz="4" w:space="0" w:color="auto"/>
              <w:bottom w:val="single" w:sz="4" w:space="0" w:color="auto"/>
              <w:right w:val="single" w:sz="4" w:space="0" w:color="auto"/>
            </w:tcBorders>
            <w:hideMark/>
          </w:tcPr>
          <w:p w14:paraId="27D37E97" w14:textId="77777777" w:rsidR="00720420" w:rsidRDefault="00720420" w:rsidP="007C1343">
            <w:pPr>
              <w:pStyle w:val="TAH"/>
            </w:pPr>
            <w:r>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77AC1EE6" w14:textId="77777777" w:rsidR="00720420" w:rsidRDefault="00720420" w:rsidP="007C1343">
            <w:pPr>
              <w:pStyle w:val="TAH"/>
            </w:pPr>
            <w:r>
              <w:t>Value/remark</w:t>
            </w:r>
          </w:p>
        </w:tc>
        <w:tc>
          <w:tcPr>
            <w:tcW w:w="2015" w:type="dxa"/>
            <w:tcBorders>
              <w:top w:val="single" w:sz="4" w:space="0" w:color="auto"/>
              <w:left w:val="single" w:sz="4" w:space="0" w:color="auto"/>
              <w:bottom w:val="single" w:sz="4" w:space="0" w:color="auto"/>
              <w:right w:val="single" w:sz="4" w:space="0" w:color="auto"/>
            </w:tcBorders>
            <w:hideMark/>
          </w:tcPr>
          <w:p w14:paraId="212A58AA" w14:textId="77777777" w:rsidR="00720420" w:rsidRDefault="00720420" w:rsidP="007C1343">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0983604" w14:textId="77777777" w:rsidR="00720420" w:rsidRDefault="00720420" w:rsidP="007C1343">
            <w:pPr>
              <w:pStyle w:val="TAH"/>
            </w:pPr>
            <w:r>
              <w:t>Condition</w:t>
            </w:r>
          </w:p>
        </w:tc>
      </w:tr>
      <w:tr w:rsidR="00720420" w14:paraId="33F7B4BD" w14:textId="77777777" w:rsidTr="007C1343">
        <w:tc>
          <w:tcPr>
            <w:tcW w:w="3652" w:type="dxa"/>
            <w:tcBorders>
              <w:top w:val="single" w:sz="4" w:space="0" w:color="auto"/>
              <w:left w:val="single" w:sz="4" w:space="0" w:color="auto"/>
              <w:bottom w:val="single" w:sz="4" w:space="0" w:color="auto"/>
              <w:right w:val="single" w:sz="4" w:space="0" w:color="auto"/>
            </w:tcBorders>
            <w:hideMark/>
          </w:tcPr>
          <w:p w14:paraId="0227BCA5" w14:textId="77777777" w:rsidR="00720420" w:rsidRDefault="00720420" w:rsidP="007C1343">
            <w:pPr>
              <w:pStyle w:val="TAL"/>
            </w:pPr>
            <w:r>
              <w:t>SIB1 ::= SEQUENCE {</w:t>
            </w:r>
          </w:p>
        </w:tc>
        <w:tc>
          <w:tcPr>
            <w:tcW w:w="2835" w:type="dxa"/>
            <w:tcBorders>
              <w:top w:val="single" w:sz="4" w:space="0" w:color="auto"/>
              <w:left w:val="single" w:sz="4" w:space="0" w:color="auto"/>
              <w:bottom w:val="single" w:sz="4" w:space="0" w:color="auto"/>
              <w:right w:val="single" w:sz="4" w:space="0" w:color="auto"/>
            </w:tcBorders>
          </w:tcPr>
          <w:p w14:paraId="497CC2EF" w14:textId="77777777" w:rsidR="00720420" w:rsidRDefault="00720420" w:rsidP="007C1343">
            <w:pPr>
              <w:pStyle w:val="TAL"/>
            </w:pPr>
          </w:p>
        </w:tc>
        <w:tc>
          <w:tcPr>
            <w:tcW w:w="2015" w:type="dxa"/>
            <w:tcBorders>
              <w:top w:val="single" w:sz="4" w:space="0" w:color="auto"/>
              <w:left w:val="single" w:sz="4" w:space="0" w:color="auto"/>
              <w:bottom w:val="single" w:sz="4" w:space="0" w:color="auto"/>
              <w:right w:val="single" w:sz="4" w:space="0" w:color="auto"/>
            </w:tcBorders>
          </w:tcPr>
          <w:p w14:paraId="524F1F1F" w14:textId="77777777" w:rsidR="00720420" w:rsidRDefault="00720420"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4069C001" w14:textId="77777777" w:rsidR="00720420" w:rsidRDefault="00720420" w:rsidP="007C1343">
            <w:pPr>
              <w:pStyle w:val="TAL"/>
            </w:pPr>
          </w:p>
        </w:tc>
      </w:tr>
      <w:tr w:rsidR="00720420" w14:paraId="7D191875" w14:textId="77777777" w:rsidTr="007C1343">
        <w:tc>
          <w:tcPr>
            <w:tcW w:w="3652" w:type="dxa"/>
            <w:tcBorders>
              <w:top w:val="single" w:sz="4" w:space="0" w:color="auto"/>
              <w:left w:val="single" w:sz="4" w:space="0" w:color="auto"/>
              <w:bottom w:val="single" w:sz="4" w:space="0" w:color="auto"/>
              <w:right w:val="single" w:sz="4" w:space="0" w:color="auto"/>
            </w:tcBorders>
            <w:hideMark/>
          </w:tcPr>
          <w:p w14:paraId="40DD9059" w14:textId="77777777" w:rsidR="00720420" w:rsidRDefault="00720420" w:rsidP="007C1343">
            <w:pPr>
              <w:pStyle w:val="TAL"/>
            </w:pPr>
            <w:r>
              <w:t xml:space="preserve">  </w:t>
            </w:r>
            <w:proofErr w:type="spellStart"/>
            <w:r>
              <w:t>servingCellConfigCommon</w:t>
            </w:r>
            <w:proofErr w:type="spellEnd"/>
            <w:r>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0EF7906F" w14:textId="77777777" w:rsidR="00720420" w:rsidRDefault="00720420" w:rsidP="007C1343">
            <w:pPr>
              <w:pStyle w:val="TAL"/>
            </w:pPr>
          </w:p>
        </w:tc>
        <w:tc>
          <w:tcPr>
            <w:tcW w:w="2015" w:type="dxa"/>
            <w:tcBorders>
              <w:top w:val="single" w:sz="4" w:space="0" w:color="auto"/>
              <w:left w:val="single" w:sz="4" w:space="0" w:color="auto"/>
              <w:bottom w:val="single" w:sz="4" w:space="0" w:color="auto"/>
              <w:right w:val="single" w:sz="4" w:space="0" w:color="auto"/>
            </w:tcBorders>
          </w:tcPr>
          <w:p w14:paraId="4A6CAD98" w14:textId="77777777" w:rsidR="00720420" w:rsidRDefault="00720420"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464C6DB2" w14:textId="77777777" w:rsidR="00720420" w:rsidRDefault="00720420" w:rsidP="007C1343">
            <w:pPr>
              <w:pStyle w:val="TAL"/>
            </w:pPr>
          </w:p>
        </w:tc>
      </w:tr>
      <w:tr w:rsidR="00720420" w14:paraId="35E24A3A" w14:textId="77777777" w:rsidTr="007C1343">
        <w:tc>
          <w:tcPr>
            <w:tcW w:w="3652" w:type="dxa"/>
            <w:tcBorders>
              <w:top w:val="single" w:sz="4" w:space="0" w:color="auto"/>
              <w:left w:val="single" w:sz="4" w:space="0" w:color="auto"/>
              <w:bottom w:val="single" w:sz="4" w:space="0" w:color="auto"/>
              <w:right w:val="single" w:sz="4" w:space="0" w:color="auto"/>
            </w:tcBorders>
            <w:hideMark/>
          </w:tcPr>
          <w:p w14:paraId="46CC35B1" w14:textId="77777777" w:rsidR="00720420" w:rsidRDefault="00720420" w:rsidP="007C1343">
            <w:pPr>
              <w:pStyle w:val="TAL"/>
            </w:pPr>
            <w:r>
              <w:t xml:space="preserve">    </w:t>
            </w:r>
            <w:proofErr w:type="spellStart"/>
            <w:r>
              <w:t>pcch</w:t>
            </w:r>
            <w:proofErr w:type="spellEnd"/>
            <w:r>
              <w:t>-Config SEQUENCE {</w:t>
            </w:r>
          </w:p>
        </w:tc>
        <w:tc>
          <w:tcPr>
            <w:tcW w:w="2835" w:type="dxa"/>
            <w:tcBorders>
              <w:top w:val="single" w:sz="4" w:space="0" w:color="auto"/>
              <w:left w:val="single" w:sz="4" w:space="0" w:color="auto"/>
              <w:bottom w:val="single" w:sz="4" w:space="0" w:color="auto"/>
              <w:right w:val="single" w:sz="4" w:space="0" w:color="auto"/>
            </w:tcBorders>
          </w:tcPr>
          <w:p w14:paraId="2334A470" w14:textId="77777777" w:rsidR="00720420" w:rsidRDefault="00720420" w:rsidP="007C1343">
            <w:pPr>
              <w:pStyle w:val="TAL"/>
            </w:pPr>
          </w:p>
        </w:tc>
        <w:tc>
          <w:tcPr>
            <w:tcW w:w="2015" w:type="dxa"/>
            <w:tcBorders>
              <w:top w:val="single" w:sz="4" w:space="0" w:color="auto"/>
              <w:left w:val="single" w:sz="4" w:space="0" w:color="auto"/>
              <w:bottom w:val="single" w:sz="4" w:space="0" w:color="auto"/>
              <w:right w:val="single" w:sz="4" w:space="0" w:color="auto"/>
            </w:tcBorders>
          </w:tcPr>
          <w:p w14:paraId="35952E10" w14:textId="77777777" w:rsidR="00720420" w:rsidRDefault="00720420"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3714D954" w14:textId="77777777" w:rsidR="00720420" w:rsidRDefault="00720420" w:rsidP="007C1343">
            <w:pPr>
              <w:pStyle w:val="TAL"/>
            </w:pPr>
          </w:p>
        </w:tc>
      </w:tr>
      <w:tr w:rsidR="00720420" w14:paraId="0B95FB2C" w14:textId="77777777" w:rsidTr="007C1343">
        <w:tc>
          <w:tcPr>
            <w:tcW w:w="3652" w:type="dxa"/>
            <w:tcBorders>
              <w:top w:val="single" w:sz="4" w:space="0" w:color="auto"/>
              <w:left w:val="single" w:sz="4" w:space="0" w:color="auto"/>
              <w:bottom w:val="single" w:sz="4" w:space="0" w:color="auto"/>
              <w:right w:val="single" w:sz="4" w:space="0" w:color="auto"/>
            </w:tcBorders>
            <w:hideMark/>
          </w:tcPr>
          <w:p w14:paraId="45465D53" w14:textId="77777777" w:rsidR="00720420" w:rsidRDefault="00720420" w:rsidP="007C1343">
            <w:pPr>
              <w:pStyle w:val="TAL"/>
            </w:pPr>
            <w:r>
              <w:t xml:space="preserve">      </w:t>
            </w:r>
            <w:proofErr w:type="spellStart"/>
            <w:r>
              <w:t>defaultPagingCycle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7771338" w14:textId="77777777" w:rsidR="00720420" w:rsidRDefault="00720420" w:rsidP="007C1343">
            <w:pPr>
              <w:pStyle w:val="TAL"/>
            </w:pPr>
            <w:r>
              <w:t>rf32</w:t>
            </w:r>
          </w:p>
        </w:tc>
        <w:tc>
          <w:tcPr>
            <w:tcW w:w="2015" w:type="dxa"/>
            <w:tcBorders>
              <w:top w:val="single" w:sz="4" w:space="0" w:color="auto"/>
              <w:left w:val="single" w:sz="4" w:space="0" w:color="auto"/>
              <w:bottom w:val="single" w:sz="4" w:space="0" w:color="auto"/>
              <w:right w:val="single" w:sz="4" w:space="0" w:color="auto"/>
            </w:tcBorders>
          </w:tcPr>
          <w:p w14:paraId="6E290B8E" w14:textId="77777777" w:rsidR="00720420" w:rsidRDefault="00720420"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37AD39FA" w14:textId="77777777" w:rsidR="00720420" w:rsidRDefault="00720420" w:rsidP="007C1343">
            <w:pPr>
              <w:pStyle w:val="TAL"/>
            </w:pPr>
          </w:p>
        </w:tc>
      </w:tr>
      <w:tr w:rsidR="00720420" w14:paraId="6D58B78F" w14:textId="77777777" w:rsidTr="007C1343">
        <w:tc>
          <w:tcPr>
            <w:tcW w:w="3652" w:type="dxa"/>
            <w:tcBorders>
              <w:top w:val="single" w:sz="4" w:space="0" w:color="auto"/>
              <w:left w:val="single" w:sz="4" w:space="0" w:color="auto"/>
              <w:bottom w:val="single" w:sz="4" w:space="0" w:color="auto"/>
              <w:right w:val="single" w:sz="4" w:space="0" w:color="auto"/>
            </w:tcBorders>
            <w:hideMark/>
          </w:tcPr>
          <w:p w14:paraId="13D1882D" w14:textId="77777777" w:rsidR="00720420" w:rsidRDefault="00720420" w:rsidP="007C1343">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6861DADF" w14:textId="77777777" w:rsidR="00720420" w:rsidRDefault="00720420" w:rsidP="007C1343">
            <w:pPr>
              <w:pStyle w:val="TAL"/>
            </w:pPr>
          </w:p>
        </w:tc>
        <w:tc>
          <w:tcPr>
            <w:tcW w:w="2015" w:type="dxa"/>
            <w:tcBorders>
              <w:top w:val="single" w:sz="4" w:space="0" w:color="auto"/>
              <w:left w:val="single" w:sz="4" w:space="0" w:color="auto"/>
              <w:bottom w:val="single" w:sz="4" w:space="0" w:color="auto"/>
              <w:right w:val="single" w:sz="4" w:space="0" w:color="auto"/>
            </w:tcBorders>
          </w:tcPr>
          <w:p w14:paraId="0D168384" w14:textId="77777777" w:rsidR="00720420" w:rsidRDefault="00720420"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33C02503" w14:textId="77777777" w:rsidR="00720420" w:rsidRDefault="00720420" w:rsidP="007C1343">
            <w:pPr>
              <w:pStyle w:val="TAL"/>
            </w:pPr>
          </w:p>
        </w:tc>
      </w:tr>
      <w:tr w:rsidR="00720420" w14:paraId="3163F542" w14:textId="77777777" w:rsidTr="007C1343">
        <w:tc>
          <w:tcPr>
            <w:tcW w:w="3652" w:type="dxa"/>
            <w:tcBorders>
              <w:top w:val="single" w:sz="4" w:space="0" w:color="auto"/>
              <w:left w:val="single" w:sz="4" w:space="0" w:color="auto"/>
              <w:bottom w:val="single" w:sz="4" w:space="0" w:color="auto"/>
              <w:right w:val="single" w:sz="4" w:space="0" w:color="auto"/>
            </w:tcBorders>
            <w:hideMark/>
          </w:tcPr>
          <w:p w14:paraId="7F86D01F" w14:textId="77777777" w:rsidR="00720420" w:rsidRDefault="00720420" w:rsidP="007C1343">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71EB3A1B" w14:textId="77777777" w:rsidR="00720420" w:rsidRDefault="00720420" w:rsidP="007C1343">
            <w:pPr>
              <w:pStyle w:val="TAL"/>
            </w:pPr>
          </w:p>
        </w:tc>
        <w:tc>
          <w:tcPr>
            <w:tcW w:w="2015" w:type="dxa"/>
            <w:tcBorders>
              <w:top w:val="single" w:sz="4" w:space="0" w:color="auto"/>
              <w:left w:val="single" w:sz="4" w:space="0" w:color="auto"/>
              <w:bottom w:val="single" w:sz="4" w:space="0" w:color="auto"/>
              <w:right w:val="single" w:sz="4" w:space="0" w:color="auto"/>
            </w:tcBorders>
          </w:tcPr>
          <w:p w14:paraId="68211FF5" w14:textId="77777777" w:rsidR="00720420" w:rsidRDefault="00720420"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59D3E779" w14:textId="77777777" w:rsidR="00720420" w:rsidRDefault="00720420" w:rsidP="007C1343">
            <w:pPr>
              <w:pStyle w:val="TAL"/>
            </w:pPr>
          </w:p>
        </w:tc>
      </w:tr>
      <w:tr w:rsidR="00720420" w14:paraId="3416E0CF" w14:textId="77777777" w:rsidTr="007C1343">
        <w:tc>
          <w:tcPr>
            <w:tcW w:w="3652" w:type="dxa"/>
            <w:tcBorders>
              <w:top w:val="single" w:sz="4" w:space="0" w:color="auto"/>
              <w:left w:val="single" w:sz="4" w:space="0" w:color="auto"/>
              <w:bottom w:val="single" w:sz="4" w:space="0" w:color="auto"/>
              <w:right w:val="single" w:sz="4" w:space="0" w:color="auto"/>
            </w:tcBorders>
            <w:hideMark/>
          </w:tcPr>
          <w:p w14:paraId="62C4B8D2" w14:textId="77777777" w:rsidR="00720420" w:rsidRDefault="00720420" w:rsidP="007C1343">
            <w:pPr>
              <w:pStyle w:val="TAL"/>
            </w:pPr>
            <w:r>
              <w:t>}</w:t>
            </w:r>
          </w:p>
        </w:tc>
        <w:tc>
          <w:tcPr>
            <w:tcW w:w="2835" w:type="dxa"/>
            <w:tcBorders>
              <w:top w:val="single" w:sz="4" w:space="0" w:color="auto"/>
              <w:left w:val="single" w:sz="4" w:space="0" w:color="auto"/>
              <w:bottom w:val="single" w:sz="4" w:space="0" w:color="auto"/>
              <w:right w:val="single" w:sz="4" w:space="0" w:color="auto"/>
            </w:tcBorders>
          </w:tcPr>
          <w:p w14:paraId="2FF333F2" w14:textId="77777777" w:rsidR="00720420" w:rsidRDefault="00720420" w:rsidP="007C1343">
            <w:pPr>
              <w:pStyle w:val="TAL"/>
            </w:pPr>
          </w:p>
        </w:tc>
        <w:tc>
          <w:tcPr>
            <w:tcW w:w="2015" w:type="dxa"/>
            <w:tcBorders>
              <w:top w:val="single" w:sz="4" w:space="0" w:color="auto"/>
              <w:left w:val="single" w:sz="4" w:space="0" w:color="auto"/>
              <w:bottom w:val="single" w:sz="4" w:space="0" w:color="auto"/>
              <w:right w:val="single" w:sz="4" w:space="0" w:color="auto"/>
            </w:tcBorders>
          </w:tcPr>
          <w:p w14:paraId="201C94B9" w14:textId="77777777" w:rsidR="00720420" w:rsidRDefault="00720420"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03822D77" w14:textId="77777777" w:rsidR="00720420" w:rsidRDefault="00720420" w:rsidP="007C1343">
            <w:pPr>
              <w:pStyle w:val="TAL"/>
            </w:pPr>
          </w:p>
        </w:tc>
      </w:tr>
    </w:tbl>
    <w:p w14:paraId="6CBB2FFA" w14:textId="77777777" w:rsidR="00720420" w:rsidRDefault="00720420" w:rsidP="00720420">
      <w:pPr>
        <w:rPr>
          <w:rFonts w:eastAsia="Times New Roman"/>
          <w:lang w:eastAsia="en-GB"/>
        </w:rPr>
      </w:pPr>
    </w:p>
    <w:p w14:paraId="642C6E4C" w14:textId="77777777" w:rsidR="00720420" w:rsidRDefault="00720420" w:rsidP="00720420">
      <w:pPr>
        <w:pStyle w:val="TH"/>
      </w:pPr>
      <w:r>
        <w:t xml:space="preserve">Table 9.1.5.1.9.3.3-0: </w:t>
      </w:r>
      <w:r>
        <w:rPr>
          <w:iCs/>
        </w:rPr>
        <w:t xml:space="preserve">SIB1 of </w:t>
      </w:r>
      <w:r>
        <w:rPr>
          <w:szCs w:val="22"/>
        </w:rPr>
        <w:t>NGC Cell A</w:t>
      </w:r>
      <w:r>
        <w:rPr>
          <w:iCs/>
        </w:rPr>
        <w:t xml:space="preserve"> (step 15, Table </w:t>
      </w:r>
      <w:r>
        <w:rPr>
          <w:sz w:val="21"/>
          <w:szCs w:val="22"/>
        </w:rPr>
        <w:t>9.1.5.1.9.3.2-1</w:t>
      </w:r>
      <w:r>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720420" w14:paraId="156B2DEA" w14:textId="77777777" w:rsidTr="007C1343">
        <w:tc>
          <w:tcPr>
            <w:tcW w:w="9747" w:type="dxa"/>
            <w:gridSpan w:val="4"/>
            <w:tcBorders>
              <w:top w:val="single" w:sz="4" w:space="0" w:color="auto"/>
              <w:left w:val="single" w:sz="4" w:space="0" w:color="auto"/>
              <w:bottom w:val="single" w:sz="4" w:space="0" w:color="auto"/>
              <w:right w:val="single" w:sz="4" w:space="0" w:color="auto"/>
            </w:tcBorders>
            <w:hideMark/>
          </w:tcPr>
          <w:p w14:paraId="179049C8" w14:textId="77777777" w:rsidR="00720420" w:rsidRPr="00EC76B5" w:rsidRDefault="00720420" w:rsidP="007C1343">
            <w:pPr>
              <w:pStyle w:val="TAH"/>
              <w:jc w:val="left"/>
              <w:rPr>
                <w:b w:val="0"/>
                <w:bCs/>
                <w:rPrChange w:id="58" w:author="Daiwei Zhou (周代卫)" w:date="2023-08-04T10:42:00Z">
                  <w:rPr/>
                </w:rPrChange>
              </w:rPr>
              <w:pPrChange w:id="59" w:author="Daiwei Zhou (周代卫)" w:date="2023-08-04T10:42:00Z">
                <w:pPr>
                  <w:pStyle w:val="TAH"/>
                </w:pPr>
              </w:pPrChange>
            </w:pPr>
            <w:r w:rsidRPr="00EC76B5">
              <w:rPr>
                <w:b w:val="0"/>
                <w:bCs/>
                <w:rPrChange w:id="60" w:author="Daiwei Zhou (周代卫)" w:date="2023-08-04T10:42:00Z">
                  <w:rPr/>
                </w:rPrChange>
              </w:rPr>
              <w:t>Derivation Path: TS 38.508-1 [4], Table 4.6.1-28</w:t>
            </w:r>
          </w:p>
        </w:tc>
      </w:tr>
      <w:tr w:rsidR="00720420" w14:paraId="479C2C81" w14:textId="77777777" w:rsidTr="007C1343">
        <w:tc>
          <w:tcPr>
            <w:tcW w:w="3652" w:type="dxa"/>
            <w:tcBorders>
              <w:top w:val="single" w:sz="4" w:space="0" w:color="auto"/>
              <w:left w:val="single" w:sz="4" w:space="0" w:color="auto"/>
              <w:bottom w:val="single" w:sz="4" w:space="0" w:color="auto"/>
              <w:right w:val="single" w:sz="4" w:space="0" w:color="auto"/>
            </w:tcBorders>
            <w:hideMark/>
          </w:tcPr>
          <w:p w14:paraId="4BCD1C96" w14:textId="77777777" w:rsidR="00720420" w:rsidRDefault="00720420" w:rsidP="007C1343">
            <w:pPr>
              <w:pStyle w:val="TAH"/>
            </w:pPr>
            <w:r>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16CE7146" w14:textId="77777777" w:rsidR="00720420" w:rsidRDefault="00720420" w:rsidP="007C1343">
            <w:pPr>
              <w:pStyle w:val="TAH"/>
            </w:pPr>
            <w:r>
              <w:t>Value/remark</w:t>
            </w:r>
          </w:p>
        </w:tc>
        <w:tc>
          <w:tcPr>
            <w:tcW w:w="2015" w:type="dxa"/>
            <w:tcBorders>
              <w:top w:val="single" w:sz="4" w:space="0" w:color="auto"/>
              <w:left w:val="single" w:sz="4" w:space="0" w:color="auto"/>
              <w:bottom w:val="single" w:sz="4" w:space="0" w:color="auto"/>
              <w:right w:val="single" w:sz="4" w:space="0" w:color="auto"/>
            </w:tcBorders>
            <w:hideMark/>
          </w:tcPr>
          <w:p w14:paraId="08DC488D" w14:textId="77777777" w:rsidR="00720420" w:rsidRDefault="00720420" w:rsidP="007C1343">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5D7EC98" w14:textId="77777777" w:rsidR="00720420" w:rsidRDefault="00720420" w:rsidP="007C1343">
            <w:pPr>
              <w:pStyle w:val="TAH"/>
            </w:pPr>
            <w:r>
              <w:t>Condition</w:t>
            </w:r>
          </w:p>
        </w:tc>
      </w:tr>
      <w:tr w:rsidR="00720420" w14:paraId="49CDC498" w14:textId="77777777" w:rsidTr="007C1343">
        <w:tc>
          <w:tcPr>
            <w:tcW w:w="3652" w:type="dxa"/>
            <w:tcBorders>
              <w:top w:val="single" w:sz="4" w:space="0" w:color="auto"/>
              <w:left w:val="single" w:sz="4" w:space="0" w:color="auto"/>
              <w:bottom w:val="single" w:sz="4" w:space="0" w:color="auto"/>
              <w:right w:val="single" w:sz="4" w:space="0" w:color="auto"/>
            </w:tcBorders>
            <w:hideMark/>
          </w:tcPr>
          <w:p w14:paraId="4D642DEC" w14:textId="77777777" w:rsidR="00720420" w:rsidRDefault="00720420" w:rsidP="007C1343">
            <w:pPr>
              <w:pStyle w:val="TAL"/>
            </w:pPr>
            <w:r>
              <w:t>SIB1 ::= SEQUENCE {</w:t>
            </w:r>
          </w:p>
        </w:tc>
        <w:tc>
          <w:tcPr>
            <w:tcW w:w="2835" w:type="dxa"/>
            <w:tcBorders>
              <w:top w:val="single" w:sz="4" w:space="0" w:color="auto"/>
              <w:left w:val="single" w:sz="4" w:space="0" w:color="auto"/>
              <w:bottom w:val="single" w:sz="4" w:space="0" w:color="auto"/>
              <w:right w:val="single" w:sz="4" w:space="0" w:color="auto"/>
            </w:tcBorders>
          </w:tcPr>
          <w:p w14:paraId="1742A781" w14:textId="77777777" w:rsidR="00720420" w:rsidRDefault="00720420" w:rsidP="007C1343">
            <w:pPr>
              <w:pStyle w:val="TAL"/>
            </w:pPr>
          </w:p>
        </w:tc>
        <w:tc>
          <w:tcPr>
            <w:tcW w:w="2015" w:type="dxa"/>
            <w:tcBorders>
              <w:top w:val="single" w:sz="4" w:space="0" w:color="auto"/>
              <w:left w:val="single" w:sz="4" w:space="0" w:color="auto"/>
              <w:bottom w:val="single" w:sz="4" w:space="0" w:color="auto"/>
              <w:right w:val="single" w:sz="4" w:space="0" w:color="auto"/>
            </w:tcBorders>
          </w:tcPr>
          <w:p w14:paraId="7320C17F" w14:textId="77777777" w:rsidR="00720420" w:rsidRDefault="00720420"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4AAC29D6" w14:textId="77777777" w:rsidR="00720420" w:rsidRDefault="00720420" w:rsidP="007C1343">
            <w:pPr>
              <w:pStyle w:val="TAL"/>
            </w:pPr>
          </w:p>
        </w:tc>
      </w:tr>
      <w:tr w:rsidR="00720420" w14:paraId="1EB613CF" w14:textId="77777777" w:rsidTr="007C1343">
        <w:tc>
          <w:tcPr>
            <w:tcW w:w="3652" w:type="dxa"/>
            <w:tcBorders>
              <w:top w:val="single" w:sz="4" w:space="0" w:color="auto"/>
              <w:left w:val="single" w:sz="4" w:space="0" w:color="auto"/>
              <w:bottom w:val="single" w:sz="4" w:space="0" w:color="auto"/>
              <w:right w:val="single" w:sz="4" w:space="0" w:color="auto"/>
            </w:tcBorders>
            <w:hideMark/>
          </w:tcPr>
          <w:p w14:paraId="75FBCA7D" w14:textId="77777777" w:rsidR="00720420" w:rsidRDefault="00720420" w:rsidP="007C1343">
            <w:pPr>
              <w:pStyle w:val="TAL"/>
            </w:pPr>
            <w:r>
              <w:t xml:space="preserve">  </w:t>
            </w:r>
            <w:proofErr w:type="spellStart"/>
            <w:r>
              <w:t>cellAccessRelatedInfo</w:t>
            </w:r>
            <w:proofErr w:type="spellEnd"/>
            <w:r>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5794245B" w14:textId="77777777" w:rsidR="00720420" w:rsidRDefault="00720420" w:rsidP="007C1343">
            <w:pPr>
              <w:pStyle w:val="TAL"/>
            </w:pPr>
          </w:p>
        </w:tc>
        <w:tc>
          <w:tcPr>
            <w:tcW w:w="2015" w:type="dxa"/>
            <w:tcBorders>
              <w:top w:val="single" w:sz="4" w:space="0" w:color="auto"/>
              <w:left w:val="single" w:sz="4" w:space="0" w:color="auto"/>
              <w:bottom w:val="single" w:sz="4" w:space="0" w:color="auto"/>
              <w:right w:val="single" w:sz="4" w:space="0" w:color="auto"/>
            </w:tcBorders>
          </w:tcPr>
          <w:p w14:paraId="69439624" w14:textId="77777777" w:rsidR="00720420" w:rsidRDefault="00720420"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60E3D02C" w14:textId="77777777" w:rsidR="00720420" w:rsidRDefault="00720420" w:rsidP="007C1343">
            <w:pPr>
              <w:pStyle w:val="TAL"/>
            </w:pPr>
          </w:p>
        </w:tc>
      </w:tr>
      <w:tr w:rsidR="00720420" w14:paraId="257B52E4" w14:textId="77777777" w:rsidTr="007C1343">
        <w:tc>
          <w:tcPr>
            <w:tcW w:w="3652" w:type="dxa"/>
            <w:tcBorders>
              <w:top w:val="single" w:sz="4" w:space="0" w:color="auto"/>
              <w:left w:val="single" w:sz="4" w:space="0" w:color="auto"/>
              <w:bottom w:val="single" w:sz="4" w:space="0" w:color="auto"/>
              <w:right w:val="single" w:sz="4" w:space="0" w:color="auto"/>
            </w:tcBorders>
            <w:hideMark/>
          </w:tcPr>
          <w:p w14:paraId="4A22AE49" w14:textId="77777777" w:rsidR="00720420" w:rsidRDefault="00720420" w:rsidP="007C1343">
            <w:pPr>
              <w:pStyle w:val="TAL"/>
            </w:pPr>
            <w:r>
              <w:t xml:space="preserve">    PLMN-</w:t>
            </w:r>
            <w:proofErr w:type="spellStart"/>
            <w:r>
              <w:t>IdentityInfoList</w:t>
            </w:r>
            <w:proofErr w:type="spellEnd"/>
            <w:r>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2F85084D" w14:textId="77777777" w:rsidR="00720420" w:rsidRDefault="00720420" w:rsidP="007C1343">
            <w:pPr>
              <w:pStyle w:val="TAL"/>
            </w:pPr>
          </w:p>
        </w:tc>
        <w:tc>
          <w:tcPr>
            <w:tcW w:w="2015" w:type="dxa"/>
            <w:tcBorders>
              <w:top w:val="single" w:sz="4" w:space="0" w:color="auto"/>
              <w:left w:val="single" w:sz="4" w:space="0" w:color="auto"/>
              <w:bottom w:val="single" w:sz="4" w:space="0" w:color="auto"/>
              <w:right w:val="single" w:sz="4" w:space="0" w:color="auto"/>
            </w:tcBorders>
          </w:tcPr>
          <w:p w14:paraId="1D9C4D63" w14:textId="77777777" w:rsidR="00720420" w:rsidRDefault="00720420"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10519986" w14:textId="77777777" w:rsidR="00720420" w:rsidRDefault="00720420" w:rsidP="007C1343">
            <w:pPr>
              <w:pStyle w:val="TAL"/>
            </w:pPr>
          </w:p>
        </w:tc>
      </w:tr>
      <w:tr w:rsidR="00720420" w14:paraId="6370C4DA" w14:textId="77777777" w:rsidTr="007C1343">
        <w:tc>
          <w:tcPr>
            <w:tcW w:w="3652" w:type="dxa"/>
            <w:tcBorders>
              <w:top w:val="single" w:sz="4" w:space="0" w:color="auto"/>
              <w:left w:val="single" w:sz="4" w:space="0" w:color="auto"/>
              <w:bottom w:val="single" w:sz="4" w:space="0" w:color="auto"/>
              <w:right w:val="single" w:sz="4" w:space="0" w:color="auto"/>
            </w:tcBorders>
            <w:hideMark/>
          </w:tcPr>
          <w:p w14:paraId="0727CAED" w14:textId="77777777" w:rsidR="00720420" w:rsidRDefault="00720420" w:rsidP="007C1343">
            <w:pPr>
              <w:pStyle w:val="TAL"/>
            </w:pPr>
            <w:r>
              <w:t xml:space="preserve">     </w:t>
            </w:r>
            <w:ins w:id="61" w:author="Daiwei Zhou (周代卫)" w:date="2023-08-04T10:43:00Z">
              <w:r>
                <w:t xml:space="preserve"> </w:t>
              </w:r>
            </w:ins>
            <w:proofErr w:type="spellStart"/>
            <w:r>
              <w:t>trackingAreaCode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CA08E43" w14:textId="77777777" w:rsidR="00720420" w:rsidRDefault="00720420" w:rsidP="007C1343">
            <w:pPr>
              <w:pStyle w:val="TAL"/>
            </w:pPr>
            <w:r>
              <w:t>2</w:t>
            </w:r>
          </w:p>
        </w:tc>
        <w:tc>
          <w:tcPr>
            <w:tcW w:w="2015" w:type="dxa"/>
            <w:tcBorders>
              <w:top w:val="single" w:sz="4" w:space="0" w:color="auto"/>
              <w:left w:val="single" w:sz="4" w:space="0" w:color="auto"/>
              <w:bottom w:val="single" w:sz="4" w:space="0" w:color="auto"/>
              <w:right w:val="single" w:sz="4" w:space="0" w:color="auto"/>
            </w:tcBorders>
          </w:tcPr>
          <w:p w14:paraId="567E619A" w14:textId="77777777" w:rsidR="00720420" w:rsidRDefault="00720420"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497332CD" w14:textId="77777777" w:rsidR="00720420" w:rsidRDefault="00720420" w:rsidP="007C1343">
            <w:pPr>
              <w:pStyle w:val="TAL"/>
            </w:pPr>
          </w:p>
        </w:tc>
      </w:tr>
      <w:tr w:rsidR="00720420" w14:paraId="3135404B" w14:textId="77777777" w:rsidTr="007C1343">
        <w:tc>
          <w:tcPr>
            <w:tcW w:w="3652" w:type="dxa"/>
            <w:tcBorders>
              <w:top w:val="single" w:sz="4" w:space="0" w:color="auto"/>
              <w:left w:val="single" w:sz="4" w:space="0" w:color="auto"/>
              <w:bottom w:val="single" w:sz="4" w:space="0" w:color="auto"/>
              <w:right w:val="single" w:sz="4" w:space="0" w:color="auto"/>
            </w:tcBorders>
            <w:hideMark/>
          </w:tcPr>
          <w:p w14:paraId="783CCBFD" w14:textId="77777777" w:rsidR="00720420" w:rsidRDefault="00720420" w:rsidP="007C1343">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4F6A9F39" w14:textId="77777777" w:rsidR="00720420" w:rsidRDefault="00720420" w:rsidP="007C1343">
            <w:pPr>
              <w:pStyle w:val="TAL"/>
            </w:pPr>
          </w:p>
        </w:tc>
        <w:tc>
          <w:tcPr>
            <w:tcW w:w="2015" w:type="dxa"/>
            <w:tcBorders>
              <w:top w:val="single" w:sz="4" w:space="0" w:color="auto"/>
              <w:left w:val="single" w:sz="4" w:space="0" w:color="auto"/>
              <w:bottom w:val="single" w:sz="4" w:space="0" w:color="auto"/>
              <w:right w:val="single" w:sz="4" w:space="0" w:color="auto"/>
            </w:tcBorders>
          </w:tcPr>
          <w:p w14:paraId="486B205A" w14:textId="77777777" w:rsidR="00720420" w:rsidRDefault="00720420"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50C503F2" w14:textId="77777777" w:rsidR="00720420" w:rsidRDefault="00720420" w:rsidP="007C1343">
            <w:pPr>
              <w:pStyle w:val="TAL"/>
            </w:pPr>
          </w:p>
        </w:tc>
      </w:tr>
      <w:tr w:rsidR="00720420" w14:paraId="680DC745" w14:textId="77777777" w:rsidTr="007C1343">
        <w:tc>
          <w:tcPr>
            <w:tcW w:w="3652" w:type="dxa"/>
            <w:tcBorders>
              <w:top w:val="single" w:sz="4" w:space="0" w:color="auto"/>
              <w:left w:val="single" w:sz="4" w:space="0" w:color="auto"/>
              <w:bottom w:val="single" w:sz="4" w:space="0" w:color="auto"/>
              <w:right w:val="single" w:sz="4" w:space="0" w:color="auto"/>
            </w:tcBorders>
            <w:hideMark/>
          </w:tcPr>
          <w:p w14:paraId="62F04DDE" w14:textId="77777777" w:rsidR="00720420" w:rsidRDefault="00720420" w:rsidP="007C1343">
            <w:pPr>
              <w:pStyle w:val="TAL"/>
            </w:pPr>
            <w:r>
              <w:t xml:space="preserve">  }</w:t>
            </w:r>
          </w:p>
        </w:tc>
        <w:tc>
          <w:tcPr>
            <w:tcW w:w="2835" w:type="dxa"/>
            <w:tcBorders>
              <w:top w:val="single" w:sz="4" w:space="0" w:color="auto"/>
              <w:left w:val="single" w:sz="4" w:space="0" w:color="auto"/>
              <w:bottom w:val="single" w:sz="4" w:space="0" w:color="auto"/>
              <w:right w:val="single" w:sz="4" w:space="0" w:color="auto"/>
            </w:tcBorders>
          </w:tcPr>
          <w:p w14:paraId="37E82892" w14:textId="77777777" w:rsidR="00720420" w:rsidRDefault="00720420" w:rsidP="007C1343">
            <w:pPr>
              <w:pStyle w:val="TAL"/>
            </w:pPr>
          </w:p>
        </w:tc>
        <w:tc>
          <w:tcPr>
            <w:tcW w:w="2015" w:type="dxa"/>
            <w:tcBorders>
              <w:top w:val="single" w:sz="4" w:space="0" w:color="auto"/>
              <w:left w:val="single" w:sz="4" w:space="0" w:color="auto"/>
              <w:bottom w:val="single" w:sz="4" w:space="0" w:color="auto"/>
              <w:right w:val="single" w:sz="4" w:space="0" w:color="auto"/>
            </w:tcBorders>
          </w:tcPr>
          <w:p w14:paraId="60694A98" w14:textId="77777777" w:rsidR="00720420" w:rsidRDefault="00720420"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425F9617" w14:textId="77777777" w:rsidR="00720420" w:rsidRDefault="00720420" w:rsidP="007C1343">
            <w:pPr>
              <w:pStyle w:val="TAL"/>
            </w:pPr>
          </w:p>
        </w:tc>
      </w:tr>
      <w:tr w:rsidR="00720420" w14:paraId="47917FB9" w14:textId="77777777" w:rsidTr="007C1343">
        <w:tc>
          <w:tcPr>
            <w:tcW w:w="3652" w:type="dxa"/>
            <w:tcBorders>
              <w:top w:val="single" w:sz="4" w:space="0" w:color="auto"/>
              <w:left w:val="single" w:sz="4" w:space="0" w:color="auto"/>
              <w:bottom w:val="single" w:sz="4" w:space="0" w:color="auto"/>
              <w:right w:val="single" w:sz="4" w:space="0" w:color="auto"/>
            </w:tcBorders>
            <w:hideMark/>
          </w:tcPr>
          <w:p w14:paraId="73A296E0" w14:textId="77777777" w:rsidR="00720420" w:rsidRDefault="00720420" w:rsidP="007C1343">
            <w:pPr>
              <w:pStyle w:val="TAL"/>
            </w:pPr>
            <w:r>
              <w:t>}</w:t>
            </w:r>
          </w:p>
        </w:tc>
        <w:tc>
          <w:tcPr>
            <w:tcW w:w="2835" w:type="dxa"/>
            <w:tcBorders>
              <w:top w:val="single" w:sz="4" w:space="0" w:color="auto"/>
              <w:left w:val="single" w:sz="4" w:space="0" w:color="auto"/>
              <w:bottom w:val="single" w:sz="4" w:space="0" w:color="auto"/>
              <w:right w:val="single" w:sz="4" w:space="0" w:color="auto"/>
            </w:tcBorders>
          </w:tcPr>
          <w:p w14:paraId="3F831665" w14:textId="77777777" w:rsidR="00720420" w:rsidRDefault="00720420" w:rsidP="007C1343">
            <w:pPr>
              <w:pStyle w:val="TAL"/>
            </w:pPr>
          </w:p>
        </w:tc>
        <w:tc>
          <w:tcPr>
            <w:tcW w:w="2015" w:type="dxa"/>
            <w:tcBorders>
              <w:top w:val="single" w:sz="4" w:space="0" w:color="auto"/>
              <w:left w:val="single" w:sz="4" w:space="0" w:color="auto"/>
              <w:bottom w:val="single" w:sz="4" w:space="0" w:color="auto"/>
              <w:right w:val="single" w:sz="4" w:space="0" w:color="auto"/>
            </w:tcBorders>
          </w:tcPr>
          <w:p w14:paraId="22FF06D2" w14:textId="77777777" w:rsidR="00720420" w:rsidRDefault="00720420" w:rsidP="007C1343">
            <w:pPr>
              <w:pStyle w:val="TAL"/>
            </w:pPr>
          </w:p>
        </w:tc>
        <w:tc>
          <w:tcPr>
            <w:tcW w:w="1245" w:type="dxa"/>
            <w:tcBorders>
              <w:top w:val="single" w:sz="4" w:space="0" w:color="auto"/>
              <w:left w:val="single" w:sz="4" w:space="0" w:color="auto"/>
              <w:bottom w:val="single" w:sz="4" w:space="0" w:color="auto"/>
              <w:right w:val="single" w:sz="4" w:space="0" w:color="auto"/>
            </w:tcBorders>
          </w:tcPr>
          <w:p w14:paraId="2CB56FDF" w14:textId="77777777" w:rsidR="00720420" w:rsidRDefault="00720420" w:rsidP="007C1343">
            <w:pPr>
              <w:pStyle w:val="TAL"/>
            </w:pPr>
          </w:p>
        </w:tc>
      </w:tr>
    </w:tbl>
    <w:p w14:paraId="33DDC183" w14:textId="77777777" w:rsidR="00720420" w:rsidRDefault="00720420" w:rsidP="00720420">
      <w:pPr>
        <w:rPr>
          <w:rFonts w:eastAsia="Times New Roman"/>
          <w:lang w:eastAsia="en-GB"/>
        </w:rPr>
      </w:pPr>
    </w:p>
    <w:p w14:paraId="5D55883E" w14:textId="77777777" w:rsidR="00720420" w:rsidRDefault="00720420" w:rsidP="00720420">
      <w:pPr>
        <w:pStyle w:val="TH"/>
      </w:pPr>
      <w:r>
        <w:t>Table 9.1.5.1.</w:t>
      </w:r>
      <w:r>
        <w:rPr>
          <w:lang w:eastAsia="zh-CN"/>
        </w:rPr>
        <w:t>9</w:t>
      </w:r>
      <w:r>
        <w:t>.3.3-</w:t>
      </w:r>
      <w:r>
        <w:rPr>
          <w:lang w:eastAsia="zh-CN"/>
        </w:rPr>
        <w:t>1</w:t>
      </w:r>
      <w:r>
        <w:t>: Void</w:t>
      </w:r>
    </w:p>
    <w:p w14:paraId="3558A191" w14:textId="77777777" w:rsidR="00720420" w:rsidRDefault="00720420" w:rsidP="00720420">
      <w:pPr>
        <w:pStyle w:val="TH"/>
      </w:pPr>
      <w:r>
        <w:t xml:space="preserve">Table 9.1.5.1.9.3.3-1A: Void </w:t>
      </w:r>
    </w:p>
    <w:p w14:paraId="243B18DC" w14:textId="77777777" w:rsidR="00720420" w:rsidRDefault="00720420" w:rsidP="00720420">
      <w:pPr>
        <w:pStyle w:val="TH"/>
      </w:pPr>
      <w:r>
        <w:t>Table 9.1.5.1.</w:t>
      </w:r>
      <w:r>
        <w:rPr>
          <w:lang w:eastAsia="zh-CN"/>
        </w:rPr>
        <w:t>9</w:t>
      </w:r>
      <w:r>
        <w:t>.3.3-</w:t>
      </w:r>
      <w:r>
        <w:rPr>
          <w:lang w:eastAsia="zh-CN"/>
        </w:rPr>
        <w:t>2</w:t>
      </w:r>
      <w:r>
        <w:t>: REGISTRATION REQUEST (step 29, Table 9.1.5.1.</w:t>
      </w:r>
      <w:r>
        <w:rPr>
          <w:lang w:eastAsia="zh-CN"/>
        </w:rPr>
        <w:t>9</w:t>
      </w:r>
      <w:r>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1"/>
        <w:gridCol w:w="2265"/>
        <w:gridCol w:w="1699"/>
        <w:gridCol w:w="1134"/>
      </w:tblGrid>
      <w:tr w:rsidR="00720420" w14:paraId="40944ACD" w14:textId="77777777" w:rsidTr="007C1343">
        <w:tc>
          <w:tcPr>
            <w:tcW w:w="9739" w:type="dxa"/>
            <w:gridSpan w:val="4"/>
            <w:tcBorders>
              <w:top w:val="single" w:sz="4" w:space="0" w:color="auto"/>
              <w:left w:val="single" w:sz="4" w:space="0" w:color="auto"/>
              <w:bottom w:val="single" w:sz="4" w:space="0" w:color="auto"/>
              <w:right w:val="single" w:sz="4" w:space="0" w:color="auto"/>
            </w:tcBorders>
            <w:hideMark/>
          </w:tcPr>
          <w:p w14:paraId="0A3579F4" w14:textId="77777777" w:rsidR="00720420" w:rsidRDefault="00720420" w:rsidP="007C1343">
            <w:pPr>
              <w:pStyle w:val="TAL"/>
            </w:pPr>
            <w:r>
              <w:t>Derivation path: TS 38.508-1 [4], table 4.7.1-6</w:t>
            </w:r>
          </w:p>
        </w:tc>
      </w:tr>
      <w:tr w:rsidR="00720420" w14:paraId="2F308BC6" w14:textId="77777777" w:rsidTr="007C1343">
        <w:tc>
          <w:tcPr>
            <w:tcW w:w="4641" w:type="dxa"/>
            <w:tcBorders>
              <w:top w:val="single" w:sz="4" w:space="0" w:color="auto"/>
              <w:left w:val="single" w:sz="4" w:space="0" w:color="auto"/>
              <w:bottom w:val="single" w:sz="4" w:space="0" w:color="auto"/>
              <w:right w:val="single" w:sz="4" w:space="0" w:color="auto"/>
            </w:tcBorders>
            <w:hideMark/>
          </w:tcPr>
          <w:p w14:paraId="1406670D" w14:textId="77777777" w:rsidR="00720420" w:rsidRDefault="00720420" w:rsidP="007C1343">
            <w:pPr>
              <w:pStyle w:val="TAH"/>
            </w:pPr>
            <w:r>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4AC29A0" w14:textId="77777777" w:rsidR="00720420" w:rsidRDefault="00720420" w:rsidP="007C1343">
            <w:pPr>
              <w:pStyle w:val="TAH"/>
            </w:pPr>
            <w:r>
              <w:t>Value/Remark</w:t>
            </w:r>
          </w:p>
        </w:tc>
        <w:tc>
          <w:tcPr>
            <w:tcW w:w="1699" w:type="dxa"/>
            <w:tcBorders>
              <w:top w:val="single" w:sz="4" w:space="0" w:color="auto"/>
              <w:left w:val="single" w:sz="4" w:space="0" w:color="auto"/>
              <w:bottom w:val="single" w:sz="4" w:space="0" w:color="auto"/>
              <w:right w:val="single" w:sz="4" w:space="0" w:color="auto"/>
            </w:tcBorders>
            <w:hideMark/>
          </w:tcPr>
          <w:p w14:paraId="6BC5B909" w14:textId="77777777" w:rsidR="00720420" w:rsidRDefault="00720420" w:rsidP="007C1343">
            <w:pPr>
              <w:pStyle w:val="TAH"/>
            </w:pPr>
            <w:r>
              <w:t>Comment</w:t>
            </w:r>
          </w:p>
        </w:tc>
        <w:tc>
          <w:tcPr>
            <w:tcW w:w="1134" w:type="dxa"/>
            <w:tcBorders>
              <w:top w:val="single" w:sz="4" w:space="0" w:color="auto"/>
              <w:left w:val="single" w:sz="4" w:space="0" w:color="auto"/>
              <w:bottom w:val="single" w:sz="4" w:space="0" w:color="auto"/>
              <w:right w:val="single" w:sz="4" w:space="0" w:color="auto"/>
            </w:tcBorders>
            <w:hideMark/>
          </w:tcPr>
          <w:p w14:paraId="1B588D47" w14:textId="77777777" w:rsidR="00720420" w:rsidRDefault="00720420" w:rsidP="007C1343">
            <w:pPr>
              <w:pStyle w:val="TAH"/>
            </w:pPr>
            <w:r>
              <w:t>Condition</w:t>
            </w:r>
          </w:p>
        </w:tc>
      </w:tr>
      <w:tr w:rsidR="00720420" w14:paraId="4178EC63" w14:textId="77777777" w:rsidTr="007C1343">
        <w:tc>
          <w:tcPr>
            <w:tcW w:w="4641" w:type="dxa"/>
            <w:tcBorders>
              <w:top w:val="single" w:sz="4" w:space="0" w:color="auto"/>
              <w:left w:val="single" w:sz="4" w:space="0" w:color="auto"/>
              <w:bottom w:val="single" w:sz="4" w:space="0" w:color="auto"/>
              <w:right w:val="single" w:sz="4" w:space="0" w:color="auto"/>
            </w:tcBorders>
            <w:hideMark/>
          </w:tcPr>
          <w:p w14:paraId="746F007F" w14:textId="77777777" w:rsidR="00720420" w:rsidRDefault="00720420" w:rsidP="007C1343">
            <w:pPr>
              <w:pStyle w:val="TAL"/>
            </w:pPr>
            <w:r>
              <w:t>5GS registration type</w:t>
            </w:r>
          </w:p>
        </w:tc>
        <w:tc>
          <w:tcPr>
            <w:tcW w:w="2265" w:type="dxa"/>
            <w:tcBorders>
              <w:top w:val="single" w:sz="4" w:space="0" w:color="auto"/>
              <w:left w:val="single" w:sz="4" w:space="0" w:color="auto"/>
              <w:bottom w:val="single" w:sz="4" w:space="0" w:color="auto"/>
              <w:right w:val="single" w:sz="4" w:space="0" w:color="auto"/>
            </w:tcBorders>
          </w:tcPr>
          <w:p w14:paraId="6172F29C" w14:textId="77777777" w:rsidR="00720420" w:rsidRDefault="00720420" w:rsidP="007C1343">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11D228DC" w14:textId="77777777" w:rsidR="00720420" w:rsidRDefault="00720420" w:rsidP="007C1343">
            <w:pPr>
              <w:pStyle w:val="TAL"/>
            </w:pPr>
            <w:r>
              <w:t>.</w:t>
            </w:r>
          </w:p>
        </w:tc>
        <w:tc>
          <w:tcPr>
            <w:tcW w:w="1134" w:type="dxa"/>
            <w:tcBorders>
              <w:top w:val="single" w:sz="4" w:space="0" w:color="auto"/>
              <w:left w:val="single" w:sz="4" w:space="0" w:color="auto"/>
              <w:bottom w:val="single" w:sz="4" w:space="0" w:color="auto"/>
              <w:right w:val="single" w:sz="4" w:space="0" w:color="auto"/>
            </w:tcBorders>
          </w:tcPr>
          <w:p w14:paraId="46763FC3" w14:textId="77777777" w:rsidR="00720420" w:rsidRDefault="00720420" w:rsidP="007C1343">
            <w:pPr>
              <w:pStyle w:val="TAL"/>
            </w:pPr>
          </w:p>
        </w:tc>
      </w:tr>
      <w:tr w:rsidR="00720420" w14:paraId="677EC6B1" w14:textId="77777777" w:rsidTr="007C1343">
        <w:tc>
          <w:tcPr>
            <w:tcW w:w="4641" w:type="dxa"/>
            <w:tcBorders>
              <w:top w:val="single" w:sz="4" w:space="0" w:color="auto"/>
              <w:left w:val="single" w:sz="4" w:space="0" w:color="auto"/>
              <w:bottom w:val="single" w:sz="4" w:space="0" w:color="auto"/>
              <w:right w:val="single" w:sz="4" w:space="0" w:color="auto"/>
            </w:tcBorders>
            <w:hideMark/>
          </w:tcPr>
          <w:p w14:paraId="571175EB" w14:textId="77777777" w:rsidR="00720420" w:rsidRDefault="00720420" w:rsidP="007C1343">
            <w:pPr>
              <w:pStyle w:val="TAL"/>
            </w:pPr>
            <w:r>
              <w:t xml:space="preserve">  5GS registration type value</w:t>
            </w:r>
          </w:p>
        </w:tc>
        <w:tc>
          <w:tcPr>
            <w:tcW w:w="2265" w:type="dxa"/>
            <w:tcBorders>
              <w:top w:val="single" w:sz="4" w:space="0" w:color="auto"/>
              <w:left w:val="single" w:sz="4" w:space="0" w:color="auto"/>
              <w:bottom w:val="single" w:sz="4" w:space="0" w:color="auto"/>
              <w:right w:val="single" w:sz="4" w:space="0" w:color="auto"/>
            </w:tcBorders>
            <w:hideMark/>
          </w:tcPr>
          <w:p w14:paraId="53E59E0C" w14:textId="77777777" w:rsidR="00720420" w:rsidRDefault="00720420" w:rsidP="007C1343">
            <w:pPr>
              <w:pStyle w:val="TAL"/>
            </w:pPr>
            <w:r>
              <w:t>'001'B</w:t>
            </w:r>
          </w:p>
        </w:tc>
        <w:tc>
          <w:tcPr>
            <w:tcW w:w="1699" w:type="dxa"/>
            <w:tcBorders>
              <w:top w:val="single" w:sz="4" w:space="0" w:color="auto"/>
              <w:left w:val="single" w:sz="4" w:space="0" w:color="auto"/>
              <w:bottom w:val="single" w:sz="4" w:space="0" w:color="auto"/>
              <w:right w:val="single" w:sz="4" w:space="0" w:color="auto"/>
            </w:tcBorders>
            <w:hideMark/>
          </w:tcPr>
          <w:p w14:paraId="2AED1EDB" w14:textId="77777777" w:rsidR="00720420" w:rsidRDefault="00720420" w:rsidP="007C1343">
            <w:pPr>
              <w:pStyle w:val="TAL"/>
            </w:pPr>
            <w:r>
              <w:t>Initial registration</w:t>
            </w:r>
          </w:p>
        </w:tc>
        <w:tc>
          <w:tcPr>
            <w:tcW w:w="1134" w:type="dxa"/>
            <w:tcBorders>
              <w:top w:val="single" w:sz="4" w:space="0" w:color="auto"/>
              <w:left w:val="single" w:sz="4" w:space="0" w:color="auto"/>
              <w:bottom w:val="single" w:sz="4" w:space="0" w:color="auto"/>
              <w:right w:val="single" w:sz="4" w:space="0" w:color="auto"/>
            </w:tcBorders>
          </w:tcPr>
          <w:p w14:paraId="65C591FF" w14:textId="77777777" w:rsidR="00720420" w:rsidRDefault="00720420" w:rsidP="007C1343">
            <w:pPr>
              <w:pStyle w:val="TAL"/>
            </w:pPr>
          </w:p>
        </w:tc>
      </w:tr>
    </w:tbl>
    <w:p w14:paraId="05995317" w14:textId="77777777" w:rsidR="00720420" w:rsidRDefault="00720420" w:rsidP="00720420">
      <w:pPr>
        <w:rPr>
          <w:rFonts w:eastAsia="Times New Roman"/>
          <w:lang w:eastAsia="en-GB"/>
        </w:rPr>
      </w:pPr>
    </w:p>
    <w:p w14:paraId="68C9CD36" w14:textId="099B9DBE" w:rsidR="001E41F3" w:rsidRDefault="00720420">
      <w:pPr>
        <w:rPr>
          <w:noProof/>
        </w:rPr>
      </w:pPr>
      <w:r w:rsidRPr="005F788F">
        <w:rPr>
          <w:rFonts w:ascii="Arial" w:hAnsi="Arial" w:cs="Arial"/>
          <w:noProof/>
          <w:color w:val="00B0F0"/>
          <w:sz w:val="28"/>
        </w:rPr>
        <w:lastRenderedPageBreak/>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9D8745" w14:textId="77777777" w:rsidR="00D462F3" w:rsidRDefault="00D462F3">
      <w:r>
        <w:separator/>
      </w:r>
    </w:p>
  </w:endnote>
  <w:endnote w:type="continuationSeparator" w:id="0">
    <w:p w14:paraId="4E3EC5AC" w14:textId="77777777" w:rsidR="00D462F3" w:rsidRDefault="00D46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7D9529" w14:textId="77777777" w:rsidR="00D462F3" w:rsidRDefault="00D462F3">
      <w:r>
        <w:separator/>
      </w:r>
    </w:p>
  </w:footnote>
  <w:footnote w:type="continuationSeparator" w:id="0">
    <w:p w14:paraId="46F94E7A" w14:textId="77777777" w:rsidR="00D462F3" w:rsidRDefault="00D462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E6C7EC" w14:textId="77777777" w:rsidR="00DB7B41" w:rsidRDefault="00D462F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E51C71" w14:textId="77777777" w:rsidR="00DB7B41" w:rsidRDefault="00D462F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5673F4" w14:textId="77777777" w:rsidR="00DB7B41" w:rsidRDefault="00D462F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75FE5"/>
    <w:rsid w:val="00592D74"/>
    <w:rsid w:val="005E2C44"/>
    <w:rsid w:val="00621188"/>
    <w:rsid w:val="006257ED"/>
    <w:rsid w:val="00665C47"/>
    <w:rsid w:val="00695808"/>
    <w:rsid w:val="006B46FB"/>
    <w:rsid w:val="006E21FB"/>
    <w:rsid w:val="007176FF"/>
    <w:rsid w:val="0072042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16AB"/>
    <w:rsid w:val="00C66BA2"/>
    <w:rsid w:val="00C95985"/>
    <w:rsid w:val="00CC5026"/>
    <w:rsid w:val="00CC68D0"/>
    <w:rsid w:val="00D03F9A"/>
    <w:rsid w:val="00D06D51"/>
    <w:rsid w:val="00D24991"/>
    <w:rsid w:val="00D462F3"/>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50">
    <w:name w:val="标题 5 字符"/>
    <w:basedOn w:val="a0"/>
    <w:link w:val="5"/>
    <w:qFormat/>
    <w:rsid w:val="00720420"/>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20420"/>
    <w:rPr>
      <w:rFonts w:ascii="Arial" w:hAnsi="Arial"/>
      <w:b/>
      <w:noProof/>
      <w:sz w:val="18"/>
      <w:lang w:val="en-GB" w:eastAsia="en-US"/>
    </w:rPr>
  </w:style>
  <w:style w:type="character" w:customStyle="1" w:styleId="H6Char">
    <w:name w:val="H6 Char"/>
    <w:link w:val="H6"/>
    <w:qFormat/>
    <w:rsid w:val="00720420"/>
    <w:rPr>
      <w:rFonts w:ascii="Arial" w:hAnsi="Arial"/>
      <w:lang w:val="en-GB" w:eastAsia="en-US"/>
    </w:rPr>
  </w:style>
  <w:style w:type="character" w:customStyle="1" w:styleId="TAHCar">
    <w:name w:val="TAH Car"/>
    <w:link w:val="TAH"/>
    <w:qFormat/>
    <w:rsid w:val="00720420"/>
    <w:rPr>
      <w:rFonts w:ascii="Arial" w:hAnsi="Arial"/>
      <w:b/>
      <w:sz w:val="18"/>
      <w:lang w:val="en-GB" w:eastAsia="en-US"/>
    </w:rPr>
  </w:style>
  <w:style w:type="character" w:customStyle="1" w:styleId="THChar">
    <w:name w:val="TH Char"/>
    <w:link w:val="TH"/>
    <w:qFormat/>
    <w:rsid w:val="00720420"/>
    <w:rPr>
      <w:rFonts w:ascii="Arial" w:hAnsi="Arial"/>
      <w:b/>
      <w:lang w:val="en-GB" w:eastAsia="en-US"/>
    </w:rPr>
  </w:style>
  <w:style w:type="character" w:customStyle="1" w:styleId="TALChar">
    <w:name w:val="TAL Char"/>
    <w:link w:val="TAL"/>
    <w:qFormat/>
    <w:rsid w:val="00720420"/>
    <w:rPr>
      <w:rFonts w:ascii="Arial" w:hAnsi="Arial"/>
      <w:sz w:val="18"/>
      <w:lang w:val="en-GB" w:eastAsia="en-US"/>
    </w:rPr>
  </w:style>
  <w:style w:type="character" w:customStyle="1" w:styleId="PLChar">
    <w:name w:val="PL Char"/>
    <w:link w:val="PL"/>
    <w:qFormat/>
    <w:rsid w:val="00720420"/>
    <w:rPr>
      <w:rFonts w:ascii="Courier New" w:hAnsi="Courier New"/>
      <w:noProof/>
      <w:sz w:val="16"/>
      <w:lang w:val="en-GB" w:eastAsia="en-US"/>
    </w:rPr>
  </w:style>
  <w:style w:type="character" w:customStyle="1" w:styleId="TACCar">
    <w:name w:val="TAC Car"/>
    <w:link w:val="TAC"/>
    <w:qFormat/>
    <w:rsid w:val="00720420"/>
    <w:rPr>
      <w:rFonts w:ascii="Arial" w:hAnsi="Arial"/>
      <w:sz w:val="18"/>
      <w:lang w:val="en-GB" w:eastAsia="en-US"/>
    </w:rPr>
  </w:style>
  <w:style w:type="character" w:customStyle="1" w:styleId="B1Char">
    <w:name w:val="B1 Char"/>
    <w:link w:val="B1"/>
    <w:qFormat/>
    <w:locked/>
    <w:rsid w:val="007204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953</Words>
  <Characters>5434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2020-02-03T08:32:00Z</dcterms:created>
  <dcterms:modified xsi:type="dcterms:W3CDTF">2023-08-07T08:34:00Z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R5-234018</vt:lpwstr>
  </property>
  <property fmtid="{D5CDD505-2E9C-101B-9397-08002B2CF9AE}" pid="10" name="Spec#">
    <vt:lpwstr>38.523-1</vt:lpwstr>
  </property>
  <property fmtid="{D5CDD505-2E9C-101B-9397-08002B2CF9AE}" pid="11" name="Cr#">
    <vt:lpwstr>3881</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5GMM TC 9.1.5.1.9</vt:lpwstr>
  </property>
  <property fmtid="{D5CDD505-2E9C-101B-9397-08002B2CF9AE}" pid="15" name="SourceIfWg">
    <vt:lpwstr>MediaTek Inc., Starpoint</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