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R5-234016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3879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 DC TC 8.2.2.1.2 and 8.2.2.2.2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1BA55" w:rsidR="001E41F3" w:rsidRDefault="003A07B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6CDC" w:rsidRPr="00656E34" w14:paraId="1256F52C" w14:textId="77777777" w:rsidTr="00547111">
        <w:tc>
          <w:tcPr>
            <w:tcW w:w="2694" w:type="dxa"/>
            <w:gridSpan w:val="2"/>
            <w:tcBorders>
              <w:top w:val="single" w:sz="4" w:space="0" w:color="auto"/>
              <w:left w:val="single" w:sz="4" w:space="0" w:color="auto"/>
            </w:tcBorders>
          </w:tcPr>
          <w:p w14:paraId="52C87DB0" w14:textId="77777777" w:rsidR="00336CDC" w:rsidRDefault="00336CDC" w:rsidP="00336C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FD9CCC" w:rsidR="00336CDC" w:rsidRDefault="00336CDC" w:rsidP="00336CDC">
            <w:pPr>
              <w:pStyle w:val="CRCoverPage"/>
              <w:spacing w:after="0"/>
              <w:ind w:left="100"/>
              <w:rPr>
                <w:noProof/>
              </w:rPr>
            </w:pPr>
            <w:r>
              <w:rPr>
                <w:noProof/>
                <w:lang w:eastAsia="zh-CN"/>
              </w:rPr>
              <w:t xml:space="preserve">The RRC message shall be NR RRC in </w:t>
            </w:r>
            <w:r w:rsidR="00656E34">
              <w:rPr>
                <w:noProof/>
                <w:lang w:eastAsia="zh-CN"/>
              </w:rPr>
              <w:t xml:space="preserve">NR-DC TC </w:t>
            </w:r>
            <w:r w:rsidR="00656E34">
              <w:rPr>
                <w:noProof/>
                <w:lang w:eastAsia="zh-CN"/>
              </w:rPr>
              <w:t>8.2.2.1.2 and 8.2.2.2.2</w:t>
            </w:r>
            <w:r>
              <w:rPr>
                <w:noProof/>
                <w:lang w:eastAsia="zh-CN"/>
              </w:rPr>
              <w:t>.</w:t>
            </w:r>
          </w:p>
        </w:tc>
      </w:tr>
      <w:tr w:rsidR="00336CDC" w14:paraId="4CA74D09" w14:textId="77777777" w:rsidTr="00547111">
        <w:tc>
          <w:tcPr>
            <w:tcW w:w="2694" w:type="dxa"/>
            <w:gridSpan w:val="2"/>
            <w:tcBorders>
              <w:left w:val="single" w:sz="4" w:space="0" w:color="auto"/>
            </w:tcBorders>
          </w:tcPr>
          <w:p w14:paraId="2D0866D6" w14:textId="77777777" w:rsidR="00336CDC" w:rsidRDefault="00336CDC" w:rsidP="00336CDC">
            <w:pPr>
              <w:pStyle w:val="CRCoverPage"/>
              <w:spacing w:after="0"/>
              <w:rPr>
                <w:b/>
                <w:i/>
                <w:noProof/>
                <w:sz w:val="8"/>
                <w:szCs w:val="8"/>
              </w:rPr>
            </w:pPr>
          </w:p>
        </w:tc>
        <w:tc>
          <w:tcPr>
            <w:tcW w:w="6946" w:type="dxa"/>
            <w:gridSpan w:val="9"/>
            <w:tcBorders>
              <w:right w:val="single" w:sz="4" w:space="0" w:color="auto"/>
            </w:tcBorders>
          </w:tcPr>
          <w:p w14:paraId="365DEF04" w14:textId="77777777" w:rsidR="00336CDC" w:rsidRDefault="00336CDC" w:rsidP="00336CDC">
            <w:pPr>
              <w:pStyle w:val="CRCoverPage"/>
              <w:spacing w:after="0"/>
              <w:rPr>
                <w:noProof/>
                <w:sz w:val="8"/>
                <w:szCs w:val="8"/>
              </w:rPr>
            </w:pPr>
          </w:p>
        </w:tc>
      </w:tr>
      <w:tr w:rsidR="00336CDC" w14:paraId="21016551" w14:textId="77777777" w:rsidTr="00547111">
        <w:tc>
          <w:tcPr>
            <w:tcW w:w="2694" w:type="dxa"/>
            <w:gridSpan w:val="2"/>
            <w:tcBorders>
              <w:left w:val="single" w:sz="4" w:space="0" w:color="auto"/>
            </w:tcBorders>
          </w:tcPr>
          <w:p w14:paraId="49433147" w14:textId="77777777" w:rsidR="00336CDC" w:rsidRDefault="00336CDC" w:rsidP="00336C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9E4F6A" w:rsidR="00336CDC" w:rsidRDefault="00336CDC" w:rsidP="00336CDC">
            <w:pPr>
              <w:pStyle w:val="CRCoverPage"/>
              <w:spacing w:after="0"/>
              <w:ind w:left="100"/>
              <w:rPr>
                <w:noProof/>
              </w:rPr>
            </w:pPr>
            <w:r>
              <w:rPr>
                <w:noProof/>
              </w:rPr>
              <w:t>RRC message was corrected.</w:t>
            </w:r>
          </w:p>
        </w:tc>
      </w:tr>
      <w:tr w:rsidR="00336CDC" w14:paraId="1F886379" w14:textId="77777777" w:rsidTr="00547111">
        <w:tc>
          <w:tcPr>
            <w:tcW w:w="2694" w:type="dxa"/>
            <w:gridSpan w:val="2"/>
            <w:tcBorders>
              <w:left w:val="single" w:sz="4" w:space="0" w:color="auto"/>
            </w:tcBorders>
          </w:tcPr>
          <w:p w14:paraId="4D989623" w14:textId="77777777" w:rsidR="00336CDC" w:rsidRDefault="00336CDC" w:rsidP="00336CDC">
            <w:pPr>
              <w:pStyle w:val="CRCoverPage"/>
              <w:spacing w:after="0"/>
              <w:rPr>
                <w:b/>
                <w:i/>
                <w:noProof/>
                <w:sz w:val="8"/>
                <w:szCs w:val="8"/>
              </w:rPr>
            </w:pPr>
          </w:p>
        </w:tc>
        <w:tc>
          <w:tcPr>
            <w:tcW w:w="6946" w:type="dxa"/>
            <w:gridSpan w:val="9"/>
            <w:tcBorders>
              <w:right w:val="single" w:sz="4" w:space="0" w:color="auto"/>
            </w:tcBorders>
          </w:tcPr>
          <w:p w14:paraId="71C4A204" w14:textId="77777777" w:rsidR="00336CDC" w:rsidRDefault="00336CDC" w:rsidP="00336CDC">
            <w:pPr>
              <w:pStyle w:val="CRCoverPage"/>
              <w:spacing w:after="0"/>
              <w:rPr>
                <w:noProof/>
                <w:sz w:val="8"/>
                <w:szCs w:val="8"/>
              </w:rPr>
            </w:pPr>
          </w:p>
        </w:tc>
      </w:tr>
      <w:tr w:rsidR="00336CDC" w14:paraId="678D7BF9" w14:textId="77777777" w:rsidTr="00547111">
        <w:tc>
          <w:tcPr>
            <w:tcW w:w="2694" w:type="dxa"/>
            <w:gridSpan w:val="2"/>
            <w:tcBorders>
              <w:left w:val="single" w:sz="4" w:space="0" w:color="auto"/>
              <w:bottom w:val="single" w:sz="4" w:space="0" w:color="auto"/>
            </w:tcBorders>
          </w:tcPr>
          <w:p w14:paraId="4E5CE1B6" w14:textId="77777777" w:rsidR="00336CDC" w:rsidRDefault="00336CDC" w:rsidP="00336C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9A034" w:rsidR="00336CDC" w:rsidRDefault="00336CDC" w:rsidP="00336CDC">
            <w:pPr>
              <w:pStyle w:val="CRCoverPage"/>
              <w:spacing w:after="0"/>
              <w:ind w:left="100"/>
              <w:rPr>
                <w:noProof/>
              </w:rPr>
            </w:pPr>
            <w:r>
              <w:rPr>
                <w:noProof/>
              </w:rPr>
              <w:t>Incorrect RRC message will exist in this case.</w:t>
            </w:r>
          </w:p>
        </w:tc>
      </w:tr>
      <w:tr w:rsidR="00336CDC" w14:paraId="034AF533" w14:textId="77777777" w:rsidTr="00547111">
        <w:tc>
          <w:tcPr>
            <w:tcW w:w="2694" w:type="dxa"/>
            <w:gridSpan w:val="2"/>
          </w:tcPr>
          <w:p w14:paraId="39D9EB5B" w14:textId="77777777" w:rsidR="00336CDC" w:rsidRDefault="00336CDC" w:rsidP="00336CDC">
            <w:pPr>
              <w:pStyle w:val="CRCoverPage"/>
              <w:spacing w:after="0"/>
              <w:rPr>
                <w:b/>
                <w:i/>
                <w:noProof/>
                <w:sz w:val="8"/>
                <w:szCs w:val="8"/>
              </w:rPr>
            </w:pPr>
          </w:p>
        </w:tc>
        <w:tc>
          <w:tcPr>
            <w:tcW w:w="6946" w:type="dxa"/>
            <w:gridSpan w:val="9"/>
          </w:tcPr>
          <w:p w14:paraId="7826CB1C" w14:textId="77777777" w:rsidR="00336CDC" w:rsidRDefault="00336CDC" w:rsidP="00336CDC">
            <w:pPr>
              <w:pStyle w:val="CRCoverPage"/>
              <w:spacing w:after="0"/>
              <w:rPr>
                <w:noProof/>
                <w:sz w:val="8"/>
                <w:szCs w:val="8"/>
              </w:rPr>
            </w:pPr>
          </w:p>
        </w:tc>
      </w:tr>
      <w:tr w:rsidR="00336CDC" w14:paraId="6A17D7AC" w14:textId="77777777" w:rsidTr="00547111">
        <w:tc>
          <w:tcPr>
            <w:tcW w:w="2694" w:type="dxa"/>
            <w:gridSpan w:val="2"/>
            <w:tcBorders>
              <w:top w:val="single" w:sz="4" w:space="0" w:color="auto"/>
              <w:left w:val="single" w:sz="4" w:space="0" w:color="auto"/>
            </w:tcBorders>
          </w:tcPr>
          <w:p w14:paraId="6DAD5B19" w14:textId="77777777" w:rsidR="00336CDC" w:rsidRDefault="00336CDC" w:rsidP="00336C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3A6C2" w:rsidR="00336CDC" w:rsidRDefault="00336CDC" w:rsidP="00336CDC">
            <w:pPr>
              <w:pStyle w:val="CRCoverPage"/>
              <w:spacing w:after="0"/>
              <w:ind w:left="100"/>
              <w:rPr>
                <w:noProof/>
              </w:rPr>
            </w:pPr>
            <w:r>
              <w:rPr>
                <w:noProof/>
                <w:lang w:eastAsia="zh-CN"/>
              </w:rPr>
              <w:t>8.2.2.1.2.3.2 and 8.2.2.2.2.1</w:t>
            </w:r>
          </w:p>
        </w:tc>
      </w:tr>
      <w:tr w:rsidR="00336CDC" w14:paraId="56E1E6C3" w14:textId="77777777" w:rsidTr="00547111">
        <w:tc>
          <w:tcPr>
            <w:tcW w:w="2694" w:type="dxa"/>
            <w:gridSpan w:val="2"/>
            <w:tcBorders>
              <w:left w:val="single" w:sz="4" w:space="0" w:color="auto"/>
            </w:tcBorders>
          </w:tcPr>
          <w:p w14:paraId="2FB9DE77" w14:textId="77777777" w:rsidR="00336CDC" w:rsidRDefault="00336CDC" w:rsidP="00336CDC">
            <w:pPr>
              <w:pStyle w:val="CRCoverPage"/>
              <w:spacing w:after="0"/>
              <w:rPr>
                <w:b/>
                <w:i/>
                <w:noProof/>
                <w:sz w:val="8"/>
                <w:szCs w:val="8"/>
              </w:rPr>
            </w:pPr>
          </w:p>
        </w:tc>
        <w:tc>
          <w:tcPr>
            <w:tcW w:w="6946" w:type="dxa"/>
            <w:gridSpan w:val="9"/>
            <w:tcBorders>
              <w:right w:val="single" w:sz="4" w:space="0" w:color="auto"/>
            </w:tcBorders>
          </w:tcPr>
          <w:p w14:paraId="0898542D" w14:textId="77777777" w:rsidR="00336CDC" w:rsidRDefault="00336CDC" w:rsidP="00336CDC">
            <w:pPr>
              <w:pStyle w:val="CRCoverPage"/>
              <w:spacing w:after="0"/>
              <w:rPr>
                <w:noProof/>
                <w:sz w:val="8"/>
                <w:szCs w:val="8"/>
              </w:rPr>
            </w:pPr>
          </w:p>
        </w:tc>
      </w:tr>
      <w:tr w:rsidR="00336CDC" w14:paraId="76F95A8B" w14:textId="77777777" w:rsidTr="00547111">
        <w:tc>
          <w:tcPr>
            <w:tcW w:w="2694" w:type="dxa"/>
            <w:gridSpan w:val="2"/>
            <w:tcBorders>
              <w:left w:val="single" w:sz="4" w:space="0" w:color="auto"/>
            </w:tcBorders>
          </w:tcPr>
          <w:p w14:paraId="335EAB52" w14:textId="77777777" w:rsidR="00336CDC" w:rsidRDefault="00336CDC" w:rsidP="00336C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6CDC" w:rsidRDefault="00336CDC" w:rsidP="00336C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6CDC" w:rsidRDefault="00336CDC" w:rsidP="00336CDC">
            <w:pPr>
              <w:pStyle w:val="CRCoverPage"/>
              <w:spacing w:after="0"/>
              <w:jc w:val="center"/>
              <w:rPr>
                <w:b/>
                <w:caps/>
                <w:noProof/>
              </w:rPr>
            </w:pPr>
            <w:r>
              <w:rPr>
                <w:b/>
                <w:caps/>
                <w:noProof/>
              </w:rPr>
              <w:t>N</w:t>
            </w:r>
          </w:p>
        </w:tc>
        <w:tc>
          <w:tcPr>
            <w:tcW w:w="2977" w:type="dxa"/>
            <w:gridSpan w:val="4"/>
          </w:tcPr>
          <w:p w14:paraId="304CCBCB" w14:textId="77777777" w:rsidR="00336CDC" w:rsidRDefault="00336CDC" w:rsidP="00336C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6CDC" w:rsidRDefault="00336CDC" w:rsidP="00336CDC">
            <w:pPr>
              <w:pStyle w:val="CRCoverPage"/>
              <w:spacing w:after="0"/>
              <w:ind w:left="99"/>
              <w:rPr>
                <w:noProof/>
              </w:rPr>
            </w:pPr>
          </w:p>
        </w:tc>
      </w:tr>
      <w:tr w:rsidR="00336CDC" w14:paraId="34ACE2EB" w14:textId="77777777" w:rsidTr="00547111">
        <w:tc>
          <w:tcPr>
            <w:tcW w:w="2694" w:type="dxa"/>
            <w:gridSpan w:val="2"/>
            <w:tcBorders>
              <w:left w:val="single" w:sz="4" w:space="0" w:color="auto"/>
            </w:tcBorders>
          </w:tcPr>
          <w:p w14:paraId="571382F3" w14:textId="77777777" w:rsidR="00336CDC" w:rsidRDefault="00336CDC" w:rsidP="00336C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CDC" w:rsidRDefault="00336CDC" w:rsidP="00336C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5636A7" w:rsidR="00336CDC" w:rsidRDefault="003A07BF" w:rsidP="00336CDC">
            <w:pPr>
              <w:pStyle w:val="CRCoverPage"/>
              <w:spacing w:after="0"/>
              <w:jc w:val="center"/>
              <w:rPr>
                <w:b/>
                <w:caps/>
                <w:noProof/>
              </w:rPr>
            </w:pPr>
            <w:r>
              <w:rPr>
                <w:rFonts w:hint="eastAsia"/>
                <w:b/>
                <w:caps/>
                <w:noProof/>
              </w:rPr>
              <w:t>X</w:t>
            </w:r>
          </w:p>
        </w:tc>
        <w:tc>
          <w:tcPr>
            <w:tcW w:w="2977" w:type="dxa"/>
            <w:gridSpan w:val="4"/>
          </w:tcPr>
          <w:p w14:paraId="7DB274D8" w14:textId="77777777" w:rsidR="00336CDC" w:rsidRDefault="00336CDC" w:rsidP="00336C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6CDC" w:rsidRDefault="00336CDC" w:rsidP="00336CDC">
            <w:pPr>
              <w:pStyle w:val="CRCoverPage"/>
              <w:spacing w:after="0"/>
              <w:ind w:left="99"/>
              <w:rPr>
                <w:noProof/>
              </w:rPr>
            </w:pPr>
            <w:r>
              <w:rPr>
                <w:noProof/>
              </w:rPr>
              <w:t xml:space="preserve">TS/TR ... CR ... </w:t>
            </w:r>
          </w:p>
        </w:tc>
      </w:tr>
      <w:tr w:rsidR="00336CDC" w14:paraId="446DDBAC" w14:textId="77777777" w:rsidTr="00547111">
        <w:tc>
          <w:tcPr>
            <w:tcW w:w="2694" w:type="dxa"/>
            <w:gridSpan w:val="2"/>
            <w:tcBorders>
              <w:left w:val="single" w:sz="4" w:space="0" w:color="auto"/>
            </w:tcBorders>
          </w:tcPr>
          <w:p w14:paraId="678A1AA6" w14:textId="77777777" w:rsidR="00336CDC" w:rsidRDefault="00336CDC" w:rsidP="00336C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6CDC" w:rsidRDefault="00336CDC" w:rsidP="00336C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B9476" w:rsidR="00336CDC" w:rsidRDefault="003A07BF" w:rsidP="00336CDC">
            <w:pPr>
              <w:pStyle w:val="CRCoverPage"/>
              <w:spacing w:after="0"/>
              <w:jc w:val="center"/>
              <w:rPr>
                <w:b/>
                <w:caps/>
                <w:noProof/>
              </w:rPr>
            </w:pPr>
            <w:r>
              <w:rPr>
                <w:rFonts w:hint="eastAsia"/>
                <w:b/>
                <w:caps/>
                <w:noProof/>
              </w:rPr>
              <w:t>X</w:t>
            </w:r>
          </w:p>
        </w:tc>
        <w:tc>
          <w:tcPr>
            <w:tcW w:w="2977" w:type="dxa"/>
            <w:gridSpan w:val="4"/>
          </w:tcPr>
          <w:p w14:paraId="1A4306D9" w14:textId="77777777" w:rsidR="00336CDC" w:rsidRDefault="00336CDC" w:rsidP="00336C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6CDC" w:rsidRDefault="00336CDC" w:rsidP="00336CDC">
            <w:pPr>
              <w:pStyle w:val="CRCoverPage"/>
              <w:spacing w:after="0"/>
              <w:ind w:left="99"/>
              <w:rPr>
                <w:noProof/>
              </w:rPr>
            </w:pPr>
            <w:r>
              <w:rPr>
                <w:noProof/>
              </w:rPr>
              <w:t xml:space="preserve">TS/TR ... CR ... </w:t>
            </w:r>
          </w:p>
        </w:tc>
      </w:tr>
      <w:tr w:rsidR="00336CDC" w14:paraId="55C714D2" w14:textId="77777777" w:rsidTr="00547111">
        <w:tc>
          <w:tcPr>
            <w:tcW w:w="2694" w:type="dxa"/>
            <w:gridSpan w:val="2"/>
            <w:tcBorders>
              <w:left w:val="single" w:sz="4" w:space="0" w:color="auto"/>
            </w:tcBorders>
          </w:tcPr>
          <w:p w14:paraId="45913E62" w14:textId="77777777" w:rsidR="00336CDC" w:rsidRDefault="00336CDC" w:rsidP="00336C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CDC" w:rsidRDefault="00336CDC" w:rsidP="00336C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FB4D01" w:rsidR="00336CDC" w:rsidRDefault="003A07BF" w:rsidP="00336CDC">
            <w:pPr>
              <w:pStyle w:val="CRCoverPage"/>
              <w:spacing w:after="0"/>
              <w:jc w:val="center"/>
              <w:rPr>
                <w:b/>
                <w:caps/>
                <w:noProof/>
              </w:rPr>
            </w:pPr>
            <w:r>
              <w:rPr>
                <w:rFonts w:hint="eastAsia"/>
                <w:b/>
                <w:caps/>
                <w:noProof/>
              </w:rPr>
              <w:t>X</w:t>
            </w:r>
          </w:p>
        </w:tc>
        <w:tc>
          <w:tcPr>
            <w:tcW w:w="2977" w:type="dxa"/>
            <w:gridSpan w:val="4"/>
          </w:tcPr>
          <w:p w14:paraId="1B4FF921" w14:textId="77777777" w:rsidR="00336CDC" w:rsidRDefault="00336CDC" w:rsidP="00336C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6CDC" w:rsidRDefault="00336CDC" w:rsidP="00336CDC">
            <w:pPr>
              <w:pStyle w:val="CRCoverPage"/>
              <w:spacing w:after="0"/>
              <w:ind w:left="99"/>
              <w:rPr>
                <w:noProof/>
              </w:rPr>
            </w:pPr>
            <w:r>
              <w:rPr>
                <w:noProof/>
              </w:rPr>
              <w:t xml:space="preserve">TS/TR ... CR ... </w:t>
            </w:r>
          </w:p>
        </w:tc>
      </w:tr>
      <w:tr w:rsidR="00336CDC" w14:paraId="60DF82CC" w14:textId="77777777" w:rsidTr="008863B9">
        <w:tc>
          <w:tcPr>
            <w:tcW w:w="2694" w:type="dxa"/>
            <w:gridSpan w:val="2"/>
            <w:tcBorders>
              <w:left w:val="single" w:sz="4" w:space="0" w:color="auto"/>
            </w:tcBorders>
          </w:tcPr>
          <w:p w14:paraId="517696CD" w14:textId="77777777" w:rsidR="00336CDC" w:rsidRDefault="00336CDC" w:rsidP="00336CDC">
            <w:pPr>
              <w:pStyle w:val="CRCoverPage"/>
              <w:spacing w:after="0"/>
              <w:rPr>
                <w:b/>
                <w:i/>
                <w:noProof/>
              </w:rPr>
            </w:pPr>
          </w:p>
        </w:tc>
        <w:tc>
          <w:tcPr>
            <w:tcW w:w="6946" w:type="dxa"/>
            <w:gridSpan w:val="9"/>
            <w:tcBorders>
              <w:right w:val="single" w:sz="4" w:space="0" w:color="auto"/>
            </w:tcBorders>
          </w:tcPr>
          <w:p w14:paraId="4D84207F" w14:textId="77777777" w:rsidR="00336CDC" w:rsidRDefault="00336CDC" w:rsidP="00336CDC">
            <w:pPr>
              <w:pStyle w:val="CRCoverPage"/>
              <w:spacing w:after="0"/>
              <w:rPr>
                <w:noProof/>
              </w:rPr>
            </w:pPr>
          </w:p>
        </w:tc>
      </w:tr>
      <w:tr w:rsidR="00336CDC" w14:paraId="556B87B6" w14:textId="77777777" w:rsidTr="008863B9">
        <w:tc>
          <w:tcPr>
            <w:tcW w:w="2694" w:type="dxa"/>
            <w:gridSpan w:val="2"/>
            <w:tcBorders>
              <w:left w:val="single" w:sz="4" w:space="0" w:color="auto"/>
              <w:bottom w:val="single" w:sz="4" w:space="0" w:color="auto"/>
            </w:tcBorders>
          </w:tcPr>
          <w:p w14:paraId="79A9C411" w14:textId="77777777" w:rsidR="00336CDC" w:rsidRDefault="00336CDC" w:rsidP="00336C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6CDC" w:rsidRDefault="00336CDC" w:rsidP="00336CDC">
            <w:pPr>
              <w:pStyle w:val="CRCoverPage"/>
              <w:spacing w:after="0"/>
              <w:ind w:left="100"/>
              <w:rPr>
                <w:noProof/>
              </w:rPr>
            </w:pPr>
          </w:p>
        </w:tc>
      </w:tr>
      <w:tr w:rsidR="00336CDC" w:rsidRPr="008863B9" w14:paraId="45BFE792" w14:textId="77777777" w:rsidTr="008863B9">
        <w:tc>
          <w:tcPr>
            <w:tcW w:w="2694" w:type="dxa"/>
            <w:gridSpan w:val="2"/>
            <w:tcBorders>
              <w:top w:val="single" w:sz="4" w:space="0" w:color="auto"/>
              <w:bottom w:val="single" w:sz="4" w:space="0" w:color="auto"/>
            </w:tcBorders>
          </w:tcPr>
          <w:p w14:paraId="194242DD" w14:textId="77777777" w:rsidR="00336CDC" w:rsidRPr="008863B9" w:rsidRDefault="00336CDC" w:rsidP="00336C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6CDC" w:rsidRPr="008863B9" w:rsidRDefault="00336CDC" w:rsidP="00336CDC">
            <w:pPr>
              <w:pStyle w:val="CRCoverPage"/>
              <w:spacing w:after="0"/>
              <w:ind w:left="100"/>
              <w:rPr>
                <w:noProof/>
                <w:sz w:val="8"/>
                <w:szCs w:val="8"/>
              </w:rPr>
            </w:pPr>
          </w:p>
        </w:tc>
      </w:tr>
      <w:tr w:rsidR="00336C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6CDC" w:rsidRDefault="00336CDC" w:rsidP="00336C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6CDC" w:rsidRDefault="00336CDC" w:rsidP="00336C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FCD5B" w14:textId="77777777" w:rsidR="00495368" w:rsidRDefault="00495368" w:rsidP="00495368">
      <w:pPr>
        <w:rPr>
          <w:rFonts w:ascii="Arial" w:hAnsi="Arial" w:cs="Arial"/>
          <w:noProof/>
          <w:color w:val="00B0F0"/>
          <w:sz w:val="28"/>
        </w:rPr>
      </w:pPr>
      <w:r w:rsidRPr="005F788F">
        <w:rPr>
          <w:rFonts w:ascii="Arial" w:hAnsi="Arial" w:cs="Arial"/>
          <w:noProof/>
          <w:color w:val="00B0F0"/>
          <w:sz w:val="28"/>
        </w:rPr>
        <w:lastRenderedPageBreak/>
        <w:t>[Start of change]</w:t>
      </w:r>
    </w:p>
    <w:p w14:paraId="0FA5EE68" w14:textId="77777777" w:rsidR="00495368" w:rsidRPr="00C25BC1" w:rsidRDefault="00495368" w:rsidP="00495368">
      <w:pPr>
        <w:pStyle w:val="5"/>
      </w:pPr>
      <w:r w:rsidRPr="00C25BC1">
        <w:t>8.2.2.1.2</w:t>
      </w:r>
      <w:r w:rsidRPr="00C25BC1">
        <w:tab/>
        <w:t>SRB3 Establishment, Reconfiguration and Release / NR addition, modification and release / NR-DC</w:t>
      </w:r>
    </w:p>
    <w:p w14:paraId="6BB7D728" w14:textId="77777777" w:rsidR="00495368" w:rsidRPr="00C25BC1" w:rsidRDefault="00495368" w:rsidP="00495368">
      <w:pPr>
        <w:pStyle w:val="H6"/>
      </w:pPr>
      <w:r w:rsidRPr="00C25BC1">
        <w:t>8.2.2.1.2.1</w:t>
      </w:r>
      <w:r w:rsidRPr="00C25BC1">
        <w:tab/>
        <w:t>Test Purpose (TP)</w:t>
      </w:r>
    </w:p>
    <w:p w14:paraId="06C60F66" w14:textId="77777777" w:rsidR="00495368" w:rsidRPr="00C25BC1" w:rsidRDefault="00495368" w:rsidP="00495368">
      <w:pPr>
        <w:pStyle w:val="H6"/>
      </w:pPr>
      <w:r w:rsidRPr="00C25BC1">
        <w:t>(1)</w:t>
      </w:r>
    </w:p>
    <w:p w14:paraId="774964E3" w14:textId="77777777" w:rsidR="00495368" w:rsidRPr="00C25BC1" w:rsidRDefault="00495368" w:rsidP="00495368">
      <w:pPr>
        <w:pStyle w:val="PL"/>
        <w:rPr>
          <w:noProof w:val="0"/>
        </w:rPr>
      </w:pPr>
      <w:r w:rsidRPr="00C25BC1">
        <w:rPr>
          <w:b/>
          <w:bCs/>
          <w:noProof w:val="0"/>
        </w:rPr>
        <w:t xml:space="preserve">with </w:t>
      </w:r>
      <w:r w:rsidRPr="00C25BC1">
        <w:rPr>
          <w:noProof w:val="0"/>
        </w:rPr>
        <w:t>{ UE in NR RRC_CONNECTED state with NR-DC }</w:t>
      </w:r>
    </w:p>
    <w:p w14:paraId="55B05871" w14:textId="77777777" w:rsidR="00495368" w:rsidRPr="00C25BC1" w:rsidRDefault="00495368" w:rsidP="00495368">
      <w:pPr>
        <w:pStyle w:val="PL"/>
        <w:rPr>
          <w:noProof w:val="0"/>
        </w:rPr>
      </w:pPr>
      <w:r w:rsidRPr="00C25BC1">
        <w:rPr>
          <w:b/>
          <w:bCs/>
          <w:noProof w:val="0"/>
        </w:rPr>
        <w:t>ensure that</w:t>
      </w:r>
      <w:r w:rsidRPr="00C25BC1">
        <w:rPr>
          <w:noProof w:val="0"/>
        </w:rPr>
        <w:t xml:space="preserve"> {</w:t>
      </w:r>
    </w:p>
    <w:p w14:paraId="693DCA2E" w14:textId="77777777" w:rsidR="00495368" w:rsidRPr="00C25BC1" w:rsidRDefault="00495368" w:rsidP="00495368">
      <w:pPr>
        <w:pStyle w:val="PL"/>
        <w:rPr>
          <w:noProof w:val="0"/>
        </w:rPr>
      </w:pPr>
      <w:r w:rsidRPr="00C25BC1">
        <w:rPr>
          <w:b/>
          <w:bCs/>
          <w:noProof w:val="0"/>
        </w:rPr>
        <w:t xml:space="preserve">  when</w:t>
      </w:r>
      <w:r w:rsidRPr="00C25BC1">
        <w:rPr>
          <w:noProof w:val="0"/>
        </w:rPr>
        <w:t xml:space="preserve"> { UE receives an RRCReconfiguration message to establish SRB3 }</w:t>
      </w:r>
    </w:p>
    <w:p w14:paraId="02822C78" w14:textId="77777777" w:rsidR="00495368" w:rsidRPr="00C25BC1" w:rsidRDefault="00495368" w:rsidP="00495368">
      <w:pPr>
        <w:pStyle w:val="PL"/>
        <w:rPr>
          <w:noProof w:val="0"/>
        </w:rPr>
      </w:pPr>
      <w:r w:rsidRPr="00C25BC1">
        <w:rPr>
          <w:b/>
          <w:bCs/>
          <w:noProof w:val="0"/>
        </w:rPr>
        <w:t xml:space="preserve">    then</w:t>
      </w:r>
      <w:r w:rsidRPr="00C25BC1">
        <w:rPr>
          <w:noProof w:val="0"/>
        </w:rPr>
        <w:t xml:space="preserve"> { UE establishes SRB3 and sends an RRCReconfigurationComplete message on SRB1 }</w:t>
      </w:r>
    </w:p>
    <w:p w14:paraId="56F09E55" w14:textId="77777777" w:rsidR="00495368" w:rsidRPr="00C25BC1" w:rsidRDefault="00495368" w:rsidP="00495368">
      <w:pPr>
        <w:pStyle w:val="PL"/>
        <w:rPr>
          <w:noProof w:val="0"/>
        </w:rPr>
      </w:pPr>
      <w:r w:rsidRPr="00C25BC1">
        <w:rPr>
          <w:noProof w:val="0"/>
        </w:rPr>
        <w:t xml:space="preserve">            }</w:t>
      </w:r>
    </w:p>
    <w:p w14:paraId="67F6F932" w14:textId="77777777" w:rsidR="00495368" w:rsidRPr="00C25BC1" w:rsidRDefault="00495368" w:rsidP="00495368">
      <w:pPr>
        <w:pStyle w:val="PL"/>
        <w:rPr>
          <w:noProof w:val="0"/>
        </w:rPr>
      </w:pPr>
    </w:p>
    <w:p w14:paraId="08C2ED9A" w14:textId="77777777" w:rsidR="00495368" w:rsidRPr="00C25BC1" w:rsidRDefault="00495368" w:rsidP="00495368">
      <w:pPr>
        <w:pStyle w:val="H6"/>
      </w:pPr>
      <w:r w:rsidRPr="00C25BC1">
        <w:t>(2)</w:t>
      </w:r>
    </w:p>
    <w:p w14:paraId="3921D8C7" w14:textId="77777777" w:rsidR="00495368" w:rsidRPr="00C25BC1" w:rsidRDefault="00495368" w:rsidP="00495368">
      <w:pPr>
        <w:pStyle w:val="PL"/>
        <w:rPr>
          <w:noProof w:val="0"/>
        </w:rPr>
      </w:pPr>
      <w:r w:rsidRPr="00C25BC1">
        <w:rPr>
          <w:b/>
          <w:bCs/>
          <w:noProof w:val="0"/>
        </w:rPr>
        <w:t xml:space="preserve">with </w:t>
      </w:r>
      <w:r w:rsidRPr="00C25BC1">
        <w:rPr>
          <w:noProof w:val="0"/>
        </w:rPr>
        <w:t>{ UE in NR RRC_CONNECTED state with NR-DC and SRB3 configured }</w:t>
      </w:r>
    </w:p>
    <w:p w14:paraId="62862E18" w14:textId="77777777" w:rsidR="00495368" w:rsidRPr="00C25BC1" w:rsidRDefault="00495368" w:rsidP="00495368">
      <w:pPr>
        <w:pStyle w:val="PL"/>
        <w:rPr>
          <w:noProof w:val="0"/>
        </w:rPr>
      </w:pPr>
      <w:r w:rsidRPr="00C25BC1">
        <w:rPr>
          <w:b/>
          <w:bCs/>
          <w:noProof w:val="0"/>
        </w:rPr>
        <w:t xml:space="preserve">ensure that </w:t>
      </w:r>
      <w:r w:rsidRPr="00C25BC1">
        <w:rPr>
          <w:noProof w:val="0"/>
        </w:rPr>
        <w:t>{</w:t>
      </w:r>
    </w:p>
    <w:p w14:paraId="50A34CD3" w14:textId="77777777" w:rsidR="00495368" w:rsidRPr="00C25BC1" w:rsidRDefault="00495368" w:rsidP="00495368">
      <w:pPr>
        <w:pStyle w:val="PL"/>
        <w:rPr>
          <w:noProof w:val="0"/>
        </w:rPr>
      </w:pPr>
      <w:r w:rsidRPr="00C25BC1">
        <w:rPr>
          <w:b/>
          <w:bCs/>
          <w:noProof w:val="0"/>
        </w:rPr>
        <w:t xml:space="preserve">  when </w:t>
      </w:r>
      <w:r w:rsidRPr="00C25BC1">
        <w:rPr>
          <w:noProof w:val="0"/>
        </w:rPr>
        <w:t>{ UE receives an RRCReconfiguration message on SRB3 to reconfigure NR MAC of the SCG }</w:t>
      </w:r>
    </w:p>
    <w:p w14:paraId="23C70908" w14:textId="77777777" w:rsidR="00495368" w:rsidRPr="00C25BC1" w:rsidRDefault="00495368" w:rsidP="00495368">
      <w:pPr>
        <w:pStyle w:val="PL"/>
        <w:rPr>
          <w:noProof w:val="0"/>
        </w:rPr>
      </w:pPr>
      <w:r w:rsidRPr="00C25BC1">
        <w:rPr>
          <w:b/>
          <w:bCs/>
          <w:noProof w:val="0"/>
        </w:rPr>
        <w:t xml:space="preserve">    then </w:t>
      </w:r>
      <w:r w:rsidRPr="00C25BC1">
        <w:rPr>
          <w:noProof w:val="0"/>
        </w:rPr>
        <w:t>{ UE reconfigures NR MAC and sends RRCReconfigurationComplete message on SRB3 }</w:t>
      </w:r>
    </w:p>
    <w:p w14:paraId="25B22B3C" w14:textId="77777777" w:rsidR="00495368" w:rsidRPr="00C25BC1" w:rsidRDefault="00495368" w:rsidP="00495368">
      <w:pPr>
        <w:pStyle w:val="PL"/>
        <w:rPr>
          <w:noProof w:val="0"/>
        </w:rPr>
      </w:pPr>
      <w:r w:rsidRPr="00C25BC1">
        <w:rPr>
          <w:noProof w:val="0"/>
        </w:rPr>
        <w:t xml:space="preserve">            }</w:t>
      </w:r>
    </w:p>
    <w:p w14:paraId="3F316088" w14:textId="77777777" w:rsidR="00495368" w:rsidRPr="00C25BC1" w:rsidRDefault="00495368" w:rsidP="00495368">
      <w:pPr>
        <w:pStyle w:val="PL"/>
        <w:rPr>
          <w:noProof w:val="0"/>
        </w:rPr>
      </w:pPr>
    </w:p>
    <w:p w14:paraId="64512309" w14:textId="77777777" w:rsidR="00495368" w:rsidRPr="00C25BC1" w:rsidRDefault="00495368" w:rsidP="00495368">
      <w:pPr>
        <w:pStyle w:val="H6"/>
      </w:pPr>
      <w:r w:rsidRPr="00C25BC1">
        <w:t>(3)</w:t>
      </w:r>
    </w:p>
    <w:p w14:paraId="17BA041D" w14:textId="77777777" w:rsidR="00495368" w:rsidRPr="00C25BC1" w:rsidRDefault="00495368" w:rsidP="00495368">
      <w:pPr>
        <w:pStyle w:val="PL"/>
        <w:rPr>
          <w:noProof w:val="0"/>
        </w:rPr>
      </w:pPr>
      <w:r w:rsidRPr="00C25BC1">
        <w:rPr>
          <w:b/>
          <w:bCs/>
          <w:noProof w:val="0"/>
        </w:rPr>
        <w:t xml:space="preserve">with </w:t>
      </w:r>
      <w:r w:rsidRPr="00C25BC1">
        <w:rPr>
          <w:noProof w:val="0"/>
        </w:rPr>
        <w:t>{ UE in NR RRC_CONNECTED state with NR-DC and SRB3 configured }</w:t>
      </w:r>
    </w:p>
    <w:p w14:paraId="563C78F7" w14:textId="77777777" w:rsidR="00495368" w:rsidRPr="00C25BC1" w:rsidRDefault="00495368" w:rsidP="00495368">
      <w:pPr>
        <w:pStyle w:val="PL"/>
        <w:rPr>
          <w:noProof w:val="0"/>
        </w:rPr>
      </w:pPr>
      <w:r w:rsidRPr="00C25BC1">
        <w:rPr>
          <w:b/>
          <w:bCs/>
          <w:noProof w:val="0"/>
        </w:rPr>
        <w:t xml:space="preserve">ensure that </w:t>
      </w:r>
      <w:r w:rsidRPr="00C25BC1">
        <w:rPr>
          <w:noProof w:val="0"/>
        </w:rPr>
        <w:t>{</w:t>
      </w:r>
    </w:p>
    <w:p w14:paraId="68F990EB" w14:textId="77777777" w:rsidR="00495368" w:rsidRPr="00C25BC1" w:rsidRDefault="00495368" w:rsidP="00495368">
      <w:pPr>
        <w:pStyle w:val="PL"/>
        <w:rPr>
          <w:noProof w:val="0"/>
        </w:rPr>
      </w:pPr>
      <w:r w:rsidRPr="00C25BC1">
        <w:rPr>
          <w:b/>
          <w:bCs/>
          <w:noProof w:val="0"/>
        </w:rPr>
        <w:t xml:space="preserve">  when </w:t>
      </w:r>
      <w:r w:rsidRPr="00C25BC1">
        <w:rPr>
          <w:noProof w:val="0"/>
        </w:rPr>
        <w:t xml:space="preserve">{ UE receives an RRCReconfiguration message on SRB3 to </w:t>
      </w:r>
      <w:proofErr w:type="spellStart"/>
      <w:r w:rsidRPr="00C25BC1">
        <w:rPr>
          <w:noProof w:val="0"/>
        </w:rPr>
        <w:t>reestablish</w:t>
      </w:r>
      <w:proofErr w:type="spellEnd"/>
      <w:r w:rsidRPr="00C25BC1">
        <w:rPr>
          <w:noProof w:val="0"/>
        </w:rPr>
        <w:t xml:space="preserve"> NR PDCP of the SCG }</w:t>
      </w:r>
    </w:p>
    <w:p w14:paraId="49396482" w14:textId="77777777" w:rsidR="00495368" w:rsidRPr="00C25BC1" w:rsidRDefault="00495368" w:rsidP="00495368">
      <w:pPr>
        <w:pStyle w:val="PL"/>
        <w:rPr>
          <w:noProof w:val="0"/>
        </w:rPr>
      </w:pPr>
      <w:r w:rsidRPr="00C25BC1">
        <w:rPr>
          <w:b/>
          <w:bCs/>
          <w:noProof w:val="0"/>
        </w:rPr>
        <w:t xml:space="preserve">    then </w:t>
      </w:r>
      <w:r w:rsidRPr="00C25BC1">
        <w:rPr>
          <w:noProof w:val="0"/>
        </w:rPr>
        <w:t xml:space="preserve">{ UE </w:t>
      </w:r>
      <w:proofErr w:type="spellStart"/>
      <w:r w:rsidRPr="00C25BC1">
        <w:rPr>
          <w:noProof w:val="0"/>
        </w:rPr>
        <w:t>reestablishes</w:t>
      </w:r>
      <w:proofErr w:type="spellEnd"/>
      <w:r w:rsidRPr="00C25BC1">
        <w:rPr>
          <w:noProof w:val="0"/>
        </w:rPr>
        <w:t xml:space="preserve"> NR PDCP and sends RRCReconfigurationComplete message on SRB3 }</w:t>
      </w:r>
    </w:p>
    <w:p w14:paraId="39D1A099" w14:textId="77777777" w:rsidR="00495368" w:rsidRPr="00C25BC1" w:rsidRDefault="00495368" w:rsidP="00495368">
      <w:pPr>
        <w:pStyle w:val="PL"/>
        <w:rPr>
          <w:noProof w:val="0"/>
        </w:rPr>
      </w:pPr>
      <w:r w:rsidRPr="00C25BC1">
        <w:rPr>
          <w:noProof w:val="0"/>
        </w:rPr>
        <w:t xml:space="preserve">            }</w:t>
      </w:r>
    </w:p>
    <w:p w14:paraId="3A0AF176" w14:textId="77777777" w:rsidR="00495368" w:rsidRPr="00C25BC1" w:rsidRDefault="00495368" w:rsidP="00495368">
      <w:pPr>
        <w:pStyle w:val="PL"/>
        <w:rPr>
          <w:noProof w:val="0"/>
        </w:rPr>
      </w:pPr>
    </w:p>
    <w:p w14:paraId="50DE1A93" w14:textId="77777777" w:rsidR="00495368" w:rsidRPr="00C25BC1" w:rsidRDefault="00495368" w:rsidP="00495368">
      <w:pPr>
        <w:pStyle w:val="H6"/>
      </w:pPr>
      <w:r w:rsidRPr="00C25BC1">
        <w:t>(4)</w:t>
      </w:r>
    </w:p>
    <w:p w14:paraId="73AE6A04" w14:textId="77777777" w:rsidR="00495368" w:rsidRPr="00C25BC1" w:rsidRDefault="00495368" w:rsidP="00495368">
      <w:pPr>
        <w:pStyle w:val="PL"/>
        <w:rPr>
          <w:noProof w:val="0"/>
        </w:rPr>
      </w:pPr>
      <w:r w:rsidRPr="00C25BC1">
        <w:rPr>
          <w:b/>
          <w:bCs/>
          <w:noProof w:val="0"/>
        </w:rPr>
        <w:t>with</w:t>
      </w:r>
      <w:r w:rsidRPr="00C25BC1">
        <w:rPr>
          <w:noProof w:val="0"/>
        </w:rPr>
        <w:t xml:space="preserve"> { UE in NR RRC_CONNECTED state with NR-DC and SRB3 configured }</w:t>
      </w:r>
    </w:p>
    <w:p w14:paraId="05261BE2" w14:textId="77777777" w:rsidR="00495368" w:rsidRPr="00C25BC1" w:rsidRDefault="00495368" w:rsidP="00495368">
      <w:pPr>
        <w:pStyle w:val="PL"/>
        <w:rPr>
          <w:noProof w:val="0"/>
        </w:rPr>
      </w:pPr>
      <w:r w:rsidRPr="00C25BC1">
        <w:rPr>
          <w:b/>
          <w:bCs/>
          <w:noProof w:val="0"/>
        </w:rPr>
        <w:t>ensure that</w:t>
      </w:r>
      <w:r w:rsidRPr="00C25BC1">
        <w:rPr>
          <w:noProof w:val="0"/>
        </w:rPr>
        <w:t xml:space="preserve"> {</w:t>
      </w:r>
    </w:p>
    <w:p w14:paraId="22086D78" w14:textId="77777777" w:rsidR="00495368" w:rsidRPr="00C25BC1" w:rsidRDefault="00495368" w:rsidP="00495368">
      <w:pPr>
        <w:pStyle w:val="PL"/>
        <w:rPr>
          <w:noProof w:val="0"/>
        </w:rPr>
      </w:pPr>
      <w:r w:rsidRPr="00C25BC1">
        <w:rPr>
          <w:b/>
          <w:bCs/>
          <w:noProof w:val="0"/>
        </w:rPr>
        <w:t xml:space="preserve">  when</w:t>
      </w:r>
      <w:r w:rsidRPr="00C25BC1">
        <w:rPr>
          <w:noProof w:val="0"/>
        </w:rPr>
        <w:t xml:space="preserve"> { UE receives an RRCReconfiguration message to release SRB3 }</w:t>
      </w:r>
    </w:p>
    <w:p w14:paraId="385C4932" w14:textId="77777777" w:rsidR="00495368" w:rsidRPr="00C25BC1" w:rsidRDefault="00495368" w:rsidP="00495368">
      <w:pPr>
        <w:pStyle w:val="PL"/>
        <w:rPr>
          <w:noProof w:val="0"/>
        </w:rPr>
      </w:pPr>
      <w:r w:rsidRPr="00C25BC1">
        <w:rPr>
          <w:b/>
          <w:bCs/>
          <w:noProof w:val="0"/>
        </w:rPr>
        <w:t xml:space="preserve">    then</w:t>
      </w:r>
      <w:r w:rsidRPr="00C25BC1">
        <w:rPr>
          <w:noProof w:val="0"/>
        </w:rPr>
        <w:t xml:space="preserve"> { UE releases SRB3 and sends an RRCReconfigurationComplete message on SRB1 }</w:t>
      </w:r>
    </w:p>
    <w:p w14:paraId="4770CA45" w14:textId="77777777" w:rsidR="00495368" w:rsidRPr="00C25BC1" w:rsidRDefault="00495368" w:rsidP="00495368">
      <w:pPr>
        <w:pStyle w:val="PL"/>
        <w:rPr>
          <w:noProof w:val="0"/>
        </w:rPr>
      </w:pPr>
      <w:r w:rsidRPr="00C25BC1">
        <w:rPr>
          <w:noProof w:val="0"/>
        </w:rPr>
        <w:t xml:space="preserve">            }</w:t>
      </w:r>
    </w:p>
    <w:p w14:paraId="4D0CA15E" w14:textId="77777777" w:rsidR="00495368" w:rsidRPr="00C25BC1" w:rsidRDefault="00495368" w:rsidP="00495368">
      <w:pPr>
        <w:pStyle w:val="H6"/>
      </w:pPr>
      <w:r w:rsidRPr="00C25BC1">
        <w:t>8.2.2.1.2.2</w:t>
      </w:r>
      <w:r w:rsidRPr="00C25BC1">
        <w:tab/>
        <w:t>Conformance requirements</w:t>
      </w:r>
    </w:p>
    <w:p w14:paraId="789766FD" w14:textId="77777777" w:rsidR="00495368" w:rsidRPr="00C25BC1" w:rsidRDefault="00495368" w:rsidP="00495368">
      <w:r w:rsidRPr="00C25BC1">
        <w:t>References: The conformance requirements covered in the present test case are specified in: TS 38.331, clauses 5.3.5.3, 5.3.5.5.1, 5.3.5.5.3, 5.3.5.5.4, 5.3.5.5.8, 5.3.5.5.9, 5.3.5.6.1, 5.3.5.6.2 and 5.3.5.6.3. Unless otherwise stated these are Rel-15 requirements.</w:t>
      </w:r>
    </w:p>
    <w:p w14:paraId="635701ED" w14:textId="77777777" w:rsidR="00495368" w:rsidRPr="00C25BC1" w:rsidRDefault="00495368" w:rsidP="00495368">
      <w:r w:rsidRPr="00C25BC1">
        <w:t>[TS 38.331, 5.3.5.3]</w:t>
      </w:r>
    </w:p>
    <w:p w14:paraId="1BF1D16B" w14:textId="77777777" w:rsidR="00495368" w:rsidRPr="00C25BC1" w:rsidRDefault="00495368" w:rsidP="00495368">
      <w:r w:rsidRPr="00C25BC1">
        <w:t xml:space="preserve">The UE shall perform the following actions upon reception of the </w:t>
      </w:r>
      <w:r w:rsidRPr="00C25BC1">
        <w:rPr>
          <w:i/>
        </w:rPr>
        <w:t>RRCReconfiguration</w:t>
      </w:r>
      <w:r w:rsidRPr="00C25BC1">
        <w:t>:</w:t>
      </w:r>
    </w:p>
    <w:p w14:paraId="26FBB410" w14:textId="77777777" w:rsidR="00495368" w:rsidRPr="00C25BC1" w:rsidRDefault="00495368" w:rsidP="00495368">
      <w:pPr>
        <w:pStyle w:val="B1"/>
      </w:pPr>
      <w:r w:rsidRPr="00C25BC1">
        <w:t>…</w:t>
      </w:r>
    </w:p>
    <w:p w14:paraId="21379A83" w14:textId="77777777" w:rsidR="00495368" w:rsidRPr="00C25BC1" w:rsidRDefault="00495368" w:rsidP="00495368">
      <w:pPr>
        <w:pStyle w:val="B1"/>
      </w:pPr>
      <w:r w:rsidRPr="00C25BC1">
        <w:t>1&gt;</w:t>
      </w:r>
      <w:r w:rsidRPr="00C25BC1">
        <w:tab/>
        <w:t xml:space="preserve">if the </w:t>
      </w:r>
      <w:r w:rsidRPr="00C25BC1">
        <w:rPr>
          <w:i/>
        </w:rPr>
        <w:t>RRCReconfiguration</w:t>
      </w:r>
      <w:r w:rsidRPr="00C25BC1">
        <w:t xml:space="preserve"> includes the </w:t>
      </w:r>
      <w:proofErr w:type="spellStart"/>
      <w:r w:rsidRPr="00C25BC1">
        <w:rPr>
          <w:i/>
        </w:rPr>
        <w:t>secondaryCellGroup</w:t>
      </w:r>
      <w:proofErr w:type="spellEnd"/>
      <w:r w:rsidRPr="00C25BC1">
        <w:t>:</w:t>
      </w:r>
    </w:p>
    <w:p w14:paraId="6D2F5F1D" w14:textId="77777777" w:rsidR="00495368" w:rsidRPr="00C25BC1" w:rsidRDefault="00495368" w:rsidP="00495368">
      <w:pPr>
        <w:pStyle w:val="B2"/>
      </w:pPr>
      <w:r w:rsidRPr="00C25BC1">
        <w:t>2&gt;</w:t>
      </w:r>
      <w:r w:rsidRPr="00C25BC1">
        <w:tab/>
        <w:t xml:space="preserve">perform the cell group configuration for the SCG according to 5.3.5.5; </w:t>
      </w:r>
    </w:p>
    <w:p w14:paraId="4D60DF55" w14:textId="77777777" w:rsidR="00495368" w:rsidRPr="00C25BC1" w:rsidRDefault="00495368" w:rsidP="00495368">
      <w:pPr>
        <w:pStyle w:val="B1"/>
        <w:rPr>
          <w:i/>
        </w:rPr>
      </w:pPr>
      <w:r w:rsidRPr="00C25BC1">
        <w:t>1&gt;</w:t>
      </w:r>
      <w:r w:rsidRPr="00C25BC1">
        <w:tab/>
        <w:t xml:space="preserve">if the </w:t>
      </w:r>
      <w:r w:rsidRPr="00C25BC1">
        <w:rPr>
          <w:i/>
        </w:rPr>
        <w:t>RRCReconfiguration</w:t>
      </w:r>
      <w:r w:rsidRPr="00C25BC1">
        <w:t xml:space="preserve"> includes the </w:t>
      </w:r>
      <w:r w:rsidRPr="00C25BC1">
        <w:rPr>
          <w:i/>
        </w:rPr>
        <w:t>mrdc-</w:t>
      </w:r>
      <w:proofErr w:type="spellStart"/>
      <w:r w:rsidRPr="00C25BC1">
        <w:rPr>
          <w:i/>
        </w:rPr>
        <w:t>SecondaryCellGroupConfig</w:t>
      </w:r>
      <w:proofErr w:type="spellEnd"/>
      <w:r w:rsidRPr="00C25BC1">
        <w:rPr>
          <w:i/>
        </w:rPr>
        <w:t>:</w:t>
      </w:r>
    </w:p>
    <w:p w14:paraId="1864AD34" w14:textId="77777777" w:rsidR="00495368" w:rsidRPr="00C25BC1" w:rsidRDefault="00495368" w:rsidP="00495368">
      <w:pPr>
        <w:pStyle w:val="B2"/>
        <w:rPr>
          <w:rFonts w:eastAsia="Batang"/>
        </w:rPr>
      </w:pPr>
      <w:r w:rsidRPr="00C25BC1">
        <w:rPr>
          <w:rFonts w:eastAsia="Batang"/>
        </w:rPr>
        <w:t>2&gt;</w:t>
      </w:r>
      <w:r w:rsidRPr="00C25BC1">
        <w:rPr>
          <w:rFonts w:eastAsia="Batang"/>
        </w:rPr>
        <w:tab/>
        <w:t xml:space="preserve">if the </w:t>
      </w:r>
      <w:r w:rsidRPr="00C25BC1">
        <w:rPr>
          <w:rFonts w:eastAsia="Batang"/>
          <w:i/>
        </w:rPr>
        <w:t>mrdc-</w:t>
      </w:r>
      <w:proofErr w:type="spellStart"/>
      <w:r w:rsidRPr="00C25BC1">
        <w:rPr>
          <w:rFonts w:eastAsia="Batang"/>
          <w:i/>
        </w:rPr>
        <w:t>SecondaryCellGroupConfig</w:t>
      </w:r>
      <w:proofErr w:type="spellEnd"/>
      <w:r w:rsidRPr="00C25BC1">
        <w:rPr>
          <w:rFonts w:eastAsia="Batang"/>
        </w:rPr>
        <w:t xml:space="preserve"> is set to </w:t>
      </w:r>
      <w:r w:rsidRPr="00C25BC1">
        <w:rPr>
          <w:rFonts w:eastAsia="Batang"/>
          <w:i/>
        </w:rPr>
        <w:t>setup</w:t>
      </w:r>
      <w:r w:rsidRPr="00C25BC1">
        <w:rPr>
          <w:rFonts w:eastAsia="Batang"/>
        </w:rPr>
        <w:t>:</w:t>
      </w:r>
    </w:p>
    <w:p w14:paraId="695557E3" w14:textId="77777777" w:rsidR="00495368" w:rsidRPr="00C25BC1" w:rsidRDefault="00495368" w:rsidP="00495368">
      <w:pPr>
        <w:pStyle w:val="B3"/>
        <w:rPr>
          <w:rFonts w:eastAsia="Batang"/>
        </w:rPr>
      </w:pPr>
      <w:r w:rsidRPr="00C25BC1">
        <w:rPr>
          <w:rFonts w:eastAsia="Batang"/>
        </w:rPr>
        <w:t>3&gt;</w:t>
      </w:r>
      <w:r w:rsidRPr="00C25BC1">
        <w:rPr>
          <w:rFonts w:eastAsia="Batang"/>
        </w:rPr>
        <w:tab/>
        <w:t xml:space="preserve">if the </w:t>
      </w:r>
      <w:r w:rsidRPr="00C25BC1">
        <w:rPr>
          <w:rFonts w:eastAsia="Batang"/>
          <w:i/>
        </w:rPr>
        <w:t>mrdc-</w:t>
      </w:r>
      <w:proofErr w:type="spellStart"/>
      <w:r w:rsidRPr="00C25BC1">
        <w:rPr>
          <w:rFonts w:eastAsia="Batang"/>
          <w:i/>
        </w:rPr>
        <w:t>SecondaryCellGroupConfig</w:t>
      </w:r>
      <w:proofErr w:type="spellEnd"/>
      <w:r w:rsidRPr="00C25BC1">
        <w:rPr>
          <w:rFonts w:eastAsia="Batang"/>
        </w:rPr>
        <w:t xml:space="preserve"> includes </w:t>
      </w:r>
      <w:r w:rsidRPr="00C25BC1">
        <w:rPr>
          <w:rFonts w:eastAsia="Batang"/>
          <w:i/>
        </w:rPr>
        <w:t>mrdc-</w:t>
      </w:r>
      <w:proofErr w:type="spellStart"/>
      <w:r w:rsidRPr="00C25BC1">
        <w:rPr>
          <w:rFonts w:eastAsia="Batang"/>
          <w:i/>
        </w:rPr>
        <w:t>ReleaseAndAdd</w:t>
      </w:r>
      <w:proofErr w:type="spellEnd"/>
      <w:r w:rsidRPr="00C25BC1">
        <w:rPr>
          <w:rFonts w:eastAsia="Batang"/>
        </w:rPr>
        <w:t>:</w:t>
      </w:r>
    </w:p>
    <w:p w14:paraId="0A19A1EB" w14:textId="77777777" w:rsidR="00495368" w:rsidRPr="00C25BC1" w:rsidRDefault="00495368" w:rsidP="00495368">
      <w:pPr>
        <w:pStyle w:val="B4"/>
        <w:rPr>
          <w:rFonts w:eastAsia="Batang"/>
        </w:rPr>
      </w:pPr>
      <w:r w:rsidRPr="00C25BC1">
        <w:rPr>
          <w:rFonts w:eastAsia="Batang"/>
        </w:rPr>
        <w:t>4&gt;</w:t>
      </w:r>
      <w:r w:rsidRPr="00C25BC1">
        <w:rPr>
          <w:rFonts w:eastAsia="Batang"/>
        </w:rPr>
        <w:tab/>
        <w:t>perform MR-DC release as specified in clause 5.3.5.10;</w:t>
      </w:r>
    </w:p>
    <w:p w14:paraId="146570EB" w14:textId="77777777" w:rsidR="00495368" w:rsidRPr="00C25BC1" w:rsidRDefault="00495368" w:rsidP="00495368">
      <w:pPr>
        <w:pStyle w:val="B3"/>
        <w:rPr>
          <w:rFonts w:eastAsia="Batang"/>
        </w:rPr>
      </w:pPr>
      <w:r w:rsidRPr="00C25BC1">
        <w:t>3&gt;</w:t>
      </w:r>
      <w:r w:rsidRPr="00C25BC1">
        <w:tab/>
        <w:t xml:space="preserve">if the received </w:t>
      </w:r>
      <w:r w:rsidRPr="00C25BC1">
        <w:rPr>
          <w:i/>
        </w:rPr>
        <w:t>mrdc-</w:t>
      </w:r>
      <w:proofErr w:type="spellStart"/>
      <w:r w:rsidRPr="00C25BC1">
        <w:rPr>
          <w:i/>
        </w:rPr>
        <w:t>SecondaryCellGroup</w:t>
      </w:r>
      <w:proofErr w:type="spellEnd"/>
      <w:r w:rsidRPr="00C25BC1">
        <w:t xml:space="preserve"> is set to </w:t>
      </w:r>
      <w:r w:rsidRPr="00C25BC1">
        <w:rPr>
          <w:i/>
        </w:rPr>
        <w:t>nr-SCG</w:t>
      </w:r>
      <w:r w:rsidRPr="00C25BC1">
        <w:t>:</w:t>
      </w:r>
    </w:p>
    <w:p w14:paraId="12A991DC" w14:textId="77777777" w:rsidR="00495368" w:rsidRPr="00C25BC1" w:rsidRDefault="00495368" w:rsidP="00495368">
      <w:pPr>
        <w:pStyle w:val="B4"/>
      </w:pPr>
      <w:r w:rsidRPr="00C25BC1">
        <w:rPr>
          <w:rFonts w:eastAsia="Batang"/>
        </w:rPr>
        <w:t>4&gt;</w:t>
      </w:r>
      <w:r w:rsidRPr="00C25BC1">
        <w:rPr>
          <w:rFonts w:eastAsia="Batang"/>
        </w:rPr>
        <w:tab/>
        <w:t xml:space="preserve">perform the RRC reconfiguration according to 5.3.5.3 for the </w:t>
      </w:r>
      <w:r w:rsidRPr="00C25BC1">
        <w:rPr>
          <w:rFonts w:eastAsia="Batang"/>
          <w:i/>
        </w:rPr>
        <w:t>RRCReconfiguration</w:t>
      </w:r>
      <w:r w:rsidRPr="00C25BC1">
        <w:rPr>
          <w:rFonts w:eastAsia="Batang"/>
        </w:rPr>
        <w:t xml:space="preserve"> message included in </w:t>
      </w:r>
      <w:r w:rsidRPr="00C25BC1">
        <w:rPr>
          <w:rFonts w:eastAsia="Batang"/>
          <w:i/>
        </w:rPr>
        <w:t>nr-SCG</w:t>
      </w:r>
      <w:r w:rsidRPr="00C25BC1">
        <w:rPr>
          <w:rFonts w:eastAsia="Batang"/>
        </w:rPr>
        <w:t>;</w:t>
      </w:r>
    </w:p>
    <w:p w14:paraId="0E4D5807" w14:textId="77777777" w:rsidR="00495368" w:rsidRPr="00C25BC1" w:rsidRDefault="00495368" w:rsidP="00495368">
      <w:pPr>
        <w:pStyle w:val="B3"/>
        <w:rPr>
          <w:rFonts w:eastAsia="Batang"/>
        </w:rPr>
      </w:pPr>
      <w:r w:rsidRPr="00C25BC1">
        <w:t>…</w:t>
      </w:r>
    </w:p>
    <w:p w14:paraId="4836B35F" w14:textId="77777777" w:rsidR="00495368" w:rsidRPr="00C25BC1" w:rsidRDefault="00495368" w:rsidP="00495368">
      <w:pPr>
        <w:pStyle w:val="B1"/>
      </w:pPr>
      <w:r w:rsidRPr="00C25BC1">
        <w:lastRenderedPageBreak/>
        <w:t>1&gt;</w:t>
      </w:r>
      <w:r w:rsidRPr="00C25BC1">
        <w:tab/>
        <w:t xml:space="preserve">if the </w:t>
      </w:r>
      <w:r w:rsidRPr="00C25BC1">
        <w:rPr>
          <w:i/>
        </w:rPr>
        <w:t>RRCReconfiguration</w:t>
      </w:r>
      <w:r w:rsidRPr="00C25BC1">
        <w:t xml:space="preserve"> message includes the </w:t>
      </w:r>
      <w:proofErr w:type="spellStart"/>
      <w:r w:rsidRPr="00C25BC1">
        <w:rPr>
          <w:i/>
        </w:rPr>
        <w:t>radioBearerConfig</w:t>
      </w:r>
      <w:proofErr w:type="spellEnd"/>
      <w:r w:rsidRPr="00C25BC1">
        <w:t>:</w:t>
      </w:r>
    </w:p>
    <w:p w14:paraId="758C3181" w14:textId="77777777" w:rsidR="00495368" w:rsidRPr="00C25BC1" w:rsidRDefault="00495368" w:rsidP="00495368">
      <w:pPr>
        <w:pStyle w:val="B2"/>
      </w:pPr>
      <w:r w:rsidRPr="00C25BC1">
        <w:t>2&gt;</w:t>
      </w:r>
      <w:r w:rsidRPr="00C25BC1">
        <w:tab/>
        <w:t>perform the radio bearer configuration according to 5.3.5.6;</w:t>
      </w:r>
    </w:p>
    <w:p w14:paraId="1E541495" w14:textId="77777777" w:rsidR="00495368" w:rsidRPr="00C25BC1" w:rsidRDefault="00495368" w:rsidP="00495368">
      <w:pPr>
        <w:pStyle w:val="B1"/>
      </w:pPr>
      <w:r w:rsidRPr="00C25BC1">
        <w:t>…</w:t>
      </w:r>
    </w:p>
    <w:p w14:paraId="1AA64F34" w14:textId="77777777" w:rsidR="00495368" w:rsidRPr="00C25BC1" w:rsidRDefault="00495368" w:rsidP="00495368">
      <w:pPr>
        <w:pStyle w:val="B1"/>
      </w:pPr>
      <w:r w:rsidRPr="00C25BC1">
        <w:t>1&gt;</w:t>
      </w:r>
      <w:r w:rsidRPr="00C25BC1">
        <w:tab/>
        <w:t>set the content of the</w:t>
      </w:r>
      <w:r w:rsidRPr="00C25BC1">
        <w:rPr>
          <w:i/>
        </w:rPr>
        <w:t xml:space="preserve"> RRCReconfigurationComplete</w:t>
      </w:r>
      <w:r w:rsidRPr="00C25BC1">
        <w:t xml:space="preserve"> message as follows:</w:t>
      </w:r>
    </w:p>
    <w:p w14:paraId="793944C5" w14:textId="77777777" w:rsidR="00495368" w:rsidRPr="00C25BC1" w:rsidRDefault="00495368" w:rsidP="00495368">
      <w:pPr>
        <w:pStyle w:val="B2"/>
      </w:pPr>
      <w:r w:rsidRPr="00C25BC1">
        <w:t>…</w:t>
      </w:r>
    </w:p>
    <w:p w14:paraId="25103354" w14:textId="77777777" w:rsidR="00495368" w:rsidRPr="00C25BC1" w:rsidRDefault="00495368" w:rsidP="00495368">
      <w:pPr>
        <w:pStyle w:val="B2"/>
      </w:pPr>
      <w:r w:rsidRPr="00C25BC1">
        <w:t xml:space="preserve">2&gt; if the </w:t>
      </w:r>
      <w:r w:rsidRPr="00C25BC1">
        <w:rPr>
          <w:i/>
        </w:rPr>
        <w:t>RRCReconfiguration</w:t>
      </w:r>
      <w:r w:rsidRPr="00C25BC1">
        <w:t xml:space="preserve"> message includes the </w:t>
      </w:r>
      <w:r w:rsidRPr="00C25BC1">
        <w:rPr>
          <w:i/>
        </w:rPr>
        <w:t>mrdc-</w:t>
      </w:r>
      <w:proofErr w:type="spellStart"/>
      <w:r w:rsidRPr="00C25BC1">
        <w:rPr>
          <w:i/>
        </w:rPr>
        <w:t>SecondaryCellGroupConfig</w:t>
      </w:r>
      <w:proofErr w:type="spellEnd"/>
      <w:r w:rsidRPr="00C25BC1">
        <w:t xml:space="preserve"> with </w:t>
      </w:r>
      <w:r w:rsidRPr="00C25BC1">
        <w:rPr>
          <w:i/>
          <w:iCs/>
        </w:rPr>
        <w:t>mrdc-</w:t>
      </w:r>
      <w:proofErr w:type="spellStart"/>
      <w:r w:rsidRPr="00C25BC1">
        <w:rPr>
          <w:i/>
          <w:iCs/>
        </w:rPr>
        <w:t>SecondaryCellGroup</w:t>
      </w:r>
      <w:proofErr w:type="spellEnd"/>
      <w:r w:rsidRPr="00C25BC1">
        <w:t xml:space="preserve"> set to </w:t>
      </w:r>
      <w:r w:rsidRPr="00C25BC1">
        <w:rPr>
          <w:i/>
        </w:rPr>
        <w:t>nr-SCG</w:t>
      </w:r>
      <w:r w:rsidRPr="00C25BC1">
        <w:t>:</w:t>
      </w:r>
    </w:p>
    <w:p w14:paraId="798DD76F" w14:textId="77777777" w:rsidR="00495368" w:rsidRPr="00C25BC1" w:rsidRDefault="00495368" w:rsidP="00495368">
      <w:pPr>
        <w:pStyle w:val="B3"/>
      </w:pPr>
      <w:r w:rsidRPr="00C25BC1">
        <w:t>3&gt;</w:t>
      </w:r>
      <w:r w:rsidRPr="00C25BC1">
        <w:tab/>
        <w:t xml:space="preserve">include in the </w:t>
      </w:r>
      <w:r w:rsidRPr="00C25BC1">
        <w:rPr>
          <w:i/>
        </w:rPr>
        <w:t>nr-SCG-Response</w:t>
      </w:r>
      <w:r w:rsidRPr="00C25BC1">
        <w:t xml:space="preserve"> </w:t>
      </w:r>
      <w:r w:rsidRPr="00C25BC1">
        <w:rPr>
          <w:iCs/>
        </w:rPr>
        <w:t xml:space="preserve">the </w:t>
      </w:r>
      <w:r w:rsidRPr="00C25BC1">
        <w:rPr>
          <w:i/>
        </w:rPr>
        <w:t>RRCReconfigurationComplete</w:t>
      </w:r>
      <w:r w:rsidRPr="00C25BC1">
        <w:rPr>
          <w:iCs/>
        </w:rPr>
        <w:t xml:space="preserve"> message</w:t>
      </w:r>
      <w:r w:rsidRPr="00C25BC1">
        <w:t>;</w:t>
      </w:r>
    </w:p>
    <w:p w14:paraId="518EA6D3" w14:textId="77777777" w:rsidR="00495368" w:rsidRPr="00C25BC1" w:rsidRDefault="00495368" w:rsidP="00495368">
      <w:pPr>
        <w:pStyle w:val="B1"/>
      </w:pPr>
      <w:r w:rsidRPr="00C25BC1">
        <w:t>…</w:t>
      </w:r>
    </w:p>
    <w:p w14:paraId="68A2BCE6" w14:textId="77777777" w:rsidR="00495368" w:rsidRPr="00C25BC1" w:rsidRDefault="00495368" w:rsidP="00495368">
      <w:pPr>
        <w:pStyle w:val="B1"/>
      </w:pPr>
      <w:r w:rsidRPr="00C25BC1">
        <w:t>1&gt;</w:t>
      </w:r>
      <w:r w:rsidRPr="00C25BC1">
        <w:tab/>
        <w:t>else if the</w:t>
      </w:r>
      <w:r w:rsidRPr="00C25BC1">
        <w:rPr>
          <w:i/>
        </w:rPr>
        <w:t xml:space="preserve"> RRCReconfiguration</w:t>
      </w:r>
      <w:r w:rsidRPr="00C25BC1">
        <w:t xml:space="preserve"> message was received within the </w:t>
      </w:r>
      <w:r w:rsidRPr="00C25BC1">
        <w:rPr>
          <w:i/>
          <w:iCs/>
        </w:rPr>
        <w:t>nr-SCG</w:t>
      </w:r>
      <w:r w:rsidRPr="00C25BC1">
        <w:t xml:space="preserve"> within </w:t>
      </w:r>
      <w:r w:rsidRPr="00C25BC1">
        <w:rPr>
          <w:i/>
          <w:iCs/>
        </w:rPr>
        <w:t>mrdc-</w:t>
      </w:r>
      <w:proofErr w:type="spellStart"/>
      <w:r w:rsidRPr="00C25BC1">
        <w:rPr>
          <w:i/>
          <w:iCs/>
        </w:rPr>
        <w:t>SecondaryCellGroup</w:t>
      </w:r>
      <w:proofErr w:type="spellEnd"/>
      <w:r w:rsidRPr="00C25BC1">
        <w:t xml:space="preserve"> (UE in NR-DC, </w:t>
      </w:r>
      <w:r w:rsidRPr="00C25BC1">
        <w:rPr>
          <w:i/>
          <w:iCs/>
        </w:rPr>
        <w:t>mrdc-</w:t>
      </w:r>
      <w:proofErr w:type="spellStart"/>
      <w:r w:rsidRPr="00C25BC1">
        <w:rPr>
          <w:i/>
          <w:iCs/>
        </w:rPr>
        <w:t>SecondaryCellGroup</w:t>
      </w:r>
      <w:proofErr w:type="spellEnd"/>
      <w:r w:rsidRPr="00C25BC1">
        <w:t xml:space="preserve"> was received in </w:t>
      </w:r>
      <w:r w:rsidRPr="00C25BC1">
        <w:rPr>
          <w:i/>
          <w:iCs/>
        </w:rPr>
        <w:t>RRCReconfiguration</w:t>
      </w:r>
      <w:r w:rsidRPr="00C25BC1">
        <w:t xml:space="preserve"> via SRB1):</w:t>
      </w:r>
    </w:p>
    <w:p w14:paraId="4635B200" w14:textId="77777777" w:rsidR="00495368" w:rsidRPr="00C25BC1" w:rsidRDefault="00495368" w:rsidP="00495368">
      <w:pPr>
        <w:pStyle w:val="B2"/>
      </w:pPr>
      <w:r w:rsidRPr="00C25BC1">
        <w:t>2&gt;</w:t>
      </w:r>
      <w:r w:rsidRPr="00C25BC1">
        <w:tab/>
        <w:t xml:space="preserve">if </w:t>
      </w:r>
      <w:proofErr w:type="spellStart"/>
      <w:r w:rsidRPr="00C25BC1">
        <w:rPr>
          <w:i/>
        </w:rPr>
        <w:t>reconfigurationWithSync</w:t>
      </w:r>
      <w:proofErr w:type="spellEnd"/>
      <w:r w:rsidRPr="00C25BC1">
        <w:t xml:space="preserve"> was included in </w:t>
      </w:r>
      <w:proofErr w:type="spellStart"/>
      <w:r w:rsidRPr="00C25BC1">
        <w:rPr>
          <w:i/>
        </w:rPr>
        <w:t>spCellConfig</w:t>
      </w:r>
      <w:proofErr w:type="spellEnd"/>
      <w:r w:rsidRPr="00C25BC1">
        <w:t xml:space="preserve"> in </w:t>
      </w:r>
      <w:r w:rsidRPr="00C25BC1">
        <w:rPr>
          <w:i/>
        </w:rPr>
        <w:t>nr-SCG</w:t>
      </w:r>
      <w:r w:rsidRPr="00C25BC1">
        <w:t>:</w:t>
      </w:r>
    </w:p>
    <w:p w14:paraId="14FA79CD" w14:textId="77777777" w:rsidR="00495368" w:rsidRPr="00C25BC1" w:rsidRDefault="00495368" w:rsidP="00495368">
      <w:pPr>
        <w:pStyle w:val="B3"/>
      </w:pPr>
      <w:r w:rsidRPr="00C25BC1">
        <w:t>3&gt;</w:t>
      </w:r>
      <w:r w:rsidRPr="00C25BC1">
        <w:tab/>
        <w:t>initiate the Random Access procedure on the PSCell, as specified in TS 38.321 [3];</w:t>
      </w:r>
    </w:p>
    <w:p w14:paraId="681F721B" w14:textId="77777777" w:rsidR="00495368" w:rsidRPr="00C25BC1" w:rsidRDefault="00495368" w:rsidP="00495368">
      <w:pPr>
        <w:pStyle w:val="B2"/>
      </w:pPr>
      <w:r w:rsidRPr="00C25BC1">
        <w:t>2&gt;</w:t>
      </w:r>
      <w:r w:rsidRPr="00C25BC1">
        <w:tab/>
        <w:t>else</w:t>
      </w:r>
    </w:p>
    <w:p w14:paraId="19695E56" w14:textId="77777777" w:rsidR="00495368" w:rsidRPr="00C25BC1" w:rsidRDefault="00495368" w:rsidP="00495368">
      <w:pPr>
        <w:pStyle w:val="B3"/>
      </w:pPr>
      <w:r w:rsidRPr="00C25BC1">
        <w:t>3&gt;</w:t>
      </w:r>
      <w:r w:rsidRPr="00C25BC1">
        <w:tab/>
        <w:t>the procedure ends;</w:t>
      </w:r>
    </w:p>
    <w:p w14:paraId="7A54CBA0" w14:textId="77777777" w:rsidR="00495368" w:rsidRPr="00C25BC1" w:rsidRDefault="00495368" w:rsidP="00495368">
      <w:pPr>
        <w:pStyle w:val="NO"/>
      </w:pPr>
      <w:r w:rsidRPr="00C25BC1">
        <w:t>NOTE 2a:</w:t>
      </w:r>
      <w:r w:rsidRPr="00C25BC1">
        <w:tab/>
        <w:t xml:space="preserve">The order in which the UE sends the </w:t>
      </w:r>
      <w:r w:rsidRPr="00C25BC1">
        <w:rPr>
          <w:i/>
          <w:iCs/>
        </w:rPr>
        <w:t>RRCReconfigurationComplete</w:t>
      </w:r>
      <w:r w:rsidRPr="00C25BC1">
        <w:t xml:space="preserve"> message and performs the Random Access procedure towards the SCG is left to UE implementation.</w:t>
      </w:r>
    </w:p>
    <w:p w14:paraId="2214B6C8" w14:textId="77777777" w:rsidR="00495368" w:rsidRPr="00C25BC1" w:rsidRDefault="00495368" w:rsidP="00495368">
      <w:pPr>
        <w:pStyle w:val="B1"/>
      </w:pPr>
      <w:r w:rsidRPr="00C25BC1">
        <w:t>1&gt;</w:t>
      </w:r>
      <w:r w:rsidRPr="00C25BC1">
        <w:tab/>
        <w:t xml:space="preserve">else if the </w:t>
      </w:r>
      <w:r w:rsidRPr="00C25BC1">
        <w:rPr>
          <w:i/>
        </w:rPr>
        <w:t>RRCReconfiguration</w:t>
      </w:r>
      <w:r w:rsidRPr="00C25BC1">
        <w:t xml:space="preserve"> message was received via SRB3 (UE in NR-DC):</w:t>
      </w:r>
    </w:p>
    <w:p w14:paraId="0FB4E1AA" w14:textId="77777777" w:rsidR="00495368" w:rsidRPr="00C25BC1" w:rsidRDefault="00495368" w:rsidP="00495368">
      <w:pPr>
        <w:pStyle w:val="B2"/>
      </w:pPr>
      <w:r w:rsidRPr="00C25BC1">
        <w:t>2&gt;</w:t>
      </w:r>
      <w:r w:rsidRPr="00C25BC1">
        <w:tab/>
        <w:t xml:space="preserve">submit the </w:t>
      </w:r>
      <w:r w:rsidRPr="00C25BC1">
        <w:rPr>
          <w:i/>
        </w:rPr>
        <w:t>RRCReconfigurationComplete</w:t>
      </w:r>
      <w:r w:rsidRPr="00C25BC1">
        <w:t xml:space="preserve"> message via SRB3 to lower layers for transmission using the new configuration;</w:t>
      </w:r>
    </w:p>
    <w:p w14:paraId="2941E36B" w14:textId="77777777" w:rsidR="00495368" w:rsidRPr="00C25BC1" w:rsidRDefault="00495368" w:rsidP="00495368">
      <w:pPr>
        <w:pStyle w:val="B1"/>
      </w:pPr>
      <w:r w:rsidRPr="00C25BC1">
        <w:t>1&gt;</w:t>
      </w:r>
      <w:r w:rsidRPr="00C25BC1">
        <w:tab/>
        <w:t>else</w:t>
      </w:r>
      <w:r w:rsidRPr="00C25BC1">
        <w:rPr>
          <w:i/>
        </w:rPr>
        <w:t xml:space="preserve"> </w:t>
      </w:r>
      <w:r w:rsidRPr="00C25BC1">
        <w:rPr>
          <w:iCs/>
        </w:rPr>
        <w:t>(</w:t>
      </w:r>
      <w:r w:rsidRPr="00C25BC1">
        <w:rPr>
          <w:i/>
        </w:rPr>
        <w:t>RRCReconfiguration</w:t>
      </w:r>
      <w:r w:rsidRPr="00C25BC1">
        <w:t xml:space="preserve"> was received via SRB1</w:t>
      </w:r>
      <w:r w:rsidRPr="00C25BC1">
        <w:rPr>
          <w:iCs/>
        </w:rPr>
        <w:t>)</w:t>
      </w:r>
      <w:r w:rsidRPr="00C25BC1">
        <w:t>:</w:t>
      </w:r>
    </w:p>
    <w:p w14:paraId="5FBE3D3C" w14:textId="77777777" w:rsidR="00495368" w:rsidRPr="00C25BC1" w:rsidRDefault="00495368" w:rsidP="00495368">
      <w:pPr>
        <w:pStyle w:val="B2"/>
      </w:pPr>
      <w:r w:rsidRPr="00C25BC1">
        <w:t>2&gt;</w:t>
      </w:r>
      <w:r w:rsidRPr="00C25BC1">
        <w:tab/>
        <w:t xml:space="preserve">submit the </w:t>
      </w:r>
      <w:r w:rsidRPr="00C25BC1">
        <w:rPr>
          <w:i/>
        </w:rPr>
        <w:t>RRCReconfigurationComplete</w:t>
      </w:r>
      <w:r w:rsidRPr="00C25BC1">
        <w:t xml:space="preserve"> message via SRB1 to lower layers for transmission using the new configuration;</w:t>
      </w:r>
    </w:p>
    <w:p w14:paraId="20401DEF" w14:textId="77777777" w:rsidR="00495368" w:rsidRPr="00C25BC1" w:rsidRDefault="00495368" w:rsidP="00495368">
      <w:pPr>
        <w:pStyle w:val="B2"/>
      </w:pPr>
      <w:r w:rsidRPr="00C25BC1">
        <w:t>…</w:t>
      </w:r>
    </w:p>
    <w:p w14:paraId="56C92C52" w14:textId="77777777" w:rsidR="00495368" w:rsidRPr="00C25BC1" w:rsidRDefault="00495368" w:rsidP="00495368">
      <w:pPr>
        <w:pStyle w:val="B1"/>
      </w:pPr>
      <w:r w:rsidRPr="00C25BC1">
        <w:t>1&gt;</w:t>
      </w:r>
      <w:r w:rsidRPr="00C25BC1">
        <w:tab/>
        <w:t xml:space="preserve">if </w:t>
      </w:r>
      <w:proofErr w:type="spellStart"/>
      <w:r w:rsidRPr="00C25BC1">
        <w:rPr>
          <w:i/>
        </w:rPr>
        <w:t>reconfigurationWithSync</w:t>
      </w:r>
      <w:proofErr w:type="spellEnd"/>
      <w:r w:rsidRPr="00C25BC1">
        <w:t xml:space="preserve"> was included in </w:t>
      </w:r>
      <w:proofErr w:type="spellStart"/>
      <w:r w:rsidRPr="00C25BC1">
        <w:rPr>
          <w:i/>
        </w:rPr>
        <w:t>spCellConfig</w:t>
      </w:r>
      <w:proofErr w:type="spellEnd"/>
      <w:r w:rsidRPr="00C25BC1">
        <w:t xml:space="preserve"> of an MCG or SCG, and when MAC of an NR cell group successfully completes a Random Access procedure triggered above;</w:t>
      </w:r>
    </w:p>
    <w:p w14:paraId="7EB61F1A" w14:textId="77777777" w:rsidR="00495368" w:rsidRPr="00C25BC1" w:rsidRDefault="00495368" w:rsidP="00495368">
      <w:pPr>
        <w:pStyle w:val="B2"/>
      </w:pPr>
      <w:r w:rsidRPr="00C25BC1">
        <w:t>2&gt;</w:t>
      </w:r>
      <w:r w:rsidRPr="00C25BC1">
        <w:tab/>
        <w:t>stop timer T304 for that cell group;</w:t>
      </w:r>
    </w:p>
    <w:p w14:paraId="2BD41611" w14:textId="77777777" w:rsidR="00495368" w:rsidRPr="00C25BC1" w:rsidRDefault="00495368" w:rsidP="00495368">
      <w:pPr>
        <w:pStyle w:val="B2"/>
      </w:pPr>
      <w:r w:rsidRPr="00C25BC1">
        <w:t>2&gt;</w:t>
      </w:r>
      <w:r w:rsidRPr="00C25BC1">
        <w:tab/>
        <w:t xml:space="preserve">apply the parts of the CSI reporting configuration, the scheduling request configuration and the sounding RS configuration that do not require the UE to know the SFN of the respective target </w:t>
      </w:r>
      <w:proofErr w:type="spellStart"/>
      <w:r w:rsidRPr="00C25BC1">
        <w:t>SpCell</w:t>
      </w:r>
      <w:proofErr w:type="spellEnd"/>
      <w:r w:rsidRPr="00C25BC1">
        <w:t>, if any;</w:t>
      </w:r>
    </w:p>
    <w:p w14:paraId="025F5A21" w14:textId="77777777" w:rsidR="00495368" w:rsidRPr="00C25BC1" w:rsidRDefault="00495368" w:rsidP="00495368">
      <w:pPr>
        <w:pStyle w:val="B2"/>
      </w:pPr>
      <w:r w:rsidRPr="00C25BC1">
        <w:t>2&gt;</w:t>
      </w:r>
      <w:r w:rsidRPr="00C25BC1">
        <w:tab/>
        <w:t xml:space="preserve">apply the parts of the measurement and the radio resource configuration that require the UE to know the SFN of the respective target </w:t>
      </w:r>
      <w:proofErr w:type="spellStart"/>
      <w:r w:rsidRPr="00C25BC1">
        <w:t>SpCell</w:t>
      </w:r>
      <w:proofErr w:type="spellEnd"/>
      <w:r w:rsidRPr="00C25BC1">
        <w:t xml:space="preserve"> (e.g. measurement gaps, periodic CQI reporting, scheduling request configuration, sounding RS configuration), if any, upon acquiring the SFN of that target </w:t>
      </w:r>
      <w:proofErr w:type="spellStart"/>
      <w:r w:rsidRPr="00C25BC1">
        <w:t>SpCell</w:t>
      </w:r>
      <w:proofErr w:type="spellEnd"/>
      <w:r w:rsidRPr="00C25BC1">
        <w:t>;</w:t>
      </w:r>
    </w:p>
    <w:p w14:paraId="1F115033" w14:textId="77777777" w:rsidR="00495368" w:rsidRPr="00C25BC1" w:rsidRDefault="00495368" w:rsidP="00495368">
      <w:pPr>
        <w:pStyle w:val="TAN"/>
        <w:keepNext w:val="0"/>
        <w:keepLines w:val="0"/>
        <w:spacing w:after="180"/>
        <w:ind w:hanging="284"/>
        <w:rPr>
          <w:rFonts w:ascii="Times New Roman" w:hAnsi="Times New Roman"/>
          <w:sz w:val="20"/>
        </w:rPr>
      </w:pPr>
      <w:r w:rsidRPr="00C25BC1">
        <w:t>…</w:t>
      </w:r>
    </w:p>
    <w:p w14:paraId="763E6E72" w14:textId="77777777" w:rsidR="00495368" w:rsidRPr="00C25BC1" w:rsidRDefault="00495368" w:rsidP="00495368">
      <w:r w:rsidRPr="00C25BC1">
        <w:t>[TS 38.331, 5.3.5.1]</w:t>
      </w:r>
    </w:p>
    <w:p w14:paraId="54200BEA" w14:textId="77777777" w:rsidR="00495368" w:rsidRPr="00C25BC1" w:rsidRDefault="00495368" w:rsidP="00495368">
      <w:pPr>
        <w:pStyle w:val="B1"/>
      </w:pPr>
      <w:r w:rsidRPr="00C25BC1">
        <w:t>In (NG)EN-DC and NR-DC, SRB3 can be used for measurement configuration and reporting, to (re-)configure MAC, RLC, physical layer and RLF timers and constants of the SCG configuration, and to reconfigure PDCP for DRBs associated with the S-</w:t>
      </w:r>
      <w:proofErr w:type="spellStart"/>
      <w:r w:rsidRPr="00C25BC1">
        <w:t>K</w:t>
      </w:r>
      <w:r w:rsidRPr="00C25BC1">
        <w:rPr>
          <w:vertAlign w:val="subscript"/>
        </w:rPr>
        <w:t>gNB</w:t>
      </w:r>
      <w:proofErr w:type="spellEnd"/>
      <w:r w:rsidRPr="00C25BC1">
        <w:t xml:space="preserve"> or SRB3, and to reconfigure SDAP for DRBs associated with S-</w:t>
      </w:r>
      <w:proofErr w:type="spellStart"/>
      <w:r w:rsidRPr="00C25BC1">
        <w:t>K</w:t>
      </w:r>
      <w:r w:rsidRPr="00C25BC1">
        <w:rPr>
          <w:vertAlign w:val="subscript"/>
        </w:rPr>
        <w:t>gNB</w:t>
      </w:r>
      <w:proofErr w:type="spellEnd"/>
      <w:r w:rsidRPr="00C25BC1">
        <w:t xml:space="preserve"> in (NG)EN-DC and NR-DC, provided that the (re-)configuration does not require any MN involvement. In EN-DC, only </w:t>
      </w:r>
      <w:proofErr w:type="spellStart"/>
      <w:r w:rsidRPr="00C25BC1">
        <w:rPr>
          <w:i/>
        </w:rPr>
        <w:t>measConfig</w:t>
      </w:r>
      <w:proofErr w:type="spellEnd"/>
      <w:r w:rsidRPr="00C25BC1">
        <w:t xml:space="preserve">, </w:t>
      </w:r>
      <w:proofErr w:type="spellStart"/>
      <w:r w:rsidRPr="00C25BC1">
        <w:rPr>
          <w:i/>
        </w:rPr>
        <w:t>radioBearerConfig</w:t>
      </w:r>
      <w:proofErr w:type="spellEnd"/>
      <w:r w:rsidRPr="00C25BC1">
        <w:t xml:space="preserve"> and/or </w:t>
      </w:r>
      <w:proofErr w:type="spellStart"/>
      <w:r w:rsidRPr="00C25BC1">
        <w:rPr>
          <w:i/>
        </w:rPr>
        <w:t>secondaryCellGroup</w:t>
      </w:r>
      <w:proofErr w:type="spellEnd"/>
      <w:r w:rsidRPr="00C25BC1">
        <w:t xml:space="preserve"> are included in </w:t>
      </w:r>
      <w:r w:rsidRPr="00C25BC1">
        <w:rPr>
          <w:i/>
        </w:rPr>
        <w:t>RRCReconfiguration</w:t>
      </w:r>
      <w:r w:rsidRPr="00C25BC1">
        <w:t xml:space="preserve"> received via SRB3.</w:t>
      </w:r>
    </w:p>
    <w:p w14:paraId="6C75FDA0" w14:textId="77777777" w:rsidR="00495368" w:rsidRPr="00C25BC1" w:rsidRDefault="00495368" w:rsidP="00495368">
      <w:r w:rsidRPr="00C25BC1">
        <w:t>[TS 38.331, 5.3.5.5.1]</w:t>
      </w:r>
    </w:p>
    <w:p w14:paraId="058FD95E" w14:textId="77777777" w:rsidR="00495368" w:rsidRPr="00C25BC1" w:rsidRDefault="00495368" w:rsidP="00495368">
      <w:r w:rsidRPr="00C25BC1">
        <w:lastRenderedPageBreak/>
        <w:t xml:space="preserve">The UE performs the following actions based on a received </w:t>
      </w:r>
      <w:proofErr w:type="spellStart"/>
      <w:r w:rsidRPr="00C25BC1">
        <w:rPr>
          <w:i/>
        </w:rPr>
        <w:t>CellGroupConfig</w:t>
      </w:r>
      <w:proofErr w:type="spellEnd"/>
      <w:r w:rsidRPr="00C25BC1">
        <w:t xml:space="preserve"> IE:</w:t>
      </w:r>
    </w:p>
    <w:p w14:paraId="7A929089" w14:textId="77777777" w:rsidR="00495368" w:rsidRPr="00C25BC1" w:rsidRDefault="00495368" w:rsidP="00495368">
      <w:pPr>
        <w:ind w:left="851" w:hanging="284"/>
      </w:pPr>
      <w:r w:rsidRPr="00C25BC1">
        <w:t>...</w:t>
      </w:r>
    </w:p>
    <w:p w14:paraId="63BFCA1C" w14:textId="77777777" w:rsidR="00495368" w:rsidRPr="00C25BC1" w:rsidRDefault="00495368" w:rsidP="00495368">
      <w:pPr>
        <w:pStyle w:val="B1"/>
      </w:pPr>
      <w:r w:rsidRPr="00C25BC1">
        <w:t>1&gt;</w:t>
      </w:r>
      <w:r w:rsidRPr="00C25BC1">
        <w:tab/>
        <w:t xml:space="preserve">if the </w:t>
      </w:r>
      <w:proofErr w:type="spellStart"/>
      <w:r w:rsidRPr="00C25BC1">
        <w:rPr>
          <w:i/>
        </w:rPr>
        <w:t>CellGroupConfig</w:t>
      </w:r>
      <w:proofErr w:type="spellEnd"/>
      <w:r w:rsidRPr="00C25BC1">
        <w:t xml:space="preserve"> contains the </w:t>
      </w:r>
      <w:proofErr w:type="spellStart"/>
      <w:r w:rsidRPr="00C25BC1">
        <w:rPr>
          <w:i/>
        </w:rPr>
        <w:t>rlc-BearerToReleaseList</w:t>
      </w:r>
      <w:proofErr w:type="spellEnd"/>
      <w:r w:rsidRPr="00C25BC1">
        <w:t>:</w:t>
      </w:r>
    </w:p>
    <w:p w14:paraId="4FB97534" w14:textId="77777777" w:rsidR="00495368" w:rsidRPr="00C25BC1" w:rsidRDefault="00495368" w:rsidP="00495368">
      <w:pPr>
        <w:pStyle w:val="B2"/>
      </w:pPr>
      <w:r w:rsidRPr="00C25BC1">
        <w:t>2&gt;</w:t>
      </w:r>
      <w:r w:rsidRPr="00C25BC1">
        <w:tab/>
        <w:t>perform RLC bearer release as specified in 5.3.5.5.3;</w:t>
      </w:r>
    </w:p>
    <w:p w14:paraId="18D22E59" w14:textId="77777777" w:rsidR="00495368" w:rsidRPr="00C25BC1" w:rsidRDefault="00495368" w:rsidP="00495368">
      <w:pPr>
        <w:pStyle w:val="B1"/>
      </w:pPr>
      <w:r w:rsidRPr="00C25BC1">
        <w:t>1&gt;</w:t>
      </w:r>
      <w:r w:rsidRPr="00C25BC1">
        <w:tab/>
        <w:t xml:space="preserve">if the </w:t>
      </w:r>
      <w:proofErr w:type="spellStart"/>
      <w:r w:rsidRPr="00C25BC1">
        <w:rPr>
          <w:i/>
        </w:rPr>
        <w:t>CellGroupConfig</w:t>
      </w:r>
      <w:proofErr w:type="spellEnd"/>
      <w:r w:rsidRPr="00C25BC1">
        <w:t xml:space="preserve"> contains the </w:t>
      </w:r>
      <w:proofErr w:type="spellStart"/>
      <w:r w:rsidRPr="00C25BC1">
        <w:rPr>
          <w:i/>
        </w:rPr>
        <w:t>rlc-BearerToAddModList</w:t>
      </w:r>
      <w:proofErr w:type="spellEnd"/>
      <w:r w:rsidRPr="00C25BC1">
        <w:t>:</w:t>
      </w:r>
    </w:p>
    <w:p w14:paraId="5248D9BB" w14:textId="77777777" w:rsidR="00495368" w:rsidRPr="00C25BC1" w:rsidRDefault="00495368" w:rsidP="00495368">
      <w:pPr>
        <w:pStyle w:val="B2"/>
      </w:pPr>
      <w:r w:rsidRPr="00C25BC1">
        <w:t>2&gt;</w:t>
      </w:r>
      <w:r w:rsidRPr="00C25BC1">
        <w:tab/>
        <w:t>perform the RLC bearer addition/modification as specified in 5.3.5.5.4;</w:t>
      </w:r>
    </w:p>
    <w:p w14:paraId="4FD5CD20" w14:textId="77777777" w:rsidR="00495368" w:rsidRPr="00C25BC1" w:rsidRDefault="00495368" w:rsidP="00495368">
      <w:pPr>
        <w:pStyle w:val="B1"/>
      </w:pPr>
      <w:r w:rsidRPr="00C25BC1">
        <w:t>1&gt;</w:t>
      </w:r>
      <w:r w:rsidRPr="00C25BC1">
        <w:tab/>
        <w:t xml:space="preserve">if the </w:t>
      </w:r>
      <w:proofErr w:type="spellStart"/>
      <w:r w:rsidRPr="00C25BC1">
        <w:rPr>
          <w:i/>
        </w:rPr>
        <w:t>CellGroupConfig</w:t>
      </w:r>
      <w:proofErr w:type="spellEnd"/>
      <w:r w:rsidRPr="00C25BC1">
        <w:t xml:space="preserve"> contains the </w:t>
      </w:r>
      <w:r w:rsidRPr="00C25BC1">
        <w:rPr>
          <w:i/>
        </w:rPr>
        <w:t>mac-</w:t>
      </w:r>
      <w:proofErr w:type="spellStart"/>
      <w:r w:rsidRPr="00C25BC1">
        <w:rPr>
          <w:i/>
        </w:rPr>
        <w:t>CellGroupConfig</w:t>
      </w:r>
      <w:proofErr w:type="spellEnd"/>
      <w:r w:rsidRPr="00C25BC1">
        <w:t>:</w:t>
      </w:r>
    </w:p>
    <w:p w14:paraId="582B1792" w14:textId="77777777" w:rsidR="00495368" w:rsidRPr="00C25BC1" w:rsidRDefault="00495368" w:rsidP="00495368">
      <w:pPr>
        <w:pStyle w:val="B2"/>
      </w:pPr>
      <w:r w:rsidRPr="00C25BC1">
        <w:t>2&gt;</w:t>
      </w:r>
      <w:r w:rsidRPr="00C25BC1">
        <w:tab/>
        <w:t>configure the MAC entity of this cell group as specified in 5.3.5.5.5;</w:t>
      </w:r>
    </w:p>
    <w:p w14:paraId="083418CE" w14:textId="77777777" w:rsidR="00495368" w:rsidRPr="00C25BC1" w:rsidRDefault="00495368" w:rsidP="00495368">
      <w:pPr>
        <w:pStyle w:val="B1"/>
      </w:pPr>
      <w:r w:rsidRPr="00C25BC1">
        <w:t>1&gt;</w:t>
      </w:r>
      <w:r w:rsidRPr="00C25BC1">
        <w:tab/>
        <w:t xml:space="preserve">if the </w:t>
      </w:r>
      <w:proofErr w:type="spellStart"/>
      <w:r w:rsidRPr="00C25BC1">
        <w:rPr>
          <w:i/>
        </w:rPr>
        <w:t>CellGroupConfig</w:t>
      </w:r>
      <w:proofErr w:type="spellEnd"/>
      <w:r w:rsidRPr="00C25BC1">
        <w:t xml:space="preserve"> contains the </w:t>
      </w:r>
      <w:proofErr w:type="spellStart"/>
      <w:r w:rsidRPr="00C25BC1">
        <w:rPr>
          <w:i/>
        </w:rPr>
        <w:t>sCellToReleaseList</w:t>
      </w:r>
      <w:proofErr w:type="spellEnd"/>
      <w:r w:rsidRPr="00C25BC1">
        <w:t>:</w:t>
      </w:r>
    </w:p>
    <w:p w14:paraId="51A8455E" w14:textId="77777777" w:rsidR="00495368" w:rsidRPr="00C25BC1" w:rsidRDefault="00495368" w:rsidP="00495368">
      <w:pPr>
        <w:pStyle w:val="B2"/>
      </w:pPr>
      <w:r w:rsidRPr="00C25BC1">
        <w:t>2&gt;</w:t>
      </w:r>
      <w:r w:rsidRPr="00C25BC1">
        <w:tab/>
        <w:t>perform SCell release as specified in 5.3.5.5.8;</w:t>
      </w:r>
    </w:p>
    <w:p w14:paraId="3F79F945" w14:textId="77777777" w:rsidR="00495368" w:rsidRPr="00C25BC1" w:rsidRDefault="00495368" w:rsidP="00495368">
      <w:pPr>
        <w:pStyle w:val="B1"/>
      </w:pPr>
      <w:r w:rsidRPr="00C25BC1">
        <w:t>...</w:t>
      </w:r>
    </w:p>
    <w:p w14:paraId="455CA8E7" w14:textId="77777777" w:rsidR="00495368" w:rsidRPr="00C25BC1" w:rsidRDefault="00495368" w:rsidP="00495368">
      <w:pPr>
        <w:pStyle w:val="B1"/>
      </w:pPr>
      <w:r w:rsidRPr="00C25BC1">
        <w:t>1&gt;</w:t>
      </w:r>
      <w:r w:rsidRPr="00C25BC1">
        <w:tab/>
        <w:t xml:space="preserve">if the </w:t>
      </w:r>
      <w:proofErr w:type="spellStart"/>
      <w:r w:rsidRPr="00C25BC1">
        <w:rPr>
          <w:i/>
        </w:rPr>
        <w:t>CellGroupConfig</w:t>
      </w:r>
      <w:proofErr w:type="spellEnd"/>
      <w:r w:rsidRPr="00C25BC1">
        <w:t xml:space="preserve"> contains the </w:t>
      </w:r>
      <w:proofErr w:type="spellStart"/>
      <w:r w:rsidRPr="00C25BC1">
        <w:rPr>
          <w:i/>
        </w:rPr>
        <w:t>sCellToAddModList</w:t>
      </w:r>
      <w:proofErr w:type="spellEnd"/>
      <w:r w:rsidRPr="00C25BC1">
        <w:t>:</w:t>
      </w:r>
    </w:p>
    <w:p w14:paraId="0EC881C9" w14:textId="77777777" w:rsidR="00495368" w:rsidRPr="00C25BC1" w:rsidRDefault="00495368" w:rsidP="00495368">
      <w:pPr>
        <w:pStyle w:val="B2"/>
      </w:pPr>
      <w:r w:rsidRPr="00C25BC1">
        <w:t>2&gt;</w:t>
      </w:r>
      <w:r w:rsidRPr="00C25BC1">
        <w:tab/>
        <w:t>perform SCell addition/modification as specified in 5.3.5.5.9.</w:t>
      </w:r>
    </w:p>
    <w:p w14:paraId="3D27A3A8" w14:textId="77777777" w:rsidR="00495368" w:rsidRPr="00C25BC1" w:rsidRDefault="00495368" w:rsidP="00495368">
      <w:r w:rsidRPr="00C25BC1">
        <w:t>[TS 38.331, 5.3.5.5.3]</w:t>
      </w:r>
    </w:p>
    <w:p w14:paraId="34BE413E" w14:textId="77777777" w:rsidR="00495368" w:rsidRPr="00C25BC1" w:rsidRDefault="00495368" w:rsidP="00495368">
      <w:pPr>
        <w:pStyle w:val="B1"/>
      </w:pPr>
      <w:r w:rsidRPr="00C25BC1">
        <w:t>1&gt;</w:t>
      </w:r>
      <w:r w:rsidRPr="00C25BC1">
        <w:tab/>
        <w:t xml:space="preserve">for each </w:t>
      </w:r>
      <w:proofErr w:type="spellStart"/>
      <w:r w:rsidRPr="00C25BC1">
        <w:rPr>
          <w:i/>
        </w:rPr>
        <w:t>logicalChannelIdentity</w:t>
      </w:r>
      <w:proofErr w:type="spellEnd"/>
      <w:r w:rsidRPr="00C25BC1">
        <w:t xml:space="preserve"> value included in the </w:t>
      </w:r>
      <w:proofErr w:type="spellStart"/>
      <w:r w:rsidRPr="00C25BC1">
        <w:rPr>
          <w:i/>
        </w:rPr>
        <w:t>rlc-BearerToReleaseList</w:t>
      </w:r>
      <w:proofErr w:type="spellEnd"/>
      <w:r w:rsidRPr="00C25BC1">
        <w:t xml:space="preserve"> that is part of the current UE configuration (LCH release); or</w:t>
      </w:r>
    </w:p>
    <w:p w14:paraId="01D9BFDE" w14:textId="77777777" w:rsidR="00495368" w:rsidRPr="00C25BC1" w:rsidRDefault="00495368" w:rsidP="00495368">
      <w:pPr>
        <w:pStyle w:val="B1"/>
      </w:pPr>
      <w:r w:rsidRPr="00C25BC1">
        <w:t>1&gt;</w:t>
      </w:r>
      <w:r w:rsidRPr="00C25BC1">
        <w:tab/>
        <w:t xml:space="preserve">for each </w:t>
      </w:r>
      <w:proofErr w:type="spellStart"/>
      <w:r w:rsidRPr="00C25BC1">
        <w:rPr>
          <w:i/>
        </w:rPr>
        <w:t>logicalChannelIdentity</w:t>
      </w:r>
      <w:proofErr w:type="spellEnd"/>
      <w:r w:rsidRPr="00C25BC1">
        <w:t xml:space="preserve"> value that is to be released as the result of an SCG release according to 5.3.5.4:</w:t>
      </w:r>
    </w:p>
    <w:p w14:paraId="19A2610C" w14:textId="77777777" w:rsidR="00495368" w:rsidRPr="00C25BC1" w:rsidRDefault="00495368" w:rsidP="00495368">
      <w:pPr>
        <w:pStyle w:val="B2"/>
      </w:pPr>
      <w:r w:rsidRPr="00C25BC1">
        <w:t>2&gt;</w:t>
      </w:r>
      <w:r w:rsidRPr="00C25BC1">
        <w:tab/>
        <w:t>release the RLC entity or entities as specified in TS 38.322 [4, clause 5.1.3];</w:t>
      </w:r>
    </w:p>
    <w:p w14:paraId="0571C216" w14:textId="77777777" w:rsidR="00495368" w:rsidRPr="00C25BC1" w:rsidRDefault="00495368" w:rsidP="00495368">
      <w:pPr>
        <w:pStyle w:val="B2"/>
      </w:pPr>
      <w:r w:rsidRPr="00C25BC1">
        <w:t>2&gt;</w:t>
      </w:r>
      <w:r w:rsidRPr="00C25BC1">
        <w:tab/>
        <w:t>release the corresponding logical channel.</w:t>
      </w:r>
    </w:p>
    <w:p w14:paraId="782F7D5C" w14:textId="77777777" w:rsidR="00495368" w:rsidRPr="00C25BC1" w:rsidRDefault="00495368" w:rsidP="00495368">
      <w:r w:rsidRPr="00C25BC1">
        <w:t>[TS 38.331, 5.3.5.5.4]</w:t>
      </w:r>
    </w:p>
    <w:p w14:paraId="50E93B8A" w14:textId="77777777" w:rsidR="00495368" w:rsidRPr="00C25BC1" w:rsidRDefault="00495368" w:rsidP="00495368">
      <w:pPr>
        <w:rPr>
          <w:rFonts w:eastAsia="MS Mincho"/>
        </w:rPr>
      </w:pPr>
      <w:r w:rsidRPr="00C25BC1">
        <w:t xml:space="preserve">For each </w:t>
      </w:r>
      <w:r w:rsidRPr="00C25BC1">
        <w:rPr>
          <w:i/>
        </w:rPr>
        <w:t>RLC-Bearer-Config</w:t>
      </w:r>
      <w:r w:rsidRPr="00C25BC1">
        <w:t xml:space="preserve"> received in </w:t>
      </w:r>
      <w:r w:rsidRPr="00C25BC1">
        <w:rPr>
          <w:lang w:eastAsia="zh-CN"/>
        </w:rPr>
        <w:t>the</w:t>
      </w:r>
      <w:r w:rsidRPr="00C25BC1">
        <w:t xml:space="preserve"> </w:t>
      </w:r>
      <w:proofErr w:type="spellStart"/>
      <w:r w:rsidRPr="00C25BC1">
        <w:rPr>
          <w:i/>
        </w:rPr>
        <w:t>rlc-BearerToAddModList</w:t>
      </w:r>
      <w:proofErr w:type="spellEnd"/>
      <w:r w:rsidRPr="00C25BC1">
        <w:t xml:space="preserve"> IE the UE shall:</w:t>
      </w:r>
    </w:p>
    <w:p w14:paraId="1E9E068F" w14:textId="77777777" w:rsidR="00495368" w:rsidRPr="00C25BC1" w:rsidRDefault="00495368" w:rsidP="00495368">
      <w:pPr>
        <w:pStyle w:val="B1"/>
      </w:pPr>
      <w:r w:rsidRPr="00C25BC1">
        <w:t>1&gt;</w:t>
      </w:r>
      <w:r w:rsidRPr="00C25BC1">
        <w:tab/>
        <w:t xml:space="preserve">if the UE’s current configuration contains a RLC bearer with the received </w:t>
      </w:r>
      <w:proofErr w:type="spellStart"/>
      <w:r w:rsidRPr="00C25BC1">
        <w:rPr>
          <w:i/>
        </w:rPr>
        <w:t>logicalChannelIdentity</w:t>
      </w:r>
      <w:proofErr w:type="spellEnd"/>
      <w:r w:rsidRPr="00C25BC1">
        <w:t>:</w:t>
      </w:r>
    </w:p>
    <w:p w14:paraId="2F6E653B" w14:textId="77777777" w:rsidR="00495368" w:rsidRPr="00C25BC1" w:rsidRDefault="00495368" w:rsidP="00495368">
      <w:pPr>
        <w:ind w:left="1135" w:hanging="284"/>
      </w:pPr>
      <w:r w:rsidRPr="00C25BC1">
        <w:t>...</w:t>
      </w:r>
    </w:p>
    <w:p w14:paraId="392E54A3" w14:textId="77777777" w:rsidR="00495368" w:rsidRPr="00C25BC1" w:rsidRDefault="00495368" w:rsidP="00495368">
      <w:pPr>
        <w:pStyle w:val="B2"/>
      </w:pPr>
      <w:r w:rsidRPr="00C25BC1">
        <w:t>2&gt;</w:t>
      </w:r>
      <w:r w:rsidRPr="00C25BC1">
        <w:tab/>
        <w:t xml:space="preserve">reconfigure the RLC entity or entities in accordance with the received </w:t>
      </w:r>
      <w:proofErr w:type="spellStart"/>
      <w:r w:rsidRPr="00C25BC1">
        <w:rPr>
          <w:i/>
        </w:rPr>
        <w:t>rlc</w:t>
      </w:r>
      <w:proofErr w:type="spellEnd"/>
      <w:r w:rsidRPr="00C25BC1">
        <w:rPr>
          <w:i/>
        </w:rPr>
        <w:t>-Config</w:t>
      </w:r>
      <w:r w:rsidRPr="00C25BC1">
        <w:t>;</w:t>
      </w:r>
    </w:p>
    <w:p w14:paraId="4171C0A4" w14:textId="77777777" w:rsidR="00495368" w:rsidRPr="00C25BC1" w:rsidRDefault="00495368" w:rsidP="00495368">
      <w:r w:rsidRPr="00C25BC1">
        <w:t>[TS 38.331, 5.3.5.5.8]</w:t>
      </w:r>
    </w:p>
    <w:p w14:paraId="43F81BBC" w14:textId="77777777" w:rsidR="00495368" w:rsidRPr="00C25BC1" w:rsidRDefault="00495368" w:rsidP="00495368">
      <w:pPr>
        <w:rPr>
          <w:rFonts w:eastAsia="MS Mincho"/>
        </w:rPr>
      </w:pPr>
      <w:r w:rsidRPr="00C25BC1">
        <w:t>The UE shall:</w:t>
      </w:r>
    </w:p>
    <w:p w14:paraId="204CD211" w14:textId="77777777" w:rsidR="00495368" w:rsidRPr="00C25BC1" w:rsidRDefault="00495368" w:rsidP="00495368">
      <w:pPr>
        <w:pStyle w:val="B1"/>
      </w:pPr>
      <w:r w:rsidRPr="00C25BC1">
        <w:t>1&gt;</w:t>
      </w:r>
      <w:r w:rsidRPr="00C25BC1">
        <w:tab/>
        <w:t xml:space="preserve">if the release is triggered by reception of the </w:t>
      </w:r>
      <w:proofErr w:type="spellStart"/>
      <w:r w:rsidRPr="00C25BC1">
        <w:rPr>
          <w:i/>
        </w:rPr>
        <w:t>sCellToReleaseList</w:t>
      </w:r>
      <w:proofErr w:type="spellEnd"/>
      <w:r w:rsidRPr="00C25BC1">
        <w:t>:</w:t>
      </w:r>
    </w:p>
    <w:p w14:paraId="3E2396B1" w14:textId="77777777" w:rsidR="00495368" w:rsidRPr="00C25BC1" w:rsidRDefault="00495368" w:rsidP="00495368">
      <w:pPr>
        <w:pStyle w:val="B2"/>
      </w:pPr>
      <w:r w:rsidRPr="00C25BC1">
        <w:t>2&gt;</w:t>
      </w:r>
      <w:r w:rsidRPr="00C25BC1">
        <w:tab/>
        <w:t xml:space="preserve">for each </w:t>
      </w:r>
      <w:proofErr w:type="spellStart"/>
      <w:r w:rsidRPr="00C25BC1">
        <w:rPr>
          <w:i/>
        </w:rPr>
        <w:t>sCellIndex</w:t>
      </w:r>
      <w:proofErr w:type="spellEnd"/>
      <w:r w:rsidRPr="00C25BC1">
        <w:t xml:space="preserve"> value included in the </w:t>
      </w:r>
      <w:proofErr w:type="spellStart"/>
      <w:r w:rsidRPr="00C25BC1">
        <w:rPr>
          <w:i/>
        </w:rPr>
        <w:t>sCellToReleaseList</w:t>
      </w:r>
      <w:proofErr w:type="spellEnd"/>
      <w:r w:rsidRPr="00C25BC1">
        <w:t>:</w:t>
      </w:r>
    </w:p>
    <w:p w14:paraId="7658C6D6" w14:textId="77777777" w:rsidR="00495368" w:rsidRPr="00C25BC1" w:rsidRDefault="00495368" w:rsidP="00495368">
      <w:pPr>
        <w:pStyle w:val="B3"/>
      </w:pPr>
      <w:r w:rsidRPr="00C25BC1">
        <w:t>3&gt;</w:t>
      </w:r>
      <w:r w:rsidRPr="00C25BC1">
        <w:tab/>
        <w:t xml:space="preserve">if the current UE configuration includes an SCell with value </w:t>
      </w:r>
      <w:proofErr w:type="spellStart"/>
      <w:r w:rsidRPr="00C25BC1">
        <w:rPr>
          <w:i/>
        </w:rPr>
        <w:t>sCellIndex</w:t>
      </w:r>
      <w:proofErr w:type="spellEnd"/>
      <w:r w:rsidRPr="00C25BC1">
        <w:t>:</w:t>
      </w:r>
    </w:p>
    <w:p w14:paraId="46D0E4F8" w14:textId="77777777" w:rsidR="00495368" w:rsidRPr="00C25BC1" w:rsidRDefault="00495368" w:rsidP="00495368">
      <w:pPr>
        <w:pStyle w:val="B4"/>
      </w:pPr>
      <w:r w:rsidRPr="00C25BC1">
        <w:t>4&gt;</w:t>
      </w:r>
      <w:r w:rsidRPr="00C25BC1">
        <w:tab/>
        <w:t>release the SCell.</w:t>
      </w:r>
    </w:p>
    <w:p w14:paraId="56ECE738" w14:textId="77777777" w:rsidR="00495368" w:rsidRPr="00C25BC1" w:rsidRDefault="00495368" w:rsidP="00495368">
      <w:r w:rsidRPr="00C25BC1">
        <w:t>[TS 38.331, 5.3.5.5.9]</w:t>
      </w:r>
    </w:p>
    <w:p w14:paraId="596F231D" w14:textId="77777777" w:rsidR="00495368" w:rsidRPr="00C25BC1" w:rsidRDefault="00495368" w:rsidP="00495368">
      <w:pPr>
        <w:rPr>
          <w:rFonts w:eastAsia="MS Mincho"/>
        </w:rPr>
      </w:pPr>
      <w:r w:rsidRPr="00C25BC1">
        <w:t>The UE shall:</w:t>
      </w:r>
    </w:p>
    <w:p w14:paraId="17A2EC39" w14:textId="77777777" w:rsidR="00495368" w:rsidRPr="00C25BC1" w:rsidRDefault="00495368" w:rsidP="00495368">
      <w:pPr>
        <w:pStyle w:val="B1"/>
      </w:pPr>
      <w:r w:rsidRPr="00C25BC1">
        <w:t>1&gt;</w:t>
      </w:r>
      <w:r w:rsidRPr="00C25BC1">
        <w:tab/>
        <w:t xml:space="preserve">for each </w:t>
      </w:r>
      <w:proofErr w:type="spellStart"/>
      <w:r w:rsidRPr="00C25BC1">
        <w:rPr>
          <w:i/>
        </w:rPr>
        <w:t>sCellIndex</w:t>
      </w:r>
      <w:proofErr w:type="spellEnd"/>
      <w:r w:rsidRPr="00C25BC1">
        <w:t xml:space="preserve"> value included in the </w:t>
      </w:r>
      <w:proofErr w:type="spellStart"/>
      <w:r w:rsidRPr="00C25BC1">
        <w:rPr>
          <w:i/>
        </w:rPr>
        <w:t>sCellToAddModList</w:t>
      </w:r>
      <w:proofErr w:type="spellEnd"/>
      <w:r w:rsidRPr="00C25BC1">
        <w:rPr>
          <w:i/>
        </w:rPr>
        <w:t xml:space="preserve"> </w:t>
      </w:r>
      <w:r w:rsidRPr="00C25BC1">
        <w:t>that is not part of the current UE configuration (SCell addition):</w:t>
      </w:r>
    </w:p>
    <w:p w14:paraId="604D14A1" w14:textId="77777777" w:rsidR="00495368" w:rsidRPr="00C25BC1" w:rsidRDefault="00495368" w:rsidP="00495368">
      <w:pPr>
        <w:pStyle w:val="B2"/>
      </w:pPr>
      <w:r w:rsidRPr="00C25BC1">
        <w:t>2&gt;</w:t>
      </w:r>
      <w:r w:rsidRPr="00C25BC1">
        <w:tab/>
        <w:t>add the SCell, corresponding to the</w:t>
      </w:r>
      <w:r w:rsidRPr="00C25BC1">
        <w:rPr>
          <w:i/>
        </w:rPr>
        <w:t xml:space="preserve"> </w:t>
      </w:r>
      <w:proofErr w:type="spellStart"/>
      <w:r w:rsidRPr="00C25BC1">
        <w:rPr>
          <w:i/>
        </w:rPr>
        <w:t>sCellIndex</w:t>
      </w:r>
      <w:proofErr w:type="spellEnd"/>
      <w:r w:rsidRPr="00C25BC1">
        <w:t xml:space="preserve">, in accordance with the </w:t>
      </w:r>
      <w:proofErr w:type="spellStart"/>
      <w:r w:rsidRPr="00C25BC1">
        <w:rPr>
          <w:i/>
        </w:rPr>
        <w:t>sCellConfigCommon</w:t>
      </w:r>
      <w:proofErr w:type="spellEnd"/>
      <w:r w:rsidRPr="00C25BC1">
        <w:rPr>
          <w:i/>
        </w:rPr>
        <w:t xml:space="preserve"> </w:t>
      </w:r>
      <w:r w:rsidRPr="00C25BC1">
        <w:t xml:space="preserve">and </w:t>
      </w:r>
      <w:proofErr w:type="spellStart"/>
      <w:r w:rsidRPr="00C25BC1">
        <w:rPr>
          <w:i/>
        </w:rPr>
        <w:t>sCellConfigDedicated</w:t>
      </w:r>
      <w:proofErr w:type="spellEnd"/>
      <w:r w:rsidRPr="00C25BC1">
        <w:t>;</w:t>
      </w:r>
    </w:p>
    <w:p w14:paraId="081D6119" w14:textId="77777777" w:rsidR="00495368" w:rsidRPr="00C25BC1" w:rsidRDefault="00495368" w:rsidP="00495368">
      <w:pPr>
        <w:pStyle w:val="B2"/>
      </w:pPr>
      <w:r w:rsidRPr="00C25BC1">
        <w:lastRenderedPageBreak/>
        <w:t>2&gt;</w:t>
      </w:r>
      <w:r w:rsidRPr="00C25BC1">
        <w:tab/>
        <w:t>configure lower layers to consider the SCell to be in deactivated state;</w:t>
      </w:r>
    </w:p>
    <w:p w14:paraId="6A22B22E" w14:textId="77777777" w:rsidR="00495368" w:rsidRPr="00C25BC1" w:rsidRDefault="00495368" w:rsidP="00495368">
      <w:pPr>
        <w:ind w:left="1418" w:hanging="284"/>
      </w:pPr>
      <w:r w:rsidRPr="00C25BC1">
        <w:t>...</w:t>
      </w:r>
    </w:p>
    <w:p w14:paraId="501A6E18" w14:textId="77777777" w:rsidR="00495368" w:rsidRPr="00C25BC1" w:rsidRDefault="00495368" w:rsidP="00495368">
      <w:pPr>
        <w:pStyle w:val="B1"/>
      </w:pPr>
      <w:r w:rsidRPr="00C25BC1">
        <w:t>1&gt;</w:t>
      </w:r>
      <w:r w:rsidRPr="00C25BC1">
        <w:tab/>
        <w:t xml:space="preserve">for each </w:t>
      </w:r>
      <w:proofErr w:type="spellStart"/>
      <w:r w:rsidRPr="00C25BC1">
        <w:rPr>
          <w:i/>
        </w:rPr>
        <w:t>sCellIndex</w:t>
      </w:r>
      <w:proofErr w:type="spellEnd"/>
      <w:r w:rsidRPr="00C25BC1">
        <w:t xml:space="preserve"> value included in the </w:t>
      </w:r>
      <w:proofErr w:type="spellStart"/>
      <w:r w:rsidRPr="00C25BC1">
        <w:rPr>
          <w:i/>
        </w:rPr>
        <w:t>sCellToAddModList</w:t>
      </w:r>
      <w:proofErr w:type="spellEnd"/>
      <w:r w:rsidRPr="00C25BC1">
        <w:rPr>
          <w:i/>
        </w:rPr>
        <w:t xml:space="preserve"> </w:t>
      </w:r>
      <w:r w:rsidRPr="00C25BC1">
        <w:t>that is part of the current UE configuration (SCell modification):</w:t>
      </w:r>
    </w:p>
    <w:p w14:paraId="20FE7154" w14:textId="77777777" w:rsidR="00495368" w:rsidRPr="00C25BC1" w:rsidRDefault="00495368" w:rsidP="00495368">
      <w:pPr>
        <w:pStyle w:val="B2"/>
      </w:pPr>
      <w:r w:rsidRPr="00C25BC1">
        <w:t>2&gt;</w:t>
      </w:r>
      <w:r w:rsidRPr="00C25BC1">
        <w:tab/>
        <w:t xml:space="preserve">modify the SCell configuration in accordance with the </w:t>
      </w:r>
      <w:proofErr w:type="spellStart"/>
      <w:r w:rsidRPr="00C25BC1">
        <w:rPr>
          <w:i/>
        </w:rPr>
        <w:t>sCellConfigDedicated</w:t>
      </w:r>
      <w:proofErr w:type="spellEnd"/>
      <w:r w:rsidRPr="00C25BC1">
        <w:t>.</w:t>
      </w:r>
    </w:p>
    <w:p w14:paraId="5C4E587D" w14:textId="77777777" w:rsidR="00495368" w:rsidRPr="00C25BC1" w:rsidRDefault="00495368" w:rsidP="00495368">
      <w:r w:rsidRPr="00C25BC1">
        <w:t>[TS 38.331, 5.3.5.6.1]</w:t>
      </w:r>
    </w:p>
    <w:p w14:paraId="44A59D5C" w14:textId="77777777" w:rsidR="00495368" w:rsidRPr="00C25BC1" w:rsidRDefault="00495368" w:rsidP="00495368">
      <w:pPr>
        <w:rPr>
          <w:rFonts w:eastAsia="MS Mincho"/>
        </w:rPr>
      </w:pPr>
      <w:r w:rsidRPr="00C25BC1">
        <w:t xml:space="preserve">The UE shall perform the following actions based on a received </w:t>
      </w:r>
      <w:proofErr w:type="spellStart"/>
      <w:r w:rsidRPr="00C25BC1">
        <w:rPr>
          <w:i/>
        </w:rPr>
        <w:t>RadioBearerConfig</w:t>
      </w:r>
      <w:proofErr w:type="spellEnd"/>
      <w:r w:rsidRPr="00C25BC1">
        <w:t xml:space="preserve"> IE:</w:t>
      </w:r>
    </w:p>
    <w:p w14:paraId="2092A61E" w14:textId="77777777" w:rsidR="00495368" w:rsidRPr="00C25BC1" w:rsidRDefault="00495368" w:rsidP="00495368">
      <w:pPr>
        <w:pStyle w:val="B1"/>
      </w:pPr>
      <w:r w:rsidRPr="00C25BC1">
        <w:t>1&gt;</w:t>
      </w:r>
      <w:r w:rsidRPr="00C25BC1">
        <w:tab/>
        <w:t xml:space="preserve">if the </w:t>
      </w:r>
      <w:proofErr w:type="spellStart"/>
      <w:r w:rsidRPr="00C25BC1">
        <w:rPr>
          <w:i/>
        </w:rPr>
        <w:t>RadioBearerConfig</w:t>
      </w:r>
      <w:proofErr w:type="spellEnd"/>
      <w:r w:rsidRPr="00C25BC1">
        <w:t xml:space="preserve"> includes the </w:t>
      </w:r>
      <w:r w:rsidRPr="00C25BC1">
        <w:rPr>
          <w:i/>
        </w:rPr>
        <w:t xml:space="preserve">srb3-ToRelease </w:t>
      </w:r>
      <w:r w:rsidRPr="00C25BC1">
        <w:t>and set to true:</w:t>
      </w:r>
    </w:p>
    <w:p w14:paraId="34FBA29E" w14:textId="77777777" w:rsidR="00495368" w:rsidRPr="00C25BC1" w:rsidRDefault="00495368" w:rsidP="00495368">
      <w:pPr>
        <w:pStyle w:val="B2"/>
      </w:pPr>
      <w:r w:rsidRPr="00C25BC1">
        <w:t>2&gt;</w:t>
      </w:r>
      <w:r w:rsidRPr="00C25BC1">
        <w:tab/>
        <w:t>perform the SRB release as specified in 5.3.5.6.2;</w:t>
      </w:r>
    </w:p>
    <w:p w14:paraId="349A5972" w14:textId="77777777" w:rsidR="00495368" w:rsidRPr="00C25BC1" w:rsidRDefault="00495368" w:rsidP="00495368">
      <w:pPr>
        <w:pStyle w:val="B1"/>
      </w:pPr>
      <w:r w:rsidRPr="00C25BC1">
        <w:t>1&gt;</w:t>
      </w:r>
      <w:r w:rsidRPr="00C25BC1">
        <w:tab/>
        <w:t xml:space="preserve">if the </w:t>
      </w:r>
      <w:proofErr w:type="spellStart"/>
      <w:r w:rsidRPr="00C25BC1">
        <w:t>RadioBearerConfig</w:t>
      </w:r>
      <w:proofErr w:type="spellEnd"/>
      <w:r w:rsidRPr="00C25BC1">
        <w:t xml:space="preserve"> includes the </w:t>
      </w:r>
      <w:proofErr w:type="spellStart"/>
      <w:r w:rsidRPr="00C25BC1">
        <w:t>srb-ToAddModList</w:t>
      </w:r>
      <w:proofErr w:type="spellEnd"/>
      <w:r w:rsidRPr="00C25BC1">
        <w:t>:</w:t>
      </w:r>
    </w:p>
    <w:p w14:paraId="20664049" w14:textId="77777777" w:rsidR="00495368" w:rsidRPr="00C25BC1" w:rsidRDefault="00495368" w:rsidP="00495368">
      <w:pPr>
        <w:pStyle w:val="B2"/>
      </w:pPr>
      <w:r w:rsidRPr="00C25BC1">
        <w:t>2&gt;</w:t>
      </w:r>
      <w:r w:rsidRPr="00C25BC1">
        <w:tab/>
        <w:t>perform the SRB addition or reconfiguration as specified in 5.3.5.6.3;</w:t>
      </w:r>
    </w:p>
    <w:p w14:paraId="0DBCEA25" w14:textId="77777777" w:rsidR="00495368" w:rsidRPr="00C25BC1" w:rsidRDefault="00495368" w:rsidP="00495368">
      <w:r w:rsidRPr="00C25BC1">
        <w:t>[TS 38.331, 5.3.5.6.2]</w:t>
      </w:r>
    </w:p>
    <w:p w14:paraId="236F34B5" w14:textId="77777777" w:rsidR="00495368" w:rsidRPr="00C25BC1" w:rsidRDefault="00495368" w:rsidP="00495368">
      <w:r w:rsidRPr="00C25BC1">
        <w:rPr>
          <w:lang w:eastAsia="zh-CN"/>
        </w:rPr>
        <w:t>The UE shall</w:t>
      </w:r>
      <w:r w:rsidRPr="00C25BC1">
        <w:t>:</w:t>
      </w:r>
    </w:p>
    <w:p w14:paraId="7C45BE1F" w14:textId="77777777" w:rsidR="00495368" w:rsidRPr="00C25BC1" w:rsidRDefault="00495368" w:rsidP="00495368">
      <w:pPr>
        <w:pStyle w:val="B1"/>
      </w:pPr>
      <w:r w:rsidRPr="00C25BC1">
        <w:t>1&gt;</w:t>
      </w:r>
      <w:r w:rsidRPr="00C25BC1">
        <w:tab/>
        <w:t>release the PDCP entity of the SRB3.</w:t>
      </w:r>
    </w:p>
    <w:p w14:paraId="1A9B9836" w14:textId="77777777" w:rsidR="00495368" w:rsidRPr="00C25BC1" w:rsidRDefault="00495368" w:rsidP="00495368">
      <w:r w:rsidRPr="00C25BC1">
        <w:t>[TS 38.331, 5.3.5.6.3]</w:t>
      </w:r>
    </w:p>
    <w:p w14:paraId="5E2B074A" w14:textId="77777777" w:rsidR="00495368" w:rsidRPr="00C25BC1" w:rsidRDefault="00495368" w:rsidP="00495368">
      <w:pPr>
        <w:rPr>
          <w:rFonts w:eastAsia="MS Mincho"/>
        </w:rPr>
      </w:pPr>
      <w:r w:rsidRPr="00C25BC1">
        <w:t>The UE shall:</w:t>
      </w:r>
    </w:p>
    <w:p w14:paraId="33C37A26" w14:textId="77777777" w:rsidR="00495368" w:rsidRPr="00C25BC1" w:rsidRDefault="00495368" w:rsidP="00495368">
      <w:pPr>
        <w:pStyle w:val="B1"/>
      </w:pPr>
      <w:r w:rsidRPr="00C25BC1">
        <w:t>1&gt;</w:t>
      </w:r>
      <w:r w:rsidRPr="00C25BC1">
        <w:tab/>
        <w:t xml:space="preserve">for each </w:t>
      </w:r>
      <w:proofErr w:type="spellStart"/>
      <w:r w:rsidRPr="00C25BC1">
        <w:rPr>
          <w:i/>
        </w:rPr>
        <w:t>srb</w:t>
      </w:r>
      <w:proofErr w:type="spellEnd"/>
      <w:r w:rsidRPr="00C25BC1">
        <w:rPr>
          <w:i/>
        </w:rPr>
        <w:t>-Identity</w:t>
      </w:r>
      <w:r w:rsidRPr="00C25BC1">
        <w:t xml:space="preserve"> value included in the </w:t>
      </w:r>
      <w:proofErr w:type="spellStart"/>
      <w:r w:rsidRPr="00C25BC1">
        <w:rPr>
          <w:i/>
        </w:rPr>
        <w:t>srb-ToAddModList</w:t>
      </w:r>
      <w:proofErr w:type="spellEnd"/>
      <w:r w:rsidRPr="00C25BC1">
        <w:t xml:space="preserve"> that is not part of the current UE configuration (SRB establishment or reconfiguration from E-UTRA PDCP to NR PDCP):</w:t>
      </w:r>
    </w:p>
    <w:p w14:paraId="6D31DC98" w14:textId="77777777" w:rsidR="00495368" w:rsidRPr="00C25BC1" w:rsidRDefault="00495368" w:rsidP="00495368">
      <w:pPr>
        <w:pStyle w:val="B2"/>
      </w:pPr>
      <w:r w:rsidRPr="00C25BC1">
        <w:t>2&gt;</w:t>
      </w:r>
      <w:r w:rsidRPr="00C25BC1">
        <w:tab/>
        <w:t xml:space="preserve">establish a PDCP entity and configure it with the security algorithms according to </w:t>
      </w:r>
      <w:proofErr w:type="spellStart"/>
      <w:r w:rsidRPr="00C25BC1">
        <w:rPr>
          <w:i/>
        </w:rPr>
        <w:t>securityConfig</w:t>
      </w:r>
      <w:proofErr w:type="spellEnd"/>
      <w:r w:rsidRPr="00C25BC1">
        <w:t xml:space="preserve"> and apply the keys (</w:t>
      </w:r>
      <w:proofErr w:type="spellStart"/>
      <w:r w:rsidRPr="00C25BC1">
        <w:rPr>
          <w:lang w:eastAsia="zh-CN"/>
        </w:rPr>
        <w:t>K</w:t>
      </w:r>
      <w:r w:rsidRPr="00C25BC1">
        <w:rPr>
          <w:vertAlign w:val="subscript"/>
          <w:lang w:eastAsia="zh-CN"/>
        </w:rPr>
        <w:t>RRCenc</w:t>
      </w:r>
      <w:proofErr w:type="spellEnd"/>
      <w:r w:rsidRPr="00C25BC1">
        <w:t xml:space="preserve"> and </w:t>
      </w:r>
      <w:proofErr w:type="spellStart"/>
      <w:r w:rsidRPr="00C25BC1">
        <w:rPr>
          <w:lang w:eastAsia="zh-CN"/>
        </w:rPr>
        <w:t>K</w:t>
      </w:r>
      <w:r w:rsidRPr="00C25BC1">
        <w:rPr>
          <w:vertAlign w:val="subscript"/>
          <w:lang w:eastAsia="zh-CN"/>
        </w:rPr>
        <w:t>RRCint</w:t>
      </w:r>
      <w:proofErr w:type="spellEnd"/>
      <w:r w:rsidRPr="00C25BC1">
        <w:t>) associated with the master key (</w:t>
      </w:r>
      <w:proofErr w:type="spellStart"/>
      <w:r w:rsidRPr="00C25BC1">
        <w:t>K</w:t>
      </w:r>
      <w:r w:rsidRPr="00C25BC1">
        <w:rPr>
          <w:vertAlign w:val="subscript"/>
        </w:rPr>
        <w:t>eNB</w:t>
      </w:r>
      <w:proofErr w:type="spellEnd"/>
      <w:r w:rsidRPr="00C25BC1">
        <w:t xml:space="preserve">/ </w:t>
      </w:r>
      <w:proofErr w:type="spellStart"/>
      <w:r w:rsidRPr="00C25BC1">
        <w:t>K</w:t>
      </w:r>
      <w:r w:rsidRPr="00C25BC1">
        <w:rPr>
          <w:vertAlign w:val="subscript"/>
        </w:rPr>
        <w:t>gNB</w:t>
      </w:r>
      <w:proofErr w:type="spellEnd"/>
      <w:r w:rsidRPr="00C25BC1">
        <w:t>) or secondary key (S-</w:t>
      </w:r>
      <w:proofErr w:type="spellStart"/>
      <w:r w:rsidRPr="00C25BC1">
        <w:t>K</w:t>
      </w:r>
      <w:r w:rsidRPr="00C25BC1">
        <w:rPr>
          <w:vertAlign w:val="subscript"/>
        </w:rPr>
        <w:t>gNB</w:t>
      </w:r>
      <w:proofErr w:type="spellEnd"/>
      <w:r w:rsidRPr="00C25BC1">
        <w:t xml:space="preserve">) as indicated in </w:t>
      </w:r>
      <w:proofErr w:type="spellStart"/>
      <w:r w:rsidRPr="00C25BC1">
        <w:rPr>
          <w:i/>
        </w:rPr>
        <w:t>keyToUse</w:t>
      </w:r>
      <w:proofErr w:type="spellEnd"/>
      <w:r w:rsidRPr="00C25BC1">
        <w:t>, if applicable;</w:t>
      </w:r>
    </w:p>
    <w:p w14:paraId="2CE8966D" w14:textId="77777777" w:rsidR="00495368" w:rsidRPr="00C25BC1" w:rsidRDefault="00495368" w:rsidP="00495368">
      <w:pPr>
        <w:ind w:left="851" w:hanging="284"/>
      </w:pPr>
      <w:r w:rsidRPr="00C25BC1">
        <w:t>...</w:t>
      </w:r>
    </w:p>
    <w:p w14:paraId="71DF99F4" w14:textId="77777777" w:rsidR="00495368" w:rsidRPr="00C25BC1" w:rsidRDefault="00495368" w:rsidP="00495368">
      <w:pPr>
        <w:pStyle w:val="B2"/>
      </w:pPr>
      <w:r w:rsidRPr="00C25BC1">
        <w:t>2&gt;</w:t>
      </w:r>
      <w:r w:rsidRPr="00C25BC1">
        <w:tab/>
        <w:t xml:space="preserve">if the </w:t>
      </w:r>
      <w:proofErr w:type="spellStart"/>
      <w:r w:rsidRPr="00C25BC1">
        <w:rPr>
          <w:i/>
        </w:rPr>
        <w:t>pdcp</w:t>
      </w:r>
      <w:proofErr w:type="spellEnd"/>
      <w:r w:rsidRPr="00C25BC1">
        <w:rPr>
          <w:i/>
        </w:rPr>
        <w:t>-Config</w:t>
      </w:r>
      <w:r w:rsidRPr="00C25BC1">
        <w:t xml:space="preserve"> is included:</w:t>
      </w:r>
    </w:p>
    <w:p w14:paraId="2A2214FC" w14:textId="77777777" w:rsidR="00495368" w:rsidRPr="00C25BC1" w:rsidRDefault="00495368" w:rsidP="00495368">
      <w:pPr>
        <w:pStyle w:val="B3"/>
      </w:pPr>
      <w:r w:rsidRPr="00C25BC1">
        <w:t>3&gt;</w:t>
      </w:r>
      <w:r w:rsidRPr="00C25BC1">
        <w:tab/>
        <w:t xml:space="preserve">configure the PDCP entity in accordance with the received </w:t>
      </w:r>
      <w:proofErr w:type="spellStart"/>
      <w:r w:rsidRPr="00C25BC1">
        <w:rPr>
          <w:i/>
        </w:rPr>
        <w:t>pdcp</w:t>
      </w:r>
      <w:proofErr w:type="spellEnd"/>
      <w:r w:rsidRPr="00C25BC1">
        <w:rPr>
          <w:i/>
        </w:rPr>
        <w:t>-Config</w:t>
      </w:r>
      <w:r w:rsidRPr="00C25BC1">
        <w:t>;</w:t>
      </w:r>
    </w:p>
    <w:p w14:paraId="788BDE63" w14:textId="77777777" w:rsidR="00495368" w:rsidRPr="00C25BC1" w:rsidRDefault="00495368" w:rsidP="00495368">
      <w:pPr>
        <w:pStyle w:val="B1"/>
      </w:pPr>
      <w:r w:rsidRPr="00C25BC1">
        <w:t>1&gt;</w:t>
      </w:r>
      <w:r w:rsidRPr="00C25BC1">
        <w:tab/>
        <w:t xml:space="preserve">for each </w:t>
      </w:r>
      <w:proofErr w:type="spellStart"/>
      <w:r w:rsidRPr="00C25BC1">
        <w:rPr>
          <w:i/>
        </w:rPr>
        <w:t>srb</w:t>
      </w:r>
      <w:proofErr w:type="spellEnd"/>
      <w:r w:rsidRPr="00C25BC1">
        <w:rPr>
          <w:i/>
        </w:rPr>
        <w:t>-Identity</w:t>
      </w:r>
      <w:r w:rsidRPr="00C25BC1">
        <w:t xml:space="preserve"> value included in the </w:t>
      </w:r>
      <w:proofErr w:type="spellStart"/>
      <w:r w:rsidRPr="00C25BC1">
        <w:rPr>
          <w:i/>
        </w:rPr>
        <w:t>srb-ToAddModList</w:t>
      </w:r>
      <w:proofErr w:type="spellEnd"/>
      <w:r w:rsidRPr="00C25BC1">
        <w:t xml:space="preserve"> that is part of the current UE configuration:</w:t>
      </w:r>
    </w:p>
    <w:p w14:paraId="28DF69D0" w14:textId="77777777" w:rsidR="00495368" w:rsidRPr="00C25BC1" w:rsidRDefault="00495368" w:rsidP="00495368">
      <w:pPr>
        <w:pStyle w:val="B2"/>
      </w:pPr>
      <w:r w:rsidRPr="00C25BC1">
        <w:t>2&gt;</w:t>
      </w:r>
      <w:r w:rsidRPr="00C25BC1">
        <w:tab/>
        <w:t xml:space="preserve">if the </w:t>
      </w:r>
      <w:proofErr w:type="spellStart"/>
      <w:r w:rsidRPr="00C25BC1">
        <w:t>reestablishPDCP</w:t>
      </w:r>
      <w:proofErr w:type="spellEnd"/>
      <w:r w:rsidRPr="00C25BC1">
        <w:t xml:space="preserve"> is set:</w:t>
      </w:r>
    </w:p>
    <w:p w14:paraId="1DEB0F21" w14:textId="77777777" w:rsidR="00495368" w:rsidRPr="00C25BC1" w:rsidRDefault="00495368" w:rsidP="00495368">
      <w:pPr>
        <w:pStyle w:val="B3"/>
      </w:pPr>
      <w:r w:rsidRPr="00C25BC1">
        <w:t>3&gt;</w:t>
      </w:r>
      <w:r w:rsidRPr="00C25BC1">
        <w:tab/>
        <w:t xml:space="preserve">configure the PDCP entity to apply the integrity protection algorithm and </w:t>
      </w:r>
      <w:proofErr w:type="spellStart"/>
      <w:r w:rsidRPr="00C25BC1">
        <w:t>KRRCint</w:t>
      </w:r>
      <w:proofErr w:type="spellEnd"/>
      <w:r w:rsidRPr="00C25BC1">
        <w:t xml:space="preserve"> key associated with the </w:t>
      </w:r>
      <w:proofErr w:type="spellStart"/>
      <w:r w:rsidRPr="00C25BC1">
        <w:t>KeNB</w:t>
      </w:r>
      <w:proofErr w:type="spellEnd"/>
      <w:r w:rsidRPr="00C25BC1">
        <w:t>/S-</w:t>
      </w:r>
      <w:proofErr w:type="spellStart"/>
      <w:r w:rsidRPr="00C25BC1">
        <w:t>KgNB</w:t>
      </w:r>
      <w:proofErr w:type="spellEnd"/>
      <w:r w:rsidRPr="00C25BC1">
        <w:t xml:space="preserve"> as indicated in </w:t>
      </w:r>
      <w:proofErr w:type="spellStart"/>
      <w:r w:rsidRPr="00C25BC1">
        <w:t>keyToUse</w:t>
      </w:r>
      <w:proofErr w:type="spellEnd"/>
      <w:r w:rsidRPr="00C25BC1">
        <w:t xml:space="preserve"> , i.e. the integrity protection configuration shall be applied to all subsequent messages received and sent by the UE, including the message used to indicate the successful completion of the procedure;</w:t>
      </w:r>
    </w:p>
    <w:p w14:paraId="5DB0322A" w14:textId="77777777" w:rsidR="00495368" w:rsidRPr="00C25BC1" w:rsidRDefault="00495368" w:rsidP="00495368">
      <w:pPr>
        <w:pStyle w:val="B3"/>
      </w:pPr>
      <w:r w:rsidRPr="00C25BC1">
        <w:t>3&gt;</w:t>
      </w:r>
      <w:r w:rsidRPr="00C25BC1">
        <w:tab/>
        <w:t xml:space="preserve">configure the PDCP entity to apply the ciphering algorithm and </w:t>
      </w:r>
      <w:proofErr w:type="spellStart"/>
      <w:r w:rsidRPr="00C25BC1">
        <w:t>K</w:t>
      </w:r>
      <w:r w:rsidRPr="00C25BC1">
        <w:rPr>
          <w:vertAlign w:val="subscript"/>
        </w:rPr>
        <w:t>RRCenc</w:t>
      </w:r>
      <w:proofErr w:type="spellEnd"/>
      <w:r w:rsidRPr="00C25BC1">
        <w:t xml:space="preserve"> key associated with the </w:t>
      </w:r>
      <w:proofErr w:type="spellStart"/>
      <w:r w:rsidRPr="00C25BC1">
        <w:t>K</w:t>
      </w:r>
      <w:r w:rsidRPr="00C25BC1">
        <w:rPr>
          <w:vertAlign w:val="subscript"/>
        </w:rPr>
        <w:t>eNB</w:t>
      </w:r>
      <w:proofErr w:type="spellEnd"/>
      <w:r w:rsidRPr="00C25BC1">
        <w:t>/S-</w:t>
      </w:r>
      <w:proofErr w:type="spellStart"/>
      <w:r w:rsidRPr="00C25BC1">
        <w:t>K</w:t>
      </w:r>
      <w:r w:rsidRPr="00C25BC1">
        <w:rPr>
          <w:vertAlign w:val="subscript"/>
        </w:rPr>
        <w:t>gNB</w:t>
      </w:r>
      <w:proofErr w:type="spellEnd"/>
      <w:r w:rsidRPr="00C25BC1">
        <w:t xml:space="preserve"> as indicated in </w:t>
      </w:r>
      <w:proofErr w:type="spellStart"/>
      <w:r w:rsidRPr="00C25BC1">
        <w:rPr>
          <w:i/>
        </w:rPr>
        <w:t>keyToUse</w:t>
      </w:r>
      <w:proofErr w:type="spellEnd"/>
      <w:r w:rsidRPr="00C25BC1">
        <w:t>, i.e. the ciphering configuration shall be applied to all subsequent messages received and sent by the UE, including the message used to indicate the successful completion of the procedure;</w:t>
      </w:r>
    </w:p>
    <w:p w14:paraId="4B81528B" w14:textId="77777777" w:rsidR="00495368" w:rsidRPr="00C25BC1" w:rsidRDefault="00495368" w:rsidP="00495368">
      <w:pPr>
        <w:pStyle w:val="B3"/>
      </w:pPr>
      <w:r w:rsidRPr="00C25BC1">
        <w:t>3&gt;</w:t>
      </w:r>
      <w:r w:rsidRPr="00C25BC1">
        <w:tab/>
        <w:t>re-establish the PDCP entity of this SRB as specified in 38.323 [5];</w:t>
      </w:r>
    </w:p>
    <w:p w14:paraId="3B487DCE" w14:textId="77777777" w:rsidR="00495368" w:rsidRPr="00C25BC1" w:rsidRDefault="00495368" w:rsidP="00495368">
      <w:pPr>
        <w:pStyle w:val="B2"/>
      </w:pPr>
      <w:r w:rsidRPr="00C25BC1">
        <w:t>2&gt;</w:t>
      </w:r>
      <w:r w:rsidRPr="00C25BC1">
        <w:tab/>
        <w:t xml:space="preserve">else, if the </w:t>
      </w:r>
      <w:proofErr w:type="spellStart"/>
      <w:r w:rsidRPr="00C25BC1">
        <w:rPr>
          <w:i/>
        </w:rPr>
        <w:t>discardOnPDCP</w:t>
      </w:r>
      <w:proofErr w:type="spellEnd"/>
      <w:r w:rsidRPr="00C25BC1">
        <w:rPr>
          <w:i/>
        </w:rPr>
        <w:t xml:space="preserve"> </w:t>
      </w:r>
      <w:r w:rsidRPr="00C25BC1">
        <w:t>is set:</w:t>
      </w:r>
    </w:p>
    <w:p w14:paraId="670F2379" w14:textId="77777777" w:rsidR="00495368" w:rsidRPr="00C25BC1" w:rsidRDefault="00495368" w:rsidP="00495368">
      <w:pPr>
        <w:pStyle w:val="B3"/>
      </w:pPr>
      <w:r w:rsidRPr="00C25BC1">
        <w:t>3&gt;</w:t>
      </w:r>
      <w:r w:rsidRPr="00C25BC1">
        <w:tab/>
        <w:t>trigger the PDCP entity to perform SDU discard as specified in TS 38.323 [5];</w:t>
      </w:r>
    </w:p>
    <w:p w14:paraId="4AD0B86A" w14:textId="77777777" w:rsidR="00495368" w:rsidRPr="00C25BC1" w:rsidRDefault="00495368" w:rsidP="00495368">
      <w:pPr>
        <w:pStyle w:val="B2"/>
      </w:pPr>
      <w:r w:rsidRPr="00C25BC1">
        <w:t>2&gt;</w:t>
      </w:r>
      <w:r w:rsidRPr="00C25BC1">
        <w:tab/>
        <w:t xml:space="preserve">if the </w:t>
      </w:r>
      <w:proofErr w:type="spellStart"/>
      <w:r w:rsidRPr="00C25BC1">
        <w:rPr>
          <w:i/>
        </w:rPr>
        <w:t>pdcp</w:t>
      </w:r>
      <w:proofErr w:type="spellEnd"/>
      <w:r w:rsidRPr="00C25BC1">
        <w:rPr>
          <w:i/>
        </w:rPr>
        <w:t>-Config</w:t>
      </w:r>
      <w:r w:rsidRPr="00C25BC1">
        <w:t xml:space="preserve"> is included:</w:t>
      </w:r>
    </w:p>
    <w:p w14:paraId="443FA415" w14:textId="77777777" w:rsidR="00495368" w:rsidRPr="00C25BC1" w:rsidRDefault="00495368" w:rsidP="00495368">
      <w:pPr>
        <w:pStyle w:val="B3"/>
      </w:pPr>
      <w:r w:rsidRPr="00C25BC1">
        <w:t>3&gt;</w:t>
      </w:r>
      <w:r w:rsidRPr="00C25BC1">
        <w:tab/>
        <w:t xml:space="preserve">reconfigure the PDCP entity in accordance with the received </w:t>
      </w:r>
      <w:proofErr w:type="spellStart"/>
      <w:r w:rsidRPr="00C25BC1">
        <w:rPr>
          <w:i/>
        </w:rPr>
        <w:t>pdcp</w:t>
      </w:r>
      <w:proofErr w:type="spellEnd"/>
      <w:r w:rsidRPr="00C25BC1">
        <w:rPr>
          <w:i/>
        </w:rPr>
        <w:t>-Config</w:t>
      </w:r>
      <w:r w:rsidRPr="00C25BC1">
        <w:t>.</w:t>
      </w:r>
    </w:p>
    <w:p w14:paraId="588690D8" w14:textId="77777777" w:rsidR="00495368" w:rsidRPr="00C25BC1" w:rsidRDefault="00495368" w:rsidP="00495368">
      <w:pPr>
        <w:pStyle w:val="H6"/>
      </w:pPr>
      <w:r w:rsidRPr="00C25BC1">
        <w:lastRenderedPageBreak/>
        <w:t>8.2.2.1.2.3</w:t>
      </w:r>
      <w:r w:rsidRPr="00C25BC1">
        <w:tab/>
        <w:t>Test description</w:t>
      </w:r>
    </w:p>
    <w:p w14:paraId="3D6F98CB" w14:textId="77777777" w:rsidR="00495368" w:rsidRPr="00C25BC1" w:rsidRDefault="00495368" w:rsidP="00495368">
      <w:pPr>
        <w:pStyle w:val="H6"/>
      </w:pPr>
      <w:r w:rsidRPr="00C25BC1">
        <w:t>8.2.2.1.2.3.1</w:t>
      </w:r>
      <w:r w:rsidRPr="00C25BC1">
        <w:tab/>
        <w:t>Pre-test conditions</w:t>
      </w:r>
    </w:p>
    <w:p w14:paraId="7D4573EA" w14:textId="77777777" w:rsidR="00495368" w:rsidRPr="00C25BC1" w:rsidRDefault="00495368" w:rsidP="00495368">
      <w:pPr>
        <w:pStyle w:val="H6"/>
      </w:pPr>
      <w:r w:rsidRPr="00C25BC1">
        <w:t>System Simulator:</w:t>
      </w:r>
    </w:p>
    <w:p w14:paraId="6C7CE5D8" w14:textId="77777777" w:rsidR="00495368" w:rsidRPr="00C25BC1" w:rsidRDefault="00495368" w:rsidP="00495368">
      <w:pPr>
        <w:pStyle w:val="B1"/>
      </w:pPr>
      <w:r w:rsidRPr="00C25BC1">
        <w:rPr>
          <w:lang w:eastAsia="sv-SE"/>
        </w:rPr>
        <w:t>-</w:t>
      </w:r>
      <w:r w:rsidRPr="00C25BC1">
        <w:rPr>
          <w:lang w:eastAsia="sv-SE"/>
        </w:rPr>
        <w:tab/>
        <w:t>NR Cell 1 is the PCell and NR Cell 10 is the PSCell</w:t>
      </w:r>
    </w:p>
    <w:p w14:paraId="0E8A89D4" w14:textId="77777777" w:rsidR="00495368" w:rsidRPr="00C25BC1" w:rsidRDefault="00495368" w:rsidP="00495368">
      <w:pPr>
        <w:pStyle w:val="B1"/>
      </w:pPr>
      <w:r w:rsidRPr="00C25BC1">
        <w:t>-</w:t>
      </w:r>
      <w:r w:rsidRPr="00C25BC1">
        <w:tab/>
        <w:t>System information combination NR-4 as defined in TS 38.508-1 [4] clause 4.4.3.1.2 is used in NR cells.</w:t>
      </w:r>
    </w:p>
    <w:p w14:paraId="73D65551" w14:textId="77777777" w:rsidR="00495368" w:rsidRPr="00C25BC1" w:rsidRDefault="00495368" w:rsidP="00495368">
      <w:pPr>
        <w:pStyle w:val="H6"/>
      </w:pPr>
      <w:r w:rsidRPr="00C25BC1">
        <w:t>UE:</w:t>
      </w:r>
    </w:p>
    <w:p w14:paraId="0093F353" w14:textId="77777777" w:rsidR="00495368" w:rsidRPr="00C25BC1" w:rsidRDefault="00495368" w:rsidP="00495368">
      <w:pPr>
        <w:pStyle w:val="B1"/>
      </w:pPr>
      <w:r w:rsidRPr="00C25BC1">
        <w:t>-</w:t>
      </w:r>
      <w:r w:rsidRPr="00C25BC1">
        <w:tab/>
        <w:t>None.</w:t>
      </w:r>
    </w:p>
    <w:p w14:paraId="46EA6409" w14:textId="77777777" w:rsidR="00495368" w:rsidRPr="00C25BC1" w:rsidRDefault="00495368" w:rsidP="00495368">
      <w:pPr>
        <w:pStyle w:val="H6"/>
      </w:pPr>
      <w:r w:rsidRPr="00C25BC1">
        <w:t>Preamble:</w:t>
      </w:r>
    </w:p>
    <w:p w14:paraId="290C7F8B" w14:textId="77777777" w:rsidR="00495368" w:rsidRPr="00C25BC1" w:rsidRDefault="00495368" w:rsidP="00495368">
      <w:pPr>
        <w:pStyle w:val="B1"/>
      </w:pPr>
      <w:r w:rsidRPr="00C25BC1">
        <w:t>-</w:t>
      </w:r>
      <w:r w:rsidRPr="00C25BC1">
        <w:tab/>
        <w:t>The UE is in state RRC_CONNECTED using generic procedure parameter Connectivity (</w:t>
      </w:r>
      <w:r w:rsidRPr="00C25BC1">
        <w:rPr>
          <w:i/>
        </w:rPr>
        <w:t>NR-DC</w:t>
      </w:r>
      <w:r w:rsidRPr="00C25BC1">
        <w:t>) and NR-DC bearers (</w:t>
      </w:r>
      <w:r w:rsidRPr="00C25BC1">
        <w:rPr>
          <w:i/>
        </w:rPr>
        <w:t>MCG(s) and SCG</w:t>
      </w:r>
      <w:r w:rsidRPr="00C25BC1">
        <w:t>) according to TS 38.508-1 [4], Table 4.5.1-1.</w:t>
      </w:r>
    </w:p>
    <w:p w14:paraId="5F85C75E" w14:textId="77777777" w:rsidR="00495368" w:rsidRPr="00C25BC1" w:rsidRDefault="00495368" w:rsidP="00495368">
      <w:pPr>
        <w:pStyle w:val="H6"/>
      </w:pPr>
      <w:r w:rsidRPr="00C25BC1">
        <w:t>8.2.2.1.2.3.2</w:t>
      </w:r>
      <w:r w:rsidRPr="00C25BC1">
        <w:tab/>
        <w:t>Test procedure sequence</w:t>
      </w:r>
    </w:p>
    <w:p w14:paraId="2A3E531E" w14:textId="77777777" w:rsidR="00495368" w:rsidRPr="00C25BC1" w:rsidRDefault="00495368" w:rsidP="00495368">
      <w:pPr>
        <w:pStyle w:val="TH"/>
      </w:pPr>
      <w:r w:rsidRPr="00C25BC1">
        <w:t>Table 8.2.2.1.2.3.2-1: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95368" w:rsidRPr="00C25BC1" w14:paraId="6D5F0CAF" w14:textId="77777777" w:rsidTr="007C1343">
        <w:tc>
          <w:tcPr>
            <w:tcW w:w="648" w:type="dxa"/>
            <w:tcBorders>
              <w:bottom w:val="nil"/>
            </w:tcBorders>
          </w:tcPr>
          <w:p w14:paraId="340763F1" w14:textId="77777777" w:rsidR="00495368" w:rsidRPr="00C25BC1" w:rsidRDefault="00495368" w:rsidP="007C1343">
            <w:pPr>
              <w:pStyle w:val="TAH"/>
            </w:pPr>
            <w:r w:rsidRPr="00C25BC1">
              <w:t>St</w:t>
            </w:r>
          </w:p>
        </w:tc>
        <w:tc>
          <w:tcPr>
            <w:tcW w:w="3969" w:type="dxa"/>
            <w:tcBorders>
              <w:bottom w:val="nil"/>
            </w:tcBorders>
          </w:tcPr>
          <w:p w14:paraId="1A91D751" w14:textId="77777777" w:rsidR="00495368" w:rsidRPr="00C25BC1" w:rsidRDefault="00495368" w:rsidP="007C1343">
            <w:pPr>
              <w:pStyle w:val="TAH"/>
            </w:pPr>
            <w:r w:rsidRPr="00C25BC1">
              <w:t>Procedure</w:t>
            </w:r>
          </w:p>
        </w:tc>
        <w:tc>
          <w:tcPr>
            <w:tcW w:w="3686" w:type="dxa"/>
            <w:gridSpan w:val="2"/>
          </w:tcPr>
          <w:p w14:paraId="67FDEBD5" w14:textId="77777777" w:rsidR="00495368" w:rsidRPr="00C25BC1" w:rsidRDefault="00495368" w:rsidP="007C1343">
            <w:pPr>
              <w:pStyle w:val="TAH"/>
            </w:pPr>
            <w:r w:rsidRPr="00C25BC1">
              <w:t>Message Sequence</w:t>
            </w:r>
          </w:p>
        </w:tc>
        <w:tc>
          <w:tcPr>
            <w:tcW w:w="567" w:type="dxa"/>
            <w:tcBorders>
              <w:bottom w:val="nil"/>
            </w:tcBorders>
          </w:tcPr>
          <w:p w14:paraId="134D2711" w14:textId="77777777" w:rsidR="00495368" w:rsidRPr="00C25BC1" w:rsidRDefault="00495368" w:rsidP="007C1343">
            <w:pPr>
              <w:pStyle w:val="TAH"/>
            </w:pPr>
            <w:r w:rsidRPr="00C25BC1">
              <w:t>TP</w:t>
            </w:r>
          </w:p>
        </w:tc>
        <w:tc>
          <w:tcPr>
            <w:tcW w:w="892" w:type="dxa"/>
            <w:tcBorders>
              <w:bottom w:val="nil"/>
            </w:tcBorders>
          </w:tcPr>
          <w:p w14:paraId="11E0851B" w14:textId="77777777" w:rsidR="00495368" w:rsidRPr="00C25BC1" w:rsidRDefault="00495368" w:rsidP="007C1343">
            <w:pPr>
              <w:pStyle w:val="TAH"/>
            </w:pPr>
            <w:r w:rsidRPr="00C25BC1">
              <w:t>Verdict</w:t>
            </w:r>
          </w:p>
        </w:tc>
      </w:tr>
      <w:tr w:rsidR="00495368" w:rsidRPr="00C25BC1" w14:paraId="5F4CCF0C" w14:textId="77777777" w:rsidTr="007C1343">
        <w:tc>
          <w:tcPr>
            <w:tcW w:w="648" w:type="dxa"/>
            <w:tcBorders>
              <w:top w:val="nil"/>
            </w:tcBorders>
          </w:tcPr>
          <w:p w14:paraId="72769865" w14:textId="77777777" w:rsidR="00495368" w:rsidRPr="00C25BC1" w:rsidRDefault="00495368" w:rsidP="007C1343">
            <w:pPr>
              <w:pStyle w:val="TAH"/>
            </w:pPr>
          </w:p>
        </w:tc>
        <w:tc>
          <w:tcPr>
            <w:tcW w:w="3969" w:type="dxa"/>
            <w:tcBorders>
              <w:top w:val="nil"/>
            </w:tcBorders>
          </w:tcPr>
          <w:p w14:paraId="4AC16097" w14:textId="77777777" w:rsidR="00495368" w:rsidRPr="00C25BC1" w:rsidRDefault="00495368" w:rsidP="007C1343">
            <w:pPr>
              <w:pStyle w:val="TAH"/>
            </w:pPr>
          </w:p>
        </w:tc>
        <w:tc>
          <w:tcPr>
            <w:tcW w:w="709" w:type="dxa"/>
          </w:tcPr>
          <w:p w14:paraId="77A34B1B" w14:textId="77777777" w:rsidR="00495368" w:rsidRPr="00C25BC1" w:rsidRDefault="00495368" w:rsidP="007C1343">
            <w:pPr>
              <w:pStyle w:val="TAH"/>
            </w:pPr>
            <w:r w:rsidRPr="00C25BC1">
              <w:t>U - S</w:t>
            </w:r>
          </w:p>
        </w:tc>
        <w:tc>
          <w:tcPr>
            <w:tcW w:w="2977" w:type="dxa"/>
          </w:tcPr>
          <w:p w14:paraId="4E854B3C" w14:textId="77777777" w:rsidR="00495368" w:rsidRPr="00C25BC1" w:rsidRDefault="00495368" w:rsidP="007C1343">
            <w:pPr>
              <w:pStyle w:val="TAH"/>
            </w:pPr>
            <w:r w:rsidRPr="00C25BC1">
              <w:t>Message</w:t>
            </w:r>
          </w:p>
        </w:tc>
        <w:tc>
          <w:tcPr>
            <w:tcW w:w="567" w:type="dxa"/>
            <w:tcBorders>
              <w:top w:val="nil"/>
            </w:tcBorders>
          </w:tcPr>
          <w:p w14:paraId="6AA42385" w14:textId="77777777" w:rsidR="00495368" w:rsidRPr="00C25BC1" w:rsidRDefault="00495368" w:rsidP="007C1343">
            <w:pPr>
              <w:pStyle w:val="TAH"/>
            </w:pPr>
          </w:p>
        </w:tc>
        <w:tc>
          <w:tcPr>
            <w:tcW w:w="892" w:type="dxa"/>
            <w:tcBorders>
              <w:top w:val="nil"/>
            </w:tcBorders>
          </w:tcPr>
          <w:p w14:paraId="35F3A6A5" w14:textId="77777777" w:rsidR="00495368" w:rsidRPr="00C25BC1" w:rsidRDefault="00495368" w:rsidP="007C1343">
            <w:pPr>
              <w:pStyle w:val="TAH"/>
            </w:pPr>
          </w:p>
        </w:tc>
      </w:tr>
      <w:tr w:rsidR="00495368" w:rsidRPr="00C25BC1" w14:paraId="070F0456" w14:textId="77777777" w:rsidTr="007C1343">
        <w:tc>
          <w:tcPr>
            <w:tcW w:w="648" w:type="dxa"/>
          </w:tcPr>
          <w:p w14:paraId="20AFE7A9" w14:textId="77777777" w:rsidR="00495368" w:rsidRPr="00C25BC1" w:rsidRDefault="00495368" w:rsidP="007C1343">
            <w:pPr>
              <w:pStyle w:val="TAC"/>
            </w:pPr>
            <w:r w:rsidRPr="00C25BC1">
              <w:t>1</w:t>
            </w:r>
          </w:p>
        </w:tc>
        <w:tc>
          <w:tcPr>
            <w:tcW w:w="3969" w:type="dxa"/>
          </w:tcPr>
          <w:p w14:paraId="1757123E" w14:textId="77777777" w:rsidR="00495368" w:rsidRPr="00C25BC1" w:rsidRDefault="00495368" w:rsidP="007C1343">
            <w:pPr>
              <w:pStyle w:val="TAL"/>
            </w:pPr>
            <w:r w:rsidRPr="00C25BC1">
              <w:t xml:space="preserve">The SS transmits an </w:t>
            </w:r>
            <w:r w:rsidRPr="00C25BC1">
              <w:rPr>
                <w:i/>
              </w:rPr>
              <w:t>RRCReconfiguration</w:t>
            </w:r>
            <w:r w:rsidRPr="00C25BC1">
              <w:t xml:space="preserve"> message via SRB1 to establish SRB3.</w:t>
            </w:r>
          </w:p>
        </w:tc>
        <w:tc>
          <w:tcPr>
            <w:tcW w:w="709" w:type="dxa"/>
          </w:tcPr>
          <w:p w14:paraId="026391D2" w14:textId="77777777" w:rsidR="00495368" w:rsidRPr="00C25BC1" w:rsidRDefault="00495368" w:rsidP="007C1343">
            <w:pPr>
              <w:pStyle w:val="TAC"/>
            </w:pPr>
            <w:r w:rsidRPr="00C25BC1">
              <w:t>&lt;--</w:t>
            </w:r>
          </w:p>
        </w:tc>
        <w:tc>
          <w:tcPr>
            <w:tcW w:w="2977" w:type="dxa"/>
          </w:tcPr>
          <w:p w14:paraId="40DDC8BB" w14:textId="77777777" w:rsidR="00495368" w:rsidRPr="00C25BC1" w:rsidRDefault="00495368" w:rsidP="007C1343">
            <w:pPr>
              <w:pStyle w:val="TAL"/>
              <w:rPr>
                <w:i/>
              </w:rPr>
            </w:pPr>
            <w:r w:rsidRPr="00C25BC1">
              <w:t>NR RRC:</w:t>
            </w:r>
            <w:r w:rsidRPr="00C25BC1">
              <w:rPr>
                <w:i/>
              </w:rPr>
              <w:t xml:space="preserve"> RRCReconfiguration</w:t>
            </w:r>
          </w:p>
        </w:tc>
        <w:tc>
          <w:tcPr>
            <w:tcW w:w="567" w:type="dxa"/>
          </w:tcPr>
          <w:p w14:paraId="176A848E" w14:textId="77777777" w:rsidR="00495368" w:rsidRPr="00C25BC1" w:rsidRDefault="00495368" w:rsidP="007C1343">
            <w:pPr>
              <w:pStyle w:val="TAC"/>
            </w:pPr>
            <w:r w:rsidRPr="00C25BC1">
              <w:t>-</w:t>
            </w:r>
          </w:p>
        </w:tc>
        <w:tc>
          <w:tcPr>
            <w:tcW w:w="892" w:type="dxa"/>
          </w:tcPr>
          <w:p w14:paraId="6C6C052A" w14:textId="77777777" w:rsidR="00495368" w:rsidRPr="00C25BC1" w:rsidRDefault="00495368" w:rsidP="007C1343">
            <w:pPr>
              <w:pStyle w:val="TAC"/>
            </w:pPr>
            <w:r w:rsidRPr="00C25BC1">
              <w:t>-</w:t>
            </w:r>
          </w:p>
        </w:tc>
      </w:tr>
      <w:tr w:rsidR="00495368" w:rsidRPr="00C25BC1" w14:paraId="4A560BDF" w14:textId="77777777" w:rsidTr="007C1343">
        <w:tc>
          <w:tcPr>
            <w:tcW w:w="648" w:type="dxa"/>
          </w:tcPr>
          <w:p w14:paraId="66261641" w14:textId="77777777" w:rsidR="00495368" w:rsidRPr="00C25BC1" w:rsidRDefault="00495368" w:rsidP="007C1343">
            <w:pPr>
              <w:pStyle w:val="TAC"/>
            </w:pPr>
            <w:r w:rsidRPr="00C25BC1">
              <w:t>2</w:t>
            </w:r>
          </w:p>
        </w:tc>
        <w:tc>
          <w:tcPr>
            <w:tcW w:w="3969" w:type="dxa"/>
          </w:tcPr>
          <w:p w14:paraId="5E30B299" w14:textId="77777777" w:rsidR="00495368" w:rsidRPr="00C25BC1" w:rsidRDefault="00495368" w:rsidP="007C1343">
            <w:pPr>
              <w:pStyle w:val="TAL"/>
            </w:pPr>
            <w:r w:rsidRPr="00C25BC1">
              <w:t xml:space="preserve">Check: Does the UE transmit an </w:t>
            </w:r>
            <w:r w:rsidRPr="00C25BC1">
              <w:rPr>
                <w:i/>
              </w:rPr>
              <w:t xml:space="preserve">RRCReconfigurationComplete </w:t>
            </w:r>
            <w:r w:rsidRPr="00C25BC1">
              <w:t>message via SRB1?</w:t>
            </w:r>
          </w:p>
        </w:tc>
        <w:tc>
          <w:tcPr>
            <w:tcW w:w="709" w:type="dxa"/>
          </w:tcPr>
          <w:p w14:paraId="0D408282" w14:textId="77777777" w:rsidR="00495368" w:rsidRPr="00C25BC1" w:rsidRDefault="00495368" w:rsidP="007C1343">
            <w:pPr>
              <w:pStyle w:val="TAC"/>
            </w:pPr>
            <w:r w:rsidRPr="00C25BC1">
              <w:t>--&gt;</w:t>
            </w:r>
          </w:p>
        </w:tc>
        <w:tc>
          <w:tcPr>
            <w:tcW w:w="2977" w:type="dxa"/>
          </w:tcPr>
          <w:p w14:paraId="7EDB706B" w14:textId="77777777" w:rsidR="00495368" w:rsidRPr="00C25BC1" w:rsidRDefault="00495368" w:rsidP="007C1343">
            <w:pPr>
              <w:pStyle w:val="TAL"/>
              <w:rPr>
                <w:i/>
              </w:rPr>
            </w:pPr>
            <w:r w:rsidRPr="00C25BC1">
              <w:t>NR RRC:</w:t>
            </w:r>
            <w:r w:rsidRPr="00C25BC1">
              <w:rPr>
                <w:i/>
              </w:rPr>
              <w:t xml:space="preserve"> RRCReconfigurationComplete</w:t>
            </w:r>
          </w:p>
        </w:tc>
        <w:tc>
          <w:tcPr>
            <w:tcW w:w="567" w:type="dxa"/>
          </w:tcPr>
          <w:p w14:paraId="4374A5BE" w14:textId="77777777" w:rsidR="00495368" w:rsidRPr="00C25BC1" w:rsidRDefault="00495368" w:rsidP="007C1343">
            <w:pPr>
              <w:pStyle w:val="TAC"/>
            </w:pPr>
            <w:r w:rsidRPr="00C25BC1">
              <w:t>1</w:t>
            </w:r>
          </w:p>
        </w:tc>
        <w:tc>
          <w:tcPr>
            <w:tcW w:w="892" w:type="dxa"/>
          </w:tcPr>
          <w:p w14:paraId="6D074103" w14:textId="77777777" w:rsidR="00495368" w:rsidRPr="00C25BC1" w:rsidRDefault="00495368" w:rsidP="007C1343">
            <w:pPr>
              <w:pStyle w:val="TAC"/>
            </w:pPr>
            <w:r w:rsidRPr="00C25BC1">
              <w:t>P</w:t>
            </w:r>
          </w:p>
        </w:tc>
      </w:tr>
      <w:tr w:rsidR="00495368" w:rsidRPr="00C25BC1" w14:paraId="61361E4C" w14:textId="77777777" w:rsidTr="007C1343">
        <w:tc>
          <w:tcPr>
            <w:tcW w:w="648" w:type="dxa"/>
          </w:tcPr>
          <w:p w14:paraId="6212468C" w14:textId="77777777" w:rsidR="00495368" w:rsidRPr="00C25BC1" w:rsidRDefault="00495368" w:rsidP="007C1343">
            <w:pPr>
              <w:pStyle w:val="TAC"/>
            </w:pPr>
            <w:r w:rsidRPr="00C25BC1">
              <w:t>3</w:t>
            </w:r>
          </w:p>
        </w:tc>
        <w:tc>
          <w:tcPr>
            <w:tcW w:w="3969" w:type="dxa"/>
          </w:tcPr>
          <w:p w14:paraId="72294F35" w14:textId="77777777" w:rsidR="00495368" w:rsidRPr="00C25BC1" w:rsidRDefault="00495368" w:rsidP="007C1343">
            <w:pPr>
              <w:pStyle w:val="TAL"/>
            </w:pPr>
            <w:r w:rsidRPr="00C25BC1">
              <w:t xml:space="preserve">The SS transmits an </w:t>
            </w:r>
            <w:r w:rsidRPr="00C25BC1">
              <w:rPr>
                <w:i/>
              </w:rPr>
              <w:t>RRCReconfiguration</w:t>
            </w:r>
            <w:r w:rsidRPr="00C25BC1">
              <w:t xml:space="preserve"> message via SRB3 to reconfigure NR MAC.</w:t>
            </w:r>
          </w:p>
        </w:tc>
        <w:tc>
          <w:tcPr>
            <w:tcW w:w="709" w:type="dxa"/>
          </w:tcPr>
          <w:p w14:paraId="35D0A91A" w14:textId="77777777" w:rsidR="00495368" w:rsidRPr="00C25BC1" w:rsidRDefault="00495368" w:rsidP="007C1343">
            <w:pPr>
              <w:pStyle w:val="TAC"/>
            </w:pPr>
            <w:r w:rsidRPr="00C25BC1">
              <w:t>&lt;--</w:t>
            </w:r>
          </w:p>
        </w:tc>
        <w:tc>
          <w:tcPr>
            <w:tcW w:w="2977" w:type="dxa"/>
          </w:tcPr>
          <w:p w14:paraId="20F4263C" w14:textId="77777777" w:rsidR="00495368" w:rsidRPr="00C25BC1" w:rsidRDefault="00495368" w:rsidP="007C1343">
            <w:pPr>
              <w:pStyle w:val="TAL"/>
              <w:rPr>
                <w:i/>
              </w:rPr>
            </w:pPr>
            <w:r w:rsidRPr="00C25BC1">
              <w:t>NR RRC:</w:t>
            </w:r>
            <w:r w:rsidRPr="00C25BC1">
              <w:rPr>
                <w:i/>
              </w:rPr>
              <w:t xml:space="preserve"> RRCReconfiguration</w:t>
            </w:r>
          </w:p>
        </w:tc>
        <w:tc>
          <w:tcPr>
            <w:tcW w:w="567" w:type="dxa"/>
          </w:tcPr>
          <w:p w14:paraId="516B92D4" w14:textId="77777777" w:rsidR="00495368" w:rsidRPr="00C25BC1" w:rsidRDefault="00495368" w:rsidP="007C1343">
            <w:pPr>
              <w:pStyle w:val="TAC"/>
            </w:pPr>
            <w:r w:rsidRPr="00C25BC1">
              <w:t>-</w:t>
            </w:r>
          </w:p>
        </w:tc>
        <w:tc>
          <w:tcPr>
            <w:tcW w:w="892" w:type="dxa"/>
          </w:tcPr>
          <w:p w14:paraId="26ECB059" w14:textId="77777777" w:rsidR="00495368" w:rsidRPr="00C25BC1" w:rsidRDefault="00495368" w:rsidP="007C1343">
            <w:pPr>
              <w:pStyle w:val="TAC"/>
            </w:pPr>
            <w:r w:rsidRPr="00C25BC1">
              <w:t>-</w:t>
            </w:r>
          </w:p>
        </w:tc>
      </w:tr>
      <w:tr w:rsidR="00495368" w:rsidRPr="00C25BC1" w14:paraId="54C681F0" w14:textId="77777777" w:rsidTr="007C1343">
        <w:tc>
          <w:tcPr>
            <w:tcW w:w="648" w:type="dxa"/>
          </w:tcPr>
          <w:p w14:paraId="74352CE3" w14:textId="77777777" w:rsidR="00495368" w:rsidRPr="00C25BC1" w:rsidRDefault="00495368" w:rsidP="007C1343">
            <w:pPr>
              <w:pStyle w:val="TAC"/>
            </w:pPr>
            <w:r w:rsidRPr="00C25BC1">
              <w:t>4</w:t>
            </w:r>
          </w:p>
        </w:tc>
        <w:tc>
          <w:tcPr>
            <w:tcW w:w="3969" w:type="dxa"/>
          </w:tcPr>
          <w:p w14:paraId="3707F428" w14:textId="77777777" w:rsidR="00495368" w:rsidRPr="00C25BC1" w:rsidRDefault="00495368" w:rsidP="007C1343">
            <w:pPr>
              <w:pStyle w:val="TAL"/>
            </w:pPr>
            <w:r w:rsidRPr="00C25BC1">
              <w:t xml:space="preserve">Check: Does the UE transmit an </w:t>
            </w:r>
            <w:r w:rsidRPr="00C25BC1">
              <w:rPr>
                <w:i/>
              </w:rPr>
              <w:t xml:space="preserve">RRCReconfigurationComplete </w:t>
            </w:r>
            <w:r w:rsidRPr="00C25BC1">
              <w:t>message via SRB3?</w:t>
            </w:r>
          </w:p>
        </w:tc>
        <w:tc>
          <w:tcPr>
            <w:tcW w:w="709" w:type="dxa"/>
          </w:tcPr>
          <w:p w14:paraId="472E6764" w14:textId="77777777" w:rsidR="00495368" w:rsidRPr="00C25BC1" w:rsidRDefault="00495368" w:rsidP="007C1343">
            <w:pPr>
              <w:pStyle w:val="TAC"/>
            </w:pPr>
            <w:r w:rsidRPr="00C25BC1">
              <w:t>--&gt;</w:t>
            </w:r>
          </w:p>
        </w:tc>
        <w:tc>
          <w:tcPr>
            <w:tcW w:w="2977" w:type="dxa"/>
          </w:tcPr>
          <w:p w14:paraId="5A413E65" w14:textId="77777777" w:rsidR="00495368" w:rsidRPr="00C25BC1" w:rsidRDefault="00495368" w:rsidP="007C1343">
            <w:pPr>
              <w:pStyle w:val="TAL"/>
              <w:rPr>
                <w:i/>
              </w:rPr>
            </w:pPr>
            <w:r w:rsidRPr="00C25BC1">
              <w:t>NR RRC:</w:t>
            </w:r>
            <w:r w:rsidRPr="00C25BC1">
              <w:rPr>
                <w:i/>
              </w:rPr>
              <w:t xml:space="preserve"> RRCReconfigurationComplete</w:t>
            </w:r>
          </w:p>
        </w:tc>
        <w:tc>
          <w:tcPr>
            <w:tcW w:w="567" w:type="dxa"/>
          </w:tcPr>
          <w:p w14:paraId="14038515" w14:textId="77777777" w:rsidR="00495368" w:rsidRPr="00C25BC1" w:rsidRDefault="00495368" w:rsidP="007C1343">
            <w:pPr>
              <w:pStyle w:val="TAC"/>
            </w:pPr>
            <w:r w:rsidRPr="00C25BC1">
              <w:t>2</w:t>
            </w:r>
          </w:p>
        </w:tc>
        <w:tc>
          <w:tcPr>
            <w:tcW w:w="892" w:type="dxa"/>
          </w:tcPr>
          <w:p w14:paraId="661528AE" w14:textId="77777777" w:rsidR="00495368" w:rsidRPr="00C25BC1" w:rsidRDefault="00495368" w:rsidP="007C1343">
            <w:pPr>
              <w:pStyle w:val="TAC"/>
            </w:pPr>
            <w:r w:rsidRPr="00C25BC1">
              <w:t>P</w:t>
            </w:r>
          </w:p>
        </w:tc>
      </w:tr>
      <w:tr w:rsidR="00495368" w:rsidRPr="00C25BC1" w14:paraId="165EF940" w14:textId="77777777" w:rsidTr="007C1343">
        <w:tc>
          <w:tcPr>
            <w:tcW w:w="648" w:type="dxa"/>
          </w:tcPr>
          <w:p w14:paraId="5E73AF26" w14:textId="77777777" w:rsidR="00495368" w:rsidRPr="00C25BC1" w:rsidRDefault="00495368" w:rsidP="007C1343">
            <w:pPr>
              <w:keepNext/>
              <w:keepLines/>
              <w:spacing w:after="0"/>
              <w:jc w:val="center"/>
              <w:rPr>
                <w:rFonts w:ascii="Arial" w:hAnsi="Arial"/>
                <w:sz w:val="18"/>
                <w:lang w:eastAsia="sv-SE"/>
              </w:rPr>
            </w:pPr>
            <w:r w:rsidRPr="00C25BC1">
              <w:rPr>
                <w:rFonts w:ascii="Arial" w:hAnsi="Arial"/>
                <w:sz w:val="18"/>
                <w:lang w:eastAsia="sv-SE"/>
              </w:rPr>
              <w:t>5</w:t>
            </w:r>
          </w:p>
        </w:tc>
        <w:tc>
          <w:tcPr>
            <w:tcW w:w="3969" w:type="dxa"/>
          </w:tcPr>
          <w:p w14:paraId="17133247" w14:textId="77777777" w:rsidR="00495368" w:rsidRPr="00C25BC1" w:rsidRDefault="00495368" w:rsidP="007C1343">
            <w:pPr>
              <w:keepNext/>
              <w:keepLines/>
              <w:spacing w:after="0"/>
              <w:rPr>
                <w:rFonts w:ascii="Arial" w:hAnsi="Arial"/>
                <w:sz w:val="18"/>
                <w:lang w:eastAsia="sv-SE"/>
              </w:rPr>
            </w:pPr>
            <w:r w:rsidRPr="00C25BC1">
              <w:rPr>
                <w:rFonts w:ascii="Arial" w:hAnsi="Arial"/>
                <w:sz w:val="18"/>
                <w:lang w:eastAsia="sv-SE"/>
              </w:rPr>
              <w:t xml:space="preserve">The SS transmits an </w:t>
            </w:r>
            <w:r w:rsidRPr="00C25BC1">
              <w:rPr>
                <w:rFonts w:ascii="Arial" w:hAnsi="Arial"/>
                <w:i/>
                <w:sz w:val="18"/>
                <w:lang w:eastAsia="sv-SE"/>
              </w:rPr>
              <w:t>RRCReconfiguration</w:t>
            </w:r>
            <w:r w:rsidRPr="00C25BC1">
              <w:rPr>
                <w:rFonts w:ascii="Arial" w:hAnsi="Arial"/>
                <w:sz w:val="18"/>
                <w:lang w:eastAsia="sv-SE"/>
              </w:rPr>
              <w:t xml:space="preserve"> message via SRB3 to reconfigure PDCP.</w:t>
            </w:r>
          </w:p>
        </w:tc>
        <w:tc>
          <w:tcPr>
            <w:tcW w:w="709" w:type="dxa"/>
          </w:tcPr>
          <w:p w14:paraId="567C8FBB" w14:textId="77777777" w:rsidR="00495368" w:rsidRPr="00C25BC1" w:rsidRDefault="00495368" w:rsidP="007C1343">
            <w:pPr>
              <w:keepNext/>
              <w:keepLines/>
              <w:spacing w:after="0"/>
              <w:jc w:val="center"/>
              <w:rPr>
                <w:rFonts w:ascii="Arial" w:hAnsi="Arial"/>
                <w:sz w:val="18"/>
                <w:lang w:eastAsia="sv-SE"/>
              </w:rPr>
            </w:pPr>
            <w:r w:rsidRPr="00C25BC1">
              <w:rPr>
                <w:rFonts w:ascii="Arial" w:hAnsi="Arial"/>
                <w:sz w:val="18"/>
                <w:lang w:eastAsia="sv-SE"/>
              </w:rPr>
              <w:t>&lt;--</w:t>
            </w:r>
          </w:p>
        </w:tc>
        <w:tc>
          <w:tcPr>
            <w:tcW w:w="2977" w:type="dxa"/>
          </w:tcPr>
          <w:p w14:paraId="03A2CCC8" w14:textId="77777777" w:rsidR="00495368" w:rsidRPr="00C25BC1" w:rsidRDefault="00495368" w:rsidP="007C1343">
            <w:pPr>
              <w:keepNext/>
              <w:keepLines/>
              <w:spacing w:after="0"/>
              <w:rPr>
                <w:rFonts w:ascii="Arial" w:hAnsi="Arial"/>
                <w:i/>
                <w:sz w:val="18"/>
                <w:lang w:eastAsia="sv-SE"/>
              </w:rPr>
            </w:pPr>
            <w:r w:rsidRPr="00C25BC1">
              <w:rPr>
                <w:rFonts w:ascii="Arial" w:hAnsi="Arial"/>
                <w:sz w:val="18"/>
                <w:lang w:eastAsia="sv-SE"/>
              </w:rPr>
              <w:t xml:space="preserve">NR RRC: </w:t>
            </w:r>
            <w:r w:rsidRPr="00C25BC1">
              <w:rPr>
                <w:rFonts w:ascii="Arial" w:hAnsi="Arial"/>
                <w:i/>
                <w:sz w:val="18"/>
                <w:lang w:eastAsia="sv-SE"/>
              </w:rPr>
              <w:t>RRCReconfiguration</w:t>
            </w:r>
          </w:p>
        </w:tc>
        <w:tc>
          <w:tcPr>
            <w:tcW w:w="567" w:type="dxa"/>
          </w:tcPr>
          <w:p w14:paraId="1796D1F3" w14:textId="77777777" w:rsidR="00495368" w:rsidRPr="00C25BC1" w:rsidRDefault="00495368" w:rsidP="007C1343">
            <w:pPr>
              <w:keepNext/>
              <w:keepLines/>
              <w:spacing w:after="0"/>
              <w:jc w:val="center"/>
              <w:rPr>
                <w:rFonts w:ascii="Arial" w:hAnsi="Arial"/>
                <w:sz w:val="18"/>
                <w:lang w:eastAsia="sv-SE"/>
              </w:rPr>
            </w:pPr>
            <w:r w:rsidRPr="00C25BC1">
              <w:rPr>
                <w:rFonts w:ascii="Arial" w:hAnsi="Arial"/>
                <w:sz w:val="18"/>
                <w:lang w:eastAsia="sv-SE"/>
              </w:rPr>
              <w:t>-</w:t>
            </w:r>
          </w:p>
        </w:tc>
        <w:tc>
          <w:tcPr>
            <w:tcW w:w="892" w:type="dxa"/>
          </w:tcPr>
          <w:p w14:paraId="10012116" w14:textId="77777777" w:rsidR="00495368" w:rsidRPr="00C25BC1" w:rsidRDefault="00495368" w:rsidP="007C1343">
            <w:pPr>
              <w:keepNext/>
              <w:keepLines/>
              <w:spacing w:after="0"/>
              <w:jc w:val="center"/>
              <w:rPr>
                <w:rFonts w:ascii="Arial" w:hAnsi="Arial"/>
                <w:sz w:val="18"/>
                <w:lang w:eastAsia="sv-SE"/>
              </w:rPr>
            </w:pPr>
            <w:r w:rsidRPr="00C25BC1">
              <w:rPr>
                <w:rFonts w:ascii="Arial" w:hAnsi="Arial"/>
                <w:sz w:val="18"/>
                <w:lang w:eastAsia="sv-SE"/>
              </w:rPr>
              <w:t>-</w:t>
            </w:r>
          </w:p>
        </w:tc>
      </w:tr>
      <w:tr w:rsidR="00495368" w:rsidRPr="00C25BC1" w14:paraId="5801DF8E" w14:textId="77777777" w:rsidTr="007C1343">
        <w:tc>
          <w:tcPr>
            <w:tcW w:w="648" w:type="dxa"/>
          </w:tcPr>
          <w:p w14:paraId="548CBED3" w14:textId="77777777" w:rsidR="00495368" w:rsidRPr="00C25BC1" w:rsidRDefault="00495368" w:rsidP="007C1343">
            <w:pPr>
              <w:keepNext/>
              <w:keepLines/>
              <w:spacing w:after="0"/>
              <w:jc w:val="center"/>
              <w:rPr>
                <w:rFonts w:ascii="Arial" w:hAnsi="Arial"/>
                <w:sz w:val="18"/>
                <w:lang w:eastAsia="sv-SE"/>
              </w:rPr>
            </w:pPr>
            <w:r w:rsidRPr="00C25BC1">
              <w:rPr>
                <w:rFonts w:ascii="Arial" w:hAnsi="Arial"/>
                <w:sz w:val="18"/>
                <w:lang w:eastAsia="sv-SE"/>
              </w:rPr>
              <w:t>6</w:t>
            </w:r>
          </w:p>
        </w:tc>
        <w:tc>
          <w:tcPr>
            <w:tcW w:w="3969" w:type="dxa"/>
          </w:tcPr>
          <w:p w14:paraId="368195CC" w14:textId="77777777" w:rsidR="00495368" w:rsidRPr="00C25BC1" w:rsidRDefault="00495368" w:rsidP="007C1343">
            <w:pPr>
              <w:keepNext/>
              <w:keepLines/>
              <w:spacing w:after="0"/>
              <w:rPr>
                <w:rFonts w:ascii="Arial" w:hAnsi="Arial"/>
                <w:sz w:val="18"/>
                <w:lang w:eastAsia="sv-SE"/>
              </w:rPr>
            </w:pPr>
            <w:r w:rsidRPr="00C25BC1">
              <w:rPr>
                <w:rFonts w:ascii="Arial" w:hAnsi="Arial"/>
                <w:sz w:val="18"/>
                <w:lang w:eastAsia="sv-SE"/>
              </w:rPr>
              <w:t xml:space="preserve">Check: Does the UE transmit an </w:t>
            </w:r>
            <w:r w:rsidRPr="00C25BC1">
              <w:rPr>
                <w:rFonts w:ascii="Arial" w:hAnsi="Arial"/>
                <w:i/>
                <w:sz w:val="18"/>
                <w:lang w:eastAsia="sv-SE"/>
              </w:rPr>
              <w:t xml:space="preserve">RRCReconfigurationComplete </w:t>
            </w:r>
            <w:r w:rsidRPr="00C25BC1">
              <w:rPr>
                <w:rFonts w:ascii="Arial" w:hAnsi="Arial"/>
                <w:sz w:val="18"/>
                <w:lang w:eastAsia="sv-SE"/>
              </w:rPr>
              <w:t>message via SRB3?</w:t>
            </w:r>
          </w:p>
        </w:tc>
        <w:tc>
          <w:tcPr>
            <w:tcW w:w="709" w:type="dxa"/>
          </w:tcPr>
          <w:p w14:paraId="245C713A" w14:textId="77777777" w:rsidR="00495368" w:rsidRPr="00C25BC1" w:rsidRDefault="00495368" w:rsidP="007C1343">
            <w:pPr>
              <w:keepNext/>
              <w:keepLines/>
              <w:spacing w:after="0"/>
              <w:jc w:val="center"/>
              <w:rPr>
                <w:rFonts w:ascii="Arial" w:hAnsi="Arial"/>
                <w:sz w:val="18"/>
                <w:lang w:eastAsia="sv-SE"/>
              </w:rPr>
            </w:pPr>
            <w:r w:rsidRPr="00C25BC1">
              <w:rPr>
                <w:rFonts w:ascii="Arial" w:hAnsi="Arial"/>
                <w:sz w:val="18"/>
                <w:lang w:eastAsia="sv-SE"/>
              </w:rPr>
              <w:t>--&gt;</w:t>
            </w:r>
          </w:p>
        </w:tc>
        <w:tc>
          <w:tcPr>
            <w:tcW w:w="2977" w:type="dxa"/>
          </w:tcPr>
          <w:p w14:paraId="097087CE" w14:textId="77777777" w:rsidR="00495368" w:rsidRPr="00C25BC1" w:rsidRDefault="00495368" w:rsidP="007C1343">
            <w:pPr>
              <w:keepNext/>
              <w:keepLines/>
              <w:spacing w:after="0"/>
              <w:rPr>
                <w:rFonts w:ascii="Arial" w:hAnsi="Arial"/>
                <w:i/>
                <w:sz w:val="18"/>
                <w:lang w:eastAsia="sv-SE"/>
              </w:rPr>
            </w:pPr>
            <w:r w:rsidRPr="00C25BC1">
              <w:rPr>
                <w:rFonts w:ascii="Arial" w:hAnsi="Arial"/>
                <w:sz w:val="18"/>
                <w:lang w:eastAsia="sv-SE"/>
              </w:rPr>
              <w:t xml:space="preserve">NR RRC: </w:t>
            </w:r>
            <w:r w:rsidRPr="00C25BC1">
              <w:rPr>
                <w:rFonts w:ascii="Arial" w:hAnsi="Arial"/>
                <w:i/>
                <w:sz w:val="18"/>
                <w:lang w:eastAsia="sv-SE"/>
              </w:rPr>
              <w:t>RRCReconfigurationComplete</w:t>
            </w:r>
          </w:p>
        </w:tc>
        <w:tc>
          <w:tcPr>
            <w:tcW w:w="567" w:type="dxa"/>
          </w:tcPr>
          <w:p w14:paraId="3D16931F" w14:textId="77777777" w:rsidR="00495368" w:rsidRPr="00C25BC1" w:rsidRDefault="00495368" w:rsidP="007C1343">
            <w:pPr>
              <w:keepNext/>
              <w:keepLines/>
              <w:spacing w:after="0"/>
              <w:jc w:val="center"/>
              <w:rPr>
                <w:rFonts w:ascii="Arial" w:hAnsi="Arial"/>
                <w:sz w:val="18"/>
                <w:lang w:eastAsia="sv-SE"/>
              </w:rPr>
            </w:pPr>
            <w:r w:rsidRPr="00C25BC1">
              <w:rPr>
                <w:rFonts w:ascii="Arial" w:hAnsi="Arial"/>
                <w:sz w:val="18"/>
                <w:lang w:eastAsia="sv-SE"/>
              </w:rPr>
              <w:t>3</w:t>
            </w:r>
          </w:p>
        </w:tc>
        <w:tc>
          <w:tcPr>
            <w:tcW w:w="892" w:type="dxa"/>
          </w:tcPr>
          <w:p w14:paraId="2616E953" w14:textId="77777777" w:rsidR="00495368" w:rsidRPr="00C25BC1" w:rsidRDefault="00495368" w:rsidP="007C1343">
            <w:pPr>
              <w:keepNext/>
              <w:keepLines/>
              <w:spacing w:after="0"/>
              <w:jc w:val="center"/>
              <w:rPr>
                <w:rFonts w:ascii="Arial" w:hAnsi="Arial"/>
                <w:sz w:val="18"/>
                <w:lang w:eastAsia="sv-SE"/>
              </w:rPr>
            </w:pPr>
            <w:r w:rsidRPr="00C25BC1">
              <w:rPr>
                <w:rFonts w:ascii="Arial" w:hAnsi="Arial"/>
                <w:sz w:val="18"/>
                <w:lang w:eastAsia="sv-SE"/>
              </w:rPr>
              <w:t>P</w:t>
            </w:r>
          </w:p>
        </w:tc>
      </w:tr>
      <w:tr w:rsidR="00495368" w:rsidRPr="00C25BC1" w14:paraId="713C0428" w14:textId="77777777" w:rsidTr="007C1343">
        <w:tc>
          <w:tcPr>
            <w:tcW w:w="648" w:type="dxa"/>
          </w:tcPr>
          <w:p w14:paraId="5AEA3296" w14:textId="77777777" w:rsidR="00495368" w:rsidRPr="00C25BC1" w:rsidRDefault="00495368" w:rsidP="007C1343">
            <w:pPr>
              <w:pStyle w:val="TAC"/>
            </w:pPr>
            <w:r w:rsidRPr="00C25BC1">
              <w:t>7</w:t>
            </w:r>
          </w:p>
        </w:tc>
        <w:tc>
          <w:tcPr>
            <w:tcW w:w="3969" w:type="dxa"/>
          </w:tcPr>
          <w:p w14:paraId="65A382D3" w14:textId="77777777" w:rsidR="00495368" w:rsidRPr="00C25BC1" w:rsidRDefault="00495368" w:rsidP="007C1343">
            <w:pPr>
              <w:pStyle w:val="TAL"/>
            </w:pPr>
            <w:r w:rsidRPr="00C25BC1">
              <w:t xml:space="preserve">The SS transmits an </w:t>
            </w:r>
            <w:r w:rsidRPr="00C25BC1">
              <w:rPr>
                <w:i/>
              </w:rPr>
              <w:t>RRCReconfiguration</w:t>
            </w:r>
            <w:r w:rsidRPr="00C25BC1">
              <w:t xml:space="preserve"> message via SRB1 to release SRB3.</w:t>
            </w:r>
          </w:p>
        </w:tc>
        <w:tc>
          <w:tcPr>
            <w:tcW w:w="709" w:type="dxa"/>
          </w:tcPr>
          <w:p w14:paraId="4CDECCCA" w14:textId="77777777" w:rsidR="00495368" w:rsidRPr="00C25BC1" w:rsidRDefault="00495368" w:rsidP="007C1343">
            <w:pPr>
              <w:pStyle w:val="TAC"/>
            </w:pPr>
            <w:r w:rsidRPr="00C25BC1">
              <w:t>&lt;--</w:t>
            </w:r>
          </w:p>
        </w:tc>
        <w:tc>
          <w:tcPr>
            <w:tcW w:w="2977" w:type="dxa"/>
          </w:tcPr>
          <w:p w14:paraId="1A63500E" w14:textId="77777777" w:rsidR="00495368" w:rsidRPr="00C25BC1" w:rsidRDefault="00495368" w:rsidP="007C1343">
            <w:pPr>
              <w:pStyle w:val="TAL"/>
              <w:rPr>
                <w:i/>
              </w:rPr>
            </w:pPr>
            <w:r w:rsidRPr="00C25BC1">
              <w:t xml:space="preserve">NR RRC: </w:t>
            </w:r>
            <w:r w:rsidRPr="00C25BC1">
              <w:rPr>
                <w:i/>
              </w:rPr>
              <w:t>RRCReconfiguration</w:t>
            </w:r>
          </w:p>
        </w:tc>
        <w:tc>
          <w:tcPr>
            <w:tcW w:w="567" w:type="dxa"/>
          </w:tcPr>
          <w:p w14:paraId="6F02E76C" w14:textId="77777777" w:rsidR="00495368" w:rsidRPr="00C25BC1" w:rsidRDefault="00495368" w:rsidP="007C1343">
            <w:pPr>
              <w:pStyle w:val="TAC"/>
            </w:pPr>
            <w:r w:rsidRPr="00C25BC1">
              <w:t>-</w:t>
            </w:r>
          </w:p>
        </w:tc>
        <w:tc>
          <w:tcPr>
            <w:tcW w:w="892" w:type="dxa"/>
          </w:tcPr>
          <w:p w14:paraId="5D751F3B" w14:textId="77777777" w:rsidR="00495368" w:rsidRPr="00C25BC1" w:rsidRDefault="00495368" w:rsidP="007C1343">
            <w:pPr>
              <w:pStyle w:val="TAC"/>
            </w:pPr>
            <w:r w:rsidRPr="00C25BC1">
              <w:t>-</w:t>
            </w:r>
          </w:p>
        </w:tc>
      </w:tr>
      <w:tr w:rsidR="00495368" w:rsidRPr="00C25BC1" w14:paraId="3D9D2B11" w14:textId="77777777" w:rsidTr="007C1343">
        <w:tc>
          <w:tcPr>
            <w:tcW w:w="648" w:type="dxa"/>
          </w:tcPr>
          <w:p w14:paraId="267857B0" w14:textId="77777777" w:rsidR="00495368" w:rsidRPr="00C25BC1" w:rsidRDefault="00495368" w:rsidP="007C1343">
            <w:pPr>
              <w:pStyle w:val="TAC"/>
            </w:pPr>
            <w:r w:rsidRPr="00C25BC1">
              <w:t>8</w:t>
            </w:r>
          </w:p>
        </w:tc>
        <w:tc>
          <w:tcPr>
            <w:tcW w:w="3969" w:type="dxa"/>
          </w:tcPr>
          <w:p w14:paraId="71C8B6CD" w14:textId="77777777" w:rsidR="00495368" w:rsidRPr="00C25BC1" w:rsidRDefault="00495368" w:rsidP="007C1343">
            <w:pPr>
              <w:pStyle w:val="TAL"/>
            </w:pPr>
            <w:r w:rsidRPr="00C25BC1">
              <w:t xml:space="preserve">Check: Does the UE transmit an </w:t>
            </w:r>
            <w:r w:rsidRPr="00C25BC1">
              <w:rPr>
                <w:i/>
              </w:rPr>
              <w:t xml:space="preserve">RRCReconfigurationComplete </w:t>
            </w:r>
            <w:r w:rsidRPr="00C25BC1">
              <w:t>message via SRB1?</w:t>
            </w:r>
          </w:p>
        </w:tc>
        <w:tc>
          <w:tcPr>
            <w:tcW w:w="709" w:type="dxa"/>
          </w:tcPr>
          <w:p w14:paraId="3C19DBB2" w14:textId="77777777" w:rsidR="00495368" w:rsidRPr="00C25BC1" w:rsidRDefault="00495368" w:rsidP="007C1343">
            <w:pPr>
              <w:pStyle w:val="TAC"/>
            </w:pPr>
            <w:r w:rsidRPr="00C25BC1">
              <w:t>--&gt;</w:t>
            </w:r>
          </w:p>
        </w:tc>
        <w:tc>
          <w:tcPr>
            <w:tcW w:w="2977" w:type="dxa"/>
          </w:tcPr>
          <w:p w14:paraId="470E1401" w14:textId="77777777" w:rsidR="00495368" w:rsidRPr="00C25BC1" w:rsidRDefault="00495368" w:rsidP="007C1343">
            <w:pPr>
              <w:pStyle w:val="TAL"/>
              <w:rPr>
                <w:i/>
              </w:rPr>
            </w:pPr>
            <w:r w:rsidRPr="00C25BC1">
              <w:t xml:space="preserve">NR RRC: </w:t>
            </w:r>
            <w:r w:rsidRPr="00C25BC1">
              <w:rPr>
                <w:i/>
              </w:rPr>
              <w:t>RRC</w:t>
            </w:r>
            <w:del w:id="1" w:author="Daiwei Zhou (周代卫)" w:date="2023-06-21T19:23:00Z">
              <w:r w:rsidRPr="00C25BC1" w:rsidDel="000401A6">
                <w:rPr>
                  <w:i/>
                </w:rPr>
                <w:delText>Connection</w:delText>
              </w:r>
            </w:del>
            <w:r w:rsidRPr="00C25BC1">
              <w:rPr>
                <w:i/>
              </w:rPr>
              <w:t>ReconfigurationComplete</w:t>
            </w:r>
          </w:p>
        </w:tc>
        <w:tc>
          <w:tcPr>
            <w:tcW w:w="567" w:type="dxa"/>
          </w:tcPr>
          <w:p w14:paraId="02224A20" w14:textId="77777777" w:rsidR="00495368" w:rsidRPr="00C25BC1" w:rsidRDefault="00495368" w:rsidP="007C1343">
            <w:pPr>
              <w:pStyle w:val="TAC"/>
            </w:pPr>
            <w:r w:rsidRPr="00C25BC1">
              <w:t>4</w:t>
            </w:r>
          </w:p>
        </w:tc>
        <w:tc>
          <w:tcPr>
            <w:tcW w:w="892" w:type="dxa"/>
          </w:tcPr>
          <w:p w14:paraId="78826658" w14:textId="77777777" w:rsidR="00495368" w:rsidRPr="00C25BC1" w:rsidRDefault="00495368" w:rsidP="007C1343">
            <w:pPr>
              <w:pStyle w:val="TAC"/>
            </w:pPr>
            <w:r w:rsidRPr="00C25BC1">
              <w:t>P</w:t>
            </w:r>
          </w:p>
        </w:tc>
      </w:tr>
    </w:tbl>
    <w:p w14:paraId="518A07B6" w14:textId="77777777" w:rsidR="00495368" w:rsidRPr="00C25BC1" w:rsidRDefault="00495368" w:rsidP="00495368"/>
    <w:p w14:paraId="3756B778" w14:textId="77777777" w:rsidR="00495368" w:rsidRPr="00C25BC1" w:rsidRDefault="00495368" w:rsidP="00495368">
      <w:pPr>
        <w:pStyle w:val="H6"/>
      </w:pPr>
      <w:r w:rsidRPr="00C25BC1">
        <w:lastRenderedPageBreak/>
        <w:t>8.2.2.1.2.3.3</w:t>
      </w:r>
      <w:r w:rsidRPr="00C25BC1">
        <w:tab/>
        <w:t>Specific message contents</w:t>
      </w:r>
    </w:p>
    <w:p w14:paraId="14C95515" w14:textId="77777777" w:rsidR="00495368" w:rsidRPr="00C25BC1" w:rsidRDefault="00495368" w:rsidP="00495368">
      <w:pPr>
        <w:pStyle w:val="TH"/>
      </w:pPr>
      <w:r w:rsidRPr="00C25BC1">
        <w:t xml:space="preserve">Table 8.2.2.1.2.3.3-1: </w:t>
      </w:r>
      <w:r w:rsidRPr="00C25BC1">
        <w:rPr>
          <w:i/>
        </w:rPr>
        <w:t xml:space="preserve">RRCReconfiguration </w:t>
      </w:r>
      <w:r w:rsidRPr="00C25BC1">
        <w:t>(step 1, Table 8.2.2.1.2.3.2-1)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5368" w:rsidRPr="00C25BC1" w14:paraId="2B254C40" w14:textId="77777777" w:rsidTr="007C1343">
        <w:trPr>
          <w:gridBefore w:val="1"/>
          <w:wBefore w:w="9" w:type="dxa"/>
        </w:trPr>
        <w:tc>
          <w:tcPr>
            <w:tcW w:w="9738" w:type="dxa"/>
            <w:gridSpan w:val="4"/>
          </w:tcPr>
          <w:p w14:paraId="0AD1BBFB" w14:textId="77777777" w:rsidR="00495368" w:rsidRPr="00C25BC1" w:rsidRDefault="00495368" w:rsidP="007C1343">
            <w:pPr>
              <w:pStyle w:val="TAL"/>
            </w:pPr>
            <w:r w:rsidRPr="00C25BC1">
              <w:t>Derivation Path: TS 38.508-1 [4], Table 4.6.1-13 with condition NR-DC</w:t>
            </w:r>
          </w:p>
        </w:tc>
      </w:tr>
      <w:tr w:rsidR="00495368" w:rsidRPr="00C25BC1" w14:paraId="5A91E8BE" w14:textId="77777777" w:rsidTr="007C1343">
        <w:tblPrEx>
          <w:tblCellMar>
            <w:left w:w="108" w:type="dxa"/>
            <w:right w:w="108" w:type="dxa"/>
          </w:tblCellMar>
        </w:tblPrEx>
        <w:tc>
          <w:tcPr>
            <w:tcW w:w="4535" w:type="dxa"/>
            <w:gridSpan w:val="2"/>
          </w:tcPr>
          <w:p w14:paraId="50EAF257" w14:textId="77777777" w:rsidR="00495368" w:rsidRPr="00C25BC1" w:rsidRDefault="00495368" w:rsidP="007C1343">
            <w:pPr>
              <w:pStyle w:val="TAH"/>
            </w:pPr>
            <w:r w:rsidRPr="00C25BC1">
              <w:t>Information Element</w:t>
            </w:r>
          </w:p>
        </w:tc>
        <w:tc>
          <w:tcPr>
            <w:tcW w:w="2267" w:type="dxa"/>
          </w:tcPr>
          <w:p w14:paraId="605FCB32" w14:textId="77777777" w:rsidR="00495368" w:rsidRPr="00C25BC1" w:rsidRDefault="00495368" w:rsidP="007C1343">
            <w:pPr>
              <w:pStyle w:val="TAH"/>
            </w:pPr>
            <w:r w:rsidRPr="00C25BC1">
              <w:t>Value/remark</w:t>
            </w:r>
          </w:p>
        </w:tc>
        <w:tc>
          <w:tcPr>
            <w:tcW w:w="1700" w:type="dxa"/>
          </w:tcPr>
          <w:p w14:paraId="560323F7" w14:textId="77777777" w:rsidR="00495368" w:rsidRPr="00C25BC1" w:rsidRDefault="00495368" w:rsidP="007C1343">
            <w:pPr>
              <w:pStyle w:val="TAH"/>
            </w:pPr>
            <w:r w:rsidRPr="00C25BC1">
              <w:t>Comment</w:t>
            </w:r>
          </w:p>
        </w:tc>
        <w:tc>
          <w:tcPr>
            <w:tcW w:w="1245" w:type="dxa"/>
          </w:tcPr>
          <w:p w14:paraId="51879CA9" w14:textId="77777777" w:rsidR="00495368" w:rsidRPr="00C25BC1" w:rsidRDefault="00495368" w:rsidP="007C1343">
            <w:pPr>
              <w:pStyle w:val="TAH"/>
            </w:pPr>
            <w:r w:rsidRPr="00C25BC1">
              <w:t>Condition</w:t>
            </w:r>
          </w:p>
        </w:tc>
      </w:tr>
      <w:tr w:rsidR="00495368" w:rsidRPr="00C25BC1" w14:paraId="3F623B2F" w14:textId="77777777" w:rsidTr="007C1343">
        <w:tblPrEx>
          <w:tblCellMar>
            <w:left w:w="108" w:type="dxa"/>
            <w:right w:w="108" w:type="dxa"/>
          </w:tblCellMar>
        </w:tblPrEx>
        <w:tc>
          <w:tcPr>
            <w:tcW w:w="4535" w:type="dxa"/>
            <w:gridSpan w:val="2"/>
          </w:tcPr>
          <w:p w14:paraId="2A9AA9B3" w14:textId="77777777" w:rsidR="00495368" w:rsidRPr="00C25BC1" w:rsidRDefault="00495368" w:rsidP="007C1343">
            <w:pPr>
              <w:pStyle w:val="TAL"/>
            </w:pPr>
            <w:r w:rsidRPr="00C25BC1">
              <w:t>RRCReconfiguration ::= SEQUENCE {</w:t>
            </w:r>
          </w:p>
        </w:tc>
        <w:tc>
          <w:tcPr>
            <w:tcW w:w="2267" w:type="dxa"/>
          </w:tcPr>
          <w:p w14:paraId="0A6D085B" w14:textId="77777777" w:rsidR="00495368" w:rsidRPr="00C25BC1" w:rsidRDefault="00495368" w:rsidP="007C1343">
            <w:pPr>
              <w:pStyle w:val="TAL"/>
            </w:pPr>
          </w:p>
        </w:tc>
        <w:tc>
          <w:tcPr>
            <w:tcW w:w="1700" w:type="dxa"/>
          </w:tcPr>
          <w:p w14:paraId="13E633BF" w14:textId="77777777" w:rsidR="00495368" w:rsidRPr="00C25BC1" w:rsidRDefault="00495368" w:rsidP="007C1343">
            <w:pPr>
              <w:pStyle w:val="TAL"/>
            </w:pPr>
          </w:p>
        </w:tc>
        <w:tc>
          <w:tcPr>
            <w:tcW w:w="1245" w:type="dxa"/>
          </w:tcPr>
          <w:p w14:paraId="015BF212" w14:textId="77777777" w:rsidR="00495368" w:rsidRPr="00C25BC1" w:rsidRDefault="00495368" w:rsidP="007C1343">
            <w:pPr>
              <w:pStyle w:val="TAL"/>
            </w:pPr>
          </w:p>
        </w:tc>
      </w:tr>
      <w:tr w:rsidR="00495368" w:rsidRPr="00C25BC1" w14:paraId="7E6A3FE3" w14:textId="77777777" w:rsidTr="007C1343">
        <w:tblPrEx>
          <w:tblCellMar>
            <w:left w:w="108" w:type="dxa"/>
            <w:right w:w="108" w:type="dxa"/>
          </w:tblCellMar>
        </w:tblPrEx>
        <w:tc>
          <w:tcPr>
            <w:tcW w:w="4535" w:type="dxa"/>
            <w:gridSpan w:val="2"/>
          </w:tcPr>
          <w:p w14:paraId="36855F14" w14:textId="77777777" w:rsidR="00495368" w:rsidRPr="00C25BC1" w:rsidRDefault="00495368" w:rsidP="007C1343">
            <w:pPr>
              <w:pStyle w:val="TAL"/>
            </w:pPr>
            <w:r w:rsidRPr="00C25BC1">
              <w:t xml:space="preserve">  criticalExtensions CHOICE {</w:t>
            </w:r>
          </w:p>
        </w:tc>
        <w:tc>
          <w:tcPr>
            <w:tcW w:w="2267" w:type="dxa"/>
          </w:tcPr>
          <w:p w14:paraId="359D61E0" w14:textId="77777777" w:rsidR="00495368" w:rsidRPr="00C25BC1" w:rsidRDefault="00495368" w:rsidP="007C1343">
            <w:pPr>
              <w:pStyle w:val="TAL"/>
            </w:pPr>
          </w:p>
        </w:tc>
        <w:tc>
          <w:tcPr>
            <w:tcW w:w="1700" w:type="dxa"/>
          </w:tcPr>
          <w:p w14:paraId="71C09F85" w14:textId="77777777" w:rsidR="00495368" w:rsidRPr="00C25BC1" w:rsidRDefault="00495368" w:rsidP="007C1343">
            <w:pPr>
              <w:pStyle w:val="TAL"/>
            </w:pPr>
          </w:p>
        </w:tc>
        <w:tc>
          <w:tcPr>
            <w:tcW w:w="1245" w:type="dxa"/>
          </w:tcPr>
          <w:p w14:paraId="05B4A6A8" w14:textId="77777777" w:rsidR="00495368" w:rsidRPr="00C25BC1" w:rsidRDefault="00495368" w:rsidP="007C1343">
            <w:pPr>
              <w:pStyle w:val="TAL"/>
            </w:pPr>
          </w:p>
        </w:tc>
      </w:tr>
      <w:tr w:rsidR="00495368" w:rsidRPr="00C25BC1" w14:paraId="2171BE0F" w14:textId="77777777" w:rsidTr="007C1343">
        <w:tblPrEx>
          <w:tblCellMar>
            <w:left w:w="108" w:type="dxa"/>
            <w:right w:w="108" w:type="dxa"/>
          </w:tblCellMar>
        </w:tblPrEx>
        <w:tc>
          <w:tcPr>
            <w:tcW w:w="4535" w:type="dxa"/>
            <w:gridSpan w:val="2"/>
            <w:tcBorders>
              <w:bottom w:val="single" w:sz="4" w:space="0" w:color="auto"/>
            </w:tcBorders>
          </w:tcPr>
          <w:p w14:paraId="4D21E4E5" w14:textId="77777777" w:rsidR="00495368" w:rsidRPr="00C25BC1" w:rsidRDefault="00495368" w:rsidP="007C1343">
            <w:pPr>
              <w:pStyle w:val="TAL"/>
            </w:pPr>
            <w:r w:rsidRPr="00C25BC1">
              <w:t xml:space="preserve">    </w:t>
            </w:r>
            <w:proofErr w:type="spellStart"/>
            <w:r w:rsidRPr="00C25BC1">
              <w:t>rrcReconfiguration</w:t>
            </w:r>
            <w:proofErr w:type="spellEnd"/>
            <w:r w:rsidRPr="00C25BC1">
              <w:t xml:space="preserve"> SEQUENCE {</w:t>
            </w:r>
          </w:p>
        </w:tc>
        <w:tc>
          <w:tcPr>
            <w:tcW w:w="2267" w:type="dxa"/>
          </w:tcPr>
          <w:p w14:paraId="285701BB" w14:textId="77777777" w:rsidR="00495368" w:rsidRPr="00C25BC1" w:rsidRDefault="00495368" w:rsidP="007C1343">
            <w:pPr>
              <w:pStyle w:val="TAL"/>
            </w:pPr>
          </w:p>
        </w:tc>
        <w:tc>
          <w:tcPr>
            <w:tcW w:w="1700" w:type="dxa"/>
          </w:tcPr>
          <w:p w14:paraId="2CEA22ED" w14:textId="77777777" w:rsidR="00495368" w:rsidRPr="00C25BC1" w:rsidRDefault="00495368" w:rsidP="007C1343">
            <w:pPr>
              <w:pStyle w:val="TAL"/>
            </w:pPr>
          </w:p>
        </w:tc>
        <w:tc>
          <w:tcPr>
            <w:tcW w:w="1245" w:type="dxa"/>
          </w:tcPr>
          <w:p w14:paraId="2D4A9638" w14:textId="77777777" w:rsidR="00495368" w:rsidRPr="00C25BC1" w:rsidRDefault="00495368" w:rsidP="007C1343">
            <w:pPr>
              <w:pStyle w:val="TAL"/>
            </w:pPr>
          </w:p>
        </w:tc>
      </w:tr>
      <w:tr w:rsidR="00495368" w:rsidRPr="00C25BC1" w14:paraId="42C8392D" w14:textId="77777777" w:rsidTr="007C1343">
        <w:tblPrEx>
          <w:tblCellMar>
            <w:left w:w="108" w:type="dxa"/>
            <w:right w:w="108" w:type="dxa"/>
          </w:tblCellMar>
        </w:tblPrEx>
        <w:tc>
          <w:tcPr>
            <w:tcW w:w="4535" w:type="dxa"/>
            <w:gridSpan w:val="2"/>
            <w:tcBorders>
              <w:bottom w:val="nil"/>
            </w:tcBorders>
          </w:tcPr>
          <w:p w14:paraId="23950584" w14:textId="77777777" w:rsidR="00495368" w:rsidRPr="00C25BC1" w:rsidRDefault="00495368" w:rsidP="007C1343">
            <w:pPr>
              <w:pStyle w:val="TAL"/>
            </w:pPr>
            <w:r w:rsidRPr="00C25BC1">
              <w:t xml:space="preserve">      </w:t>
            </w:r>
            <w:proofErr w:type="spellStart"/>
            <w:r w:rsidRPr="00C25BC1">
              <w:t>radioBearerConfig</w:t>
            </w:r>
            <w:proofErr w:type="spellEnd"/>
          </w:p>
        </w:tc>
        <w:tc>
          <w:tcPr>
            <w:tcW w:w="2267" w:type="dxa"/>
          </w:tcPr>
          <w:p w14:paraId="2701580B" w14:textId="77777777" w:rsidR="00495368" w:rsidRPr="00C25BC1" w:rsidRDefault="00495368" w:rsidP="007C1343">
            <w:pPr>
              <w:pStyle w:val="TAL"/>
            </w:pPr>
            <w:r w:rsidRPr="00C25BC1">
              <w:t>Not present</w:t>
            </w:r>
          </w:p>
        </w:tc>
        <w:tc>
          <w:tcPr>
            <w:tcW w:w="1700" w:type="dxa"/>
          </w:tcPr>
          <w:p w14:paraId="799B7596" w14:textId="77777777" w:rsidR="00495368" w:rsidRPr="00C25BC1" w:rsidRDefault="00495368" w:rsidP="007C1343">
            <w:pPr>
              <w:pStyle w:val="TAL"/>
            </w:pPr>
          </w:p>
        </w:tc>
        <w:tc>
          <w:tcPr>
            <w:tcW w:w="1245" w:type="dxa"/>
          </w:tcPr>
          <w:p w14:paraId="5BFAE24B" w14:textId="77777777" w:rsidR="00495368" w:rsidRPr="00C25BC1" w:rsidRDefault="00495368" w:rsidP="007C1343">
            <w:pPr>
              <w:pStyle w:val="TAL"/>
            </w:pPr>
          </w:p>
        </w:tc>
      </w:tr>
      <w:tr w:rsidR="00495368" w:rsidRPr="00C25BC1" w14:paraId="32D5C858" w14:textId="77777777" w:rsidTr="007C1343">
        <w:tblPrEx>
          <w:tblCellMar>
            <w:left w:w="108" w:type="dxa"/>
            <w:right w:w="108" w:type="dxa"/>
          </w:tblCellMar>
        </w:tblPrEx>
        <w:tc>
          <w:tcPr>
            <w:tcW w:w="4535" w:type="dxa"/>
            <w:gridSpan w:val="2"/>
            <w:tcBorders>
              <w:bottom w:val="single" w:sz="4" w:space="0" w:color="auto"/>
            </w:tcBorders>
          </w:tcPr>
          <w:p w14:paraId="16465CB3" w14:textId="77777777" w:rsidR="00495368" w:rsidRPr="00C25BC1" w:rsidRDefault="00495368" w:rsidP="007C1343">
            <w:pPr>
              <w:pStyle w:val="TAL"/>
            </w:pPr>
            <w:r w:rsidRPr="00C25BC1">
              <w:t xml:space="preserve">      nonCriticalExtension SEQUENCE {</w:t>
            </w:r>
          </w:p>
        </w:tc>
        <w:tc>
          <w:tcPr>
            <w:tcW w:w="2267" w:type="dxa"/>
          </w:tcPr>
          <w:p w14:paraId="245F0157" w14:textId="77777777" w:rsidR="00495368" w:rsidRPr="00C25BC1" w:rsidRDefault="00495368" w:rsidP="007C1343">
            <w:pPr>
              <w:pStyle w:val="TAL"/>
            </w:pPr>
          </w:p>
        </w:tc>
        <w:tc>
          <w:tcPr>
            <w:tcW w:w="1700" w:type="dxa"/>
          </w:tcPr>
          <w:p w14:paraId="6BC336ED" w14:textId="77777777" w:rsidR="00495368" w:rsidRPr="00C25BC1" w:rsidRDefault="00495368" w:rsidP="007C1343">
            <w:pPr>
              <w:pStyle w:val="TAL"/>
            </w:pPr>
          </w:p>
        </w:tc>
        <w:tc>
          <w:tcPr>
            <w:tcW w:w="1245" w:type="dxa"/>
          </w:tcPr>
          <w:p w14:paraId="3B1F1783" w14:textId="77777777" w:rsidR="00495368" w:rsidRPr="00C25BC1" w:rsidRDefault="00495368" w:rsidP="007C1343">
            <w:pPr>
              <w:pStyle w:val="TAL"/>
            </w:pPr>
          </w:p>
        </w:tc>
      </w:tr>
      <w:tr w:rsidR="00495368" w:rsidRPr="00C25BC1" w14:paraId="78771E6D" w14:textId="77777777" w:rsidTr="007C1343">
        <w:tblPrEx>
          <w:tblCellMar>
            <w:left w:w="108" w:type="dxa"/>
            <w:right w:w="108" w:type="dxa"/>
          </w:tblCellMar>
        </w:tblPrEx>
        <w:tc>
          <w:tcPr>
            <w:tcW w:w="4535" w:type="dxa"/>
            <w:gridSpan w:val="2"/>
          </w:tcPr>
          <w:p w14:paraId="4E73A3F2" w14:textId="77777777" w:rsidR="00495368" w:rsidRPr="00C25BC1" w:rsidRDefault="00495368" w:rsidP="007C1343">
            <w:pPr>
              <w:pStyle w:val="TAL"/>
            </w:pPr>
            <w:r w:rsidRPr="00C25BC1">
              <w:t xml:space="preserve">        </w:t>
            </w:r>
            <w:proofErr w:type="spellStart"/>
            <w:r w:rsidRPr="00C25BC1">
              <w:t>masterCellGroup</w:t>
            </w:r>
            <w:proofErr w:type="spellEnd"/>
          </w:p>
        </w:tc>
        <w:tc>
          <w:tcPr>
            <w:tcW w:w="2267" w:type="dxa"/>
          </w:tcPr>
          <w:p w14:paraId="45655BCC" w14:textId="77777777" w:rsidR="00495368" w:rsidRPr="00C25BC1" w:rsidRDefault="00495368" w:rsidP="007C1343">
            <w:pPr>
              <w:pStyle w:val="TAL"/>
            </w:pPr>
            <w:r w:rsidRPr="00C25BC1">
              <w:t>Not present</w:t>
            </w:r>
          </w:p>
        </w:tc>
        <w:tc>
          <w:tcPr>
            <w:tcW w:w="1700" w:type="dxa"/>
          </w:tcPr>
          <w:p w14:paraId="5C7F75A1" w14:textId="77777777" w:rsidR="00495368" w:rsidRPr="00C25BC1" w:rsidRDefault="00495368" w:rsidP="007C1343">
            <w:pPr>
              <w:pStyle w:val="TAL"/>
            </w:pPr>
          </w:p>
        </w:tc>
        <w:tc>
          <w:tcPr>
            <w:tcW w:w="1245" w:type="dxa"/>
          </w:tcPr>
          <w:p w14:paraId="20D07722" w14:textId="77777777" w:rsidR="00495368" w:rsidRPr="00C25BC1" w:rsidRDefault="00495368" w:rsidP="007C1343">
            <w:pPr>
              <w:pStyle w:val="TAL"/>
            </w:pPr>
          </w:p>
        </w:tc>
      </w:tr>
      <w:tr w:rsidR="00495368" w:rsidRPr="00C25BC1" w14:paraId="5DC99B00" w14:textId="77777777" w:rsidTr="007C1343">
        <w:tblPrEx>
          <w:tblCellMar>
            <w:left w:w="108" w:type="dxa"/>
            <w:right w:w="108" w:type="dxa"/>
          </w:tblCellMar>
        </w:tblPrEx>
        <w:tc>
          <w:tcPr>
            <w:tcW w:w="4535" w:type="dxa"/>
            <w:gridSpan w:val="2"/>
            <w:tcBorders>
              <w:bottom w:val="single" w:sz="4" w:space="0" w:color="auto"/>
            </w:tcBorders>
          </w:tcPr>
          <w:p w14:paraId="0CD73BF4" w14:textId="77777777" w:rsidR="00495368" w:rsidRPr="00C25BC1" w:rsidRDefault="00495368" w:rsidP="007C1343">
            <w:pPr>
              <w:pStyle w:val="TAL"/>
            </w:pPr>
            <w:r w:rsidRPr="00C25BC1">
              <w:t xml:space="preserve">        nonCriticalExtension SEQUENCE {</w:t>
            </w:r>
          </w:p>
        </w:tc>
        <w:tc>
          <w:tcPr>
            <w:tcW w:w="2267" w:type="dxa"/>
          </w:tcPr>
          <w:p w14:paraId="3823B8F6" w14:textId="77777777" w:rsidR="00495368" w:rsidRPr="00C25BC1" w:rsidRDefault="00495368" w:rsidP="007C1343">
            <w:pPr>
              <w:pStyle w:val="TAL"/>
            </w:pPr>
          </w:p>
        </w:tc>
        <w:tc>
          <w:tcPr>
            <w:tcW w:w="1700" w:type="dxa"/>
          </w:tcPr>
          <w:p w14:paraId="4D7B8D7B" w14:textId="77777777" w:rsidR="00495368" w:rsidRPr="00C25BC1" w:rsidRDefault="00495368" w:rsidP="007C1343">
            <w:pPr>
              <w:pStyle w:val="TAL"/>
            </w:pPr>
          </w:p>
        </w:tc>
        <w:tc>
          <w:tcPr>
            <w:tcW w:w="1245" w:type="dxa"/>
          </w:tcPr>
          <w:p w14:paraId="17EF98E7" w14:textId="77777777" w:rsidR="00495368" w:rsidRPr="00C25BC1" w:rsidRDefault="00495368" w:rsidP="007C1343">
            <w:pPr>
              <w:pStyle w:val="TAL"/>
            </w:pPr>
          </w:p>
        </w:tc>
      </w:tr>
      <w:tr w:rsidR="00495368" w:rsidRPr="00C25BC1" w14:paraId="2F5E9E65" w14:textId="77777777" w:rsidTr="007C1343">
        <w:tblPrEx>
          <w:tblCellMar>
            <w:left w:w="108" w:type="dxa"/>
            <w:right w:w="108" w:type="dxa"/>
          </w:tblCellMar>
        </w:tblPrEx>
        <w:tc>
          <w:tcPr>
            <w:tcW w:w="4535" w:type="dxa"/>
            <w:gridSpan w:val="2"/>
            <w:tcBorders>
              <w:bottom w:val="single" w:sz="4" w:space="0" w:color="auto"/>
            </w:tcBorders>
          </w:tcPr>
          <w:p w14:paraId="1A4C3AF9" w14:textId="77777777" w:rsidR="00495368" w:rsidRPr="00C25BC1" w:rsidRDefault="00495368" w:rsidP="007C1343">
            <w:pPr>
              <w:pStyle w:val="TAL"/>
            </w:pPr>
            <w:r w:rsidRPr="00C25BC1">
              <w:t xml:space="preserve">          nonCriticalExtension SEQUENCE {</w:t>
            </w:r>
          </w:p>
        </w:tc>
        <w:tc>
          <w:tcPr>
            <w:tcW w:w="2267" w:type="dxa"/>
          </w:tcPr>
          <w:p w14:paraId="797F327A" w14:textId="77777777" w:rsidR="00495368" w:rsidRPr="00C25BC1" w:rsidRDefault="00495368" w:rsidP="007C1343">
            <w:pPr>
              <w:pStyle w:val="TAL"/>
            </w:pPr>
          </w:p>
        </w:tc>
        <w:tc>
          <w:tcPr>
            <w:tcW w:w="1700" w:type="dxa"/>
          </w:tcPr>
          <w:p w14:paraId="1FC0723A" w14:textId="77777777" w:rsidR="00495368" w:rsidRPr="00C25BC1" w:rsidRDefault="00495368" w:rsidP="007C1343">
            <w:pPr>
              <w:pStyle w:val="TAL"/>
            </w:pPr>
          </w:p>
        </w:tc>
        <w:tc>
          <w:tcPr>
            <w:tcW w:w="1245" w:type="dxa"/>
          </w:tcPr>
          <w:p w14:paraId="34EAD0F2" w14:textId="77777777" w:rsidR="00495368" w:rsidRPr="00C25BC1" w:rsidRDefault="00495368" w:rsidP="007C1343">
            <w:pPr>
              <w:pStyle w:val="TAL"/>
            </w:pPr>
          </w:p>
        </w:tc>
      </w:tr>
      <w:tr w:rsidR="00495368" w:rsidRPr="00C25BC1" w14:paraId="5FE6F8DC" w14:textId="77777777" w:rsidTr="007C1343">
        <w:tblPrEx>
          <w:tblCellMar>
            <w:left w:w="108" w:type="dxa"/>
            <w:right w:w="108" w:type="dxa"/>
          </w:tblCellMar>
        </w:tblPrEx>
        <w:tc>
          <w:tcPr>
            <w:tcW w:w="4535" w:type="dxa"/>
            <w:gridSpan w:val="2"/>
            <w:tcBorders>
              <w:bottom w:val="single" w:sz="4" w:space="0" w:color="auto"/>
            </w:tcBorders>
          </w:tcPr>
          <w:p w14:paraId="5BEF514C" w14:textId="77777777" w:rsidR="00495368" w:rsidRPr="00C25BC1" w:rsidRDefault="00495368" w:rsidP="007C1343">
            <w:pPr>
              <w:pStyle w:val="TAL"/>
            </w:pPr>
            <w:r w:rsidRPr="00C25BC1">
              <w:t xml:space="preserve">            mrdc-</w:t>
            </w:r>
            <w:proofErr w:type="spellStart"/>
            <w:r w:rsidRPr="00C25BC1">
              <w:t>SecondaryCellGroupConfig</w:t>
            </w:r>
            <w:proofErr w:type="spellEnd"/>
            <w:r w:rsidRPr="00C25BC1">
              <w:t xml:space="preserve"> CHOICE {</w:t>
            </w:r>
          </w:p>
        </w:tc>
        <w:tc>
          <w:tcPr>
            <w:tcW w:w="2267" w:type="dxa"/>
          </w:tcPr>
          <w:p w14:paraId="070EAAD4" w14:textId="77777777" w:rsidR="00495368" w:rsidRPr="00C25BC1" w:rsidRDefault="00495368" w:rsidP="007C1343">
            <w:pPr>
              <w:pStyle w:val="TAL"/>
            </w:pPr>
          </w:p>
        </w:tc>
        <w:tc>
          <w:tcPr>
            <w:tcW w:w="1700" w:type="dxa"/>
          </w:tcPr>
          <w:p w14:paraId="58BC2ECD" w14:textId="77777777" w:rsidR="00495368" w:rsidRPr="00C25BC1" w:rsidRDefault="00495368" w:rsidP="007C1343">
            <w:pPr>
              <w:pStyle w:val="TAL"/>
            </w:pPr>
          </w:p>
        </w:tc>
        <w:tc>
          <w:tcPr>
            <w:tcW w:w="1245" w:type="dxa"/>
          </w:tcPr>
          <w:p w14:paraId="465C599F" w14:textId="77777777" w:rsidR="00495368" w:rsidRPr="00C25BC1" w:rsidRDefault="00495368" w:rsidP="007C1343">
            <w:pPr>
              <w:pStyle w:val="TAL"/>
            </w:pPr>
          </w:p>
        </w:tc>
      </w:tr>
      <w:tr w:rsidR="00495368" w:rsidRPr="00C25BC1" w14:paraId="66E07BBC" w14:textId="77777777" w:rsidTr="007C1343">
        <w:tblPrEx>
          <w:tblCellMar>
            <w:left w:w="108" w:type="dxa"/>
            <w:right w:w="108" w:type="dxa"/>
          </w:tblCellMar>
        </w:tblPrEx>
        <w:tc>
          <w:tcPr>
            <w:tcW w:w="4535" w:type="dxa"/>
            <w:gridSpan w:val="2"/>
            <w:tcBorders>
              <w:bottom w:val="single" w:sz="4" w:space="0" w:color="auto"/>
            </w:tcBorders>
          </w:tcPr>
          <w:p w14:paraId="3AE5F06E" w14:textId="77777777" w:rsidR="00495368" w:rsidRPr="00C25BC1" w:rsidRDefault="00495368" w:rsidP="007C1343">
            <w:pPr>
              <w:pStyle w:val="TAL"/>
            </w:pPr>
            <w:r w:rsidRPr="00C25BC1">
              <w:t xml:space="preserve">              setup SEQUENCE {</w:t>
            </w:r>
          </w:p>
        </w:tc>
        <w:tc>
          <w:tcPr>
            <w:tcW w:w="2267" w:type="dxa"/>
          </w:tcPr>
          <w:p w14:paraId="22458401" w14:textId="77777777" w:rsidR="00495368" w:rsidRPr="00C25BC1" w:rsidRDefault="00495368" w:rsidP="007C1343">
            <w:pPr>
              <w:pStyle w:val="TAL"/>
            </w:pPr>
          </w:p>
        </w:tc>
        <w:tc>
          <w:tcPr>
            <w:tcW w:w="1700" w:type="dxa"/>
          </w:tcPr>
          <w:p w14:paraId="5FE5DE3F" w14:textId="77777777" w:rsidR="00495368" w:rsidRPr="00C25BC1" w:rsidRDefault="00495368" w:rsidP="007C1343">
            <w:pPr>
              <w:pStyle w:val="TAL"/>
            </w:pPr>
          </w:p>
        </w:tc>
        <w:tc>
          <w:tcPr>
            <w:tcW w:w="1245" w:type="dxa"/>
          </w:tcPr>
          <w:p w14:paraId="108C0675" w14:textId="77777777" w:rsidR="00495368" w:rsidRPr="00C25BC1" w:rsidRDefault="00495368" w:rsidP="007C1343">
            <w:pPr>
              <w:pStyle w:val="TAL"/>
            </w:pPr>
          </w:p>
        </w:tc>
      </w:tr>
      <w:tr w:rsidR="00495368" w:rsidRPr="00C25BC1" w14:paraId="33385734" w14:textId="77777777" w:rsidTr="007C1343">
        <w:tblPrEx>
          <w:tblCellMar>
            <w:left w:w="108" w:type="dxa"/>
            <w:right w:w="108" w:type="dxa"/>
          </w:tblCellMar>
        </w:tblPrEx>
        <w:tc>
          <w:tcPr>
            <w:tcW w:w="4535" w:type="dxa"/>
            <w:gridSpan w:val="2"/>
            <w:tcBorders>
              <w:bottom w:val="single" w:sz="4" w:space="0" w:color="auto"/>
            </w:tcBorders>
          </w:tcPr>
          <w:p w14:paraId="4CF7D534" w14:textId="77777777" w:rsidR="00495368" w:rsidRPr="00C25BC1" w:rsidRDefault="00495368" w:rsidP="007C1343">
            <w:pPr>
              <w:pStyle w:val="TAL"/>
            </w:pPr>
            <w:r w:rsidRPr="00C25BC1">
              <w:t xml:space="preserve">                mrdc-</w:t>
            </w:r>
            <w:proofErr w:type="spellStart"/>
            <w:r w:rsidRPr="00C25BC1">
              <w:t>SecondaryCellGroup</w:t>
            </w:r>
            <w:proofErr w:type="spellEnd"/>
            <w:r w:rsidRPr="00C25BC1">
              <w:t xml:space="preserve"> CHOICE {</w:t>
            </w:r>
          </w:p>
        </w:tc>
        <w:tc>
          <w:tcPr>
            <w:tcW w:w="2267" w:type="dxa"/>
          </w:tcPr>
          <w:p w14:paraId="5ABB1A09" w14:textId="77777777" w:rsidR="00495368" w:rsidRPr="00C25BC1" w:rsidRDefault="00495368" w:rsidP="007C1343">
            <w:pPr>
              <w:pStyle w:val="TAL"/>
            </w:pPr>
          </w:p>
        </w:tc>
        <w:tc>
          <w:tcPr>
            <w:tcW w:w="1700" w:type="dxa"/>
          </w:tcPr>
          <w:p w14:paraId="56E2A58F" w14:textId="77777777" w:rsidR="00495368" w:rsidRPr="00C25BC1" w:rsidRDefault="00495368" w:rsidP="007C1343">
            <w:pPr>
              <w:pStyle w:val="TAL"/>
            </w:pPr>
          </w:p>
        </w:tc>
        <w:tc>
          <w:tcPr>
            <w:tcW w:w="1245" w:type="dxa"/>
          </w:tcPr>
          <w:p w14:paraId="4FF63411" w14:textId="77777777" w:rsidR="00495368" w:rsidRPr="00C25BC1" w:rsidRDefault="00495368" w:rsidP="007C1343">
            <w:pPr>
              <w:pStyle w:val="TAL"/>
            </w:pPr>
          </w:p>
        </w:tc>
      </w:tr>
      <w:tr w:rsidR="00495368" w:rsidRPr="00C25BC1" w14:paraId="37D96A3E" w14:textId="77777777" w:rsidTr="007C1343">
        <w:tblPrEx>
          <w:tblCellMar>
            <w:left w:w="108" w:type="dxa"/>
            <w:right w:w="108" w:type="dxa"/>
          </w:tblCellMar>
        </w:tblPrEx>
        <w:tc>
          <w:tcPr>
            <w:tcW w:w="4535" w:type="dxa"/>
            <w:gridSpan w:val="2"/>
            <w:tcBorders>
              <w:bottom w:val="single" w:sz="4" w:space="0" w:color="auto"/>
            </w:tcBorders>
          </w:tcPr>
          <w:p w14:paraId="1376365E" w14:textId="77777777" w:rsidR="00495368" w:rsidRPr="00C25BC1" w:rsidRDefault="00495368" w:rsidP="007C1343">
            <w:pPr>
              <w:pStyle w:val="TAL"/>
            </w:pPr>
            <w:r w:rsidRPr="00C25BC1">
              <w:t xml:space="preserve">                  nr-SCG</w:t>
            </w:r>
          </w:p>
        </w:tc>
        <w:tc>
          <w:tcPr>
            <w:tcW w:w="2267" w:type="dxa"/>
          </w:tcPr>
          <w:p w14:paraId="39106AC6" w14:textId="77777777" w:rsidR="00495368" w:rsidRPr="00C25BC1" w:rsidRDefault="00495368" w:rsidP="007C1343">
            <w:pPr>
              <w:pStyle w:val="TAL"/>
            </w:pPr>
            <w:r w:rsidRPr="00C25BC1">
              <w:t>RRCReconfiguration</w:t>
            </w:r>
            <w:r w:rsidRPr="00C25BC1">
              <w:rPr>
                <w:lang w:eastAsia="zh-CN"/>
              </w:rPr>
              <w:t>-</w:t>
            </w:r>
            <w:r w:rsidRPr="00C25BC1">
              <w:t>SCG</w:t>
            </w:r>
          </w:p>
        </w:tc>
        <w:tc>
          <w:tcPr>
            <w:tcW w:w="1700" w:type="dxa"/>
          </w:tcPr>
          <w:p w14:paraId="45DCF15D" w14:textId="77777777" w:rsidR="00495368" w:rsidRPr="00C25BC1" w:rsidRDefault="00495368" w:rsidP="007C1343">
            <w:pPr>
              <w:pStyle w:val="TAL"/>
            </w:pPr>
            <w:r w:rsidRPr="00C25BC1">
              <w:t>Table 8.2.2.1.2.3.3-2</w:t>
            </w:r>
          </w:p>
        </w:tc>
        <w:tc>
          <w:tcPr>
            <w:tcW w:w="1245" w:type="dxa"/>
          </w:tcPr>
          <w:p w14:paraId="482468E8" w14:textId="77777777" w:rsidR="00495368" w:rsidRPr="00C25BC1" w:rsidRDefault="00495368" w:rsidP="007C1343">
            <w:pPr>
              <w:pStyle w:val="TAL"/>
            </w:pPr>
          </w:p>
        </w:tc>
      </w:tr>
      <w:tr w:rsidR="00495368" w:rsidRPr="00C25BC1" w14:paraId="0EA8A390" w14:textId="77777777" w:rsidTr="007C1343">
        <w:tblPrEx>
          <w:tblCellMar>
            <w:left w:w="108" w:type="dxa"/>
            <w:right w:w="108" w:type="dxa"/>
          </w:tblCellMar>
        </w:tblPrEx>
        <w:tc>
          <w:tcPr>
            <w:tcW w:w="4535" w:type="dxa"/>
            <w:gridSpan w:val="2"/>
            <w:tcBorders>
              <w:bottom w:val="single" w:sz="4" w:space="0" w:color="auto"/>
            </w:tcBorders>
          </w:tcPr>
          <w:p w14:paraId="2ACD9DD2" w14:textId="77777777" w:rsidR="00495368" w:rsidRPr="00C25BC1" w:rsidRDefault="00495368" w:rsidP="007C1343">
            <w:pPr>
              <w:pStyle w:val="TAL"/>
            </w:pPr>
            <w:r w:rsidRPr="00C25BC1">
              <w:t xml:space="preserve">                }</w:t>
            </w:r>
          </w:p>
        </w:tc>
        <w:tc>
          <w:tcPr>
            <w:tcW w:w="2267" w:type="dxa"/>
          </w:tcPr>
          <w:p w14:paraId="2D2C5E34" w14:textId="77777777" w:rsidR="00495368" w:rsidRPr="00C25BC1" w:rsidRDefault="00495368" w:rsidP="007C1343">
            <w:pPr>
              <w:pStyle w:val="TAL"/>
            </w:pPr>
          </w:p>
        </w:tc>
        <w:tc>
          <w:tcPr>
            <w:tcW w:w="1700" w:type="dxa"/>
          </w:tcPr>
          <w:p w14:paraId="1A26AD5C" w14:textId="77777777" w:rsidR="00495368" w:rsidRPr="00C25BC1" w:rsidRDefault="00495368" w:rsidP="007C1343">
            <w:pPr>
              <w:pStyle w:val="TAL"/>
            </w:pPr>
          </w:p>
        </w:tc>
        <w:tc>
          <w:tcPr>
            <w:tcW w:w="1245" w:type="dxa"/>
          </w:tcPr>
          <w:p w14:paraId="58D56C4D" w14:textId="77777777" w:rsidR="00495368" w:rsidRPr="00C25BC1" w:rsidRDefault="00495368" w:rsidP="007C1343">
            <w:pPr>
              <w:pStyle w:val="TAL"/>
            </w:pPr>
          </w:p>
        </w:tc>
      </w:tr>
      <w:tr w:rsidR="00495368" w:rsidRPr="00C25BC1" w14:paraId="467423EE" w14:textId="77777777" w:rsidTr="007C1343">
        <w:tblPrEx>
          <w:tblCellMar>
            <w:left w:w="108" w:type="dxa"/>
            <w:right w:w="108" w:type="dxa"/>
          </w:tblCellMar>
        </w:tblPrEx>
        <w:tc>
          <w:tcPr>
            <w:tcW w:w="4535" w:type="dxa"/>
            <w:gridSpan w:val="2"/>
            <w:tcBorders>
              <w:bottom w:val="single" w:sz="4" w:space="0" w:color="auto"/>
            </w:tcBorders>
          </w:tcPr>
          <w:p w14:paraId="769779C4" w14:textId="77777777" w:rsidR="00495368" w:rsidRPr="00C25BC1" w:rsidRDefault="00495368" w:rsidP="007C1343">
            <w:pPr>
              <w:pStyle w:val="TAL"/>
            </w:pPr>
            <w:r w:rsidRPr="00C25BC1">
              <w:t xml:space="preserve">              }</w:t>
            </w:r>
          </w:p>
        </w:tc>
        <w:tc>
          <w:tcPr>
            <w:tcW w:w="2267" w:type="dxa"/>
          </w:tcPr>
          <w:p w14:paraId="2C2745B9" w14:textId="77777777" w:rsidR="00495368" w:rsidRPr="00C25BC1" w:rsidRDefault="00495368" w:rsidP="007C1343">
            <w:pPr>
              <w:pStyle w:val="TAL"/>
            </w:pPr>
          </w:p>
        </w:tc>
        <w:tc>
          <w:tcPr>
            <w:tcW w:w="1700" w:type="dxa"/>
          </w:tcPr>
          <w:p w14:paraId="79AA84DF" w14:textId="77777777" w:rsidR="00495368" w:rsidRPr="00C25BC1" w:rsidRDefault="00495368" w:rsidP="007C1343">
            <w:pPr>
              <w:pStyle w:val="TAL"/>
            </w:pPr>
          </w:p>
        </w:tc>
        <w:tc>
          <w:tcPr>
            <w:tcW w:w="1245" w:type="dxa"/>
          </w:tcPr>
          <w:p w14:paraId="1DB867D5" w14:textId="77777777" w:rsidR="00495368" w:rsidRPr="00C25BC1" w:rsidRDefault="00495368" w:rsidP="007C1343">
            <w:pPr>
              <w:pStyle w:val="TAL"/>
            </w:pPr>
          </w:p>
        </w:tc>
      </w:tr>
      <w:tr w:rsidR="00495368" w:rsidRPr="00C25BC1" w14:paraId="75294614" w14:textId="77777777" w:rsidTr="007C1343">
        <w:tblPrEx>
          <w:tblCellMar>
            <w:left w:w="108" w:type="dxa"/>
            <w:right w:w="108" w:type="dxa"/>
          </w:tblCellMar>
        </w:tblPrEx>
        <w:tc>
          <w:tcPr>
            <w:tcW w:w="4535" w:type="dxa"/>
            <w:gridSpan w:val="2"/>
            <w:tcBorders>
              <w:bottom w:val="single" w:sz="4" w:space="0" w:color="auto"/>
            </w:tcBorders>
          </w:tcPr>
          <w:p w14:paraId="70933B39" w14:textId="77777777" w:rsidR="00495368" w:rsidRPr="00C25BC1" w:rsidRDefault="00495368" w:rsidP="007C1343">
            <w:pPr>
              <w:pStyle w:val="TAL"/>
            </w:pPr>
            <w:r w:rsidRPr="00C25BC1">
              <w:t xml:space="preserve">            }</w:t>
            </w:r>
          </w:p>
        </w:tc>
        <w:tc>
          <w:tcPr>
            <w:tcW w:w="2267" w:type="dxa"/>
          </w:tcPr>
          <w:p w14:paraId="5B53EAC6" w14:textId="77777777" w:rsidR="00495368" w:rsidRPr="00C25BC1" w:rsidRDefault="00495368" w:rsidP="007C1343">
            <w:pPr>
              <w:pStyle w:val="TAL"/>
            </w:pPr>
          </w:p>
        </w:tc>
        <w:tc>
          <w:tcPr>
            <w:tcW w:w="1700" w:type="dxa"/>
          </w:tcPr>
          <w:p w14:paraId="3D628B84" w14:textId="77777777" w:rsidR="00495368" w:rsidRPr="00C25BC1" w:rsidRDefault="00495368" w:rsidP="007C1343">
            <w:pPr>
              <w:pStyle w:val="TAL"/>
            </w:pPr>
          </w:p>
        </w:tc>
        <w:tc>
          <w:tcPr>
            <w:tcW w:w="1245" w:type="dxa"/>
          </w:tcPr>
          <w:p w14:paraId="088F1BC7" w14:textId="77777777" w:rsidR="00495368" w:rsidRPr="00C25BC1" w:rsidRDefault="00495368" w:rsidP="007C1343">
            <w:pPr>
              <w:pStyle w:val="TAL"/>
            </w:pPr>
          </w:p>
        </w:tc>
      </w:tr>
      <w:tr w:rsidR="00495368" w:rsidRPr="00C25BC1" w14:paraId="6A138DBD" w14:textId="77777777" w:rsidTr="007C1343">
        <w:tblPrEx>
          <w:tblCellMar>
            <w:left w:w="108" w:type="dxa"/>
            <w:right w:w="108" w:type="dxa"/>
          </w:tblCellMar>
        </w:tblPrEx>
        <w:tc>
          <w:tcPr>
            <w:tcW w:w="4535" w:type="dxa"/>
            <w:gridSpan w:val="2"/>
            <w:tcBorders>
              <w:bottom w:val="single" w:sz="4" w:space="0" w:color="auto"/>
            </w:tcBorders>
          </w:tcPr>
          <w:p w14:paraId="4B727496" w14:textId="77777777" w:rsidR="00495368" w:rsidRPr="00C25BC1" w:rsidRDefault="00495368" w:rsidP="007C1343">
            <w:pPr>
              <w:pStyle w:val="TAL"/>
            </w:pPr>
            <w:r w:rsidRPr="00C25BC1">
              <w:t xml:space="preserve">            </w:t>
            </w:r>
            <w:bookmarkStart w:id="2" w:name="OLE_LINK25"/>
            <w:r w:rsidRPr="00C25BC1">
              <w:t>radioBearerConfig2</w:t>
            </w:r>
            <w:bookmarkEnd w:id="2"/>
          </w:p>
        </w:tc>
        <w:tc>
          <w:tcPr>
            <w:tcW w:w="2267" w:type="dxa"/>
          </w:tcPr>
          <w:p w14:paraId="00EF7A22" w14:textId="77777777" w:rsidR="00495368" w:rsidRPr="00C25BC1" w:rsidRDefault="00495368" w:rsidP="007C1343">
            <w:pPr>
              <w:pStyle w:val="TAL"/>
            </w:pPr>
            <w:proofErr w:type="spellStart"/>
            <w:r w:rsidRPr="00C25BC1">
              <w:t>RadioBearerConfig</w:t>
            </w:r>
            <w:proofErr w:type="spellEnd"/>
            <w:r w:rsidRPr="00C25BC1">
              <w:t xml:space="preserve"> as per TS 38.508-1[4] Table 4.6.3-132 with condition SRB3</w:t>
            </w:r>
          </w:p>
        </w:tc>
        <w:tc>
          <w:tcPr>
            <w:tcW w:w="1700" w:type="dxa"/>
          </w:tcPr>
          <w:p w14:paraId="7E2D2372" w14:textId="77777777" w:rsidR="00495368" w:rsidRPr="00C25BC1" w:rsidRDefault="00495368" w:rsidP="007C1343">
            <w:pPr>
              <w:pStyle w:val="TAL"/>
            </w:pPr>
          </w:p>
        </w:tc>
        <w:tc>
          <w:tcPr>
            <w:tcW w:w="1245" w:type="dxa"/>
          </w:tcPr>
          <w:p w14:paraId="24B5B5FE" w14:textId="77777777" w:rsidR="00495368" w:rsidRPr="00C25BC1" w:rsidRDefault="00495368" w:rsidP="007C1343">
            <w:pPr>
              <w:pStyle w:val="TAL"/>
            </w:pPr>
          </w:p>
        </w:tc>
      </w:tr>
      <w:tr w:rsidR="00495368" w:rsidRPr="00C25BC1" w14:paraId="515A3787" w14:textId="77777777" w:rsidTr="007C1343">
        <w:tblPrEx>
          <w:tblCellMar>
            <w:left w:w="108" w:type="dxa"/>
            <w:right w:w="108" w:type="dxa"/>
          </w:tblCellMar>
        </w:tblPrEx>
        <w:tc>
          <w:tcPr>
            <w:tcW w:w="4535" w:type="dxa"/>
            <w:gridSpan w:val="2"/>
            <w:tcBorders>
              <w:bottom w:val="single" w:sz="4" w:space="0" w:color="auto"/>
            </w:tcBorders>
          </w:tcPr>
          <w:p w14:paraId="0B317BE8" w14:textId="77777777" w:rsidR="00495368" w:rsidRPr="00C25BC1" w:rsidRDefault="00495368" w:rsidP="007C1343">
            <w:pPr>
              <w:pStyle w:val="TAL"/>
            </w:pPr>
            <w:r w:rsidRPr="00C25BC1">
              <w:t xml:space="preserve">          }</w:t>
            </w:r>
          </w:p>
        </w:tc>
        <w:tc>
          <w:tcPr>
            <w:tcW w:w="2267" w:type="dxa"/>
          </w:tcPr>
          <w:p w14:paraId="046B2A82" w14:textId="77777777" w:rsidR="00495368" w:rsidRPr="00C25BC1" w:rsidRDefault="00495368" w:rsidP="007C1343">
            <w:pPr>
              <w:pStyle w:val="TAL"/>
            </w:pPr>
          </w:p>
        </w:tc>
        <w:tc>
          <w:tcPr>
            <w:tcW w:w="1700" w:type="dxa"/>
          </w:tcPr>
          <w:p w14:paraId="1E4A6BAF" w14:textId="77777777" w:rsidR="00495368" w:rsidRPr="00C25BC1" w:rsidRDefault="00495368" w:rsidP="007C1343">
            <w:pPr>
              <w:pStyle w:val="TAL"/>
            </w:pPr>
          </w:p>
        </w:tc>
        <w:tc>
          <w:tcPr>
            <w:tcW w:w="1245" w:type="dxa"/>
          </w:tcPr>
          <w:p w14:paraId="2811E3BB" w14:textId="77777777" w:rsidR="00495368" w:rsidRPr="00C25BC1" w:rsidRDefault="00495368" w:rsidP="007C1343">
            <w:pPr>
              <w:pStyle w:val="TAL"/>
            </w:pPr>
          </w:p>
        </w:tc>
      </w:tr>
      <w:tr w:rsidR="00495368" w:rsidRPr="00C25BC1" w14:paraId="57B8B679" w14:textId="77777777" w:rsidTr="007C1343">
        <w:tblPrEx>
          <w:tblCellMar>
            <w:left w:w="108" w:type="dxa"/>
            <w:right w:w="108" w:type="dxa"/>
          </w:tblCellMar>
        </w:tblPrEx>
        <w:tc>
          <w:tcPr>
            <w:tcW w:w="4535" w:type="dxa"/>
            <w:gridSpan w:val="2"/>
            <w:tcBorders>
              <w:bottom w:val="single" w:sz="4" w:space="0" w:color="auto"/>
            </w:tcBorders>
          </w:tcPr>
          <w:p w14:paraId="0D111189" w14:textId="77777777" w:rsidR="00495368" w:rsidRPr="00C25BC1" w:rsidRDefault="00495368" w:rsidP="007C1343">
            <w:pPr>
              <w:pStyle w:val="TAL"/>
            </w:pPr>
            <w:r w:rsidRPr="00C25BC1">
              <w:t xml:space="preserve">        }</w:t>
            </w:r>
          </w:p>
        </w:tc>
        <w:tc>
          <w:tcPr>
            <w:tcW w:w="2267" w:type="dxa"/>
          </w:tcPr>
          <w:p w14:paraId="62DA5FED" w14:textId="77777777" w:rsidR="00495368" w:rsidRPr="00C25BC1" w:rsidRDefault="00495368" w:rsidP="007C1343">
            <w:pPr>
              <w:pStyle w:val="TAL"/>
            </w:pPr>
          </w:p>
        </w:tc>
        <w:tc>
          <w:tcPr>
            <w:tcW w:w="1700" w:type="dxa"/>
          </w:tcPr>
          <w:p w14:paraId="6E9EF8E9" w14:textId="77777777" w:rsidR="00495368" w:rsidRPr="00C25BC1" w:rsidRDefault="00495368" w:rsidP="007C1343">
            <w:pPr>
              <w:pStyle w:val="TAL"/>
            </w:pPr>
          </w:p>
        </w:tc>
        <w:tc>
          <w:tcPr>
            <w:tcW w:w="1245" w:type="dxa"/>
          </w:tcPr>
          <w:p w14:paraId="63BFFF79" w14:textId="77777777" w:rsidR="00495368" w:rsidRPr="00C25BC1" w:rsidRDefault="00495368" w:rsidP="007C1343">
            <w:pPr>
              <w:pStyle w:val="TAL"/>
            </w:pPr>
          </w:p>
        </w:tc>
      </w:tr>
      <w:tr w:rsidR="00495368" w:rsidRPr="00C25BC1" w14:paraId="40C75E4D" w14:textId="77777777" w:rsidTr="007C1343">
        <w:tblPrEx>
          <w:tblCellMar>
            <w:left w:w="108" w:type="dxa"/>
            <w:right w:w="108" w:type="dxa"/>
          </w:tblCellMar>
        </w:tblPrEx>
        <w:tc>
          <w:tcPr>
            <w:tcW w:w="4535" w:type="dxa"/>
            <w:gridSpan w:val="2"/>
            <w:tcBorders>
              <w:bottom w:val="single" w:sz="4" w:space="0" w:color="auto"/>
            </w:tcBorders>
          </w:tcPr>
          <w:p w14:paraId="643D20EA" w14:textId="77777777" w:rsidR="00495368" w:rsidRPr="00C25BC1" w:rsidRDefault="00495368" w:rsidP="007C1343">
            <w:pPr>
              <w:pStyle w:val="TAL"/>
            </w:pPr>
            <w:r w:rsidRPr="00C25BC1">
              <w:t xml:space="preserve">      }</w:t>
            </w:r>
          </w:p>
        </w:tc>
        <w:tc>
          <w:tcPr>
            <w:tcW w:w="2267" w:type="dxa"/>
          </w:tcPr>
          <w:p w14:paraId="18248C7F" w14:textId="77777777" w:rsidR="00495368" w:rsidRPr="00C25BC1" w:rsidRDefault="00495368" w:rsidP="007C1343">
            <w:pPr>
              <w:pStyle w:val="TAL"/>
            </w:pPr>
          </w:p>
        </w:tc>
        <w:tc>
          <w:tcPr>
            <w:tcW w:w="1700" w:type="dxa"/>
          </w:tcPr>
          <w:p w14:paraId="4D2EB5A9" w14:textId="77777777" w:rsidR="00495368" w:rsidRPr="00C25BC1" w:rsidRDefault="00495368" w:rsidP="007C1343">
            <w:pPr>
              <w:pStyle w:val="TAL"/>
            </w:pPr>
          </w:p>
        </w:tc>
        <w:tc>
          <w:tcPr>
            <w:tcW w:w="1245" w:type="dxa"/>
          </w:tcPr>
          <w:p w14:paraId="13FBDFDA" w14:textId="77777777" w:rsidR="00495368" w:rsidRPr="00C25BC1" w:rsidRDefault="00495368" w:rsidP="007C1343">
            <w:pPr>
              <w:pStyle w:val="TAL"/>
            </w:pPr>
          </w:p>
        </w:tc>
      </w:tr>
      <w:tr w:rsidR="00495368" w:rsidRPr="00C25BC1" w14:paraId="1699EE74" w14:textId="77777777" w:rsidTr="007C1343">
        <w:tblPrEx>
          <w:tblCellMar>
            <w:left w:w="108" w:type="dxa"/>
            <w:right w:w="108" w:type="dxa"/>
          </w:tblCellMar>
        </w:tblPrEx>
        <w:tc>
          <w:tcPr>
            <w:tcW w:w="4535" w:type="dxa"/>
            <w:gridSpan w:val="2"/>
            <w:tcBorders>
              <w:bottom w:val="single" w:sz="4" w:space="0" w:color="auto"/>
            </w:tcBorders>
          </w:tcPr>
          <w:p w14:paraId="3B797AFA" w14:textId="77777777" w:rsidR="00495368" w:rsidRPr="00C25BC1" w:rsidRDefault="00495368" w:rsidP="007C1343">
            <w:pPr>
              <w:pStyle w:val="TAL"/>
            </w:pPr>
            <w:r w:rsidRPr="00C25BC1">
              <w:t xml:space="preserve">    }</w:t>
            </w:r>
          </w:p>
        </w:tc>
        <w:tc>
          <w:tcPr>
            <w:tcW w:w="2267" w:type="dxa"/>
          </w:tcPr>
          <w:p w14:paraId="3E6F9BD7" w14:textId="77777777" w:rsidR="00495368" w:rsidRPr="00C25BC1" w:rsidRDefault="00495368" w:rsidP="007C1343">
            <w:pPr>
              <w:pStyle w:val="TAL"/>
            </w:pPr>
          </w:p>
        </w:tc>
        <w:tc>
          <w:tcPr>
            <w:tcW w:w="1700" w:type="dxa"/>
          </w:tcPr>
          <w:p w14:paraId="5ABA6AD5" w14:textId="77777777" w:rsidR="00495368" w:rsidRPr="00C25BC1" w:rsidRDefault="00495368" w:rsidP="007C1343">
            <w:pPr>
              <w:pStyle w:val="TAL"/>
            </w:pPr>
          </w:p>
        </w:tc>
        <w:tc>
          <w:tcPr>
            <w:tcW w:w="1245" w:type="dxa"/>
          </w:tcPr>
          <w:p w14:paraId="3CA16484" w14:textId="77777777" w:rsidR="00495368" w:rsidRPr="00C25BC1" w:rsidRDefault="00495368" w:rsidP="007C1343">
            <w:pPr>
              <w:pStyle w:val="TAL"/>
            </w:pPr>
          </w:p>
        </w:tc>
      </w:tr>
      <w:tr w:rsidR="00495368" w:rsidRPr="00C25BC1" w14:paraId="3E39F91C" w14:textId="77777777" w:rsidTr="007C1343">
        <w:tblPrEx>
          <w:tblCellMar>
            <w:left w:w="108" w:type="dxa"/>
            <w:right w:w="108" w:type="dxa"/>
          </w:tblCellMar>
        </w:tblPrEx>
        <w:tc>
          <w:tcPr>
            <w:tcW w:w="4535" w:type="dxa"/>
            <w:gridSpan w:val="2"/>
            <w:tcBorders>
              <w:bottom w:val="single" w:sz="4" w:space="0" w:color="auto"/>
            </w:tcBorders>
          </w:tcPr>
          <w:p w14:paraId="2A5D8B18" w14:textId="77777777" w:rsidR="00495368" w:rsidRPr="00C25BC1" w:rsidRDefault="00495368" w:rsidP="007C1343">
            <w:pPr>
              <w:pStyle w:val="TAL"/>
            </w:pPr>
            <w:r w:rsidRPr="00C25BC1">
              <w:t xml:space="preserve">  }</w:t>
            </w:r>
          </w:p>
        </w:tc>
        <w:tc>
          <w:tcPr>
            <w:tcW w:w="2267" w:type="dxa"/>
          </w:tcPr>
          <w:p w14:paraId="61ADDEF9" w14:textId="77777777" w:rsidR="00495368" w:rsidRPr="00C25BC1" w:rsidRDefault="00495368" w:rsidP="007C1343">
            <w:pPr>
              <w:pStyle w:val="TAL"/>
            </w:pPr>
          </w:p>
        </w:tc>
        <w:tc>
          <w:tcPr>
            <w:tcW w:w="1700" w:type="dxa"/>
          </w:tcPr>
          <w:p w14:paraId="664FECB1" w14:textId="77777777" w:rsidR="00495368" w:rsidRPr="00C25BC1" w:rsidRDefault="00495368" w:rsidP="007C1343">
            <w:pPr>
              <w:pStyle w:val="TAL"/>
            </w:pPr>
          </w:p>
        </w:tc>
        <w:tc>
          <w:tcPr>
            <w:tcW w:w="1245" w:type="dxa"/>
          </w:tcPr>
          <w:p w14:paraId="23383445" w14:textId="77777777" w:rsidR="00495368" w:rsidRPr="00C25BC1" w:rsidRDefault="00495368" w:rsidP="007C1343">
            <w:pPr>
              <w:pStyle w:val="TAL"/>
            </w:pPr>
          </w:p>
        </w:tc>
      </w:tr>
      <w:tr w:rsidR="00495368" w:rsidRPr="00C25BC1" w14:paraId="51F8B97F" w14:textId="77777777" w:rsidTr="007C1343">
        <w:tblPrEx>
          <w:tblCellMar>
            <w:left w:w="108" w:type="dxa"/>
            <w:right w:w="108" w:type="dxa"/>
          </w:tblCellMar>
        </w:tblPrEx>
        <w:tc>
          <w:tcPr>
            <w:tcW w:w="4535" w:type="dxa"/>
            <w:gridSpan w:val="2"/>
            <w:tcBorders>
              <w:bottom w:val="single" w:sz="4" w:space="0" w:color="auto"/>
            </w:tcBorders>
          </w:tcPr>
          <w:p w14:paraId="511669EF" w14:textId="77777777" w:rsidR="00495368" w:rsidRPr="00C25BC1" w:rsidRDefault="00495368" w:rsidP="007C1343">
            <w:pPr>
              <w:pStyle w:val="TAL"/>
            </w:pPr>
            <w:r w:rsidRPr="00C25BC1">
              <w:t>}</w:t>
            </w:r>
          </w:p>
        </w:tc>
        <w:tc>
          <w:tcPr>
            <w:tcW w:w="2267" w:type="dxa"/>
          </w:tcPr>
          <w:p w14:paraId="63EAC998" w14:textId="77777777" w:rsidR="00495368" w:rsidRPr="00C25BC1" w:rsidRDefault="00495368" w:rsidP="007C1343">
            <w:pPr>
              <w:pStyle w:val="TAL"/>
            </w:pPr>
          </w:p>
        </w:tc>
        <w:tc>
          <w:tcPr>
            <w:tcW w:w="1700" w:type="dxa"/>
          </w:tcPr>
          <w:p w14:paraId="4144A8E8" w14:textId="77777777" w:rsidR="00495368" w:rsidRPr="00C25BC1" w:rsidRDefault="00495368" w:rsidP="007C1343">
            <w:pPr>
              <w:pStyle w:val="TAL"/>
            </w:pPr>
          </w:p>
        </w:tc>
        <w:tc>
          <w:tcPr>
            <w:tcW w:w="1245" w:type="dxa"/>
          </w:tcPr>
          <w:p w14:paraId="02109A36" w14:textId="77777777" w:rsidR="00495368" w:rsidRPr="00C25BC1" w:rsidRDefault="00495368" w:rsidP="007C1343">
            <w:pPr>
              <w:pStyle w:val="TAL"/>
            </w:pPr>
          </w:p>
        </w:tc>
      </w:tr>
    </w:tbl>
    <w:p w14:paraId="4DF1199A" w14:textId="77777777" w:rsidR="00495368" w:rsidRPr="00C25BC1" w:rsidRDefault="00495368" w:rsidP="00495368"/>
    <w:p w14:paraId="356FF8F8" w14:textId="77777777" w:rsidR="00495368" w:rsidRPr="00C25BC1" w:rsidRDefault="00495368" w:rsidP="00495368">
      <w:pPr>
        <w:pStyle w:val="TH"/>
      </w:pPr>
      <w:r w:rsidRPr="00C25BC1">
        <w:t xml:space="preserve">Table 8.2.2.1.2.3.3-2: </w:t>
      </w:r>
      <w:r w:rsidRPr="00C25BC1">
        <w:rPr>
          <w:i/>
          <w:iCs/>
        </w:rPr>
        <w:t>RRCReconfiguration</w:t>
      </w:r>
      <w:r w:rsidRPr="00C25BC1">
        <w:rPr>
          <w:i/>
          <w:iCs/>
          <w:lang w:eastAsia="zh-CN"/>
        </w:rPr>
        <w:t>-</w:t>
      </w:r>
      <w:r w:rsidRPr="00C25BC1">
        <w:rPr>
          <w:i/>
          <w:iCs/>
        </w:rPr>
        <w:t xml:space="preserve">SCG </w:t>
      </w:r>
      <w:r w:rsidRPr="00C25BC1">
        <w:rPr>
          <w:iCs/>
        </w:rPr>
        <w:t>(</w:t>
      </w:r>
      <w:r w:rsidRPr="00C25BC1">
        <w:t>Table 8.2.2.1.2.3.3-1)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5368" w:rsidRPr="00C25BC1" w14:paraId="0FC3F204" w14:textId="77777777" w:rsidTr="007C1343">
        <w:trPr>
          <w:gridBefore w:val="1"/>
          <w:wBefore w:w="9" w:type="dxa"/>
        </w:trPr>
        <w:tc>
          <w:tcPr>
            <w:tcW w:w="9738" w:type="dxa"/>
            <w:gridSpan w:val="4"/>
          </w:tcPr>
          <w:p w14:paraId="23AF1BA3" w14:textId="77777777" w:rsidR="00495368" w:rsidRPr="00C25BC1" w:rsidRDefault="00495368" w:rsidP="007C1343">
            <w:pPr>
              <w:pStyle w:val="TAL"/>
            </w:pPr>
            <w:r w:rsidRPr="00C25BC1">
              <w:t>Derivation Path: TS 38.508-1 [4], Table 4.6.1-13 with condition NR-DC</w:t>
            </w:r>
            <w:r w:rsidRPr="00C25BC1">
              <w:rPr>
                <w:lang w:eastAsia="zh-CN"/>
              </w:rPr>
              <w:t>_SCG</w:t>
            </w:r>
          </w:p>
        </w:tc>
      </w:tr>
      <w:tr w:rsidR="00495368" w:rsidRPr="00C25BC1" w14:paraId="7977090B" w14:textId="77777777" w:rsidTr="007C1343">
        <w:tblPrEx>
          <w:tblCellMar>
            <w:left w:w="108" w:type="dxa"/>
            <w:right w:w="108" w:type="dxa"/>
          </w:tblCellMar>
        </w:tblPrEx>
        <w:tc>
          <w:tcPr>
            <w:tcW w:w="4535" w:type="dxa"/>
            <w:gridSpan w:val="2"/>
          </w:tcPr>
          <w:p w14:paraId="6B2846F6" w14:textId="77777777" w:rsidR="00495368" w:rsidRPr="00C25BC1" w:rsidRDefault="00495368" w:rsidP="007C1343">
            <w:pPr>
              <w:pStyle w:val="TAH"/>
            </w:pPr>
            <w:r w:rsidRPr="00C25BC1">
              <w:t>Information Element</w:t>
            </w:r>
          </w:p>
        </w:tc>
        <w:tc>
          <w:tcPr>
            <w:tcW w:w="2267" w:type="dxa"/>
          </w:tcPr>
          <w:p w14:paraId="03373E76" w14:textId="77777777" w:rsidR="00495368" w:rsidRPr="00C25BC1" w:rsidRDefault="00495368" w:rsidP="007C1343">
            <w:pPr>
              <w:pStyle w:val="TAH"/>
            </w:pPr>
            <w:r w:rsidRPr="00C25BC1">
              <w:t>Value/remark</w:t>
            </w:r>
          </w:p>
        </w:tc>
        <w:tc>
          <w:tcPr>
            <w:tcW w:w="1700" w:type="dxa"/>
          </w:tcPr>
          <w:p w14:paraId="7963E857" w14:textId="77777777" w:rsidR="00495368" w:rsidRPr="00C25BC1" w:rsidRDefault="00495368" w:rsidP="007C1343">
            <w:pPr>
              <w:pStyle w:val="TAH"/>
            </w:pPr>
            <w:r w:rsidRPr="00C25BC1">
              <w:t>Comment</w:t>
            </w:r>
          </w:p>
        </w:tc>
        <w:tc>
          <w:tcPr>
            <w:tcW w:w="1245" w:type="dxa"/>
          </w:tcPr>
          <w:p w14:paraId="08D549A6" w14:textId="77777777" w:rsidR="00495368" w:rsidRPr="00C25BC1" w:rsidRDefault="00495368" w:rsidP="007C1343">
            <w:pPr>
              <w:pStyle w:val="TAH"/>
            </w:pPr>
            <w:r w:rsidRPr="00C25BC1">
              <w:t>Condition</w:t>
            </w:r>
          </w:p>
        </w:tc>
      </w:tr>
      <w:tr w:rsidR="00495368" w:rsidRPr="00C25BC1" w14:paraId="02DDE3D0" w14:textId="77777777" w:rsidTr="007C1343">
        <w:tblPrEx>
          <w:tblCellMar>
            <w:left w:w="108" w:type="dxa"/>
            <w:right w:w="108" w:type="dxa"/>
          </w:tblCellMar>
        </w:tblPrEx>
        <w:tc>
          <w:tcPr>
            <w:tcW w:w="4535" w:type="dxa"/>
            <w:gridSpan w:val="2"/>
          </w:tcPr>
          <w:p w14:paraId="66A2DD7C" w14:textId="77777777" w:rsidR="00495368" w:rsidRPr="00C25BC1" w:rsidRDefault="00495368" w:rsidP="007C1343">
            <w:pPr>
              <w:pStyle w:val="TAL"/>
            </w:pPr>
            <w:r w:rsidRPr="00C25BC1">
              <w:t>RRCReconfiguration ::= SEQUENCE {</w:t>
            </w:r>
          </w:p>
        </w:tc>
        <w:tc>
          <w:tcPr>
            <w:tcW w:w="2267" w:type="dxa"/>
          </w:tcPr>
          <w:p w14:paraId="1117CCDE" w14:textId="77777777" w:rsidR="00495368" w:rsidRPr="00C25BC1" w:rsidRDefault="00495368" w:rsidP="007C1343">
            <w:pPr>
              <w:pStyle w:val="TAL"/>
            </w:pPr>
          </w:p>
        </w:tc>
        <w:tc>
          <w:tcPr>
            <w:tcW w:w="1700" w:type="dxa"/>
          </w:tcPr>
          <w:p w14:paraId="591B2CED" w14:textId="77777777" w:rsidR="00495368" w:rsidRPr="00C25BC1" w:rsidRDefault="00495368" w:rsidP="007C1343">
            <w:pPr>
              <w:pStyle w:val="TAL"/>
            </w:pPr>
          </w:p>
        </w:tc>
        <w:tc>
          <w:tcPr>
            <w:tcW w:w="1245" w:type="dxa"/>
          </w:tcPr>
          <w:p w14:paraId="0297567E" w14:textId="77777777" w:rsidR="00495368" w:rsidRPr="00C25BC1" w:rsidRDefault="00495368" w:rsidP="007C1343">
            <w:pPr>
              <w:pStyle w:val="TAL"/>
            </w:pPr>
          </w:p>
        </w:tc>
      </w:tr>
      <w:tr w:rsidR="00495368" w:rsidRPr="00C25BC1" w14:paraId="54D66177" w14:textId="77777777" w:rsidTr="007C1343">
        <w:tblPrEx>
          <w:tblCellMar>
            <w:left w:w="108" w:type="dxa"/>
            <w:right w:w="108" w:type="dxa"/>
          </w:tblCellMar>
        </w:tblPrEx>
        <w:tc>
          <w:tcPr>
            <w:tcW w:w="4535" w:type="dxa"/>
            <w:gridSpan w:val="2"/>
          </w:tcPr>
          <w:p w14:paraId="15795359" w14:textId="77777777" w:rsidR="00495368" w:rsidRPr="00C25BC1" w:rsidRDefault="00495368" w:rsidP="007C1343">
            <w:pPr>
              <w:pStyle w:val="TAL"/>
            </w:pPr>
            <w:r w:rsidRPr="00C25BC1">
              <w:t xml:space="preserve">  criticalExtensions CHOICE {</w:t>
            </w:r>
          </w:p>
        </w:tc>
        <w:tc>
          <w:tcPr>
            <w:tcW w:w="2267" w:type="dxa"/>
          </w:tcPr>
          <w:p w14:paraId="6A7F2AF5" w14:textId="77777777" w:rsidR="00495368" w:rsidRPr="00C25BC1" w:rsidRDefault="00495368" w:rsidP="007C1343">
            <w:pPr>
              <w:pStyle w:val="TAL"/>
            </w:pPr>
          </w:p>
        </w:tc>
        <w:tc>
          <w:tcPr>
            <w:tcW w:w="1700" w:type="dxa"/>
          </w:tcPr>
          <w:p w14:paraId="2B9FE2F9" w14:textId="77777777" w:rsidR="00495368" w:rsidRPr="00C25BC1" w:rsidRDefault="00495368" w:rsidP="007C1343">
            <w:pPr>
              <w:pStyle w:val="TAL"/>
            </w:pPr>
          </w:p>
        </w:tc>
        <w:tc>
          <w:tcPr>
            <w:tcW w:w="1245" w:type="dxa"/>
          </w:tcPr>
          <w:p w14:paraId="2FD33649" w14:textId="77777777" w:rsidR="00495368" w:rsidRPr="00C25BC1" w:rsidRDefault="00495368" w:rsidP="007C1343">
            <w:pPr>
              <w:pStyle w:val="TAL"/>
            </w:pPr>
          </w:p>
        </w:tc>
      </w:tr>
      <w:tr w:rsidR="00495368" w:rsidRPr="00C25BC1" w14:paraId="224616C9" w14:textId="77777777" w:rsidTr="007C1343">
        <w:tblPrEx>
          <w:tblCellMar>
            <w:left w:w="108" w:type="dxa"/>
            <w:right w:w="108" w:type="dxa"/>
          </w:tblCellMar>
        </w:tblPrEx>
        <w:tc>
          <w:tcPr>
            <w:tcW w:w="4535" w:type="dxa"/>
            <w:gridSpan w:val="2"/>
            <w:tcBorders>
              <w:bottom w:val="single" w:sz="4" w:space="0" w:color="auto"/>
            </w:tcBorders>
          </w:tcPr>
          <w:p w14:paraId="3F65EEFE" w14:textId="77777777" w:rsidR="00495368" w:rsidRPr="00C25BC1" w:rsidRDefault="00495368" w:rsidP="007C1343">
            <w:pPr>
              <w:pStyle w:val="TAL"/>
            </w:pPr>
            <w:r w:rsidRPr="00C25BC1">
              <w:t xml:space="preserve">    </w:t>
            </w:r>
            <w:proofErr w:type="spellStart"/>
            <w:r w:rsidRPr="00C25BC1">
              <w:t>rrcReconfiguration</w:t>
            </w:r>
            <w:proofErr w:type="spellEnd"/>
            <w:r w:rsidRPr="00C25BC1">
              <w:t xml:space="preserve"> SEQUENCE {</w:t>
            </w:r>
          </w:p>
        </w:tc>
        <w:tc>
          <w:tcPr>
            <w:tcW w:w="2267" w:type="dxa"/>
          </w:tcPr>
          <w:p w14:paraId="448E5B2B" w14:textId="77777777" w:rsidR="00495368" w:rsidRPr="00C25BC1" w:rsidRDefault="00495368" w:rsidP="007C1343">
            <w:pPr>
              <w:pStyle w:val="TAL"/>
            </w:pPr>
          </w:p>
        </w:tc>
        <w:tc>
          <w:tcPr>
            <w:tcW w:w="1700" w:type="dxa"/>
          </w:tcPr>
          <w:p w14:paraId="244C52BF" w14:textId="77777777" w:rsidR="00495368" w:rsidRPr="00C25BC1" w:rsidRDefault="00495368" w:rsidP="007C1343">
            <w:pPr>
              <w:pStyle w:val="TAL"/>
            </w:pPr>
          </w:p>
        </w:tc>
        <w:tc>
          <w:tcPr>
            <w:tcW w:w="1245" w:type="dxa"/>
          </w:tcPr>
          <w:p w14:paraId="1F0F1FDD" w14:textId="77777777" w:rsidR="00495368" w:rsidRPr="00C25BC1" w:rsidRDefault="00495368" w:rsidP="007C1343">
            <w:pPr>
              <w:pStyle w:val="TAL"/>
            </w:pPr>
          </w:p>
        </w:tc>
      </w:tr>
      <w:tr w:rsidR="00495368" w:rsidRPr="00C25BC1" w14:paraId="51CF7001" w14:textId="77777777" w:rsidTr="007C1343">
        <w:tblPrEx>
          <w:tblCellMar>
            <w:left w:w="108" w:type="dxa"/>
            <w:right w:w="108" w:type="dxa"/>
          </w:tblCellMar>
        </w:tblPrEx>
        <w:tc>
          <w:tcPr>
            <w:tcW w:w="4535" w:type="dxa"/>
            <w:gridSpan w:val="2"/>
            <w:tcBorders>
              <w:bottom w:val="nil"/>
            </w:tcBorders>
          </w:tcPr>
          <w:p w14:paraId="75E4EB04" w14:textId="77777777" w:rsidR="00495368" w:rsidRPr="00C25BC1" w:rsidRDefault="00495368" w:rsidP="007C1343">
            <w:pPr>
              <w:pStyle w:val="TAL"/>
            </w:pPr>
            <w:r w:rsidRPr="00C25BC1">
              <w:t xml:space="preserve">      </w:t>
            </w:r>
            <w:proofErr w:type="spellStart"/>
            <w:r w:rsidRPr="00C25BC1">
              <w:t>radioBearerConfig</w:t>
            </w:r>
            <w:proofErr w:type="spellEnd"/>
          </w:p>
        </w:tc>
        <w:tc>
          <w:tcPr>
            <w:tcW w:w="2267" w:type="dxa"/>
          </w:tcPr>
          <w:p w14:paraId="6A18FC06" w14:textId="77777777" w:rsidR="00495368" w:rsidRPr="00C25BC1" w:rsidRDefault="00495368" w:rsidP="007C1343">
            <w:pPr>
              <w:pStyle w:val="TAL"/>
            </w:pPr>
            <w:r w:rsidRPr="00C25BC1">
              <w:t>Not present</w:t>
            </w:r>
          </w:p>
        </w:tc>
        <w:tc>
          <w:tcPr>
            <w:tcW w:w="1700" w:type="dxa"/>
          </w:tcPr>
          <w:p w14:paraId="5B8970E2" w14:textId="77777777" w:rsidR="00495368" w:rsidRPr="00C25BC1" w:rsidRDefault="00495368" w:rsidP="007C1343">
            <w:pPr>
              <w:pStyle w:val="TAL"/>
            </w:pPr>
          </w:p>
        </w:tc>
        <w:tc>
          <w:tcPr>
            <w:tcW w:w="1245" w:type="dxa"/>
          </w:tcPr>
          <w:p w14:paraId="42BC6DDC" w14:textId="77777777" w:rsidR="00495368" w:rsidRPr="00C25BC1" w:rsidRDefault="00495368" w:rsidP="007C1343">
            <w:pPr>
              <w:pStyle w:val="TAL"/>
            </w:pPr>
          </w:p>
        </w:tc>
      </w:tr>
      <w:tr w:rsidR="00495368" w:rsidRPr="00C25BC1" w14:paraId="4C494AFB" w14:textId="77777777" w:rsidTr="007C1343">
        <w:tblPrEx>
          <w:tblCellMar>
            <w:left w:w="108" w:type="dxa"/>
            <w:right w:w="108" w:type="dxa"/>
          </w:tblCellMar>
        </w:tblPrEx>
        <w:tc>
          <w:tcPr>
            <w:tcW w:w="4535" w:type="dxa"/>
            <w:gridSpan w:val="2"/>
            <w:tcBorders>
              <w:bottom w:val="nil"/>
            </w:tcBorders>
          </w:tcPr>
          <w:p w14:paraId="1E08C376" w14:textId="77777777" w:rsidR="00495368" w:rsidRPr="00C25BC1" w:rsidRDefault="00495368" w:rsidP="007C1343">
            <w:pPr>
              <w:pStyle w:val="TAL"/>
            </w:pPr>
            <w:r w:rsidRPr="00C25BC1">
              <w:t xml:space="preserve">      </w:t>
            </w:r>
            <w:proofErr w:type="spellStart"/>
            <w:r w:rsidRPr="00C25BC1">
              <w:t>secondaryCellGroup</w:t>
            </w:r>
            <w:proofErr w:type="spellEnd"/>
          </w:p>
        </w:tc>
        <w:tc>
          <w:tcPr>
            <w:tcW w:w="2267" w:type="dxa"/>
          </w:tcPr>
          <w:p w14:paraId="513F4B53" w14:textId="77777777" w:rsidR="00495368" w:rsidRPr="00C25BC1" w:rsidRDefault="00495368" w:rsidP="007C1343">
            <w:pPr>
              <w:pStyle w:val="TAL"/>
            </w:pPr>
            <w:proofErr w:type="spellStart"/>
            <w:r w:rsidRPr="00C25BC1">
              <w:t>CellGroupConfig</w:t>
            </w:r>
            <w:proofErr w:type="spellEnd"/>
          </w:p>
        </w:tc>
        <w:tc>
          <w:tcPr>
            <w:tcW w:w="1700" w:type="dxa"/>
          </w:tcPr>
          <w:p w14:paraId="0439979B" w14:textId="77777777" w:rsidR="00495368" w:rsidRPr="00C25BC1" w:rsidRDefault="00495368" w:rsidP="007C1343">
            <w:pPr>
              <w:pStyle w:val="TAL"/>
              <w:rPr>
                <w:lang w:eastAsia="zh-CN"/>
              </w:rPr>
            </w:pPr>
            <w:r w:rsidRPr="00C25BC1">
              <w:rPr>
                <w:lang w:eastAsia="zh-CN"/>
              </w:rPr>
              <w:t>Table 8.2.2.1.2.3.3-3</w:t>
            </w:r>
          </w:p>
        </w:tc>
        <w:tc>
          <w:tcPr>
            <w:tcW w:w="1245" w:type="dxa"/>
          </w:tcPr>
          <w:p w14:paraId="3079D0BA" w14:textId="77777777" w:rsidR="00495368" w:rsidRPr="00C25BC1" w:rsidRDefault="00495368" w:rsidP="007C1343">
            <w:pPr>
              <w:pStyle w:val="TAL"/>
            </w:pPr>
          </w:p>
        </w:tc>
      </w:tr>
      <w:tr w:rsidR="00495368" w:rsidRPr="00C25BC1" w14:paraId="4DDF843F" w14:textId="77777777" w:rsidTr="007C1343">
        <w:tblPrEx>
          <w:tblCellMar>
            <w:left w:w="108" w:type="dxa"/>
            <w:right w:w="108" w:type="dxa"/>
          </w:tblCellMar>
        </w:tblPrEx>
        <w:tc>
          <w:tcPr>
            <w:tcW w:w="4535" w:type="dxa"/>
            <w:gridSpan w:val="2"/>
            <w:tcBorders>
              <w:bottom w:val="single" w:sz="4" w:space="0" w:color="auto"/>
            </w:tcBorders>
          </w:tcPr>
          <w:p w14:paraId="32CE701A" w14:textId="77777777" w:rsidR="00495368" w:rsidRPr="00C25BC1" w:rsidRDefault="00495368" w:rsidP="007C1343">
            <w:pPr>
              <w:pStyle w:val="TAL"/>
            </w:pPr>
            <w:r w:rsidRPr="00C25BC1">
              <w:t xml:space="preserve">    }</w:t>
            </w:r>
          </w:p>
        </w:tc>
        <w:tc>
          <w:tcPr>
            <w:tcW w:w="2267" w:type="dxa"/>
          </w:tcPr>
          <w:p w14:paraId="34AF6505" w14:textId="77777777" w:rsidR="00495368" w:rsidRPr="00C25BC1" w:rsidRDefault="00495368" w:rsidP="007C1343">
            <w:pPr>
              <w:pStyle w:val="TAL"/>
            </w:pPr>
          </w:p>
        </w:tc>
        <w:tc>
          <w:tcPr>
            <w:tcW w:w="1700" w:type="dxa"/>
          </w:tcPr>
          <w:p w14:paraId="47C346E9" w14:textId="77777777" w:rsidR="00495368" w:rsidRPr="00C25BC1" w:rsidRDefault="00495368" w:rsidP="007C1343">
            <w:pPr>
              <w:pStyle w:val="TAL"/>
            </w:pPr>
          </w:p>
        </w:tc>
        <w:tc>
          <w:tcPr>
            <w:tcW w:w="1245" w:type="dxa"/>
          </w:tcPr>
          <w:p w14:paraId="2984272C" w14:textId="77777777" w:rsidR="00495368" w:rsidRPr="00C25BC1" w:rsidRDefault="00495368" w:rsidP="007C1343">
            <w:pPr>
              <w:pStyle w:val="TAL"/>
            </w:pPr>
          </w:p>
        </w:tc>
      </w:tr>
      <w:tr w:rsidR="00495368" w:rsidRPr="00C25BC1" w14:paraId="13EF5F1C" w14:textId="77777777" w:rsidTr="007C1343">
        <w:tblPrEx>
          <w:tblCellMar>
            <w:left w:w="108" w:type="dxa"/>
            <w:right w:w="108" w:type="dxa"/>
          </w:tblCellMar>
        </w:tblPrEx>
        <w:tc>
          <w:tcPr>
            <w:tcW w:w="4535" w:type="dxa"/>
            <w:gridSpan w:val="2"/>
            <w:tcBorders>
              <w:bottom w:val="single" w:sz="4" w:space="0" w:color="auto"/>
            </w:tcBorders>
          </w:tcPr>
          <w:p w14:paraId="12E146BF" w14:textId="77777777" w:rsidR="00495368" w:rsidRPr="00C25BC1" w:rsidRDefault="00495368" w:rsidP="007C1343">
            <w:pPr>
              <w:pStyle w:val="TAL"/>
            </w:pPr>
            <w:r w:rsidRPr="00C25BC1">
              <w:t xml:space="preserve">  }</w:t>
            </w:r>
          </w:p>
        </w:tc>
        <w:tc>
          <w:tcPr>
            <w:tcW w:w="2267" w:type="dxa"/>
          </w:tcPr>
          <w:p w14:paraId="6763C967" w14:textId="77777777" w:rsidR="00495368" w:rsidRPr="00C25BC1" w:rsidRDefault="00495368" w:rsidP="007C1343">
            <w:pPr>
              <w:pStyle w:val="TAL"/>
            </w:pPr>
          </w:p>
        </w:tc>
        <w:tc>
          <w:tcPr>
            <w:tcW w:w="1700" w:type="dxa"/>
          </w:tcPr>
          <w:p w14:paraId="7A326136" w14:textId="77777777" w:rsidR="00495368" w:rsidRPr="00C25BC1" w:rsidRDefault="00495368" w:rsidP="007C1343">
            <w:pPr>
              <w:pStyle w:val="TAL"/>
            </w:pPr>
          </w:p>
        </w:tc>
        <w:tc>
          <w:tcPr>
            <w:tcW w:w="1245" w:type="dxa"/>
          </w:tcPr>
          <w:p w14:paraId="79C84AED" w14:textId="77777777" w:rsidR="00495368" w:rsidRPr="00C25BC1" w:rsidRDefault="00495368" w:rsidP="007C1343">
            <w:pPr>
              <w:pStyle w:val="TAL"/>
            </w:pPr>
          </w:p>
        </w:tc>
      </w:tr>
      <w:tr w:rsidR="00495368" w:rsidRPr="00C25BC1" w14:paraId="16BBF6A5" w14:textId="77777777" w:rsidTr="007C1343">
        <w:tblPrEx>
          <w:tblCellMar>
            <w:left w:w="108" w:type="dxa"/>
            <w:right w:w="108" w:type="dxa"/>
          </w:tblCellMar>
        </w:tblPrEx>
        <w:tc>
          <w:tcPr>
            <w:tcW w:w="4535" w:type="dxa"/>
            <w:gridSpan w:val="2"/>
            <w:tcBorders>
              <w:bottom w:val="single" w:sz="4" w:space="0" w:color="auto"/>
            </w:tcBorders>
          </w:tcPr>
          <w:p w14:paraId="61207622" w14:textId="77777777" w:rsidR="00495368" w:rsidRPr="00C25BC1" w:rsidRDefault="00495368" w:rsidP="007C1343">
            <w:pPr>
              <w:pStyle w:val="TAL"/>
            </w:pPr>
            <w:r w:rsidRPr="00C25BC1">
              <w:t>}</w:t>
            </w:r>
          </w:p>
        </w:tc>
        <w:tc>
          <w:tcPr>
            <w:tcW w:w="2267" w:type="dxa"/>
          </w:tcPr>
          <w:p w14:paraId="3560E2B3" w14:textId="77777777" w:rsidR="00495368" w:rsidRPr="00C25BC1" w:rsidRDefault="00495368" w:rsidP="007C1343">
            <w:pPr>
              <w:pStyle w:val="TAL"/>
            </w:pPr>
          </w:p>
        </w:tc>
        <w:tc>
          <w:tcPr>
            <w:tcW w:w="1700" w:type="dxa"/>
          </w:tcPr>
          <w:p w14:paraId="60E5B987" w14:textId="77777777" w:rsidR="00495368" w:rsidRPr="00C25BC1" w:rsidRDefault="00495368" w:rsidP="007C1343">
            <w:pPr>
              <w:pStyle w:val="TAL"/>
            </w:pPr>
          </w:p>
        </w:tc>
        <w:tc>
          <w:tcPr>
            <w:tcW w:w="1245" w:type="dxa"/>
          </w:tcPr>
          <w:p w14:paraId="680B5B57" w14:textId="77777777" w:rsidR="00495368" w:rsidRPr="00C25BC1" w:rsidRDefault="00495368" w:rsidP="007C1343">
            <w:pPr>
              <w:pStyle w:val="TAL"/>
            </w:pPr>
          </w:p>
        </w:tc>
      </w:tr>
    </w:tbl>
    <w:p w14:paraId="43F1C9D8" w14:textId="77777777" w:rsidR="00495368" w:rsidRPr="00C25BC1" w:rsidRDefault="00495368" w:rsidP="00495368"/>
    <w:p w14:paraId="2DD93C43" w14:textId="77777777" w:rsidR="00495368" w:rsidRPr="00C25BC1" w:rsidRDefault="00495368" w:rsidP="00495368">
      <w:pPr>
        <w:pStyle w:val="TH"/>
      </w:pPr>
      <w:r w:rsidRPr="00C25BC1">
        <w:lastRenderedPageBreak/>
        <w:t xml:space="preserve">Table 8.2.2.1.2.3.3-3: </w:t>
      </w:r>
      <w:proofErr w:type="spellStart"/>
      <w:r w:rsidRPr="00C25BC1">
        <w:rPr>
          <w:i/>
        </w:rPr>
        <w:t>CellGroupConfig</w:t>
      </w:r>
      <w:proofErr w:type="spellEnd"/>
      <w:r w:rsidRPr="00C25BC1">
        <w:t xml:space="preserve"> (Table 8.2.2.1.2.3.3-2)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495368" w:rsidRPr="00C25BC1" w14:paraId="78C0386E" w14:textId="77777777" w:rsidTr="007C1343">
        <w:tc>
          <w:tcPr>
            <w:tcW w:w="9498" w:type="dxa"/>
            <w:gridSpan w:val="4"/>
          </w:tcPr>
          <w:p w14:paraId="01E99330" w14:textId="77777777" w:rsidR="00495368" w:rsidRPr="00C25BC1" w:rsidRDefault="00495368" w:rsidP="007C1343">
            <w:pPr>
              <w:pStyle w:val="TAL"/>
            </w:pPr>
            <w:r w:rsidRPr="00C25BC1">
              <w:t>Derivation Path: TS 38.508-1 [4], Table 4.6.3-19</w:t>
            </w:r>
          </w:p>
        </w:tc>
      </w:tr>
      <w:tr w:rsidR="00495368" w:rsidRPr="00C25BC1" w14:paraId="53DA6BA1" w14:textId="77777777" w:rsidTr="007C1343">
        <w:tc>
          <w:tcPr>
            <w:tcW w:w="3969" w:type="dxa"/>
          </w:tcPr>
          <w:p w14:paraId="0141C350" w14:textId="77777777" w:rsidR="00495368" w:rsidRPr="00C25BC1" w:rsidRDefault="00495368" w:rsidP="007C1343">
            <w:pPr>
              <w:keepNext/>
              <w:keepLines/>
              <w:spacing w:after="0"/>
              <w:jc w:val="center"/>
              <w:rPr>
                <w:rFonts w:ascii="Arial" w:hAnsi="Arial"/>
                <w:b/>
                <w:sz w:val="18"/>
              </w:rPr>
            </w:pPr>
            <w:r w:rsidRPr="00C25BC1">
              <w:rPr>
                <w:rFonts w:ascii="Arial" w:hAnsi="Arial"/>
                <w:b/>
                <w:sz w:val="18"/>
              </w:rPr>
              <w:t>Information Element</w:t>
            </w:r>
          </w:p>
        </w:tc>
        <w:tc>
          <w:tcPr>
            <w:tcW w:w="1985" w:type="dxa"/>
          </w:tcPr>
          <w:p w14:paraId="52EE751B" w14:textId="77777777" w:rsidR="00495368" w:rsidRPr="00C25BC1" w:rsidRDefault="00495368" w:rsidP="007C1343">
            <w:pPr>
              <w:keepNext/>
              <w:keepLines/>
              <w:spacing w:after="0"/>
              <w:jc w:val="center"/>
              <w:rPr>
                <w:rFonts w:ascii="Arial" w:hAnsi="Arial"/>
                <w:b/>
                <w:sz w:val="18"/>
              </w:rPr>
            </w:pPr>
            <w:r w:rsidRPr="00C25BC1">
              <w:rPr>
                <w:rFonts w:ascii="Arial" w:hAnsi="Arial"/>
                <w:b/>
                <w:sz w:val="18"/>
              </w:rPr>
              <w:t>Value/remark</w:t>
            </w:r>
          </w:p>
        </w:tc>
        <w:tc>
          <w:tcPr>
            <w:tcW w:w="1701" w:type="dxa"/>
          </w:tcPr>
          <w:p w14:paraId="210F6A9F" w14:textId="77777777" w:rsidR="00495368" w:rsidRPr="00C25BC1" w:rsidRDefault="00495368" w:rsidP="007C1343">
            <w:pPr>
              <w:keepNext/>
              <w:keepLines/>
              <w:spacing w:after="0"/>
              <w:jc w:val="center"/>
              <w:rPr>
                <w:rFonts w:ascii="Arial" w:hAnsi="Arial"/>
                <w:b/>
                <w:sz w:val="18"/>
              </w:rPr>
            </w:pPr>
            <w:r w:rsidRPr="00C25BC1">
              <w:rPr>
                <w:rFonts w:ascii="Arial" w:hAnsi="Arial"/>
                <w:b/>
                <w:sz w:val="18"/>
              </w:rPr>
              <w:t>Comment</w:t>
            </w:r>
          </w:p>
        </w:tc>
        <w:tc>
          <w:tcPr>
            <w:tcW w:w="1843" w:type="dxa"/>
          </w:tcPr>
          <w:p w14:paraId="677A2496" w14:textId="77777777" w:rsidR="00495368" w:rsidRPr="00C25BC1" w:rsidRDefault="00495368" w:rsidP="007C1343">
            <w:pPr>
              <w:keepNext/>
              <w:keepLines/>
              <w:spacing w:after="0"/>
              <w:jc w:val="center"/>
              <w:rPr>
                <w:rFonts w:ascii="Arial" w:hAnsi="Arial"/>
                <w:b/>
                <w:sz w:val="18"/>
              </w:rPr>
            </w:pPr>
            <w:r w:rsidRPr="00C25BC1">
              <w:rPr>
                <w:rFonts w:ascii="Arial" w:hAnsi="Arial"/>
                <w:b/>
                <w:sz w:val="18"/>
              </w:rPr>
              <w:t>Condition</w:t>
            </w:r>
          </w:p>
        </w:tc>
      </w:tr>
      <w:tr w:rsidR="00495368" w:rsidRPr="00C25BC1" w14:paraId="41CCE178" w14:textId="77777777" w:rsidTr="007C1343">
        <w:tc>
          <w:tcPr>
            <w:tcW w:w="3969" w:type="dxa"/>
          </w:tcPr>
          <w:p w14:paraId="7D5FD0DB" w14:textId="77777777" w:rsidR="00495368" w:rsidRPr="00C25BC1" w:rsidRDefault="00495368" w:rsidP="007C1343">
            <w:pPr>
              <w:pStyle w:val="TAL"/>
            </w:pPr>
            <w:proofErr w:type="spellStart"/>
            <w:r w:rsidRPr="00C25BC1">
              <w:t>CellGroupConfig</w:t>
            </w:r>
            <w:proofErr w:type="spellEnd"/>
            <w:r w:rsidRPr="00C25BC1">
              <w:t xml:space="preserve"> ::= SEQUENCE {</w:t>
            </w:r>
          </w:p>
        </w:tc>
        <w:tc>
          <w:tcPr>
            <w:tcW w:w="1985" w:type="dxa"/>
          </w:tcPr>
          <w:p w14:paraId="5FDC6BCD" w14:textId="77777777" w:rsidR="00495368" w:rsidRPr="00C25BC1" w:rsidRDefault="00495368" w:rsidP="007C1343">
            <w:pPr>
              <w:pStyle w:val="TAL"/>
            </w:pPr>
          </w:p>
        </w:tc>
        <w:tc>
          <w:tcPr>
            <w:tcW w:w="1701" w:type="dxa"/>
          </w:tcPr>
          <w:p w14:paraId="26207642" w14:textId="77777777" w:rsidR="00495368" w:rsidRPr="00C25BC1" w:rsidRDefault="00495368" w:rsidP="007C1343">
            <w:pPr>
              <w:pStyle w:val="TAL"/>
            </w:pPr>
          </w:p>
        </w:tc>
        <w:tc>
          <w:tcPr>
            <w:tcW w:w="1843" w:type="dxa"/>
          </w:tcPr>
          <w:p w14:paraId="46659333" w14:textId="77777777" w:rsidR="00495368" w:rsidRPr="00C25BC1" w:rsidRDefault="00495368" w:rsidP="007C1343">
            <w:pPr>
              <w:pStyle w:val="TAL"/>
            </w:pPr>
          </w:p>
        </w:tc>
      </w:tr>
      <w:tr w:rsidR="00495368" w:rsidRPr="00C25BC1" w14:paraId="3DE227C9" w14:textId="77777777" w:rsidTr="007C1343">
        <w:tc>
          <w:tcPr>
            <w:tcW w:w="3969" w:type="dxa"/>
          </w:tcPr>
          <w:p w14:paraId="6BF29F8B" w14:textId="77777777" w:rsidR="00495368" w:rsidRPr="00C25BC1" w:rsidRDefault="00495368" w:rsidP="007C1343">
            <w:pPr>
              <w:pStyle w:val="TAL"/>
            </w:pPr>
            <w:r w:rsidRPr="00C25BC1">
              <w:t xml:space="preserve">  </w:t>
            </w:r>
            <w:proofErr w:type="spellStart"/>
            <w:r w:rsidRPr="00C25BC1">
              <w:t>cellGroupId</w:t>
            </w:r>
            <w:proofErr w:type="spellEnd"/>
          </w:p>
        </w:tc>
        <w:tc>
          <w:tcPr>
            <w:tcW w:w="1985" w:type="dxa"/>
          </w:tcPr>
          <w:p w14:paraId="55DF875D" w14:textId="77777777" w:rsidR="00495368" w:rsidRPr="00C25BC1" w:rsidRDefault="00495368" w:rsidP="007C1343">
            <w:pPr>
              <w:pStyle w:val="TAL"/>
            </w:pPr>
            <w:proofErr w:type="spellStart"/>
            <w:r w:rsidRPr="00C25BC1">
              <w:t>CellGroupId</w:t>
            </w:r>
            <w:proofErr w:type="spellEnd"/>
            <w:r w:rsidRPr="00C25BC1">
              <w:t xml:space="preserve"> as per TS 38.508-1[4] Table 4.6.3-20 with condition NR-DC_SCG</w:t>
            </w:r>
          </w:p>
        </w:tc>
        <w:tc>
          <w:tcPr>
            <w:tcW w:w="1701" w:type="dxa"/>
          </w:tcPr>
          <w:p w14:paraId="7B58DBF7" w14:textId="77777777" w:rsidR="00495368" w:rsidRPr="00C25BC1" w:rsidRDefault="00495368" w:rsidP="007C1343">
            <w:pPr>
              <w:pStyle w:val="TAL"/>
            </w:pPr>
          </w:p>
        </w:tc>
        <w:tc>
          <w:tcPr>
            <w:tcW w:w="1843" w:type="dxa"/>
          </w:tcPr>
          <w:p w14:paraId="1AFB8320" w14:textId="77777777" w:rsidR="00495368" w:rsidRPr="00C25BC1" w:rsidRDefault="00495368" w:rsidP="007C1343">
            <w:pPr>
              <w:pStyle w:val="TAL"/>
            </w:pPr>
          </w:p>
        </w:tc>
      </w:tr>
      <w:tr w:rsidR="00495368" w:rsidRPr="00C25BC1" w14:paraId="0DD73100" w14:textId="77777777" w:rsidTr="007C1343">
        <w:tc>
          <w:tcPr>
            <w:tcW w:w="3969" w:type="dxa"/>
          </w:tcPr>
          <w:p w14:paraId="281D1699" w14:textId="77777777" w:rsidR="00495368" w:rsidRPr="00C25BC1" w:rsidRDefault="00495368" w:rsidP="007C1343">
            <w:pPr>
              <w:pStyle w:val="TAL"/>
            </w:pPr>
            <w:r w:rsidRPr="00C25BC1">
              <w:t xml:space="preserve">  </w:t>
            </w:r>
            <w:proofErr w:type="spellStart"/>
            <w:r w:rsidRPr="00C25BC1">
              <w:t>rlc-BearerToAddModList</w:t>
            </w:r>
            <w:proofErr w:type="spellEnd"/>
            <w:r w:rsidRPr="00C25BC1">
              <w:t xml:space="preserve"> SEQUENCE (SIZE(1..maxLC-ID)) OF </w:t>
            </w:r>
            <w:proofErr w:type="spellStart"/>
            <w:r w:rsidRPr="00C25BC1">
              <w:t>BearerConfig</w:t>
            </w:r>
            <w:proofErr w:type="spellEnd"/>
            <w:r w:rsidRPr="00C25BC1">
              <w:rPr>
                <w:lang w:eastAsia="zh-CN"/>
              </w:rPr>
              <w:t xml:space="preserve"> {</w:t>
            </w:r>
          </w:p>
        </w:tc>
        <w:tc>
          <w:tcPr>
            <w:tcW w:w="1985" w:type="dxa"/>
          </w:tcPr>
          <w:p w14:paraId="7EF8B77B" w14:textId="77777777" w:rsidR="00495368" w:rsidRPr="00C25BC1" w:rsidRDefault="00495368" w:rsidP="007C1343">
            <w:pPr>
              <w:pStyle w:val="TAL"/>
            </w:pPr>
            <w:r w:rsidRPr="00C25BC1">
              <w:t>1 entry</w:t>
            </w:r>
          </w:p>
        </w:tc>
        <w:tc>
          <w:tcPr>
            <w:tcW w:w="1701" w:type="dxa"/>
          </w:tcPr>
          <w:p w14:paraId="26A3E9F6" w14:textId="77777777" w:rsidR="00495368" w:rsidRPr="00C25BC1" w:rsidRDefault="00495368" w:rsidP="007C1343">
            <w:pPr>
              <w:pStyle w:val="TAL"/>
            </w:pPr>
          </w:p>
        </w:tc>
        <w:tc>
          <w:tcPr>
            <w:tcW w:w="1843" w:type="dxa"/>
          </w:tcPr>
          <w:p w14:paraId="79535B01" w14:textId="77777777" w:rsidR="00495368" w:rsidRPr="00C25BC1" w:rsidRDefault="00495368" w:rsidP="007C1343">
            <w:pPr>
              <w:pStyle w:val="TAL"/>
            </w:pPr>
          </w:p>
        </w:tc>
      </w:tr>
      <w:tr w:rsidR="00495368" w:rsidRPr="00C25BC1" w14:paraId="3F60C5B0" w14:textId="77777777" w:rsidTr="007C1343">
        <w:tc>
          <w:tcPr>
            <w:tcW w:w="3969" w:type="dxa"/>
          </w:tcPr>
          <w:p w14:paraId="137F7564" w14:textId="77777777" w:rsidR="00495368" w:rsidRPr="00C25BC1" w:rsidRDefault="00495368" w:rsidP="007C1343">
            <w:pPr>
              <w:pStyle w:val="TAL"/>
            </w:pPr>
            <w:r w:rsidRPr="00C25BC1">
              <w:t xml:space="preserve">    RLC-Bearer-Config[1]</w:t>
            </w:r>
          </w:p>
        </w:tc>
        <w:tc>
          <w:tcPr>
            <w:tcW w:w="1985" w:type="dxa"/>
          </w:tcPr>
          <w:p w14:paraId="1BC72D23" w14:textId="77777777" w:rsidR="00495368" w:rsidRPr="00C25BC1" w:rsidRDefault="00495368" w:rsidP="007C1343">
            <w:pPr>
              <w:pStyle w:val="TAL"/>
            </w:pPr>
            <w:r w:rsidRPr="00C25BC1">
              <w:t>RLC-</w:t>
            </w:r>
            <w:proofErr w:type="spellStart"/>
            <w:r w:rsidRPr="00C25BC1">
              <w:t>BearerConfig</w:t>
            </w:r>
            <w:proofErr w:type="spellEnd"/>
            <w:r w:rsidRPr="00C25BC1">
              <w:t xml:space="preserve"> as per TS 38.508-1[4] Table 4.6.3-148 with condition SRB3</w:t>
            </w:r>
          </w:p>
        </w:tc>
        <w:tc>
          <w:tcPr>
            <w:tcW w:w="1701" w:type="dxa"/>
          </w:tcPr>
          <w:p w14:paraId="431B46D8" w14:textId="77777777" w:rsidR="00495368" w:rsidRPr="00C25BC1" w:rsidRDefault="00495368" w:rsidP="007C1343">
            <w:pPr>
              <w:pStyle w:val="TAL"/>
            </w:pPr>
            <w:r w:rsidRPr="00C25BC1">
              <w:t>entry 1</w:t>
            </w:r>
          </w:p>
        </w:tc>
        <w:tc>
          <w:tcPr>
            <w:tcW w:w="1843" w:type="dxa"/>
          </w:tcPr>
          <w:p w14:paraId="0879AFFA" w14:textId="77777777" w:rsidR="00495368" w:rsidRPr="00C25BC1" w:rsidRDefault="00495368" w:rsidP="007C1343">
            <w:pPr>
              <w:pStyle w:val="TAL"/>
            </w:pPr>
          </w:p>
        </w:tc>
      </w:tr>
      <w:tr w:rsidR="00495368" w:rsidRPr="00C25BC1" w14:paraId="259D93A6" w14:textId="77777777" w:rsidTr="007C1343">
        <w:tc>
          <w:tcPr>
            <w:tcW w:w="3969" w:type="dxa"/>
          </w:tcPr>
          <w:p w14:paraId="7E8CCFCB" w14:textId="77777777" w:rsidR="00495368" w:rsidRPr="00C25BC1" w:rsidRDefault="00495368" w:rsidP="007C1343">
            <w:pPr>
              <w:pStyle w:val="TAL"/>
            </w:pPr>
            <w:r w:rsidRPr="00C25BC1">
              <w:t xml:space="preserve">  }</w:t>
            </w:r>
          </w:p>
        </w:tc>
        <w:tc>
          <w:tcPr>
            <w:tcW w:w="1985" w:type="dxa"/>
          </w:tcPr>
          <w:p w14:paraId="7B0C9D4C" w14:textId="77777777" w:rsidR="00495368" w:rsidRPr="00C25BC1" w:rsidRDefault="00495368" w:rsidP="007C1343">
            <w:pPr>
              <w:pStyle w:val="TAL"/>
            </w:pPr>
          </w:p>
        </w:tc>
        <w:tc>
          <w:tcPr>
            <w:tcW w:w="1701" w:type="dxa"/>
          </w:tcPr>
          <w:p w14:paraId="2DFB64DF" w14:textId="77777777" w:rsidR="00495368" w:rsidRPr="00C25BC1" w:rsidRDefault="00495368" w:rsidP="007C1343">
            <w:pPr>
              <w:pStyle w:val="TAL"/>
            </w:pPr>
          </w:p>
        </w:tc>
        <w:tc>
          <w:tcPr>
            <w:tcW w:w="1843" w:type="dxa"/>
          </w:tcPr>
          <w:p w14:paraId="20598705" w14:textId="77777777" w:rsidR="00495368" w:rsidRPr="00C25BC1" w:rsidRDefault="00495368" w:rsidP="007C1343">
            <w:pPr>
              <w:pStyle w:val="TAL"/>
            </w:pPr>
          </w:p>
        </w:tc>
      </w:tr>
      <w:tr w:rsidR="00495368" w:rsidRPr="00C25BC1" w14:paraId="54BB70C6" w14:textId="77777777" w:rsidTr="007C1343">
        <w:tc>
          <w:tcPr>
            <w:tcW w:w="3969" w:type="dxa"/>
          </w:tcPr>
          <w:p w14:paraId="29361010" w14:textId="77777777" w:rsidR="00495368" w:rsidRPr="00C25BC1" w:rsidRDefault="00495368" w:rsidP="007C1343">
            <w:pPr>
              <w:pStyle w:val="TAL"/>
            </w:pPr>
            <w:r w:rsidRPr="00C25BC1">
              <w:t xml:space="preserve">  mac-</w:t>
            </w:r>
            <w:proofErr w:type="spellStart"/>
            <w:r w:rsidRPr="00C25BC1">
              <w:t>CellGroupConfig</w:t>
            </w:r>
            <w:proofErr w:type="spellEnd"/>
          </w:p>
        </w:tc>
        <w:tc>
          <w:tcPr>
            <w:tcW w:w="1985" w:type="dxa"/>
          </w:tcPr>
          <w:p w14:paraId="1A12F79A" w14:textId="77777777" w:rsidR="00495368" w:rsidRPr="00C25BC1" w:rsidRDefault="00495368" w:rsidP="007C1343">
            <w:pPr>
              <w:pStyle w:val="TAL"/>
            </w:pPr>
            <w:r w:rsidRPr="00C25BC1">
              <w:t>Not Present</w:t>
            </w:r>
          </w:p>
        </w:tc>
        <w:tc>
          <w:tcPr>
            <w:tcW w:w="1701" w:type="dxa"/>
          </w:tcPr>
          <w:p w14:paraId="64B194DA" w14:textId="77777777" w:rsidR="00495368" w:rsidRPr="00C25BC1" w:rsidRDefault="00495368" w:rsidP="007C1343">
            <w:pPr>
              <w:pStyle w:val="TAL"/>
            </w:pPr>
          </w:p>
        </w:tc>
        <w:tc>
          <w:tcPr>
            <w:tcW w:w="1843" w:type="dxa"/>
          </w:tcPr>
          <w:p w14:paraId="0BA85B18" w14:textId="77777777" w:rsidR="00495368" w:rsidRPr="00C25BC1" w:rsidRDefault="00495368" w:rsidP="007C1343">
            <w:pPr>
              <w:pStyle w:val="TAL"/>
            </w:pPr>
          </w:p>
        </w:tc>
      </w:tr>
      <w:tr w:rsidR="00495368" w:rsidRPr="00C25BC1" w14:paraId="06CF5F5A" w14:textId="77777777" w:rsidTr="007C1343">
        <w:tc>
          <w:tcPr>
            <w:tcW w:w="3969" w:type="dxa"/>
          </w:tcPr>
          <w:p w14:paraId="35E23997" w14:textId="77777777" w:rsidR="00495368" w:rsidRPr="00C25BC1" w:rsidRDefault="00495368" w:rsidP="007C1343">
            <w:pPr>
              <w:pStyle w:val="TAL"/>
            </w:pPr>
            <w:r w:rsidRPr="00C25BC1">
              <w:t xml:space="preserve">  </w:t>
            </w:r>
            <w:proofErr w:type="spellStart"/>
            <w:r w:rsidRPr="00C25BC1">
              <w:t>physicalCellGroupConfig</w:t>
            </w:r>
            <w:proofErr w:type="spellEnd"/>
          </w:p>
        </w:tc>
        <w:tc>
          <w:tcPr>
            <w:tcW w:w="1985" w:type="dxa"/>
          </w:tcPr>
          <w:p w14:paraId="42C831A5" w14:textId="77777777" w:rsidR="00495368" w:rsidRPr="00C25BC1" w:rsidRDefault="00495368" w:rsidP="007C1343">
            <w:pPr>
              <w:pStyle w:val="TAL"/>
            </w:pPr>
            <w:r w:rsidRPr="00C25BC1">
              <w:t>Not Present</w:t>
            </w:r>
          </w:p>
        </w:tc>
        <w:tc>
          <w:tcPr>
            <w:tcW w:w="1701" w:type="dxa"/>
          </w:tcPr>
          <w:p w14:paraId="15254DFA" w14:textId="77777777" w:rsidR="00495368" w:rsidRPr="00C25BC1" w:rsidRDefault="00495368" w:rsidP="007C1343">
            <w:pPr>
              <w:pStyle w:val="TAL"/>
            </w:pPr>
          </w:p>
        </w:tc>
        <w:tc>
          <w:tcPr>
            <w:tcW w:w="1843" w:type="dxa"/>
          </w:tcPr>
          <w:p w14:paraId="532D2ACA" w14:textId="77777777" w:rsidR="00495368" w:rsidRPr="00C25BC1" w:rsidRDefault="00495368" w:rsidP="007C1343">
            <w:pPr>
              <w:pStyle w:val="TAL"/>
            </w:pPr>
          </w:p>
        </w:tc>
      </w:tr>
      <w:tr w:rsidR="00495368" w:rsidRPr="00C25BC1" w14:paraId="72804A43" w14:textId="77777777" w:rsidTr="007C1343">
        <w:tc>
          <w:tcPr>
            <w:tcW w:w="3969" w:type="dxa"/>
          </w:tcPr>
          <w:p w14:paraId="5C89BC9C" w14:textId="77777777" w:rsidR="00495368" w:rsidRPr="00C25BC1" w:rsidRDefault="00495368" w:rsidP="007C1343">
            <w:pPr>
              <w:pStyle w:val="TAL"/>
            </w:pPr>
            <w:r w:rsidRPr="00C25BC1">
              <w:t xml:space="preserve">  </w:t>
            </w:r>
            <w:proofErr w:type="spellStart"/>
            <w:r w:rsidRPr="00C25BC1">
              <w:t>spCellConfig</w:t>
            </w:r>
            <w:proofErr w:type="spellEnd"/>
          </w:p>
        </w:tc>
        <w:tc>
          <w:tcPr>
            <w:tcW w:w="1985" w:type="dxa"/>
          </w:tcPr>
          <w:p w14:paraId="2B15A05D" w14:textId="77777777" w:rsidR="00495368" w:rsidRPr="00C25BC1" w:rsidRDefault="00495368" w:rsidP="007C1343">
            <w:pPr>
              <w:pStyle w:val="TAL"/>
            </w:pPr>
            <w:r w:rsidRPr="00C25BC1">
              <w:t>Not Present</w:t>
            </w:r>
          </w:p>
        </w:tc>
        <w:tc>
          <w:tcPr>
            <w:tcW w:w="1701" w:type="dxa"/>
          </w:tcPr>
          <w:p w14:paraId="77B5D4A4" w14:textId="77777777" w:rsidR="00495368" w:rsidRPr="00C25BC1" w:rsidRDefault="00495368" w:rsidP="007C1343">
            <w:pPr>
              <w:pStyle w:val="TAL"/>
            </w:pPr>
          </w:p>
        </w:tc>
        <w:tc>
          <w:tcPr>
            <w:tcW w:w="1843" w:type="dxa"/>
          </w:tcPr>
          <w:p w14:paraId="15AB9503" w14:textId="77777777" w:rsidR="00495368" w:rsidRPr="00C25BC1" w:rsidRDefault="00495368" w:rsidP="007C1343">
            <w:pPr>
              <w:pStyle w:val="TAL"/>
            </w:pPr>
          </w:p>
        </w:tc>
      </w:tr>
      <w:tr w:rsidR="00495368" w:rsidRPr="00C25BC1" w14:paraId="3D34BB48" w14:textId="77777777" w:rsidTr="007C1343">
        <w:tc>
          <w:tcPr>
            <w:tcW w:w="3969" w:type="dxa"/>
          </w:tcPr>
          <w:p w14:paraId="3EADD2B1" w14:textId="77777777" w:rsidR="00495368" w:rsidRPr="00C25BC1" w:rsidRDefault="00495368" w:rsidP="007C1343">
            <w:pPr>
              <w:pStyle w:val="TAL"/>
            </w:pPr>
            <w:r w:rsidRPr="00C25BC1">
              <w:t>}</w:t>
            </w:r>
          </w:p>
        </w:tc>
        <w:tc>
          <w:tcPr>
            <w:tcW w:w="1985" w:type="dxa"/>
          </w:tcPr>
          <w:p w14:paraId="2D78AEF0" w14:textId="77777777" w:rsidR="00495368" w:rsidRPr="00C25BC1" w:rsidRDefault="00495368" w:rsidP="007C1343">
            <w:pPr>
              <w:pStyle w:val="TAL"/>
            </w:pPr>
          </w:p>
        </w:tc>
        <w:tc>
          <w:tcPr>
            <w:tcW w:w="1701" w:type="dxa"/>
          </w:tcPr>
          <w:p w14:paraId="09DBF07A" w14:textId="77777777" w:rsidR="00495368" w:rsidRPr="00C25BC1" w:rsidRDefault="00495368" w:rsidP="007C1343">
            <w:pPr>
              <w:pStyle w:val="TAL"/>
            </w:pPr>
          </w:p>
        </w:tc>
        <w:tc>
          <w:tcPr>
            <w:tcW w:w="1843" w:type="dxa"/>
          </w:tcPr>
          <w:p w14:paraId="55A53024" w14:textId="77777777" w:rsidR="00495368" w:rsidRPr="00C25BC1" w:rsidRDefault="00495368" w:rsidP="007C1343">
            <w:pPr>
              <w:pStyle w:val="TAL"/>
            </w:pPr>
          </w:p>
        </w:tc>
      </w:tr>
    </w:tbl>
    <w:p w14:paraId="2B0189B5" w14:textId="77777777" w:rsidR="00495368" w:rsidRPr="00C25BC1" w:rsidRDefault="00495368" w:rsidP="00495368"/>
    <w:p w14:paraId="750CA258" w14:textId="77777777" w:rsidR="00495368" w:rsidRPr="00C25BC1" w:rsidRDefault="00495368" w:rsidP="00495368">
      <w:pPr>
        <w:pStyle w:val="TH"/>
      </w:pPr>
      <w:r w:rsidRPr="00C25BC1">
        <w:t xml:space="preserve">Table 8.2.2.1.2.3.3-3A: </w:t>
      </w:r>
      <w:r w:rsidRPr="00C25BC1">
        <w:rPr>
          <w:i/>
        </w:rPr>
        <w:t>RRCReconfigurationComplete</w:t>
      </w:r>
      <w:r w:rsidRPr="00C25BC1">
        <w:rPr>
          <w:i/>
          <w:iCs/>
        </w:rPr>
        <w:t xml:space="preserve"> </w:t>
      </w:r>
      <w:r w:rsidRPr="00C25BC1">
        <w:t>(Steps 2/8,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95368" w:rsidRPr="00C25BC1" w14:paraId="6B427983" w14:textId="77777777" w:rsidTr="007C1343">
        <w:tc>
          <w:tcPr>
            <w:tcW w:w="9738" w:type="dxa"/>
          </w:tcPr>
          <w:p w14:paraId="00BCEFA7" w14:textId="77777777" w:rsidR="00495368" w:rsidRPr="00C25BC1" w:rsidRDefault="00495368" w:rsidP="007C1343">
            <w:pPr>
              <w:pStyle w:val="TAL"/>
            </w:pPr>
            <w:r w:rsidRPr="00C25BC1">
              <w:t>Derivation Path: TS 38.508-1, table 4.6.1-14 with condition NR-SCG</w:t>
            </w:r>
          </w:p>
        </w:tc>
      </w:tr>
    </w:tbl>
    <w:p w14:paraId="703C77FF" w14:textId="77777777" w:rsidR="00495368" w:rsidRPr="00C25BC1" w:rsidRDefault="00495368" w:rsidP="00495368"/>
    <w:p w14:paraId="5AD45C1C" w14:textId="77777777" w:rsidR="00495368" w:rsidRPr="00C25BC1" w:rsidRDefault="00495368" w:rsidP="00495368">
      <w:pPr>
        <w:pStyle w:val="TH"/>
      </w:pPr>
      <w:r w:rsidRPr="00C25BC1">
        <w:t xml:space="preserve">Table 8.2.2.1.2.3.3-4: </w:t>
      </w:r>
      <w:r w:rsidRPr="00C25BC1">
        <w:rPr>
          <w:i/>
          <w:iCs/>
        </w:rPr>
        <w:t xml:space="preserve">RRCReconfiguration </w:t>
      </w:r>
      <w:r w:rsidRPr="00C25BC1">
        <w:rPr>
          <w:iCs/>
        </w:rPr>
        <w:t>(</w:t>
      </w:r>
      <w:r w:rsidRPr="00C25BC1">
        <w:t>step 3, Table 8.2.2.1.2.3.2-1)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5368" w:rsidRPr="00C25BC1" w14:paraId="35559543" w14:textId="77777777" w:rsidTr="007C1343">
        <w:trPr>
          <w:gridBefore w:val="1"/>
          <w:wBefore w:w="9" w:type="dxa"/>
        </w:trPr>
        <w:tc>
          <w:tcPr>
            <w:tcW w:w="9738" w:type="dxa"/>
            <w:gridSpan w:val="4"/>
          </w:tcPr>
          <w:p w14:paraId="1FDE7C5C" w14:textId="77777777" w:rsidR="00495368" w:rsidRPr="00C25BC1" w:rsidRDefault="00495368" w:rsidP="007C1343">
            <w:pPr>
              <w:pStyle w:val="TAL"/>
            </w:pPr>
            <w:r w:rsidRPr="00C25BC1">
              <w:t>Derivation Path: TS 38.508-1 [4], Table 4.6.1-13 with condition NR-DC</w:t>
            </w:r>
            <w:r w:rsidRPr="00C25BC1">
              <w:rPr>
                <w:lang w:eastAsia="zh-CN"/>
              </w:rPr>
              <w:t>_SCG</w:t>
            </w:r>
          </w:p>
        </w:tc>
      </w:tr>
      <w:tr w:rsidR="00495368" w:rsidRPr="00C25BC1" w14:paraId="2A51B980" w14:textId="77777777" w:rsidTr="007C1343">
        <w:tblPrEx>
          <w:tblCellMar>
            <w:left w:w="108" w:type="dxa"/>
            <w:right w:w="108" w:type="dxa"/>
          </w:tblCellMar>
        </w:tblPrEx>
        <w:tc>
          <w:tcPr>
            <w:tcW w:w="4535" w:type="dxa"/>
            <w:gridSpan w:val="2"/>
          </w:tcPr>
          <w:p w14:paraId="2F4BFBE4" w14:textId="77777777" w:rsidR="00495368" w:rsidRPr="00C25BC1" w:rsidRDefault="00495368" w:rsidP="007C1343">
            <w:pPr>
              <w:pStyle w:val="TAH"/>
            </w:pPr>
            <w:r w:rsidRPr="00C25BC1">
              <w:t>Information Element</w:t>
            </w:r>
          </w:p>
        </w:tc>
        <w:tc>
          <w:tcPr>
            <w:tcW w:w="2267" w:type="dxa"/>
          </w:tcPr>
          <w:p w14:paraId="110B176C" w14:textId="77777777" w:rsidR="00495368" w:rsidRPr="00C25BC1" w:rsidRDefault="00495368" w:rsidP="007C1343">
            <w:pPr>
              <w:pStyle w:val="TAH"/>
            </w:pPr>
            <w:r w:rsidRPr="00C25BC1">
              <w:t>Value/remark</w:t>
            </w:r>
          </w:p>
        </w:tc>
        <w:tc>
          <w:tcPr>
            <w:tcW w:w="1700" w:type="dxa"/>
          </w:tcPr>
          <w:p w14:paraId="718E498C" w14:textId="77777777" w:rsidR="00495368" w:rsidRPr="00C25BC1" w:rsidRDefault="00495368" w:rsidP="007C1343">
            <w:pPr>
              <w:pStyle w:val="TAH"/>
            </w:pPr>
            <w:r w:rsidRPr="00C25BC1">
              <w:t>Comment</w:t>
            </w:r>
          </w:p>
        </w:tc>
        <w:tc>
          <w:tcPr>
            <w:tcW w:w="1245" w:type="dxa"/>
          </w:tcPr>
          <w:p w14:paraId="7AA86C5A" w14:textId="77777777" w:rsidR="00495368" w:rsidRPr="00C25BC1" w:rsidRDefault="00495368" w:rsidP="007C1343">
            <w:pPr>
              <w:pStyle w:val="TAH"/>
            </w:pPr>
            <w:r w:rsidRPr="00C25BC1">
              <w:t>Condition</w:t>
            </w:r>
          </w:p>
        </w:tc>
      </w:tr>
      <w:tr w:rsidR="00495368" w:rsidRPr="00C25BC1" w14:paraId="6AF3F88D" w14:textId="77777777" w:rsidTr="007C1343">
        <w:tblPrEx>
          <w:tblCellMar>
            <w:left w:w="108" w:type="dxa"/>
            <w:right w:w="108" w:type="dxa"/>
          </w:tblCellMar>
        </w:tblPrEx>
        <w:tc>
          <w:tcPr>
            <w:tcW w:w="4535" w:type="dxa"/>
            <w:gridSpan w:val="2"/>
          </w:tcPr>
          <w:p w14:paraId="1C462045" w14:textId="77777777" w:rsidR="00495368" w:rsidRPr="00C25BC1" w:rsidRDefault="00495368" w:rsidP="007C1343">
            <w:pPr>
              <w:pStyle w:val="TAL"/>
            </w:pPr>
            <w:r w:rsidRPr="00C25BC1">
              <w:t>RRCReconfiguration ::= SEQUENCE {</w:t>
            </w:r>
          </w:p>
        </w:tc>
        <w:tc>
          <w:tcPr>
            <w:tcW w:w="2267" w:type="dxa"/>
          </w:tcPr>
          <w:p w14:paraId="4950B675" w14:textId="77777777" w:rsidR="00495368" w:rsidRPr="00C25BC1" w:rsidRDefault="00495368" w:rsidP="007C1343">
            <w:pPr>
              <w:pStyle w:val="TAL"/>
            </w:pPr>
          </w:p>
        </w:tc>
        <w:tc>
          <w:tcPr>
            <w:tcW w:w="1700" w:type="dxa"/>
          </w:tcPr>
          <w:p w14:paraId="3874739B" w14:textId="77777777" w:rsidR="00495368" w:rsidRPr="00C25BC1" w:rsidRDefault="00495368" w:rsidP="007C1343">
            <w:pPr>
              <w:pStyle w:val="TAL"/>
            </w:pPr>
          </w:p>
        </w:tc>
        <w:tc>
          <w:tcPr>
            <w:tcW w:w="1245" w:type="dxa"/>
          </w:tcPr>
          <w:p w14:paraId="6683D7A0" w14:textId="77777777" w:rsidR="00495368" w:rsidRPr="00C25BC1" w:rsidRDefault="00495368" w:rsidP="007C1343">
            <w:pPr>
              <w:pStyle w:val="TAL"/>
            </w:pPr>
          </w:p>
        </w:tc>
      </w:tr>
      <w:tr w:rsidR="00495368" w:rsidRPr="00C25BC1" w14:paraId="6149A81A" w14:textId="77777777" w:rsidTr="007C1343">
        <w:tblPrEx>
          <w:tblCellMar>
            <w:left w:w="108" w:type="dxa"/>
            <w:right w:w="108" w:type="dxa"/>
          </w:tblCellMar>
        </w:tblPrEx>
        <w:tc>
          <w:tcPr>
            <w:tcW w:w="4535" w:type="dxa"/>
            <w:gridSpan w:val="2"/>
          </w:tcPr>
          <w:p w14:paraId="2C933ADA" w14:textId="77777777" w:rsidR="00495368" w:rsidRPr="00C25BC1" w:rsidRDefault="00495368" w:rsidP="007C1343">
            <w:pPr>
              <w:pStyle w:val="TAL"/>
            </w:pPr>
            <w:r w:rsidRPr="00C25BC1">
              <w:t xml:space="preserve">  criticalExtensions CHOICE {</w:t>
            </w:r>
          </w:p>
        </w:tc>
        <w:tc>
          <w:tcPr>
            <w:tcW w:w="2267" w:type="dxa"/>
          </w:tcPr>
          <w:p w14:paraId="274579F7" w14:textId="77777777" w:rsidR="00495368" w:rsidRPr="00C25BC1" w:rsidRDefault="00495368" w:rsidP="007C1343">
            <w:pPr>
              <w:pStyle w:val="TAL"/>
            </w:pPr>
          </w:p>
        </w:tc>
        <w:tc>
          <w:tcPr>
            <w:tcW w:w="1700" w:type="dxa"/>
          </w:tcPr>
          <w:p w14:paraId="2F64B81F" w14:textId="77777777" w:rsidR="00495368" w:rsidRPr="00C25BC1" w:rsidRDefault="00495368" w:rsidP="007C1343">
            <w:pPr>
              <w:pStyle w:val="TAL"/>
            </w:pPr>
          </w:p>
        </w:tc>
        <w:tc>
          <w:tcPr>
            <w:tcW w:w="1245" w:type="dxa"/>
          </w:tcPr>
          <w:p w14:paraId="45F84A5D" w14:textId="77777777" w:rsidR="00495368" w:rsidRPr="00C25BC1" w:rsidRDefault="00495368" w:rsidP="007C1343">
            <w:pPr>
              <w:pStyle w:val="TAL"/>
            </w:pPr>
          </w:p>
        </w:tc>
      </w:tr>
      <w:tr w:rsidR="00495368" w:rsidRPr="00C25BC1" w14:paraId="04930F88" w14:textId="77777777" w:rsidTr="007C1343">
        <w:tblPrEx>
          <w:tblCellMar>
            <w:left w:w="108" w:type="dxa"/>
            <w:right w:w="108" w:type="dxa"/>
          </w:tblCellMar>
        </w:tblPrEx>
        <w:tc>
          <w:tcPr>
            <w:tcW w:w="4535" w:type="dxa"/>
            <w:gridSpan w:val="2"/>
            <w:tcBorders>
              <w:bottom w:val="single" w:sz="4" w:space="0" w:color="auto"/>
            </w:tcBorders>
          </w:tcPr>
          <w:p w14:paraId="61C2D0E0" w14:textId="77777777" w:rsidR="00495368" w:rsidRPr="00C25BC1" w:rsidRDefault="00495368" w:rsidP="007C1343">
            <w:pPr>
              <w:pStyle w:val="TAL"/>
            </w:pPr>
            <w:r w:rsidRPr="00C25BC1">
              <w:t xml:space="preserve">    </w:t>
            </w:r>
            <w:proofErr w:type="spellStart"/>
            <w:r w:rsidRPr="00C25BC1">
              <w:t>rrcReconfiguration</w:t>
            </w:r>
            <w:proofErr w:type="spellEnd"/>
            <w:r w:rsidRPr="00C25BC1">
              <w:t xml:space="preserve"> SEQUENCE {</w:t>
            </w:r>
          </w:p>
        </w:tc>
        <w:tc>
          <w:tcPr>
            <w:tcW w:w="2267" w:type="dxa"/>
          </w:tcPr>
          <w:p w14:paraId="09D3FCA4" w14:textId="77777777" w:rsidR="00495368" w:rsidRPr="00C25BC1" w:rsidRDefault="00495368" w:rsidP="007C1343">
            <w:pPr>
              <w:pStyle w:val="TAL"/>
            </w:pPr>
          </w:p>
        </w:tc>
        <w:tc>
          <w:tcPr>
            <w:tcW w:w="1700" w:type="dxa"/>
          </w:tcPr>
          <w:p w14:paraId="248FDC32" w14:textId="77777777" w:rsidR="00495368" w:rsidRPr="00C25BC1" w:rsidRDefault="00495368" w:rsidP="007C1343">
            <w:pPr>
              <w:pStyle w:val="TAL"/>
            </w:pPr>
          </w:p>
        </w:tc>
        <w:tc>
          <w:tcPr>
            <w:tcW w:w="1245" w:type="dxa"/>
          </w:tcPr>
          <w:p w14:paraId="3DFF41FB" w14:textId="77777777" w:rsidR="00495368" w:rsidRPr="00C25BC1" w:rsidRDefault="00495368" w:rsidP="007C1343">
            <w:pPr>
              <w:pStyle w:val="TAL"/>
            </w:pPr>
          </w:p>
        </w:tc>
      </w:tr>
      <w:tr w:rsidR="00495368" w:rsidRPr="00C25BC1" w14:paraId="4656382C" w14:textId="77777777" w:rsidTr="007C1343">
        <w:tblPrEx>
          <w:tblCellMar>
            <w:left w:w="108" w:type="dxa"/>
            <w:right w:w="108" w:type="dxa"/>
          </w:tblCellMar>
        </w:tblPrEx>
        <w:tc>
          <w:tcPr>
            <w:tcW w:w="4535" w:type="dxa"/>
            <w:gridSpan w:val="2"/>
            <w:tcBorders>
              <w:bottom w:val="nil"/>
            </w:tcBorders>
          </w:tcPr>
          <w:p w14:paraId="18C7839D" w14:textId="77777777" w:rsidR="00495368" w:rsidRPr="00C25BC1" w:rsidRDefault="00495368" w:rsidP="007C1343">
            <w:pPr>
              <w:pStyle w:val="TAL"/>
            </w:pPr>
            <w:r w:rsidRPr="00C25BC1">
              <w:t xml:space="preserve">      </w:t>
            </w:r>
            <w:proofErr w:type="spellStart"/>
            <w:r w:rsidRPr="00C25BC1">
              <w:t>secondaryCellGroup</w:t>
            </w:r>
            <w:proofErr w:type="spellEnd"/>
          </w:p>
        </w:tc>
        <w:tc>
          <w:tcPr>
            <w:tcW w:w="2267" w:type="dxa"/>
          </w:tcPr>
          <w:p w14:paraId="3910E225" w14:textId="77777777" w:rsidR="00495368" w:rsidRPr="00C25BC1" w:rsidRDefault="00495368" w:rsidP="007C1343">
            <w:pPr>
              <w:pStyle w:val="TAL"/>
            </w:pPr>
            <w:proofErr w:type="spellStart"/>
            <w:r w:rsidRPr="00C25BC1">
              <w:t>CellGroupConfig</w:t>
            </w:r>
            <w:proofErr w:type="spellEnd"/>
          </w:p>
        </w:tc>
        <w:tc>
          <w:tcPr>
            <w:tcW w:w="1700" w:type="dxa"/>
          </w:tcPr>
          <w:p w14:paraId="57C0838D" w14:textId="77777777" w:rsidR="00495368" w:rsidRPr="00C25BC1" w:rsidRDefault="00495368" w:rsidP="007C1343">
            <w:pPr>
              <w:pStyle w:val="TAL"/>
              <w:rPr>
                <w:lang w:eastAsia="zh-CN"/>
              </w:rPr>
            </w:pPr>
            <w:r w:rsidRPr="00C25BC1">
              <w:rPr>
                <w:lang w:eastAsia="zh-CN"/>
              </w:rPr>
              <w:t>Table 8.2.2.1.2.3.3-5</w:t>
            </w:r>
          </w:p>
        </w:tc>
        <w:tc>
          <w:tcPr>
            <w:tcW w:w="1245" w:type="dxa"/>
          </w:tcPr>
          <w:p w14:paraId="0F839776" w14:textId="77777777" w:rsidR="00495368" w:rsidRPr="00C25BC1" w:rsidRDefault="00495368" w:rsidP="007C1343">
            <w:pPr>
              <w:pStyle w:val="TAL"/>
            </w:pPr>
          </w:p>
        </w:tc>
      </w:tr>
      <w:tr w:rsidR="00495368" w:rsidRPr="00C25BC1" w14:paraId="568236CC" w14:textId="77777777" w:rsidTr="007C1343">
        <w:tblPrEx>
          <w:tblCellMar>
            <w:left w:w="108" w:type="dxa"/>
            <w:right w:w="108" w:type="dxa"/>
          </w:tblCellMar>
        </w:tblPrEx>
        <w:tc>
          <w:tcPr>
            <w:tcW w:w="4535" w:type="dxa"/>
            <w:gridSpan w:val="2"/>
            <w:tcBorders>
              <w:bottom w:val="single" w:sz="4" w:space="0" w:color="auto"/>
            </w:tcBorders>
          </w:tcPr>
          <w:p w14:paraId="74B5D390" w14:textId="77777777" w:rsidR="00495368" w:rsidRPr="00C25BC1" w:rsidRDefault="00495368" w:rsidP="007C1343">
            <w:pPr>
              <w:pStyle w:val="TAL"/>
            </w:pPr>
            <w:r w:rsidRPr="00C25BC1">
              <w:t xml:space="preserve">    }</w:t>
            </w:r>
          </w:p>
        </w:tc>
        <w:tc>
          <w:tcPr>
            <w:tcW w:w="2267" w:type="dxa"/>
          </w:tcPr>
          <w:p w14:paraId="7E822482" w14:textId="77777777" w:rsidR="00495368" w:rsidRPr="00C25BC1" w:rsidRDefault="00495368" w:rsidP="007C1343">
            <w:pPr>
              <w:pStyle w:val="TAL"/>
            </w:pPr>
          </w:p>
        </w:tc>
        <w:tc>
          <w:tcPr>
            <w:tcW w:w="1700" w:type="dxa"/>
          </w:tcPr>
          <w:p w14:paraId="61BF9054" w14:textId="77777777" w:rsidR="00495368" w:rsidRPr="00C25BC1" w:rsidRDefault="00495368" w:rsidP="007C1343">
            <w:pPr>
              <w:pStyle w:val="TAL"/>
            </w:pPr>
          </w:p>
        </w:tc>
        <w:tc>
          <w:tcPr>
            <w:tcW w:w="1245" w:type="dxa"/>
          </w:tcPr>
          <w:p w14:paraId="0D10BF29" w14:textId="77777777" w:rsidR="00495368" w:rsidRPr="00C25BC1" w:rsidRDefault="00495368" w:rsidP="007C1343">
            <w:pPr>
              <w:pStyle w:val="TAL"/>
            </w:pPr>
          </w:p>
        </w:tc>
      </w:tr>
      <w:tr w:rsidR="00495368" w:rsidRPr="00C25BC1" w14:paraId="50BABEA9" w14:textId="77777777" w:rsidTr="007C1343">
        <w:tblPrEx>
          <w:tblCellMar>
            <w:left w:w="108" w:type="dxa"/>
            <w:right w:w="108" w:type="dxa"/>
          </w:tblCellMar>
        </w:tblPrEx>
        <w:tc>
          <w:tcPr>
            <w:tcW w:w="4535" w:type="dxa"/>
            <w:gridSpan w:val="2"/>
            <w:tcBorders>
              <w:bottom w:val="single" w:sz="4" w:space="0" w:color="auto"/>
            </w:tcBorders>
          </w:tcPr>
          <w:p w14:paraId="5C7D2512" w14:textId="77777777" w:rsidR="00495368" w:rsidRPr="00C25BC1" w:rsidRDefault="00495368" w:rsidP="007C1343">
            <w:pPr>
              <w:pStyle w:val="TAL"/>
            </w:pPr>
            <w:r w:rsidRPr="00C25BC1">
              <w:t xml:space="preserve">  }</w:t>
            </w:r>
          </w:p>
        </w:tc>
        <w:tc>
          <w:tcPr>
            <w:tcW w:w="2267" w:type="dxa"/>
          </w:tcPr>
          <w:p w14:paraId="48041222" w14:textId="77777777" w:rsidR="00495368" w:rsidRPr="00C25BC1" w:rsidRDefault="00495368" w:rsidP="007C1343">
            <w:pPr>
              <w:pStyle w:val="TAL"/>
            </w:pPr>
          </w:p>
        </w:tc>
        <w:tc>
          <w:tcPr>
            <w:tcW w:w="1700" w:type="dxa"/>
          </w:tcPr>
          <w:p w14:paraId="5F388016" w14:textId="77777777" w:rsidR="00495368" w:rsidRPr="00C25BC1" w:rsidRDefault="00495368" w:rsidP="007C1343">
            <w:pPr>
              <w:pStyle w:val="TAL"/>
            </w:pPr>
          </w:p>
        </w:tc>
        <w:tc>
          <w:tcPr>
            <w:tcW w:w="1245" w:type="dxa"/>
          </w:tcPr>
          <w:p w14:paraId="1596AEC0" w14:textId="77777777" w:rsidR="00495368" w:rsidRPr="00C25BC1" w:rsidRDefault="00495368" w:rsidP="007C1343">
            <w:pPr>
              <w:pStyle w:val="TAL"/>
            </w:pPr>
          </w:p>
        </w:tc>
      </w:tr>
      <w:tr w:rsidR="00495368" w:rsidRPr="00C25BC1" w14:paraId="48949C6D" w14:textId="77777777" w:rsidTr="007C1343">
        <w:tblPrEx>
          <w:tblCellMar>
            <w:left w:w="108" w:type="dxa"/>
            <w:right w:w="108" w:type="dxa"/>
          </w:tblCellMar>
        </w:tblPrEx>
        <w:tc>
          <w:tcPr>
            <w:tcW w:w="4535" w:type="dxa"/>
            <w:gridSpan w:val="2"/>
            <w:tcBorders>
              <w:bottom w:val="single" w:sz="4" w:space="0" w:color="auto"/>
            </w:tcBorders>
          </w:tcPr>
          <w:p w14:paraId="27313B1A" w14:textId="77777777" w:rsidR="00495368" w:rsidRPr="00C25BC1" w:rsidRDefault="00495368" w:rsidP="007C1343">
            <w:pPr>
              <w:pStyle w:val="TAL"/>
            </w:pPr>
            <w:r w:rsidRPr="00C25BC1">
              <w:t>}</w:t>
            </w:r>
          </w:p>
        </w:tc>
        <w:tc>
          <w:tcPr>
            <w:tcW w:w="2267" w:type="dxa"/>
          </w:tcPr>
          <w:p w14:paraId="26B528E4" w14:textId="77777777" w:rsidR="00495368" w:rsidRPr="00C25BC1" w:rsidRDefault="00495368" w:rsidP="007C1343">
            <w:pPr>
              <w:pStyle w:val="TAL"/>
            </w:pPr>
          </w:p>
        </w:tc>
        <w:tc>
          <w:tcPr>
            <w:tcW w:w="1700" w:type="dxa"/>
          </w:tcPr>
          <w:p w14:paraId="0EEE8182" w14:textId="77777777" w:rsidR="00495368" w:rsidRPr="00C25BC1" w:rsidRDefault="00495368" w:rsidP="007C1343">
            <w:pPr>
              <w:pStyle w:val="TAL"/>
            </w:pPr>
          </w:p>
        </w:tc>
        <w:tc>
          <w:tcPr>
            <w:tcW w:w="1245" w:type="dxa"/>
          </w:tcPr>
          <w:p w14:paraId="6EEB010F" w14:textId="77777777" w:rsidR="00495368" w:rsidRPr="00C25BC1" w:rsidRDefault="00495368" w:rsidP="007C1343">
            <w:pPr>
              <w:pStyle w:val="TAL"/>
            </w:pPr>
          </w:p>
        </w:tc>
      </w:tr>
    </w:tbl>
    <w:p w14:paraId="0841E4BB" w14:textId="77777777" w:rsidR="00495368" w:rsidRPr="00C25BC1" w:rsidRDefault="00495368" w:rsidP="00495368"/>
    <w:p w14:paraId="62F09952" w14:textId="77777777" w:rsidR="00495368" w:rsidRPr="00C25BC1" w:rsidRDefault="00495368" w:rsidP="00495368">
      <w:pPr>
        <w:pStyle w:val="TH"/>
      </w:pPr>
      <w:r w:rsidRPr="00C25BC1">
        <w:t xml:space="preserve">Table 8.2.2.1.2.3.3-5: </w:t>
      </w:r>
      <w:proofErr w:type="spellStart"/>
      <w:r w:rsidRPr="00C25BC1">
        <w:rPr>
          <w:i/>
        </w:rPr>
        <w:t>CellGroupConfig</w:t>
      </w:r>
      <w:proofErr w:type="spellEnd"/>
      <w:r w:rsidRPr="00C25BC1">
        <w:t xml:space="preserve"> (Table 8.2.2.1.2.3.3-2)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gridCol w:w="1559"/>
        <w:gridCol w:w="1276"/>
      </w:tblGrid>
      <w:tr w:rsidR="00495368" w:rsidRPr="00C25BC1" w14:paraId="292CDDEF" w14:textId="77777777" w:rsidTr="007C1343">
        <w:tc>
          <w:tcPr>
            <w:tcW w:w="9498" w:type="dxa"/>
            <w:gridSpan w:val="4"/>
          </w:tcPr>
          <w:p w14:paraId="4336D241" w14:textId="77777777" w:rsidR="00495368" w:rsidRPr="00C25BC1" w:rsidRDefault="00495368" w:rsidP="007C1343">
            <w:pPr>
              <w:pStyle w:val="TAL"/>
            </w:pPr>
            <w:r w:rsidRPr="00C25BC1">
              <w:t>Derivation Path: TS 38.508-1 [4], Table 4.6.3-19</w:t>
            </w:r>
          </w:p>
        </w:tc>
      </w:tr>
      <w:tr w:rsidR="00495368" w:rsidRPr="00C25BC1" w14:paraId="578B94CB" w14:textId="77777777" w:rsidTr="007C1343">
        <w:tc>
          <w:tcPr>
            <w:tcW w:w="4395" w:type="dxa"/>
          </w:tcPr>
          <w:p w14:paraId="394AD6E4" w14:textId="77777777" w:rsidR="00495368" w:rsidRPr="00C25BC1" w:rsidRDefault="00495368" w:rsidP="007C1343">
            <w:pPr>
              <w:keepNext/>
              <w:keepLines/>
              <w:spacing w:after="0"/>
              <w:jc w:val="center"/>
              <w:rPr>
                <w:rFonts w:ascii="Arial" w:hAnsi="Arial"/>
                <w:b/>
                <w:sz w:val="18"/>
              </w:rPr>
            </w:pPr>
            <w:r w:rsidRPr="00C25BC1">
              <w:rPr>
                <w:rFonts w:ascii="Arial" w:hAnsi="Arial"/>
                <w:b/>
                <w:sz w:val="18"/>
              </w:rPr>
              <w:t>Information Element</w:t>
            </w:r>
          </w:p>
        </w:tc>
        <w:tc>
          <w:tcPr>
            <w:tcW w:w="2268" w:type="dxa"/>
          </w:tcPr>
          <w:p w14:paraId="0722C418" w14:textId="77777777" w:rsidR="00495368" w:rsidRPr="00C25BC1" w:rsidRDefault="00495368" w:rsidP="007C1343">
            <w:pPr>
              <w:keepNext/>
              <w:keepLines/>
              <w:spacing w:after="0"/>
              <w:jc w:val="center"/>
              <w:rPr>
                <w:rFonts w:ascii="Arial" w:hAnsi="Arial"/>
                <w:b/>
                <w:sz w:val="18"/>
              </w:rPr>
            </w:pPr>
            <w:r w:rsidRPr="00C25BC1">
              <w:rPr>
                <w:rFonts w:ascii="Arial" w:hAnsi="Arial"/>
                <w:b/>
                <w:sz w:val="18"/>
              </w:rPr>
              <w:t>Value/remark</w:t>
            </w:r>
          </w:p>
        </w:tc>
        <w:tc>
          <w:tcPr>
            <w:tcW w:w="1559" w:type="dxa"/>
          </w:tcPr>
          <w:p w14:paraId="5BC98956" w14:textId="77777777" w:rsidR="00495368" w:rsidRPr="00C25BC1" w:rsidRDefault="00495368" w:rsidP="007C1343">
            <w:pPr>
              <w:keepNext/>
              <w:keepLines/>
              <w:spacing w:after="0"/>
              <w:jc w:val="center"/>
              <w:rPr>
                <w:rFonts w:ascii="Arial" w:hAnsi="Arial"/>
                <w:b/>
                <w:sz w:val="18"/>
              </w:rPr>
            </w:pPr>
            <w:r w:rsidRPr="00C25BC1">
              <w:rPr>
                <w:rFonts w:ascii="Arial" w:hAnsi="Arial"/>
                <w:b/>
                <w:sz w:val="18"/>
              </w:rPr>
              <w:t>Comment</w:t>
            </w:r>
          </w:p>
        </w:tc>
        <w:tc>
          <w:tcPr>
            <w:tcW w:w="1276" w:type="dxa"/>
          </w:tcPr>
          <w:p w14:paraId="5DA6800F" w14:textId="77777777" w:rsidR="00495368" w:rsidRPr="00C25BC1" w:rsidRDefault="00495368" w:rsidP="007C1343">
            <w:pPr>
              <w:keepNext/>
              <w:keepLines/>
              <w:spacing w:after="0"/>
              <w:jc w:val="center"/>
              <w:rPr>
                <w:rFonts w:ascii="Arial" w:hAnsi="Arial"/>
                <w:b/>
                <w:sz w:val="18"/>
              </w:rPr>
            </w:pPr>
            <w:r w:rsidRPr="00C25BC1">
              <w:rPr>
                <w:rFonts w:ascii="Arial" w:hAnsi="Arial"/>
                <w:b/>
                <w:sz w:val="18"/>
              </w:rPr>
              <w:t>Condition</w:t>
            </w:r>
          </w:p>
        </w:tc>
      </w:tr>
      <w:tr w:rsidR="00495368" w:rsidRPr="00C25BC1" w14:paraId="707F8820" w14:textId="77777777" w:rsidTr="007C1343">
        <w:tc>
          <w:tcPr>
            <w:tcW w:w="4395" w:type="dxa"/>
          </w:tcPr>
          <w:p w14:paraId="20D80551" w14:textId="77777777" w:rsidR="00495368" w:rsidRPr="00C25BC1" w:rsidRDefault="00495368" w:rsidP="007C1343">
            <w:pPr>
              <w:pStyle w:val="TAL"/>
            </w:pPr>
            <w:proofErr w:type="spellStart"/>
            <w:r w:rsidRPr="00C25BC1">
              <w:t>CellGroupConfig</w:t>
            </w:r>
            <w:proofErr w:type="spellEnd"/>
            <w:r w:rsidRPr="00C25BC1">
              <w:t xml:space="preserve"> ::= SEQUENCE {</w:t>
            </w:r>
          </w:p>
        </w:tc>
        <w:tc>
          <w:tcPr>
            <w:tcW w:w="2268" w:type="dxa"/>
          </w:tcPr>
          <w:p w14:paraId="1A50B88A" w14:textId="77777777" w:rsidR="00495368" w:rsidRPr="00C25BC1" w:rsidRDefault="00495368" w:rsidP="007C1343">
            <w:pPr>
              <w:pStyle w:val="TAL"/>
            </w:pPr>
          </w:p>
        </w:tc>
        <w:tc>
          <w:tcPr>
            <w:tcW w:w="1559" w:type="dxa"/>
          </w:tcPr>
          <w:p w14:paraId="25C43DE2" w14:textId="77777777" w:rsidR="00495368" w:rsidRPr="00C25BC1" w:rsidRDefault="00495368" w:rsidP="007C1343">
            <w:pPr>
              <w:pStyle w:val="TAL"/>
            </w:pPr>
          </w:p>
        </w:tc>
        <w:tc>
          <w:tcPr>
            <w:tcW w:w="1276" w:type="dxa"/>
          </w:tcPr>
          <w:p w14:paraId="7486BFF8" w14:textId="77777777" w:rsidR="00495368" w:rsidRPr="00C25BC1" w:rsidRDefault="00495368" w:rsidP="007C1343">
            <w:pPr>
              <w:pStyle w:val="TAL"/>
            </w:pPr>
          </w:p>
        </w:tc>
      </w:tr>
      <w:tr w:rsidR="00495368" w:rsidRPr="00C25BC1" w14:paraId="11DB8AC3" w14:textId="77777777" w:rsidTr="007C1343">
        <w:tc>
          <w:tcPr>
            <w:tcW w:w="4395" w:type="dxa"/>
          </w:tcPr>
          <w:p w14:paraId="6796175A" w14:textId="77777777" w:rsidR="00495368" w:rsidRPr="00C25BC1" w:rsidRDefault="00495368" w:rsidP="007C1343">
            <w:pPr>
              <w:pStyle w:val="TAL"/>
            </w:pPr>
            <w:r w:rsidRPr="00C25BC1">
              <w:t xml:space="preserve">  </w:t>
            </w:r>
            <w:proofErr w:type="spellStart"/>
            <w:r w:rsidRPr="00C25BC1">
              <w:t>cellGroupId</w:t>
            </w:r>
            <w:proofErr w:type="spellEnd"/>
          </w:p>
        </w:tc>
        <w:tc>
          <w:tcPr>
            <w:tcW w:w="2268" w:type="dxa"/>
          </w:tcPr>
          <w:p w14:paraId="040ACEE9" w14:textId="77777777" w:rsidR="00495368" w:rsidRPr="00C25BC1" w:rsidRDefault="00495368" w:rsidP="007C1343">
            <w:pPr>
              <w:pStyle w:val="TAL"/>
            </w:pPr>
            <w:proofErr w:type="spellStart"/>
            <w:r w:rsidRPr="00C25BC1">
              <w:t>CellGroupId</w:t>
            </w:r>
            <w:proofErr w:type="spellEnd"/>
            <w:r w:rsidRPr="00C25BC1">
              <w:t xml:space="preserve"> as per TS 38.508-1[4] Table 4.6.3-20 with condition NR-DC_SCG</w:t>
            </w:r>
          </w:p>
        </w:tc>
        <w:tc>
          <w:tcPr>
            <w:tcW w:w="1559" w:type="dxa"/>
          </w:tcPr>
          <w:p w14:paraId="2DB073BF" w14:textId="77777777" w:rsidR="00495368" w:rsidRPr="00C25BC1" w:rsidRDefault="00495368" w:rsidP="007C1343">
            <w:pPr>
              <w:pStyle w:val="TAL"/>
            </w:pPr>
          </w:p>
        </w:tc>
        <w:tc>
          <w:tcPr>
            <w:tcW w:w="1276" w:type="dxa"/>
          </w:tcPr>
          <w:p w14:paraId="65553B94" w14:textId="77777777" w:rsidR="00495368" w:rsidRPr="00C25BC1" w:rsidRDefault="00495368" w:rsidP="007C1343">
            <w:pPr>
              <w:pStyle w:val="TAL"/>
            </w:pPr>
          </w:p>
        </w:tc>
      </w:tr>
      <w:tr w:rsidR="00495368" w:rsidRPr="00C25BC1" w14:paraId="1C70E456"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2E672731" w14:textId="77777777" w:rsidR="00495368" w:rsidRPr="00C25BC1" w:rsidRDefault="00495368" w:rsidP="007C1343">
            <w:pPr>
              <w:pStyle w:val="TAL"/>
            </w:pPr>
            <w:r w:rsidRPr="00C25BC1">
              <w:t xml:space="preserve">  </w:t>
            </w:r>
            <w:proofErr w:type="spellStart"/>
            <w:r w:rsidRPr="00C25BC1">
              <w:t>rlc-BearerToAddModList</w:t>
            </w:r>
            <w:proofErr w:type="spellEnd"/>
          </w:p>
        </w:tc>
        <w:tc>
          <w:tcPr>
            <w:tcW w:w="2268" w:type="dxa"/>
          </w:tcPr>
          <w:p w14:paraId="46576029" w14:textId="77777777" w:rsidR="00495368" w:rsidRPr="00C25BC1" w:rsidRDefault="00495368" w:rsidP="007C1343">
            <w:pPr>
              <w:pStyle w:val="TAL"/>
            </w:pPr>
            <w:r w:rsidRPr="00C25BC1">
              <w:t>Not present</w:t>
            </w:r>
          </w:p>
        </w:tc>
        <w:tc>
          <w:tcPr>
            <w:tcW w:w="1559" w:type="dxa"/>
          </w:tcPr>
          <w:p w14:paraId="2110EB2D" w14:textId="77777777" w:rsidR="00495368" w:rsidRPr="00C25BC1" w:rsidRDefault="00495368" w:rsidP="007C1343">
            <w:pPr>
              <w:pStyle w:val="TAL"/>
            </w:pPr>
          </w:p>
        </w:tc>
        <w:tc>
          <w:tcPr>
            <w:tcW w:w="1276" w:type="dxa"/>
          </w:tcPr>
          <w:p w14:paraId="211ACE81" w14:textId="77777777" w:rsidR="00495368" w:rsidRPr="00C25BC1" w:rsidRDefault="00495368" w:rsidP="007C1343">
            <w:pPr>
              <w:pStyle w:val="TAL"/>
            </w:pPr>
          </w:p>
        </w:tc>
      </w:tr>
      <w:tr w:rsidR="00495368" w:rsidRPr="00C25BC1" w14:paraId="6B389823"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31F476EF" w14:textId="77777777" w:rsidR="00495368" w:rsidRPr="00C25BC1" w:rsidRDefault="00495368" w:rsidP="007C1343">
            <w:pPr>
              <w:pStyle w:val="TAL"/>
            </w:pPr>
            <w:r w:rsidRPr="00C25BC1">
              <w:t xml:space="preserve">  </w:t>
            </w:r>
            <w:proofErr w:type="spellStart"/>
            <w:r w:rsidRPr="00C25BC1">
              <w:t>rlc-BearerToReleaseList</w:t>
            </w:r>
            <w:proofErr w:type="spellEnd"/>
            <w:r w:rsidRPr="00C25BC1">
              <w:t xml:space="preserve"> </w:t>
            </w:r>
          </w:p>
        </w:tc>
        <w:tc>
          <w:tcPr>
            <w:tcW w:w="2268" w:type="dxa"/>
          </w:tcPr>
          <w:p w14:paraId="0A837170" w14:textId="77777777" w:rsidR="00495368" w:rsidRPr="00C25BC1" w:rsidRDefault="00495368" w:rsidP="007C1343">
            <w:pPr>
              <w:pStyle w:val="TAL"/>
            </w:pPr>
            <w:r w:rsidRPr="00C25BC1">
              <w:t>Not present</w:t>
            </w:r>
          </w:p>
        </w:tc>
        <w:tc>
          <w:tcPr>
            <w:tcW w:w="1559" w:type="dxa"/>
          </w:tcPr>
          <w:p w14:paraId="6FA39B85" w14:textId="77777777" w:rsidR="00495368" w:rsidRPr="00C25BC1" w:rsidRDefault="00495368" w:rsidP="007C1343">
            <w:pPr>
              <w:pStyle w:val="TAL"/>
            </w:pPr>
          </w:p>
        </w:tc>
        <w:tc>
          <w:tcPr>
            <w:tcW w:w="1276" w:type="dxa"/>
          </w:tcPr>
          <w:p w14:paraId="7292223E" w14:textId="77777777" w:rsidR="00495368" w:rsidRPr="00C25BC1" w:rsidRDefault="00495368" w:rsidP="007C1343">
            <w:pPr>
              <w:pStyle w:val="TAL"/>
            </w:pPr>
          </w:p>
        </w:tc>
      </w:tr>
      <w:tr w:rsidR="00495368" w:rsidRPr="00C25BC1" w14:paraId="5F48C1EB" w14:textId="77777777" w:rsidTr="007C1343">
        <w:tc>
          <w:tcPr>
            <w:tcW w:w="4395" w:type="dxa"/>
          </w:tcPr>
          <w:p w14:paraId="75315B0A" w14:textId="77777777" w:rsidR="00495368" w:rsidRPr="00C25BC1" w:rsidRDefault="00495368" w:rsidP="007C1343">
            <w:pPr>
              <w:pStyle w:val="TAL"/>
            </w:pPr>
            <w:r w:rsidRPr="00C25BC1">
              <w:t xml:space="preserve">  mac-</w:t>
            </w:r>
            <w:proofErr w:type="spellStart"/>
            <w:r w:rsidRPr="00C25BC1">
              <w:t>CellGroupConfig</w:t>
            </w:r>
            <w:proofErr w:type="spellEnd"/>
          </w:p>
        </w:tc>
        <w:tc>
          <w:tcPr>
            <w:tcW w:w="2268" w:type="dxa"/>
          </w:tcPr>
          <w:p w14:paraId="017E973B" w14:textId="77777777" w:rsidR="00495368" w:rsidRPr="00C25BC1" w:rsidRDefault="00495368" w:rsidP="007C1343">
            <w:pPr>
              <w:pStyle w:val="TAL"/>
            </w:pPr>
            <w:r w:rsidRPr="00C25BC1">
              <w:t>MAC-</w:t>
            </w:r>
            <w:proofErr w:type="spellStart"/>
            <w:r w:rsidRPr="00C25BC1">
              <w:t>CellGroupConfig</w:t>
            </w:r>
            <w:proofErr w:type="spellEnd"/>
            <w:r w:rsidRPr="00C25BC1">
              <w:t xml:space="preserve"> as per TS 38.508-1[4] Table 4.6.3-68 with condition DRX</w:t>
            </w:r>
          </w:p>
        </w:tc>
        <w:tc>
          <w:tcPr>
            <w:tcW w:w="1559" w:type="dxa"/>
          </w:tcPr>
          <w:p w14:paraId="707C6B00" w14:textId="77777777" w:rsidR="00495368" w:rsidRPr="00C25BC1" w:rsidRDefault="00495368" w:rsidP="007C1343">
            <w:pPr>
              <w:pStyle w:val="TAL"/>
            </w:pPr>
          </w:p>
        </w:tc>
        <w:tc>
          <w:tcPr>
            <w:tcW w:w="1276" w:type="dxa"/>
          </w:tcPr>
          <w:p w14:paraId="7021E485" w14:textId="77777777" w:rsidR="00495368" w:rsidRPr="00C25BC1" w:rsidRDefault="00495368" w:rsidP="007C1343">
            <w:pPr>
              <w:pStyle w:val="TAL"/>
            </w:pPr>
          </w:p>
        </w:tc>
      </w:tr>
      <w:tr w:rsidR="00495368" w:rsidRPr="00C25BC1" w14:paraId="41667640" w14:textId="77777777" w:rsidTr="007C1343">
        <w:tc>
          <w:tcPr>
            <w:tcW w:w="4395" w:type="dxa"/>
          </w:tcPr>
          <w:p w14:paraId="05443B1A" w14:textId="77777777" w:rsidR="00495368" w:rsidRPr="00C25BC1" w:rsidRDefault="00495368" w:rsidP="007C1343">
            <w:pPr>
              <w:pStyle w:val="TAL"/>
            </w:pPr>
            <w:r w:rsidRPr="00C25BC1">
              <w:t xml:space="preserve">  </w:t>
            </w:r>
            <w:proofErr w:type="spellStart"/>
            <w:r w:rsidRPr="00C25BC1">
              <w:t>physicalCellGroupConfig</w:t>
            </w:r>
            <w:proofErr w:type="spellEnd"/>
          </w:p>
        </w:tc>
        <w:tc>
          <w:tcPr>
            <w:tcW w:w="2268" w:type="dxa"/>
          </w:tcPr>
          <w:p w14:paraId="259C090C" w14:textId="77777777" w:rsidR="00495368" w:rsidRPr="00C25BC1" w:rsidRDefault="00495368" w:rsidP="007C1343">
            <w:pPr>
              <w:pStyle w:val="TAL"/>
            </w:pPr>
            <w:r w:rsidRPr="00C25BC1">
              <w:t>Not present</w:t>
            </w:r>
          </w:p>
        </w:tc>
        <w:tc>
          <w:tcPr>
            <w:tcW w:w="1559" w:type="dxa"/>
          </w:tcPr>
          <w:p w14:paraId="6E13D877" w14:textId="77777777" w:rsidR="00495368" w:rsidRPr="00C25BC1" w:rsidRDefault="00495368" w:rsidP="007C1343">
            <w:pPr>
              <w:pStyle w:val="TAL"/>
            </w:pPr>
          </w:p>
        </w:tc>
        <w:tc>
          <w:tcPr>
            <w:tcW w:w="1276" w:type="dxa"/>
          </w:tcPr>
          <w:p w14:paraId="0A643589" w14:textId="77777777" w:rsidR="00495368" w:rsidRPr="00C25BC1" w:rsidRDefault="00495368" w:rsidP="007C1343">
            <w:pPr>
              <w:pStyle w:val="TAL"/>
            </w:pPr>
          </w:p>
        </w:tc>
      </w:tr>
      <w:tr w:rsidR="00495368" w:rsidRPr="00C25BC1" w14:paraId="7E5856D0" w14:textId="77777777" w:rsidTr="007C1343">
        <w:tc>
          <w:tcPr>
            <w:tcW w:w="4395" w:type="dxa"/>
          </w:tcPr>
          <w:p w14:paraId="12D358E8" w14:textId="77777777" w:rsidR="00495368" w:rsidRPr="00C25BC1" w:rsidRDefault="00495368" w:rsidP="007C1343">
            <w:pPr>
              <w:pStyle w:val="TAL"/>
            </w:pPr>
            <w:r w:rsidRPr="00C25BC1">
              <w:t xml:space="preserve">  </w:t>
            </w:r>
            <w:proofErr w:type="spellStart"/>
            <w:r w:rsidRPr="00C25BC1">
              <w:t>spCellConfig</w:t>
            </w:r>
            <w:proofErr w:type="spellEnd"/>
          </w:p>
        </w:tc>
        <w:tc>
          <w:tcPr>
            <w:tcW w:w="2268" w:type="dxa"/>
          </w:tcPr>
          <w:p w14:paraId="51068616" w14:textId="77777777" w:rsidR="00495368" w:rsidRPr="00C25BC1" w:rsidRDefault="00495368" w:rsidP="007C1343">
            <w:pPr>
              <w:pStyle w:val="TAL"/>
            </w:pPr>
            <w:r w:rsidRPr="00C25BC1">
              <w:t>Not present</w:t>
            </w:r>
          </w:p>
        </w:tc>
        <w:tc>
          <w:tcPr>
            <w:tcW w:w="1559" w:type="dxa"/>
          </w:tcPr>
          <w:p w14:paraId="0252D09D" w14:textId="77777777" w:rsidR="00495368" w:rsidRPr="00C25BC1" w:rsidRDefault="00495368" w:rsidP="007C1343">
            <w:pPr>
              <w:pStyle w:val="TAL"/>
            </w:pPr>
          </w:p>
        </w:tc>
        <w:tc>
          <w:tcPr>
            <w:tcW w:w="1276" w:type="dxa"/>
          </w:tcPr>
          <w:p w14:paraId="3E19C99D" w14:textId="77777777" w:rsidR="00495368" w:rsidRPr="00C25BC1" w:rsidRDefault="00495368" w:rsidP="007C1343">
            <w:pPr>
              <w:pStyle w:val="TAL"/>
            </w:pPr>
          </w:p>
        </w:tc>
      </w:tr>
      <w:tr w:rsidR="00495368" w:rsidRPr="00C25BC1" w14:paraId="78DA838A" w14:textId="77777777" w:rsidTr="007C1343">
        <w:tc>
          <w:tcPr>
            <w:tcW w:w="4395" w:type="dxa"/>
          </w:tcPr>
          <w:p w14:paraId="1E07650C" w14:textId="77777777" w:rsidR="00495368" w:rsidRPr="00C25BC1" w:rsidRDefault="00495368" w:rsidP="007C1343">
            <w:pPr>
              <w:pStyle w:val="TAL"/>
            </w:pPr>
            <w:r w:rsidRPr="00C25BC1">
              <w:t>}</w:t>
            </w:r>
          </w:p>
        </w:tc>
        <w:tc>
          <w:tcPr>
            <w:tcW w:w="2268" w:type="dxa"/>
          </w:tcPr>
          <w:p w14:paraId="1CBC3E06" w14:textId="77777777" w:rsidR="00495368" w:rsidRPr="00C25BC1" w:rsidRDefault="00495368" w:rsidP="007C1343">
            <w:pPr>
              <w:pStyle w:val="TAL"/>
            </w:pPr>
          </w:p>
        </w:tc>
        <w:tc>
          <w:tcPr>
            <w:tcW w:w="1559" w:type="dxa"/>
          </w:tcPr>
          <w:p w14:paraId="7CA43CA6" w14:textId="77777777" w:rsidR="00495368" w:rsidRPr="00C25BC1" w:rsidRDefault="00495368" w:rsidP="007C1343">
            <w:pPr>
              <w:pStyle w:val="TAL"/>
            </w:pPr>
          </w:p>
        </w:tc>
        <w:tc>
          <w:tcPr>
            <w:tcW w:w="1276" w:type="dxa"/>
          </w:tcPr>
          <w:p w14:paraId="43B7AFA7" w14:textId="77777777" w:rsidR="00495368" w:rsidRPr="00C25BC1" w:rsidRDefault="00495368" w:rsidP="007C1343">
            <w:pPr>
              <w:pStyle w:val="TAL"/>
            </w:pPr>
          </w:p>
        </w:tc>
      </w:tr>
    </w:tbl>
    <w:p w14:paraId="71F53838" w14:textId="77777777" w:rsidR="00495368" w:rsidRPr="00C25BC1" w:rsidRDefault="00495368" w:rsidP="00495368"/>
    <w:p w14:paraId="677ABC8B" w14:textId="77777777" w:rsidR="00495368" w:rsidRPr="00C25BC1" w:rsidRDefault="00495368" w:rsidP="00495368">
      <w:pPr>
        <w:pStyle w:val="TH"/>
      </w:pPr>
      <w:r w:rsidRPr="00C25BC1">
        <w:lastRenderedPageBreak/>
        <w:t xml:space="preserve">Table 8.2.2.1.2.3.3-6: </w:t>
      </w:r>
      <w:r w:rsidRPr="00C25BC1">
        <w:rPr>
          <w:i/>
        </w:rPr>
        <w:t xml:space="preserve">RRCReconfiguration </w:t>
      </w:r>
      <w:r w:rsidRPr="00C25BC1">
        <w:t>(step 5, Table 8.2.2.1.2.3.2-1)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5368" w:rsidRPr="00C25BC1" w14:paraId="1ADCD2AB" w14:textId="77777777" w:rsidTr="007C1343">
        <w:tc>
          <w:tcPr>
            <w:tcW w:w="9747" w:type="dxa"/>
            <w:gridSpan w:val="4"/>
          </w:tcPr>
          <w:p w14:paraId="6AA0189B" w14:textId="77777777" w:rsidR="00495368" w:rsidRPr="00C25BC1" w:rsidRDefault="00495368" w:rsidP="007C1343">
            <w:pPr>
              <w:pStyle w:val="TAL"/>
            </w:pPr>
            <w:r w:rsidRPr="00C25BC1">
              <w:t>Derivation Path: TS 38.508-1 [4], Table 4.6.1-13</w:t>
            </w:r>
          </w:p>
        </w:tc>
      </w:tr>
      <w:tr w:rsidR="00495368" w:rsidRPr="00C25BC1" w14:paraId="644878EA" w14:textId="77777777" w:rsidTr="007C1343">
        <w:tc>
          <w:tcPr>
            <w:tcW w:w="4535" w:type="dxa"/>
          </w:tcPr>
          <w:p w14:paraId="248AB43A" w14:textId="77777777" w:rsidR="00495368" w:rsidRPr="00C25BC1" w:rsidRDefault="00495368" w:rsidP="007C1343">
            <w:pPr>
              <w:pStyle w:val="TAH"/>
            </w:pPr>
            <w:r w:rsidRPr="00C25BC1">
              <w:t>Information Element</w:t>
            </w:r>
          </w:p>
        </w:tc>
        <w:tc>
          <w:tcPr>
            <w:tcW w:w="2267" w:type="dxa"/>
          </w:tcPr>
          <w:p w14:paraId="7830E132" w14:textId="77777777" w:rsidR="00495368" w:rsidRPr="00C25BC1" w:rsidRDefault="00495368" w:rsidP="007C1343">
            <w:pPr>
              <w:pStyle w:val="TAH"/>
            </w:pPr>
            <w:r w:rsidRPr="00C25BC1">
              <w:t>Value/remark</w:t>
            </w:r>
          </w:p>
        </w:tc>
        <w:tc>
          <w:tcPr>
            <w:tcW w:w="1700" w:type="dxa"/>
          </w:tcPr>
          <w:p w14:paraId="063C29FD" w14:textId="77777777" w:rsidR="00495368" w:rsidRPr="00C25BC1" w:rsidRDefault="00495368" w:rsidP="007C1343">
            <w:pPr>
              <w:pStyle w:val="TAH"/>
            </w:pPr>
            <w:r w:rsidRPr="00C25BC1">
              <w:t>Comment</w:t>
            </w:r>
          </w:p>
        </w:tc>
        <w:tc>
          <w:tcPr>
            <w:tcW w:w="1245" w:type="dxa"/>
          </w:tcPr>
          <w:p w14:paraId="4D2374E6" w14:textId="77777777" w:rsidR="00495368" w:rsidRPr="00C25BC1" w:rsidRDefault="00495368" w:rsidP="007C1343">
            <w:pPr>
              <w:pStyle w:val="TAH"/>
            </w:pPr>
            <w:r w:rsidRPr="00C25BC1">
              <w:t>Condition</w:t>
            </w:r>
          </w:p>
        </w:tc>
      </w:tr>
      <w:tr w:rsidR="00495368" w:rsidRPr="00C25BC1" w14:paraId="2513181D" w14:textId="77777777" w:rsidTr="007C1343">
        <w:tc>
          <w:tcPr>
            <w:tcW w:w="4535" w:type="dxa"/>
          </w:tcPr>
          <w:p w14:paraId="4B538F49" w14:textId="77777777" w:rsidR="00495368" w:rsidRPr="00C25BC1" w:rsidRDefault="00495368" w:rsidP="007C1343">
            <w:pPr>
              <w:pStyle w:val="TAL"/>
            </w:pPr>
            <w:r w:rsidRPr="00C25BC1">
              <w:t>RRCReconfiguration ::= SEQUENCE {</w:t>
            </w:r>
          </w:p>
        </w:tc>
        <w:tc>
          <w:tcPr>
            <w:tcW w:w="2267" w:type="dxa"/>
          </w:tcPr>
          <w:p w14:paraId="5FACBB09" w14:textId="77777777" w:rsidR="00495368" w:rsidRPr="00C25BC1" w:rsidRDefault="00495368" w:rsidP="007C1343">
            <w:pPr>
              <w:pStyle w:val="TAL"/>
            </w:pPr>
          </w:p>
        </w:tc>
        <w:tc>
          <w:tcPr>
            <w:tcW w:w="1700" w:type="dxa"/>
          </w:tcPr>
          <w:p w14:paraId="0090281B" w14:textId="77777777" w:rsidR="00495368" w:rsidRPr="00C25BC1" w:rsidRDefault="00495368" w:rsidP="007C1343">
            <w:pPr>
              <w:pStyle w:val="TAL"/>
            </w:pPr>
          </w:p>
        </w:tc>
        <w:tc>
          <w:tcPr>
            <w:tcW w:w="1245" w:type="dxa"/>
          </w:tcPr>
          <w:p w14:paraId="355F5380" w14:textId="77777777" w:rsidR="00495368" w:rsidRPr="00C25BC1" w:rsidRDefault="00495368" w:rsidP="007C1343">
            <w:pPr>
              <w:pStyle w:val="TAL"/>
            </w:pPr>
          </w:p>
        </w:tc>
      </w:tr>
      <w:tr w:rsidR="00495368" w:rsidRPr="00C25BC1" w14:paraId="0FC3FFA4" w14:textId="77777777" w:rsidTr="007C1343">
        <w:tc>
          <w:tcPr>
            <w:tcW w:w="4535" w:type="dxa"/>
          </w:tcPr>
          <w:p w14:paraId="6890E1DE" w14:textId="77777777" w:rsidR="00495368" w:rsidRPr="00C25BC1" w:rsidRDefault="00495368" w:rsidP="007C1343">
            <w:pPr>
              <w:pStyle w:val="TAL"/>
            </w:pPr>
            <w:r w:rsidRPr="00C25BC1">
              <w:t xml:space="preserve">  criticalExtensions CHOICE {</w:t>
            </w:r>
          </w:p>
        </w:tc>
        <w:tc>
          <w:tcPr>
            <w:tcW w:w="2267" w:type="dxa"/>
          </w:tcPr>
          <w:p w14:paraId="1935F53A" w14:textId="77777777" w:rsidR="00495368" w:rsidRPr="00C25BC1" w:rsidRDefault="00495368" w:rsidP="007C1343">
            <w:pPr>
              <w:pStyle w:val="TAL"/>
            </w:pPr>
          </w:p>
        </w:tc>
        <w:tc>
          <w:tcPr>
            <w:tcW w:w="1700" w:type="dxa"/>
          </w:tcPr>
          <w:p w14:paraId="460D7FB2" w14:textId="77777777" w:rsidR="00495368" w:rsidRPr="00C25BC1" w:rsidRDefault="00495368" w:rsidP="007C1343">
            <w:pPr>
              <w:pStyle w:val="TAL"/>
            </w:pPr>
          </w:p>
        </w:tc>
        <w:tc>
          <w:tcPr>
            <w:tcW w:w="1245" w:type="dxa"/>
          </w:tcPr>
          <w:p w14:paraId="0EE8B066" w14:textId="77777777" w:rsidR="00495368" w:rsidRPr="00C25BC1" w:rsidRDefault="00495368" w:rsidP="007C1343">
            <w:pPr>
              <w:pStyle w:val="TAL"/>
            </w:pPr>
          </w:p>
        </w:tc>
      </w:tr>
      <w:tr w:rsidR="00495368" w:rsidRPr="00C25BC1" w14:paraId="41BE740E" w14:textId="77777777" w:rsidTr="007C1343">
        <w:tc>
          <w:tcPr>
            <w:tcW w:w="4535" w:type="dxa"/>
            <w:tcBorders>
              <w:bottom w:val="single" w:sz="4" w:space="0" w:color="auto"/>
            </w:tcBorders>
          </w:tcPr>
          <w:p w14:paraId="6D32EE19" w14:textId="77777777" w:rsidR="00495368" w:rsidRPr="00C25BC1" w:rsidRDefault="00495368" w:rsidP="007C1343">
            <w:pPr>
              <w:pStyle w:val="TAL"/>
            </w:pPr>
            <w:r w:rsidRPr="00C25BC1">
              <w:t xml:space="preserve">    </w:t>
            </w:r>
            <w:proofErr w:type="spellStart"/>
            <w:r w:rsidRPr="00C25BC1">
              <w:t>rrcReconfiguration</w:t>
            </w:r>
            <w:proofErr w:type="spellEnd"/>
            <w:r w:rsidRPr="00C25BC1">
              <w:t xml:space="preserve"> ::= SEQUENCE {</w:t>
            </w:r>
          </w:p>
        </w:tc>
        <w:tc>
          <w:tcPr>
            <w:tcW w:w="2267" w:type="dxa"/>
          </w:tcPr>
          <w:p w14:paraId="55E525C6" w14:textId="77777777" w:rsidR="00495368" w:rsidRPr="00C25BC1" w:rsidRDefault="00495368" w:rsidP="007C1343">
            <w:pPr>
              <w:pStyle w:val="TAL"/>
            </w:pPr>
          </w:p>
        </w:tc>
        <w:tc>
          <w:tcPr>
            <w:tcW w:w="1700" w:type="dxa"/>
          </w:tcPr>
          <w:p w14:paraId="52E6FDF6" w14:textId="77777777" w:rsidR="00495368" w:rsidRPr="00C25BC1" w:rsidRDefault="00495368" w:rsidP="007C1343">
            <w:pPr>
              <w:pStyle w:val="TAL"/>
            </w:pPr>
          </w:p>
        </w:tc>
        <w:tc>
          <w:tcPr>
            <w:tcW w:w="1245" w:type="dxa"/>
          </w:tcPr>
          <w:p w14:paraId="02A9A8D4" w14:textId="77777777" w:rsidR="00495368" w:rsidRPr="00C25BC1" w:rsidRDefault="00495368" w:rsidP="007C1343">
            <w:pPr>
              <w:pStyle w:val="TAL"/>
            </w:pPr>
          </w:p>
        </w:tc>
      </w:tr>
      <w:tr w:rsidR="00495368" w:rsidRPr="00C25BC1" w14:paraId="76F11D4D" w14:textId="77777777" w:rsidTr="007C1343">
        <w:tc>
          <w:tcPr>
            <w:tcW w:w="4535" w:type="dxa"/>
            <w:tcBorders>
              <w:bottom w:val="single" w:sz="4" w:space="0" w:color="auto"/>
            </w:tcBorders>
          </w:tcPr>
          <w:p w14:paraId="427708EA" w14:textId="77777777" w:rsidR="00495368" w:rsidRPr="00C25BC1" w:rsidRDefault="00495368" w:rsidP="007C1343">
            <w:pPr>
              <w:pStyle w:val="TAL"/>
            </w:pPr>
            <w:r w:rsidRPr="00C25BC1">
              <w:t xml:space="preserve">      </w:t>
            </w:r>
            <w:proofErr w:type="spellStart"/>
            <w:r w:rsidRPr="00C25BC1">
              <w:t>radioBearerConfig</w:t>
            </w:r>
            <w:proofErr w:type="spellEnd"/>
          </w:p>
        </w:tc>
        <w:tc>
          <w:tcPr>
            <w:tcW w:w="2267" w:type="dxa"/>
          </w:tcPr>
          <w:p w14:paraId="6B9DE2F4" w14:textId="77777777" w:rsidR="00495368" w:rsidRPr="00C25BC1" w:rsidRDefault="00495368" w:rsidP="007C1343">
            <w:pPr>
              <w:pStyle w:val="TAL"/>
            </w:pPr>
            <w:proofErr w:type="spellStart"/>
            <w:r w:rsidRPr="00C25BC1">
              <w:t>RadioBearerConfig</w:t>
            </w:r>
            <w:proofErr w:type="spellEnd"/>
          </w:p>
        </w:tc>
        <w:tc>
          <w:tcPr>
            <w:tcW w:w="1700" w:type="dxa"/>
          </w:tcPr>
          <w:p w14:paraId="2318A4B3" w14:textId="77777777" w:rsidR="00495368" w:rsidRPr="00C25BC1" w:rsidRDefault="00495368" w:rsidP="007C1343">
            <w:pPr>
              <w:pStyle w:val="TAL"/>
              <w:rPr>
                <w:lang w:eastAsia="zh-CN"/>
              </w:rPr>
            </w:pPr>
            <w:r w:rsidRPr="00C25BC1">
              <w:rPr>
                <w:lang w:eastAsia="zh-CN"/>
              </w:rPr>
              <w:t>Table 8.2.2.1.2.3.3-7</w:t>
            </w:r>
          </w:p>
        </w:tc>
        <w:tc>
          <w:tcPr>
            <w:tcW w:w="1245" w:type="dxa"/>
          </w:tcPr>
          <w:p w14:paraId="03733CD3" w14:textId="77777777" w:rsidR="00495368" w:rsidRPr="00C25BC1" w:rsidRDefault="00495368" w:rsidP="007C1343">
            <w:pPr>
              <w:pStyle w:val="TAL"/>
            </w:pPr>
          </w:p>
        </w:tc>
      </w:tr>
      <w:tr w:rsidR="00495368" w:rsidRPr="00C25BC1" w14:paraId="4F0A85C9" w14:textId="77777777" w:rsidTr="007C1343">
        <w:tc>
          <w:tcPr>
            <w:tcW w:w="4535" w:type="dxa"/>
            <w:tcBorders>
              <w:bottom w:val="single" w:sz="4" w:space="0" w:color="auto"/>
            </w:tcBorders>
          </w:tcPr>
          <w:p w14:paraId="1AFE0B16" w14:textId="77777777" w:rsidR="00495368" w:rsidRPr="00C25BC1" w:rsidRDefault="00495368" w:rsidP="007C1343">
            <w:pPr>
              <w:pStyle w:val="TAL"/>
            </w:pPr>
            <w:r w:rsidRPr="00C25BC1">
              <w:t xml:space="preserve">      nonCriticalExtension SEQUENCE {   </w:t>
            </w:r>
          </w:p>
        </w:tc>
        <w:tc>
          <w:tcPr>
            <w:tcW w:w="2267" w:type="dxa"/>
          </w:tcPr>
          <w:p w14:paraId="1EFC0510" w14:textId="77777777" w:rsidR="00495368" w:rsidRPr="00C25BC1" w:rsidRDefault="00495368" w:rsidP="007C1343">
            <w:pPr>
              <w:pStyle w:val="TAL"/>
            </w:pPr>
          </w:p>
        </w:tc>
        <w:tc>
          <w:tcPr>
            <w:tcW w:w="1700" w:type="dxa"/>
          </w:tcPr>
          <w:p w14:paraId="455B07E3" w14:textId="77777777" w:rsidR="00495368" w:rsidRPr="00C25BC1" w:rsidRDefault="00495368" w:rsidP="007C1343">
            <w:pPr>
              <w:pStyle w:val="TAL"/>
              <w:rPr>
                <w:lang w:eastAsia="zh-CN"/>
              </w:rPr>
            </w:pPr>
          </w:p>
        </w:tc>
        <w:tc>
          <w:tcPr>
            <w:tcW w:w="1245" w:type="dxa"/>
          </w:tcPr>
          <w:p w14:paraId="504A5778" w14:textId="77777777" w:rsidR="00495368" w:rsidRPr="00C25BC1" w:rsidRDefault="00495368" w:rsidP="007C1343">
            <w:pPr>
              <w:pStyle w:val="TAL"/>
            </w:pPr>
          </w:p>
        </w:tc>
      </w:tr>
      <w:tr w:rsidR="00495368" w:rsidRPr="00C25BC1" w14:paraId="68E4EBF8" w14:textId="77777777" w:rsidTr="007C1343">
        <w:tc>
          <w:tcPr>
            <w:tcW w:w="4535" w:type="dxa"/>
            <w:tcBorders>
              <w:bottom w:val="single" w:sz="4" w:space="0" w:color="auto"/>
            </w:tcBorders>
          </w:tcPr>
          <w:p w14:paraId="61BB5F23" w14:textId="77777777" w:rsidR="00495368" w:rsidRPr="00C25BC1" w:rsidRDefault="00495368" w:rsidP="007C1343">
            <w:pPr>
              <w:pStyle w:val="TAL"/>
            </w:pPr>
            <w:r w:rsidRPr="00C25BC1">
              <w:t xml:space="preserve">        </w:t>
            </w:r>
            <w:proofErr w:type="spellStart"/>
            <w:r w:rsidRPr="00C25BC1">
              <w:t>masterCellGroup</w:t>
            </w:r>
            <w:proofErr w:type="spellEnd"/>
          </w:p>
        </w:tc>
        <w:tc>
          <w:tcPr>
            <w:tcW w:w="2267" w:type="dxa"/>
          </w:tcPr>
          <w:p w14:paraId="6C3DA9DD" w14:textId="77777777" w:rsidR="00495368" w:rsidRPr="00C25BC1" w:rsidRDefault="00495368" w:rsidP="007C1343">
            <w:pPr>
              <w:pStyle w:val="TAL"/>
            </w:pPr>
            <w:r w:rsidRPr="00C25BC1">
              <w:t>Not present</w:t>
            </w:r>
          </w:p>
        </w:tc>
        <w:tc>
          <w:tcPr>
            <w:tcW w:w="1700" w:type="dxa"/>
          </w:tcPr>
          <w:p w14:paraId="14AA6F8F" w14:textId="77777777" w:rsidR="00495368" w:rsidRPr="00C25BC1" w:rsidRDefault="00495368" w:rsidP="007C1343">
            <w:pPr>
              <w:pStyle w:val="TAL"/>
              <w:rPr>
                <w:lang w:eastAsia="zh-CN"/>
              </w:rPr>
            </w:pPr>
          </w:p>
        </w:tc>
        <w:tc>
          <w:tcPr>
            <w:tcW w:w="1245" w:type="dxa"/>
          </w:tcPr>
          <w:p w14:paraId="6986868E" w14:textId="77777777" w:rsidR="00495368" w:rsidRPr="00C25BC1" w:rsidRDefault="00495368" w:rsidP="007C1343">
            <w:pPr>
              <w:pStyle w:val="TAL"/>
            </w:pPr>
          </w:p>
        </w:tc>
      </w:tr>
      <w:tr w:rsidR="00495368" w:rsidRPr="00C25BC1" w14:paraId="6ACB9C44" w14:textId="77777777" w:rsidTr="007C1343">
        <w:tc>
          <w:tcPr>
            <w:tcW w:w="4535" w:type="dxa"/>
            <w:tcBorders>
              <w:bottom w:val="single" w:sz="4" w:space="0" w:color="auto"/>
            </w:tcBorders>
          </w:tcPr>
          <w:p w14:paraId="313D88FF" w14:textId="77777777" w:rsidR="00495368" w:rsidRPr="00C25BC1" w:rsidRDefault="00495368" w:rsidP="007C1343">
            <w:pPr>
              <w:pStyle w:val="TAL"/>
            </w:pPr>
            <w:r w:rsidRPr="00C25BC1">
              <w:t xml:space="preserve">        nonCriticalExtension SEQUENCE {</w:t>
            </w:r>
          </w:p>
        </w:tc>
        <w:tc>
          <w:tcPr>
            <w:tcW w:w="2267" w:type="dxa"/>
          </w:tcPr>
          <w:p w14:paraId="20BD7ACD" w14:textId="77777777" w:rsidR="00495368" w:rsidRPr="00C25BC1" w:rsidRDefault="00495368" w:rsidP="007C1343">
            <w:pPr>
              <w:pStyle w:val="TAL"/>
            </w:pPr>
          </w:p>
        </w:tc>
        <w:tc>
          <w:tcPr>
            <w:tcW w:w="1700" w:type="dxa"/>
          </w:tcPr>
          <w:p w14:paraId="201CCDFC" w14:textId="77777777" w:rsidR="00495368" w:rsidRPr="00C25BC1" w:rsidRDefault="00495368" w:rsidP="007C1343">
            <w:pPr>
              <w:pStyle w:val="TAL"/>
              <w:rPr>
                <w:lang w:eastAsia="zh-CN"/>
              </w:rPr>
            </w:pPr>
          </w:p>
        </w:tc>
        <w:tc>
          <w:tcPr>
            <w:tcW w:w="1245" w:type="dxa"/>
          </w:tcPr>
          <w:p w14:paraId="0C170947" w14:textId="77777777" w:rsidR="00495368" w:rsidRPr="00C25BC1" w:rsidRDefault="00495368" w:rsidP="007C1343">
            <w:pPr>
              <w:pStyle w:val="TAL"/>
            </w:pPr>
          </w:p>
        </w:tc>
      </w:tr>
      <w:tr w:rsidR="00495368" w:rsidRPr="00C25BC1" w14:paraId="0522AD09" w14:textId="77777777" w:rsidTr="007C1343">
        <w:tc>
          <w:tcPr>
            <w:tcW w:w="4535" w:type="dxa"/>
            <w:tcBorders>
              <w:bottom w:val="single" w:sz="4" w:space="0" w:color="auto"/>
            </w:tcBorders>
          </w:tcPr>
          <w:p w14:paraId="2036D4BE" w14:textId="77777777" w:rsidR="00495368" w:rsidRPr="00C25BC1" w:rsidRDefault="00495368" w:rsidP="007C1343">
            <w:pPr>
              <w:pStyle w:val="TAL"/>
            </w:pPr>
            <w:r w:rsidRPr="00C25BC1">
              <w:t xml:space="preserve">          nonCriticalExtension SEQUENCE {</w:t>
            </w:r>
          </w:p>
        </w:tc>
        <w:tc>
          <w:tcPr>
            <w:tcW w:w="2267" w:type="dxa"/>
          </w:tcPr>
          <w:p w14:paraId="728C3032" w14:textId="77777777" w:rsidR="00495368" w:rsidRPr="00C25BC1" w:rsidRDefault="00495368" w:rsidP="007C1343">
            <w:pPr>
              <w:pStyle w:val="TAL"/>
            </w:pPr>
          </w:p>
        </w:tc>
        <w:tc>
          <w:tcPr>
            <w:tcW w:w="1700" w:type="dxa"/>
          </w:tcPr>
          <w:p w14:paraId="0721F0B1" w14:textId="77777777" w:rsidR="00495368" w:rsidRPr="00C25BC1" w:rsidRDefault="00495368" w:rsidP="007C1343">
            <w:pPr>
              <w:pStyle w:val="TAL"/>
              <w:rPr>
                <w:lang w:eastAsia="zh-CN"/>
              </w:rPr>
            </w:pPr>
          </w:p>
        </w:tc>
        <w:tc>
          <w:tcPr>
            <w:tcW w:w="1245" w:type="dxa"/>
          </w:tcPr>
          <w:p w14:paraId="3C1B79F6" w14:textId="77777777" w:rsidR="00495368" w:rsidRPr="00C25BC1" w:rsidRDefault="00495368" w:rsidP="007C1343">
            <w:pPr>
              <w:pStyle w:val="TAL"/>
            </w:pPr>
          </w:p>
        </w:tc>
      </w:tr>
      <w:tr w:rsidR="00495368" w:rsidRPr="00C25BC1" w14:paraId="32572E0B" w14:textId="77777777" w:rsidTr="007C1343">
        <w:tc>
          <w:tcPr>
            <w:tcW w:w="4535" w:type="dxa"/>
            <w:tcBorders>
              <w:bottom w:val="single" w:sz="4" w:space="0" w:color="auto"/>
            </w:tcBorders>
          </w:tcPr>
          <w:p w14:paraId="1E54DD81" w14:textId="77777777" w:rsidR="00495368" w:rsidRPr="00C25BC1" w:rsidRDefault="00495368" w:rsidP="007C1343">
            <w:pPr>
              <w:pStyle w:val="TAL"/>
            </w:pPr>
            <w:r w:rsidRPr="00C25BC1">
              <w:t xml:space="preserve">            </w:t>
            </w:r>
            <w:proofErr w:type="spellStart"/>
            <w:r w:rsidRPr="00C25BC1">
              <w:t>sk</w:t>
            </w:r>
            <w:proofErr w:type="spellEnd"/>
            <w:r w:rsidRPr="00C25BC1">
              <w:t>-Counter</w:t>
            </w:r>
          </w:p>
        </w:tc>
        <w:tc>
          <w:tcPr>
            <w:tcW w:w="2267" w:type="dxa"/>
          </w:tcPr>
          <w:p w14:paraId="38C27049" w14:textId="77777777" w:rsidR="00495368" w:rsidRPr="00C25BC1" w:rsidRDefault="00495368" w:rsidP="007C1343">
            <w:pPr>
              <w:pStyle w:val="TAL"/>
            </w:pPr>
            <w:r w:rsidRPr="00C25BC1">
              <w:t>Increment the value by 1 from the previous value</w:t>
            </w:r>
          </w:p>
        </w:tc>
        <w:tc>
          <w:tcPr>
            <w:tcW w:w="1700" w:type="dxa"/>
          </w:tcPr>
          <w:p w14:paraId="165A72DE" w14:textId="77777777" w:rsidR="00495368" w:rsidRPr="00C25BC1" w:rsidRDefault="00495368" w:rsidP="007C1343">
            <w:pPr>
              <w:pStyle w:val="TAL"/>
              <w:rPr>
                <w:lang w:eastAsia="zh-CN"/>
              </w:rPr>
            </w:pPr>
          </w:p>
        </w:tc>
        <w:tc>
          <w:tcPr>
            <w:tcW w:w="1245" w:type="dxa"/>
          </w:tcPr>
          <w:p w14:paraId="26F57A07" w14:textId="77777777" w:rsidR="00495368" w:rsidRPr="00C25BC1" w:rsidRDefault="00495368" w:rsidP="007C1343">
            <w:pPr>
              <w:pStyle w:val="TAL"/>
            </w:pPr>
          </w:p>
        </w:tc>
      </w:tr>
      <w:tr w:rsidR="00495368" w:rsidRPr="00C25BC1" w14:paraId="32FF0EA5" w14:textId="77777777" w:rsidTr="007C1343">
        <w:tc>
          <w:tcPr>
            <w:tcW w:w="4535" w:type="dxa"/>
            <w:tcBorders>
              <w:bottom w:val="single" w:sz="4" w:space="0" w:color="auto"/>
            </w:tcBorders>
          </w:tcPr>
          <w:p w14:paraId="558E2B1F" w14:textId="77777777" w:rsidR="00495368" w:rsidRPr="00C25BC1" w:rsidRDefault="00495368" w:rsidP="007C1343">
            <w:pPr>
              <w:pStyle w:val="TAL"/>
            </w:pPr>
            <w:r w:rsidRPr="00C25BC1">
              <w:t xml:space="preserve">          }</w:t>
            </w:r>
          </w:p>
        </w:tc>
        <w:tc>
          <w:tcPr>
            <w:tcW w:w="2267" w:type="dxa"/>
          </w:tcPr>
          <w:p w14:paraId="4A1916E8" w14:textId="77777777" w:rsidR="00495368" w:rsidRPr="00C25BC1" w:rsidRDefault="00495368" w:rsidP="007C1343">
            <w:pPr>
              <w:pStyle w:val="TAL"/>
            </w:pPr>
          </w:p>
        </w:tc>
        <w:tc>
          <w:tcPr>
            <w:tcW w:w="1700" w:type="dxa"/>
          </w:tcPr>
          <w:p w14:paraId="3F90A988" w14:textId="77777777" w:rsidR="00495368" w:rsidRPr="00C25BC1" w:rsidRDefault="00495368" w:rsidP="007C1343">
            <w:pPr>
              <w:pStyle w:val="TAL"/>
              <w:rPr>
                <w:lang w:eastAsia="zh-CN"/>
              </w:rPr>
            </w:pPr>
          </w:p>
        </w:tc>
        <w:tc>
          <w:tcPr>
            <w:tcW w:w="1245" w:type="dxa"/>
          </w:tcPr>
          <w:p w14:paraId="2BC4ABC9" w14:textId="77777777" w:rsidR="00495368" w:rsidRPr="00C25BC1" w:rsidRDefault="00495368" w:rsidP="007C1343">
            <w:pPr>
              <w:pStyle w:val="TAL"/>
            </w:pPr>
          </w:p>
        </w:tc>
      </w:tr>
      <w:tr w:rsidR="00495368" w:rsidRPr="00C25BC1" w14:paraId="0FFD49F8" w14:textId="77777777" w:rsidTr="007C1343">
        <w:tc>
          <w:tcPr>
            <w:tcW w:w="4535" w:type="dxa"/>
            <w:tcBorders>
              <w:bottom w:val="single" w:sz="4" w:space="0" w:color="auto"/>
            </w:tcBorders>
          </w:tcPr>
          <w:p w14:paraId="7DE1947F" w14:textId="77777777" w:rsidR="00495368" w:rsidRPr="00C25BC1" w:rsidRDefault="00495368" w:rsidP="007C1343">
            <w:pPr>
              <w:pStyle w:val="TAL"/>
            </w:pPr>
            <w:r w:rsidRPr="00C25BC1">
              <w:t xml:space="preserve">        }</w:t>
            </w:r>
          </w:p>
        </w:tc>
        <w:tc>
          <w:tcPr>
            <w:tcW w:w="2267" w:type="dxa"/>
          </w:tcPr>
          <w:p w14:paraId="520AD40E" w14:textId="77777777" w:rsidR="00495368" w:rsidRPr="00C25BC1" w:rsidRDefault="00495368" w:rsidP="007C1343">
            <w:pPr>
              <w:pStyle w:val="TAL"/>
            </w:pPr>
          </w:p>
        </w:tc>
        <w:tc>
          <w:tcPr>
            <w:tcW w:w="1700" w:type="dxa"/>
          </w:tcPr>
          <w:p w14:paraId="04760A1C" w14:textId="77777777" w:rsidR="00495368" w:rsidRPr="00C25BC1" w:rsidRDefault="00495368" w:rsidP="007C1343">
            <w:pPr>
              <w:pStyle w:val="TAL"/>
              <w:rPr>
                <w:lang w:eastAsia="zh-CN"/>
              </w:rPr>
            </w:pPr>
          </w:p>
        </w:tc>
        <w:tc>
          <w:tcPr>
            <w:tcW w:w="1245" w:type="dxa"/>
          </w:tcPr>
          <w:p w14:paraId="3F6E92AA" w14:textId="77777777" w:rsidR="00495368" w:rsidRPr="00C25BC1" w:rsidRDefault="00495368" w:rsidP="007C1343">
            <w:pPr>
              <w:pStyle w:val="TAL"/>
            </w:pPr>
          </w:p>
        </w:tc>
      </w:tr>
      <w:tr w:rsidR="00495368" w:rsidRPr="00C25BC1" w14:paraId="1D6FF676" w14:textId="77777777" w:rsidTr="007C1343">
        <w:tc>
          <w:tcPr>
            <w:tcW w:w="4535" w:type="dxa"/>
            <w:tcBorders>
              <w:bottom w:val="single" w:sz="4" w:space="0" w:color="auto"/>
            </w:tcBorders>
          </w:tcPr>
          <w:p w14:paraId="030B6A24" w14:textId="77777777" w:rsidR="00495368" w:rsidRPr="00C25BC1" w:rsidRDefault="00495368" w:rsidP="007C1343">
            <w:pPr>
              <w:pStyle w:val="TAL"/>
            </w:pPr>
            <w:r w:rsidRPr="00C25BC1">
              <w:t xml:space="preserve">      }</w:t>
            </w:r>
          </w:p>
        </w:tc>
        <w:tc>
          <w:tcPr>
            <w:tcW w:w="2267" w:type="dxa"/>
          </w:tcPr>
          <w:p w14:paraId="67F39FA6" w14:textId="77777777" w:rsidR="00495368" w:rsidRPr="00C25BC1" w:rsidRDefault="00495368" w:rsidP="007C1343">
            <w:pPr>
              <w:pStyle w:val="TAL"/>
            </w:pPr>
          </w:p>
        </w:tc>
        <w:tc>
          <w:tcPr>
            <w:tcW w:w="1700" w:type="dxa"/>
          </w:tcPr>
          <w:p w14:paraId="08408278" w14:textId="77777777" w:rsidR="00495368" w:rsidRPr="00C25BC1" w:rsidRDefault="00495368" w:rsidP="007C1343">
            <w:pPr>
              <w:pStyle w:val="TAL"/>
              <w:rPr>
                <w:lang w:eastAsia="zh-CN"/>
              </w:rPr>
            </w:pPr>
          </w:p>
        </w:tc>
        <w:tc>
          <w:tcPr>
            <w:tcW w:w="1245" w:type="dxa"/>
          </w:tcPr>
          <w:p w14:paraId="2DD9F3EF" w14:textId="77777777" w:rsidR="00495368" w:rsidRPr="00C25BC1" w:rsidRDefault="00495368" w:rsidP="007C1343">
            <w:pPr>
              <w:pStyle w:val="TAL"/>
            </w:pPr>
          </w:p>
        </w:tc>
      </w:tr>
      <w:tr w:rsidR="00495368" w:rsidRPr="00C25BC1" w14:paraId="46DAAB4A" w14:textId="77777777" w:rsidTr="007C1343">
        <w:tc>
          <w:tcPr>
            <w:tcW w:w="4535" w:type="dxa"/>
            <w:tcBorders>
              <w:bottom w:val="single" w:sz="4" w:space="0" w:color="auto"/>
            </w:tcBorders>
          </w:tcPr>
          <w:p w14:paraId="6B4ED027" w14:textId="77777777" w:rsidR="00495368" w:rsidRPr="00C25BC1" w:rsidRDefault="00495368" w:rsidP="007C1343">
            <w:pPr>
              <w:pStyle w:val="TAL"/>
            </w:pPr>
            <w:r w:rsidRPr="00C25BC1">
              <w:t xml:space="preserve">    }</w:t>
            </w:r>
          </w:p>
        </w:tc>
        <w:tc>
          <w:tcPr>
            <w:tcW w:w="2267" w:type="dxa"/>
          </w:tcPr>
          <w:p w14:paraId="4994465A" w14:textId="77777777" w:rsidR="00495368" w:rsidRPr="00C25BC1" w:rsidRDefault="00495368" w:rsidP="007C1343">
            <w:pPr>
              <w:pStyle w:val="TAL"/>
            </w:pPr>
          </w:p>
        </w:tc>
        <w:tc>
          <w:tcPr>
            <w:tcW w:w="1700" w:type="dxa"/>
          </w:tcPr>
          <w:p w14:paraId="585BD0F9" w14:textId="77777777" w:rsidR="00495368" w:rsidRPr="00C25BC1" w:rsidRDefault="00495368" w:rsidP="007C1343">
            <w:pPr>
              <w:pStyle w:val="TAL"/>
            </w:pPr>
          </w:p>
        </w:tc>
        <w:tc>
          <w:tcPr>
            <w:tcW w:w="1245" w:type="dxa"/>
          </w:tcPr>
          <w:p w14:paraId="556CB7F9" w14:textId="77777777" w:rsidR="00495368" w:rsidRPr="00C25BC1" w:rsidRDefault="00495368" w:rsidP="007C1343">
            <w:pPr>
              <w:pStyle w:val="TAL"/>
            </w:pPr>
          </w:p>
        </w:tc>
      </w:tr>
      <w:tr w:rsidR="00495368" w:rsidRPr="00C25BC1" w14:paraId="4CC7B4E1" w14:textId="77777777" w:rsidTr="007C1343">
        <w:tc>
          <w:tcPr>
            <w:tcW w:w="4535" w:type="dxa"/>
            <w:tcBorders>
              <w:bottom w:val="single" w:sz="4" w:space="0" w:color="auto"/>
            </w:tcBorders>
          </w:tcPr>
          <w:p w14:paraId="4DEA1BEF" w14:textId="77777777" w:rsidR="00495368" w:rsidRPr="00C25BC1" w:rsidRDefault="00495368" w:rsidP="007C1343">
            <w:pPr>
              <w:pStyle w:val="TAL"/>
            </w:pPr>
            <w:r w:rsidRPr="00C25BC1">
              <w:t xml:space="preserve">  }</w:t>
            </w:r>
          </w:p>
        </w:tc>
        <w:tc>
          <w:tcPr>
            <w:tcW w:w="2267" w:type="dxa"/>
          </w:tcPr>
          <w:p w14:paraId="293E88CD" w14:textId="77777777" w:rsidR="00495368" w:rsidRPr="00C25BC1" w:rsidRDefault="00495368" w:rsidP="007C1343">
            <w:pPr>
              <w:pStyle w:val="TAL"/>
            </w:pPr>
          </w:p>
        </w:tc>
        <w:tc>
          <w:tcPr>
            <w:tcW w:w="1700" w:type="dxa"/>
          </w:tcPr>
          <w:p w14:paraId="5F12E64E" w14:textId="77777777" w:rsidR="00495368" w:rsidRPr="00C25BC1" w:rsidRDefault="00495368" w:rsidP="007C1343">
            <w:pPr>
              <w:pStyle w:val="TAL"/>
            </w:pPr>
          </w:p>
        </w:tc>
        <w:tc>
          <w:tcPr>
            <w:tcW w:w="1245" w:type="dxa"/>
          </w:tcPr>
          <w:p w14:paraId="731A2343" w14:textId="77777777" w:rsidR="00495368" w:rsidRPr="00C25BC1" w:rsidRDefault="00495368" w:rsidP="007C1343">
            <w:pPr>
              <w:pStyle w:val="TAL"/>
            </w:pPr>
          </w:p>
        </w:tc>
      </w:tr>
      <w:tr w:rsidR="00495368" w:rsidRPr="00C25BC1" w14:paraId="3DA5BA3D" w14:textId="77777777" w:rsidTr="007C1343">
        <w:tc>
          <w:tcPr>
            <w:tcW w:w="4535" w:type="dxa"/>
            <w:tcBorders>
              <w:bottom w:val="single" w:sz="4" w:space="0" w:color="auto"/>
            </w:tcBorders>
          </w:tcPr>
          <w:p w14:paraId="2472F92D" w14:textId="77777777" w:rsidR="00495368" w:rsidRPr="00C25BC1" w:rsidRDefault="00495368" w:rsidP="007C1343">
            <w:pPr>
              <w:pStyle w:val="TAL"/>
            </w:pPr>
            <w:r w:rsidRPr="00C25BC1">
              <w:t>}</w:t>
            </w:r>
          </w:p>
        </w:tc>
        <w:tc>
          <w:tcPr>
            <w:tcW w:w="2267" w:type="dxa"/>
          </w:tcPr>
          <w:p w14:paraId="69CDFA3A" w14:textId="77777777" w:rsidR="00495368" w:rsidRPr="00C25BC1" w:rsidRDefault="00495368" w:rsidP="007C1343">
            <w:pPr>
              <w:pStyle w:val="TAL"/>
            </w:pPr>
          </w:p>
        </w:tc>
        <w:tc>
          <w:tcPr>
            <w:tcW w:w="1700" w:type="dxa"/>
          </w:tcPr>
          <w:p w14:paraId="1E057CD5" w14:textId="77777777" w:rsidR="00495368" w:rsidRPr="00C25BC1" w:rsidRDefault="00495368" w:rsidP="007C1343">
            <w:pPr>
              <w:pStyle w:val="TAL"/>
            </w:pPr>
          </w:p>
        </w:tc>
        <w:tc>
          <w:tcPr>
            <w:tcW w:w="1245" w:type="dxa"/>
          </w:tcPr>
          <w:p w14:paraId="5392B139" w14:textId="77777777" w:rsidR="00495368" w:rsidRPr="00C25BC1" w:rsidRDefault="00495368" w:rsidP="007C1343">
            <w:pPr>
              <w:pStyle w:val="TAL"/>
            </w:pPr>
          </w:p>
        </w:tc>
      </w:tr>
    </w:tbl>
    <w:p w14:paraId="19E68A88" w14:textId="77777777" w:rsidR="00495368" w:rsidRPr="00C25BC1" w:rsidRDefault="00495368" w:rsidP="00495368"/>
    <w:p w14:paraId="3C5D4B1D" w14:textId="77777777" w:rsidR="00495368" w:rsidRPr="00C25BC1" w:rsidRDefault="00495368" w:rsidP="00495368">
      <w:pPr>
        <w:pStyle w:val="TH"/>
        <w:rPr>
          <w:i/>
        </w:rPr>
      </w:pPr>
      <w:r w:rsidRPr="00C25BC1">
        <w:t xml:space="preserve">Table 8.2.2.1.2.3.3-7: </w:t>
      </w:r>
      <w:proofErr w:type="spellStart"/>
      <w:r w:rsidRPr="00C25BC1">
        <w:rPr>
          <w:i/>
        </w:rPr>
        <w:t>RadioBearerConfig</w:t>
      </w:r>
      <w:proofErr w:type="spellEnd"/>
      <w:r w:rsidRPr="00C25BC1">
        <w:rPr>
          <w:i/>
        </w:rPr>
        <w:t xml:space="preserve"> </w:t>
      </w:r>
      <w:r w:rsidRPr="00C25BC1">
        <w:t>(Table 8.2.2.1.2.3.3-6)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5368" w:rsidRPr="00C25BC1" w14:paraId="376B2CCD" w14:textId="77777777" w:rsidTr="007C1343">
        <w:tc>
          <w:tcPr>
            <w:tcW w:w="9747" w:type="dxa"/>
            <w:gridSpan w:val="4"/>
          </w:tcPr>
          <w:p w14:paraId="62176ADB" w14:textId="77777777" w:rsidR="00495368" w:rsidRPr="00C25BC1" w:rsidRDefault="00495368" w:rsidP="007C1343">
            <w:pPr>
              <w:pStyle w:val="TAH"/>
              <w:jc w:val="left"/>
              <w:rPr>
                <w:b w:val="0"/>
              </w:rPr>
            </w:pPr>
            <w:r w:rsidRPr="00C25BC1">
              <w:t xml:space="preserve"> </w:t>
            </w:r>
            <w:r w:rsidRPr="00C25BC1">
              <w:rPr>
                <w:b w:val="0"/>
              </w:rPr>
              <w:t>Derivation Path: TS 38.508-1 [4], Table 4.6.3-132 with condition SRB3</w:t>
            </w:r>
          </w:p>
        </w:tc>
      </w:tr>
      <w:tr w:rsidR="00495368" w:rsidRPr="00C25BC1" w14:paraId="5F0DCD2E" w14:textId="77777777" w:rsidTr="007C1343">
        <w:tc>
          <w:tcPr>
            <w:tcW w:w="4535" w:type="dxa"/>
          </w:tcPr>
          <w:p w14:paraId="25A274C3" w14:textId="77777777" w:rsidR="00495368" w:rsidRPr="00C25BC1" w:rsidRDefault="00495368" w:rsidP="007C1343">
            <w:pPr>
              <w:pStyle w:val="TAH"/>
            </w:pPr>
            <w:r w:rsidRPr="00C25BC1">
              <w:t>Information Element</w:t>
            </w:r>
          </w:p>
        </w:tc>
        <w:tc>
          <w:tcPr>
            <w:tcW w:w="2267" w:type="dxa"/>
          </w:tcPr>
          <w:p w14:paraId="646630D5" w14:textId="77777777" w:rsidR="00495368" w:rsidRPr="00C25BC1" w:rsidRDefault="00495368" w:rsidP="007C1343">
            <w:pPr>
              <w:pStyle w:val="TAH"/>
            </w:pPr>
            <w:r w:rsidRPr="00C25BC1">
              <w:t>Value/remark</w:t>
            </w:r>
          </w:p>
        </w:tc>
        <w:tc>
          <w:tcPr>
            <w:tcW w:w="1700" w:type="dxa"/>
          </w:tcPr>
          <w:p w14:paraId="3F6C4CF8" w14:textId="77777777" w:rsidR="00495368" w:rsidRPr="00C25BC1" w:rsidRDefault="00495368" w:rsidP="007C1343">
            <w:pPr>
              <w:pStyle w:val="TAH"/>
            </w:pPr>
            <w:r w:rsidRPr="00C25BC1">
              <w:t>Comment</w:t>
            </w:r>
          </w:p>
        </w:tc>
        <w:tc>
          <w:tcPr>
            <w:tcW w:w="1245" w:type="dxa"/>
          </w:tcPr>
          <w:p w14:paraId="38D1AE05" w14:textId="77777777" w:rsidR="00495368" w:rsidRPr="00C25BC1" w:rsidRDefault="00495368" w:rsidP="007C1343">
            <w:pPr>
              <w:pStyle w:val="TAH"/>
            </w:pPr>
            <w:r w:rsidRPr="00C25BC1">
              <w:t>Condition</w:t>
            </w:r>
          </w:p>
        </w:tc>
      </w:tr>
      <w:tr w:rsidR="00495368" w:rsidRPr="00C25BC1" w14:paraId="78A5F39F" w14:textId="77777777" w:rsidTr="007C1343">
        <w:tc>
          <w:tcPr>
            <w:tcW w:w="4535" w:type="dxa"/>
          </w:tcPr>
          <w:p w14:paraId="2F8555F9" w14:textId="77777777" w:rsidR="00495368" w:rsidRPr="00C25BC1" w:rsidRDefault="00495368" w:rsidP="007C1343">
            <w:pPr>
              <w:pStyle w:val="TAL"/>
            </w:pPr>
            <w:proofErr w:type="spellStart"/>
            <w:r w:rsidRPr="00C25BC1">
              <w:t>RadioBearerConfig</w:t>
            </w:r>
            <w:proofErr w:type="spellEnd"/>
            <w:r w:rsidRPr="00C25BC1">
              <w:t xml:space="preserve"> ::= </w:t>
            </w:r>
            <w:r w:rsidRPr="00C25BC1">
              <w:rPr>
                <w:snapToGrid w:val="0"/>
              </w:rPr>
              <w:t xml:space="preserve">SEQUENCE </w:t>
            </w:r>
            <w:r w:rsidRPr="00C25BC1">
              <w:t>{</w:t>
            </w:r>
          </w:p>
        </w:tc>
        <w:tc>
          <w:tcPr>
            <w:tcW w:w="2267" w:type="dxa"/>
          </w:tcPr>
          <w:p w14:paraId="293FF964" w14:textId="77777777" w:rsidR="00495368" w:rsidRPr="00C25BC1" w:rsidRDefault="00495368" w:rsidP="007C1343">
            <w:pPr>
              <w:pStyle w:val="TAL"/>
            </w:pPr>
          </w:p>
        </w:tc>
        <w:tc>
          <w:tcPr>
            <w:tcW w:w="1700" w:type="dxa"/>
          </w:tcPr>
          <w:p w14:paraId="164F3331" w14:textId="77777777" w:rsidR="00495368" w:rsidRPr="00C25BC1" w:rsidRDefault="00495368" w:rsidP="007C1343">
            <w:pPr>
              <w:pStyle w:val="TAL"/>
            </w:pPr>
          </w:p>
        </w:tc>
        <w:tc>
          <w:tcPr>
            <w:tcW w:w="1245" w:type="dxa"/>
          </w:tcPr>
          <w:p w14:paraId="776BABAD" w14:textId="77777777" w:rsidR="00495368" w:rsidRPr="00C25BC1" w:rsidRDefault="00495368" w:rsidP="007C1343">
            <w:pPr>
              <w:pStyle w:val="TAL"/>
            </w:pPr>
          </w:p>
        </w:tc>
      </w:tr>
      <w:tr w:rsidR="00495368" w:rsidRPr="00C25BC1" w14:paraId="55789D1C" w14:textId="77777777" w:rsidTr="007C1343">
        <w:tc>
          <w:tcPr>
            <w:tcW w:w="4535" w:type="dxa"/>
          </w:tcPr>
          <w:p w14:paraId="11800AA2" w14:textId="77777777" w:rsidR="00495368" w:rsidRPr="00C25BC1" w:rsidRDefault="00495368" w:rsidP="007C1343">
            <w:pPr>
              <w:pStyle w:val="TAL"/>
              <w:rPr>
                <w:snapToGrid w:val="0"/>
              </w:rPr>
            </w:pPr>
            <w:r w:rsidRPr="00C25BC1">
              <w:rPr>
                <w:snapToGrid w:val="0"/>
              </w:rPr>
              <w:t xml:space="preserve">  </w:t>
            </w:r>
            <w:proofErr w:type="spellStart"/>
            <w:r w:rsidRPr="00C25BC1">
              <w:rPr>
                <w:snapToGrid w:val="0"/>
              </w:rPr>
              <w:t>srb-ToAddModList</w:t>
            </w:r>
            <w:proofErr w:type="spellEnd"/>
            <w:r w:rsidRPr="00C25BC1">
              <w:rPr>
                <w:snapToGrid w:val="0"/>
              </w:rPr>
              <w:t xml:space="preserve"> SEQUENCE (SIZE (1..2)) </w:t>
            </w:r>
            <w:r w:rsidRPr="00C25BC1">
              <w:t>OF SRB-</w:t>
            </w:r>
            <w:proofErr w:type="spellStart"/>
            <w:r w:rsidRPr="00C25BC1">
              <w:t>ToAddMod</w:t>
            </w:r>
            <w:proofErr w:type="spellEnd"/>
            <w:r w:rsidRPr="00C25BC1">
              <w:rPr>
                <w:snapToGrid w:val="0"/>
              </w:rPr>
              <w:t xml:space="preserve"> {</w:t>
            </w:r>
          </w:p>
        </w:tc>
        <w:tc>
          <w:tcPr>
            <w:tcW w:w="2267" w:type="dxa"/>
          </w:tcPr>
          <w:p w14:paraId="7824A3AB" w14:textId="77777777" w:rsidR="00495368" w:rsidRPr="00C25BC1" w:rsidRDefault="00495368" w:rsidP="007C1343">
            <w:pPr>
              <w:pStyle w:val="TAL"/>
            </w:pPr>
            <w:r w:rsidRPr="00C25BC1">
              <w:t>1 entry</w:t>
            </w:r>
          </w:p>
        </w:tc>
        <w:tc>
          <w:tcPr>
            <w:tcW w:w="1700" w:type="dxa"/>
          </w:tcPr>
          <w:p w14:paraId="30A7C784" w14:textId="77777777" w:rsidR="00495368" w:rsidRPr="00C25BC1" w:rsidRDefault="00495368" w:rsidP="007C1343">
            <w:pPr>
              <w:pStyle w:val="TAL"/>
            </w:pPr>
          </w:p>
        </w:tc>
        <w:tc>
          <w:tcPr>
            <w:tcW w:w="1245" w:type="dxa"/>
          </w:tcPr>
          <w:p w14:paraId="2F9DD81D" w14:textId="77777777" w:rsidR="00495368" w:rsidRPr="00C25BC1" w:rsidRDefault="00495368" w:rsidP="007C1343">
            <w:pPr>
              <w:pStyle w:val="TAL"/>
            </w:pPr>
          </w:p>
        </w:tc>
      </w:tr>
      <w:tr w:rsidR="00495368" w:rsidRPr="00C25BC1" w14:paraId="39BBED97" w14:textId="77777777" w:rsidTr="007C1343">
        <w:tc>
          <w:tcPr>
            <w:tcW w:w="4535" w:type="dxa"/>
          </w:tcPr>
          <w:p w14:paraId="0F302D71" w14:textId="77777777" w:rsidR="00495368" w:rsidRPr="00C25BC1" w:rsidRDefault="00495368" w:rsidP="007C1343">
            <w:pPr>
              <w:pStyle w:val="TAL"/>
              <w:rPr>
                <w:snapToGrid w:val="0"/>
              </w:rPr>
            </w:pPr>
            <w:r w:rsidRPr="00C25BC1">
              <w:t xml:space="preserve">    SRB-</w:t>
            </w:r>
            <w:proofErr w:type="spellStart"/>
            <w:r w:rsidRPr="00C25BC1">
              <w:t>ToAddMod</w:t>
            </w:r>
            <w:proofErr w:type="spellEnd"/>
            <w:r w:rsidRPr="00C25BC1">
              <w:t xml:space="preserve">[1] </w:t>
            </w:r>
            <w:r w:rsidRPr="00C25BC1">
              <w:rPr>
                <w:snapToGrid w:val="0"/>
              </w:rPr>
              <w:t xml:space="preserve">SEQUENCE </w:t>
            </w:r>
            <w:r w:rsidRPr="00C25BC1">
              <w:t>{</w:t>
            </w:r>
          </w:p>
        </w:tc>
        <w:tc>
          <w:tcPr>
            <w:tcW w:w="2267" w:type="dxa"/>
          </w:tcPr>
          <w:p w14:paraId="464BFB9A" w14:textId="77777777" w:rsidR="00495368" w:rsidRPr="00C25BC1" w:rsidRDefault="00495368" w:rsidP="007C1343">
            <w:pPr>
              <w:pStyle w:val="TAL"/>
            </w:pPr>
          </w:p>
        </w:tc>
        <w:tc>
          <w:tcPr>
            <w:tcW w:w="1700" w:type="dxa"/>
          </w:tcPr>
          <w:p w14:paraId="6C001B95" w14:textId="77777777" w:rsidR="00495368" w:rsidRPr="00C25BC1" w:rsidRDefault="00495368" w:rsidP="007C1343">
            <w:pPr>
              <w:pStyle w:val="TAL"/>
            </w:pPr>
          </w:p>
        </w:tc>
        <w:tc>
          <w:tcPr>
            <w:tcW w:w="1245" w:type="dxa"/>
          </w:tcPr>
          <w:p w14:paraId="5B2F1EC2" w14:textId="77777777" w:rsidR="00495368" w:rsidRPr="00C25BC1" w:rsidRDefault="00495368" w:rsidP="007C1343">
            <w:pPr>
              <w:pStyle w:val="TAL"/>
            </w:pPr>
          </w:p>
        </w:tc>
      </w:tr>
      <w:tr w:rsidR="00495368" w:rsidRPr="00C25BC1" w14:paraId="226CB1D5" w14:textId="77777777" w:rsidTr="007C1343">
        <w:tc>
          <w:tcPr>
            <w:tcW w:w="4535" w:type="dxa"/>
          </w:tcPr>
          <w:p w14:paraId="79969005" w14:textId="77777777" w:rsidR="00495368" w:rsidRPr="00C25BC1" w:rsidRDefault="00495368" w:rsidP="007C1343">
            <w:pPr>
              <w:pStyle w:val="TAL"/>
              <w:rPr>
                <w:snapToGrid w:val="0"/>
              </w:rPr>
            </w:pPr>
            <w:r w:rsidRPr="00C25BC1">
              <w:rPr>
                <w:snapToGrid w:val="0"/>
              </w:rPr>
              <w:t xml:space="preserve">      </w:t>
            </w:r>
            <w:proofErr w:type="spellStart"/>
            <w:r w:rsidRPr="00C25BC1">
              <w:rPr>
                <w:snapToGrid w:val="0"/>
              </w:rPr>
              <w:t>reestablishPDCP</w:t>
            </w:r>
            <w:proofErr w:type="spellEnd"/>
          </w:p>
        </w:tc>
        <w:tc>
          <w:tcPr>
            <w:tcW w:w="2267" w:type="dxa"/>
          </w:tcPr>
          <w:p w14:paraId="20200BAD" w14:textId="77777777" w:rsidR="00495368" w:rsidRPr="00C25BC1" w:rsidRDefault="00495368" w:rsidP="007C1343">
            <w:pPr>
              <w:pStyle w:val="TAL"/>
            </w:pPr>
            <w:r w:rsidRPr="00C25BC1">
              <w:t>true</w:t>
            </w:r>
          </w:p>
        </w:tc>
        <w:tc>
          <w:tcPr>
            <w:tcW w:w="1700" w:type="dxa"/>
          </w:tcPr>
          <w:p w14:paraId="086CA911" w14:textId="77777777" w:rsidR="00495368" w:rsidRPr="00C25BC1" w:rsidRDefault="00495368" w:rsidP="007C1343">
            <w:pPr>
              <w:pStyle w:val="TAL"/>
            </w:pPr>
          </w:p>
        </w:tc>
        <w:tc>
          <w:tcPr>
            <w:tcW w:w="1245" w:type="dxa"/>
          </w:tcPr>
          <w:p w14:paraId="4B9EB403" w14:textId="77777777" w:rsidR="00495368" w:rsidRPr="00C25BC1" w:rsidRDefault="00495368" w:rsidP="007C1343">
            <w:pPr>
              <w:pStyle w:val="TAL"/>
            </w:pPr>
          </w:p>
        </w:tc>
      </w:tr>
      <w:tr w:rsidR="00495368" w:rsidRPr="00C25BC1" w14:paraId="2279AC38" w14:textId="77777777" w:rsidTr="007C1343">
        <w:tc>
          <w:tcPr>
            <w:tcW w:w="4535" w:type="dxa"/>
          </w:tcPr>
          <w:p w14:paraId="3EEEEA95" w14:textId="77777777" w:rsidR="00495368" w:rsidRPr="00C25BC1" w:rsidRDefault="00495368" w:rsidP="007C1343">
            <w:pPr>
              <w:pStyle w:val="TAL"/>
              <w:rPr>
                <w:snapToGrid w:val="0"/>
              </w:rPr>
            </w:pPr>
            <w:r w:rsidRPr="00C25BC1">
              <w:rPr>
                <w:snapToGrid w:val="0"/>
              </w:rPr>
              <w:t xml:space="preserve">    }</w:t>
            </w:r>
          </w:p>
        </w:tc>
        <w:tc>
          <w:tcPr>
            <w:tcW w:w="2267" w:type="dxa"/>
          </w:tcPr>
          <w:p w14:paraId="6EAA246D" w14:textId="77777777" w:rsidR="00495368" w:rsidRPr="00C25BC1" w:rsidRDefault="00495368" w:rsidP="007C1343">
            <w:pPr>
              <w:pStyle w:val="TAL"/>
            </w:pPr>
          </w:p>
        </w:tc>
        <w:tc>
          <w:tcPr>
            <w:tcW w:w="1700" w:type="dxa"/>
          </w:tcPr>
          <w:p w14:paraId="104462AF" w14:textId="77777777" w:rsidR="00495368" w:rsidRPr="00C25BC1" w:rsidRDefault="00495368" w:rsidP="007C1343">
            <w:pPr>
              <w:pStyle w:val="TAL"/>
            </w:pPr>
          </w:p>
        </w:tc>
        <w:tc>
          <w:tcPr>
            <w:tcW w:w="1245" w:type="dxa"/>
          </w:tcPr>
          <w:p w14:paraId="2A8A9B6F" w14:textId="77777777" w:rsidR="00495368" w:rsidRPr="00C25BC1" w:rsidRDefault="00495368" w:rsidP="007C1343">
            <w:pPr>
              <w:pStyle w:val="TAL"/>
            </w:pPr>
          </w:p>
        </w:tc>
      </w:tr>
      <w:tr w:rsidR="00495368" w:rsidRPr="00C25BC1" w14:paraId="2CE1F287" w14:textId="77777777" w:rsidTr="007C1343">
        <w:tc>
          <w:tcPr>
            <w:tcW w:w="4535" w:type="dxa"/>
          </w:tcPr>
          <w:p w14:paraId="30D0B158" w14:textId="77777777" w:rsidR="00495368" w:rsidRPr="00C25BC1" w:rsidRDefault="00495368" w:rsidP="007C1343">
            <w:pPr>
              <w:pStyle w:val="TAL"/>
              <w:rPr>
                <w:snapToGrid w:val="0"/>
              </w:rPr>
            </w:pPr>
            <w:r w:rsidRPr="00C25BC1">
              <w:rPr>
                <w:snapToGrid w:val="0"/>
              </w:rPr>
              <w:t xml:space="preserve">  }</w:t>
            </w:r>
          </w:p>
        </w:tc>
        <w:tc>
          <w:tcPr>
            <w:tcW w:w="2267" w:type="dxa"/>
          </w:tcPr>
          <w:p w14:paraId="51303E01" w14:textId="77777777" w:rsidR="00495368" w:rsidRPr="00C25BC1" w:rsidRDefault="00495368" w:rsidP="007C1343">
            <w:pPr>
              <w:pStyle w:val="TAL"/>
            </w:pPr>
          </w:p>
        </w:tc>
        <w:tc>
          <w:tcPr>
            <w:tcW w:w="1700" w:type="dxa"/>
          </w:tcPr>
          <w:p w14:paraId="42C79FAE" w14:textId="77777777" w:rsidR="00495368" w:rsidRPr="00C25BC1" w:rsidRDefault="00495368" w:rsidP="007C1343">
            <w:pPr>
              <w:pStyle w:val="TAL"/>
            </w:pPr>
          </w:p>
        </w:tc>
        <w:tc>
          <w:tcPr>
            <w:tcW w:w="1245" w:type="dxa"/>
          </w:tcPr>
          <w:p w14:paraId="7F459E97" w14:textId="77777777" w:rsidR="00495368" w:rsidRPr="00C25BC1" w:rsidRDefault="00495368" w:rsidP="007C1343">
            <w:pPr>
              <w:pStyle w:val="TAL"/>
            </w:pPr>
          </w:p>
        </w:tc>
      </w:tr>
      <w:tr w:rsidR="00495368" w:rsidRPr="00C25BC1" w14:paraId="0C2D9CC5" w14:textId="77777777" w:rsidTr="007C1343">
        <w:tc>
          <w:tcPr>
            <w:tcW w:w="4535" w:type="dxa"/>
          </w:tcPr>
          <w:p w14:paraId="7321FFA1" w14:textId="77777777" w:rsidR="00495368" w:rsidRPr="00C25BC1" w:rsidRDefault="00495368" w:rsidP="007C1343">
            <w:pPr>
              <w:pStyle w:val="TAL"/>
              <w:rPr>
                <w:snapToGrid w:val="0"/>
              </w:rPr>
            </w:pPr>
            <w:r w:rsidRPr="00C25BC1">
              <w:t xml:space="preserve">  drb-</w:t>
            </w:r>
            <w:proofErr w:type="spellStart"/>
            <w:r w:rsidRPr="00C25BC1">
              <w:t>ToAddModList</w:t>
            </w:r>
            <w:proofErr w:type="spellEnd"/>
            <w:r w:rsidRPr="00C25BC1">
              <w:t xml:space="preserve"> SEQUENCE (SIZE (1..maxDRB)) OF DRB-</w:t>
            </w:r>
            <w:proofErr w:type="spellStart"/>
            <w:r w:rsidRPr="00C25BC1">
              <w:t>ToAddMod</w:t>
            </w:r>
            <w:proofErr w:type="spellEnd"/>
            <w:r w:rsidRPr="00C25BC1">
              <w:t xml:space="preserve"> {</w:t>
            </w:r>
          </w:p>
        </w:tc>
        <w:tc>
          <w:tcPr>
            <w:tcW w:w="2267" w:type="dxa"/>
          </w:tcPr>
          <w:p w14:paraId="7A58B47A" w14:textId="77777777" w:rsidR="00495368" w:rsidRPr="00C25BC1" w:rsidRDefault="00495368" w:rsidP="007C1343">
            <w:pPr>
              <w:pStyle w:val="TAL"/>
            </w:pPr>
            <w:r w:rsidRPr="00C25BC1">
              <w:t>1 entry</w:t>
            </w:r>
          </w:p>
        </w:tc>
        <w:tc>
          <w:tcPr>
            <w:tcW w:w="1700" w:type="dxa"/>
          </w:tcPr>
          <w:p w14:paraId="3810A93A" w14:textId="77777777" w:rsidR="00495368" w:rsidRPr="00C25BC1" w:rsidRDefault="00495368" w:rsidP="007C1343">
            <w:pPr>
              <w:pStyle w:val="TAL"/>
            </w:pPr>
            <w:r w:rsidRPr="00C25BC1">
              <w:t>SCG_DRB</w:t>
            </w:r>
          </w:p>
        </w:tc>
        <w:tc>
          <w:tcPr>
            <w:tcW w:w="1245" w:type="dxa"/>
          </w:tcPr>
          <w:p w14:paraId="7238E81D" w14:textId="77777777" w:rsidR="00495368" w:rsidRPr="00C25BC1" w:rsidRDefault="00495368" w:rsidP="007C1343">
            <w:pPr>
              <w:pStyle w:val="TAL"/>
            </w:pPr>
          </w:p>
        </w:tc>
      </w:tr>
      <w:tr w:rsidR="00495368" w:rsidRPr="00C25BC1" w14:paraId="733064AC" w14:textId="77777777" w:rsidTr="007C1343">
        <w:tc>
          <w:tcPr>
            <w:tcW w:w="4535" w:type="dxa"/>
          </w:tcPr>
          <w:p w14:paraId="4CE3EB56" w14:textId="77777777" w:rsidR="00495368" w:rsidRPr="00C25BC1" w:rsidRDefault="00495368" w:rsidP="007C1343">
            <w:pPr>
              <w:pStyle w:val="TAL"/>
              <w:rPr>
                <w:snapToGrid w:val="0"/>
              </w:rPr>
            </w:pPr>
            <w:r w:rsidRPr="00C25BC1">
              <w:t xml:space="preserve">    DRB-</w:t>
            </w:r>
            <w:proofErr w:type="spellStart"/>
            <w:r w:rsidRPr="00C25BC1">
              <w:t>ToAddMod</w:t>
            </w:r>
            <w:proofErr w:type="spellEnd"/>
            <w:r w:rsidRPr="00C25BC1">
              <w:t>[1] SEQUENCE {</w:t>
            </w:r>
          </w:p>
        </w:tc>
        <w:tc>
          <w:tcPr>
            <w:tcW w:w="2267" w:type="dxa"/>
          </w:tcPr>
          <w:p w14:paraId="5EC81DCE" w14:textId="77777777" w:rsidR="00495368" w:rsidRPr="00C25BC1" w:rsidRDefault="00495368" w:rsidP="007C1343">
            <w:pPr>
              <w:pStyle w:val="TAL"/>
            </w:pPr>
          </w:p>
        </w:tc>
        <w:tc>
          <w:tcPr>
            <w:tcW w:w="1700" w:type="dxa"/>
          </w:tcPr>
          <w:p w14:paraId="3E2C4054" w14:textId="77777777" w:rsidR="00495368" w:rsidRPr="00C25BC1" w:rsidRDefault="00495368" w:rsidP="007C1343">
            <w:pPr>
              <w:pStyle w:val="TAL"/>
            </w:pPr>
            <w:r w:rsidRPr="00C25BC1">
              <w:t>1 entry</w:t>
            </w:r>
          </w:p>
        </w:tc>
        <w:tc>
          <w:tcPr>
            <w:tcW w:w="1245" w:type="dxa"/>
          </w:tcPr>
          <w:p w14:paraId="42AC9DD9" w14:textId="77777777" w:rsidR="00495368" w:rsidRPr="00C25BC1" w:rsidRDefault="00495368" w:rsidP="007C1343">
            <w:pPr>
              <w:pStyle w:val="TAL"/>
            </w:pPr>
          </w:p>
        </w:tc>
      </w:tr>
      <w:tr w:rsidR="00495368" w:rsidRPr="00C25BC1" w14:paraId="66DA2B20" w14:textId="77777777" w:rsidTr="007C1343">
        <w:tc>
          <w:tcPr>
            <w:tcW w:w="4535" w:type="dxa"/>
          </w:tcPr>
          <w:p w14:paraId="22930855" w14:textId="77777777" w:rsidR="00495368" w:rsidRPr="00C25BC1" w:rsidRDefault="00495368" w:rsidP="007C1343">
            <w:pPr>
              <w:pStyle w:val="TAL"/>
              <w:rPr>
                <w:snapToGrid w:val="0"/>
              </w:rPr>
            </w:pPr>
            <w:r w:rsidRPr="00C25BC1">
              <w:t xml:space="preserve">      </w:t>
            </w:r>
            <w:proofErr w:type="spellStart"/>
            <w:r w:rsidRPr="00C25BC1">
              <w:t>reestablishPDCP</w:t>
            </w:r>
            <w:proofErr w:type="spellEnd"/>
          </w:p>
        </w:tc>
        <w:tc>
          <w:tcPr>
            <w:tcW w:w="2267" w:type="dxa"/>
          </w:tcPr>
          <w:p w14:paraId="7DB36371" w14:textId="77777777" w:rsidR="00495368" w:rsidRPr="00C25BC1" w:rsidRDefault="00495368" w:rsidP="007C1343">
            <w:pPr>
              <w:pStyle w:val="TAL"/>
            </w:pPr>
            <w:r w:rsidRPr="00C25BC1">
              <w:t>true</w:t>
            </w:r>
          </w:p>
        </w:tc>
        <w:tc>
          <w:tcPr>
            <w:tcW w:w="1700" w:type="dxa"/>
          </w:tcPr>
          <w:p w14:paraId="65FAD997" w14:textId="77777777" w:rsidR="00495368" w:rsidRPr="00C25BC1" w:rsidRDefault="00495368" w:rsidP="007C1343">
            <w:pPr>
              <w:pStyle w:val="TAL"/>
            </w:pPr>
          </w:p>
        </w:tc>
        <w:tc>
          <w:tcPr>
            <w:tcW w:w="1245" w:type="dxa"/>
          </w:tcPr>
          <w:p w14:paraId="637A534A" w14:textId="77777777" w:rsidR="00495368" w:rsidRPr="00C25BC1" w:rsidRDefault="00495368" w:rsidP="007C1343">
            <w:pPr>
              <w:pStyle w:val="TAL"/>
            </w:pPr>
          </w:p>
        </w:tc>
      </w:tr>
      <w:tr w:rsidR="00495368" w:rsidRPr="00C25BC1" w14:paraId="16E657EA" w14:textId="77777777" w:rsidTr="007C1343">
        <w:tc>
          <w:tcPr>
            <w:tcW w:w="4535" w:type="dxa"/>
          </w:tcPr>
          <w:p w14:paraId="5AB56462" w14:textId="77777777" w:rsidR="00495368" w:rsidRPr="00C25BC1" w:rsidRDefault="00495368" w:rsidP="007C1343">
            <w:pPr>
              <w:pStyle w:val="TAL"/>
              <w:rPr>
                <w:snapToGrid w:val="0"/>
              </w:rPr>
            </w:pPr>
            <w:r w:rsidRPr="00C25BC1">
              <w:t xml:space="preserve">    }</w:t>
            </w:r>
          </w:p>
        </w:tc>
        <w:tc>
          <w:tcPr>
            <w:tcW w:w="2267" w:type="dxa"/>
          </w:tcPr>
          <w:p w14:paraId="7BD8E3CE" w14:textId="77777777" w:rsidR="00495368" w:rsidRPr="00C25BC1" w:rsidRDefault="00495368" w:rsidP="007C1343">
            <w:pPr>
              <w:pStyle w:val="TAL"/>
            </w:pPr>
          </w:p>
        </w:tc>
        <w:tc>
          <w:tcPr>
            <w:tcW w:w="1700" w:type="dxa"/>
          </w:tcPr>
          <w:p w14:paraId="4AA85EBB" w14:textId="77777777" w:rsidR="00495368" w:rsidRPr="00C25BC1" w:rsidRDefault="00495368" w:rsidP="007C1343">
            <w:pPr>
              <w:pStyle w:val="TAL"/>
            </w:pPr>
          </w:p>
        </w:tc>
        <w:tc>
          <w:tcPr>
            <w:tcW w:w="1245" w:type="dxa"/>
          </w:tcPr>
          <w:p w14:paraId="38470061" w14:textId="77777777" w:rsidR="00495368" w:rsidRPr="00C25BC1" w:rsidRDefault="00495368" w:rsidP="007C1343">
            <w:pPr>
              <w:pStyle w:val="TAL"/>
            </w:pPr>
          </w:p>
        </w:tc>
      </w:tr>
      <w:tr w:rsidR="00495368" w:rsidRPr="00C25BC1" w14:paraId="097B6D9D" w14:textId="77777777" w:rsidTr="007C1343">
        <w:tc>
          <w:tcPr>
            <w:tcW w:w="4535" w:type="dxa"/>
          </w:tcPr>
          <w:p w14:paraId="1DC77B36" w14:textId="77777777" w:rsidR="00495368" w:rsidRPr="00C25BC1" w:rsidRDefault="00495368" w:rsidP="007C1343">
            <w:pPr>
              <w:pStyle w:val="TAL"/>
              <w:rPr>
                <w:snapToGrid w:val="0"/>
              </w:rPr>
            </w:pPr>
            <w:r w:rsidRPr="00C25BC1">
              <w:rPr>
                <w:snapToGrid w:val="0"/>
              </w:rPr>
              <w:t xml:space="preserve">  }</w:t>
            </w:r>
          </w:p>
        </w:tc>
        <w:tc>
          <w:tcPr>
            <w:tcW w:w="2267" w:type="dxa"/>
          </w:tcPr>
          <w:p w14:paraId="08CE79DF" w14:textId="77777777" w:rsidR="00495368" w:rsidRPr="00C25BC1" w:rsidRDefault="00495368" w:rsidP="007C1343">
            <w:pPr>
              <w:pStyle w:val="TAL"/>
            </w:pPr>
          </w:p>
        </w:tc>
        <w:tc>
          <w:tcPr>
            <w:tcW w:w="1700" w:type="dxa"/>
          </w:tcPr>
          <w:p w14:paraId="74261CC7" w14:textId="77777777" w:rsidR="00495368" w:rsidRPr="00C25BC1" w:rsidRDefault="00495368" w:rsidP="007C1343">
            <w:pPr>
              <w:pStyle w:val="TAL"/>
            </w:pPr>
          </w:p>
        </w:tc>
        <w:tc>
          <w:tcPr>
            <w:tcW w:w="1245" w:type="dxa"/>
          </w:tcPr>
          <w:p w14:paraId="752AE40B" w14:textId="77777777" w:rsidR="00495368" w:rsidRPr="00C25BC1" w:rsidRDefault="00495368" w:rsidP="007C1343">
            <w:pPr>
              <w:pStyle w:val="TAL"/>
            </w:pPr>
          </w:p>
        </w:tc>
      </w:tr>
      <w:tr w:rsidR="00495368" w:rsidRPr="00C25BC1" w14:paraId="5798794E" w14:textId="77777777" w:rsidTr="007C1343">
        <w:tc>
          <w:tcPr>
            <w:tcW w:w="4535" w:type="dxa"/>
          </w:tcPr>
          <w:p w14:paraId="5F28DE00" w14:textId="77777777" w:rsidR="00495368" w:rsidRPr="00C25BC1" w:rsidRDefault="00495368" w:rsidP="007C1343">
            <w:pPr>
              <w:pStyle w:val="TAL"/>
              <w:rPr>
                <w:snapToGrid w:val="0"/>
              </w:rPr>
            </w:pPr>
            <w:r w:rsidRPr="00C25BC1">
              <w:t xml:space="preserve">  </w:t>
            </w:r>
            <w:proofErr w:type="spellStart"/>
            <w:r w:rsidRPr="00C25BC1">
              <w:t>securityConfig</w:t>
            </w:r>
            <w:proofErr w:type="spellEnd"/>
          </w:p>
        </w:tc>
        <w:tc>
          <w:tcPr>
            <w:tcW w:w="2267" w:type="dxa"/>
          </w:tcPr>
          <w:p w14:paraId="3DD98828" w14:textId="77777777" w:rsidR="00495368" w:rsidRPr="00C25BC1" w:rsidRDefault="00495368" w:rsidP="007C1343">
            <w:pPr>
              <w:pStyle w:val="TAL"/>
            </w:pPr>
            <w:r w:rsidRPr="00C25BC1">
              <w:rPr>
                <w:lang w:eastAsia="zh-CN"/>
              </w:rPr>
              <w:t>Not present</w:t>
            </w:r>
          </w:p>
        </w:tc>
        <w:tc>
          <w:tcPr>
            <w:tcW w:w="1700" w:type="dxa"/>
          </w:tcPr>
          <w:p w14:paraId="5D493E6C" w14:textId="77777777" w:rsidR="00495368" w:rsidRPr="00C25BC1" w:rsidRDefault="00495368" w:rsidP="007C1343">
            <w:pPr>
              <w:pStyle w:val="TAL"/>
            </w:pPr>
          </w:p>
        </w:tc>
        <w:tc>
          <w:tcPr>
            <w:tcW w:w="1245" w:type="dxa"/>
          </w:tcPr>
          <w:p w14:paraId="5DEC918B" w14:textId="77777777" w:rsidR="00495368" w:rsidRPr="00C25BC1" w:rsidRDefault="00495368" w:rsidP="007C1343">
            <w:pPr>
              <w:pStyle w:val="TAL"/>
            </w:pPr>
          </w:p>
        </w:tc>
      </w:tr>
      <w:tr w:rsidR="00495368" w:rsidRPr="00C25BC1" w14:paraId="62B83632" w14:textId="77777777" w:rsidTr="007C1343">
        <w:tc>
          <w:tcPr>
            <w:tcW w:w="4535" w:type="dxa"/>
          </w:tcPr>
          <w:p w14:paraId="0F729030" w14:textId="77777777" w:rsidR="00495368" w:rsidRPr="00C25BC1" w:rsidRDefault="00495368" w:rsidP="007C1343">
            <w:pPr>
              <w:pStyle w:val="TAL"/>
            </w:pPr>
            <w:r w:rsidRPr="00C25BC1">
              <w:t>}</w:t>
            </w:r>
          </w:p>
        </w:tc>
        <w:tc>
          <w:tcPr>
            <w:tcW w:w="2267" w:type="dxa"/>
          </w:tcPr>
          <w:p w14:paraId="391235AA" w14:textId="77777777" w:rsidR="00495368" w:rsidRPr="00C25BC1" w:rsidRDefault="00495368" w:rsidP="007C1343">
            <w:pPr>
              <w:pStyle w:val="TAL"/>
            </w:pPr>
          </w:p>
        </w:tc>
        <w:tc>
          <w:tcPr>
            <w:tcW w:w="1700" w:type="dxa"/>
          </w:tcPr>
          <w:p w14:paraId="0AA18564" w14:textId="77777777" w:rsidR="00495368" w:rsidRPr="00C25BC1" w:rsidRDefault="00495368" w:rsidP="007C1343">
            <w:pPr>
              <w:pStyle w:val="TAL"/>
            </w:pPr>
          </w:p>
        </w:tc>
        <w:tc>
          <w:tcPr>
            <w:tcW w:w="1245" w:type="dxa"/>
          </w:tcPr>
          <w:p w14:paraId="7186FD81" w14:textId="77777777" w:rsidR="00495368" w:rsidRPr="00C25BC1" w:rsidRDefault="00495368" w:rsidP="007C1343">
            <w:pPr>
              <w:pStyle w:val="TAL"/>
            </w:pPr>
          </w:p>
        </w:tc>
      </w:tr>
    </w:tbl>
    <w:p w14:paraId="50041193" w14:textId="77777777" w:rsidR="00495368" w:rsidRPr="00C25BC1" w:rsidRDefault="00495368" w:rsidP="00495368"/>
    <w:p w14:paraId="47232671" w14:textId="77777777" w:rsidR="00495368" w:rsidRPr="00C25BC1" w:rsidRDefault="00495368" w:rsidP="00495368">
      <w:pPr>
        <w:pStyle w:val="TH"/>
      </w:pPr>
      <w:r w:rsidRPr="00C25BC1">
        <w:t xml:space="preserve">Table 8.2.2.1.2.3.3-8: </w:t>
      </w:r>
      <w:r w:rsidRPr="00C25BC1">
        <w:rPr>
          <w:lang w:eastAsia="zh-CN"/>
        </w:rPr>
        <w:t>Void</w:t>
      </w:r>
    </w:p>
    <w:p w14:paraId="2A86A86D" w14:textId="77777777" w:rsidR="00495368" w:rsidRPr="00C25BC1" w:rsidRDefault="00495368" w:rsidP="00495368"/>
    <w:p w14:paraId="0AF81C3E" w14:textId="77777777" w:rsidR="00495368" w:rsidRPr="00C25BC1" w:rsidRDefault="00495368" w:rsidP="00495368">
      <w:pPr>
        <w:pStyle w:val="TH"/>
      </w:pPr>
      <w:r w:rsidRPr="00C25BC1">
        <w:lastRenderedPageBreak/>
        <w:t xml:space="preserve">Table 8.2.2.1.2.3.3-9: </w:t>
      </w:r>
      <w:r w:rsidRPr="00C25BC1">
        <w:rPr>
          <w:bCs/>
          <w:i/>
          <w:iCs/>
        </w:rPr>
        <w:t>RRCReconfiguration</w:t>
      </w:r>
      <w:r w:rsidRPr="00C25BC1">
        <w:rPr>
          <w:i/>
        </w:rPr>
        <w:t xml:space="preserve"> </w:t>
      </w:r>
      <w:r w:rsidRPr="00C25BC1">
        <w:t>(step 7, Table 8.2.2.1.2.3.2-1)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5368" w:rsidRPr="00C25BC1" w14:paraId="625D9D80" w14:textId="77777777" w:rsidTr="007C1343">
        <w:trPr>
          <w:gridBefore w:val="1"/>
          <w:wBefore w:w="9" w:type="dxa"/>
        </w:trPr>
        <w:tc>
          <w:tcPr>
            <w:tcW w:w="9738" w:type="dxa"/>
            <w:gridSpan w:val="4"/>
          </w:tcPr>
          <w:p w14:paraId="6B60244D" w14:textId="77777777" w:rsidR="00495368" w:rsidRPr="00C25BC1" w:rsidRDefault="00495368" w:rsidP="007C1343">
            <w:pPr>
              <w:pStyle w:val="TAL"/>
            </w:pPr>
            <w:r w:rsidRPr="00C25BC1">
              <w:t>Derivation Path: TS 38.508-1 [4], Table 4.6.1-13 with condition NR-DC</w:t>
            </w:r>
          </w:p>
        </w:tc>
      </w:tr>
      <w:tr w:rsidR="00495368" w:rsidRPr="00C25BC1" w14:paraId="1F6FC53F" w14:textId="77777777" w:rsidTr="007C1343">
        <w:tblPrEx>
          <w:tblCellMar>
            <w:left w:w="108" w:type="dxa"/>
            <w:right w:w="108" w:type="dxa"/>
          </w:tblCellMar>
        </w:tblPrEx>
        <w:tc>
          <w:tcPr>
            <w:tcW w:w="4535" w:type="dxa"/>
            <w:gridSpan w:val="2"/>
          </w:tcPr>
          <w:p w14:paraId="3C701755" w14:textId="77777777" w:rsidR="00495368" w:rsidRPr="00C25BC1" w:rsidRDefault="00495368" w:rsidP="007C1343">
            <w:pPr>
              <w:pStyle w:val="TAH"/>
            </w:pPr>
            <w:r w:rsidRPr="00C25BC1">
              <w:t>Information Element</w:t>
            </w:r>
          </w:p>
        </w:tc>
        <w:tc>
          <w:tcPr>
            <w:tcW w:w="2267" w:type="dxa"/>
          </w:tcPr>
          <w:p w14:paraId="333BFDEF" w14:textId="77777777" w:rsidR="00495368" w:rsidRPr="00C25BC1" w:rsidRDefault="00495368" w:rsidP="007C1343">
            <w:pPr>
              <w:pStyle w:val="TAH"/>
            </w:pPr>
            <w:r w:rsidRPr="00C25BC1">
              <w:t>Value/remark</w:t>
            </w:r>
          </w:p>
        </w:tc>
        <w:tc>
          <w:tcPr>
            <w:tcW w:w="1700" w:type="dxa"/>
          </w:tcPr>
          <w:p w14:paraId="1F897C70" w14:textId="77777777" w:rsidR="00495368" w:rsidRPr="00C25BC1" w:rsidRDefault="00495368" w:rsidP="007C1343">
            <w:pPr>
              <w:pStyle w:val="TAH"/>
            </w:pPr>
            <w:r w:rsidRPr="00C25BC1">
              <w:t>Comment</w:t>
            </w:r>
          </w:p>
        </w:tc>
        <w:tc>
          <w:tcPr>
            <w:tcW w:w="1245" w:type="dxa"/>
          </w:tcPr>
          <w:p w14:paraId="78779A84" w14:textId="77777777" w:rsidR="00495368" w:rsidRPr="00C25BC1" w:rsidRDefault="00495368" w:rsidP="007C1343">
            <w:pPr>
              <w:pStyle w:val="TAH"/>
            </w:pPr>
            <w:r w:rsidRPr="00C25BC1">
              <w:t>Condition</w:t>
            </w:r>
          </w:p>
        </w:tc>
      </w:tr>
      <w:tr w:rsidR="00495368" w:rsidRPr="00C25BC1" w14:paraId="1573116F" w14:textId="77777777" w:rsidTr="007C1343">
        <w:tblPrEx>
          <w:tblCellMar>
            <w:left w:w="108" w:type="dxa"/>
            <w:right w:w="108" w:type="dxa"/>
          </w:tblCellMar>
        </w:tblPrEx>
        <w:tc>
          <w:tcPr>
            <w:tcW w:w="4535" w:type="dxa"/>
            <w:gridSpan w:val="2"/>
          </w:tcPr>
          <w:p w14:paraId="1DEECF24" w14:textId="77777777" w:rsidR="00495368" w:rsidRPr="00C25BC1" w:rsidRDefault="00495368" w:rsidP="007C1343">
            <w:pPr>
              <w:pStyle w:val="TAL"/>
            </w:pPr>
            <w:r w:rsidRPr="00C25BC1">
              <w:t>RRCReconfiguration ::= SEQUENCE {</w:t>
            </w:r>
          </w:p>
        </w:tc>
        <w:tc>
          <w:tcPr>
            <w:tcW w:w="2267" w:type="dxa"/>
          </w:tcPr>
          <w:p w14:paraId="6D8D55F7" w14:textId="77777777" w:rsidR="00495368" w:rsidRPr="00C25BC1" w:rsidRDefault="00495368" w:rsidP="007C1343">
            <w:pPr>
              <w:pStyle w:val="TAL"/>
            </w:pPr>
          </w:p>
        </w:tc>
        <w:tc>
          <w:tcPr>
            <w:tcW w:w="1700" w:type="dxa"/>
          </w:tcPr>
          <w:p w14:paraId="6227E648" w14:textId="77777777" w:rsidR="00495368" w:rsidRPr="00C25BC1" w:rsidRDefault="00495368" w:rsidP="007C1343">
            <w:pPr>
              <w:pStyle w:val="TAL"/>
            </w:pPr>
          </w:p>
        </w:tc>
        <w:tc>
          <w:tcPr>
            <w:tcW w:w="1245" w:type="dxa"/>
          </w:tcPr>
          <w:p w14:paraId="2FBA343F" w14:textId="77777777" w:rsidR="00495368" w:rsidRPr="00C25BC1" w:rsidRDefault="00495368" w:rsidP="007C1343">
            <w:pPr>
              <w:pStyle w:val="TAL"/>
            </w:pPr>
          </w:p>
        </w:tc>
      </w:tr>
      <w:tr w:rsidR="00495368" w:rsidRPr="00C25BC1" w14:paraId="141772B7" w14:textId="77777777" w:rsidTr="007C1343">
        <w:tblPrEx>
          <w:tblCellMar>
            <w:left w:w="108" w:type="dxa"/>
            <w:right w:w="108" w:type="dxa"/>
          </w:tblCellMar>
        </w:tblPrEx>
        <w:tc>
          <w:tcPr>
            <w:tcW w:w="4535" w:type="dxa"/>
            <w:gridSpan w:val="2"/>
          </w:tcPr>
          <w:p w14:paraId="7A7079CE" w14:textId="77777777" w:rsidR="00495368" w:rsidRPr="00C25BC1" w:rsidRDefault="00495368" w:rsidP="007C1343">
            <w:pPr>
              <w:pStyle w:val="TAL"/>
            </w:pPr>
            <w:r w:rsidRPr="00C25BC1">
              <w:t xml:space="preserve">  criticalExtensions CHOICE {</w:t>
            </w:r>
          </w:p>
        </w:tc>
        <w:tc>
          <w:tcPr>
            <w:tcW w:w="2267" w:type="dxa"/>
          </w:tcPr>
          <w:p w14:paraId="47FDD3AA" w14:textId="77777777" w:rsidR="00495368" w:rsidRPr="00C25BC1" w:rsidRDefault="00495368" w:rsidP="007C1343">
            <w:pPr>
              <w:pStyle w:val="TAL"/>
            </w:pPr>
          </w:p>
        </w:tc>
        <w:tc>
          <w:tcPr>
            <w:tcW w:w="1700" w:type="dxa"/>
          </w:tcPr>
          <w:p w14:paraId="6FADF619" w14:textId="77777777" w:rsidR="00495368" w:rsidRPr="00C25BC1" w:rsidRDefault="00495368" w:rsidP="007C1343">
            <w:pPr>
              <w:pStyle w:val="TAL"/>
            </w:pPr>
          </w:p>
        </w:tc>
        <w:tc>
          <w:tcPr>
            <w:tcW w:w="1245" w:type="dxa"/>
          </w:tcPr>
          <w:p w14:paraId="7FC71903" w14:textId="77777777" w:rsidR="00495368" w:rsidRPr="00C25BC1" w:rsidRDefault="00495368" w:rsidP="007C1343">
            <w:pPr>
              <w:pStyle w:val="TAL"/>
            </w:pPr>
          </w:p>
        </w:tc>
      </w:tr>
      <w:tr w:rsidR="00495368" w:rsidRPr="00C25BC1" w14:paraId="00CBC8C2" w14:textId="77777777" w:rsidTr="007C1343">
        <w:tblPrEx>
          <w:tblCellMar>
            <w:left w:w="108" w:type="dxa"/>
            <w:right w:w="108" w:type="dxa"/>
          </w:tblCellMar>
        </w:tblPrEx>
        <w:tc>
          <w:tcPr>
            <w:tcW w:w="4535" w:type="dxa"/>
            <w:gridSpan w:val="2"/>
            <w:tcBorders>
              <w:bottom w:val="single" w:sz="4" w:space="0" w:color="auto"/>
            </w:tcBorders>
          </w:tcPr>
          <w:p w14:paraId="62989C3D" w14:textId="77777777" w:rsidR="00495368" w:rsidRPr="00C25BC1" w:rsidRDefault="00495368" w:rsidP="007C1343">
            <w:pPr>
              <w:pStyle w:val="TAL"/>
            </w:pPr>
            <w:r w:rsidRPr="00C25BC1">
              <w:t xml:space="preserve">    </w:t>
            </w:r>
            <w:proofErr w:type="spellStart"/>
            <w:r w:rsidRPr="00C25BC1">
              <w:t>rrcReconfiguration</w:t>
            </w:r>
            <w:proofErr w:type="spellEnd"/>
            <w:r w:rsidRPr="00C25BC1">
              <w:t xml:space="preserve"> SEQUENCE {</w:t>
            </w:r>
          </w:p>
        </w:tc>
        <w:tc>
          <w:tcPr>
            <w:tcW w:w="2267" w:type="dxa"/>
          </w:tcPr>
          <w:p w14:paraId="13AEAE20" w14:textId="77777777" w:rsidR="00495368" w:rsidRPr="00C25BC1" w:rsidRDefault="00495368" w:rsidP="007C1343">
            <w:pPr>
              <w:pStyle w:val="TAL"/>
            </w:pPr>
          </w:p>
        </w:tc>
        <w:tc>
          <w:tcPr>
            <w:tcW w:w="1700" w:type="dxa"/>
          </w:tcPr>
          <w:p w14:paraId="2F5AAC8F" w14:textId="77777777" w:rsidR="00495368" w:rsidRPr="00C25BC1" w:rsidRDefault="00495368" w:rsidP="007C1343">
            <w:pPr>
              <w:pStyle w:val="TAL"/>
            </w:pPr>
          </w:p>
        </w:tc>
        <w:tc>
          <w:tcPr>
            <w:tcW w:w="1245" w:type="dxa"/>
          </w:tcPr>
          <w:p w14:paraId="449AC6DC" w14:textId="77777777" w:rsidR="00495368" w:rsidRPr="00C25BC1" w:rsidRDefault="00495368" w:rsidP="007C1343">
            <w:pPr>
              <w:pStyle w:val="TAL"/>
            </w:pPr>
          </w:p>
        </w:tc>
      </w:tr>
      <w:tr w:rsidR="00495368" w:rsidRPr="00C25BC1" w14:paraId="2382FB76" w14:textId="77777777" w:rsidTr="007C1343">
        <w:tblPrEx>
          <w:tblCellMar>
            <w:left w:w="108" w:type="dxa"/>
            <w:right w:w="108" w:type="dxa"/>
          </w:tblCellMar>
        </w:tblPrEx>
        <w:tc>
          <w:tcPr>
            <w:tcW w:w="4535" w:type="dxa"/>
            <w:gridSpan w:val="2"/>
            <w:tcBorders>
              <w:bottom w:val="nil"/>
            </w:tcBorders>
          </w:tcPr>
          <w:p w14:paraId="24E15DFF" w14:textId="77777777" w:rsidR="00495368" w:rsidRPr="00C25BC1" w:rsidRDefault="00495368" w:rsidP="007C1343">
            <w:pPr>
              <w:pStyle w:val="TAL"/>
            </w:pPr>
            <w:r w:rsidRPr="00C25BC1">
              <w:t xml:space="preserve">      </w:t>
            </w:r>
            <w:proofErr w:type="spellStart"/>
            <w:r w:rsidRPr="00C25BC1">
              <w:t>radioBearerConfig</w:t>
            </w:r>
            <w:proofErr w:type="spellEnd"/>
          </w:p>
        </w:tc>
        <w:tc>
          <w:tcPr>
            <w:tcW w:w="2267" w:type="dxa"/>
          </w:tcPr>
          <w:p w14:paraId="74DFB6DB" w14:textId="77777777" w:rsidR="00495368" w:rsidRPr="00C25BC1" w:rsidRDefault="00495368" w:rsidP="007C1343">
            <w:pPr>
              <w:pStyle w:val="TAL"/>
            </w:pPr>
            <w:r w:rsidRPr="00C25BC1">
              <w:t>Not present</w:t>
            </w:r>
          </w:p>
        </w:tc>
        <w:tc>
          <w:tcPr>
            <w:tcW w:w="1700" w:type="dxa"/>
          </w:tcPr>
          <w:p w14:paraId="4576F63E" w14:textId="77777777" w:rsidR="00495368" w:rsidRPr="00C25BC1" w:rsidRDefault="00495368" w:rsidP="007C1343">
            <w:pPr>
              <w:pStyle w:val="TAL"/>
            </w:pPr>
          </w:p>
        </w:tc>
        <w:tc>
          <w:tcPr>
            <w:tcW w:w="1245" w:type="dxa"/>
          </w:tcPr>
          <w:p w14:paraId="7FD1825C" w14:textId="77777777" w:rsidR="00495368" w:rsidRPr="00C25BC1" w:rsidRDefault="00495368" w:rsidP="007C1343">
            <w:pPr>
              <w:pStyle w:val="TAL"/>
            </w:pPr>
          </w:p>
        </w:tc>
      </w:tr>
      <w:tr w:rsidR="00495368" w:rsidRPr="00C25BC1" w14:paraId="2153D5D9" w14:textId="77777777" w:rsidTr="007C1343">
        <w:tblPrEx>
          <w:tblCellMar>
            <w:left w:w="108" w:type="dxa"/>
            <w:right w:w="108" w:type="dxa"/>
          </w:tblCellMar>
        </w:tblPrEx>
        <w:tc>
          <w:tcPr>
            <w:tcW w:w="4535" w:type="dxa"/>
            <w:gridSpan w:val="2"/>
            <w:tcBorders>
              <w:bottom w:val="single" w:sz="4" w:space="0" w:color="auto"/>
            </w:tcBorders>
          </w:tcPr>
          <w:p w14:paraId="72F5910A" w14:textId="77777777" w:rsidR="00495368" w:rsidRPr="00C25BC1" w:rsidRDefault="00495368" w:rsidP="007C1343">
            <w:pPr>
              <w:pStyle w:val="TAL"/>
            </w:pPr>
            <w:r w:rsidRPr="00C25BC1">
              <w:t xml:space="preserve">      nonCriticalExtension SEQUENCE {</w:t>
            </w:r>
          </w:p>
        </w:tc>
        <w:tc>
          <w:tcPr>
            <w:tcW w:w="2267" w:type="dxa"/>
          </w:tcPr>
          <w:p w14:paraId="51CA2F28" w14:textId="77777777" w:rsidR="00495368" w:rsidRPr="00C25BC1" w:rsidRDefault="00495368" w:rsidP="007C1343">
            <w:pPr>
              <w:pStyle w:val="TAL"/>
            </w:pPr>
          </w:p>
        </w:tc>
        <w:tc>
          <w:tcPr>
            <w:tcW w:w="1700" w:type="dxa"/>
          </w:tcPr>
          <w:p w14:paraId="547FFB8E" w14:textId="77777777" w:rsidR="00495368" w:rsidRPr="00C25BC1" w:rsidRDefault="00495368" w:rsidP="007C1343">
            <w:pPr>
              <w:pStyle w:val="TAL"/>
            </w:pPr>
          </w:p>
        </w:tc>
        <w:tc>
          <w:tcPr>
            <w:tcW w:w="1245" w:type="dxa"/>
          </w:tcPr>
          <w:p w14:paraId="4CE25140" w14:textId="77777777" w:rsidR="00495368" w:rsidRPr="00C25BC1" w:rsidRDefault="00495368" w:rsidP="007C1343">
            <w:pPr>
              <w:pStyle w:val="TAL"/>
            </w:pPr>
          </w:p>
        </w:tc>
      </w:tr>
      <w:tr w:rsidR="00495368" w:rsidRPr="00C25BC1" w14:paraId="7DCAB496" w14:textId="77777777" w:rsidTr="007C1343">
        <w:tblPrEx>
          <w:tblCellMar>
            <w:left w:w="108" w:type="dxa"/>
            <w:right w:w="108" w:type="dxa"/>
          </w:tblCellMar>
        </w:tblPrEx>
        <w:tc>
          <w:tcPr>
            <w:tcW w:w="4535" w:type="dxa"/>
            <w:gridSpan w:val="2"/>
          </w:tcPr>
          <w:p w14:paraId="283FB841" w14:textId="77777777" w:rsidR="00495368" w:rsidRPr="00C25BC1" w:rsidRDefault="00495368" w:rsidP="007C1343">
            <w:pPr>
              <w:pStyle w:val="TAL"/>
            </w:pPr>
            <w:r w:rsidRPr="00C25BC1">
              <w:t xml:space="preserve">        </w:t>
            </w:r>
            <w:proofErr w:type="spellStart"/>
            <w:r w:rsidRPr="00C25BC1">
              <w:t>masterCellGroup</w:t>
            </w:r>
            <w:proofErr w:type="spellEnd"/>
          </w:p>
        </w:tc>
        <w:tc>
          <w:tcPr>
            <w:tcW w:w="2267" w:type="dxa"/>
          </w:tcPr>
          <w:p w14:paraId="2F8C67F6" w14:textId="77777777" w:rsidR="00495368" w:rsidRPr="00C25BC1" w:rsidRDefault="00495368" w:rsidP="007C1343">
            <w:pPr>
              <w:pStyle w:val="TAL"/>
            </w:pPr>
            <w:r w:rsidRPr="00C25BC1">
              <w:t>Not present</w:t>
            </w:r>
          </w:p>
        </w:tc>
        <w:tc>
          <w:tcPr>
            <w:tcW w:w="1700" w:type="dxa"/>
          </w:tcPr>
          <w:p w14:paraId="387D13BF" w14:textId="77777777" w:rsidR="00495368" w:rsidRPr="00C25BC1" w:rsidRDefault="00495368" w:rsidP="007C1343">
            <w:pPr>
              <w:pStyle w:val="TAL"/>
            </w:pPr>
          </w:p>
        </w:tc>
        <w:tc>
          <w:tcPr>
            <w:tcW w:w="1245" w:type="dxa"/>
          </w:tcPr>
          <w:p w14:paraId="316B55E3" w14:textId="77777777" w:rsidR="00495368" w:rsidRPr="00C25BC1" w:rsidRDefault="00495368" w:rsidP="007C1343">
            <w:pPr>
              <w:pStyle w:val="TAL"/>
            </w:pPr>
          </w:p>
        </w:tc>
      </w:tr>
      <w:tr w:rsidR="00495368" w:rsidRPr="00C25BC1" w14:paraId="1DC3088B" w14:textId="77777777" w:rsidTr="007C1343">
        <w:tblPrEx>
          <w:tblCellMar>
            <w:left w:w="108" w:type="dxa"/>
            <w:right w:w="108" w:type="dxa"/>
          </w:tblCellMar>
        </w:tblPrEx>
        <w:tc>
          <w:tcPr>
            <w:tcW w:w="4535" w:type="dxa"/>
            <w:gridSpan w:val="2"/>
            <w:tcBorders>
              <w:bottom w:val="single" w:sz="4" w:space="0" w:color="auto"/>
            </w:tcBorders>
          </w:tcPr>
          <w:p w14:paraId="647ED780" w14:textId="77777777" w:rsidR="00495368" w:rsidRPr="00C25BC1" w:rsidRDefault="00495368" w:rsidP="007C1343">
            <w:pPr>
              <w:pStyle w:val="TAL"/>
            </w:pPr>
            <w:r w:rsidRPr="00C25BC1">
              <w:t xml:space="preserve">        nonCriticalExtension SEQUENCE {</w:t>
            </w:r>
          </w:p>
        </w:tc>
        <w:tc>
          <w:tcPr>
            <w:tcW w:w="2267" w:type="dxa"/>
          </w:tcPr>
          <w:p w14:paraId="711E30D3" w14:textId="77777777" w:rsidR="00495368" w:rsidRPr="00C25BC1" w:rsidRDefault="00495368" w:rsidP="007C1343">
            <w:pPr>
              <w:pStyle w:val="TAL"/>
            </w:pPr>
          </w:p>
        </w:tc>
        <w:tc>
          <w:tcPr>
            <w:tcW w:w="1700" w:type="dxa"/>
          </w:tcPr>
          <w:p w14:paraId="2E43FB00" w14:textId="77777777" w:rsidR="00495368" w:rsidRPr="00C25BC1" w:rsidRDefault="00495368" w:rsidP="007C1343">
            <w:pPr>
              <w:pStyle w:val="TAL"/>
            </w:pPr>
          </w:p>
        </w:tc>
        <w:tc>
          <w:tcPr>
            <w:tcW w:w="1245" w:type="dxa"/>
          </w:tcPr>
          <w:p w14:paraId="0100FBA8" w14:textId="77777777" w:rsidR="00495368" w:rsidRPr="00C25BC1" w:rsidRDefault="00495368" w:rsidP="007C1343">
            <w:pPr>
              <w:pStyle w:val="TAL"/>
            </w:pPr>
          </w:p>
        </w:tc>
      </w:tr>
      <w:tr w:rsidR="00495368" w:rsidRPr="00C25BC1" w14:paraId="6CA95C4F" w14:textId="77777777" w:rsidTr="007C1343">
        <w:tblPrEx>
          <w:tblCellMar>
            <w:left w:w="108" w:type="dxa"/>
            <w:right w:w="108" w:type="dxa"/>
          </w:tblCellMar>
        </w:tblPrEx>
        <w:tc>
          <w:tcPr>
            <w:tcW w:w="4535" w:type="dxa"/>
            <w:gridSpan w:val="2"/>
            <w:tcBorders>
              <w:bottom w:val="single" w:sz="4" w:space="0" w:color="auto"/>
            </w:tcBorders>
          </w:tcPr>
          <w:p w14:paraId="5E2B6BED" w14:textId="77777777" w:rsidR="00495368" w:rsidRPr="00C25BC1" w:rsidRDefault="00495368" w:rsidP="007C1343">
            <w:pPr>
              <w:pStyle w:val="TAL"/>
            </w:pPr>
            <w:r w:rsidRPr="00C25BC1">
              <w:t xml:space="preserve">          nonCriticalExtension SEQUENCE {</w:t>
            </w:r>
          </w:p>
        </w:tc>
        <w:tc>
          <w:tcPr>
            <w:tcW w:w="2267" w:type="dxa"/>
          </w:tcPr>
          <w:p w14:paraId="42D8479D" w14:textId="77777777" w:rsidR="00495368" w:rsidRPr="00C25BC1" w:rsidRDefault="00495368" w:rsidP="007C1343">
            <w:pPr>
              <w:pStyle w:val="TAL"/>
            </w:pPr>
          </w:p>
        </w:tc>
        <w:tc>
          <w:tcPr>
            <w:tcW w:w="1700" w:type="dxa"/>
          </w:tcPr>
          <w:p w14:paraId="7E403264" w14:textId="77777777" w:rsidR="00495368" w:rsidRPr="00C25BC1" w:rsidRDefault="00495368" w:rsidP="007C1343">
            <w:pPr>
              <w:pStyle w:val="TAL"/>
            </w:pPr>
          </w:p>
        </w:tc>
        <w:tc>
          <w:tcPr>
            <w:tcW w:w="1245" w:type="dxa"/>
          </w:tcPr>
          <w:p w14:paraId="7FDA16CB" w14:textId="77777777" w:rsidR="00495368" w:rsidRPr="00C25BC1" w:rsidRDefault="00495368" w:rsidP="007C1343">
            <w:pPr>
              <w:pStyle w:val="TAL"/>
            </w:pPr>
          </w:p>
        </w:tc>
      </w:tr>
      <w:tr w:rsidR="00495368" w:rsidRPr="00C25BC1" w14:paraId="27651592" w14:textId="77777777" w:rsidTr="007C1343">
        <w:tblPrEx>
          <w:tblCellMar>
            <w:left w:w="108" w:type="dxa"/>
            <w:right w:w="108" w:type="dxa"/>
          </w:tblCellMar>
        </w:tblPrEx>
        <w:tc>
          <w:tcPr>
            <w:tcW w:w="4535" w:type="dxa"/>
            <w:gridSpan w:val="2"/>
            <w:tcBorders>
              <w:bottom w:val="single" w:sz="4" w:space="0" w:color="auto"/>
            </w:tcBorders>
          </w:tcPr>
          <w:p w14:paraId="38473890" w14:textId="77777777" w:rsidR="00495368" w:rsidRPr="00C25BC1" w:rsidRDefault="00495368" w:rsidP="007C1343">
            <w:pPr>
              <w:pStyle w:val="TAL"/>
            </w:pPr>
            <w:r w:rsidRPr="00C25BC1">
              <w:t xml:space="preserve">            mrdc-</w:t>
            </w:r>
            <w:proofErr w:type="spellStart"/>
            <w:r w:rsidRPr="00C25BC1">
              <w:t>SecondaryCellGroupConfig</w:t>
            </w:r>
            <w:proofErr w:type="spellEnd"/>
            <w:r w:rsidRPr="00C25BC1">
              <w:t xml:space="preserve"> CHOICE {</w:t>
            </w:r>
          </w:p>
        </w:tc>
        <w:tc>
          <w:tcPr>
            <w:tcW w:w="2267" w:type="dxa"/>
          </w:tcPr>
          <w:p w14:paraId="1F51BB84" w14:textId="77777777" w:rsidR="00495368" w:rsidRPr="00C25BC1" w:rsidRDefault="00495368" w:rsidP="007C1343">
            <w:pPr>
              <w:pStyle w:val="TAL"/>
            </w:pPr>
          </w:p>
        </w:tc>
        <w:tc>
          <w:tcPr>
            <w:tcW w:w="1700" w:type="dxa"/>
          </w:tcPr>
          <w:p w14:paraId="1D936A35" w14:textId="77777777" w:rsidR="00495368" w:rsidRPr="00C25BC1" w:rsidRDefault="00495368" w:rsidP="007C1343">
            <w:pPr>
              <w:pStyle w:val="TAL"/>
            </w:pPr>
          </w:p>
        </w:tc>
        <w:tc>
          <w:tcPr>
            <w:tcW w:w="1245" w:type="dxa"/>
          </w:tcPr>
          <w:p w14:paraId="3B5E3005" w14:textId="77777777" w:rsidR="00495368" w:rsidRPr="00C25BC1" w:rsidRDefault="00495368" w:rsidP="007C1343">
            <w:pPr>
              <w:pStyle w:val="TAL"/>
            </w:pPr>
          </w:p>
        </w:tc>
      </w:tr>
      <w:tr w:rsidR="00495368" w:rsidRPr="00C25BC1" w14:paraId="38B0D3D0" w14:textId="77777777" w:rsidTr="007C1343">
        <w:tblPrEx>
          <w:tblCellMar>
            <w:left w:w="108" w:type="dxa"/>
            <w:right w:w="108" w:type="dxa"/>
          </w:tblCellMar>
        </w:tblPrEx>
        <w:tc>
          <w:tcPr>
            <w:tcW w:w="4535" w:type="dxa"/>
            <w:gridSpan w:val="2"/>
            <w:tcBorders>
              <w:bottom w:val="single" w:sz="4" w:space="0" w:color="auto"/>
            </w:tcBorders>
          </w:tcPr>
          <w:p w14:paraId="6BF94F23" w14:textId="77777777" w:rsidR="00495368" w:rsidRPr="00C25BC1" w:rsidRDefault="00495368" w:rsidP="007C1343">
            <w:pPr>
              <w:pStyle w:val="TAL"/>
            </w:pPr>
            <w:r w:rsidRPr="00C25BC1">
              <w:t xml:space="preserve">              setup SEQUENCE {</w:t>
            </w:r>
          </w:p>
        </w:tc>
        <w:tc>
          <w:tcPr>
            <w:tcW w:w="2267" w:type="dxa"/>
          </w:tcPr>
          <w:p w14:paraId="565DEE65" w14:textId="77777777" w:rsidR="00495368" w:rsidRPr="00C25BC1" w:rsidRDefault="00495368" w:rsidP="007C1343">
            <w:pPr>
              <w:pStyle w:val="TAL"/>
            </w:pPr>
          </w:p>
        </w:tc>
        <w:tc>
          <w:tcPr>
            <w:tcW w:w="1700" w:type="dxa"/>
          </w:tcPr>
          <w:p w14:paraId="6C8F7C1E" w14:textId="77777777" w:rsidR="00495368" w:rsidRPr="00C25BC1" w:rsidRDefault="00495368" w:rsidP="007C1343">
            <w:pPr>
              <w:pStyle w:val="TAL"/>
            </w:pPr>
          </w:p>
        </w:tc>
        <w:tc>
          <w:tcPr>
            <w:tcW w:w="1245" w:type="dxa"/>
          </w:tcPr>
          <w:p w14:paraId="57998C86" w14:textId="77777777" w:rsidR="00495368" w:rsidRPr="00C25BC1" w:rsidRDefault="00495368" w:rsidP="007C1343">
            <w:pPr>
              <w:pStyle w:val="TAL"/>
            </w:pPr>
          </w:p>
        </w:tc>
      </w:tr>
      <w:tr w:rsidR="00495368" w:rsidRPr="00C25BC1" w14:paraId="18F8D04C" w14:textId="77777777" w:rsidTr="007C1343">
        <w:tblPrEx>
          <w:tblCellMar>
            <w:left w:w="108" w:type="dxa"/>
            <w:right w:w="108" w:type="dxa"/>
          </w:tblCellMar>
        </w:tblPrEx>
        <w:tc>
          <w:tcPr>
            <w:tcW w:w="4535" w:type="dxa"/>
            <w:gridSpan w:val="2"/>
            <w:tcBorders>
              <w:bottom w:val="single" w:sz="4" w:space="0" w:color="auto"/>
            </w:tcBorders>
          </w:tcPr>
          <w:p w14:paraId="72BA91F3" w14:textId="77777777" w:rsidR="00495368" w:rsidRPr="00C25BC1" w:rsidRDefault="00495368" w:rsidP="007C1343">
            <w:pPr>
              <w:pStyle w:val="TAL"/>
            </w:pPr>
            <w:r w:rsidRPr="00C25BC1">
              <w:t xml:space="preserve">                mrdc-</w:t>
            </w:r>
            <w:proofErr w:type="spellStart"/>
            <w:r w:rsidRPr="00C25BC1">
              <w:t>ReleaseAndAdd</w:t>
            </w:r>
            <w:proofErr w:type="spellEnd"/>
          </w:p>
        </w:tc>
        <w:tc>
          <w:tcPr>
            <w:tcW w:w="2267" w:type="dxa"/>
          </w:tcPr>
          <w:p w14:paraId="7A7E0ABD" w14:textId="77777777" w:rsidR="00495368" w:rsidRPr="00C25BC1" w:rsidRDefault="00495368" w:rsidP="007C1343">
            <w:pPr>
              <w:pStyle w:val="TAL"/>
              <w:rPr>
                <w:lang w:eastAsia="zh-CN"/>
              </w:rPr>
            </w:pPr>
            <w:r w:rsidRPr="00C25BC1">
              <w:rPr>
                <w:lang w:eastAsia="zh-CN"/>
              </w:rPr>
              <w:t>true</w:t>
            </w:r>
          </w:p>
        </w:tc>
        <w:tc>
          <w:tcPr>
            <w:tcW w:w="1700" w:type="dxa"/>
          </w:tcPr>
          <w:p w14:paraId="506EF16A" w14:textId="77777777" w:rsidR="00495368" w:rsidRPr="00C25BC1" w:rsidRDefault="00495368" w:rsidP="007C1343">
            <w:pPr>
              <w:pStyle w:val="TAL"/>
            </w:pPr>
          </w:p>
        </w:tc>
        <w:tc>
          <w:tcPr>
            <w:tcW w:w="1245" w:type="dxa"/>
          </w:tcPr>
          <w:p w14:paraId="4B3059FB" w14:textId="77777777" w:rsidR="00495368" w:rsidRPr="00C25BC1" w:rsidRDefault="00495368" w:rsidP="007C1343">
            <w:pPr>
              <w:pStyle w:val="TAL"/>
            </w:pPr>
          </w:p>
        </w:tc>
      </w:tr>
      <w:tr w:rsidR="00495368" w:rsidRPr="00C25BC1" w14:paraId="025E243B" w14:textId="77777777" w:rsidTr="007C1343">
        <w:tblPrEx>
          <w:tblCellMar>
            <w:left w:w="108" w:type="dxa"/>
            <w:right w:w="108" w:type="dxa"/>
          </w:tblCellMar>
        </w:tblPrEx>
        <w:tc>
          <w:tcPr>
            <w:tcW w:w="4535" w:type="dxa"/>
            <w:gridSpan w:val="2"/>
            <w:tcBorders>
              <w:bottom w:val="single" w:sz="4" w:space="0" w:color="auto"/>
            </w:tcBorders>
          </w:tcPr>
          <w:p w14:paraId="1C5BAC7C" w14:textId="77777777" w:rsidR="00495368" w:rsidRPr="00C25BC1" w:rsidRDefault="00495368" w:rsidP="007C1343">
            <w:pPr>
              <w:pStyle w:val="TAL"/>
            </w:pPr>
            <w:r w:rsidRPr="00C25BC1">
              <w:t xml:space="preserve">                mrdc-</w:t>
            </w:r>
            <w:proofErr w:type="spellStart"/>
            <w:r w:rsidRPr="00C25BC1">
              <w:t>SecondaryCellGroup</w:t>
            </w:r>
            <w:proofErr w:type="spellEnd"/>
            <w:r w:rsidRPr="00C25BC1">
              <w:t xml:space="preserve"> CHOICE {</w:t>
            </w:r>
          </w:p>
        </w:tc>
        <w:tc>
          <w:tcPr>
            <w:tcW w:w="2267" w:type="dxa"/>
          </w:tcPr>
          <w:p w14:paraId="03F4BF5B" w14:textId="77777777" w:rsidR="00495368" w:rsidRPr="00C25BC1" w:rsidRDefault="00495368" w:rsidP="007C1343">
            <w:pPr>
              <w:pStyle w:val="TAL"/>
            </w:pPr>
          </w:p>
        </w:tc>
        <w:tc>
          <w:tcPr>
            <w:tcW w:w="1700" w:type="dxa"/>
          </w:tcPr>
          <w:p w14:paraId="5F5DC346" w14:textId="77777777" w:rsidR="00495368" w:rsidRPr="00C25BC1" w:rsidRDefault="00495368" w:rsidP="007C1343">
            <w:pPr>
              <w:pStyle w:val="TAL"/>
            </w:pPr>
          </w:p>
        </w:tc>
        <w:tc>
          <w:tcPr>
            <w:tcW w:w="1245" w:type="dxa"/>
          </w:tcPr>
          <w:p w14:paraId="2B193DA1" w14:textId="77777777" w:rsidR="00495368" w:rsidRPr="00C25BC1" w:rsidRDefault="00495368" w:rsidP="007C1343">
            <w:pPr>
              <w:pStyle w:val="TAL"/>
            </w:pPr>
          </w:p>
        </w:tc>
      </w:tr>
      <w:tr w:rsidR="00495368" w:rsidRPr="00C25BC1" w14:paraId="2AC87915" w14:textId="77777777" w:rsidTr="007C1343">
        <w:tblPrEx>
          <w:tblCellMar>
            <w:left w:w="108" w:type="dxa"/>
            <w:right w:w="108" w:type="dxa"/>
          </w:tblCellMar>
        </w:tblPrEx>
        <w:tc>
          <w:tcPr>
            <w:tcW w:w="4535" w:type="dxa"/>
            <w:gridSpan w:val="2"/>
            <w:tcBorders>
              <w:bottom w:val="single" w:sz="4" w:space="0" w:color="auto"/>
            </w:tcBorders>
          </w:tcPr>
          <w:p w14:paraId="70A09DA2" w14:textId="77777777" w:rsidR="00495368" w:rsidRPr="00C25BC1" w:rsidRDefault="00495368" w:rsidP="007C1343">
            <w:pPr>
              <w:pStyle w:val="TAL"/>
            </w:pPr>
            <w:r w:rsidRPr="00C25BC1">
              <w:t xml:space="preserve">                  nr-SCG</w:t>
            </w:r>
          </w:p>
        </w:tc>
        <w:tc>
          <w:tcPr>
            <w:tcW w:w="2267" w:type="dxa"/>
          </w:tcPr>
          <w:p w14:paraId="5CCC4484" w14:textId="77777777" w:rsidR="00495368" w:rsidRPr="00C25BC1" w:rsidRDefault="00495368" w:rsidP="007C1343">
            <w:pPr>
              <w:pStyle w:val="TAL"/>
            </w:pPr>
            <w:r w:rsidRPr="00C25BC1">
              <w:t>RRCReconfiguration-SCG</w:t>
            </w:r>
          </w:p>
        </w:tc>
        <w:tc>
          <w:tcPr>
            <w:tcW w:w="1700" w:type="dxa"/>
          </w:tcPr>
          <w:p w14:paraId="236D65AE" w14:textId="77777777" w:rsidR="00495368" w:rsidRPr="00C25BC1" w:rsidRDefault="00495368" w:rsidP="007C1343">
            <w:pPr>
              <w:pStyle w:val="TAL"/>
            </w:pPr>
            <w:r w:rsidRPr="00C25BC1">
              <w:t>Table 8.2.2.1.2.3.3-10</w:t>
            </w:r>
          </w:p>
        </w:tc>
        <w:tc>
          <w:tcPr>
            <w:tcW w:w="1245" w:type="dxa"/>
          </w:tcPr>
          <w:p w14:paraId="36E28300" w14:textId="77777777" w:rsidR="00495368" w:rsidRPr="00C25BC1" w:rsidRDefault="00495368" w:rsidP="007C1343">
            <w:pPr>
              <w:pStyle w:val="TAL"/>
            </w:pPr>
          </w:p>
        </w:tc>
      </w:tr>
      <w:tr w:rsidR="00495368" w:rsidRPr="00C25BC1" w14:paraId="10DD0FC2" w14:textId="77777777" w:rsidTr="007C1343">
        <w:tblPrEx>
          <w:tblCellMar>
            <w:left w:w="108" w:type="dxa"/>
            <w:right w:w="108" w:type="dxa"/>
          </w:tblCellMar>
        </w:tblPrEx>
        <w:tc>
          <w:tcPr>
            <w:tcW w:w="4535" w:type="dxa"/>
            <w:gridSpan w:val="2"/>
            <w:tcBorders>
              <w:bottom w:val="single" w:sz="4" w:space="0" w:color="auto"/>
            </w:tcBorders>
          </w:tcPr>
          <w:p w14:paraId="67D9EB8D" w14:textId="77777777" w:rsidR="00495368" w:rsidRPr="00C25BC1" w:rsidRDefault="00495368" w:rsidP="007C1343">
            <w:pPr>
              <w:pStyle w:val="TAL"/>
            </w:pPr>
            <w:r w:rsidRPr="00C25BC1">
              <w:t xml:space="preserve">                }</w:t>
            </w:r>
          </w:p>
        </w:tc>
        <w:tc>
          <w:tcPr>
            <w:tcW w:w="2267" w:type="dxa"/>
          </w:tcPr>
          <w:p w14:paraId="2E2E60A8" w14:textId="77777777" w:rsidR="00495368" w:rsidRPr="00C25BC1" w:rsidRDefault="00495368" w:rsidP="007C1343">
            <w:pPr>
              <w:pStyle w:val="TAL"/>
            </w:pPr>
          </w:p>
        </w:tc>
        <w:tc>
          <w:tcPr>
            <w:tcW w:w="1700" w:type="dxa"/>
          </w:tcPr>
          <w:p w14:paraId="443EDE1B" w14:textId="77777777" w:rsidR="00495368" w:rsidRPr="00C25BC1" w:rsidRDefault="00495368" w:rsidP="007C1343">
            <w:pPr>
              <w:pStyle w:val="TAL"/>
            </w:pPr>
          </w:p>
        </w:tc>
        <w:tc>
          <w:tcPr>
            <w:tcW w:w="1245" w:type="dxa"/>
          </w:tcPr>
          <w:p w14:paraId="3ADB79D1" w14:textId="77777777" w:rsidR="00495368" w:rsidRPr="00C25BC1" w:rsidRDefault="00495368" w:rsidP="007C1343">
            <w:pPr>
              <w:pStyle w:val="TAL"/>
            </w:pPr>
          </w:p>
        </w:tc>
      </w:tr>
      <w:tr w:rsidR="00495368" w:rsidRPr="00C25BC1" w14:paraId="34ADE6B2" w14:textId="77777777" w:rsidTr="007C1343">
        <w:tblPrEx>
          <w:tblCellMar>
            <w:left w:w="108" w:type="dxa"/>
            <w:right w:w="108" w:type="dxa"/>
          </w:tblCellMar>
        </w:tblPrEx>
        <w:tc>
          <w:tcPr>
            <w:tcW w:w="4535" w:type="dxa"/>
            <w:gridSpan w:val="2"/>
            <w:tcBorders>
              <w:bottom w:val="single" w:sz="4" w:space="0" w:color="auto"/>
            </w:tcBorders>
          </w:tcPr>
          <w:p w14:paraId="0BB24E3C" w14:textId="77777777" w:rsidR="00495368" w:rsidRPr="00C25BC1" w:rsidRDefault="00495368" w:rsidP="007C1343">
            <w:pPr>
              <w:pStyle w:val="TAL"/>
            </w:pPr>
            <w:r w:rsidRPr="00C25BC1">
              <w:t xml:space="preserve">              }</w:t>
            </w:r>
          </w:p>
        </w:tc>
        <w:tc>
          <w:tcPr>
            <w:tcW w:w="2267" w:type="dxa"/>
          </w:tcPr>
          <w:p w14:paraId="52701595" w14:textId="77777777" w:rsidR="00495368" w:rsidRPr="00C25BC1" w:rsidRDefault="00495368" w:rsidP="007C1343">
            <w:pPr>
              <w:pStyle w:val="TAL"/>
            </w:pPr>
          </w:p>
        </w:tc>
        <w:tc>
          <w:tcPr>
            <w:tcW w:w="1700" w:type="dxa"/>
          </w:tcPr>
          <w:p w14:paraId="30F8E167" w14:textId="77777777" w:rsidR="00495368" w:rsidRPr="00C25BC1" w:rsidRDefault="00495368" w:rsidP="007C1343">
            <w:pPr>
              <w:pStyle w:val="TAL"/>
            </w:pPr>
          </w:p>
        </w:tc>
        <w:tc>
          <w:tcPr>
            <w:tcW w:w="1245" w:type="dxa"/>
          </w:tcPr>
          <w:p w14:paraId="56EBF1F3" w14:textId="77777777" w:rsidR="00495368" w:rsidRPr="00C25BC1" w:rsidRDefault="00495368" w:rsidP="007C1343">
            <w:pPr>
              <w:pStyle w:val="TAL"/>
            </w:pPr>
          </w:p>
        </w:tc>
      </w:tr>
      <w:tr w:rsidR="00495368" w:rsidRPr="00C25BC1" w14:paraId="7B47DAD4" w14:textId="77777777" w:rsidTr="007C1343">
        <w:tblPrEx>
          <w:tblCellMar>
            <w:left w:w="108" w:type="dxa"/>
            <w:right w:w="108" w:type="dxa"/>
          </w:tblCellMar>
        </w:tblPrEx>
        <w:tc>
          <w:tcPr>
            <w:tcW w:w="4535" w:type="dxa"/>
            <w:gridSpan w:val="2"/>
            <w:tcBorders>
              <w:bottom w:val="single" w:sz="4" w:space="0" w:color="auto"/>
            </w:tcBorders>
          </w:tcPr>
          <w:p w14:paraId="0E781854" w14:textId="77777777" w:rsidR="00495368" w:rsidRPr="00C25BC1" w:rsidRDefault="00495368" w:rsidP="007C1343">
            <w:pPr>
              <w:pStyle w:val="TAL"/>
            </w:pPr>
            <w:r w:rsidRPr="00C25BC1">
              <w:t xml:space="preserve">            }</w:t>
            </w:r>
          </w:p>
        </w:tc>
        <w:tc>
          <w:tcPr>
            <w:tcW w:w="2267" w:type="dxa"/>
          </w:tcPr>
          <w:p w14:paraId="304A03F1" w14:textId="77777777" w:rsidR="00495368" w:rsidRPr="00C25BC1" w:rsidRDefault="00495368" w:rsidP="007C1343">
            <w:pPr>
              <w:pStyle w:val="TAL"/>
            </w:pPr>
          </w:p>
        </w:tc>
        <w:tc>
          <w:tcPr>
            <w:tcW w:w="1700" w:type="dxa"/>
          </w:tcPr>
          <w:p w14:paraId="2285FB96" w14:textId="77777777" w:rsidR="00495368" w:rsidRPr="00C25BC1" w:rsidRDefault="00495368" w:rsidP="007C1343">
            <w:pPr>
              <w:pStyle w:val="TAL"/>
            </w:pPr>
          </w:p>
        </w:tc>
        <w:tc>
          <w:tcPr>
            <w:tcW w:w="1245" w:type="dxa"/>
          </w:tcPr>
          <w:p w14:paraId="09116477" w14:textId="77777777" w:rsidR="00495368" w:rsidRPr="00C25BC1" w:rsidRDefault="00495368" w:rsidP="007C1343">
            <w:pPr>
              <w:pStyle w:val="TAL"/>
            </w:pPr>
          </w:p>
        </w:tc>
      </w:tr>
      <w:tr w:rsidR="00495368" w:rsidRPr="00C25BC1" w14:paraId="2E4DFC30"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EA300AA" w14:textId="77777777" w:rsidR="00495368" w:rsidRPr="00C25BC1" w:rsidRDefault="00495368" w:rsidP="007C1343">
            <w:pPr>
              <w:pStyle w:val="TAL"/>
            </w:pPr>
            <w:r w:rsidRPr="00C25BC1">
              <w:t xml:space="preserve">            radioBearerConfig2</w:t>
            </w:r>
          </w:p>
        </w:tc>
        <w:tc>
          <w:tcPr>
            <w:tcW w:w="2267" w:type="dxa"/>
            <w:tcBorders>
              <w:top w:val="single" w:sz="4" w:space="0" w:color="auto"/>
              <w:left w:val="single" w:sz="4" w:space="0" w:color="auto"/>
              <w:bottom w:val="single" w:sz="4" w:space="0" w:color="auto"/>
              <w:right w:val="single" w:sz="4" w:space="0" w:color="auto"/>
            </w:tcBorders>
          </w:tcPr>
          <w:p w14:paraId="1E5D20CC" w14:textId="77777777" w:rsidR="00495368" w:rsidRPr="00C25BC1" w:rsidRDefault="00495368" w:rsidP="007C1343">
            <w:pPr>
              <w:pStyle w:val="TAL"/>
            </w:pPr>
            <w:proofErr w:type="spellStart"/>
            <w:r w:rsidRPr="00C25BC1">
              <w:t>RadioBearerConfig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5BFFDEF" w14:textId="77777777" w:rsidR="00495368" w:rsidRPr="00C25BC1" w:rsidRDefault="00495368" w:rsidP="007C1343">
            <w:pPr>
              <w:pStyle w:val="TAL"/>
            </w:pPr>
            <w:r w:rsidRPr="00C25BC1">
              <w:t>Table 8.2.2.1.2.3.3-11</w:t>
            </w:r>
          </w:p>
        </w:tc>
        <w:tc>
          <w:tcPr>
            <w:tcW w:w="1245" w:type="dxa"/>
            <w:tcBorders>
              <w:top w:val="single" w:sz="4" w:space="0" w:color="auto"/>
              <w:left w:val="single" w:sz="4" w:space="0" w:color="auto"/>
              <w:bottom w:val="single" w:sz="4" w:space="0" w:color="auto"/>
              <w:right w:val="single" w:sz="4" w:space="0" w:color="auto"/>
            </w:tcBorders>
          </w:tcPr>
          <w:p w14:paraId="617DB322" w14:textId="77777777" w:rsidR="00495368" w:rsidRPr="00C25BC1" w:rsidRDefault="00495368" w:rsidP="007C1343">
            <w:pPr>
              <w:pStyle w:val="TAL"/>
            </w:pPr>
          </w:p>
        </w:tc>
      </w:tr>
      <w:tr w:rsidR="00495368" w:rsidRPr="00C25BC1" w14:paraId="208BE3D7" w14:textId="77777777" w:rsidTr="007C1343">
        <w:tblPrEx>
          <w:tblCellMar>
            <w:left w:w="108" w:type="dxa"/>
            <w:right w:w="108" w:type="dxa"/>
          </w:tblCellMar>
        </w:tblPrEx>
        <w:tc>
          <w:tcPr>
            <w:tcW w:w="4535" w:type="dxa"/>
            <w:gridSpan w:val="2"/>
            <w:tcBorders>
              <w:bottom w:val="single" w:sz="4" w:space="0" w:color="auto"/>
            </w:tcBorders>
          </w:tcPr>
          <w:p w14:paraId="00D0994E" w14:textId="77777777" w:rsidR="00495368" w:rsidRPr="00C25BC1" w:rsidRDefault="00495368" w:rsidP="007C1343">
            <w:pPr>
              <w:pStyle w:val="TAL"/>
            </w:pPr>
            <w:r w:rsidRPr="00C25BC1">
              <w:t xml:space="preserve">          }</w:t>
            </w:r>
          </w:p>
        </w:tc>
        <w:tc>
          <w:tcPr>
            <w:tcW w:w="2267" w:type="dxa"/>
          </w:tcPr>
          <w:p w14:paraId="5D95ECF9" w14:textId="77777777" w:rsidR="00495368" w:rsidRPr="00C25BC1" w:rsidRDefault="00495368" w:rsidP="007C1343">
            <w:pPr>
              <w:pStyle w:val="TAL"/>
            </w:pPr>
          </w:p>
        </w:tc>
        <w:tc>
          <w:tcPr>
            <w:tcW w:w="1700" w:type="dxa"/>
          </w:tcPr>
          <w:p w14:paraId="5BB0E9AB" w14:textId="77777777" w:rsidR="00495368" w:rsidRPr="00C25BC1" w:rsidRDefault="00495368" w:rsidP="007C1343">
            <w:pPr>
              <w:pStyle w:val="TAL"/>
            </w:pPr>
          </w:p>
        </w:tc>
        <w:tc>
          <w:tcPr>
            <w:tcW w:w="1245" w:type="dxa"/>
          </w:tcPr>
          <w:p w14:paraId="2D0128ED" w14:textId="77777777" w:rsidR="00495368" w:rsidRPr="00C25BC1" w:rsidRDefault="00495368" w:rsidP="007C1343">
            <w:pPr>
              <w:pStyle w:val="TAL"/>
            </w:pPr>
          </w:p>
        </w:tc>
      </w:tr>
      <w:tr w:rsidR="00495368" w:rsidRPr="00C25BC1" w14:paraId="09ACC2D1" w14:textId="77777777" w:rsidTr="007C1343">
        <w:tblPrEx>
          <w:tblCellMar>
            <w:left w:w="108" w:type="dxa"/>
            <w:right w:w="108" w:type="dxa"/>
          </w:tblCellMar>
        </w:tblPrEx>
        <w:tc>
          <w:tcPr>
            <w:tcW w:w="4535" w:type="dxa"/>
            <w:gridSpan w:val="2"/>
            <w:tcBorders>
              <w:bottom w:val="single" w:sz="4" w:space="0" w:color="auto"/>
            </w:tcBorders>
          </w:tcPr>
          <w:p w14:paraId="31B07D7B" w14:textId="77777777" w:rsidR="00495368" w:rsidRPr="00C25BC1" w:rsidRDefault="00495368" w:rsidP="007C1343">
            <w:pPr>
              <w:pStyle w:val="TAL"/>
            </w:pPr>
            <w:r w:rsidRPr="00C25BC1">
              <w:t xml:space="preserve">        }</w:t>
            </w:r>
          </w:p>
        </w:tc>
        <w:tc>
          <w:tcPr>
            <w:tcW w:w="2267" w:type="dxa"/>
          </w:tcPr>
          <w:p w14:paraId="5ACAB15F" w14:textId="77777777" w:rsidR="00495368" w:rsidRPr="00C25BC1" w:rsidRDefault="00495368" w:rsidP="007C1343">
            <w:pPr>
              <w:pStyle w:val="TAL"/>
            </w:pPr>
          </w:p>
        </w:tc>
        <w:tc>
          <w:tcPr>
            <w:tcW w:w="1700" w:type="dxa"/>
          </w:tcPr>
          <w:p w14:paraId="2D03739D" w14:textId="77777777" w:rsidR="00495368" w:rsidRPr="00C25BC1" w:rsidRDefault="00495368" w:rsidP="007C1343">
            <w:pPr>
              <w:pStyle w:val="TAL"/>
            </w:pPr>
          </w:p>
        </w:tc>
        <w:tc>
          <w:tcPr>
            <w:tcW w:w="1245" w:type="dxa"/>
          </w:tcPr>
          <w:p w14:paraId="7877094D" w14:textId="77777777" w:rsidR="00495368" w:rsidRPr="00C25BC1" w:rsidRDefault="00495368" w:rsidP="007C1343">
            <w:pPr>
              <w:pStyle w:val="TAL"/>
            </w:pPr>
          </w:p>
        </w:tc>
      </w:tr>
      <w:tr w:rsidR="00495368" w:rsidRPr="00C25BC1" w14:paraId="5B6B5CD7" w14:textId="77777777" w:rsidTr="007C1343">
        <w:tblPrEx>
          <w:tblCellMar>
            <w:left w:w="108" w:type="dxa"/>
            <w:right w:w="108" w:type="dxa"/>
          </w:tblCellMar>
        </w:tblPrEx>
        <w:tc>
          <w:tcPr>
            <w:tcW w:w="4535" w:type="dxa"/>
            <w:gridSpan w:val="2"/>
            <w:tcBorders>
              <w:bottom w:val="single" w:sz="4" w:space="0" w:color="auto"/>
            </w:tcBorders>
          </w:tcPr>
          <w:p w14:paraId="43BA7882" w14:textId="77777777" w:rsidR="00495368" w:rsidRPr="00C25BC1" w:rsidRDefault="00495368" w:rsidP="007C1343">
            <w:pPr>
              <w:pStyle w:val="TAL"/>
            </w:pPr>
            <w:r w:rsidRPr="00C25BC1">
              <w:t xml:space="preserve">      }</w:t>
            </w:r>
          </w:p>
        </w:tc>
        <w:tc>
          <w:tcPr>
            <w:tcW w:w="2267" w:type="dxa"/>
          </w:tcPr>
          <w:p w14:paraId="63ADEFFC" w14:textId="77777777" w:rsidR="00495368" w:rsidRPr="00C25BC1" w:rsidRDefault="00495368" w:rsidP="007C1343">
            <w:pPr>
              <w:pStyle w:val="TAL"/>
            </w:pPr>
          </w:p>
        </w:tc>
        <w:tc>
          <w:tcPr>
            <w:tcW w:w="1700" w:type="dxa"/>
          </w:tcPr>
          <w:p w14:paraId="22DC91CE" w14:textId="77777777" w:rsidR="00495368" w:rsidRPr="00C25BC1" w:rsidRDefault="00495368" w:rsidP="007C1343">
            <w:pPr>
              <w:pStyle w:val="TAL"/>
            </w:pPr>
          </w:p>
        </w:tc>
        <w:tc>
          <w:tcPr>
            <w:tcW w:w="1245" w:type="dxa"/>
          </w:tcPr>
          <w:p w14:paraId="02D25DF6" w14:textId="77777777" w:rsidR="00495368" w:rsidRPr="00C25BC1" w:rsidRDefault="00495368" w:rsidP="007C1343">
            <w:pPr>
              <w:pStyle w:val="TAL"/>
            </w:pPr>
          </w:p>
        </w:tc>
      </w:tr>
      <w:tr w:rsidR="00495368" w:rsidRPr="00C25BC1" w14:paraId="0307647C" w14:textId="77777777" w:rsidTr="007C1343">
        <w:tblPrEx>
          <w:tblCellMar>
            <w:left w:w="108" w:type="dxa"/>
            <w:right w:w="108" w:type="dxa"/>
          </w:tblCellMar>
        </w:tblPrEx>
        <w:tc>
          <w:tcPr>
            <w:tcW w:w="4535" w:type="dxa"/>
            <w:gridSpan w:val="2"/>
            <w:tcBorders>
              <w:bottom w:val="single" w:sz="4" w:space="0" w:color="auto"/>
            </w:tcBorders>
          </w:tcPr>
          <w:p w14:paraId="40D57FF8" w14:textId="77777777" w:rsidR="00495368" w:rsidRPr="00C25BC1" w:rsidRDefault="00495368" w:rsidP="007C1343">
            <w:pPr>
              <w:pStyle w:val="TAL"/>
            </w:pPr>
            <w:r w:rsidRPr="00C25BC1">
              <w:t xml:space="preserve">    }</w:t>
            </w:r>
          </w:p>
        </w:tc>
        <w:tc>
          <w:tcPr>
            <w:tcW w:w="2267" w:type="dxa"/>
          </w:tcPr>
          <w:p w14:paraId="599B3219" w14:textId="77777777" w:rsidR="00495368" w:rsidRPr="00C25BC1" w:rsidRDefault="00495368" w:rsidP="007C1343">
            <w:pPr>
              <w:pStyle w:val="TAL"/>
            </w:pPr>
          </w:p>
        </w:tc>
        <w:tc>
          <w:tcPr>
            <w:tcW w:w="1700" w:type="dxa"/>
          </w:tcPr>
          <w:p w14:paraId="31DDBD3A" w14:textId="77777777" w:rsidR="00495368" w:rsidRPr="00C25BC1" w:rsidRDefault="00495368" w:rsidP="007C1343">
            <w:pPr>
              <w:pStyle w:val="TAL"/>
            </w:pPr>
          </w:p>
        </w:tc>
        <w:tc>
          <w:tcPr>
            <w:tcW w:w="1245" w:type="dxa"/>
          </w:tcPr>
          <w:p w14:paraId="22B1333D" w14:textId="77777777" w:rsidR="00495368" w:rsidRPr="00C25BC1" w:rsidRDefault="00495368" w:rsidP="007C1343">
            <w:pPr>
              <w:pStyle w:val="TAL"/>
            </w:pPr>
          </w:p>
        </w:tc>
      </w:tr>
      <w:tr w:rsidR="00495368" w:rsidRPr="00C25BC1" w14:paraId="1811A50C" w14:textId="77777777" w:rsidTr="007C1343">
        <w:tblPrEx>
          <w:tblCellMar>
            <w:left w:w="108" w:type="dxa"/>
            <w:right w:w="108" w:type="dxa"/>
          </w:tblCellMar>
        </w:tblPrEx>
        <w:tc>
          <w:tcPr>
            <w:tcW w:w="4535" w:type="dxa"/>
            <w:gridSpan w:val="2"/>
            <w:tcBorders>
              <w:bottom w:val="single" w:sz="4" w:space="0" w:color="auto"/>
            </w:tcBorders>
          </w:tcPr>
          <w:p w14:paraId="4DA69ACC" w14:textId="77777777" w:rsidR="00495368" w:rsidRPr="00C25BC1" w:rsidRDefault="00495368" w:rsidP="007C1343">
            <w:pPr>
              <w:pStyle w:val="TAL"/>
            </w:pPr>
            <w:r w:rsidRPr="00C25BC1">
              <w:t xml:space="preserve">  }</w:t>
            </w:r>
          </w:p>
        </w:tc>
        <w:tc>
          <w:tcPr>
            <w:tcW w:w="2267" w:type="dxa"/>
          </w:tcPr>
          <w:p w14:paraId="0B8D7555" w14:textId="77777777" w:rsidR="00495368" w:rsidRPr="00C25BC1" w:rsidRDefault="00495368" w:rsidP="007C1343">
            <w:pPr>
              <w:pStyle w:val="TAL"/>
            </w:pPr>
          </w:p>
        </w:tc>
        <w:tc>
          <w:tcPr>
            <w:tcW w:w="1700" w:type="dxa"/>
          </w:tcPr>
          <w:p w14:paraId="4CDAF39A" w14:textId="77777777" w:rsidR="00495368" w:rsidRPr="00C25BC1" w:rsidRDefault="00495368" w:rsidP="007C1343">
            <w:pPr>
              <w:pStyle w:val="TAL"/>
            </w:pPr>
          </w:p>
        </w:tc>
        <w:tc>
          <w:tcPr>
            <w:tcW w:w="1245" w:type="dxa"/>
          </w:tcPr>
          <w:p w14:paraId="06C03DDB" w14:textId="77777777" w:rsidR="00495368" w:rsidRPr="00C25BC1" w:rsidRDefault="00495368" w:rsidP="007C1343">
            <w:pPr>
              <w:pStyle w:val="TAL"/>
            </w:pPr>
          </w:p>
        </w:tc>
      </w:tr>
      <w:tr w:rsidR="00495368" w:rsidRPr="00C25BC1" w14:paraId="32FDBC75" w14:textId="77777777" w:rsidTr="007C1343">
        <w:tblPrEx>
          <w:tblCellMar>
            <w:left w:w="108" w:type="dxa"/>
            <w:right w:w="108" w:type="dxa"/>
          </w:tblCellMar>
        </w:tblPrEx>
        <w:tc>
          <w:tcPr>
            <w:tcW w:w="4535" w:type="dxa"/>
            <w:gridSpan w:val="2"/>
            <w:tcBorders>
              <w:bottom w:val="single" w:sz="4" w:space="0" w:color="auto"/>
            </w:tcBorders>
          </w:tcPr>
          <w:p w14:paraId="77F57075" w14:textId="77777777" w:rsidR="00495368" w:rsidRPr="00C25BC1" w:rsidRDefault="00495368" w:rsidP="007C1343">
            <w:pPr>
              <w:pStyle w:val="TAL"/>
            </w:pPr>
            <w:r w:rsidRPr="00C25BC1">
              <w:t>}</w:t>
            </w:r>
          </w:p>
        </w:tc>
        <w:tc>
          <w:tcPr>
            <w:tcW w:w="2267" w:type="dxa"/>
          </w:tcPr>
          <w:p w14:paraId="1DE83410" w14:textId="77777777" w:rsidR="00495368" w:rsidRPr="00C25BC1" w:rsidRDefault="00495368" w:rsidP="007C1343">
            <w:pPr>
              <w:pStyle w:val="TAL"/>
            </w:pPr>
          </w:p>
        </w:tc>
        <w:tc>
          <w:tcPr>
            <w:tcW w:w="1700" w:type="dxa"/>
          </w:tcPr>
          <w:p w14:paraId="70221184" w14:textId="77777777" w:rsidR="00495368" w:rsidRPr="00C25BC1" w:rsidRDefault="00495368" w:rsidP="007C1343">
            <w:pPr>
              <w:pStyle w:val="TAL"/>
            </w:pPr>
          </w:p>
        </w:tc>
        <w:tc>
          <w:tcPr>
            <w:tcW w:w="1245" w:type="dxa"/>
          </w:tcPr>
          <w:p w14:paraId="6606EEA2" w14:textId="77777777" w:rsidR="00495368" w:rsidRPr="00C25BC1" w:rsidRDefault="00495368" w:rsidP="007C1343">
            <w:pPr>
              <w:pStyle w:val="TAL"/>
            </w:pPr>
          </w:p>
        </w:tc>
      </w:tr>
    </w:tbl>
    <w:p w14:paraId="4B3394CB" w14:textId="77777777" w:rsidR="00495368" w:rsidRPr="00C25BC1" w:rsidRDefault="00495368" w:rsidP="00495368"/>
    <w:p w14:paraId="14E003BE" w14:textId="77777777" w:rsidR="00495368" w:rsidRPr="00C25BC1" w:rsidRDefault="00495368" w:rsidP="00495368">
      <w:pPr>
        <w:pStyle w:val="TH"/>
      </w:pPr>
      <w:r w:rsidRPr="00C25BC1">
        <w:t xml:space="preserve">Table 8.2.2.1.2.3.3-10: </w:t>
      </w:r>
      <w:r w:rsidRPr="00C25BC1">
        <w:rPr>
          <w:i/>
          <w:iCs/>
        </w:rPr>
        <w:t>RRCReconfiguration</w:t>
      </w:r>
      <w:r w:rsidRPr="00C25BC1">
        <w:rPr>
          <w:i/>
          <w:iCs/>
          <w:lang w:eastAsia="zh-CN"/>
        </w:rPr>
        <w:t>-</w:t>
      </w:r>
      <w:r w:rsidRPr="00C25BC1">
        <w:rPr>
          <w:i/>
          <w:iCs/>
        </w:rPr>
        <w:t xml:space="preserve">SCG </w:t>
      </w:r>
      <w:r w:rsidRPr="00C25BC1">
        <w:rPr>
          <w:iCs/>
        </w:rPr>
        <w:t>(</w:t>
      </w:r>
      <w:r w:rsidRPr="00C25BC1">
        <w:t>Table 8.2.2.1.2.3.3-9)</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5368" w:rsidRPr="00C25BC1" w14:paraId="1C458E2E" w14:textId="77777777" w:rsidTr="007C1343">
        <w:trPr>
          <w:gridBefore w:val="1"/>
          <w:wBefore w:w="9" w:type="dxa"/>
        </w:trPr>
        <w:tc>
          <w:tcPr>
            <w:tcW w:w="9738" w:type="dxa"/>
            <w:gridSpan w:val="4"/>
          </w:tcPr>
          <w:p w14:paraId="70FC5B40" w14:textId="77777777" w:rsidR="00495368" w:rsidRPr="00C25BC1" w:rsidRDefault="00495368" w:rsidP="007C1343">
            <w:pPr>
              <w:pStyle w:val="TAL"/>
            </w:pPr>
            <w:r w:rsidRPr="00C25BC1">
              <w:t>Derivation Path: TS 38.508-1 [4], Table 4.6.1-13 with condition NR-DC</w:t>
            </w:r>
            <w:r w:rsidRPr="00C25BC1">
              <w:rPr>
                <w:lang w:eastAsia="zh-CN"/>
              </w:rPr>
              <w:t>_SCG</w:t>
            </w:r>
          </w:p>
        </w:tc>
      </w:tr>
      <w:tr w:rsidR="00495368" w:rsidRPr="00C25BC1" w14:paraId="2C206814" w14:textId="77777777" w:rsidTr="007C1343">
        <w:tblPrEx>
          <w:tblCellMar>
            <w:left w:w="108" w:type="dxa"/>
            <w:right w:w="108" w:type="dxa"/>
          </w:tblCellMar>
        </w:tblPrEx>
        <w:tc>
          <w:tcPr>
            <w:tcW w:w="4535" w:type="dxa"/>
            <w:gridSpan w:val="2"/>
          </w:tcPr>
          <w:p w14:paraId="336C2BCA" w14:textId="77777777" w:rsidR="00495368" w:rsidRPr="00C25BC1" w:rsidRDefault="00495368" w:rsidP="007C1343">
            <w:pPr>
              <w:pStyle w:val="TAH"/>
            </w:pPr>
            <w:r w:rsidRPr="00C25BC1">
              <w:t>Information Element</w:t>
            </w:r>
          </w:p>
        </w:tc>
        <w:tc>
          <w:tcPr>
            <w:tcW w:w="2267" w:type="dxa"/>
          </w:tcPr>
          <w:p w14:paraId="57D8BD3F" w14:textId="77777777" w:rsidR="00495368" w:rsidRPr="00C25BC1" w:rsidRDefault="00495368" w:rsidP="007C1343">
            <w:pPr>
              <w:pStyle w:val="TAH"/>
            </w:pPr>
            <w:r w:rsidRPr="00C25BC1">
              <w:t>Value/remark</w:t>
            </w:r>
          </w:p>
        </w:tc>
        <w:tc>
          <w:tcPr>
            <w:tcW w:w="1700" w:type="dxa"/>
          </w:tcPr>
          <w:p w14:paraId="30E10410" w14:textId="77777777" w:rsidR="00495368" w:rsidRPr="00C25BC1" w:rsidRDefault="00495368" w:rsidP="007C1343">
            <w:pPr>
              <w:pStyle w:val="TAH"/>
            </w:pPr>
            <w:r w:rsidRPr="00C25BC1">
              <w:t>Comment</w:t>
            </w:r>
          </w:p>
        </w:tc>
        <w:tc>
          <w:tcPr>
            <w:tcW w:w="1245" w:type="dxa"/>
          </w:tcPr>
          <w:p w14:paraId="43659C0D" w14:textId="77777777" w:rsidR="00495368" w:rsidRPr="00C25BC1" w:rsidRDefault="00495368" w:rsidP="007C1343">
            <w:pPr>
              <w:pStyle w:val="TAH"/>
            </w:pPr>
            <w:r w:rsidRPr="00C25BC1">
              <w:t>Condition</w:t>
            </w:r>
          </w:p>
        </w:tc>
      </w:tr>
      <w:tr w:rsidR="00495368" w:rsidRPr="00C25BC1" w14:paraId="483D1CA9" w14:textId="77777777" w:rsidTr="007C1343">
        <w:tblPrEx>
          <w:tblCellMar>
            <w:left w:w="108" w:type="dxa"/>
            <w:right w:w="108" w:type="dxa"/>
          </w:tblCellMar>
        </w:tblPrEx>
        <w:tc>
          <w:tcPr>
            <w:tcW w:w="4535" w:type="dxa"/>
            <w:gridSpan w:val="2"/>
          </w:tcPr>
          <w:p w14:paraId="72459A6F" w14:textId="77777777" w:rsidR="00495368" w:rsidRPr="00C25BC1" w:rsidRDefault="00495368" w:rsidP="007C1343">
            <w:pPr>
              <w:pStyle w:val="TAL"/>
            </w:pPr>
            <w:r w:rsidRPr="00C25BC1">
              <w:t>RRCReconfiguration ::= SEQUENCE {</w:t>
            </w:r>
          </w:p>
        </w:tc>
        <w:tc>
          <w:tcPr>
            <w:tcW w:w="2267" w:type="dxa"/>
          </w:tcPr>
          <w:p w14:paraId="734285FD" w14:textId="77777777" w:rsidR="00495368" w:rsidRPr="00C25BC1" w:rsidRDefault="00495368" w:rsidP="007C1343">
            <w:pPr>
              <w:pStyle w:val="TAL"/>
            </w:pPr>
          </w:p>
        </w:tc>
        <w:tc>
          <w:tcPr>
            <w:tcW w:w="1700" w:type="dxa"/>
          </w:tcPr>
          <w:p w14:paraId="5A1B29E1" w14:textId="77777777" w:rsidR="00495368" w:rsidRPr="00C25BC1" w:rsidRDefault="00495368" w:rsidP="007C1343">
            <w:pPr>
              <w:pStyle w:val="TAL"/>
            </w:pPr>
          </w:p>
        </w:tc>
        <w:tc>
          <w:tcPr>
            <w:tcW w:w="1245" w:type="dxa"/>
          </w:tcPr>
          <w:p w14:paraId="5F227706" w14:textId="77777777" w:rsidR="00495368" w:rsidRPr="00C25BC1" w:rsidRDefault="00495368" w:rsidP="007C1343">
            <w:pPr>
              <w:pStyle w:val="TAL"/>
            </w:pPr>
          </w:p>
        </w:tc>
      </w:tr>
      <w:tr w:rsidR="00495368" w:rsidRPr="00C25BC1" w14:paraId="40763168" w14:textId="77777777" w:rsidTr="007C1343">
        <w:tblPrEx>
          <w:tblCellMar>
            <w:left w:w="108" w:type="dxa"/>
            <w:right w:w="108" w:type="dxa"/>
          </w:tblCellMar>
        </w:tblPrEx>
        <w:tc>
          <w:tcPr>
            <w:tcW w:w="4535" w:type="dxa"/>
            <w:gridSpan w:val="2"/>
          </w:tcPr>
          <w:p w14:paraId="6B81666B" w14:textId="77777777" w:rsidR="00495368" w:rsidRPr="00C25BC1" w:rsidRDefault="00495368" w:rsidP="007C1343">
            <w:pPr>
              <w:pStyle w:val="TAL"/>
            </w:pPr>
            <w:r w:rsidRPr="00C25BC1">
              <w:t xml:space="preserve">  criticalExtensions CHOICE {</w:t>
            </w:r>
          </w:p>
        </w:tc>
        <w:tc>
          <w:tcPr>
            <w:tcW w:w="2267" w:type="dxa"/>
          </w:tcPr>
          <w:p w14:paraId="5E430DB5" w14:textId="77777777" w:rsidR="00495368" w:rsidRPr="00C25BC1" w:rsidRDefault="00495368" w:rsidP="007C1343">
            <w:pPr>
              <w:pStyle w:val="TAL"/>
            </w:pPr>
          </w:p>
        </w:tc>
        <w:tc>
          <w:tcPr>
            <w:tcW w:w="1700" w:type="dxa"/>
          </w:tcPr>
          <w:p w14:paraId="4D71B5E4" w14:textId="77777777" w:rsidR="00495368" w:rsidRPr="00C25BC1" w:rsidRDefault="00495368" w:rsidP="007C1343">
            <w:pPr>
              <w:pStyle w:val="TAL"/>
            </w:pPr>
          </w:p>
        </w:tc>
        <w:tc>
          <w:tcPr>
            <w:tcW w:w="1245" w:type="dxa"/>
          </w:tcPr>
          <w:p w14:paraId="1E5BBD34" w14:textId="77777777" w:rsidR="00495368" w:rsidRPr="00C25BC1" w:rsidRDefault="00495368" w:rsidP="007C1343">
            <w:pPr>
              <w:pStyle w:val="TAL"/>
            </w:pPr>
          </w:p>
        </w:tc>
      </w:tr>
      <w:tr w:rsidR="00495368" w:rsidRPr="00C25BC1" w14:paraId="55127491" w14:textId="77777777" w:rsidTr="007C1343">
        <w:tblPrEx>
          <w:tblCellMar>
            <w:left w:w="108" w:type="dxa"/>
            <w:right w:w="108" w:type="dxa"/>
          </w:tblCellMar>
        </w:tblPrEx>
        <w:tc>
          <w:tcPr>
            <w:tcW w:w="4535" w:type="dxa"/>
            <w:gridSpan w:val="2"/>
            <w:tcBorders>
              <w:bottom w:val="single" w:sz="4" w:space="0" w:color="auto"/>
            </w:tcBorders>
          </w:tcPr>
          <w:p w14:paraId="1152417E" w14:textId="77777777" w:rsidR="00495368" w:rsidRPr="00C25BC1" w:rsidRDefault="00495368" w:rsidP="007C1343">
            <w:pPr>
              <w:pStyle w:val="TAL"/>
            </w:pPr>
            <w:r w:rsidRPr="00C25BC1">
              <w:t xml:space="preserve">    </w:t>
            </w:r>
            <w:proofErr w:type="spellStart"/>
            <w:r w:rsidRPr="00C25BC1">
              <w:t>rrcReconfiguration</w:t>
            </w:r>
            <w:proofErr w:type="spellEnd"/>
            <w:r w:rsidRPr="00C25BC1">
              <w:t xml:space="preserve"> SEQUENCE {</w:t>
            </w:r>
          </w:p>
        </w:tc>
        <w:tc>
          <w:tcPr>
            <w:tcW w:w="2267" w:type="dxa"/>
          </w:tcPr>
          <w:p w14:paraId="1BA74908" w14:textId="77777777" w:rsidR="00495368" w:rsidRPr="00C25BC1" w:rsidRDefault="00495368" w:rsidP="007C1343">
            <w:pPr>
              <w:pStyle w:val="TAL"/>
            </w:pPr>
          </w:p>
        </w:tc>
        <w:tc>
          <w:tcPr>
            <w:tcW w:w="1700" w:type="dxa"/>
          </w:tcPr>
          <w:p w14:paraId="7BA96B9A" w14:textId="77777777" w:rsidR="00495368" w:rsidRPr="00C25BC1" w:rsidRDefault="00495368" w:rsidP="007C1343">
            <w:pPr>
              <w:pStyle w:val="TAL"/>
            </w:pPr>
          </w:p>
        </w:tc>
        <w:tc>
          <w:tcPr>
            <w:tcW w:w="1245" w:type="dxa"/>
          </w:tcPr>
          <w:p w14:paraId="2D91FFE3" w14:textId="77777777" w:rsidR="00495368" w:rsidRPr="00C25BC1" w:rsidRDefault="00495368" w:rsidP="007C1343">
            <w:pPr>
              <w:pStyle w:val="TAL"/>
            </w:pPr>
          </w:p>
        </w:tc>
      </w:tr>
      <w:tr w:rsidR="00495368" w:rsidRPr="00C25BC1" w14:paraId="538E8432" w14:textId="77777777" w:rsidTr="007C1343">
        <w:tblPrEx>
          <w:tblCellMar>
            <w:left w:w="108" w:type="dxa"/>
            <w:right w:w="108" w:type="dxa"/>
          </w:tblCellMar>
        </w:tblPrEx>
        <w:tc>
          <w:tcPr>
            <w:tcW w:w="4535" w:type="dxa"/>
            <w:gridSpan w:val="2"/>
            <w:tcBorders>
              <w:bottom w:val="nil"/>
            </w:tcBorders>
          </w:tcPr>
          <w:p w14:paraId="400EB4FE" w14:textId="77777777" w:rsidR="00495368" w:rsidRPr="00C25BC1" w:rsidRDefault="00495368" w:rsidP="007C1343">
            <w:pPr>
              <w:pStyle w:val="TAL"/>
            </w:pPr>
            <w:r w:rsidRPr="00C25BC1">
              <w:t xml:space="preserve">      </w:t>
            </w:r>
            <w:proofErr w:type="spellStart"/>
            <w:r w:rsidRPr="00C25BC1">
              <w:t>radioBearerConfig</w:t>
            </w:r>
            <w:proofErr w:type="spellEnd"/>
          </w:p>
        </w:tc>
        <w:tc>
          <w:tcPr>
            <w:tcW w:w="2267" w:type="dxa"/>
          </w:tcPr>
          <w:p w14:paraId="0F4257B5" w14:textId="77777777" w:rsidR="00495368" w:rsidRPr="00C25BC1" w:rsidRDefault="00495368" w:rsidP="007C1343">
            <w:pPr>
              <w:pStyle w:val="TAL"/>
            </w:pPr>
            <w:r w:rsidRPr="00C25BC1">
              <w:t>Not present</w:t>
            </w:r>
          </w:p>
        </w:tc>
        <w:tc>
          <w:tcPr>
            <w:tcW w:w="1700" w:type="dxa"/>
          </w:tcPr>
          <w:p w14:paraId="7F2B6FA6" w14:textId="77777777" w:rsidR="00495368" w:rsidRPr="00C25BC1" w:rsidRDefault="00495368" w:rsidP="007C1343">
            <w:pPr>
              <w:pStyle w:val="TAL"/>
            </w:pPr>
          </w:p>
        </w:tc>
        <w:tc>
          <w:tcPr>
            <w:tcW w:w="1245" w:type="dxa"/>
          </w:tcPr>
          <w:p w14:paraId="40673CA6" w14:textId="77777777" w:rsidR="00495368" w:rsidRPr="00C25BC1" w:rsidRDefault="00495368" w:rsidP="007C1343">
            <w:pPr>
              <w:pStyle w:val="TAL"/>
            </w:pPr>
          </w:p>
        </w:tc>
      </w:tr>
      <w:tr w:rsidR="00495368" w:rsidRPr="00C25BC1" w14:paraId="1A9485B2" w14:textId="77777777" w:rsidTr="007C1343">
        <w:tblPrEx>
          <w:tblCellMar>
            <w:left w:w="108" w:type="dxa"/>
            <w:right w:w="108" w:type="dxa"/>
          </w:tblCellMar>
        </w:tblPrEx>
        <w:tc>
          <w:tcPr>
            <w:tcW w:w="4535" w:type="dxa"/>
            <w:gridSpan w:val="2"/>
            <w:tcBorders>
              <w:bottom w:val="nil"/>
            </w:tcBorders>
          </w:tcPr>
          <w:p w14:paraId="1D724E7A" w14:textId="77777777" w:rsidR="00495368" w:rsidRPr="00C25BC1" w:rsidRDefault="00495368" w:rsidP="007C1343">
            <w:pPr>
              <w:pStyle w:val="TAL"/>
            </w:pPr>
            <w:r w:rsidRPr="00C25BC1">
              <w:t xml:space="preserve">      </w:t>
            </w:r>
            <w:proofErr w:type="spellStart"/>
            <w:r w:rsidRPr="00C25BC1">
              <w:t>secondaryCellGroup</w:t>
            </w:r>
            <w:proofErr w:type="spellEnd"/>
          </w:p>
        </w:tc>
        <w:tc>
          <w:tcPr>
            <w:tcW w:w="2267" w:type="dxa"/>
          </w:tcPr>
          <w:p w14:paraId="45396FC4" w14:textId="77777777" w:rsidR="00495368" w:rsidRPr="00C25BC1" w:rsidRDefault="00495368" w:rsidP="007C1343">
            <w:pPr>
              <w:pStyle w:val="TAL"/>
            </w:pPr>
            <w:proofErr w:type="spellStart"/>
            <w:r w:rsidRPr="00C25BC1">
              <w:t>CellGroupConfig</w:t>
            </w:r>
            <w:proofErr w:type="spellEnd"/>
          </w:p>
        </w:tc>
        <w:tc>
          <w:tcPr>
            <w:tcW w:w="1700" w:type="dxa"/>
          </w:tcPr>
          <w:p w14:paraId="47819D0D" w14:textId="77777777" w:rsidR="00495368" w:rsidRPr="00C25BC1" w:rsidRDefault="00495368" w:rsidP="007C1343">
            <w:pPr>
              <w:pStyle w:val="TAL"/>
              <w:rPr>
                <w:lang w:eastAsia="zh-CN"/>
              </w:rPr>
            </w:pPr>
            <w:r w:rsidRPr="00C25BC1">
              <w:rPr>
                <w:lang w:eastAsia="zh-CN"/>
              </w:rPr>
              <w:t>Table 8.2.2.1.2.3.3-12</w:t>
            </w:r>
          </w:p>
        </w:tc>
        <w:tc>
          <w:tcPr>
            <w:tcW w:w="1245" w:type="dxa"/>
          </w:tcPr>
          <w:p w14:paraId="5272D64F" w14:textId="77777777" w:rsidR="00495368" w:rsidRPr="00C25BC1" w:rsidRDefault="00495368" w:rsidP="007C1343">
            <w:pPr>
              <w:pStyle w:val="TAL"/>
            </w:pPr>
          </w:p>
        </w:tc>
      </w:tr>
      <w:tr w:rsidR="00495368" w:rsidRPr="00C25BC1" w14:paraId="092E64DB" w14:textId="77777777" w:rsidTr="007C1343">
        <w:tblPrEx>
          <w:tblCellMar>
            <w:left w:w="108" w:type="dxa"/>
            <w:right w:w="108" w:type="dxa"/>
          </w:tblCellMar>
        </w:tblPrEx>
        <w:tc>
          <w:tcPr>
            <w:tcW w:w="4535" w:type="dxa"/>
            <w:gridSpan w:val="2"/>
            <w:tcBorders>
              <w:bottom w:val="single" w:sz="4" w:space="0" w:color="auto"/>
            </w:tcBorders>
          </w:tcPr>
          <w:p w14:paraId="4ED9ADD8" w14:textId="77777777" w:rsidR="00495368" w:rsidRPr="00C25BC1" w:rsidRDefault="00495368" w:rsidP="007C1343">
            <w:pPr>
              <w:pStyle w:val="TAL"/>
            </w:pPr>
            <w:r w:rsidRPr="00C25BC1">
              <w:t xml:space="preserve">    }</w:t>
            </w:r>
          </w:p>
        </w:tc>
        <w:tc>
          <w:tcPr>
            <w:tcW w:w="2267" w:type="dxa"/>
          </w:tcPr>
          <w:p w14:paraId="0FEF0972" w14:textId="77777777" w:rsidR="00495368" w:rsidRPr="00C25BC1" w:rsidRDefault="00495368" w:rsidP="007C1343">
            <w:pPr>
              <w:pStyle w:val="TAL"/>
            </w:pPr>
          </w:p>
        </w:tc>
        <w:tc>
          <w:tcPr>
            <w:tcW w:w="1700" w:type="dxa"/>
          </w:tcPr>
          <w:p w14:paraId="604A02F3" w14:textId="77777777" w:rsidR="00495368" w:rsidRPr="00C25BC1" w:rsidRDefault="00495368" w:rsidP="007C1343">
            <w:pPr>
              <w:pStyle w:val="TAL"/>
            </w:pPr>
          </w:p>
        </w:tc>
        <w:tc>
          <w:tcPr>
            <w:tcW w:w="1245" w:type="dxa"/>
          </w:tcPr>
          <w:p w14:paraId="12600862" w14:textId="77777777" w:rsidR="00495368" w:rsidRPr="00C25BC1" w:rsidRDefault="00495368" w:rsidP="007C1343">
            <w:pPr>
              <w:pStyle w:val="TAL"/>
            </w:pPr>
          </w:p>
        </w:tc>
      </w:tr>
      <w:tr w:rsidR="00495368" w:rsidRPr="00C25BC1" w14:paraId="415C0E69" w14:textId="77777777" w:rsidTr="007C1343">
        <w:tblPrEx>
          <w:tblCellMar>
            <w:left w:w="108" w:type="dxa"/>
            <w:right w:w="108" w:type="dxa"/>
          </w:tblCellMar>
        </w:tblPrEx>
        <w:tc>
          <w:tcPr>
            <w:tcW w:w="4535" w:type="dxa"/>
            <w:gridSpan w:val="2"/>
            <w:tcBorders>
              <w:bottom w:val="single" w:sz="4" w:space="0" w:color="auto"/>
            </w:tcBorders>
          </w:tcPr>
          <w:p w14:paraId="53DFE373" w14:textId="77777777" w:rsidR="00495368" w:rsidRPr="00C25BC1" w:rsidRDefault="00495368" w:rsidP="007C1343">
            <w:pPr>
              <w:pStyle w:val="TAL"/>
            </w:pPr>
            <w:r w:rsidRPr="00C25BC1">
              <w:t xml:space="preserve">  }</w:t>
            </w:r>
          </w:p>
        </w:tc>
        <w:tc>
          <w:tcPr>
            <w:tcW w:w="2267" w:type="dxa"/>
          </w:tcPr>
          <w:p w14:paraId="4F258DF7" w14:textId="77777777" w:rsidR="00495368" w:rsidRPr="00C25BC1" w:rsidRDefault="00495368" w:rsidP="007C1343">
            <w:pPr>
              <w:pStyle w:val="TAL"/>
            </w:pPr>
          </w:p>
        </w:tc>
        <w:tc>
          <w:tcPr>
            <w:tcW w:w="1700" w:type="dxa"/>
          </w:tcPr>
          <w:p w14:paraId="6EC418BD" w14:textId="77777777" w:rsidR="00495368" w:rsidRPr="00C25BC1" w:rsidRDefault="00495368" w:rsidP="007C1343">
            <w:pPr>
              <w:pStyle w:val="TAL"/>
            </w:pPr>
          </w:p>
        </w:tc>
        <w:tc>
          <w:tcPr>
            <w:tcW w:w="1245" w:type="dxa"/>
          </w:tcPr>
          <w:p w14:paraId="73F60CF5" w14:textId="77777777" w:rsidR="00495368" w:rsidRPr="00C25BC1" w:rsidRDefault="00495368" w:rsidP="007C1343">
            <w:pPr>
              <w:pStyle w:val="TAL"/>
            </w:pPr>
          </w:p>
        </w:tc>
      </w:tr>
      <w:tr w:rsidR="00495368" w:rsidRPr="00C25BC1" w14:paraId="6DCDA65F" w14:textId="77777777" w:rsidTr="007C1343">
        <w:tblPrEx>
          <w:tblCellMar>
            <w:left w:w="108" w:type="dxa"/>
            <w:right w:w="108" w:type="dxa"/>
          </w:tblCellMar>
        </w:tblPrEx>
        <w:tc>
          <w:tcPr>
            <w:tcW w:w="4535" w:type="dxa"/>
            <w:gridSpan w:val="2"/>
            <w:tcBorders>
              <w:bottom w:val="single" w:sz="4" w:space="0" w:color="auto"/>
            </w:tcBorders>
          </w:tcPr>
          <w:p w14:paraId="03A1B248" w14:textId="77777777" w:rsidR="00495368" w:rsidRPr="00C25BC1" w:rsidRDefault="00495368" w:rsidP="007C1343">
            <w:pPr>
              <w:pStyle w:val="TAL"/>
            </w:pPr>
            <w:r w:rsidRPr="00C25BC1">
              <w:t>}</w:t>
            </w:r>
          </w:p>
        </w:tc>
        <w:tc>
          <w:tcPr>
            <w:tcW w:w="2267" w:type="dxa"/>
          </w:tcPr>
          <w:p w14:paraId="6D41295A" w14:textId="77777777" w:rsidR="00495368" w:rsidRPr="00C25BC1" w:rsidRDefault="00495368" w:rsidP="007C1343">
            <w:pPr>
              <w:pStyle w:val="TAL"/>
            </w:pPr>
          </w:p>
        </w:tc>
        <w:tc>
          <w:tcPr>
            <w:tcW w:w="1700" w:type="dxa"/>
          </w:tcPr>
          <w:p w14:paraId="77DC608C" w14:textId="77777777" w:rsidR="00495368" w:rsidRPr="00C25BC1" w:rsidRDefault="00495368" w:rsidP="007C1343">
            <w:pPr>
              <w:pStyle w:val="TAL"/>
            </w:pPr>
          </w:p>
        </w:tc>
        <w:tc>
          <w:tcPr>
            <w:tcW w:w="1245" w:type="dxa"/>
          </w:tcPr>
          <w:p w14:paraId="5C70C8A1" w14:textId="77777777" w:rsidR="00495368" w:rsidRPr="00C25BC1" w:rsidRDefault="00495368" w:rsidP="007C1343">
            <w:pPr>
              <w:pStyle w:val="TAL"/>
            </w:pPr>
          </w:p>
        </w:tc>
      </w:tr>
    </w:tbl>
    <w:p w14:paraId="05747B35" w14:textId="77777777" w:rsidR="00495368" w:rsidRPr="00C25BC1" w:rsidRDefault="00495368" w:rsidP="00495368"/>
    <w:p w14:paraId="60A75AEC" w14:textId="77777777" w:rsidR="00495368" w:rsidRPr="00C25BC1" w:rsidRDefault="00495368" w:rsidP="00495368">
      <w:pPr>
        <w:pStyle w:val="TH"/>
      </w:pPr>
      <w:r w:rsidRPr="00C25BC1">
        <w:t xml:space="preserve">Table 8.2.2.1.2.3.3-11: </w:t>
      </w:r>
      <w:proofErr w:type="spellStart"/>
      <w:r w:rsidRPr="00C25BC1">
        <w:rPr>
          <w:bCs/>
          <w:i/>
          <w:iCs/>
        </w:rPr>
        <w:t>RadioBearerConfig</w:t>
      </w:r>
      <w:proofErr w:type="spellEnd"/>
      <w:r w:rsidRPr="00C25BC1">
        <w:rPr>
          <w:i/>
        </w:rPr>
        <w:t xml:space="preserve"> </w:t>
      </w:r>
      <w:r w:rsidRPr="00C25BC1">
        <w:t>(Table 8.2.2.1.2.3.3-10)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409"/>
        <w:gridCol w:w="1560"/>
        <w:gridCol w:w="1134"/>
      </w:tblGrid>
      <w:tr w:rsidR="00495368" w:rsidRPr="00C25BC1" w14:paraId="3BF30F34" w14:textId="77777777" w:rsidTr="007C1343">
        <w:tc>
          <w:tcPr>
            <w:tcW w:w="9597" w:type="dxa"/>
            <w:gridSpan w:val="4"/>
          </w:tcPr>
          <w:p w14:paraId="0F57F232" w14:textId="77777777" w:rsidR="00495368" w:rsidRPr="00C25BC1" w:rsidRDefault="00495368" w:rsidP="007C1343">
            <w:pPr>
              <w:pStyle w:val="TAL"/>
            </w:pPr>
            <w:r w:rsidRPr="00C25BC1">
              <w:t>Derivation Path: TS 38.508-1 [4], Table 4.6.3-132</w:t>
            </w:r>
          </w:p>
        </w:tc>
      </w:tr>
      <w:tr w:rsidR="00495368" w:rsidRPr="00C25BC1" w14:paraId="4F280341" w14:textId="77777777" w:rsidTr="007C1343">
        <w:tc>
          <w:tcPr>
            <w:tcW w:w="4494" w:type="dxa"/>
          </w:tcPr>
          <w:p w14:paraId="769B09B7" w14:textId="77777777" w:rsidR="00495368" w:rsidRPr="00C25BC1" w:rsidRDefault="00495368" w:rsidP="007C1343">
            <w:pPr>
              <w:pStyle w:val="TAH"/>
            </w:pPr>
            <w:r w:rsidRPr="00C25BC1">
              <w:t>Information Element</w:t>
            </w:r>
          </w:p>
        </w:tc>
        <w:tc>
          <w:tcPr>
            <w:tcW w:w="2409" w:type="dxa"/>
          </w:tcPr>
          <w:p w14:paraId="34D0AACA" w14:textId="77777777" w:rsidR="00495368" w:rsidRPr="00C25BC1" w:rsidRDefault="00495368" w:rsidP="007C1343">
            <w:pPr>
              <w:pStyle w:val="TAH"/>
            </w:pPr>
            <w:r w:rsidRPr="00C25BC1">
              <w:t>Value/remark</w:t>
            </w:r>
          </w:p>
        </w:tc>
        <w:tc>
          <w:tcPr>
            <w:tcW w:w="1560" w:type="dxa"/>
          </w:tcPr>
          <w:p w14:paraId="4434E438" w14:textId="77777777" w:rsidR="00495368" w:rsidRPr="00C25BC1" w:rsidRDefault="00495368" w:rsidP="007C1343">
            <w:pPr>
              <w:pStyle w:val="TAH"/>
            </w:pPr>
            <w:r w:rsidRPr="00C25BC1">
              <w:t>Comment</w:t>
            </w:r>
          </w:p>
        </w:tc>
        <w:tc>
          <w:tcPr>
            <w:tcW w:w="1134" w:type="dxa"/>
          </w:tcPr>
          <w:p w14:paraId="3C241435" w14:textId="77777777" w:rsidR="00495368" w:rsidRPr="00C25BC1" w:rsidRDefault="00495368" w:rsidP="007C1343">
            <w:pPr>
              <w:pStyle w:val="TAH"/>
            </w:pPr>
            <w:r w:rsidRPr="00C25BC1">
              <w:t>Condition</w:t>
            </w:r>
          </w:p>
        </w:tc>
      </w:tr>
      <w:tr w:rsidR="00495368" w:rsidRPr="00C25BC1" w14:paraId="3BBA4302" w14:textId="77777777" w:rsidTr="007C1343">
        <w:tc>
          <w:tcPr>
            <w:tcW w:w="4494" w:type="dxa"/>
          </w:tcPr>
          <w:p w14:paraId="4D11B1D3" w14:textId="77777777" w:rsidR="00495368" w:rsidRPr="00C25BC1" w:rsidRDefault="00495368" w:rsidP="007C1343">
            <w:pPr>
              <w:pStyle w:val="TAL"/>
            </w:pPr>
            <w:proofErr w:type="spellStart"/>
            <w:r w:rsidRPr="00C25BC1">
              <w:t>RadioBearerConfig</w:t>
            </w:r>
            <w:proofErr w:type="spellEnd"/>
            <w:r w:rsidRPr="00C25BC1">
              <w:t xml:space="preserve"> ::= SEQUENCE {</w:t>
            </w:r>
          </w:p>
        </w:tc>
        <w:tc>
          <w:tcPr>
            <w:tcW w:w="2409" w:type="dxa"/>
          </w:tcPr>
          <w:p w14:paraId="3ADFC3FE" w14:textId="77777777" w:rsidR="00495368" w:rsidRPr="00C25BC1" w:rsidRDefault="00495368" w:rsidP="007C1343">
            <w:pPr>
              <w:pStyle w:val="TAL"/>
            </w:pPr>
          </w:p>
        </w:tc>
        <w:tc>
          <w:tcPr>
            <w:tcW w:w="1560" w:type="dxa"/>
          </w:tcPr>
          <w:p w14:paraId="356EC708" w14:textId="77777777" w:rsidR="00495368" w:rsidRPr="00C25BC1" w:rsidRDefault="00495368" w:rsidP="007C1343">
            <w:pPr>
              <w:pStyle w:val="TAL"/>
            </w:pPr>
          </w:p>
        </w:tc>
        <w:tc>
          <w:tcPr>
            <w:tcW w:w="1134" w:type="dxa"/>
          </w:tcPr>
          <w:p w14:paraId="75D65CFD" w14:textId="77777777" w:rsidR="00495368" w:rsidRPr="00C25BC1" w:rsidRDefault="00495368" w:rsidP="007C1343">
            <w:pPr>
              <w:pStyle w:val="TAL"/>
            </w:pPr>
          </w:p>
        </w:tc>
      </w:tr>
      <w:tr w:rsidR="00495368" w:rsidRPr="00C25BC1" w14:paraId="2381287E" w14:textId="77777777" w:rsidTr="007C1343">
        <w:tc>
          <w:tcPr>
            <w:tcW w:w="4494" w:type="dxa"/>
          </w:tcPr>
          <w:p w14:paraId="73A9692F" w14:textId="77777777" w:rsidR="00495368" w:rsidRPr="00C25BC1" w:rsidRDefault="00495368" w:rsidP="007C1343">
            <w:pPr>
              <w:pStyle w:val="TAL"/>
              <w:rPr>
                <w:snapToGrid w:val="0"/>
              </w:rPr>
            </w:pPr>
            <w:r w:rsidRPr="00C25BC1">
              <w:rPr>
                <w:snapToGrid w:val="0"/>
              </w:rPr>
              <w:t xml:space="preserve">  srb3-ToRelease</w:t>
            </w:r>
          </w:p>
        </w:tc>
        <w:tc>
          <w:tcPr>
            <w:tcW w:w="2409" w:type="dxa"/>
          </w:tcPr>
          <w:p w14:paraId="45351886" w14:textId="77777777" w:rsidR="00495368" w:rsidRPr="00C25BC1" w:rsidRDefault="00495368" w:rsidP="007C1343">
            <w:pPr>
              <w:pStyle w:val="TAL"/>
            </w:pPr>
            <w:r w:rsidRPr="00C25BC1">
              <w:t>true</w:t>
            </w:r>
          </w:p>
        </w:tc>
        <w:tc>
          <w:tcPr>
            <w:tcW w:w="1560" w:type="dxa"/>
          </w:tcPr>
          <w:p w14:paraId="20FAAE9D" w14:textId="77777777" w:rsidR="00495368" w:rsidRPr="00C25BC1" w:rsidRDefault="00495368" w:rsidP="007C1343">
            <w:pPr>
              <w:pStyle w:val="TAL"/>
            </w:pPr>
          </w:p>
        </w:tc>
        <w:tc>
          <w:tcPr>
            <w:tcW w:w="1134" w:type="dxa"/>
          </w:tcPr>
          <w:p w14:paraId="4C098005" w14:textId="77777777" w:rsidR="00495368" w:rsidRPr="00C25BC1" w:rsidRDefault="00495368" w:rsidP="007C1343">
            <w:pPr>
              <w:pStyle w:val="TAL"/>
            </w:pPr>
          </w:p>
        </w:tc>
      </w:tr>
      <w:tr w:rsidR="00495368" w:rsidRPr="00C25BC1" w14:paraId="21FFD517" w14:textId="77777777" w:rsidTr="007C1343">
        <w:tc>
          <w:tcPr>
            <w:tcW w:w="4494" w:type="dxa"/>
          </w:tcPr>
          <w:p w14:paraId="2CFB3A19" w14:textId="77777777" w:rsidR="00495368" w:rsidRPr="00C25BC1" w:rsidRDefault="00495368" w:rsidP="007C1343">
            <w:pPr>
              <w:pStyle w:val="TAL"/>
            </w:pPr>
            <w:r w:rsidRPr="00C25BC1">
              <w:t xml:space="preserve">  </w:t>
            </w:r>
            <w:proofErr w:type="spellStart"/>
            <w:r w:rsidRPr="00C25BC1">
              <w:t>securityConfig</w:t>
            </w:r>
            <w:proofErr w:type="spellEnd"/>
          </w:p>
        </w:tc>
        <w:tc>
          <w:tcPr>
            <w:tcW w:w="2409" w:type="dxa"/>
          </w:tcPr>
          <w:p w14:paraId="3CF0A022" w14:textId="77777777" w:rsidR="00495368" w:rsidRPr="00C25BC1" w:rsidRDefault="00495368" w:rsidP="007C1343">
            <w:pPr>
              <w:pStyle w:val="TAL"/>
            </w:pPr>
            <w:r w:rsidRPr="00C25BC1">
              <w:t>Not present</w:t>
            </w:r>
          </w:p>
        </w:tc>
        <w:tc>
          <w:tcPr>
            <w:tcW w:w="1560" w:type="dxa"/>
          </w:tcPr>
          <w:p w14:paraId="763C0407" w14:textId="77777777" w:rsidR="00495368" w:rsidRPr="00C25BC1" w:rsidRDefault="00495368" w:rsidP="007C1343">
            <w:pPr>
              <w:pStyle w:val="TAL"/>
            </w:pPr>
          </w:p>
        </w:tc>
        <w:tc>
          <w:tcPr>
            <w:tcW w:w="1134" w:type="dxa"/>
          </w:tcPr>
          <w:p w14:paraId="77736BEA" w14:textId="77777777" w:rsidR="00495368" w:rsidRPr="00C25BC1" w:rsidRDefault="00495368" w:rsidP="007C1343">
            <w:pPr>
              <w:pStyle w:val="TAL"/>
            </w:pPr>
          </w:p>
        </w:tc>
      </w:tr>
      <w:tr w:rsidR="00495368" w:rsidRPr="00C25BC1" w14:paraId="6C6F3A3B" w14:textId="77777777" w:rsidTr="007C1343">
        <w:tc>
          <w:tcPr>
            <w:tcW w:w="4494" w:type="dxa"/>
          </w:tcPr>
          <w:p w14:paraId="6E9E882D" w14:textId="77777777" w:rsidR="00495368" w:rsidRPr="00C25BC1" w:rsidRDefault="00495368" w:rsidP="007C1343">
            <w:pPr>
              <w:pStyle w:val="TAL"/>
            </w:pPr>
            <w:r w:rsidRPr="00C25BC1">
              <w:t>}</w:t>
            </w:r>
          </w:p>
        </w:tc>
        <w:tc>
          <w:tcPr>
            <w:tcW w:w="2409" w:type="dxa"/>
          </w:tcPr>
          <w:p w14:paraId="52DB28B9" w14:textId="77777777" w:rsidR="00495368" w:rsidRPr="00C25BC1" w:rsidRDefault="00495368" w:rsidP="007C1343">
            <w:pPr>
              <w:pStyle w:val="TAL"/>
            </w:pPr>
          </w:p>
        </w:tc>
        <w:tc>
          <w:tcPr>
            <w:tcW w:w="1560" w:type="dxa"/>
          </w:tcPr>
          <w:p w14:paraId="3CB61D25" w14:textId="77777777" w:rsidR="00495368" w:rsidRPr="00C25BC1" w:rsidRDefault="00495368" w:rsidP="007C1343">
            <w:pPr>
              <w:pStyle w:val="TAL"/>
            </w:pPr>
          </w:p>
        </w:tc>
        <w:tc>
          <w:tcPr>
            <w:tcW w:w="1134" w:type="dxa"/>
          </w:tcPr>
          <w:p w14:paraId="3188E969" w14:textId="77777777" w:rsidR="00495368" w:rsidRPr="00C25BC1" w:rsidRDefault="00495368" w:rsidP="007C1343">
            <w:pPr>
              <w:pStyle w:val="TAL"/>
            </w:pPr>
          </w:p>
        </w:tc>
      </w:tr>
    </w:tbl>
    <w:p w14:paraId="0219E884" w14:textId="77777777" w:rsidR="00495368" w:rsidRPr="00C25BC1" w:rsidRDefault="00495368" w:rsidP="00495368"/>
    <w:p w14:paraId="36F9C5D4" w14:textId="77777777" w:rsidR="00495368" w:rsidRPr="00C25BC1" w:rsidRDefault="00495368" w:rsidP="00495368">
      <w:pPr>
        <w:pStyle w:val="TH"/>
      </w:pPr>
      <w:r w:rsidRPr="00C25BC1">
        <w:lastRenderedPageBreak/>
        <w:t xml:space="preserve">Table 8.2.2.1.2.3.3-12: </w:t>
      </w:r>
      <w:proofErr w:type="spellStart"/>
      <w:r w:rsidRPr="00C25BC1">
        <w:rPr>
          <w:i/>
        </w:rPr>
        <w:t>CellGroupConfig</w:t>
      </w:r>
      <w:proofErr w:type="spellEnd"/>
      <w:r w:rsidRPr="00C25BC1">
        <w:t xml:space="preserve"> (Table 8.2.2.1.2.3.3-10)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495368" w:rsidRPr="00C25BC1" w14:paraId="231687BF" w14:textId="77777777" w:rsidTr="007C1343">
        <w:tc>
          <w:tcPr>
            <w:tcW w:w="9498" w:type="dxa"/>
            <w:gridSpan w:val="4"/>
          </w:tcPr>
          <w:p w14:paraId="27272080" w14:textId="77777777" w:rsidR="00495368" w:rsidRPr="00C25BC1" w:rsidRDefault="00495368" w:rsidP="007C1343">
            <w:pPr>
              <w:pStyle w:val="TAL"/>
            </w:pPr>
            <w:r w:rsidRPr="00C25BC1">
              <w:t>Derivation Path: TS 38.508-1 [4], Table 4.6.3-19 with condition NR-DC_SCG</w:t>
            </w:r>
          </w:p>
        </w:tc>
      </w:tr>
      <w:tr w:rsidR="00495368" w:rsidRPr="00C25BC1" w14:paraId="7954013E" w14:textId="77777777" w:rsidTr="007C1343">
        <w:tc>
          <w:tcPr>
            <w:tcW w:w="3969" w:type="dxa"/>
          </w:tcPr>
          <w:p w14:paraId="32627B89" w14:textId="77777777" w:rsidR="00495368" w:rsidRPr="00C25BC1" w:rsidRDefault="00495368" w:rsidP="007C1343">
            <w:pPr>
              <w:keepNext/>
              <w:keepLines/>
              <w:spacing w:after="0"/>
              <w:jc w:val="center"/>
              <w:rPr>
                <w:rFonts w:ascii="Arial" w:hAnsi="Arial"/>
                <w:b/>
                <w:sz w:val="18"/>
              </w:rPr>
            </w:pPr>
            <w:r w:rsidRPr="00C25BC1">
              <w:rPr>
                <w:rFonts w:ascii="Arial" w:hAnsi="Arial"/>
                <w:b/>
                <w:sz w:val="18"/>
              </w:rPr>
              <w:t>Information Element</w:t>
            </w:r>
          </w:p>
        </w:tc>
        <w:tc>
          <w:tcPr>
            <w:tcW w:w="1985" w:type="dxa"/>
          </w:tcPr>
          <w:p w14:paraId="072A05BF" w14:textId="77777777" w:rsidR="00495368" w:rsidRPr="00C25BC1" w:rsidRDefault="00495368" w:rsidP="007C1343">
            <w:pPr>
              <w:keepNext/>
              <w:keepLines/>
              <w:spacing w:after="0"/>
              <w:jc w:val="center"/>
              <w:rPr>
                <w:rFonts w:ascii="Arial" w:hAnsi="Arial"/>
                <w:b/>
                <w:sz w:val="18"/>
              </w:rPr>
            </w:pPr>
            <w:r w:rsidRPr="00C25BC1">
              <w:rPr>
                <w:rFonts w:ascii="Arial" w:hAnsi="Arial"/>
                <w:b/>
                <w:sz w:val="18"/>
              </w:rPr>
              <w:t>Value/remark</w:t>
            </w:r>
          </w:p>
        </w:tc>
        <w:tc>
          <w:tcPr>
            <w:tcW w:w="1701" w:type="dxa"/>
          </w:tcPr>
          <w:p w14:paraId="722B3518" w14:textId="77777777" w:rsidR="00495368" w:rsidRPr="00C25BC1" w:rsidRDefault="00495368" w:rsidP="007C1343">
            <w:pPr>
              <w:keepNext/>
              <w:keepLines/>
              <w:spacing w:after="0"/>
              <w:jc w:val="center"/>
              <w:rPr>
                <w:rFonts w:ascii="Arial" w:hAnsi="Arial"/>
                <w:b/>
                <w:sz w:val="18"/>
              </w:rPr>
            </w:pPr>
            <w:r w:rsidRPr="00C25BC1">
              <w:rPr>
                <w:rFonts w:ascii="Arial" w:hAnsi="Arial"/>
                <w:b/>
                <w:sz w:val="18"/>
              </w:rPr>
              <w:t>Comment</w:t>
            </w:r>
          </w:p>
        </w:tc>
        <w:tc>
          <w:tcPr>
            <w:tcW w:w="1843" w:type="dxa"/>
          </w:tcPr>
          <w:p w14:paraId="7EA0C935" w14:textId="77777777" w:rsidR="00495368" w:rsidRPr="00C25BC1" w:rsidRDefault="00495368" w:rsidP="007C1343">
            <w:pPr>
              <w:keepNext/>
              <w:keepLines/>
              <w:spacing w:after="0"/>
              <w:jc w:val="center"/>
              <w:rPr>
                <w:rFonts w:ascii="Arial" w:hAnsi="Arial"/>
                <w:b/>
                <w:sz w:val="18"/>
              </w:rPr>
            </w:pPr>
            <w:r w:rsidRPr="00C25BC1">
              <w:rPr>
                <w:rFonts w:ascii="Arial" w:hAnsi="Arial"/>
                <w:b/>
                <w:sz w:val="18"/>
              </w:rPr>
              <w:t>Condition</w:t>
            </w:r>
          </w:p>
        </w:tc>
      </w:tr>
      <w:tr w:rsidR="00495368" w:rsidRPr="00C25BC1" w14:paraId="550DD56B" w14:textId="77777777" w:rsidTr="007C1343">
        <w:tc>
          <w:tcPr>
            <w:tcW w:w="3969" w:type="dxa"/>
          </w:tcPr>
          <w:p w14:paraId="26C0A5A1" w14:textId="77777777" w:rsidR="00495368" w:rsidRPr="00C25BC1" w:rsidRDefault="00495368" w:rsidP="007C1343">
            <w:pPr>
              <w:keepNext/>
              <w:keepLines/>
              <w:spacing w:after="0"/>
              <w:rPr>
                <w:rFonts w:ascii="Arial" w:hAnsi="Arial"/>
                <w:sz w:val="18"/>
              </w:rPr>
            </w:pPr>
            <w:proofErr w:type="spellStart"/>
            <w:r w:rsidRPr="00C25BC1">
              <w:rPr>
                <w:rFonts w:ascii="Arial" w:hAnsi="Arial"/>
                <w:sz w:val="18"/>
              </w:rPr>
              <w:t>CellGroupConfig</w:t>
            </w:r>
            <w:proofErr w:type="spellEnd"/>
            <w:r w:rsidRPr="00C25BC1">
              <w:rPr>
                <w:rFonts w:ascii="Arial" w:hAnsi="Arial"/>
                <w:sz w:val="18"/>
              </w:rPr>
              <w:t xml:space="preserve"> ::= SEQUENCE {</w:t>
            </w:r>
          </w:p>
        </w:tc>
        <w:tc>
          <w:tcPr>
            <w:tcW w:w="1985" w:type="dxa"/>
          </w:tcPr>
          <w:p w14:paraId="479EDFF0" w14:textId="77777777" w:rsidR="00495368" w:rsidRPr="00C25BC1" w:rsidRDefault="00495368" w:rsidP="007C1343">
            <w:pPr>
              <w:keepNext/>
              <w:keepLines/>
              <w:spacing w:after="0"/>
              <w:rPr>
                <w:rFonts w:ascii="Arial" w:hAnsi="Arial"/>
                <w:sz w:val="18"/>
              </w:rPr>
            </w:pPr>
          </w:p>
        </w:tc>
        <w:tc>
          <w:tcPr>
            <w:tcW w:w="1701" w:type="dxa"/>
          </w:tcPr>
          <w:p w14:paraId="3501DAD9" w14:textId="77777777" w:rsidR="00495368" w:rsidRPr="00C25BC1" w:rsidRDefault="00495368" w:rsidP="007C1343">
            <w:pPr>
              <w:keepNext/>
              <w:keepLines/>
              <w:spacing w:after="0"/>
              <w:rPr>
                <w:rFonts w:ascii="Arial" w:hAnsi="Arial"/>
                <w:sz w:val="18"/>
              </w:rPr>
            </w:pPr>
          </w:p>
        </w:tc>
        <w:tc>
          <w:tcPr>
            <w:tcW w:w="1843" w:type="dxa"/>
          </w:tcPr>
          <w:p w14:paraId="23357673" w14:textId="77777777" w:rsidR="00495368" w:rsidRPr="00C25BC1" w:rsidRDefault="00495368" w:rsidP="007C1343">
            <w:pPr>
              <w:keepNext/>
              <w:keepLines/>
              <w:spacing w:after="0"/>
              <w:rPr>
                <w:rFonts w:ascii="Arial" w:hAnsi="Arial"/>
                <w:sz w:val="18"/>
              </w:rPr>
            </w:pPr>
          </w:p>
        </w:tc>
      </w:tr>
      <w:tr w:rsidR="00495368" w:rsidRPr="00C25BC1" w14:paraId="149732FC" w14:textId="77777777" w:rsidTr="007C1343">
        <w:tc>
          <w:tcPr>
            <w:tcW w:w="3969" w:type="dxa"/>
          </w:tcPr>
          <w:p w14:paraId="0EC15A31" w14:textId="77777777" w:rsidR="00495368" w:rsidRPr="00C25BC1" w:rsidRDefault="00495368" w:rsidP="007C1343">
            <w:pPr>
              <w:keepNext/>
              <w:keepLines/>
              <w:spacing w:after="0"/>
              <w:rPr>
                <w:rFonts w:ascii="Arial" w:hAnsi="Arial"/>
                <w:sz w:val="18"/>
              </w:rPr>
            </w:pPr>
            <w:r w:rsidRPr="00C25BC1">
              <w:rPr>
                <w:rFonts w:ascii="Arial" w:hAnsi="Arial"/>
                <w:sz w:val="18"/>
              </w:rPr>
              <w:t xml:space="preserve">  </w:t>
            </w:r>
            <w:proofErr w:type="spellStart"/>
            <w:r w:rsidRPr="00C25BC1">
              <w:rPr>
                <w:rFonts w:ascii="Arial" w:hAnsi="Arial"/>
                <w:sz w:val="18"/>
              </w:rPr>
              <w:t>rlc-BearerToAddModList</w:t>
            </w:r>
            <w:proofErr w:type="spellEnd"/>
          </w:p>
        </w:tc>
        <w:tc>
          <w:tcPr>
            <w:tcW w:w="1985" w:type="dxa"/>
          </w:tcPr>
          <w:p w14:paraId="2AADC7FE" w14:textId="77777777" w:rsidR="00495368" w:rsidRPr="00C25BC1" w:rsidRDefault="00495368" w:rsidP="007C1343">
            <w:pPr>
              <w:keepNext/>
              <w:keepLines/>
              <w:spacing w:after="0"/>
              <w:rPr>
                <w:rFonts w:ascii="Arial" w:hAnsi="Arial"/>
                <w:sz w:val="18"/>
              </w:rPr>
            </w:pPr>
            <w:r w:rsidRPr="00C25BC1">
              <w:rPr>
                <w:rFonts w:ascii="Arial" w:hAnsi="Arial"/>
                <w:sz w:val="18"/>
              </w:rPr>
              <w:t>Not Present</w:t>
            </w:r>
          </w:p>
        </w:tc>
        <w:tc>
          <w:tcPr>
            <w:tcW w:w="1701" w:type="dxa"/>
          </w:tcPr>
          <w:p w14:paraId="67DE2BF8" w14:textId="77777777" w:rsidR="00495368" w:rsidRPr="00C25BC1" w:rsidRDefault="00495368" w:rsidP="007C1343">
            <w:pPr>
              <w:keepNext/>
              <w:keepLines/>
              <w:spacing w:after="0"/>
              <w:rPr>
                <w:rFonts w:ascii="Arial" w:hAnsi="Arial"/>
                <w:sz w:val="18"/>
              </w:rPr>
            </w:pPr>
          </w:p>
        </w:tc>
        <w:tc>
          <w:tcPr>
            <w:tcW w:w="1843" w:type="dxa"/>
          </w:tcPr>
          <w:p w14:paraId="5149BAFC" w14:textId="77777777" w:rsidR="00495368" w:rsidRPr="00C25BC1" w:rsidRDefault="00495368" w:rsidP="007C1343">
            <w:pPr>
              <w:keepNext/>
              <w:keepLines/>
              <w:spacing w:after="0"/>
              <w:rPr>
                <w:rFonts w:ascii="Arial" w:hAnsi="Arial"/>
                <w:sz w:val="18"/>
              </w:rPr>
            </w:pPr>
          </w:p>
        </w:tc>
      </w:tr>
      <w:tr w:rsidR="00495368" w:rsidRPr="00C25BC1" w14:paraId="5F96132A" w14:textId="77777777" w:rsidTr="007C1343">
        <w:tc>
          <w:tcPr>
            <w:tcW w:w="3969" w:type="dxa"/>
          </w:tcPr>
          <w:p w14:paraId="078BB46F" w14:textId="77777777" w:rsidR="00495368" w:rsidRPr="00C25BC1" w:rsidRDefault="00495368" w:rsidP="007C1343">
            <w:pPr>
              <w:pStyle w:val="TAL"/>
            </w:pPr>
            <w:r w:rsidRPr="00C25BC1">
              <w:t xml:space="preserve">  </w:t>
            </w:r>
            <w:proofErr w:type="spellStart"/>
            <w:r w:rsidRPr="00C25BC1">
              <w:t>rlc-BearerToReleaseList</w:t>
            </w:r>
            <w:proofErr w:type="spellEnd"/>
            <w:r w:rsidRPr="00C25BC1">
              <w:t xml:space="preserve"> SEQUENCE (SIZE(1..maxLC-ID)) OF </w:t>
            </w:r>
            <w:proofErr w:type="spellStart"/>
            <w:r w:rsidRPr="00C25BC1">
              <w:t>LogicalChannelIdentity</w:t>
            </w:r>
            <w:proofErr w:type="spellEnd"/>
            <w:r w:rsidRPr="00C25BC1">
              <w:rPr>
                <w:lang w:eastAsia="zh-CN"/>
              </w:rPr>
              <w:t xml:space="preserve"> {</w:t>
            </w:r>
          </w:p>
        </w:tc>
        <w:tc>
          <w:tcPr>
            <w:tcW w:w="1985" w:type="dxa"/>
          </w:tcPr>
          <w:p w14:paraId="1595B35C" w14:textId="77777777" w:rsidR="00495368" w:rsidRPr="00C25BC1" w:rsidRDefault="00495368" w:rsidP="007C1343">
            <w:pPr>
              <w:pStyle w:val="TAL"/>
            </w:pPr>
            <w:r w:rsidRPr="00C25BC1">
              <w:t>1 entry</w:t>
            </w:r>
          </w:p>
        </w:tc>
        <w:tc>
          <w:tcPr>
            <w:tcW w:w="1701" w:type="dxa"/>
          </w:tcPr>
          <w:p w14:paraId="2B0E8A45" w14:textId="77777777" w:rsidR="00495368" w:rsidRPr="00C25BC1" w:rsidRDefault="00495368" w:rsidP="007C1343">
            <w:pPr>
              <w:pStyle w:val="TAL"/>
            </w:pPr>
          </w:p>
        </w:tc>
        <w:tc>
          <w:tcPr>
            <w:tcW w:w="1843" w:type="dxa"/>
          </w:tcPr>
          <w:p w14:paraId="67DB353B" w14:textId="77777777" w:rsidR="00495368" w:rsidRPr="00C25BC1" w:rsidRDefault="00495368" w:rsidP="007C1343">
            <w:pPr>
              <w:pStyle w:val="TAL"/>
            </w:pPr>
          </w:p>
        </w:tc>
      </w:tr>
      <w:tr w:rsidR="00495368" w:rsidRPr="00C25BC1" w14:paraId="120963E4" w14:textId="77777777" w:rsidTr="007C1343">
        <w:tc>
          <w:tcPr>
            <w:tcW w:w="3969" w:type="dxa"/>
          </w:tcPr>
          <w:p w14:paraId="1B6A2054" w14:textId="77777777" w:rsidR="00495368" w:rsidRPr="00C25BC1" w:rsidRDefault="00495368" w:rsidP="007C1343">
            <w:pPr>
              <w:pStyle w:val="TAL"/>
            </w:pPr>
            <w:r w:rsidRPr="00C25BC1">
              <w:t xml:space="preserve">    </w:t>
            </w:r>
            <w:proofErr w:type="spellStart"/>
            <w:r w:rsidRPr="00C25BC1">
              <w:t>logicalChannelIdentity</w:t>
            </w:r>
            <w:proofErr w:type="spellEnd"/>
            <w:r w:rsidRPr="00C25BC1">
              <w:t>[1]</w:t>
            </w:r>
          </w:p>
        </w:tc>
        <w:tc>
          <w:tcPr>
            <w:tcW w:w="1985" w:type="dxa"/>
          </w:tcPr>
          <w:p w14:paraId="516709D6" w14:textId="77777777" w:rsidR="00495368" w:rsidRPr="00C25BC1" w:rsidRDefault="00495368" w:rsidP="007C1343">
            <w:pPr>
              <w:pStyle w:val="TAL"/>
            </w:pPr>
            <w:proofErr w:type="spellStart"/>
            <w:r w:rsidRPr="00C25BC1">
              <w:t>LogicalChannelIdentity</w:t>
            </w:r>
            <w:proofErr w:type="spellEnd"/>
            <w:r w:rsidRPr="00C25BC1">
              <w:t xml:space="preserve"> as per TS 38.508-1[4] Table 4.6.3-67 with condition SRB3</w:t>
            </w:r>
          </w:p>
        </w:tc>
        <w:tc>
          <w:tcPr>
            <w:tcW w:w="1701" w:type="dxa"/>
          </w:tcPr>
          <w:p w14:paraId="78F12FFB" w14:textId="77777777" w:rsidR="00495368" w:rsidRPr="00C25BC1" w:rsidRDefault="00495368" w:rsidP="007C1343">
            <w:pPr>
              <w:pStyle w:val="TAL"/>
            </w:pPr>
            <w:r w:rsidRPr="00C25BC1">
              <w:t>entry 1</w:t>
            </w:r>
          </w:p>
        </w:tc>
        <w:tc>
          <w:tcPr>
            <w:tcW w:w="1843" w:type="dxa"/>
          </w:tcPr>
          <w:p w14:paraId="57CA96D6" w14:textId="77777777" w:rsidR="00495368" w:rsidRPr="00C25BC1" w:rsidRDefault="00495368" w:rsidP="007C1343">
            <w:pPr>
              <w:pStyle w:val="TAL"/>
            </w:pPr>
          </w:p>
        </w:tc>
      </w:tr>
      <w:tr w:rsidR="00495368" w:rsidRPr="00C25BC1" w14:paraId="1386430F" w14:textId="77777777" w:rsidTr="007C1343">
        <w:tc>
          <w:tcPr>
            <w:tcW w:w="3969" w:type="dxa"/>
          </w:tcPr>
          <w:p w14:paraId="0D49D4A2" w14:textId="77777777" w:rsidR="00495368" w:rsidRPr="00C25BC1" w:rsidRDefault="00495368" w:rsidP="007C1343">
            <w:pPr>
              <w:pStyle w:val="TAL"/>
            </w:pPr>
            <w:r w:rsidRPr="00C25BC1">
              <w:t xml:space="preserve">  }</w:t>
            </w:r>
          </w:p>
        </w:tc>
        <w:tc>
          <w:tcPr>
            <w:tcW w:w="1985" w:type="dxa"/>
          </w:tcPr>
          <w:p w14:paraId="646F042B" w14:textId="77777777" w:rsidR="00495368" w:rsidRPr="00C25BC1" w:rsidRDefault="00495368" w:rsidP="007C1343">
            <w:pPr>
              <w:pStyle w:val="TAL"/>
            </w:pPr>
          </w:p>
        </w:tc>
        <w:tc>
          <w:tcPr>
            <w:tcW w:w="1701" w:type="dxa"/>
          </w:tcPr>
          <w:p w14:paraId="11FFE41A" w14:textId="77777777" w:rsidR="00495368" w:rsidRPr="00C25BC1" w:rsidRDefault="00495368" w:rsidP="007C1343">
            <w:pPr>
              <w:pStyle w:val="TAL"/>
            </w:pPr>
          </w:p>
        </w:tc>
        <w:tc>
          <w:tcPr>
            <w:tcW w:w="1843" w:type="dxa"/>
          </w:tcPr>
          <w:p w14:paraId="20DE844D" w14:textId="77777777" w:rsidR="00495368" w:rsidRPr="00C25BC1" w:rsidRDefault="00495368" w:rsidP="007C1343">
            <w:pPr>
              <w:pStyle w:val="TAL"/>
            </w:pPr>
          </w:p>
        </w:tc>
      </w:tr>
      <w:tr w:rsidR="00495368" w:rsidRPr="00C25BC1" w14:paraId="41F19B7C" w14:textId="77777777" w:rsidTr="007C1343">
        <w:tc>
          <w:tcPr>
            <w:tcW w:w="3969" w:type="dxa"/>
          </w:tcPr>
          <w:p w14:paraId="20C75C0F" w14:textId="77777777" w:rsidR="00495368" w:rsidRPr="00C25BC1" w:rsidRDefault="00495368" w:rsidP="007C1343">
            <w:pPr>
              <w:keepNext/>
              <w:keepLines/>
              <w:spacing w:after="0"/>
              <w:rPr>
                <w:rFonts w:ascii="Arial" w:hAnsi="Arial"/>
                <w:sz w:val="18"/>
              </w:rPr>
            </w:pPr>
            <w:r w:rsidRPr="00C25BC1">
              <w:rPr>
                <w:rFonts w:ascii="Arial" w:hAnsi="Arial"/>
                <w:sz w:val="18"/>
              </w:rPr>
              <w:t>}</w:t>
            </w:r>
          </w:p>
        </w:tc>
        <w:tc>
          <w:tcPr>
            <w:tcW w:w="1985" w:type="dxa"/>
          </w:tcPr>
          <w:p w14:paraId="1B237B7A" w14:textId="77777777" w:rsidR="00495368" w:rsidRPr="00C25BC1" w:rsidRDefault="00495368" w:rsidP="007C1343">
            <w:pPr>
              <w:keepNext/>
              <w:keepLines/>
              <w:spacing w:after="0"/>
              <w:rPr>
                <w:rFonts w:ascii="Arial" w:hAnsi="Arial"/>
                <w:sz w:val="18"/>
              </w:rPr>
            </w:pPr>
          </w:p>
        </w:tc>
        <w:tc>
          <w:tcPr>
            <w:tcW w:w="1701" w:type="dxa"/>
          </w:tcPr>
          <w:p w14:paraId="3B44AA7F" w14:textId="77777777" w:rsidR="00495368" w:rsidRPr="00C25BC1" w:rsidRDefault="00495368" w:rsidP="007C1343">
            <w:pPr>
              <w:keepNext/>
              <w:keepLines/>
              <w:spacing w:after="0"/>
              <w:rPr>
                <w:rFonts w:ascii="Arial" w:hAnsi="Arial"/>
                <w:sz w:val="18"/>
              </w:rPr>
            </w:pPr>
          </w:p>
        </w:tc>
        <w:tc>
          <w:tcPr>
            <w:tcW w:w="1843" w:type="dxa"/>
          </w:tcPr>
          <w:p w14:paraId="544DA64C" w14:textId="77777777" w:rsidR="00495368" w:rsidRPr="00C25BC1" w:rsidRDefault="00495368" w:rsidP="007C1343">
            <w:pPr>
              <w:keepNext/>
              <w:keepLines/>
              <w:spacing w:after="0"/>
              <w:rPr>
                <w:rFonts w:ascii="Arial" w:hAnsi="Arial"/>
                <w:sz w:val="18"/>
              </w:rPr>
            </w:pPr>
          </w:p>
        </w:tc>
      </w:tr>
    </w:tbl>
    <w:p w14:paraId="6CE6B0C5" w14:textId="77777777" w:rsidR="00495368" w:rsidRDefault="00495368" w:rsidP="00495368">
      <w:pPr>
        <w:overflowPunct w:val="0"/>
        <w:autoSpaceDE w:val="0"/>
        <w:autoSpaceDN w:val="0"/>
        <w:adjustRightInd w:val="0"/>
        <w:textAlignment w:val="baseline"/>
        <w:rPr>
          <w:rFonts w:eastAsia="Times New Roman"/>
          <w:lang w:eastAsia="en-GB"/>
        </w:rPr>
      </w:pPr>
    </w:p>
    <w:p w14:paraId="691875C4" w14:textId="77777777" w:rsidR="00495368" w:rsidRDefault="00495368" w:rsidP="00495368">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Next</w:t>
      </w:r>
      <w:r w:rsidRPr="005F788F">
        <w:rPr>
          <w:rFonts w:ascii="Arial" w:hAnsi="Arial" w:cs="Arial"/>
          <w:noProof/>
          <w:color w:val="00B0F0"/>
          <w:sz w:val="28"/>
        </w:rPr>
        <w:t xml:space="preserve"> change]</w:t>
      </w:r>
    </w:p>
    <w:p w14:paraId="6A6AD850" w14:textId="77777777" w:rsidR="00495368" w:rsidRPr="00C25BC1" w:rsidRDefault="00495368" w:rsidP="00495368">
      <w:pPr>
        <w:pStyle w:val="5"/>
      </w:pPr>
      <w:r w:rsidRPr="00C25BC1">
        <w:t>8.2.2.2.2</w:t>
      </w:r>
      <w:r w:rsidRPr="00C25BC1">
        <w:tab/>
        <w:t>Split SRB Establishment and Release / NR-DC</w:t>
      </w:r>
    </w:p>
    <w:p w14:paraId="1FF9556C" w14:textId="77777777" w:rsidR="00495368" w:rsidRPr="00C25BC1" w:rsidRDefault="00495368" w:rsidP="00495368">
      <w:pPr>
        <w:pStyle w:val="H6"/>
      </w:pPr>
      <w:r w:rsidRPr="00C25BC1">
        <w:t>8.2.2.2.2.1</w:t>
      </w:r>
      <w:r w:rsidRPr="00C25BC1">
        <w:tab/>
        <w:t>Test Purpose (TP)</w:t>
      </w:r>
    </w:p>
    <w:p w14:paraId="3B4EDA57" w14:textId="77777777" w:rsidR="00495368" w:rsidRPr="00C25BC1" w:rsidRDefault="00495368" w:rsidP="00495368">
      <w:pPr>
        <w:pStyle w:val="H6"/>
      </w:pPr>
      <w:r w:rsidRPr="00C25BC1">
        <w:t>(1)</w:t>
      </w:r>
    </w:p>
    <w:p w14:paraId="5B1B07BB" w14:textId="77777777" w:rsidR="00495368" w:rsidRPr="00C25BC1" w:rsidRDefault="00495368" w:rsidP="00495368">
      <w:pPr>
        <w:pStyle w:val="PL"/>
        <w:rPr>
          <w:noProof w:val="0"/>
        </w:rPr>
      </w:pPr>
      <w:r w:rsidRPr="00C25BC1">
        <w:rPr>
          <w:b/>
          <w:noProof w:val="0"/>
        </w:rPr>
        <w:t>with</w:t>
      </w:r>
      <w:r w:rsidRPr="00C25BC1">
        <w:rPr>
          <w:noProof w:val="0"/>
        </w:rPr>
        <w:t xml:space="preserve"> { UE in RRC_CONNECTED state with NR-DC }</w:t>
      </w:r>
    </w:p>
    <w:p w14:paraId="37047FC1" w14:textId="77777777" w:rsidR="00495368" w:rsidRPr="00C25BC1" w:rsidRDefault="00495368" w:rsidP="00495368">
      <w:pPr>
        <w:pStyle w:val="PL"/>
        <w:rPr>
          <w:noProof w:val="0"/>
        </w:rPr>
      </w:pPr>
      <w:r w:rsidRPr="00C25BC1">
        <w:rPr>
          <w:b/>
          <w:noProof w:val="0"/>
        </w:rPr>
        <w:t>ensure that</w:t>
      </w:r>
      <w:r w:rsidRPr="00C25BC1">
        <w:rPr>
          <w:noProof w:val="0"/>
        </w:rPr>
        <w:t xml:space="preserve"> {</w:t>
      </w:r>
    </w:p>
    <w:p w14:paraId="42A5DB64" w14:textId="77777777" w:rsidR="00495368" w:rsidRPr="00C25BC1" w:rsidRDefault="00495368" w:rsidP="00495368">
      <w:pPr>
        <w:pStyle w:val="PL"/>
        <w:rPr>
          <w:noProof w:val="0"/>
        </w:rPr>
      </w:pPr>
      <w:r w:rsidRPr="00C25BC1">
        <w:rPr>
          <w:noProof w:val="0"/>
        </w:rPr>
        <w:t xml:space="preserve">  </w:t>
      </w:r>
      <w:r w:rsidRPr="00C25BC1">
        <w:rPr>
          <w:b/>
          <w:noProof w:val="0"/>
        </w:rPr>
        <w:t>when</w:t>
      </w:r>
      <w:r w:rsidRPr="00C25BC1">
        <w:rPr>
          <w:noProof w:val="0"/>
        </w:rPr>
        <w:t xml:space="preserve"> { UE receives an </w:t>
      </w:r>
      <w:r w:rsidRPr="00C25BC1">
        <w:rPr>
          <w:i/>
          <w:noProof w:val="0"/>
        </w:rPr>
        <w:t>RRCReconfiguration</w:t>
      </w:r>
      <w:r w:rsidRPr="00C25BC1">
        <w:rPr>
          <w:noProof w:val="0"/>
        </w:rPr>
        <w:t xml:space="preserve"> message on SRB1 to configure split SRB1 and split SRB2 with PDCP duplication activated }</w:t>
      </w:r>
    </w:p>
    <w:p w14:paraId="6FDE61B8" w14:textId="77777777" w:rsidR="00495368" w:rsidRPr="00C25BC1" w:rsidRDefault="00495368" w:rsidP="00495368">
      <w:pPr>
        <w:pStyle w:val="PL"/>
        <w:rPr>
          <w:noProof w:val="0"/>
        </w:rPr>
      </w:pPr>
      <w:r w:rsidRPr="00C25BC1">
        <w:rPr>
          <w:noProof w:val="0"/>
        </w:rPr>
        <w:t xml:space="preserve">    </w:t>
      </w:r>
      <w:r w:rsidRPr="00C25BC1">
        <w:rPr>
          <w:b/>
          <w:noProof w:val="0"/>
        </w:rPr>
        <w:t>then</w:t>
      </w:r>
      <w:r w:rsidRPr="00C25BC1">
        <w:rPr>
          <w:noProof w:val="0"/>
        </w:rPr>
        <w:t xml:space="preserve"> { UE configures the split SRBs and sends an </w:t>
      </w:r>
      <w:r w:rsidRPr="00C25BC1">
        <w:rPr>
          <w:i/>
          <w:noProof w:val="0"/>
        </w:rPr>
        <w:t>RRC</w:t>
      </w:r>
      <w:del w:id="3" w:author="Daiwei Zhou (周代卫)" w:date="2023-06-21T19:23:00Z">
        <w:r w:rsidRPr="00C25BC1" w:rsidDel="000401A6">
          <w:rPr>
            <w:i/>
            <w:noProof w:val="0"/>
          </w:rPr>
          <w:delText>Connection</w:delText>
        </w:r>
      </w:del>
      <w:r w:rsidRPr="00C25BC1">
        <w:rPr>
          <w:i/>
          <w:noProof w:val="0"/>
        </w:rPr>
        <w:t>ReconfigurationComplete</w:t>
      </w:r>
      <w:r w:rsidRPr="00C25BC1">
        <w:rPr>
          <w:noProof w:val="0"/>
        </w:rPr>
        <w:t xml:space="preserve"> message on split SRB1 with the PDCP PDU duplicated on the MCG and SCG path }</w:t>
      </w:r>
    </w:p>
    <w:p w14:paraId="4157BA3E" w14:textId="77777777" w:rsidR="00495368" w:rsidRPr="00C25BC1" w:rsidRDefault="00495368" w:rsidP="00495368">
      <w:pPr>
        <w:pStyle w:val="PL"/>
        <w:rPr>
          <w:noProof w:val="0"/>
        </w:rPr>
      </w:pPr>
      <w:r w:rsidRPr="00C25BC1">
        <w:rPr>
          <w:noProof w:val="0"/>
        </w:rPr>
        <w:t xml:space="preserve">            }</w:t>
      </w:r>
    </w:p>
    <w:p w14:paraId="5D90B3AA" w14:textId="77777777" w:rsidR="00495368" w:rsidRPr="00C25BC1" w:rsidRDefault="00495368" w:rsidP="00495368">
      <w:pPr>
        <w:pStyle w:val="PL"/>
        <w:rPr>
          <w:noProof w:val="0"/>
        </w:rPr>
      </w:pPr>
    </w:p>
    <w:p w14:paraId="1349641E" w14:textId="77777777" w:rsidR="00495368" w:rsidRPr="00C25BC1" w:rsidRDefault="00495368" w:rsidP="00495368">
      <w:pPr>
        <w:pStyle w:val="H6"/>
      </w:pPr>
      <w:r w:rsidRPr="00C25BC1">
        <w:t>(2)</w:t>
      </w:r>
    </w:p>
    <w:p w14:paraId="019280D5" w14:textId="77777777" w:rsidR="00495368" w:rsidRPr="00C25BC1" w:rsidRDefault="00495368" w:rsidP="00495368">
      <w:pPr>
        <w:pStyle w:val="PL"/>
        <w:rPr>
          <w:noProof w:val="0"/>
        </w:rPr>
      </w:pPr>
      <w:r w:rsidRPr="00C25BC1">
        <w:rPr>
          <w:b/>
          <w:noProof w:val="0"/>
        </w:rPr>
        <w:t>with</w:t>
      </w:r>
      <w:r w:rsidRPr="00C25BC1">
        <w:rPr>
          <w:noProof w:val="0"/>
        </w:rPr>
        <w:t xml:space="preserve"> { UE in RRC_CONNECTED state with NR-DC and split SRB configured }</w:t>
      </w:r>
    </w:p>
    <w:p w14:paraId="6C652C1D" w14:textId="77777777" w:rsidR="00495368" w:rsidRPr="00C25BC1" w:rsidRDefault="00495368" w:rsidP="00495368">
      <w:pPr>
        <w:pStyle w:val="PL"/>
        <w:rPr>
          <w:noProof w:val="0"/>
        </w:rPr>
      </w:pPr>
      <w:r w:rsidRPr="00C25BC1">
        <w:rPr>
          <w:b/>
          <w:noProof w:val="0"/>
        </w:rPr>
        <w:t>ensure that</w:t>
      </w:r>
      <w:r w:rsidRPr="00C25BC1">
        <w:rPr>
          <w:noProof w:val="0"/>
        </w:rPr>
        <w:t xml:space="preserve"> {</w:t>
      </w:r>
    </w:p>
    <w:p w14:paraId="005A5258" w14:textId="77777777" w:rsidR="00495368" w:rsidRPr="00C25BC1" w:rsidRDefault="00495368" w:rsidP="00495368">
      <w:pPr>
        <w:pStyle w:val="PL"/>
        <w:rPr>
          <w:noProof w:val="0"/>
        </w:rPr>
      </w:pPr>
      <w:r w:rsidRPr="00C25BC1">
        <w:rPr>
          <w:noProof w:val="0"/>
        </w:rPr>
        <w:t xml:space="preserve">  </w:t>
      </w:r>
      <w:r w:rsidRPr="00C25BC1">
        <w:rPr>
          <w:b/>
          <w:noProof w:val="0"/>
        </w:rPr>
        <w:t>when</w:t>
      </w:r>
      <w:r w:rsidRPr="00C25BC1">
        <w:rPr>
          <w:noProof w:val="0"/>
        </w:rPr>
        <w:t xml:space="preserve"> { UE receives an </w:t>
      </w:r>
      <w:r w:rsidRPr="00C25BC1">
        <w:rPr>
          <w:i/>
          <w:noProof w:val="0"/>
        </w:rPr>
        <w:t>RRCReconfiguration</w:t>
      </w:r>
      <w:r w:rsidRPr="00C25BC1">
        <w:rPr>
          <w:noProof w:val="0"/>
        </w:rPr>
        <w:t xml:space="preserve"> message on split SRB1 over the SCG path to release split SRB1 and split SRB2 }</w:t>
      </w:r>
    </w:p>
    <w:p w14:paraId="2415B816" w14:textId="77777777" w:rsidR="00495368" w:rsidRPr="00C25BC1" w:rsidRDefault="00495368" w:rsidP="00495368">
      <w:pPr>
        <w:pStyle w:val="PL"/>
        <w:rPr>
          <w:noProof w:val="0"/>
        </w:rPr>
      </w:pPr>
      <w:r w:rsidRPr="00C25BC1">
        <w:rPr>
          <w:noProof w:val="0"/>
        </w:rPr>
        <w:t xml:space="preserve">    </w:t>
      </w:r>
      <w:r w:rsidRPr="00C25BC1">
        <w:rPr>
          <w:b/>
          <w:noProof w:val="0"/>
        </w:rPr>
        <w:t>then</w:t>
      </w:r>
      <w:r w:rsidRPr="00C25BC1">
        <w:rPr>
          <w:noProof w:val="0"/>
        </w:rPr>
        <w:t xml:space="preserve"> { UE releases split SRB1 and split SRB2 and sends an </w:t>
      </w:r>
      <w:r w:rsidRPr="00C25BC1">
        <w:rPr>
          <w:i/>
          <w:noProof w:val="0"/>
        </w:rPr>
        <w:t>RRC</w:t>
      </w:r>
      <w:del w:id="4" w:author="Daiwei Zhou (周代卫)" w:date="2023-06-21T19:23:00Z">
        <w:r w:rsidRPr="00C25BC1" w:rsidDel="000401A6">
          <w:rPr>
            <w:i/>
            <w:noProof w:val="0"/>
          </w:rPr>
          <w:delText>Connection</w:delText>
        </w:r>
      </w:del>
      <w:r w:rsidRPr="00C25BC1">
        <w:rPr>
          <w:i/>
          <w:noProof w:val="0"/>
        </w:rPr>
        <w:t>ReconfigurationComplete</w:t>
      </w:r>
      <w:r w:rsidRPr="00C25BC1">
        <w:rPr>
          <w:noProof w:val="0"/>
        </w:rPr>
        <w:t xml:space="preserve"> message on SRB1 over the MCG path}</w:t>
      </w:r>
    </w:p>
    <w:p w14:paraId="7043EDB8" w14:textId="77777777" w:rsidR="00495368" w:rsidRPr="00C25BC1" w:rsidRDefault="00495368" w:rsidP="00495368">
      <w:pPr>
        <w:pStyle w:val="PL"/>
        <w:rPr>
          <w:noProof w:val="0"/>
        </w:rPr>
      </w:pPr>
      <w:r w:rsidRPr="00C25BC1">
        <w:rPr>
          <w:noProof w:val="0"/>
        </w:rPr>
        <w:t xml:space="preserve">            }</w:t>
      </w:r>
    </w:p>
    <w:p w14:paraId="7903B03D" w14:textId="77777777" w:rsidR="00495368" w:rsidRPr="00C25BC1" w:rsidRDefault="00495368" w:rsidP="00495368">
      <w:pPr>
        <w:pStyle w:val="PL"/>
        <w:rPr>
          <w:noProof w:val="0"/>
        </w:rPr>
      </w:pPr>
    </w:p>
    <w:p w14:paraId="1D8D12DE" w14:textId="77777777" w:rsidR="00495368" w:rsidRPr="00C25BC1" w:rsidRDefault="00495368" w:rsidP="00495368">
      <w:pPr>
        <w:pStyle w:val="H6"/>
      </w:pPr>
      <w:r w:rsidRPr="00C25BC1">
        <w:t>(3)</w:t>
      </w:r>
    </w:p>
    <w:p w14:paraId="4819881E" w14:textId="77777777" w:rsidR="00495368" w:rsidRPr="00C25BC1" w:rsidRDefault="00495368" w:rsidP="00495368">
      <w:pPr>
        <w:pStyle w:val="PL"/>
        <w:rPr>
          <w:noProof w:val="0"/>
        </w:rPr>
      </w:pPr>
      <w:r w:rsidRPr="00C25BC1">
        <w:rPr>
          <w:noProof w:val="0"/>
        </w:rPr>
        <w:t>with { UE in RRC_CONNECTED state in NR-DC mode with split SRB1 and split SRB2 configured with PDCP duplication }</w:t>
      </w:r>
    </w:p>
    <w:p w14:paraId="1687CCF4" w14:textId="77777777" w:rsidR="00495368" w:rsidRPr="00C25BC1" w:rsidRDefault="00495368" w:rsidP="00495368">
      <w:pPr>
        <w:pStyle w:val="PL"/>
        <w:rPr>
          <w:noProof w:val="0"/>
        </w:rPr>
      </w:pPr>
      <w:r w:rsidRPr="00C25BC1">
        <w:rPr>
          <w:noProof w:val="0"/>
        </w:rPr>
        <w:t>ensure that {</w:t>
      </w:r>
    </w:p>
    <w:p w14:paraId="72CE6F40" w14:textId="77777777" w:rsidR="00495368" w:rsidRPr="00C25BC1" w:rsidRDefault="00495368" w:rsidP="00495368">
      <w:pPr>
        <w:pStyle w:val="PL"/>
        <w:rPr>
          <w:noProof w:val="0"/>
        </w:rPr>
      </w:pPr>
      <w:r w:rsidRPr="00C25BC1">
        <w:rPr>
          <w:noProof w:val="0"/>
        </w:rPr>
        <w:t xml:space="preserve">  when { UE receives a </w:t>
      </w:r>
      <w:proofErr w:type="spellStart"/>
      <w:r w:rsidRPr="00C25BC1">
        <w:rPr>
          <w:noProof w:val="0"/>
        </w:rPr>
        <w:t>CounterCheck</w:t>
      </w:r>
      <w:proofErr w:type="spellEnd"/>
      <w:r w:rsidRPr="00C25BC1">
        <w:rPr>
          <w:noProof w:val="0"/>
        </w:rPr>
        <w:t xml:space="preserve"> on split SRB1 over the SCG path }</w:t>
      </w:r>
    </w:p>
    <w:p w14:paraId="748ED672" w14:textId="77777777" w:rsidR="00495368" w:rsidRPr="00C25BC1" w:rsidRDefault="00495368" w:rsidP="00495368">
      <w:pPr>
        <w:pStyle w:val="PL"/>
        <w:rPr>
          <w:noProof w:val="0"/>
        </w:rPr>
      </w:pPr>
      <w:r w:rsidRPr="00C25BC1">
        <w:rPr>
          <w:noProof w:val="0"/>
        </w:rPr>
        <w:t xml:space="preserve">    then { UE replies with </w:t>
      </w:r>
      <w:proofErr w:type="spellStart"/>
      <w:r w:rsidRPr="00C25BC1">
        <w:rPr>
          <w:noProof w:val="0"/>
        </w:rPr>
        <w:t>CounterCheckResponse</w:t>
      </w:r>
      <w:proofErr w:type="spellEnd"/>
      <w:r w:rsidRPr="00C25BC1">
        <w:rPr>
          <w:noProof w:val="0"/>
        </w:rPr>
        <w:t xml:space="preserve"> on split SRB1 duplicated on the MCG and SCG path}</w:t>
      </w:r>
    </w:p>
    <w:p w14:paraId="26C5B858" w14:textId="77777777" w:rsidR="00495368" w:rsidRPr="00C25BC1" w:rsidRDefault="00495368" w:rsidP="00495368">
      <w:pPr>
        <w:pStyle w:val="PL"/>
        <w:rPr>
          <w:noProof w:val="0"/>
        </w:rPr>
      </w:pPr>
      <w:r w:rsidRPr="00C25BC1">
        <w:rPr>
          <w:noProof w:val="0"/>
        </w:rPr>
        <w:t xml:space="preserve">            }</w:t>
      </w:r>
    </w:p>
    <w:p w14:paraId="0A3DD539" w14:textId="77777777" w:rsidR="00495368" w:rsidRPr="00C25BC1" w:rsidRDefault="00495368" w:rsidP="00495368">
      <w:pPr>
        <w:pStyle w:val="PL"/>
        <w:rPr>
          <w:noProof w:val="0"/>
        </w:rPr>
      </w:pPr>
    </w:p>
    <w:p w14:paraId="0129A99A" w14:textId="77777777" w:rsidR="00495368" w:rsidRPr="00C25BC1" w:rsidRDefault="00495368" w:rsidP="00495368">
      <w:pPr>
        <w:pStyle w:val="H6"/>
      </w:pPr>
      <w:r w:rsidRPr="00C25BC1">
        <w:t>(4)</w:t>
      </w:r>
    </w:p>
    <w:p w14:paraId="365C2DC5" w14:textId="77777777" w:rsidR="00495368" w:rsidRPr="00C25BC1" w:rsidRDefault="00495368" w:rsidP="00495368">
      <w:pPr>
        <w:pStyle w:val="PL"/>
        <w:rPr>
          <w:noProof w:val="0"/>
        </w:rPr>
      </w:pPr>
      <w:r w:rsidRPr="00C25BC1">
        <w:rPr>
          <w:noProof w:val="0"/>
        </w:rPr>
        <w:t>with { UE in RRC_CONNECTED state in NR-DC mode with split SRB1 and split SRB2 configured with PDCP duplication</w:t>
      </w:r>
      <w:r w:rsidRPr="00C25BC1" w:rsidDel="006D2694">
        <w:rPr>
          <w:noProof w:val="0"/>
        </w:rPr>
        <w:t xml:space="preserve"> </w:t>
      </w:r>
      <w:r w:rsidRPr="00C25BC1">
        <w:rPr>
          <w:noProof w:val="0"/>
        </w:rPr>
        <w:t>}</w:t>
      </w:r>
    </w:p>
    <w:p w14:paraId="0954BA95" w14:textId="77777777" w:rsidR="00495368" w:rsidRPr="00C25BC1" w:rsidRDefault="00495368" w:rsidP="00495368">
      <w:pPr>
        <w:pStyle w:val="PL"/>
        <w:rPr>
          <w:noProof w:val="0"/>
        </w:rPr>
      </w:pPr>
      <w:r w:rsidRPr="00C25BC1">
        <w:rPr>
          <w:noProof w:val="0"/>
        </w:rPr>
        <w:t>ensure that {</w:t>
      </w:r>
    </w:p>
    <w:p w14:paraId="1286A72B" w14:textId="77777777" w:rsidR="00495368" w:rsidRPr="00C25BC1" w:rsidRDefault="00495368" w:rsidP="00495368">
      <w:pPr>
        <w:pStyle w:val="PL"/>
        <w:rPr>
          <w:noProof w:val="0"/>
        </w:rPr>
      </w:pPr>
      <w:r w:rsidRPr="00C25BC1">
        <w:rPr>
          <w:noProof w:val="0"/>
        </w:rPr>
        <w:t xml:space="preserve">  when { UE receives </w:t>
      </w:r>
      <w:proofErr w:type="spellStart"/>
      <w:r w:rsidRPr="00C25BC1">
        <w:rPr>
          <w:noProof w:val="0"/>
        </w:rPr>
        <w:t>a</w:t>
      </w:r>
      <w:proofErr w:type="spellEnd"/>
      <w:r w:rsidRPr="00C25BC1">
        <w:rPr>
          <w:noProof w:val="0"/>
        </w:rPr>
        <w:t xml:space="preserve"> IDENTITY REQUEST on split SRB2 over the SCG path }</w:t>
      </w:r>
    </w:p>
    <w:p w14:paraId="52C7E992" w14:textId="77777777" w:rsidR="00495368" w:rsidRPr="00C25BC1" w:rsidRDefault="00495368" w:rsidP="00495368">
      <w:pPr>
        <w:pStyle w:val="PL"/>
        <w:rPr>
          <w:noProof w:val="0"/>
        </w:rPr>
      </w:pPr>
      <w:r w:rsidRPr="00C25BC1">
        <w:rPr>
          <w:noProof w:val="0"/>
        </w:rPr>
        <w:t xml:space="preserve">    then { UE replies with IDENTITY RESPONSE on split SRB2 duplicated on the MCG and SCG path}</w:t>
      </w:r>
    </w:p>
    <w:p w14:paraId="5A5874C8" w14:textId="77777777" w:rsidR="00495368" w:rsidRPr="00C25BC1" w:rsidRDefault="00495368" w:rsidP="00495368">
      <w:pPr>
        <w:pStyle w:val="PL"/>
        <w:rPr>
          <w:noProof w:val="0"/>
        </w:rPr>
      </w:pPr>
    </w:p>
    <w:p w14:paraId="0E850855" w14:textId="77777777" w:rsidR="00495368" w:rsidRPr="00C25BC1" w:rsidRDefault="00495368" w:rsidP="00495368">
      <w:pPr>
        <w:pStyle w:val="H6"/>
      </w:pPr>
      <w:r w:rsidRPr="00C25BC1">
        <w:t>8.2.2.2.2.2</w:t>
      </w:r>
      <w:r w:rsidRPr="00C25BC1">
        <w:tab/>
        <w:t>Conformance requirements</w:t>
      </w:r>
    </w:p>
    <w:p w14:paraId="209D5908" w14:textId="77777777" w:rsidR="00495368" w:rsidRPr="00C25BC1" w:rsidRDefault="00495368" w:rsidP="00495368">
      <w:r w:rsidRPr="00C25BC1">
        <w:t>References: The conformance requirements covered in the present TC are specified in: TS 38.331 clauses 5.3.5.3, 5.3.5.5.3, 5.3.5.6.1 and 5.3.5.6.3. Unless and otherwise stated these are Rel-15 requirements</w:t>
      </w:r>
    </w:p>
    <w:p w14:paraId="4F6D4B91" w14:textId="77777777" w:rsidR="00495368" w:rsidRPr="00C25BC1" w:rsidRDefault="00495368" w:rsidP="00495368">
      <w:r w:rsidRPr="00C25BC1">
        <w:t>[TS 38.331, clause 5.3.5.3]</w:t>
      </w:r>
    </w:p>
    <w:p w14:paraId="2EF8D457" w14:textId="77777777" w:rsidR="00495368" w:rsidRPr="00C25BC1" w:rsidRDefault="00495368" w:rsidP="00495368">
      <w:pPr>
        <w:rPr>
          <w:lang w:eastAsia="zh-CN"/>
        </w:rPr>
      </w:pPr>
      <w:r w:rsidRPr="00C25BC1">
        <w:t xml:space="preserve">The UE shall perform the following actions upon reception of the </w:t>
      </w:r>
      <w:r w:rsidRPr="00C25BC1">
        <w:rPr>
          <w:i/>
          <w:iCs/>
        </w:rPr>
        <w:t>RRCReconfiguration,</w:t>
      </w:r>
      <w:r w:rsidRPr="00C25BC1">
        <w:t xml:space="preserve"> or upon execution of the conditional reconfiguration (CHO, CPA or CPC):</w:t>
      </w:r>
    </w:p>
    <w:p w14:paraId="1AF6DF34" w14:textId="77777777" w:rsidR="00495368" w:rsidRPr="00C25BC1" w:rsidRDefault="00495368" w:rsidP="00495368">
      <w:pPr>
        <w:pStyle w:val="B1"/>
        <w:rPr>
          <w:lang w:eastAsia="zh-CN"/>
        </w:rPr>
      </w:pPr>
      <w:r w:rsidRPr="00C25BC1">
        <w:rPr>
          <w:lang w:eastAsia="zh-CN"/>
        </w:rPr>
        <w:lastRenderedPageBreak/>
        <w:t>…</w:t>
      </w:r>
    </w:p>
    <w:p w14:paraId="0BDDA051" w14:textId="77777777" w:rsidR="00495368" w:rsidRPr="00C25BC1" w:rsidRDefault="00495368" w:rsidP="00495368">
      <w:pPr>
        <w:pStyle w:val="B1"/>
        <w:rPr>
          <w:i/>
          <w:iCs/>
        </w:rPr>
      </w:pPr>
      <w:r w:rsidRPr="00C25BC1">
        <w:t>1&gt;</w:t>
      </w:r>
      <w:r w:rsidRPr="00C25BC1">
        <w:tab/>
        <w:t xml:space="preserve">if the </w:t>
      </w:r>
      <w:r w:rsidRPr="00C25BC1">
        <w:rPr>
          <w:i/>
          <w:iCs/>
        </w:rPr>
        <w:t>RRCReconfiguration</w:t>
      </w:r>
      <w:r w:rsidRPr="00C25BC1">
        <w:t xml:space="preserve"> includes the </w:t>
      </w:r>
      <w:r w:rsidRPr="00C25BC1">
        <w:rPr>
          <w:i/>
          <w:iCs/>
        </w:rPr>
        <w:t>mrdc-</w:t>
      </w:r>
      <w:proofErr w:type="spellStart"/>
      <w:r w:rsidRPr="00C25BC1">
        <w:rPr>
          <w:i/>
          <w:iCs/>
        </w:rPr>
        <w:t>SecondaryCellGroupConfig</w:t>
      </w:r>
      <w:proofErr w:type="spellEnd"/>
      <w:r w:rsidRPr="00C25BC1">
        <w:rPr>
          <w:i/>
          <w:iCs/>
        </w:rPr>
        <w:t>:</w:t>
      </w:r>
    </w:p>
    <w:p w14:paraId="505BEF68" w14:textId="77777777" w:rsidR="00495368" w:rsidRPr="00C25BC1" w:rsidRDefault="00495368" w:rsidP="00495368">
      <w:pPr>
        <w:pStyle w:val="B2"/>
        <w:rPr>
          <w:rFonts w:eastAsia="Batang"/>
        </w:rPr>
      </w:pPr>
      <w:r w:rsidRPr="00C25BC1">
        <w:rPr>
          <w:rFonts w:eastAsia="Batang"/>
        </w:rPr>
        <w:t>2&gt;</w:t>
      </w:r>
      <w:r w:rsidRPr="00C25BC1">
        <w:rPr>
          <w:rFonts w:eastAsia="Batang"/>
        </w:rPr>
        <w:tab/>
        <w:t xml:space="preserve">if the </w:t>
      </w:r>
      <w:r w:rsidRPr="00C25BC1">
        <w:rPr>
          <w:rFonts w:eastAsia="Batang"/>
          <w:i/>
          <w:iCs/>
        </w:rPr>
        <w:t>mrdc-</w:t>
      </w:r>
      <w:proofErr w:type="spellStart"/>
      <w:r w:rsidRPr="00C25BC1">
        <w:rPr>
          <w:rFonts w:eastAsia="Batang"/>
          <w:i/>
          <w:iCs/>
        </w:rPr>
        <w:t>SecondaryCellGroupConfig</w:t>
      </w:r>
      <w:proofErr w:type="spellEnd"/>
      <w:r w:rsidRPr="00C25BC1">
        <w:rPr>
          <w:rFonts w:eastAsia="Batang"/>
        </w:rPr>
        <w:t xml:space="preserve"> is set to </w:t>
      </w:r>
      <w:r w:rsidRPr="00C25BC1">
        <w:rPr>
          <w:rFonts w:eastAsia="Batang"/>
          <w:i/>
          <w:iCs/>
        </w:rPr>
        <w:t>setup</w:t>
      </w:r>
      <w:r w:rsidRPr="00C25BC1">
        <w:rPr>
          <w:rFonts w:eastAsia="Batang"/>
        </w:rPr>
        <w:t>:</w:t>
      </w:r>
    </w:p>
    <w:p w14:paraId="71FC5A85" w14:textId="77777777" w:rsidR="00495368" w:rsidRPr="00C25BC1" w:rsidRDefault="00495368" w:rsidP="00495368">
      <w:pPr>
        <w:pStyle w:val="B3"/>
        <w:rPr>
          <w:rFonts w:eastAsia="Batang"/>
        </w:rPr>
      </w:pPr>
      <w:r w:rsidRPr="00C25BC1">
        <w:rPr>
          <w:rFonts w:eastAsia="Batang"/>
        </w:rPr>
        <w:t>3&gt;</w:t>
      </w:r>
      <w:r w:rsidRPr="00C25BC1">
        <w:rPr>
          <w:rFonts w:eastAsia="Batang"/>
        </w:rPr>
        <w:tab/>
        <w:t xml:space="preserve">if the </w:t>
      </w:r>
      <w:r w:rsidRPr="00C25BC1">
        <w:rPr>
          <w:rFonts w:eastAsia="Batang"/>
          <w:i/>
          <w:iCs/>
        </w:rPr>
        <w:t>mrdc-</w:t>
      </w:r>
      <w:proofErr w:type="spellStart"/>
      <w:r w:rsidRPr="00C25BC1">
        <w:rPr>
          <w:rFonts w:eastAsia="Batang"/>
          <w:i/>
          <w:iCs/>
        </w:rPr>
        <w:t>SecondaryCellGroupConfig</w:t>
      </w:r>
      <w:proofErr w:type="spellEnd"/>
      <w:r w:rsidRPr="00C25BC1">
        <w:rPr>
          <w:rFonts w:eastAsia="Batang"/>
        </w:rPr>
        <w:t xml:space="preserve"> includes </w:t>
      </w:r>
      <w:r w:rsidRPr="00C25BC1">
        <w:rPr>
          <w:rFonts w:eastAsia="Batang"/>
          <w:i/>
          <w:iCs/>
        </w:rPr>
        <w:t>mrdc-</w:t>
      </w:r>
      <w:proofErr w:type="spellStart"/>
      <w:r w:rsidRPr="00C25BC1">
        <w:rPr>
          <w:rFonts w:eastAsia="Batang"/>
          <w:i/>
          <w:iCs/>
        </w:rPr>
        <w:t>ReleaseAndAdd</w:t>
      </w:r>
      <w:proofErr w:type="spellEnd"/>
      <w:r w:rsidRPr="00C25BC1">
        <w:rPr>
          <w:rFonts w:eastAsia="Batang"/>
        </w:rPr>
        <w:t>:</w:t>
      </w:r>
    </w:p>
    <w:p w14:paraId="7929962D" w14:textId="77777777" w:rsidR="00495368" w:rsidRPr="00C25BC1" w:rsidRDefault="00495368" w:rsidP="00495368">
      <w:pPr>
        <w:pStyle w:val="B4"/>
        <w:rPr>
          <w:rFonts w:eastAsia="Batang"/>
        </w:rPr>
      </w:pPr>
      <w:r w:rsidRPr="00C25BC1">
        <w:rPr>
          <w:rFonts w:eastAsia="Batang"/>
        </w:rPr>
        <w:t>4&gt;</w:t>
      </w:r>
      <w:r w:rsidRPr="00C25BC1">
        <w:rPr>
          <w:rFonts w:eastAsia="Batang"/>
        </w:rPr>
        <w:tab/>
        <w:t>perform MR-DC release as specified in clause 5.3.5.10;</w:t>
      </w:r>
    </w:p>
    <w:p w14:paraId="4B7331E9" w14:textId="77777777" w:rsidR="00495368" w:rsidRPr="00C25BC1" w:rsidRDefault="00495368" w:rsidP="00495368">
      <w:pPr>
        <w:pStyle w:val="B3"/>
        <w:rPr>
          <w:rFonts w:eastAsia="Batang"/>
        </w:rPr>
      </w:pPr>
      <w:r w:rsidRPr="00C25BC1">
        <w:t>3&gt;</w:t>
      </w:r>
      <w:r w:rsidRPr="00C25BC1">
        <w:tab/>
        <w:t xml:space="preserve">if the received </w:t>
      </w:r>
      <w:r w:rsidRPr="00C25BC1">
        <w:rPr>
          <w:i/>
          <w:iCs/>
        </w:rPr>
        <w:t>mrdc-</w:t>
      </w:r>
      <w:proofErr w:type="spellStart"/>
      <w:r w:rsidRPr="00C25BC1">
        <w:rPr>
          <w:i/>
          <w:iCs/>
        </w:rPr>
        <w:t>SecondaryCellGroup</w:t>
      </w:r>
      <w:proofErr w:type="spellEnd"/>
      <w:r w:rsidRPr="00C25BC1">
        <w:t xml:space="preserve"> is set to </w:t>
      </w:r>
      <w:r w:rsidRPr="00C25BC1">
        <w:rPr>
          <w:i/>
          <w:iCs/>
        </w:rPr>
        <w:t>nr-SCG</w:t>
      </w:r>
      <w:r w:rsidRPr="00C25BC1">
        <w:t>:</w:t>
      </w:r>
    </w:p>
    <w:p w14:paraId="1D4E9156" w14:textId="77777777" w:rsidR="00495368" w:rsidRPr="00C25BC1" w:rsidRDefault="00495368" w:rsidP="00495368">
      <w:pPr>
        <w:pStyle w:val="B4"/>
        <w:rPr>
          <w:rFonts w:eastAsia="宋体"/>
        </w:rPr>
      </w:pPr>
      <w:r w:rsidRPr="00C25BC1">
        <w:rPr>
          <w:rFonts w:eastAsia="Batang"/>
        </w:rPr>
        <w:t>4&gt;</w:t>
      </w:r>
      <w:r w:rsidRPr="00C25BC1">
        <w:rPr>
          <w:rFonts w:eastAsia="Batang"/>
        </w:rPr>
        <w:tab/>
        <w:t xml:space="preserve">perform the RRC reconfiguration according to 5.3.5.3 for the </w:t>
      </w:r>
      <w:r w:rsidRPr="00C25BC1">
        <w:rPr>
          <w:rFonts w:eastAsia="Batang"/>
          <w:i/>
          <w:iCs/>
        </w:rPr>
        <w:t>RRCReconfiguration</w:t>
      </w:r>
      <w:r w:rsidRPr="00C25BC1">
        <w:rPr>
          <w:rFonts w:eastAsia="Batang"/>
        </w:rPr>
        <w:t xml:space="preserve"> message included in </w:t>
      </w:r>
      <w:r w:rsidRPr="00C25BC1">
        <w:rPr>
          <w:rFonts w:eastAsia="Batang"/>
          <w:i/>
          <w:iCs/>
        </w:rPr>
        <w:t>nr-SCG</w:t>
      </w:r>
      <w:r w:rsidRPr="00C25BC1">
        <w:rPr>
          <w:rFonts w:eastAsia="Batang"/>
        </w:rPr>
        <w:t>;</w:t>
      </w:r>
    </w:p>
    <w:p w14:paraId="6A2A53FA" w14:textId="77777777" w:rsidR="00495368" w:rsidRPr="00C25BC1" w:rsidRDefault="00495368" w:rsidP="00495368">
      <w:pPr>
        <w:pStyle w:val="B3"/>
        <w:rPr>
          <w:rFonts w:eastAsia="Batang"/>
        </w:rPr>
      </w:pPr>
      <w:r w:rsidRPr="00C25BC1">
        <w:t>3&gt;</w:t>
      </w:r>
      <w:r w:rsidRPr="00C25BC1">
        <w:tab/>
        <w:t xml:space="preserve">if the received </w:t>
      </w:r>
      <w:r w:rsidRPr="00C25BC1">
        <w:rPr>
          <w:i/>
          <w:iCs/>
        </w:rPr>
        <w:t>mrdc-</w:t>
      </w:r>
      <w:proofErr w:type="spellStart"/>
      <w:r w:rsidRPr="00C25BC1">
        <w:rPr>
          <w:i/>
          <w:iCs/>
        </w:rPr>
        <w:t>SecondaryCellGroup</w:t>
      </w:r>
      <w:proofErr w:type="spellEnd"/>
      <w:r w:rsidRPr="00C25BC1">
        <w:t xml:space="preserve"> is set to eutra</w:t>
      </w:r>
      <w:r w:rsidRPr="00C25BC1">
        <w:rPr>
          <w:i/>
          <w:iCs/>
        </w:rPr>
        <w:t>-SCG</w:t>
      </w:r>
      <w:r w:rsidRPr="00C25BC1">
        <w:t>:</w:t>
      </w:r>
    </w:p>
    <w:p w14:paraId="74E47F73" w14:textId="77777777" w:rsidR="00495368" w:rsidRPr="00C25BC1" w:rsidRDefault="00495368" w:rsidP="00495368">
      <w:pPr>
        <w:pStyle w:val="B4"/>
        <w:rPr>
          <w:rFonts w:eastAsia="Batang"/>
        </w:rPr>
      </w:pPr>
      <w:r w:rsidRPr="00C25BC1">
        <w:rPr>
          <w:rFonts w:eastAsia="Batang"/>
        </w:rPr>
        <w:t>4&gt;</w:t>
      </w:r>
      <w:r w:rsidRPr="00C25BC1">
        <w:rPr>
          <w:rFonts w:eastAsia="Batang"/>
        </w:rPr>
        <w:tab/>
        <w:t xml:space="preserve">perform the RRC connection reconfiguration as specified in TS 36.331 [10], clause 5.3.5.3 for the </w:t>
      </w:r>
      <w:proofErr w:type="spellStart"/>
      <w:r w:rsidRPr="00C25BC1">
        <w:rPr>
          <w:rFonts w:eastAsia="Batang"/>
          <w:i/>
          <w:iCs/>
        </w:rPr>
        <w:t>RRCConnectionReconfiguration</w:t>
      </w:r>
      <w:proofErr w:type="spellEnd"/>
      <w:r w:rsidRPr="00C25BC1">
        <w:rPr>
          <w:rFonts w:eastAsia="Batang"/>
        </w:rPr>
        <w:t xml:space="preserve"> message included in </w:t>
      </w:r>
      <w:r w:rsidRPr="00C25BC1">
        <w:t>eutra</w:t>
      </w:r>
      <w:r w:rsidRPr="00C25BC1">
        <w:rPr>
          <w:rFonts w:eastAsia="Batang"/>
          <w:i/>
          <w:iCs/>
        </w:rPr>
        <w:t>-SCG</w:t>
      </w:r>
      <w:r w:rsidRPr="00C25BC1">
        <w:rPr>
          <w:rFonts w:eastAsia="Batang"/>
        </w:rPr>
        <w:t>;</w:t>
      </w:r>
    </w:p>
    <w:p w14:paraId="7CFA529D" w14:textId="77777777" w:rsidR="00495368" w:rsidRPr="00C25BC1" w:rsidRDefault="00495368" w:rsidP="00495368">
      <w:pPr>
        <w:pStyle w:val="B2"/>
        <w:rPr>
          <w:rFonts w:eastAsia="Batang"/>
        </w:rPr>
      </w:pPr>
      <w:r w:rsidRPr="00C25BC1">
        <w:rPr>
          <w:rFonts w:eastAsia="Batang"/>
        </w:rPr>
        <w:t>2&gt;</w:t>
      </w:r>
      <w:r w:rsidRPr="00C25BC1">
        <w:rPr>
          <w:rFonts w:eastAsia="Batang"/>
        </w:rPr>
        <w:tab/>
        <w:t>else (</w:t>
      </w:r>
      <w:r w:rsidRPr="00C25BC1">
        <w:rPr>
          <w:rFonts w:eastAsia="Batang"/>
          <w:i/>
          <w:iCs/>
        </w:rPr>
        <w:t>mrdc-</w:t>
      </w:r>
      <w:proofErr w:type="spellStart"/>
      <w:r w:rsidRPr="00C25BC1">
        <w:rPr>
          <w:rFonts w:eastAsia="Batang"/>
          <w:i/>
          <w:iCs/>
        </w:rPr>
        <w:t>SecondaryCellGroupConfig</w:t>
      </w:r>
      <w:proofErr w:type="spellEnd"/>
      <w:r w:rsidRPr="00C25BC1">
        <w:rPr>
          <w:rFonts w:eastAsia="Batang"/>
        </w:rPr>
        <w:t xml:space="preserve"> is set to </w:t>
      </w:r>
      <w:r w:rsidRPr="00C25BC1">
        <w:rPr>
          <w:rFonts w:eastAsia="Batang"/>
          <w:i/>
          <w:iCs/>
        </w:rPr>
        <w:t>release</w:t>
      </w:r>
      <w:r w:rsidRPr="00C25BC1">
        <w:rPr>
          <w:rFonts w:eastAsia="Batang"/>
        </w:rPr>
        <w:t>):</w:t>
      </w:r>
    </w:p>
    <w:p w14:paraId="2A404A59" w14:textId="77777777" w:rsidR="00495368" w:rsidRPr="00C25BC1" w:rsidRDefault="00495368" w:rsidP="00495368">
      <w:pPr>
        <w:pStyle w:val="B3"/>
        <w:rPr>
          <w:rFonts w:eastAsia="Batang"/>
        </w:rPr>
      </w:pPr>
      <w:r w:rsidRPr="00C25BC1">
        <w:rPr>
          <w:rFonts w:eastAsia="Batang"/>
        </w:rPr>
        <w:t>3&gt;</w:t>
      </w:r>
      <w:r w:rsidRPr="00C25BC1">
        <w:rPr>
          <w:rFonts w:eastAsia="Batang"/>
        </w:rPr>
        <w:tab/>
        <w:t>perform MR-DC release as specified in clause 5.3.5.10;</w:t>
      </w:r>
    </w:p>
    <w:p w14:paraId="7F70EECD" w14:textId="77777777" w:rsidR="00495368" w:rsidRPr="00C25BC1" w:rsidRDefault="00495368" w:rsidP="00495368">
      <w:pPr>
        <w:pStyle w:val="B1"/>
        <w:rPr>
          <w:lang w:eastAsia="zh-CN"/>
        </w:rPr>
      </w:pPr>
      <w:r w:rsidRPr="00C25BC1">
        <w:rPr>
          <w:lang w:eastAsia="zh-CN"/>
        </w:rPr>
        <w:t>…</w:t>
      </w:r>
    </w:p>
    <w:p w14:paraId="2A8630B3" w14:textId="77777777" w:rsidR="00495368" w:rsidRPr="00C25BC1" w:rsidRDefault="00495368" w:rsidP="00495368">
      <w:pPr>
        <w:pStyle w:val="B1"/>
      </w:pPr>
      <w:r w:rsidRPr="00C25BC1">
        <w:t>1&gt;</w:t>
      </w:r>
      <w:r w:rsidRPr="00C25BC1">
        <w:tab/>
        <w:t>else if the</w:t>
      </w:r>
      <w:r w:rsidRPr="00C25BC1">
        <w:rPr>
          <w:i/>
          <w:iCs/>
        </w:rPr>
        <w:t xml:space="preserve"> RRCReconfiguration</w:t>
      </w:r>
      <w:r w:rsidRPr="00C25BC1">
        <w:t xml:space="preserve"> message was received via SRB1 within the </w:t>
      </w:r>
      <w:r w:rsidRPr="00C25BC1">
        <w:rPr>
          <w:i/>
          <w:iCs/>
        </w:rPr>
        <w:t>nr-SCG</w:t>
      </w:r>
      <w:r w:rsidRPr="00C25BC1">
        <w:t xml:space="preserve"> within </w:t>
      </w:r>
      <w:r w:rsidRPr="00C25BC1">
        <w:rPr>
          <w:i/>
          <w:iCs/>
        </w:rPr>
        <w:t>mrdc-</w:t>
      </w:r>
      <w:proofErr w:type="spellStart"/>
      <w:r w:rsidRPr="00C25BC1">
        <w:rPr>
          <w:i/>
          <w:iCs/>
        </w:rPr>
        <w:t>SecondaryCellGroup</w:t>
      </w:r>
      <w:proofErr w:type="spellEnd"/>
      <w:r w:rsidRPr="00C25BC1">
        <w:t xml:space="preserve"> (UE in NR-DC, </w:t>
      </w:r>
      <w:r w:rsidRPr="00C25BC1">
        <w:rPr>
          <w:i/>
          <w:iCs/>
        </w:rPr>
        <w:t>mrdc-</w:t>
      </w:r>
      <w:proofErr w:type="spellStart"/>
      <w:r w:rsidRPr="00C25BC1">
        <w:rPr>
          <w:i/>
          <w:iCs/>
        </w:rPr>
        <w:t>SecondaryCellGroup</w:t>
      </w:r>
      <w:proofErr w:type="spellEnd"/>
      <w:r w:rsidRPr="00C25BC1">
        <w:t xml:space="preserve"> was received in </w:t>
      </w:r>
      <w:r w:rsidRPr="00C25BC1">
        <w:rPr>
          <w:i/>
          <w:iCs/>
        </w:rPr>
        <w:t>RRCReconfiguration</w:t>
      </w:r>
      <w:r w:rsidRPr="00C25BC1">
        <w:t xml:space="preserve"> or </w:t>
      </w:r>
      <w:proofErr w:type="spellStart"/>
      <w:r w:rsidRPr="00C25BC1">
        <w:rPr>
          <w:i/>
          <w:iCs/>
        </w:rPr>
        <w:t>RRCResume</w:t>
      </w:r>
      <w:proofErr w:type="spellEnd"/>
      <w:r w:rsidRPr="00C25BC1">
        <w:t xml:space="preserve"> via SRB1):</w:t>
      </w:r>
    </w:p>
    <w:p w14:paraId="7907112D" w14:textId="77777777" w:rsidR="00495368" w:rsidRPr="00C25BC1" w:rsidRDefault="00495368" w:rsidP="00495368">
      <w:pPr>
        <w:pStyle w:val="B2"/>
      </w:pPr>
      <w:r w:rsidRPr="00C25BC1">
        <w:t>2&gt;</w:t>
      </w:r>
      <w:r w:rsidRPr="00C25BC1">
        <w:tab/>
        <w:t xml:space="preserve">if the </w:t>
      </w:r>
      <w:r w:rsidRPr="00C25BC1">
        <w:rPr>
          <w:i/>
          <w:iCs/>
        </w:rPr>
        <w:t>RRCReconfiguration</w:t>
      </w:r>
      <w:r w:rsidRPr="00C25BC1">
        <w:t xml:space="preserve"> is applied due to a conditional reconfiguration execution for CPC which is configured via </w:t>
      </w:r>
      <w:proofErr w:type="spellStart"/>
      <w:r w:rsidRPr="00C25BC1">
        <w:rPr>
          <w:i/>
          <w:iCs/>
        </w:rPr>
        <w:t>conditionalReconfiguration</w:t>
      </w:r>
      <w:proofErr w:type="spellEnd"/>
      <w:r w:rsidRPr="00C25BC1">
        <w:t xml:space="preserve"> contained in </w:t>
      </w:r>
      <w:r w:rsidRPr="00C25BC1">
        <w:rPr>
          <w:i/>
          <w:iCs/>
        </w:rPr>
        <w:t>nr-SCG</w:t>
      </w:r>
      <w:r w:rsidRPr="00C25BC1">
        <w:t xml:space="preserve"> within </w:t>
      </w:r>
      <w:r w:rsidRPr="00C25BC1">
        <w:rPr>
          <w:i/>
          <w:iCs/>
        </w:rPr>
        <w:t>mrdc-</w:t>
      </w:r>
      <w:proofErr w:type="spellStart"/>
      <w:r w:rsidRPr="00C25BC1">
        <w:rPr>
          <w:i/>
          <w:iCs/>
        </w:rPr>
        <w:t>SecondaryCellGroup</w:t>
      </w:r>
      <w:proofErr w:type="spellEnd"/>
      <w:r w:rsidRPr="00C25BC1">
        <w:t>:</w:t>
      </w:r>
    </w:p>
    <w:p w14:paraId="1F2AD67F" w14:textId="77777777" w:rsidR="00495368" w:rsidRPr="00C25BC1" w:rsidRDefault="00495368" w:rsidP="00495368">
      <w:pPr>
        <w:pStyle w:val="B3"/>
      </w:pPr>
      <w:r w:rsidRPr="00C25BC1">
        <w:t>3&gt;</w:t>
      </w:r>
      <w:r w:rsidRPr="00C25BC1">
        <w:tab/>
        <w:t xml:space="preserve">submit the </w:t>
      </w:r>
      <w:r w:rsidRPr="00C25BC1">
        <w:rPr>
          <w:i/>
          <w:iCs/>
        </w:rPr>
        <w:t>RRCReconfigurationComplete</w:t>
      </w:r>
      <w:r w:rsidRPr="00C25BC1">
        <w:t xml:space="preserve"> message via the NR MCG embedded in NR RRC message </w:t>
      </w:r>
      <w:proofErr w:type="spellStart"/>
      <w:r w:rsidRPr="00C25BC1">
        <w:rPr>
          <w:i/>
          <w:iCs/>
        </w:rPr>
        <w:t>ULInformationTransferMRDC</w:t>
      </w:r>
      <w:proofErr w:type="spellEnd"/>
      <w:r w:rsidRPr="00C25BC1">
        <w:t xml:space="preserve"> as specified in clause 5.7.2a.3.</w:t>
      </w:r>
    </w:p>
    <w:p w14:paraId="49739662" w14:textId="77777777" w:rsidR="00495368" w:rsidRPr="00C25BC1" w:rsidRDefault="00495368" w:rsidP="00495368">
      <w:pPr>
        <w:pStyle w:val="B2"/>
      </w:pPr>
      <w:r w:rsidRPr="00C25BC1">
        <w:t>2&gt;</w:t>
      </w:r>
      <w:r w:rsidRPr="00C25BC1">
        <w:tab/>
        <w:t xml:space="preserve">if the </w:t>
      </w:r>
      <w:proofErr w:type="spellStart"/>
      <w:r w:rsidRPr="00C25BC1">
        <w:rPr>
          <w:i/>
          <w:iCs/>
        </w:rPr>
        <w:t>scg</w:t>
      </w:r>
      <w:proofErr w:type="spellEnd"/>
      <w:r w:rsidRPr="00C25BC1">
        <w:rPr>
          <w:i/>
          <w:iCs/>
        </w:rPr>
        <w:t>-State</w:t>
      </w:r>
      <w:r w:rsidRPr="00C25BC1">
        <w:t xml:space="preserve"> is not included in the </w:t>
      </w:r>
      <w:r w:rsidRPr="00C25BC1">
        <w:rPr>
          <w:i/>
          <w:iCs/>
        </w:rPr>
        <w:t>RRCReconfiguration</w:t>
      </w:r>
      <w:r w:rsidRPr="00C25BC1">
        <w:t xml:space="preserve"> or </w:t>
      </w:r>
      <w:proofErr w:type="spellStart"/>
      <w:r w:rsidRPr="00C25BC1">
        <w:rPr>
          <w:i/>
          <w:iCs/>
        </w:rPr>
        <w:t>RRCResume</w:t>
      </w:r>
      <w:proofErr w:type="spellEnd"/>
      <w:r w:rsidRPr="00C25BC1">
        <w:t xml:space="preserve"> message containing the </w:t>
      </w:r>
      <w:r w:rsidRPr="00C25BC1">
        <w:rPr>
          <w:i/>
          <w:iCs/>
        </w:rPr>
        <w:t>RRCReconfiguration</w:t>
      </w:r>
      <w:r w:rsidRPr="00C25BC1">
        <w:t xml:space="preserve"> message:</w:t>
      </w:r>
    </w:p>
    <w:p w14:paraId="725D1C0B" w14:textId="77777777" w:rsidR="00495368" w:rsidRPr="00C25BC1" w:rsidRDefault="00495368" w:rsidP="00495368">
      <w:pPr>
        <w:pStyle w:val="B3"/>
      </w:pPr>
      <w:r w:rsidRPr="00C25BC1">
        <w:t>3&gt;</w:t>
      </w:r>
      <w:r w:rsidRPr="00C25BC1">
        <w:tab/>
        <w:t xml:space="preserve">if </w:t>
      </w:r>
      <w:proofErr w:type="spellStart"/>
      <w:r w:rsidRPr="00C25BC1">
        <w:rPr>
          <w:i/>
          <w:iCs/>
        </w:rPr>
        <w:t>reconfigurationWithSync</w:t>
      </w:r>
      <w:proofErr w:type="spellEnd"/>
      <w:r w:rsidRPr="00C25BC1">
        <w:t xml:space="preserve"> was included in </w:t>
      </w:r>
      <w:proofErr w:type="spellStart"/>
      <w:r w:rsidRPr="00C25BC1">
        <w:rPr>
          <w:i/>
          <w:iCs/>
        </w:rPr>
        <w:t>spCellConfig</w:t>
      </w:r>
      <w:proofErr w:type="spellEnd"/>
      <w:r w:rsidRPr="00C25BC1">
        <w:t xml:space="preserve"> in nr-SCG; or</w:t>
      </w:r>
    </w:p>
    <w:p w14:paraId="7909C828" w14:textId="77777777" w:rsidR="00495368" w:rsidRPr="00C25BC1" w:rsidRDefault="00495368" w:rsidP="00495368">
      <w:pPr>
        <w:pStyle w:val="B3"/>
      </w:pPr>
      <w:r w:rsidRPr="00C25BC1">
        <w:t>3&gt;</w:t>
      </w:r>
      <w:r w:rsidRPr="00C25BC1">
        <w:tab/>
        <w:t xml:space="preserve">if the SCG was deactivated before the reception of the NR RRC message containing the </w:t>
      </w:r>
      <w:r w:rsidRPr="00C25BC1">
        <w:rPr>
          <w:i/>
          <w:iCs/>
        </w:rPr>
        <w:t>RRCReconfiguration</w:t>
      </w:r>
      <w:r w:rsidRPr="00C25BC1">
        <w:t xml:space="preserve"> message and lower layers consider that a Random Access procedure is needed for SCG activation:</w:t>
      </w:r>
    </w:p>
    <w:p w14:paraId="0750919C" w14:textId="77777777" w:rsidR="00495368" w:rsidRPr="00C25BC1" w:rsidRDefault="00495368" w:rsidP="00495368">
      <w:pPr>
        <w:pStyle w:val="B4"/>
      </w:pPr>
      <w:r w:rsidRPr="00C25BC1">
        <w:t>4&gt;</w:t>
      </w:r>
      <w:r w:rsidRPr="00C25BC1">
        <w:tab/>
        <w:t>initiate the Random Access procedure on the PSCell, as specified in TS 38.321 [3];</w:t>
      </w:r>
    </w:p>
    <w:p w14:paraId="38EEB084" w14:textId="77777777" w:rsidR="00495368" w:rsidRPr="00C25BC1" w:rsidRDefault="00495368" w:rsidP="00495368">
      <w:pPr>
        <w:pStyle w:val="B3"/>
      </w:pPr>
      <w:r w:rsidRPr="00C25BC1">
        <w:t>3&gt;</w:t>
      </w:r>
      <w:r w:rsidRPr="00C25BC1">
        <w:tab/>
        <w:t>else:</w:t>
      </w:r>
    </w:p>
    <w:p w14:paraId="37F67D30" w14:textId="77777777" w:rsidR="00495368" w:rsidRPr="00C25BC1" w:rsidRDefault="00495368" w:rsidP="00495368">
      <w:pPr>
        <w:pStyle w:val="B4"/>
      </w:pPr>
      <w:r w:rsidRPr="00C25BC1">
        <w:t>4&gt;</w:t>
      </w:r>
      <w:r w:rsidRPr="00C25BC1">
        <w:tab/>
        <w:t>the procedure ends;</w:t>
      </w:r>
    </w:p>
    <w:p w14:paraId="062D6DFD" w14:textId="77777777" w:rsidR="00495368" w:rsidRPr="00C25BC1" w:rsidRDefault="00495368" w:rsidP="00495368">
      <w:pPr>
        <w:pStyle w:val="B2"/>
      </w:pPr>
      <w:r w:rsidRPr="00C25BC1">
        <w:t>2&gt;</w:t>
      </w:r>
      <w:r w:rsidRPr="00C25BC1">
        <w:tab/>
        <w:t>else</w:t>
      </w:r>
    </w:p>
    <w:p w14:paraId="17E12455" w14:textId="77777777" w:rsidR="00495368" w:rsidRPr="00C25BC1" w:rsidRDefault="00495368" w:rsidP="00495368">
      <w:pPr>
        <w:pStyle w:val="B3"/>
      </w:pPr>
      <w:r w:rsidRPr="00C25BC1">
        <w:t>3&gt;</w:t>
      </w:r>
      <w:r w:rsidRPr="00C25BC1">
        <w:tab/>
        <w:t>the procedure ends;</w:t>
      </w:r>
    </w:p>
    <w:p w14:paraId="333B84CE" w14:textId="77777777" w:rsidR="00495368" w:rsidRPr="00C25BC1" w:rsidRDefault="00495368" w:rsidP="00495368">
      <w:pPr>
        <w:pStyle w:val="NO"/>
      </w:pPr>
      <w:r w:rsidRPr="00C25BC1">
        <w:t>NOTE 2a:</w:t>
      </w:r>
      <w:r w:rsidRPr="00C25BC1">
        <w:tab/>
        <w:t xml:space="preserve">The order in which the UE sends the </w:t>
      </w:r>
      <w:r w:rsidRPr="00C25BC1">
        <w:rPr>
          <w:i/>
          <w:iCs/>
        </w:rPr>
        <w:t>RRCReconfigurationComplete</w:t>
      </w:r>
      <w:r w:rsidRPr="00C25BC1">
        <w:t xml:space="preserve"> message and performs the Random Access procedure towards the SCG is left to UE implementation.</w:t>
      </w:r>
    </w:p>
    <w:p w14:paraId="0D62A7F5" w14:textId="77777777" w:rsidR="00495368" w:rsidRPr="00C25BC1" w:rsidRDefault="00495368" w:rsidP="00495368">
      <w:pPr>
        <w:pStyle w:val="B1"/>
      </w:pPr>
      <w:r w:rsidRPr="00C25BC1">
        <w:t>1&gt;</w:t>
      </w:r>
      <w:r w:rsidRPr="00C25BC1">
        <w:tab/>
        <w:t xml:space="preserve">else if the </w:t>
      </w:r>
      <w:r w:rsidRPr="00C25BC1">
        <w:rPr>
          <w:i/>
          <w:iCs/>
        </w:rPr>
        <w:t>RRCReconfiguration</w:t>
      </w:r>
      <w:r w:rsidRPr="00C25BC1">
        <w:t xml:space="preserve"> message was received via SRB3 (UE in NR-DC):</w:t>
      </w:r>
    </w:p>
    <w:p w14:paraId="1CD222AB" w14:textId="77777777" w:rsidR="00495368" w:rsidRPr="00C25BC1" w:rsidRDefault="00495368" w:rsidP="00495368">
      <w:pPr>
        <w:pStyle w:val="B2"/>
      </w:pPr>
      <w:r w:rsidRPr="00C25BC1">
        <w:t>2&gt;</w:t>
      </w:r>
      <w:r w:rsidRPr="00C25BC1">
        <w:tab/>
        <w:t>if the</w:t>
      </w:r>
      <w:r w:rsidRPr="00C25BC1">
        <w:rPr>
          <w:i/>
          <w:iCs/>
        </w:rPr>
        <w:t xml:space="preserve"> RRCReconfiguration</w:t>
      </w:r>
      <w:r w:rsidRPr="00C25BC1">
        <w:t xml:space="preserve"> message was received within </w:t>
      </w:r>
      <w:proofErr w:type="spellStart"/>
      <w:r w:rsidRPr="00C25BC1">
        <w:rPr>
          <w:i/>
          <w:iCs/>
        </w:rPr>
        <w:t>DLInformationTransferMRDC</w:t>
      </w:r>
      <w:proofErr w:type="spellEnd"/>
      <w:r w:rsidRPr="00C25BC1">
        <w:t>:</w:t>
      </w:r>
    </w:p>
    <w:p w14:paraId="4488CA98" w14:textId="77777777" w:rsidR="00495368" w:rsidRPr="00C25BC1" w:rsidRDefault="00495368" w:rsidP="00495368">
      <w:pPr>
        <w:pStyle w:val="B3"/>
      </w:pPr>
      <w:r w:rsidRPr="00C25BC1">
        <w:t>3&gt;</w:t>
      </w:r>
      <w:r w:rsidRPr="00C25BC1">
        <w:tab/>
        <w:t xml:space="preserve">if the </w:t>
      </w:r>
      <w:r w:rsidRPr="00C25BC1">
        <w:rPr>
          <w:i/>
          <w:iCs/>
        </w:rPr>
        <w:t xml:space="preserve">RRCReconfiguration </w:t>
      </w:r>
      <w:r w:rsidRPr="00C25BC1">
        <w:t xml:space="preserve">message was received within the </w:t>
      </w:r>
      <w:r w:rsidRPr="00C25BC1">
        <w:rPr>
          <w:i/>
          <w:iCs/>
        </w:rPr>
        <w:t>nr-SCG</w:t>
      </w:r>
      <w:r w:rsidRPr="00C25BC1">
        <w:t xml:space="preserve"> within </w:t>
      </w:r>
      <w:r w:rsidRPr="00C25BC1">
        <w:rPr>
          <w:i/>
          <w:iCs/>
        </w:rPr>
        <w:t>mrdc-</w:t>
      </w:r>
      <w:proofErr w:type="spellStart"/>
      <w:r w:rsidRPr="00C25BC1">
        <w:rPr>
          <w:i/>
          <w:iCs/>
        </w:rPr>
        <w:t>SecondaryCellGroup</w:t>
      </w:r>
      <w:proofErr w:type="spellEnd"/>
      <w:r w:rsidRPr="00C25BC1">
        <w:t xml:space="preserve"> (NR SCG RRC Reconfiguration):</w:t>
      </w:r>
    </w:p>
    <w:p w14:paraId="4ED10634" w14:textId="77777777" w:rsidR="00495368" w:rsidRPr="00C25BC1" w:rsidRDefault="00495368" w:rsidP="00495368">
      <w:pPr>
        <w:pStyle w:val="B4"/>
      </w:pPr>
      <w:r w:rsidRPr="00C25BC1">
        <w:t>4&gt;</w:t>
      </w:r>
      <w:r w:rsidRPr="00C25BC1">
        <w:tab/>
        <w:t xml:space="preserve">if </w:t>
      </w:r>
      <w:proofErr w:type="spellStart"/>
      <w:r w:rsidRPr="00C25BC1">
        <w:rPr>
          <w:i/>
          <w:iCs/>
        </w:rPr>
        <w:t>reconfigurationWithSync</w:t>
      </w:r>
      <w:proofErr w:type="spellEnd"/>
      <w:r w:rsidRPr="00C25BC1">
        <w:t xml:space="preserve"> was included in </w:t>
      </w:r>
      <w:proofErr w:type="spellStart"/>
      <w:r w:rsidRPr="00C25BC1">
        <w:rPr>
          <w:i/>
          <w:iCs/>
        </w:rPr>
        <w:t>spCellConfig</w:t>
      </w:r>
      <w:proofErr w:type="spellEnd"/>
      <w:r w:rsidRPr="00C25BC1">
        <w:t xml:space="preserve"> in </w:t>
      </w:r>
      <w:r w:rsidRPr="00C25BC1">
        <w:rPr>
          <w:i/>
          <w:iCs/>
        </w:rPr>
        <w:t>nr-SCG</w:t>
      </w:r>
      <w:r w:rsidRPr="00C25BC1">
        <w:t>:</w:t>
      </w:r>
    </w:p>
    <w:p w14:paraId="43E7E2B1" w14:textId="77777777" w:rsidR="00495368" w:rsidRPr="00C25BC1" w:rsidRDefault="00495368" w:rsidP="00495368">
      <w:pPr>
        <w:pStyle w:val="B5"/>
      </w:pPr>
      <w:r w:rsidRPr="00C25BC1">
        <w:t>5&gt;</w:t>
      </w:r>
      <w:r w:rsidRPr="00C25BC1">
        <w:tab/>
        <w:t>initiate the Random Access procedure on the PSCell, as specified in TS 38.321 [3];</w:t>
      </w:r>
    </w:p>
    <w:p w14:paraId="31F0660F" w14:textId="77777777" w:rsidR="00495368" w:rsidRPr="00C25BC1" w:rsidRDefault="00495368" w:rsidP="00495368">
      <w:pPr>
        <w:pStyle w:val="B4"/>
      </w:pPr>
      <w:r w:rsidRPr="00C25BC1">
        <w:lastRenderedPageBreak/>
        <w:t>4&gt;</w:t>
      </w:r>
      <w:r w:rsidRPr="00C25BC1">
        <w:tab/>
        <w:t>else:</w:t>
      </w:r>
    </w:p>
    <w:p w14:paraId="6E882B68" w14:textId="77777777" w:rsidR="00495368" w:rsidRPr="00C25BC1" w:rsidRDefault="00495368" w:rsidP="00495368">
      <w:pPr>
        <w:pStyle w:val="B5"/>
      </w:pPr>
      <w:r w:rsidRPr="00C25BC1">
        <w:t>5&gt;</w:t>
      </w:r>
      <w:r w:rsidRPr="00C25BC1">
        <w:tab/>
        <w:t>the procedure ends;</w:t>
      </w:r>
    </w:p>
    <w:p w14:paraId="78F62C70" w14:textId="77777777" w:rsidR="00495368" w:rsidRPr="00C25BC1" w:rsidRDefault="00495368" w:rsidP="00495368">
      <w:pPr>
        <w:pStyle w:val="B3"/>
      </w:pPr>
      <w:r w:rsidRPr="00C25BC1">
        <w:t>3&gt;</w:t>
      </w:r>
      <w:r w:rsidRPr="00C25BC1">
        <w:tab/>
        <w:t>else:</w:t>
      </w:r>
    </w:p>
    <w:p w14:paraId="1713C80A" w14:textId="77777777" w:rsidR="00495368" w:rsidRPr="00C25BC1" w:rsidRDefault="00495368" w:rsidP="00495368">
      <w:pPr>
        <w:pStyle w:val="B4"/>
      </w:pPr>
      <w:r w:rsidRPr="00C25BC1">
        <w:t>4&gt;</w:t>
      </w:r>
      <w:r w:rsidRPr="00C25BC1">
        <w:tab/>
        <w:t xml:space="preserve">submit the </w:t>
      </w:r>
      <w:r w:rsidRPr="00C25BC1">
        <w:rPr>
          <w:i/>
          <w:iCs/>
        </w:rPr>
        <w:t>RRCReconfigurationComplete</w:t>
      </w:r>
      <w:r w:rsidRPr="00C25BC1">
        <w:t xml:space="preserve"> message via SRB1 to lower layers for transmission using the new configuration;</w:t>
      </w:r>
    </w:p>
    <w:p w14:paraId="6CEDEB24" w14:textId="77777777" w:rsidR="00495368" w:rsidRPr="00C25BC1" w:rsidRDefault="00495368" w:rsidP="00495368">
      <w:pPr>
        <w:pStyle w:val="B2"/>
      </w:pPr>
      <w:r w:rsidRPr="00C25BC1">
        <w:t>2&gt;</w:t>
      </w:r>
      <w:r w:rsidRPr="00C25BC1">
        <w:tab/>
        <w:t>else:</w:t>
      </w:r>
    </w:p>
    <w:p w14:paraId="7E62B72A" w14:textId="77777777" w:rsidR="00495368" w:rsidRPr="00C25BC1" w:rsidRDefault="00495368" w:rsidP="00495368">
      <w:pPr>
        <w:pStyle w:val="B3"/>
      </w:pPr>
      <w:r w:rsidRPr="00C25BC1">
        <w:t>3&gt;</w:t>
      </w:r>
      <w:r w:rsidRPr="00C25BC1">
        <w:tab/>
        <w:t xml:space="preserve">submit the </w:t>
      </w:r>
      <w:r w:rsidRPr="00C25BC1">
        <w:rPr>
          <w:i/>
          <w:iCs/>
        </w:rPr>
        <w:t>RRCReconfigurationComplete</w:t>
      </w:r>
      <w:r w:rsidRPr="00C25BC1">
        <w:t xml:space="preserve"> message via SRB3 to lower layers for transmission using the new configuration;</w:t>
      </w:r>
    </w:p>
    <w:p w14:paraId="2C19C676" w14:textId="77777777" w:rsidR="00495368" w:rsidRPr="00C25BC1" w:rsidRDefault="00495368" w:rsidP="00495368">
      <w:pPr>
        <w:pStyle w:val="B1"/>
      </w:pPr>
      <w:r w:rsidRPr="00C25BC1">
        <w:t>1&gt;</w:t>
      </w:r>
      <w:r w:rsidRPr="00C25BC1">
        <w:tab/>
        <w:t>else</w:t>
      </w:r>
      <w:r w:rsidRPr="00C25BC1">
        <w:rPr>
          <w:i/>
          <w:iCs/>
        </w:rPr>
        <w:t xml:space="preserve"> </w:t>
      </w:r>
      <w:r w:rsidRPr="00C25BC1">
        <w:t>(</w:t>
      </w:r>
      <w:r w:rsidRPr="00C25BC1">
        <w:rPr>
          <w:i/>
          <w:iCs/>
        </w:rPr>
        <w:t>RRCReconfiguration</w:t>
      </w:r>
      <w:r w:rsidRPr="00C25BC1">
        <w:t xml:space="preserve"> was received via SRB1):</w:t>
      </w:r>
    </w:p>
    <w:p w14:paraId="73DF6E9C" w14:textId="77777777" w:rsidR="00495368" w:rsidRPr="00C25BC1" w:rsidRDefault="00495368" w:rsidP="00495368">
      <w:pPr>
        <w:pStyle w:val="B2"/>
      </w:pPr>
      <w:r w:rsidRPr="00C25BC1">
        <w:t>2&gt;</w:t>
      </w:r>
      <w:r w:rsidRPr="00C25BC1">
        <w:tab/>
        <w:t xml:space="preserve">submit the </w:t>
      </w:r>
      <w:r w:rsidRPr="00C25BC1">
        <w:rPr>
          <w:i/>
          <w:iCs/>
        </w:rPr>
        <w:t>RRCReconfigurationComplete</w:t>
      </w:r>
      <w:r w:rsidRPr="00C25BC1">
        <w:t xml:space="preserve"> message via SRB1 to lower layers for transmission using the new configuration;</w:t>
      </w:r>
    </w:p>
    <w:p w14:paraId="5DA35D64" w14:textId="77777777" w:rsidR="00495368" w:rsidRPr="00C25BC1" w:rsidRDefault="00495368" w:rsidP="00495368">
      <w:pPr>
        <w:pStyle w:val="B2"/>
      </w:pPr>
      <w:r w:rsidRPr="00C25BC1">
        <w:t>2&gt;</w:t>
      </w:r>
      <w:r w:rsidRPr="00C25BC1">
        <w:tab/>
        <w:t xml:space="preserve">if this is the first </w:t>
      </w:r>
      <w:r w:rsidRPr="00C25BC1">
        <w:rPr>
          <w:i/>
          <w:iCs/>
        </w:rPr>
        <w:t>RRCReconfiguration</w:t>
      </w:r>
      <w:r w:rsidRPr="00C25BC1">
        <w:t xml:space="preserve"> message after successful completion of the RRC re-establishment procedure:</w:t>
      </w:r>
    </w:p>
    <w:p w14:paraId="5F42B5F2" w14:textId="77777777" w:rsidR="00495368" w:rsidRPr="00C25BC1" w:rsidRDefault="00495368" w:rsidP="00495368">
      <w:pPr>
        <w:pStyle w:val="B3"/>
      </w:pPr>
      <w:r w:rsidRPr="00C25BC1">
        <w:t>3&gt;</w:t>
      </w:r>
      <w:r w:rsidRPr="00C25BC1">
        <w:tab/>
        <w:t>resume SRB2, SRB4, and DRBs, multicast MRB, and BH RLC channels for IAB-MT, that are suspended;</w:t>
      </w:r>
    </w:p>
    <w:p w14:paraId="1D4ADEFB" w14:textId="77777777" w:rsidR="00495368" w:rsidRPr="00C25BC1" w:rsidRDefault="00495368" w:rsidP="00495368">
      <w:pPr>
        <w:pStyle w:val="NO"/>
        <w:rPr>
          <w:lang w:eastAsia="zh-CN"/>
        </w:rPr>
      </w:pPr>
      <w:r w:rsidRPr="00C25BC1">
        <w:rPr>
          <w:lang w:eastAsia="zh-CN"/>
        </w:rPr>
        <w:t>…</w:t>
      </w:r>
    </w:p>
    <w:p w14:paraId="5C590365" w14:textId="77777777" w:rsidR="00495368" w:rsidRPr="00C25BC1" w:rsidRDefault="00495368" w:rsidP="00495368">
      <w:r w:rsidRPr="00C25BC1">
        <w:t>[TS 38.331, clause 5.3.5.5.3]</w:t>
      </w:r>
    </w:p>
    <w:p w14:paraId="5DE42D14" w14:textId="77777777" w:rsidR="00495368" w:rsidRPr="00C25BC1" w:rsidRDefault="00495368" w:rsidP="00495368">
      <w:pPr>
        <w:rPr>
          <w:rFonts w:eastAsia="MS Mincho"/>
        </w:rPr>
      </w:pPr>
      <w:r w:rsidRPr="00C25BC1">
        <w:t>The UE shall:</w:t>
      </w:r>
    </w:p>
    <w:p w14:paraId="15A24DFB" w14:textId="77777777" w:rsidR="00495368" w:rsidRPr="00C25BC1" w:rsidRDefault="00495368" w:rsidP="00495368">
      <w:pPr>
        <w:pStyle w:val="B1"/>
      </w:pPr>
      <w:r w:rsidRPr="00C25BC1">
        <w:t>1&gt;</w:t>
      </w:r>
      <w:r w:rsidRPr="00C25BC1">
        <w:tab/>
        <w:t xml:space="preserve">for each </w:t>
      </w:r>
      <w:proofErr w:type="spellStart"/>
      <w:r w:rsidRPr="00C25BC1">
        <w:rPr>
          <w:i/>
        </w:rPr>
        <w:t>logicalChannelIdentity</w:t>
      </w:r>
      <w:proofErr w:type="spellEnd"/>
      <w:r w:rsidRPr="00C25BC1">
        <w:t xml:space="preserve"> value included in the </w:t>
      </w:r>
      <w:proofErr w:type="spellStart"/>
      <w:r w:rsidRPr="00C25BC1">
        <w:rPr>
          <w:i/>
        </w:rPr>
        <w:t>rlc-BearerToReleaseList</w:t>
      </w:r>
      <w:proofErr w:type="spellEnd"/>
      <w:r w:rsidRPr="00C25BC1">
        <w:t xml:space="preserve"> that is part of the current UE configuration (LCH release); or</w:t>
      </w:r>
    </w:p>
    <w:p w14:paraId="0E965760" w14:textId="77777777" w:rsidR="00495368" w:rsidRPr="00C25BC1" w:rsidRDefault="00495368" w:rsidP="00495368">
      <w:pPr>
        <w:pStyle w:val="B1"/>
      </w:pPr>
      <w:r w:rsidRPr="00C25BC1">
        <w:t>1&gt;</w:t>
      </w:r>
      <w:r w:rsidRPr="00C25BC1">
        <w:tab/>
        <w:t xml:space="preserve">for each </w:t>
      </w:r>
      <w:proofErr w:type="spellStart"/>
      <w:r w:rsidRPr="00C25BC1">
        <w:rPr>
          <w:i/>
        </w:rPr>
        <w:t>logicalChannelIdentity</w:t>
      </w:r>
      <w:proofErr w:type="spellEnd"/>
      <w:r w:rsidRPr="00C25BC1">
        <w:t xml:space="preserve"> value that is to be released as the result of an SCG release according to 5.3.5.4:</w:t>
      </w:r>
    </w:p>
    <w:p w14:paraId="38A2B267" w14:textId="77777777" w:rsidR="00495368" w:rsidRPr="00C25BC1" w:rsidRDefault="00495368" w:rsidP="00495368">
      <w:pPr>
        <w:pStyle w:val="B2"/>
      </w:pPr>
      <w:r w:rsidRPr="00C25BC1">
        <w:t>2&gt;</w:t>
      </w:r>
      <w:r w:rsidRPr="00C25BC1">
        <w:tab/>
        <w:t>release the RLC entity or entities as specified in TS 38.322 [4], clause 5.1.3</w:t>
      </w:r>
      <w:r w:rsidRPr="00C25BC1" w:rsidDel="0030027A">
        <w:t>;</w:t>
      </w:r>
    </w:p>
    <w:p w14:paraId="54A2D98E" w14:textId="77777777" w:rsidR="00495368" w:rsidRPr="00C25BC1" w:rsidRDefault="00495368" w:rsidP="00495368">
      <w:pPr>
        <w:pStyle w:val="B2"/>
      </w:pPr>
      <w:r w:rsidRPr="00C25BC1">
        <w:t>2&gt;</w:t>
      </w:r>
      <w:r w:rsidRPr="00C25BC1">
        <w:tab/>
        <w:t>release the corresponding logical channel</w:t>
      </w:r>
    </w:p>
    <w:p w14:paraId="06810903" w14:textId="77777777" w:rsidR="00495368" w:rsidRPr="00C25BC1" w:rsidRDefault="00495368" w:rsidP="00495368">
      <w:pPr>
        <w:ind w:left="284" w:hanging="284"/>
      </w:pPr>
      <w:r w:rsidRPr="00C25BC1">
        <w:t>[TS 38.331, clause 5.3.5.6.1]</w:t>
      </w:r>
    </w:p>
    <w:p w14:paraId="1F436533" w14:textId="77777777" w:rsidR="00495368" w:rsidRPr="00C25BC1" w:rsidRDefault="00495368" w:rsidP="00495368">
      <w:pPr>
        <w:rPr>
          <w:rFonts w:eastAsia="MS Mincho"/>
        </w:rPr>
      </w:pPr>
      <w:r w:rsidRPr="00C25BC1">
        <w:t xml:space="preserve">The UE shall perform the following actions based on a received </w:t>
      </w:r>
      <w:proofErr w:type="spellStart"/>
      <w:r w:rsidRPr="00C25BC1">
        <w:rPr>
          <w:i/>
        </w:rPr>
        <w:t>RadioBearerConfig</w:t>
      </w:r>
      <w:proofErr w:type="spellEnd"/>
      <w:r w:rsidRPr="00C25BC1">
        <w:t xml:space="preserve"> IE:</w:t>
      </w:r>
    </w:p>
    <w:p w14:paraId="778E1656" w14:textId="77777777" w:rsidR="00495368" w:rsidRPr="00C25BC1" w:rsidRDefault="00495368" w:rsidP="00495368">
      <w:pPr>
        <w:pStyle w:val="B1"/>
      </w:pPr>
      <w:r w:rsidRPr="00C25BC1">
        <w:t>…</w:t>
      </w:r>
    </w:p>
    <w:p w14:paraId="20FBE604" w14:textId="77777777" w:rsidR="00495368" w:rsidRPr="00C25BC1" w:rsidRDefault="00495368" w:rsidP="00495368">
      <w:pPr>
        <w:pStyle w:val="B1"/>
      </w:pPr>
      <w:r w:rsidRPr="00C25BC1">
        <w:t>1&gt;</w:t>
      </w:r>
      <w:r w:rsidRPr="00C25BC1">
        <w:tab/>
        <w:t xml:space="preserve">if the </w:t>
      </w:r>
      <w:proofErr w:type="spellStart"/>
      <w:r w:rsidRPr="00C25BC1">
        <w:rPr>
          <w:i/>
        </w:rPr>
        <w:t>RadioBearerConfig</w:t>
      </w:r>
      <w:proofErr w:type="spellEnd"/>
      <w:r w:rsidRPr="00C25BC1">
        <w:t xml:space="preserve"> includes the </w:t>
      </w:r>
      <w:proofErr w:type="spellStart"/>
      <w:r w:rsidRPr="00C25BC1">
        <w:rPr>
          <w:i/>
        </w:rPr>
        <w:t>srb-ToAddModList</w:t>
      </w:r>
      <w:proofErr w:type="spellEnd"/>
      <w:r w:rsidRPr="00C25BC1">
        <w:t>:</w:t>
      </w:r>
    </w:p>
    <w:p w14:paraId="7AB3FC32" w14:textId="77777777" w:rsidR="00495368" w:rsidRPr="00C25BC1" w:rsidRDefault="00495368" w:rsidP="00495368">
      <w:pPr>
        <w:pStyle w:val="B2"/>
      </w:pPr>
      <w:r w:rsidRPr="00C25BC1">
        <w:t>2&gt;</w:t>
      </w:r>
      <w:r w:rsidRPr="00C25BC1">
        <w:tab/>
        <w:t>perform the SRB addition or reconfiguration as specified in 5.3.5.6.3;</w:t>
      </w:r>
    </w:p>
    <w:p w14:paraId="65DEF4B6" w14:textId="77777777" w:rsidR="00495368" w:rsidRPr="00C25BC1" w:rsidRDefault="00495368" w:rsidP="00495368">
      <w:r w:rsidRPr="00C25BC1">
        <w:t>[TS 38.331, clause 5.3.5.6.3]</w:t>
      </w:r>
    </w:p>
    <w:p w14:paraId="355ECF59" w14:textId="77777777" w:rsidR="00495368" w:rsidRPr="00C25BC1" w:rsidRDefault="00495368" w:rsidP="00495368">
      <w:pPr>
        <w:rPr>
          <w:rFonts w:eastAsia="MS Mincho"/>
        </w:rPr>
      </w:pPr>
      <w:r w:rsidRPr="00C25BC1">
        <w:t>The UE shall:</w:t>
      </w:r>
    </w:p>
    <w:p w14:paraId="11454C05" w14:textId="77777777" w:rsidR="00495368" w:rsidRPr="00C25BC1" w:rsidRDefault="00495368" w:rsidP="00495368">
      <w:pPr>
        <w:pStyle w:val="B1"/>
      </w:pPr>
      <w:r w:rsidRPr="00C25BC1">
        <w:t>1&gt;</w:t>
      </w:r>
      <w:r w:rsidRPr="00C25BC1">
        <w:tab/>
        <w:t xml:space="preserve">for each </w:t>
      </w:r>
      <w:proofErr w:type="spellStart"/>
      <w:r w:rsidRPr="00C25BC1">
        <w:rPr>
          <w:i/>
        </w:rPr>
        <w:t>srb</w:t>
      </w:r>
      <w:proofErr w:type="spellEnd"/>
      <w:r w:rsidRPr="00C25BC1">
        <w:rPr>
          <w:i/>
        </w:rPr>
        <w:t>-Identity</w:t>
      </w:r>
      <w:r w:rsidRPr="00C25BC1">
        <w:t xml:space="preserve"> value included in the </w:t>
      </w:r>
      <w:proofErr w:type="spellStart"/>
      <w:r w:rsidRPr="00C25BC1">
        <w:rPr>
          <w:i/>
        </w:rPr>
        <w:t>srb-ToAddModList</w:t>
      </w:r>
      <w:proofErr w:type="spellEnd"/>
      <w:r w:rsidRPr="00C25BC1">
        <w:t xml:space="preserve"> that is not part of the current UE configuration (SRB establishment or reconfiguration from E-UTRA PDCP to NR PDCP):</w:t>
      </w:r>
    </w:p>
    <w:p w14:paraId="2A82289F" w14:textId="77777777" w:rsidR="00495368" w:rsidRPr="00C25BC1" w:rsidRDefault="00495368" w:rsidP="00495368">
      <w:pPr>
        <w:pStyle w:val="B2"/>
      </w:pPr>
      <w:r w:rsidRPr="00C25BC1">
        <w:t>2&gt;</w:t>
      </w:r>
      <w:r w:rsidRPr="00C25BC1">
        <w:tab/>
        <w:t>establish a PDCP entity;</w:t>
      </w:r>
    </w:p>
    <w:p w14:paraId="5E5D1634" w14:textId="77777777" w:rsidR="00495368" w:rsidRPr="00C25BC1" w:rsidRDefault="00495368" w:rsidP="00495368">
      <w:pPr>
        <w:pStyle w:val="B2"/>
      </w:pPr>
      <w:r w:rsidRPr="00C25BC1">
        <w:t>2&gt;</w:t>
      </w:r>
      <w:r w:rsidRPr="00C25BC1">
        <w:tab/>
        <w:t>if AS security has been activated:</w:t>
      </w:r>
    </w:p>
    <w:p w14:paraId="3429BCCE" w14:textId="77777777" w:rsidR="00495368" w:rsidRPr="00C25BC1" w:rsidRDefault="00495368" w:rsidP="00495368">
      <w:pPr>
        <w:pStyle w:val="B3"/>
      </w:pPr>
      <w:r w:rsidRPr="00C25BC1">
        <w:t>3&gt;</w:t>
      </w:r>
      <w:r w:rsidRPr="00C25BC1">
        <w:tab/>
        <w:t>if target RAT of handover is E-UTRA/5GC, or;</w:t>
      </w:r>
    </w:p>
    <w:p w14:paraId="403D049A" w14:textId="77777777" w:rsidR="00495368" w:rsidRPr="00C25BC1" w:rsidRDefault="00495368" w:rsidP="00495368">
      <w:pPr>
        <w:pStyle w:val="B3"/>
      </w:pPr>
      <w:r w:rsidRPr="00C25BC1">
        <w:t>3&gt;</w:t>
      </w:r>
      <w:r w:rsidRPr="00C25BC1">
        <w:tab/>
        <w:t>if the UE is only connected to E-UTRA/5GC:</w:t>
      </w:r>
    </w:p>
    <w:p w14:paraId="7FE652A5" w14:textId="77777777" w:rsidR="00495368" w:rsidRPr="00C25BC1" w:rsidRDefault="00495368" w:rsidP="00495368">
      <w:pPr>
        <w:pStyle w:val="B4"/>
      </w:pPr>
      <w:r w:rsidRPr="00C25BC1">
        <w:rPr>
          <w:lang w:eastAsia="zh-CN"/>
        </w:rPr>
        <w:t>4&gt;</w:t>
      </w:r>
      <w:r w:rsidRPr="00C25BC1">
        <w:rPr>
          <w:lang w:eastAsia="zh-CN"/>
        </w:rPr>
        <w:tab/>
        <w:t xml:space="preserve">configure the PDCP entity with </w:t>
      </w:r>
      <w:r w:rsidRPr="00C25BC1">
        <w:t>the security algorithms and keys (</w:t>
      </w:r>
      <w:proofErr w:type="spellStart"/>
      <w:r w:rsidRPr="00C25BC1">
        <w:rPr>
          <w:lang w:eastAsia="zh-CN"/>
        </w:rPr>
        <w:t>K</w:t>
      </w:r>
      <w:r w:rsidRPr="00C25BC1">
        <w:rPr>
          <w:vertAlign w:val="subscript"/>
          <w:lang w:eastAsia="zh-CN"/>
        </w:rPr>
        <w:t>RRCenc</w:t>
      </w:r>
      <w:proofErr w:type="spellEnd"/>
      <w:r w:rsidRPr="00C25BC1">
        <w:t xml:space="preserve"> and </w:t>
      </w:r>
      <w:proofErr w:type="spellStart"/>
      <w:r w:rsidRPr="00C25BC1">
        <w:rPr>
          <w:lang w:eastAsia="zh-CN"/>
        </w:rPr>
        <w:t>K</w:t>
      </w:r>
      <w:r w:rsidRPr="00C25BC1">
        <w:rPr>
          <w:vertAlign w:val="subscript"/>
          <w:lang w:eastAsia="zh-CN"/>
        </w:rPr>
        <w:t>RRCint</w:t>
      </w:r>
      <w:proofErr w:type="spellEnd"/>
      <w:r w:rsidRPr="00C25BC1">
        <w:t>) configured/derived as specified in TS 36.331 [10];</w:t>
      </w:r>
    </w:p>
    <w:p w14:paraId="41FD87D1" w14:textId="77777777" w:rsidR="00495368" w:rsidRPr="00C25BC1" w:rsidRDefault="00495368" w:rsidP="00495368">
      <w:pPr>
        <w:pStyle w:val="B3"/>
      </w:pPr>
      <w:r w:rsidRPr="00C25BC1">
        <w:lastRenderedPageBreak/>
        <w:t>3&gt;</w:t>
      </w:r>
      <w:r w:rsidRPr="00C25BC1">
        <w:tab/>
        <w:t>else:</w:t>
      </w:r>
    </w:p>
    <w:p w14:paraId="36502AC7" w14:textId="77777777" w:rsidR="00495368" w:rsidRPr="00C25BC1" w:rsidRDefault="00495368" w:rsidP="00495368">
      <w:pPr>
        <w:pStyle w:val="B4"/>
      </w:pPr>
      <w:r w:rsidRPr="00C25BC1">
        <w:t>4&gt;</w:t>
      </w:r>
      <w:r w:rsidRPr="00C25BC1">
        <w:tab/>
        <w:t xml:space="preserve">configure the PDCP entity with the security algorithms according to </w:t>
      </w:r>
      <w:proofErr w:type="spellStart"/>
      <w:r w:rsidRPr="00C25BC1">
        <w:rPr>
          <w:i/>
        </w:rPr>
        <w:t>securityConfig</w:t>
      </w:r>
      <w:proofErr w:type="spellEnd"/>
      <w:r w:rsidRPr="00C25BC1">
        <w:t xml:space="preserve"> and apply the keys (</w:t>
      </w:r>
      <w:proofErr w:type="spellStart"/>
      <w:r w:rsidRPr="00C25BC1">
        <w:rPr>
          <w:lang w:eastAsia="zh-CN"/>
        </w:rPr>
        <w:t>K</w:t>
      </w:r>
      <w:r w:rsidRPr="00C25BC1">
        <w:rPr>
          <w:vertAlign w:val="subscript"/>
          <w:lang w:eastAsia="zh-CN"/>
        </w:rPr>
        <w:t>RRCenc</w:t>
      </w:r>
      <w:proofErr w:type="spellEnd"/>
      <w:r w:rsidRPr="00C25BC1">
        <w:t xml:space="preserve"> and </w:t>
      </w:r>
      <w:proofErr w:type="spellStart"/>
      <w:r w:rsidRPr="00C25BC1">
        <w:rPr>
          <w:lang w:eastAsia="zh-CN"/>
        </w:rPr>
        <w:t>K</w:t>
      </w:r>
      <w:r w:rsidRPr="00C25BC1">
        <w:rPr>
          <w:vertAlign w:val="subscript"/>
          <w:lang w:eastAsia="zh-CN"/>
        </w:rPr>
        <w:t>RRCint</w:t>
      </w:r>
      <w:proofErr w:type="spellEnd"/>
      <w:r w:rsidRPr="00C25BC1">
        <w:t>) associated with the master key (</w:t>
      </w:r>
      <w:proofErr w:type="spellStart"/>
      <w:r w:rsidRPr="00C25BC1">
        <w:t>K</w:t>
      </w:r>
      <w:r w:rsidRPr="00C25BC1">
        <w:rPr>
          <w:vertAlign w:val="subscript"/>
        </w:rPr>
        <w:t>eNB</w:t>
      </w:r>
      <w:proofErr w:type="spellEnd"/>
      <w:r w:rsidRPr="00C25BC1">
        <w:t xml:space="preserve">/ </w:t>
      </w:r>
      <w:proofErr w:type="spellStart"/>
      <w:r w:rsidRPr="00C25BC1">
        <w:t>K</w:t>
      </w:r>
      <w:r w:rsidRPr="00C25BC1">
        <w:rPr>
          <w:vertAlign w:val="subscript"/>
        </w:rPr>
        <w:t>gNB</w:t>
      </w:r>
      <w:proofErr w:type="spellEnd"/>
      <w:r w:rsidRPr="00C25BC1">
        <w:t>) or secondary key (S-</w:t>
      </w:r>
      <w:proofErr w:type="spellStart"/>
      <w:r w:rsidRPr="00C25BC1">
        <w:t>K</w:t>
      </w:r>
      <w:r w:rsidRPr="00C25BC1">
        <w:rPr>
          <w:vertAlign w:val="subscript"/>
        </w:rPr>
        <w:t>gNB</w:t>
      </w:r>
      <w:proofErr w:type="spellEnd"/>
      <w:r w:rsidRPr="00C25BC1">
        <w:t xml:space="preserve">) as indicated in </w:t>
      </w:r>
      <w:proofErr w:type="spellStart"/>
      <w:r w:rsidRPr="00C25BC1">
        <w:rPr>
          <w:i/>
        </w:rPr>
        <w:t>keyToUse</w:t>
      </w:r>
      <w:proofErr w:type="spellEnd"/>
      <w:r w:rsidRPr="00C25BC1">
        <w:t>, if applicable;</w:t>
      </w:r>
    </w:p>
    <w:p w14:paraId="3C85E391" w14:textId="77777777" w:rsidR="00495368" w:rsidRPr="00C25BC1" w:rsidRDefault="00495368" w:rsidP="00495368">
      <w:pPr>
        <w:pStyle w:val="B2"/>
      </w:pPr>
      <w:r w:rsidRPr="00C25BC1">
        <w:t>2&gt;</w:t>
      </w:r>
      <w:r w:rsidRPr="00C25BC1">
        <w:tab/>
        <w:t xml:space="preserve">if the current UE configuration as configured by E-UTRA in TS 36.331 [10] includes an SRB identified with the same </w:t>
      </w:r>
      <w:proofErr w:type="spellStart"/>
      <w:r w:rsidRPr="00C25BC1">
        <w:rPr>
          <w:i/>
        </w:rPr>
        <w:t>srb</w:t>
      </w:r>
      <w:proofErr w:type="spellEnd"/>
      <w:r w:rsidRPr="00C25BC1">
        <w:rPr>
          <w:i/>
        </w:rPr>
        <w:t>-Identity</w:t>
      </w:r>
      <w:r w:rsidRPr="00C25BC1">
        <w:t xml:space="preserve"> value:</w:t>
      </w:r>
    </w:p>
    <w:p w14:paraId="77781241" w14:textId="77777777" w:rsidR="00495368" w:rsidRPr="00C25BC1" w:rsidRDefault="00495368" w:rsidP="00495368">
      <w:pPr>
        <w:pStyle w:val="B3"/>
      </w:pPr>
      <w:r w:rsidRPr="00C25BC1">
        <w:t>3&gt;</w:t>
      </w:r>
      <w:r w:rsidRPr="00C25BC1">
        <w:tab/>
        <w:t xml:space="preserve">associate the E-UTRA RLC </w:t>
      </w:r>
      <w:r w:rsidRPr="00C25BC1">
        <w:rPr>
          <w:lang w:eastAsia="zh-CN"/>
        </w:rPr>
        <w:t xml:space="preserve">entity </w:t>
      </w:r>
      <w:r w:rsidRPr="00C25BC1">
        <w:t>and DCCH of this SRB with the NR PDCP entity;</w:t>
      </w:r>
    </w:p>
    <w:p w14:paraId="54614CFC" w14:textId="77777777" w:rsidR="00495368" w:rsidRPr="00C25BC1" w:rsidRDefault="00495368" w:rsidP="00495368">
      <w:pPr>
        <w:pStyle w:val="B3"/>
      </w:pPr>
      <w:r w:rsidRPr="00C25BC1">
        <w:t>3&gt;</w:t>
      </w:r>
      <w:r w:rsidRPr="00C25BC1">
        <w:tab/>
        <w:t>release the E-UTRA PDCP entity of this SRB;</w:t>
      </w:r>
    </w:p>
    <w:p w14:paraId="33D345AD" w14:textId="77777777" w:rsidR="00495368" w:rsidRPr="00C25BC1" w:rsidRDefault="00495368" w:rsidP="00495368">
      <w:pPr>
        <w:pStyle w:val="B2"/>
      </w:pPr>
      <w:r w:rsidRPr="00C25BC1">
        <w:t>2&gt;</w:t>
      </w:r>
      <w:r w:rsidRPr="00C25BC1">
        <w:tab/>
        <w:t xml:space="preserve">if the </w:t>
      </w:r>
      <w:proofErr w:type="spellStart"/>
      <w:r w:rsidRPr="00C25BC1">
        <w:rPr>
          <w:i/>
        </w:rPr>
        <w:t>pdcp</w:t>
      </w:r>
      <w:proofErr w:type="spellEnd"/>
      <w:r w:rsidRPr="00C25BC1">
        <w:rPr>
          <w:i/>
        </w:rPr>
        <w:t>-Config</w:t>
      </w:r>
      <w:r w:rsidRPr="00C25BC1">
        <w:t xml:space="preserve"> is included:</w:t>
      </w:r>
    </w:p>
    <w:p w14:paraId="4B24C76D" w14:textId="77777777" w:rsidR="00495368" w:rsidRPr="00C25BC1" w:rsidRDefault="00495368" w:rsidP="00495368">
      <w:pPr>
        <w:pStyle w:val="B3"/>
      </w:pPr>
      <w:r w:rsidRPr="00C25BC1">
        <w:t>3&gt;</w:t>
      </w:r>
      <w:r w:rsidRPr="00C25BC1">
        <w:tab/>
        <w:t xml:space="preserve">configure the PDCP entity in accordance with the received </w:t>
      </w:r>
      <w:proofErr w:type="spellStart"/>
      <w:r w:rsidRPr="00C25BC1">
        <w:rPr>
          <w:i/>
        </w:rPr>
        <w:t>pdcp</w:t>
      </w:r>
      <w:proofErr w:type="spellEnd"/>
      <w:r w:rsidRPr="00C25BC1">
        <w:rPr>
          <w:i/>
        </w:rPr>
        <w:t>-Config</w:t>
      </w:r>
      <w:r w:rsidRPr="00C25BC1">
        <w:t>;</w:t>
      </w:r>
    </w:p>
    <w:p w14:paraId="5D0388AC" w14:textId="77777777" w:rsidR="00495368" w:rsidRPr="00C25BC1" w:rsidRDefault="00495368" w:rsidP="00495368">
      <w:pPr>
        <w:pStyle w:val="B2"/>
      </w:pPr>
      <w:r w:rsidRPr="00C25BC1">
        <w:t>2&gt;</w:t>
      </w:r>
      <w:r w:rsidRPr="00C25BC1">
        <w:tab/>
        <w:t>else:</w:t>
      </w:r>
    </w:p>
    <w:p w14:paraId="6B9F13C9" w14:textId="77777777" w:rsidR="00495368" w:rsidRPr="00C25BC1" w:rsidRDefault="00495368" w:rsidP="00495368">
      <w:pPr>
        <w:pStyle w:val="B3"/>
      </w:pPr>
      <w:r w:rsidRPr="00C25BC1">
        <w:t>3&gt;</w:t>
      </w:r>
      <w:r w:rsidRPr="00C25BC1">
        <w:tab/>
        <w:t>configure the PDCP entity in accordance with the default configuration defined in 9.2.1 for the corresponding SRB;</w:t>
      </w:r>
    </w:p>
    <w:p w14:paraId="50C6F609" w14:textId="77777777" w:rsidR="00495368" w:rsidRPr="00C25BC1" w:rsidRDefault="00495368" w:rsidP="00495368">
      <w:pPr>
        <w:pStyle w:val="H6"/>
      </w:pPr>
      <w:r w:rsidRPr="00C25BC1">
        <w:t>8.2.2.2.2.3</w:t>
      </w:r>
      <w:r w:rsidRPr="00C25BC1">
        <w:tab/>
        <w:t>Test description</w:t>
      </w:r>
    </w:p>
    <w:p w14:paraId="7BD9A663" w14:textId="77777777" w:rsidR="00495368" w:rsidRPr="00C25BC1" w:rsidRDefault="00495368" w:rsidP="00495368">
      <w:pPr>
        <w:pStyle w:val="H6"/>
      </w:pPr>
      <w:r w:rsidRPr="00C25BC1">
        <w:t>8.2.2.2.2.3.1</w:t>
      </w:r>
      <w:r w:rsidRPr="00C25BC1">
        <w:tab/>
        <w:t>Pre-test conditions</w:t>
      </w:r>
    </w:p>
    <w:p w14:paraId="67D10C1D" w14:textId="77777777" w:rsidR="00495368" w:rsidRPr="00C25BC1" w:rsidRDefault="00495368" w:rsidP="00495368">
      <w:pPr>
        <w:pStyle w:val="H6"/>
      </w:pPr>
      <w:r w:rsidRPr="00C25BC1">
        <w:t>System Simulator:</w:t>
      </w:r>
    </w:p>
    <w:p w14:paraId="59CAA0F5" w14:textId="77777777" w:rsidR="00495368" w:rsidRPr="00C25BC1" w:rsidRDefault="00495368" w:rsidP="00495368">
      <w:pPr>
        <w:pStyle w:val="B1"/>
      </w:pPr>
      <w:r w:rsidRPr="00C25BC1">
        <w:t>-</w:t>
      </w:r>
      <w:r w:rsidRPr="00C25BC1">
        <w:tab/>
        <w:t>NR Cell 1 is the PCell and NR Cell 10 is the PSCell.</w:t>
      </w:r>
    </w:p>
    <w:p w14:paraId="4D8DAA79" w14:textId="77777777" w:rsidR="00495368" w:rsidRPr="00C25BC1" w:rsidRDefault="00495368" w:rsidP="00495368">
      <w:pPr>
        <w:pStyle w:val="H6"/>
      </w:pPr>
      <w:r w:rsidRPr="00C25BC1">
        <w:t>UE:</w:t>
      </w:r>
    </w:p>
    <w:p w14:paraId="4ED1CB22" w14:textId="77777777" w:rsidR="00495368" w:rsidRPr="00C25BC1" w:rsidRDefault="00495368" w:rsidP="00495368">
      <w:pPr>
        <w:pStyle w:val="B1"/>
      </w:pPr>
      <w:r w:rsidRPr="00C25BC1">
        <w:t>-</w:t>
      </w:r>
      <w:r w:rsidRPr="00C25BC1">
        <w:tab/>
        <w:t>None.</w:t>
      </w:r>
    </w:p>
    <w:p w14:paraId="616AB5C2" w14:textId="77777777" w:rsidR="00495368" w:rsidRPr="00C25BC1" w:rsidRDefault="00495368" w:rsidP="00495368">
      <w:pPr>
        <w:pStyle w:val="H6"/>
      </w:pPr>
      <w:r w:rsidRPr="00C25BC1">
        <w:t>Preamble:</w:t>
      </w:r>
    </w:p>
    <w:p w14:paraId="55CBCE95" w14:textId="77777777" w:rsidR="00495368" w:rsidRPr="00C25BC1" w:rsidRDefault="00495368" w:rsidP="00495368">
      <w:pPr>
        <w:pStyle w:val="B1"/>
      </w:pPr>
      <w:r w:rsidRPr="00C25BC1">
        <w:t>-</w:t>
      </w:r>
      <w:r w:rsidRPr="00C25BC1">
        <w:tab/>
        <w:t>The UE is in state RRC_CONNECTED using generic procedure parameter Connectivity (</w:t>
      </w:r>
      <w:r w:rsidRPr="00C25BC1">
        <w:rPr>
          <w:i/>
        </w:rPr>
        <w:t>NR-DC</w:t>
      </w:r>
      <w:r w:rsidRPr="00C25BC1">
        <w:t>), Bearers (MCG</w:t>
      </w:r>
      <w:r w:rsidRPr="00C25BC1">
        <w:rPr>
          <w:i/>
        </w:rPr>
        <w:t>(s)</w:t>
      </w:r>
      <w:r w:rsidRPr="00C25BC1">
        <w:t xml:space="preserve"> and SCG) established according to TS 38.508-1 [4], clause 4.5.4.</w:t>
      </w:r>
    </w:p>
    <w:p w14:paraId="06C114AE" w14:textId="77777777" w:rsidR="00495368" w:rsidRPr="00C25BC1" w:rsidRDefault="00495368" w:rsidP="00495368">
      <w:pPr>
        <w:pStyle w:val="H6"/>
      </w:pPr>
      <w:r w:rsidRPr="00C25BC1">
        <w:t>8.2.2.2.2.3.2</w:t>
      </w:r>
      <w:r w:rsidRPr="00C25BC1">
        <w:tab/>
        <w:t>Test procedure sequence</w:t>
      </w:r>
    </w:p>
    <w:p w14:paraId="384315ED" w14:textId="77777777" w:rsidR="00495368" w:rsidRPr="00C25BC1" w:rsidRDefault="00495368" w:rsidP="00495368">
      <w:pPr>
        <w:pStyle w:val="TH"/>
      </w:pPr>
      <w:r w:rsidRPr="00C25BC1">
        <w:t>Table 8.2.2.2.2.3.2-1: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95368" w:rsidRPr="00C25BC1" w14:paraId="2DE098C1" w14:textId="77777777" w:rsidTr="007C1343">
        <w:tc>
          <w:tcPr>
            <w:tcW w:w="648" w:type="dxa"/>
            <w:tcBorders>
              <w:bottom w:val="nil"/>
            </w:tcBorders>
          </w:tcPr>
          <w:p w14:paraId="00AD0037" w14:textId="77777777" w:rsidR="00495368" w:rsidRPr="00C25BC1" w:rsidRDefault="00495368" w:rsidP="007C1343">
            <w:pPr>
              <w:pStyle w:val="TAH"/>
              <w:keepNext w:val="0"/>
              <w:keepLines w:val="0"/>
              <w:widowControl w:val="0"/>
            </w:pPr>
            <w:r w:rsidRPr="00C25BC1">
              <w:t>St</w:t>
            </w:r>
          </w:p>
        </w:tc>
        <w:tc>
          <w:tcPr>
            <w:tcW w:w="3969" w:type="dxa"/>
            <w:tcBorders>
              <w:bottom w:val="nil"/>
            </w:tcBorders>
          </w:tcPr>
          <w:p w14:paraId="07EDECAA" w14:textId="77777777" w:rsidR="00495368" w:rsidRPr="00C25BC1" w:rsidRDefault="00495368" w:rsidP="007C1343">
            <w:pPr>
              <w:pStyle w:val="TAH"/>
              <w:keepNext w:val="0"/>
              <w:keepLines w:val="0"/>
              <w:widowControl w:val="0"/>
            </w:pPr>
            <w:r w:rsidRPr="00C25BC1">
              <w:t>Procedure</w:t>
            </w:r>
          </w:p>
        </w:tc>
        <w:tc>
          <w:tcPr>
            <w:tcW w:w="3686" w:type="dxa"/>
            <w:gridSpan w:val="2"/>
          </w:tcPr>
          <w:p w14:paraId="4D9CEF74" w14:textId="77777777" w:rsidR="00495368" w:rsidRPr="00C25BC1" w:rsidRDefault="00495368" w:rsidP="007C1343">
            <w:pPr>
              <w:pStyle w:val="TAH"/>
              <w:keepNext w:val="0"/>
              <w:keepLines w:val="0"/>
              <w:widowControl w:val="0"/>
            </w:pPr>
            <w:r w:rsidRPr="00C25BC1">
              <w:t>Message Sequence</w:t>
            </w:r>
          </w:p>
        </w:tc>
        <w:tc>
          <w:tcPr>
            <w:tcW w:w="567" w:type="dxa"/>
            <w:tcBorders>
              <w:bottom w:val="nil"/>
            </w:tcBorders>
          </w:tcPr>
          <w:p w14:paraId="189B153D" w14:textId="77777777" w:rsidR="00495368" w:rsidRPr="00C25BC1" w:rsidRDefault="00495368" w:rsidP="007C1343">
            <w:pPr>
              <w:pStyle w:val="TAH"/>
            </w:pPr>
            <w:r w:rsidRPr="00C25BC1">
              <w:t>TP</w:t>
            </w:r>
          </w:p>
        </w:tc>
        <w:tc>
          <w:tcPr>
            <w:tcW w:w="892" w:type="dxa"/>
            <w:tcBorders>
              <w:bottom w:val="nil"/>
            </w:tcBorders>
          </w:tcPr>
          <w:p w14:paraId="108A8A19" w14:textId="77777777" w:rsidR="00495368" w:rsidRPr="00C25BC1" w:rsidRDefault="00495368" w:rsidP="007C1343">
            <w:pPr>
              <w:pStyle w:val="TAH"/>
            </w:pPr>
            <w:r w:rsidRPr="00C25BC1">
              <w:t>Verdict</w:t>
            </w:r>
          </w:p>
        </w:tc>
      </w:tr>
      <w:tr w:rsidR="00495368" w:rsidRPr="00C25BC1" w14:paraId="052251D6" w14:textId="77777777" w:rsidTr="007C1343">
        <w:tc>
          <w:tcPr>
            <w:tcW w:w="648" w:type="dxa"/>
            <w:tcBorders>
              <w:top w:val="nil"/>
            </w:tcBorders>
          </w:tcPr>
          <w:p w14:paraId="1C50FC62" w14:textId="77777777" w:rsidR="00495368" w:rsidRPr="00C25BC1" w:rsidRDefault="00495368" w:rsidP="007C1343">
            <w:pPr>
              <w:pStyle w:val="TAH"/>
              <w:keepNext w:val="0"/>
              <w:keepLines w:val="0"/>
              <w:widowControl w:val="0"/>
            </w:pPr>
          </w:p>
        </w:tc>
        <w:tc>
          <w:tcPr>
            <w:tcW w:w="3969" w:type="dxa"/>
            <w:tcBorders>
              <w:top w:val="nil"/>
            </w:tcBorders>
          </w:tcPr>
          <w:p w14:paraId="69EEEE07" w14:textId="77777777" w:rsidR="00495368" w:rsidRPr="00C25BC1" w:rsidRDefault="00495368" w:rsidP="007C1343">
            <w:pPr>
              <w:pStyle w:val="TAH"/>
              <w:keepNext w:val="0"/>
              <w:keepLines w:val="0"/>
              <w:widowControl w:val="0"/>
            </w:pPr>
          </w:p>
        </w:tc>
        <w:tc>
          <w:tcPr>
            <w:tcW w:w="709" w:type="dxa"/>
          </w:tcPr>
          <w:p w14:paraId="0E2E65C0" w14:textId="77777777" w:rsidR="00495368" w:rsidRPr="00C25BC1" w:rsidRDefault="00495368" w:rsidP="007C1343">
            <w:pPr>
              <w:pStyle w:val="TAH"/>
              <w:keepNext w:val="0"/>
              <w:keepLines w:val="0"/>
              <w:widowControl w:val="0"/>
            </w:pPr>
            <w:r w:rsidRPr="00C25BC1">
              <w:t>U - S</w:t>
            </w:r>
          </w:p>
        </w:tc>
        <w:tc>
          <w:tcPr>
            <w:tcW w:w="2977" w:type="dxa"/>
          </w:tcPr>
          <w:p w14:paraId="25023D1C" w14:textId="77777777" w:rsidR="00495368" w:rsidRPr="00C25BC1" w:rsidRDefault="00495368" w:rsidP="007C1343">
            <w:pPr>
              <w:pStyle w:val="TAH"/>
              <w:keepNext w:val="0"/>
              <w:keepLines w:val="0"/>
              <w:widowControl w:val="0"/>
            </w:pPr>
            <w:r w:rsidRPr="00C25BC1">
              <w:t>Message</w:t>
            </w:r>
          </w:p>
        </w:tc>
        <w:tc>
          <w:tcPr>
            <w:tcW w:w="567" w:type="dxa"/>
            <w:tcBorders>
              <w:top w:val="nil"/>
            </w:tcBorders>
          </w:tcPr>
          <w:p w14:paraId="61EF2426" w14:textId="77777777" w:rsidR="00495368" w:rsidRPr="00C25BC1" w:rsidRDefault="00495368" w:rsidP="007C1343">
            <w:pPr>
              <w:pStyle w:val="TAH"/>
            </w:pPr>
          </w:p>
        </w:tc>
        <w:tc>
          <w:tcPr>
            <w:tcW w:w="892" w:type="dxa"/>
            <w:tcBorders>
              <w:top w:val="nil"/>
            </w:tcBorders>
          </w:tcPr>
          <w:p w14:paraId="2E4AC2DD" w14:textId="77777777" w:rsidR="00495368" w:rsidRPr="00C25BC1" w:rsidRDefault="00495368" w:rsidP="007C1343">
            <w:pPr>
              <w:pStyle w:val="TAH"/>
            </w:pPr>
          </w:p>
        </w:tc>
      </w:tr>
      <w:tr w:rsidR="00495368" w:rsidRPr="00C25BC1" w14:paraId="3797482D" w14:textId="77777777" w:rsidTr="007C1343">
        <w:tc>
          <w:tcPr>
            <w:tcW w:w="648" w:type="dxa"/>
          </w:tcPr>
          <w:p w14:paraId="10AA1F0A" w14:textId="77777777" w:rsidR="00495368" w:rsidRPr="00C25BC1" w:rsidRDefault="00495368" w:rsidP="007C1343">
            <w:pPr>
              <w:pStyle w:val="TAC"/>
              <w:keepNext w:val="0"/>
              <w:keepLines w:val="0"/>
              <w:widowControl w:val="0"/>
            </w:pPr>
            <w:r w:rsidRPr="00C25BC1">
              <w:t>1</w:t>
            </w:r>
          </w:p>
        </w:tc>
        <w:tc>
          <w:tcPr>
            <w:tcW w:w="3969" w:type="dxa"/>
          </w:tcPr>
          <w:p w14:paraId="6975811F" w14:textId="77777777" w:rsidR="00495368" w:rsidRPr="00C25BC1" w:rsidRDefault="00495368" w:rsidP="007C1343">
            <w:pPr>
              <w:pStyle w:val="TAL"/>
              <w:keepNext w:val="0"/>
              <w:keepLines w:val="0"/>
              <w:widowControl w:val="0"/>
            </w:pPr>
            <w:r w:rsidRPr="00C25BC1">
              <w:t>The SS is configured not to send RLC ACK on split SRB1.</w:t>
            </w:r>
          </w:p>
        </w:tc>
        <w:tc>
          <w:tcPr>
            <w:tcW w:w="709" w:type="dxa"/>
          </w:tcPr>
          <w:p w14:paraId="5BE76ED5" w14:textId="77777777" w:rsidR="00495368" w:rsidRPr="00C25BC1" w:rsidRDefault="00495368" w:rsidP="007C1343">
            <w:pPr>
              <w:pStyle w:val="TAC"/>
              <w:keepNext w:val="0"/>
              <w:keepLines w:val="0"/>
              <w:widowControl w:val="0"/>
            </w:pPr>
            <w:r w:rsidRPr="00C25BC1">
              <w:t>-</w:t>
            </w:r>
          </w:p>
        </w:tc>
        <w:tc>
          <w:tcPr>
            <w:tcW w:w="2977" w:type="dxa"/>
          </w:tcPr>
          <w:p w14:paraId="5893C2C9" w14:textId="77777777" w:rsidR="00495368" w:rsidRPr="00C25BC1" w:rsidRDefault="00495368" w:rsidP="007C1343">
            <w:pPr>
              <w:pStyle w:val="TAL"/>
              <w:keepNext w:val="0"/>
              <w:keepLines w:val="0"/>
              <w:widowControl w:val="0"/>
              <w:rPr>
                <w:i/>
              </w:rPr>
            </w:pPr>
            <w:r w:rsidRPr="00C25BC1">
              <w:rPr>
                <w:i/>
              </w:rPr>
              <w:t>-</w:t>
            </w:r>
          </w:p>
        </w:tc>
        <w:tc>
          <w:tcPr>
            <w:tcW w:w="567" w:type="dxa"/>
          </w:tcPr>
          <w:p w14:paraId="37A477F4" w14:textId="77777777" w:rsidR="00495368" w:rsidRPr="00C25BC1" w:rsidRDefault="00495368" w:rsidP="007C1343">
            <w:pPr>
              <w:pStyle w:val="TAC"/>
            </w:pPr>
            <w:r w:rsidRPr="00C25BC1">
              <w:t>-</w:t>
            </w:r>
          </w:p>
        </w:tc>
        <w:tc>
          <w:tcPr>
            <w:tcW w:w="892" w:type="dxa"/>
          </w:tcPr>
          <w:p w14:paraId="3B9AAACD" w14:textId="77777777" w:rsidR="00495368" w:rsidRPr="00C25BC1" w:rsidRDefault="00495368" w:rsidP="007C1343">
            <w:pPr>
              <w:pStyle w:val="TAC"/>
            </w:pPr>
            <w:r w:rsidRPr="00C25BC1">
              <w:t>-</w:t>
            </w:r>
          </w:p>
        </w:tc>
      </w:tr>
      <w:tr w:rsidR="00495368" w:rsidRPr="00C25BC1" w14:paraId="14735A6E" w14:textId="77777777" w:rsidTr="007C1343">
        <w:tc>
          <w:tcPr>
            <w:tcW w:w="648" w:type="dxa"/>
          </w:tcPr>
          <w:p w14:paraId="41B8A7AF" w14:textId="77777777" w:rsidR="00495368" w:rsidRPr="00C25BC1" w:rsidRDefault="00495368" w:rsidP="007C1343">
            <w:pPr>
              <w:pStyle w:val="TAC"/>
              <w:keepNext w:val="0"/>
              <w:keepLines w:val="0"/>
              <w:widowControl w:val="0"/>
            </w:pPr>
            <w:r w:rsidRPr="00C25BC1">
              <w:t>2</w:t>
            </w:r>
          </w:p>
        </w:tc>
        <w:tc>
          <w:tcPr>
            <w:tcW w:w="3969" w:type="dxa"/>
          </w:tcPr>
          <w:p w14:paraId="6405CD66" w14:textId="77777777" w:rsidR="00495368" w:rsidRPr="00C25BC1" w:rsidRDefault="00495368" w:rsidP="007C1343">
            <w:pPr>
              <w:pStyle w:val="TAL"/>
              <w:keepNext w:val="0"/>
              <w:keepLines w:val="0"/>
              <w:widowControl w:val="0"/>
            </w:pPr>
            <w:r w:rsidRPr="00C25BC1">
              <w:t xml:space="preserve">SS transmits </w:t>
            </w:r>
            <w:r w:rsidRPr="00C25BC1">
              <w:rPr>
                <w:i/>
              </w:rPr>
              <w:t>RRCReconfiguration</w:t>
            </w:r>
            <w:r w:rsidRPr="00C25BC1" w:rsidDel="0077323F">
              <w:rPr>
                <w:i/>
              </w:rPr>
              <w:t xml:space="preserve"> </w:t>
            </w:r>
            <w:r w:rsidRPr="00C25BC1">
              <w:t xml:space="preserve">message with </w:t>
            </w:r>
            <w:r w:rsidRPr="00C25BC1">
              <w:rPr>
                <w:i/>
                <w:iCs/>
              </w:rPr>
              <w:t>mrdc-</w:t>
            </w:r>
            <w:proofErr w:type="spellStart"/>
            <w:r w:rsidRPr="00C25BC1">
              <w:rPr>
                <w:i/>
                <w:iCs/>
              </w:rPr>
              <w:t>SecondaryCellGroup</w:t>
            </w:r>
            <w:proofErr w:type="spellEnd"/>
            <w:r w:rsidRPr="00C25BC1">
              <w:t xml:space="preserve"> is set to nr</w:t>
            </w:r>
            <w:r w:rsidRPr="00C25BC1">
              <w:rPr>
                <w:i/>
                <w:iCs/>
              </w:rPr>
              <w:t>-SCG</w:t>
            </w:r>
            <w:r w:rsidRPr="00C25BC1">
              <w:t xml:space="preserve"> to configure split SRB1 and split SRB2.</w:t>
            </w:r>
          </w:p>
        </w:tc>
        <w:tc>
          <w:tcPr>
            <w:tcW w:w="709" w:type="dxa"/>
          </w:tcPr>
          <w:p w14:paraId="4DA5A050" w14:textId="77777777" w:rsidR="00495368" w:rsidRPr="00C25BC1" w:rsidRDefault="00495368" w:rsidP="007C1343">
            <w:pPr>
              <w:pStyle w:val="TAC"/>
              <w:keepNext w:val="0"/>
              <w:keepLines w:val="0"/>
              <w:widowControl w:val="0"/>
            </w:pPr>
            <w:r w:rsidRPr="00C25BC1">
              <w:t>&lt;--</w:t>
            </w:r>
          </w:p>
        </w:tc>
        <w:tc>
          <w:tcPr>
            <w:tcW w:w="2977" w:type="dxa"/>
          </w:tcPr>
          <w:p w14:paraId="66040A3B" w14:textId="77777777" w:rsidR="00495368" w:rsidRPr="00C25BC1" w:rsidRDefault="00495368" w:rsidP="007C1343">
            <w:pPr>
              <w:pStyle w:val="TAL"/>
              <w:keepNext w:val="0"/>
              <w:keepLines w:val="0"/>
              <w:widowControl w:val="0"/>
              <w:rPr>
                <w:i/>
              </w:rPr>
            </w:pPr>
            <w:r w:rsidRPr="00C25BC1">
              <w:rPr>
                <w:i/>
              </w:rPr>
              <w:t xml:space="preserve">RRCReconfiguration </w:t>
            </w:r>
          </w:p>
        </w:tc>
        <w:tc>
          <w:tcPr>
            <w:tcW w:w="567" w:type="dxa"/>
          </w:tcPr>
          <w:p w14:paraId="44096C39" w14:textId="77777777" w:rsidR="00495368" w:rsidRPr="00C25BC1" w:rsidRDefault="00495368" w:rsidP="007C1343">
            <w:pPr>
              <w:pStyle w:val="TAC"/>
            </w:pPr>
            <w:r w:rsidRPr="00C25BC1">
              <w:t>-</w:t>
            </w:r>
          </w:p>
        </w:tc>
        <w:tc>
          <w:tcPr>
            <w:tcW w:w="892" w:type="dxa"/>
          </w:tcPr>
          <w:p w14:paraId="3889AB09" w14:textId="77777777" w:rsidR="00495368" w:rsidRPr="00C25BC1" w:rsidRDefault="00495368" w:rsidP="007C1343">
            <w:pPr>
              <w:pStyle w:val="TAC"/>
            </w:pPr>
            <w:r w:rsidRPr="00C25BC1">
              <w:t>-</w:t>
            </w:r>
          </w:p>
        </w:tc>
      </w:tr>
      <w:tr w:rsidR="00495368" w:rsidRPr="00C25BC1" w14:paraId="3388882B" w14:textId="77777777" w:rsidTr="007C1343">
        <w:tc>
          <w:tcPr>
            <w:tcW w:w="648" w:type="dxa"/>
          </w:tcPr>
          <w:p w14:paraId="2860DF7E" w14:textId="77777777" w:rsidR="00495368" w:rsidRPr="00C25BC1" w:rsidRDefault="00495368" w:rsidP="007C1343">
            <w:pPr>
              <w:pStyle w:val="TAC"/>
              <w:keepNext w:val="0"/>
              <w:keepLines w:val="0"/>
              <w:widowControl w:val="0"/>
            </w:pPr>
            <w:r w:rsidRPr="00C25BC1">
              <w:t>-</w:t>
            </w:r>
          </w:p>
        </w:tc>
        <w:tc>
          <w:tcPr>
            <w:tcW w:w="3969" w:type="dxa"/>
          </w:tcPr>
          <w:p w14:paraId="276A9AB9" w14:textId="77777777" w:rsidR="00495368" w:rsidRPr="00C25BC1" w:rsidRDefault="00495368" w:rsidP="007C1343">
            <w:pPr>
              <w:pStyle w:val="TAL"/>
              <w:keepNext w:val="0"/>
              <w:keepLines w:val="0"/>
              <w:widowControl w:val="0"/>
            </w:pPr>
            <w:r w:rsidRPr="00C25BC1">
              <w:t>EXCEPTION: In parallel to the event described in step 3 the steps specified in Table 8.2.2.2.2.3.2-2 is taking place.</w:t>
            </w:r>
          </w:p>
        </w:tc>
        <w:tc>
          <w:tcPr>
            <w:tcW w:w="709" w:type="dxa"/>
          </w:tcPr>
          <w:p w14:paraId="3FBE7CA8" w14:textId="77777777" w:rsidR="00495368" w:rsidRPr="00C25BC1" w:rsidRDefault="00495368" w:rsidP="007C1343">
            <w:pPr>
              <w:pStyle w:val="TAC"/>
              <w:keepNext w:val="0"/>
              <w:keepLines w:val="0"/>
              <w:widowControl w:val="0"/>
            </w:pPr>
            <w:r w:rsidRPr="00C25BC1">
              <w:t>-</w:t>
            </w:r>
          </w:p>
        </w:tc>
        <w:tc>
          <w:tcPr>
            <w:tcW w:w="2977" w:type="dxa"/>
          </w:tcPr>
          <w:p w14:paraId="09C0FD85" w14:textId="77777777" w:rsidR="00495368" w:rsidRPr="00C25BC1" w:rsidRDefault="00495368" w:rsidP="007C1343">
            <w:pPr>
              <w:pStyle w:val="TAL"/>
              <w:keepNext w:val="0"/>
              <w:keepLines w:val="0"/>
              <w:widowControl w:val="0"/>
              <w:rPr>
                <w:i/>
              </w:rPr>
            </w:pPr>
            <w:r w:rsidRPr="00C25BC1">
              <w:rPr>
                <w:i/>
              </w:rPr>
              <w:t>-</w:t>
            </w:r>
          </w:p>
        </w:tc>
        <w:tc>
          <w:tcPr>
            <w:tcW w:w="567" w:type="dxa"/>
          </w:tcPr>
          <w:p w14:paraId="4BCA8B8B" w14:textId="77777777" w:rsidR="00495368" w:rsidRPr="00C25BC1" w:rsidRDefault="00495368" w:rsidP="007C1343">
            <w:pPr>
              <w:pStyle w:val="TAC"/>
            </w:pPr>
            <w:r w:rsidRPr="00C25BC1">
              <w:t>-</w:t>
            </w:r>
          </w:p>
        </w:tc>
        <w:tc>
          <w:tcPr>
            <w:tcW w:w="892" w:type="dxa"/>
          </w:tcPr>
          <w:p w14:paraId="34581E20" w14:textId="77777777" w:rsidR="00495368" w:rsidRPr="00C25BC1" w:rsidRDefault="00495368" w:rsidP="007C1343">
            <w:pPr>
              <w:pStyle w:val="TAC"/>
            </w:pPr>
            <w:r w:rsidRPr="00C25BC1">
              <w:t>-</w:t>
            </w:r>
          </w:p>
        </w:tc>
      </w:tr>
      <w:tr w:rsidR="00495368" w:rsidRPr="00C25BC1" w14:paraId="5DCFC83B" w14:textId="77777777" w:rsidTr="007C1343">
        <w:tc>
          <w:tcPr>
            <w:tcW w:w="648" w:type="dxa"/>
          </w:tcPr>
          <w:p w14:paraId="17DCAB98" w14:textId="77777777" w:rsidR="00495368" w:rsidRPr="00C25BC1" w:rsidRDefault="00495368" w:rsidP="007C1343">
            <w:pPr>
              <w:pStyle w:val="TAC"/>
              <w:keepNext w:val="0"/>
              <w:keepLines w:val="0"/>
              <w:widowControl w:val="0"/>
            </w:pPr>
            <w:r w:rsidRPr="00C25BC1">
              <w:t>3</w:t>
            </w:r>
          </w:p>
        </w:tc>
        <w:tc>
          <w:tcPr>
            <w:tcW w:w="3969" w:type="dxa"/>
          </w:tcPr>
          <w:p w14:paraId="07AFB51F" w14:textId="77777777" w:rsidR="00495368" w:rsidRPr="00C25BC1" w:rsidRDefault="00495368" w:rsidP="007C1343">
            <w:pPr>
              <w:pStyle w:val="TAL"/>
              <w:keepNext w:val="0"/>
              <w:keepLines w:val="0"/>
              <w:widowControl w:val="0"/>
            </w:pPr>
            <w:r w:rsidRPr="00C25BC1">
              <w:t xml:space="preserve">Check: Does the UE send a </w:t>
            </w:r>
            <w:r w:rsidRPr="00C25BC1">
              <w:rPr>
                <w:i/>
              </w:rPr>
              <w:t>RRCReconfigurationComplete</w:t>
            </w:r>
            <w:r w:rsidRPr="00C25BC1" w:rsidDel="0077323F">
              <w:rPr>
                <w:i/>
              </w:rPr>
              <w:t xml:space="preserve"> </w:t>
            </w:r>
            <w:r w:rsidRPr="00C25BC1">
              <w:rPr>
                <w:i/>
              </w:rPr>
              <w:t>message</w:t>
            </w:r>
            <w:r w:rsidRPr="00C25BC1">
              <w:t xml:space="preserve"> on split SRB1 duplicated over the SCG path?</w:t>
            </w:r>
          </w:p>
          <w:p w14:paraId="7AC42400" w14:textId="77777777" w:rsidR="00495368" w:rsidRPr="00C25BC1" w:rsidRDefault="00495368" w:rsidP="007C1343">
            <w:pPr>
              <w:pStyle w:val="TAL"/>
              <w:keepNext w:val="0"/>
              <w:keepLines w:val="0"/>
              <w:widowControl w:val="0"/>
            </w:pPr>
          </w:p>
          <w:p w14:paraId="51A6079D" w14:textId="77777777" w:rsidR="00495368" w:rsidRPr="00C25BC1" w:rsidRDefault="00495368" w:rsidP="007C1343">
            <w:pPr>
              <w:pStyle w:val="TAL"/>
              <w:keepNext w:val="0"/>
              <w:keepLines w:val="0"/>
              <w:widowControl w:val="0"/>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09" w:type="dxa"/>
          </w:tcPr>
          <w:p w14:paraId="697EF65D" w14:textId="77777777" w:rsidR="00495368" w:rsidRPr="00C25BC1" w:rsidRDefault="00495368" w:rsidP="007C1343">
            <w:pPr>
              <w:pStyle w:val="TAC"/>
              <w:keepNext w:val="0"/>
              <w:keepLines w:val="0"/>
              <w:widowControl w:val="0"/>
            </w:pPr>
            <w:r w:rsidRPr="00C25BC1">
              <w:t>--&gt;</w:t>
            </w:r>
          </w:p>
        </w:tc>
        <w:tc>
          <w:tcPr>
            <w:tcW w:w="2977" w:type="dxa"/>
          </w:tcPr>
          <w:p w14:paraId="46BE2FF1" w14:textId="77777777" w:rsidR="00495368" w:rsidRPr="00C25BC1" w:rsidRDefault="00495368" w:rsidP="007C1343">
            <w:pPr>
              <w:pStyle w:val="TAL"/>
              <w:keepNext w:val="0"/>
              <w:keepLines w:val="0"/>
              <w:widowControl w:val="0"/>
              <w:rPr>
                <w:i/>
              </w:rPr>
            </w:pPr>
            <w:r w:rsidRPr="00C25BC1">
              <w:rPr>
                <w:i/>
              </w:rPr>
              <w:t>RRCReconfigurationComplete</w:t>
            </w:r>
          </w:p>
        </w:tc>
        <w:tc>
          <w:tcPr>
            <w:tcW w:w="567" w:type="dxa"/>
          </w:tcPr>
          <w:p w14:paraId="09420872" w14:textId="77777777" w:rsidR="00495368" w:rsidRPr="00C25BC1" w:rsidRDefault="00495368" w:rsidP="007C1343">
            <w:pPr>
              <w:pStyle w:val="TAC"/>
            </w:pPr>
            <w:r w:rsidRPr="00C25BC1">
              <w:t>1</w:t>
            </w:r>
          </w:p>
        </w:tc>
        <w:tc>
          <w:tcPr>
            <w:tcW w:w="892" w:type="dxa"/>
          </w:tcPr>
          <w:p w14:paraId="454AB35D" w14:textId="77777777" w:rsidR="00495368" w:rsidRPr="00C25BC1" w:rsidRDefault="00495368" w:rsidP="007C1343">
            <w:pPr>
              <w:pStyle w:val="TAC"/>
            </w:pPr>
            <w:r w:rsidRPr="00C25BC1">
              <w:t>P</w:t>
            </w:r>
          </w:p>
        </w:tc>
      </w:tr>
      <w:tr w:rsidR="00495368" w:rsidRPr="00C25BC1" w14:paraId="46820325" w14:textId="77777777" w:rsidTr="007C1343">
        <w:tc>
          <w:tcPr>
            <w:tcW w:w="648" w:type="dxa"/>
          </w:tcPr>
          <w:p w14:paraId="07416A49" w14:textId="77777777" w:rsidR="00495368" w:rsidRPr="00C25BC1" w:rsidRDefault="00495368" w:rsidP="007C1343">
            <w:pPr>
              <w:pStyle w:val="TAL"/>
              <w:keepNext w:val="0"/>
              <w:keepLines w:val="0"/>
              <w:widowControl w:val="0"/>
              <w:jc w:val="center"/>
            </w:pPr>
            <w:r w:rsidRPr="00C25BC1">
              <w:t>4</w:t>
            </w:r>
          </w:p>
        </w:tc>
        <w:tc>
          <w:tcPr>
            <w:tcW w:w="3969" w:type="dxa"/>
          </w:tcPr>
          <w:p w14:paraId="739726BE" w14:textId="77777777" w:rsidR="00495368" w:rsidRPr="00C25BC1" w:rsidRDefault="00495368" w:rsidP="007C1343">
            <w:pPr>
              <w:pStyle w:val="TAL"/>
              <w:keepNext w:val="0"/>
              <w:keepLines w:val="0"/>
              <w:widowControl w:val="0"/>
            </w:pPr>
            <w:r w:rsidRPr="00C25BC1">
              <w:t>After steps in table 8.2.2.2.2.3.2-2 are completed the SS is configured to send RLC ACK on split SRB1 and the last message received in step 3 is acknowledged.</w:t>
            </w:r>
          </w:p>
        </w:tc>
        <w:tc>
          <w:tcPr>
            <w:tcW w:w="709" w:type="dxa"/>
          </w:tcPr>
          <w:p w14:paraId="08B63805" w14:textId="77777777" w:rsidR="00495368" w:rsidRPr="00C25BC1" w:rsidRDefault="00495368" w:rsidP="007C1343">
            <w:pPr>
              <w:pStyle w:val="TAC"/>
              <w:keepNext w:val="0"/>
              <w:keepLines w:val="0"/>
              <w:widowControl w:val="0"/>
            </w:pPr>
            <w:r w:rsidRPr="00C25BC1">
              <w:t>-</w:t>
            </w:r>
          </w:p>
        </w:tc>
        <w:tc>
          <w:tcPr>
            <w:tcW w:w="2977" w:type="dxa"/>
          </w:tcPr>
          <w:p w14:paraId="518FC7FF" w14:textId="77777777" w:rsidR="00495368" w:rsidRPr="00C25BC1" w:rsidRDefault="00495368" w:rsidP="007C1343">
            <w:pPr>
              <w:pStyle w:val="TAL"/>
              <w:keepNext w:val="0"/>
              <w:keepLines w:val="0"/>
              <w:widowControl w:val="0"/>
            </w:pPr>
            <w:r w:rsidRPr="00C25BC1">
              <w:t>-</w:t>
            </w:r>
          </w:p>
        </w:tc>
        <w:tc>
          <w:tcPr>
            <w:tcW w:w="567" w:type="dxa"/>
          </w:tcPr>
          <w:p w14:paraId="13F8539C" w14:textId="77777777" w:rsidR="00495368" w:rsidRPr="00C25BC1" w:rsidRDefault="00495368" w:rsidP="007C1343">
            <w:pPr>
              <w:pStyle w:val="TAC"/>
            </w:pPr>
            <w:r w:rsidRPr="00C25BC1">
              <w:t>-</w:t>
            </w:r>
          </w:p>
        </w:tc>
        <w:tc>
          <w:tcPr>
            <w:tcW w:w="892" w:type="dxa"/>
          </w:tcPr>
          <w:p w14:paraId="38AC5692" w14:textId="77777777" w:rsidR="00495368" w:rsidRPr="00C25BC1" w:rsidRDefault="00495368" w:rsidP="007C1343">
            <w:pPr>
              <w:pStyle w:val="TAC"/>
            </w:pPr>
            <w:r w:rsidRPr="00C25BC1">
              <w:t>-</w:t>
            </w:r>
          </w:p>
        </w:tc>
      </w:tr>
      <w:tr w:rsidR="00495368" w:rsidRPr="00C25BC1" w14:paraId="634A9154" w14:textId="77777777" w:rsidTr="007C1343">
        <w:tc>
          <w:tcPr>
            <w:tcW w:w="648" w:type="dxa"/>
          </w:tcPr>
          <w:p w14:paraId="04BF6FB2" w14:textId="77777777" w:rsidR="00495368" w:rsidRPr="00C25BC1" w:rsidRDefault="00495368" w:rsidP="007C1343">
            <w:pPr>
              <w:pStyle w:val="TAL"/>
              <w:keepNext w:val="0"/>
              <w:keepLines w:val="0"/>
              <w:widowControl w:val="0"/>
              <w:jc w:val="center"/>
            </w:pPr>
            <w:r w:rsidRPr="00C25BC1">
              <w:t>5</w:t>
            </w:r>
          </w:p>
        </w:tc>
        <w:tc>
          <w:tcPr>
            <w:tcW w:w="3969" w:type="dxa"/>
          </w:tcPr>
          <w:p w14:paraId="3F2CBD8E" w14:textId="77777777" w:rsidR="00495368" w:rsidRPr="00C25BC1" w:rsidRDefault="00495368" w:rsidP="007C1343">
            <w:pPr>
              <w:pStyle w:val="TAL"/>
              <w:keepNext w:val="0"/>
              <w:keepLines w:val="0"/>
              <w:widowControl w:val="0"/>
            </w:pPr>
            <w:r w:rsidRPr="00C25BC1">
              <w:t>The SS is configured not to send RLC ACK on split SRB1.</w:t>
            </w:r>
          </w:p>
        </w:tc>
        <w:tc>
          <w:tcPr>
            <w:tcW w:w="709" w:type="dxa"/>
          </w:tcPr>
          <w:p w14:paraId="3270CBC6" w14:textId="77777777" w:rsidR="00495368" w:rsidRPr="00C25BC1" w:rsidRDefault="00495368" w:rsidP="007C1343">
            <w:pPr>
              <w:pStyle w:val="TAC"/>
              <w:keepNext w:val="0"/>
              <w:keepLines w:val="0"/>
              <w:widowControl w:val="0"/>
            </w:pPr>
            <w:r w:rsidRPr="00C25BC1">
              <w:t>-</w:t>
            </w:r>
          </w:p>
        </w:tc>
        <w:tc>
          <w:tcPr>
            <w:tcW w:w="2977" w:type="dxa"/>
          </w:tcPr>
          <w:p w14:paraId="2C4646F1" w14:textId="77777777" w:rsidR="00495368" w:rsidRPr="00C25BC1" w:rsidRDefault="00495368" w:rsidP="007C1343">
            <w:pPr>
              <w:pStyle w:val="TAL"/>
              <w:keepNext w:val="0"/>
              <w:keepLines w:val="0"/>
              <w:widowControl w:val="0"/>
            </w:pPr>
            <w:r w:rsidRPr="00C25BC1">
              <w:t>-</w:t>
            </w:r>
          </w:p>
        </w:tc>
        <w:tc>
          <w:tcPr>
            <w:tcW w:w="567" w:type="dxa"/>
          </w:tcPr>
          <w:p w14:paraId="1F1C677D" w14:textId="77777777" w:rsidR="00495368" w:rsidRPr="00C25BC1" w:rsidRDefault="00495368" w:rsidP="007C1343">
            <w:pPr>
              <w:pStyle w:val="TAC"/>
            </w:pPr>
            <w:r w:rsidRPr="00C25BC1">
              <w:t>-</w:t>
            </w:r>
          </w:p>
        </w:tc>
        <w:tc>
          <w:tcPr>
            <w:tcW w:w="892" w:type="dxa"/>
          </w:tcPr>
          <w:p w14:paraId="1FBAFB62" w14:textId="77777777" w:rsidR="00495368" w:rsidRPr="00C25BC1" w:rsidRDefault="00495368" w:rsidP="007C1343">
            <w:pPr>
              <w:pStyle w:val="TAC"/>
            </w:pPr>
            <w:r w:rsidRPr="00C25BC1">
              <w:t>-</w:t>
            </w:r>
          </w:p>
        </w:tc>
      </w:tr>
      <w:tr w:rsidR="00495368" w:rsidRPr="00C25BC1" w14:paraId="581E3438" w14:textId="77777777" w:rsidTr="007C1343">
        <w:tc>
          <w:tcPr>
            <w:tcW w:w="648" w:type="dxa"/>
          </w:tcPr>
          <w:p w14:paraId="3EB61C3B" w14:textId="77777777" w:rsidR="00495368" w:rsidRPr="00C25BC1" w:rsidRDefault="00495368" w:rsidP="007C1343">
            <w:pPr>
              <w:pStyle w:val="TAC"/>
              <w:keepNext w:val="0"/>
              <w:keepLines w:val="0"/>
              <w:widowControl w:val="0"/>
            </w:pPr>
            <w:r w:rsidRPr="00C25BC1">
              <w:t>6</w:t>
            </w:r>
          </w:p>
        </w:tc>
        <w:tc>
          <w:tcPr>
            <w:tcW w:w="3969" w:type="dxa"/>
          </w:tcPr>
          <w:p w14:paraId="6B65DFAB" w14:textId="77777777" w:rsidR="00495368" w:rsidRPr="00C25BC1" w:rsidRDefault="00495368" w:rsidP="007C1343">
            <w:pPr>
              <w:pStyle w:val="TAL"/>
              <w:keepNext w:val="0"/>
              <w:keepLines w:val="0"/>
              <w:widowControl w:val="0"/>
            </w:pPr>
            <w:r w:rsidRPr="00C25BC1">
              <w:t xml:space="preserve">SS transmits </w:t>
            </w:r>
            <w:proofErr w:type="spellStart"/>
            <w:r w:rsidRPr="00C25BC1">
              <w:rPr>
                <w:i/>
              </w:rPr>
              <w:t>CounterCheck</w:t>
            </w:r>
            <w:proofErr w:type="spellEnd"/>
            <w:r w:rsidRPr="00C25BC1">
              <w:t xml:space="preserve"> message for </w:t>
            </w:r>
            <w:r w:rsidRPr="00C25BC1">
              <w:lastRenderedPageBreak/>
              <w:t>capabilities on split SRB1 over the SCG path.</w:t>
            </w:r>
          </w:p>
        </w:tc>
        <w:tc>
          <w:tcPr>
            <w:tcW w:w="709" w:type="dxa"/>
          </w:tcPr>
          <w:p w14:paraId="3E4293F7" w14:textId="77777777" w:rsidR="00495368" w:rsidRPr="00C25BC1" w:rsidRDefault="00495368" w:rsidP="007C1343">
            <w:pPr>
              <w:pStyle w:val="TAC"/>
              <w:keepNext w:val="0"/>
              <w:keepLines w:val="0"/>
              <w:widowControl w:val="0"/>
            </w:pPr>
            <w:r w:rsidRPr="00C25BC1">
              <w:lastRenderedPageBreak/>
              <w:t>&lt;--</w:t>
            </w:r>
          </w:p>
        </w:tc>
        <w:tc>
          <w:tcPr>
            <w:tcW w:w="2977" w:type="dxa"/>
          </w:tcPr>
          <w:p w14:paraId="1B33337D" w14:textId="77777777" w:rsidR="00495368" w:rsidRPr="00C25BC1" w:rsidRDefault="00495368" w:rsidP="007C1343">
            <w:pPr>
              <w:pStyle w:val="TAL"/>
              <w:keepNext w:val="0"/>
              <w:keepLines w:val="0"/>
              <w:widowControl w:val="0"/>
              <w:rPr>
                <w:i/>
              </w:rPr>
            </w:pPr>
            <w:proofErr w:type="spellStart"/>
            <w:r w:rsidRPr="00C25BC1">
              <w:rPr>
                <w:bCs/>
                <w:i/>
                <w:iCs/>
                <w:lang w:eastAsia="zh-CN"/>
              </w:rPr>
              <w:t>CounterCheck</w:t>
            </w:r>
            <w:proofErr w:type="spellEnd"/>
          </w:p>
        </w:tc>
        <w:tc>
          <w:tcPr>
            <w:tcW w:w="567" w:type="dxa"/>
          </w:tcPr>
          <w:p w14:paraId="164B0433" w14:textId="77777777" w:rsidR="00495368" w:rsidRPr="00C25BC1" w:rsidRDefault="00495368" w:rsidP="007C1343">
            <w:pPr>
              <w:pStyle w:val="TAC"/>
            </w:pPr>
            <w:r w:rsidRPr="00C25BC1">
              <w:t>-</w:t>
            </w:r>
          </w:p>
        </w:tc>
        <w:tc>
          <w:tcPr>
            <w:tcW w:w="892" w:type="dxa"/>
          </w:tcPr>
          <w:p w14:paraId="56ECDE6F" w14:textId="77777777" w:rsidR="00495368" w:rsidRPr="00C25BC1" w:rsidRDefault="00495368" w:rsidP="007C1343">
            <w:pPr>
              <w:pStyle w:val="TAC"/>
            </w:pPr>
            <w:r w:rsidRPr="00C25BC1">
              <w:t>-</w:t>
            </w:r>
          </w:p>
        </w:tc>
      </w:tr>
      <w:tr w:rsidR="00495368" w:rsidRPr="00C25BC1" w14:paraId="59B5BB51" w14:textId="77777777" w:rsidTr="007C1343">
        <w:tc>
          <w:tcPr>
            <w:tcW w:w="648" w:type="dxa"/>
          </w:tcPr>
          <w:p w14:paraId="19C637C4" w14:textId="77777777" w:rsidR="00495368" w:rsidRPr="00C25BC1" w:rsidRDefault="00495368" w:rsidP="007C1343">
            <w:pPr>
              <w:pStyle w:val="TAC"/>
              <w:keepNext w:val="0"/>
              <w:keepLines w:val="0"/>
              <w:widowControl w:val="0"/>
            </w:pPr>
            <w:r w:rsidRPr="00C25BC1">
              <w:t>-</w:t>
            </w:r>
          </w:p>
        </w:tc>
        <w:tc>
          <w:tcPr>
            <w:tcW w:w="3969" w:type="dxa"/>
          </w:tcPr>
          <w:p w14:paraId="64561180" w14:textId="77777777" w:rsidR="00495368" w:rsidRPr="00C25BC1" w:rsidRDefault="00495368" w:rsidP="007C1343">
            <w:pPr>
              <w:pStyle w:val="TAL"/>
              <w:keepNext w:val="0"/>
              <w:keepLines w:val="0"/>
              <w:widowControl w:val="0"/>
            </w:pPr>
            <w:r w:rsidRPr="00C25BC1">
              <w:t>EXCEPTION:</w:t>
            </w:r>
            <w:r w:rsidRPr="00C25BC1">
              <w:tab/>
              <w:t>In parallel to the event described in step 7 the steps specified in Table 8.2.2.2.2.3.2-3 is taking place.</w:t>
            </w:r>
          </w:p>
        </w:tc>
        <w:tc>
          <w:tcPr>
            <w:tcW w:w="709" w:type="dxa"/>
          </w:tcPr>
          <w:p w14:paraId="54EA3749" w14:textId="77777777" w:rsidR="00495368" w:rsidRPr="00C25BC1" w:rsidRDefault="00495368" w:rsidP="007C1343">
            <w:pPr>
              <w:pStyle w:val="TAC"/>
              <w:keepNext w:val="0"/>
              <w:keepLines w:val="0"/>
              <w:widowControl w:val="0"/>
            </w:pPr>
            <w:r w:rsidRPr="00C25BC1">
              <w:t>-</w:t>
            </w:r>
          </w:p>
        </w:tc>
        <w:tc>
          <w:tcPr>
            <w:tcW w:w="2977" w:type="dxa"/>
          </w:tcPr>
          <w:p w14:paraId="3857D8EA" w14:textId="77777777" w:rsidR="00495368" w:rsidRPr="00C25BC1" w:rsidRDefault="00495368" w:rsidP="007C1343">
            <w:pPr>
              <w:pStyle w:val="TAL"/>
              <w:keepNext w:val="0"/>
              <w:keepLines w:val="0"/>
              <w:widowControl w:val="0"/>
              <w:rPr>
                <w:i/>
              </w:rPr>
            </w:pPr>
            <w:r w:rsidRPr="00C25BC1">
              <w:rPr>
                <w:i/>
              </w:rPr>
              <w:t>-</w:t>
            </w:r>
          </w:p>
        </w:tc>
        <w:tc>
          <w:tcPr>
            <w:tcW w:w="567" w:type="dxa"/>
          </w:tcPr>
          <w:p w14:paraId="1D296A58" w14:textId="77777777" w:rsidR="00495368" w:rsidRPr="00C25BC1" w:rsidRDefault="00495368" w:rsidP="007C1343">
            <w:pPr>
              <w:pStyle w:val="TAC"/>
            </w:pPr>
            <w:r w:rsidRPr="00C25BC1">
              <w:t>-</w:t>
            </w:r>
          </w:p>
        </w:tc>
        <w:tc>
          <w:tcPr>
            <w:tcW w:w="892" w:type="dxa"/>
          </w:tcPr>
          <w:p w14:paraId="58E16392" w14:textId="77777777" w:rsidR="00495368" w:rsidRPr="00C25BC1" w:rsidRDefault="00495368" w:rsidP="007C1343">
            <w:pPr>
              <w:pStyle w:val="TAC"/>
            </w:pPr>
            <w:r w:rsidRPr="00C25BC1">
              <w:t>-</w:t>
            </w:r>
          </w:p>
        </w:tc>
      </w:tr>
      <w:tr w:rsidR="00495368" w:rsidRPr="00C25BC1" w14:paraId="2BAD960C" w14:textId="77777777" w:rsidTr="007C1343">
        <w:tc>
          <w:tcPr>
            <w:tcW w:w="648" w:type="dxa"/>
          </w:tcPr>
          <w:p w14:paraId="2BE0061E" w14:textId="77777777" w:rsidR="00495368" w:rsidRPr="00C25BC1" w:rsidRDefault="00495368" w:rsidP="007C1343">
            <w:pPr>
              <w:pStyle w:val="TAC"/>
              <w:keepNext w:val="0"/>
              <w:keepLines w:val="0"/>
              <w:widowControl w:val="0"/>
            </w:pPr>
            <w:r w:rsidRPr="00C25BC1">
              <w:t>7</w:t>
            </w:r>
          </w:p>
        </w:tc>
        <w:tc>
          <w:tcPr>
            <w:tcW w:w="3969" w:type="dxa"/>
          </w:tcPr>
          <w:p w14:paraId="4C5771C2" w14:textId="77777777" w:rsidR="00495368" w:rsidRPr="00C25BC1" w:rsidRDefault="00495368" w:rsidP="007C1343">
            <w:pPr>
              <w:pStyle w:val="TAL"/>
              <w:keepNext w:val="0"/>
              <w:keepLines w:val="0"/>
              <w:widowControl w:val="0"/>
            </w:pPr>
            <w:r w:rsidRPr="00C25BC1">
              <w:t xml:space="preserve">Check: Does the UE send </w:t>
            </w:r>
            <w:proofErr w:type="spellStart"/>
            <w:r w:rsidRPr="00C25BC1">
              <w:rPr>
                <w:i/>
                <w:iCs/>
              </w:rPr>
              <w:t>CounterCheckResponse</w:t>
            </w:r>
            <w:proofErr w:type="spellEnd"/>
            <w:r w:rsidRPr="00C25BC1">
              <w:t xml:space="preserve"> message including UE radio access capability information on split SRB1 duplicated over the SCG path?</w:t>
            </w:r>
          </w:p>
          <w:p w14:paraId="51B3F68B" w14:textId="77777777" w:rsidR="00495368" w:rsidRPr="00C25BC1" w:rsidRDefault="00495368" w:rsidP="007C1343">
            <w:pPr>
              <w:pStyle w:val="TAL"/>
              <w:keepNext w:val="0"/>
              <w:keepLines w:val="0"/>
              <w:widowControl w:val="0"/>
            </w:pPr>
          </w:p>
          <w:p w14:paraId="00060EE3" w14:textId="77777777" w:rsidR="00495368" w:rsidRPr="00C25BC1" w:rsidRDefault="00495368" w:rsidP="007C1343">
            <w:pPr>
              <w:pStyle w:val="TAL"/>
              <w:keepNext w:val="0"/>
              <w:keepLines w:val="0"/>
              <w:widowControl w:val="0"/>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09" w:type="dxa"/>
          </w:tcPr>
          <w:p w14:paraId="0375CC85" w14:textId="77777777" w:rsidR="00495368" w:rsidRPr="00C25BC1" w:rsidRDefault="00495368" w:rsidP="007C1343">
            <w:pPr>
              <w:pStyle w:val="TAC"/>
              <w:keepNext w:val="0"/>
              <w:keepLines w:val="0"/>
              <w:widowControl w:val="0"/>
            </w:pPr>
            <w:r w:rsidRPr="00C25BC1">
              <w:t>--&gt;</w:t>
            </w:r>
          </w:p>
        </w:tc>
        <w:tc>
          <w:tcPr>
            <w:tcW w:w="2977" w:type="dxa"/>
          </w:tcPr>
          <w:p w14:paraId="5933CAAE" w14:textId="77777777" w:rsidR="00495368" w:rsidRPr="00C25BC1" w:rsidRDefault="00495368" w:rsidP="007C1343">
            <w:pPr>
              <w:pStyle w:val="TAL"/>
              <w:keepNext w:val="0"/>
              <w:keepLines w:val="0"/>
              <w:widowControl w:val="0"/>
              <w:rPr>
                <w:i/>
              </w:rPr>
            </w:pPr>
            <w:proofErr w:type="spellStart"/>
            <w:r w:rsidRPr="00C25BC1">
              <w:rPr>
                <w:bCs/>
                <w:i/>
                <w:iCs/>
                <w:lang w:eastAsia="zh-CN"/>
              </w:rPr>
              <w:t>CounterCheckResponse</w:t>
            </w:r>
            <w:proofErr w:type="spellEnd"/>
          </w:p>
        </w:tc>
        <w:tc>
          <w:tcPr>
            <w:tcW w:w="567" w:type="dxa"/>
          </w:tcPr>
          <w:p w14:paraId="32F35DD5" w14:textId="77777777" w:rsidR="00495368" w:rsidRPr="00C25BC1" w:rsidRDefault="00495368" w:rsidP="007C1343">
            <w:pPr>
              <w:pStyle w:val="TAC"/>
            </w:pPr>
            <w:r w:rsidRPr="00C25BC1">
              <w:t>3</w:t>
            </w:r>
          </w:p>
        </w:tc>
        <w:tc>
          <w:tcPr>
            <w:tcW w:w="892" w:type="dxa"/>
          </w:tcPr>
          <w:p w14:paraId="3D6375DE" w14:textId="77777777" w:rsidR="00495368" w:rsidRPr="00C25BC1" w:rsidRDefault="00495368" w:rsidP="007C1343">
            <w:pPr>
              <w:pStyle w:val="TAC"/>
            </w:pPr>
            <w:r w:rsidRPr="00C25BC1">
              <w:t>P</w:t>
            </w:r>
          </w:p>
        </w:tc>
      </w:tr>
      <w:tr w:rsidR="00495368" w:rsidRPr="00C25BC1" w14:paraId="5BC759C1" w14:textId="77777777" w:rsidTr="007C1343">
        <w:tc>
          <w:tcPr>
            <w:tcW w:w="648" w:type="dxa"/>
          </w:tcPr>
          <w:p w14:paraId="3D622061" w14:textId="77777777" w:rsidR="00495368" w:rsidRPr="00C25BC1" w:rsidRDefault="00495368" w:rsidP="007C1343">
            <w:pPr>
              <w:pStyle w:val="TAL"/>
              <w:keepNext w:val="0"/>
              <w:keepLines w:val="0"/>
              <w:widowControl w:val="0"/>
              <w:jc w:val="center"/>
            </w:pPr>
            <w:r w:rsidRPr="00C25BC1">
              <w:t>8</w:t>
            </w:r>
          </w:p>
        </w:tc>
        <w:tc>
          <w:tcPr>
            <w:tcW w:w="3969" w:type="dxa"/>
          </w:tcPr>
          <w:p w14:paraId="7880F0CB" w14:textId="77777777" w:rsidR="00495368" w:rsidRPr="00C25BC1" w:rsidRDefault="00495368" w:rsidP="007C1343">
            <w:pPr>
              <w:pStyle w:val="TAL"/>
              <w:keepNext w:val="0"/>
              <w:keepLines w:val="0"/>
              <w:widowControl w:val="0"/>
            </w:pPr>
            <w:r w:rsidRPr="00C25BC1">
              <w:t>After steps in table 8.2.2.2.2.3.2-3 are completed the SS is configured to send RLC ACK on split SRB1 and the last message received in step 7 is acknowledged.</w:t>
            </w:r>
          </w:p>
        </w:tc>
        <w:tc>
          <w:tcPr>
            <w:tcW w:w="709" w:type="dxa"/>
          </w:tcPr>
          <w:p w14:paraId="05A2877F" w14:textId="77777777" w:rsidR="00495368" w:rsidRPr="00C25BC1" w:rsidRDefault="00495368" w:rsidP="007C1343">
            <w:pPr>
              <w:pStyle w:val="TAC"/>
              <w:keepNext w:val="0"/>
              <w:keepLines w:val="0"/>
              <w:widowControl w:val="0"/>
            </w:pPr>
            <w:r w:rsidRPr="00C25BC1">
              <w:t>-</w:t>
            </w:r>
          </w:p>
        </w:tc>
        <w:tc>
          <w:tcPr>
            <w:tcW w:w="2977" w:type="dxa"/>
          </w:tcPr>
          <w:p w14:paraId="4734CE68" w14:textId="77777777" w:rsidR="00495368" w:rsidRPr="00C25BC1" w:rsidRDefault="00495368" w:rsidP="007C1343">
            <w:pPr>
              <w:pStyle w:val="TAL"/>
              <w:keepNext w:val="0"/>
              <w:keepLines w:val="0"/>
              <w:widowControl w:val="0"/>
            </w:pPr>
            <w:r w:rsidRPr="00C25BC1">
              <w:t>-</w:t>
            </w:r>
          </w:p>
        </w:tc>
        <w:tc>
          <w:tcPr>
            <w:tcW w:w="567" w:type="dxa"/>
          </w:tcPr>
          <w:p w14:paraId="4FDF3942" w14:textId="77777777" w:rsidR="00495368" w:rsidRPr="00C25BC1" w:rsidRDefault="00495368" w:rsidP="007C1343">
            <w:pPr>
              <w:pStyle w:val="TAC"/>
            </w:pPr>
            <w:r w:rsidRPr="00C25BC1">
              <w:t>-</w:t>
            </w:r>
          </w:p>
        </w:tc>
        <w:tc>
          <w:tcPr>
            <w:tcW w:w="892" w:type="dxa"/>
          </w:tcPr>
          <w:p w14:paraId="41A46BC6" w14:textId="77777777" w:rsidR="00495368" w:rsidRPr="00C25BC1" w:rsidRDefault="00495368" w:rsidP="007C1343">
            <w:pPr>
              <w:pStyle w:val="TAC"/>
            </w:pPr>
            <w:r w:rsidRPr="00C25BC1">
              <w:t>-</w:t>
            </w:r>
          </w:p>
        </w:tc>
      </w:tr>
      <w:tr w:rsidR="00495368" w:rsidRPr="00C25BC1" w14:paraId="3EE6D0BE" w14:textId="77777777" w:rsidTr="007C1343">
        <w:tc>
          <w:tcPr>
            <w:tcW w:w="648" w:type="dxa"/>
          </w:tcPr>
          <w:p w14:paraId="09CB1E41" w14:textId="77777777" w:rsidR="00495368" w:rsidRPr="00C25BC1" w:rsidRDefault="00495368" w:rsidP="007C1343">
            <w:pPr>
              <w:pStyle w:val="TAL"/>
              <w:keepNext w:val="0"/>
              <w:keepLines w:val="0"/>
              <w:widowControl w:val="0"/>
              <w:jc w:val="center"/>
            </w:pPr>
            <w:r w:rsidRPr="00C25BC1">
              <w:t>9</w:t>
            </w:r>
          </w:p>
        </w:tc>
        <w:tc>
          <w:tcPr>
            <w:tcW w:w="3969" w:type="dxa"/>
          </w:tcPr>
          <w:p w14:paraId="50544E9F" w14:textId="77777777" w:rsidR="00495368" w:rsidRPr="00C25BC1" w:rsidRDefault="00495368" w:rsidP="007C1343">
            <w:pPr>
              <w:pStyle w:val="TAL"/>
              <w:keepNext w:val="0"/>
              <w:keepLines w:val="0"/>
              <w:widowControl w:val="0"/>
            </w:pPr>
            <w:r w:rsidRPr="00C25BC1">
              <w:t>The SS is configured not to send RLC ACK on split SRB2.</w:t>
            </w:r>
          </w:p>
        </w:tc>
        <w:tc>
          <w:tcPr>
            <w:tcW w:w="709" w:type="dxa"/>
          </w:tcPr>
          <w:p w14:paraId="4D590DA4" w14:textId="77777777" w:rsidR="00495368" w:rsidRPr="00C25BC1" w:rsidRDefault="00495368" w:rsidP="007C1343">
            <w:pPr>
              <w:pStyle w:val="TAC"/>
              <w:keepNext w:val="0"/>
              <w:keepLines w:val="0"/>
              <w:widowControl w:val="0"/>
            </w:pPr>
            <w:r w:rsidRPr="00C25BC1">
              <w:t>-</w:t>
            </w:r>
          </w:p>
        </w:tc>
        <w:tc>
          <w:tcPr>
            <w:tcW w:w="2977" w:type="dxa"/>
          </w:tcPr>
          <w:p w14:paraId="6C6D2B49" w14:textId="77777777" w:rsidR="00495368" w:rsidRPr="00C25BC1" w:rsidRDefault="00495368" w:rsidP="007C1343">
            <w:pPr>
              <w:pStyle w:val="TAL"/>
              <w:keepNext w:val="0"/>
              <w:keepLines w:val="0"/>
              <w:widowControl w:val="0"/>
            </w:pPr>
            <w:r w:rsidRPr="00C25BC1">
              <w:t>-</w:t>
            </w:r>
          </w:p>
        </w:tc>
        <w:tc>
          <w:tcPr>
            <w:tcW w:w="567" w:type="dxa"/>
          </w:tcPr>
          <w:p w14:paraId="33228023" w14:textId="77777777" w:rsidR="00495368" w:rsidRPr="00C25BC1" w:rsidRDefault="00495368" w:rsidP="007C1343">
            <w:pPr>
              <w:pStyle w:val="TAC"/>
            </w:pPr>
            <w:r w:rsidRPr="00C25BC1">
              <w:t>-</w:t>
            </w:r>
          </w:p>
        </w:tc>
        <w:tc>
          <w:tcPr>
            <w:tcW w:w="892" w:type="dxa"/>
          </w:tcPr>
          <w:p w14:paraId="4D9A98DA" w14:textId="77777777" w:rsidR="00495368" w:rsidRPr="00C25BC1" w:rsidRDefault="00495368" w:rsidP="007C1343">
            <w:pPr>
              <w:pStyle w:val="TAC"/>
            </w:pPr>
            <w:r w:rsidRPr="00C25BC1">
              <w:t>-</w:t>
            </w:r>
          </w:p>
        </w:tc>
      </w:tr>
      <w:tr w:rsidR="00495368" w:rsidRPr="00C25BC1" w14:paraId="09D0F453" w14:textId="77777777" w:rsidTr="007C1343">
        <w:tc>
          <w:tcPr>
            <w:tcW w:w="648" w:type="dxa"/>
          </w:tcPr>
          <w:p w14:paraId="37E2D1EE" w14:textId="77777777" w:rsidR="00495368" w:rsidRPr="00C25BC1" w:rsidRDefault="00495368" w:rsidP="007C1343">
            <w:pPr>
              <w:pStyle w:val="TAL"/>
              <w:keepNext w:val="0"/>
              <w:keepLines w:val="0"/>
              <w:widowControl w:val="0"/>
              <w:jc w:val="center"/>
            </w:pPr>
            <w:r w:rsidRPr="00C25BC1">
              <w:t>10</w:t>
            </w:r>
          </w:p>
        </w:tc>
        <w:tc>
          <w:tcPr>
            <w:tcW w:w="3969" w:type="dxa"/>
          </w:tcPr>
          <w:p w14:paraId="139C6730" w14:textId="77777777" w:rsidR="00495368" w:rsidRPr="00C25BC1" w:rsidDel="00825D07" w:rsidRDefault="00495368" w:rsidP="007C1343">
            <w:pPr>
              <w:pStyle w:val="TAL"/>
              <w:keepNext w:val="0"/>
              <w:keepLines w:val="0"/>
              <w:widowControl w:val="0"/>
            </w:pPr>
            <w:r w:rsidRPr="00C25BC1">
              <w:t>The SS sends DLInformationTransfer message (carrying IDENTITY REQUEST message) on split SRB2 over the SCG path.</w:t>
            </w:r>
          </w:p>
        </w:tc>
        <w:tc>
          <w:tcPr>
            <w:tcW w:w="709" w:type="dxa"/>
          </w:tcPr>
          <w:p w14:paraId="722F5A1A" w14:textId="77777777" w:rsidR="00495368" w:rsidRPr="00C25BC1" w:rsidRDefault="00495368" w:rsidP="007C1343">
            <w:pPr>
              <w:pStyle w:val="TAC"/>
              <w:keepNext w:val="0"/>
              <w:keepLines w:val="0"/>
              <w:widowControl w:val="0"/>
            </w:pPr>
            <w:r w:rsidRPr="00C25BC1">
              <w:t>&lt;--</w:t>
            </w:r>
          </w:p>
        </w:tc>
        <w:tc>
          <w:tcPr>
            <w:tcW w:w="2977" w:type="dxa"/>
          </w:tcPr>
          <w:p w14:paraId="1DA08418" w14:textId="77777777" w:rsidR="00495368" w:rsidRPr="00C25BC1" w:rsidRDefault="00495368" w:rsidP="007C1343">
            <w:pPr>
              <w:pStyle w:val="TAL"/>
              <w:keepNext w:val="0"/>
              <w:keepLines w:val="0"/>
              <w:widowControl w:val="0"/>
            </w:pPr>
            <w:r w:rsidRPr="00C25BC1">
              <w:rPr>
                <w:i/>
              </w:rPr>
              <w:t>DLInformationTransfer</w:t>
            </w:r>
          </w:p>
          <w:p w14:paraId="31F84EE2" w14:textId="77777777" w:rsidR="00495368" w:rsidRPr="00C25BC1" w:rsidDel="00825D07" w:rsidRDefault="00495368" w:rsidP="007C1343">
            <w:pPr>
              <w:pStyle w:val="TAL"/>
              <w:keepNext w:val="0"/>
              <w:keepLines w:val="0"/>
              <w:widowControl w:val="0"/>
            </w:pPr>
            <w:r w:rsidRPr="00C25BC1">
              <w:t>(IDENTITY REQUEST)</w:t>
            </w:r>
          </w:p>
        </w:tc>
        <w:tc>
          <w:tcPr>
            <w:tcW w:w="567" w:type="dxa"/>
          </w:tcPr>
          <w:p w14:paraId="1DF6F67E" w14:textId="77777777" w:rsidR="00495368" w:rsidRPr="00C25BC1" w:rsidRDefault="00495368" w:rsidP="007C1343">
            <w:pPr>
              <w:pStyle w:val="TAC"/>
            </w:pPr>
            <w:r w:rsidRPr="00C25BC1">
              <w:t>-</w:t>
            </w:r>
          </w:p>
        </w:tc>
        <w:tc>
          <w:tcPr>
            <w:tcW w:w="892" w:type="dxa"/>
          </w:tcPr>
          <w:p w14:paraId="265AF0B4" w14:textId="77777777" w:rsidR="00495368" w:rsidRPr="00C25BC1" w:rsidRDefault="00495368" w:rsidP="007C1343">
            <w:pPr>
              <w:pStyle w:val="TAC"/>
            </w:pPr>
            <w:r w:rsidRPr="00C25BC1">
              <w:t>-</w:t>
            </w:r>
          </w:p>
        </w:tc>
      </w:tr>
      <w:tr w:rsidR="00495368" w:rsidRPr="00C25BC1" w14:paraId="5F653A8C" w14:textId="77777777" w:rsidTr="007C1343">
        <w:tblPrEx>
          <w:tblLook w:val="04A0" w:firstRow="1" w:lastRow="0" w:firstColumn="1" w:lastColumn="0" w:noHBand="0" w:noVBand="1"/>
        </w:tblPrEx>
        <w:tc>
          <w:tcPr>
            <w:tcW w:w="648" w:type="dxa"/>
            <w:tcBorders>
              <w:top w:val="single" w:sz="4" w:space="0" w:color="auto"/>
              <w:left w:val="single" w:sz="4" w:space="0" w:color="auto"/>
              <w:bottom w:val="single" w:sz="4" w:space="0" w:color="auto"/>
              <w:right w:val="single" w:sz="4" w:space="0" w:color="auto"/>
            </w:tcBorders>
          </w:tcPr>
          <w:p w14:paraId="3039B9D8" w14:textId="77777777" w:rsidR="00495368" w:rsidRPr="00C25BC1" w:rsidRDefault="00495368" w:rsidP="007C1343">
            <w:pPr>
              <w:pStyle w:val="TAL"/>
              <w:keepLines w:val="0"/>
              <w:jc w:val="center"/>
            </w:pPr>
            <w:r w:rsidRPr="00C25BC1">
              <w:t>-</w:t>
            </w:r>
          </w:p>
        </w:tc>
        <w:tc>
          <w:tcPr>
            <w:tcW w:w="3969" w:type="dxa"/>
            <w:tcBorders>
              <w:top w:val="single" w:sz="4" w:space="0" w:color="auto"/>
              <w:left w:val="nil"/>
              <w:bottom w:val="single" w:sz="4" w:space="0" w:color="auto"/>
              <w:right w:val="single" w:sz="4" w:space="0" w:color="auto"/>
            </w:tcBorders>
          </w:tcPr>
          <w:p w14:paraId="319B54F5" w14:textId="77777777" w:rsidR="00495368" w:rsidRPr="00C25BC1" w:rsidRDefault="00495368" w:rsidP="007C1343">
            <w:pPr>
              <w:pStyle w:val="TAL"/>
              <w:keepLines w:val="0"/>
            </w:pPr>
            <w:r w:rsidRPr="00C25BC1">
              <w:t>EXCEPTION: In parallel to the event described in step 11 the steps specified in Table 8.2.2.2.2.3.2-4 is taking place.</w:t>
            </w:r>
          </w:p>
        </w:tc>
        <w:tc>
          <w:tcPr>
            <w:tcW w:w="709" w:type="dxa"/>
            <w:tcBorders>
              <w:top w:val="single" w:sz="4" w:space="0" w:color="auto"/>
              <w:left w:val="nil"/>
              <w:bottom w:val="single" w:sz="4" w:space="0" w:color="auto"/>
              <w:right w:val="single" w:sz="4" w:space="0" w:color="auto"/>
            </w:tcBorders>
          </w:tcPr>
          <w:p w14:paraId="2F170B67" w14:textId="77777777" w:rsidR="00495368" w:rsidRPr="00C25BC1" w:rsidRDefault="00495368" w:rsidP="007C1343">
            <w:pPr>
              <w:pStyle w:val="TAC"/>
              <w:keepLines w:val="0"/>
            </w:pPr>
            <w:r w:rsidRPr="00C25BC1">
              <w:t>-</w:t>
            </w:r>
          </w:p>
        </w:tc>
        <w:tc>
          <w:tcPr>
            <w:tcW w:w="2977" w:type="dxa"/>
            <w:tcBorders>
              <w:top w:val="single" w:sz="4" w:space="0" w:color="auto"/>
              <w:left w:val="nil"/>
              <w:bottom w:val="single" w:sz="4" w:space="0" w:color="auto"/>
              <w:right w:val="single" w:sz="4" w:space="0" w:color="auto"/>
            </w:tcBorders>
          </w:tcPr>
          <w:p w14:paraId="221D4470" w14:textId="77777777" w:rsidR="00495368" w:rsidRPr="00C25BC1" w:rsidRDefault="00495368" w:rsidP="007C1343">
            <w:pPr>
              <w:pStyle w:val="TAL"/>
              <w:keepLines w:val="0"/>
              <w:rPr>
                <w:i/>
                <w:iCs/>
              </w:rPr>
            </w:pPr>
            <w:r w:rsidRPr="00C25BC1">
              <w:rPr>
                <w:i/>
                <w:iCs/>
              </w:rPr>
              <w:t>-</w:t>
            </w:r>
          </w:p>
        </w:tc>
        <w:tc>
          <w:tcPr>
            <w:tcW w:w="567" w:type="dxa"/>
            <w:tcBorders>
              <w:top w:val="single" w:sz="4" w:space="0" w:color="auto"/>
              <w:left w:val="nil"/>
              <w:bottom w:val="single" w:sz="4" w:space="0" w:color="auto"/>
              <w:right w:val="single" w:sz="4" w:space="0" w:color="auto"/>
            </w:tcBorders>
          </w:tcPr>
          <w:p w14:paraId="57D7443E" w14:textId="77777777" w:rsidR="00495368" w:rsidRPr="00C25BC1" w:rsidRDefault="00495368" w:rsidP="007C1343">
            <w:pPr>
              <w:pStyle w:val="TAC"/>
            </w:pPr>
            <w:r w:rsidRPr="00C25BC1">
              <w:t>-</w:t>
            </w:r>
          </w:p>
        </w:tc>
        <w:tc>
          <w:tcPr>
            <w:tcW w:w="892" w:type="dxa"/>
            <w:tcBorders>
              <w:top w:val="single" w:sz="4" w:space="0" w:color="auto"/>
              <w:left w:val="nil"/>
              <w:bottom w:val="single" w:sz="4" w:space="0" w:color="auto"/>
              <w:right w:val="single" w:sz="4" w:space="0" w:color="auto"/>
            </w:tcBorders>
          </w:tcPr>
          <w:p w14:paraId="7861EA44" w14:textId="77777777" w:rsidR="00495368" w:rsidRPr="00C25BC1" w:rsidRDefault="00495368" w:rsidP="007C1343">
            <w:pPr>
              <w:pStyle w:val="TAC"/>
            </w:pPr>
            <w:r w:rsidRPr="00C25BC1">
              <w:t>-</w:t>
            </w:r>
          </w:p>
        </w:tc>
      </w:tr>
      <w:tr w:rsidR="00495368" w:rsidRPr="00C25BC1" w14:paraId="67297E76" w14:textId="77777777" w:rsidTr="007C1343">
        <w:tc>
          <w:tcPr>
            <w:tcW w:w="648" w:type="dxa"/>
          </w:tcPr>
          <w:p w14:paraId="4983F2D6" w14:textId="77777777" w:rsidR="00495368" w:rsidRPr="00C25BC1" w:rsidRDefault="00495368" w:rsidP="007C1343">
            <w:pPr>
              <w:pStyle w:val="TAL"/>
              <w:keepNext w:val="0"/>
              <w:keepLines w:val="0"/>
              <w:widowControl w:val="0"/>
              <w:jc w:val="center"/>
            </w:pPr>
            <w:r w:rsidRPr="00C25BC1">
              <w:t>11</w:t>
            </w:r>
          </w:p>
        </w:tc>
        <w:tc>
          <w:tcPr>
            <w:tcW w:w="3969" w:type="dxa"/>
          </w:tcPr>
          <w:p w14:paraId="6607DDBF" w14:textId="77777777" w:rsidR="00495368" w:rsidRPr="00C25BC1" w:rsidRDefault="00495368" w:rsidP="007C1343">
            <w:pPr>
              <w:pStyle w:val="TAL"/>
              <w:keepNext w:val="0"/>
              <w:keepLines w:val="0"/>
              <w:widowControl w:val="0"/>
            </w:pPr>
            <w:r w:rsidRPr="00C25BC1">
              <w:t>Check: Does the UE send the ULInformationTransfer message (carrying IDENTITY RESPONSE message) on split SRB2 duplicated over the SCG path?</w:t>
            </w:r>
          </w:p>
          <w:p w14:paraId="56D2D8B4" w14:textId="77777777" w:rsidR="00495368" w:rsidRPr="00C25BC1" w:rsidRDefault="00495368" w:rsidP="007C1343">
            <w:pPr>
              <w:pStyle w:val="TAL"/>
              <w:keepNext w:val="0"/>
              <w:keepLines w:val="0"/>
              <w:widowControl w:val="0"/>
            </w:pPr>
          </w:p>
          <w:p w14:paraId="71D055F1" w14:textId="77777777" w:rsidR="00495368" w:rsidRPr="00C25BC1" w:rsidDel="00825D07" w:rsidRDefault="00495368" w:rsidP="007C1343">
            <w:pPr>
              <w:pStyle w:val="TAL"/>
              <w:keepNext w:val="0"/>
              <w:keepLines w:val="0"/>
              <w:widowControl w:val="0"/>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09" w:type="dxa"/>
          </w:tcPr>
          <w:p w14:paraId="607DF59C" w14:textId="77777777" w:rsidR="00495368" w:rsidRPr="00C25BC1" w:rsidRDefault="00495368" w:rsidP="007C1343">
            <w:pPr>
              <w:pStyle w:val="TAC"/>
              <w:keepNext w:val="0"/>
              <w:keepLines w:val="0"/>
              <w:widowControl w:val="0"/>
            </w:pPr>
            <w:r w:rsidRPr="00C25BC1">
              <w:t>--&gt;</w:t>
            </w:r>
          </w:p>
        </w:tc>
        <w:tc>
          <w:tcPr>
            <w:tcW w:w="2977" w:type="dxa"/>
          </w:tcPr>
          <w:p w14:paraId="5B4453A3" w14:textId="77777777" w:rsidR="00495368" w:rsidRPr="00C25BC1" w:rsidRDefault="00495368" w:rsidP="007C1343">
            <w:pPr>
              <w:pStyle w:val="TAL"/>
              <w:keepNext w:val="0"/>
              <w:keepLines w:val="0"/>
              <w:widowControl w:val="0"/>
            </w:pPr>
            <w:r w:rsidRPr="00C25BC1">
              <w:rPr>
                <w:i/>
              </w:rPr>
              <w:t>ULInformationTransfer</w:t>
            </w:r>
          </w:p>
          <w:p w14:paraId="6749789E" w14:textId="77777777" w:rsidR="00495368" w:rsidRPr="00C25BC1" w:rsidRDefault="00495368" w:rsidP="007C1343">
            <w:pPr>
              <w:pStyle w:val="TAL"/>
              <w:keepNext w:val="0"/>
              <w:keepLines w:val="0"/>
              <w:widowControl w:val="0"/>
            </w:pPr>
            <w:r w:rsidRPr="00C25BC1">
              <w:t>(IDENTITY RESPONSE)</w:t>
            </w:r>
          </w:p>
        </w:tc>
        <w:tc>
          <w:tcPr>
            <w:tcW w:w="567" w:type="dxa"/>
          </w:tcPr>
          <w:p w14:paraId="08A52E87" w14:textId="77777777" w:rsidR="00495368" w:rsidRPr="00C25BC1" w:rsidRDefault="00495368" w:rsidP="007C1343">
            <w:pPr>
              <w:pStyle w:val="TAC"/>
            </w:pPr>
            <w:r w:rsidRPr="00C25BC1">
              <w:t>4</w:t>
            </w:r>
          </w:p>
        </w:tc>
        <w:tc>
          <w:tcPr>
            <w:tcW w:w="892" w:type="dxa"/>
          </w:tcPr>
          <w:p w14:paraId="43F69E73" w14:textId="77777777" w:rsidR="00495368" w:rsidRPr="00C25BC1" w:rsidRDefault="00495368" w:rsidP="007C1343">
            <w:pPr>
              <w:pStyle w:val="TAC"/>
            </w:pPr>
            <w:r w:rsidRPr="00C25BC1">
              <w:t>P</w:t>
            </w:r>
          </w:p>
        </w:tc>
      </w:tr>
      <w:tr w:rsidR="00495368" w:rsidRPr="00C25BC1" w14:paraId="5ED0BE71" w14:textId="77777777" w:rsidTr="007C1343">
        <w:tc>
          <w:tcPr>
            <w:tcW w:w="648" w:type="dxa"/>
          </w:tcPr>
          <w:p w14:paraId="3DE56928" w14:textId="77777777" w:rsidR="00495368" w:rsidRPr="00C25BC1" w:rsidRDefault="00495368" w:rsidP="007C1343">
            <w:pPr>
              <w:pStyle w:val="TAL"/>
              <w:keepNext w:val="0"/>
              <w:keepLines w:val="0"/>
              <w:widowControl w:val="0"/>
              <w:jc w:val="center"/>
            </w:pPr>
            <w:r w:rsidRPr="00C25BC1">
              <w:t>12</w:t>
            </w:r>
          </w:p>
        </w:tc>
        <w:tc>
          <w:tcPr>
            <w:tcW w:w="3969" w:type="dxa"/>
          </w:tcPr>
          <w:p w14:paraId="24FFF9C7" w14:textId="77777777" w:rsidR="00495368" w:rsidRPr="00C25BC1" w:rsidRDefault="00495368" w:rsidP="007C1343">
            <w:pPr>
              <w:pStyle w:val="TAL"/>
              <w:keepNext w:val="0"/>
              <w:keepLines w:val="0"/>
              <w:widowControl w:val="0"/>
            </w:pPr>
            <w:r w:rsidRPr="00C25BC1">
              <w:t>After steps in table 8.2.2.2.2.3.2-4 are completed the SS is configured to send RLC ACK on split SRB2 and the last message received in step 10 is acknowledged.</w:t>
            </w:r>
          </w:p>
        </w:tc>
        <w:tc>
          <w:tcPr>
            <w:tcW w:w="709" w:type="dxa"/>
          </w:tcPr>
          <w:p w14:paraId="0B1DFD65" w14:textId="77777777" w:rsidR="00495368" w:rsidRPr="00C25BC1" w:rsidRDefault="00495368" w:rsidP="007C1343">
            <w:pPr>
              <w:pStyle w:val="TAC"/>
              <w:keepNext w:val="0"/>
              <w:keepLines w:val="0"/>
              <w:widowControl w:val="0"/>
            </w:pPr>
            <w:r w:rsidRPr="00C25BC1">
              <w:t>-</w:t>
            </w:r>
          </w:p>
        </w:tc>
        <w:tc>
          <w:tcPr>
            <w:tcW w:w="2977" w:type="dxa"/>
          </w:tcPr>
          <w:p w14:paraId="188EC4B7" w14:textId="77777777" w:rsidR="00495368" w:rsidRPr="00C25BC1" w:rsidRDefault="00495368" w:rsidP="007C1343">
            <w:pPr>
              <w:pStyle w:val="TAL"/>
              <w:keepNext w:val="0"/>
              <w:keepLines w:val="0"/>
              <w:widowControl w:val="0"/>
              <w:rPr>
                <w:i/>
              </w:rPr>
            </w:pPr>
            <w:r w:rsidRPr="00C25BC1">
              <w:rPr>
                <w:i/>
              </w:rPr>
              <w:t>-</w:t>
            </w:r>
          </w:p>
        </w:tc>
        <w:tc>
          <w:tcPr>
            <w:tcW w:w="567" w:type="dxa"/>
          </w:tcPr>
          <w:p w14:paraId="381D5CB9" w14:textId="77777777" w:rsidR="00495368" w:rsidRPr="00C25BC1" w:rsidRDefault="00495368" w:rsidP="007C1343">
            <w:pPr>
              <w:pStyle w:val="TAC"/>
            </w:pPr>
            <w:r w:rsidRPr="00C25BC1">
              <w:t>-</w:t>
            </w:r>
          </w:p>
        </w:tc>
        <w:tc>
          <w:tcPr>
            <w:tcW w:w="892" w:type="dxa"/>
          </w:tcPr>
          <w:p w14:paraId="597B008B" w14:textId="77777777" w:rsidR="00495368" w:rsidRPr="00C25BC1" w:rsidRDefault="00495368" w:rsidP="007C1343">
            <w:pPr>
              <w:pStyle w:val="TAC"/>
            </w:pPr>
            <w:r w:rsidRPr="00C25BC1">
              <w:t>-</w:t>
            </w:r>
          </w:p>
        </w:tc>
      </w:tr>
      <w:tr w:rsidR="00495368" w:rsidRPr="00C25BC1" w14:paraId="02053EEF" w14:textId="77777777" w:rsidTr="007C1343">
        <w:tc>
          <w:tcPr>
            <w:tcW w:w="648" w:type="dxa"/>
          </w:tcPr>
          <w:p w14:paraId="0926EF1D" w14:textId="77777777" w:rsidR="00495368" w:rsidRPr="00C25BC1" w:rsidRDefault="00495368" w:rsidP="007C1343">
            <w:pPr>
              <w:pStyle w:val="TAC"/>
              <w:keepNext w:val="0"/>
              <w:keepLines w:val="0"/>
              <w:widowControl w:val="0"/>
            </w:pPr>
            <w:r w:rsidRPr="00C25BC1">
              <w:t>13</w:t>
            </w:r>
          </w:p>
        </w:tc>
        <w:tc>
          <w:tcPr>
            <w:tcW w:w="3969" w:type="dxa"/>
          </w:tcPr>
          <w:p w14:paraId="35AFDAE4" w14:textId="77777777" w:rsidR="00495368" w:rsidRPr="00C25BC1" w:rsidRDefault="00495368" w:rsidP="007C1343">
            <w:pPr>
              <w:pStyle w:val="TAL"/>
              <w:keepNext w:val="0"/>
              <w:keepLines w:val="0"/>
              <w:widowControl w:val="0"/>
            </w:pPr>
            <w:r w:rsidRPr="00C25BC1">
              <w:t xml:space="preserve">SS transmits </w:t>
            </w:r>
            <w:r w:rsidRPr="00C25BC1">
              <w:rPr>
                <w:i/>
              </w:rPr>
              <w:t>RRCReconfiguration</w:t>
            </w:r>
            <w:r w:rsidRPr="00C25BC1" w:rsidDel="0077323F">
              <w:rPr>
                <w:i/>
              </w:rPr>
              <w:t xml:space="preserve"> </w:t>
            </w:r>
            <w:r w:rsidRPr="00C25BC1">
              <w:t xml:space="preserve">message </w:t>
            </w:r>
            <w:proofErr w:type="spellStart"/>
            <w:r w:rsidRPr="00C25BC1">
              <w:t>message</w:t>
            </w:r>
            <w:proofErr w:type="spellEnd"/>
            <w:r w:rsidRPr="00C25BC1">
              <w:t xml:space="preserve"> on split SRB1 to release split SRB1 and split SRB2 over the SCG path.</w:t>
            </w:r>
          </w:p>
        </w:tc>
        <w:tc>
          <w:tcPr>
            <w:tcW w:w="709" w:type="dxa"/>
          </w:tcPr>
          <w:p w14:paraId="366D2EE0" w14:textId="77777777" w:rsidR="00495368" w:rsidRPr="00C25BC1" w:rsidRDefault="00495368" w:rsidP="007C1343">
            <w:pPr>
              <w:pStyle w:val="TAC"/>
              <w:keepNext w:val="0"/>
              <w:keepLines w:val="0"/>
              <w:widowControl w:val="0"/>
            </w:pPr>
            <w:r w:rsidRPr="00C25BC1">
              <w:t>&lt;--</w:t>
            </w:r>
          </w:p>
        </w:tc>
        <w:tc>
          <w:tcPr>
            <w:tcW w:w="2977" w:type="dxa"/>
          </w:tcPr>
          <w:p w14:paraId="15AC1D3F" w14:textId="77777777" w:rsidR="00495368" w:rsidRPr="00C25BC1" w:rsidRDefault="00495368" w:rsidP="007C1343">
            <w:pPr>
              <w:pStyle w:val="TAL"/>
              <w:keepNext w:val="0"/>
              <w:keepLines w:val="0"/>
              <w:widowControl w:val="0"/>
              <w:rPr>
                <w:i/>
              </w:rPr>
            </w:pPr>
            <w:r w:rsidRPr="00C25BC1">
              <w:rPr>
                <w:i/>
              </w:rPr>
              <w:t xml:space="preserve">RRCReconfiguration </w:t>
            </w:r>
          </w:p>
        </w:tc>
        <w:tc>
          <w:tcPr>
            <w:tcW w:w="567" w:type="dxa"/>
          </w:tcPr>
          <w:p w14:paraId="06EAB383" w14:textId="77777777" w:rsidR="00495368" w:rsidRPr="00C25BC1" w:rsidRDefault="00495368" w:rsidP="007C1343">
            <w:pPr>
              <w:pStyle w:val="TAC"/>
            </w:pPr>
            <w:r w:rsidRPr="00C25BC1">
              <w:t>-</w:t>
            </w:r>
          </w:p>
        </w:tc>
        <w:tc>
          <w:tcPr>
            <w:tcW w:w="892" w:type="dxa"/>
          </w:tcPr>
          <w:p w14:paraId="74F54FD9" w14:textId="77777777" w:rsidR="00495368" w:rsidRPr="00C25BC1" w:rsidRDefault="00495368" w:rsidP="007C1343">
            <w:pPr>
              <w:pStyle w:val="TAC"/>
            </w:pPr>
            <w:r w:rsidRPr="00C25BC1">
              <w:t>-</w:t>
            </w:r>
          </w:p>
        </w:tc>
      </w:tr>
      <w:tr w:rsidR="00495368" w:rsidRPr="00C25BC1" w14:paraId="176ED9D6" w14:textId="77777777" w:rsidTr="007C1343">
        <w:tc>
          <w:tcPr>
            <w:tcW w:w="648" w:type="dxa"/>
          </w:tcPr>
          <w:p w14:paraId="1E4BF71F" w14:textId="77777777" w:rsidR="00495368" w:rsidRPr="00C25BC1" w:rsidRDefault="00495368" w:rsidP="007C1343">
            <w:pPr>
              <w:pStyle w:val="TAC"/>
              <w:keepNext w:val="0"/>
              <w:keepLines w:val="0"/>
              <w:widowControl w:val="0"/>
            </w:pPr>
            <w:r w:rsidRPr="00C25BC1">
              <w:t>14</w:t>
            </w:r>
          </w:p>
        </w:tc>
        <w:tc>
          <w:tcPr>
            <w:tcW w:w="3969" w:type="dxa"/>
          </w:tcPr>
          <w:p w14:paraId="63541EC1" w14:textId="77777777" w:rsidR="00495368" w:rsidRPr="00C25BC1" w:rsidRDefault="00495368" w:rsidP="007C1343">
            <w:pPr>
              <w:pStyle w:val="TAL"/>
              <w:keepNext w:val="0"/>
              <w:keepLines w:val="0"/>
              <w:widowControl w:val="0"/>
            </w:pPr>
            <w:r w:rsidRPr="00C25BC1">
              <w:t xml:space="preserve">Check: Does the UE send </w:t>
            </w:r>
            <w:r w:rsidRPr="00C25BC1">
              <w:rPr>
                <w:i/>
              </w:rPr>
              <w:t>RRCReconfigurationComplete</w:t>
            </w:r>
            <w:r w:rsidRPr="00C25BC1" w:rsidDel="0077323F">
              <w:rPr>
                <w:i/>
              </w:rPr>
              <w:t xml:space="preserve"> </w:t>
            </w:r>
            <w:r w:rsidRPr="00C25BC1">
              <w:t>message on SRB1 over the MCG path?</w:t>
            </w:r>
          </w:p>
          <w:p w14:paraId="2D2CAF53" w14:textId="77777777" w:rsidR="00495368" w:rsidRPr="00C25BC1" w:rsidRDefault="00495368" w:rsidP="007C1343">
            <w:pPr>
              <w:pStyle w:val="TAL"/>
              <w:keepNext w:val="0"/>
              <w:keepLines w:val="0"/>
              <w:widowControl w:val="0"/>
            </w:pPr>
          </w:p>
          <w:p w14:paraId="264EDB7F" w14:textId="77777777" w:rsidR="00495368" w:rsidRPr="00C25BC1" w:rsidRDefault="00495368" w:rsidP="007C1343">
            <w:pPr>
              <w:pStyle w:val="TAL"/>
              <w:keepNext w:val="0"/>
              <w:keepLines w:val="0"/>
              <w:widowControl w:val="0"/>
            </w:pPr>
            <w:r w:rsidRPr="00C25BC1">
              <w:t>Note: The SS makes sure that the UE does not send any message on the SCG path.</w:t>
            </w:r>
          </w:p>
          <w:p w14:paraId="3A475088" w14:textId="77777777" w:rsidR="00495368" w:rsidRPr="00C25BC1" w:rsidRDefault="00495368" w:rsidP="007C1343">
            <w:pPr>
              <w:pStyle w:val="TAL"/>
              <w:keepNext w:val="0"/>
              <w:keepLines w:val="0"/>
              <w:widowControl w:val="0"/>
            </w:pPr>
            <w:r w:rsidRPr="00C25BC1">
              <w:t>The SS sends the RLC ACK for this message.</w:t>
            </w:r>
          </w:p>
        </w:tc>
        <w:tc>
          <w:tcPr>
            <w:tcW w:w="709" w:type="dxa"/>
          </w:tcPr>
          <w:p w14:paraId="5CE9507D" w14:textId="77777777" w:rsidR="00495368" w:rsidRPr="00C25BC1" w:rsidRDefault="00495368" w:rsidP="007C1343">
            <w:pPr>
              <w:pStyle w:val="TAC"/>
              <w:keepNext w:val="0"/>
              <w:keepLines w:val="0"/>
              <w:widowControl w:val="0"/>
            </w:pPr>
            <w:r w:rsidRPr="00C25BC1">
              <w:t>--&gt;</w:t>
            </w:r>
          </w:p>
        </w:tc>
        <w:tc>
          <w:tcPr>
            <w:tcW w:w="2977" w:type="dxa"/>
          </w:tcPr>
          <w:p w14:paraId="7DC1B881" w14:textId="77777777" w:rsidR="00495368" w:rsidRPr="00C25BC1" w:rsidRDefault="00495368" w:rsidP="007C1343">
            <w:pPr>
              <w:pStyle w:val="TAL"/>
              <w:keepNext w:val="0"/>
              <w:keepLines w:val="0"/>
              <w:widowControl w:val="0"/>
              <w:rPr>
                <w:i/>
              </w:rPr>
            </w:pPr>
            <w:r w:rsidRPr="00C25BC1">
              <w:rPr>
                <w:i/>
              </w:rPr>
              <w:t xml:space="preserve">RRCReconfigurationComplete </w:t>
            </w:r>
          </w:p>
        </w:tc>
        <w:tc>
          <w:tcPr>
            <w:tcW w:w="567" w:type="dxa"/>
          </w:tcPr>
          <w:p w14:paraId="0BD018B0" w14:textId="77777777" w:rsidR="00495368" w:rsidRPr="00C25BC1" w:rsidRDefault="00495368" w:rsidP="007C1343">
            <w:pPr>
              <w:pStyle w:val="TAC"/>
            </w:pPr>
            <w:r w:rsidRPr="00C25BC1">
              <w:t>2</w:t>
            </w:r>
          </w:p>
        </w:tc>
        <w:tc>
          <w:tcPr>
            <w:tcW w:w="892" w:type="dxa"/>
          </w:tcPr>
          <w:p w14:paraId="494FDA19" w14:textId="77777777" w:rsidR="00495368" w:rsidRPr="00C25BC1" w:rsidRDefault="00495368" w:rsidP="007C1343">
            <w:pPr>
              <w:pStyle w:val="TAC"/>
            </w:pPr>
            <w:r w:rsidRPr="00C25BC1">
              <w:t>P</w:t>
            </w:r>
          </w:p>
        </w:tc>
      </w:tr>
    </w:tbl>
    <w:p w14:paraId="12A797AC" w14:textId="77777777" w:rsidR="00495368" w:rsidRPr="00C25BC1" w:rsidRDefault="00495368" w:rsidP="00495368"/>
    <w:p w14:paraId="42726C6A" w14:textId="77777777" w:rsidR="00495368" w:rsidRPr="00C25BC1" w:rsidRDefault="00495368" w:rsidP="00495368">
      <w:pPr>
        <w:pStyle w:val="TH"/>
      </w:pPr>
      <w:r w:rsidRPr="00C25BC1">
        <w:t>Table 8.2.2.2.2.3.2-2: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495368" w:rsidRPr="00C25BC1" w14:paraId="24788E82" w14:textId="77777777" w:rsidTr="007C1343">
        <w:tc>
          <w:tcPr>
            <w:tcW w:w="492" w:type="dxa"/>
            <w:tcBorders>
              <w:bottom w:val="nil"/>
            </w:tcBorders>
            <w:shd w:val="clear" w:color="auto" w:fill="auto"/>
          </w:tcPr>
          <w:p w14:paraId="3AB5EA90" w14:textId="77777777" w:rsidR="00495368" w:rsidRPr="00C25BC1" w:rsidRDefault="00495368" w:rsidP="007C1343">
            <w:pPr>
              <w:pStyle w:val="TAH"/>
            </w:pPr>
            <w:r w:rsidRPr="00C25BC1">
              <w:t>St</w:t>
            </w:r>
          </w:p>
        </w:tc>
        <w:tc>
          <w:tcPr>
            <w:tcW w:w="3843" w:type="dxa"/>
            <w:tcBorders>
              <w:bottom w:val="nil"/>
            </w:tcBorders>
            <w:shd w:val="clear" w:color="auto" w:fill="auto"/>
          </w:tcPr>
          <w:p w14:paraId="6FF457CC" w14:textId="77777777" w:rsidR="00495368" w:rsidRPr="00C25BC1" w:rsidRDefault="00495368" w:rsidP="007C1343">
            <w:pPr>
              <w:pStyle w:val="TAH"/>
            </w:pPr>
            <w:r w:rsidRPr="00C25BC1">
              <w:t>Procedure</w:t>
            </w:r>
          </w:p>
        </w:tc>
        <w:tc>
          <w:tcPr>
            <w:tcW w:w="4148" w:type="dxa"/>
            <w:gridSpan w:val="2"/>
            <w:shd w:val="clear" w:color="auto" w:fill="auto"/>
          </w:tcPr>
          <w:p w14:paraId="0BD923E0" w14:textId="77777777" w:rsidR="00495368" w:rsidRPr="00C25BC1" w:rsidRDefault="00495368" w:rsidP="007C1343">
            <w:pPr>
              <w:pStyle w:val="TAH"/>
            </w:pPr>
            <w:r w:rsidRPr="00C25BC1">
              <w:t>Message Sequence</w:t>
            </w:r>
          </w:p>
        </w:tc>
        <w:tc>
          <w:tcPr>
            <w:tcW w:w="531" w:type="dxa"/>
            <w:tcBorders>
              <w:bottom w:val="nil"/>
            </w:tcBorders>
            <w:shd w:val="clear" w:color="auto" w:fill="auto"/>
          </w:tcPr>
          <w:p w14:paraId="2441F81B" w14:textId="77777777" w:rsidR="00495368" w:rsidRPr="00C25BC1" w:rsidRDefault="00495368" w:rsidP="007C1343">
            <w:pPr>
              <w:pStyle w:val="TAH"/>
            </w:pPr>
            <w:r w:rsidRPr="00C25BC1">
              <w:t>TP</w:t>
            </w:r>
          </w:p>
        </w:tc>
        <w:tc>
          <w:tcPr>
            <w:tcW w:w="843" w:type="dxa"/>
            <w:tcBorders>
              <w:bottom w:val="nil"/>
            </w:tcBorders>
            <w:shd w:val="clear" w:color="auto" w:fill="auto"/>
          </w:tcPr>
          <w:p w14:paraId="11D7F256" w14:textId="77777777" w:rsidR="00495368" w:rsidRPr="00C25BC1" w:rsidRDefault="00495368" w:rsidP="007C1343">
            <w:pPr>
              <w:pStyle w:val="TAH"/>
            </w:pPr>
            <w:r w:rsidRPr="00C25BC1">
              <w:t>Verdict</w:t>
            </w:r>
          </w:p>
        </w:tc>
      </w:tr>
      <w:tr w:rsidR="00495368" w:rsidRPr="00C25BC1" w14:paraId="4ECFCE5A" w14:textId="77777777" w:rsidTr="007C1343">
        <w:tc>
          <w:tcPr>
            <w:tcW w:w="492" w:type="dxa"/>
            <w:tcBorders>
              <w:top w:val="nil"/>
            </w:tcBorders>
            <w:shd w:val="clear" w:color="auto" w:fill="auto"/>
          </w:tcPr>
          <w:p w14:paraId="3FFFCCB8" w14:textId="77777777" w:rsidR="00495368" w:rsidRPr="00C25BC1" w:rsidRDefault="00495368" w:rsidP="007C1343">
            <w:pPr>
              <w:pStyle w:val="TAH"/>
            </w:pPr>
          </w:p>
        </w:tc>
        <w:tc>
          <w:tcPr>
            <w:tcW w:w="3843" w:type="dxa"/>
            <w:tcBorders>
              <w:top w:val="nil"/>
            </w:tcBorders>
            <w:shd w:val="clear" w:color="auto" w:fill="auto"/>
          </w:tcPr>
          <w:p w14:paraId="535D9139" w14:textId="77777777" w:rsidR="00495368" w:rsidRPr="00C25BC1" w:rsidRDefault="00495368" w:rsidP="007C1343">
            <w:pPr>
              <w:pStyle w:val="TAH"/>
            </w:pPr>
          </w:p>
        </w:tc>
        <w:tc>
          <w:tcPr>
            <w:tcW w:w="735" w:type="dxa"/>
            <w:shd w:val="clear" w:color="auto" w:fill="auto"/>
          </w:tcPr>
          <w:p w14:paraId="47992481" w14:textId="77777777" w:rsidR="00495368" w:rsidRPr="00C25BC1" w:rsidRDefault="00495368" w:rsidP="007C1343">
            <w:pPr>
              <w:pStyle w:val="TAH"/>
            </w:pPr>
            <w:r w:rsidRPr="00C25BC1">
              <w:t>U - S</w:t>
            </w:r>
          </w:p>
        </w:tc>
        <w:tc>
          <w:tcPr>
            <w:tcW w:w="3413" w:type="dxa"/>
            <w:shd w:val="clear" w:color="auto" w:fill="auto"/>
          </w:tcPr>
          <w:p w14:paraId="591A38D0" w14:textId="77777777" w:rsidR="00495368" w:rsidRPr="00C25BC1" w:rsidRDefault="00495368" w:rsidP="007C1343">
            <w:pPr>
              <w:pStyle w:val="TAH"/>
            </w:pPr>
            <w:r w:rsidRPr="00C25BC1">
              <w:t>Message</w:t>
            </w:r>
          </w:p>
        </w:tc>
        <w:tc>
          <w:tcPr>
            <w:tcW w:w="531" w:type="dxa"/>
            <w:tcBorders>
              <w:top w:val="nil"/>
            </w:tcBorders>
            <w:shd w:val="clear" w:color="auto" w:fill="auto"/>
          </w:tcPr>
          <w:p w14:paraId="5E025622" w14:textId="77777777" w:rsidR="00495368" w:rsidRPr="00C25BC1" w:rsidRDefault="00495368" w:rsidP="007C1343">
            <w:pPr>
              <w:pStyle w:val="TAH"/>
            </w:pPr>
          </w:p>
        </w:tc>
        <w:tc>
          <w:tcPr>
            <w:tcW w:w="843" w:type="dxa"/>
            <w:tcBorders>
              <w:top w:val="nil"/>
            </w:tcBorders>
            <w:shd w:val="clear" w:color="auto" w:fill="auto"/>
          </w:tcPr>
          <w:p w14:paraId="1AAF36A3" w14:textId="77777777" w:rsidR="00495368" w:rsidRPr="00C25BC1" w:rsidRDefault="00495368" w:rsidP="007C1343">
            <w:pPr>
              <w:pStyle w:val="TAH"/>
            </w:pPr>
          </w:p>
        </w:tc>
      </w:tr>
      <w:tr w:rsidR="00495368" w:rsidRPr="00C25BC1" w14:paraId="68947876" w14:textId="77777777" w:rsidTr="007C1343">
        <w:tc>
          <w:tcPr>
            <w:tcW w:w="492" w:type="dxa"/>
            <w:shd w:val="clear" w:color="auto" w:fill="auto"/>
          </w:tcPr>
          <w:p w14:paraId="152C22F2" w14:textId="77777777" w:rsidR="00495368" w:rsidRPr="00C25BC1" w:rsidRDefault="00495368" w:rsidP="007C1343">
            <w:pPr>
              <w:pStyle w:val="TAC"/>
            </w:pPr>
            <w:r w:rsidRPr="00C25BC1">
              <w:rPr>
                <w:lang w:eastAsia="zh-CN"/>
              </w:rPr>
              <w:t>1</w:t>
            </w:r>
          </w:p>
        </w:tc>
        <w:tc>
          <w:tcPr>
            <w:tcW w:w="3843" w:type="dxa"/>
            <w:shd w:val="clear" w:color="auto" w:fill="auto"/>
          </w:tcPr>
          <w:p w14:paraId="594565FE" w14:textId="77777777" w:rsidR="00495368" w:rsidRPr="00C25BC1" w:rsidRDefault="00495368" w:rsidP="007C1343">
            <w:pPr>
              <w:pStyle w:val="TAL"/>
            </w:pPr>
            <w:r w:rsidRPr="00C25BC1">
              <w:t xml:space="preserve">The UE transmits an </w:t>
            </w:r>
            <w:r w:rsidRPr="00C25BC1">
              <w:rPr>
                <w:i/>
              </w:rPr>
              <w:t>RRCReconfigurationComplete</w:t>
            </w:r>
            <w:r w:rsidRPr="00C25BC1" w:rsidDel="00EC02DF">
              <w:rPr>
                <w:i/>
              </w:rPr>
              <w:t xml:space="preserve"> </w:t>
            </w:r>
            <w:r w:rsidRPr="00C25BC1">
              <w:t>message on SRB1 over the MCG path/Cell 1</w:t>
            </w:r>
          </w:p>
          <w:p w14:paraId="5666B76F" w14:textId="77777777" w:rsidR="00495368" w:rsidRPr="00C25BC1" w:rsidRDefault="00495368" w:rsidP="007C1343">
            <w:pPr>
              <w:pStyle w:val="TAL"/>
            </w:pPr>
          </w:p>
          <w:p w14:paraId="3D980853" w14:textId="77777777" w:rsidR="00495368" w:rsidRPr="00C25BC1" w:rsidRDefault="00495368" w:rsidP="007C1343">
            <w:pPr>
              <w:pStyle w:val="TAL"/>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35" w:type="dxa"/>
            <w:shd w:val="clear" w:color="auto" w:fill="auto"/>
          </w:tcPr>
          <w:p w14:paraId="0C841A51" w14:textId="77777777" w:rsidR="00495368" w:rsidRPr="00C25BC1" w:rsidRDefault="00495368" w:rsidP="007C1343">
            <w:pPr>
              <w:pStyle w:val="TAC"/>
            </w:pPr>
            <w:r w:rsidRPr="00C25BC1">
              <w:t>--&gt;</w:t>
            </w:r>
          </w:p>
        </w:tc>
        <w:tc>
          <w:tcPr>
            <w:tcW w:w="3413" w:type="dxa"/>
            <w:shd w:val="clear" w:color="auto" w:fill="auto"/>
          </w:tcPr>
          <w:p w14:paraId="42F257D0" w14:textId="77777777" w:rsidR="00495368" w:rsidRPr="00C25BC1" w:rsidRDefault="00495368" w:rsidP="007C1343">
            <w:pPr>
              <w:pStyle w:val="TAL"/>
            </w:pPr>
            <w:r w:rsidRPr="00C25BC1">
              <w:rPr>
                <w:i/>
              </w:rPr>
              <w:t>RRCReconfigurationComplete</w:t>
            </w:r>
          </w:p>
        </w:tc>
        <w:tc>
          <w:tcPr>
            <w:tcW w:w="531" w:type="dxa"/>
            <w:shd w:val="clear" w:color="auto" w:fill="auto"/>
          </w:tcPr>
          <w:p w14:paraId="661F9DDA" w14:textId="77777777" w:rsidR="00495368" w:rsidRPr="00C25BC1" w:rsidRDefault="00495368" w:rsidP="007C1343">
            <w:pPr>
              <w:pStyle w:val="TAC"/>
            </w:pPr>
            <w:r w:rsidRPr="00C25BC1">
              <w:t>-</w:t>
            </w:r>
          </w:p>
        </w:tc>
        <w:tc>
          <w:tcPr>
            <w:tcW w:w="843" w:type="dxa"/>
            <w:shd w:val="clear" w:color="auto" w:fill="auto"/>
          </w:tcPr>
          <w:p w14:paraId="65F7A57C" w14:textId="77777777" w:rsidR="00495368" w:rsidRPr="00C25BC1" w:rsidRDefault="00495368" w:rsidP="007C1343">
            <w:pPr>
              <w:pStyle w:val="TAC"/>
            </w:pPr>
            <w:r w:rsidRPr="00C25BC1">
              <w:t>-</w:t>
            </w:r>
          </w:p>
        </w:tc>
      </w:tr>
    </w:tbl>
    <w:p w14:paraId="22DE2EB8" w14:textId="77777777" w:rsidR="00495368" w:rsidRPr="00C25BC1" w:rsidRDefault="00495368" w:rsidP="00495368"/>
    <w:p w14:paraId="40B3193E" w14:textId="77777777" w:rsidR="00495368" w:rsidRPr="00C25BC1" w:rsidRDefault="00495368" w:rsidP="00495368">
      <w:pPr>
        <w:pStyle w:val="TH"/>
      </w:pPr>
      <w:r w:rsidRPr="00C25BC1">
        <w:lastRenderedPageBreak/>
        <w:t>Table 8.2.2.2.2.3.2-3: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495368" w:rsidRPr="00C25BC1" w14:paraId="6E3407DF" w14:textId="77777777" w:rsidTr="007C1343">
        <w:tc>
          <w:tcPr>
            <w:tcW w:w="492" w:type="dxa"/>
            <w:tcBorders>
              <w:bottom w:val="nil"/>
            </w:tcBorders>
            <w:shd w:val="clear" w:color="auto" w:fill="auto"/>
          </w:tcPr>
          <w:p w14:paraId="31DC358B" w14:textId="77777777" w:rsidR="00495368" w:rsidRPr="00C25BC1" w:rsidRDefault="00495368" w:rsidP="007C1343">
            <w:pPr>
              <w:pStyle w:val="TAH"/>
            </w:pPr>
            <w:r w:rsidRPr="00C25BC1">
              <w:t>St</w:t>
            </w:r>
          </w:p>
        </w:tc>
        <w:tc>
          <w:tcPr>
            <w:tcW w:w="3843" w:type="dxa"/>
            <w:tcBorders>
              <w:bottom w:val="nil"/>
            </w:tcBorders>
            <w:shd w:val="clear" w:color="auto" w:fill="auto"/>
          </w:tcPr>
          <w:p w14:paraId="67FEDD0D" w14:textId="77777777" w:rsidR="00495368" w:rsidRPr="00C25BC1" w:rsidRDefault="00495368" w:rsidP="007C1343">
            <w:pPr>
              <w:pStyle w:val="TAH"/>
            </w:pPr>
            <w:r w:rsidRPr="00C25BC1">
              <w:t>Procedure</w:t>
            </w:r>
          </w:p>
        </w:tc>
        <w:tc>
          <w:tcPr>
            <w:tcW w:w="4148" w:type="dxa"/>
            <w:gridSpan w:val="2"/>
            <w:shd w:val="clear" w:color="auto" w:fill="auto"/>
          </w:tcPr>
          <w:p w14:paraId="37732778" w14:textId="77777777" w:rsidR="00495368" w:rsidRPr="00C25BC1" w:rsidRDefault="00495368" w:rsidP="007C1343">
            <w:pPr>
              <w:pStyle w:val="TAH"/>
            </w:pPr>
            <w:r w:rsidRPr="00C25BC1">
              <w:t>Message Sequence</w:t>
            </w:r>
          </w:p>
        </w:tc>
        <w:tc>
          <w:tcPr>
            <w:tcW w:w="531" w:type="dxa"/>
            <w:tcBorders>
              <w:bottom w:val="nil"/>
            </w:tcBorders>
            <w:shd w:val="clear" w:color="auto" w:fill="auto"/>
          </w:tcPr>
          <w:p w14:paraId="57BE0813" w14:textId="77777777" w:rsidR="00495368" w:rsidRPr="00C25BC1" w:rsidRDefault="00495368" w:rsidP="007C1343">
            <w:pPr>
              <w:pStyle w:val="TAH"/>
            </w:pPr>
            <w:r w:rsidRPr="00C25BC1">
              <w:t>TP</w:t>
            </w:r>
          </w:p>
        </w:tc>
        <w:tc>
          <w:tcPr>
            <w:tcW w:w="843" w:type="dxa"/>
            <w:tcBorders>
              <w:bottom w:val="nil"/>
            </w:tcBorders>
            <w:shd w:val="clear" w:color="auto" w:fill="auto"/>
          </w:tcPr>
          <w:p w14:paraId="3048A6CE" w14:textId="77777777" w:rsidR="00495368" w:rsidRPr="00C25BC1" w:rsidRDefault="00495368" w:rsidP="007C1343">
            <w:pPr>
              <w:pStyle w:val="TAH"/>
            </w:pPr>
            <w:r w:rsidRPr="00C25BC1">
              <w:t>Verdict</w:t>
            </w:r>
          </w:p>
        </w:tc>
      </w:tr>
      <w:tr w:rsidR="00495368" w:rsidRPr="00C25BC1" w14:paraId="2DD1DB12" w14:textId="77777777" w:rsidTr="007C1343">
        <w:tc>
          <w:tcPr>
            <w:tcW w:w="492" w:type="dxa"/>
            <w:tcBorders>
              <w:top w:val="nil"/>
            </w:tcBorders>
            <w:shd w:val="clear" w:color="auto" w:fill="auto"/>
          </w:tcPr>
          <w:p w14:paraId="5D1EEA73" w14:textId="77777777" w:rsidR="00495368" w:rsidRPr="00C25BC1" w:rsidRDefault="00495368" w:rsidP="007C1343">
            <w:pPr>
              <w:pStyle w:val="TAH"/>
            </w:pPr>
          </w:p>
        </w:tc>
        <w:tc>
          <w:tcPr>
            <w:tcW w:w="3843" w:type="dxa"/>
            <w:tcBorders>
              <w:top w:val="nil"/>
            </w:tcBorders>
            <w:shd w:val="clear" w:color="auto" w:fill="auto"/>
          </w:tcPr>
          <w:p w14:paraId="0615221C" w14:textId="77777777" w:rsidR="00495368" w:rsidRPr="00C25BC1" w:rsidRDefault="00495368" w:rsidP="007C1343">
            <w:pPr>
              <w:pStyle w:val="TAH"/>
            </w:pPr>
          </w:p>
        </w:tc>
        <w:tc>
          <w:tcPr>
            <w:tcW w:w="735" w:type="dxa"/>
            <w:shd w:val="clear" w:color="auto" w:fill="auto"/>
          </w:tcPr>
          <w:p w14:paraId="73CA47F6" w14:textId="77777777" w:rsidR="00495368" w:rsidRPr="00C25BC1" w:rsidRDefault="00495368" w:rsidP="007C1343">
            <w:pPr>
              <w:pStyle w:val="TAH"/>
            </w:pPr>
            <w:r w:rsidRPr="00C25BC1">
              <w:t>U - S</w:t>
            </w:r>
          </w:p>
        </w:tc>
        <w:tc>
          <w:tcPr>
            <w:tcW w:w="3413" w:type="dxa"/>
            <w:shd w:val="clear" w:color="auto" w:fill="auto"/>
          </w:tcPr>
          <w:p w14:paraId="3237A69F" w14:textId="77777777" w:rsidR="00495368" w:rsidRPr="00C25BC1" w:rsidRDefault="00495368" w:rsidP="007C1343">
            <w:pPr>
              <w:pStyle w:val="TAH"/>
            </w:pPr>
            <w:r w:rsidRPr="00C25BC1">
              <w:t>Message</w:t>
            </w:r>
          </w:p>
        </w:tc>
        <w:tc>
          <w:tcPr>
            <w:tcW w:w="531" w:type="dxa"/>
            <w:tcBorders>
              <w:top w:val="nil"/>
            </w:tcBorders>
            <w:shd w:val="clear" w:color="auto" w:fill="auto"/>
          </w:tcPr>
          <w:p w14:paraId="1BFFFE27" w14:textId="77777777" w:rsidR="00495368" w:rsidRPr="00C25BC1" w:rsidRDefault="00495368" w:rsidP="007C1343">
            <w:pPr>
              <w:pStyle w:val="TAH"/>
            </w:pPr>
          </w:p>
        </w:tc>
        <w:tc>
          <w:tcPr>
            <w:tcW w:w="843" w:type="dxa"/>
            <w:tcBorders>
              <w:top w:val="nil"/>
            </w:tcBorders>
            <w:shd w:val="clear" w:color="auto" w:fill="auto"/>
          </w:tcPr>
          <w:p w14:paraId="46C5D038" w14:textId="77777777" w:rsidR="00495368" w:rsidRPr="00C25BC1" w:rsidRDefault="00495368" w:rsidP="007C1343">
            <w:pPr>
              <w:pStyle w:val="TAH"/>
            </w:pPr>
          </w:p>
        </w:tc>
      </w:tr>
      <w:tr w:rsidR="00495368" w:rsidRPr="00C25BC1" w14:paraId="272A7254" w14:textId="77777777" w:rsidTr="007C1343">
        <w:tc>
          <w:tcPr>
            <w:tcW w:w="492" w:type="dxa"/>
            <w:shd w:val="clear" w:color="auto" w:fill="auto"/>
          </w:tcPr>
          <w:p w14:paraId="66CE1C80" w14:textId="77777777" w:rsidR="00495368" w:rsidRPr="00C25BC1" w:rsidRDefault="00495368" w:rsidP="007C1343">
            <w:pPr>
              <w:pStyle w:val="TAC"/>
            </w:pPr>
            <w:r w:rsidRPr="00C25BC1">
              <w:rPr>
                <w:lang w:eastAsia="zh-CN"/>
              </w:rPr>
              <w:t>1</w:t>
            </w:r>
          </w:p>
        </w:tc>
        <w:tc>
          <w:tcPr>
            <w:tcW w:w="3843" w:type="dxa"/>
            <w:shd w:val="clear" w:color="auto" w:fill="auto"/>
          </w:tcPr>
          <w:p w14:paraId="0C2847F9" w14:textId="77777777" w:rsidR="00495368" w:rsidRPr="00C25BC1" w:rsidRDefault="00495368" w:rsidP="007C1343">
            <w:pPr>
              <w:pStyle w:val="TAL"/>
            </w:pPr>
            <w:r w:rsidRPr="00C25BC1">
              <w:t xml:space="preserve">The UE transmits an </w:t>
            </w:r>
            <w:proofErr w:type="spellStart"/>
            <w:r w:rsidRPr="00C25BC1">
              <w:rPr>
                <w:i/>
              </w:rPr>
              <w:t>CounterCheckResponse</w:t>
            </w:r>
            <w:proofErr w:type="spellEnd"/>
            <w:r w:rsidRPr="00C25BC1">
              <w:t xml:space="preserve"> message on SRB1 over the MCG path/ Cell 1</w:t>
            </w:r>
          </w:p>
          <w:p w14:paraId="005DDD66" w14:textId="77777777" w:rsidR="00495368" w:rsidRPr="00C25BC1" w:rsidRDefault="00495368" w:rsidP="007C1343">
            <w:pPr>
              <w:pStyle w:val="TAL"/>
            </w:pPr>
          </w:p>
          <w:p w14:paraId="2C033F8A" w14:textId="77777777" w:rsidR="00495368" w:rsidRPr="00C25BC1" w:rsidRDefault="00495368" w:rsidP="007C1343">
            <w:pPr>
              <w:pStyle w:val="TAL"/>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35" w:type="dxa"/>
            <w:shd w:val="clear" w:color="auto" w:fill="auto"/>
          </w:tcPr>
          <w:p w14:paraId="13A94E6E" w14:textId="77777777" w:rsidR="00495368" w:rsidRPr="00C25BC1" w:rsidRDefault="00495368" w:rsidP="007C1343">
            <w:pPr>
              <w:pStyle w:val="TAC"/>
            </w:pPr>
            <w:r w:rsidRPr="00C25BC1">
              <w:t>--&gt;</w:t>
            </w:r>
          </w:p>
        </w:tc>
        <w:tc>
          <w:tcPr>
            <w:tcW w:w="3413" w:type="dxa"/>
            <w:shd w:val="clear" w:color="auto" w:fill="auto"/>
          </w:tcPr>
          <w:p w14:paraId="613283C9" w14:textId="77777777" w:rsidR="00495368" w:rsidRPr="00C25BC1" w:rsidRDefault="00495368" w:rsidP="007C1343">
            <w:pPr>
              <w:pStyle w:val="TAL"/>
            </w:pPr>
            <w:proofErr w:type="spellStart"/>
            <w:r w:rsidRPr="00C25BC1">
              <w:rPr>
                <w:i/>
              </w:rPr>
              <w:t>CounterCheckResponse</w:t>
            </w:r>
            <w:proofErr w:type="spellEnd"/>
          </w:p>
        </w:tc>
        <w:tc>
          <w:tcPr>
            <w:tcW w:w="531" w:type="dxa"/>
            <w:shd w:val="clear" w:color="auto" w:fill="auto"/>
          </w:tcPr>
          <w:p w14:paraId="69F6AE34" w14:textId="77777777" w:rsidR="00495368" w:rsidRPr="00C25BC1" w:rsidRDefault="00495368" w:rsidP="007C1343">
            <w:pPr>
              <w:pStyle w:val="TAC"/>
            </w:pPr>
            <w:r w:rsidRPr="00C25BC1">
              <w:t>-</w:t>
            </w:r>
          </w:p>
        </w:tc>
        <w:tc>
          <w:tcPr>
            <w:tcW w:w="843" w:type="dxa"/>
            <w:shd w:val="clear" w:color="auto" w:fill="auto"/>
          </w:tcPr>
          <w:p w14:paraId="3785E838" w14:textId="77777777" w:rsidR="00495368" w:rsidRPr="00C25BC1" w:rsidRDefault="00495368" w:rsidP="007C1343">
            <w:pPr>
              <w:pStyle w:val="TAC"/>
            </w:pPr>
            <w:r w:rsidRPr="00C25BC1">
              <w:t>-</w:t>
            </w:r>
          </w:p>
        </w:tc>
      </w:tr>
    </w:tbl>
    <w:p w14:paraId="2270CD05" w14:textId="77777777" w:rsidR="00495368" w:rsidRPr="00C25BC1" w:rsidRDefault="00495368" w:rsidP="00495368"/>
    <w:p w14:paraId="5C75FDC0" w14:textId="77777777" w:rsidR="00495368" w:rsidRPr="00C25BC1" w:rsidRDefault="00495368" w:rsidP="00495368">
      <w:pPr>
        <w:pStyle w:val="TH"/>
      </w:pPr>
      <w:r w:rsidRPr="00C25BC1">
        <w:t>Table 8.2.2.2.2.3.2-4: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495368" w:rsidRPr="00C25BC1" w14:paraId="102DEF90" w14:textId="77777777" w:rsidTr="007C1343">
        <w:tc>
          <w:tcPr>
            <w:tcW w:w="492" w:type="dxa"/>
            <w:tcBorders>
              <w:bottom w:val="nil"/>
            </w:tcBorders>
            <w:shd w:val="clear" w:color="auto" w:fill="auto"/>
          </w:tcPr>
          <w:p w14:paraId="35948CC9" w14:textId="77777777" w:rsidR="00495368" w:rsidRPr="00C25BC1" w:rsidRDefault="00495368" w:rsidP="007C1343">
            <w:pPr>
              <w:pStyle w:val="TAH"/>
            </w:pPr>
            <w:r w:rsidRPr="00C25BC1">
              <w:t>St</w:t>
            </w:r>
          </w:p>
        </w:tc>
        <w:tc>
          <w:tcPr>
            <w:tcW w:w="3843" w:type="dxa"/>
            <w:tcBorders>
              <w:bottom w:val="nil"/>
            </w:tcBorders>
            <w:shd w:val="clear" w:color="auto" w:fill="auto"/>
          </w:tcPr>
          <w:p w14:paraId="1EE9D34A" w14:textId="77777777" w:rsidR="00495368" w:rsidRPr="00C25BC1" w:rsidRDefault="00495368" w:rsidP="007C1343">
            <w:pPr>
              <w:pStyle w:val="TAH"/>
            </w:pPr>
            <w:r w:rsidRPr="00C25BC1">
              <w:t>Procedure</w:t>
            </w:r>
          </w:p>
        </w:tc>
        <w:tc>
          <w:tcPr>
            <w:tcW w:w="4148" w:type="dxa"/>
            <w:gridSpan w:val="2"/>
            <w:shd w:val="clear" w:color="auto" w:fill="auto"/>
          </w:tcPr>
          <w:p w14:paraId="0B5B7050" w14:textId="77777777" w:rsidR="00495368" w:rsidRPr="00C25BC1" w:rsidRDefault="00495368" w:rsidP="007C1343">
            <w:pPr>
              <w:pStyle w:val="TAH"/>
            </w:pPr>
            <w:r w:rsidRPr="00C25BC1">
              <w:t>Message Sequence</w:t>
            </w:r>
          </w:p>
        </w:tc>
        <w:tc>
          <w:tcPr>
            <w:tcW w:w="531" w:type="dxa"/>
            <w:tcBorders>
              <w:bottom w:val="nil"/>
            </w:tcBorders>
            <w:shd w:val="clear" w:color="auto" w:fill="auto"/>
          </w:tcPr>
          <w:p w14:paraId="4DF069E7" w14:textId="77777777" w:rsidR="00495368" w:rsidRPr="00C25BC1" w:rsidRDefault="00495368" w:rsidP="007C1343">
            <w:pPr>
              <w:pStyle w:val="TAH"/>
            </w:pPr>
            <w:r w:rsidRPr="00C25BC1">
              <w:t>TP</w:t>
            </w:r>
          </w:p>
        </w:tc>
        <w:tc>
          <w:tcPr>
            <w:tcW w:w="843" w:type="dxa"/>
            <w:tcBorders>
              <w:bottom w:val="nil"/>
            </w:tcBorders>
            <w:shd w:val="clear" w:color="auto" w:fill="auto"/>
          </w:tcPr>
          <w:p w14:paraId="1B1BAFA4" w14:textId="77777777" w:rsidR="00495368" w:rsidRPr="00C25BC1" w:rsidRDefault="00495368" w:rsidP="007C1343">
            <w:pPr>
              <w:pStyle w:val="TAH"/>
            </w:pPr>
            <w:r w:rsidRPr="00C25BC1">
              <w:t>Verdict</w:t>
            </w:r>
          </w:p>
        </w:tc>
      </w:tr>
      <w:tr w:rsidR="00495368" w:rsidRPr="00C25BC1" w14:paraId="42DC8FC3" w14:textId="77777777" w:rsidTr="007C1343">
        <w:tc>
          <w:tcPr>
            <w:tcW w:w="492" w:type="dxa"/>
            <w:tcBorders>
              <w:top w:val="nil"/>
            </w:tcBorders>
            <w:shd w:val="clear" w:color="auto" w:fill="auto"/>
          </w:tcPr>
          <w:p w14:paraId="4D4C17A4" w14:textId="77777777" w:rsidR="00495368" w:rsidRPr="00C25BC1" w:rsidRDefault="00495368" w:rsidP="007C1343">
            <w:pPr>
              <w:pStyle w:val="TAH"/>
            </w:pPr>
          </w:p>
        </w:tc>
        <w:tc>
          <w:tcPr>
            <w:tcW w:w="3843" w:type="dxa"/>
            <w:tcBorders>
              <w:top w:val="nil"/>
            </w:tcBorders>
            <w:shd w:val="clear" w:color="auto" w:fill="auto"/>
          </w:tcPr>
          <w:p w14:paraId="7B33CE7C" w14:textId="77777777" w:rsidR="00495368" w:rsidRPr="00C25BC1" w:rsidRDefault="00495368" w:rsidP="007C1343">
            <w:pPr>
              <w:pStyle w:val="TAH"/>
            </w:pPr>
          </w:p>
        </w:tc>
        <w:tc>
          <w:tcPr>
            <w:tcW w:w="735" w:type="dxa"/>
            <w:shd w:val="clear" w:color="auto" w:fill="auto"/>
          </w:tcPr>
          <w:p w14:paraId="0D855812" w14:textId="77777777" w:rsidR="00495368" w:rsidRPr="00C25BC1" w:rsidRDefault="00495368" w:rsidP="007C1343">
            <w:pPr>
              <w:pStyle w:val="TAH"/>
            </w:pPr>
            <w:r w:rsidRPr="00C25BC1">
              <w:t>U - S</w:t>
            </w:r>
          </w:p>
        </w:tc>
        <w:tc>
          <w:tcPr>
            <w:tcW w:w="3413" w:type="dxa"/>
            <w:shd w:val="clear" w:color="auto" w:fill="auto"/>
          </w:tcPr>
          <w:p w14:paraId="4F90691B" w14:textId="77777777" w:rsidR="00495368" w:rsidRPr="00C25BC1" w:rsidRDefault="00495368" w:rsidP="007C1343">
            <w:pPr>
              <w:pStyle w:val="TAH"/>
            </w:pPr>
            <w:r w:rsidRPr="00C25BC1">
              <w:t>Message</w:t>
            </w:r>
          </w:p>
        </w:tc>
        <w:tc>
          <w:tcPr>
            <w:tcW w:w="531" w:type="dxa"/>
            <w:tcBorders>
              <w:top w:val="nil"/>
            </w:tcBorders>
            <w:shd w:val="clear" w:color="auto" w:fill="auto"/>
          </w:tcPr>
          <w:p w14:paraId="721CFDFB" w14:textId="77777777" w:rsidR="00495368" w:rsidRPr="00C25BC1" w:rsidRDefault="00495368" w:rsidP="007C1343">
            <w:pPr>
              <w:pStyle w:val="TAH"/>
            </w:pPr>
          </w:p>
        </w:tc>
        <w:tc>
          <w:tcPr>
            <w:tcW w:w="843" w:type="dxa"/>
            <w:tcBorders>
              <w:top w:val="nil"/>
            </w:tcBorders>
            <w:shd w:val="clear" w:color="auto" w:fill="auto"/>
          </w:tcPr>
          <w:p w14:paraId="5D4889D5" w14:textId="77777777" w:rsidR="00495368" w:rsidRPr="00C25BC1" w:rsidRDefault="00495368" w:rsidP="007C1343">
            <w:pPr>
              <w:pStyle w:val="TAH"/>
            </w:pPr>
          </w:p>
        </w:tc>
      </w:tr>
      <w:tr w:rsidR="00495368" w:rsidRPr="00C25BC1" w14:paraId="457079FC" w14:textId="77777777" w:rsidTr="007C1343">
        <w:tc>
          <w:tcPr>
            <w:tcW w:w="492" w:type="dxa"/>
            <w:shd w:val="clear" w:color="auto" w:fill="auto"/>
          </w:tcPr>
          <w:p w14:paraId="22840E73" w14:textId="77777777" w:rsidR="00495368" w:rsidRPr="00C25BC1" w:rsidRDefault="00495368" w:rsidP="007C1343">
            <w:pPr>
              <w:pStyle w:val="TAC"/>
            </w:pPr>
            <w:r w:rsidRPr="00C25BC1">
              <w:rPr>
                <w:lang w:eastAsia="zh-CN"/>
              </w:rPr>
              <w:t>1</w:t>
            </w:r>
          </w:p>
        </w:tc>
        <w:tc>
          <w:tcPr>
            <w:tcW w:w="3843" w:type="dxa"/>
            <w:shd w:val="clear" w:color="auto" w:fill="auto"/>
          </w:tcPr>
          <w:p w14:paraId="3F2B06C1" w14:textId="77777777" w:rsidR="00495368" w:rsidRPr="00C25BC1" w:rsidRDefault="00495368" w:rsidP="007C1343">
            <w:pPr>
              <w:pStyle w:val="TAL"/>
            </w:pPr>
            <w:r w:rsidRPr="00C25BC1">
              <w:t xml:space="preserve">The UE transmits an </w:t>
            </w:r>
            <w:r w:rsidRPr="00C25BC1">
              <w:rPr>
                <w:i/>
              </w:rPr>
              <w:t>DLInformationTransfer</w:t>
            </w:r>
          </w:p>
          <w:p w14:paraId="70AEDDB2" w14:textId="77777777" w:rsidR="00495368" w:rsidRPr="00C25BC1" w:rsidRDefault="00495368" w:rsidP="007C1343">
            <w:pPr>
              <w:pStyle w:val="TAL"/>
            </w:pPr>
            <w:r w:rsidRPr="00C25BC1">
              <w:t>(IDENTITY RESPONSE) message on SRB2 over the MCG path/ Cell 1</w:t>
            </w:r>
          </w:p>
          <w:p w14:paraId="7F7BEFB8" w14:textId="77777777" w:rsidR="00495368" w:rsidRPr="00C25BC1" w:rsidRDefault="00495368" w:rsidP="007C1343">
            <w:pPr>
              <w:pStyle w:val="TAL"/>
            </w:pPr>
          </w:p>
          <w:p w14:paraId="50A86200" w14:textId="77777777" w:rsidR="00495368" w:rsidRPr="00C25BC1" w:rsidRDefault="00495368" w:rsidP="007C1343">
            <w:pPr>
              <w:pStyle w:val="TAL"/>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35" w:type="dxa"/>
            <w:shd w:val="clear" w:color="auto" w:fill="auto"/>
          </w:tcPr>
          <w:p w14:paraId="66C47316" w14:textId="77777777" w:rsidR="00495368" w:rsidRPr="00C25BC1" w:rsidRDefault="00495368" w:rsidP="007C1343">
            <w:pPr>
              <w:pStyle w:val="TAC"/>
            </w:pPr>
            <w:r w:rsidRPr="00C25BC1">
              <w:t>--&gt;</w:t>
            </w:r>
          </w:p>
        </w:tc>
        <w:tc>
          <w:tcPr>
            <w:tcW w:w="3413" w:type="dxa"/>
            <w:shd w:val="clear" w:color="auto" w:fill="auto"/>
          </w:tcPr>
          <w:p w14:paraId="19801213" w14:textId="77777777" w:rsidR="00495368" w:rsidRPr="00C25BC1" w:rsidRDefault="00495368" w:rsidP="007C1343">
            <w:pPr>
              <w:pStyle w:val="TAL"/>
            </w:pPr>
            <w:r w:rsidRPr="00C25BC1">
              <w:rPr>
                <w:i/>
              </w:rPr>
              <w:t>DLInformationTransfer</w:t>
            </w:r>
          </w:p>
          <w:p w14:paraId="614218C6" w14:textId="77777777" w:rsidR="00495368" w:rsidRPr="00C25BC1" w:rsidRDefault="00495368" w:rsidP="007C1343">
            <w:pPr>
              <w:pStyle w:val="TAL"/>
            </w:pPr>
            <w:r w:rsidRPr="00C25BC1">
              <w:t>(IDENTITY RESPONSE)</w:t>
            </w:r>
          </w:p>
        </w:tc>
        <w:tc>
          <w:tcPr>
            <w:tcW w:w="531" w:type="dxa"/>
            <w:shd w:val="clear" w:color="auto" w:fill="auto"/>
          </w:tcPr>
          <w:p w14:paraId="3FBD54C6" w14:textId="77777777" w:rsidR="00495368" w:rsidRPr="00C25BC1" w:rsidRDefault="00495368" w:rsidP="007C1343">
            <w:pPr>
              <w:pStyle w:val="TAC"/>
            </w:pPr>
            <w:r w:rsidRPr="00C25BC1">
              <w:t>-</w:t>
            </w:r>
          </w:p>
        </w:tc>
        <w:tc>
          <w:tcPr>
            <w:tcW w:w="843" w:type="dxa"/>
            <w:shd w:val="clear" w:color="auto" w:fill="auto"/>
          </w:tcPr>
          <w:p w14:paraId="5D69F889" w14:textId="77777777" w:rsidR="00495368" w:rsidRPr="00C25BC1" w:rsidRDefault="00495368" w:rsidP="007C1343">
            <w:pPr>
              <w:pStyle w:val="TAC"/>
            </w:pPr>
            <w:r w:rsidRPr="00C25BC1">
              <w:t>-</w:t>
            </w:r>
          </w:p>
        </w:tc>
      </w:tr>
    </w:tbl>
    <w:p w14:paraId="070486B3" w14:textId="77777777" w:rsidR="00495368" w:rsidRPr="00C25BC1" w:rsidRDefault="00495368" w:rsidP="00495368"/>
    <w:p w14:paraId="53B045D0" w14:textId="77777777" w:rsidR="00495368" w:rsidRPr="00C25BC1" w:rsidRDefault="00495368" w:rsidP="00495368">
      <w:pPr>
        <w:pStyle w:val="H6"/>
      </w:pPr>
      <w:r w:rsidRPr="00C25BC1">
        <w:t>8.2.2.2.2.3.3</w:t>
      </w:r>
      <w:r w:rsidRPr="00C25BC1">
        <w:tab/>
        <w:t>Specific message contents</w:t>
      </w:r>
    </w:p>
    <w:p w14:paraId="2C730CAA" w14:textId="77777777" w:rsidR="00495368" w:rsidRPr="00C25BC1" w:rsidRDefault="00495368" w:rsidP="00495368">
      <w:pPr>
        <w:pStyle w:val="TH"/>
      </w:pPr>
      <w:r w:rsidRPr="00C25BC1">
        <w:t>Table 8.2.2.2.2.3.3-1: RRCReconfiguration (Table 8.2.2.2.2.3.2-1, Step 2 and Step 13)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5368" w:rsidRPr="00C25BC1" w14:paraId="6DD268F5" w14:textId="77777777" w:rsidTr="007C1343">
        <w:trPr>
          <w:gridBefore w:val="1"/>
          <w:wBefore w:w="9" w:type="dxa"/>
        </w:trPr>
        <w:tc>
          <w:tcPr>
            <w:tcW w:w="9738" w:type="dxa"/>
            <w:gridSpan w:val="4"/>
          </w:tcPr>
          <w:p w14:paraId="54B98FE7" w14:textId="77777777" w:rsidR="00495368" w:rsidRPr="00C25BC1" w:rsidRDefault="00495368" w:rsidP="007C1343">
            <w:pPr>
              <w:pStyle w:val="TAL"/>
            </w:pPr>
            <w:r w:rsidRPr="00C25BC1">
              <w:t>Derivation Path: TS 38.508-1 [4], Table 4.6.1-13 with condition NR-DC</w:t>
            </w:r>
          </w:p>
        </w:tc>
      </w:tr>
      <w:tr w:rsidR="00495368" w:rsidRPr="00C25BC1" w14:paraId="1E6DB443" w14:textId="77777777" w:rsidTr="007C1343">
        <w:tblPrEx>
          <w:tblCellMar>
            <w:left w:w="108" w:type="dxa"/>
            <w:right w:w="108" w:type="dxa"/>
          </w:tblCellMar>
        </w:tblPrEx>
        <w:tc>
          <w:tcPr>
            <w:tcW w:w="4535" w:type="dxa"/>
            <w:gridSpan w:val="2"/>
          </w:tcPr>
          <w:p w14:paraId="3C116941" w14:textId="77777777" w:rsidR="00495368" w:rsidRPr="00C25BC1" w:rsidRDefault="00495368" w:rsidP="007C1343">
            <w:pPr>
              <w:pStyle w:val="TAH"/>
            </w:pPr>
            <w:r w:rsidRPr="00C25BC1">
              <w:t>Information Element</w:t>
            </w:r>
          </w:p>
        </w:tc>
        <w:tc>
          <w:tcPr>
            <w:tcW w:w="2267" w:type="dxa"/>
          </w:tcPr>
          <w:p w14:paraId="02FFABF9" w14:textId="77777777" w:rsidR="00495368" w:rsidRPr="00C25BC1" w:rsidRDefault="00495368" w:rsidP="007C1343">
            <w:pPr>
              <w:pStyle w:val="TAH"/>
            </w:pPr>
            <w:r w:rsidRPr="00C25BC1">
              <w:t>Value/remark</w:t>
            </w:r>
          </w:p>
        </w:tc>
        <w:tc>
          <w:tcPr>
            <w:tcW w:w="1700" w:type="dxa"/>
          </w:tcPr>
          <w:p w14:paraId="25751C44" w14:textId="77777777" w:rsidR="00495368" w:rsidRPr="00C25BC1" w:rsidRDefault="00495368" w:rsidP="007C1343">
            <w:pPr>
              <w:pStyle w:val="TAH"/>
            </w:pPr>
            <w:r w:rsidRPr="00C25BC1">
              <w:t>Comment</w:t>
            </w:r>
          </w:p>
        </w:tc>
        <w:tc>
          <w:tcPr>
            <w:tcW w:w="1245" w:type="dxa"/>
          </w:tcPr>
          <w:p w14:paraId="18CA2803" w14:textId="77777777" w:rsidR="00495368" w:rsidRPr="00C25BC1" w:rsidRDefault="00495368" w:rsidP="007C1343">
            <w:pPr>
              <w:pStyle w:val="TAH"/>
            </w:pPr>
            <w:r w:rsidRPr="00C25BC1">
              <w:t>Condition</w:t>
            </w:r>
          </w:p>
        </w:tc>
      </w:tr>
      <w:tr w:rsidR="00495368" w:rsidRPr="00C25BC1" w14:paraId="79495405" w14:textId="77777777" w:rsidTr="007C1343">
        <w:tblPrEx>
          <w:tblCellMar>
            <w:left w:w="108" w:type="dxa"/>
            <w:right w:w="108" w:type="dxa"/>
          </w:tblCellMar>
        </w:tblPrEx>
        <w:tc>
          <w:tcPr>
            <w:tcW w:w="4535" w:type="dxa"/>
            <w:gridSpan w:val="2"/>
          </w:tcPr>
          <w:p w14:paraId="71A93884" w14:textId="77777777" w:rsidR="00495368" w:rsidRPr="00C25BC1" w:rsidRDefault="00495368" w:rsidP="007C1343">
            <w:pPr>
              <w:pStyle w:val="TAL"/>
            </w:pPr>
            <w:r w:rsidRPr="00C25BC1">
              <w:t>RRCReconfiguration ::= SEQUENCE {</w:t>
            </w:r>
          </w:p>
        </w:tc>
        <w:tc>
          <w:tcPr>
            <w:tcW w:w="2267" w:type="dxa"/>
          </w:tcPr>
          <w:p w14:paraId="03EA196A" w14:textId="77777777" w:rsidR="00495368" w:rsidRPr="00C25BC1" w:rsidRDefault="00495368" w:rsidP="007C1343">
            <w:pPr>
              <w:pStyle w:val="TAL"/>
            </w:pPr>
          </w:p>
        </w:tc>
        <w:tc>
          <w:tcPr>
            <w:tcW w:w="1700" w:type="dxa"/>
          </w:tcPr>
          <w:p w14:paraId="46DDBBEB" w14:textId="77777777" w:rsidR="00495368" w:rsidRPr="00C25BC1" w:rsidRDefault="00495368" w:rsidP="007C1343">
            <w:pPr>
              <w:pStyle w:val="TAL"/>
            </w:pPr>
          </w:p>
        </w:tc>
        <w:tc>
          <w:tcPr>
            <w:tcW w:w="1245" w:type="dxa"/>
          </w:tcPr>
          <w:p w14:paraId="437EF9FE" w14:textId="77777777" w:rsidR="00495368" w:rsidRPr="00C25BC1" w:rsidRDefault="00495368" w:rsidP="007C1343">
            <w:pPr>
              <w:pStyle w:val="TAL"/>
            </w:pPr>
          </w:p>
        </w:tc>
      </w:tr>
      <w:tr w:rsidR="00495368" w:rsidRPr="00C25BC1" w14:paraId="3652581C" w14:textId="77777777" w:rsidTr="007C1343">
        <w:tblPrEx>
          <w:tblCellMar>
            <w:left w:w="108" w:type="dxa"/>
            <w:right w:w="108" w:type="dxa"/>
          </w:tblCellMar>
        </w:tblPrEx>
        <w:tc>
          <w:tcPr>
            <w:tcW w:w="4535" w:type="dxa"/>
            <w:gridSpan w:val="2"/>
          </w:tcPr>
          <w:p w14:paraId="0D29405A" w14:textId="77777777" w:rsidR="00495368" w:rsidRPr="00C25BC1" w:rsidRDefault="00495368" w:rsidP="007C1343">
            <w:pPr>
              <w:pStyle w:val="TAL"/>
            </w:pPr>
            <w:r w:rsidRPr="00C25BC1">
              <w:t xml:space="preserve">  criticalExtensions CHOICE {</w:t>
            </w:r>
          </w:p>
        </w:tc>
        <w:tc>
          <w:tcPr>
            <w:tcW w:w="2267" w:type="dxa"/>
          </w:tcPr>
          <w:p w14:paraId="02966BFB" w14:textId="77777777" w:rsidR="00495368" w:rsidRPr="00C25BC1" w:rsidRDefault="00495368" w:rsidP="007C1343">
            <w:pPr>
              <w:pStyle w:val="TAL"/>
            </w:pPr>
          </w:p>
        </w:tc>
        <w:tc>
          <w:tcPr>
            <w:tcW w:w="1700" w:type="dxa"/>
          </w:tcPr>
          <w:p w14:paraId="5FB920E6" w14:textId="77777777" w:rsidR="00495368" w:rsidRPr="00C25BC1" w:rsidRDefault="00495368" w:rsidP="007C1343">
            <w:pPr>
              <w:pStyle w:val="TAL"/>
            </w:pPr>
          </w:p>
        </w:tc>
        <w:tc>
          <w:tcPr>
            <w:tcW w:w="1245" w:type="dxa"/>
          </w:tcPr>
          <w:p w14:paraId="5C2FF18B" w14:textId="77777777" w:rsidR="00495368" w:rsidRPr="00C25BC1" w:rsidRDefault="00495368" w:rsidP="007C1343">
            <w:pPr>
              <w:pStyle w:val="TAL"/>
            </w:pPr>
          </w:p>
        </w:tc>
      </w:tr>
      <w:tr w:rsidR="00495368" w:rsidRPr="00C25BC1" w14:paraId="4EE867B2" w14:textId="77777777" w:rsidTr="007C1343">
        <w:tblPrEx>
          <w:tblCellMar>
            <w:left w:w="108" w:type="dxa"/>
            <w:right w:w="108" w:type="dxa"/>
          </w:tblCellMar>
        </w:tblPrEx>
        <w:tc>
          <w:tcPr>
            <w:tcW w:w="4535" w:type="dxa"/>
            <w:gridSpan w:val="2"/>
            <w:tcBorders>
              <w:bottom w:val="single" w:sz="4" w:space="0" w:color="auto"/>
            </w:tcBorders>
          </w:tcPr>
          <w:p w14:paraId="100AF242" w14:textId="77777777" w:rsidR="00495368" w:rsidRPr="00C25BC1" w:rsidRDefault="00495368" w:rsidP="007C1343">
            <w:pPr>
              <w:pStyle w:val="TAL"/>
            </w:pPr>
            <w:r w:rsidRPr="00C25BC1">
              <w:t xml:space="preserve">    </w:t>
            </w:r>
            <w:proofErr w:type="spellStart"/>
            <w:r w:rsidRPr="00C25BC1">
              <w:t>rrcReconfiguration</w:t>
            </w:r>
            <w:proofErr w:type="spellEnd"/>
            <w:r w:rsidRPr="00C25BC1">
              <w:t xml:space="preserve"> SEQUENCE {</w:t>
            </w:r>
          </w:p>
        </w:tc>
        <w:tc>
          <w:tcPr>
            <w:tcW w:w="2267" w:type="dxa"/>
          </w:tcPr>
          <w:p w14:paraId="0EFC776A" w14:textId="77777777" w:rsidR="00495368" w:rsidRPr="00C25BC1" w:rsidRDefault="00495368" w:rsidP="007C1343">
            <w:pPr>
              <w:pStyle w:val="TAL"/>
            </w:pPr>
          </w:p>
        </w:tc>
        <w:tc>
          <w:tcPr>
            <w:tcW w:w="1700" w:type="dxa"/>
          </w:tcPr>
          <w:p w14:paraId="067DE225" w14:textId="77777777" w:rsidR="00495368" w:rsidRPr="00C25BC1" w:rsidRDefault="00495368" w:rsidP="007C1343">
            <w:pPr>
              <w:pStyle w:val="TAL"/>
            </w:pPr>
          </w:p>
        </w:tc>
        <w:tc>
          <w:tcPr>
            <w:tcW w:w="1245" w:type="dxa"/>
          </w:tcPr>
          <w:p w14:paraId="2659679B" w14:textId="77777777" w:rsidR="00495368" w:rsidRPr="00C25BC1" w:rsidRDefault="00495368" w:rsidP="007C1343">
            <w:pPr>
              <w:pStyle w:val="TAL"/>
            </w:pPr>
          </w:p>
        </w:tc>
      </w:tr>
      <w:tr w:rsidR="00495368" w:rsidRPr="00C25BC1" w14:paraId="34C5C578" w14:textId="77777777" w:rsidTr="007C1343">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44DEEEF5" w14:textId="77777777" w:rsidR="00495368" w:rsidRPr="00C25BC1" w:rsidRDefault="00495368" w:rsidP="007C1343">
            <w:pPr>
              <w:keepNext/>
              <w:keepLines/>
              <w:spacing w:after="0"/>
              <w:rPr>
                <w:rFonts w:ascii="Arial" w:hAnsi="Arial"/>
                <w:sz w:val="18"/>
              </w:rPr>
            </w:pPr>
            <w:r w:rsidRPr="00C25BC1">
              <w:rPr>
                <w:rFonts w:ascii="Arial" w:hAnsi="Arial"/>
                <w:sz w:val="18"/>
              </w:rPr>
              <w:t xml:space="preserve">      </w:t>
            </w:r>
            <w:proofErr w:type="spellStart"/>
            <w:r w:rsidRPr="00C25BC1">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F7EF" w14:textId="77777777" w:rsidR="00495368" w:rsidRPr="00C25BC1" w:rsidRDefault="00495368" w:rsidP="007C1343">
            <w:pPr>
              <w:keepNext/>
              <w:keepLines/>
              <w:spacing w:after="0"/>
              <w:rPr>
                <w:rFonts w:ascii="Arial" w:hAnsi="Arial"/>
                <w:sz w:val="18"/>
              </w:rPr>
            </w:pPr>
            <w:proofErr w:type="spellStart"/>
            <w:r w:rsidRPr="00C25BC1">
              <w:rPr>
                <w:rFonts w:ascii="Arial" w:hAnsi="Arial"/>
                <w:sz w:val="18"/>
              </w:rPr>
              <w:t>RadioBearerConfig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57E1" w14:textId="77777777" w:rsidR="00495368" w:rsidRPr="00C25BC1" w:rsidRDefault="00495368" w:rsidP="007C1343">
            <w:pPr>
              <w:keepNext/>
              <w:keepLines/>
              <w:spacing w:after="0"/>
              <w:rPr>
                <w:rFonts w:ascii="Arial" w:hAnsi="Arial"/>
                <w:sz w:val="18"/>
              </w:rPr>
            </w:pPr>
            <w:r w:rsidRPr="00C25BC1">
              <w:rPr>
                <w:rFonts w:ascii="Arial" w:hAnsi="Arial"/>
                <w:sz w:val="18"/>
              </w:rPr>
              <w:t>Table 8.2.2.2.2.3.3-2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5143B" w14:textId="77777777" w:rsidR="00495368" w:rsidRPr="00C25BC1" w:rsidRDefault="00495368" w:rsidP="007C1343">
            <w:pPr>
              <w:keepNext/>
              <w:keepLines/>
              <w:spacing w:after="0"/>
              <w:rPr>
                <w:rFonts w:ascii="Arial" w:hAnsi="Arial"/>
                <w:sz w:val="18"/>
              </w:rPr>
            </w:pPr>
          </w:p>
        </w:tc>
      </w:tr>
      <w:tr w:rsidR="00495368" w:rsidRPr="00C25BC1" w14:paraId="257E703E" w14:textId="77777777" w:rsidTr="007C1343">
        <w:tblPrEx>
          <w:tblCellMar>
            <w:left w:w="108" w:type="dxa"/>
            <w:right w:w="108" w:type="dxa"/>
          </w:tblCellMar>
        </w:tblPrEx>
        <w:tc>
          <w:tcPr>
            <w:tcW w:w="4535" w:type="dxa"/>
            <w:gridSpan w:val="2"/>
            <w:tcBorders>
              <w:bottom w:val="single" w:sz="4" w:space="0" w:color="auto"/>
            </w:tcBorders>
          </w:tcPr>
          <w:p w14:paraId="2235629D" w14:textId="77777777" w:rsidR="00495368" w:rsidRPr="00C25BC1" w:rsidRDefault="00495368" w:rsidP="007C1343">
            <w:pPr>
              <w:pStyle w:val="TAL"/>
            </w:pPr>
            <w:r w:rsidRPr="00C25BC1">
              <w:t xml:space="preserve">      nonCriticalExtension SEQUENCE {</w:t>
            </w:r>
          </w:p>
        </w:tc>
        <w:tc>
          <w:tcPr>
            <w:tcW w:w="2267" w:type="dxa"/>
          </w:tcPr>
          <w:p w14:paraId="7514E897" w14:textId="77777777" w:rsidR="00495368" w:rsidRPr="00C25BC1" w:rsidRDefault="00495368" w:rsidP="007C1343">
            <w:pPr>
              <w:pStyle w:val="TAL"/>
            </w:pPr>
          </w:p>
        </w:tc>
        <w:tc>
          <w:tcPr>
            <w:tcW w:w="1700" w:type="dxa"/>
          </w:tcPr>
          <w:p w14:paraId="3E2BD49A" w14:textId="77777777" w:rsidR="00495368" w:rsidRPr="00C25BC1" w:rsidRDefault="00495368" w:rsidP="007C1343">
            <w:pPr>
              <w:pStyle w:val="TAL"/>
            </w:pPr>
          </w:p>
        </w:tc>
        <w:tc>
          <w:tcPr>
            <w:tcW w:w="1245" w:type="dxa"/>
          </w:tcPr>
          <w:p w14:paraId="3287F994" w14:textId="77777777" w:rsidR="00495368" w:rsidRPr="00C25BC1" w:rsidRDefault="00495368" w:rsidP="007C1343">
            <w:pPr>
              <w:pStyle w:val="TAL"/>
            </w:pPr>
          </w:p>
        </w:tc>
      </w:tr>
      <w:tr w:rsidR="00495368" w:rsidRPr="00C25BC1" w14:paraId="596804F0" w14:textId="77777777" w:rsidTr="007C1343">
        <w:tblPrEx>
          <w:tblCellMar>
            <w:left w:w="108" w:type="dxa"/>
            <w:right w:w="108" w:type="dxa"/>
          </w:tblCellMar>
        </w:tblPrEx>
        <w:tc>
          <w:tcPr>
            <w:tcW w:w="4535" w:type="dxa"/>
            <w:gridSpan w:val="2"/>
            <w:tcBorders>
              <w:bottom w:val="single" w:sz="4" w:space="0" w:color="auto"/>
            </w:tcBorders>
          </w:tcPr>
          <w:p w14:paraId="7EA4CD51" w14:textId="77777777" w:rsidR="00495368" w:rsidRPr="00C25BC1" w:rsidRDefault="00495368" w:rsidP="007C1343">
            <w:pPr>
              <w:pStyle w:val="TAL"/>
            </w:pPr>
            <w:r w:rsidRPr="00C25BC1">
              <w:t xml:space="preserve">        nonCriticalExtension SEQUENCE {</w:t>
            </w:r>
          </w:p>
        </w:tc>
        <w:tc>
          <w:tcPr>
            <w:tcW w:w="2267" w:type="dxa"/>
          </w:tcPr>
          <w:p w14:paraId="1365919E" w14:textId="77777777" w:rsidR="00495368" w:rsidRPr="00C25BC1" w:rsidRDefault="00495368" w:rsidP="007C1343">
            <w:pPr>
              <w:pStyle w:val="TAL"/>
            </w:pPr>
          </w:p>
        </w:tc>
        <w:tc>
          <w:tcPr>
            <w:tcW w:w="1700" w:type="dxa"/>
          </w:tcPr>
          <w:p w14:paraId="3A90112C" w14:textId="77777777" w:rsidR="00495368" w:rsidRPr="00C25BC1" w:rsidRDefault="00495368" w:rsidP="007C1343">
            <w:pPr>
              <w:pStyle w:val="TAL"/>
            </w:pPr>
          </w:p>
        </w:tc>
        <w:tc>
          <w:tcPr>
            <w:tcW w:w="1245" w:type="dxa"/>
          </w:tcPr>
          <w:p w14:paraId="43EF965B" w14:textId="77777777" w:rsidR="00495368" w:rsidRPr="00C25BC1" w:rsidRDefault="00495368" w:rsidP="007C1343">
            <w:pPr>
              <w:pStyle w:val="TAL"/>
            </w:pPr>
          </w:p>
        </w:tc>
      </w:tr>
      <w:tr w:rsidR="00495368" w:rsidRPr="00C25BC1" w14:paraId="52BB2966" w14:textId="77777777" w:rsidTr="007C1343">
        <w:tblPrEx>
          <w:tblCellMar>
            <w:left w:w="108" w:type="dxa"/>
            <w:right w:w="108" w:type="dxa"/>
          </w:tblCellMar>
        </w:tblPrEx>
        <w:tc>
          <w:tcPr>
            <w:tcW w:w="4535" w:type="dxa"/>
            <w:gridSpan w:val="2"/>
            <w:tcBorders>
              <w:bottom w:val="single" w:sz="4" w:space="0" w:color="auto"/>
            </w:tcBorders>
          </w:tcPr>
          <w:p w14:paraId="069249E7" w14:textId="77777777" w:rsidR="00495368" w:rsidRPr="00C25BC1" w:rsidRDefault="00495368" w:rsidP="007C1343">
            <w:pPr>
              <w:pStyle w:val="TAL"/>
            </w:pPr>
            <w:r w:rsidRPr="00C25BC1">
              <w:t xml:space="preserve">            mrdc-</w:t>
            </w:r>
            <w:proofErr w:type="spellStart"/>
            <w:r w:rsidRPr="00C25BC1">
              <w:t>SecondaryCellGroupConfig</w:t>
            </w:r>
            <w:proofErr w:type="spellEnd"/>
            <w:r w:rsidRPr="00C25BC1">
              <w:t xml:space="preserve"> CHOICE {</w:t>
            </w:r>
          </w:p>
        </w:tc>
        <w:tc>
          <w:tcPr>
            <w:tcW w:w="2267" w:type="dxa"/>
          </w:tcPr>
          <w:p w14:paraId="3529C6CF" w14:textId="77777777" w:rsidR="00495368" w:rsidRPr="00C25BC1" w:rsidRDefault="00495368" w:rsidP="007C1343">
            <w:pPr>
              <w:pStyle w:val="TAL"/>
            </w:pPr>
          </w:p>
        </w:tc>
        <w:tc>
          <w:tcPr>
            <w:tcW w:w="1700" w:type="dxa"/>
          </w:tcPr>
          <w:p w14:paraId="1EBCCD44" w14:textId="77777777" w:rsidR="00495368" w:rsidRPr="00C25BC1" w:rsidRDefault="00495368" w:rsidP="007C1343">
            <w:pPr>
              <w:pStyle w:val="TAL"/>
            </w:pPr>
          </w:p>
        </w:tc>
        <w:tc>
          <w:tcPr>
            <w:tcW w:w="1245" w:type="dxa"/>
          </w:tcPr>
          <w:p w14:paraId="4C1B69EB" w14:textId="77777777" w:rsidR="00495368" w:rsidRPr="00C25BC1" w:rsidRDefault="00495368" w:rsidP="007C1343">
            <w:pPr>
              <w:pStyle w:val="TAL"/>
            </w:pPr>
          </w:p>
        </w:tc>
      </w:tr>
      <w:tr w:rsidR="00495368" w:rsidRPr="00C25BC1" w14:paraId="7F6EEFC6" w14:textId="77777777" w:rsidTr="007C1343">
        <w:tblPrEx>
          <w:tblCellMar>
            <w:left w:w="108" w:type="dxa"/>
            <w:right w:w="108" w:type="dxa"/>
          </w:tblCellMar>
        </w:tblPrEx>
        <w:tc>
          <w:tcPr>
            <w:tcW w:w="4535" w:type="dxa"/>
            <w:gridSpan w:val="2"/>
            <w:tcBorders>
              <w:bottom w:val="single" w:sz="4" w:space="0" w:color="auto"/>
            </w:tcBorders>
          </w:tcPr>
          <w:p w14:paraId="712FFD67" w14:textId="77777777" w:rsidR="00495368" w:rsidRPr="00C25BC1" w:rsidRDefault="00495368" w:rsidP="007C1343">
            <w:pPr>
              <w:pStyle w:val="TAL"/>
            </w:pPr>
            <w:r w:rsidRPr="00C25BC1">
              <w:t xml:space="preserve">              setup SEQUENCE {</w:t>
            </w:r>
          </w:p>
        </w:tc>
        <w:tc>
          <w:tcPr>
            <w:tcW w:w="2267" w:type="dxa"/>
          </w:tcPr>
          <w:p w14:paraId="59193FF8" w14:textId="77777777" w:rsidR="00495368" w:rsidRPr="00C25BC1" w:rsidRDefault="00495368" w:rsidP="007C1343">
            <w:pPr>
              <w:pStyle w:val="TAL"/>
            </w:pPr>
          </w:p>
        </w:tc>
        <w:tc>
          <w:tcPr>
            <w:tcW w:w="1700" w:type="dxa"/>
          </w:tcPr>
          <w:p w14:paraId="38B7E822" w14:textId="77777777" w:rsidR="00495368" w:rsidRPr="00C25BC1" w:rsidRDefault="00495368" w:rsidP="007C1343">
            <w:pPr>
              <w:pStyle w:val="TAL"/>
            </w:pPr>
          </w:p>
        </w:tc>
        <w:tc>
          <w:tcPr>
            <w:tcW w:w="1245" w:type="dxa"/>
          </w:tcPr>
          <w:p w14:paraId="02512E6E" w14:textId="77777777" w:rsidR="00495368" w:rsidRPr="00C25BC1" w:rsidRDefault="00495368" w:rsidP="007C1343">
            <w:pPr>
              <w:pStyle w:val="TAL"/>
            </w:pPr>
          </w:p>
        </w:tc>
      </w:tr>
      <w:tr w:rsidR="00495368" w:rsidRPr="00C25BC1" w14:paraId="28952D3C" w14:textId="77777777" w:rsidTr="007C1343">
        <w:tblPrEx>
          <w:tblCellMar>
            <w:left w:w="108" w:type="dxa"/>
            <w:right w:w="108" w:type="dxa"/>
          </w:tblCellMar>
        </w:tblPrEx>
        <w:tc>
          <w:tcPr>
            <w:tcW w:w="4535" w:type="dxa"/>
            <w:gridSpan w:val="2"/>
            <w:tcBorders>
              <w:bottom w:val="single" w:sz="4" w:space="0" w:color="auto"/>
            </w:tcBorders>
          </w:tcPr>
          <w:p w14:paraId="5DF17983" w14:textId="77777777" w:rsidR="00495368" w:rsidRPr="00C25BC1" w:rsidRDefault="00495368" w:rsidP="007C1343">
            <w:pPr>
              <w:pStyle w:val="TAL"/>
            </w:pPr>
            <w:r w:rsidRPr="00C25BC1">
              <w:t xml:space="preserve">                mrdc-</w:t>
            </w:r>
            <w:proofErr w:type="spellStart"/>
            <w:r w:rsidRPr="00C25BC1">
              <w:t>SecondaryCellGroup</w:t>
            </w:r>
            <w:proofErr w:type="spellEnd"/>
            <w:r w:rsidRPr="00C25BC1">
              <w:t xml:space="preserve"> CHOICE {</w:t>
            </w:r>
          </w:p>
        </w:tc>
        <w:tc>
          <w:tcPr>
            <w:tcW w:w="2267" w:type="dxa"/>
          </w:tcPr>
          <w:p w14:paraId="13CF8DCE" w14:textId="77777777" w:rsidR="00495368" w:rsidRPr="00C25BC1" w:rsidRDefault="00495368" w:rsidP="007C1343">
            <w:pPr>
              <w:pStyle w:val="TAL"/>
            </w:pPr>
          </w:p>
        </w:tc>
        <w:tc>
          <w:tcPr>
            <w:tcW w:w="1700" w:type="dxa"/>
          </w:tcPr>
          <w:p w14:paraId="1C7FCAF1" w14:textId="77777777" w:rsidR="00495368" w:rsidRPr="00C25BC1" w:rsidRDefault="00495368" w:rsidP="007C1343">
            <w:pPr>
              <w:pStyle w:val="TAL"/>
            </w:pPr>
          </w:p>
        </w:tc>
        <w:tc>
          <w:tcPr>
            <w:tcW w:w="1245" w:type="dxa"/>
          </w:tcPr>
          <w:p w14:paraId="6D992E61" w14:textId="77777777" w:rsidR="00495368" w:rsidRPr="00C25BC1" w:rsidRDefault="00495368" w:rsidP="007C1343">
            <w:pPr>
              <w:pStyle w:val="TAL"/>
            </w:pPr>
          </w:p>
        </w:tc>
      </w:tr>
      <w:tr w:rsidR="00495368" w:rsidRPr="00C25BC1" w14:paraId="7D67FE21" w14:textId="77777777" w:rsidTr="007C1343">
        <w:tblPrEx>
          <w:tblCellMar>
            <w:left w:w="108" w:type="dxa"/>
            <w:right w:w="108" w:type="dxa"/>
          </w:tblCellMar>
        </w:tblPrEx>
        <w:tc>
          <w:tcPr>
            <w:tcW w:w="4535" w:type="dxa"/>
            <w:gridSpan w:val="2"/>
            <w:tcBorders>
              <w:bottom w:val="single" w:sz="4" w:space="0" w:color="auto"/>
            </w:tcBorders>
          </w:tcPr>
          <w:p w14:paraId="7DF52325" w14:textId="77777777" w:rsidR="00495368" w:rsidRPr="00C25BC1" w:rsidRDefault="00495368" w:rsidP="007C1343">
            <w:pPr>
              <w:pStyle w:val="TAL"/>
            </w:pPr>
            <w:r w:rsidRPr="00C25BC1">
              <w:t xml:space="preserve">                  nr-SCG</w:t>
            </w:r>
          </w:p>
        </w:tc>
        <w:tc>
          <w:tcPr>
            <w:tcW w:w="2267" w:type="dxa"/>
          </w:tcPr>
          <w:p w14:paraId="4052462A" w14:textId="77777777" w:rsidR="00495368" w:rsidRPr="00C25BC1" w:rsidRDefault="00495368" w:rsidP="007C1343">
            <w:pPr>
              <w:pStyle w:val="TAL"/>
            </w:pPr>
            <w:r w:rsidRPr="00C25BC1">
              <w:t>RRCReconfiguration-SCG</w:t>
            </w:r>
          </w:p>
        </w:tc>
        <w:tc>
          <w:tcPr>
            <w:tcW w:w="1700" w:type="dxa"/>
          </w:tcPr>
          <w:p w14:paraId="2F5A9FB0" w14:textId="77777777" w:rsidR="00495368" w:rsidRPr="00C25BC1" w:rsidRDefault="00495368" w:rsidP="007C1343">
            <w:pPr>
              <w:pStyle w:val="TAL"/>
            </w:pPr>
            <w:r w:rsidRPr="00C25BC1">
              <w:t>Table 8.2.2.2.2.3.3-5</w:t>
            </w:r>
          </w:p>
        </w:tc>
        <w:tc>
          <w:tcPr>
            <w:tcW w:w="1245" w:type="dxa"/>
          </w:tcPr>
          <w:p w14:paraId="42ACE207" w14:textId="77777777" w:rsidR="00495368" w:rsidRPr="00C25BC1" w:rsidRDefault="00495368" w:rsidP="007C1343">
            <w:pPr>
              <w:pStyle w:val="TAL"/>
            </w:pPr>
          </w:p>
        </w:tc>
      </w:tr>
      <w:tr w:rsidR="00495368" w:rsidRPr="00C25BC1" w14:paraId="7F8C7089" w14:textId="77777777" w:rsidTr="007C1343">
        <w:tblPrEx>
          <w:tblCellMar>
            <w:left w:w="108" w:type="dxa"/>
            <w:right w:w="108" w:type="dxa"/>
          </w:tblCellMar>
        </w:tblPrEx>
        <w:tc>
          <w:tcPr>
            <w:tcW w:w="4535" w:type="dxa"/>
            <w:gridSpan w:val="2"/>
            <w:tcBorders>
              <w:bottom w:val="single" w:sz="4" w:space="0" w:color="auto"/>
            </w:tcBorders>
          </w:tcPr>
          <w:p w14:paraId="198D4528" w14:textId="77777777" w:rsidR="00495368" w:rsidRPr="00C25BC1" w:rsidRDefault="00495368" w:rsidP="007C1343">
            <w:pPr>
              <w:pStyle w:val="TAL"/>
            </w:pPr>
          </w:p>
        </w:tc>
        <w:tc>
          <w:tcPr>
            <w:tcW w:w="2267" w:type="dxa"/>
          </w:tcPr>
          <w:p w14:paraId="5BA2CB19" w14:textId="77777777" w:rsidR="00495368" w:rsidRPr="00C25BC1" w:rsidRDefault="00495368" w:rsidP="007C1343">
            <w:pPr>
              <w:pStyle w:val="TAL"/>
            </w:pPr>
          </w:p>
        </w:tc>
        <w:tc>
          <w:tcPr>
            <w:tcW w:w="1700" w:type="dxa"/>
          </w:tcPr>
          <w:p w14:paraId="0F56676F" w14:textId="77777777" w:rsidR="00495368" w:rsidRPr="00C25BC1" w:rsidRDefault="00495368" w:rsidP="007C1343">
            <w:pPr>
              <w:pStyle w:val="TAL"/>
            </w:pPr>
          </w:p>
        </w:tc>
        <w:tc>
          <w:tcPr>
            <w:tcW w:w="1245" w:type="dxa"/>
          </w:tcPr>
          <w:p w14:paraId="00CACFA4" w14:textId="77777777" w:rsidR="00495368" w:rsidRPr="00C25BC1" w:rsidRDefault="00495368" w:rsidP="007C1343">
            <w:pPr>
              <w:pStyle w:val="TAL"/>
            </w:pPr>
          </w:p>
        </w:tc>
      </w:tr>
      <w:tr w:rsidR="00495368" w:rsidRPr="00C25BC1" w14:paraId="34089A47" w14:textId="77777777" w:rsidTr="007C1343">
        <w:tblPrEx>
          <w:tblCellMar>
            <w:left w:w="108" w:type="dxa"/>
            <w:right w:w="108" w:type="dxa"/>
          </w:tblCellMar>
        </w:tblPrEx>
        <w:tc>
          <w:tcPr>
            <w:tcW w:w="4535" w:type="dxa"/>
            <w:gridSpan w:val="2"/>
            <w:tcBorders>
              <w:bottom w:val="single" w:sz="4" w:space="0" w:color="auto"/>
            </w:tcBorders>
          </w:tcPr>
          <w:p w14:paraId="49C62D2F" w14:textId="77777777" w:rsidR="00495368" w:rsidRPr="00C25BC1" w:rsidRDefault="00495368" w:rsidP="007C1343">
            <w:pPr>
              <w:pStyle w:val="TAL"/>
            </w:pPr>
            <w:r w:rsidRPr="00C25BC1">
              <w:t xml:space="preserve">                }</w:t>
            </w:r>
          </w:p>
        </w:tc>
        <w:tc>
          <w:tcPr>
            <w:tcW w:w="2267" w:type="dxa"/>
          </w:tcPr>
          <w:p w14:paraId="52C03B5D" w14:textId="77777777" w:rsidR="00495368" w:rsidRPr="00C25BC1" w:rsidRDefault="00495368" w:rsidP="007C1343">
            <w:pPr>
              <w:pStyle w:val="TAL"/>
            </w:pPr>
          </w:p>
        </w:tc>
        <w:tc>
          <w:tcPr>
            <w:tcW w:w="1700" w:type="dxa"/>
          </w:tcPr>
          <w:p w14:paraId="33B25014" w14:textId="77777777" w:rsidR="00495368" w:rsidRPr="00C25BC1" w:rsidRDefault="00495368" w:rsidP="007C1343">
            <w:pPr>
              <w:pStyle w:val="TAL"/>
            </w:pPr>
          </w:p>
        </w:tc>
        <w:tc>
          <w:tcPr>
            <w:tcW w:w="1245" w:type="dxa"/>
          </w:tcPr>
          <w:p w14:paraId="5AB6DB51" w14:textId="77777777" w:rsidR="00495368" w:rsidRPr="00C25BC1" w:rsidRDefault="00495368" w:rsidP="007C1343">
            <w:pPr>
              <w:pStyle w:val="TAL"/>
            </w:pPr>
          </w:p>
        </w:tc>
      </w:tr>
      <w:tr w:rsidR="00495368" w:rsidRPr="00C25BC1" w14:paraId="4D329F76" w14:textId="77777777" w:rsidTr="007C1343">
        <w:tblPrEx>
          <w:tblCellMar>
            <w:left w:w="108" w:type="dxa"/>
            <w:right w:w="108" w:type="dxa"/>
          </w:tblCellMar>
        </w:tblPrEx>
        <w:tc>
          <w:tcPr>
            <w:tcW w:w="4535" w:type="dxa"/>
            <w:gridSpan w:val="2"/>
            <w:tcBorders>
              <w:bottom w:val="single" w:sz="4" w:space="0" w:color="auto"/>
            </w:tcBorders>
          </w:tcPr>
          <w:p w14:paraId="49136631" w14:textId="77777777" w:rsidR="00495368" w:rsidRPr="00C25BC1" w:rsidRDefault="00495368" w:rsidP="007C1343">
            <w:pPr>
              <w:pStyle w:val="TAL"/>
            </w:pPr>
            <w:r w:rsidRPr="00C25BC1">
              <w:t xml:space="preserve">              }</w:t>
            </w:r>
          </w:p>
        </w:tc>
        <w:tc>
          <w:tcPr>
            <w:tcW w:w="2267" w:type="dxa"/>
          </w:tcPr>
          <w:p w14:paraId="08443BD2" w14:textId="77777777" w:rsidR="00495368" w:rsidRPr="00C25BC1" w:rsidRDefault="00495368" w:rsidP="007C1343">
            <w:pPr>
              <w:pStyle w:val="TAL"/>
            </w:pPr>
          </w:p>
        </w:tc>
        <w:tc>
          <w:tcPr>
            <w:tcW w:w="1700" w:type="dxa"/>
          </w:tcPr>
          <w:p w14:paraId="3CB7AED9" w14:textId="77777777" w:rsidR="00495368" w:rsidRPr="00C25BC1" w:rsidRDefault="00495368" w:rsidP="007C1343">
            <w:pPr>
              <w:pStyle w:val="TAL"/>
            </w:pPr>
          </w:p>
        </w:tc>
        <w:tc>
          <w:tcPr>
            <w:tcW w:w="1245" w:type="dxa"/>
          </w:tcPr>
          <w:p w14:paraId="6DBB8037" w14:textId="77777777" w:rsidR="00495368" w:rsidRPr="00C25BC1" w:rsidRDefault="00495368" w:rsidP="007C1343">
            <w:pPr>
              <w:pStyle w:val="TAL"/>
            </w:pPr>
          </w:p>
        </w:tc>
      </w:tr>
      <w:tr w:rsidR="00495368" w:rsidRPr="00C25BC1" w14:paraId="5ECC3A3E" w14:textId="77777777" w:rsidTr="007C1343">
        <w:tblPrEx>
          <w:tblCellMar>
            <w:left w:w="108" w:type="dxa"/>
            <w:right w:w="108" w:type="dxa"/>
          </w:tblCellMar>
        </w:tblPrEx>
        <w:tc>
          <w:tcPr>
            <w:tcW w:w="4535" w:type="dxa"/>
            <w:gridSpan w:val="2"/>
            <w:tcBorders>
              <w:bottom w:val="single" w:sz="4" w:space="0" w:color="auto"/>
            </w:tcBorders>
          </w:tcPr>
          <w:p w14:paraId="2A1C57D9" w14:textId="77777777" w:rsidR="00495368" w:rsidRPr="00C25BC1" w:rsidRDefault="00495368" w:rsidP="007C1343">
            <w:pPr>
              <w:pStyle w:val="TAL"/>
            </w:pPr>
            <w:r w:rsidRPr="00C25BC1">
              <w:t xml:space="preserve">            }</w:t>
            </w:r>
          </w:p>
        </w:tc>
        <w:tc>
          <w:tcPr>
            <w:tcW w:w="2267" w:type="dxa"/>
          </w:tcPr>
          <w:p w14:paraId="1C62DB7A" w14:textId="77777777" w:rsidR="00495368" w:rsidRPr="00C25BC1" w:rsidRDefault="00495368" w:rsidP="007C1343">
            <w:pPr>
              <w:pStyle w:val="TAL"/>
            </w:pPr>
          </w:p>
        </w:tc>
        <w:tc>
          <w:tcPr>
            <w:tcW w:w="1700" w:type="dxa"/>
          </w:tcPr>
          <w:p w14:paraId="178AA147" w14:textId="77777777" w:rsidR="00495368" w:rsidRPr="00C25BC1" w:rsidRDefault="00495368" w:rsidP="007C1343">
            <w:pPr>
              <w:pStyle w:val="TAL"/>
            </w:pPr>
          </w:p>
        </w:tc>
        <w:tc>
          <w:tcPr>
            <w:tcW w:w="1245" w:type="dxa"/>
          </w:tcPr>
          <w:p w14:paraId="3C59DEFC" w14:textId="77777777" w:rsidR="00495368" w:rsidRPr="00C25BC1" w:rsidRDefault="00495368" w:rsidP="007C1343">
            <w:pPr>
              <w:pStyle w:val="TAL"/>
            </w:pPr>
          </w:p>
        </w:tc>
      </w:tr>
      <w:tr w:rsidR="00495368" w:rsidRPr="00C25BC1" w14:paraId="11812913" w14:textId="77777777" w:rsidTr="007C1343">
        <w:tc>
          <w:tcPr>
            <w:tcW w:w="4535" w:type="dxa"/>
            <w:gridSpan w:val="2"/>
            <w:tcBorders>
              <w:bottom w:val="nil"/>
            </w:tcBorders>
          </w:tcPr>
          <w:p w14:paraId="5BE34E6A" w14:textId="77777777" w:rsidR="00495368" w:rsidRPr="00C25BC1" w:rsidRDefault="00495368" w:rsidP="007C1343">
            <w:pPr>
              <w:pStyle w:val="TAL"/>
            </w:pPr>
            <w:r w:rsidRPr="00C25BC1">
              <w:t xml:space="preserve">            radioBearerConfig2</w:t>
            </w:r>
          </w:p>
        </w:tc>
        <w:tc>
          <w:tcPr>
            <w:tcW w:w="2267" w:type="dxa"/>
          </w:tcPr>
          <w:p w14:paraId="3A4415F2" w14:textId="77777777" w:rsidR="00495368" w:rsidRPr="00C25BC1" w:rsidRDefault="00495368" w:rsidP="007C1343">
            <w:pPr>
              <w:pStyle w:val="TAL"/>
            </w:pPr>
            <w:r w:rsidRPr="00C25BC1">
              <w:t>Not present</w:t>
            </w:r>
          </w:p>
        </w:tc>
        <w:tc>
          <w:tcPr>
            <w:tcW w:w="1700" w:type="dxa"/>
          </w:tcPr>
          <w:p w14:paraId="610AABCB" w14:textId="77777777" w:rsidR="00495368" w:rsidRPr="00C25BC1" w:rsidRDefault="00495368" w:rsidP="007C1343">
            <w:pPr>
              <w:pStyle w:val="TAL"/>
            </w:pPr>
          </w:p>
        </w:tc>
        <w:tc>
          <w:tcPr>
            <w:tcW w:w="1245" w:type="dxa"/>
          </w:tcPr>
          <w:p w14:paraId="716D8480" w14:textId="77777777" w:rsidR="00495368" w:rsidRPr="00C25BC1" w:rsidRDefault="00495368" w:rsidP="007C1343">
            <w:pPr>
              <w:pStyle w:val="TAL"/>
            </w:pPr>
          </w:p>
        </w:tc>
      </w:tr>
      <w:tr w:rsidR="00495368" w:rsidRPr="00C25BC1" w14:paraId="3BB45C90" w14:textId="77777777" w:rsidTr="007C1343">
        <w:tblPrEx>
          <w:tblCellMar>
            <w:left w:w="108" w:type="dxa"/>
            <w:right w:w="108" w:type="dxa"/>
          </w:tblCellMar>
        </w:tblPrEx>
        <w:tc>
          <w:tcPr>
            <w:tcW w:w="4535" w:type="dxa"/>
            <w:gridSpan w:val="2"/>
            <w:tcBorders>
              <w:bottom w:val="single" w:sz="4" w:space="0" w:color="auto"/>
            </w:tcBorders>
          </w:tcPr>
          <w:p w14:paraId="23117A12" w14:textId="77777777" w:rsidR="00495368" w:rsidRPr="00C25BC1" w:rsidRDefault="00495368" w:rsidP="007C1343">
            <w:pPr>
              <w:pStyle w:val="TAL"/>
            </w:pPr>
            <w:r w:rsidRPr="00C25BC1">
              <w:t xml:space="preserve">          }</w:t>
            </w:r>
          </w:p>
        </w:tc>
        <w:tc>
          <w:tcPr>
            <w:tcW w:w="2267" w:type="dxa"/>
          </w:tcPr>
          <w:p w14:paraId="7084D8E8" w14:textId="77777777" w:rsidR="00495368" w:rsidRPr="00C25BC1" w:rsidRDefault="00495368" w:rsidP="007C1343">
            <w:pPr>
              <w:pStyle w:val="TAL"/>
            </w:pPr>
          </w:p>
        </w:tc>
        <w:tc>
          <w:tcPr>
            <w:tcW w:w="1700" w:type="dxa"/>
          </w:tcPr>
          <w:p w14:paraId="33822A5A" w14:textId="77777777" w:rsidR="00495368" w:rsidRPr="00C25BC1" w:rsidRDefault="00495368" w:rsidP="007C1343">
            <w:pPr>
              <w:pStyle w:val="TAL"/>
            </w:pPr>
          </w:p>
        </w:tc>
        <w:tc>
          <w:tcPr>
            <w:tcW w:w="1245" w:type="dxa"/>
          </w:tcPr>
          <w:p w14:paraId="239F9218" w14:textId="77777777" w:rsidR="00495368" w:rsidRPr="00C25BC1" w:rsidRDefault="00495368" w:rsidP="007C1343">
            <w:pPr>
              <w:pStyle w:val="TAL"/>
            </w:pPr>
          </w:p>
        </w:tc>
      </w:tr>
      <w:tr w:rsidR="00495368" w:rsidRPr="00C25BC1" w14:paraId="648CB057" w14:textId="77777777" w:rsidTr="007C1343">
        <w:tblPrEx>
          <w:tblCellMar>
            <w:left w:w="108" w:type="dxa"/>
            <w:right w:w="108" w:type="dxa"/>
          </w:tblCellMar>
        </w:tblPrEx>
        <w:tc>
          <w:tcPr>
            <w:tcW w:w="4535" w:type="dxa"/>
            <w:gridSpan w:val="2"/>
            <w:tcBorders>
              <w:bottom w:val="single" w:sz="4" w:space="0" w:color="auto"/>
            </w:tcBorders>
          </w:tcPr>
          <w:p w14:paraId="114FE2D9" w14:textId="77777777" w:rsidR="00495368" w:rsidRPr="00C25BC1" w:rsidRDefault="00495368" w:rsidP="007C1343">
            <w:pPr>
              <w:pStyle w:val="TAL"/>
            </w:pPr>
            <w:r w:rsidRPr="00C25BC1">
              <w:t xml:space="preserve">        }</w:t>
            </w:r>
          </w:p>
        </w:tc>
        <w:tc>
          <w:tcPr>
            <w:tcW w:w="2267" w:type="dxa"/>
          </w:tcPr>
          <w:p w14:paraId="40BE4CD7" w14:textId="77777777" w:rsidR="00495368" w:rsidRPr="00C25BC1" w:rsidRDefault="00495368" w:rsidP="007C1343">
            <w:pPr>
              <w:pStyle w:val="TAL"/>
            </w:pPr>
          </w:p>
        </w:tc>
        <w:tc>
          <w:tcPr>
            <w:tcW w:w="1700" w:type="dxa"/>
          </w:tcPr>
          <w:p w14:paraId="5F969BCF" w14:textId="77777777" w:rsidR="00495368" w:rsidRPr="00C25BC1" w:rsidRDefault="00495368" w:rsidP="007C1343">
            <w:pPr>
              <w:pStyle w:val="TAL"/>
            </w:pPr>
          </w:p>
        </w:tc>
        <w:tc>
          <w:tcPr>
            <w:tcW w:w="1245" w:type="dxa"/>
          </w:tcPr>
          <w:p w14:paraId="2FE44DE2" w14:textId="77777777" w:rsidR="00495368" w:rsidRPr="00C25BC1" w:rsidRDefault="00495368" w:rsidP="007C1343">
            <w:pPr>
              <w:pStyle w:val="TAL"/>
            </w:pPr>
          </w:p>
        </w:tc>
      </w:tr>
      <w:tr w:rsidR="00495368" w:rsidRPr="00C25BC1" w14:paraId="7728A8DD" w14:textId="77777777" w:rsidTr="007C1343">
        <w:tblPrEx>
          <w:tblCellMar>
            <w:left w:w="108" w:type="dxa"/>
            <w:right w:w="108" w:type="dxa"/>
          </w:tblCellMar>
        </w:tblPrEx>
        <w:tc>
          <w:tcPr>
            <w:tcW w:w="4535" w:type="dxa"/>
            <w:gridSpan w:val="2"/>
            <w:tcBorders>
              <w:bottom w:val="single" w:sz="4" w:space="0" w:color="auto"/>
            </w:tcBorders>
          </w:tcPr>
          <w:p w14:paraId="0455E043" w14:textId="77777777" w:rsidR="00495368" w:rsidRPr="00C25BC1" w:rsidRDefault="00495368" w:rsidP="007C1343">
            <w:pPr>
              <w:pStyle w:val="TAL"/>
            </w:pPr>
            <w:r w:rsidRPr="00C25BC1">
              <w:t xml:space="preserve">      }</w:t>
            </w:r>
          </w:p>
        </w:tc>
        <w:tc>
          <w:tcPr>
            <w:tcW w:w="2267" w:type="dxa"/>
          </w:tcPr>
          <w:p w14:paraId="6D8917F8" w14:textId="77777777" w:rsidR="00495368" w:rsidRPr="00C25BC1" w:rsidRDefault="00495368" w:rsidP="007C1343">
            <w:pPr>
              <w:pStyle w:val="TAL"/>
            </w:pPr>
          </w:p>
        </w:tc>
        <w:tc>
          <w:tcPr>
            <w:tcW w:w="1700" w:type="dxa"/>
          </w:tcPr>
          <w:p w14:paraId="3F6976AF" w14:textId="77777777" w:rsidR="00495368" w:rsidRPr="00C25BC1" w:rsidRDefault="00495368" w:rsidP="007C1343">
            <w:pPr>
              <w:pStyle w:val="TAL"/>
            </w:pPr>
          </w:p>
        </w:tc>
        <w:tc>
          <w:tcPr>
            <w:tcW w:w="1245" w:type="dxa"/>
          </w:tcPr>
          <w:p w14:paraId="4BFAFF80" w14:textId="77777777" w:rsidR="00495368" w:rsidRPr="00C25BC1" w:rsidRDefault="00495368" w:rsidP="007C1343">
            <w:pPr>
              <w:pStyle w:val="TAL"/>
            </w:pPr>
          </w:p>
        </w:tc>
      </w:tr>
      <w:tr w:rsidR="00495368" w:rsidRPr="00C25BC1" w14:paraId="345C92BB" w14:textId="77777777" w:rsidTr="007C1343">
        <w:tblPrEx>
          <w:tblCellMar>
            <w:left w:w="108" w:type="dxa"/>
            <w:right w:w="108" w:type="dxa"/>
          </w:tblCellMar>
        </w:tblPrEx>
        <w:tc>
          <w:tcPr>
            <w:tcW w:w="4535" w:type="dxa"/>
            <w:gridSpan w:val="2"/>
            <w:tcBorders>
              <w:bottom w:val="single" w:sz="4" w:space="0" w:color="auto"/>
            </w:tcBorders>
          </w:tcPr>
          <w:p w14:paraId="6DE31E8B" w14:textId="77777777" w:rsidR="00495368" w:rsidRPr="00C25BC1" w:rsidRDefault="00495368" w:rsidP="007C1343">
            <w:pPr>
              <w:pStyle w:val="TAL"/>
            </w:pPr>
            <w:r w:rsidRPr="00C25BC1">
              <w:t xml:space="preserve">    }</w:t>
            </w:r>
          </w:p>
        </w:tc>
        <w:tc>
          <w:tcPr>
            <w:tcW w:w="2267" w:type="dxa"/>
          </w:tcPr>
          <w:p w14:paraId="3D17A8DE" w14:textId="77777777" w:rsidR="00495368" w:rsidRPr="00C25BC1" w:rsidRDefault="00495368" w:rsidP="007C1343">
            <w:pPr>
              <w:pStyle w:val="TAL"/>
            </w:pPr>
          </w:p>
        </w:tc>
        <w:tc>
          <w:tcPr>
            <w:tcW w:w="1700" w:type="dxa"/>
          </w:tcPr>
          <w:p w14:paraId="4FB6158E" w14:textId="77777777" w:rsidR="00495368" w:rsidRPr="00C25BC1" w:rsidRDefault="00495368" w:rsidP="007C1343">
            <w:pPr>
              <w:pStyle w:val="TAL"/>
            </w:pPr>
          </w:p>
        </w:tc>
        <w:tc>
          <w:tcPr>
            <w:tcW w:w="1245" w:type="dxa"/>
          </w:tcPr>
          <w:p w14:paraId="1765B850" w14:textId="77777777" w:rsidR="00495368" w:rsidRPr="00C25BC1" w:rsidRDefault="00495368" w:rsidP="007C1343">
            <w:pPr>
              <w:pStyle w:val="TAL"/>
            </w:pPr>
          </w:p>
        </w:tc>
      </w:tr>
      <w:tr w:rsidR="00495368" w:rsidRPr="00C25BC1" w14:paraId="196B400B" w14:textId="77777777" w:rsidTr="007C1343">
        <w:tblPrEx>
          <w:tblCellMar>
            <w:left w:w="108" w:type="dxa"/>
            <w:right w:w="108" w:type="dxa"/>
          </w:tblCellMar>
        </w:tblPrEx>
        <w:tc>
          <w:tcPr>
            <w:tcW w:w="4535" w:type="dxa"/>
            <w:gridSpan w:val="2"/>
            <w:tcBorders>
              <w:bottom w:val="single" w:sz="4" w:space="0" w:color="auto"/>
            </w:tcBorders>
          </w:tcPr>
          <w:p w14:paraId="5E75D637" w14:textId="77777777" w:rsidR="00495368" w:rsidRPr="00C25BC1" w:rsidRDefault="00495368" w:rsidP="007C1343">
            <w:pPr>
              <w:pStyle w:val="TAL"/>
            </w:pPr>
            <w:r w:rsidRPr="00C25BC1">
              <w:t xml:space="preserve">  }</w:t>
            </w:r>
          </w:p>
        </w:tc>
        <w:tc>
          <w:tcPr>
            <w:tcW w:w="2267" w:type="dxa"/>
          </w:tcPr>
          <w:p w14:paraId="69A7E45A" w14:textId="77777777" w:rsidR="00495368" w:rsidRPr="00C25BC1" w:rsidRDefault="00495368" w:rsidP="007C1343">
            <w:pPr>
              <w:pStyle w:val="TAL"/>
            </w:pPr>
          </w:p>
        </w:tc>
        <w:tc>
          <w:tcPr>
            <w:tcW w:w="1700" w:type="dxa"/>
          </w:tcPr>
          <w:p w14:paraId="68F051DF" w14:textId="77777777" w:rsidR="00495368" w:rsidRPr="00C25BC1" w:rsidRDefault="00495368" w:rsidP="007C1343">
            <w:pPr>
              <w:pStyle w:val="TAL"/>
            </w:pPr>
          </w:p>
        </w:tc>
        <w:tc>
          <w:tcPr>
            <w:tcW w:w="1245" w:type="dxa"/>
          </w:tcPr>
          <w:p w14:paraId="6681B78B" w14:textId="77777777" w:rsidR="00495368" w:rsidRPr="00C25BC1" w:rsidRDefault="00495368" w:rsidP="007C1343">
            <w:pPr>
              <w:pStyle w:val="TAL"/>
            </w:pPr>
          </w:p>
        </w:tc>
      </w:tr>
      <w:tr w:rsidR="00495368" w:rsidRPr="00C25BC1" w14:paraId="376C7225" w14:textId="77777777" w:rsidTr="007C1343">
        <w:tblPrEx>
          <w:tblCellMar>
            <w:left w:w="108" w:type="dxa"/>
            <w:right w:w="108" w:type="dxa"/>
          </w:tblCellMar>
        </w:tblPrEx>
        <w:tc>
          <w:tcPr>
            <w:tcW w:w="4535" w:type="dxa"/>
            <w:gridSpan w:val="2"/>
            <w:tcBorders>
              <w:bottom w:val="single" w:sz="4" w:space="0" w:color="auto"/>
            </w:tcBorders>
          </w:tcPr>
          <w:p w14:paraId="428492BA" w14:textId="77777777" w:rsidR="00495368" w:rsidRPr="00C25BC1" w:rsidRDefault="00495368" w:rsidP="007C1343">
            <w:pPr>
              <w:pStyle w:val="TAL"/>
            </w:pPr>
            <w:r w:rsidRPr="00C25BC1">
              <w:t>}</w:t>
            </w:r>
          </w:p>
        </w:tc>
        <w:tc>
          <w:tcPr>
            <w:tcW w:w="2267" w:type="dxa"/>
          </w:tcPr>
          <w:p w14:paraId="72FDD444" w14:textId="77777777" w:rsidR="00495368" w:rsidRPr="00C25BC1" w:rsidRDefault="00495368" w:rsidP="007C1343">
            <w:pPr>
              <w:pStyle w:val="TAL"/>
            </w:pPr>
          </w:p>
        </w:tc>
        <w:tc>
          <w:tcPr>
            <w:tcW w:w="1700" w:type="dxa"/>
          </w:tcPr>
          <w:p w14:paraId="0EC527B9" w14:textId="77777777" w:rsidR="00495368" w:rsidRPr="00C25BC1" w:rsidRDefault="00495368" w:rsidP="007C1343">
            <w:pPr>
              <w:pStyle w:val="TAL"/>
            </w:pPr>
          </w:p>
        </w:tc>
        <w:tc>
          <w:tcPr>
            <w:tcW w:w="1245" w:type="dxa"/>
          </w:tcPr>
          <w:p w14:paraId="3C9190CA" w14:textId="77777777" w:rsidR="00495368" w:rsidRPr="00C25BC1" w:rsidRDefault="00495368" w:rsidP="007C1343">
            <w:pPr>
              <w:pStyle w:val="TAL"/>
            </w:pPr>
          </w:p>
        </w:tc>
      </w:tr>
    </w:tbl>
    <w:p w14:paraId="5663CA56" w14:textId="77777777" w:rsidR="00495368" w:rsidRPr="00C25BC1" w:rsidRDefault="00495368" w:rsidP="00495368"/>
    <w:p w14:paraId="4D56175D" w14:textId="77777777" w:rsidR="00495368" w:rsidRPr="00C25BC1" w:rsidRDefault="00495368" w:rsidP="00495368">
      <w:pPr>
        <w:pStyle w:val="TH"/>
        <w:rPr>
          <w:i/>
        </w:rPr>
      </w:pPr>
      <w:r w:rsidRPr="00C25BC1">
        <w:lastRenderedPageBreak/>
        <w:t xml:space="preserve">Table 8.2.2.2.2.3.3-2: </w:t>
      </w:r>
      <w:proofErr w:type="spellStart"/>
      <w:r w:rsidRPr="00C25BC1">
        <w:t>RadioBearerConfig</w:t>
      </w:r>
      <w:proofErr w:type="spellEnd"/>
      <w:r w:rsidRPr="00C25BC1">
        <w:t xml:space="preserve"> </w:t>
      </w:r>
      <w:r w:rsidRPr="00C25BC1">
        <w:rPr>
          <w:lang w:eastAsia="zh-CN"/>
        </w:rPr>
        <w:t>(</w:t>
      </w:r>
      <w:r w:rsidRPr="00C25BC1">
        <w:t>Table 8.2.2.2.2.3.3-1</w:t>
      </w:r>
      <w:r w:rsidRPr="00C25BC1">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5368" w:rsidRPr="00C25BC1" w14:paraId="5EBBDA9F" w14:textId="77777777" w:rsidTr="007C1343">
        <w:tc>
          <w:tcPr>
            <w:tcW w:w="9747" w:type="dxa"/>
            <w:gridSpan w:val="4"/>
          </w:tcPr>
          <w:p w14:paraId="7ACB279E" w14:textId="77777777" w:rsidR="00495368" w:rsidRPr="00C25BC1" w:rsidRDefault="00495368" w:rsidP="007C1343">
            <w:pPr>
              <w:pStyle w:val="TAH"/>
              <w:jc w:val="left"/>
              <w:rPr>
                <w:b w:val="0"/>
              </w:rPr>
            </w:pPr>
            <w:r w:rsidRPr="00C25BC1">
              <w:t xml:space="preserve"> </w:t>
            </w:r>
            <w:r w:rsidRPr="00C25BC1">
              <w:rPr>
                <w:b w:val="0"/>
              </w:rPr>
              <w:t>Derivation Path: TS 38.508-1 [4], Table 4.6.3-132 with condition SRB1</w:t>
            </w:r>
          </w:p>
        </w:tc>
      </w:tr>
      <w:tr w:rsidR="00495368" w:rsidRPr="00C25BC1" w14:paraId="070B50CA" w14:textId="77777777" w:rsidTr="007C1343">
        <w:tc>
          <w:tcPr>
            <w:tcW w:w="4535" w:type="dxa"/>
          </w:tcPr>
          <w:p w14:paraId="67BEFA46" w14:textId="77777777" w:rsidR="00495368" w:rsidRPr="00C25BC1" w:rsidRDefault="00495368" w:rsidP="007C1343">
            <w:pPr>
              <w:pStyle w:val="TAH"/>
            </w:pPr>
            <w:r w:rsidRPr="00C25BC1">
              <w:t>Information Element</w:t>
            </w:r>
          </w:p>
        </w:tc>
        <w:tc>
          <w:tcPr>
            <w:tcW w:w="2267" w:type="dxa"/>
          </w:tcPr>
          <w:p w14:paraId="24943A94" w14:textId="77777777" w:rsidR="00495368" w:rsidRPr="00C25BC1" w:rsidRDefault="00495368" w:rsidP="007C1343">
            <w:pPr>
              <w:pStyle w:val="TAH"/>
            </w:pPr>
            <w:r w:rsidRPr="00C25BC1">
              <w:t>Value/remark</w:t>
            </w:r>
          </w:p>
        </w:tc>
        <w:tc>
          <w:tcPr>
            <w:tcW w:w="1700" w:type="dxa"/>
          </w:tcPr>
          <w:p w14:paraId="65980FDD" w14:textId="77777777" w:rsidR="00495368" w:rsidRPr="00C25BC1" w:rsidRDefault="00495368" w:rsidP="007C1343">
            <w:pPr>
              <w:pStyle w:val="TAH"/>
            </w:pPr>
            <w:r w:rsidRPr="00C25BC1">
              <w:t>Comment</w:t>
            </w:r>
          </w:p>
        </w:tc>
        <w:tc>
          <w:tcPr>
            <w:tcW w:w="1245" w:type="dxa"/>
          </w:tcPr>
          <w:p w14:paraId="15A571CC" w14:textId="77777777" w:rsidR="00495368" w:rsidRPr="00C25BC1" w:rsidRDefault="00495368" w:rsidP="007C1343">
            <w:pPr>
              <w:pStyle w:val="TAH"/>
            </w:pPr>
            <w:r w:rsidRPr="00C25BC1">
              <w:t>Condition</w:t>
            </w:r>
          </w:p>
        </w:tc>
      </w:tr>
      <w:tr w:rsidR="00495368" w:rsidRPr="00C25BC1" w14:paraId="21DB4C1F" w14:textId="77777777" w:rsidTr="007C1343">
        <w:tc>
          <w:tcPr>
            <w:tcW w:w="4535" w:type="dxa"/>
          </w:tcPr>
          <w:p w14:paraId="58271944" w14:textId="77777777" w:rsidR="00495368" w:rsidRPr="00C25BC1" w:rsidRDefault="00495368" w:rsidP="007C1343">
            <w:pPr>
              <w:pStyle w:val="TAL"/>
            </w:pPr>
            <w:proofErr w:type="spellStart"/>
            <w:r w:rsidRPr="00C25BC1">
              <w:t>RadioBearerConfig</w:t>
            </w:r>
            <w:proofErr w:type="spellEnd"/>
            <w:r w:rsidRPr="00C25BC1">
              <w:t xml:space="preserve"> ::= </w:t>
            </w:r>
            <w:r w:rsidRPr="00C25BC1">
              <w:rPr>
                <w:snapToGrid w:val="0"/>
              </w:rPr>
              <w:t xml:space="preserve">SEQUENCE </w:t>
            </w:r>
            <w:r w:rsidRPr="00C25BC1">
              <w:t>{</w:t>
            </w:r>
          </w:p>
        </w:tc>
        <w:tc>
          <w:tcPr>
            <w:tcW w:w="2267" w:type="dxa"/>
          </w:tcPr>
          <w:p w14:paraId="6F013545" w14:textId="77777777" w:rsidR="00495368" w:rsidRPr="00C25BC1" w:rsidRDefault="00495368" w:rsidP="007C1343">
            <w:pPr>
              <w:pStyle w:val="TAL"/>
            </w:pPr>
          </w:p>
        </w:tc>
        <w:tc>
          <w:tcPr>
            <w:tcW w:w="1700" w:type="dxa"/>
          </w:tcPr>
          <w:p w14:paraId="1C6583AA" w14:textId="77777777" w:rsidR="00495368" w:rsidRPr="00C25BC1" w:rsidRDefault="00495368" w:rsidP="007C1343">
            <w:pPr>
              <w:pStyle w:val="TAL"/>
            </w:pPr>
          </w:p>
        </w:tc>
        <w:tc>
          <w:tcPr>
            <w:tcW w:w="1245" w:type="dxa"/>
          </w:tcPr>
          <w:p w14:paraId="7D78E44D" w14:textId="77777777" w:rsidR="00495368" w:rsidRPr="00C25BC1" w:rsidRDefault="00495368" w:rsidP="007C1343">
            <w:pPr>
              <w:pStyle w:val="TAL"/>
            </w:pPr>
          </w:p>
        </w:tc>
      </w:tr>
      <w:tr w:rsidR="00495368" w:rsidRPr="00C25BC1" w14:paraId="7FBAB6BA" w14:textId="77777777" w:rsidTr="007C1343">
        <w:tc>
          <w:tcPr>
            <w:tcW w:w="4535" w:type="dxa"/>
          </w:tcPr>
          <w:p w14:paraId="7503F555" w14:textId="77777777" w:rsidR="00495368" w:rsidRPr="00C25BC1" w:rsidRDefault="00495368" w:rsidP="007C1343">
            <w:pPr>
              <w:pStyle w:val="TAL"/>
              <w:rPr>
                <w:snapToGrid w:val="0"/>
              </w:rPr>
            </w:pPr>
            <w:r w:rsidRPr="00C25BC1">
              <w:rPr>
                <w:snapToGrid w:val="0"/>
              </w:rPr>
              <w:t xml:space="preserve">  </w:t>
            </w:r>
            <w:proofErr w:type="spellStart"/>
            <w:r w:rsidRPr="00C25BC1">
              <w:rPr>
                <w:snapToGrid w:val="0"/>
              </w:rPr>
              <w:t>srb-ToAddModList</w:t>
            </w:r>
            <w:proofErr w:type="spellEnd"/>
            <w:r w:rsidRPr="00C25BC1">
              <w:rPr>
                <w:snapToGrid w:val="0"/>
              </w:rPr>
              <w:t xml:space="preserve"> SEQUENCE (SIZE (1..2)) </w:t>
            </w:r>
            <w:r w:rsidRPr="00C25BC1">
              <w:t>OF SRB-</w:t>
            </w:r>
            <w:proofErr w:type="spellStart"/>
            <w:r w:rsidRPr="00C25BC1">
              <w:t>ToAddMod</w:t>
            </w:r>
            <w:proofErr w:type="spellEnd"/>
            <w:r w:rsidRPr="00C25BC1">
              <w:t xml:space="preserve"> {</w:t>
            </w:r>
          </w:p>
        </w:tc>
        <w:tc>
          <w:tcPr>
            <w:tcW w:w="2267" w:type="dxa"/>
          </w:tcPr>
          <w:p w14:paraId="33E7C74C" w14:textId="77777777" w:rsidR="00495368" w:rsidRPr="00C25BC1" w:rsidRDefault="00495368" w:rsidP="007C1343">
            <w:pPr>
              <w:pStyle w:val="TAL"/>
            </w:pPr>
            <w:r w:rsidRPr="00C25BC1">
              <w:t>2 entries</w:t>
            </w:r>
          </w:p>
        </w:tc>
        <w:tc>
          <w:tcPr>
            <w:tcW w:w="1700" w:type="dxa"/>
          </w:tcPr>
          <w:p w14:paraId="5DD58D8B" w14:textId="77777777" w:rsidR="00495368" w:rsidRPr="00C25BC1" w:rsidRDefault="00495368" w:rsidP="007C1343">
            <w:pPr>
              <w:pStyle w:val="TAL"/>
            </w:pPr>
          </w:p>
        </w:tc>
        <w:tc>
          <w:tcPr>
            <w:tcW w:w="1245" w:type="dxa"/>
          </w:tcPr>
          <w:p w14:paraId="64A3ECA7" w14:textId="77777777" w:rsidR="00495368" w:rsidRPr="00C25BC1" w:rsidRDefault="00495368" w:rsidP="007C1343">
            <w:pPr>
              <w:pStyle w:val="TAL"/>
            </w:pPr>
          </w:p>
        </w:tc>
      </w:tr>
      <w:tr w:rsidR="00495368" w:rsidRPr="00C25BC1" w14:paraId="063F8A5B" w14:textId="77777777" w:rsidTr="007C1343">
        <w:tc>
          <w:tcPr>
            <w:tcW w:w="4535" w:type="dxa"/>
          </w:tcPr>
          <w:p w14:paraId="39010BA3" w14:textId="77777777" w:rsidR="00495368" w:rsidRPr="00C25BC1" w:rsidRDefault="00495368" w:rsidP="007C1343">
            <w:pPr>
              <w:pStyle w:val="TAL"/>
              <w:rPr>
                <w:snapToGrid w:val="0"/>
              </w:rPr>
            </w:pPr>
            <w:bookmarkStart w:id="5" w:name="_Hlk110419980"/>
            <w:r w:rsidRPr="00C25BC1">
              <w:t xml:space="preserve">    SRB-</w:t>
            </w:r>
            <w:proofErr w:type="spellStart"/>
            <w:r w:rsidRPr="00C25BC1">
              <w:t>ToAddMod</w:t>
            </w:r>
            <w:proofErr w:type="spellEnd"/>
            <w:r w:rsidRPr="00C25BC1">
              <w:t xml:space="preserve">[1] </w:t>
            </w:r>
            <w:r w:rsidRPr="00C25BC1">
              <w:rPr>
                <w:snapToGrid w:val="0"/>
              </w:rPr>
              <w:t xml:space="preserve">SEQUENCE </w:t>
            </w:r>
            <w:r w:rsidRPr="00C25BC1">
              <w:t>{</w:t>
            </w:r>
          </w:p>
        </w:tc>
        <w:tc>
          <w:tcPr>
            <w:tcW w:w="2267" w:type="dxa"/>
          </w:tcPr>
          <w:p w14:paraId="78282EAC" w14:textId="77777777" w:rsidR="00495368" w:rsidRPr="00C25BC1" w:rsidRDefault="00495368" w:rsidP="007C1343">
            <w:pPr>
              <w:pStyle w:val="TAL"/>
            </w:pPr>
          </w:p>
        </w:tc>
        <w:tc>
          <w:tcPr>
            <w:tcW w:w="1700" w:type="dxa"/>
          </w:tcPr>
          <w:p w14:paraId="3893811C" w14:textId="77777777" w:rsidR="00495368" w:rsidRPr="00C25BC1" w:rsidRDefault="00495368" w:rsidP="007C1343">
            <w:pPr>
              <w:pStyle w:val="TAL"/>
            </w:pPr>
            <w:r w:rsidRPr="00C25BC1">
              <w:t>entry 1</w:t>
            </w:r>
          </w:p>
        </w:tc>
        <w:tc>
          <w:tcPr>
            <w:tcW w:w="1245" w:type="dxa"/>
          </w:tcPr>
          <w:p w14:paraId="0DCCD622" w14:textId="77777777" w:rsidR="00495368" w:rsidRPr="00C25BC1" w:rsidRDefault="00495368" w:rsidP="007C1343">
            <w:pPr>
              <w:pStyle w:val="TAL"/>
            </w:pPr>
          </w:p>
        </w:tc>
      </w:tr>
      <w:tr w:rsidR="00495368" w:rsidRPr="00C25BC1" w14:paraId="4C4A129D" w14:textId="77777777" w:rsidTr="007C1343">
        <w:tc>
          <w:tcPr>
            <w:tcW w:w="4535" w:type="dxa"/>
          </w:tcPr>
          <w:p w14:paraId="4EAB7AC8" w14:textId="77777777" w:rsidR="00495368" w:rsidRPr="00C25BC1" w:rsidRDefault="00495368" w:rsidP="007C1343">
            <w:pPr>
              <w:pStyle w:val="TAL"/>
              <w:rPr>
                <w:snapToGrid w:val="0"/>
              </w:rPr>
            </w:pPr>
            <w:r w:rsidRPr="00C25BC1">
              <w:rPr>
                <w:snapToGrid w:val="0"/>
              </w:rPr>
              <w:t xml:space="preserve">      SRB-Identity</w:t>
            </w:r>
          </w:p>
        </w:tc>
        <w:tc>
          <w:tcPr>
            <w:tcW w:w="2267" w:type="dxa"/>
          </w:tcPr>
          <w:p w14:paraId="23922D90" w14:textId="77777777" w:rsidR="00495368" w:rsidRPr="00C25BC1" w:rsidRDefault="00495368" w:rsidP="007C1343">
            <w:pPr>
              <w:pStyle w:val="TAL"/>
            </w:pPr>
            <w:r w:rsidRPr="00C25BC1">
              <w:t>SRB-Identity with condition SRB1</w:t>
            </w:r>
          </w:p>
        </w:tc>
        <w:tc>
          <w:tcPr>
            <w:tcW w:w="1700" w:type="dxa"/>
          </w:tcPr>
          <w:p w14:paraId="39EABE29" w14:textId="77777777" w:rsidR="00495368" w:rsidRPr="00C25BC1" w:rsidRDefault="00495368" w:rsidP="007C1343">
            <w:pPr>
              <w:pStyle w:val="TAL"/>
            </w:pPr>
          </w:p>
        </w:tc>
        <w:tc>
          <w:tcPr>
            <w:tcW w:w="1245" w:type="dxa"/>
          </w:tcPr>
          <w:p w14:paraId="7D8E045B" w14:textId="77777777" w:rsidR="00495368" w:rsidRPr="00C25BC1" w:rsidRDefault="00495368" w:rsidP="007C1343">
            <w:pPr>
              <w:pStyle w:val="TAL"/>
            </w:pPr>
          </w:p>
        </w:tc>
      </w:tr>
      <w:tr w:rsidR="00495368" w:rsidRPr="00C25BC1" w14:paraId="376F5534" w14:textId="77777777" w:rsidTr="007C1343">
        <w:tc>
          <w:tcPr>
            <w:tcW w:w="4535" w:type="dxa"/>
          </w:tcPr>
          <w:p w14:paraId="50B8FF1B" w14:textId="77777777" w:rsidR="00495368" w:rsidRPr="00C25BC1" w:rsidRDefault="00495368" w:rsidP="007C1343">
            <w:pPr>
              <w:pStyle w:val="TAL"/>
              <w:rPr>
                <w:snapToGrid w:val="0"/>
              </w:rPr>
            </w:pPr>
            <w:r w:rsidRPr="00C25BC1">
              <w:rPr>
                <w:snapToGrid w:val="0"/>
              </w:rPr>
              <w:t xml:space="preserve">      </w:t>
            </w:r>
            <w:proofErr w:type="spellStart"/>
            <w:r w:rsidRPr="00C25BC1">
              <w:rPr>
                <w:snapToGrid w:val="0"/>
              </w:rPr>
              <w:t>pdcp</w:t>
            </w:r>
            <w:proofErr w:type="spellEnd"/>
            <w:r w:rsidRPr="00C25BC1">
              <w:rPr>
                <w:snapToGrid w:val="0"/>
              </w:rPr>
              <w:t>-Config</w:t>
            </w:r>
          </w:p>
        </w:tc>
        <w:tc>
          <w:tcPr>
            <w:tcW w:w="2267" w:type="dxa"/>
          </w:tcPr>
          <w:p w14:paraId="641F8221" w14:textId="77777777" w:rsidR="00495368" w:rsidRPr="00C25BC1" w:rsidRDefault="00495368" w:rsidP="007C1343">
            <w:pPr>
              <w:pStyle w:val="TAL"/>
            </w:pPr>
            <w:r w:rsidRPr="00C25BC1">
              <w:rPr>
                <w:iCs/>
              </w:rPr>
              <w:t>PDCP-Config-SRB1</w:t>
            </w:r>
          </w:p>
        </w:tc>
        <w:tc>
          <w:tcPr>
            <w:tcW w:w="1700" w:type="dxa"/>
          </w:tcPr>
          <w:p w14:paraId="27D0053B" w14:textId="77777777" w:rsidR="00495368" w:rsidRPr="00C25BC1" w:rsidRDefault="00495368" w:rsidP="007C1343">
            <w:pPr>
              <w:pStyle w:val="TAL"/>
            </w:pPr>
            <w:r w:rsidRPr="00C25BC1">
              <w:t>Table 8.2.2.2.2.3.3-3</w:t>
            </w:r>
          </w:p>
        </w:tc>
        <w:tc>
          <w:tcPr>
            <w:tcW w:w="1245" w:type="dxa"/>
          </w:tcPr>
          <w:p w14:paraId="726568B8" w14:textId="77777777" w:rsidR="00495368" w:rsidRPr="00C25BC1" w:rsidRDefault="00495368" w:rsidP="007C1343">
            <w:pPr>
              <w:pStyle w:val="TAL"/>
            </w:pPr>
          </w:p>
        </w:tc>
      </w:tr>
      <w:tr w:rsidR="00495368" w:rsidRPr="00C25BC1" w14:paraId="5BF083EE" w14:textId="77777777" w:rsidTr="007C1343">
        <w:tc>
          <w:tcPr>
            <w:tcW w:w="4535" w:type="dxa"/>
          </w:tcPr>
          <w:p w14:paraId="45247732" w14:textId="77777777" w:rsidR="00495368" w:rsidRPr="00C25BC1" w:rsidRDefault="00495368" w:rsidP="007C1343">
            <w:pPr>
              <w:pStyle w:val="TAL"/>
              <w:rPr>
                <w:snapToGrid w:val="0"/>
              </w:rPr>
            </w:pPr>
            <w:r w:rsidRPr="00C25BC1">
              <w:rPr>
                <w:snapToGrid w:val="0"/>
              </w:rPr>
              <w:t xml:space="preserve">    }</w:t>
            </w:r>
          </w:p>
        </w:tc>
        <w:tc>
          <w:tcPr>
            <w:tcW w:w="2267" w:type="dxa"/>
          </w:tcPr>
          <w:p w14:paraId="22FD81B2" w14:textId="77777777" w:rsidR="00495368" w:rsidRPr="00C25BC1" w:rsidRDefault="00495368" w:rsidP="007C1343">
            <w:pPr>
              <w:pStyle w:val="TAL"/>
            </w:pPr>
          </w:p>
        </w:tc>
        <w:tc>
          <w:tcPr>
            <w:tcW w:w="1700" w:type="dxa"/>
          </w:tcPr>
          <w:p w14:paraId="72655CE8" w14:textId="77777777" w:rsidR="00495368" w:rsidRPr="00C25BC1" w:rsidRDefault="00495368" w:rsidP="007C1343">
            <w:pPr>
              <w:pStyle w:val="TAL"/>
            </w:pPr>
          </w:p>
        </w:tc>
        <w:tc>
          <w:tcPr>
            <w:tcW w:w="1245" w:type="dxa"/>
          </w:tcPr>
          <w:p w14:paraId="35AA28EB" w14:textId="77777777" w:rsidR="00495368" w:rsidRPr="00C25BC1" w:rsidRDefault="00495368" w:rsidP="007C1343">
            <w:pPr>
              <w:pStyle w:val="TAL"/>
            </w:pPr>
          </w:p>
        </w:tc>
      </w:tr>
      <w:bookmarkEnd w:id="5"/>
      <w:tr w:rsidR="00495368" w:rsidRPr="00C25BC1" w14:paraId="32DF3A92" w14:textId="77777777" w:rsidTr="007C1343">
        <w:tc>
          <w:tcPr>
            <w:tcW w:w="4535" w:type="dxa"/>
          </w:tcPr>
          <w:p w14:paraId="35022305" w14:textId="77777777" w:rsidR="00495368" w:rsidRPr="00C25BC1" w:rsidRDefault="00495368" w:rsidP="007C1343">
            <w:pPr>
              <w:pStyle w:val="TAL"/>
              <w:rPr>
                <w:snapToGrid w:val="0"/>
              </w:rPr>
            </w:pPr>
            <w:r w:rsidRPr="00C25BC1">
              <w:t xml:space="preserve">    SRB-</w:t>
            </w:r>
            <w:proofErr w:type="spellStart"/>
            <w:r w:rsidRPr="00C25BC1">
              <w:t>ToAddMod</w:t>
            </w:r>
            <w:proofErr w:type="spellEnd"/>
            <w:r w:rsidRPr="00C25BC1">
              <w:t xml:space="preserve">[2] </w:t>
            </w:r>
            <w:r w:rsidRPr="00C25BC1">
              <w:rPr>
                <w:snapToGrid w:val="0"/>
              </w:rPr>
              <w:t xml:space="preserve">SEQUENCE </w:t>
            </w:r>
            <w:r w:rsidRPr="00C25BC1">
              <w:t>{</w:t>
            </w:r>
          </w:p>
        </w:tc>
        <w:tc>
          <w:tcPr>
            <w:tcW w:w="2267" w:type="dxa"/>
          </w:tcPr>
          <w:p w14:paraId="2E063D53" w14:textId="77777777" w:rsidR="00495368" w:rsidRPr="00C25BC1" w:rsidRDefault="00495368" w:rsidP="007C1343">
            <w:pPr>
              <w:pStyle w:val="TAL"/>
            </w:pPr>
          </w:p>
        </w:tc>
        <w:tc>
          <w:tcPr>
            <w:tcW w:w="1700" w:type="dxa"/>
          </w:tcPr>
          <w:p w14:paraId="406B7012" w14:textId="77777777" w:rsidR="00495368" w:rsidRPr="00C25BC1" w:rsidRDefault="00495368" w:rsidP="007C1343">
            <w:pPr>
              <w:pStyle w:val="TAL"/>
            </w:pPr>
            <w:r w:rsidRPr="00C25BC1">
              <w:t>entry 2</w:t>
            </w:r>
          </w:p>
        </w:tc>
        <w:tc>
          <w:tcPr>
            <w:tcW w:w="1245" w:type="dxa"/>
          </w:tcPr>
          <w:p w14:paraId="74B730FC" w14:textId="77777777" w:rsidR="00495368" w:rsidRPr="00C25BC1" w:rsidRDefault="00495368" w:rsidP="007C1343">
            <w:pPr>
              <w:pStyle w:val="TAL"/>
            </w:pPr>
          </w:p>
        </w:tc>
      </w:tr>
      <w:tr w:rsidR="00495368" w:rsidRPr="00C25BC1" w14:paraId="161B54FB" w14:textId="77777777" w:rsidTr="007C1343">
        <w:tc>
          <w:tcPr>
            <w:tcW w:w="4535" w:type="dxa"/>
          </w:tcPr>
          <w:p w14:paraId="38D6B2CE" w14:textId="77777777" w:rsidR="00495368" w:rsidRPr="00C25BC1" w:rsidRDefault="00495368" w:rsidP="007C1343">
            <w:pPr>
              <w:pStyle w:val="TAL"/>
              <w:rPr>
                <w:snapToGrid w:val="0"/>
              </w:rPr>
            </w:pPr>
            <w:r w:rsidRPr="00C25BC1">
              <w:rPr>
                <w:snapToGrid w:val="0"/>
              </w:rPr>
              <w:t xml:space="preserve">      SRB-Identity</w:t>
            </w:r>
          </w:p>
        </w:tc>
        <w:tc>
          <w:tcPr>
            <w:tcW w:w="2267" w:type="dxa"/>
          </w:tcPr>
          <w:p w14:paraId="1F96526B" w14:textId="77777777" w:rsidR="00495368" w:rsidRPr="00C25BC1" w:rsidRDefault="00495368" w:rsidP="007C1343">
            <w:pPr>
              <w:pStyle w:val="TAL"/>
            </w:pPr>
            <w:r w:rsidRPr="00C25BC1">
              <w:t>SRB-Identity with condition SRB2</w:t>
            </w:r>
          </w:p>
        </w:tc>
        <w:tc>
          <w:tcPr>
            <w:tcW w:w="1700" w:type="dxa"/>
          </w:tcPr>
          <w:p w14:paraId="64E49495" w14:textId="77777777" w:rsidR="00495368" w:rsidRPr="00C25BC1" w:rsidRDefault="00495368" w:rsidP="007C1343">
            <w:pPr>
              <w:pStyle w:val="TAL"/>
            </w:pPr>
          </w:p>
        </w:tc>
        <w:tc>
          <w:tcPr>
            <w:tcW w:w="1245" w:type="dxa"/>
          </w:tcPr>
          <w:p w14:paraId="3024FD6F" w14:textId="77777777" w:rsidR="00495368" w:rsidRPr="00C25BC1" w:rsidRDefault="00495368" w:rsidP="007C1343">
            <w:pPr>
              <w:pStyle w:val="TAL"/>
            </w:pPr>
          </w:p>
        </w:tc>
      </w:tr>
      <w:tr w:rsidR="00495368" w:rsidRPr="00C25BC1" w14:paraId="49470119" w14:textId="77777777" w:rsidTr="007C1343">
        <w:tc>
          <w:tcPr>
            <w:tcW w:w="4535" w:type="dxa"/>
          </w:tcPr>
          <w:p w14:paraId="3197E9DE" w14:textId="77777777" w:rsidR="00495368" w:rsidRPr="00C25BC1" w:rsidRDefault="00495368" w:rsidP="007C1343">
            <w:pPr>
              <w:pStyle w:val="TAL"/>
              <w:rPr>
                <w:snapToGrid w:val="0"/>
              </w:rPr>
            </w:pPr>
            <w:r w:rsidRPr="00C25BC1">
              <w:rPr>
                <w:snapToGrid w:val="0"/>
              </w:rPr>
              <w:t xml:space="preserve">      </w:t>
            </w:r>
            <w:proofErr w:type="spellStart"/>
            <w:r w:rsidRPr="00C25BC1">
              <w:t>reestablishPDCP</w:t>
            </w:r>
            <w:proofErr w:type="spellEnd"/>
          </w:p>
        </w:tc>
        <w:tc>
          <w:tcPr>
            <w:tcW w:w="2267" w:type="dxa"/>
          </w:tcPr>
          <w:p w14:paraId="2BF3A478" w14:textId="77777777" w:rsidR="00495368" w:rsidRPr="00C25BC1" w:rsidRDefault="00495368" w:rsidP="007C1343">
            <w:pPr>
              <w:pStyle w:val="TAL"/>
              <w:rPr>
                <w:lang w:eastAsia="zh-CN"/>
              </w:rPr>
            </w:pPr>
            <w:r w:rsidRPr="00C25BC1">
              <w:rPr>
                <w:lang w:eastAsia="zh-CN"/>
              </w:rPr>
              <w:t>Not present</w:t>
            </w:r>
          </w:p>
        </w:tc>
        <w:tc>
          <w:tcPr>
            <w:tcW w:w="1700" w:type="dxa"/>
          </w:tcPr>
          <w:p w14:paraId="3CF959A0" w14:textId="77777777" w:rsidR="00495368" w:rsidRPr="00C25BC1" w:rsidRDefault="00495368" w:rsidP="007C1343">
            <w:pPr>
              <w:pStyle w:val="TAL"/>
            </w:pPr>
          </w:p>
        </w:tc>
        <w:tc>
          <w:tcPr>
            <w:tcW w:w="1245" w:type="dxa"/>
          </w:tcPr>
          <w:p w14:paraId="44F01449" w14:textId="77777777" w:rsidR="00495368" w:rsidRPr="00C25BC1" w:rsidRDefault="00495368" w:rsidP="007C1343">
            <w:pPr>
              <w:pStyle w:val="TAL"/>
            </w:pPr>
          </w:p>
        </w:tc>
      </w:tr>
      <w:tr w:rsidR="00495368" w:rsidRPr="00C25BC1" w14:paraId="72838DBC" w14:textId="77777777" w:rsidTr="007C1343">
        <w:tc>
          <w:tcPr>
            <w:tcW w:w="4535" w:type="dxa"/>
          </w:tcPr>
          <w:p w14:paraId="4401E7FC" w14:textId="77777777" w:rsidR="00495368" w:rsidRPr="00C25BC1" w:rsidRDefault="00495368" w:rsidP="007C1343">
            <w:pPr>
              <w:pStyle w:val="TAL"/>
              <w:rPr>
                <w:snapToGrid w:val="0"/>
              </w:rPr>
            </w:pPr>
            <w:r w:rsidRPr="00C25BC1">
              <w:rPr>
                <w:snapToGrid w:val="0"/>
              </w:rPr>
              <w:t xml:space="preserve">      </w:t>
            </w:r>
            <w:proofErr w:type="spellStart"/>
            <w:r w:rsidRPr="00C25BC1">
              <w:t>discardOnPDCP</w:t>
            </w:r>
            <w:proofErr w:type="spellEnd"/>
          </w:p>
        </w:tc>
        <w:tc>
          <w:tcPr>
            <w:tcW w:w="2267" w:type="dxa"/>
          </w:tcPr>
          <w:p w14:paraId="182D8877" w14:textId="77777777" w:rsidR="00495368" w:rsidRPr="00C25BC1" w:rsidRDefault="00495368" w:rsidP="007C1343">
            <w:pPr>
              <w:pStyle w:val="TAL"/>
              <w:rPr>
                <w:lang w:eastAsia="zh-CN"/>
              </w:rPr>
            </w:pPr>
            <w:r w:rsidRPr="00C25BC1">
              <w:rPr>
                <w:lang w:eastAsia="zh-CN"/>
              </w:rPr>
              <w:t>Not present</w:t>
            </w:r>
          </w:p>
        </w:tc>
        <w:tc>
          <w:tcPr>
            <w:tcW w:w="1700" w:type="dxa"/>
          </w:tcPr>
          <w:p w14:paraId="25D8EF82" w14:textId="77777777" w:rsidR="00495368" w:rsidRPr="00C25BC1" w:rsidRDefault="00495368" w:rsidP="007C1343">
            <w:pPr>
              <w:pStyle w:val="TAL"/>
            </w:pPr>
          </w:p>
        </w:tc>
        <w:tc>
          <w:tcPr>
            <w:tcW w:w="1245" w:type="dxa"/>
          </w:tcPr>
          <w:p w14:paraId="0E692380" w14:textId="77777777" w:rsidR="00495368" w:rsidRPr="00C25BC1" w:rsidRDefault="00495368" w:rsidP="007C1343">
            <w:pPr>
              <w:pStyle w:val="TAL"/>
            </w:pPr>
          </w:p>
        </w:tc>
      </w:tr>
      <w:tr w:rsidR="00495368" w:rsidRPr="00C25BC1" w14:paraId="0D88F87D" w14:textId="77777777" w:rsidTr="007C1343">
        <w:tc>
          <w:tcPr>
            <w:tcW w:w="4535" w:type="dxa"/>
          </w:tcPr>
          <w:p w14:paraId="3BE153E4" w14:textId="77777777" w:rsidR="00495368" w:rsidRPr="00C25BC1" w:rsidRDefault="00495368" w:rsidP="007C1343">
            <w:pPr>
              <w:pStyle w:val="TAL"/>
              <w:rPr>
                <w:snapToGrid w:val="0"/>
              </w:rPr>
            </w:pPr>
            <w:r w:rsidRPr="00C25BC1">
              <w:rPr>
                <w:snapToGrid w:val="0"/>
              </w:rPr>
              <w:t xml:space="preserve">      </w:t>
            </w:r>
            <w:proofErr w:type="spellStart"/>
            <w:r w:rsidRPr="00C25BC1">
              <w:rPr>
                <w:snapToGrid w:val="0"/>
              </w:rPr>
              <w:t>pdcp</w:t>
            </w:r>
            <w:proofErr w:type="spellEnd"/>
            <w:r w:rsidRPr="00C25BC1">
              <w:rPr>
                <w:snapToGrid w:val="0"/>
              </w:rPr>
              <w:t>-Config</w:t>
            </w:r>
          </w:p>
        </w:tc>
        <w:tc>
          <w:tcPr>
            <w:tcW w:w="2267" w:type="dxa"/>
          </w:tcPr>
          <w:p w14:paraId="4E5C2F90" w14:textId="77777777" w:rsidR="00495368" w:rsidRPr="00C25BC1" w:rsidRDefault="00495368" w:rsidP="007C1343">
            <w:pPr>
              <w:pStyle w:val="TAL"/>
            </w:pPr>
            <w:r w:rsidRPr="00C25BC1">
              <w:rPr>
                <w:iCs/>
              </w:rPr>
              <w:t>PDCP-Config-SRB2</w:t>
            </w:r>
          </w:p>
        </w:tc>
        <w:tc>
          <w:tcPr>
            <w:tcW w:w="1700" w:type="dxa"/>
          </w:tcPr>
          <w:p w14:paraId="41998A11" w14:textId="77777777" w:rsidR="00495368" w:rsidRPr="00C25BC1" w:rsidRDefault="00495368" w:rsidP="007C1343">
            <w:pPr>
              <w:pStyle w:val="TAL"/>
            </w:pPr>
            <w:r w:rsidRPr="00C25BC1">
              <w:t>Table 8.2.2.2.2.3.3-4</w:t>
            </w:r>
          </w:p>
        </w:tc>
        <w:tc>
          <w:tcPr>
            <w:tcW w:w="1245" w:type="dxa"/>
          </w:tcPr>
          <w:p w14:paraId="3A529773" w14:textId="77777777" w:rsidR="00495368" w:rsidRPr="00C25BC1" w:rsidRDefault="00495368" w:rsidP="007C1343">
            <w:pPr>
              <w:pStyle w:val="TAL"/>
            </w:pPr>
          </w:p>
        </w:tc>
      </w:tr>
      <w:tr w:rsidR="00495368" w:rsidRPr="00C25BC1" w14:paraId="512C3074" w14:textId="77777777" w:rsidTr="007C1343">
        <w:tc>
          <w:tcPr>
            <w:tcW w:w="4535" w:type="dxa"/>
          </w:tcPr>
          <w:p w14:paraId="5AB1817D" w14:textId="77777777" w:rsidR="00495368" w:rsidRPr="00C25BC1" w:rsidRDefault="00495368" w:rsidP="007C1343">
            <w:pPr>
              <w:pStyle w:val="TAL"/>
              <w:rPr>
                <w:snapToGrid w:val="0"/>
              </w:rPr>
            </w:pPr>
            <w:r w:rsidRPr="00C25BC1">
              <w:rPr>
                <w:snapToGrid w:val="0"/>
              </w:rPr>
              <w:t xml:space="preserve">    }</w:t>
            </w:r>
          </w:p>
        </w:tc>
        <w:tc>
          <w:tcPr>
            <w:tcW w:w="2267" w:type="dxa"/>
          </w:tcPr>
          <w:p w14:paraId="66C18D72" w14:textId="77777777" w:rsidR="00495368" w:rsidRPr="00C25BC1" w:rsidRDefault="00495368" w:rsidP="007C1343">
            <w:pPr>
              <w:pStyle w:val="TAL"/>
            </w:pPr>
          </w:p>
        </w:tc>
        <w:tc>
          <w:tcPr>
            <w:tcW w:w="1700" w:type="dxa"/>
          </w:tcPr>
          <w:p w14:paraId="2A5C43FA" w14:textId="77777777" w:rsidR="00495368" w:rsidRPr="00C25BC1" w:rsidRDefault="00495368" w:rsidP="007C1343">
            <w:pPr>
              <w:pStyle w:val="TAL"/>
            </w:pPr>
          </w:p>
        </w:tc>
        <w:tc>
          <w:tcPr>
            <w:tcW w:w="1245" w:type="dxa"/>
          </w:tcPr>
          <w:p w14:paraId="30A8A770" w14:textId="77777777" w:rsidR="00495368" w:rsidRPr="00C25BC1" w:rsidRDefault="00495368" w:rsidP="007C1343">
            <w:pPr>
              <w:pStyle w:val="TAL"/>
            </w:pPr>
          </w:p>
        </w:tc>
      </w:tr>
      <w:tr w:rsidR="00495368" w:rsidRPr="00C25BC1" w14:paraId="4A137749" w14:textId="77777777" w:rsidTr="007C1343">
        <w:tc>
          <w:tcPr>
            <w:tcW w:w="4535" w:type="dxa"/>
          </w:tcPr>
          <w:p w14:paraId="274BB7E5" w14:textId="77777777" w:rsidR="00495368" w:rsidRPr="00C25BC1" w:rsidRDefault="00495368" w:rsidP="007C1343">
            <w:pPr>
              <w:pStyle w:val="TAL"/>
              <w:rPr>
                <w:snapToGrid w:val="0"/>
              </w:rPr>
            </w:pPr>
            <w:r w:rsidRPr="00C25BC1">
              <w:rPr>
                <w:snapToGrid w:val="0"/>
              </w:rPr>
              <w:t xml:space="preserve">  }</w:t>
            </w:r>
          </w:p>
        </w:tc>
        <w:tc>
          <w:tcPr>
            <w:tcW w:w="2267" w:type="dxa"/>
          </w:tcPr>
          <w:p w14:paraId="1EDA994C" w14:textId="77777777" w:rsidR="00495368" w:rsidRPr="00C25BC1" w:rsidRDefault="00495368" w:rsidP="007C1343">
            <w:pPr>
              <w:pStyle w:val="TAL"/>
            </w:pPr>
          </w:p>
        </w:tc>
        <w:tc>
          <w:tcPr>
            <w:tcW w:w="1700" w:type="dxa"/>
          </w:tcPr>
          <w:p w14:paraId="4337A890" w14:textId="77777777" w:rsidR="00495368" w:rsidRPr="00C25BC1" w:rsidRDefault="00495368" w:rsidP="007C1343">
            <w:pPr>
              <w:pStyle w:val="TAL"/>
            </w:pPr>
          </w:p>
        </w:tc>
        <w:tc>
          <w:tcPr>
            <w:tcW w:w="1245" w:type="dxa"/>
          </w:tcPr>
          <w:p w14:paraId="494A7FBE" w14:textId="77777777" w:rsidR="00495368" w:rsidRPr="00C25BC1" w:rsidRDefault="00495368" w:rsidP="007C1343">
            <w:pPr>
              <w:pStyle w:val="TAL"/>
            </w:pPr>
          </w:p>
        </w:tc>
      </w:tr>
      <w:tr w:rsidR="00495368" w:rsidRPr="00C25BC1" w14:paraId="54BB55D3" w14:textId="77777777" w:rsidTr="007C1343">
        <w:tc>
          <w:tcPr>
            <w:tcW w:w="4535" w:type="dxa"/>
          </w:tcPr>
          <w:p w14:paraId="67D40E7F" w14:textId="77777777" w:rsidR="00495368" w:rsidRPr="00C25BC1" w:rsidRDefault="00495368" w:rsidP="007C1343">
            <w:pPr>
              <w:pStyle w:val="TAL"/>
            </w:pPr>
            <w:r w:rsidRPr="00C25BC1">
              <w:t>}</w:t>
            </w:r>
          </w:p>
        </w:tc>
        <w:tc>
          <w:tcPr>
            <w:tcW w:w="2267" w:type="dxa"/>
          </w:tcPr>
          <w:p w14:paraId="4D3D1C51" w14:textId="77777777" w:rsidR="00495368" w:rsidRPr="00C25BC1" w:rsidRDefault="00495368" w:rsidP="007C1343">
            <w:pPr>
              <w:pStyle w:val="TAL"/>
            </w:pPr>
          </w:p>
        </w:tc>
        <w:tc>
          <w:tcPr>
            <w:tcW w:w="1700" w:type="dxa"/>
          </w:tcPr>
          <w:p w14:paraId="3C7424C5" w14:textId="77777777" w:rsidR="00495368" w:rsidRPr="00C25BC1" w:rsidRDefault="00495368" w:rsidP="007C1343">
            <w:pPr>
              <w:pStyle w:val="TAL"/>
            </w:pPr>
          </w:p>
        </w:tc>
        <w:tc>
          <w:tcPr>
            <w:tcW w:w="1245" w:type="dxa"/>
          </w:tcPr>
          <w:p w14:paraId="4EB36F22" w14:textId="77777777" w:rsidR="00495368" w:rsidRPr="00C25BC1" w:rsidRDefault="00495368" w:rsidP="007C1343">
            <w:pPr>
              <w:pStyle w:val="TAL"/>
            </w:pPr>
          </w:p>
        </w:tc>
      </w:tr>
    </w:tbl>
    <w:p w14:paraId="31D85DC3" w14:textId="77777777" w:rsidR="00495368" w:rsidRPr="00C25BC1" w:rsidRDefault="00495368" w:rsidP="00495368"/>
    <w:p w14:paraId="5491E113" w14:textId="77777777" w:rsidR="00495368" w:rsidRPr="00C25BC1" w:rsidRDefault="00495368" w:rsidP="00495368">
      <w:pPr>
        <w:pStyle w:val="TH"/>
        <w:rPr>
          <w:i/>
          <w:iCs/>
        </w:rPr>
      </w:pPr>
      <w:r w:rsidRPr="00C25BC1">
        <w:t xml:space="preserve">Table 8.2.2.2.2.3.3-3: </w:t>
      </w:r>
      <w:r w:rsidRPr="00C25BC1">
        <w:rPr>
          <w:iCs/>
        </w:rPr>
        <w:t>PDCP-Config-SRB1 (</w:t>
      </w:r>
      <w:r w:rsidRPr="00C25BC1">
        <w:t>Table 8.2.2.2.2.3.3-2</w:t>
      </w:r>
      <w:r w:rsidRPr="00C25BC1">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495368" w:rsidRPr="00C25BC1" w14:paraId="3C29469F" w14:textId="77777777" w:rsidTr="007C1343">
        <w:tc>
          <w:tcPr>
            <w:tcW w:w="5000" w:type="pct"/>
            <w:gridSpan w:val="4"/>
          </w:tcPr>
          <w:p w14:paraId="7B746A91" w14:textId="77777777" w:rsidR="00495368" w:rsidRPr="00C25BC1" w:rsidRDefault="00495368" w:rsidP="007C1343">
            <w:pPr>
              <w:pStyle w:val="TAH"/>
              <w:jc w:val="left"/>
              <w:rPr>
                <w:b w:val="0"/>
              </w:rPr>
            </w:pPr>
            <w:r w:rsidRPr="00C25BC1">
              <w:rPr>
                <w:b w:val="0"/>
              </w:rPr>
              <w:t xml:space="preserve">Derivation Path: TS 38.508-1 [4], Table 4.6.3-99 </w:t>
            </w:r>
            <w:r w:rsidRPr="00C25BC1">
              <w:rPr>
                <w:b w:val="0"/>
                <w:lang w:eastAsia="zh-CN"/>
              </w:rPr>
              <w:t>with</w:t>
            </w:r>
            <w:r w:rsidRPr="00C25BC1">
              <w:rPr>
                <w:b w:val="0"/>
              </w:rPr>
              <w:t xml:space="preserve"> condition </w:t>
            </w:r>
            <w:proofErr w:type="spellStart"/>
            <w:r w:rsidRPr="00C25BC1">
              <w:rPr>
                <w:b w:val="0"/>
              </w:rPr>
              <w:t>Split_SRB</w:t>
            </w:r>
            <w:proofErr w:type="spellEnd"/>
          </w:p>
        </w:tc>
      </w:tr>
      <w:tr w:rsidR="00495368" w:rsidRPr="00C25BC1" w14:paraId="24BB5E84" w14:textId="77777777" w:rsidTr="007C1343">
        <w:tc>
          <w:tcPr>
            <w:tcW w:w="2326" w:type="pct"/>
          </w:tcPr>
          <w:p w14:paraId="168704AD" w14:textId="77777777" w:rsidR="00495368" w:rsidRPr="00C25BC1" w:rsidRDefault="00495368" w:rsidP="007C1343">
            <w:pPr>
              <w:pStyle w:val="TAH"/>
            </w:pPr>
            <w:r w:rsidRPr="00C25BC1">
              <w:t>Information Element</w:t>
            </w:r>
          </w:p>
        </w:tc>
        <w:tc>
          <w:tcPr>
            <w:tcW w:w="1163" w:type="pct"/>
          </w:tcPr>
          <w:p w14:paraId="54CB1C31" w14:textId="77777777" w:rsidR="00495368" w:rsidRPr="00C25BC1" w:rsidRDefault="00495368" w:rsidP="007C1343">
            <w:pPr>
              <w:pStyle w:val="TAH"/>
            </w:pPr>
            <w:r w:rsidRPr="00C25BC1">
              <w:t>Value/remark</w:t>
            </w:r>
          </w:p>
        </w:tc>
        <w:tc>
          <w:tcPr>
            <w:tcW w:w="872" w:type="pct"/>
          </w:tcPr>
          <w:p w14:paraId="0F055840" w14:textId="77777777" w:rsidR="00495368" w:rsidRPr="00C25BC1" w:rsidRDefault="00495368" w:rsidP="007C1343">
            <w:pPr>
              <w:pStyle w:val="TAH"/>
            </w:pPr>
            <w:r w:rsidRPr="00C25BC1">
              <w:t>Comment</w:t>
            </w:r>
          </w:p>
        </w:tc>
        <w:tc>
          <w:tcPr>
            <w:tcW w:w="639" w:type="pct"/>
          </w:tcPr>
          <w:p w14:paraId="5B17378F" w14:textId="77777777" w:rsidR="00495368" w:rsidRPr="00C25BC1" w:rsidRDefault="00495368" w:rsidP="007C1343">
            <w:pPr>
              <w:pStyle w:val="TAH"/>
            </w:pPr>
            <w:r w:rsidRPr="00C25BC1">
              <w:t>Condition</w:t>
            </w:r>
          </w:p>
        </w:tc>
      </w:tr>
      <w:tr w:rsidR="00495368" w:rsidRPr="00C25BC1" w14:paraId="36DDD565" w14:textId="77777777" w:rsidTr="007C1343">
        <w:tc>
          <w:tcPr>
            <w:tcW w:w="2326" w:type="pct"/>
          </w:tcPr>
          <w:p w14:paraId="4325A134" w14:textId="77777777" w:rsidR="00495368" w:rsidRPr="00C25BC1" w:rsidRDefault="00495368" w:rsidP="007C1343">
            <w:pPr>
              <w:pStyle w:val="TAL"/>
            </w:pPr>
            <w:r w:rsidRPr="00C25BC1">
              <w:t xml:space="preserve">PDCP-Config ::= </w:t>
            </w:r>
            <w:r w:rsidRPr="00C25BC1">
              <w:rPr>
                <w:snapToGrid w:val="0"/>
              </w:rPr>
              <w:t xml:space="preserve">SEQUENCE </w:t>
            </w:r>
            <w:r w:rsidRPr="00C25BC1">
              <w:t>{</w:t>
            </w:r>
          </w:p>
        </w:tc>
        <w:tc>
          <w:tcPr>
            <w:tcW w:w="1163" w:type="pct"/>
          </w:tcPr>
          <w:p w14:paraId="15A62B06" w14:textId="77777777" w:rsidR="00495368" w:rsidRPr="00C25BC1" w:rsidRDefault="00495368" w:rsidP="007C1343">
            <w:pPr>
              <w:pStyle w:val="TAL"/>
            </w:pPr>
          </w:p>
        </w:tc>
        <w:tc>
          <w:tcPr>
            <w:tcW w:w="872" w:type="pct"/>
          </w:tcPr>
          <w:p w14:paraId="22CD4492" w14:textId="77777777" w:rsidR="00495368" w:rsidRPr="00C25BC1" w:rsidRDefault="00495368" w:rsidP="007C1343">
            <w:pPr>
              <w:pStyle w:val="TAL"/>
            </w:pPr>
          </w:p>
        </w:tc>
        <w:tc>
          <w:tcPr>
            <w:tcW w:w="639" w:type="pct"/>
          </w:tcPr>
          <w:p w14:paraId="37CC6224" w14:textId="77777777" w:rsidR="00495368" w:rsidRPr="00C25BC1" w:rsidRDefault="00495368" w:rsidP="007C1343">
            <w:pPr>
              <w:pStyle w:val="TAL"/>
            </w:pPr>
          </w:p>
        </w:tc>
      </w:tr>
      <w:tr w:rsidR="00495368" w:rsidRPr="00C25BC1" w14:paraId="408AE5E4" w14:textId="77777777" w:rsidTr="007C1343">
        <w:tc>
          <w:tcPr>
            <w:tcW w:w="2326" w:type="pct"/>
          </w:tcPr>
          <w:p w14:paraId="7750671E" w14:textId="77777777" w:rsidR="00495368" w:rsidRPr="00C25BC1" w:rsidRDefault="00495368" w:rsidP="007C1343">
            <w:pPr>
              <w:pStyle w:val="TAL"/>
            </w:pPr>
            <w:r w:rsidRPr="00C25BC1">
              <w:t xml:space="preserve">  </w:t>
            </w:r>
            <w:proofErr w:type="spellStart"/>
            <w:r w:rsidRPr="00C25BC1">
              <w:t>moreThanOneRLC</w:t>
            </w:r>
            <w:proofErr w:type="spellEnd"/>
          </w:p>
        </w:tc>
        <w:tc>
          <w:tcPr>
            <w:tcW w:w="1163" w:type="pct"/>
          </w:tcPr>
          <w:p w14:paraId="6290EB86" w14:textId="77777777" w:rsidR="00495368" w:rsidRPr="00C25BC1" w:rsidRDefault="00495368" w:rsidP="007C1343">
            <w:pPr>
              <w:pStyle w:val="TAL"/>
              <w:rPr>
                <w:lang w:eastAsia="zh-CN"/>
              </w:rPr>
            </w:pPr>
            <w:r w:rsidRPr="00C25BC1">
              <w:rPr>
                <w:lang w:eastAsia="zh-CN"/>
              </w:rPr>
              <w:t>Not present</w:t>
            </w:r>
          </w:p>
        </w:tc>
        <w:tc>
          <w:tcPr>
            <w:tcW w:w="872" w:type="pct"/>
          </w:tcPr>
          <w:p w14:paraId="6CA856CF" w14:textId="77777777" w:rsidR="00495368" w:rsidRPr="00C25BC1" w:rsidRDefault="00495368" w:rsidP="007C1343">
            <w:pPr>
              <w:pStyle w:val="TAL"/>
            </w:pPr>
          </w:p>
        </w:tc>
        <w:tc>
          <w:tcPr>
            <w:tcW w:w="639" w:type="pct"/>
          </w:tcPr>
          <w:p w14:paraId="111728F4" w14:textId="77777777" w:rsidR="00495368" w:rsidRPr="00C25BC1" w:rsidRDefault="00495368" w:rsidP="007C1343">
            <w:pPr>
              <w:pStyle w:val="TAL"/>
              <w:rPr>
                <w:lang w:eastAsia="zh-CN"/>
              </w:rPr>
            </w:pPr>
            <w:r w:rsidRPr="00C25BC1">
              <w:rPr>
                <w:lang w:eastAsia="zh-CN"/>
              </w:rPr>
              <w:t>Step 13</w:t>
            </w:r>
          </w:p>
        </w:tc>
      </w:tr>
      <w:tr w:rsidR="00495368" w:rsidRPr="00C25BC1" w14:paraId="2F8EDC98" w14:textId="77777777" w:rsidTr="007C1343">
        <w:tc>
          <w:tcPr>
            <w:tcW w:w="2326" w:type="pct"/>
          </w:tcPr>
          <w:p w14:paraId="2BA24015" w14:textId="77777777" w:rsidR="00495368" w:rsidRPr="00C25BC1" w:rsidRDefault="00495368" w:rsidP="007C1343">
            <w:pPr>
              <w:pStyle w:val="TAL"/>
            </w:pPr>
            <w:r w:rsidRPr="00C25BC1">
              <w:t xml:space="preserve">  </w:t>
            </w:r>
            <w:proofErr w:type="spellStart"/>
            <w:r w:rsidRPr="00C25BC1">
              <w:t>moreThanOneRLC</w:t>
            </w:r>
            <w:proofErr w:type="spellEnd"/>
            <w:r w:rsidRPr="00C25BC1">
              <w:t xml:space="preserve"> SEQUENCE {</w:t>
            </w:r>
          </w:p>
        </w:tc>
        <w:tc>
          <w:tcPr>
            <w:tcW w:w="1163" w:type="pct"/>
          </w:tcPr>
          <w:p w14:paraId="0A8140D2" w14:textId="77777777" w:rsidR="00495368" w:rsidRPr="00C25BC1" w:rsidRDefault="00495368" w:rsidP="007C1343">
            <w:pPr>
              <w:pStyle w:val="TAL"/>
            </w:pPr>
          </w:p>
        </w:tc>
        <w:tc>
          <w:tcPr>
            <w:tcW w:w="872" w:type="pct"/>
          </w:tcPr>
          <w:p w14:paraId="1BA06DF1" w14:textId="77777777" w:rsidR="00495368" w:rsidRPr="00C25BC1" w:rsidRDefault="00495368" w:rsidP="007C1343">
            <w:pPr>
              <w:pStyle w:val="TAL"/>
            </w:pPr>
          </w:p>
        </w:tc>
        <w:tc>
          <w:tcPr>
            <w:tcW w:w="639" w:type="pct"/>
          </w:tcPr>
          <w:p w14:paraId="74A66C1F" w14:textId="77777777" w:rsidR="00495368" w:rsidRPr="00C25BC1" w:rsidRDefault="00495368" w:rsidP="007C1343">
            <w:pPr>
              <w:pStyle w:val="TAL"/>
            </w:pPr>
            <w:r w:rsidRPr="00C25BC1">
              <w:rPr>
                <w:lang w:eastAsia="zh-CN"/>
              </w:rPr>
              <w:t>Step 2</w:t>
            </w:r>
          </w:p>
        </w:tc>
      </w:tr>
      <w:tr w:rsidR="00495368" w:rsidRPr="00C25BC1" w14:paraId="7362C5FD" w14:textId="77777777" w:rsidTr="007C1343">
        <w:tc>
          <w:tcPr>
            <w:tcW w:w="2326" w:type="pct"/>
          </w:tcPr>
          <w:p w14:paraId="16B18C76" w14:textId="77777777" w:rsidR="00495368" w:rsidRPr="00C25BC1" w:rsidRDefault="00495368" w:rsidP="007C1343">
            <w:pPr>
              <w:pStyle w:val="TAL"/>
            </w:pPr>
            <w:r w:rsidRPr="00C25BC1">
              <w:t xml:space="preserve">    </w:t>
            </w:r>
            <w:proofErr w:type="spellStart"/>
            <w:r w:rsidRPr="00C25BC1">
              <w:t>primaryPath</w:t>
            </w:r>
            <w:proofErr w:type="spellEnd"/>
            <w:r w:rsidRPr="00C25BC1">
              <w:t xml:space="preserve"> SEQUENCE {</w:t>
            </w:r>
          </w:p>
        </w:tc>
        <w:tc>
          <w:tcPr>
            <w:tcW w:w="1163" w:type="pct"/>
          </w:tcPr>
          <w:p w14:paraId="34664B28" w14:textId="77777777" w:rsidR="00495368" w:rsidRPr="00C25BC1" w:rsidRDefault="00495368" w:rsidP="007C1343">
            <w:pPr>
              <w:pStyle w:val="TAL"/>
            </w:pPr>
          </w:p>
        </w:tc>
        <w:tc>
          <w:tcPr>
            <w:tcW w:w="872" w:type="pct"/>
          </w:tcPr>
          <w:p w14:paraId="535E1186" w14:textId="77777777" w:rsidR="00495368" w:rsidRPr="00C25BC1" w:rsidRDefault="00495368" w:rsidP="007C1343">
            <w:pPr>
              <w:pStyle w:val="TAL"/>
            </w:pPr>
          </w:p>
        </w:tc>
        <w:tc>
          <w:tcPr>
            <w:tcW w:w="639" w:type="pct"/>
          </w:tcPr>
          <w:p w14:paraId="5AD33345" w14:textId="77777777" w:rsidR="00495368" w:rsidRPr="00C25BC1" w:rsidRDefault="00495368" w:rsidP="007C1343">
            <w:pPr>
              <w:pStyle w:val="TAL"/>
            </w:pPr>
          </w:p>
        </w:tc>
      </w:tr>
      <w:tr w:rsidR="00495368" w:rsidRPr="00C25BC1" w14:paraId="4830599A" w14:textId="77777777" w:rsidTr="007C1343">
        <w:tc>
          <w:tcPr>
            <w:tcW w:w="2326" w:type="pct"/>
            <w:tcBorders>
              <w:top w:val="single" w:sz="4" w:space="0" w:color="auto"/>
            </w:tcBorders>
          </w:tcPr>
          <w:p w14:paraId="2F5278A4" w14:textId="77777777" w:rsidR="00495368" w:rsidRPr="00C25BC1" w:rsidRDefault="00495368" w:rsidP="007C1343">
            <w:pPr>
              <w:pStyle w:val="TAL"/>
            </w:pPr>
            <w:r w:rsidRPr="00C25BC1">
              <w:t xml:space="preserve">      </w:t>
            </w:r>
            <w:proofErr w:type="spellStart"/>
            <w:r w:rsidRPr="00C25BC1">
              <w:t>logicalChannel</w:t>
            </w:r>
            <w:proofErr w:type="spellEnd"/>
          </w:p>
        </w:tc>
        <w:tc>
          <w:tcPr>
            <w:tcW w:w="1163" w:type="pct"/>
          </w:tcPr>
          <w:p w14:paraId="09EAFDA1" w14:textId="77777777" w:rsidR="00495368" w:rsidRPr="00C25BC1" w:rsidRDefault="00495368" w:rsidP="007C1343">
            <w:pPr>
              <w:pStyle w:val="TAL"/>
            </w:pPr>
            <w:r w:rsidRPr="00C25BC1">
              <w:t>1</w:t>
            </w:r>
          </w:p>
        </w:tc>
        <w:tc>
          <w:tcPr>
            <w:tcW w:w="872" w:type="pct"/>
          </w:tcPr>
          <w:p w14:paraId="1710B8FF" w14:textId="77777777" w:rsidR="00495368" w:rsidRPr="00C25BC1" w:rsidRDefault="00495368" w:rsidP="007C1343">
            <w:pPr>
              <w:pStyle w:val="TAL"/>
            </w:pPr>
          </w:p>
        </w:tc>
        <w:tc>
          <w:tcPr>
            <w:tcW w:w="639" w:type="pct"/>
          </w:tcPr>
          <w:p w14:paraId="7795C841" w14:textId="77777777" w:rsidR="00495368" w:rsidRPr="00C25BC1" w:rsidRDefault="00495368" w:rsidP="007C1343">
            <w:pPr>
              <w:pStyle w:val="TAL"/>
            </w:pPr>
          </w:p>
        </w:tc>
      </w:tr>
      <w:tr w:rsidR="00495368" w:rsidRPr="00C25BC1" w14:paraId="6C53920A" w14:textId="77777777" w:rsidTr="007C1343">
        <w:tc>
          <w:tcPr>
            <w:tcW w:w="2326" w:type="pct"/>
          </w:tcPr>
          <w:p w14:paraId="01EA49AF" w14:textId="77777777" w:rsidR="00495368" w:rsidRPr="00C25BC1" w:rsidRDefault="00495368" w:rsidP="007C1343">
            <w:pPr>
              <w:pStyle w:val="TAL"/>
            </w:pPr>
            <w:r w:rsidRPr="00C25BC1">
              <w:t xml:space="preserve">    }</w:t>
            </w:r>
          </w:p>
        </w:tc>
        <w:tc>
          <w:tcPr>
            <w:tcW w:w="1163" w:type="pct"/>
          </w:tcPr>
          <w:p w14:paraId="14195ECC" w14:textId="77777777" w:rsidR="00495368" w:rsidRPr="00C25BC1" w:rsidRDefault="00495368" w:rsidP="007C1343">
            <w:pPr>
              <w:pStyle w:val="TAL"/>
            </w:pPr>
          </w:p>
        </w:tc>
        <w:tc>
          <w:tcPr>
            <w:tcW w:w="872" w:type="pct"/>
          </w:tcPr>
          <w:p w14:paraId="2C566FA3" w14:textId="77777777" w:rsidR="00495368" w:rsidRPr="00C25BC1" w:rsidRDefault="00495368" w:rsidP="007C1343">
            <w:pPr>
              <w:pStyle w:val="TAL"/>
            </w:pPr>
          </w:p>
        </w:tc>
        <w:tc>
          <w:tcPr>
            <w:tcW w:w="639" w:type="pct"/>
          </w:tcPr>
          <w:p w14:paraId="0B057B30" w14:textId="77777777" w:rsidR="00495368" w:rsidRPr="00C25BC1" w:rsidRDefault="00495368" w:rsidP="007C1343">
            <w:pPr>
              <w:pStyle w:val="TAL"/>
            </w:pPr>
          </w:p>
        </w:tc>
      </w:tr>
      <w:tr w:rsidR="00495368" w:rsidRPr="00C25BC1" w14:paraId="6BB7842D" w14:textId="77777777" w:rsidTr="007C1343">
        <w:tc>
          <w:tcPr>
            <w:tcW w:w="2326" w:type="pct"/>
            <w:tcBorders>
              <w:top w:val="single" w:sz="4" w:space="0" w:color="auto"/>
              <w:bottom w:val="nil"/>
            </w:tcBorders>
          </w:tcPr>
          <w:p w14:paraId="5D166CE9" w14:textId="77777777" w:rsidR="00495368" w:rsidRPr="00C25BC1" w:rsidRDefault="00495368" w:rsidP="007C1343">
            <w:pPr>
              <w:pStyle w:val="TAL"/>
            </w:pPr>
            <w:r w:rsidRPr="00C25BC1">
              <w:t xml:space="preserve">    </w:t>
            </w:r>
            <w:proofErr w:type="spellStart"/>
            <w:r w:rsidRPr="00C25BC1">
              <w:t>pdcp</w:t>
            </w:r>
            <w:proofErr w:type="spellEnd"/>
            <w:r w:rsidRPr="00C25BC1">
              <w:t>-Duplication</w:t>
            </w:r>
          </w:p>
        </w:tc>
        <w:tc>
          <w:tcPr>
            <w:tcW w:w="1163" w:type="pct"/>
          </w:tcPr>
          <w:p w14:paraId="405D1A69" w14:textId="77777777" w:rsidR="00495368" w:rsidRPr="00C25BC1" w:rsidRDefault="00495368" w:rsidP="007C1343">
            <w:pPr>
              <w:pStyle w:val="TAL"/>
            </w:pPr>
            <w:r w:rsidRPr="00C25BC1">
              <w:t>true</w:t>
            </w:r>
          </w:p>
        </w:tc>
        <w:tc>
          <w:tcPr>
            <w:tcW w:w="872" w:type="pct"/>
          </w:tcPr>
          <w:p w14:paraId="4ECAF9F9" w14:textId="77777777" w:rsidR="00495368" w:rsidRPr="00C25BC1" w:rsidRDefault="00495368" w:rsidP="007C1343">
            <w:pPr>
              <w:pStyle w:val="TAL"/>
            </w:pPr>
          </w:p>
        </w:tc>
        <w:tc>
          <w:tcPr>
            <w:tcW w:w="639" w:type="pct"/>
          </w:tcPr>
          <w:p w14:paraId="5BE49867" w14:textId="77777777" w:rsidR="00495368" w:rsidRPr="00C25BC1" w:rsidRDefault="00495368" w:rsidP="007C1343">
            <w:pPr>
              <w:pStyle w:val="TAL"/>
            </w:pPr>
          </w:p>
        </w:tc>
      </w:tr>
      <w:tr w:rsidR="00495368" w:rsidRPr="00C25BC1" w14:paraId="6F2E028C" w14:textId="77777777" w:rsidTr="007C1343">
        <w:tc>
          <w:tcPr>
            <w:tcW w:w="2326" w:type="pct"/>
            <w:tcBorders>
              <w:top w:val="single" w:sz="4" w:space="0" w:color="auto"/>
            </w:tcBorders>
          </w:tcPr>
          <w:p w14:paraId="7A56AD9A" w14:textId="77777777" w:rsidR="00495368" w:rsidRPr="00C25BC1" w:rsidRDefault="00495368" w:rsidP="007C1343">
            <w:pPr>
              <w:pStyle w:val="TAL"/>
            </w:pPr>
            <w:r w:rsidRPr="00C25BC1">
              <w:t xml:space="preserve">  }</w:t>
            </w:r>
          </w:p>
        </w:tc>
        <w:tc>
          <w:tcPr>
            <w:tcW w:w="1163" w:type="pct"/>
          </w:tcPr>
          <w:p w14:paraId="6A4EE581" w14:textId="77777777" w:rsidR="00495368" w:rsidRPr="00C25BC1" w:rsidRDefault="00495368" w:rsidP="007C1343">
            <w:pPr>
              <w:pStyle w:val="TAL"/>
            </w:pPr>
          </w:p>
        </w:tc>
        <w:tc>
          <w:tcPr>
            <w:tcW w:w="872" w:type="pct"/>
          </w:tcPr>
          <w:p w14:paraId="6FC769BD" w14:textId="77777777" w:rsidR="00495368" w:rsidRPr="00C25BC1" w:rsidRDefault="00495368" w:rsidP="007C1343">
            <w:pPr>
              <w:pStyle w:val="TAL"/>
            </w:pPr>
          </w:p>
        </w:tc>
        <w:tc>
          <w:tcPr>
            <w:tcW w:w="639" w:type="pct"/>
          </w:tcPr>
          <w:p w14:paraId="50307CBB" w14:textId="77777777" w:rsidR="00495368" w:rsidRPr="00C25BC1" w:rsidRDefault="00495368" w:rsidP="007C1343">
            <w:pPr>
              <w:pStyle w:val="TAL"/>
            </w:pPr>
          </w:p>
        </w:tc>
      </w:tr>
      <w:tr w:rsidR="00495368" w:rsidRPr="00C25BC1" w14:paraId="0AA0B747" w14:textId="77777777" w:rsidTr="007C1343">
        <w:tc>
          <w:tcPr>
            <w:tcW w:w="2326" w:type="pct"/>
            <w:tcBorders>
              <w:top w:val="single" w:sz="4" w:space="0" w:color="auto"/>
            </w:tcBorders>
          </w:tcPr>
          <w:p w14:paraId="5324B549" w14:textId="77777777" w:rsidR="00495368" w:rsidRPr="00C25BC1" w:rsidRDefault="00495368" w:rsidP="007C1343">
            <w:pPr>
              <w:pStyle w:val="TAL"/>
            </w:pPr>
            <w:r w:rsidRPr="00C25BC1">
              <w:t>}</w:t>
            </w:r>
          </w:p>
        </w:tc>
        <w:tc>
          <w:tcPr>
            <w:tcW w:w="1163" w:type="pct"/>
          </w:tcPr>
          <w:p w14:paraId="424B983F" w14:textId="77777777" w:rsidR="00495368" w:rsidRPr="00C25BC1" w:rsidRDefault="00495368" w:rsidP="007C1343">
            <w:pPr>
              <w:pStyle w:val="TAL"/>
            </w:pPr>
          </w:p>
        </w:tc>
        <w:tc>
          <w:tcPr>
            <w:tcW w:w="872" w:type="pct"/>
          </w:tcPr>
          <w:p w14:paraId="691C83D9" w14:textId="77777777" w:rsidR="00495368" w:rsidRPr="00C25BC1" w:rsidRDefault="00495368" w:rsidP="007C1343">
            <w:pPr>
              <w:pStyle w:val="TAL"/>
            </w:pPr>
          </w:p>
        </w:tc>
        <w:tc>
          <w:tcPr>
            <w:tcW w:w="639" w:type="pct"/>
          </w:tcPr>
          <w:p w14:paraId="05FB094E" w14:textId="77777777" w:rsidR="00495368" w:rsidRPr="00C25BC1" w:rsidRDefault="00495368" w:rsidP="007C1343">
            <w:pPr>
              <w:pStyle w:val="TAL"/>
            </w:pPr>
          </w:p>
        </w:tc>
      </w:tr>
    </w:tbl>
    <w:p w14:paraId="52A3CC46" w14:textId="77777777" w:rsidR="00495368" w:rsidRPr="00C25BC1" w:rsidRDefault="00495368" w:rsidP="00495368"/>
    <w:p w14:paraId="70E07D15" w14:textId="77777777" w:rsidR="00495368" w:rsidRPr="00C25BC1" w:rsidRDefault="00495368" w:rsidP="00495368">
      <w:pPr>
        <w:pStyle w:val="TH"/>
        <w:rPr>
          <w:i/>
          <w:iCs/>
        </w:rPr>
      </w:pPr>
      <w:r w:rsidRPr="00C25BC1">
        <w:t xml:space="preserve">Table 8.2.2.2.2.3.3-4: </w:t>
      </w:r>
      <w:r w:rsidRPr="00C25BC1">
        <w:rPr>
          <w:iCs/>
        </w:rPr>
        <w:t>PDCP-Config-SRB2 (</w:t>
      </w:r>
      <w:r w:rsidRPr="00C25BC1">
        <w:t>Table 8.2.2.2.2.3.3-2</w:t>
      </w:r>
      <w:r w:rsidRPr="00C25BC1">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495368" w:rsidRPr="00C25BC1" w14:paraId="72AC2ECC" w14:textId="77777777" w:rsidTr="007C1343">
        <w:tc>
          <w:tcPr>
            <w:tcW w:w="5000" w:type="pct"/>
            <w:gridSpan w:val="4"/>
          </w:tcPr>
          <w:p w14:paraId="6F2B7ECB" w14:textId="77777777" w:rsidR="00495368" w:rsidRPr="00C25BC1" w:rsidRDefault="00495368" w:rsidP="007C1343">
            <w:pPr>
              <w:pStyle w:val="TAH"/>
              <w:jc w:val="left"/>
              <w:rPr>
                <w:b w:val="0"/>
              </w:rPr>
            </w:pPr>
            <w:r w:rsidRPr="00C25BC1">
              <w:rPr>
                <w:b w:val="0"/>
              </w:rPr>
              <w:t xml:space="preserve">Derivation Path: TS 38.508-1 [4], Table 4.6.3-99 </w:t>
            </w:r>
            <w:r w:rsidRPr="00C25BC1">
              <w:rPr>
                <w:b w:val="0"/>
                <w:lang w:eastAsia="zh-CN"/>
              </w:rPr>
              <w:t>with</w:t>
            </w:r>
            <w:r w:rsidRPr="00C25BC1">
              <w:rPr>
                <w:b w:val="0"/>
              </w:rPr>
              <w:t xml:space="preserve"> condition </w:t>
            </w:r>
            <w:proofErr w:type="spellStart"/>
            <w:r w:rsidRPr="00C25BC1">
              <w:rPr>
                <w:b w:val="0"/>
              </w:rPr>
              <w:t>Split_SRB</w:t>
            </w:r>
            <w:proofErr w:type="spellEnd"/>
          </w:p>
        </w:tc>
      </w:tr>
      <w:tr w:rsidR="00495368" w:rsidRPr="00C25BC1" w14:paraId="4AC4D478" w14:textId="77777777" w:rsidTr="007C1343">
        <w:tc>
          <w:tcPr>
            <w:tcW w:w="2326" w:type="pct"/>
          </w:tcPr>
          <w:p w14:paraId="528C4E74" w14:textId="77777777" w:rsidR="00495368" w:rsidRPr="00C25BC1" w:rsidRDefault="00495368" w:rsidP="007C1343">
            <w:pPr>
              <w:pStyle w:val="TAH"/>
            </w:pPr>
            <w:r w:rsidRPr="00C25BC1">
              <w:t>Information Element</w:t>
            </w:r>
          </w:p>
        </w:tc>
        <w:tc>
          <w:tcPr>
            <w:tcW w:w="1163" w:type="pct"/>
          </w:tcPr>
          <w:p w14:paraId="6BAAAC34" w14:textId="77777777" w:rsidR="00495368" w:rsidRPr="00C25BC1" w:rsidRDefault="00495368" w:rsidP="007C1343">
            <w:pPr>
              <w:pStyle w:val="TAH"/>
            </w:pPr>
            <w:r w:rsidRPr="00C25BC1">
              <w:t>Value/remark</w:t>
            </w:r>
          </w:p>
        </w:tc>
        <w:tc>
          <w:tcPr>
            <w:tcW w:w="872" w:type="pct"/>
          </w:tcPr>
          <w:p w14:paraId="0D9D2E98" w14:textId="77777777" w:rsidR="00495368" w:rsidRPr="00C25BC1" w:rsidRDefault="00495368" w:rsidP="007C1343">
            <w:pPr>
              <w:pStyle w:val="TAH"/>
            </w:pPr>
            <w:r w:rsidRPr="00C25BC1">
              <w:t>Comment</w:t>
            </w:r>
          </w:p>
        </w:tc>
        <w:tc>
          <w:tcPr>
            <w:tcW w:w="639" w:type="pct"/>
          </w:tcPr>
          <w:p w14:paraId="62113FAE" w14:textId="77777777" w:rsidR="00495368" w:rsidRPr="00C25BC1" w:rsidRDefault="00495368" w:rsidP="007C1343">
            <w:pPr>
              <w:pStyle w:val="TAH"/>
            </w:pPr>
            <w:r w:rsidRPr="00C25BC1">
              <w:t>Condition</w:t>
            </w:r>
          </w:p>
        </w:tc>
      </w:tr>
      <w:tr w:rsidR="00495368" w:rsidRPr="00C25BC1" w14:paraId="03C18886" w14:textId="77777777" w:rsidTr="007C1343">
        <w:tc>
          <w:tcPr>
            <w:tcW w:w="2326" w:type="pct"/>
          </w:tcPr>
          <w:p w14:paraId="7C17ECC3" w14:textId="77777777" w:rsidR="00495368" w:rsidRPr="00C25BC1" w:rsidRDefault="00495368" w:rsidP="007C1343">
            <w:pPr>
              <w:pStyle w:val="TAL"/>
            </w:pPr>
            <w:r w:rsidRPr="00C25BC1">
              <w:t xml:space="preserve">PDCP-Config ::= </w:t>
            </w:r>
            <w:r w:rsidRPr="00C25BC1">
              <w:rPr>
                <w:snapToGrid w:val="0"/>
              </w:rPr>
              <w:t xml:space="preserve">SEQUENCE </w:t>
            </w:r>
            <w:r w:rsidRPr="00C25BC1">
              <w:t>{</w:t>
            </w:r>
          </w:p>
        </w:tc>
        <w:tc>
          <w:tcPr>
            <w:tcW w:w="1163" w:type="pct"/>
          </w:tcPr>
          <w:p w14:paraId="3CE2E7A1" w14:textId="77777777" w:rsidR="00495368" w:rsidRPr="00C25BC1" w:rsidRDefault="00495368" w:rsidP="007C1343">
            <w:pPr>
              <w:pStyle w:val="TAL"/>
            </w:pPr>
          </w:p>
        </w:tc>
        <w:tc>
          <w:tcPr>
            <w:tcW w:w="872" w:type="pct"/>
          </w:tcPr>
          <w:p w14:paraId="67DCEFD1" w14:textId="77777777" w:rsidR="00495368" w:rsidRPr="00C25BC1" w:rsidRDefault="00495368" w:rsidP="007C1343">
            <w:pPr>
              <w:pStyle w:val="TAL"/>
            </w:pPr>
          </w:p>
        </w:tc>
        <w:tc>
          <w:tcPr>
            <w:tcW w:w="639" w:type="pct"/>
          </w:tcPr>
          <w:p w14:paraId="21E90716" w14:textId="77777777" w:rsidR="00495368" w:rsidRPr="00C25BC1" w:rsidRDefault="00495368" w:rsidP="007C1343">
            <w:pPr>
              <w:pStyle w:val="TAL"/>
            </w:pPr>
          </w:p>
        </w:tc>
      </w:tr>
      <w:tr w:rsidR="00495368" w:rsidRPr="00C25BC1" w14:paraId="34667A88" w14:textId="77777777" w:rsidTr="007C1343">
        <w:tc>
          <w:tcPr>
            <w:tcW w:w="2326" w:type="pct"/>
          </w:tcPr>
          <w:p w14:paraId="329F32A1" w14:textId="77777777" w:rsidR="00495368" w:rsidRPr="00C25BC1" w:rsidRDefault="00495368" w:rsidP="007C1343">
            <w:pPr>
              <w:pStyle w:val="TAL"/>
            </w:pPr>
            <w:r w:rsidRPr="00C25BC1">
              <w:t xml:space="preserve">  </w:t>
            </w:r>
            <w:proofErr w:type="spellStart"/>
            <w:r w:rsidRPr="00C25BC1">
              <w:t>moreThanOneRLC</w:t>
            </w:r>
            <w:proofErr w:type="spellEnd"/>
          </w:p>
        </w:tc>
        <w:tc>
          <w:tcPr>
            <w:tcW w:w="1163" w:type="pct"/>
          </w:tcPr>
          <w:p w14:paraId="20661BF0" w14:textId="77777777" w:rsidR="00495368" w:rsidRPr="00C25BC1" w:rsidRDefault="00495368" w:rsidP="007C1343">
            <w:pPr>
              <w:pStyle w:val="TAL"/>
            </w:pPr>
            <w:r w:rsidRPr="00C25BC1">
              <w:rPr>
                <w:lang w:eastAsia="zh-CN"/>
              </w:rPr>
              <w:t>Not present</w:t>
            </w:r>
          </w:p>
        </w:tc>
        <w:tc>
          <w:tcPr>
            <w:tcW w:w="872" w:type="pct"/>
          </w:tcPr>
          <w:p w14:paraId="084A8AAD" w14:textId="77777777" w:rsidR="00495368" w:rsidRPr="00C25BC1" w:rsidRDefault="00495368" w:rsidP="007C1343">
            <w:pPr>
              <w:pStyle w:val="TAL"/>
            </w:pPr>
          </w:p>
        </w:tc>
        <w:tc>
          <w:tcPr>
            <w:tcW w:w="639" w:type="pct"/>
          </w:tcPr>
          <w:p w14:paraId="2EB6C313" w14:textId="77777777" w:rsidR="00495368" w:rsidRPr="00C25BC1" w:rsidRDefault="00495368" w:rsidP="007C1343">
            <w:pPr>
              <w:pStyle w:val="TAL"/>
            </w:pPr>
            <w:r w:rsidRPr="00C25BC1">
              <w:rPr>
                <w:lang w:eastAsia="zh-CN"/>
              </w:rPr>
              <w:t>Step 13</w:t>
            </w:r>
          </w:p>
        </w:tc>
      </w:tr>
      <w:tr w:rsidR="00495368" w:rsidRPr="00C25BC1" w14:paraId="217DF3E6" w14:textId="77777777" w:rsidTr="007C1343">
        <w:tc>
          <w:tcPr>
            <w:tcW w:w="2326" w:type="pct"/>
          </w:tcPr>
          <w:p w14:paraId="5A7789F2" w14:textId="77777777" w:rsidR="00495368" w:rsidRPr="00C25BC1" w:rsidRDefault="00495368" w:rsidP="007C1343">
            <w:pPr>
              <w:pStyle w:val="TAL"/>
            </w:pPr>
            <w:r w:rsidRPr="00C25BC1">
              <w:t xml:space="preserve">  </w:t>
            </w:r>
            <w:proofErr w:type="spellStart"/>
            <w:r w:rsidRPr="00C25BC1">
              <w:t>moreThanOneRLC</w:t>
            </w:r>
            <w:proofErr w:type="spellEnd"/>
            <w:r w:rsidRPr="00C25BC1">
              <w:t xml:space="preserve"> SEQUENCE {</w:t>
            </w:r>
          </w:p>
        </w:tc>
        <w:tc>
          <w:tcPr>
            <w:tcW w:w="1163" w:type="pct"/>
          </w:tcPr>
          <w:p w14:paraId="36F40140" w14:textId="77777777" w:rsidR="00495368" w:rsidRPr="00C25BC1" w:rsidRDefault="00495368" w:rsidP="007C1343">
            <w:pPr>
              <w:pStyle w:val="TAL"/>
            </w:pPr>
          </w:p>
        </w:tc>
        <w:tc>
          <w:tcPr>
            <w:tcW w:w="872" w:type="pct"/>
          </w:tcPr>
          <w:p w14:paraId="49E0C326" w14:textId="77777777" w:rsidR="00495368" w:rsidRPr="00C25BC1" w:rsidRDefault="00495368" w:rsidP="007C1343">
            <w:pPr>
              <w:pStyle w:val="TAL"/>
            </w:pPr>
          </w:p>
        </w:tc>
        <w:tc>
          <w:tcPr>
            <w:tcW w:w="639" w:type="pct"/>
          </w:tcPr>
          <w:p w14:paraId="4EAB6CE9" w14:textId="77777777" w:rsidR="00495368" w:rsidRPr="00C25BC1" w:rsidRDefault="00495368" w:rsidP="007C1343">
            <w:pPr>
              <w:pStyle w:val="TAL"/>
            </w:pPr>
            <w:r w:rsidRPr="00C25BC1">
              <w:rPr>
                <w:lang w:eastAsia="zh-CN"/>
              </w:rPr>
              <w:t>Step 2</w:t>
            </w:r>
          </w:p>
        </w:tc>
      </w:tr>
      <w:tr w:rsidR="00495368" w:rsidRPr="00C25BC1" w14:paraId="22CFF96A" w14:textId="77777777" w:rsidTr="007C1343">
        <w:tc>
          <w:tcPr>
            <w:tcW w:w="2326" w:type="pct"/>
          </w:tcPr>
          <w:p w14:paraId="78027C71" w14:textId="77777777" w:rsidR="00495368" w:rsidRPr="00C25BC1" w:rsidRDefault="00495368" w:rsidP="007C1343">
            <w:pPr>
              <w:pStyle w:val="TAL"/>
            </w:pPr>
            <w:r w:rsidRPr="00C25BC1">
              <w:t xml:space="preserve">    </w:t>
            </w:r>
            <w:proofErr w:type="spellStart"/>
            <w:r w:rsidRPr="00C25BC1">
              <w:t>primaryPath</w:t>
            </w:r>
            <w:proofErr w:type="spellEnd"/>
            <w:r w:rsidRPr="00C25BC1">
              <w:t xml:space="preserve"> SEQUENCE {</w:t>
            </w:r>
          </w:p>
        </w:tc>
        <w:tc>
          <w:tcPr>
            <w:tcW w:w="1163" w:type="pct"/>
          </w:tcPr>
          <w:p w14:paraId="126CFC9B" w14:textId="77777777" w:rsidR="00495368" w:rsidRPr="00C25BC1" w:rsidRDefault="00495368" w:rsidP="007C1343">
            <w:pPr>
              <w:pStyle w:val="TAL"/>
            </w:pPr>
          </w:p>
        </w:tc>
        <w:tc>
          <w:tcPr>
            <w:tcW w:w="872" w:type="pct"/>
          </w:tcPr>
          <w:p w14:paraId="7A237C07" w14:textId="77777777" w:rsidR="00495368" w:rsidRPr="00C25BC1" w:rsidRDefault="00495368" w:rsidP="007C1343">
            <w:pPr>
              <w:pStyle w:val="TAL"/>
            </w:pPr>
          </w:p>
        </w:tc>
        <w:tc>
          <w:tcPr>
            <w:tcW w:w="639" w:type="pct"/>
          </w:tcPr>
          <w:p w14:paraId="3E5A21D0" w14:textId="77777777" w:rsidR="00495368" w:rsidRPr="00C25BC1" w:rsidRDefault="00495368" w:rsidP="007C1343">
            <w:pPr>
              <w:pStyle w:val="TAL"/>
            </w:pPr>
          </w:p>
        </w:tc>
      </w:tr>
      <w:tr w:rsidR="00495368" w:rsidRPr="00C25BC1" w14:paraId="32C47597" w14:textId="77777777" w:rsidTr="007C1343">
        <w:tc>
          <w:tcPr>
            <w:tcW w:w="2326" w:type="pct"/>
            <w:tcBorders>
              <w:top w:val="single" w:sz="4" w:space="0" w:color="auto"/>
            </w:tcBorders>
          </w:tcPr>
          <w:p w14:paraId="1FA00A9C" w14:textId="77777777" w:rsidR="00495368" w:rsidRPr="00C25BC1" w:rsidRDefault="00495368" w:rsidP="007C1343">
            <w:pPr>
              <w:pStyle w:val="TAL"/>
            </w:pPr>
            <w:r w:rsidRPr="00C25BC1">
              <w:t xml:space="preserve">      </w:t>
            </w:r>
            <w:proofErr w:type="spellStart"/>
            <w:r w:rsidRPr="00C25BC1">
              <w:t>logicalChannel</w:t>
            </w:r>
            <w:proofErr w:type="spellEnd"/>
          </w:p>
        </w:tc>
        <w:tc>
          <w:tcPr>
            <w:tcW w:w="1163" w:type="pct"/>
          </w:tcPr>
          <w:p w14:paraId="59C3D7DD" w14:textId="77777777" w:rsidR="00495368" w:rsidRPr="00C25BC1" w:rsidRDefault="00495368" w:rsidP="007C1343">
            <w:pPr>
              <w:pStyle w:val="TAL"/>
            </w:pPr>
            <w:r w:rsidRPr="00C25BC1">
              <w:t>2</w:t>
            </w:r>
          </w:p>
        </w:tc>
        <w:tc>
          <w:tcPr>
            <w:tcW w:w="872" w:type="pct"/>
          </w:tcPr>
          <w:p w14:paraId="493D2748" w14:textId="77777777" w:rsidR="00495368" w:rsidRPr="00C25BC1" w:rsidRDefault="00495368" w:rsidP="007C1343">
            <w:pPr>
              <w:pStyle w:val="TAL"/>
            </w:pPr>
          </w:p>
        </w:tc>
        <w:tc>
          <w:tcPr>
            <w:tcW w:w="639" w:type="pct"/>
          </w:tcPr>
          <w:p w14:paraId="4A18C182" w14:textId="77777777" w:rsidR="00495368" w:rsidRPr="00C25BC1" w:rsidRDefault="00495368" w:rsidP="007C1343">
            <w:pPr>
              <w:pStyle w:val="TAL"/>
            </w:pPr>
          </w:p>
        </w:tc>
      </w:tr>
      <w:tr w:rsidR="00495368" w:rsidRPr="00C25BC1" w14:paraId="44525358" w14:textId="77777777" w:rsidTr="007C1343">
        <w:tc>
          <w:tcPr>
            <w:tcW w:w="2326" w:type="pct"/>
          </w:tcPr>
          <w:p w14:paraId="35DFE1C5" w14:textId="77777777" w:rsidR="00495368" w:rsidRPr="00C25BC1" w:rsidRDefault="00495368" w:rsidP="007C1343">
            <w:pPr>
              <w:pStyle w:val="TAL"/>
            </w:pPr>
            <w:r w:rsidRPr="00C25BC1">
              <w:t xml:space="preserve">    }</w:t>
            </w:r>
          </w:p>
        </w:tc>
        <w:tc>
          <w:tcPr>
            <w:tcW w:w="1163" w:type="pct"/>
          </w:tcPr>
          <w:p w14:paraId="68E51A15" w14:textId="77777777" w:rsidR="00495368" w:rsidRPr="00C25BC1" w:rsidRDefault="00495368" w:rsidP="007C1343">
            <w:pPr>
              <w:pStyle w:val="TAL"/>
            </w:pPr>
          </w:p>
        </w:tc>
        <w:tc>
          <w:tcPr>
            <w:tcW w:w="872" w:type="pct"/>
          </w:tcPr>
          <w:p w14:paraId="38267777" w14:textId="77777777" w:rsidR="00495368" w:rsidRPr="00C25BC1" w:rsidRDefault="00495368" w:rsidP="007C1343">
            <w:pPr>
              <w:pStyle w:val="TAL"/>
            </w:pPr>
          </w:p>
        </w:tc>
        <w:tc>
          <w:tcPr>
            <w:tcW w:w="639" w:type="pct"/>
          </w:tcPr>
          <w:p w14:paraId="36C1CFEC" w14:textId="77777777" w:rsidR="00495368" w:rsidRPr="00C25BC1" w:rsidRDefault="00495368" w:rsidP="007C1343">
            <w:pPr>
              <w:pStyle w:val="TAL"/>
            </w:pPr>
          </w:p>
        </w:tc>
      </w:tr>
      <w:tr w:rsidR="00495368" w:rsidRPr="00C25BC1" w14:paraId="3B018E19" w14:textId="77777777" w:rsidTr="007C1343">
        <w:tc>
          <w:tcPr>
            <w:tcW w:w="2326" w:type="pct"/>
            <w:tcBorders>
              <w:top w:val="single" w:sz="4" w:space="0" w:color="auto"/>
              <w:bottom w:val="nil"/>
            </w:tcBorders>
          </w:tcPr>
          <w:p w14:paraId="2554432B" w14:textId="77777777" w:rsidR="00495368" w:rsidRPr="00C25BC1" w:rsidRDefault="00495368" w:rsidP="007C1343">
            <w:pPr>
              <w:pStyle w:val="TAL"/>
            </w:pPr>
            <w:r w:rsidRPr="00C25BC1">
              <w:t xml:space="preserve">    </w:t>
            </w:r>
            <w:proofErr w:type="spellStart"/>
            <w:r w:rsidRPr="00C25BC1">
              <w:t>pdcp</w:t>
            </w:r>
            <w:proofErr w:type="spellEnd"/>
            <w:r w:rsidRPr="00C25BC1">
              <w:t>-Duplication</w:t>
            </w:r>
          </w:p>
        </w:tc>
        <w:tc>
          <w:tcPr>
            <w:tcW w:w="1163" w:type="pct"/>
          </w:tcPr>
          <w:p w14:paraId="2CA18730" w14:textId="77777777" w:rsidR="00495368" w:rsidRPr="00C25BC1" w:rsidRDefault="00495368" w:rsidP="007C1343">
            <w:pPr>
              <w:pStyle w:val="TAL"/>
            </w:pPr>
            <w:r w:rsidRPr="00C25BC1">
              <w:t>true</w:t>
            </w:r>
          </w:p>
        </w:tc>
        <w:tc>
          <w:tcPr>
            <w:tcW w:w="872" w:type="pct"/>
          </w:tcPr>
          <w:p w14:paraId="4BCC099D" w14:textId="77777777" w:rsidR="00495368" w:rsidRPr="00C25BC1" w:rsidRDefault="00495368" w:rsidP="007C1343">
            <w:pPr>
              <w:pStyle w:val="TAL"/>
            </w:pPr>
          </w:p>
        </w:tc>
        <w:tc>
          <w:tcPr>
            <w:tcW w:w="639" w:type="pct"/>
          </w:tcPr>
          <w:p w14:paraId="6D99A952" w14:textId="77777777" w:rsidR="00495368" w:rsidRPr="00C25BC1" w:rsidRDefault="00495368" w:rsidP="007C1343">
            <w:pPr>
              <w:pStyle w:val="TAL"/>
            </w:pPr>
          </w:p>
        </w:tc>
      </w:tr>
      <w:tr w:rsidR="00495368" w:rsidRPr="00C25BC1" w14:paraId="01B4C23B" w14:textId="77777777" w:rsidTr="007C1343">
        <w:tc>
          <w:tcPr>
            <w:tcW w:w="2326" w:type="pct"/>
            <w:tcBorders>
              <w:top w:val="single" w:sz="4" w:space="0" w:color="auto"/>
            </w:tcBorders>
          </w:tcPr>
          <w:p w14:paraId="45B530B8" w14:textId="77777777" w:rsidR="00495368" w:rsidRPr="00C25BC1" w:rsidRDefault="00495368" w:rsidP="007C1343">
            <w:pPr>
              <w:pStyle w:val="TAL"/>
            </w:pPr>
            <w:r w:rsidRPr="00C25BC1">
              <w:t xml:space="preserve">  }</w:t>
            </w:r>
          </w:p>
        </w:tc>
        <w:tc>
          <w:tcPr>
            <w:tcW w:w="1163" w:type="pct"/>
          </w:tcPr>
          <w:p w14:paraId="531AE24D" w14:textId="77777777" w:rsidR="00495368" w:rsidRPr="00C25BC1" w:rsidRDefault="00495368" w:rsidP="007C1343">
            <w:pPr>
              <w:pStyle w:val="TAL"/>
            </w:pPr>
          </w:p>
        </w:tc>
        <w:tc>
          <w:tcPr>
            <w:tcW w:w="872" w:type="pct"/>
          </w:tcPr>
          <w:p w14:paraId="49688D8C" w14:textId="77777777" w:rsidR="00495368" w:rsidRPr="00C25BC1" w:rsidRDefault="00495368" w:rsidP="007C1343">
            <w:pPr>
              <w:pStyle w:val="TAL"/>
            </w:pPr>
          </w:p>
        </w:tc>
        <w:tc>
          <w:tcPr>
            <w:tcW w:w="639" w:type="pct"/>
          </w:tcPr>
          <w:p w14:paraId="4B0B0B13" w14:textId="77777777" w:rsidR="00495368" w:rsidRPr="00C25BC1" w:rsidRDefault="00495368" w:rsidP="007C1343">
            <w:pPr>
              <w:pStyle w:val="TAL"/>
            </w:pPr>
          </w:p>
        </w:tc>
      </w:tr>
      <w:tr w:rsidR="00495368" w:rsidRPr="00C25BC1" w14:paraId="27A285C1" w14:textId="77777777" w:rsidTr="007C1343">
        <w:tc>
          <w:tcPr>
            <w:tcW w:w="2326" w:type="pct"/>
            <w:tcBorders>
              <w:top w:val="single" w:sz="4" w:space="0" w:color="auto"/>
            </w:tcBorders>
          </w:tcPr>
          <w:p w14:paraId="0E8BFB3F" w14:textId="77777777" w:rsidR="00495368" w:rsidRPr="00C25BC1" w:rsidRDefault="00495368" w:rsidP="007C1343">
            <w:pPr>
              <w:pStyle w:val="TAL"/>
            </w:pPr>
            <w:r w:rsidRPr="00C25BC1">
              <w:t>}</w:t>
            </w:r>
          </w:p>
        </w:tc>
        <w:tc>
          <w:tcPr>
            <w:tcW w:w="1163" w:type="pct"/>
          </w:tcPr>
          <w:p w14:paraId="2B326101" w14:textId="77777777" w:rsidR="00495368" w:rsidRPr="00C25BC1" w:rsidRDefault="00495368" w:rsidP="007C1343">
            <w:pPr>
              <w:pStyle w:val="TAL"/>
            </w:pPr>
          </w:p>
        </w:tc>
        <w:tc>
          <w:tcPr>
            <w:tcW w:w="872" w:type="pct"/>
          </w:tcPr>
          <w:p w14:paraId="46C027EC" w14:textId="77777777" w:rsidR="00495368" w:rsidRPr="00C25BC1" w:rsidRDefault="00495368" w:rsidP="007C1343">
            <w:pPr>
              <w:pStyle w:val="TAL"/>
            </w:pPr>
          </w:p>
        </w:tc>
        <w:tc>
          <w:tcPr>
            <w:tcW w:w="639" w:type="pct"/>
          </w:tcPr>
          <w:p w14:paraId="54C86A4A" w14:textId="77777777" w:rsidR="00495368" w:rsidRPr="00C25BC1" w:rsidRDefault="00495368" w:rsidP="007C1343">
            <w:pPr>
              <w:pStyle w:val="TAL"/>
            </w:pPr>
          </w:p>
        </w:tc>
      </w:tr>
    </w:tbl>
    <w:p w14:paraId="20F21408" w14:textId="77777777" w:rsidR="00495368" w:rsidRPr="00C25BC1" w:rsidRDefault="00495368" w:rsidP="00495368"/>
    <w:p w14:paraId="01F7455C" w14:textId="77777777" w:rsidR="00495368" w:rsidRPr="00C25BC1" w:rsidRDefault="00495368" w:rsidP="00495368">
      <w:pPr>
        <w:pStyle w:val="TH"/>
      </w:pPr>
      <w:r w:rsidRPr="00C25BC1">
        <w:lastRenderedPageBreak/>
        <w:t>Table 8.2.2.2.2.3.3-5: RRCReconfiguration-SCG (Table 8.2.2.2.2.3.3-1)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5368" w:rsidRPr="00C25BC1" w14:paraId="77521675" w14:textId="77777777" w:rsidTr="007C1343">
        <w:trPr>
          <w:gridBefore w:val="1"/>
          <w:wBefore w:w="9" w:type="dxa"/>
        </w:trPr>
        <w:tc>
          <w:tcPr>
            <w:tcW w:w="9738" w:type="dxa"/>
            <w:gridSpan w:val="4"/>
          </w:tcPr>
          <w:p w14:paraId="062C94B8" w14:textId="77777777" w:rsidR="00495368" w:rsidRPr="00C25BC1" w:rsidRDefault="00495368" w:rsidP="007C1343">
            <w:pPr>
              <w:pStyle w:val="TAL"/>
            </w:pPr>
            <w:r w:rsidRPr="00C25BC1">
              <w:t xml:space="preserve">Derivation Path: TS 38.508-1 [4], Table 4.6.1-13 </w:t>
            </w:r>
            <w:r w:rsidRPr="00C25BC1">
              <w:rPr>
                <w:lang w:eastAsia="zh-CN"/>
              </w:rPr>
              <w:t>with</w:t>
            </w:r>
            <w:r w:rsidRPr="00C25BC1">
              <w:t xml:space="preserve"> condition NR-DC_SCG</w:t>
            </w:r>
          </w:p>
        </w:tc>
      </w:tr>
      <w:tr w:rsidR="00495368" w:rsidRPr="00C25BC1" w14:paraId="5E73EF3F" w14:textId="77777777" w:rsidTr="007C1343">
        <w:tblPrEx>
          <w:tblCellMar>
            <w:left w:w="108" w:type="dxa"/>
            <w:right w:w="108" w:type="dxa"/>
          </w:tblCellMar>
        </w:tblPrEx>
        <w:tc>
          <w:tcPr>
            <w:tcW w:w="4535" w:type="dxa"/>
            <w:gridSpan w:val="2"/>
          </w:tcPr>
          <w:p w14:paraId="23347F81" w14:textId="77777777" w:rsidR="00495368" w:rsidRPr="00C25BC1" w:rsidRDefault="00495368" w:rsidP="007C1343">
            <w:pPr>
              <w:pStyle w:val="TAH"/>
            </w:pPr>
            <w:r w:rsidRPr="00C25BC1">
              <w:t>Information Element</w:t>
            </w:r>
          </w:p>
        </w:tc>
        <w:tc>
          <w:tcPr>
            <w:tcW w:w="2267" w:type="dxa"/>
          </w:tcPr>
          <w:p w14:paraId="300C4FE8" w14:textId="77777777" w:rsidR="00495368" w:rsidRPr="00C25BC1" w:rsidRDefault="00495368" w:rsidP="007C1343">
            <w:pPr>
              <w:pStyle w:val="TAH"/>
            </w:pPr>
            <w:r w:rsidRPr="00C25BC1">
              <w:t>Value/remark</w:t>
            </w:r>
          </w:p>
        </w:tc>
        <w:tc>
          <w:tcPr>
            <w:tcW w:w="1700" w:type="dxa"/>
          </w:tcPr>
          <w:p w14:paraId="63623B2A" w14:textId="77777777" w:rsidR="00495368" w:rsidRPr="00C25BC1" w:rsidRDefault="00495368" w:rsidP="007C1343">
            <w:pPr>
              <w:pStyle w:val="TAH"/>
            </w:pPr>
            <w:r w:rsidRPr="00C25BC1">
              <w:t>Comment</w:t>
            </w:r>
          </w:p>
        </w:tc>
        <w:tc>
          <w:tcPr>
            <w:tcW w:w="1245" w:type="dxa"/>
          </w:tcPr>
          <w:p w14:paraId="4A84A9D3" w14:textId="77777777" w:rsidR="00495368" w:rsidRPr="00C25BC1" w:rsidRDefault="00495368" w:rsidP="007C1343">
            <w:pPr>
              <w:pStyle w:val="TAH"/>
            </w:pPr>
            <w:r w:rsidRPr="00C25BC1">
              <w:t>Condition</w:t>
            </w:r>
          </w:p>
        </w:tc>
      </w:tr>
      <w:tr w:rsidR="00495368" w:rsidRPr="00C25BC1" w14:paraId="75987B7A" w14:textId="77777777" w:rsidTr="007C1343">
        <w:tblPrEx>
          <w:tblCellMar>
            <w:left w:w="108" w:type="dxa"/>
            <w:right w:w="108" w:type="dxa"/>
          </w:tblCellMar>
        </w:tblPrEx>
        <w:tc>
          <w:tcPr>
            <w:tcW w:w="4535" w:type="dxa"/>
            <w:gridSpan w:val="2"/>
          </w:tcPr>
          <w:p w14:paraId="20AE3DCC" w14:textId="77777777" w:rsidR="00495368" w:rsidRPr="00C25BC1" w:rsidRDefault="00495368" w:rsidP="007C1343">
            <w:pPr>
              <w:pStyle w:val="TAL"/>
            </w:pPr>
            <w:r w:rsidRPr="00C25BC1">
              <w:t>RRCReconfiguration ::= SEQUENCE {</w:t>
            </w:r>
          </w:p>
        </w:tc>
        <w:tc>
          <w:tcPr>
            <w:tcW w:w="2267" w:type="dxa"/>
          </w:tcPr>
          <w:p w14:paraId="578582E4" w14:textId="77777777" w:rsidR="00495368" w:rsidRPr="00C25BC1" w:rsidRDefault="00495368" w:rsidP="007C1343">
            <w:pPr>
              <w:pStyle w:val="TAL"/>
            </w:pPr>
          </w:p>
        </w:tc>
        <w:tc>
          <w:tcPr>
            <w:tcW w:w="1700" w:type="dxa"/>
          </w:tcPr>
          <w:p w14:paraId="37FB3F1E" w14:textId="77777777" w:rsidR="00495368" w:rsidRPr="00C25BC1" w:rsidRDefault="00495368" w:rsidP="007C1343">
            <w:pPr>
              <w:pStyle w:val="TAL"/>
            </w:pPr>
          </w:p>
        </w:tc>
        <w:tc>
          <w:tcPr>
            <w:tcW w:w="1245" w:type="dxa"/>
          </w:tcPr>
          <w:p w14:paraId="3CB13704" w14:textId="77777777" w:rsidR="00495368" w:rsidRPr="00C25BC1" w:rsidRDefault="00495368" w:rsidP="007C1343">
            <w:pPr>
              <w:pStyle w:val="TAL"/>
            </w:pPr>
          </w:p>
        </w:tc>
      </w:tr>
      <w:tr w:rsidR="00495368" w:rsidRPr="00C25BC1" w14:paraId="69A02E44" w14:textId="77777777" w:rsidTr="007C1343">
        <w:tblPrEx>
          <w:tblCellMar>
            <w:left w:w="108" w:type="dxa"/>
            <w:right w:w="108" w:type="dxa"/>
          </w:tblCellMar>
        </w:tblPrEx>
        <w:tc>
          <w:tcPr>
            <w:tcW w:w="4535" w:type="dxa"/>
            <w:gridSpan w:val="2"/>
          </w:tcPr>
          <w:p w14:paraId="75C5EE27" w14:textId="77777777" w:rsidR="00495368" w:rsidRPr="00C25BC1" w:rsidRDefault="00495368" w:rsidP="007C1343">
            <w:pPr>
              <w:pStyle w:val="TAL"/>
            </w:pPr>
            <w:r w:rsidRPr="00C25BC1">
              <w:t xml:space="preserve">  criticalExtensions CHOICE {</w:t>
            </w:r>
          </w:p>
        </w:tc>
        <w:tc>
          <w:tcPr>
            <w:tcW w:w="2267" w:type="dxa"/>
          </w:tcPr>
          <w:p w14:paraId="454E51AB" w14:textId="77777777" w:rsidR="00495368" w:rsidRPr="00C25BC1" w:rsidRDefault="00495368" w:rsidP="007C1343">
            <w:pPr>
              <w:pStyle w:val="TAL"/>
            </w:pPr>
          </w:p>
        </w:tc>
        <w:tc>
          <w:tcPr>
            <w:tcW w:w="1700" w:type="dxa"/>
          </w:tcPr>
          <w:p w14:paraId="689FDE91" w14:textId="77777777" w:rsidR="00495368" w:rsidRPr="00C25BC1" w:rsidRDefault="00495368" w:rsidP="007C1343">
            <w:pPr>
              <w:pStyle w:val="TAL"/>
            </w:pPr>
          </w:p>
        </w:tc>
        <w:tc>
          <w:tcPr>
            <w:tcW w:w="1245" w:type="dxa"/>
          </w:tcPr>
          <w:p w14:paraId="582A4B86" w14:textId="77777777" w:rsidR="00495368" w:rsidRPr="00C25BC1" w:rsidRDefault="00495368" w:rsidP="007C1343">
            <w:pPr>
              <w:pStyle w:val="TAL"/>
            </w:pPr>
          </w:p>
        </w:tc>
      </w:tr>
      <w:tr w:rsidR="00495368" w:rsidRPr="00C25BC1" w14:paraId="51786246" w14:textId="77777777" w:rsidTr="007C1343">
        <w:tblPrEx>
          <w:tblCellMar>
            <w:left w:w="108" w:type="dxa"/>
            <w:right w:w="108" w:type="dxa"/>
          </w:tblCellMar>
        </w:tblPrEx>
        <w:tc>
          <w:tcPr>
            <w:tcW w:w="4535" w:type="dxa"/>
            <w:gridSpan w:val="2"/>
            <w:tcBorders>
              <w:bottom w:val="single" w:sz="4" w:space="0" w:color="auto"/>
            </w:tcBorders>
          </w:tcPr>
          <w:p w14:paraId="411BD7B2" w14:textId="77777777" w:rsidR="00495368" w:rsidRPr="00C25BC1" w:rsidRDefault="00495368" w:rsidP="007C1343">
            <w:pPr>
              <w:pStyle w:val="TAL"/>
            </w:pPr>
            <w:r w:rsidRPr="00C25BC1">
              <w:t xml:space="preserve">    </w:t>
            </w:r>
            <w:proofErr w:type="spellStart"/>
            <w:r w:rsidRPr="00C25BC1">
              <w:t>rrcReconfiguration</w:t>
            </w:r>
            <w:proofErr w:type="spellEnd"/>
            <w:r w:rsidRPr="00C25BC1">
              <w:t xml:space="preserve"> SEQUENCE {</w:t>
            </w:r>
          </w:p>
        </w:tc>
        <w:tc>
          <w:tcPr>
            <w:tcW w:w="2267" w:type="dxa"/>
          </w:tcPr>
          <w:p w14:paraId="642E9E34" w14:textId="77777777" w:rsidR="00495368" w:rsidRPr="00C25BC1" w:rsidRDefault="00495368" w:rsidP="007C1343">
            <w:pPr>
              <w:pStyle w:val="TAL"/>
            </w:pPr>
          </w:p>
        </w:tc>
        <w:tc>
          <w:tcPr>
            <w:tcW w:w="1700" w:type="dxa"/>
          </w:tcPr>
          <w:p w14:paraId="6B782939" w14:textId="77777777" w:rsidR="00495368" w:rsidRPr="00C25BC1" w:rsidRDefault="00495368" w:rsidP="007C1343">
            <w:pPr>
              <w:pStyle w:val="TAL"/>
            </w:pPr>
          </w:p>
        </w:tc>
        <w:tc>
          <w:tcPr>
            <w:tcW w:w="1245" w:type="dxa"/>
          </w:tcPr>
          <w:p w14:paraId="7BD264F7" w14:textId="77777777" w:rsidR="00495368" w:rsidRPr="00C25BC1" w:rsidRDefault="00495368" w:rsidP="007C1343">
            <w:pPr>
              <w:pStyle w:val="TAL"/>
            </w:pPr>
          </w:p>
        </w:tc>
      </w:tr>
      <w:tr w:rsidR="00495368" w:rsidRPr="00C25BC1" w14:paraId="2B8BC9BA" w14:textId="77777777" w:rsidTr="007C1343">
        <w:tblPrEx>
          <w:tblCellMar>
            <w:left w:w="108" w:type="dxa"/>
            <w:right w:w="108" w:type="dxa"/>
          </w:tblCellMar>
        </w:tblPrEx>
        <w:tc>
          <w:tcPr>
            <w:tcW w:w="4535" w:type="dxa"/>
            <w:gridSpan w:val="2"/>
            <w:tcBorders>
              <w:bottom w:val="nil"/>
            </w:tcBorders>
          </w:tcPr>
          <w:p w14:paraId="125EEBBA" w14:textId="77777777" w:rsidR="00495368" w:rsidRPr="00C25BC1" w:rsidRDefault="00495368" w:rsidP="007C1343">
            <w:pPr>
              <w:pStyle w:val="TAL"/>
            </w:pPr>
            <w:r w:rsidRPr="00C25BC1">
              <w:t xml:space="preserve">      </w:t>
            </w:r>
            <w:proofErr w:type="spellStart"/>
            <w:r w:rsidRPr="00C25BC1">
              <w:t>secondaryCellGroup</w:t>
            </w:r>
            <w:proofErr w:type="spellEnd"/>
          </w:p>
        </w:tc>
        <w:tc>
          <w:tcPr>
            <w:tcW w:w="2267" w:type="dxa"/>
          </w:tcPr>
          <w:p w14:paraId="5E85FF4F" w14:textId="77777777" w:rsidR="00495368" w:rsidRPr="00C25BC1" w:rsidRDefault="00495368" w:rsidP="007C1343">
            <w:pPr>
              <w:pStyle w:val="TAL"/>
            </w:pPr>
            <w:proofErr w:type="spellStart"/>
            <w:r w:rsidRPr="00C25BC1">
              <w:t>CellGroupConfig</w:t>
            </w:r>
            <w:proofErr w:type="spellEnd"/>
            <w:r w:rsidRPr="00C25BC1">
              <w:t>-SCG</w:t>
            </w:r>
          </w:p>
        </w:tc>
        <w:tc>
          <w:tcPr>
            <w:tcW w:w="1700" w:type="dxa"/>
          </w:tcPr>
          <w:p w14:paraId="55A05124" w14:textId="77777777" w:rsidR="00495368" w:rsidRPr="00C25BC1" w:rsidRDefault="00495368" w:rsidP="007C1343">
            <w:pPr>
              <w:pStyle w:val="TAL"/>
            </w:pPr>
            <w:r w:rsidRPr="00C25BC1">
              <w:t>Table 8.2.2.2.2.3.3-6</w:t>
            </w:r>
          </w:p>
        </w:tc>
        <w:tc>
          <w:tcPr>
            <w:tcW w:w="1245" w:type="dxa"/>
          </w:tcPr>
          <w:p w14:paraId="0255AAF2" w14:textId="77777777" w:rsidR="00495368" w:rsidRPr="00C25BC1" w:rsidRDefault="00495368" w:rsidP="007C1343">
            <w:pPr>
              <w:pStyle w:val="TAL"/>
            </w:pPr>
          </w:p>
        </w:tc>
      </w:tr>
      <w:tr w:rsidR="00495368" w:rsidRPr="00C25BC1" w14:paraId="4B6D2E70" w14:textId="77777777" w:rsidTr="007C1343">
        <w:tblPrEx>
          <w:tblCellMar>
            <w:left w:w="108" w:type="dxa"/>
            <w:right w:w="108" w:type="dxa"/>
          </w:tblCellMar>
        </w:tblPrEx>
        <w:tc>
          <w:tcPr>
            <w:tcW w:w="4535" w:type="dxa"/>
            <w:gridSpan w:val="2"/>
            <w:tcBorders>
              <w:bottom w:val="single" w:sz="4" w:space="0" w:color="auto"/>
            </w:tcBorders>
          </w:tcPr>
          <w:p w14:paraId="2CC6A6D0" w14:textId="77777777" w:rsidR="00495368" w:rsidRPr="00C25BC1" w:rsidRDefault="00495368" w:rsidP="007C1343">
            <w:pPr>
              <w:pStyle w:val="TAL"/>
            </w:pPr>
            <w:r w:rsidRPr="00C25BC1">
              <w:t xml:space="preserve">    }</w:t>
            </w:r>
          </w:p>
        </w:tc>
        <w:tc>
          <w:tcPr>
            <w:tcW w:w="2267" w:type="dxa"/>
          </w:tcPr>
          <w:p w14:paraId="5BFA338E" w14:textId="77777777" w:rsidR="00495368" w:rsidRPr="00C25BC1" w:rsidRDefault="00495368" w:rsidP="007C1343">
            <w:pPr>
              <w:pStyle w:val="TAL"/>
            </w:pPr>
          </w:p>
        </w:tc>
        <w:tc>
          <w:tcPr>
            <w:tcW w:w="1700" w:type="dxa"/>
          </w:tcPr>
          <w:p w14:paraId="2898BF0E" w14:textId="77777777" w:rsidR="00495368" w:rsidRPr="00C25BC1" w:rsidRDefault="00495368" w:rsidP="007C1343">
            <w:pPr>
              <w:pStyle w:val="TAL"/>
            </w:pPr>
          </w:p>
        </w:tc>
        <w:tc>
          <w:tcPr>
            <w:tcW w:w="1245" w:type="dxa"/>
          </w:tcPr>
          <w:p w14:paraId="06E64838" w14:textId="77777777" w:rsidR="00495368" w:rsidRPr="00C25BC1" w:rsidRDefault="00495368" w:rsidP="007C1343">
            <w:pPr>
              <w:pStyle w:val="TAL"/>
            </w:pPr>
          </w:p>
        </w:tc>
      </w:tr>
      <w:tr w:rsidR="00495368" w:rsidRPr="00C25BC1" w14:paraId="026DA021" w14:textId="77777777" w:rsidTr="007C1343">
        <w:tblPrEx>
          <w:tblCellMar>
            <w:left w:w="108" w:type="dxa"/>
            <w:right w:w="108" w:type="dxa"/>
          </w:tblCellMar>
        </w:tblPrEx>
        <w:tc>
          <w:tcPr>
            <w:tcW w:w="4535" w:type="dxa"/>
            <w:gridSpan w:val="2"/>
            <w:tcBorders>
              <w:bottom w:val="single" w:sz="4" w:space="0" w:color="auto"/>
            </w:tcBorders>
          </w:tcPr>
          <w:p w14:paraId="369B4AF7" w14:textId="77777777" w:rsidR="00495368" w:rsidRPr="00C25BC1" w:rsidRDefault="00495368" w:rsidP="007C1343">
            <w:pPr>
              <w:pStyle w:val="TAL"/>
            </w:pPr>
            <w:r w:rsidRPr="00C25BC1">
              <w:t xml:space="preserve">  }</w:t>
            </w:r>
          </w:p>
        </w:tc>
        <w:tc>
          <w:tcPr>
            <w:tcW w:w="2267" w:type="dxa"/>
          </w:tcPr>
          <w:p w14:paraId="7E97BC1F" w14:textId="77777777" w:rsidR="00495368" w:rsidRPr="00C25BC1" w:rsidRDefault="00495368" w:rsidP="007C1343">
            <w:pPr>
              <w:pStyle w:val="TAL"/>
            </w:pPr>
          </w:p>
        </w:tc>
        <w:tc>
          <w:tcPr>
            <w:tcW w:w="1700" w:type="dxa"/>
          </w:tcPr>
          <w:p w14:paraId="1E18DBAA" w14:textId="77777777" w:rsidR="00495368" w:rsidRPr="00C25BC1" w:rsidRDefault="00495368" w:rsidP="007C1343">
            <w:pPr>
              <w:pStyle w:val="TAL"/>
            </w:pPr>
          </w:p>
        </w:tc>
        <w:tc>
          <w:tcPr>
            <w:tcW w:w="1245" w:type="dxa"/>
          </w:tcPr>
          <w:p w14:paraId="3AAFB989" w14:textId="77777777" w:rsidR="00495368" w:rsidRPr="00C25BC1" w:rsidRDefault="00495368" w:rsidP="007C1343">
            <w:pPr>
              <w:pStyle w:val="TAL"/>
            </w:pPr>
          </w:p>
        </w:tc>
      </w:tr>
      <w:tr w:rsidR="00495368" w:rsidRPr="00C25BC1" w14:paraId="3A9F20FB" w14:textId="77777777" w:rsidTr="007C1343">
        <w:tblPrEx>
          <w:tblCellMar>
            <w:left w:w="108" w:type="dxa"/>
            <w:right w:w="108" w:type="dxa"/>
          </w:tblCellMar>
        </w:tblPrEx>
        <w:tc>
          <w:tcPr>
            <w:tcW w:w="4535" w:type="dxa"/>
            <w:gridSpan w:val="2"/>
            <w:tcBorders>
              <w:bottom w:val="single" w:sz="4" w:space="0" w:color="auto"/>
            </w:tcBorders>
          </w:tcPr>
          <w:p w14:paraId="42A4BFEB" w14:textId="77777777" w:rsidR="00495368" w:rsidRPr="00C25BC1" w:rsidRDefault="00495368" w:rsidP="007C1343">
            <w:pPr>
              <w:pStyle w:val="TAL"/>
            </w:pPr>
            <w:r w:rsidRPr="00C25BC1">
              <w:t>}</w:t>
            </w:r>
          </w:p>
        </w:tc>
        <w:tc>
          <w:tcPr>
            <w:tcW w:w="2267" w:type="dxa"/>
          </w:tcPr>
          <w:p w14:paraId="4563817A" w14:textId="77777777" w:rsidR="00495368" w:rsidRPr="00C25BC1" w:rsidRDefault="00495368" w:rsidP="007C1343">
            <w:pPr>
              <w:pStyle w:val="TAL"/>
            </w:pPr>
          </w:p>
        </w:tc>
        <w:tc>
          <w:tcPr>
            <w:tcW w:w="1700" w:type="dxa"/>
          </w:tcPr>
          <w:p w14:paraId="156AED67" w14:textId="77777777" w:rsidR="00495368" w:rsidRPr="00C25BC1" w:rsidRDefault="00495368" w:rsidP="007C1343">
            <w:pPr>
              <w:pStyle w:val="TAL"/>
            </w:pPr>
          </w:p>
        </w:tc>
        <w:tc>
          <w:tcPr>
            <w:tcW w:w="1245" w:type="dxa"/>
          </w:tcPr>
          <w:p w14:paraId="42225837" w14:textId="77777777" w:rsidR="00495368" w:rsidRPr="00C25BC1" w:rsidRDefault="00495368" w:rsidP="007C1343">
            <w:pPr>
              <w:pStyle w:val="TAL"/>
            </w:pPr>
          </w:p>
        </w:tc>
      </w:tr>
    </w:tbl>
    <w:p w14:paraId="05C0FF59" w14:textId="77777777" w:rsidR="00495368" w:rsidRPr="00C25BC1" w:rsidRDefault="00495368" w:rsidP="00495368"/>
    <w:p w14:paraId="5810BBB8" w14:textId="77777777" w:rsidR="00495368" w:rsidRPr="00C25BC1" w:rsidRDefault="00495368" w:rsidP="00495368">
      <w:pPr>
        <w:pStyle w:val="TH"/>
      </w:pPr>
      <w:r w:rsidRPr="00C25BC1">
        <w:t xml:space="preserve">Table 8.2.2.2.2.3.3-6: </w:t>
      </w:r>
      <w:proofErr w:type="spellStart"/>
      <w:r w:rsidRPr="00C25BC1">
        <w:t>CellGroupConfig</w:t>
      </w:r>
      <w:proofErr w:type="spellEnd"/>
      <w:r w:rsidRPr="00C25BC1">
        <w:t xml:space="preserve">-SCG </w:t>
      </w:r>
      <w:r w:rsidRPr="00C25BC1">
        <w:rPr>
          <w:lang w:eastAsia="zh-CN"/>
        </w:rPr>
        <w:t>(</w:t>
      </w:r>
      <w:r w:rsidRPr="00C25BC1">
        <w:t>Table 8.2.2.2.2.3.3-5</w:t>
      </w:r>
      <w:r w:rsidRPr="00C25BC1">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5368" w:rsidRPr="00C25BC1" w14:paraId="7CAE5EA4" w14:textId="77777777" w:rsidTr="007C1343">
        <w:tc>
          <w:tcPr>
            <w:tcW w:w="9747" w:type="dxa"/>
            <w:gridSpan w:val="4"/>
          </w:tcPr>
          <w:p w14:paraId="14FE5923" w14:textId="77777777" w:rsidR="00495368" w:rsidRPr="00C25BC1" w:rsidRDefault="00495368" w:rsidP="007C1343">
            <w:pPr>
              <w:pStyle w:val="TAH"/>
              <w:jc w:val="left"/>
              <w:rPr>
                <w:b w:val="0"/>
              </w:rPr>
            </w:pPr>
            <w:r w:rsidRPr="00C25BC1">
              <w:rPr>
                <w:b w:val="0"/>
              </w:rPr>
              <w:t>Derivation Path: TS 38.508-1 [4], Table 4.6.3-19 with condition NR-DC_SCG</w:t>
            </w:r>
          </w:p>
        </w:tc>
      </w:tr>
      <w:tr w:rsidR="00495368" w:rsidRPr="00C25BC1" w14:paraId="239DF75D" w14:textId="77777777" w:rsidTr="007C1343">
        <w:tc>
          <w:tcPr>
            <w:tcW w:w="4535" w:type="dxa"/>
          </w:tcPr>
          <w:p w14:paraId="4871ABFE" w14:textId="77777777" w:rsidR="00495368" w:rsidRPr="00C25BC1" w:rsidRDefault="00495368" w:rsidP="007C1343">
            <w:pPr>
              <w:pStyle w:val="TAH"/>
            </w:pPr>
            <w:r w:rsidRPr="00C25BC1">
              <w:t>Information Element</w:t>
            </w:r>
          </w:p>
        </w:tc>
        <w:tc>
          <w:tcPr>
            <w:tcW w:w="2267" w:type="dxa"/>
          </w:tcPr>
          <w:p w14:paraId="4BE01733" w14:textId="77777777" w:rsidR="00495368" w:rsidRPr="00C25BC1" w:rsidRDefault="00495368" w:rsidP="007C1343">
            <w:pPr>
              <w:pStyle w:val="TAH"/>
            </w:pPr>
            <w:r w:rsidRPr="00C25BC1">
              <w:t>Value/remark</w:t>
            </w:r>
          </w:p>
        </w:tc>
        <w:tc>
          <w:tcPr>
            <w:tcW w:w="1700" w:type="dxa"/>
          </w:tcPr>
          <w:p w14:paraId="6EE6D6E4" w14:textId="77777777" w:rsidR="00495368" w:rsidRPr="00C25BC1" w:rsidRDefault="00495368" w:rsidP="007C1343">
            <w:pPr>
              <w:pStyle w:val="TAH"/>
            </w:pPr>
            <w:r w:rsidRPr="00C25BC1">
              <w:t>Comment</w:t>
            </w:r>
          </w:p>
        </w:tc>
        <w:tc>
          <w:tcPr>
            <w:tcW w:w="1245" w:type="dxa"/>
          </w:tcPr>
          <w:p w14:paraId="28CEE117" w14:textId="77777777" w:rsidR="00495368" w:rsidRPr="00C25BC1" w:rsidRDefault="00495368" w:rsidP="007C1343">
            <w:pPr>
              <w:pStyle w:val="TAH"/>
            </w:pPr>
            <w:r w:rsidRPr="00C25BC1">
              <w:t>Condition</w:t>
            </w:r>
          </w:p>
        </w:tc>
      </w:tr>
      <w:tr w:rsidR="00495368" w:rsidRPr="00C25BC1" w14:paraId="769B6673" w14:textId="77777777" w:rsidTr="007C1343">
        <w:tc>
          <w:tcPr>
            <w:tcW w:w="4535" w:type="dxa"/>
          </w:tcPr>
          <w:p w14:paraId="7E27739D" w14:textId="77777777" w:rsidR="00495368" w:rsidRPr="00C25BC1" w:rsidRDefault="00495368" w:rsidP="007C1343">
            <w:pPr>
              <w:pStyle w:val="TAL"/>
            </w:pPr>
            <w:proofErr w:type="spellStart"/>
            <w:r w:rsidRPr="00C25BC1">
              <w:t>CellGroupConfig</w:t>
            </w:r>
            <w:proofErr w:type="spellEnd"/>
            <w:r w:rsidRPr="00C25BC1">
              <w:t xml:space="preserve"> ::= </w:t>
            </w:r>
            <w:r w:rsidRPr="00C25BC1">
              <w:rPr>
                <w:snapToGrid w:val="0"/>
              </w:rPr>
              <w:t xml:space="preserve">SEQUENCE </w:t>
            </w:r>
            <w:r w:rsidRPr="00C25BC1">
              <w:t>{</w:t>
            </w:r>
          </w:p>
        </w:tc>
        <w:tc>
          <w:tcPr>
            <w:tcW w:w="2267" w:type="dxa"/>
          </w:tcPr>
          <w:p w14:paraId="4A8B3D27" w14:textId="77777777" w:rsidR="00495368" w:rsidRPr="00C25BC1" w:rsidRDefault="00495368" w:rsidP="007C1343">
            <w:pPr>
              <w:pStyle w:val="TAL"/>
            </w:pPr>
          </w:p>
        </w:tc>
        <w:tc>
          <w:tcPr>
            <w:tcW w:w="1700" w:type="dxa"/>
          </w:tcPr>
          <w:p w14:paraId="5AB5E964" w14:textId="77777777" w:rsidR="00495368" w:rsidRPr="00C25BC1" w:rsidRDefault="00495368" w:rsidP="007C1343">
            <w:pPr>
              <w:pStyle w:val="TAL"/>
            </w:pPr>
          </w:p>
        </w:tc>
        <w:tc>
          <w:tcPr>
            <w:tcW w:w="1245" w:type="dxa"/>
          </w:tcPr>
          <w:p w14:paraId="0FC79492" w14:textId="77777777" w:rsidR="00495368" w:rsidRPr="00C25BC1" w:rsidRDefault="00495368" w:rsidP="007C1343">
            <w:pPr>
              <w:pStyle w:val="TAL"/>
            </w:pPr>
          </w:p>
        </w:tc>
      </w:tr>
      <w:tr w:rsidR="00495368" w:rsidRPr="00C25BC1" w14:paraId="083273CF" w14:textId="77777777" w:rsidTr="007C1343">
        <w:tc>
          <w:tcPr>
            <w:tcW w:w="4535" w:type="dxa"/>
          </w:tcPr>
          <w:p w14:paraId="42B63992" w14:textId="77777777" w:rsidR="00495368" w:rsidRPr="00C25BC1" w:rsidRDefault="00495368" w:rsidP="007C1343">
            <w:pPr>
              <w:pStyle w:val="TAL"/>
              <w:rPr>
                <w:lang w:eastAsia="zh-CN"/>
              </w:rPr>
            </w:pPr>
            <w:r w:rsidRPr="00C25BC1">
              <w:rPr>
                <w:lang w:eastAsia="zh-CN"/>
              </w:rPr>
              <w:t xml:space="preserve">  </w:t>
            </w:r>
            <w:proofErr w:type="spellStart"/>
            <w:r w:rsidRPr="00C25BC1">
              <w:t>rlc-BearerToAddModList</w:t>
            </w:r>
            <w:proofErr w:type="spellEnd"/>
          </w:p>
        </w:tc>
        <w:tc>
          <w:tcPr>
            <w:tcW w:w="2267" w:type="dxa"/>
          </w:tcPr>
          <w:p w14:paraId="63CB702D" w14:textId="77777777" w:rsidR="00495368" w:rsidRPr="00C25BC1" w:rsidRDefault="00495368" w:rsidP="007C1343">
            <w:pPr>
              <w:pStyle w:val="TAL"/>
              <w:rPr>
                <w:lang w:eastAsia="zh-CN"/>
              </w:rPr>
            </w:pPr>
            <w:r w:rsidRPr="00C25BC1">
              <w:rPr>
                <w:lang w:eastAsia="zh-CN"/>
              </w:rPr>
              <w:t>Not present</w:t>
            </w:r>
          </w:p>
        </w:tc>
        <w:tc>
          <w:tcPr>
            <w:tcW w:w="1700" w:type="dxa"/>
          </w:tcPr>
          <w:p w14:paraId="0E9B5BE5" w14:textId="77777777" w:rsidR="00495368" w:rsidRPr="00C25BC1" w:rsidRDefault="00495368" w:rsidP="007C1343">
            <w:pPr>
              <w:pStyle w:val="TAL"/>
            </w:pPr>
          </w:p>
        </w:tc>
        <w:tc>
          <w:tcPr>
            <w:tcW w:w="1245" w:type="dxa"/>
          </w:tcPr>
          <w:p w14:paraId="79212918" w14:textId="77777777" w:rsidR="00495368" w:rsidRPr="00C25BC1" w:rsidRDefault="00495368" w:rsidP="007C1343">
            <w:pPr>
              <w:pStyle w:val="TAL"/>
              <w:rPr>
                <w:lang w:eastAsia="zh-CN"/>
              </w:rPr>
            </w:pPr>
            <w:r w:rsidRPr="00C25BC1">
              <w:rPr>
                <w:lang w:eastAsia="zh-CN"/>
              </w:rPr>
              <w:t>Step 13</w:t>
            </w:r>
          </w:p>
        </w:tc>
      </w:tr>
      <w:tr w:rsidR="00495368" w:rsidRPr="00C25BC1" w14:paraId="5D116FFD" w14:textId="77777777" w:rsidTr="007C1343">
        <w:tc>
          <w:tcPr>
            <w:tcW w:w="4535" w:type="dxa"/>
          </w:tcPr>
          <w:p w14:paraId="129189DE" w14:textId="77777777" w:rsidR="00495368" w:rsidRPr="00C25BC1" w:rsidRDefault="00495368" w:rsidP="007C1343">
            <w:pPr>
              <w:pStyle w:val="TAL"/>
            </w:pPr>
            <w:r w:rsidRPr="00C25BC1">
              <w:t xml:space="preserve">  </w:t>
            </w:r>
            <w:proofErr w:type="spellStart"/>
            <w:r w:rsidRPr="00C25BC1">
              <w:t>rlc-BearerToAddModList</w:t>
            </w:r>
            <w:proofErr w:type="spellEnd"/>
            <w:r w:rsidRPr="00C25BC1">
              <w:t xml:space="preserve"> SEQUENCE (SIZE(1..maxLCH)) OF RLC-</w:t>
            </w:r>
            <w:proofErr w:type="spellStart"/>
            <w:r w:rsidRPr="00C25BC1">
              <w:t>BearerConfig</w:t>
            </w:r>
            <w:proofErr w:type="spellEnd"/>
            <w:r w:rsidRPr="00C25BC1">
              <w:rPr>
                <w:lang w:eastAsia="zh-CN"/>
              </w:rPr>
              <w:t xml:space="preserve"> {</w:t>
            </w:r>
          </w:p>
        </w:tc>
        <w:tc>
          <w:tcPr>
            <w:tcW w:w="2267" w:type="dxa"/>
          </w:tcPr>
          <w:p w14:paraId="7462CFEE" w14:textId="77777777" w:rsidR="00495368" w:rsidRPr="00C25BC1" w:rsidRDefault="00495368" w:rsidP="007C1343">
            <w:pPr>
              <w:pStyle w:val="TAL"/>
            </w:pPr>
            <w:r w:rsidRPr="00C25BC1">
              <w:t>2 entries</w:t>
            </w:r>
          </w:p>
        </w:tc>
        <w:tc>
          <w:tcPr>
            <w:tcW w:w="1700" w:type="dxa"/>
          </w:tcPr>
          <w:p w14:paraId="0DCFC5D7" w14:textId="77777777" w:rsidR="00495368" w:rsidRPr="00C25BC1" w:rsidRDefault="00495368" w:rsidP="007C1343">
            <w:pPr>
              <w:pStyle w:val="TAL"/>
            </w:pPr>
          </w:p>
        </w:tc>
        <w:tc>
          <w:tcPr>
            <w:tcW w:w="1245" w:type="dxa"/>
          </w:tcPr>
          <w:p w14:paraId="76E57DA1" w14:textId="77777777" w:rsidR="00495368" w:rsidRPr="00C25BC1" w:rsidRDefault="00495368" w:rsidP="007C1343">
            <w:pPr>
              <w:pStyle w:val="TAL"/>
              <w:rPr>
                <w:lang w:eastAsia="zh-CN"/>
              </w:rPr>
            </w:pPr>
            <w:r w:rsidRPr="00C25BC1">
              <w:rPr>
                <w:lang w:eastAsia="zh-CN"/>
              </w:rPr>
              <w:t>Step 2</w:t>
            </w:r>
          </w:p>
        </w:tc>
      </w:tr>
      <w:tr w:rsidR="00495368" w:rsidRPr="00C25BC1" w14:paraId="6FB8912B" w14:textId="77777777" w:rsidTr="007C1343">
        <w:tc>
          <w:tcPr>
            <w:tcW w:w="4535" w:type="dxa"/>
            <w:tcBorders>
              <w:bottom w:val="nil"/>
            </w:tcBorders>
          </w:tcPr>
          <w:p w14:paraId="01022956" w14:textId="77777777" w:rsidR="00495368" w:rsidRPr="00C25BC1" w:rsidRDefault="00495368" w:rsidP="007C1343">
            <w:pPr>
              <w:pStyle w:val="TAL"/>
            </w:pPr>
            <w:r w:rsidRPr="00C25BC1">
              <w:t xml:space="preserve">    RLC-</w:t>
            </w:r>
            <w:proofErr w:type="spellStart"/>
            <w:r w:rsidRPr="00C25BC1">
              <w:t>BearerConfig</w:t>
            </w:r>
            <w:proofErr w:type="spellEnd"/>
            <w:r w:rsidRPr="00C25BC1">
              <w:t>[1]</w:t>
            </w:r>
          </w:p>
        </w:tc>
        <w:tc>
          <w:tcPr>
            <w:tcW w:w="2267" w:type="dxa"/>
          </w:tcPr>
          <w:p w14:paraId="4AF87559" w14:textId="77777777" w:rsidR="00495368" w:rsidRPr="00C25BC1" w:rsidRDefault="00495368" w:rsidP="007C1343">
            <w:pPr>
              <w:pStyle w:val="TAL"/>
            </w:pPr>
            <w:r w:rsidRPr="00C25BC1">
              <w:t>RLC-</w:t>
            </w:r>
            <w:proofErr w:type="spellStart"/>
            <w:r w:rsidRPr="00C25BC1">
              <w:t>BearerConfig</w:t>
            </w:r>
            <w:proofErr w:type="spellEnd"/>
            <w:r w:rsidRPr="00C25BC1">
              <w:t xml:space="preserve"> with condition SRB1 and AM</w:t>
            </w:r>
          </w:p>
        </w:tc>
        <w:tc>
          <w:tcPr>
            <w:tcW w:w="1700" w:type="dxa"/>
          </w:tcPr>
          <w:p w14:paraId="38BABE83" w14:textId="77777777" w:rsidR="00495368" w:rsidRPr="00C25BC1" w:rsidRDefault="00495368" w:rsidP="007C1343">
            <w:pPr>
              <w:pStyle w:val="TAL"/>
            </w:pPr>
            <w:r w:rsidRPr="00C25BC1">
              <w:t>entry 1</w:t>
            </w:r>
          </w:p>
        </w:tc>
        <w:tc>
          <w:tcPr>
            <w:tcW w:w="1245" w:type="dxa"/>
          </w:tcPr>
          <w:p w14:paraId="6F2B6B19" w14:textId="77777777" w:rsidR="00495368" w:rsidRPr="00C25BC1" w:rsidRDefault="00495368" w:rsidP="007C1343">
            <w:pPr>
              <w:pStyle w:val="TAL"/>
            </w:pPr>
          </w:p>
        </w:tc>
      </w:tr>
      <w:tr w:rsidR="00495368" w:rsidRPr="00C25BC1" w14:paraId="038C6DE8" w14:textId="77777777" w:rsidTr="007C1343">
        <w:tc>
          <w:tcPr>
            <w:tcW w:w="4535" w:type="dxa"/>
            <w:tcBorders>
              <w:bottom w:val="nil"/>
            </w:tcBorders>
          </w:tcPr>
          <w:p w14:paraId="16A61ED4" w14:textId="77777777" w:rsidR="00495368" w:rsidRPr="00C25BC1" w:rsidRDefault="00495368" w:rsidP="007C1343">
            <w:pPr>
              <w:pStyle w:val="TAL"/>
            </w:pPr>
            <w:r w:rsidRPr="00C25BC1">
              <w:t xml:space="preserve">    RLC-</w:t>
            </w:r>
            <w:proofErr w:type="spellStart"/>
            <w:r w:rsidRPr="00C25BC1">
              <w:t>BearerConfig</w:t>
            </w:r>
            <w:proofErr w:type="spellEnd"/>
            <w:r w:rsidRPr="00C25BC1">
              <w:t>[2]</w:t>
            </w:r>
          </w:p>
        </w:tc>
        <w:tc>
          <w:tcPr>
            <w:tcW w:w="2267" w:type="dxa"/>
          </w:tcPr>
          <w:p w14:paraId="7DF95665" w14:textId="77777777" w:rsidR="00495368" w:rsidRPr="00C25BC1" w:rsidRDefault="00495368" w:rsidP="007C1343">
            <w:pPr>
              <w:pStyle w:val="TAL"/>
            </w:pPr>
            <w:r w:rsidRPr="00C25BC1">
              <w:t>RLC-</w:t>
            </w:r>
            <w:proofErr w:type="spellStart"/>
            <w:r w:rsidRPr="00C25BC1">
              <w:t>BearerConfig</w:t>
            </w:r>
            <w:proofErr w:type="spellEnd"/>
            <w:r w:rsidRPr="00C25BC1">
              <w:t xml:space="preserve"> with condition SRB2 and AM</w:t>
            </w:r>
          </w:p>
        </w:tc>
        <w:tc>
          <w:tcPr>
            <w:tcW w:w="1700" w:type="dxa"/>
          </w:tcPr>
          <w:p w14:paraId="61746769" w14:textId="77777777" w:rsidR="00495368" w:rsidRPr="00C25BC1" w:rsidRDefault="00495368" w:rsidP="007C1343">
            <w:pPr>
              <w:pStyle w:val="TAL"/>
            </w:pPr>
            <w:r w:rsidRPr="00C25BC1">
              <w:t>entry 2</w:t>
            </w:r>
          </w:p>
        </w:tc>
        <w:tc>
          <w:tcPr>
            <w:tcW w:w="1245" w:type="dxa"/>
          </w:tcPr>
          <w:p w14:paraId="49B017C3" w14:textId="77777777" w:rsidR="00495368" w:rsidRPr="00C25BC1" w:rsidRDefault="00495368" w:rsidP="007C1343">
            <w:pPr>
              <w:pStyle w:val="TAL"/>
            </w:pPr>
          </w:p>
        </w:tc>
      </w:tr>
      <w:tr w:rsidR="00495368" w:rsidRPr="00C25BC1" w14:paraId="5A600FCF" w14:textId="77777777" w:rsidTr="007C1343">
        <w:tc>
          <w:tcPr>
            <w:tcW w:w="4535" w:type="dxa"/>
          </w:tcPr>
          <w:p w14:paraId="3D611D7F" w14:textId="77777777" w:rsidR="00495368" w:rsidRPr="00C25BC1" w:rsidRDefault="00495368" w:rsidP="007C1343">
            <w:pPr>
              <w:pStyle w:val="TAL"/>
            </w:pPr>
            <w:r w:rsidRPr="00C25BC1">
              <w:t xml:space="preserve">  }</w:t>
            </w:r>
          </w:p>
        </w:tc>
        <w:tc>
          <w:tcPr>
            <w:tcW w:w="2267" w:type="dxa"/>
          </w:tcPr>
          <w:p w14:paraId="51B55E2A" w14:textId="77777777" w:rsidR="00495368" w:rsidRPr="00C25BC1" w:rsidRDefault="00495368" w:rsidP="007C1343">
            <w:pPr>
              <w:pStyle w:val="TAL"/>
            </w:pPr>
          </w:p>
        </w:tc>
        <w:tc>
          <w:tcPr>
            <w:tcW w:w="1700" w:type="dxa"/>
          </w:tcPr>
          <w:p w14:paraId="35EA409C" w14:textId="77777777" w:rsidR="00495368" w:rsidRPr="00C25BC1" w:rsidRDefault="00495368" w:rsidP="007C1343">
            <w:pPr>
              <w:pStyle w:val="TAL"/>
            </w:pPr>
          </w:p>
        </w:tc>
        <w:tc>
          <w:tcPr>
            <w:tcW w:w="1245" w:type="dxa"/>
          </w:tcPr>
          <w:p w14:paraId="76BD61DB" w14:textId="77777777" w:rsidR="00495368" w:rsidRPr="00C25BC1" w:rsidRDefault="00495368" w:rsidP="007C1343">
            <w:pPr>
              <w:pStyle w:val="TAL"/>
            </w:pPr>
          </w:p>
        </w:tc>
      </w:tr>
      <w:tr w:rsidR="00495368" w:rsidRPr="00C25BC1" w14:paraId="1AE35398" w14:textId="77777777" w:rsidTr="007C1343">
        <w:tc>
          <w:tcPr>
            <w:tcW w:w="4535" w:type="dxa"/>
          </w:tcPr>
          <w:p w14:paraId="324B5EC7" w14:textId="77777777" w:rsidR="00495368" w:rsidRPr="00C25BC1" w:rsidRDefault="00495368" w:rsidP="007C1343">
            <w:pPr>
              <w:pStyle w:val="TAL"/>
              <w:rPr>
                <w:lang w:eastAsia="zh-CN"/>
              </w:rPr>
            </w:pPr>
            <w:r w:rsidRPr="00C25BC1">
              <w:rPr>
                <w:lang w:eastAsia="zh-CN"/>
              </w:rPr>
              <w:t xml:space="preserve">  </w:t>
            </w:r>
            <w:proofErr w:type="spellStart"/>
            <w:r w:rsidRPr="00C25BC1">
              <w:t>rlc-BearerToReleaseList</w:t>
            </w:r>
            <w:proofErr w:type="spellEnd"/>
          </w:p>
        </w:tc>
        <w:tc>
          <w:tcPr>
            <w:tcW w:w="2267" w:type="dxa"/>
          </w:tcPr>
          <w:p w14:paraId="107FC553" w14:textId="77777777" w:rsidR="00495368" w:rsidRPr="00C25BC1" w:rsidRDefault="00495368" w:rsidP="007C1343">
            <w:pPr>
              <w:pStyle w:val="TAL"/>
            </w:pPr>
            <w:r w:rsidRPr="00C25BC1">
              <w:rPr>
                <w:lang w:eastAsia="zh-CN"/>
              </w:rPr>
              <w:t>Not present</w:t>
            </w:r>
          </w:p>
        </w:tc>
        <w:tc>
          <w:tcPr>
            <w:tcW w:w="1700" w:type="dxa"/>
          </w:tcPr>
          <w:p w14:paraId="10C1AA24" w14:textId="77777777" w:rsidR="00495368" w:rsidRPr="00C25BC1" w:rsidRDefault="00495368" w:rsidP="007C1343">
            <w:pPr>
              <w:pStyle w:val="TAL"/>
            </w:pPr>
          </w:p>
        </w:tc>
        <w:tc>
          <w:tcPr>
            <w:tcW w:w="1245" w:type="dxa"/>
          </w:tcPr>
          <w:p w14:paraId="70A8E843" w14:textId="77777777" w:rsidR="00495368" w:rsidRPr="00C25BC1" w:rsidRDefault="00495368" w:rsidP="007C1343">
            <w:pPr>
              <w:pStyle w:val="TAL"/>
            </w:pPr>
            <w:r w:rsidRPr="00C25BC1">
              <w:rPr>
                <w:lang w:eastAsia="zh-CN"/>
              </w:rPr>
              <w:t>Step 2</w:t>
            </w:r>
          </w:p>
        </w:tc>
      </w:tr>
      <w:tr w:rsidR="00495368" w:rsidRPr="00C25BC1" w14:paraId="141FF3C0" w14:textId="77777777" w:rsidTr="007C1343">
        <w:tc>
          <w:tcPr>
            <w:tcW w:w="4535" w:type="dxa"/>
          </w:tcPr>
          <w:p w14:paraId="1E0AAE6F" w14:textId="77777777" w:rsidR="00495368" w:rsidRPr="00C25BC1" w:rsidRDefault="00495368" w:rsidP="007C1343">
            <w:pPr>
              <w:pStyle w:val="TAL"/>
              <w:rPr>
                <w:lang w:eastAsia="zh-CN"/>
              </w:rPr>
            </w:pPr>
            <w:r w:rsidRPr="00C25BC1">
              <w:rPr>
                <w:lang w:eastAsia="zh-CN"/>
              </w:rPr>
              <w:t xml:space="preserve">  </w:t>
            </w:r>
            <w:proofErr w:type="spellStart"/>
            <w:r w:rsidRPr="00C25BC1">
              <w:t>rlc-BearerToReleaseList</w:t>
            </w:r>
            <w:proofErr w:type="spellEnd"/>
            <w:r w:rsidRPr="00C25BC1">
              <w:t xml:space="preserve"> SEQUENCE (SIZE(1..maxLC-ID)) OF </w:t>
            </w:r>
            <w:proofErr w:type="spellStart"/>
            <w:r w:rsidRPr="00C25BC1">
              <w:t>LogicalChannelIdentity</w:t>
            </w:r>
            <w:proofErr w:type="spellEnd"/>
            <w:r w:rsidRPr="00C25BC1">
              <w:t xml:space="preserve"> {</w:t>
            </w:r>
          </w:p>
        </w:tc>
        <w:tc>
          <w:tcPr>
            <w:tcW w:w="2267" w:type="dxa"/>
          </w:tcPr>
          <w:p w14:paraId="1AD2A55A" w14:textId="77777777" w:rsidR="00495368" w:rsidRPr="00C25BC1" w:rsidRDefault="00495368" w:rsidP="007C1343">
            <w:pPr>
              <w:pStyle w:val="TAL"/>
              <w:rPr>
                <w:lang w:eastAsia="zh-CN"/>
              </w:rPr>
            </w:pPr>
            <w:r w:rsidRPr="00C25BC1">
              <w:rPr>
                <w:lang w:eastAsia="zh-CN"/>
              </w:rPr>
              <w:t>2 entries</w:t>
            </w:r>
          </w:p>
        </w:tc>
        <w:tc>
          <w:tcPr>
            <w:tcW w:w="1700" w:type="dxa"/>
          </w:tcPr>
          <w:p w14:paraId="1E1E3D0C" w14:textId="77777777" w:rsidR="00495368" w:rsidRPr="00C25BC1" w:rsidRDefault="00495368" w:rsidP="007C1343">
            <w:pPr>
              <w:pStyle w:val="TAL"/>
            </w:pPr>
          </w:p>
        </w:tc>
        <w:tc>
          <w:tcPr>
            <w:tcW w:w="1245" w:type="dxa"/>
          </w:tcPr>
          <w:p w14:paraId="0918B68D" w14:textId="77777777" w:rsidR="00495368" w:rsidRPr="00C25BC1" w:rsidRDefault="00495368" w:rsidP="007C1343">
            <w:pPr>
              <w:pStyle w:val="TAL"/>
              <w:rPr>
                <w:lang w:eastAsia="zh-CN"/>
              </w:rPr>
            </w:pPr>
            <w:r w:rsidRPr="00C25BC1">
              <w:rPr>
                <w:lang w:eastAsia="zh-CN"/>
              </w:rPr>
              <w:t>Step 13</w:t>
            </w:r>
          </w:p>
        </w:tc>
      </w:tr>
      <w:tr w:rsidR="00495368" w:rsidRPr="00C25BC1" w14:paraId="536CC169" w14:textId="77777777" w:rsidTr="007C1343">
        <w:tc>
          <w:tcPr>
            <w:tcW w:w="4535" w:type="dxa"/>
          </w:tcPr>
          <w:p w14:paraId="28D6CCE4" w14:textId="77777777" w:rsidR="00495368" w:rsidRPr="00C25BC1" w:rsidRDefault="00495368" w:rsidP="007C1343">
            <w:pPr>
              <w:pStyle w:val="TAL"/>
              <w:rPr>
                <w:lang w:eastAsia="zh-CN"/>
              </w:rPr>
            </w:pPr>
            <w:r w:rsidRPr="00C25BC1">
              <w:rPr>
                <w:lang w:eastAsia="zh-CN"/>
              </w:rPr>
              <w:t xml:space="preserve">    </w:t>
            </w:r>
            <w:proofErr w:type="spellStart"/>
            <w:r w:rsidRPr="00C25BC1">
              <w:t>LogicalChannelIdentity</w:t>
            </w:r>
            <w:proofErr w:type="spellEnd"/>
            <w:r w:rsidRPr="00C25BC1">
              <w:t>[1]</w:t>
            </w:r>
          </w:p>
        </w:tc>
        <w:tc>
          <w:tcPr>
            <w:tcW w:w="2267" w:type="dxa"/>
          </w:tcPr>
          <w:p w14:paraId="537F0CE3" w14:textId="77777777" w:rsidR="00495368" w:rsidRPr="00C25BC1" w:rsidRDefault="00495368" w:rsidP="007C1343">
            <w:pPr>
              <w:pStyle w:val="TAL"/>
              <w:rPr>
                <w:lang w:eastAsia="zh-CN"/>
              </w:rPr>
            </w:pPr>
            <w:r w:rsidRPr="00C25BC1">
              <w:rPr>
                <w:lang w:eastAsia="zh-CN"/>
              </w:rPr>
              <w:t>1</w:t>
            </w:r>
          </w:p>
        </w:tc>
        <w:tc>
          <w:tcPr>
            <w:tcW w:w="1700" w:type="dxa"/>
          </w:tcPr>
          <w:p w14:paraId="4C1E33EF" w14:textId="77777777" w:rsidR="00495368" w:rsidRPr="00C25BC1" w:rsidRDefault="00495368" w:rsidP="007C1343">
            <w:pPr>
              <w:pStyle w:val="TAL"/>
            </w:pPr>
          </w:p>
        </w:tc>
        <w:tc>
          <w:tcPr>
            <w:tcW w:w="1245" w:type="dxa"/>
          </w:tcPr>
          <w:p w14:paraId="3DBB3F00" w14:textId="77777777" w:rsidR="00495368" w:rsidRPr="00C25BC1" w:rsidRDefault="00495368" w:rsidP="007C1343">
            <w:pPr>
              <w:pStyle w:val="TAL"/>
              <w:rPr>
                <w:lang w:eastAsia="zh-CN"/>
              </w:rPr>
            </w:pPr>
          </w:p>
        </w:tc>
      </w:tr>
      <w:tr w:rsidR="00495368" w:rsidRPr="00C25BC1" w14:paraId="25377D4A" w14:textId="77777777" w:rsidTr="007C1343">
        <w:tc>
          <w:tcPr>
            <w:tcW w:w="4535" w:type="dxa"/>
          </w:tcPr>
          <w:p w14:paraId="0E44ADE4" w14:textId="77777777" w:rsidR="00495368" w:rsidRPr="00C25BC1" w:rsidRDefault="00495368" w:rsidP="007C1343">
            <w:pPr>
              <w:pStyle w:val="TAL"/>
              <w:rPr>
                <w:lang w:eastAsia="zh-CN"/>
              </w:rPr>
            </w:pPr>
            <w:r w:rsidRPr="00C25BC1">
              <w:rPr>
                <w:lang w:eastAsia="zh-CN"/>
              </w:rPr>
              <w:t xml:space="preserve">    </w:t>
            </w:r>
            <w:proofErr w:type="spellStart"/>
            <w:r w:rsidRPr="00C25BC1">
              <w:t>LogicalChannelIdentity</w:t>
            </w:r>
            <w:proofErr w:type="spellEnd"/>
            <w:r w:rsidRPr="00C25BC1">
              <w:t>[2]</w:t>
            </w:r>
          </w:p>
        </w:tc>
        <w:tc>
          <w:tcPr>
            <w:tcW w:w="2267" w:type="dxa"/>
          </w:tcPr>
          <w:p w14:paraId="7BCFC802" w14:textId="77777777" w:rsidR="00495368" w:rsidRPr="00C25BC1" w:rsidRDefault="00495368" w:rsidP="007C1343">
            <w:pPr>
              <w:pStyle w:val="TAL"/>
              <w:rPr>
                <w:lang w:eastAsia="zh-CN"/>
              </w:rPr>
            </w:pPr>
            <w:r w:rsidRPr="00C25BC1">
              <w:rPr>
                <w:lang w:eastAsia="zh-CN"/>
              </w:rPr>
              <w:t>2</w:t>
            </w:r>
          </w:p>
        </w:tc>
        <w:tc>
          <w:tcPr>
            <w:tcW w:w="1700" w:type="dxa"/>
          </w:tcPr>
          <w:p w14:paraId="6D39002A" w14:textId="77777777" w:rsidR="00495368" w:rsidRPr="00C25BC1" w:rsidRDefault="00495368" w:rsidP="007C1343">
            <w:pPr>
              <w:pStyle w:val="TAL"/>
            </w:pPr>
          </w:p>
        </w:tc>
        <w:tc>
          <w:tcPr>
            <w:tcW w:w="1245" w:type="dxa"/>
          </w:tcPr>
          <w:p w14:paraId="3EC84CCF" w14:textId="77777777" w:rsidR="00495368" w:rsidRPr="00C25BC1" w:rsidRDefault="00495368" w:rsidP="007C1343">
            <w:pPr>
              <w:pStyle w:val="TAL"/>
              <w:rPr>
                <w:lang w:eastAsia="zh-CN"/>
              </w:rPr>
            </w:pPr>
          </w:p>
        </w:tc>
      </w:tr>
      <w:tr w:rsidR="00495368" w:rsidRPr="00C25BC1" w14:paraId="36E1CC33" w14:textId="77777777" w:rsidTr="007C1343">
        <w:tc>
          <w:tcPr>
            <w:tcW w:w="4535" w:type="dxa"/>
          </w:tcPr>
          <w:p w14:paraId="5CCE3C6C" w14:textId="77777777" w:rsidR="00495368" w:rsidRPr="00C25BC1" w:rsidRDefault="00495368" w:rsidP="007C1343">
            <w:pPr>
              <w:pStyle w:val="TAL"/>
              <w:rPr>
                <w:lang w:eastAsia="zh-CN"/>
              </w:rPr>
            </w:pPr>
            <w:r w:rsidRPr="00C25BC1">
              <w:rPr>
                <w:lang w:eastAsia="zh-CN"/>
              </w:rPr>
              <w:t xml:space="preserve">  }</w:t>
            </w:r>
          </w:p>
        </w:tc>
        <w:tc>
          <w:tcPr>
            <w:tcW w:w="2267" w:type="dxa"/>
          </w:tcPr>
          <w:p w14:paraId="6EF0F271" w14:textId="77777777" w:rsidR="00495368" w:rsidRPr="00C25BC1" w:rsidRDefault="00495368" w:rsidP="007C1343">
            <w:pPr>
              <w:pStyle w:val="TAL"/>
              <w:rPr>
                <w:lang w:eastAsia="zh-CN"/>
              </w:rPr>
            </w:pPr>
          </w:p>
        </w:tc>
        <w:tc>
          <w:tcPr>
            <w:tcW w:w="1700" w:type="dxa"/>
          </w:tcPr>
          <w:p w14:paraId="2C91D8E1" w14:textId="77777777" w:rsidR="00495368" w:rsidRPr="00C25BC1" w:rsidRDefault="00495368" w:rsidP="007C1343">
            <w:pPr>
              <w:pStyle w:val="TAL"/>
            </w:pPr>
          </w:p>
        </w:tc>
        <w:tc>
          <w:tcPr>
            <w:tcW w:w="1245" w:type="dxa"/>
          </w:tcPr>
          <w:p w14:paraId="723A0514" w14:textId="77777777" w:rsidR="00495368" w:rsidRPr="00C25BC1" w:rsidRDefault="00495368" w:rsidP="007C1343">
            <w:pPr>
              <w:pStyle w:val="TAL"/>
              <w:rPr>
                <w:lang w:eastAsia="zh-CN"/>
              </w:rPr>
            </w:pPr>
          </w:p>
        </w:tc>
      </w:tr>
      <w:tr w:rsidR="00495368" w:rsidRPr="00C25BC1" w14:paraId="1991BD0B" w14:textId="77777777" w:rsidTr="007C1343">
        <w:tc>
          <w:tcPr>
            <w:tcW w:w="4535" w:type="dxa"/>
            <w:tcBorders>
              <w:bottom w:val="nil"/>
            </w:tcBorders>
          </w:tcPr>
          <w:p w14:paraId="0F6384CA" w14:textId="77777777" w:rsidR="00495368" w:rsidRPr="00C25BC1" w:rsidRDefault="00495368" w:rsidP="007C1343">
            <w:pPr>
              <w:pStyle w:val="TAL"/>
            </w:pPr>
            <w:r w:rsidRPr="00C25BC1">
              <w:t xml:space="preserve">  mac-</w:t>
            </w:r>
            <w:proofErr w:type="spellStart"/>
            <w:r w:rsidRPr="00C25BC1">
              <w:t>CellGroupConfig</w:t>
            </w:r>
            <w:proofErr w:type="spellEnd"/>
          </w:p>
        </w:tc>
        <w:tc>
          <w:tcPr>
            <w:tcW w:w="2267" w:type="dxa"/>
          </w:tcPr>
          <w:p w14:paraId="77E9FF10" w14:textId="77777777" w:rsidR="00495368" w:rsidRPr="00C25BC1" w:rsidRDefault="00495368" w:rsidP="007C1343">
            <w:pPr>
              <w:pStyle w:val="TAL"/>
            </w:pPr>
            <w:r w:rsidRPr="00C25BC1">
              <w:t>Not present</w:t>
            </w:r>
          </w:p>
        </w:tc>
        <w:tc>
          <w:tcPr>
            <w:tcW w:w="1700" w:type="dxa"/>
          </w:tcPr>
          <w:p w14:paraId="66EB062A" w14:textId="77777777" w:rsidR="00495368" w:rsidRPr="00C25BC1" w:rsidRDefault="00495368" w:rsidP="007C1343">
            <w:pPr>
              <w:pStyle w:val="TAL"/>
            </w:pPr>
          </w:p>
        </w:tc>
        <w:tc>
          <w:tcPr>
            <w:tcW w:w="1245" w:type="dxa"/>
          </w:tcPr>
          <w:p w14:paraId="6158751D" w14:textId="77777777" w:rsidR="00495368" w:rsidRPr="00C25BC1" w:rsidRDefault="00495368" w:rsidP="007C1343">
            <w:pPr>
              <w:pStyle w:val="TAL"/>
            </w:pPr>
          </w:p>
        </w:tc>
      </w:tr>
      <w:tr w:rsidR="00495368" w:rsidRPr="00C25BC1" w14:paraId="4FC13BCF" w14:textId="77777777" w:rsidTr="007C1343">
        <w:tc>
          <w:tcPr>
            <w:tcW w:w="4535" w:type="dxa"/>
            <w:tcBorders>
              <w:bottom w:val="nil"/>
            </w:tcBorders>
          </w:tcPr>
          <w:p w14:paraId="070E0ADE" w14:textId="77777777" w:rsidR="00495368" w:rsidRPr="00C25BC1" w:rsidRDefault="00495368" w:rsidP="007C1343">
            <w:pPr>
              <w:pStyle w:val="TAL"/>
            </w:pPr>
            <w:r w:rsidRPr="00C25BC1">
              <w:t xml:space="preserve">  </w:t>
            </w:r>
            <w:proofErr w:type="spellStart"/>
            <w:r w:rsidRPr="00C25BC1">
              <w:t>physicalCellGroupConfig</w:t>
            </w:r>
            <w:proofErr w:type="spellEnd"/>
          </w:p>
        </w:tc>
        <w:tc>
          <w:tcPr>
            <w:tcW w:w="2267" w:type="dxa"/>
          </w:tcPr>
          <w:p w14:paraId="40C39F25" w14:textId="77777777" w:rsidR="00495368" w:rsidRPr="00C25BC1" w:rsidRDefault="00495368" w:rsidP="007C1343">
            <w:pPr>
              <w:pStyle w:val="TAL"/>
            </w:pPr>
            <w:r w:rsidRPr="00C25BC1">
              <w:t>Not present</w:t>
            </w:r>
          </w:p>
        </w:tc>
        <w:tc>
          <w:tcPr>
            <w:tcW w:w="1700" w:type="dxa"/>
          </w:tcPr>
          <w:p w14:paraId="2BBD26A2" w14:textId="77777777" w:rsidR="00495368" w:rsidRPr="00C25BC1" w:rsidRDefault="00495368" w:rsidP="007C1343">
            <w:pPr>
              <w:pStyle w:val="TAL"/>
            </w:pPr>
          </w:p>
        </w:tc>
        <w:tc>
          <w:tcPr>
            <w:tcW w:w="1245" w:type="dxa"/>
          </w:tcPr>
          <w:p w14:paraId="127FE6AD" w14:textId="77777777" w:rsidR="00495368" w:rsidRPr="00C25BC1" w:rsidRDefault="00495368" w:rsidP="007C1343">
            <w:pPr>
              <w:pStyle w:val="TAL"/>
            </w:pPr>
          </w:p>
        </w:tc>
      </w:tr>
      <w:tr w:rsidR="00495368" w:rsidRPr="00C25BC1" w14:paraId="0889D702" w14:textId="77777777" w:rsidTr="007C1343">
        <w:tc>
          <w:tcPr>
            <w:tcW w:w="4535" w:type="dxa"/>
          </w:tcPr>
          <w:p w14:paraId="4320608C" w14:textId="77777777" w:rsidR="00495368" w:rsidRPr="00C25BC1" w:rsidRDefault="00495368" w:rsidP="007C1343">
            <w:pPr>
              <w:pStyle w:val="TAL"/>
            </w:pPr>
            <w:r w:rsidRPr="00C25BC1">
              <w:t xml:space="preserve">  </w:t>
            </w:r>
            <w:proofErr w:type="spellStart"/>
            <w:r w:rsidRPr="00C25BC1">
              <w:t>spCellConfig</w:t>
            </w:r>
            <w:proofErr w:type="spellEnd"/>
          </w:p>
        </w:tc>
        <w:tc>
          <w:tcPr>
            <w:tcW w:w="2267" w:type="dxa"/>
          </w:tcPr>
          <w:p w14:paraId="4C24A75C" w14:textId="77777777" w:rsidR="00495368" w:rsidRPr="00C25BC1" w:rsidRDefault="00495368" w:rsidP="007C1343">
            <w:pPr>
              <w:pStyle w:val="TAL"/>
            </w:pPr>
            <w:r w:rsidRPr="00C25BC1">
              <w:t>Not present</w:t>
            </w:r>
          </w:p>
        </w:tc>
        <w:tc>
          <w:tcPr>
            <w:tcW w:w="1700" w:type="dxa"/>
          </w:tcPr>
          <w:p w14:paraId="35355FB8" w14:textId="77777777" w:rsidR="00495368" w:rsidRPr="00C25BC1" w:rsidRDefault="00495368" w:rsidP="007C1343">
            <w:pPr>
              <w:pStyle w:val="TAL"/>
            </w:pPr>
          </w:p>
        </w:tc>
        <w:tc>
          <w:tcPr>
            <w:tcW w:w="1245" w:type="dxa"/>
          </w:tcPr>
          <w:p w14:paraId="5BA5F3E1" w14:textId="77777777" w:rsidR="00495368" w:rsidRPr="00C25BC1" w:rsidRDefault="00495368" w:rsidP="007C1343">
            <w:pPr>
              <w:pStyle w:val="TAL"/>
            </w:pPr>
          </w:p>
        </w:tc>
      </w:tr>
      <w:tr w:rsidR="00495368" w:rsidRPr="00C25BC1" w14:paraId="583AA8FC" w14:textId="77777777" w:rsidTr="007C1343">
        <w:tc>
          <w:tcPr>
            <w:tcW w:w="4535" w:type="dxa"/>
          </w:tcPr>
          <w:p w14:paraId="2B0A1A28" w14:textId="77777777" w:rsidR="00495368" w:rsidRPr="00C25BC1" w:rsidRDefault="00495368" w:rsidP="007C1343">
            <w:pPr>
              <w:pStyle w:val="TAL"/>
            </w:pPr>
            <w:r w:rsidRPr="00C25BC1">
              <w:t>}</w:t>
            </w:r>
          </w:p>
        </w:tc>
        <w:tc>
          <w:tcPr>
            <w:tcW w:w="2267" w:type="dxa"/>
          </w:tcPr>
          <w:p w14:paraId="3D9A2D60" w14:textId="77777777" w:rsidR="00495368" w:rsidRPr="00C25BC1" w:rsidRDefault="00495368" w:rsidP="007C1343">
            <w:pPr>
              <w:pStyle w:val="TAL"/>
            </w:pPr>
          </w:p>
        </w:tc>
        <w:tc>
          <w:tcPr>
            <w:tcW w:w="1700" w:type="dxa"/>
          </w:tcPr>
          <w:p w14:paraId="5ECB823B" w14:textId="77777777" w:rsidR="00495368" w:rsidRPr="00C25BC1" w:rsidRDefault="00495368" w:rsidP="007C1343">
            <w:pPr>
              <w:pStyle w:val="TAL"/>
            </w:pPr>
          </w:p>
        </w:tc>
        <w:tc>
          <w:tcPr>
            <w:tcW w:w="1245" w:type="dxa"/>
          </w:tcPr>
          <w:p w14:paraId="405000C7" w14:textId="77777777" w:rsidR="00495368" w:rsidRPr="00C25BC1" w:rsidRDefault="00495368" w:rsidP="007C1343">
            <w:pPr>
              <w:pStyle w:val="TAL"/>
            </w:pPr>
          </w:p>
        </w:tc>
      </w:tr>
    </w:tbl>
    <w:p w14:paraId="5D71AB74" w14:textId="77777777" w:rsidR="00495368" w:rsidRPr="00C25BC1" w:rsidRDefault="00495368" w:rsidP="00495368"/>
    <w:p w14:paraId="6CCB6E29" w14:textId="77777777" w:rsidR="00495368" w:rsidRPr="00C25BC1" w:rsidRDefault="00495368" w:rsidP="00495368">
      <w:pPr>
        <w:pStyle w:val="TH"/>
      </w:pPr>
      <w:r w:rsidRPr="00C25BC1">
        <w:t>Table 8.2.2.2.2.3.3-7: RRCReconfigurationComplete (Table 8.2.2.2.2.3.2-1, step 3 and 14, Table 8.2.2.2.2.3.2-2, step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95368" w:rsidRPr="00C25BC1" w14:paraId="72592F1B" w14:textId="77777777" w:rsidTr="007C1343">
        <w:tc>
          <w:tcPr>
            <w:tcW w:w="9738" w:type="dxa"/>
          </w:tcPr>
          <w:p w14:paraId="534DFFBF" w14:textId="77777777" w:rsidR="00495368" w:rsidRPr="00C25BC1" w:rsidRDefault="00495368" w:rsidP="007C1343">
            <w:pPr>
              <w:pStyle w:val="TAL"/>
            </w:pPr>
            <w:r w:rsidRPr="00C25BC1">
              <w:t>Derivation Path: TS 38.508-1 [4] Table 4.6.1-14 with condition NR-DC</w:t>
            </w:r>
          </w:p>
        </w:tc>
      </w:tr>
    </w:tbl>
    <w:p w14:paraId="62710E26" w14:textId="77777777" w:rsidR="00495368" w:rsidRPr="00C25BC1" w:rsidRDefault="00495368" w:rsidP="00495368"/>
    <w:p w14:paraId="2638C503" w14:textId="77777777" w:rsidR="00495368" w:rsidRPr="00C25BC1" w:rsidRDefault="00495368" w:rsidP="00495368">
      <w:pPr>
        <w:pStyle w:val="TH"/>
      </w:pPr>
      <w:r w:rsidRPr="00C25BC1">
        <w:lastRenderedPageBreak/>
        <w:t xml:space="preserve">Table 8.2.2.2.2.3.3-8: </w:t>
      </w:r>
      <w:proofErr w:type="spellStart"/>
      <w:r w:rsidRPr="00C25BC1">
        <w:rPr>
          <w:iCs/>
        </w:rPr>
        <w:t>CounterCheck</w:t>
      </w:r>
      <w:proofErr w:type="spellEnd"/>
      <w:r w:rsidRPr="00C25BC1">
        <w:rPr>
          <w:iCs/>
        </w:rPr>
        <w:t xml:space="preserve"> (</w:t>
      </w:r>
      <w:r w:rsidRPr="00C25BC1">
        <w:t>Table 8.2.2.2.2.3.2-1, Step 6</w:t>
      </w:r>
      <w:r w:rsidRPr="00C25BC1">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5368" w:rsidRPr="00C25BC1" w14:paraId="4C9084D1" w14:textId="77777777" w:rsidTr="007C1343">
        <w:trPr>
          <w:gridBefore w:val="1"/>
          <w:wBefore w:w="9" w:type="dxa"/>
        </w:trPr>
        <w:tc>
          <w:tcPr>
            <w:tcW w:w="9738" w:type="dxa"/>
            <w:gridSpan w:val="4"/>
          </w:tcPr>
          <w:p w14:paraId="6AEACB92" w14:textId="77777777" w:rsidR="00495368" w:rsidRPr="00C25BC1" w:rsidRDefault="00495368" w:rsidP="007C1343">
            <w:pPr>
              <w:pStyle w:val="TAL"/>
            </w:pPr>
            <w:r w:rsidRPr="00C25BC1">
              <w:t xml:space="preserve"> Derivation Path: TS 38.508-1</w:t>
            </w:r>
            <w:r w:rsidRPr="00C25BC1">
              <w:rPr>
                <w:lang w:eastAsia="zh-CN"/>
              </w:rPr>
              <w:t xml:space="preserve">[4] </w:t>
            </w:r>
            <w:r w:rsidRPr="00C25BC1">
              <w:t>Table 4.6.1-1</w:t>
            </w:r>
          </w:p>
        </w:tc>
      </w:tr>
      <w:tr w:rsidR="00495368" w:rsidRPr="00C25BC1" w14:paraId="217F0604" w14:textId="77777777" w:rsidTr="007C1343">
        <w:tblPrEx>
          <w:tblCellMar>
            <w:left w:w="108" w:type="dxa"/>
            <w:right w:w="108" w:type="dxa"/>
          </w:tblCellMar>
        </w:tblPrEx>
        <w:tc>
          <w:tcPr>
            <w:tcW w:w="4535" w:type="dxa"/>
            <w:gridSpan w:val="2"/>
          </w:tcPr>
          <w:p w14:paraId="5F442B9A" w14:textId="77777777" w:rsidR="00495368" w:rsidRPr="00C25BC1" w:rsidRDefault="00495368" w:rsidP="007C1343">
            <w:pPr>
              <w:pStyle w:val="TAH"/>
            </w:pPr>
            <w:r w:rsidRPr="00C25BC1">
              <w:t>Information Element</w:t>
            </w:r>
          </w:p>
        </w:tc>
        <w:tc>
          <w:tcPr>
            <w:tcW w:w="2267" w:type="dxa"/>
          </w:tcPr>
          <w:p w14:paraId="55499F71" w14:textId="77777777" w:rsidR="00495368" w:rsidRPr="00C25BC1" w:rsidRDefault="00495368" w:rsidP="007C1343">
            <w:pPr>
              <w:pStyle w:val="TAH"/>
            </w:pPr>
            <w:r w:rsidRPr="00C25BC1">
              <w:t>Value/remark</w:t>
            </w:r>
          </w:p>
        </w:tc>
        <w:tc>
          <w:tcPr>
            <w:tcW w:w="1700" w:type="dxa"/>
          </w:tcPr>
          <w:p w14:paraId="04768C7E" w14:textId="77777777" w:rsidR="00495368" w:rsidRPr="00C25BC1" w:rsidRDefault="00495368" w:rsidP="007C1343">
            <w:pPr>
              <w:pStyle w:val="TAH"/>
            </w:pPr>
            <w:r w:rsidRPr="00C25BC1">
              <w:t>Comment</w:t>
            </w:r>
          </w:p>
        </w:tc>
        <w:tc>
          <w:tcPr>
            <w:tcW w:w="1245" w:type="dxa"/>
          </w:tcPr>
          <w:p w14:paraId="52F87A77" w14:textId="77777777" w:rsidR="00495368" w:rsidRPr="00C25BC1" w:rsidRDefault="00495368" w:rsidP="007C1343">
            <w:pPr>
              <w:pStyle w:val="TAH"/>
            </w:pPr>
            <w:r w:rsidRPr="00C25BC1">
              <w:t>Condition</w:t>
            </w:r>
          </w:p>
        </w:tc>
      </w:tr>
      <w:tr w:rsidR="00495368" w:rsidRPr="00C25BC1" w14:paraId="1B582A3D" w14:textId="77777777" w:rsidTr="007C1343">
        <w:tblPrEx>
          <w:tblCellMar>
            <w:left w:w="108" w:type="dxa"/>
            <w:right w:w="108" w:type="dxa"/>
          </w:tblCellMar>
        </w:tblPrEx>
        <w:tc>
          <w:tcPr>
            <w:tcW w:w="4535" w:type="dxa"/>
            <w:gridSpan w:val="2"/>
          </w:tcPr>
          <w:p w14:paraId="211698AD" w14:textId="77777777" w:rsidR="00495368" w:rsidRPr="00C25BC1" w:rsidRDefault="00495368" w:rsidP="007C1343">
            <w:pPr>
              <w:pStyle w:val="TAL"/>
            </w:pPr>
            <w:proofErr w:type="spellStart"/>
            <w:r w:rsidRPr="00C25BC1">
              <w:t>CounterCheck</w:t>
            </w:r>
            <w:proofErr w:type="spellEnd"/>
            <w:r w:rsidRPr="00C25BC1">
              <w:t xml:space="preserve"> ::= SEQUENCE {</w:t>
            </w:r>
          </w:p>
        </w:tc>
        <w:tc>
          <w:tcPr>
            <w:tcW w:w="2267" w:type="dxa"/>
          </w:tcPr>
          <w:p w14:paraId="7AEBFACA" w14:textId="77777777" w:rsidR="00495368" w:rsidRPr="00C25BC1" w:rsidRDefault="00495368" w:rsidP="007C1343">
            <w:pPr>
              <w:pStyle w:val="TAL"/>
            </w:pPr>
          </w:p>
        </w:tc>
        <w:tc>
          <w:tcPr>
            <w:tcW w:w="1700" w:type="dxa"/>
          </w:tcPr>
          <w:p w14:paraId="4A00FE56" w14:textId="77777777" w:rsidR="00495368" w:rsidRPr="00C25BC1" w:rsidRDefault="00495368" w:rsidP="007C1343">
            <w:pPr>
              <w:pStyle w:val="TAL"/>
            </w:pPr>
          </w:p>
        </w:tc>
        <w:tc>
          <w:tcPr>
            <w:tcW w:w="1245" w:type="dxa"/>
          </w:tcPr>
          <w:p w14:paraId="2329F2E6" w14:textId="77777777" w:rsidR="00495368" w:rsidRPr="00C25BC1" w:rsidRDefault="00495368" w:rsidP="007C1343">
            <w:pPr>
              <w:pStyle w:val="TAL"/>
            </w:pPr>
          </w:p>
        </w:tc>
      </w:tr>
      <w:tr w:rsidR="00495368" w:rsidRPr="00C25BC1" w14:paraId="39D543EF" w14:textId="77777777" w:rsidTr="007C1343">
        <w:tblPrEx>
          <w:tblCellMar>
            <w:left w:w="108" w:type="dxa"/>
            <w:right w:w="108" w:type="dxa"/>
          </w:tblCellMar>
        </w:tblPrEx>
        <w:tc>
          <w:tcPr>
            <w:tcW w:w="4535" w:type="dxa"/>
            <w:gridSpan w:val="2"/>
          </w:tcPr>
          <w:p w14:paraId="205920FB" w14:textId="77777777" w:rsidR="00495368" w:rsidRPr="00C25BC1" w:rsidRDefault="00495368" w:rsidP="007C1343">
            <w:pPr>
              <w:pStyle w:val="TAL"/>
            </w:pPr>
            <w:r w:rsidRPr="00C25BC1">
              <w:t xml:space="preserve">  criticalExtensions CHOICE {</w:t>
            </w:r>
          </w:p>
        </w:tc>
        <w:tc>
          <w:tcPr>
            <w:tcW w:w="2267" w:type="dxa"/>
          </w:tcPr>
          <w:p w14:paraId="16530737" w14:textId="77777777" w:rsidR="00495368" w:rsidRPr="00C25BC1" w:rsidRDefault="00495368" w:rsidP="007C1343">
            <w:pPr>
              <w:pStyle w:val="TAL"/>
            </w:pPr>
          </w:p>
        </w:tc>
        <w:tc>
          <w:tcPr>
            <w:tcW w:w="1700" w:type="dxa"/>
          </w:tcPr>
          <w:p w14:paraId="0A488E25" w14:textId="77777777" w:rsidR="00495368" w:rsidRPr="00C25BC1" w:rsidRDefault="00495368" w:rsidP="007C1343">
            <w:pPr>
              <w:pStyle w:val="TAL"/>
            </w:pPr>
          </w:p>
        </w:tc>
        <w:tc>
          <w:tcPr>
            <w:tcW w:w="1245" w:type="dxa"/>
          </w:tcPr>
          <w:p w14:paraId="1C81C7A8" w14:textId="77777777" w:rsidR="00495368" w:rsidRPr="00C25BC1" w:rsidRDefault="00495368" w:rsidP="007C1343">
            <w:pPr>
              <w:pStyle w:val="TAL"/>
            </w:pPr>
          </w:p>
        </w:tc>
      </w:tr>
      <w:tr w:rsidR="00495368" w:rsidRPr="00C25BC1" w14:paraId="3A3DE7DB" w14:textId="77777777" w:rsidTr="007C1343">
        <w:tblPrEx>
          <w:tblCellMar>
            <w:left w:w="108" w:type="dxa"/>
            <w:right w:w="108" w:type="dxa"/>
          </w:tblCellMar>
        </w:tblPrEx>
        <w:tc>
          <w:tcPr>
            <w:tcW w:w="4535" w:type="dxa"/>
            <w:gridSpan w:val="2"/>
          </w:tcPr>
          <w:p w14:paraId="459C01BD" w14:textId="77777777" w:rsidR="00495368" w:rsidRPr="00C25BC1" w:rsidRDefault="00495368" w:rsidP="007C1343">
            <w:pPr>
              <w:pStyle w:val="TAL"/>
            </w:pPr>
            <w:r w:rsidRPr="00C25BC1">
              <w:t xml:space="preserve">    </w:t>
            </w:r>
            <w:proofErr w:type="spellStart"/>
            <w:r w:rsidRPr="00C25BC1">
              <w:t>counterCheck</w:t>
            </w:r>
            <w:proofErr w:type="spellEnd"/>
            <w:r w:rsidRPr="00C25BC1">
              <w:t xml:space="preserve"> SEQUENCE {</w:t>
            </w:r>
          </w:p>
        </w:tc>
        <w:tc>
          <w:tcPr>
            <w:tcW w:w="2267" w:type="dxa"/>
          </w:tcPr>
          <w:p w14:paraId="0CFB884E" w14:textId="77777777" w:rsidR="00495368" w:rsidRPr="00C25BC1" w:rsidRDefault="00495368" w:rsidP="007C1343">
            <w:pPr>
              <w:pStyle w:val="TAL"/>
            </w:pPr>
          </w:p>
        </w:tc>
        <w:tc>
          <w:tcPr>
            <w:tcW w:w="1700" w:type="dxa"/>
          </w:tcPr>
          <w:p w14:paraId="28A8C73E" w14:textId="77777777" w:rsidR="00495368" w:rsidRPr="00C25BC1" w:rsidRDefault="00495368" w:rsidP="007C1343">
            <w:pPr>
              <w:pStyle w:val="TAL"/>
            </w:pPr>
          </w:p>
        </w:tc>
        <w:tc>
          <w:tcPr>
            <w:tcW w:w="1245" w:type="dxa"/>
          </w:tcPr>
          <w:p w14:paraId="6DF0641F" w14:textId="77777777" w:rsidR="00495368" w:rsidRPr="00C25BC1" w:rsidRDefault="00495368" w:rsidP="007C1343">
            <w:pPr>
              <w:pStyle w:val="TAL"/>
            </w:pPr>
          </w:p>
        </w:tc>
      </w:tr>
      <w:tr w:rsidR="00495368" w:rsidRPr="00C25BC1" w14:paraId="787EB4F0" w14:textId="77777777" w:rsidTr="007C1343">
        <w:tblPrEx>
          <w:tblCellMar>
            <w:left w:w="108" w:type="dxa"/>
            <w:right w:w="108" w:type="dxa"/>
          </w:tblCellMar>
        </w:tblPrEx>
        <w:tc>
          <w:tcPr>
            <w:tcW w:w="4535" w:type="dxa"/>
            <w:gridSpan w:val="2"/>
          </w:tcPr>
          <w:p w14:paraId="73F49A4B" w14:textId="77777777" w:rsidR="00495368" w:rsidRPr="00C25BC1" w:rsidRDefault="00495368" w:rsidP="007C1343">
            <w:pPr>
              <w:pStyle w:val="TAL"/>
            </w:pPr>
            <w:r w:rsidRPr="00C25BC1">
              <w:t xml:space="preserve">      drb-</w:t>
            </w:r>
            <w:proofErr w:type="spellStart"/>
            <w:r w:rsidRPr="00C25BC1">
              <w:t>CountMSB</w:t>
            </w:r>
            <w:proofErr w:type="spellEnd"/>
            <w:r w:rsidRPr="00C25BC1">
              <w:t>-</w:t>
            </w:r>
            <w:proofErr w:type="spellStart"/>
            <w:r w:rsidRPr="00C25BC1">
              <w:t>InfoList</w:t>
            </w:r>
            <w:proofErr w:type="spellEnd"/>
            <w:r w:rsidRPr="00C25BC1">
              <w:t xml:space="preserve"> SEQUENCE (SIZE (1..maxDRB)) OF DRB-</w:t>
            </w:r>
            <w:proofErr w:type="spellStart"/>
            <w:r w:rsidRPr="00C25BC1">
              <w:t>CountMSB</w:t>
            </w:r>
            <w:proofErr w:type="spellEnd"/>
            <w:r w:rsidRPr="00C25BC1">
              <w:t>-Info {</w:t>
            </w:r>
          </w:p>
        </w:tc>
        <w:tc>
          <w:tcPr>
            <w:tcW w:w="2267" w:type="dxa"/>
          </w:tcPr>
          <w:p w14:paraId="09D01201" w14:textId="77777777" w:rsidR="00495368" w:rsidRPr="00C25BC1" w:rsidRDefault="00495368" w:rsidP="007C1343">
            <w:pPr>
              <w:pStyle w:val="TAL"/>
            </w:pPr>
            <w:r w:rsidRPr="00C25BC1">
              <w:t>2 entries</w:t>
            </w:r>
          </w:p>
        </w:tc>
        <w:tc>
          <w:tcPr>
            <w:tcW w:w="1700" w:type="dxa"/>
          </w:tcPr>
          <w:p w14:paraId="0E4F736D" w14:textId="77777777" w:rsidR="00495368" w:rsidRPr="00C25BC1" w:rsidRDefault="00495368" w:rsidP="007C1343">
            <w:pPr>
              <w:pStyle w:val="TAL"/>
            </w:pPr>
          </w:p>
        </w:tc>
        <w:tc>
          <w:tcPr>
            <w:tcW w:w="1245" w:type="dxa"/>
          </w:tcPr>
          <w:p w14:paraId="190BE5E1" w14:textId="77777777" w:rsidR="00495368" w:rsidRPr="00C25BC1" w:rsidRDefault="00495368" w:rsidP="007C1343">
            <w:pPr>
              <w:pStyle w:val="TAL"/>
            </w:pPr>
          </w:p>
        </w:tc>
      </w:tr>
      <w:tr w:rsidR="00495368" w:rsidRPr="00C25BC1" w14:paraId="5D7F370C" w14:textId="77777777" w:rsidTr="007C1343">
        <w:tblPrEx>
          <w:tblCellMar>
            <w:left w:w="108" w:type="dxa"/>
            <w:right w:w="108" w:type="dxa"/>
          </w:tblCellMar>
        </w:tblPrEx>
        <w:tc>
          <w:tcPr>
            <w:tcW w:w="4535" w:type="dxa"/>
            <w:gridSpan w:val="2"/>
          </w:tcPr>
          <w:p w14:paraId="2FF050FA" w14:textId="77777777" w:rsidR="00495368" w:rsidRPr="00C25BC1" w:rsidRDefault="00495368" w:rsidP="007C1343">
            <w:pPr>
              <w:pStyle w:val="TAL"/>
            </w:pPr>
            <w:r w:rsidRPr="00C25BC1">
              <w:t xml:space="preserve">        DRB-</w:t>
            </w:r>
            <w:proofErr w:type="spellStart"/>
            <w:r w:rsidRPr="00C25BC1">
              <w:t>CountMSB</w:t>
            </w:r>
            <w:proofErr w:type="spellEnd"/>
            <w:r w:rsidRPr="00C25BC1">
              <w:t>-Info[1] SEQUENCE {</w:t>
            </w:r>
          </w:p>
        </w:tc>
        <w:tc>
          <w:tcPr>
            <w:tcW w:w="2267" w:type="dxa"/>
          </w:tcPr>
          <w:p w14:paraId="315F4EFA" w14:textId="77777777" w:rsidR="00495368" w:rsidRPr="00C25BC1" w:rsidRDefault="00495368" w:rsidP="007C1343">
            <w:pPr>
              <w:pStyle w:val="TAL"/>
            </w:pPr>
          </w:p>
        </w:tc>
        <w:tc>
          <w:tcPr>
            <w:tcW w:w="1700" w:type="dxa"/>
          </w:tcPr>
          <w:p w14:paraId="3065A397" w14:textId="77777777" w:rsidR="00495368" w:rsidRPr="00C25BC1" w:rsidRDefault="00495368" w:rsidP="007C1343">
            <w:pPr>
              <w:pStyle w:val="TAL"/>
            </w:pPr>
            <w:r w:rsidRPr="00C25BC1">
              <w:t>entry 1</w:t>
            </w:r>
          </w:p>
        </w:tc>
        <w:tc>
          <w:tcPr>
            <w:tcW w:w="1245" w:type="dxa"/>
          </w:tcPr>
          <w:p w14:paraId="4641985E" w14:textId="77777777" w:rsidR="00495368" w:rsidRPr="00C25BC1" w:rsidRDefault="00495368" w:rsidP="007C1343">
            <w:pPr>
              <w:pStyle w:val="TAL"/>
            </w:pPr>
          </w:p>
        </w:tc>
      </w:tr>
      <w:tr w:rsidR="00495368" w:rsidRPr="00C25BC1" w14:paraId="6D420212" w14:textId="77777777" w:rsidTr="007C1343">
        <w:tblPrEx>
          <w:tblCellMar>
            <w:left w:w="108" w:type="dxa"/>
            <w:right w:w="108" w:type="dxa"/>
          </w:tblCellMar>
        </w:tblPrEx>
        <w:tc>
          <w:tcPr>
            <w:tcW w:w="4535" w:type="dxa"/>
            <w:gridSpan w:val="2"/>
          </w:tcPr>
          <w:p w14:paraId="746FAC96" w14:textId="77777777" w:rsidR="00495368" w:rsidRPr="00C25BC1" w:rsidRDefault="00495368" w:rsidP="007C1343">
            <w:pPr>
              <w:pStyle w:val="TAL"/>
            </w:pPr>
            <w:r w:rsidRPr="00C25BC1">
              <w:t xml:space="preserve">          drb-Identity</w:t>
            </w:r>
          </w:p>
        </w:tc>
        <w:tc>
          <w:tcPr>
            <w:tcW w:w="2267" w:type="dxa"/>
          </w:tcPr>
          <w:p w14:paraId="7B3CDF8A" w14:textId="77777777" w:rsidR="00495368" w:rsidRPr="00C25BC1" w:rsidRDefault="00495368" w:rsidP="007C1343">
            <w:pPr>
              <w:pStyle w:val="TAL"/>
            </w:pPr>
            <w:r w:rsidRPr="00C25BC1">
              <w:t xml:space="preserve">DRB-Identity of </w:t>
            </w:r>
            <w:proofErr w:type="spellStart"/>
            <w:r w:rsidRPr="00C25BC1">
              <w:t>DRBn</w:t>
            </w:r>
            <w:proofErr w:type="spellEnd"/>
          </w:p>
        </w:tc>
        <w:tc>
          <w:tcPr>
            <w:tcW w:w="1700" w:type="dxa"/>
          </w:tcPr>
          <w:p w14:paraId="6958A472" w14:textId="77777777" w:rsidR="00495368" w:rsidRPr="00C25BC1" w:rsidRDefault="00495368" w:rsidP="007C1343">
            <w:pPr>
              <w:pStyle w:val="TAL"/>
            </w:pPr>
            <w:proofErr w:type="spellStart"/>
            <w:r w:rsidRPr="00C25BC1">
              <w:t>DRBn</w:t>
            </w:r>
            <w:proofErr w:type="spellEnd"/>
            <w:r w:rsidRPr="00C25BC1">
              <w:t xml:space="preserve"> is the MCG DRB established in preamble</w:t>
            </w:r>
          </w:p>
        </w:tc>
        <w:tc>
          <w:tcPr>
            <w:tcW w:w="1245" w:type="dxa"/>
          </w:tcPr>
          <w:p w14:paraId="08A9983D" w14:textId="77777777" w:rsidR="00495368" w:rsidRPr="00C25BC1" w:rsidRDefault="00495368" w:rsidP="007C1343">
            <w:pPr>
              <w:pStyle w:val="TAL"/>
            </w:pPr>
          </w:p>
        </w:tc>
      </w:tr>
      <w:tr w:rsidR="00495368" w:rsidRPr="00C25BC1" w14:paraId="5DC9250B" w14:textId="77777777" w:rsidTr="007C1343">
        <w:tblPrEx>
          <w:tblCellMar>
            <w:left w:w="108" w:type="dxa"/>
            <w:right w:w="108" w:type="dxa"/>
          </w:tblCellMar>
        </w:tblPrEx>
        <w:tc>
          <w:tcPr>
            <w:tcW w:w="4535" w:type="dxa"/>
            <w:gridSpan w:val="2"/>
          </w:tcPr>
          <w:p w14:paraId="1856694C" w14:textId="77777777" w:rsidR="00495368" w:rsidRPr="00C25BC1" w:rsidRDefault="00495368" w:rsidP="007C1343">
            <w:pPr>
              <w:pStyle w:val="TAL"/>
            </w:pPr>
            <w:r w:rsidRPr="00C25BC1">
              <w:t xml:space="preserve">          </w:t>
            </w:r>
            <w:proofErr w:type="spellStart"/>
            <w:r w:rsidRPr="00C25BC1">
              <w:t>countMSB</w:t>
            </w:r>
            <w:proofErr w:type="spellEnd"/>
            <w:r w:rsidRPr="00C25BC1">
              <w:t>-Uplink</w:t>
            </w:r>
          </w:p>
        </w:tc>
        <w:tc>
          <w:tcPr>
            <w:tcW w:w="2267" w:type="dxa"/>
          </w:tcPr>
          <w:p w14:paraId="46124CB8" w14:textId="77777777" w:rsidR="00495368" w:rsidRPr="00C25BC1" w:rsidRDefault="00495368" w:rsidP="007C1343">
            <w:pPr>
              <w:pStyle w:val="TAL"/>
            </w:pPr>
            <w:r w:rsidRPr="00C25BC1">
              <w:t>0</w:t>
            </w:r>
          </w:p>
        </w:tc>
        <w:tc>
          <w:tcPr>
            <w:tcW w:w="1700" w:type="dxa"/>
          </w:tcPr>
          <w:p w14:paraId="47160CF4" w14:textId="77777777" w:rsidR="00495368" w:rsidRPr="00C25BC1" w:rsidRDefault="00495368" w:rsidP="007C1343">
            <w:pPr>
              <w:pStyle w:val="TAL"/>
            </w:pPr>
          </w:p>
        </w:tc>
        <w:tc>
          <w:tcPr>
            <w:tcW w:w="1245" w:type="dxa"/>
          </w:tcPr>
          <w:p w14:paraId="33FBCBE0" w14:textId="77777777" w:rsidR="00495368" w:rsidRPr="00C25BC1" w:rsidRDefault="00495368" w:rsidP="007C1343">
            <w:pPr>
              <w:pStyle w:val="TAL"/>
            </w:pPr>
          </w:p>
        </w:tc>
      </w:tr>
      <w:tr w:rsidR="00495368" w:rsidRPr="00C25BC1" w14:paraId="106A6562" w14:textId="77777777" w:rsidTr="007C1343">
        <w:tblPrEx>
          <w:tblCellMar>
            <w:left w:w="108" w:type="dxa"/>
            <w:right w:w="108" w:type="dxa"/>
          </w:tblCellMar>
        </w:tblPrEx>
        <w:tc>
          <w:tcPr>
            <w:tcW w:w="4535" w:type="dxa"/>
            <w:gridSpan w:val="2"/>
          </w:tcPr>
          <w:p w14:paraId="089EFA94" w14:textId="77777777" w:rsidR="00495368" w:rsidRPr="00C25BC1" w:rsidRDefault="00495368" w:rsidP="007C1343">
            <w:pPr>
              <w:pStyle w:val="TAL"/>
            </w:pPr>
            <w:r w:rsidRPr="00C25BC1">
              <w:t xml:space="preserve">          </w:t>
            </w:r>
            <w:proofErr w:type="spellStart"/>
            <w:r w:rsidRPr="00C25BC1">
              <w:t>countMSB</w:t>
            </w:r>
            <w:proofErr w:type="spellEnd"/>
            <w:r w:rsidRPr="00C25BC1">
              <w:t>-Downlink</w:t>
            </w:r>
          </w:p>
        </w:tc>
        <w:tc>
          <w:tcPr>
            <w:tcW w:w="2267" w:type="dxa"/>
          </w:tcPr>
          <w:p w14:paraId="55FFC29A" w14:textId="77777777" w:rsidR="00495368" w:rsidRPr="00C25BC1" w:rsidRDefault="00495368" w:rsidP="007C1343">
            <w:pPr>
              <w:pStyle w:val="TAL"/>
            </w:pPr>
            <w:r w:rsidRPr="00C25BC1">
              <w:t>0</w:t>
            </w:r>
          </w:p>
        </w:tc>
        <w:tc>
          <w:tcPr>
            <w:tcW w:w="1700" w:type="dxa"/>
          </w:tcPr>
          <w:p w14:paraId="4FD968AF" w14:textId="77777777" w:rsidR="00495368" w:rsidRPr="00C25BC1" w:rsidRDefault="00495368" w:rsidP="007C1343">
            <w:pPr>
              <w:pStyle w:val="TAL"/>
            </w:pPr>
          </w:p>
        </w:tc>
        <w:tc>
          <w:tcPr>
            <w:tcW w:w="1245" w:type="dxa"/>
          </w:tcPr>
          <w:p w14:paraId="6291DA23" w14:textId="77777777" w:rsidR="00495368" w:rsidRPr="00C25BC1" w:rsidRDefault="00495368" w:rsidP="007C1343">
            <w:pPr>
              <w:pStyle w:val="TAL"/>
            </w:pPr>
          </w:p>
        </w:tc>
      </w:tr>
      <w:tr w:rsidR="00495368" w:rsidRPr="00C25BC1" w14:paraId="1808D2F9" w14:textId="77777777" w:rsidTr="007C1343">
        <w:tblPrEx>
          <w:tblCellMar>
            <w:left w:w="108" w:type="dxa"/>
            <w:right w:w="108" w:type="dxa"/>
          </w:tblCellMar>
        </w:tblPrEx>
        <w:tc>
          <w:tcPr>
            <w:tcW w:w="4535" w:type="dxa"/>
            <w:gridSpan w:val="2"/>
          </w:tcPr>
          <w:p w14:paraId="5CC00CF5" w14:textId="77777777" w:rsidR="00495368" w:rsidRPr="00C25BC1" w:rsidRDefault="00495368" w:rsidP="007C1343">
            <w:pPr>
              <w:pStyle w:val="TAL"/>
            </w:pPr>
            <w:r w:rsidRPr="00C25BC1">
              <w:t xml:space="preserve">        }</w:t>
            </w:r>
          </w:p>
        </w:tc>
        <w:tc>
          <w:tcPr>
            <w:tcW w:w="2267" w:type="dxa"/>
          </w:tcPr>
          <w:p w14:paraId="4EBE0139" w14:textId="77777777" w:rsidR="00495368" w:rsidRPr="00C25BC1" w:rsidRDefault="00495368" w:rsidP="007C1343">
            <w:pPr>
              <w:pStyle w:val="TAL"/>
            </w:pPr>
          </w:p>
        </w:tc>
        <w:tc>
          <w:tcPr>
            <w:tcW w:w="1700" w:type="dxa"/>
          </w:tcPr>
          <w:p w14:paraId="6A41C8F6" w14:textId="77777777" w:rsidR="00495368" w:rsidRPr="00C25BC1" w:rsidRDefault="00495368" w:rsidP="007C1343">
            <w:pPr>
              <w:pStyle w:val="TAL"/>
            </w:pPr>
          </w:p>
        </w:tc>
        <w:tc>
          <w:tcPr>
            <w:tcW w:w="1245" w:type="dxa"/>
          </w:tcPr>
          <w:p w14:paraId="78C77CBA" w14:textId="77777777" w:rsidR="00495368" w:rsidRPr="00C25BC1" w:rsidRDefault="00495368" w:rsidP="007C1343">
            <w:pPr>
              <w:pStyle w:val="TAL"/>
            </w:pPr>
          </w:p>
        </w:tc>
      </w:tr>
      <w:tr w:rsidR="00495368" w:rsidRPr="00C25BC1" w14:paraId="15220127" w14:textId="77777777" w:rsidTr="007C1343">
        <w:tblPrEx>
          <w:tblCellMar>
            <w:left w:w="108" w:type="dxa"/>
            <w:right w:w="108" w:type="dxa"/>
          </w:tblCellMar>
        </w:tblPrEx>
        <w:tc>
          <w:tcPr>
            <w:tcW w:w="4535" w:type="dxa"/>
            <w:gridSpan w:val="2"/>
          </w:tcPr>
          <w:p w14:paraId="25926769" w14:textId="77777777" w:rsidR="00495368" w:rsidRPr="00C25BC1" w:rsidRDefault="00495368" w:rsidP="007C1343">
            <w:pPr>
              <w:pStyle w:val="TAL"/>
            </w:pPr>
            <w:r w:rsidRPr="00C25BC1">
              <w:t xml:space="preserve">        DRB-</w:t>
            </w:r>
            <w:proofErr w:type="spellStart"/>
            <w:r w:rsidRPr="00C25BC1">
              <w:t>CountMSB</w:t>
            </w:r>
            <w:proofErr w:type="spellEnd"/>
            <w:r w:rsidRPr="00C25BC1">
              <w:t>-Info[2] SEQUENCE {</w:t>
            </w:r>
          </w:p>
        </w:tc>
        <w:tc>
          <w:tcPr>
            <w:tcW w:w="2267" w:type="dxa"/>
          </w:tcPr>
          <w:p w14:paraId="7C95EF86" w14:textId="77777777" w:rsidR="00495368" w:rsidRPr="00C25BC1" w:rsidRDefault="00495368" w:rsidP="007C1343">
            <w:pPr>
              <w:pStyle w:val="TAL"/>
            </w:pPr>
          </w:p>
        </w:tc>
        <w:tc>
          <w:tcPr>
            <w:tcW w:w="1700" w:type="dxa"/>
          </w:tcPr>
          <w:p w14:paraId="1F12D35B" w14:textId="77777777" w:rsidR="00495368" w:rsidRPr="00C25BC1" w:rsidRDefault="00495368" w:rsidP="007C1343">
            <w:pPr>
              <w:pStyle w:val="TAL"/>
            </w:pPr>
            <w:r w:rsidRPr="00C25BC1">
              <w:t>entry 2</w:t>
            </w:r>
          </w:p>
        </w:tc>
        <w:tc>
          <w:tcPr>
            <w:tcW w:w="1245" w:type="dxa"/>
          </w:tcPr>
          <w:p w14:paraId="3042FE49" w14:textId="77777777" w:rsidR="00495368" w:rsidRPr="00C25BC1" w:rsidRDefault="00495368" w:rsidP="007C1343">
            <w:pPr>
              <w:pStyle w:val="TAL"/>
            </w:pPr>
          </w:p>
        </w:tc>
      </w:tr>
      <w:tr w:rsidR="00495368" w:rsidRPr="00C25BC1" w14:paraId="03599C2C" w14:textId="77777777" w:rsidTr="007C1343">
        <w:tblPrEx>
          <w:tblCellMar>
            <w:left w:w="108" w:type="dxa"/>
            <w:right w:w="108" w:type="dxa"/>
          </w:tblCellMar>
        </w:tblPrEx>
        <w:tc>
          <w:tcPr>
            <w:tcW w:w="4535" w:type="dxa"/>
            <w:gridSpan w:val="2"/>
          </w:tcPr>
          <w:p w14:paraId="5492E559" w14:textId="77777777" w:rsidR="00495368" w:rsidRPr="00C25BC1" w:rsidRDefault="00495368" w:rsidP="007C1343">
            <w:pPr>
              <w:pStyle w:val="TAL"/>
            </w:pPr>
            <w:r w:rsidRPr="00C25BC1">
              <w:t xml:space="preserve">          drb-Identity</w:t>
            </w:r>
          </w:p>
        </w:tc>
        <w:tc>
          <w:tcPr>
            <w:tcW w:w="2267" w:type="dxa"/>
          </w:tcPr>
          <w:p w14:paraId="2275594E" w14:textId="77777777" w:rsidR="00495368" w:rsidRPr="00C25BC1" w:rsidRDefault="00495368" w:rsidP="007C1343">
            <w:pPr>
              <w:pStyle w:val="TAL"/>
            </w:pPr>
            <w:r w:rsidRPr="00C25BC1">
              <w:t xml:space="preserve">DRB-Identity of </w:t>
            </w:r>
            <w:proofErr w:type="spellStart"/>
            <w:r w:rsidRPr="00C25BC1">
              <w:t>DRBj</w:t>
            </w:r>
            <w:proofErr w:type="spellEnd"/>
          </w:p>
        </w:tc>
        <w:tc>
          <w:tcPr>
            <w:tcW w:w="1700" w:type="dxa"/>
          </w:tcPr>
          <w:p w14:paraId="0AEFD43D" w14:textId="77777777" w:rsidR="00495368" w:rsidRPr="00C25BC1" w:rsidRDefault="00495368" w:rsidP="007C1343">
            <w:pPr>
              <w:pStyle w:val="TAL"/>
            </w:pPr>
            <w:proofErr w:type="spellStart"/>
            <w:r w:rsidRPr="00C25BC1">
              <w:t>DRBj</w:t>
            </w:r>
            <w:proofErr w:type="spellEnd"/>
            <w:r w:rsidRPr="00C25BC1">
              <w:t xml:space="preserve"> is the SCG DRB established in preamble</w:t>
            </w:r>
          </w:p>
        </w:tc>
        <w:tc>
          <w:tcPr>
            <w:tcW w:w="1245" w:type="dxa"/>
          </w:tcPr>
          <w:p w14:paraId="2DADE5E7" w14:textId="77777777" w:rsidR="00495368" w:rsidRPr="00C25BC1" w:rsidRDefault="00495368" w:rsidP="007C1343">
            <w:pPr>
              <w:pStyle w:val="TAL"/>
            </w:pPr>
          </w:p>
        </w:tc>
      </w:tr>
      <w:tr w:rsidR="00495368" w:rsidRPr="00C25BC1" w14:paraId="420BC066" w14:textId="77777777" w:rsidTr="007C1343">
        <w:tblPrEx>
          <w:tblCellMar>
            <w:left w:w="108" w:type="dxa"/>
            <w:right w:w="108" w:type="dxa"/>
          </w:tblCellMar>
        </w:tblPrEx>
        <w:tc>
          <w:tcPr>
            <w:tcW w:w="4535" w:type="dxa"/>
            <w:gridSpan w:val="2"/>
          </w:tcPr>
          <w:p w14:paraId="1FC901E1" w14:textId="77777777" w:rsidR="00495368" w:rsidRPr="00C25BC1" w:rsidRDefault="00495368" w:rsidP="007C1343">
            <w:pPr>
              <w:pStyle w:val="TAL"/>
            </w:pPr>
            <w:r w:rsidRPr="00C25BC1">
              <w:t xml:space="preserve">          </w:t>
            </w:r>
            <w:proofErr w:type="spellStart"/>
            <w:r w:rsidRPr="00C25BC1">
              <w:t>countMSB</w:t>
            </w:r>
            <w:proofErr w:type="spellEnd"/>
            <w:r w:rsidRPr="00C25BC1">
              <w:t>-Uplink</w:t>
            </w:r>
          </w:p>
        </w:tc>
        <w:tc>
          <w:tcPr>
            <w:tcW w:w="2267" w:type="dxa"/>
          </w:tcPr>
          <w:p w14:paraId="7D59C98F" w14:textId="77777777" w:rsidR="00495368" w:rsidRPr="00C25BC1" w:rsidRDefault="00495368" w:rsidP="007C1343">
            <w:pPr>
              <w:pStyle w:val="TAL"/>
            </w:pPr>
            <w:r w:rsidRPr="00C25BC1">
              <w:t>0</w:t>
            </w:r>
          </w:p>
        </w:tc>
        <w:tc>
          <w:tcPr>
            <w:tcW w:w="1700" w:type="dxa"/>
          </w:tcPr>
          <w:p w14:paraId="78967552" w14:textId="77777777" w:rsidR="00495368" w:rsidRPr="00C25BC1" w:rsidRDefault="00495368" w:rsidP="007C1343">
            <w:pPr>
              <w:pStyle w:val="TAL"/>
            </w:pPr>
          </w:p>
        </w:tc>
        <w:tc>
          <w:tcPr>
            <w:tcW w:w="1245" w:type="dxa"/>
          </w:tcPr>
          <w:p w14:paraId="3F1FCD17" w14:textId="77777777" w:rsidR="00495368" w:rsidRPr="00C25BC1" w:rsidRDefault="00495368" w:rsidP="007C1343">
            <w:pPr>
              <w:pStyle w:val="TAL"/>
            </w:pPr>
          </w:p>
        </w:tc>
      </w:tr>
      <w:tr w:rsidR="00495368" w:rsidRPr="00C25BC1" w14:paraId="477D8248" w14:textId="77777777" w:rsidTr="007C1343">
        <w:tblPrEx>
          <w:tblCellMar>
            <w:left w:w="108" w:type="dxa"/>
            <w:right w:w="108" w:type="dxa"/>
          </w:tblCellMar>
        </w:tblPrEx>
        <w:tc>
          <w:tcPr>
            <w:tcW w:w="4535" w:type="dxa"/>
            <w:gridSpan w:val="2"/>
          </w:tcPr>
          <w:p w14:paraId="57E0E91D" w14:textId="77777777" w:rsidR="00495368" w:rsidRPr="00C25BC1" w:rsidRDefault="00495368" w:rsidP="007C1343">
            <w:pPr>
              <w:pStyle w:val="TAL"/>
            </w:pPr>
            <w:r w:rsidRPr="00C25BC1">
              <w:t xml:space="preserve">          </w:t>
            </w:r>
            <w:proofErr w:type="spellStart"/>
            <w:r w:rsidRPr="00C25BC1">
              <w:t>countMSB</w:t>
            </w:r>
            <w:proofErr w:type="spellEnd"/>
            <w:r w:rsidRPr="00C25BC1">
              <w:t>-Downlink</w:t>
            </w:r>
          </w:p>
        </w:tc>
        <w:tc>
          <w:tcPr>
            <w:tcW w:w="2267" w:type="dxa"/>
          </w:tcPr>
          <w:p w14:paraId="6A5BD220" w14:textId="77777777" w:rsidR="00495368" w:rsidRPr="00C25BC1" w:rsidRDefault="00495368" w:rsidP="007C1343">
            <w:pPr>
              <w:pStyle w:val="TAL"/>
            </w:pPr>
            <w:r w:rsidRPr="00C25BC1">
              <w:t>0</w:t>
            </w:r>
          </w:p>
        </w:tc>
        <w:tc>
          <w:tcPr>
            <w:tcW w:w="1700" w:type="dxa"/>
          </w:tcPr>
          <w:p w14:paraId="5F991899" w14:textId="77777777" w:rsidR="00495368" w:rsidRPr="00C25BC1" w:rsidRDefault="00495368" w:rsidP="007C1343">
            <w:pPr>
              <w:pStyle w:val="TAL"/>
            </w:pPr>
          </w:p>
        </w:tc>
        <w:tc>
          <w:tcPr>
            <w:tcW w:w="1245" w:type="dxa"/>
          </w:tcPr>
          <w:p w14:paraId="0F5192E8" w14:textId="77777777" w:rsidR="00495368" w:rsidRPr="00C25BC1" w:rsidRDefault="00495368" w:rsidP="007C1343">
            <w:pPr>
              <w:pStyle w:val="TAL"/>
            </w:pPr>
          </w:p>
        </w:tc>
      </w:tr>
      <w:tr w:rsidR="00495368" w:rsidRPr="00C25BC1" w14:paraId="267F621A" w14:textId="77777777" w:rsidTr="007C1343">
        <w:tblPrEx>
          <w:tblCellMar>
            <w:left w:w="108" w:type="dxa"/>
            <w:right w:w="108" w:type="dxa"/>
          </w:tblCellMar>
        </w:tblPrEx>
        <w:tc>
          <w:tcPr>
            <w:tcW w:w="4535" w:type="dxa"/>
            <w:gridSpan w:val="2"/>
          </w:tcPr>
          <w:p w14:paraId="34FBE03E" w14:textId="77777777" w:rsidR="00495368" w:rsidRPr="00C25BC1" w:rsidRDefault="00495368" w:rsidP="007C1343">
            <w:pPr>
              <w:pStyle w:val="TAL"/>
            </w:pPr>
            <w:r w:rsidRPr="00C25BC1">
              <w:t xml:space="preserve">        }</w:t>
            </w:r>
          </w:p>
        </w:tc>
        <w:tc>
          <w:tcPr>
            <w:tcW w:w="2267" w:type="dxa"/>
          </w:tcPr>
          <w:p w14:paraId="3DD68D6E" w14:textId="77777777" w:rsidR="00495368" w:rsidRPr="00C25BC1" w:rsidRDefault="00495368" w:rsidP="007C1343">
            <w:pPr>
              <w:pStyle w:val="TAL"/>
            </w:pPr>
          </w:p>
        </w:tc>
        <w:tc>
          <w:tcPr>
            <w:tcW w:w="1700" w:type="dxa"/>
          </w:tcPr>
          <w:p w14:paraId="6AFC85CE" w14:textId="77777777" w:rsidR="00495368" w:rsidRPr="00C25BC1" w:rsidRDefault="00495368" w:rsidP="007C1343">
            <w:pPr>
              <w:pStyle w:val="TAL"/>
            </w:pPr>
          </w:p>
        </w:tc>
        <w:tc>
          <w:tcPr>
            <w:tcW w:w="1245" w:type="dxa"/>
          </w:tcPr>
          <w:p w14:paraId="74A62FA9" w14:textId="77777777" w:rsidR="00495368" w:rsidRPr="00C25BC1" w:rsidRDefault="00495368" w:rsidP="007C1343">
            <w:pPr>
              <w:pStyle w:val="TAL"/>
            </w:pPr>
          </w:p>
        </w:tc>
      </w:tr>
      <w:tr w:rsidR="00495368" w:rsidRPr="00C25BC1" w14:paraId="10DA496B" w14:textId="77777777" w:rsidTr="007C1343">
        <w:tblPrEx>
          <w:tblCellMar>
            <w:left w:w="108" w:type="dxa"/>
            <w:right w:w="108" w:type="dxa"/>
          </w:tblCellMar>
        </w:tblPrEx>
        <w:tc>
          <w:tcPr>
            <w:tcW w:w="4535" w:type="dxa"/>
            <w:gridSpan w:val="2"/>
          </w:tcPr>
          <w:p w14:paraId="7FE35516" w14:textId="77777777" w:rsidR="00495368" w:rsidRPr="00C25BC1" w:rsidRDefault="00495368" w:rsidP="007C1343">
            <w:pPr>
              <w:pStyle w:val="TAL"/>
            </w:pPr>
            <w:r w:rsidRPr="00C25BC1">
              <w:t xml:space="preserve">      }</w:t>
            </w:r>
          </w:p>
        </w:tc>
        <w:tc>
          <w:tcPr>
            <w:tcW w:w="2267" w:type="dxa"/>
          </w:tcPr>
          <w:p w14:paraId="4F441E6F" w14:textId="77777777" w:rsidR="00495368" w:rsidRPr="00C25BC1" w:rsidRDefault="00495368" w:rsidP="007C1343">
            <w:pPr>
              <w:pStyle w:val="TAL"/>
            </w:pPr>
          </w:p>
        </w:tc>
        <w:tc>
          <w:tcPr>
            <w:tcW w:w="1700" w:type="dxa"/>
          </w:tcPr>
          <w:p w14:paraId="03506278" w14:textId="77777777" w:rsidR="00495368" w:rsidRPr="00C25BC1" w:rsidRDefault="00495368" w:rsidP="007C1343">
            <w:pPr>
              <w:pStyle w:val="TAL"/>
            </w:pPr>
          </w:p>
        </w:tc>
        <w:tc>
          <w:tcPr>
            <w:tcW w:w="1245" w:type="dxa"/>
          </w:tcPr>
          <w:p w14:paraId="3DDE366A" w14:textId="77777777" w:rsidR="00495368" w:rsidRPr="00C25BC1" w:rsidRDefault="00495368" w:rsidP="007C1343">
            <w:pPr>
              <w:pStyle w:val="TAL"/>
            </w:pPr>
          </w:p>
        </w:tc>
      </w:tr>
      <w:tr w:rsidR="00495368" w:rsidRPr="00C25BC1" w14:paraId="5BF42AD3" w14:textId="77777777" w:rsidTr="007C1343">
        <w:tblPrEx>
          <w:tblCellMar>
            <w:left w:w="108" w:type="dxa"/>
            <w:right w:w="108" w:type="dxa"/>
          </w:tblCellMar>
        </w:tblPrEx>
        <w:tc>
          <w:tcPr>
            <w:tcW w:w="4535" w:type="dxa"/>
            <w:gridSpan w:val="2"/>
          </w:tcPr>
          <w:p w14:paraId="213F4E3D" w14:textId="77777777" w:rsidR="00495368" w:rsidRPr="00C25BC1" w:rsidRDefault="00495368" w:rsidP="007C1343">
            <w:pPr>
              <w:pStyle w:val="TAL"/>
            </w:pPr>
            <w:r w:rsidRPr="00C25BC1">
              <w:t xml:space="preserve">    }</w:t>
            </w:r>
          </w:p>
        </w:tc>
        <w:tc>
          <w:tcPr>
            <w:tcW w:w="2267" w:type="dxa"/>
          </w:tcPr>
          <w:p w14:paraId="14A92EC3" w14:textId="77777777" w:rsidR="00495368" w:rsidRPr="00C25BC1" w:rsidRDefault="00495368" w:rsidP="007C1343">
            <w:pPr>
              <w:pStyle w:val="TAL"/>
            </w:pPr>
          </w:p>
        </w:tc>
        <w:tc>
          <w:tcPr>
            <w:tcW w:w="1700" w:type="dxa"/>
          </w:tcPr>
          <w:p w14:paraId="3973B5F3" w14:textId="77777777" w:rsidR="00495368" w:rsidRPr="00C25BC1" w:rsidRDefault="00495368" w:rsidP="007C1343">
            <w:pPr>
              <w:pStyle w:val="TAL"/>
            </w:pPr>
          </w:p>
        </w:tc>
        <w:tc>
          <w:tcPr>
            <w:tcW w:w="1245" w:type="dxa"/>
          </w:tcPr>
          <w:p w14:paraId="2717ED37" w14:textId="77777777" w:rsidR="00495368" w:rsidRPr="00C25BC1" w:rsidRDefault="00495368" w:rsidP="007C1343">
            <w:pPr>
              <w:pStyle w:val="TAL"/>
            </w:pPr>
          </w:p>
        </w:tc>
      </w:tr>
      <w:tr w:rsidR="00495368" w:rsidRPr="00C25BC1" w14:paraId="330E76FB" w14:textId="77777777" w:rsidTr="007C1343">
        <w:tblPrEx>
          <w:tblCellMar>
            <w:left w:w="108" w:type="dxa"/>
            <w:right w:w="108" w:type="dxa"/>
          </w:tblCellMar>
        </w:tblPrEx>
        <w:tc>
          <w:tcPr>
            <w:tcW w:w="4535" w:type="dxa"/>
            <w:gridSpan w:val="2"/>
          </w:tcPr>
          <w:p w14:paraId="411BC44F" w14:textId="77777777" w:rsidR="00495368" w:rsidRPr="00C25BC1" w:rsidRDefault="00495368" w:rsidP="007C1343">
            <w:pPr>
              <w:pStyle w:val="TAL"/>
            </w:pPr>
            <w:r w:rsidRPr="00C25BC1">
              <w:t xml:space="preserve">  }</w:t>
            </w:r>
          </w:p>
        </w:tc>
        <w:tc>
          <w:tcPr>
            <w:tcW w:w="2267" w:type="dxa"/>
          </w:tcPr>
          <w:p w14:paraId="6146D480" w14:textId="77777777" w:rsidR="00495368" w:rsidRPr="00C25BC1" w:rsidRDefault="00495368" w:rsidP="007C1343">
            <w:pPr>
              <w:pStyle w:val="TAL"/>
            </w:pPr>
          </w:p>
        </w:tc>
        <w:tc>
          <w:tcPr>
            <w:tcW w:w="1700" w:type="dxa"/>
          </w:tcPr>
          <w:p w14:paraId="75532F7A" w14:textId="77777777" w:rsidR="00495368" w:rsidRPr="00C25BC1" w:rsidRDefault="00495368" w:rsidP="007C1343">
            <w:pPr>
              <w:pStyle w:val="TAL"/>
            </w:pPr>
          </w:p>
        </w:tc>
        <w:tc>
          <w:tcPr>
            <w:tcW w:w="1245" w:type="dxa"/>
          </w:tcPr>
          <w:p w14:paraId="13515AA0" w14:textId="77777777" w:rsidR="00495368" w:rsidRPr="00C25BC1" w:rsidRDefault="00495368" w:rsidP="007C1343">
            <w:pPr>
              <w:pStyle w:val="TAL"/>
            </w:pPr>
          </w:p>
        </w:tc>
      </w:tr>
      <w:tr w:rsidR="00495368" w:rsidRPr="00C25BC1" w14:paraId="012D1963" w14:textId="77777777" w:rsidTr="007C1343">
        <w:tblPrEx>
          <w:tblCellMar>
            <w:left w:w="108" w:type="dxa"/>
            <w:right w:w="108" w:type="dxa"/>
          </w:tblCellMar>
        </w:tblPrEx>
        <w:tc>
          <w:tcPr>
            <w:tcW w:w="4535" w:type="dxa"/>
            <w:gridSpan w:val="2"/>
          </w:tcPr>
          <w:p w14:paraId="4CF74044" w14:textId="77777777" w:rsidR="00495368" w:rsidRPr="00C25BC1" w:rsidRDefault="00495368" w:rsidP="007C1343">
            <w:pPr>
              <w:pStyle w:val="TAL"/>
            </w:pPr>
            <w:r w:rsidRPr="00C25BC1">
              <w:t>}</w:t>
            </w:r>
          </w:p>
        </w:tc>
        <w:tc>
          <w:tcPr>
            <w:tcW w:w="2267" w:type="dxa"/>
          </w:tcPr>
          <w:p w14:paraId="44695CAD" w14:textId="77777777" w:rsidR="00495368" w:rsidRPr="00C25BC1" w:rsidRDefault="00495368" w:rsidP="007C1343">
            <w:pPr>
              <w:pStyle w:val="TAL"/>
            </w:pPr>
          </w:p>
        </w:tc>
        <w:tc>
          <w:tcPr>
            <w:tcW w:w="1700" w:type="dxa"/>
          </w:tcPr>
          <w:p w14:paraId="191528E0" w14:textId="77777777" w:rsidR="00495368" w:rsidRPr="00C25BC1" w:rsidRDefault="00495368" w:rsidP="007C1343">
            <w:pPr>
              <w:pStyle w:val="TAL"/>
            </w:pPr>
          </w:p>
        </w:tc>
        <w:tc>
          <w:tcPr>
            <w:tcW w:w="1245" w:type="dxa"/>
          </w:tcPr>
          <w:p w14:paraId="5BCDCC8D" w14:textId="77777777" w:rsidR="00495368" w:rsidRPr="00C25BC1" w:rsidRDefault="00495368" w:rsidP="007C1343">
            <w:pPr>
              <w:pStyle w:val="TAL"/>
            </w:pPr>
          </w:p>
        </w:tc>
      </w:tr>
    </w:tbl>
    <w:p w14:paraId="3A33AE7A" w14:textId="77777777" w:rsidR="00495368" w:rsidRPr="00C25BC1" w:rsidRDefault="00495368" w:rsidP="00495368"/>
    <w:p w14:paraId="6BB94B0C" w14:textId="77777777" w:rsidR="00495368" w:rsidRPr="00C25BC1" w:rsidRDefault="00495368" w:rsidP="00495368">
      <w:pPr>
        <w:pStyle w:val="TH"/>
      </w:pPr>
      <w:r w:rsidRPr="00C25BC1">
        <w:t xml:space="preserve">Table 8.2.2.2.2.3.3-9: </w:t>
      </w:r>
      <w:proofErr w:type="spellStart"/>
      <w:r w:rsidRPr="00C25BC1">
        <w:rPr>
          <w:iCs/>
        </w:rPr>
        <w:t>CounterCheckResponse</w:t>
      </w:r>
      <w:proofErr w:type="spellEnd"/>
      <w:r w:rsidRPr="00C25BC1">
        <w:rPr>
          <w:iCs/>
        </w:rPr>
        <w:t xml:space="preserve"> </w:t>
      </w:r>
      <w:r w:rsidRPr="00C25BC1">
        <w:rPr>
          <w:iCs/>
          <w:lang w:eastAsia="zh-CN"/>
        </w:rPr>
        <w:t>(</w:t>
      </w:r>
      <w:r w:rsidRPr="00C25BC1">
        <w:t>Table 8.2.2.2.2.3.2-1, Step 7, Table 8.2.2.2.2.3.2-3, Step 1</w:t>
      </w:r>
      <w:r w:rsidRPr="00C25BC1">
        <w:rPr>
          <w:iCs/>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5368" w:rsidRPr="00C25BC1" w14:paraId="739D7369" w14:textId="77777777" w:rsidTr="007C1343">
        <w:trPr>
          <w:gridBefore w:val="1"/>
          <w:wBefore w:w="9" w:type="dxa"/>
        </w:trPr>
        <w:tc>
          <w:tcPr>
            <w:tcW w:w="9738" w:type="dxa"/>
            <w:gridSpan w:val="4"/>
          </w:tcPr>
          <w:p w14:paraId="3E80F0AA" w14:textId="77777777" w:rsidR="00495368" w:rsidRPr="00C25BC1" w:rsidRDefault="00495368" w:rsidP="007C1343">
            <w:pPr>
              <w:pStyle w:val="TAL"/>
            </w:pPr>
            <w:r w:rsidRPr="00C25BC1">
              <w:t xml:space="preserve"> Derivation Path: TS 38.508-1 [4], Table 4.6.1-2</w:t>
            </w:r>
          </w:p>
        </w:tc>
      </w:tr>
      <w:tr w:rsidR="00495368" w:rsidRPr="00C25BC1" w14:paraId="3C67BC28" w14:textId="77777777" w:rsidTr="007C1343">
        <w:tblPrEx>
          <w:tblCellMar>
            <w:left w:w="108" w:type="dxa"/>
            <w:right w:w="108" w:type="dxa"/>
          </w:tblCellMar>
        </w:tblPrEx>
        <w:tc>
          <w:tcPr>
            <w:tcW w:w="4535" w:type="dxa"/>
            <w:gridSpan w:val="2"/>
          </w:tcPr>
          <w:p w14:paraId="7A61722F" w14:textId="77777777" w:rsidR="00495368" w:rsidRPr="00C25BC1" w:rsidRDefault="00495368" w:rsidP="007C1343">
            <w:pPr>
              <w:pStyle w:val="TAH"/>
            </w:pPr>
            <w:r w:rsidRPr="00C25BC1">
              <w:t>Information Element</w:t>
            </w:r>
          </w:p>
        </w:tc>
        <w:tc>
          <w:tcPr>
            <w:tcW w:w="2267" w:type="dxa"/>
          </w:tcPr>
          <w:p w14:paraId="07667CC6" w14:textId="77777777" w:rsidR="00495368" w:rsidRPr="00C25BC1" w:rsidRDefault="00495368" w:rsidP="007C1343">
            <w:pPr>
              <w:pStyle w:val="TAH"/>
            </w:pPr>
            <w:r w:rsidRPr="00C25BC1">
              <w:t>Value/remark</w:t>
            </w:r>
          </w:p>
        </w:tc>
        <w:tc>
          <w:tcPr>
            <w:tcW w:w="1700" w:type="dxa"/>
          </w:tcPr>
          <w:p w14:paraId="01CD699C" w14:textId="77777777" w:rsidR="00495368" w:rsidRPr="00C25BC1" w:rsidRDefault="00495368" w:rsidP="007C1343">
            <w:pPr>
              <w:pStyle w:val="TAH"/>
            </w:pPr>
            <w:r w:rsidRPr="00C25BC1">
              <w:t>Comment</w:t>
            </w:r>
          </w:p>
        </w:tc>
        <w:tc>
          <w:tcPr>
            <w:tcW w:w="1245" w:type="dxa"/>
          </w:tcPr>
          <w:p w14:paraId="4059498F" w14:textId="77777777" w:rsidR="00495368" w:rsidRPr="00C25BC1" w:rsidRDefault="00495368" w:rsidP="007C1343">
            <w:pPr>
              <w:pStyle w:val="TAH"/>
            </w:pPr>
            <w:r w:rsidRPr="00C25BC1">
              <w:t>Condition</w:t>
            </w:r>
          </w:p>
        </w:tc>
      </w:tr>
      <w:tr w:rsidR="00495368" w:rsidRPr="00C25BC1" w14:paraId="05E5F8D9" w14:textId="77777777" w:rsidTr="007C1343">
        <w:tblPrEx>
          <w:tblCellMar>
            <w:left w:w="108" w:type="dxa"/>
            <w:right w:w="108" w:type="dxa"/>
          </w:tblCellMar>
        </w:tblPrEx>
        <w:tc>
          <w:tcPr>
            <w:tcW w:w="4535" w:type="dxa"/>
            <w:gridSpan w:val="2"/>
          </w:tcPr>
          <w:p w14:paraId="72AA26C4" w14:textId="77777777" w:rsidR="00495368" w:rsidRPr="00C25BC1" w:rsidRDefault="00495368" w:rsidP="007C1343">
            <w:pPr>
              <w:pStyle w:val="TAL"/>
            </w:pPr>
            <w:proofErr w:type="spellStart"/>
            <w:r w:rsidRPr="00C25BC1">
              <w:t>CounterCheckResponse</w:t>
            </w:r>
            <w:proofErr w:type="spellEnd"/>
            <w:r w:rsidRPr="00C25BC1">
              <w:t xml:space="preserve"> ::= SEQUENCE {</w:t>
            </w:r>
          </w:p>
        </w:tc>
        <w:tc>
          <w:tcPr>
            <w:tcW w:w="2267" w:type="dxa"/>
          </w:tcPr>
          <w:p w14:paraId="049E1E0D" w14:textId="77777777" w:rsidR="00495368" w:rsidRPr="00C25BC1" w:rsidRDefault="00495368" w:rsidP="007C1343">
            <w:pPr>
              <w:pStyle w:val="TAL"/>
            </w:pPr>
          </w:p>
        </w:tc>
        <w:tc>
          <w:tcPr>
            <w:tcW w:w="1700" w:type="dxa"/>
          </w:tcPr>
          <w:p w14:paraId="40F37B1D" w14:textId="77777777" w:rsidR="00495368" w:rsidRPr="00C25BC1" w:rsidRDefault="00495368" w:rsidP="007C1343">
            <w:pPr>
              <w:pStyle w:val="TAL"/>
            </w:pPr>
          </w:p>
        </w:tc>
        <w:tc>
          <w:tcPr>
            <w:tcW w:w="1245" w:type="dxa"/>
          </w:tcPr>
          <w:p w14:paraId="57C6EFAF" w14:textId="77777777" w:rsidR="00495368" w:rsidRPr="00C25BC1" w:rsidRDefault="00495368" w:rsidP="007C1343">
            <w:pPr>
              <w:pStyle w:val="TAL"/>
            </w:pPr>
          </w:p>
        </w:tc>
      </w:tr>
      <w:tr w:rsidR="00495368" w:rsidRPr="00C25BC1" w14:paraId="40B8681F" w14:textId="77777777" w:rsidTr="007C1343">
        <w:tblPrEx>
          <w:tblCellMar>
            <w:left w:w="108" w:type="dxa"/>
            <w:right w:w="108" w:type="dxa"/>
          </w:tblCellMar>
        </w:tblPrEx>
        <w:tc>
          <w:tcPr>
            <w:tcW w:w="4535" w:type="dxa"/>
            <w:gridSpan w:val="2"/>
          </w:tcPr>
          <w:p w14:paraId="6288625D" w14:textId="77777777" w:rsidR="00495368" w:rsidRPr="00C25BC1" w:rsidRDefault="00495368" w:rsidP="007C1343">
            <w:pPr>
              <w:pStyle w:val="TAL"/>
            </w:pPr>
            <w:r w:rsidRPr="00C25BC1">
              <w:t xml:space="preserve">  criticalExtensions CHOICE {</w:t>
            </w:r>
          </w:p>
        </w:tc>
        <w:tc>
          <w:tcPr>
            <w:tcW w:w="2267" w:type="dxa"/>
          </w:tcPr>
          <w:p w14:paraId="25327935" w14:textId="77777777" w:rsidR="00495368" w:rsidRPr="00C25BC1" w:rsidRDefault="00495368" w:rsidP="007C1343">
            <w:pPr>
              <w:pStyle w:val="TAL"/>
            </w:pPr>
          </w:p>
        </w:tc>
        <w:tc>
          <w:tcPr>
            <w:tcW w:w="1700" w:type="dxa"/>
          </w:tcPr>
          <w:p w14:paraId="1C609D8E" w14:textId="77777777" w:rsidR="00495368" w:rsidRPr="00C25BC1" w:rsidRDefault="00495368" w:rsidP="007C1343">
            <w:pPr>
              <w:pStyle w:val="TAL"/>
            </w:pPr>
          </w:p>
        </w:tc>
        <w:tc>
          <w:tcPr>
            <w:tcW w:w="1245" w:type="dxa"/>
          </w:tcPr>
          <w:p w14:paraId="41890603" w14:textId="77777777" w:rsidR="00495368" w:rsidRPr="00C25BC1" w:rsidRDefault="00495368" w:rsidP="007C1343">
            <w:pPr>
              <w:pStyle w:val="TAL"/>
            </w:pPr>
          </w:p>
        </w:tc>
      </w:tr>
      <w:tr w:rsidR="00495368" w:rsidRPr="00C25BC1" w14:paraId="1E79C5C2" w14:textId="77777777" w:rsidTr="007C1343">
        <w:tblPrEx>
          <w:tblCellMar>
            <w:left w:w="108" w:type="dxa"/>
            <w:right w:w="108" w:type="dxa"/>
          </w:tblCellMar>
        </w:tblPrEx>
        <w:tc>
          <w:tcPr>
            <w:tcW w:w="4535" w:type="dxa"/>
            <w:gridSpan w:val="2"/>
          </w:tcPr>
          <w:p w14:paraId="7D7F4E97" w14:textId="77777777" w:rsidR="00495368" w:rsidRPr="00C25BC1" w:rsidRDefault="00495368" w:rsidP="007C1343">
            <w:pPr>
              <w:pStyle w:val="TAL"/>
            </w:pPr>
            <w:r w:rsidRPr="00C25BC1">
              <w:t xml:space="preserve">    </w:t>
            </w:r>
            <w:proofErr w:type="spellStart"/>
            <w:r w:rsidRPr="00C25BC1">
              <w:t>counterCheckResponse</w:t>
            </w:r>
            <w:proofErr w:type="spellEnd"/>
            <w:r w:rsidRPr="00C25BC1">
              <w:t xml:space="preserve"> SEQUENCE {</w:t>
            </w:r>
          </w:p>
        </w:tc>
        <w:tc>
          <w:tcPr>
            <w:tcW w:w="2267" w:type="dxa"/>
          </w:tcPr>
          <w:p w14:paraId="17F6F530" w14:textId="77777777" w:rsidR="00495368" w:rsidRPr="00C25BC1" w:rsidRDefault="00495368" w:rsidP="007C1343">
            <w:pPr>
              <w:pStyle w:val="TAL"/>
            </w:pPr>
          </w:p>
        </w:tc>
        <w:tc>
          <w:tcPr>
            <w:tcW w:w="1700" w:type="dxa"/>
          </w:tcPr>
          <w:p w14:paraId="7828EF80" w14:textId="77777777" w:rsidR="00495368" w:rsidRPr="00C25BC1" w:rsidRDefault="00495368" w:rsidP="007C1343">
            <w:pPr>
              <w:pStyle w:val="TAL"/>
            </w:pPr>
          </w:p>
        </w:tc>
        <w:tc>
          <w:tcPr>
            <w:tcW w:w="1245" w:type="dxa"/>
          </w:tcPr>
          <w:p w14:paraId="55790320" w14:textId="77777777" w:rsidR="00495368" w:rsidRPr="00C25BC1" w:rsidRDefault="00495368" w:rsidP="007C1343">
            <w:pPr>
              <w:pStyle w:val="TAL"/>
            </w:pPr>
          </w:p>
        </w:tc>
      </w:tr>
      <w:tr w:rsidR="00495368" w:rsidRPr="00C25BC1" w:rsidDel="00C812DE" w14:paraId="5BE13B92" w14:textId="77777777" w:rsidTr="007C1343">
        <w:tblPrEx>
          <w:tblCellMar>
            <w:left w:w="108" w:type="dxa"/>
            <w:right w:w="108" w:type="dxa"/>
          </w:tblCellMar>
        </w:tblPrEx>
        <w:tc>
          <w:tcPr>
            <w:tcW w:w="4535" w:type="dxa"/>
            <w:gridSpan w:val="2"/>
          </w:tcPr>
          <w:p w14:paraId="40A462DE" w14:textId="77777777" w:rsidR="00495368" w:rsidRPr="00C25BC1" w:rsidDel="00C812DE" w:rsidRDefault="00495368" w:rsidP="007C1343">
            <w:pPr>
              <w:pStyle w:val="TAL"/>
            </w:pPr>
            <w:r w:rsidRPr="00C25BC1">
              <w:t xml:space="preserve">      drb-</w:t>
            </w:r>
            <w:proofErr w:type="spellStart"/>
            <w:r w:rsidRPr="00C25BC1">
              <w:t>CountInfoList</w:t>
            </w:r>
            <w:proofErr w:type="spellEnd"/>
            <w:r w:rsidRPr="00C25BC1">
              <w:t xml:space="preserve"> SEQUENCE (SIZE (0..maxDRB)) OF DRB-</w:t>
            </w:r>
            <w:proofErr w:type="spellStart"/>
            <w:r w:rsidRPr="00C25BC1">
              <w:t>CountInfo</w:t>
            </w:r>
            <w:proofErr w:type="spellEnd"/>
            <w:r w:rsidRPr="00C25BC1">
              <w:t xml:space="preserve"> {</w:t>
            </w:r>
          </w:p>
        </w:tc>
        <w:tc>
          <w:tcPr>
            <w:tcW w:w="2267" w:type="dxa"/>
          </w:tcPr>
          <w:p w14:paraId="7D71ABBF" w14:textId="77777777" w:rsidR="00495368" w:rsidRPr="00C25BC1" w:rsidDel="00C812DE" w:rsidRDefault="00495368" w:rsidP="007C1343">
            <w:pPr>
              <w:pStyle w:val="TAL"/>
            </w:pPr>
            <w:r w:rsidRPr="00C25BC1">
              <w:t>2 entries</w:t>
            </w:r>
          </w:p>
        </w:tc>
        <w:tc>
          <w:tcPr>
            <w:tcW w:w="1700" w:type="dxa"/>
          </w:tcPr>
          <w:p w14:paraId="0CD6BB12" w14:textId="77777777" w:rsidR="00495368" w:rsidRPr="00C25BC1" w:rsidDel="00C812DE" w:rsidRDefault="00495368" w:rsidP="007C1343">
            <w:pPr>
              <w:pStyle w:val="TAL"/>
            </w:pPr>
          </w:p>
        </w:tc>
        <w:tc>
          <w:tcPr>
            <w:tcW w:w="1245" w:type="dxa"/>
          </w:tcPr>
          <w:p w14:paraId="24D35E9C" w14:textId="77777777" w:rsidR="00495368" w:rsidRPr="00C25BC1" w:rsidDel="00C812DE" w:rsidRDefault="00495368" w:rsidP="007C1343">
            <w:pPr>
              <w:pStyle w:val="TAL"/>
            </w:pPr>
          </w:p>
        </w:tc>
      </w:tr>
      <w:tr w:rsidR="00495368" w:rsidRPr="00C25BC1" w:rsidDel="00C812DE" w14:paraId="5EFDA968" w14:textId="77777777" w:rsidTr="007C1343">
        <w:tblPrEx>
          <w:tblCellMar>
            <w:left w:w="108" w:type="dxa"/>
            <w:right w:w="108" w:type="dxa"/>
          </w:tblCellMar>
        </w:tblPrEx>
        <w:tc>
          <w:tcPr>
            <w:tcW w:w="4535" w:type="dxa"/>
            <w:gridSpan w:val="2"/>
          </w:tcPr>
          <w:p w14:paraId="6AB73304" w14:textId="77777777" w:rsidR="00495368" w:rsidRPr="00C25BC1" w:rsidRDefault="00495368" w:rsidP="007C1343">
            <w:pPr>
              <w:pStyle w:val="TAL"/>
            </w:pPr>
            <w:r w:rsidRPr="00C25BC1">
              <w:t xml:space="preserve">        DRB-</w:t>
            </w:r>
            <w:proofErr w:type="spellStart"/>
            <w:r w:rsidRPr="00C25BC1">
              <w:t>CountInfo</w:t>
            </w:r>
            <w:proofErr w:type="spellEnd"/>
            <w:r w:rsidRPr="00C25BC1">
              <w:t>[1] SEQUENCE {</w:t>
            </w:r>
          </w:p>
        </w:tc>
        <w:tc>
          <w:tcPr>
            <w:tcW w:w="2267" w:type="dxa"/>
          </w:tcPr>
          <w:p w14:paraId="112D1EA3" w14:textId="77777777" w:rsidR="00495368" w:rsidRPr="00C25BC1" w:rsidRDefault="00495368" w:rsidP="007C1343">
            <w:pPr>
              <w:pStyle w:val="TAL"/>
            </w:pPr>
          </w:p>
        </w:tc>
        <w:tc>
          <w:tcPr>
            <w:tcW w:w="1700" w:type="dxa"/>
          </w:tcPr>
          <w:p w14:paraId="0AFD0233" w14:textId="77777777" w:rsidR="00495368" w:rsidRPr="00C25BC1" w:rsidDel="00C812DE" w:rsidRDefault="00495368" w:rsidP="007C1343">
            <w:pPr>
              <w:pStyle w:val="TAL"/>
            </w:pPr>
            <w:r w:rsidRPr="00C25BC1">
              <w:t>entry 1</w:t>
            </w:r>
          </w:p>
        </w:tc>
        <w:tc>
          <w:tcPr>
            <w:tcW w:w="1245" w:type="dxa"/>
          </w:tcPr>
          <w:p w14:paraId="274A0DBC" w14:textId="77777777" w:rsidR="00495368" w:rsidRPr="00C25BC1" w:rsidDel="00C812DE" w:rsidRDefault="00495368" w:rsidP="007C1343">
            <w:pPr>
              <w:pStyle w:val="TAL"/>
            </w:pPr>
          </w:p>
        </w:tc>
      </w:tr>
      <w:tr w:rsidR="00495368" w:rsidRPr="00C25BC1" w:rsidDel="00C812DE" w14:paraId="6F95D189" w14:textId="77777777" w:rsidTr="007C1343">
        <w:tblPrEx>
          <w:tblCellMar>
            <w:left w:w="108" w:type="dxa"/>
            <w:right w:w="108" w:type="dxa"/>
          </w:tblCellMar>
        </w:tblPrEx>
        <w:tc>
          <w:tcPr>
            <w:tcW w:w="4535" w:type="dxa"/>
            <w:gridSpan w:val="2"/>
          </w:tcPr>
          <w:p w14:paraId="4458D8E4" w14:textId="77777777" w:rsidR="00495368" w:rsidRPr="00C25BC1" w:rsidRDefault="00495368" w:rsidP="007C1343">
            <w:pPr>
              <w:pStyle w:val="TAL"/>
            </w:pPr>
            <w:r w:rsidRPr="00C25BC1">
              <w:t xml:space="preserve">          drb-Identity</w:t>
            </w:r>
          </w:p>
        </w:tc>
        <w:tc>
          <w:tcPr>
            <w:tcW w:w="2267" w:type="dxa"/>
          </w:tcPr>
          <w:p w14:paraId="1F858210" w14:textId="77777777" w:rsidR="00495368" w:rsidRPr="00C25BC1" w:rsidDel="00C812DE" w:rsidRDefault="00495368" w:rsidP="007C1343">
            <w:pPr>
              <w:pStyle w:val="TAL"/>
            </w:pPr>
            <w:r w:rsidRPr="00C25BC1">
              <w:t xml:space="preserve">DRB-Identity of </w:t>
            </w:r>
            <w:proofErr w:type="spellStart"/>
            <w:r w:rsidRPr="00C25BC1">
              <w:t>DRBn</w:t>
            </w:r>
            <w:proofErr w:type="spellEnd"/>
          </w:p>
        </w:tc>
        <w:tc>
          <w:tcPr>
            <w:tcW w:w="1700" w:type="dxa"/>
          </w:tcPr>
          <w:p w14:paraId="5FDB747B" w14:textId="77777777" w:rsidR="00495368" w:rsidRPr="00C25BC1" w:rsidDel="00C812DE" w:rsidRDefault="00495368" w:rsidP="007C1343">
            <w:pPr>
              <w:pStyle w:val="TAL"/>
            </w:pPr>
            <w:proofErr w:type="spellStart"/>
            <w:r w:rsidRPr="00C25BC1">
              <w:t>DRBn</w:t>
            </w:r>
            <w:proofErr w:type="spellEnd"/>
            <w:r w:rsidRPr="00C25BC1">
              <w:t xml:space="preserve"> is the MCG DRB established in preamble</w:t>
            </w:r>
          </w:p>
        </w:tc>
        <w:tc>
          <w:tcPr>
            <w:tcW w:w="1245" w:type="dxa"/>
          </w:tcPr>
          <w:p w14:paraId="01107644" w14:textId="77777777" w:rsidR="00495368" w:rsidRPr="00C25BC1" w:rsidDel="00C812DE" w:rsidRDefault="00495368" w:rsidP="007C1343">
            <w:pPr>
              <w:pStyle w:val="TAL"/>
            </w:pPr>
          </w:p>
        </w:tc>
      </w:tr>
      <w:tr w:rsidR="00495368" w:rsidRPr="00C25BC1" w14:paraId="47F6A4D7" w14:textId="77777777" w:rsidTr="007C1343">
        <w:tblPrEx>
          <w:tblCellMar>
            <w:left w:w="108" w:type="dxa"/>
            <w:right w:w="108" w:type="dxa"/>
          </w:tblCellMar>
        </w:tblPrEx>
        <w:tc>
          <w:tcPr>
            <w:tcW w:w="4535" w:type="dxa"/>
            <w:gridSpan w:val="2"/>
          </w:tcPr>
          <w:p w14:paraId="619475DF" w14:textId="77777777" w:rsidR="00495368" w:rsidRPr="00C25BC1" w:rsidRDefault="00495368" w:rsidP="007C1343">
            <w:pPr>
              <w:pStyle w:val="TAL"/>
            </w:pPr>
            <w:r w:rsidRPr="00C25BC1">
              <w:t xml:space="preserve">          count-Uplink</w:t>
            </w:r>
          </w:p>
        </w:tc>
        <w:tc>
          <w:tcPr>
            <w:tcW w:w="2267" w:type="dxa"/>
          </w:tcPr>
          <w:p w14:paraId="177AD032" w14:textId="77777777" w:rsidR="00495368" w:rsidRPr="00C25BC1" w:rsidRDefault="00495368" w:rsidP="007C1343">
            <w:pPr>
              <w:pStyle w:val="TAL"/>
            </w:pPr>
            <w:r w:rsidRPr="00C25BC1">
              <w:t>Not checked</w:t>
            </w:r>
          </w:p>
        </w:tc>
        <w:tc>
          <w:tcPr>
            <w:tcW w:w="1700" w:type="dxa"/>
          </w:tcPr>
          <w:p w14:paraId="5D91BC05" w14:textId="77777777" w:rsidR="00495368" w:rsidRPr="00C25BC1" w:rsidRDefault="00495368" w:rsidP="007C1343">
            <w:pPr>
              <w:pStyle w:val="TAL"/>
            </w:pPr>
          </w:p>
        </w:tc>
        <w:tc>
          <w:tcPr>
            <w:tcW w:w="1245" w:type="dxa"/>
          </w:tcPr>
          <w:p w14:paraId="3AE6EBF3" w14:textId="77777777" w:rsidR="00495368" w:rsidRPr="00C25BC1" w:rsidRDefault="00495368" w:rsidP="007C1343">
            <w:pPr>
              <w:pStyle w:val="TAL"/>
            </w:pPr>
          </w:p>
        </w:tc>
      </w:tr>
      <w:tr w:rsidR="00495368" w:rsidRPr="00C25BC1" w14:paraId="1A0F02A1" w14:textId="77777777" w:rsidTr="007C1343">
        <w:tblPrEx>
          <w:tblCellMar>
            <w:left w:w="108" w:type="dxa"/>
            <w:right w:w="108" w:type="dxa"/>
          </w:tblCellMar>
        </w:tblPrEx>
        <w:tc>
          <w:tcPr>
            <w:tcW w:w="4535" w:type="dxa"/>
            <w:gridSpan w:val="2"/>
          </w:tcPr>
          <w:p w14:paraId="5C1EA498" w14:textId="77777777" w:rsidR="00495368" w:rsidRPr="00C25BC1" w:rsidRDefault="00495368" w:rsidP="007C1343">
            <w:pPr>
              <w:pStyle w:val="TAL"/>
            </w:pPr>
            <w:r w:rsidRPr="00C25BC1">
              <w:t xml:space="preserve">          count-Downlink</w:t>
            </w:r>
          </w:p>
        </w:tc>
        <w:tc>
          <w:tcPr>
            <w:tcW w:w="2267" w:type="dxa"/>
          </w:tcPr>
          <w:p w14:paraId="1E9D48EB" w14:textId="77777777" w:rsidR="00495368" w:rsidRPr="00C25BC1" w:rsidRDefault="00495368" w:rsidP="007C1343">
            <w:pPr>
              <w:pStyle w:val="TAL"/>
            </w:pPr>
            <w:r w:rsidRPr="00C25BC1">
              <w:t>Not checked</w:t>
            </w:r>
          </w:p>
        </w:tc>
        <w:tc>
          <w:tcPr>
            <w:tcW w:w="1700" w:type="dxa"/>
          </w:tcPr>
          <w:p w14:paraId="13030FDA" w14:textId="77777777" w:rsidR="00495368" w:rsidRPr="00C25BC1" w:rsidRDefault="00495368" w:rsidP="007C1343">
            <w:pPr>
              <w:pStyle w:val="TAL"/>
            </w:pPr>
          </w:p>
        </w:tc>
        <w:tc>
          <w:tcPr>
            <w:tcW w:w="1245" w:type="dxa"/>
          </w:tcPr>
          <w:p w14:paraId="7783E5AD" w14:textId="77777777" w:rsidR="00495368" w:rsidRPr="00C25BC1" w:rsidRDefault="00495368" w:rsidP="007C1343">
            <w:pPr>
              <w:pStyle w:val="TAL"/>
            </w:pPr>
          </w:p>
        </w:tc>
      </w:tr>
      <w:tr w:rsidR="00495368" w:rsidRPr="00C25BC1" w:rsidDel="00C812DE" w14:paraId="55B26285" w14:textId="77777777" w:rsidTr="007C1343">
        <w:tblPrEx>
          <w:tblCellMar>
            <w:left w:w="108" w:type="dxa"/>
            <w:right w:w="108" w:type="dxa"/>
          </w:tblCellMar>
        </w:tblPrEx>
        <w:tc>
          <w:tcPr>
            <w:tcW w:w="4535" w:type="dxa"/>
            <w:gridSpan w:val="2"/>
          </w:tcPr>
          <w:p w14:paraId="4CE499CD" w14:textId="77777777" w:rsidR="00495368" w:rsidRPr="00C25BC1" w:rsidRDefault="00495368" w:rsidP="007C1343">
            <w:pPr>
              <w:pStyle w:val="TAL"/>
            </w:pPr>
            <w:r w:rsidRPr="00C25BC1">
              <w:t xml:space="preserve">        }</w:t>
            </w:r>
          </w:p>
        </w:tc>
        <w:tc>
          <w:tcPr>
            <w:tcW w:w="2267" w:type="dxa"/>
          </w:tcPr>
          <w:p w14:paraId="78ED39F7" w14:textId="77777777" w:rsidR="00495368" w:rsidRPr="00C25BC1" w:rsidDel="00C812DE" w:rsidRDefault="00495368" w:rsidP="007C1343">
            <w:pPr>
              <w:pStyle w:val="TAL"/>
            </w:pPr>
          </w:p>
        </w:tc>
        <w:tc>
          <w:tcPr>
            <w:tcW w:w="1700" w:type="dxa"/>
          </w:tcPr>
          <w:p w14:paraId="3FD5B988" w14:textId="77777777" w:rsidR="00495368" w:rsidRPr="00C25BC1" w:rsidDel="00C812DE" w:rsidRDefault="00495368" w:rsidP="007C1343">
            <w:pPr>
              <w:pStyle w:val="TAL"/>
            </w:pPr>
          </w:p>
        </w:tc>
        <w:tc>
          <w:tcPr>
            <w:tcW w:w="1245" w:type="dxa"/>
          </w:tcPr>
          <w:p w14:paraId="053B798A" w14:textId="77777777" w:rsidR="00495368" w:rsidRPr="00C25BC1" w:rsidDel="00C812DE" w:rsidRDefault="00495368" w:rsidP="007C1343">
            <w:pPr>
              <w:pStyle w:val="TAL"/>
            </w:pPr>
          </w:p>
        </w:tc>
      </w:tr>
      <w:tr w:rsidR="00495368" w:rsidRPr="00C25BC1" w:rsidDel="00C812DE" w14:paraId="1C9F216C" w14:textId="77777777" w:rsidTr="007C1343">
        <w:tblPrEx>
          <w:tblCellMar>
            <w:left w:w="108" w:type="dxa"/>
            <w:right w:w="108" w:type="dxa"/>
          </w:tblCellMar>
        </w:tblPrEx>
        <w:tc>
          <w:tcPr>
            <w:tcW w:w="4535" w:type="dxa"/>
            <w:gridSpan w:val="2"/>
          </w:tcPr>
          <w:p w14:paraId="377A7BC8" w14:textId="77777777" w:rsidR="00495368" w:rsidRPr="00C25BC1" w:rsidRDefault="00495368" w:rsidP="007C1343">
            <w:pPr>
              <w:pStyle w:val="TAL"/>
            </w:pPr>
            <w:r w:rsidRPr="00C25BC1">
              <w:t xml:space="preserve">        DRB-</w:t>
            </w:r>
            <w:proofErr w:type="spellStart"/>
            <w:r w:rsidRPr="00C25BC1">
              <w:t>CountInfo</w:t>
            </w:r>
            <w:proofErr w:type="spellEnd"/>
            <w:r w:rsidRPr="00C25BC1">
              <w:t>[2] SEQUENCE {</w:t>
            </w:r>
          </w:p>
        </w:tc>
        <w:tc>
          <w:tcPr>
            <w:tcW w:w="2267" w:type="dxa"/>
          </w:tcPr>
          <w:p w14:paraId="70EB7DF9" w14:textId="77777777" w:rsidR="00495368" w:rsidRPr="00C25BC1" w:rsidRDefault="00495368" w:rsidP="007C1343">
            <w:pPr>
              <w:pStyle w:val="TAL"/>
            </w:pPr>
          </w:p>
        </w:tc>
        <w:tc>
          <w:tcPr>
            <w:tcW w:w="1700" w:type="dxa"/>
          </w:tcPr>
          <w:p w14:paraId="154C9CE4" w14:textId="77777777" w:rsidR="00495368" w:rsidRPr="00C25BC1" w:rsidDel="00C812DE" w:rsidRDefault="00495368" w:rsidP="007C1343">
            <w:pPr>
              <w:pStyle w:val="TAL"/>
            </w:pPr>
            <w:r w:rsidRPr="00C25BC1">
              <w:t>entry 1</w:t>
            </w:r>
          </w:p>
        </w:tc>
        <w:tc>
          <w:tcPr>
            <w:tcW w:w="1245" w:type="dxa"/>
          </w:tcPr>
          <w:p w14:paraId="372B8BCE" w14:textId="77777777" w:rsidR="00495368" w:rsidRPr="00C25BC1" w:rsidDel="00C812DE" w:rsidRDefault="00495368" w:rsidP="007C1343">
            <w:pPr>
              <w:pStyle w:val="TAL"/>
            </w:pPr>
          </w:p>
        </w:tc>
      </w:tr>
      <w:tr w:rsidR="00495368" w:rsidRPr="00C25BC1" w:rsidDel="00C812DE" w14:paraId="0F97ED1B" w14:textId="77777777" w:rsidTr="007C1343">
        <w:tblPrEx>
          <w:tblCellMar>
            <w:left w:w="108" w:type="dxa"/>
            <w:right w:w="108" w:type="dxa"/>
          </w:tblCellMar>
        </w:tblPrEx>
        <w:tc>
          <w:tcPr>
            <w:tcW w:w="4535" w:type="dxa"/>
            <w:gridSpan w:val="2"/>
          </w:tcPr>
          <w:p w14:paraId="1FD1FFEE" w14:textId="77777777" w:rsidR="00495368" w:rsidRPr="00C25BC1" w:rsidRDefault="00495368" w:rsidP="007C1343">
            <w:pPr>
              <w:pStyle w:val="TAL"/>
            </w:pPr>
            <w:r w:rsidRPr="00C25BC1">
              <w:t xml:space="preserve">          drb-Identity</w:t>
            </w:r>
          </w:p>
        </w:tc>
        <w:tc>
          <w:tcPr>
            <w:tcW w:w="2267" w:type="dxa"/>
          </w:tcPr>
          <w:p w14:paraId="5654232E" w14:textId="77777777" w:rsidR="00495368" w:rsidRPr="00C25BC1" w:rsidDel="00C812DE" w:rsidRDefault="00495368" w:rsidP="007C1343">
            <w:pPr>
              <w:pStyle w:val="TAL"/>
            </w:pPr>
            <w:r w:rsidRPr="00C25BC1">
              <w:t xml:space="preserve">DRB-Identity of </w:t>
            </w:r>
            <w:proofErr w:type="spellStart"/>
            <w:r w:rsidRPr="00C25BC1">
              <w:t>DRBj</w:t>
            </w:r>
            <w:proofErr w:type="spellEnd"/>
          </w:p>
        </w:tc>
        <w:tc>
          <w:tcPr>
            <w:tcW w:w="1700" w:type="dxa"/>
          </w:tcPr>
          <w:p w14:paraId="74D66DC1" w14:textId="77777777" w:rsidR="00495368" w:rsidRPr="00C25BC1" w:rsidDel="00C812DE" w:rsidRDefault="00495368" w:rsidP="007C1343">
            <w:pPr>
              <w:pStyle w:val="TAL"/>
            </w:pPr>
            <w:proofErr w:type="spellStart"/>
            <w:r w:rsidRPr="00C25BC1">
              <w:t>DRBj</w:t>
            </w:r>
            <w:proofErr w:type="spellEnd"/>
            <w:r w:rsidRPr="00C25BC1">
              <w:t xml:space="preserve"> is the SCG DRB established in preamble</w:t>
            </w:r>
          </w:p>
        </w:tc>
        <w:tc>
          <w:tcPr>
            <w:tcW w:w="1245" w:type="dxa"/>
          </w:tcPr>
          <w:p w14:paraId="613D8158" w14:textId="77777777" w:rsidR="00495368" w:rsidRPr="00C25BC1" w:rsidDel="00C812DE" w:rsidRDefault="00495368" w:rsidP="007C1343">
            <w:pPr>
              <w:pStyle w:val="TAL"/>
            </w:pPr>
          </w:p>
        </w:tc>
      </w:tr>
      <w:tr w:rsidR="00495368" w:rsidRPr="00C25BC1" w14:paraId="0BBC9AC9" w14:textId="77777777" w:rsidTr="007C1343">
        <w:tblPrEx>
          <w:tblCellMar>
            <w:left w:w="108" w:type="dxa"/>
            <w:right w:w="108" w:type="dxa"/>
          </w:tblCellMar>
        </w:tblPrEx>
        <w:tc>
          <w:tcPr>
            <w:tcW w:w="4535" w:type="dxa"/>
            <w:gridSpan w:val="2"/>
          </w:tcPr>
          <w:p w14:paraId="526FDA02" w14:textId="77777777" w:rsidR="00495368" w:rsidRPr="00C25BC1" w:rsidRDefault="00495368" w:rsidP="007C1343">
            <w:pPr>
              <w:pStyle w:val="TAL"/>
            </w:pPr>
            <w:r w:rsidRPr="00C25BC1">
              <w:t xml:space="preserve">          count-Uplink</w:t>
            </w:r>
          </w:p>
        </w:tc>
        <w:tc>
          <w:tcPr>
            <w:tcW w:w="2267" w:type="dxa"/>
          </w:tcPr>
          <w:p w14:paraId="280B5738" w14:textId="77777777" w:rsidR="00495368" w:rsidRPr="00C25BC1" w:rsidRDefault="00495368" w:rsidP="007C1343">
            <w:pPr>
              <w:pStyle w:val="TAL"/>
            </w:pPr>
            <w:r w:rsidRPr="00C25BC1">
              <w:t>Not checked</w:t>
            </w:r>
          </w:p>
        </w:tc>
        <w:tc>
          <w:tcPr>
            <w:tcW w:w="1700" w:type="dxa"/>
          </w:tcPr>
          <w:p w14:paraId="561DC6AD" w14:textId="77777777" w:rsidR="00495368" w:rsidRPr="00C25BC1" w:rsidRDefault="00495368" w:rsidP="007C1343">
            <w:pPr>
              <w:pStyle w:val="TAL"/>
            </w:pPr>
          </w:p>
        </w:tc>
        <w:tc>
          <w:tcPr>
            <w:tcW w:w="1245" w:type="dxa"/>
          </w:tcPr>
          <w:p w14:paraId="4F5BB1B0" w14:textId="77777777" w:rsidR="00495368" w:rsidRPr="00C25BC1" w:rsidRDefault="00495368" w:rsidP="007C1343">
            <w:pPr>
              <w:pStyle w:val="TAL"/>
            </w:pPr>
          </w:p>
        </w:tc>
      </w:tr>
      <w:tr w:rsidR="00495368" w:rsidRPr="00C25BC1" w14:paraId="52C8A741" w14:textId="77777777" w:rsidTr="007C1343">
        <w:tblPrEx>
          <w:tblCellMar>
            <w:left w:w="108" w:type="dxa"/>
            <w:right w:w="108" w:type="dxa"/>
          </w:tblCellMar>
        </w:tblPrEx>
        <w:tc>
          <w:tcPr>
            <w:tcW w:w="4535" w:type="dxa"/>
            <w:gridSpan w:val="2"/>
          </w:tcPr>
          <w:p w14:paraId="5D8ACF6F" w14:textId="77777777" w:rsidR="00495368" w:rsidRPr="00C25BC1" w:rsidRDefault="00495368" w:rsidP="007C1343">
            <w:pPr>
              <w:pStyle w:val="TAL"/>
            </w:pPr>
            <w:r w:rsidRPr="00C25BC1">
              <w:t xml:space="preserve">          count-Downlink</w:t>
            </w:r>
          </w:p>
        </w:tc>
        <w:tc>
          <w:tcPr>
            <w:tcW w:w="2267" w:type="dxa"/>
          </w:tcPr>
          <w:p w14:paraId="3144BAEE" w14:textId="77777777" w:rsidR="00495368" w:rsidRPr="00C25BC1" w:rsidRDefault="00495368" w:rsidP="007C1343">
            <w:pPr>
              <w:pStyle w:val="TAL"/>
            </w:pPr>
            <w:r w:rsidRPr="00C25BC1">
              <w:t>Not checked</w:t>
            </w:r>
          </w:p>
        </w:tc>
        <w:tc>
          <w:tcPr>
            <w:tcW w:w="1700" w:type="dxa"/>
          </w:tcPr>
          <w:p w14:paraId="34C3FBA0" w14:textId="77777777" w:rsidR="00495368" w:rsidRPr="00C25BC1" w:rsidRDefault="00495368" w:rsidP="007C1343">
            <w:pPr>
              <w:pStyle w:val="TAL"/>
            </w:pPr>
          </w:p>
        </w:tc>
        <w:tc>
          <w:tcPr>
            <w:tcW w:w="1245" w:type="dxa"/>
          </w:tcPr>
          <w:p w14:paraId="5D9907AF" w14:textId="77777777" w:rsidR="00495368" w:rsidRPr="00C25BC1" w:rsidRDefault="00495368" w:rsidP="007C1343">
            <w:pPr>
              <w:pStyle w:val="TAL"/>
            </w:pPr>
          </w:p>
        </w:tc>
      </w:tr>
      <w:tr w:rsidR="00495368" w:rsidRPr="00C25BC1" w:rsidDel="00C812DE" w14:paraId="38E1B5FD" w14:textId="77777777" w:rsidTr="007C1343">
        <w:tblPrEx>
          <w:tblCellMar>
            <w:left w:w="108" w:type="dxa"/>
            <w:right w:w="108" w:type="dxa"/>
          </w:tblCellMar>
        </w:tblPrEx>
        <w:tc>
          <w:tcPr>
            <w:tcW w:w="4535" w:type="dxa"/>
            <w:gridSpan w:val="2"/>
          </w:tcPr>
          <w:p w14:paraId="76C54AEB" w14:textId="77777777" w:rsidR="00495368" w:rsidRPr="00C25BC1" w:rsidRDefault="00495368" w:rsidP="007C1343">
            <w:pPr>
              <w:pStyle w:val="TAL"/>
            </w:pPr>
            <w:r w:rsidRPr="00C25BC1">
              <w:t xml:space="preserve">        }</w:t>
            </w:r>
          </w:p>
        </w:tc>
        <w:tc>
          <w:tcPr>
            <w:tcW w:w="2267" w:type="dxa"/>
          </w:tcPr>
          <w:p w14:paraId="09D7FF34" w14:textId="77777777" w:rsidR="00495368" w:rsidRPr="00C25BC1" w:rsidDel="00C812DE" w:rsidRDefault="00495368" w:rsidP="007C1343">
            <w:pPr>
              <w:pStyle w:val="TAL"/>
            </w:pPr>
          </w:p>
        </w:tc>
        <w:tc>
          <w:tcPr>
            <w:tcW w:w="1700" w:type="dxa"/>
          </w:tcPr>
          <w:p w14:paraId="3E661BAC" w14:textId="77777777" w:rsidR="00495368" w:rsidRPr="00C25BC1" w:rsidDel="00C812DE" w:rsidRDefault="00495368" w:rsidP="007C1343">
            <w:pPr>
              <w:pStyle w:val="TAL"/>
            </w:pPr>
          </w:p>
        </w:tc>
        <w:tc>
          <w:tcPr>
            <w:tcW w:w="1245" w:type="dxa"/>
          </w:tcPr>
          <w:p w14:paraId="6E406EA6" w14:textId="77777777" w:rsidR="00495368" w:rsidRPr="00C25BC1" w:rsidDel="00C812DE" w:rsidRDefault="00495368" w:rsidP="007C1343">
            <w:pPr>
              <w:pStyle w:val="TAL"/>
            </w:pPr>
          </w:p>
        </w:tc>
      </w:tr>
      <w:tr w:rsidR="00495368" w:rsidRPr="00C25BC1" w:rsidDel="00C812DE" w14:paraId="77966D54" w14:textId="77777777" w:rsidTr="007C1343">
        <w:tblPrEx>
          <w:tblCellMar>
            <w:left w:w="108" w:type="dxa"/>
            <w:right w:w="108" w:type="dxa"/>
          </w:tblCellMar>
        </w:tblPrEx>
        <w:tc>
          <w:tcPr>
            <w:tcW w:w="4535" w:type="dxa"/>
            <w:gridSpan w:val="2"/>
          </w:tcPr>
          <w:p w14:paraId="460F831A" w14:textId="77777777" w:rsidR="00495368" w:rsidRPr="00C25BC1" w:rsidRDefault="00495368" w:rsidP="007C1343">
            <w:pPr>
              <w:pStyle w:val="TAL"/>
            </w:pPr>
            <w:r w:rsidRPr="00C25BC1">
              <w:t xml:space="preserve">      }</w:t>
            </w:r>
          </w:p>
        </w:tc>
        <w:tc>
          <w:tcPr>
            <w:tcW w:w="2267" w:type="dxa"/>
          </w:tcPr>
          <w:p w14:paraId="5C254E44" w14:textId="77777777" w:rsidR="00495368" w:rsidRPr="00C25BC1" w:rsidDel="00C812DE" w:rsidRDefault="00495368" w:rsidP="007C1343">
            <w:pPr>
              <w:pStyle w:val="TAL"/>
            </w:pPr>
          </w:p>
        </w:tc>
        <w:tc>
          <w:tcPr>
            <w:tcW w:w="1700" w:type="dxa"/>
          </w:tcPr>
          <w:p w14:paraId="1E386E08" w14:textId="77777777" w:rsidR="00495368" w:rsidRPr="00C25BC1" w:rsidDel="00C812DE" w:rsidRDefault="00495368" w:rsidP="007C1343">
            <w:pPr>
              <w:pStyle w:val="TAL"/>
            </w:pPr>
          </w:p>
        </w:tc>
        <w:tc>
          <w:tcPr>
            <w:tcW w:w="1245" w:type="dxa"/>
          </w:tcPr>
          <w:p w14:paraId="75E1EEE3" w14:textId="77777777" w:rsidR="00495368" w:rsidRPr="00C25BC1" w:rsidDel="00C812DE" w:rsidRDefault="00495368" w:rsidP="007C1343">
            <w:pPr>
              <w:pStyle w:val="TAL"/>
            </w:pPr>
          </w:p>
        </w:tc>
      </w:tr>
      <w:tr w:rsidR="00495368" w:rsidRPr="00C25BC1" w14:paraId="13CDD28B" w14:textId="77777777" w:rsidTr="007C1343">
        <w:tblPrEx>
          <w:tblCellMar>
            <w:left w:w="108" w:type="dxa"/>
            <w:right w:w="108" w:type="dxa"/>
          </w:tblCellMar>
        </w:tblPrEx>
        <w:tc>
          <w:tcPr>
            <w:tcW w:w="4535" w:type="dxa"/>
            <w:gridSpan w:val="2"/>
          </w:tcPr>
          <w:p w14:paraId="60ED1AE3" w14:textId="77777777" w:rsidR="00495368" w:rsidRPr="00C25BC1" w:rsidRDefault="00495368" w:rsidP="007C1343">
            <w:pPr>
              <w:pStyle w:val="TAL"/>
            </w:pPr>
            <w:r w:rsidRPr="00C25BC1">
              <w:t xml:space="preserve">    }</w:t>
            </w:r>
          </w:p>
        </w:tc>
        <w:tc>
          <w:tcPr>
            <w:tcW w:w="2267" w:type="dxa"/>
          </w:tcPr>
          <w:p w14:paraId="032D5B8C" w14:textId="77777777" w:rsidR="00495368" w:rsidRPr="00C25BC1" w:rsidRDefault="00495368" w:rsidP="007C1343">
            <w:pPr>
              <w:pStyle w:val="TAL"/>
            </w:pPr>
          </w:p>
        </w:tc>
        <w:tc>
          <w:tcPr>
            <w:tcW w:w="1700" w:type="dxa"/>
          </w:tcPr>
          <w:p w14:paraId="7E1DBE9B" w14:textId="77777777" w:rsidR="00495368" w:rsidRPr="00C25BC1" w:rsidRDefault="00495368" w:rsidP="007C1343">
            <w:pPr>
              <w:pStyle w:val="TAL"/>
            </w:pPr>
          </w:p>
        </w:tc>
        <w:tc>
          <w:tcPr>
            <w:tcW w:w="1245" w:type="dxa"/>
          </w:tcPr>
          <w:p w14:paraId="56263BB8" w14:textId="77777777" w:rsidR="00495368" w:rsidRPr="00C25BC1" w:rsidRDefault="00495368" w:rsidP="007C1343">
            <w:pPr>
              <w:pStyle w:val="TAL"/>
            </w:pPr>
          </w:p>
        </w:tc>
      </w:tr>
      <w:tr w:rsidR="00495368" w:rsidRPr="00C25BC1" w14:paraId="1F7AF76F" w14:textId="77777777" w:rsidTr="007C1343">
        <w:tblPrEx>
          <w:tblCellMar>
            <w:left w:w="108" w:type="dxa"/>
            <w:right w:w="108" w:type="dxa"/>
          </w:tblCellMar>
        </w:tblPrEx>
        <w:tc>
          <w:tcPr>
            <w:tcW w:w="4535" w:type="dxa"/>
            <w:gridSpan w:val="2"/>
          </w:tcPr>
          <w:p w14:paraId="5A12EA06" w14:textId="77777777" w:rsidR="00495368" w:rsidRPr="00C25BC1" w:rsidRDefault="00495368" w:rsidP="007C1343">
            <w:pPr>
              <w:pStyle w:val="TAL"/>
            </w:pPr>
            <w:r w:rsidRPr="00C25BC1">
              <w:t xml:space="preserve">  }</w:t>
            </w:r>
          </w:p>
        </w:tc>
        <w:tc>
          <w:tcPr>
            <w:tcW w:w="2267" w:type="dxa"/>
          </w:tcPr>
          <w:p w14:paraId="22A8C59E" w14:textId="77777777" w:rsidR="00495368" w:rsidRPr="00C25BC1" w:rsidRDefault="00495368" w:rsidP="007C1343">
            <w:pPr>
              <w:pStyle w:val="TAL"/>
            </w:pPr>
          </w:p>
        </w:tc>
        <w:tc>
          <w:tcPr>
            <w:tcW w:w="1700" w:type="dxa"/>
          </w:tcPr>
          <w:p w14:paraId="3FB20548" w14:textId="77777777" w:rsidR="00495368" w:rsidRPr="00C25BC1" w:rsidRDefault="00495368" w:rsidP="007C1343">
            <w:pPr>
              <w:pStyle w:val="TAL"/>
            </w:pPr>
          </w:p>
        </w:tc>
        <w:tc>
          <w:tcPr>
            <w:tcW w:w="1245" w:type="dxa"/>
          </w:tcPr>
          <w:p w14:paraId="2B816E8E" w14:textId="77777777" w:rsidR="00495368" w:rsidRPr="00C25BC1" w:rsidRDefault="00495368" w:rsidP="007C1343">
            <w:pPr>
              <w:pStyle w:val="TAL"/>
            </w:pPr>
          </w:p>
        </w:tc>
      </w:tr>
      <w:tr w:rsidR="00495368" w:rsidRPr="00C25BC1" w14:paraId="3E0917DD" w14:textId="77777777" w:rsidTr="007C1343">
        <w:tblPrEx>
          <w:tblCellMar>
            <w:left w:w="108" w:type="dxa"/>
            <w:right w:w="108" w:type="dxa"/>
          </w:tblCellMar>
        </w:tblPrEx>
        <w:tc>
          <w:tcPr>
            <w:tcW w:w="4535" w:type="dxa"/>
            <w:gridSpan w:val="2"/>
          </w:tcPr>
          <w:p w14:paraId="4B73197E" w14:textId="77777777" w:rsidR="00495368" w:rsidRPr="00C25BC1" w:rsidRDefault="00495368" w:rsidP="007C1343">
            <w:pPr>
              <w:pStyle w:val="TAL"/>
            </w:pPr>
            <w:r w:rsidRPr="00C25BC1">
              <w:t>}</w:t>
            </w:r>
          </w:p>
        </w:tc>
        <w:tc>
          <w:tcPr>
            <w:tcW w:w="2267" w:type="dxa"/>
          </w:tcPr>
          <w:p w14:paraId="19A5CB25" w14:textId="77777777" w:rsidR="00495368" w:rsidRPr="00C25BC1" w:rsidRDefault="00495368" w:rsidP="007C1343">
            <w:pPr>
              <w:pStyle w:val="TAL"/>
            </w:pPr>
          </w:p>
        </w:tc>
        <w:tc>
          <w:tcPr>
            <w:tcW w:w="1700" w:type="dxa"/>
          </w:tcPr>
          <w:p w14:paraId="086F1227" w14:textId="77777777" w:rsidR="00495368" w:rsidRPr="00C25BC1" w:rsidRDefault="00495368" w:rsidP="007C1343">
            <w:pPr>
              <w:pStyle w:val="TAL"/>
            </w:pPr>
          </w:p>
        </w:tc>
        <w:tc>
          <w:tcPr>
            <w:tcW w:w="1245" w:type="dxa"/>
          </w:tcPr>
          <w:p w14:paraId="28180F20" w14:textId="77777777" w:rsidR="00495368" w:rsidRPr="00C25BC1" w:rsidRDefault="00495368" w:rsidP="007C1343">
            <w:pPr>
              <w:pStyle w:val="TAL"/>
            </w:pPr>
          </w:p>
        </w:tc>
      </w:tr>
    </w:tbl>
    <w:p w14:paraId="7DE55FEF" w14:textId="77777777" w:rsidR="00495368" w:rsidRPr="005A1AE4" w:rsidRDefault="00495368" w:rsidP="00495368">
      <w:pPr>
        <w:overflowPunct w:val="0"/>
        <w:autoSpaceDE w:val="0"/>
        <w:autoSpaceDN w:val="0"/>
        <w:adjustRightInd w:val="0"/>
        <w:textAlignment w:val="baseline"/>
        <w:rPr>
          <w:rFonts w:eastAsia="Times New Roman"/>
          <w:lang w:eastAsia="en-GB"/>
        </w:rPr>
      </w:pPr>
    </w:p>
    <w:p w14:paraId="68C9CD36" w14:textId="50B8636A" w:rsidR="001E41F3" w:rsidRDefault="0049536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3AEC0" w14:textId="77777777" w:rsidR="00902D7D" w:rsidRDefault="00902D7D">
      <w:r>
        <w:separator/>
      </w:r>
    </w:p>
  </w:endnote>
  <w:endnote w:type="continuationSeparator" w:id="0">
    <w:p w14:paraId="70A510AE" w14:textId="77777777" w:rsidR="00902D7D" w:rsidRDefault="00902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34D527" w14:textId="77777777" w:rsidR="00902D7D" w:rsidRDefault="00902D7D">
      <w:r>
        <w:separator/>
      </w:r>
    </w:p>
  </w:footnote>
  <w:footnote w:type="continuationSeparator" w:id="0">
    <w:p w14:paraId="1EE2C42A" w14:textId="77777777" w:rsidR="00902D7D" w:rsidRDefault="00902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A2C60" w14:textId="77777777" w:rsidR="002E14ED" w:rsidRDefault="00902D7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551CF" w14:textId="77777777" w:rsidR="002E14ED" w:rsidRDefault="00902D7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F584D" w14:textId="77777777" w:rsidR="002E14ED" w:rsidRDefault="00902D7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3B0EFF0"/>
    <w:multiLevelType w:val="singleLevel"/>
    <w:tmpl w:val="53B0EFF0"/>
    <w:lvl w:ilvl="0">
      <w:start w:val="1"/>
      <w:numFmt w:val="decimal"/>
      <w:lvlText w:val="%1&gt;"/>
      <w:lvlJc w:val="left"/>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29"/>
  </w:num>
  <w:num w:numId="4">
    <w:abstractNumId w:val="6"/>
  </w:num>
  <w:num w:numId="5">
    <w:abstractNumId w:val="25"/>
  </w:num>
  <w:num w:numId="6">
    <w:abstractNumId w:val="9"/>
  </w:num>
  <w:num w:numId="7">
    <w:abstractNumId w:val="15"/>
  </w:num>
  <w:num w:numId="8">
    <w:abstractNumId w:val="11"/>
  </w:num>
  <w:num w:numId="9">
    <w:abstractNumId w:val="17"/>
  </w:num>
  <w:num w:numId="10">
    <w:abstractNumId w:val="24"/>
  </w:num>
  <w:num w:numId="11">
    <w:abstractNumId w:val="3"/>
  </w:num>
  <w:num w:numId="12">
    <w:abstractNumId w:val="26"/>
  </w:num>
  <w:num w:numId="13">
    <w:abstractNumId w:val="14"/>
  </w:num>
  <w:num w:numId="14">
    <w:abstractNumId w:val="20"/>
  </w:num>
  <w:num w:numId="15">
    <w:abstractNumId w:val="23"/>
  </w:num>
  <w:num w:numId="16">
    <w:abstractNumId w:val="5"/>
  </w:num>
  <w:num w:numId="17">
    <w:abstractNumId w:val="19"/>
  </w:num>
  <w:num w:numId="18">
    <w:abstractNumId w:val="18"/>
  </w:num>
  <w:num w:numId="19">
    <w:abstractNumId w:val="22"/>
  </w:num>
  <w:num w:numId="20">
    <w:abstractNumId w:val="27"/>
  </w:num>
  <w:num w:numId="21">
    <w:abstractNumId w:val="7"/>
  </w:num>
  <w:num w:numId="22">
    <w:abstractNumId w:val="2"/>
  </w:num>
  <w:num w:numId="23">
    <w:abstractNumId w:val="12"/>
  </w:num>
  <w:num w:numId="24">
    <w:abstractNumId w:val="10"/>
  </w:num>
  <w:num w:numId="25">
    <w:abstractNumId w:val="13"/>
  </w:num>
  <w:num w:numId="26">
    <w:abstractNumId w:val="8"/>
  </w:num>
  <w:num w:numId="27">
    <w:abstractNumId w:val="1"/>
  </w:num>
  <w:num w:numId="28">
    <w:abstractNumId w:val="21"/>
  </w:num>
  <w:num w:numId="29">
    <w:abstractNumId w:val="16"/>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6CDC"/>
    <w:rsid w:val="003609EF"/>
    <w:rsid w:val="0036231A"/>
    <w:rsid w:val="00374DD4"/>
    <w:rsid w:val="003A07BF"/>
    <w:rsid w:val="003E1A36"/>
    <w:rsid w:val="00410371"/>
    <w:rsid w:val="004242F1"/>
    <w:rsid w:val="00495368"/>
    <w:rsid w:val="004B75B7"/>
    <w:rsid w:val="0051580D"/>
    <w:rsid w:val="00547111"/>
    <w:rsid w:val="00592D74"/>
    <w:rsid w:val="005E2C44"/>
    <w:rsid w:val="00621188"/>
    <w:rsid w:val="006257ED"/>
    <w:rsid w:val="006435A7"/>
    <w:rsid w:val="00656E34"/>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2D7D"/>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1">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49536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495368"/>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495368"/>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495368"/>
    <w:rPr>
      <w:rFonts w:asciiTheme="majorHAnsi" w:eastAsiaTheme="majorEastAsia" w:hAnsiTheme="majorHAnsi" w:cstheme="majorBidi"/>
      <w:b/>
      <w:bCs/>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95368"/>
    <w:rPr>
      <w:rFonts w:ascii="Arial" w:hAnsi="Arial"/>
      <w:sz w:val="22"/>
      <w:lang w:val="en-GB" w:eastAsia="en-US"/>
    </w:rPr>
  </w:style>
  <w:style w:type="character" w:customStyle="1" w:styleId="60">
    <w:name w:val="标题 6 字符"/>
    <w:aliases w:val="T1 字符,Header 6 字符"/>
    <w:basedOn w:val="a2"/>
    <w:link w:val="6"/>
    <w:rsid w:val="00495368"/>
    <w:rPr>
      <w:rFonts w:ascii="Arial" w:hAnsi="Arial"/>
      <w:lang w:val="en-GB" w:eastAsia="en-US"/>
    </w:rPr>
  </w:style>
  <w:style w:type="character" w:customStyle="1" w:styleId="70">
    <w:name w:val="标题 7 字符"/>
    <w:aliases w:val="L7 字符,Header 7 字符"/>
    <w:basedOn w:val="a2"/>
    <w:link w:val="7"/>
    <w:rsid w:val="00495368"/>
    <w:rPr>
      <w:rFonts w:ascii="Arial" w:hAnsi="Arial"/>
      <w:lang w:val="en-GB" w:eastAsia="en-US"/>
    </w:rPr>
  </w:style>
  <w:style w:type="character" w:customStyle="1" w:styleId="80">
    <w:name w:val="标题 8 字符"/>
    <w:basedOn w:val="a2"/>
    <w:link w:val="8"/>
    <w:rsid w:val="00495368"/>
    <w:rPr>
      <w:rFonts w:ascii="Arial" w:hAnsi="Arial"/>
      <w:sz w:val="36"/>
      <w:lang w:val="en-GB" w:eastAsia="en-US"/>
    </w:rPr>
  </w:style>
  <w:style w:type="character" w:customStyle="1" w:styleId="90">
    <w:name w:val="标题 9 字符"/>
    <w:basedOn w:val="a2"/>
    <w:link w:val="9"/>
    <w:rsid w:val="00495368"/>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495368"/>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495368"/>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495368"/>
    <w:rPr>
      <w:rFonts w:ascii="Arial" w:hAnsi="Arial"/>
      <w:b/>
      <w:i/>
      <w:noProof/>
      <w:sz w:val="18"/>
      <w:lang w:val="en-GB" w:eastAsia="en-US"/>
    </w:rPr>
  </w:style>
  <w:style w:type="character" w:customStyle="1" w:styleId="af4">
    <w:name w:val="批注文字 字符"/>
    <w:basedOn w:val="a2"/>
    <w:link w:val="af3"/>
    <w:qFormat/>
    <w:rsid w:val="00495368"/>
    <w:rPr>
      <w:rFonts w:ascii="Times New Roman" w:hAnsi="Times New Roman"/>
      <w:lang w:val="en-GB" w:eastAsia="en-US"/>
    </w:rPr>
  </w:style>
  <w:style w:type="character" w:customStyle="1" w:styleId="af7">
    <w:name w:val="批注框文本 字符"/>
    <w:basedOn w:val="a2"/>
    <w:link w:val="af6"/>
    <w:rsid w:val="00495368"/>
    <w:rPr>
      <w:rFonts w:ascii="Tahoma" w:hAnsi="Tahoma" w:cs="Tahoma"/>
      <w:sz w:val="16"/>
      <w:szCs w:val="16"/>
      <w:lang w:val="en-GB" w:eastAsia="en-US"/>
    </w:rPr>
  </w:style>
  <w:style w:type="character" w:customStyle="1" w:styleId="af9">
    <w:name w:val="批注主题 字符"/>
    <w:basedOn w:val="af4"/>
    <w:link w:val="af8"/>
    <w:rsid w:val="00495368"/>
    <w:rPr>
      <w:rFonts w:ascii="Times New Roman" w:hAnsi="Times New Roman"/>
      <w:b/>
      <w:bCs/>
      <w:lang w:val="en-GB" w:eastAsia="en-US"/>
    </w:rPr>
  </w:style>
  <w:style w:type="character" w:customStyle="1" w:styleId="afb">
    <w:name w:val="文档结构图 字符"/>
    <w:basedOn w:val="a2"/>
    <w:link w:val="afa"/>
    <w:rsid w:val="00495368"/>
    <w:rPr>
      <w:rFonts w:ascii="Tahoma" w:hAnsi="Tahoma" w:cs="Tahoma"/>
      <w:shd w:val="clear" w:color="auto" w:fill="000080"/>
      <w:lang w:val="en-GB" w:eastAsia="en-US"/>
    </w:rPr>
  </w:style>
  <w:style w:type="character" w:customStyle="1" w:styleId="TAHCar">
    <w:name w:val="TAH Car"/>
    <w:link w:val="TAH"/>
    <w:qFormat/>
    <w:rsid w:val="00495368"/>
    <w:rPr>
      <w:rFonts w:ascii="Arial" w:hAnsi="Arial"/>
      <w:b/>
      <w:sz w:val="18"/>
      <w:lang w:val="en-GB" w:eastAsia="en-US"/>
    </w:rPr>
  </w:style>
  <w:style w:type="character" w:customStyle="1" w:styleId="THChar">
    <w:name w:val="TH Char"/>
    <w:link w:val="TH"/>
    <w:qFormat/>
    <w:rsid w:val="00495368"/>
    <w:rPr>
      <w:rFonts w:ascii="Arial" w:hAnsi="Arial"/>
      <w:b/>
      <w:lang w:val="en-GB" w:eastAsia="en-US"/>
    </w:rPr>
  </w:style>
  <w:style w:type="character" w:customStyle="1" w:styleId="TALChar">
    <w:name w:val="TAL Char"/>
    <w:link w:val="TAL"/>
    <w:qFormat/>
    <w:rsid w:val="00495368"/>
    <w:rPr>
      <w:rFonts w:ascii="Arial" w:hAnsi="Arial"/>
      <w:sz w:val="18"/>
      <w:lang w:val="en-GB" w:eastAsia="en-US"/>
    </w:rPr>
  </w:style>
  <w:style w:type="character" w:customStyle="1" w:styleId="H6Char">
    <w:name w:val="H6 Char"/>
    <w:link w:val="H6"/>
    <w:qFormat/>
    <w:rsid w:val="00495368"/>
    <w:rPr>
      <w:rFonts w:ascii="Arial" w:hAnsi="Arial"/>
      <w:lang w:val="en-GB" w:eastAsia="en-US"/>
    </w:rPr>
  </w:style>
  <w:style w:type="character" w:customStyle="1" w:styleId="TACCar">
    <w:name w:val="TAC Car"/>
    <w:link w:val="TAC"/>
    <w:qFormat/>
    <w:rsid w:val="00495368"/>
    <w:rPr>
      <w:rFonts w:ascii="Arial" w:hAnsi="Arial"/>
      <w:sz w:val="18"/>
      <w:lang w:val="en-GB" w:eastAsia="en-US"/>
    </w:rPr>
  </w:style>
  <w:style w:type="character" w:customStyle="1" w:styleId="B2Char">
    <w:name w:val="B2 Char"/>
    <w:link w:val="B2"/>
    <w:qFormat/>
    <w:rsid w:val="00495368"/>
    <w:rPr>
      <w:rFonts w:ascii="Times New Roman" w:hAnsi="Times New Roman"/>
      <w:lang w:val="en-GB" w:eastAsia="en-US"/>
    </w:rPr>
  </w:style>
  <w:style w:type="character" w:customStyle="1" w:styleId="B1Char">
    <w:name w:val="B1 Char"/>
    <w:link w:val="B1"/>
    <w:qFormat/>
    <w:locked/>
    <w:rsid w:val="00495368"/>
    <w:rPr>
      <w:rFonts w:ascii="Times New Roman" w:hAnsi="Times New Roman"/>
      <w:lang w:val="en-GB" w:eastAsia="en-US"/>
    </w:rPr>
  </w:style>
  <w:style w:type="character" w:customStyle="1" w:styleId="NOChar">
    <w:name w:val="NO Char"/>
    <w:link w:val="NO"/>
    <w:qFormat/>
    <w:rsid w:val="00495368"/>
    <w:rPr>
      <w:rFonts w:ascii="Times New Roman" w:hAnsi="Times New Roman"/>
      <w:lang w:val="en-GB" w:eastAsia="en-US"/>
    </w:rPr>
  </w:style>
  <w:style w:type="character" w:customStyle="1" w:styleId="PLChar">
    <w:name w:val="PL Char"/>
    <w:link w:val="PL"/>
    <w:qFormat/>
    <w:rsid w:val="00495368"/>
    <w:rPr>
      <w:rFonts w:ascii="Courier New" w:hAnsi="Courier New"/>
      <w:noProof/>
      <w:sz w:val="16"/>
      <w:lang w:val="en-GB" w:eastAsia="en-US"/>
    </w:rPr>
  </w:style>
  <w:style w:type="character" w:customStyle="1" w:styleId="B3Char">
    <w:name w:val="B3 Char"/>
    <w:link w:val="B3"/>
    <w:qFormat/>
    <w:rsid w:val="00495368"/>
    <w:rPr>
      <w:rFonts w:ascii="Times New Roman" w:hAnsi="Times New Roman"/>
      <w:lang w:val="en-GB" w:eastAsia="en-US"/>
    </w:rPr>
  </w:style>
  <w:style w:type="character" w:customStyle="1" w:styleId="B4Char">
    <w:name w:val="B4 Char"/>
    <w:link w:val="B4"/>
    <w:qFormat/>
    <w:rsid w:val="00495368"/>
    <w:rPr>
      <w:rFonts w:ascii="Times New Roman" w:hAnsi="Times New Roman"/>
      <w:lang w:val="en-GB" w:eastAsia="en-US"/>
    </w:rPr>
  </w:style>
  <w:style w:type="character" w:customStyle="1" w:styleId="B5Char">
    <w:name w:val="B5 Char"/>
    <w:link w:val="B5"/>
    <w:qFormat/>
    <w:rsid w:val="00495368"/>
    <w:rPr>
      <w:rFonts w:ascii="Times New Roman" w:hAnsi="Times New Roman"/>
      <w:lang w:val="en-GB" w:eastAsia="en-US"/>
    </w:rPr>
  </w:style>
  <w:style w:type="paragraph" w:customStyle="1" w:styleId="B6">
    <w:name w:val="B6"/>
    <w:basedOn w:val="B5"/>
    <w:link w:val="B6Char"/>
    <w:qFormat/>
    <w:rsid w:val="00495368"/>
    <w:pPr>
      <w:ind w:left="1985"/>
    </w:pPr>
    <w:rPr>
      <w:rFonts w:eastAsia="Malgun Gothic"/>
    </w:rPr>
  </w:style>
  <w:style w:type="character" w:customStyle="1" w:styleId="B6Char">
    <w:name w:val="B6 Char"/>
    <w:link w:val="B6"/>
    <w:qFormat/>
    <w:rsid w:val="00495368"/>
    <w:rPr>
      <w:rFonts w:ascii="Times New Roman" w:eastAsia="Malgun Gothic" w:hAnsi="Times New Roman"/>
      <w:lang w:val="en-GB" w:eastAsia="en-US"/>
    </w:rPr>
  </w:style>
  <w:style w:type="paragraph" w:customStyle="1" w:styleId="B7">
    <w:name w:val="B7"/>
    <w:basedOn w:val="B6"/>
    <w:link w:val="B7Char"/>
    <w:qFormat/>
    <w:rsid w:val="0049536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5368"/>
    <w:rPr>
      <w:rFonts w:ascii="Times New Roman" w:eastAsia="MS Mincho" w:hAnsi="Times New Roman"/>
      <w:lang w:val="en-GB" w:eastAsia="ja-JP"/>
    </w:rPr>
  </w:style>
  <w:style w:type="character" w:customStyle="1" w:styleId="TFChar">
    <w:name w:val="TF Char"/>
    <w:link w:val="TF"/>
    <w:qFormat/>
    <w:rsid w:val="00495368"/>
    <w:rPr>
      <w:rFonts w:ascii="Arial" w:hAnsi="Arial"/>
      <w:b/>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49536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495368"/>
    <w:rPr>
      <w:rFonts w:ascii="Arial" w:hAnsi="Arial"/>
      <w:sz w:val="24"/>
      <w:lang w:val="en-GB" w:eastAsia="en-US"/>
    </w:rPr>
  </w:style>
  <w:style w:type="character" w:customStyle="1" w:styleId="EXCar">
    <w:name w:val="EX Car"/>
    <w:link w:val="EX"/>
    <w:locked/>
    <w:rsid w:val="00495368"/>
    <w:rPr>
      <w:rFonts w:ascii="Times New Roman" w:hAnsi="Times New Roman"/>
      <w:lang w:val="en-GB" w:eastAsia="en-US"/>
    </w:rPr>
  </w:style>
  <w:style w:type="character" w:customStyle="1" w:styleId="EditorsNoteCarCar">
    <w:name w:val="Editor's Note Car Car"/>
    <w:link w:val="EditorsNote"/>
    <w:rsid w:val="00495368"/>
    <w:rPr>
      <w:rFonts w:ascii="Times New Roman" w:hAnsi="Times New Roman"/>
      <w:color w:val="FF0000"/>
      <w:lang w:val="en-GB" w:eastAsia="en-US"/>
    </w:rPr>
  </w:style>
  <w:style w:type="character" w:customStyle="1" w:styleId="TANChar">
    <w:name w:val="TAN Char"/>
    <w:link w:val="TAN"/>
    <w:qFormat/>
    <w:rsid w:val="00495368"/>
    <w:rPr>
      <w:rFonts w:ascii="Arial" w:hAnsi="Arial"/>
      <w:sz w:val="18"/>
      <w:lang w:val="en-GB" w:eastAsia="en-US"/>
    </w:rPr>
  </w:style>
  <w:style w:type="paragraph" w:customStyle="1" w:styleId="TAJ">
    <w:name w:val="TAJ"/>
    <w:basedOn w:val="TH"/>
    <w:uiPriority w:val="99"/>
    <w:rsid w:val="0049536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49536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495368"/>
    <w:rPr>
      <w:rFonts w:ascii="Times New Roman" w:eastAsia="Times New Roman" w:hAnsi="Times New Roman"/>
      <w:i/>
      <w:color w:val="0000FF"/>
      <w:lang w:val="en-GB" w:eastAsia="x-none"/>
    </w:rPr>
  </w:style>
  <w:style w:type="character" w:customStyle="1" w:styleId="CRCoverPageChar">
    <w:name w:val="CR Cover Page Char"/>
    <w:link w:val="CRCoverPage"/>
    <w:qFormat/>
    <w:rsid w:val="00495368"/>
    <w:rPr>
      <w:rFonts w:ascii="Arial" w:hAnsi="Arial"/>
      <w:lang w:val="en-GB" w:eastAsia="en-US"/>
    </w:rPr>
  </w:style>
  <w:style w:type="paragraph" w:customStyle="1" w:styleId="enumlev2">
    <w:name w:val="enumlev2"/>
    <w:basedOn w:val="a1"/>
    <w:uiPriority w:val="99"/>
    <w:rsid w:val="004953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49536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495368"/>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49536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495368"/>
    <w:rPr>
      <w:rFonts w:ascii="Courier New" w:eastAsia="Times New Roman" w:hAnsi="Courier New"/>
      <w:lang w:val="nb-NO" w:eastAsia="en-GB"/>
    </w:rPr>
  </w:style>
  <w:style w:type="character" w:styleId="aff0">
    <w:name w:val="Emphasis"/>
    <w:uiPriority w:val="20"/>
    <w:qFormat/>
    <w:rsid w:val="00495368"/>
    <w:rPr>
      <w:i/>
      <w:iCs/>
    </w:rPr>
  </w:style>
  <w:style w:type="paragraph" w:customStyle="1" w:styleId="Heading">
    <w:name w:val="Heading"/>
    <w:next w:val="a1"/>
    <w:link w:val="HeadingChar"/>
    <w:rsid w:val="00495368"/>
    <w:pPr>
      <w:spacing w:before="360"/>
      <w:ind w:left="2552"/>
    </w:pPr>
    <w:rPr>
      <w:rFonts w:ascii="Arial" w:eastAsia="宋体" w:hAnsi="Arial"/>
      <w:b/>
      <w:sz w:val="22"/>
      <w:lang w:val="en-US" w:eastAsia="en-US"/>
    </w:rPr>
  </w:style>
  <w:style w:type="character" w:customStyle="1" w:styleId="HeadingChar">
    <w:name w:val="Heading Char"/>
    <w:link w:val="Heading"/>
    <w:rsid w:val="00495368"/>
    <w:rPr>
      <w:rFonts w:ascii="Arial" w:eastAsia="宋体" w:hAnsi="Arial"/>
      <w:b/>
      <w:sz w:val="22"/>
      <w:lang w:val="en-US" w:eastAsia="en-US"/>
    </w:rPr>
  </w:style>
  <w:style w:type="paragraph" w:customStyle="1" w:styleId="IBN">
    <w:name w:val="IBN"/>
    <w:basedOn w:val="a1"/>
    <w:uiPriority w:val="99"/>
    <w:rsid w:val="0049536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49536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495368"/>
    <w:rPr>
      <w:rFonts w:ascii="Times New Roman" w:eastAsia="Times New Roman" w:hAnsi="Times New Roman"/>
      <w:lang w:val="en-GB" w:eastAsia="en-GB"/>
    </w:rPr>
  </w:style>
  <w:style w:type="table" w:styleId="aff1">
    <w:name w:val="Table Grid"/>
    <w:aliases w:val="SGS Table Basic 1"/>
    <w:basedOn w:val="a3"/>
    <w:rsid w:val="004953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495368"/>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uiPriority w:val="99"/>
    <w:rsid w:val="00495368"/>
    <w:rPr>
      <w:rFonts w:ascii="Times New Roman" w:eastAsia="Times New Roman" w:hAnsi="Times New Roman"/>
      <w:lang w:val="en-GB" w:eastAsia="en-GB"/>
    </w:rPr>
  </w:style>
  <w:style w:type="paragraph" w:styleId="37">
    <w:name w:val="Body Text 3"/>
    <w:basedOn w:val="a1"/>
    <w:link w:val="38"/>
    <w:uiPriority w:val="99"/>
    <w:rsid w:val="00495368"/>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uiPriority w:val="99"/>
    <w:rsid w:val="00495368"/>
    <w:rPr>
      <w:rFonts w:ascii="Times New Roman" w:eastAsia="Times New Roman" w:hAnsi="Times New Roman"/>
      <w:lang w:val="en-GB" w:eastAsia="en-GB"/>
    </w:rPr>
  </w:style>
  <w:style w:type="paragraph" w:customStyle="1" w:styleId="tableentry">
    <w:name w:val="table entry"/>
    <w:basedOn w:val="a1"/>
    <w:uiPriority w:val="99"/>
    <w:rsid w:val="0049536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495368"/>
    <w:rPr>
      <w:vertAlign w:val="superscript"/>
    </w:rPr>
  </w:style>
  <w:style w:type="paragraph" w:customStyle="1" w:styleId="Reference">
    <w:name w:val="Reference"/>
    <w:basedOn w:val="EX"/>
    <w:uiPriority w:val="99"/>
    <w:rsid w:val="00495368"/>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495368"/>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49536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sid w:val="00495368"/>
    <w:rPr>
      <w:rFonts w:ascii="Arial" w:hAnsi="Arial"/>
      <w:sz w:val="24"/>
      <w:szCs w:val="28"/>
      <w:lang w:val="en-GB" w:eastAsia="en-US" w:bidi="ar-SA"/>
    </w:rPr>
  </w:style>
  <w:style w:type="paragraph" w:customStyle="1" w:styleId="B8">
    <w:name w:val="B8"/>
    <w:basedOn w:val="B7"/>
    <w:link w:val="B8Char"/>
    <w:qFormat/>
    <w:rsid w:val="00495368"/>
    <w:pPr>
      <w:ind w:left="2552"/>
    </w:pPr>
  </w:style>
  <w:style w:type="character" w:customStyle="1" w:styleId="B8Char">
    <w:name w:val="B8 Char"/>
    <w:link w:val="B8"/>
    <w:rsid w:val="00495368"/>
    <w:rPr>
      <w:rFonts w:ascii="Times New Roman" w:eastAsia="MS Mincho" w:hAnsi="Times New Roman"/>
      <w:lang w:val="en-GB" w:eastAsia="ja-JP"/>
    </w:rPr>
  </w:style>
  <w:style w:type="paragraph" w:styleId="aff4">
    <w:name w:val="Revision"/>
    <w:hidden/>
    <w:uiPriority w:val="99"/>
    <w:rsid w:val="00495368"/>
    <w:rPr>
      <w:rFonts w:ascii="Times New Roman" w:eastAsia="宋体" w:hAnsi="Times New Roman"/>
      <w:lang w:val="en-GB" w:eastAsia="en-US"/>
    </w:rPr>
  </w:style>
  <w:style w:type="paragraph" w:customStyle="1" w:styleId="BalloonText1">
    <w:name w:val="Balloon Text1"/>
    <w:basedOn w:val="a1"/>
    <w:uiPriority w:val="99"/>
    <w:rsid w:val="0049536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95368"/>
    <w:pPr>
      <w:overflowPunct w:val="0"/>
      <w:autoSpaceDE w:val="0"/>
      <w:autoSpaceDN w:val="0"/>
    </w:pPr>
    <w:rPr>
      <w:rFonts w:eastAsia="Calibri"/>
      <w:b/>
      <w:bCs/>
      <w:lang w:val="en-US"/>
    </w:rPr>
  </w:style>
  <w:style w:type="table" w:customStyle="1" w:styleId="TableGrid1">
    <w:name w:val="Table Grid1"/>
    <w:basedOn w:val="a3"/>
    <w:next w:val="aff1"/>
    <w:rsid w:val="004953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495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495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495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495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495368"/>
    <w:rPr>
      <w:rFonts w:ascii="Arial" w:eastAsia="Times New Roman" w:hAnsi="Arial"/>
      <w:b/>
      <w:noProof/>
      <w:sz w:val="18"/>
    </w:rPr>
  </w:style>
  <w:style w:type="paragraph" w:customStyle="1" w:styleId="87">
    <w:name w:val="87"/>
    <w:basedOn w:val="a1"/>
    <w:uiPriority w:val="99"/>
    <w:rsid w:val="00495368"/>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495368"/>
    <w:rPr>
      <w:rFonts w:ascii="Times New Roman" w:hAnsi="Times New Roman"/>
      <w:color w:val="FF0000"/>
      <w:lang w:val="en-GB"/>
    </w:rPr>
  </w:style>
  <w:style w:type="character" w:customStyle="1" w:styleId="NOChar2">
    <w:name w:val="NO Char2"/>
    <w:locked/>
    <w:rsid w:val="00495368"/>
    <w:rPr>
      <w:lang w:eastAsia="en-US"/>
    </w:rPr>
  </w:style>
  <w:style w:type="character" w:customStyle="1" w:styleId="TAL0">
    <w:name w:val="TAL (文字)"/>
    <w:rsid w:val="00495368"/>
    <w:rPr>
      <w:rFonts w:ascii="Arial" w:eastAsia="Times New Roman" w:hAnsi="Arial"/>
      <w:sz w:val="18"/>
      <w:lang w:val="en-GB"/>
    </w:rPr>
  </w:style>
  <w:style w:type="character" w:customStyle="1" w:styleId="EXChar">
    <w:name w:val="EX Char"/>
    <w:qFormat/>
    <w:rsid w:val="00495368"/>
    <w:rPr>
      <w:rFonts w:ascii="Times New Roman" w:hAnsi="Times New Roman"/>
      <w:lang w:val="en-GB"/>
    </w:rPr>
  </w:style>
  <w:style w:type="paragraph" w:customStyle="1" w:styleId="Default">
    <w:name w:val="Default"/>
    <w:uiPriority w:val="99"/>
    <w:rsid w:val="0049536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495368"/>
    <w:rPr>
      <w:lang w:val="en-GB" w:eastAsia="en-US" w:bidi="ar-SA"/>
    </w:rPr>
  </w:style>
  <w:style w:type="character" w:customStyle="1" w:styleId="TALZchn">
    <w:name w:val="TAL Zchn"/>
    <w:rsid w:val="00495368"/>
    <w:rPr>
      <w:rFonts w:ascii="Arial" w:hAnsi="Arial"/>
      <w:sz w:val="18"/>
      <w:lang w:val="en-GB" w:eastAsia="en-US" w:bidi="ar-SA"/>
    </w:rPr>
  </w:style>
  <w:style w:type="character" w:customStyle="1" w:styleId="TACChar">
    <w:name w:val="TAC Char"/>
    <w:qFormat/>
    <w:locked/>
    <w:rsid w:val="00495368"/>
    <w:rPr>
      <w:rFonts w:ascii="Arial" w:hAnsi="Arial"/>
      <w:sz w:val="18"/>
      <w:lang w:val="en-GB"/>
    </w:rPr>
  </w:style>
  <w:style w:type="character" w:customStyle="1" w:styleId="TF0">
    <w:name w:val="TF (文字)"/>
    <w:locked/>
    <w:rsid w:val="00495368"/>
    <w:rPr>
      <w:rFonts w:ascii="Arial" w:hAnsi="Arial"/>
      <w:b/>
      <w:lang w:val="en-GB"/>
    </w:rPr>
  </w:style>
  <w:style w:type="paragraph" w:customStyle="1" w:styleId="TAHLeft">
    <w:name w:val="TAH + Left"/>
    <w:basedOn w:val="TAL"/>
    <w:uiPriority w:val="99"/>
    <w:rsid w:val="00495368"/>
    <w:rPr>
      <w:rFonts w:eastAsia="Times New Roman"/>
    </w:rPr>
  </w:style>
  <w:style w:type="paragraph" w:customStyle="1" w:styleId="63-13">
    <w:name w:val=".6.3-13"/>
    <w:basedOn w:val="TAH"/>
    <w:rsid w:val="00495368"/>
    <w:pPr>
      <w:jc w:val="left"/>
    </w:pPr>
    <w:rPr>
      <w:rFonts w:eastAsia="Times New Roman"/>
      <w:b w:val="0"/>
    </w:rPr>
  </w:style>
  <w:style w:type="character" w:customStyle="1" w:styleId="B1Char1">
    <w:name w:val="B1 Char1"/>
    <w:qFormat/>
    <w:rsid w:val="00495368"/>
    <w:rPr>
      <w:rFonts w:eastAsia="Times New Roman"/>
      <w:lang w:eastAsia="ja-JP"/>
    </w:rPr>
  </w:style>
  <w:style w:type="character" w:customStyle="1" w:styleId="B3Char2">
    <w:name w:val="B3 Char2"/>
    <w:qFormat/>
    <w:rsid w:val="00495368"/>
    <w:rPr>
      <w:rFonts w:eastAsia="Times New Roman"/>
      <w:lang w:eastAsia="ja-JP"/>
    </w:rPr>
  </w:style>
  <w:style w:type="paragraph" w:customStyle="1" w:styleId="msonormal0">
    <w:name w:val="msonormal"/>
    <w:basedOn w:val="a1"/>
    <w:uiPriority w:val="99"/>
    <w:rsid w:val="00495368"/>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495368"/>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495368"/>
    <w:rPr>
      <w:rFonts w:ascii="Times New Roman" w:eastAsia="Calibri" w:hAnsi="Times New Roman"/>
      <w:lang w:val="en-US" w:eastAsia="en-GB"/>
    </w:rPr>
  </w:style>
  <w:style w:type="paragraph" w:customStyle="1" w:styleId="Meetingcaption">
    <w:name w:val="Meeting caption"/>
    <w:basedOn w:val="a1"/>
    <w:uiPriority w:val="99"/>
    <w:rsid w:val="0049536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5368"/>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495368"/>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495368"/>
    <w:rPr>
      <w:rFonts w:ascii="Calibri" w:eastAsia="Calibri" w:hAnsi="Calibri"/>
      <w:sz w:val="22"/>
      <w:szCs w:val="22"/>
      <w:lang w:val="en-US" w:eastAsia="en-GB"/>
    </w:rPr>
  </w:style>
  <w:style w:type="character" w:customStyle="1" w:styleId="B10">
    <w:name w:val="B1 (文字)"/>
    <w:uiPriority w:val="99"/>
    <w:locked/>
    <w:rsid w:val="00495368"/>
    <w:rPr>
      <w:rFonts w:ascii="Times New Roman" w:eastAsia="Times New Roman" w:hAnsi="Times New Roman" w:cs="Times New Roman"/>
      <w:sz w:val="20"/>
      <w:szCs w:val="20"/>
      <w:lang w:val="en-GB" w:eastAsia="en-US"/>
    </w:rPr>
  </w:style>
  <w:style w:type="character" w:customStyle="1" w:styleId="TALCar">
    <w:name w:val="TAL Car"/>
    <w:qFormat/>
    <w:rsid w:val="00495368"/>
    <w:rPr>
      <w:rFonts w:ascii="Arial" w:hAnsi="Arial"/>
      <w:sz w:val="18"/>
      <w:lang w:val="en-GB" w:eastAsia="en-US"/>
    </w:rPr>
  </w:style>
  <w:style w:type="character" w:styleId="aff9">
    <w:name w:val="Strong"/>
    <w:aliases w:val="Level 2"/>
    <w:uiPriority w:val="22"/>
    <w:qFormat/>
    <w:rsid w:val="00495368"/>
    <w:rPr>
      <w:b/>
      <w:bCs/>
    </w:rPr>
  </w:style>
  <w:style w:type="paragraph" w:customStyle="1" w:styleId="xl65">
    <w:name w:val="xl65"/>
    <w:basedOn w:val="a1"/>
    <w:uiPriority w:val="99"/>
    <w:rsid w:val="0049536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49536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49536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4953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4953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495368"/>
    <w:rPr>
      <w:rFonts w:ascii="Arial" w:hAnsi="Arial"/>
      <w:sz w:val="28"/>
      <w:szCs w:val="28"/>
      <w:lang w:val="en-GB" w:eastAsia="en-GB"/>
    </w:rPr>
  </w:style>
  <w:style w:type="paragraph" w:styleId="affa">
    <w:name w:val="index heading"/>
    <w:basedOn w:val="a1"/>
    <w:next w:val="a1"/>
    <w:uiPriority w:val="99"/>
    <w:rsid w:val="0049536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49536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49536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49536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49536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49536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495368"/>
    <w:rPr>
      <w:rFonts w:ascii="Times New Roman" w:eastAsia="Times New Roman" w:hAnsi="Times New Roman"/>
      <w:noProof/>
      <w:szCs w:val="18"/>
      <w:lang w:val="en-GB" w:eastAsia="en-GB"/>
    </w:rPr>
  </w:style>
  <w:style w:type="paragraph" w:customStyle="1" w:styleId="Npr">
    <w:name w:val="Npr"/>
    <w:basedOn w:val="a1"/>
    <w:uiPriority w:val="99"/>
    <w:rsid w:val="0049536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49536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49536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495368"/>
    <w:rPr>
      <w:rFonts w:ascii="Times New Roman" w:eastAsia="Times New Roman" w:hAnsi="Times New Roman"/>
      <w:i/>
      <w:iCs/>
      <w:lang w:val="en-GB" w:eastAsia="en-GB"/>
    </w:rPr>
  </w:style>
  <w:style w:type="character" w:customStyle="1" w:styleId="B2Car">
    <w:name w:val="B2 Car"/>
    <w:rsid w:val="00495368"/>
    <w:rPr>
      <w:lang w:val="en-GB" w:eastAsia="en-GB"/>
    </w:rPr>
  </w:style>
  <w:style w:type="character" w:customStyle="1" w:styleId="H6Car">
    <w:name w:val="H6 Car"/>
    <w:rsid w:val="00495368"/>
    <w:rPr>
      <w:rFonts w:ascii="Arial" w:eastAsia="Times New Roman" w:hAnsi="Arial"/>
      <w:sz w:val="22"/>
      <w:lang w:val="en-GB"/>
    </w:rPr>
  </w:style>
  <w:style w:type="paragraph" w:customStyle="1" w:styleId="2a">
    <w:name w:val="2"/>
    <w:basedOn w:val="H6"/>
    <w:uiPriority w:val="99"/>
    <w:rsid w:val="00495368"/>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495368"/>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49536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9536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9536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5368"/>
    <w:rPr>
      <w:rFonts w:ascii="Arial" w:eastAsia="宋体" w:hAnsi="Arial"/>
      <w:sz w:val="24"/>
      <w:lang w:val="en-GB" w:eastAsia="en-US" w:bidi="ar-SA"/>
    </w:rPr>
  </w:style>
  <w:style w:type="character" w:customStyle="1" w:styleId="NOChar1">
    <w:name w:val="NO Char1"/>
    <w:qFormat/>
    <w:rsid w:val="00495368"/>
    <w:rPr>
      <w:rFonts w:eastAsia="MS Mincho"/>
      <w:lang w:val="en-GB" w:eastAsia="en-US" w:bidi="ar-SA"/>
    </w:rPr>
  </w:style>
  <w:style w:type="character" w:customStyle="1" w:styleId="msoins0">
    <w:name w:val="msoins"/>
    <w:basedOn w:val="a2"/>
    <w:rsid w:val="0049536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9536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95368"/>
    <w:rPr>
      <w:rFonts w:ascii="Arial" w:hAnsi="Arial"/>
      <w:sz w:val="24"/>
      <w:lang w:val="en-GB"/>
    </w:rPr>
  </w:style>
  <w:style w:type="character" w:customStyle="1" w:styleId="apple-style-span">
    <w:name w:val="apple-style-span"/>
    <w:basedOn w:val="a2"/>
    <w:rsid w:val="0049536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95368"/>
    <w:rPr>
      <w:rFonts w:ascii="Arial" w:hAnsi="Arial"/>
      <w:sz w:val="32"/>
      <w:lang w:val="en-GB"/>
    </w:rPr>
  </w:style>
  <w:style w:type="paragraph" w:customStyle="1" w:styleId="berschrift1H1">
    <w:name w:val="Überschrift 1.H1"/>
    <w:basedOn w:val="a1"/>
    <w:next w:val="a1"/>
    <w:uiPriority w:val="99"/>
    <w:rsid w:val="004953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49536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9536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95368"/>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9536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49536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uiPriority w:val="99"/>
    <w:rsid w:val="00495368"/>
    <w:pPr>
      <w:keepNext/>
      <w:numPr>
        <w:numId w:val="2"/>
      </w:numPr>
      <w:autoSpaceDE w:val="0"/>
      <w:autoSpaceDN w:val="0"/>
      <w:adjustRightInd w:val="0"/>
      <w:spacing w:before="60" w:after="60"/>
      <w:ind w:left="720"/>
      <w:jc w:val="both"/>
    </w:pPr>
    <w:rPr>
      <w:rFonts w:ascii="Arial" w:eastAsia="宋体" w:hAnsi="Arial" w:cs="Arial"/>
      <w:color w:val="0000FF"/>
      <w:kern w:val="2"/>
      <w:lang w:val="en-US" w:eastAsia="zh-CN"/>
    </w:rPr>
  </w:style>
  <w:style w:type="character" w:customStyle="1" w:styleId="apple-converted-space">
    <w:name w:val="apple-converted-space"/>
    <w:qFormat/>
    <w:rsid w:val="00495368"/>
  </w:style>
  <w:style w:type="character" w:customStyle="1" w:styleId="TFZchn">
    <w:name w:val="TF Zchn"/>
    <w:link w:val="TF1"/>
    <w:locked/>
    <w:rsid w:val="00495368"/>
    <w:rPr>
      <w:rFonts w:ascii="Arial" w:hAnsi="Arial"/>
      <w:b/>
      <w:lang w:val="en-US" w:eastAsia="en-US"/>
    </w:rPr>
  </w:style>
  <w:style w:type="paragraph" w:customStyle="1" w:styleId="PLBold">
    <w:name w:val="PL + Bold"/>
    <w:basedOn w:val="PL"/>
    <w:link w:val="PLBoldChar"/>
    <w:rsid w:val="00495368"/>
    <w:pPr>
      <w:overflowPunct w:val="0"/>
      <w:autoSpaceDE w:val="0"/>
      <w:autoSpaceDN w:val="0"/>
      <w:adjustRightInd w:val="0"/>
      <w:textAlignment w:val="baseline"/>
    </w:pPr>
    <w:rPr>
      <w:rFonts w:eastAsia="Times New Roman"/>
      <w:b/>
      <w:lang w:eastAsia="ko-KR"/>
    </w:rPr>
  </w:style>
  <w:style w:type="character" w:customStyle="1" w:styleId="B2Char1">
    <w:name w:val="B2 Char1"/>
    <w:rsid w:val="00495368"/>
    <w:rPr>
      <w:lang w:val="en-GB"/>
    </w:rPr>
  </w:style>
  <w:style w:type="paragraph" w:styleId="affb">
    <w:name w:val="Normal (Web)"/>
    <w:basedOn w:val="a1"/>
    <w:uiPriority w:val="99"/>
    <w:rsid w:val="0049536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95368"/>
    <w:rPr>
      <w:rFonts w:ascii="Arial" w:eastAsia="MS Mincho" w:hAnsi="Arial" w:cs="Arial"/>
      <w:b/>
      <w:bCs/>
      <w:lang w:val="en-GB" w:eastAsia="ja-JP"/>
    </w:rPr>
  </w:style>
  <w:style w:type="character" w:customStyle="1" w:styleId="Heading4C">
    <w:name w:val="Heading 4 C"/>
    <w:rsid w:val="00495368"/>
    <w:rPr>
      <w:rFonts w:ascii="Arial" w:hAnsi="Arial"/>
      <w:sz w:val="24"/>
      <w:szCs w:val="28"/>
      <w:lang w:val="en-GB" w:eastAsia="en-US" w:bidi="ar-SA"/>
    </w:rPr>
  </w:style>
  <w:style w:type="character" w:customStyle="1" w:styleId="H6C">
    <w:name w:val="H6 C"/>
    <w:rsid w:val="00495368"/>
    <w:rPr>
      <w:rFonts w:ascii="Arial" w:hAnsi="Arial"/>
      <w:sz w:val="22"/>
      <w:lang w:val="en-GB" w:eastAsia="ja-JP" w:bidi="ar-SA"/>
    </w:rPr>
  </w:style>
  <w:style w:type="character" w:customStyle="1" w:styleId="h51">
    <w:name w:val="h5 1"/>
    <w:rsid w:val="0049536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95368"/>
    <w:rPr>
      <w:rFonts w:ascii="Arial" w:hAnsi="Arial"/>
      <w:sz w:val="22"/>
      <w:lang w:val="en-GB" w:eastAsia="en-US" w:bidi="ar-SA"/>
    </w:rPr>
  </w:style>
  <w:style w:type="paragraph" w:customStyle="1" w:styleId="TALCharChar">
    <w:name w:val="TAL Char Char"/>
    <w:basedOn w:val="a1"/>
    <w:link w:val="TALCharCharChar"/>
    <w:rsid w:val="0049536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495368"/>
    <w:rPr>
      <w:rFonts w:ascii="Arial" w:eastAsia="MS Mincho" w:hAnsi="Arial"/>
      <w:sz w:val="18"/>
      <w:lang w:val="en-GB" w:eastAsia="en-GB"/>
    </w:rPr>
  </w:style>
  <w:style w:type="paragraph" w:customStyle="1" w:styleId="Note">
    <w:name w:val="Note"/>
    <w:basedOn w:val="a1"/>
    <w:uiPriority w:val="99"/>
    <w:rsid w:val="0049536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49536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49536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953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9536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95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95368"/>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49536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495368"/>
  </w:style>
  <w:style w:type="paragraph" w:customStyle="1" w:styleId="Heading2Head2A2">
    <w:name w:val="Heading 2.Head2A.2"/>
    <w:basedOn w:val="10"/>
    <w:next w:val="a1"/>
    <w:uiPriority w:val="99"/>
    <w:rsid w:val="0049536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9536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95368"/>
    <w:pPr>
      <w:numPr>
        <w:numId w:val="5"/>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49536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536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536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5368"/>
    <w:rPr>
      <w:rFonts w:ascii="Arial" w:hAnsi="Arial"/>
      <w:sz w:val="24"/>
      <w:lang w:val="en-GB" w:eastAsia="ja-JP" w:bidi="ar-SA"/>
    </w:rPr>
  </w:style>
  <w:style w:type="paragraph" w:customStyle="1" w:styleId="Separation">
    <w:name w:val="Separation"/>
    <w:basedOn w:val="10"/>
    <w:next w:val="a1"/>
    <w:qFormat/>
    <w:rsid w:val="00495368"/>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495368"/>
    <w:rPr>
      <w:rFonts w:ascii="Arial" w:hAnsi="Arial"/>
      <w:b/>
      <w:i/>
      <w:noProof/>
      <w:sz w:val="18"/>
    </w:rPr>
  </w:style>
  <w:style w:type="paragraph" w:customStyle="1" w:styleId="font5">
    <w:name w:val="font5"/>
    <w:basedOn w:val="a1"/>
    <w:uiPriority w:val="99"/>
    <w:rsid w:val="00495368"/>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495368"/>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495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49536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495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495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495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49536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495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49536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49536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495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49536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495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495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49536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49536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495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495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495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495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495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495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49536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49536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49536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49536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49536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495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49536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495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495368"/>
    <w:rPr>
      <w:rFonts w:ascii="Times New Roman" w:hAnsi="Times New Roman"/>
      <w:lang w:val="en-GB" w:eastAsia="en-US"/>
    </w:rPr>
  </w:style>
  <w:style w:type="paragraph" w:customStyle="1" w:styleId="FL">
    <w:name w:val="FL"/>
    <w:basedOn w:val="a1"/>
    <w:uiPriority w:val="99"/>
    <w:rsid w:val="0049536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95368"/>
    <w:rPr>
      <w:rFonts w:ascii="Times New Roman" w:hAnsi="Times New Roman"/>
      <w:b/>
      <w:bCs/>
      <w:lang w:val="en-GB" w:eastAsia="en-US"/>
    </w:rPr>
  </w:style>
  <w:style w:type="paragraph" w:customStyle="1" w:styleId="B11">
    <w:name w:val="B1+"/>
    <w:basedOn w:val="a1"/>
    <w:link w:val="B1Car"/>
    <w:rsid w:val="0049536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49536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49536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495368"/>
    <w:rPr>
      <w:rFonts w:eastAsia="宋体"/>
      <w:lang w:val="en-GB" w:eastAsia="en-US" w:bidi="ar-SA"/>
    </w:rPr>
  </w:style>
  <w:style w:type="character" w:customStyle="1" w:styleId="CharChar7">
    <w:name w:val="Char Char7"/>
    <w:rsid w:val="00495368"/>
    <w:rPr>
      <w:rFonts w:ascii="Arial" w:eastAsia="宋体" w:hAnsi="Arial"/>
      <w:sz w:val="36"/>
      <w:lang w:val="en-GB" w:eastAsia="en-US" w:bidi="ar-SA"/>
    </w:rPr>
  </w:style>
  <w:style w:type="character" w:customStyle="1" w:styleId="CharChar6">
    <w:name w:val="Char Char6"/>
    <w:rsid w:val="00495368"/>
    <w:rPr>
      <w:rFonts w:ascii="Arial" w:eastAsia="宋体" w:hAnsi="Arial"/>
      <w:sz w:val="32"/>
      <w:lang w:val="en-GB" w:eastAsia="en-US" w:bidi="ar-SA"/>
    </w:rPr>
  </w:style>
  <w:style w:type="character" w:customStyle="1" w:styleId="CharChar5">
    <w:name w:val="Char Char5"/>
    <w:rsid w:val="00495368"/>
    <w:rPr>
      <w:rFonts w:ascii="Arial" w:eastAsia="宋体" w:hAnsi="Arial"/>
      <w:sz w:val="28"/>
      <w:lang w:val="en-GB" w:eastAsia="en-US" w:bidi="ar-SA"/>
    </w:rPr>
  </w:style>
  <w:style w:type="character" w:customStyle="1" w:styleId="CharChar16">
    <w:name w:val="Char Char16"/>
    <w:rsid w:val="00495368"/>
    <w:rPr>
      <w:rFonts w:ascii="Arial" w:eastAsia="宋体" w:hAnsi="Arial"/>
      <w:lang w:val="en-GB" w:eastAsia="en-US" w:bidi="ar-SA"/>
    </w:rPr>
  </w:style>
  <w:style w:type="character" w:customStyle="1" w:styleId="CharChar14">
    <w:name w:val="Char Char14"/>
    <w:rsid w:val="00495368"/>
    <w:rPr>
      <w:rFonts w:ascii="Arial" w:eastAsia="宋体" w:hAnsi="Arial"/>
      <w:sz w:val="36"/>
      <w:lang w:val="en-GB" w:eastAsia="en-US" w:bidi="ar-SA"/>
    </w:rPr>
  </w:style>
  <w:style w:type="character" w:customStyle="1" w:styleId="CharChar11">
    <w:name w:val="Char Char11"/>
    <w:rsid w:val="00495368"/>
    <w:rPr>
      <w:rFonts w:ascii="Tahoma" w:eastAsia="宋体" w:hAnsi="Tahoma" w:cs="Tahoma"/>
      <w:lang w:val="en-GB" w:eastAsia="en-US" w:bidi="ar-SA"/>
    </w:rPr>
  </w:style>
  <w:style w:type="paragraph" w:customStyle="1" w:styleId="Copyright">
    <w:name w:val="Copyright"/>
    <w:basedOn w:val="a1"/>
    <w:uiPriority w:val="99"/>
    <w:rsid w:val="0049536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4953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495368"/>
    <w:rPr>
      <w:rFonts w:ascii="Times New Roman" w:eastAsia="Batang" w:hAnsi="Times New Roman"/>
      <w:lang w:val="en-GB" w:eastAsia="en-US"/>
    </w:rPr>
  </w:style>
  <w:style w:type="paragraph" w:customStyle="1" w:styleId="affc">
    <w:name w:val="変更箇所"/>
    <w:hidden/>
    <w:uiPriority w:val="99"/>
    <w:semiHidden/>
    <w:rsid w:val="00495368"/>
    <w:rPr>
      <w:rFonts w:ascii="Times New Roman" w:eastAsia="MS Mincho" w:hAnsi="Times New Roman"/>
      <w:lang w:val="en-GB" w:eastAsia="en-US"/>
    </w:rPr>
  </w:style>
  <w:style w:type="paragraph" w:customStyle="1" w:styleId="CarCar1CharCharCarCar">
    <w:name w:val="Car Car1 Char Char Car Car"/>
    <w:uiPriority w:val="99"/>
    <w:semiHidden/>
    <w:rsid w:val="004953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953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95368"/>
    <w:rPr>
      <w:rFonts w:ascii="Tahoma" w:hAnsi="Tahoma" w:cs="Tahoma"/>
      <w:sz w:val="16"/>
      <w:szCs w:val="16"/>
      <w:lang w:val="en-GB" w:eastAsia="en-US" w:bidi="ar-SA"/>
    </w:rPr>
  </w:style>
  <w:style w:type="paragraph" w:customStyle="1" w:styleId="FooterCentred">
    <w:name w:val="FooterCentred"/>
    <w:basedOn w:val="af"/>
    <w:uiPriority w:val="99"/>
    <w:rsid w:val="004953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uiPriority w:val="99"/>
    <w:rsid w:val="00495368"/>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495368"/>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49536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5368"/>
    <w:rPr>
      <w:rFonts w:ascii="Arial" w:hAnsi="Arial"/>
      <w:b/>
      <w:noProof/>
      <w:sz w:val="18"/>
      <w:lang w:val="en-GB" w:eastAsia="en-US" w:bidi="ar-SA"/>
    </w:rPr>
  </w:style>
  <w:style w:type="character" w:customStyle="1" w:styleId="CharChar25">
    <w:name w:val="Char Char25"/>
    <w:rsid w:val="00495368"/>
    <w:rPr>
      <w:rFonts w:ascii="Arial" w:hAnsi="Arial"/>
      <w:lang w:val="en-GB" w:eastAsia="en-US"/>
    </w:rPr>
  </w:style>
  <w:style w:type="character" w:customStyle="1" w:styleId="CharChar24">
    <w:name w:val="Char Char24"/>
    <w:rsid w:val="00495368"/>
    <w:rPr>
      <w:rFonts w:ascii="Arial" w:hAnsi="Arial"/>
      <w:sz w:val="36"/>
      <w:lang w:val="en-GB" w:eastAsia="en-US"/>
    </w:rPr>
  </w:style>
  <w:style w:type="character" w:customStyle="1" w:styleId="CharChar17">
    <w:name w:val="Char Char17"/>
    <w:rsid w:val="00495368"/>
    <w:rPr>
      <w:rFonts w:ascii="Tahoma" w:hAnsi="Tahoma" w:cs="Tahoma"/>
      <w:shd w:val="clear" w:color="auto" w:fill="000080"/>
      <w:lang w:val="en-GB" w:eastAsia="en-US"/>
    </w:rPr>
  </w:style>
  <w:style w:type="character" w:customStyle="1" w:styleId="CharChar19">
    <w:name w:val="Char Char19"/>
    <w:rsid w:val="00495368"/>
    <w:rPr>
      <w:rFonts w:ascii="Times New Roman" w:hAnsi="Times New Roman"/>
      <w:lang w:val="en-GB"/>
    </w:rPr>
  </w:style>
  <w:style w:type="character" w:customStyle="1" w:styleId="CharChar20">
    <w:name w:val="Char Char20"/>
    <w:rsid w:val="00495368"/>
    <w:rPr>
      <w:rFonts w:ascii="Tahoma" w:hAnsi="Tahoma" w:cs="Tahoma"/>
      <w:sz w:val="16"/>
      <w:szCs w:val="16"/>
      <w:lang w:val="en-GB" w:eastAsia="en-US"/>
    </w:rPr>
  </w:style>
  <w:style w:type="paragraph" w:customStyle="1" w:styleId="afff">
    <w:name w:val="수정"/>
    <w:hidden/>
    <w:uiPriority w:val="99"/>
    <w:semiHidden/>
    <w:rsid w:val="00495368"/>
    <w:rPr>
      <w:rFonts w:ascii="Times New Roman" w:eastAsia="Batang" w:hAnsi="Times New Roman"/>
      <w:lang w:val="en-GB" w:eastAsia="en-US"/>
    </w:rPr>
  </w:style>
  <w:style w:type="character" w:customStyle="1" w:styleId="CharChar30">
    <w:name w:val="Char Char30"/>
    <w:rsid w:val="00495368"/>
    <w:rPr>
      <w:rFonts w:ascii="Arial" w:hAnsi="Arial"/>
      <w:lang w:val="en-GB" w:eastAsia="en-US"/>
    </w:rPr>
  </w:style>
  <w:style w:type="character" w:customStyle="1" w:styleId="CharChar29">
    <w:name w:val="Char Char29"/>
    <w:rsid w:val="00495368"/>
    <w:rPr>
      <w:rFonts w:ascii="Arial" w:hAnsi="Arial"/>
      <w:sz w:val="36"/>
      <w:lang w:val="en-GB" w:eastAsia="en-US"/>
    </w:rPr>
  </w:style>
  <w:style w:type="character" w:customStyle="1" w:styleId="CharChar26">
    <w:name w:val="Char Char26"/>
    <w:rsid w:val="00495368"/>
    <w:rPr>
      <w:rFonts w:ascii="Times New Roman" w:hAnsi="Times New Roman"/>
      <w:lang w:val="en-GB" w:eastAsia="en-US"/>
    </w:rPr>
  </w:style>
  <w:style w:type="character" w:customStyle="1" w:styleId="CharChar28">
    <w:name w:val="Char Char28"/>
    <w:rsid w:val="00495368"/>
    <w:rPr>
      <w:rFonts w:ascii="Arial" w:hAnsi="Arial"/>
      <w:sz w:val="36"/>
      <w:lang w:val="en-GB" w:eastAsia="en-US"/>
    </w:rPr>
  </w:style>
  <w:style w:type="character" w:customStyle="1" w:styleId="CharChar27">
    <w:name w:val="Char Char27"/>
    <w:rsid w:val="00495368"/>
    <w:rPr>
      <w:rFonts w:ascii="Arial" w:hAnsi="Arial"/>
      <w:b/>
      <w:i/>
      <w:noProof/>
      <w:sz w:val="18"/>
      <w:lang w:val="en-GB" w:eastAsia="en-US"/>
    </w:rPr>
  </w:style>
  <w:style w:type="paragraph" w:customStyle="1" w:styleId="45">
    <w:name w:val="(文字) (文字)4"/>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95368"/>
    <w:rPr>
      <w:rFonts w:ascii="Cambria" w:eastAsia="MS Gothic" w:hAnsi="Cambria" w:cs="Times New Roman"/>
      <w:i/>
      <w:iCs/>
      <w:color w:val="243F60"/>
      <w:lang w:eastAsia="en-US"/>
    </w:rPr>
  </w:style>
  <w:style w:type="paragraph" w:customStyle="1" w:styleId="Revision1">
    <w:name w:val="Revision1"/>
    <w:hidden/>
    <w:uiPriority w:val="99"/>
    <w:semiHidden/>
    <w:rsid w:val="00495368"/>
    <w:rPr>
      <w:rFonts w:ascii="Times New Roman" w:eastAsia="Batang" w:hAnsi="Times New Roman"/>
      <w:lang w:val="en-GB" w:eastAsia="en-US"/>
    </w:rPr>
  </w:style>
  <w:style w:type="character" w:customStyle="1" w:styleId="T1Char3">
    <w:name w:val="T1 Char3"/>
    <w:aliases w:val="Header 6 Char Char3"/>
    <w:rsid w:val="00495368"/>
    <w:rPr>
      <w:rFonts w:ascii="Arial" w:eastAsia="Times New Roman" w:hAnsi="Arial" w:cs="Times New Roman"/>
      <w:sz w:val="20"/>
      <w:szCs w:val="20"/>
      <w:lang w:val="en-GB" w:eastAsia="ja-JP"/>
    </w:rPr>
  </w:style>
  <w:style w:type="character" w:customStyle="1" w:styleId="CharChar9">
    <w:name w:val="Char Char9"/>
    <w:rsid w:val="00495368"/>
    <w:rPr>
      <w:rFonts w:ascii="Arial" w:eastAsia="MS Mincho" w:hAnsi="Arial" w:cs="CG Times (WN)"/>
      <w:kern w:val="0"/>
      <w:sz w:val="22"/>
      <w:szCs w:val="20"/>
      <w:lang w:val="en-GB" w:eastAsia="ar-SA"/>
    </w:rPr>
  </w:style>
  <w:style w:type="character" w:customStyle="1" w:styleId="CharChar3">
    <w:name w:val="Char Char3"/>
    <w:rsid w:val="00495368"/>
    <w:rPr>
      <w:rFonts w:ascii="Arial" w:hAnsi="Arial"/>
      <w:sz w:val="22"/>
      <w:lang w:val="en-GB" w:eastAsia="en-US" w:bidi="ar-SA"/>
    </w:rPr>
  </w:style>
  <w:style w:type="paragraph" w:customStyle="1" w:styleId="CharCharCharCharChar">
    <w:name w:val="Char Char Char Char Char"/>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95368"/>
    <w:rPr>
      <w:lang w:val="en-GB" w:eastAsia="ja-JP" w:bidi="ar-SA"/>
    </w:rPr>
  </w:style>
  <w:style w:type="paragraph" w:customStyle="1" w:styleId="CharChar1CharChar">
    <w:name w:val="Char Char1 Char Char"/>
    <w:uiPriority w:val="99"/>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9536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5368"/>
    <w:rPr>
      <w:rFonts w:ascii="Arial" w:hAnsi="Arial"/>
      <w:sz w:val="32"/>
      <w:lang w:val="en-GB" w:eastAsia="ja-JP" w:bidi="ar-SA"/>
    </w:rPr>
  </w:style>
  <w:style w:type="character" w:customStyle="1" w:styleId="CharChar4">
    <w:name w:val="Char Char4"/>
    <w:rsid w:val="00495368"/>
    <w:rPr>
      <w:rFonts w:ascii="Courier New" w:hAnsi="Courier New"/>
      <w:lang w:val="nb-NO" w:eastAsia="ja-JP" w:bidi="ar-SA"/>
    </w:rPr>
  </w:style>
  <w:style w:type="character" w:customStyle="1" w:styleId="NOCharChar">
    <w:name w:val="NO Char Char"/>
    <w:rsid w:val="004953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5368"/>
    <w:rPr>
      <w:rFonts w:ascii="Arial" w:hAnsi="Arial"/>
      <w:sz w:val="32"/>
      <w:lang w:val="en-GB" w:eastAsia="en-US" w:bidi="ar-SA"/>
    </w:rPr>
  </w:style>
  <w:style w:type="character" w:customStyle="1" w:styleId="T1Char2">
    <w:name w:val="T1 Char2"/>
    <w:aliases w:val="Header 6 Char Char2"/>
    <w:rsid w:val="00495368"/>
    <w:rPr>
      <w:rFonts w:ascii="Arial" w:hAnsi="Arial"/>
      <w:lang w:val="en-GB" w:eastAsia="en-US"/>
    </w:rPr>
  </w:style>
  <w:style w:type="character" w:customStyle="1" w:styleId="CharChar10">
    <w:name w:val="Char Char10"/>
    <w:rsid w:val="00495368"/>
    <w:rPr>
      <w:rFonts w:ascii="Times New Roman" w:hAnsi="Times New Roman"/>
      <w:lang w:val="en-GB" w:eastAsia="en-US"/>
    </w:rPr>
  </w:style>
  <w:style w:type="paragraph" w:styleId="afff0">
    <w:name w:val="endnote text"/>
    <w:basedOn w:val="a1"/>
    <w:link w:val="afff1"/>
    <w:uiPriority w:val="99"/>
    <w:rsid w:val="00495368"/>
    <w:pPr>
      <w:snapToGrid w:val="0"/>
    </w:pPr>
    <w:rPr>
      <w:rFonts w:eastAsia="宋体"/>
      <w:lang w:eastAsia="en-GB"/>
    </w:rPr>
  </w:style>
  <w:style w:type="character" w:customStyle="1" w:styleId="afff1">
    <w:name w:val="尾注文本 字符"/>
    <w:basedOn w:val="a2"/>
    <w:link w:val="afff0"/>
    <w:uiPriority w:val="99"/>
    <w:rsid w:val="00495368"/>
    <w:rPr>
      <w:rFonts w:ascii="Times New Roman" w:eastAsia="宋体" w:hAnsi="Times New Roman"/>
      <w:lang w:val="en-GB" w:eastAsia="en-GB"/>
    </w:rPr>
  </w:style>
  <w:style w:type="character" w:styleId="afff2">
    <w:name w:val="endnote reference"/>
    <w:rsid w:val="00495368"/>
    <w:rPr>
      <w:vertAlign w:val="superscript"/>
    </w:rPr>
  </w:style>
  <w:style w:type="paragraph" w:customStyle="1" w:styleId="MTDisplayEquation">
    <w:name w:val="MTDisplayEquation"/>
    <w:basedOn w:val="a1"/>
    <w:link w:val="MTDisplayEquationZchn"/>
    <w:rsid w:val="0049536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49536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495368"/>
    <w:rPr>
      <w:rFonts w:ascii="Times New Roman" w:eastAsia="Batang" w:hAnsi="Times New Roman"/>
      <w:lang w:val="en-GB" w:eastAsia="en-US"/>
    </w:rPr>
  </w:style>
  <w:style w:type="character" w:customStyle="1" w:styleId="Heading1Char2">
    <w:name w:val="Heading 1 Char2"/>
    <w:aliases w:val="h131 Char1,h141 Char1"/>
    <w:rsid w:val="00495368"/>
    <w:rPr>
      <w:rFonts w:ascii="Arial" w:hAnsi="Arial"/>
      <w:sz w:val="36"/>
      <w:lang w:val="en-GB" w:eastAsia="en-US"/>
    </w:rPr>
  </w:style>
  <w:style w:type="paragraph" w:customStyle="1" w:styleId="TableText">
    <w:name w:val="TableText"/>
    <w:basedOn w:val="afff3"/>
    <w:uiPriority w:val="99"/>
    <w:rsid w:val="00495368"/>
  </w:style>
  <w:style w:type="paragraph" w:styleId="afff3">
    <w:name w:val="Body Text Indent"/>
    <w:basedOn w:val="a1"/>
    <w:link w:val="afff4"/>
    <w:uiPriority w:val="99"/>
    <w:rsid w:val="00495368"/>
    <w:pPr>
      <w:spacing w:after="120"/>
      <w:ind w:left="283"/>
    </w:pPr>
    <w:rPr>
      <w:rFonts w:eastAsia="Batang"/>
      <w:lang w:eastAsia="en-GB"/>
    </w:rPr>
  </w:style>
  <w:style w:type="character" w:customStyle="1" w:styleId="afff4">
    <w:name w:val="正文文本缩进 字符"/>
    <w:basedOn w:val="a2"/>
    <w:link w:val="afff3"/>
    <w:uiPriority w:val="99"/>
    <w:rsid w:val="00495368"/>
    <w:rPr>
      <w:rFonts w:ascii="Times New Roman" w:eastAsia="Batang" w:hAnsi="Times New Roman"/>
      <w:lang w:val="en-GB" w:eastAsia="en-GB"/>
    </w:rPr>
  </w:style>
  <w:style w:type="paragraph" w:customStyle="1" w:styleId="StyleTAC">
    <w:name w:val="Style TAC +"/>
    <w:basedOn w:val="TAC"/>
    <w:next w:val="TAC"/>
    <w:link w:val="StyleTACChar"/>
    <w:autoRedefine/>
    <w:rsid w:val="00495368"/>
    <w:rPr>
      <w:rFonts w:eastAsia="宋体"/>
      <w:kern w:val="2"/>
      <w:lang w:val="x-none" w:eastAsia="ko-KR"/>
    </w:rPr>
  </w:style>
  <w:style w:type="character" w:customStyle="1" w:styleId="StyleTACChar">
    <w:name w:val="Style TAC + Char"/>
    <w:link w:val="StyleTAC"/>
    <w:rsid w:val="00495368"/>
    <w:rPr>
      <w:rFonts w:ascii="Arial" w:eastAsia="宋体" w:hAnsi="Arial"/>
      <w:kern w:val="2"/>
      <w:sz w:val="18"/>
      <w:lang w:val="x-none" w:eastAsia="ko-KR"/>
    </w:rPr>
  </w:style>
  <w:style w:type="character" w:customStyle="1" w:styleId="CharChar15">
    <w:name w:val="Char Char15"/>
    <w:rsid w:val="00495368"/>
    <w:rPr>
      <w:rFonts w:ascii="Arial" w:hAnsi="Arial"/>
      <w:sz w:val="36"/>
      <w:lang w:val="en-GB"/>
    </w:rPr>
  </w:style>
  <w:style w:type="character" w:customStyle="1" w:styleId="CharChar2">
    <w:name w:val="Char Char2"/>
    <w:rsid w:val="00495368"/>
    <w:rPr>
      <w:rFonts w:ascii="Arial" w:hAnsi="Arial"/>
      <w:lang w:val="en-GB" w:eastAsia="en-US" w:bidi="ar-SA"/>
    </w:rPr>
  </w:style>
  <w:style w:type="character" w:customStyle="1" w:styleId="msoins00">
    <w:name w:val="msoins0"/>
    <w:rsid w:val="00495368"/>
  </w:style>
  <w:style w:type="paragraph" w:customStyle="1" w:styleId="15">
    <w:name w:val="수정1"/>
    <w:hidden/>
    <w:uiPriority w:val="99"/>
    <w:semiHidden/>
    <w:rsid w:val="00495368"/>
    <w:rPr>
      <w:rFonts w:ascii="Times New Roman" w:eastAsia="Batang" w:hAnsi="Times New Roman"/>
      <w:lang w:val="en-GB" w:eastAsia="en-US"/>
    </w:rPr>
  </w:style>
  <w:style w:type="paragraph" w:customStyle="1" w:styleId="16">
    <w:name w:val="変更箇所1"/>
    <w:hidden/>
    <w:uiPriority w:val="99"/>
    <w:semiHidden/>
    <w:rsid w:val="00495368"/>
    <w:rPr>
      <w:rFonts w:ascii="Times New Roman" w:eastAsia="MS Mincho" w:hAnsi="Times New Roman"/>
      <w:lang w:val="en-GB" w:eastAsia="en-US"/>
    </w:rPr>
  </w:style>
  <w:style w:type="character" w:customStyle="1" w:styleId="hps">
    <w:name w:val="hps"/>
    <w:rsid w:val="00495368"/>
  </w:style>
  <w:style w:type="paragraph" w:customStyle="1" w:styleId="CarCar5">
    <w:name w:val="Car Car5"/>
    <w:uiPriority w:val="99"/>
    <w:semiHidden/>
    <w:rsid w:val="004953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5368"/>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49536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5368"/>
    <w:rPr>
      <w:b/>
      <w:lang w:val="en-GB" w:eastAsia="en-US" w:bidi="ar-SA"/>
    </w:rPr>
  </w:style>
  <w:style w:type="paragraph" w:customStyle="1" w:styleId="DAText">
    <w:name w:val="DA_Text"/>
    <w:basedOn w:val="a1"/>
    <w:link w:val="DATextZchn"/>
    <w:rsid w:val="00495368"/>
    <w:pPr>
      <w:spacing w:after="0"/>
      <w:jc w:val="both"/>
    </w:pPr>
    <w:rPr>
      <w:rFonts w:ascii="CG Times (WN)" w:eastAsia="Malgun Gothic" w:hAnsi="CG Times (WN)"/>
      <w:szCs w:val="24"/>
      <w:lang w:val="de-DE" w:eastAsia="de-DE"/>
    </w:rPr>
  </w:style>
  <w:style w:type="character" w:customStyle="1" w:styleId="DATextZchn">
    <w:name w:val="DA_Text Zchn"/>
    <w:link w:val="DAText"/>
    <w:rsid w:val="00495368"/>
    <w:rPr>
      <w:rFonts w:eastAsia="Malgun Gothic"/>
      <w:szCs w:val="24"/>
      <w:lang w:val="de-DE" w:eastAsia="de-DE"/>
    </w:rPr>
  </w:style>
  <w:style w:type="paragraph" w:customStyle="1" w:styleId="JK-text-simpledoc">
    <w:name w:val="JK - text - simple doc"/>
    <w:basedOn w:val="aff5"/>
    <w:autoRedefine/>
    <w:uiPriority w:val="99"/>
    <w:rsid w:val="00495368"/>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495368"/>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95368"/>
    <w:pPr>
      <w:numPr>
        <w:numId w:val="9"/>
      </w:numPr>
      <w:overflowPunct w:val="0"/>
      <w:autoSpaceDE w:val="0"/>
      <w:autoSpaceDN w:val="0"/>
      <w:adjustRightInd w:val="0"/>
      <w:ind w:left="420" w:hanging="420"/>
      <w:textAlignment w:val="baseline"/>
    </w:pPr>
    <w:rPr>
      <w:rFonts w:eastAsia="Malgun Gothic"/>
      <w:lang w:eastAsia="en-GB"/>
    </w:rPr>
  </w:style>
  <w:style w:type="paragraph" w:styleId="2c">
    <w:name w:val="Body Text Indent 2"/>
    <w:basedOn w:val="a1"/>
    <w:link w:val="2d"/>
    <w:uiPriority w:val="99"/>
    <w:rsid w:val="0049536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495368"/>
    <w:rPr>
      <w:rFonts w:eastAsia="MS Mincho"/>
      <w:lang w:val="en-GB" w:eastAsia="en-GB"/>
    </w:rPr>
  </w:style>
  <w:style w:type="paragraph" w:styleId="afff5">
    <w:name w:val="Normal Indent"/>
    <w:aliases w:val="d"/>
    <w:basedOn w:val="a1"/>
    <w:uiPriority w:val="99"/>
    <w:rsid w:val="00495368"/>
    <w:pPr>
      <w:spacing w:after="0"/>
      <w:ind w:left="851"/>
    </w:pPr>
    <w:rPr>
      <w:rFonts w:eastAsia="MS Mincho"/>
      <w:lang w:val="it-IT" w:eastAsia="en-GB"/>
    </w:rPr>
  </w:style>
  <w:style w:type="paragraph" w:customStyle="1" w:styleId="tabletext0">
    <w:name w:val="table text"/>
    <w:basedOn w:val="a1"/>
    <w:next w:val="a1"/>
    <w:uiPriority w:val="99"/>
    <w:rsid w:val="0049536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95368"/>
    <w:rPr>
      <w:rFonts w:ascii="Times New Roman" w:eastAsia="MS Mincho" w:hAnsi="Times New Roman"/>
      <w:lang w:val="en-GB" w:eastAsia="en-GB"/>
    </w:rPr>
    <w:tblPr/>
  </w:style>
  <w:style w:type="paragraph" w:customStyle="1" w:styleId="Normal1">
    <w:name w:val="Normal 1"/>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495368"/>
    <w:pPr>
      <w:tabs>
        <w:tab w:val="num" w:pos="926"/>
      </w:tabs>
      <w:ind w:left="926" w:hanging="360"/>
    </w:pPr>
    <w:rPr>
      <w:rFonts w:eastAsia="MS Mincho"/>
      <w:lang w:eastAsia="en-GB"/>
    </w:rPr>
  </w:style>
  <w:style w:type="paragraph" w:customStyle="1" w:styleId="FigureTitle">
    <w:name w:val="Figure_Title"/>
    <w:basedOn w:val="a1"/>
    <w:next w:val="a1"/>
    <w:uiPriority w:val="99"/>
    <w:rsid w:val="004953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49536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95368"/>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953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953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9536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49536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953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9536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49536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4953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9536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49536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49536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495368"/>
    <w:pPr>
      <w:spacing w:before="100" w:beforeAutospacing="1" w:after="100" w:afterAutospacing="1"/>
    </w:pPr>
    <w:rPr>
      <w:rFonts w:eastAsia="Arial Unicode MS"/>
      <w:sz w:val="24"/>
      <w:szCs w:val="24"/>
      <w:lang w:eastAsia="en-GB"/>
    </w:rPr>
  </w:style>
  <w:style w:type="paragraph" w:customStyle="1" w:styleId="tal1">
    <w:name w:val="tal"/>
    <w:basedOn w:val="a1"/>
    <w:uiPriority w:val="99"/>
    <w:rsid w:val="0049536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495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495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495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495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495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495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495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495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495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536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49536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49536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495368"/>
    <w:rPr>
      <w:rFonts w:ascii="Courier New" w:eastAsia="MS Mincho" w:hAnsi="Courier New"/>
      <w:lang w:val="en-GB" w:eastAsia="x-none"/>
    </w:rPr>
  </w:style>
  <w:style w:type="character" w:customStyle="1" w:styleId="Char0">
    <w:name w:val="批注主题 Char"/>
    <w:uiPriority w:val="99"/>
    <w:rsid w:val="00495368"/>
    <w:rPr>
      <w:b/>
      <w:bCs/>
      <w:lang w:val="en-GB" w:eastAsia="en-US" w:bidi="ar-SA"/>
    </w:rPr>
  </w:style>
  <w:style w:type="paragraph" w:customStyle="1" w:styleId="font7">
    <w:name w:val="font7"/>
    <w:basedOn w:val="a1"/>
    <w:uiPriority w:val="99"/>
    <w:rsid w:val="0049536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49536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49536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95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95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95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95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9536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9536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9536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953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495368"/>
  </w:style>
  <w:style w:type="character" w:customStyle="1" w:styleId="EditorsNoteChar1">
    <w:name w:val="Editor's Note Char1"/>
    <w:locked/>
    <w:rsid w:val="00495368"/>
    <w:rPr>
      <w:color w:val="FF0000"/>
      <w:lang w:eastAsia="en-US"/>
    </w:rPr>
  </w:style>
  <w:style w:type="character" w:customStyle="1" w:styleId="PlainTextChar1">
    <w:name w:val="Plain Text Char1"/>
    <w:locked/>
    <w:rsid w:val="00495368"/>
    <w:rPr>
      <w:rFonts w:ascii="Courier New" w:hAnsi="Courier New"/>
      <w:lang w:val="nb-NO"/>
    </w:rPr>
  </w:style>
  <w:style w:type="character" w:customStyle="1" w:styleId="17">
    <w:name w:val="書式なし (文字)1"/>
    <w:rsid w:val="0049536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5368"/>
    <w:rPr>
      <w:rFonts w:eastAsia="宋体"/>
    </w:rPr>
  </w:style>
  <w:style w:type="character" w:customStyle="1" w:styleId="18">
    <w:name w:val="文末脚注文字列 (文字)1"/>
    <w:rsid w:val="00495368"/>
    <w:rPr>
      <w:rFonts w:ascii="Times New Roman" w:hAnsi="Times New Roman" w:cs="Times New Roman" w:hint="default"/>
      <w:lang w:val="en-GB" w:eastAsia="en-US"/>
    </w:rPr>
  </w:style>
  <w:style w:type="paragraph" w:customStyle="1" w:styleId="xl63">
    <w:name w:val="xl63"/>
    <w:basedOn w:val="a1"/>
    <w:uiPriority w:val="99"/>
    <w:rsid w:val="0049536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495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495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495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495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95368"/>
    <w:rPr>
      <w:rFonts w:ascii="Arial" w:hAnsi="Arial"/>
      <w:sz w:val="24"/>
      <w:szCs w:val="28"/>
      <w:lang w:val="en-GB" w:eastAsia="en-GB"/>
    </w:rPr>
  </w:style>
  <w:style w:type="character" w:customStyle="1" w:styleId="Heading7Char1">
    <w:name w:val="Heading 7 Char1"/>
    <w:aliases w:val="L7 Char1,Header 7 Char1"/>
    <w:rsid w:val="00495368"/>
    <w:rPr>
      <w:rFonts w:ascii="Arial" w:hAnsi="Arial"/>
      <w:lang w:val="en-GB"/>
    </w:rPr>
  </w:style>
  <w:style w:type="character" w:customStyle="1" w:styleId="Heading8Char1">
    <w:name w:val="Heading 8 Char1"/>
    <w:rsid w:val="00495368"/>
    <w:rPr>
      <w:rFonts w:ascii="Arial" w:hAnsi="Arial"/>
      <w:sz w:val="36"/>
      <w:lang w:val="en-GB"/>
    </w:rPr>
  </w:style>
  <w:style w:type="character" w:customStyle="1" w:styleId="Heading9Char1">
    <w:name w:val="Heading 9 Char1"/>
    <w:rsid w:val="00495368"/>
    <w:rPr>
      <w:rFonts w:ascii="Arial" w:hAnsi="Arial"/>
      <w:sz w:val="36"/>
      <w:lang w:val="en-GB"/>
    </w:rPr>
  </w:style>
  <w:style w:type="character" w:customStyle="1" w:styleId="ad">
    <w:name w:val="列表 字符"/>
    <w:link w:val="ac"/>
    <w:rsid w:val="00495368"/>
    <w:rPr>
      <w:rFonts w:ascii="Times New Roman" w:hAnsi="Times New Roman"/>
      <w:lang w:val="en-GB" w:eastAsia="en-US"/>
    </w:rPr>
  </w:style>
  <w:style w:type="character" w:customStyle="1" w:styleId="DocumentMapChar1">
    <w:name w:val="Document Map Char1"/>
    <w:uiPriority w:val="99"/>
    <w:semiHidden/>
    <w:rsid w:val="00495368"/>
    <w:rPr>
      <w:rFonts w:ascii="Tahoma" w:hAnsi="Tahoma"/>
      <w:lang w:val="en-GB" w:eastAsia="en-US"/>
    </w:rPr>
  </w:style>
  <w:style w:type="character" w:customStyle="1" w:styleId="BalloonTextChar1">
    <w:name w:val="Balloon Text Char1"/>
    <w:uiPriority w:val="99"/>
    <w:rsid w:val="00495368"/>
    <w:rPr>
      <w:rFonts w:ascii="Tahoma" w:hAnsi="Tahoma" w:cs="Tahoma"/>
      <w:sz w:val="16"/>
      <w:szCs w:val="16"/>
      <w:lang w:val="en-GB" w:eastAsia="en-GB" w:bidi="ar-SA"/>
    </w:rPr>
  </w:style>
  <w:style w:type="paragraph" w:customStyle="1" w:styleId="TAH8pt">
    <w:name w:val="TAH + 8 pt"/>
    <w:basedOn w:val="TAH"/>
    <w:rsid w:val="0049536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49536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495368"/>
    <w:rPr>
      <w:rFonts w:eastAsia="MS Gothic"/>
      <w:b/>
      <w:bCs/>
      <w:lang w:val="x-none" w:eastAsia="x-none"/>
    </w:rPr>
  </w:style>
  <w:style w:type="character" w:customStyle="1" w:styleId="PLBoldChar0">
    <w:name w:val="PL Bold Char"/>
    <w:link w:val="PLBold0"/>
    <w:rsid w:val="00495368"/>
    <w:rPr>
      <w:rFonts w:ascii="Courier New" w:eastAsia="MS Gothic" w:hAnsi="Courier New"/>
      <w:b/>
      <w:bCs/>
      <w:noProof/>
      <w:sz w:val="16"/>
      <w:lang w:val="x-none" w:eastAsia="x-none"/>
    </w:rPr>
  </w:style>
  <w:style w:type="character" w:customStyle="1" w:styleId="PLBoldChar">
    <w:name w:val="PL + Bold Char"/>
    <w:link w:val="PLBold"/>
    <w:rsid w:val="00495368"/>
    <w:rPr>
      <w:rFonts w:ascii="Courier New" w:eastAsia="Times New Roman" w:hAnsi="Courier New"/>
      <w:b/>
      <w:noProof/>
      <w:sz w:val="16"/>
      <w:lang w:val="en-GB" w:eastAsia="ko-KR"/>
    </w:rPr>
  </w:style>
  <w:style w:type="paragraph" w:customStyle="1" w:styleId="numberedlist0">
    <w:name w:val="numbered list"/>
    <w:basedOn w:val="ab"/>
    <w:uiPriority w:val="99"/>
    <w:rsid w:val="004953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495368"/>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495368"/>
    <w:rPr>
      <w:rFonts w:ascii="Times New Roman" w:eastAsia="Times New Roman" w:hAnsi="Times New Roman"/>
      <w:lang w:val="en-GB" w:eastAsia="x-none"/>
    </w:rPr>
  </w:style>
  <w:style w:type="paragraph" w:customStyle="1" w:styleId="para">
    <w:name w:val="para"/>
    <w:basedOn w:val="a1"/>
    <w:uiPriority w:val="99"/>
    <w:rsid w:val="0049536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495368"/>
    <w:pPr>
      <w:tabs>
        <w:tab w:val="num" w:pos="2560"/>
      </w:tabs>
      <w:ind w:left="2560" w:hanging="357"/>
    </w:pPr>
    <w:rPr>
      <w:rFonts w:eastAsia="Times New Roman"/>
      <w:lang w:val="en-AU" w:eastAsia="ko-KR"/>
    </w:rPr>
  </w:style>
  <w:style w:type="paragraph" w:customStyle="1" w:styleId="b31">
    <w:name w:val="b3"/>
    <w:basedOn w:val="a1"/>
    <w:uiPriority w:val="99"/>
    <w:rsid w:val="0049536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49536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495368"/>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495368"/>
    <w:rPr>
      <w:rFonts w:ascii="Times New Roman" w:eastAsia="MS Mincho" w:hAnsi="Times New Roman"/>
      <w:lang w:val="en-GB" w:eastAsia="en-US"/>
    </w:rPr>
  </w:style>
  <w:style w:type="character" w:customStyle="1" w:styleId="B3c">
    <w:name w:val="B3 c"/>
    <w:rsid w:val="00495368"/>
    <w:rPr>
      <w:lang w:val="en-GB" w:eastAsia="en-GB"/>
    </w:rPr>
  </w:style>
  <w:style w:type="paragraph" w:customStyle="1" w:styleId="AutoCorrect">
    <w:name w:val="AutoCorrect"/>
    <w:uiPriority w:val="99"/>
    <w:rsid w:val="00495368"/>
    <w:rPr>
      <w:rFonts w:ascii="Times New Roman" w:eastAsia="宋体" w:hAnsi="Times New Roman"/>
      <w:sz w:val="24"/>
      <w:szCs w:val="24"/>
      <w:lang w:val="en-GB" w:eastAsia="ko-KR"/>
    </w:rPr>
  </w:style>
  <w:style w:type="paragraph" w:customStyle="1" w:styleId="PageXofY">
    <w:name w:val="Page X of Y"/>
    <w:uiPriority w:val="99"/>
    <w:rsid w:val="00495368"/>
    <w:rPr>
      <w:rFonts w:ascii="Times New Roman" w:eastAsia="宋体" w:hAnsi="Times New Roman"/>
      <w:sz w:val="24"/>
      <w:szCs w:val="24"/>
      <w:lang w:val="en-GB" w:eastAsia="ko-KR"/>
    </w:rPr>
  </w:style>
  <w:style w:type="paragraph" w:customStyle="1" w:styleId="Createdby">
    <w:name w:val="Created by"/>
    <w:uiPriority w:val="99"/>
    <w:rsid w:val="00495368"/>
    <w:rPr>
      <w:rFonts w:ascii="Times New Roman" w:eastAsia="宋体" w:hAnsi="Times New Roman"/>
      <w:sz w:val="24"/>
      <w:szCs w:val="24"/>
      <w:lang w:val="en-GB" w:eastAsia="ko-KR"/>
    </w:rPr>
  </w:style>
  <w:style w:type="paragraph" w:customStyle="1" w:styleId="Createdon">
    <w:name w:val="Created on"/>
    <w:uiPriority w:val="99"/>
    <w:rsid w:val="00495368"/>
    <w:rPr>
      <w:rFonts w:ascii="Times New Roman" w:eastAsia="宋体" w:hAnsi="Times New Roman"/>
      <w:sz w:val="24"/>
      <w:szCs w:val="24"/>
      <w:lang w:val="en-GB" w:eastAsia="ko-KR"/>
    </w:rPr>
  </w:style>
  <w:style w:type="paragraph" w:customStyle="1" w:styleId="Filenameandpath">
    <w:name w:val="Filename and path"/>
    <w:uiPriority w:val="99"/>
    <w:rsid w:val="00495368"/>
    <w:rPr>
      <w:rFonts w:ascii="Times New Roman" w:eastAsia="宋体" w:hAnsi="Times New Roman"/>
      <w:sz w:val="24"/>
      <w:szCs w:val="24"/>
      <w:lang w:val="en-GB" w:eastAsia="ko-KR"/>
    </w:rPr>
  </w:style>
  <w:style w:type="paragraph" w:customStyle="1" w:styleId="AuthorPageDate">
    <w:name w:val="Author  Page #  Date"/>
    <w:uiPriority w:val="99"/>
    <w:rsid w:val="00495368"/>
    <w:rPr>
      <w:rFonts w:ascii="Times New Roman" w:eastAsia="宋体" w:hAnsi="Times New Roman"/>
      <w:sz w:val="24"/>
      <w:szCs w:val="24"/>
      <w:lang w:val="en-GB" w:eastAsia="ko-KR"/>
    </w:rPr>
  </w:style>
  <w:style w:type="paragraph" w:customStyle="1" w:styleId="ConfidentialPageDate">
    <w:name w:val="Confidential  Page #  Date"/>
    <w:uiPriority w:val="99"/>
    <w:rsid w:val="00495368"/>
    <w:rPr>
      <w:rFonts w:ascii="Times New Roman" w:eastAsia="宋体" w:hAnsi="Times New Roman"/>
      <w:sz w:val="24"/>
      <w:szCs w:val="24"/>
      <w:lang w:val="en-GB" w:eastAsia="ko-KR"/>
    </w:rPr>
  </w:style>
  <w:style w:type="paragraph" w:customStyle="1" w:styleId="Data">
    <w:name w:val="Data"/>
    <w:basedOn w:val="a1"/>
    <w:uiPriority w:val="99"/>
    <w:rsid w:val="0049536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95368"/>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495368"/>
    <w:rPr>
      <w:rFonts w:ascii="Times New Roman" w:eastAsia="Batang" w:hAnsi="Times New Roman"/>
      <w:lang w:val="en-GB" w:eastAsia="en-US"/>
    </w:rPr>
  </w:style>
  <w:style w:type="paragraph" w:customStyle="1" w:styleId="Arial">
    <w:name w:val="Arial"/>
    <w:basedOn w:val="a1"/>
    <w:uiPriority w:val="99"/>
    <w:rsid w:val="00495368"/>
    <w:pPr>
      <w:tabs>
        <w:tab w:val="right" w:pos="9639"/>
      </w:tabs>
    </w:pPr>
    <w:rPr>
      <w:rFonts w:eastAsia="Batang"/>
      <w:b/>
      <w:bCs/>
      <w:lang w:val="fr-FR" w:eastAsia="en-GB"/>
    </w:rPr>
  </w:style>
  <w:style w:type="character" w:customStyle="1" w:styleId="fontstyle01">
    <w:name w:val="fontstyle01"/>
    <w:rsid w:val="00495368"/>
    <w:rPr>
      <w:rFonts w:ascii="Times-Roman" w:hAnsi="Times-Roman" w:hint="default"/>
      <w:b w:val="0"/>
      <w:bCs w:val="0"/>
      <w:i w:val="0"/>
      <w:iCs w:val="0"/>
      <w:color w:val="000000"/>
      <w:sz w:val="20"/>
      <w:szCs w:val="20"/>
    </w:rPr>
  </w:style>
  <w:style w:type="paragraph" w:customStyle="1" w:styleId="39">
    <w:name w:val="修订3"/>
    <w:hidden/>
    <w:uiPriority w:val="99"/>
    <w:semiHidden/>
    <w:rsid w:val="00495368"/>
    <w:rPr>
      <w:rFonts w:ascii="Times New Roman" w:eastAsia="Batang" w:hAnsi="Times New Roman"/>
      <w:lang w:val="en-GB" w:eastAsia="en-US"/>
    </w:rPr>
  </w:style>
  <w:style w:type="paragraph" w:customStyle="1" w:styleId="2e">
    <w:name w:val="수정2"/>
    <w:hidden/>
    <w:uiPriority w:val="99"/>
    <w:semiHidden/>
    <w:rsid w:val="00495368"/>
    <w:rPr>
      <w:rFonts w:ascii="Times New Roman" w:eastAsia="Batang" w:hAnsi="Times New Roman"/>
      <w:lang w:val="en-GB" w:eastAsia="en-US"/>
    </w:rPr>
  </w:style>
  <w:style w:type="paragraph" w:customStyle="1" w:styleId="91">
    <w:name w:val="目录 91"/>
    <w:basedOn w:val="TOC8"/>
    <w:uiPriority w:val="99"/>
    <w:rsid w:val="0049536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95368"/>
    <w:rPr>
      <w:lang w:val="en-GB" w:eastAsia="x-none"/>
    </w:rPr>
  </w:style>
  <w:style w:type="character" w:customStyle="1" w:styleId="CommentSubjectChar1">
    <w:name w:val="Comment Subject Char1"/>
    <w:uiPriority w:val="99"/>
    <w:rsid w:val="00495368"/>
    <w:rPr>
      <w:b/>
      <w:bCs/>
      <w:lang w:val="en-GB" w:eastAsia="x-none"/>
    </w:rPr>
  </w:style>
  <w:style w:type="paragraph" w:customStyle="1" w:styleId="MO">
    <w:name w:val="MO"/>
    <w:basedOn w:val="a1"/>
    <w:uiPriority w:val="99"/>
    <w:qFormat/>
    <w:rsid w:val="0049536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5368"/>
    <w:rPr>
      <w:sz w:val="28"/>
      <w:lang w:val="en-GB" w:eastAsia="en-US"/>
    </w:rPr>
  </w:style>
  <w:style w:type="paragraph" w:customStyle="1" w:styleId="Char1">
    <w:name w:val="Char1"/>
    <w:uiPriority w:val="99"/>
    <w:semiHidden/>
    <w:rsid w:val="0049536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5368"/>
    <w:rPr>
      <w:sz w:val="28"/>
      <w:lang w:val="en-GB" w:eastAsia="en-US"/>
    </w:rPr>
  </w:style>
  <w:style w:type="character" w:customStyle="1" w:styleId="mediumtext1">
    <w:name w:val="medium_text1"/>
    <w:rsid w:val="00495368"/>
    <w:rPr>
      <w:sz w:val="18"/>
      <w:szCs w:val="18"/>
    </w:rPr>
  </w:style>
  <w:style w:type="character" w:customStyle="1" w:styleId="shorttext1">
    <w:name w:val="short_text1"/>
    <w:rsid w:val="00495368"/>
    <w:rPr>
      <w:sz w:val="29"/>
      <w:szCs w:val="29"/>
    </w:rPr>
  </w:style>
  <w:style w:type="paragraph" w:customStyle="1" w:styleId="TableEntry0">
    <w:name w:val="Table Entry"/>
    <w:basedOn w:val="a1"/>
    <w:next w:val="a1"/>
    <w:uiPriority w:val="99"/>
    <w:rsid w:val="0049536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49536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49536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495368"/>
    <w:rPr>
      <w:color w:val="FF0000"/>
      <w:lang w:val="en-GB" w:eastAsia="en-US" w:bidi="ar-SA"/>
    </w:rPr>
  </w:style>
  <w:style w:type="paragraph" w:customStyle="1" w:styleId="msolistparagraph0">
    <w:name w:val="msolistparagraph"/>
    <w:basedOn w:val="a1"/>
    <w:uiPriority w:val="99"/>
    <w:rsid w:val="0049536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49536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4953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53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53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536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5368"/>
    <w:rPr>
      <w:rFonts w:ascii="Arial" w:hAnsi="Arial"/>
      <w:sz w:val="28"/>
      <w:lang w:val="en-GB"/>
    </w:rPr>
  </w:style>
  <w:style w:type="character" w:customStyle="1" w:styleId="CharChar22">
    <w:name w:val="Char Char22"/>
    <w:rsid w:val="0049536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95368"/>
    <w:rPr>
      <w:rFonts w:ascii="Times New Roman" w:hAnsi="Times New Roman"/>
      <w:lang w:val="en-GB"/>
    </w:rPr>
  </w:style>
  <w:style w:type="paragraph" w:customStyle="1" w:styleId="30mm">
    <w:name w:val="段落フォント + 左 :  30 mm"/>
    <w:aliases w:val="ぶら下げインデント :  2.81 字"/>
    <w:basedOn w:val="B2"/>
    <w:uiPriority w:val="99"/>
    <w:rsid w:val="00495368"/>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49536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495368"/>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495368"/>
    <w:rPr>
      <w:rFonts w:ascii="Arial" w:eastAsia="MS Mincho" w:hAnsi="Arial"/>
      <w:noProof/>
      <w:lang w:eastAsia="en-GB"/>
    </w:rPr>
  </w:style>
  <w:style w:type="paragraph" w:customStyle="1" w:styleId="H60">
    <w:name w:val="H6 + 左侧:  0 厘米"/>
    <w:aliases w:val="首行缩进:  0 厘H6米"/>
    <w:basedOn w:val="H6"/>
    <w:uiPriority w:val="99"/>
    <w:rsid w:val="00495368"/>
    <w:pPr>
      <w:ind w:left="0" w:firstLine="0"/>
    </w:pPr>
    <w:rPr>
      <w:rFonts w:eastAsia="宋体"/>
      <w:lang w:eastAsia="zh-CN"/>
    </w:rPr>
  </w:style>
  <w:style w:type="paragraph" w:customStyle="1" w:styleId="19">
    <w:name w:val="列出段落1"/>
    <w:basedOn w:val="a1"/>
    <w:uiPriority w:val="99"/>
    <w:qFormat/>
    <w:rsid w:val="0049536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95368"/>
    <w:rPr>
      <w:rFonts w:ascii="Times New Roman" w:eastAsia="宋体" w:hAnsi="Times New Roman"/>
      <w:lang w:val="en-GB" w:eastAsia="en-US"/>
    </w:rPr>
  </w:style>
  <w:style w:type="character" w:customStyle="1" w:styleId="CharChar18">
    <w:name w:val="Char Char18"/>
    <w:rsid w:val="00495368"/>
    <w:rPr>
      <w:rFonts w:ascii="Arial" w:hAnsi="Arial"/>
      <w:lang w:eastAsia="en-US"/>
    </w:rPr>
  </w:style>
  <w:style w:type="paragraph" w:styleId="3a">
    <w:name w:val="Body Text Indent 3"/>
    <w:basedOn w:val="a1"/>
    <w:link w:val="3b"/>
    <w:uiPriority w:val="99"/>
    <w:rsid w:val="00495368"/>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uiPriority w:val="99"/>
    <w:rsid w:val="00495368"/>
    <w:rPr>
      <w:rFonts w:ascii="Times New Roman" w:eastAsia="Times New Roman" w:hAnsi="Times New Roman"/>
      <w:lang w:val="x-none" w:eastAsia="en-GB"/>
    </w:rPr>
  </w:style>
  <w:style w:type="paragraph" w:customStyle="1" w:styleId="TabList">
    <w:name w:val="TabList"/>
    <w:basedOn w:val="a1"/>
    <w:uiPriority w:val="99"/>
    <w:rsid w:val="0049536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49536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49536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49536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49536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95368"/>
    <w:rPr>
      <w:rFonts w:ascii="Arial" w:hAnsi="Arial"/>
      <w:sz w:val="24"/>
      <w:lang w:val="en-GB" w:eastAsia="ja-JP" w:bidi="ar-SA"/>
    </w:rPr>
  </w:style>
  <w:style w:type="character" w:customStyle="1" w:styleId="FigureCaption1">
    <w:name w:val="Figure Caption1"/>
    <w:aliases w:val="fc Char1,Figure Caption Char Char"/>
    <w:rsid w:val="00495368"/>
    <w:rPr>
      <w:rFonts w:ascii="Arial" w:eastAsia="????" w:hAnsi="Arial" w:cs="Arial"/>
      <w:color w:val="0000FF"/>
      <w:kern w:val="2"/>
      <w:lang w:val="en-US" w:eastAsia="en-US" w:bidi="ar-SA"/>
    </w:rPr>
  </w:style>
  <w:style w:type="character" w:customStyle="1" w:styleId="H1">
    <w:name w:val="H1_"/>
    <w:rsid w:val="004953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536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536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536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5368"/>
    <w:rPr>
      <w:rFonts w:ascii="Arial" w:eastAsia="MS Mincho" w:hAnsi="Arial"/>
      <w:sz w:val="22"/>
      <w:lang w:val="en-GB" w:eastAsia="en-US" w:bidi="ar-SA"/>
    </w:rPr>
  </w:style>
  <w:style w:type="character" w:customStyle="1" w:styleId="T1Car">
    <w:name w:val="T1 Car"/>
    <w:aliases w:val="Header 6 Car Car"/>
    <w:rsid w:val="00495368"/>
    <w:rPr>
      <w:rFonts w:ascii="Arial" w:eastAsia="MS Mincho" w:hAnsi="Arial"/>
      <w:lang w:val="en-GB" w:eastAsia="en-US" w:bidi="ar-SA"/>
    </w:rPr>
  </w:style>
  <w:style w:type="character" w:customStyle="1" w:styleId="CarCar4">
    <w:name w:val="Car Car4"/>
    <w:rsid w:val="00495368"/>
    <w:rPr>
      <w:rFonts w:ascii="Arial" w:eastAsia="MS Mincho" w:hAnsi="Arial"/>
      <w:lang w:val="en-GB" w:eastAsia="en-US" w:bidi="ar-SA"/>
    </w:rPr>
  </w:style>
  <w:style w:type="character" w:customStyle="1" w:styleId="CarCar8">
    <w:name w:val="Car Car8"/>
    <w:rsid w:val="00495368"/>
    <w:rPr>
      <w:rFonts w:ascii="Arial" w:eastAsia="MS Mincho" w:hAnsi="Arial"/>
      <w:sz w:val="36"/>
      <w:lang w:val="en-GB" w:eastAsia="en-US" w:bidi="ar-SA"/>
    </w:rPr>
  </w:style>
  <w:style w:type="character" w:customStyle="1" w:styleId="CarCar3">
    <w:name w:val="Car Car3"/>
    <w:rsid w:val="00495368"/>
    <w:rPr>
      <w:rFonts w:ascii="Arial" w:eastAsia="MS Mincho" w:hAnsi="Arial"/>
      <w:sz w:val="36"/>
      <w:lang w:val="en-GB" w:eastAsia="en-US" w:bidi="ar-SA"/>
    </w:rPr>
  </w:style>
  <w:style w:type="character" w:customStyle="1" w:styleId="CarCar7">
    <w:name w:val="Car Car7"/>
    <w:rsid w:val="0049536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53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5368"/>
    <w:rPr>
      <w:b/>
      <w:lang w:val="en-GB" w:eastAsia="ja-JP" w:bidi="ar-SA"/>
    </w:rPr>
  </w:style>
  <w:style w:type="character" w:customStyle="1" w:styleId="CarCar6">
    <w:name w:val="Car Car6"/>
    <w:rsid w:val="004953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5368"/>
    <w:rPr>
      <w:lang w:val="en-GB" w:eastAsia="ja-JP" w:bidi="ar-SA"/>
    </w:rPr>
  </w:style>
  <w:style w:type="character" w:customStyle="1" w:styleId="CarCar2">
    <w:name w:val="Car Car2"/>
    <w:rsid w:val="00495368"/>
    <w:rPr>
      <w:rFonts w:eastAsia="MS Mincho"/>
      <w:lang w:val="en-GB" w:eastAsia="ja-JP" w:bidi="ar-SA"/>
    </w:rPr>
  </w:style>
  <w:style w:type="character" w:customStyle="1" w:styleId="CarCar9">
    <w:name w:val="Car Car9"/>
    <w:rsid w:val="00495368"/>
    <w:rPr>
      <w:rFonts w:ascii="Arial" w:hAnsi="Arial"/>
      <w:lang w:val="en-GB" w:eastAsia="ja-JP" w:bidi="ar-SA"/>
    </w:rPr>
  </w:style>
  <w:style w:type="character" w:customStyle="1" w:styleId="CarCar10">
    <w:name w:val="Car Car10"/>
    <w:rsid w:val="0049536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953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536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95368"/>
    <w:rPr>
      <w:rFonts w:ascii="Arial" w:hAnsi="Arial"/>
      <w:sz w:val="28"/>
      <w:lang w:val="en-GB" w:eastAsia="ja-JP" w:bidi="ar-SA"/>
    </w:rPr>
  </w:style>
  <w:style w:type="paragraph" w:customStyle="1" w:styleId="LD1">
    <w:name w:val="LD 1"/>
    <w:basedOn w:val="a1"/>
    <w:uiPriority w:val="99"/>
    <w:rsid w:val="00495368"/>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495368"/>
  </w:style>
  <w:style w:type="character" w:customStyle="1" w:styleId="WW-Absatz-Standardschriftart">
    <w:name w:val="WW-Absatz-Standardschriftart"/>
    <w:rsid w:val="00495368"/>
  </w:style>
  <w:style w:type="character" w:customStyle="1" w:styleId="WW8Num1z0">
    <w:name w:val="WW8Num1z0"/>
    <w:rsid w:val="00495368"/>
    <w:rPr>
      <w:rFonts w:ascii="Symbol" w:hAnsi="Symbol"/>
    </w:rPr>
  </w:style>
  <w:style w:type="character" w:customStyle="1" w:styleId="WW8Num5z0">
    <w:name w:val="WW8Num5z0"/>
    <w:rsid w:val="00495368"/>
    <w:rPr>
      <w:rFonts w:ascii="Times New Roman" w:eastAsia="MS Mincho" w:hAnsi="Times New Roman" w:cs="Times New Roman"/>
    </w:rPr>
  </w:style>
  <w:style w:type="character" w:customStyle="1" w:styleId="WW8Num5z1">
    <w:name w:val="WW8Num5z1"/>
    <w:rsid w:val="00495368"/>
    <w:rPr>
      <w:rFonts w:ascii="Courier New" w:hAnsi="Courier New" w:cs="Courier New"/>
    </w:rPr>
  </w:style>
  <w:style w:type="character" w:customStyle="1" w:styleId="WW8Num5z2">
    <w:name w:val="WW8Num5z2"/>
    <w:rsid w:val="00495368"/>
    <w:rPr>
      <w:rFonts w:ascii="Wingdings" w:hAnsi="Wingdings"/>
    </w:rPr>
  </w:style>
  <w:style w:type="character" w:customStyle="1" w:styleId="WW8Num5z3">
    <w:name w:val="WW8Num5z3"/>
    <w:rsid w:val="00495368"/>
    <w:rPr>
      <w:rFonts w:ascii="Symbol" w:hAnsi="Symbol"/>
    </w:rPr>
  </w:style>
  <w:style w:type="character" w:customStyle="1" w:styleId="WW8Num6z0">
    <w:name w:val="WW8Num6z0"/>
    <w:rsid w:val="00495368"/>
    <w:rPr>
      <w:rFonts w:ascii="Arial" w:eastAsia="MS Mincho" w:hAnsi="Arial" w:cs="Arial"/>
    </w:rPr>
  </w:style>
  <w:style w:type="character" w:customStyle="1" w:styleId="WW8Num6z1">
    <w:name w:val="WW8Num6z1"/>
    <w:rsid w:val="00495368"/>
    <w:rPr>
      <w:rFonts w:ascii="Courier New" w:hAnsi="Courier New" w:cs="Courier New"/>
    </w:rPr>
  </w:style>
  <w:style w:type="character" w:customStyle="1" w:styleId="WW8Num6z2">
    <w:name w:val="WW8Num6z2"/>
    <w:rsid w:val="00495368"/>
    <w:rPr>
      <w:rFonts w:ascii="Wingdings" w:hAnsi="Wingdings"/>
    </w:rPr>
  </w:style>
  <w:style w:type="character" w:customStyle="1" w:styleId="WW8Num6z3">
    <w:name w:val="WW8Num6z3"/>
    <w:rsid w:val="00495368"/>
    <w:rPr>
      <w:rFonts w:ascii="Symbol" w:hAnsi="Symbol"/>
    </w:rPr>
  </w:style>
  <w:style w:type="character" w:customStyle="1" w:styleId="WW8Num9z0">
    <w:name w:val="WW8Num9z0"/>
    <w:rsid w:val="00495368"/>
    <w:rPr>
      <w:rFonts w:ascii="Times New Roman" w:eastAsia="MS Mincho" w:hAnsi="Times New Roman" w:cs="Times New Roman"/>
    </w:rPr>
  </w:style>
  <w:style w:type="character" w:customStyle="1" w:styleId="WW8Num9z1">
    <w:name w:val="WW8Num9z1"/>
    <w:rsid w:val="00495368"/>
    <w:rPr>
      <w:rFonts w:ascii="Courier New" w:hAnsi="Courier New" w:cs="Courier New"/>
    </w:rPr>
  </w:style>
  <w:style w:type="character" w:customStyle="1" w:styleId="WW8Num9z2">
    <w:name w:val="WW8Num9z2"/>
    <w:rsid w:val="00495368"/>
    <w:rPr>
      <w:rFonts w:ascii="Wingdings" w:hAnsi="Wingdings"/>
    </w:rPr>
  </w:style>
  <w:style w:type="character" w:customStyle="1" w:styleId="WW8Num9z3">
    <w:name w:val="WW8Num9z3"/>
    <w:rsid w:val="00495368"/>
    <w:rPr>
      <w:rFonts w:ascii="Symbol" w:hAnsi="Symbol"/>
    </w:rPr>
  </w:style>
  <w:style w:type="character" w:customStyle="1" w:styleId="WW8Num11z0">
    <w:name w:val="WW8Num11z0"/>
    <w:rsid w:val="00495368"/>
    <w:rPr>
      <w:rFonts w:ascii="Times New Roman" w:eastAsia="MS Mincho" w:hAnsi="Times New Roman" w:cs="Times New Roman"/>
    </w:rPr>
  </w:style>
  <w:style w:type="character" w:customStyle="1" w:styleId="WW8Num11z1">
    <w:name w:val="WW8Num11z1"/>
    <w:rsid w:val="00495368"/>
    <w:rPr>
      <w:rFonts w:ascii="Courier New" w:hAnsi="Courier New" w:cs="Courier New"/>
    </w:rPr>
  </w:style>
  <w:style w:type="character" w:customStyle="1" w:styleId="WW8Num11z2">
    <w:name w:val="WW8Num11z2"/>
    <w:rsid w:val="00495368"/>
    <w:rPr>
      <w:rFonts w:ascii="Wingdings" w:hAnsi="Wingdings"/>
    </w:rPr>
  </w:style>
  <w:style w:type="character" w:customStyle="1" w:styleId="WW8Num11z3">
    <w:name w:val="WW8Num11z3"/>
    <w:rsid w:val="00495368"/>
    <w:rPr>
      <w:rFonts w:ascii="Symbol" w:hAnsi="Symbol"/>
    </w:rPr>
  </w:style>
  <w:style w:type="character" w:customStyle="1" w:styleId="WW8Num15z0">
    <w:name w:val="WW8Num15z0"/>
    <w:rsid w:val="00495368"/>
    <w:rPr>
      <w:rFonts w:ascii="Times New Roman" w:eastAsia="Times New Roman" w:hAnsi="Times New Roman" w:cs="Times New Roman"/>
    </w:rPr>
  </w:style>
  <w:style w:type="character" w:customStyle="1" w:styleId="WW8Num15z1">
    <w:name w:val="WW8Num15z1"/>
    <w:rsid w:val="00495368"/>
    <w:rPr>
      <w:rFonts w:ascii="Courier New" w:hAnsi="Courier New" w:cs="Courier New"/>
    </w:rPr>
  </w:style>
  <w:style w:type="character" w:customStyle="1" w:styleId="WW8Num15z2">
    <w:name w:val="WW8Num15z2"/>
    <w:rsid w:val="00495368"/>
    <w:rPr>
      <w:rFonts w:ascii="Wingdings" w:hAnsi="Wingdings"/>
    </w:rPr>
  </w:style>
  <w:style w:type="character" w:customStyle="1" w:styleId="WW8Num15z3">
    <w:name w:val="WW8Num15z3"/>
    <w:rsid w:val="00495368"/>
    <w:rPr>
      <w:rFonts w:ascii="Symbol" w:hAnsi="Symbol"/>
    </w:rPr>
  </w:style>
  <w:style w:type="character" w:customStyle="1" w:styleId="WW8Num16z0">
    <w:name w:val="WW8Num16z0"/>
    <w:rsid w:val="00495368"/>
    <w:rPr>
      <w:rFonts w:ascii="Times New Roman" w:eastAsia="MS Mincho" w:hAnsi="Times New Roman" w:cs="Times New Roman"/>
    </w:rPr>
  </w:style>
  <w:style w:type="character" w:customStyle="1" w:styleId="WW8Num16z1">
    <w:name w:val="WW8Num16z1"/>
    <w:rsid w:val="00495368"/>
    <w:rPr>
      <w:rFonts w:ascii="Courier New" w:hAnsi="Courier New" w:cs="Courier New"/>
    </w:rPr>
  </w:style>
  <w:style w:type="character" w:customStyle="1" w:styleId="WW8Num16z2">
    <w:name w:val="WW8Num16z2"/>
    <w:rsid w:val="00495368"/>
    <w:rPr>
      <w:rFonts w:ascii="Wingdings" w:hAnsi="Wingdings"/>
    </w:rPr>
  </w:style>
  <w:style w:type="character" w:customStyle="1" w:styleId="WW8Num16z3">
    <w:name w:val="WW8Num16z3"/>
    <w:rsid w:val="00495368"/>
    <w:rPr>
      <w:rFonts w:ascii="Symbol" w:hAnsi="Symbol"/>
    </w:rPr>
  </w:style>
  <w:style w:type="character" w:customStyle="1" w:styleId="WW8Num18z0">
    <w:name w:val="WW8Num18z0"/>
    <w:rsid w:val="00495368"/>
    <w:rPr>
      <w:rFonts w:ascii="Times New Roman" w:eastAsia="Times New Roman" w:hAnsi="Times New Roman" w:cs="Times New Roman"/>
    </w:rPr>
  </w:style>
  <w:style w:type="character" w:customStyle="1" w:styleId="WW8Num18z1">
    <w:name w:val="WW8Num18z1"/>
    <w:rsid w:val="00495368"/>
    <w:rPr>
      <w:rFonts w:ascii="Courier New" w:hAnsi="Courier New" w:cs="Courier New"/>
    </w:rPr>
  </w:style>
  <w:style w:type="character" w:customStyle="1" w:styleId="WW8Num18z2">
    <w:name w:val="WW8Num18z2"/>
    <w:rsid w:val="00495368"/>
    <w:rPr>
      <w:rFonts w:ascii="Wingdings" w:hAnsi="Wingdings"/>
    </w:rPr>
  </w:style>
  <w:style w:type="character" w:customStyle="1" w:styleId="WW8Num18z3">
    <w:name w:val="WW8Num18z3"/>
    <w:rsid w:val="00495368"/>
    <w:rPr>
      <w:rFonts w:ascii="Symbol" w:hAnsi="Symbol"/>
    </w:rPr>
  </w:style>
  <w:style w:type="character" w:customStyle="1" w:styleId="WW8Num19z0">
    <w:name w:val="WW8Num19z0"/>
    <w:rsid w:val="00495368"/>
    <w:rPr>
      <w:rFonts w:ascii="Times New Roman" w:eastAsia="MS Mincho" w:hAnsi="Times New Roman" w:cs="Times New Roman"/>
    </w:rPr>
  </w:style>
  <w:style w:type="character" w:customStyle="1" w:styleId="WW8Num19z1">
    <w:name w:val="WW8Num19z1"/>
    <w:rsid w:val="00495368"/>
    <w:rPr>
      <w:rFonts w:ascii="Wingdings" w:hAnsi="Wingdings"/>
    </w:rPr>
  </w:style>
  <w:style w:type="character" w:customStyle="1" w:styleId="WW8Num25z0">
    <w:name w:val="WW8Num25z0"/>
    <w:rsid w:val="00495368"/>
    <w:rPr>
      <w:rFonts w:ascii="Arial" w:eastAsia="宋体" w:hAnsi="Arial" w:cs="Arial"/>
    </w:rPr>
  </w:style>
  <w:style w:type="character" w:customStyle="1" w:styleId="WW8Num25z1">
    <w:name w:val="WW8Num25z1"/>
    <w:rsid w:val="00495368"/>
    <w:rPr>
      <w:rFonts w:ascii="Wingdings" w:hAnsi="Wingdings"/>
    </w:rPr>
  </w:style>
  <w:style w:type="character" w:customStyle="1" w:styleId="WW8Num28z0">
    <w:name w:val="WW8Num28z0"/>
    <w:rsid w:val="00495368"/>
    <w:rPr>
      <w:rFonts w:ascii="Times New Roman" w:eastAsia="MS Mincho" w:hAnsi="Times New Roman" w:cs="Times New Roman"/>
    </w:rPr>
  </w:style>
  <w:style w:type="character" w:customStyle="1" w:styleId="WW8Num28z1">
    <w:name w:val="WW8Num28z1"/>
    <w:rsid w:val="00495368"/>
    <w:rPr>
      <w:rFonts w:ascii="Courier New" w:hAnsi="Courier New" w:cs="Courier New"/>
    </w:rPr>
  </w:style>
  <w:style w:type="character" w:customStyle="1" w:styleId="WW8Num28z2">
    <w:name w:val="WW8Num28z2"/>
    <w:rsid w:val="00495368"/>
    <w:rPr>
      <w:rFonts w:ascii="Wingdings" w:hAnsi="Wingdings"/>
    </w:rPr>
  </w:style>
  <w:style w:type="character" w:customStyle="1" w:styleId="WW8Num28z3">
    <w:name w:val="WW8Num28z3"/>
    <w:rsid w:val="00495368"/>
    <w:rPr>
      <w:rFonts w:ascii="Symbol" w:hAnsi="Symbol"/>
    </w:rPr>
  </w:style>
  <w:style w:type="character" w:customStyle="1" w:styleId="WW8Num32z0">
    <w:name w:val="WW8Num32z0"/>
    <w:rsid w:val="00495368"/>
    <w:rPr>
      <w:rFonts w:ascii="Times New Roman" w:eastAsia="Times New Roman" w:hAnsi="Times New Roman" w:cs="Times New Roman"/>
    </w:rPr>
  </w:style>
  <w:style w:type="character" w:customStyle="1" w:styleId="WW8Num32z1">
    <w:name w:val="WW8Num32z1"/>
    <w:rsid w:val="00495368"/>
    <w:rPr>
      <w:rFonts w:ascii="Courier New" w:hAnsi="Courier New" w:cs="Courier New"/>
    </w:rPr>
  </w:style>
  <w:style w:type="character" w:customStyle="1" w:styleId="WW8Num32z2">
    <w:name w:val="WW8Num32z2"/>
    <w:rsid w:val="00495368"/>
    <w:rPr>
      <w:rFonts w:ascii="Wingdings" w:hAnsi="Wingdings"/>
    </w:rPr>
  </w:style>
  <w:style w:type="character" w:customStyle="1" w:styleId="WW8Num32z3">
    <w:name w:val="WW8Num32z3"/>
    <w:rsid w:val="00495368"/>
    <w:rPr>
      <w:rFonts w:ascii="Symbol" w:hAnsi="Symbol"/>
    </w:rPr>
  </w:style>
  <w:style w:type="character" w:customStyle="1" w:styleId="WW8Num34z0">
    <w:name w:val="WW8Num34z0"/>
    <w:rsid w:val="00495368"/>
    <w:rPr>
      <w:rFonts w:ascii="Times New Roman" w:eastAsia="宋体" w:hAnsi="Times New Roman" w:cs="Times New Roman"/>
    </w:rPr>
  </w:style>
  <w:style w:type="character" w:customStyle="1" w:styleId="WW8Num34z1">
    <w:name w:val="WW8Num34z1"/>
    <w:rsid w:val="00495368"/>
    <w:rPr>
      <w:rFonts w:ascii="Wingdings" w:hAnsi="Wingdings"/>
    </w:rPr>
  </w:style>
  <w:style w:type="character" w:customStyle="1" w:styleId="WW8Num35z0">
    <w:name w:val="WW8Num35z0"/>
    <w:rsid w:val="00495368"/>
    <w:rPr>
      <w:rFonts w:ascii="Times New Roman" w:eastAsia="宋体" w:hAnsi="Times New Roman" w:cs="Times New Roman"/>
    </w:rPr>
  </w:style>
  <w:style w:type="character" w:customStyle="1" w:styleId="WW8Num35z1">
    <w:name w:val="WW8Num35z1"/>
    <w:rsid w:val="00495368"/>
    <w:rPr>
      <w:rFonts w:ascii="Wingdings" w:hAnsi="Wingdings"/>
    </w:rPr>
  </w:style>
  <w:style w:type="character" w:customStyle="1" w:styleId="WW8Num36z0">
    <w:name w:val="WW8Num36z0"/>
    <w:rsid w:val="00495368"/>
    <w:rPr>
      <w:rFonts w:ascii="Times New Roman" w:eastAsia="宋体" w:hAnsi="Times New Roman" w:cs="Times New Roman"/>
    </w:rPr>
  </w:style>
  <w:style w:type="character" w:customStyle="1" w:styleId="WW8Num36z1">
    <w:name w:val="WW8Num36z1"/>
    <w:rsid w:val="00495368"/>
    <w:rPr>
      <w:rFonts w:ascii="Wingdings" w:hAnsi="Wingdings"/>
    </w:rPr>
  </w:style>
  <w:style w:type="character" w:customStyle="1" w:styleId="WW8Num39z0">
    <w:name w:val="WW8Num39z0"/>
    <w:rsid w:val="00495368"/>
    <w:rPr>
      <w:rFonts w:ascii="Times New Roman" w:eastAsia="宋体" w:hAnsi="Times New Roman" w:cs="Times New Roman"/>
    </w:rPr>
  </w:style>
  <w:style w:type="character" w:customStyle="1" w:styleId="WW8Num39z1">
    <w:name w:val="WW8Num39z1"/>
    <w:rsid w:val="00495368"/>
    <w:rPr>
      <w:rFonts w:ascii="Wingdings" w:hAnsi="Wingdings"/>
    </w:rPr>
  </w:style>
  <w:style w:type="character" w:customStyle="1" w:styleId="WW8NumSt1z0">
    <w:name w:val="WW8NumSt1z0"/>
    <w:rsid w:val="00495368"/>
    <w:rPr>
      <w:rFonts w:ascii="Symbol" w:hAnsi="Symbol"/>
    </w:rPr>
  </w:style>
  <w:style w:type="character" w:customStyle="1" w:styleId="WW8NumSt18z0">
    <w:name w:val="WW8NumSt18z0"/>
    <w:rsid w:val="00495368"/>
    <w:rPr>
      <w:rFonts w:ascii="Geneva" w:hAnsi="Geneva"/>
    </w:rPr>
  </w:style>
  <w:style w:type="character" w:customStyle="1" w:styleId="afffa">
    <w:name w:val="段落フォント"/>
    <w:rsid w:val="00495368"/>
  </w:style>
  <w:style w:type="character" w:customStyle="1" w:styleId="afffb">
    <w:name w:val="脚注番号"/>
    <w:rsid w:val="00495368"/>
    <w:rPr>
      <w:b/>
      <w:position w:val="3"/>
      <w:sz w:val="16"/>
    </w:rPr>
  </w:style>
  <w:style w:type="character" w:customStyle="1" w:styleId="afffc">
    <w:name w:val="コメント参照"/>
    <w:rsid w:val="00495368"/>
    <w:rPr>
      <w:sz w:val="16"/>
    </w:rPr>
  </w:style>
  <w:style w:type="character" w:customStyle="1" w:styleId="H10">
    <w:name w:val="H1 (文字)"/>
    <w:rsid w:val="00495368"/>
    <w:rPr>
      <w:rFonts w:ascii="Arial" w:eastAsia="MS Mincho" w:hAnsi="Arial"/>
      <w:sz w:val="36"/>
      <w:lang w:val="en-GB" w:eastAsia="ar-SA" w:bidi="ar-SA"/>
    </w:rPr>
  </w:style>
  <w:style w:type="character" w:customStyle="1" w:styleId="Head2A">
    <w:name w:val="Head2A (文字)"/>
    <w:rsid w:val="00495368"/>
    <w:rPr>
      <w:rFonts w:ascii="Arial" w:eastAsia="MS Mincho" w:hAnsi="Arial"/>
      <w:sz w:val="32"/>
      <w:lang w:val="en-GB" w:eastAsia="ar-SA" w:bidi="ar-SA"/>
    </w:rPr>
  </w:style>
  <w:style w:type="character" w:customStyle="1" w:styleId="Underrubrik2">
    <w:name w:val="Underrubrik2 (文字)"/>
    <w:rsid w:val="00495368"/>
    <w:rPr>
      <w:rFonts w:ascii="Arial" w:eastAsia="MS Mincho" w:hAnsi="Arial"/>
      <w:sz w:val="28"/>
      <w:lang w:val="en-GB" w:eastAsia="ar-SA" w:bidi="ar-SA"/>
    </w:rPr>
  </w:style>
  <w:style w:type="character" w:customStyle="1" w:styleId="h4">
    <w:name w:val="h4 (文字)"/>
    <w:rsid w:val="00495368"/>
    <w:rPr>
      <w:rFonts w:ascii="Arial" w:eastAsia="MS Mincho" w:hAnsi="Arial" w:cs="Arial"/>
      <w:color w:val="0000FF"/>
      <w:kern w:val="2"/>
      <w:sz w:val="24"/>
      <w:szCs w:val="28"/>
      <w:lang w:val="en-GB" w:eastAsia="ar-SA" w:bidi="ar-SA"/>
    </w:rPr>
  </w:style>
  <w:style w:type="character" w:customStyle="1" w:styleId="M5">
    <w:name w:val="M5 (文字)"/>
    <w:rsid w:val="00495368"/>
    <w:rPr>
      <w:rFonts w:ascii="Arial" w:eastAsia="MS Mincho" w:hAnsi="Arial"/>
      <w:sz w:val="22"/>
      <w:lang w:val="en-GB" w:eastAsia="ar-SA" w:bidi="ar-SA"/>
    </w:rPr>
  </w:style>
  <w:style w:type="character" w:customStyle="1" w:styleId="T1">
    <w:name w:val="T1 (文字)"/>
    <w:rsid w:val="00495368"/>
    <w:rPr>
      <w:rFonts w:ascii="Arial" w:eastAsia="MS Mincho" w:hAnsi="Arial"/>
      <w:lang w:val="en-GB" w:eastAsia="ar-SA" w:bidi="ar-SA"/>
    </w:rPr>
  </w:style>
  <w:style w:type="character" w:customStyle="1" w:styleId="81">
    <w:name w:val="(文字) (文字)8"/>
    <w:rsid w:val="00495368"/>
    <w:rPr>
      <w:rFonts w:ascii="Arial" w:eastAsia="MS Mincho" w:hAnsi="Arial"/>
      <w:lang w:val="en-GB" w:eastAsia="ar-SA" w:bidi="ar-SA"/>
    </w:rPr>
  </w:style>
  <w:style w:type="character" w:customStyle="1" w:styleId="71">
    <w:name w:val="(文字) (文字)7"/>
    <w:rsid w:val="00495368"/>
    <w:rPr>
      <w:rFonts w:ascii="Arial" w:eastAsia="MS Mincho" w:hAnsi="Arial"/>
      <w:sz w:val="36"/>
      <w:lang w:val="en-GB" w:eastAsia="ar-SA" w:bidi="ar-SA"/>
    </w:rPr>
  </w:style>
  <w:style w:type="character" w:customStyle="1" w:styleId="headerodd">
    <w:name w:val="header odd (文字)"/>
    <w:rsid w:val="00495368"/>
    <w:rPr>
      <w:rFonts w:ascii="Arial" w:eastAsia="MS Mincho" w:hAnsi="Arial"/>
      <w:b/>
      <w:sz w:val="18"/>
      <w:lang w:val="en-GB" w:eastAsia="ar-SA" w:bidi="ar-SA"/>
    </w:rPr>
  </w:style>
  <w:style w:type="character" w:customStyle="1" w:styleId="footnotetext1">
    <w:name w:val="footnote text1 (文字)"/>
    <w:rsid w:val="00495368"/>
    <w:rPr>
      <w:rFonts w:eastAsia="MS Mincho"/>
      <w:sz w:val="16"/>
      <w:lang w:val="en-GB" w:eastAsia="ar-SA" w:bidi="ar-SA"/>
    </w:rPr>
  </w:style>
  <w:style w:type="character" w:customStyle="1" w:styleId="62">
    <w:name w:val="(文字) (文字)6"/>
    <w:rsid w:val="00495368"/>
    <w:rPr>
      <w:rFonts w:eastAsia="MS Mincho"/>
      <w:lang w:val="en-GB" w:eastAsia="ar-SA" w:bidi="ar-SA"/>
    </w:rPr>
  </w:style>
  <w:style w:type="character" w:customStyle="1" w:styleId="cap">
    <w:name w:val="cap (文字)"/>
    <w:rsid w:val="00495368"/>
    <w:rPr>
      <w:rFonts w:eastAsia="MS Mincho"/>
      <w:b/>
      <w:lang w:val="en-GB" w:eastAsia="ar-SA" w:bidi="ar-SA"/>
    </w:rPr>
  </w:style>
  <w:style w:type="character" w:customStyle="1" w:styleId="54">
    <w:name w:val="(文字) (文字)5"/>
    <w:rsid w:val="00495368"/>
    <w:rPr>
      <w:rFonts w:ascii="Courier New" w:eastAsia="MS Mincho" w:hAnsi="Courier New"/>
      <w:lang w:val="nb-NO" w:eastAsia="ar-SA" w:bidi="ar-SA"/>
    </w:rPr>
  </w:style>
  <w:style w:type="character" w:customStyle="1" w:styleId="bt">
    <w:name w:val="bt (文字)"/>
    <w:rsid w:val="00495368"/>
    <w:rPr>
      <w:rFonts w:eastAsia="MS Mincho"/>
      <w:lang w:val="en-GB" w:eastAsia="ar-SA" w:bidi="ar-SA"/>
    </w:rPr>
  </w:style>
  <w:style w:type="character" w:customStyle="1" w:styleId="3c">
    <w:name w:val="(文字) (文字)3"/>
    <w:rsid w:val="00495368"/>
    <w:rPr>
      <w:rFonts w:eastAsia="MS Mincho"/>
      <w:lang w:val="en-GB" w:eastAsia="ar-SA" w:bidi="ar-SA"/>
    </w:rPr>
  </w:style>
  <w:style w:type="character" w:customStyle="1" w:styleId="1a">
    <w:name w:val="(文字) (文字)1"/>
    <w:rsid w:val="00495368"/>
    <w:rPr>
      <w:rFonts w:eastAsia="MS Mincho"/>
      <w:lang w:val="en-GB" w:eastAsia="ar-SA" w:bidi="ar-SA"/>
    </w:rPr>
  </w:style>
  <w:style w:type="character" w:customStyle="1" w:styleId="afffd">
    <w:name w:val="番号付け記号"/>
    <w:rsid w:val="00495368"/>
  </w:style>
  <w:style w:type="paragraph" w:customStyle="1" w:styleId="afffe">
    <w:name w:val="見出し"/>
    <w:basedOn w:val="a1"/>
    <w:next w:val="aff5"/>
    <w:uiPriority w:val="99"/>
    <w:rsid w:val="00495368"/>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495368"/>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495368"/>
    <w:pPr>
      <w:suppressLineNumbers/>
      <w:suppressAutoHyphens/>
    </w:pPr>
    <w:rPr>
      <w:rFonts w:eastAsia="MS Mincho" w:cs="Mangal"/>
      <w:lang w:eastAsia="ar-SA"/>
    </w:rPr>
  </w:style>
  <w:style w:type="paragraph" w:customStyle="1" w:styleId="affff1">
    <w:name w:val="段落番号"/>
    <w:basedOn w:val="ac"/>
    <w:uiPriority w:val="99"/>
    <w:rsid w:val="00495368"/>
    <w:pPr>
      <w:tabs>
        <w:tab w:val="num" w:pos="644"/>
      </w:tabs>
      <w:suppressAutoHyphens/>
      <w:ind w:left="644" w:hanging="360"/>
    </w:pPr>
    <w:rPr>
      <w:rFonts w:eastAsia="MS Mincho" w:cs="CG Times (WN)"/>
      <w:lang w:eastAsia="ar-SA"/>
    </w:rPr>
  </w:style>
  <w:style w:type="paragraph" w:customStyle="1" w:styleId="2f">
    <w:name w:val="段落番号 2"/>
    <w:basedOn w:val="affff1"/>
    <w:uiPriority w:val="99"/>
    <w:rsid w:val="00495368"/>
    <w:pPr>
      <w:ind w:left="851" w:hanging="284"/>
    </w:pPr>
  </w:style>
  <w:style w:type="paragraph" w:customStyle="1" w:styleId="affff2">
    <w:name w:val="箇条書き"/>
    <w:basedOn w:val="ac"/>
    <w:uiPriority w:val="99"/>
    <w:rsid w:val="00495368"/>
    <w:pPr>
      <w:tabs>
        <w:tab w:val="num" w:pos="644"/>
      </w:tabs>
      <w:suppressAutoHyphens/>
      <w:ind w:left="644" w:hanging="360"/>
    </w:pPr>
    <w:rPr>
      <w:rFonts w:eastAsia="MS Mincho" w:cs="CG Times (WN)"/>
      <w:lang w:eastAsia="ar-SA"/>
    </w:rPr>
  </w:style>
  <w:style w:type="paragraph" w:customStyle="1" w:styleId="2f0">
    <w:name w:val="箇条書き 2"/>
    <w:basedOn w:val="affff2"/>
    <w:uiPriority w:val="99"/>
    <w:rsid w:val="00495368"/>
    <w:pPr>
      <w:tabs>
        <w:tab w:val="clear" w:pos="644"/>
        <w:tab w:val="num" w:pos="1494"/>
      </w:tabs>
      <w:ind w:left="851" w:hanging="284"/>
    </w:pPr>
  </w:style>
  <w:style w:type="paragraph" w:customStyle="1" w:styleId="3d">
    <w:name w:val="箇条書き 3"/>
    <w:basedOn w:val="2f0"/>
    <w:uiPriority w:val="99"/>
    <w:rsid w:val="00495368"/>
    <w:pPr>
      <w:ind w:left="1135"/>
    </w:pPr>
  </w:style>
  <w:style w:type="paragraph" w:customStyle="1" w:styleId="2f1">
    <w:name w:val="一覧 2"/>
    <w:basedOn w:val="ac"/>
    <w:uiPriority w:val="99"/>
    <w:rsid w:val="00495368"/>
    <w:pPr>
      <w:suppressAutoHyphens/>
      <w:ind w:left="851"/>
    </w:pPr>
    <w:rPr>
      <w:rFonts w:eastAsia="MS Mincho" w:cs="CG Times (WN)"/>
      <w:lang w:eastAsia="ar-SA"/>
    </w:rPr>
  </w:style>
  <w:style w:type="paragraph" w:customStyle="1" w:styleId="3e">
    <w:name w:val="一覧 3"/>
    <w:basedOn w:val="2f1"/>
    <w:uiPriority w:val="99"/>
    <w:rsid w:val="00495368"/>
    <w:pPr>
      <w:ind w:left="1135"/>
    </w:pPr>
  </w:style>
  <w:style w:type="paragraph" w:customStyle="1" w:styleId="46">
    <w:name w:val="一覧 4"/>
    <w:basedOn w:val="3e"/>
    <w:uiPriority w:val="99"/>
    <w:rsid w:val="00495368"/>
    <w:pPr>
      <w:ind w:left="1418"/>
    </w:pPr>
  </w:style>
  <w:style w:type="paragraph" w:customStyle="1" w:styleId="55">
    <w:name w:val="一覧 5"/>
    <w:basedOn w:val="46"/>
    <w:uiPriority w:val="99"/>
    <w:rsid w:val="00495368"/>
    <w:pPr>
      <w:ind w:left="1702"/>
    </w:pPr>
  </w:style>
  <w:style w:type="paragraph" w:customStyle="1" w:styleId="47">
    <w:name w:val="箇条書き 4"/>
    <w:basedOn w:val="3d"/>
    <w:uiPriority w:val="99"/>
    <w:rsid w:val="00495368"/>
    <w:pPr>
      <w:ind w:left="1418"/>
    </w:pPr>
  </w:style>
  <w:style w:type="paragraph" w:customStyle="1" w:styleId="56">
    <w:name w:val="箇条書き 5"/>
    <w:basedOn w:val="47"/>
    <w:uiPriority w:val="99"/>
    <w:rsid w:val="00495368"/>
    <w:pPr>
      <w:ind w:left="1702"/>
    </w:pPr>
  </w:style>
  <w:style w:type="paragraph" w:customStyle="1" w:styleId="affff3">
    <w:name w:val="コメント文字列"/>
    <w:basedOn w:val="a1"/>
    <w:uiPriority w:val="99"/>
    <w:rsid w:val="00495368"/>
    <w:pPr>
      <w:suppressAutoHyphens/>
    </w:pPr>
    <w:rPr>
      <w:rFonts w:eastAsia="MS Mincho" w:cs="CG Times (WN)"/>
      <w:lang w:eastAsia="ar-SA"/>
    </w:rPr>
  </w:style>
  <w:style w:type="paragraph" w:customStyle="1" w:styleId="affff4">
    <w:name w:val="吹き出し"/>
    <w:basedOn w:val="a1"/>
    <w:uiPriority w:val="99"/>
    <w:rsid w:val="00495368"/>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495368"/>
    <w:rPr>
      <w:b/>
      <w:bCs/>
    </w:rPr>
  </w:style>
  <w:style w:type="paragraph" w:customStyle="1" w:styleId="affff6">
    <w:name w:val="見出しマップ"/>
    <w:basedOn w:val="a1"/>
    <w:uiPriority w:val="99"/>
    <w:rsid w:val="00495368"/>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95368"/>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495368"/>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uiPriority w:val="99"/>
    <w:rsid w:val="00495368"/>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uiPriority w:val="99"/>
    <w:rsid w:val="0049536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49536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rsid w:val="00495368"/>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495368"/>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495368"/>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495368"/>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495368"/>
    <w:pPr>
      <w:suppressLineNumbers/>
      <w:suppressAutoHyphens/>
    </w:pPr>
    <w:rPr>
      <w:rFonts w:eastAsia="MS Mincho" w:cs="CG Times (WN)"/>
      <w:lang w:eastAsia="ar-SA"/>
    </w:rPr>
  </w:style>
  <w:style w:type="paragraph" w:customStyle="1" w:styleId="affffb">
    <w:name w:val="表の見出し"/>
    <w:basedOn w:val="affffa"/>
    <w:uiPriority w:val="99"/>
    <w:rsid w:val="00495368"/>
    <w:pPr>
      <w:jc w:val="center"/>
    </w:pPr>
    <w:rPr>
      <w:b/>
      <w:bCs/>
    </w:rPr>
  </w:style>
  <w:style w:type="character" w:customStyle="1" w:styleId="WW8Num27z0">
    <w:name w:val="WW8Num27z0"/>
    <w:rsid w:val="00495368"/>
    <w:rPr>
      <w:rFonts w:ascii="Arial" w:eastAsia="Times New Roman" w:hAnsi="Arial" w:cs="Arial"/>
    </w:rPr>
  </w:style>
  <w:style w:type="character" w:customStyle="1" w:styleId="WW8Num27z1">
    <w:name w:val="WW8Num27z1"/>
    <w:rsid w:val="00495368"/>
    <w:rPr>
      <w:rFonts w:ascii="Courier New" w:hAnsi="Courier New" w:cs="Courier New"/>
    </w:rPr>
  </w:style>
  <w:style w:type="character" w:customStyle="1" w:styleId="WW8Num27z2">
    <w:name w:val="WW8Num27z2"/>
    <w:rsid w:val="00495368"/>
    <w:rPr>
      <w:rFonts w:ascii="Wingdings" w:hAnsi="Wingdings"/>
    </w:rPr>
  </w:style>
  <w:style w:type="character" w:customStyle="1" w:styleId="WW8Num27z3">
    <w:name w:val="WW8Num27z3"/>
    <w:rsid w:val="00495368"/>
    <w:rPr>
      <w:rFonts w:ascii="Symbol" w:hAnsi="Symbol"/>
    </w:rPr>
  </w:style>
  <w:style w:type="character" w:customStyle="1" w:styleId="WW8Num29z0">
    <w:name w:val="WW8Num29z0"/>
    <w:rsid w:val="00495368"/>
    <w:rPr>
      <w:rFonts w:ascii="Times New Roman" w:eastAsia="MS Mincho" w:hAnsi="Times New Roman" w:cs="Times New Roman"/>
    </w:rPr>
  </w:style>
  <w:style w:type="character" w:customStyle="1" w:styleId="WW8Num29z1">
    <w:name w:val="WW8Num29z1"/>
    <w:rsid w:val="00495368"/>
    <w:rPr>
      <w:rFonts w:ascii="Courier New" w:hAnsi="Courier New" w:cs="Courier New"/>
    </w:rPr>
  </w:style>
  <w:style w:type="character" w:customStyle="1" w:styleId="WW8Num29z2">
    <w:name w:val="WW8Num29z2"/>
    <w:rsid w:val="00495368"/>
    <w:rPr>
      <w:rFonts w:ascii="Wingdings" w:hAnsi="Wingdings"/>
    </w:rPr>
  </w:style>
  <w:style w:type="character" w:customStyle="1" w:styleId="WW8Num29z3">
    <w:name w:val="WW8Num29z3"/>
    <w:rsid w:val="00495368"/>
    <w:rPr>
      <w:rFonts w:ascii="Symbol" w:hAnsi="Symbol"/>
    </w:rPr>
  </w:style>
  <w:style w:type="character" w:customStyle="1" w:styleId="WW8Num31z0">
    <w:name w:val="WW8Num31z0"/>
    <w:rsid w:val="00495368"/>
    <w:rPr>
      <w:rFonts w:ascii="Symbol" w:hAnsi="Symbol"/>
    </w:rPr>
  </w:style>
  <w:style w:type="character" w:customStyle="1" w:styleId="WW8Num31z1">
    <w:name w:val="WW8Num31z1"/>
    <w:rsid w:val="00495368"/>
    <w:rPr>
      <w:rFonts w:ascii="Courier New" w:hAnsi="Courier New" w:cs="Courier New"/>
    </w:rPr>
  </w:style>
  <w:style w:type="character" w:customStyle="1" w:styleId="WW8Num31z2">
    <w:name w:val="WW8Num31z2"/>
    <w:rsid w:val="00495368"/>
    <w:rPr>
      <w:rFonts w:ascii="Wingdings" w:hAnsi="Wingdings"/>
    </w:rPr>
  </w:style>
  <w:style w:type="character" w:customStyle="1" w:styleId="WW8Num34z2">
    <w:name w:val="WW8Num34z2"/>
    <w:rsid w:val="00495368"/>
    <w:rPr>
      <w:rFonts w:ascii="Wingdings" w:hAnsi="Wingdings"/>
    </w:rPr>
  </w:style>
  <w:style w:type="character" w:customStyle="1" w:styleId="WW8Num34z3">
    <w:name w:val="WW8Num34z3"/>
    <w:rsid w:val="00495368"/>
    <w:rPr>
      <w:rFonts w:ascii="Symbol" w:hAnsi="Symbol"/>
    </w:rPr>
  </w:style>
  <w:style w:type="character" w:customStyle="1" w:styleId="WW8Num37z0">
    <w:name w:val="WW8Num37z0"/>
    <w:rsid w:val="00495368"/>
    <w:rPr>
      <w:rFonts w:ascii="Times New Roman" w:eastAsia="宋体" w:hAnsi="Times New Roman" w:cs="Times New Roman"/>
    </w:rPr>
  </w:style>
  <w:style w:type="character" w:customStyle="1" w:styleId="WW8Num37z1">
    <w:name w:val="WW8Num37z1"/>
    <w:rsid w:val="00495368"/>
    <w:rPr>
      <w:rFonts w:ascii="Wingdings" w:hAnsi="Wingdings"/>
    </w:rPr>
  </w:style>
  <w:style w:type="character" w:customStyle="1" w:styleId="WW8Num38z0">
    <w:name w:val="WW8Num38z0"/>
    <w:rsid w:val="00495368"/>
    <w:rPr>
      <w:rFonts w:ascii="Times New Roman" w:eastAsia="宋体" w:hAnsi="Times New Roman" w:cs="Times New Roman"/>
    </w:rPr>
  </w:style>
  <w:style w:type="character" w:customStyle="1" w:styleId="WW8Num38z1">
    <w:name w:val="WW8Num38z1"/>
    <w:rsid w:val="00495368"/>
    <w:rPr>
      <w:rFonts w:ascii="Wingdings" w:hAnsi="Wingdings"/>
    </w:rPr>
  </w:style>
  <w:style w:type="character" w:customStyle="1" w:styleId="WW8Num41z0">
    <w:name w:val="WW8Num41z0"/>
    <w:rsid w:val="00495368"/>
    <w:rPr>
      <w:rFonts w:ascii="Times New Roman" w:eastAsia="宋体" w:hAnsi="Times New Roman" w:cs="Times New Roman"/>
    </w:rPr>
  </w:style>
  <w:style w:type="character" w:customStyle="1" w:styleId="WW8Num41z1">
    <w:name w:val="WW8Num41z1"/>
    <w:rsid w:val="00495368"/>
    <w:rPr>
      <w:rFonts w:ascii="Wingdings" w:hAnsi="Wingdings"/>
    </w:rPr>
  </w:style>
  <w:style w:type="character" w:customStyle="1" w:styleId="WW8NumSt20z0">
    <w:name w:val="WW8NumSt20z0"/>
    <w:rsid w:val="00495368"/>
    <w:rPr>
      <w:rFonts w:ascii="Geneva" w:hAnsi="Geneva"/>
    </w:rPr>
  </w:style>
  <w:style w:type="character" w:customStyle="1" w:styleId="DefaultParagraphFont1">
    <w:name w:val="Default Paragraph Font1"/>
    <w:rsid w:val="0049536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95368"/>
    <w:rPr>
      <w:rFonts w:ascii="Arial" w:hAnsi="Arial"/>
      <w:sz w:val="36"/>
      <w:lang w:val="en-GB"/>
    </w:rPr>
  </w:style>
  <w:style w:type="character" w:customStyle="1" w:styleId="Heading2-">
    <w:name w:val="Heading 2-"/>
    <w:rsid w:val="00495368"/>
    <w:rPr>
      <w:rFonts w:ascii="Arial" w:hAnsi="Arial"/>
      <w:sz w:val="32"/>
      <w:lang w:val="en-GB"/>
    </w:rPr>
  </w:style>
  <w:style w:type="character" w:customStyle="1" w:styleId="CommentReference1">
    <w:name w:val="Comment Reference1"/>
    <w:rsid w:val="00495368"/>
    <w:rPr>
      <w:sz w:val="16"/>
    </w:rPr>
  </w:style>
  <w:style w:type="character" w:customStyle="1" w:styleId="ListChar">
    <w:name w:val="List Char"/>
    <w:rsid w:val="00495368"/>
    <w:rPr>
      <w:lang w:val="en-GB" w:eastAsia="ar-SA" w:bidi="ar-SA"/>
    </w:rPr>
  </w:style>
  <w:style w:type="paragraph" w:customStyle="1" w:styleId="ListBullet1">
    <w:name w:val="List Bullet1"/>
    <w:basedOn w:val="a1"/>
    <w:uiPriority w:val="99"/>
    <w:rsid w:val="0049536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95368"/>
    <w:pPr>
      <w:tabs>
        <w:tab w:val="clear" w:pos="644"/>
        <w:tab w:val="num" w:pos="1494"/>
      </w:tabs>
      <w:ind w:left="851"/>
    </w:pPr>
  </w:style>
  <w:style w:type="paragraph" w:customStyle="1" w:styleId="ListBullet31">
    <w:name w:val="List Bullet 31"/>
    <w:basedOn w:val="ListBullet21"/>
    <w:uiPriority w:val="99"/>
    <w:rsid w:val="00495368"/>
    <w:pPr>
      <w:ind w:left="1135"/>
    </w:pPr>
  </w:style>
  <w:style w:type="paragraph" w:customStyle="1" w:styleId="ListBullet41">
    <w:name w:val="List Bullet 41"/>
    <w:basedOn w:val="ListBullet31"/>
    <w:uiPriority w:val="99"/>
    <w:rsid w:val="00495368"/>
    <w:pPr>
      <w:ind w:left="1418"/>
    </w:pPr>
  </w:style>
  <w:style w:type="paragraph" w:customStyle="1" w:styleId="ListBullet51">
    <w:name w:val="List Bullet 51"/>
    <w:basedOn w:val="ListBullet41"/>
    <w:uiPriority w:val="99"/>
    <w:rsid w:val="00495368"/>
    <w:pPr>
      <w:ind w:left="1702"/>
    </w:pPr>
  </w:style>
  <w:style w:type="paragraph" w:customStyle="1" w:styleId="DocumentMap1">
    <w:name w:val="Document Map1"/>
    <w:basedOn w:val="a1"/>
    <w:uiPriority w:val="99"/>
    <w:rsid w:val="00495368"/>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95368"/>
    <w:pPr>
      <w:suppressAutoHyphens/>
    </w:pPr>
    <w:rPr>
      <w:rFonts w:ascii="Courier New" w:eastAsia="MS Mincho" w:hAnsi="Courier New"/>
      <w:lang w:val="nb-NO" w:eastAsia="ar-SA"/>
    </w:rPr>
  </w:style>
  <w:style w:type="paragraph" w:customStyle="1" w:styleId="CommentText1">
    <w:name w:val="Comment Text1"/>
    <w:basedOn w:val="a1"/>
    <w:uiPriority w:val="99"/>
    <w:rsid w:val="00495368"/>
    <w:pPr>
      <w:suppressAutoHyphens/>
    </w:pPr>
    <w:rPr>
      <w:rFonts w:eastAsia="MS Mincho"/>
      <w:lang w:eastAsia="ar-SA"/>
    </w:rPr>
  </w:style>
  <w:style w:type="paragraph" w:customStyle="1" w:styleId="List31">
    <w:name w:val="List 31"/>
    <w:basedOn w:val="a1"/>
    <w:uiPriority w:val="99"/>
    <w:rsid w:val="00495368"/>
    <w:pPr>
      <w:suppressAutoHyphens/>
      <w:ind w:left="849" w:hanging="283"/>
    </w:pPr>
    <w:rPr>
      <w:rFonts w:eastAsia="MS Mincho"/>
      <w:lang w:eastAsia="ar-SA"/>
    </w:rPr>
  </w:style>
  <w:style w:type="paragraph" w:customStyle="1" w:styleId="List41">
    <w:name w:val="List 41"/>
    <w:basedOn w:val="List31"/>
    <w:uiPriority w:val="99"/>
    <w:rsid w:val="00495368"/>
    <w:pPr>
      <w:ind w:left="1418" w:hanging="284"/>
    </w:pPr>
  </w:style>
  <w:style w:type="paragraph" w:customStyle="1" w:styleId="ListNumber1">
    <w:name w:val="List Number1"/>
    <w:basedOn w:val="ac"/>
    <w:uiPriority w:val="99"/>
    <w:rsid w:val="0049536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95368"/>
    <w:pPr>
      <w:ind w:left="851" w:hanging="284"/>
    </w:pPr>
  </w:style>
  <w:style w:type="paragraph" w:customStyle="1" w:styleId="List21">
    <w:name w:val="List 21"/>
    <w:basedOn w:val="ac"/>
    <w:uiPriority w:val="99"/>
    <w:rsid w:val="00495368"/>
    <w:pPr>
      <w:suppressAutoHyphens/>
      <w:ind w:left="851"/>
    </w:pPr>
    <w:rPr>
      <w:rFonts w:eastAsia="MS Mincho"/>
      <w:lang w:eastAsia="ar-SA"/>
    </w:rPr>
  </w:style>
  <w:style w:type="paragraph" w:customStyle="1" w:styleId="List51">
    <w:name w:val="List 51"/>
    <w:basedOn w:val="List41"/>
    <w:uiPriority w:val="99"/>
    <w:rsid w:val="00495368"/>
    <w:pPr>
      <w:ind w:left="1702"/>
    </w:pPr>
  </w:style>
  <w:style w:type="paragraph" w:customStyle="1" w:styleId="BodyText21">
    <w:name w:val="Body Text 21"/>
    <w:basedOn w:val="a1"/>
    <w:uiPriority w:val="99"/>
    <w:rsid w:val="00495368"/>
    <w:pPr>
      <w:suppressAutoHyphens/>
      <w:spacing w:after="120"/>
    </w:pPr>
    <w:rPr>
      <w:rFonts w:eastAsia="MS Mincho"/>
      <w:lang w:eastAsia="ar-SA"/>
    </w:rPr>
  </w:style>
  <w:style w:type="paragraph" w:customStyle="1" w:styleId="BodyText31">
    <w:name w:val="Body Text 31"/>
    <w:basedOn w:val="a1"/>
    <w:uiPriority w:val="99"/>
    <w:rsid w:val="00495368"/>
    <w:pPr>
      <w:suppressAutoHyphens/>
      <w:spacing w:after="120"/>
    </w:pPr>
    <w:rPr>
      <w:rFonts w:eastAsia="MS Mincho"/>
      <w:lang w:eastAsia="ar-SA"/>
    </w:rPr>
  </w:style>
  <w:style w:type="paragraph" w:customStyle="1" w:styleId="BodyTextIndent21">
    <w:name w:val="Body Text Indent 21"/>
    <w:basedOn w:val="a1"/>
    <w:uiPriority w:val="99"/>
    <w:rsid w:val="0049536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49536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495368"/>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49536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9536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95368"/>
    <w:rPr>
      <w:b/>
      <w:lang w:val="en-GB" w:eastAsia="en-US" w:bidi="ar-SA"/>
    </w:rPr>
  </w:style>
  <w:style w:type="paragraph" w:customStyle="1" w:styleId="Caption2">
    <w:name w:val="Caption2"/>
    <w:basedOn w:val="a1"/>
    <w:next w:val="a1"/>
    <w:uiPriority w:val="99"/>
    <w:rsid w:val="00495368"/>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4953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53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53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5368"/>
    <w:rPr>
      <w:rFonts w:ascii="Arial" w:hAnsi="Arial"/>
      <w:sz w:val="22"/>
      <w:lang w:val="en-GB" w:eastAsia="en-GB" w:bidi="ar-SA"/>
    </w:rPr>
  </w:style>
  <w:style w:type="character" w:customStyle="1" w:styleId="T1Zchn">
    <w:name w:val="T1 Zchn"/>
    <w:aliases w:val="Header 6 Zchn Zchn"/>
    <w:rsid w:val="0049536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95368"/>
    <w:rPr>
      <w:rFonts w:ascii="Arial" w:hAnsi="Arial"/>
      <w:sz w:val="36"/>
      <w:lang w:val="en-GB" w:eastAsia="en-US" w:bidi="ar-SA"/>
    </w:rPr>
  </w:style>
  <w:style w:type="character" w:customStyle="1" w:styleId="T1Char4">
    <w:name w:val="T1 Char4"/>
    <w:aliases w:val="Header 6 Char Char4"/>
    <w:rsid w:val="0049536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953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95368"/>
    <w:rPr>
      <w:rFonts w:eastAsia="Batang"/>
      <w:b/>
      <w:lang w:val="en-GB" w:eastAsia="en-US" w:bidi="ar-SA"/>
    </w:rPr>
  </w:style>
  <w:style w:type="character" w:customStyle="1" w:styleId="Heading6Char2">
    <w:name w:val="Heading 6 Char2"/>
    <w:rsid w:val="00495368"/>
    <w:rPr>
      <w:rFonts w:ascii="Arial" w:eastAsia="Times New Roman" w:hAnsi="Arial" w:cs="Times New Roman"/>
      <w:sz w:val="20"/>
      <w:szCs w:val="20"/>
      <w:lang w:val="en-GB"/>
    </w:rPr>
  </w:style>
  <w:style w:type="character" w:customStyle="1" w:styleId="T1Char5">
    <w:name w:val="T1 Char5"/>
    <w:aliases w:val="Header 6 Char Char5"/>
    <w:rsid w:val="00495368"/>
  </w:style>
  <w:style w:type="character" w:customStyle="1" w:styleId="capChar4">
    <w:name w:val="cap Char4"/>
    <w:aliases w:val="cap Char Char4,Caption Char Char3,Caption Char1 Char Char3,cap Char Char1 Char3,Caption Char Char1 Char Char3,cap Char2 Char Char Char3"/>
    <w:rsid w:val="0049536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536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9536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9536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95368"/>
    <w:rPr>
      <w:rFonts w:ascii="Arial" w:hAnsi="Arial"/>
      <w:sz w:val="32"/>
      <w:lang w:val="en-GB"/>
    </w:rPr>
  </w:style>
  <w:style w:type="character" w:customStyle="1" w:styleId="T1Char8">
    <w:name w:val="T1 Char8"/>
    <w:aliases w:val="Header 6 Char Char7"/>
    <w:rsid w:val="0049536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9536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9536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536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53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536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5368"/>
    <w:rPr>
      <w:rFonts w:ascii="Arial" w:hAnsi="Arial"/>
      <w:sz w:val="32"/>
      <w:lang w:val="en-GB" w:eastAsia="en-US"/>
    </w:rPr>
  </w:style>
  <w:style w:type="character" w:customStyle="1" w:styleId="T1Char7">
    <w:name w:val="T1 Char7"/>
    <w:aliases w:val="Header 6 Char Char8"/>
    <w:rsid w:val="00495368"/>
    <w:rPr>
      <w:rFonts w:ascii="Arial" w:hAnsi="Arial"/>
      <w:lang w:val="en-GB" w:eastAsia="en-US"/>
    </w:rPr>
  </w:style>
  <w:style w:type="paragraph" w:customStyle="1" w:styleId="1b">
    <w:name w:val="题注1"/>
    <w:basedOn w:val="a1"/>
    <w:next w:val="a1"/>
    <w:uiPriority w:val="99"/>
    <w:rsid w:val="00495368"/>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rsid w:val="0049536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53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53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5368"/>
    <w:rPr>
      <w:rFonts w:ascii="Arial" w:hAnsi="Arial" w:cs="Arial"/>
      <w:sz w:val="24"/>
      <w:szCs w:val="24"/>
      <w:lang w:val="en-GB" w:eastAsia="en-US" w:bidi="he-IL"/>
    </w:rPr>
  </w:style>
  <w:style w:type="character" w:customStyle="1" w:styleId="T1Char9">
    <w:name w:val="T1 Char9"/>
    <w:aliases w:val="Header 6 Char Char9"/>
    <w:rsid w:val="00495368"/>
    <w:rPr>
      <w:rFonts w:ascii="Arial" w:hAnsi="Arial" w:cs="Arial"/>
      <w:lang w:val="en-GB" w:eastAsia="en-US" w:bidi="he-IL"/>
    </w:rPr>
  </w:style>
  <w:style w:type="character" w:customStyle="1" w:styleId="BodyText2Char1">
    <w:name w:val="Body Text 2 Char1"/>
    <w:rsid w:val="00495368"/>
    <w:rPr>
      <w:lang w:val="en-GB" w:eastAsia="ja-JP"/>
    </w:rPr>
  </w:style>
  <w:style w:type="character" w:customStyle="1" w:styleId="BodyText3Char1">
    <w:name w:val="Body Text 3 Char1"/>
    <w:rsid w:val="00495368"/>
    <w:rPr>
      <w:lang w:val="en-GB" w:eastAsia="ja-JP"/>
    </w:rPr>
  </w:style>
  <w:style w:type="character" w:customStyle="1" w:styleId="BodyTextIndentChar1">
    <w:name w:val="Body Text Indent Char1"/>
    <w:rsid w:val="00495368"/>
    <w:rPr>
      <w:rFonts w:eastAsia="MS Mincho"/>
      <w:lang w:val="en-GB" w:eastAsia="x-none"/>
    </w:rPr>
  </w:style>
  <w:style w:type="paragraph" w:customStyle="1" w:styleId="TDC91">
    <w:name w:val="TDC 91"/>
    <w:basedOn w:val="TOC8"/>
    <w:uiPriority w:val="99"/>
    <w:rsid w:val="0049536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495368"/>
    <w:rPr>
      <w:rFonts w:ascii="Arial" w:eastAsia="MS Mincho" w:hAnsi="Arial"/>
      <w:lang w:val="en-GB" w:eastAsia="ja-JP"/>
    </w:rPr>
  </w:style>
  <w:style w:type="character" w:customStyle="1" w:styleId="NoteHeadingChar1">
    <w:name w:val="Note Heading Char1"/>
    <w:rsid w:val="00495368"/>
    <w:rPr>
      <w:rFonts w:eastAsia="MS Mincho"/>
      <w:lang w:val="en-GB" w:eastAsia="x-none"/>
    </w:rPr>
  </w:style>
  <w:style w:type="character" w:customStyle="1" w:styleId="HTMLPreformattedChar1">
    <w:name w:val="HTML Preformatted Char1"/>
    <w:rsid w:val="00495368"/>
    <w:rPr>
      <w:rFonts w:ascii="Courier New" w:eastAsia="MS Mincho" w:hAnsi="Courier New"/>
      <w:lang w:val="en-GB" w:eastAsia="x-none"/>
    </w:rPr>
  </w:style>
  <w:style w:type="paragraph" w:customStyle="1" w:styleId="Epgrafe1">
    <w:name w:val="Epígrafe1"/>
    <w:basedOn w:val="a1"/>
    <w:next w:val="a1"/>
    <w:uiPriority w:val="99"/>
    <w:rsid w:val="0049536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49536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95368"/>
    <w:rPr>
      <w:rFonts w:ascii="Arial" w:eastAsia="Times New Roman" w:hAnsi="Arial"/>
      <w:lang w:val="en-GB"/>
    </w:rPr>
  </w:style>
  <w:style w:type="character" w:customStyle="1" w:styleId="Heading8Char3">
    <w:name w:val="Heading 8 Char3"/>
    <w:rsid w:val="00495368"/>
    <w:rPr>
      <w:rFonts w:ascii="Arial" w:eastAsia="Times New Roman" w:hAnsi="Arial"/>
      <w:sz w:val="36"/>
      <w:lang w:val="en-GB"/>
    </w:rPr>
  </w:style>
  <w:style w:type="character" w:customStyle="1" w:styleId="Heading9Char2">
    <w:name w:val="Heading 9 Char2"/>
    <w:rsid w:val="00495368"/>
    <w:rPr>
      <w:rFonts w:ascii="Arial" w:eastAsia="Times New Roman" w:hAnsi="Arial"/>
      <w:sz w:val="36"/>
      <w:lang w:val="en-GB"/>
    </w:rPr>
  </w:style>
  <w:style w:type="character" w:customStyle="1" w:styleId="FooterChar2">
    <w:name w:val="Footer Char2"/>
    <w:aliases w:val="footer odd Char2,footer Char2,fo Char2,pie de página Char2"/>
    <w:rsid w:val="00495368"/>
    <w:rPr>
      <w:rFonts w:ascii="Arial" w:eastAsia="Times New Roman" w:hAnsi="Arial"/>
      <w:b/>
      <w:i/>
      <w:noProof/>
      <w:sz w:val="18"/>
    </w:rPr>
  </w:style>
  <w:style w:type="character" w:customStyle="1" w:styleId="PlainTextChar3">
    <w:name w:val="Plain Text Char3"/>
    <w:rsid w:val="00495368"/>
    <w:rPr>
      <w:rFonts w:ascii="Courier New" w:hAnsi="Courier New"/>
      <w:lang w:val="nb-NO" w:eastAsia="ja-JP"/>
    </w:rPr>
  </w:style>
  <w:style w:type="character" w:customStyle="1" w:styleId="BodyText2Char3">
    <w:name w:val="Body Text 2 Char3"/>
    <w:rsid w:val="00495368"/>
    <w:rPr>
      <w:rFonts w:ascii="Times New Roman" w:eastAsia="宋体" w:hAnsi="Times New Roman"/>
      <w:lang w:val="en-GB" w:eastAsia="ja-JP"/>
    </w:rPr>
  </w:style>
  <w:style w:type="character" w:customStyle="1" w:styleId="BodyText3Char3">
    <w:name w:val="Body Text 3 Char3"/>
    <w:rsid w:val="00495368"/>
    <w:rPr>
      <w:rFonts w:ascii="Times New Roman" w:eastAsia="宋体" w:hAnsi="Times New Roman"/>
      <w:lang w:val="en-GB" w:eastAsia="ja-JP"/>
    </w:rPr>
  </w:style>
  <w:style w:type="paragraph" w:customStyle="1" w:styleId="H62">
    <w:name w:val="样式 H6"/>
    <w:basedOn w:val="H6"/>
    <w:uiPriority w:val="99"/>
    <w:rsid w:val="00495368"/>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49536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95368"/>
    <w:rPr>
      <w:rFonts w:ascii="Times New Roman" w:eastAsia="Times New Roman" w:hAnsi="Times New Roman"/>
      <w:lang w:val="en-GB"/>
    </w:rPr>
  </w:style>
  <w:style w:type="character" w:customStyle="1" w:styleId="BodyTextIndentChar3">
    <w:name w:val="Body Text Indent Char3"/>
    <w:rsid w:val="00495368"/>
    <w:rPr>
      <w:rFonts w:ascii="Times New Roman" w:eastAsia="宋体" w:hAnsi="Times New Roman"/>
      <w:lang w:val="en-GB" w:eastAsia="ja-JP"/>
    </w:rPr>
  </w:style>
  <w:style w:type="character" w:customStyle="1" w:styleId="BodyTextIndent2Char3">
    <w:name w:val="Body Text Indent 2 Char3"/>
    <w:rsid w:val="00495368"/>
    <w:rPr>
      <w:rFonts w:ascii="Arial" w:eastAsia="MS Mincho" w:hAnsi="Arial" w:cs="Arial"/>
      <w:lang w:val="en-GB" w:eastAsia="ja-JP"/>
    </w:rPr>
  </w:style>
  <w:style w:type="character" w:customStyle="1" w:styleId="Heading7Char2">
    <w:name w:val="Heading 7 Char2"/>
    <w:rsid w:val="00495368"/>
    <w:rPr>
      <w:rFonts w:ascii="Arial" w:hAnsi="Arial"/>
      <w:lang w:val="en-GB" w:eastAsia="en-GB" w:bidi="ar-SA"/>
    </w:rPr>
  </w:style>
  <w:style w:type="character" w:customStyle="1" w:styleId="Heading8Char2">
    <w:name w:val="Heading 8 Char2"/>
    <w:rsid w:val="00495368"/>
    <w:rPr>
      <w:rFonts w:ascii="Arial" w:hAnsi="Arial"/>
      <w:sz w:val="36"/>
      <w:lang w:val="en-GB" w:eastAsia="en-GB" w:bidi="ar-SA"/>
    </w:rPr>
  </w:style>
  <w:style w:type="character" w:customStyle="1" w:styleId="ListChar2">
    <w:name w:val="List Char2"/>
    <w:rsid w:val="00495368"/>
    <w:rPr>
      <w:lang w:val="en-GB" w:eastAsia="en-GB" w:bidi="ar-SA"/>
    </w:rPr>
  </w:style>
  <w:style w:type="character" w:customStyle="1" w:styleId="PlainTextChar2">
    <w:name w:val="Plain Text Char2"/>
    <w:rsid w:val="00495368"/>
    <w:rPr>
      <w:rFonts w:ascii="Courier New" w:hAnsi="Courier New"/>
      <w:lang w:val="nb-NO" w:eastAsia="en-US" w:bidi="ar-SA"/>
    </w:rPr>
  </w:style>
  <w:style w:type="character" w:customStyle="1" w:styleId="CommentTextChar2">
    <w:name w:val="Comment Text Char2"/>
    <w:semiHidden/>
    <w:rsid w:val="00495368"/>
    <w:rPr>
      <w:lang w:val="en-GB" w:eastAsia="en-US" w:bidi="ar-SA"/>
    </w:rPr>
  </w:style>
  <w:style w:type="character" w:customStyle="1" w:styleId="BodyText2Char2">
    <w:name w:val="Body Text 2 Char2"/>
    <w:rsid w:val="00495368"/>
    <w:rPr>
      <w:lang w:val="en-GB" w:eastAsia="ja-JP" w:bidi="ar-SA"/>
    </w:rPr>
  </w:style>
  <w:style w:type="character" w:customStyle="1" w:styleId="BodyText3Char2">
    <w:name w:val="Body Text 3 Char2"/>
    <w:rsid w:val="00495368"/>
    <w:rPr>
      <w:lang w:val="en-GB" w:eastAsia="ja-JP" w:bidi="ar-SA"/>
    </w:rPr>
  </w:style>
  <w:style w:type="character" w:customStyle="1" w:styleId="BodyTextIndentChar2">
    <w:name w:val="Body Text Indent Char2"/>
    <w:rsid w:val="00495368"/>
    <w:rPr>
      <w:lang w:val="en-GB" w:eastAsia="en-US" w:bidi="ar-SA"/>
    </w:rPr>
  </w:style>
  <w:style w:type="character" w:customStyle="1" w:styleId="BodyTextIndent2Char2">
    <w:name w:val="Body Text Indent 2 Char2"/>
    <w:rsid w:val="00495368"/>
    <w:rPr>
      <w:rFonts w:ascii="Arial" w:eastAsia="MS Mincho" w:hAnsi="Arial" w:cs="Arial"/>
      <w:lang w:val="en-GB" w:eastAsia="ja-JP" w:bidi="ar-SA"/>
    </w:rPr>
  </w:style>
  <w:style w:type="paragraph" w:customStyle="1" w:styleId="2f4">
    <w:name w:val="列出段落2"/>
    <w:basedOn w:val="a1"/>
    <w:uiPriority w:val="99"/>
    <w:qFormat/>
    <w:rsid w:val="00495368"/>
    <w:pPr>
      <w:ind w:firstLineChars="200" w:firstLine="420"/>
    </w:pPr>
    <w:rPr>
      <w:rFonts w:eastAsia="宋体"/>
      <w:lang w:eastAsia="en-GB"/>
    </w:rPr>
  </w:style>
  <w:style w:type="paragraph" w:customStyle="1" w:styleId="2f5">
    <w:name w:val="(文字) (文字)2"/>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5368"/>
    <w:rPr>
      <w:lang w:val="en-GB" w:eastAsia="ja-JP" w:bidi="ar-SA"/>
    </w:rPr>
  </w:style>
  <w:style w:type="paragraph" w:customStyle="1" w:styleId="ListParagraph1">
    <w:name w:val="List Paragraph1"/>
    <w:basedOn w:val="a1"/>
    <w:uiPriority w:val="99"/>
    <w:qFormat/>
    <w:rsid w:val="00495368"/>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495368"/>
  </w:style>
  <w:style w:type="character" w:customStyle="1" w:styleId="1e">
    <w:name w:val="コメント参照1"/>
    <w:rsid w:val="00495368"/>
    <w:rPr>
      <w:sz w:val="16"/>
    </w:rPr>
  </w:style>
  <w:style w:type="paragraph" w:customStyle="1" w:styleId="1f">
    <w:name w:val="図表番号1"/>
    <w:basedOn w:val="a1"/>
    <w:uiPriority w:val="99"/>
    <w:rsid w:val="00495368"/>
    <w:pPr>
      <w:suppressLineNumbers/>
      <w:suppressAutoHyphens/>
      <w:spacing w:before="120" w:after="120"/>
    </w:pPr>
    <w:rPr>
      <w:rFonts w:eastAsia="MS Mincho" w:cs="Mangal"/>
      <w:i/>
      <w:iCs/>
      <w:sz w:val="24"/>
      <w:szCs w:val="24"/>
      <w:lang w:eastAsia="ar-SA"/>
    </w:rPr>
  </w:style>
  <w:style w:type="paragraph" w:customStyle="1" w:styleId="1f0">
    <w:name w:val="段落番号1"/>
    <w:basedOn w:val="ac"/>
    <w:uiPriority w:val="99"/>
    <w:rsid w:val="004953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495368"/>
    <w:pPr>
      <w:ind w:left="851" w:hanging="284"/>
    </w:pPr>
  </w:style>
  <w:style w:type="paragraph" w:customStyle="1" w:styleId="1f1">
    <w:name w:val="箇条書き1"/>
    <w:basedOn w:val="ac"/>
    <w:uiPriority w:val="99"/>
    <w:rsid w:val="004953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495368"/>
    <w:pPr>
      <w:tabs>
        <w:tab w:val="clear" w:pos="644"/>
        <w:tab w:val="num" w:pos="1494"/>
      </w:tabs>
      <w:ind w:left="851" w:hanging="284"/>
    </w:pPr>
  </w:style>
  <w:style w:type="paragraph" w:customStyle="1" w:styleId="310">
    <w:name w:val="箇条書き 31"/>
    <w:basedOn w:val="211"/>
    <w:uiPriority w:val="99"/>
    <w:rsid w:val="00495368"/>
    <w:pPr>
      <w:ind w:left="1135"/>
    </w:pPr>
  </w:style>
  <w:style w:type="paragraph" w:customStyle="1" w:styleId="212">
    <w:name w:val="一覧 21"/>
    <w:basedOn w:val="ac"/>
    <w:uiPriority w:val="99"/>
    <w:rsid w:val="004953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495368"/>
    <w:pPr>
      <w:ind w:left="1135"/>
    </w:pPr>
  </w:style>
  <w:style w:type="paragraph" w:customStyle="1" w:styleId="410">
    <w:name w:val="一覧 41"/>
    <w:basedOn w:val="311"/>
    <w:uiPriority w:val="99"/>
    <w:rsid w:val="00495368"/>
    <w:pPr>
      <w:ind w:left="1418"/>
    </w:pPr>
  </w:style>
  <w:style w:type="paragraph" w:customStyle="1" w:styleId="510">
    <w:name w:val="一覧 51"/>
    <w:basedOn w:val="410"/>
    <w:uiPriority w:val="99"/>
    <w:rsid w:val="00495368"/>
    <w:pPr>
      <w:ind w:left="1702"/>
    </w:pPr>
  </w:style>
  <w:style w:type="paragraph" w:customStyle="1" w:styleId="411">
    <w:name w:val="箇条書き 41"/>
    <w:basedOn w:val="310"/>
    <w:uiPriority w:val="99"/>
    <w:rsid w:val="00495368"/>
    <w:pPr>
      <w:ind w:left="1418"/>
    </w:pPr>
  </w:style>
  <w:style w:type="paragraph" w:customStyle="1" w:styleId="511">
    <w:name w:val="箇条書き 51"/>
    <w:basedOn w:val="411"/>
    <w:uiPriority w:val="99"/>
    <w:rsid w:val="00495368"/>
    <w:pPr>
      <w:ind w:left="1702"/>
    </w:pPr>
  </w:style>
  <w:style w:type="paragraph" w:customStyle="1" w:styleId="1f2">
    <w:name w:val="コメント文字列1"/>
    <w:basedOn w:val="a1"/>
    <w:uiPriority w:val="99"/>
    <w:rsid w:val="00495368"/>
    <w:pPr>
      <w:suppressAutoHyphens/>
    </w:pPr>
    <w:rPr>
      <w:rFonts w:eastAsia="MS Mincho" w:cs="CG Times (WN)"/>
      <w:lang w:eastAsia="ar-SA"/>
    </w:rPr>
  </w:style>
  <w:style w:type="paragraph" w:customStyle="1" w:styleId="1f3">
    <w:name w:val="吹き出し1"/>
    <w:basedOn w:val="a1"/>
    <w:uiPriority w:val="99"/>
    <w:rsid w:val="00495368"/>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495368"/>
    <w:rPr>
      <w:b/>
      <w:bCs/>
    </w:rPr>
  </w:style>
  <w:style w:type="paragraph" w:customStyle="1" w:styleId="1f5">
    <w:name w:val="見出しマップ1"/>
    <w:basedOn w:val="a1"/>
    <w:uiPriority w:val="99"/>
    <w:rsid w:val="00495368"/>
    <w:pPr>
      <w:shd w:val="clear" w:color="auto" w:fill="000080"/>
      <w:suppressAutoHyphens/>
    </w:pPr>
    <w:rPr>
      <w:rFonts w:ascii="Tahoma" w:eastAsia="MS Mincho" w:hAnsi="Tahoma" w:cs="Tahoma"/>
      <w:lang w:eastAsia="ar-SA"/>
    </w:rPr>
  </w:style>
  <w:style w:type="paragraph" w:customStyle="1" w:styleId="1f6">
    <w:name w:val="書式なし1"/>
    <w:basedOn w:val="a1"/>
    <w:uiPriority w:val="99"/>
    <w:rsid w:val="0049536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49536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49536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49536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49536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rsid w:val="0049536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rsid w:val="00495368"/>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495368"/>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95368"/>
    <w:rPr>
      <w:rFonts w:ascii="Arial" w:hAnsi="Arial"/>
      <w:lang w:val="en-GB" w:eastAsia="en-US"/>
    </w:rPr>
  </w:style>
  <w:style w:type="character" w:customStyle="1" w:styleId="EmailStyle97">
    <w:name w:val="EmailStyle97"/>
    <w:semiHidden/>
    <w:rsid w:val="00495368"/>
    <w:rPr>
      <w:rFonts w:ascii="Arial" w:hAnsi="Arial" w:cs="Arial"/>
      <w:color w:val="auto"/>
      <w:sz w:val="20"/>
      <w:szCs w:val="20"/>
    </w:rPr>
  </w:style>
  <w:style w:type="character" w:customStyle="1" w:styleId="B1C">
    <w:name w:val="B1 C"/>
    <w:rsid w:val="00495368"/>
    <w:rPr>
      <w:lang w:val="en-GB" w:eastAsia="en-US" w:bidi="ar-SA"/>
    </w:rPr>
  </w:style>
  <w:style w:type="character" w:customStyle="1" w:styleId="Titre3">
    <w:name w:val="Titre 3"/>
    <w:rsid w:val="00495368"/>
    <w:rPr>
      <w:rFonts w:ascii="Arial" w:hAnsi="Arial"/>
      <w:sz w:val="28"/>
      <w:szCs w:val="28"/>
      <w:lang w:val="en-GB" w:eastAsia="en-GB"/>
    </w:rPr>
  </w:style>
  <w:style w:type="character" w:customStyle="1" w:styleId="B2C">
    <w:name w:val="B2 C"/>
    <w:rsid w:val="00495368"/>
    <w:rPr>
      <w:lang w:val="en-GB" w:eastAsia="en-GB"/>
    </w:rPr>
  </w:style>
  <w:style w:type="paragraph" w:customStyle="1" w:styleId="CommentNokia">
    <w:name w:val="Comment Nokia"/>
    <w:basedOn w:val="a1"/>
    <w:uiPriority w:val="99"/>
    <w:rsid w:val="004953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95368"/>
    <w:pPr>
      <w:spacing w:after="220"/>
      <w:ind w:left="1298"/>
    </w:pPr>
    <w:rPr>
      <w:rFonts w:ascii="Arial" w:eastAsia="宋体" w:hAnsi="Arial"/>
      <w:lang w:val="en-US" w:eastAsia="en-GB"/>
    </w:rPr>
  </w:style>
  <w:style w:type="character" w:customStyle="1" w:styleId="st1">
    <w:name w:val="st1"/>
    <w:rsid w:val="004953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536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95368"/>
    <w:rPr>
      <w:rFonts w:ascii="Arial" w:hAnsi="Arial"/>
      <w:sz w:val="36"/>
      <w:lang w:val="en-GB" w:eastAsia="en-US" w:bidi="ar-SA"/>
    </w:rPr>
  </w:style>
  <w:style w:type="paragraph" w:customStyle="1" w:styleId="1Char">
    <w:name w:val="(文字) (文字)1 Char (文字) (文字)"/>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95368"/>
    <w:rPr>
      <w:rFonts w:ascii="Arial" w:hAnsi="Arial" w:cs="Arial"/>
      <w:color w:val="auto"/>
      <w:sz w:val="20"/>
      <w:szCs w:val="20"/>
    </w:rPr>
  </w:style>
  <w:style w:type="paragraph" w:customStyle="1" w:styleId="ZchnZchn1">
    <w:name w:val="Zchn Zchn1"/>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95368"/>
    <w:rPr>
      <w:rFonts w:ascii="Courier New" w:eastAsia="Batang" w:hAnsi="Courier New"/>
      <w:lang w:val="nb-NO" w:eastAsia="en-US" w:bidi="ar-SA"/>
    </w:rPr>
  </w:style>
  <w:style w:type="paragraph" w:customStyle="1" w:styleId="-PAGE-">
    <w:name w:val="- PAGE -"/>
    <w:uiPriority w:val="99"/>
    <w:rsid w:val="00495368"/>
    <w:rPr>
      <w:rFonts w:ascii="Times New Roman" w:eastAsia="宋体" w:hAnsi="Times New Roman"/>
      <w:sz w:val="24"/>
      <w:szCs w:val="24"/>
      <w:lang w:val="en-GB" w:eastAsia="ko-KR"/>
    </w:rPr>
  </w:style>
  <w:style w:type="paragraph" w:customStyle="1" w:styleId="Lastprinted">
    <w:name w:val="Last printed"/>
    <w:uiPriority w:val="99"/>
    <w:rsid w:val="00495368"/>
    <w:rPr>
      <w:rFonts w:ascii="Times New Roman" w:eastAsia="宋体" w:hAnsi="Times New Roman"/>
      <w:sz w:val="24"/>
      <w:szCs w:val="24"/>
      <w:lang w:val="en-GB" w:eastAsia="ko-KR"/>
    </w:rPr>
  </w:style>
  <w:style w:type="paragraph" w:customStyle="1" w:styleId="Lastsavedby">
    <w:name w:val="Last saved by"/>
    <w:uiPriority w:val="99"/>
    <w:rsid w:val="00495368"/>
    <w:rPr>
      <w:rFonts w:ascii="Times New Roman" w:eastAsia="宋体" w:hAnsi="Times New Roman"/>
      <w:sz w:val="24"/>
      <w:szCs w:val="24"/>
      <w:lang w:val="en-GB" w:eastAsia="ko-KR"/>
    </w:rPr>
  </w:style>
  <w:style w:type="paragraph" w:customStyle="1" w:styleId="Filename">
    <w:name w:val="Filename"/>
    <w:uiPriority w:val="99"/>
    <w:rsid w:val="00495368"/>
    <w:rPr>
      <w:rFonts w:ascii="Times New Roman" w:eastAsia="宋体" w:hAnsi="Times New Roman"/>
      <w:sz w:val="24"/>
      <w:szCs w:val="24"/>
      <w:lang w:val="en-GB" w:eastAsia="ko-KR"/>
    </w:rPr>
  </w:style>
  <w:style w:type="paragraph" w:customStyle="1" w:styleId="ATC">
    <w:name w:val="ATC"/>
    <w:basedOn w:val="a1"/>
    <w:uiPriority w:val="99"/>
    <w:rsid w:val="00495368"/>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495368"/>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495368"/>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uiPriority w:val="99"/>
    <w:semiHidden/>
    <w:rsid w:val="00495368"/>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49536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4953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4953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49536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495368"/>
    <w:rPr>
      <w:rFonts w:ascii="Courier New" w:eastAsia="Times New Roman" w:hAnsi="Courier New"/>
      <w:lang w:val="nb-NO" w:eastAsia="en-GB"/>
    </w:rPr>
  </w:style>
  <w:style w:type="character" w:customStyle="1" w:styleId="27">
    <w:name w:val="列表 2 字符"/>
    <w:link w:val="26"/>
    <w:rsid w:val="00495368"/>
    <w:rPr>
      <w:rFonts w:ascii="Times New Roman" w:hAnsi="Times New Roman"/>
      <w:lang w:val="en-GB" w:eastAsia="en-US"/>
    </w:rPr>
  </w:style>
  <w:style w:type="character" w:customStyle="1" w:styleId="35">
    <w:name w:val="列表 3 字符"/>
    <w:link w:val="34"/>
    <w:rsid w:val="00495368"/>
    <w:rPr>
      <w:rFonts w:ascii="Times New Roman" w:hAnsi="Times New Roman"/>
      <w:lang w:val="en-GB" w:eastAsia="en-US"/>
    </w:rPr>
  </w:style>
  <w:style w:type="paragraph" w:customStyle="1" w:styleId="CharChar3CharCharCharCharCharChar">
    <w:name w:val="Char Char3 Char Char Char Char Char Char"/>
    <w:uiPriority w:val="99"/>
    <w:semiHidden/>
    <w:rsid w:val="004953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9536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5368"/>
    <w:rPr>
      <w:rFonts w:ascii="Arial" w:eastAsia="MS Mincho" w:hAnsi="Arial"/>
      <w:sz w:val="36"/>
      <w:lang w:val="en-GB" w:eastAsia="en-US" w:bidi="ar-SA"/>
    </w:rPr>
  </w:style>
  <w:style w:type="paragraph" w:customStyle="1" w:styleId="3f1">
    <w:name w:val="列出段落3"/>
    <w:basedOn w:val="a1"/>
    <w:uiPriority w:val="99"/>
    <w:qFormat/>
    <w:rsid w:val="00495368"/>
    <w:pPr>
      <w:ind w:firstLineChars="200" w:firstLine="420"/>
    </w:pPr>
    <w:rPr>
      <w:rFonts w:eastAsia="宋体"/>
      <w:lang w:eastAsia="en-GB"/>
    </w:rPr>
  </w:style>
  <w:style w:type="paragraph" w:customStyle="1" w:styleId="1f9">
    <w:name w:val="无间隔1"/>
    <w:uiPriority w:val="99"/>
    <w:qFormat/>
    <w:rsid w:val="00495368"/>
    <w:rPr>
      <w:rFonts w:ascii="Times New Roman" w:eastAsia="宋体" w:hAnsi="Times New Roman"/>
      <w:lang w:val="en-GB" w:eastAsia="en-US"/>
    </w:rPr>
  </w:style>
  <w:style w:type="character" w:customStyle="1" w:styleId="Absatz-Standardschriftart1">
    <w:name w:val="Absatz-Standardschriftart1"/>
    <w:rsid w:val="00495368"/>
  </w:style>
  <w:style w:type="paragraph" w:customStyle="1" w:styleId="B-Body">
    <w:name w:val="B-Body"/>
    <w:link w:val="B-BodyChar"/>
    <w:qFormat/>
    <w:rsid w:val="0049536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95368"/>
    <w:rPr>
      <w:rFonts w:ascii="Times New Roman" w:eastAsia="宋体" w:hAnsi="Times New Roman"/>
      <w:sz w:val="22"/>
      <w:lang w:val="en-GB" w:eastAsia="en-GB"/>
    </w:rPr>
  </w:style>
  <w:style w:type="paragraph" w:customStyle="1" w:styleId="49">
    <w:name w:val="列出段落4"/>
    <w:basedOn w:val="a1"/>
    <w:uiPriority w:val="99"/>
    <w:qFormat/>
    <w:rsid w:val="00495368"/>
    <w:pPr>
      <w:ind w:firstLineChars="200" w:firstLine="420"/>
    </w:pPr>
    <w:rPr>
      <w:rFonts w:eastAsia="宋体"/>
      <w:lang w:eastAsia="en-GB"/>
    </w:rPr>
  </w:style>
  <w:style w:type="paragraph" w:customStyle="1" w:styleId="TF1">
    <w:name w:val="TF1"/>
    <w:link w:val="TFZchn"/>
    <w:rsid w:val="00495368"/>
    <w:pPr>
      <w:keepLines/>
      <w:spacing w:after="240"/>
      <w:jc w:val="center"/>
    </w:pPr>
    <w:rPr>
      <w:rFonts w:ascii="Arial" w:hAnsi="Arial"/>
      <w:b/>
      <w:lang w:val="en-US" w:eastAsia="en-US"/>
    </w:rPr>
  </w:style>
  <w:style w:type="character" w:customStyle="1" w:styleId="1Char0">
    <w:name w:val="标题 1 Char"/>
    <w:aliases w:val="h151 Char1,h161 Char1"/>
    <w:uiPriority w:val="9"/>
    <w:rsid w:val="00495368"/>
    <w:rPr>
      <w:rFonts w:ascii="Arial" w:hAnsi="Arial"/>
      <w:sz w:val="36"/>
      <w:lang w:val="en-GB" w:eastAsia="en-US" w:bidi="ar-SA"/>
    </w:rPr>
  </w:style>
  <w:style w:type="character" w:customStyle="1" w:styleId="2Char">
    <w:name w:val="标题 2 Char"/>
    <w:aliases w:val="22 Char"/>
    <w:uiPriority w:val="9"/>
    <w:rsid w:val="00495368"/>
    <w:rPr>
      <w:rFonts w:ascii="Arial" w:hAnsi="Arial"/>
      <w:sz w:val="32"/>
      <w:lang w:val="en-GB"/>
    </w:rPr>
  </w:style>
  <w:style w:type="character" w:customStyle="1" w:styleId="3Char">
    <w:name w:val="标题 3 Char"/>
    <w:uiPriority w:val="9"/>
    <w:rsid w:val="0049536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95368"/>
    <w:rPr>
      <w:rFonts w:ascii="Arial" w:hAnsi="Arial"/>
      <w:sz w:val="24"/>
      <w:szCs w:val="28"/>
      <w:lang w:val="en-GB" w:eastAsia="en-GB"/>
    </w:rPr>
  </w:style>
  <w:style w:type="character" w:customStyle="1" w:styleId="6Char">
    <w:name w:val="标题 6 Char"/>
    <w:uiPriority w:val="9"/>
    <w:rsid w:val="00495368"/>
    <w:rPr>
      <w:rFonts w:ascii="Arial" w:hAnsi="Arial"/>
      <w:lang w:val="en-GB"/>
    </w:rPr>
  </w:style>
  <w:style w:type="character" w:customStyle="1" w:styleId="7Char">
    <w:name w:val="标题 7 Char"/>
    <w:uiPriority w:val="9"/>
    <w:rsid w:val="00495368"/>
    <w:rPr>
      <w:rFonts w:ascii="Arial" w:hAnsi="Arial"/>
      <w:lang w:val="en-GB"/>
    </w:rPr>
  </w:style>
  <w:style w:type="character" w:customStyle="1" w:styleId="8Char">
    <w:name w:val="标题 8 Char"/>
    <w:uiPriority w:val="9"/>
    <w:rsid w:val="00495368"/>
    <w:rPr>
      <w:rFonts w:ascii="Arial" w:hAnsi="Arial"/>
      <w:sz w:val="36"/>
      <w:lang w:val="en-GB"/>
    </w:rPr>
  </w:style>
  <w:style w:type="character" w:customStyle="1" w:styleId="9Char">
    <w:name w:val="标题 9 Char"/>
    <w:uiPriority w:val="9"/>
    <w:rsid w:val="00495368"/>
    <w:rPr>
      <w:rFonts w:ascii="Arial" w:hAnsi="Arial"/>
      <w:sz w:val="36"/>
      <w:lang w:val="en-GB"/>
    </w:rPr>
  </w:style>
  <w:style w:type="character" w:customStyle="1" w:styleId="Char2">
    <w:name w:val="页脚 Char"/>
    <w:uiPriority w:val="99"/>
    <w:rsid w:val="00495368"/>
    <w:rPr>
      <w:rFonts w:ascii="Arial" w:hAnsi="Arial"/>
      <w:b/>
      <w:i/>
      <w:noProof/>
      <w:sz w:val="18"/>
    </w:rPr>
  </w:style>
  <w:style w:type="character" w:customStyle="1" w:styleId="Char3">
    <w:name w:val="列表 Char"/>
    <w:rsid w:val="00495368"/>
    <w:rPr>
      <w:lang w:val="en-GB"/>
    </w:rPr>
  </w:style>
  <w:style w:type="character" w:customStyle="1" w:styleId="Char4">
    <w:name w:val="文档结构图 Char"/>
    <w:uiPriority w:val="99"/>
    <w:rsid w:val="00495368"/>
    <w:rPr>
      <w:rFonts w:ascii="Tahoma" w:hAnsi="Tahoma"/>
      <w:lang w:val="en-GB" w:eastAsia="en-US"/>
    </w:rPr>
  </w:style>
  <w:style w:type="character" w:customStyle="1" w:styleId="Char5">
    <w:name w:val="纯文本 Char"/>
    <w:rsid w:val="00495368"/>
    <w:rPr>
      <w:rFonts w:ascii="Courier New" w:hAnsi="Courier New"/>
      <w:lang w:val="nb-NO"/>
    </w:rPr>
  </w:style>
  <w:style w:type="character" w:customStyle="1" w:styleId="Char6">
    <w:name w:val="批注框文本 Char"/>
    <w:uiPriority w:val="99"/>
    <w:rsid w:val="00495368"/>
    <w:rPr>
      <w:rFonts w:ascii="Tahoma" w:hAnsi="Tahoma" w:cs="Tahoma"/>
      <w:sz w:val="16"/>
      <w:szCs w:val="16"/>
      <w:lang w:val="en-GB" w:eastAsia="en-GB" w:bidi="ar-SA"/>
    </w:rPr>
  </w:style>
  <w:style w:type="character" w:customStyle="1" w:styleId="Char7">
    <w:name w:val="日期 Char"/>
    <w:rsid w:val="00495368"/>
    <w:rPr>
      <w:lang w:val="en-GB"/>
    </w:rPr>
  </w:style>
  <w:style w:type="paragraph" w:customStyle="1" w:styleId="4a">
    <w:name w:val="修订4"/>
    <w:hidden/>
    <w:uiPriority w:val="99"/>
    <w:semiHidden/>
    <w:rsid w:val="00495368"/>
    <w:rPr>
      <w:rFonts w:ascii="Times New Roman" w:eastAsia="Batang" w:hAnsi="Times New Roman"/>
      <w:lang w:val="en-GB" w:eastAsia="en-US"/>
    </w:rPr>
  </w:style>
  <w:style w:type="paragraph" w:customStyle="1" w:styleId="Commentnokia0">
    <w:name w:val="Comment nokia"/>
    <w:basedOn w:val="40"/>
    <w:uiPriority w:val="99"/>
    <w:rsid w:val="0049536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495368"/>
    <w:pPr>
      <w:ind w:firstLineChars="200" w:firstLine="420"/>
    </w:pPr>
    <w:rPr>
      <w:rFonts w:eastAsia="宋体"/>
      <w:lang w:eastAsia="en-GB"/>
    </w:rPr>
  </w:style>
  <w:style w:type="paragraph" w:customStyle="1" w:styleId="58">
    <w:name w:val="修订5"/>
    <w:hidden/>
    <w:uiPriority w:val="99"/>
    <w:semiHidden/>
    <w:rsid w:val="00495368"/>
    <w:rPr>
      <w:rFonts w:ascii="Times New Roman" w:eastAsia="Batang" w:hAnsi="Times New Roman"/>
      <w:lang w:val="en-GB" w:eastAsia="en-US"/>
    </w:rPr>
  </w:style>
  <w:style w:type="character" w:customStyle="1" w:styleId="Char8">
    <w:name w:val="批注文字 Char"/>
    <w:uiPriority w:val="99"/>
    <w:qFormat/>
    <w:rsid w:val="00495368"/>
    <w:rPr>
      <w:lang w:val="en-GB" w:eastAsia="x-none"/>
    </w:rPr>
  </w:style>
  <w:style w:type="character" w:customStyle="1" w:styleId="Char10">
    <w:name w:val="批注主题 Char1"/>
    <w:uiPriority w:val="99"/>
    <w:rsid w:val="00495368"/>
    <w:rPr>
      <w:b/>
      <w:bCs/>
      <w:lang w:val="en-GB" w:eastAsia="x-none"/>
    </w:rPr>
  </w:style>
  <w:style w:type="character" w:customStyle="1" w:styleId="Titre32">
    <w:name w:val="Titre 32"/>
    <w:rsid w:val="00495368"/>
    <w:rPr>
      <w:rFonts w:ascii="Arial" w:hAnsi="Arial"/>
      <w:sz w:val="28"/>
      <w:szCs w:val="28"/>
      <w:lang w:val="en-GB" w:eastAsia="en-GB"/>
    </w:rPr>
  </w:style>
  <w:style w:type="character" w:customStyle="1" w:styleId="Titre31">
    <w:name w:val="Titre 31"/>
    <w:rsid w:val="00495368"/>
    <w:rPr>
      <w:rFonts w:ascii="Arial" w:hAnsi="Arial"/>
      <w:sz w:val="28"/>
      <w:szCs w:val="28"/>
      <w:lang w:val="en-GB" w:eastAsia="en-GB"/>
    </w:rPr>
  </w:style>
  <w:style w:type="character" w:customStyle="1" w:styleId="trans">
    <w:name w:val="trans"/>
    <w:rsid w:val="00495368"/>
  </w:style>
  <w:style w:type="character" w:customStyle="1" w:styleId="Char11">
    <w:name w:val="批注文字 Char1"/>
    <w:rsid w:val="00495368"/>
    <w:rPr>
      <w:rFonts w:ascii="Times New Roman" w:hAnsi="Times New Roman"/>
      <w:lang w:val="en-GB" w:eastAsia="en-US"/>
    </w:rPr>
  </w:style>
  <w:style w:type="character" w:customStyle="1" w:styleId="h48">
    <w:name w:val="h48"/>
    <w:rsid w:val="00495368"/>
    <w:rPr>
      <w:rFonts w:ascii="Arial" w:hAnsi="Arial" w:cs="Arial" w:hint="default"/>
      <w:sz w:val="24"/>
      <w:lang w:val="en-GB"/>
    </w:rPr>
  </w:style>
  <w:style w:type="character" w:customStyle="1" w:styleId="h510">
    <w:name w:val="h51"/>
    <w:rsid w:val="00495368"/>
    <w:rPr>
      <w:rFonts w:ascii="Arial" w:eastAsia="宋体" w:hAnsi="Arial" w:cs="Arial" w:hint="default"/>
      <w:sz w:val="22"/>
      <w:lang w:val="en-GB" w:eastAsia="en-US" w:bidi="ar-SA"/>
    </w:rPr>
  </w:style>
  <w:style w:type="character" w:customStyle="1" w:styleId="Head2A1">
    <w:name w:val="Head2A1"/>
    <w:rsid w:val="00495368"/>
    <w:rPr>
      <w:rFonts w:ascii="Arial" w:eastAsia="MS Mincho" w:hAnsi="Arial" w:cs="Arial" w:hint="default"/>
      <w:sz w:val="32"/>
      <w:lang w:val="en-GB" w:eastAsia="en-US" w:bidi="ar-SA"/>
    </w:rPr>
  </w:style>
  <w:style w:type="table" w:customStyle="1" w:styleId="TableGrid6">
    <w:name w:val="Table Grid6"/>
    <w:basedOn w:val="a3"/>
    <w:next w:val="aff1"/>
    <w:uiPriority w:val="59"/>
    <w:rsid w:val="0049536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495368"/>
    <w:rPr>
      <w:rFonts w:ascii="Times New Roman" w:eastAsia="宋体" w:hAnsi="Times New Roman"/>
      <w:lang w:val="en-GB" w:eastAsia="en-US"/>
    </w:rPr>
  </w:style>
  <w:style w:type="paragraph" w:customStyle="1" w:styleId="TAHCarNotBold">
    <w:name w:val="TAH Car + Not Bold"/>
    <w:basedOn w:val="a1"/>
    <w:qFormat/>
    <w:rsid w:val="0049536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95368"/>
    <w:rPr>
      <w:rFonts w:ascii="Arial" w:eastAsia="Times New Roman" w:hAnsi="Arial"/>
      <w:sz w:val="22"/>
    </w:rPr>
  </w:style>
  <w:style w:type="character" w:customStyle="1" w:styleId="Heading7Char4">
    <w:name w:val="Heading 7 Char4"/>
    <w:rsid w:val="00495368"/>
    <w:rPr>
      <w:rFonts w:ascii="Arial" w:eastAsia="Times New Roman" w:hAnsi="Arial"/>
    </w:rPr>
  </w:style>
  <w:style w:type="character" w:customStyle="1" w:styleId="Heading8Char4">
    <w:name w:val="Heading 8 Char4"/>
    <w:rsid w:val="00495368"/>
    <w:rPr>
      <w:rFonts w:ascii="Arial" w:eastAsia="Times New Roman" w:hAnsi="Arial"/>
      <w:sz w:val="36"/>
    </w:rPr>
  </w:style>
  <w:style w:type="character" w:customStyle="1" w:styleId="Heading9Char3">
    <w:name w:val="Heading 9 Char3"/>
    <w:rsid w:val="00495368"/>
    <w:rPr>
      <w:rFonts w:ascii="Arial" w:eastAsia="Times New Roman" w:hAnsi="Arial"/>
      <w:sz w:val="36"/>
    </w:rPr>
  </w:style>
  <w:style w:type="character" w:customStyle="1" w:styleId="FooterChar3">
    <w:name w:val="Footer Char3"/>
    <w:rsid w:val="00495368"/>
    <w:rPr>
      <w:rFonts w:ascii="Arial" w:eastAsia="Times New Roman" w:hAnsi="Arial"/>
      <w:b/>
      <w:i/>
      <w:noProof/>
      <w:sz w:val="18"/>
    </w:rPr>
  </w:style>
  <w:style w:type="character" w:customStyle="1" w:styleId="CommentTextChar3">
    <w:name w:val="Comment Text Char3"/>
    <w:rsid w:val="00495368"/>
    <w:rPr>
      <w:rFonts w:eastAsia="宋体"/>
      <w:lang w:val="en-GB"/>
    </w:rPr>
  </w:style>
  <w:style w:type="character" w:customStyle="1" w:styleId="CommentSubjectChar2">
    <w:name w:val="Comment Subject Char2"/>
    <w:uiPriority w:val="99"/>
    <w:rsid w:val="00495368"/>
    <w:rPr>
      <w:rFonts w:eastAsia="宋体"/>
      <w:b/>
      <w:bCs/>
      <w:lang w:val="en-GB"/>
    </w:rPr>
  </w:style>
  <w:style w:type="character" w:customStyle="1" w:styleId="DocumentMapChar2">
    <w:name w:val="Document Map Char2"/>
    <w:uiPriority w:val="99"/>
    <w:rsid w:val="00495368"/>
    <w:rPr>
      <w:rFonts w:ascii="Tahoma" w:eastAsia="Times New Roman" w:hAnsi="Tahoma" w:cs="Tahoma"/>
      <w:shd w:val="clear" w:color="auto" w:fill="000080"/>
      <w:lang w:val="en-GB"/>
    </w:rPr>
  </w:style>
  <w:style w:type="character" w:customStyle="1" w:styleId="NoteHeadingChar2">
    <w:name w:val="Note Heading Char2"/>
    <w:rsid w:val="00495368"/>
    <w:rPr>
      <w:lang w:val="x-none" w:eastAsia="x-none"/>
    </w:rPr>
  </w:style>
  <w:style w:type="character" w:customStyle="1" w:styleId="PlainTextChar4">
    <w:name w:val="Plain Text Char4"/>
    <w:rsid w:val="00495368"/>
    <w:rPr>
      <w:rFonts w:ascii="Courier New" w:eastAsia="宋体" w:hAnsi="Courier New"/>
      <w:lang w:val="nb-NO"/>
    </w:rPr>
  </w:style>
  <w:style w:type="character" w:customStyle="1" w:styleId="BalloonTextChar2">
    <w:name w:val="Balloon Text Char2"/>
    <w:uiPriority w:val="99"/>
    <w:rsid w:val="00495368"/>
    <w:rPr>
      <w:rFonts w:ascii="Tahoma" w:eastAsia="Times New Roman" w:hAnsi="Tahoma" w:cs="Tahoma"/>
      <w:sz w:val="16"/>
      <w:szCs w:val="16"/>
      <w:lang w:val="en-GB"/>
    </w:rPr>
  </w:style>
  <w:style w:type="character" w:customStyle="1" w:styleId="BodyTextIndentChar4">
    <w:name w:val="Body Text Indent Char4"/>
    <w:rsid w:val="00495368"/>
    <w:rPr>
      <w:rFonts w:eastAsia="Batang"/>
      <w:lang w:val="en-GB"/>
    </w:rPr>
  </w:style>
  <w:style w:type="character" w:customStyle="1" w:styleId="BodyText2Char4">
    <w:name w:val="Body Text 2 Char4"/>
    <w:rsid w:val="00495368"/>
    <w:rPr>
      <w:rFonts w:ascii="CG Times (WN)" w:eastAsia="Malgun Gothic" w:hAnsi="CG Times (WN)"/>
      <w:i/>
      <w:lang w:val="en-GB" w:eastAsia="ko-KR"/>
    </w:rPr>
  </w:style>
  <w:style w:type="character" w:customStyle="1" w:styleId="BodyText3Char4">
    <w:name w:val="Body Text 3 Char4"/>
    <w:rsid w:val="00495368"/>
    <w:rPr>
      <w:rFonts w:ascii="CG Times (WN)" w:eastAsia="Osaka" w:hAnsi="CG Times (WN)"/>
      <w:color w:val="000000"/>
      <w:lang w:val="en-GB" w:eastAsia="ko-KR"/>
    </w:rPr>
  </w:style>
  <w:style w:type="character" w:customStyle="1" w:styleId="BodyTextIndent2Char4">
    <w:name w:val="Body Text Indent 2 Char4"/>
    <w:rsid w:val="00495368"/>
    <w:rPr>
      <w:rFonts w:ascii="CG Times (WN)" w:hAnsi="CG Times (WN)"/>
      <w:lang w:val="en-GB"/>
    </w:rPr>
  </w:style>
  <w:style w:type="character" w:customStyle="1" w:styleId="HTMLPreformattedChar2">
    <w:name w:val="HTML Preformatted Char2"/>
    <w:rsid w:val="00495368"/>
    <w:rPr>
      <w:rFonts w:ascii="Courier New" w:hAnsi="Courier New"/>
      <w:lang w:val="en-GB" w:eastAsia="x-none"/>
    </w:rPr>
  </w:style>
  <w:style w:type="character" w:customStyle="1" w:styleId="ListChar4">
    <w:name w:val="List Char4"/>
    <w:rsid w:val="00495368"/>
    <w:rPr>
      <w:rFonts w:eastAsia="Times New Roman"/>
    </w:rPr>
  </w:style>
  <w:style w:type="paragraph" w:customStyle="1" w:styleId="wxs">
    <w:name w:val="wxs_正文"/>
    <w:basedOn w:val="a1"/>
    <w:uiPriority w:val="99"/>
    <w:qFormat/>
    <w:rsid w:val="0049536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495368"/>
    <w:pPr>
      <w:keepNext w:val="0"/>
      <w:keepLines w:val="0"/>
      <w:numPr>
        <w:numId w:val="10"/>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9536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49536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95368"/>
    <w:rPr>
      <w:lang w:val="en-GB" w:eastAsia="en-US" w:bidi="ar-SA"/>
    </w:rPr>
  </w:style>
  <w:style w:type="paragraph" w:customStyle="1" w:styleId="NOTE0">
    <w:name w:val="NOTE"/>
    <w:basedOn w:val="B3"/>
    <w:uiPriority w:val="99"/>
    <w:qFormat/>
    <w:rsid w:val="00495368"/>
    <w:rPr>
      <w:rFonts w:eastAsia="宋体"/>
      <w:lang w:eastAsia="en-GB"/>
    </w:rPr>
  </w:style>
  <w:style w:type="table" w:customStyle="1" w:styleId="1fa">
    <w:name w:val="网格型1"/>
    <w:basedOn w:val="a3"/>
    <w:next w:val="aff1"/>
    <w:rsid w:val="004953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95368"/>
    <w:pPr>
      <w:numPr>
        <w:numId w:val="3"/>
      </w:numPr>
      <w:overflowPunct w:val="0"/>
      <w:autoSpaceDE w:val="0"/>
      <w:autoSpaceDN w:val="0"/>
      <w:adjustRightInd w:val="0"/>
      <w:ind w:left="644"/>
      <w:textAlignment w:val="baseline"/>
    </w:pPr>
    <w:rPr>
      <w:rFonts w:ascii="Arial" w:eastAsia="宋体" w:hAnsi="Arial"/>
      <w:lang w:eastAsia="en-GB"/>
    </w:rPr>
  </w:style>
  <w:style w:type="paragraph" w:customStyle="1" w:styleId="text3bullet">
    <w:name w:val="text3 bullet"/>
    <w:basedOn w:val="a1"/>
    <w:uiPriority w:val="99"/>
    <w:rsid w:val="0049536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495368"/>
    <w:pPr>
      <w:spacing w:after="120"/>
      <w:ind w:left="0" w:firstLine="0"/>
    </w:pPr>
    <w:rPr>
      <w:rFonts w:eastAsia="宋体"/>
      <w:b/>
      <w:lang w:eastAsia="en-GB"/>
    </w:rPr>
  </w:style>
  <w:style w:type="paragraph" w:customStyle="1" w:styleId="ReferenceLine">
    <w:name w:val="Reference Line"/>
    <w:basedOn w:val="aff5"/>
    <w:uiPriority w:val="99"/>
    <w:rsid w:val="00495368"/>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953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953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95368"/>
    <w:pPr>
      <w:spacing w:before="120" w:after="220"/>
    </w:pPr>
    <w:rPr>
      <w:rFonts w:ascii="Arial" w:eastAsia="MS Mincho" w:hAnsi="Arial"/>
      <w:noProof/>
      <w:lang w:val="en-US" w:eastAsia="en-US"/>
    </w:rPr>
  </w:style>
  <w:style w:type="paragraph" w:customStyle="1" w:styleId="nroaml">
    <w:name w:val="nroaml"/>
    <w:basedOn w:val="H6"/>
    <w:uiPriority w:val="99"/>
    <w:rsid w:val="0049536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49536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495368"/>
    <w:rPr>
      <w:b/>
    </w:rPr>
  </w:style>
  <w:style w:type="paragraph" w:customStyle="1" w:styleId="xl24">
    <w:name w:val="xl24"/>
    <w:basedOn w:val="a1"/>
    <w:uiPriority w:val="99"/>
    <w:rsid w:val="0049536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49536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9536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95368"/>
    <w:pPr>
      <w:pBdr>
        <w:top w:val="none" w:sz="0" w:space="0" w:color="auto"/>
      </w:pBdr>
      <w:tabs>
        <w:tab w:val="clear" w:pos="432"/>
        <w:tab w:val="num" w:pos="360"/>
      </w:tabs>
      <w:spacing w:before="480"/>
      <w:ind w:left="578" w:hanging="578"/>
      <w:outlineLvl w:val="1"/>
    </w:pPr>
    <w:rPr>
      <w:sz w:val="24"/>
    </w:rPr>
  </w:style>
  <w:style w:type="character" w:styleId="HTML3">
    <w:name w:val="HTML Code"/>
    <w:rsid w:val="00495368"/>
    <w:rPr>
      <w:rFonts w:ascii="Arial Unicode MS" w:eastAsia="Arial Unicode MS" w:hAnsi="Arial Unicode MS" w:cs="Arial Unicode MS"/>
      <w:sz w:val="20"/>
      <w:szCs w:val="20"/>
    </w:rPr>
  </w:style>
  <w:style w:type="paragraph" w:customStyle="1" w:styleId="NormalAfter0pt">
    <w:name w:val="Normal + After:  0 pt"/>
    <w:basedOn w:val="a1"/>
    <w:uiPriority w:val="99"/>
    <w:rsid w:val="00495368"/>
    <w:pPr>
      <w:autoSpaceDE w:val="0"/>
      <w:autoSpaceDN w:val="0"/>
      <w:adjustRightInd w:val="0"/>
      <w:spacing w:after="0"/>
    </w:pPr>
    <w:rPr>
      <w:rFonts w:ascii="Arial" w:eastAsia="宋体" w:hAnsi="Arial"/>
      <w:lang w:eastAsia="en-GB"/>
    </w:rPr>
  </w:style>
  <w:style w:type="character" w:customStyle="1" w:styleId="PTK">
    <w:name w:val="PTK"/>
    <w:semiHidden/>
    <w:rsid w:val="00495368"/>
    <w:rPr>
      <w:rFonts w:ascii="Arial" w:hAnsi="Arial" w:cs="Arial"/>
      <w:color w:val="000080"/>
      <w:sz w:val="20"/>
      <w:szCs w:val="20"/>
    </w:rPr>
  </w:style>
  <w:style w:type="paragraph" w:customStyle="1" w:styleId="TdocList">
    <w:name w:val="Tdoc_List"/>
    <w:basedOn w:val="a1"/>
    <w:uiPriority w:val="99"/>
    <w:rsid w:val="0049536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953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953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95368"/>
    <w:pPr>
      <w:ind w:left="2836"/>
    </w:pPr>
    <w:rPr>
      <w:rFonts w:eastAsia="Times New Roman"/>
      <w:lang w:val="x-none"/>
    </w:rPr>
  </w:style>
  <w:style w:type="character" w:customStyle="1" w:styleId="412">
    <w:name w:val="(文字) (文字)41"/>
    <w:rsid w:val="00495368"/>
    <w:rPr>
      <w:rFonts w:ascii="MS Mincho" w:eastAsia="MS Mincho" w:hAnsi="MS Mincho" w:hint="eastAsia"/>
      <w:lang w:val="en-GB" w:eastAsia="ar-SA" w:bidi="ar-SA"/>
    </w:rPr>
  </w:style>
  <w:style w:type="character" w:customStyle="1" w:styleId="EQChar">
    <w:name w:val="EQ Char"/>
    <w:link w:val="EQ"/>
    <w:qFormat/>
    <w:rsid w:val="00495368"/>
    <w:rPr>
      <w:rFonts w:ascii="Times New Roman" w:hAnsi="Times New Roman"/>
      <w:noProof/>
      <w:lang w:val="en-GB" w:eastAsia="en-US"/>
    </w:rPr>
  </w:style>
  <w:style w:type="table" w:customStyle="1" w:styleId="TableGrid7">
    <w:name w:val="Table Grid7"/>
    <w:basedOn w:val="a3"/>
    <w:next w:val="aff1"/>
    <w:rsid w:val="004953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5368"/>
    <w:rPr>
      <w:lang w:val="en-GB" w:eastAsia="en-US"/>
    </w:rPr>
  </w:style>
  <w:style w:type="character" w:customStyle="1" w:styleId="Char12">
    <w:name w:val="页脚 Char1"/>
    <w:rsid w:val="00495368"/>
    <w:rPr>
      <w:rFonts w:ascii="Arial" w:hAnsi="Arial"/>
      <w:b/>
      <w:i/>
      <w:noProof/>
      <w:sz w:val="18"/>
      <w:lang w:eastAsia="en-US"/>
    </w:rPr>
  </w:style>
  <w:style w:type="paragraph" w:customStyle="1" w:styleId="T">
    <w:name w:val="T"/>
    <w:basedOn w:val="TAC"/>
    <w:rsid w:val="0049536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495368"/>
  </w:style>
  <w:style w:type="character" w:customStyle="1" w:styleId="Char21">
    <w:name w:val="页脚 Char2"/>
    <w:rsid w:val="00495368"/>
    <w:rPr>
      <w:rFonts w:ascii="Arial" w:hAnsi="Arial"/>
      <w:b/>
      <w:i/>
      <w:noProof/>
      <w:sz w:val="18"/>
    </w:rPr>
  </w:style>
  <w:style w:type="character" w:customStyle="1" w:styleId="Char30">
    <w:name w:val="批注文字 Char3"/>
    <w:uiPriority w:val="99"/>
    <w:qFormat/>
    <w:rsid w:val="00495368"/>
    <w:rPr>
      <w:lang w:val="en-GB" w:eastAsia="en-US"/>
    </w:rPr>
  </w:style>
  <w:style w:type="paragraph" w:customStyle="1" w:styleId="72">
    <w:name w:val="修订7"/>
    <w:hidden/>
    <w:uiPriority w:val="99"/>
    <w:semiHidden/>
    <w:rsid w:val="00495368"/>
    <w:rPr>
      <w:rFonts w:ascii="Times New Roman" w:eastAsia="MS Mincho" w:hAnsi="Times New Roman"/>
      <w:lang w:val="en-GB" w:eastAsia="en-US"/>
    </w:rPr>
  </w:style>
  <w:style w:type="character" w:customStyle="1" w:styleId="afffff0">
    <w:name w:val="无间隔 字符"/>
    <w:link w:val="afffff"/>
    <w:uiPriority w:val="1"/>
    <w:rsid w:val="00495368"/>
    <w:rPr>
      <w:rFonts w:ascii="Times New Roman" w:eastAsia="宋体" w:hAnsi="Times New Roman"/>
      <w:lang w:val="en-GB" w:eastAsia="en-US"/>
    </w:rPr>
  </w:style>
  <w:style w:type="paragraph" w:customStyle="1" w:styleId="Pl0">
    <w:name w:val="Pl"/>
    <w:basedOn w:val="a1"/>
    <w:uiPriority w:val="99"/>
    <w:rsid w:val="00495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495368"/>
    <w:pPr>
      <w:spacing w:after="0"/>
    </w:pPr>
    <w:rPr>
      <w:rFonts w:ascii="Calibri" w:eastAsia="Calibri" w:hAnsi="Calibri" w:cs="Calibri"/>
      <w:lang w:val="en-US" w:eastAsia="en-GB"/>
    </w:rPr>
  </w:style>
  <w:style w:type="paragraph" w:customStyle="1" w:styleId="TOC92">
    <w:name w:val="TOC 92"/>
    <w:basedOn w:val="TOC8"/>
    <w:uiPriority w:val="99"/>
    <w:rsid w:val="0049536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9536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95368"/>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49536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95368"/>
    <w:rPr>
      <w:rFonts w:ascii="Arial" w:hAnsi="Arial"/>
      <w:sz w:val="28"/>
      <w:lang w:val="en-GB"/>
    </w:rPr>
  </w:style>
  <w:style w:type="paragraph" w:customStyle="1" w:styleId="2f7">
    <w:name w:val="无间隔2"/>
    <w:uiPriority w:val="99"/>
    <w:qFormat/>
    <w:rsid w:val="00495368"/>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495368"/>
    <w:rPr>
      <w:rFonts w:eastAsia="PMingLiU"/>
      <w:b/>
      <w:bCs/>
      <w:lang w:eastAsia="x-none"/>
    </w:rPr>
  </w:style>
  <w:style w:type="paragraph" w:customStyle="1" w:styleId="Textedebulles">
    <w:name w:val="Texte de bulles"/>
    <w:basedOn w:val="a1"/>
    <w:uiPriority w:val="99"/>
    <w:semiHidden/>
    <w:rsid w:val="00495368"/>
    <w:rPr>
      <w:rFonts w:ascii="Tahoma" w:eastAsia="PMingLiU" w:hAnsi="Tahoma" w:cs="Tahoma"/>
      <w:sz w:val="16"/>
      <w:szCs w:val="16"/>
      <w:lang w:eastAsia="en-GB"/>
    </w:rPr>
  </w:style>
  <w:style w:type="character" w:customStyle="1" w:styleId="salin1c">
    <w:name w:val="salin1c"/>
    <w:semiHidden/>
    <w:rsid w:val="00495368"/>
    <w:rPr>
      <w:rFonts w:ascii="Arial" w:hAnsi="Arial" w:cs="Arial"/>
      <w:color w:val="auto"/>
      <w:sz w:val="20"/>
      <w:szCs w:val="20"/>
    </w:rPr>
  </w:style>
  <w:style w:type="paragraph" w:customStyle="1" w:styleId="Arial1">
    <w:name w:val="正文 + Arial"/>
    <w:aliases w:val="8 磅,加粗,段后: 0 磅"/>
    <w:basedOn w:val="TAL"/>
    <w:uiPriority w:val="99"/>
    <w:rsid w:val="00495368"/>
    <w:rPr>
      <w:rFonts w:eastAsia="宋体"/>
      <w:sz w:val="16"/>
      <w:szCs w:val="16"/>
      <w:lang w:eastAsia="x-none"/>
    </w:rPr>
  </w:style>
  <w:style w:type="paragraph" w:customStyle="1" w:styleId="xl22">
    <w:name w:val="xl22"/>
    <w:basedOn w:val="a1"/>
    <w:uiPriority w:val="99"/>
    <w:rsid w:val="0049536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9536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9536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953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9536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95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953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9536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95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95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4953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5368"/>
    <w:rPr>
      <w:rFonts w:ascii="Arial" w:hAnsi="Arial"/>
      <w:sz w:val="36"/>
      <w:lang w:val="en-GB" w:eastAsia="en-US"/>
    </w:rPr>
  </w:style>
  <w:style w:type="character" w:customStyle="1" w:styleId="NurTextZchn1">
    <w:name w:val="Nur Text Zchn1"/>
    <w:rsid w:val="00495368"/>
    <w:rPr>
      <w:rFonts w:ascii="Courier New" w:hAnsi="Courier New" w:cs="Courier New"/>
      <w:lang w:val="en-GB" w:eastAsia="en-US"/>
    </w:rPr>
  </w:style>
  <w:style w:type="character" w:customStyle="1" w:styleId="EndnotentextZchn1">
    <w:name w:val="Endnotentext Zchn1"/>
    <w:rsid w:val="00495368"/>
    <w:rPr>
      <w:rFonts w:ascii="Times New Roman" w:hAnsi="Times New Roman"/>
      <w:lang w:val="en-GB" w:eastAsia="en-US"/>
    </w:rPr>
  </w:style>
  <w:style w:type="paragraph" w:customStyle="1" w:styleId="3f2">
    <w:name w:val="吹き出し3"/>
    <w:basedOn w:val="a1"/>
    <w:uiPriority w:val="99"/>
    <w:semiHidden/>
    <w:rsid w:val="0049536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95368"/>
    <w:rPr>
      <w:rFonts w:ascii="Times New Roman" w:hAnsi="Times New Roman"/>
      <w:b/>
      <w:lang w:val="en-GB" w:eastAsia="ko-KR"/>
    </w:rPr>
  </w:style>
  <w:style w:type="character" w:customStyle="1" w:styleId="11BodyTextChar">
    <w:name w:val="11 BodyText Char"/>
    <w:link w:val="11BodyText"/>
    <w:rsid w:val="00495368"/>
    <w:rPr>
      <w:rFonts w:ascii="Arial" w:eastAsia="宋体" w:hAnsi="Arial"/>
      <w:lang w:val="en-US" w:eastAsia="en-GB"/>
    </w:rPr>
  </w:style>
  <w:style w:type="paragraph" w:customStyle="1" w:styleId="TableContent-Bulleted">
    <w:name w:val="Table Content - Bulleted"/>
    <w:basedOn w:val="a1"/>
    <w:uiPriority w:val="99"/>
    <w:rsid w:val="00495368"/>
    <w:pPr>
      <w:numPr>
        <w:numId w:val="11"/>
      </w:numPr>
      <w:tabs>
        <w:tab w:val="clear" w:pos="460"/>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adc">
    <w:name w:val="Tadc"/>
    <w:basedOn w:val="a1"/>
    <w:uiPriority w:val="99"/>
    <w:rsid w:val="00495368"/>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495368"/>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495368"/>
    <w:rPr>
      <w:sz w:val="13"/>
      <w:szCs w:val="13"/>
    </w:rPr>
  </w:style>
  <w:style w:type="paragraph" w:customStyle="1" w:styleId="Es">
    <w:name w:val="Es"/>
    <w:basedOn w:val="B1"/>
    <w:uiPriority w:val="99"/>
    <w:rsid w:val="00495368"/>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495368"/>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495368"/>
    <w:pPr>
      <w:numPr>
        <w:numId w:val="12"/>
      </w:numPr>
      <w:tabs>
        <w:tab w:val="clear" w:pos="1191"/>
        <w:tab w:val="left" w:pos="426"/>
        <w:tab w:val="num" w:pos="737"/>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495368"/>
    <w:pPr>
      <w:numPr>
        <w:numId w:val="13"/>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495368"/>
    <w:pPr>
      <w:numPr>
        <w:ilvl w:val="1"/>
        <w:numId w:val="14"/>
      </w:numPr>
      <w:overflowPunct w:val="0"/>
      <w:autoSpaceDE w:val="0"/>
      <w:autoSpaceDN w:val="0"/>
      <w:adjustRightInd w:val="0"/>
      <w:snapToGrid w:val="0"/>
      <w:spacing w:before="100" w:beforeAutospacing="1" w:after="100" w:afterAutospacing="1"/>
      <w:ind w:left="1440" w:hanging="360"/>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49536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495368"/>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49536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495368"/>
    <w:rPr>
      <w:sz w:val="24"/>
    </w:rPr>
  </w:style>
  <w:style w:type="table" w:customStyle="1" w:styleId="TableStyle11">
    <w:name w:val="Table Style11"/>
    <w:basedOn w:val="a3"/>
    <w:rsid w:val="00495368"/>
    <w:rPr>
      <w:rFonts w:ascii="Times New Roman" w:eastAsia="Times New Roman" w:hAnsi="Times New Roman"/>
      <w:lang w:val="sv-SE" w:eastAsia="sv-SE"/>
    </w:rPr>
    <w:tblPr/>
  </w:style>
  <w:style w:type="table" w:customStyle="1" w:styleId="TableGrid11">
    <w:name w:val="Table Grid11"/>
    <w:basedOn w:val="a3"/>
    <w:next w:val="aff1"/>
    <w:rsid w:val="004953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4953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4953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495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5368"/>
    <w:rPr>
      <w:rFonts w:ascii="MingLiU" w:eastAsia="MingLiU" w:hAnsi="Courier New" w:cs="Courier New"/>
      <w:sz w:val="24"/>
      <w:szCs w:val="24"/>
      <w:lang w:val="en-GB" w:eastAsia="en-US"/>
    </w:rPr>
  </w:style>
  <w:style w:type="character" w:customStyle="1" w:styleId="1fc">
    <w:name w:val="章節附註文字 字元1"/>
    <w:rsid w:val="00495368"/>
    <w:rPr>
      <w:lang w:val="en-GB" w:eastAsia="en-US"/>
    </w:rPr>
  </w:style>
  <w:style w:type="character" w:customStyle="1" w:styleId="Absatz-Standardschriftart4">
    <w:name w:val="Absatz-Standardschriftart4"/>
    <w:rsid w:val="00495368"/>
  </w:style>
  <w:style w:type="paragraph" w:customStyle="1" w:styleId="220">
    <w:name w:val="本文 22"/>
    <w:basedOn w:val="a1"/>
    <w:uiPriority w:val="99"/>
    <w:rsid w:val="00495368"/>
    <w:pPr>
      <w:suppressAutoHyphens/>
      <w:spacing w:after="120"/>
    </w:pPr>
    <w:rPr>
      <w:rFonts w:eastAsia="MS Mincho" w:cs="CG Times (WN)"/>
      <w:lang w:eastAsia="ar-SA"/>
    </w:rPr>
  </w:style>
  <w:style w:type="paragraph" w:customStyle="1" w:styleId="320">
    <w:name w:val="本文 32"/>
    <w:basedOn w:val="a1"/>
    <w:uiPriority w:val="99"/>
    <w:rsid w:val="0049536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5368"/>
    <w:rPr>
      <w:rFonts w:ascii="CG Times (WN)" w:eastAsia="Malgun Gothic" w:hAnsi="CG Times (WN)"/>
      <w:b/>
      <w:lang w:val="en-GB" w:eastAsia="en-US"/>
    </w:rPr>
  </w:style>
  <w:style w:type="paragraph" w:customStyle="1" w:styleId="4b">
    <w:name w:val="吹き出し4"/>
    <w:basedOn w:val="a1"/>
    <w:uiPriority w:val="99"/>
    <w:rsid w:val="004953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rsid w:val="00495368"/>
    <w:rPr>
      <w:rFonts w:ascii="Times New Roman" w:eastAsia="MS Mincho" w:hAnsi="Times New Roman"/>
      <w:lang w:val="en-GB" w:eastAsia="en-US"/>
    </w:rPr>
  </w:style>
  <w:style w:type="character" w:customStyle="1" w:styleId="2f9">
    <w:name w:val="段落フォント2"/>
    <w:rsid w:val="00495368"/>
  </w:style>
  <w:style w:type="character" w:customStyle="1" w:styleId="2fa">
    <w:name w:val="コメント参照2"/>
    <w:rsid w:val="00495368"/>
    <w:rPr>
      <w:sz w:val="16"/>
    </w:rPr>
  </w:style>
  <w:style w:type="paragraph" w:customStyle="1" w:styleId="2fb">
    <w:name w:val="図表番号2"/>
    <w:basedOn w:val="a1"/>
    <w:uiPriority w:val="99"/>
    <w:rsid w:val="00495368"/>
    <w:pPr>
      <w:suppressLineNumbers/>
      <w:suppressAutoHyphens/>
      <w:spacing w:before="120" w:after="120"/>
    </w:pPr>
    <w:rPr>
      <w:rFonts w:eastAsia="MS Mincho" w:cs="Mangal"/>
      <w:i/>
      <w:iCs/>
      <w:sz w:val="24"/>
      <w:szCs w:val="24"/>
      <w:lang w:eastAsia="ar-SA"/>
    </w:rPr>
  </w:style>
  <w:style w:type="paragraph" w:customStyle="1" w:styleId="2fc">
    <w:name w:val="段落番号2"/>
    <w:basedOn w:val="ac"/>
    <w:uiPriority w:val="99"/>
    <w:rsid w:val="00495368"/>
    <w:pPr>
      <w:tabs>
        <w:tab w:val="num" w:pos="644"/>
      </w:tabs>
      <w:suppressAutoHyphens/>
      <w:ind w:left="644" w:hanging="360"/>
    </w:pPr>
    <w:rPr>
      <w:rFonts w:eastAsia="MS Mincho" w:cs="CG Times (WN)"/>
      <w:lang w:eastAsia="ar-SA"/>
    </w:rPr>
  </w:style>
  <w:style w:type="paragraph" w:customStyle="1" w:styleId="221">
    <w:name w:val="段落番号 22"/>
    <w:basedOn w:val="2fc"/>
    <w:uiPriority w:val="99"/>
    <w:rsid w:val="00495368"/>
    <w:pPr>
      <w:ind w:left="851" w:hanging="284"/>
    </w:pPr>
  </w:style>
  <w:style w:type="paragraph" w:customStyle="1" w:styleId="2fd">
    <w:name w:val="箇条書き2"/>
    <w:basedOn w:val="ac"/>
    <w:uiPriority w:val="99"/>
    <w:rsid w:val="00495368"/>
    <w:pPr>
      <w:tabs>
        <w:tab w:val="num" w:pos="644"/>
      </w:tabs>
      <w:suppressAutoHyphens/>
      <w:ind w:left="644" w:hanging="360"/>
    </w:pPr>
    <w:rPr>
      <w:rFonts w:eastAsia="MS Mincho" w:cs="CG Times (WN)"/>
      <w:lang w:eastAsia="ar-SA"/>
    </w:rPr>
  </w:style>
  <w:style w:type="paragraph" w:customStyle="1" w:styleId="222">
    <w:name w:val="箇条書き 22"/>
    <w:basedOn w:val="2fd"/>
    <w:uiPriority w:val="99"/>
    <w:rsid w:val="00495368"/>
    <w:pPr>
      <w:tabs>
        <w:tab w:val="clear" w:pos="644"/>
        <w:tab w:val="num" w:pos="1494"/>
      </w:tabs>
      <w:ind w:left="851" w:hanging="284"/>
    </w:pPr>
  </w:style>
  <w:style w:type="paragraph" w:customStyle="1" w:styleId="321">
    <w:name w:val="箇条書き 32"/>
    <w:basedOn w:val="222"/>
    <w:uiPriority w:val="99"/>
    <w:rsid w:val="00495368"/>
    <w:pPr>
      <w:ind w:left="1135"/>
    </w:pPr>
  </w:style>
  <w:style w:type="paragraph" w:customStyle="1" w:styleId="223">
    <w:name w:val="一覧 22"/>
    <w:basedOn w:val="ac"/>
    <w:uiPriority w:val="99"/>
    <w:rsid w:val="00495368"/>
    <w:pPr>
      <w:suppressAutoHyphens/>
      <w:ind w:left="851"/>
    </w:pPr>
    <w:rPr>
      <w:rFonts w:eastAsia="MS Mincho" w:cs="CG Times (WN)"/>
      <w:lang w:eastAsia="ar-SA"/>
    </w:rPr>
  </w:style>
  <w:style w:type="paragraph" w:customStyle="1" w:styleId="322">
    <w:name w:val="一覧 32"/>
    <w:basedOn w:val="223"/>
    <w:uiPriority w:val="99"/>
    <w:rsid w:val="00495368"/>
    <w:pPr>
      <w:ind w:left="1135"/>
    </w:pPr>
  </w:style>
  <w:style w:type="paragraph" w:customStyle="1" w:styleId="420">
    <w:name w:val="一覧 42"/>
    <w:basedOn w:val="322"/>
    <w:uiPriority w:val="99"/>
    <w:rsid w:val="00495368"/>
    <w:pPr>
      <w:ind w:left="1418"/>
    </w:pPr>
  </w:style>
  <w:style w:type="paragraph" w:customStyle="1" w:styleId="520">
    <w:name w:val="一覧 52"/>
    <w:basedOn w:val="420"/>
    <w:uiPriority w:val="99"/>
    <w:rsid w:val="00495368"/>
    <w:pPr>
      <w:ind w:left="1702"/>
    </w:pPr>
  </w:style>
  <w:style w:type="paragraph" w:customStyle="1" w:styleId="421">
    <w:name w:val="箇条書き 42"/>
    <w:basedOn w:val="321"/>
    <w:uiPriority w:val="99"/>
    <w:rsid w:val="00495368"/>
    <w:pPr>
      <w:ind w:left="1418"/>
    </w:pPr>
  </w:style>
  <w:style w:type="paragraph" w:customStyle="1" w:styleId="521">
    <w:name w:val="箇条書き 52"/>
    <w:basedOn w:val="421"/>
    <w:uiPriority w:val="99"/>
    <w:rsid w:val="00495368"/>
  </w:style>
  <w:style w:type="paragraph" w:customStyle="1" w:styleId="2fe">
    <w:name w:val="コメント文字列2"/>
    <w:basedOn w:val="a1"/>
    <w:uiPriority w:val="99"/>
    <w:rsid w:val="00495368"/>
    <w:pPr>
      <w:suppressAutoHyphens/>
    </w:pPr>
    <w:rPr>
      <w:rFonts w:eastAsia="MS Mincho" w:cs="CG Times (WN)"/>
      <w:lang w:eastAsia="ar-SA"/>
    </w:rPr>
  </w:style>
  <w:style w:type="paragraph" w:customStyle="1" w:styleId="2ff">
    <w:name w:val="コメント内容2"/>
    <w:basedOn w:val="2fe"/>
    <w:next w:val="2fe"/>
    <w:uiPriority w:val="99"/>
    <w:rsid w:val="00495368"/>
    <w:rPr>
      <w:b/>
      <w:bCs/>
    </w:rPr>
  </w:style>
  <w:style w:type="paragraph" w:customStyle="1" w:styleId="2ff0">
    <w:name w:val="見出しマップ2"/>
    <w:basedOn w:val="a1"/>
    <w:uiPriority w:val="99"/>
    <w:rsid w:val="00495368"/>
    <w:pPr>
      <w:shd w:val="clear" w:color="auto" w:fill="000080"/>
      <w:suppressAutoHyphens/>
    </w:pPr>
    <w:rPr>
      <w:rFonts w:ascii="Tahoma" w:eastAsia="MS Mincho" w:hAnsi="Tahoma" w:cs="Tahoma"/>
      <w:lang w:eastAsia="ar-SA"/>
    </w:rPr>
  </w:style>
  <w:style w:type="paragraph" w:customStyle="1" w:styleId="2ff1">
    <w:name w:val="書式なし2"/>
    <w:basedOn w:val="a1"/>
    <w:uiPriority w:val="99"/>
    <w:rsid w:val="00495368"/>
    <w:pPr>
      <w:suppressAutoHyphens/>
    </w:pPr>
    <w:rPr>
      <w:rFonts w:ascii="Courier New" w:eastAsia="MS Mincho" w:hAnsi="Courier New" w:cs="CG Times (WN)"/>
      <w:lang w:val="nb-NO" w:eastAsia="ar-SA"/>
    </w:rPr>
  </w:style>
  <w:style w:type="paragraph" w:customStyle="1" w:styleId="Web2">
    <w:name w:val="標準 (Web)2"/>
    <w:basedOn w:val="a1"/>
    <w:uiPriority w:val="99"/>
    <w:rsid w:val="00495368"/>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95368"/>
    <w:pPr>
      <w:suppressAutoHyphens/>
      <w:ind w:left="567"/>
    </w:pPr>
    <w:rPr>
      <w:rFonts w:ascii="Arial" w:eastAsia="MS Mincho" w:hAnsi="Arial" w:cs="Arial"/>
      <w:lang w:eastAsia="ar-SA"/>
    </w:rPr>
  </w:style>
  <w:style w:type="paragraph" w:customStyle="1" w:styleId="2ff2">
    <w:name w:val="標準インデント2"/>
    <w:basedOn w:val="a1"/>
    <w:uiPriority w:val="99"/>
    <w:rsid w:val="00495368"/>
    <w:pPr>
      <w:suppressAutoHyphens/>
      <w:ind w:left="708"/>
    </w:pPr>
    <w:rPr>
      <w:rFonts w:eastAsia="MS Mincho" w:cs="CG Times (WN)"/>
      <w:lang w:eastAsia="ar-SA"/>
    </w:rPr>
  </w:style>
  <w:style w:type="paragraph" w:customStyle="1" w:styleId="2ff3">
    <w:name w:val="記2"/>
    <w:basedOn w:val="a1"/>
    <w:next w:val="a1"/>
    <w:uiPriority w:val="99"/>
    <w:rsid w:val="00495368"/>
    <w:pPr>
      <w:suppressAutoHyphens/>
    </w:pPr>
    <w:rPr>
      <w:rFonts w:eastAsia="MS Mincho" w:cs="CG Times (WN)"/>
      <w:lang w:eastAsia="ar-SA"/>
    </w:rPr>
  </w:style>
  <w:style w:type="paragraph" w:customStyle="1" w:styleId="HTML20">
    <w:name w:val="HTML 書式付き2"/>
    <w:basedOn w:val="a1"/>
    <w:uiPriority w:val="99"/>
    <w:rsid w:val="00495368"/>
    <w:pPr>
      <w:suppressAutoHyphens/>
    </w:pPr>
    <w:rPr>
      <w:rFonts w:ascii="Courier New" w:eastAsia="MS Mincho" w:hAnsi="Courier New" w:cs="Courier New"/>
      <w:lang w:eastAsia="ar-SA"/>
    </w:rPr>
  </w:style>
  <w:style w:type="character" w:customStyle="1" w:styleId="Char13">
    <w:name w:val="纯文本 Char1"/>
    <w:rsid w:val="00495368"/>
    <w:rPr>
      <w:rFonts w:ascii="宋体" w:hAnsi="Courier New" w:cs="Courier New"/>
      <w:sz w:val="21"/>
      <w:szCs w:val="21"/>
      <w:lang w:val="en-GB" w:eastAsia="en-US"/>
    </w:rPr>
  </w:style>
  <w:style w:type="character" w:customStyle="1" w:styleId="Char14">
    <w:name w:val="尾注文本 Char1"/>
    <w:rsid w:val="00495368"/>
    <w:rPr>
      <w:rFonts w:ascii="Times New Roman" w:hAnsi="Times New Roman"/>
      <w:lang w:val="en-GB" w:eastAsia="en-US"/>
    </w:rPr>
  </w:style>
  <w:style w:type="paragraph" w:customStyle="1" w:styleId="3f3">
    <w:name w:val="无间隔3"/>
    <w:uiPriority w:val="99"/>
    <w:qFormat/>
    <w:rsid w:val="0049536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5368"/>
    <w:rPr>
      <w:rFonts w:ascii="Arial" w:eastAsia="Times New Roman" w:hAnsi="Arial"/>
      <w:sz w:val="36"/>
      <w:lang w:val="en-GB"/>
    </w:rPr>
  </w:style>
  <w:style w:type="paragraph" w:customStyle="1" w:styleId="editorsnote0">
    <w:name w:val="editorsnote"/>
    <w:basedOn w:val="a1"/>
    <w:uiPriority w:val="99"/>
    <w:rsid w:val="00495368"/>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495368"/>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495368"/>
    <w:rPr>
      <w:rFonts w:ascii="Cambria" w:eastAsia="PMingLiU" w:hAnsi="Cambria"/>
      <w:i/>
      <w:iCs/>
      <w:sz w:val="24"/>
      <w:szCs w:val="24"/>
      <w:lang w:val="en-GB" w:eastAsia="en-GB"/>
    </w:rPr>
  </w:style>
  <w:style w:type="paragraph" w:styleId="afffff5">
    <w:name w:val="Quote"/>
    <w:basedOn w:val="a1"/>
    <w:next w:val="a1"/>
    <w:link w:val="afffff6"/>
    <w:uiPriority w:val="29"/>
    <w:qFormat/>
    <w:rsid w:val="00495368"/>
    <w:pPr>
      <w:jc w:val="both"/>
    </w:pPr>
    <w:rPr>
      <w:rFonts w:ascii="Arial" w:eastAsia="PMingLiU" w:hAnsi="Arial"/>
      <w:i/>
      <w:iCs/>
      <w:lang w:eastAsia="en-GB"/>
    </w:rPr>
  </w:style>
  <w:style w:type="character" w:customStyle="1" w:styleId="afffff6">
    <w:name w:val="引用 字符"/>
    <w:basedOn w:val="a2"/>
    <w:link w:val="afffff5"/>
    <w:uiPriority w:val="29"/>
    <w:rsid w:val="00495368"/>
    <w:rPr>
      <w:rFonts w:ascii="Arial" w:eastAsia="PMingLiU" w:hAnsi="Arial"/>
      <w:i/>
      <w:iCs/>
      <w:lang w:val="en-GB" w:eastAsia="en-GB"/>
    </w:rPr>
  </w:style>
  <w:style w:type="paragraph" w:styleId="afffff7">
    <w:name w:val="Intense Quote"/>
    <w:basedOn w:val="a1"/>
    <w:next w:val="a1"/>
    <w:link w:val="afffff8"/>
    <w:uiPriority w:val="30"/>
    <w:qFormat/>
    <w:rsid w:val="0049536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495368"/>
    <w:rPr>
      <w:rFonts w:ascii="Arial" w:eastAsia="PMingLiU" w:hAnsi="Arial"/>
      <w:b/>
      <w:bCs/>
      <w:i/>
      <w:iCs/>
      <w:color w:val="4F81BD"/>
      <w:lang w:val="en-GB" w:eastAsia="en-GB"/>
    </w:rPr>
  </w:style>
  <w:style w:type="character" w:styleId="afffff9">
    <w:name w:val="Subtle Emphasis"/>
    <w:uiPriority w:val="19"/>
    <w:qFormat/>
    <w:rsid w:val="00495368"/>
    <w:rPr>
      <w:i/>
      <w:iCs/>
      <w:color w:val="808080"/>
    </w:rPr>
  </w:style>
  <w:style w:type="character" w:styleId="afffffa">
    <w:name w:val="Intense Emphasis"/>
    <w:uiPriority w:val="21"/>
    <w:qFormat/>
    <w:rsid w:val="00495368"/>
    <w:rPr>
      <w:b/>
      <w:bCs/>
      <w:i/>
      <w:iCs/>
      <w:color w:val="4F81BD"/>
    </w:rPr>
  </w:style>
  <w:style w:type="character" w:styleId="afffffb">
    <w:name w:val="Subtle Reference"/>
    <w:uiPriority w:val="31"/>
    <w:qFormat/>
    <w:rsid w:val="00495368"/>
    <w:rPr>
      <w:smallCaps/>
      <w:color w:val="C0504D"/>
      <w:u w:val="single"/>
    </w:rPr>
  </w:style>
  <w:style w:type="character" w:styleId="afffffc">
    <w:name w:val="Intense Reference"/>
    <w:uiPriority w:val="32"/>
    <w:qFormat/>
    <w:rsid w:val="00495368"/>
    <w:rPr>
      <w:b/>
      <w:bCs/>
      <w:smallCaps/>
      <w:color w:val="C0504D"/>
      <w:spacing w:val="5"/>
      <w:u w:val="single"/>
    </w:rPr>
  </w:style>
  <w:style w:type="character" w:styleId="afffffd">
    <w:name w:val="Book Title"/>
    <w:uiPriority w:val="33"/>
    <w:qFormat/>
    <w:rsid w:val="00495368"/>
    <w:rPr>
      <w:b/>
      <w:bCs/>
      <w:smallCaps/>
      <w:spacing w:val="5"/>
    </w:rPr>
  </w:style>
  <w:style w:type="paragraph" w:styleId="TOC">
    <w:name w:val="TOC Heading"/>
    <w:basedOn w:val="10"/>
    <w:next w:val="a1"/>
    <w:uiPriority w:val="39"/>
    <w:unhideWhenUsed/>
    <w:qFormat/>
    <w:rsid w:val="004953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95368"/>
    <w:pPr>
      <w:numPr>
        <w:numId w:val="15"/>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rsid w:val="00495368"/>
    <w:rPr>
      <w:rFonts w:ascii="Times New Roman" w:eastAsia="PMingLiU" w:hAnsi="Times New Roman"/>
      <w:lang w:val="en-GB" w:eastAsia="x-none" w:bidi="en-US"/>
    </w:rPr>
  </w:style>
  <w:style w:type="paragraph" w:customStyle="1" w:styleId="Highlight">
    <w:name w:val="Highlight"/>
    <w:basedOn w:val="a1"/>
    <w:uiPriority w:val="99"/>
    <w:qFormat/>
    <w:rsid w:val="0049536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495368"/>
    <w:pPr>
      <w:numPr>
        <w:numId w:val="16"/>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495368"/>
  </w:style>
  <w:style w:type="paragraph" w:customStyle="1" w:styleId="StyleHeading5Firstline0cm">
    <w:name w:val="Style Heading 5 + First line:  0 cm"/>
    <w:basedOn w:val="5"/>
    <w:uiPriority w:val="99"/>
    <w:qFormat/>
    <w:rsid w:val="0049536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9536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495368"/>
    <w:rPr>
      <w:rFonts w:ascii="Times New Roman" w:eastAsia="Times New Roman" w:hAnsi="Times New Roman"/>
      <w:sz w:val="16"/>
      <w:szCs w:val="16"/>
      <w:lang w:val="en-GB" w:eastAsia="en-GB"/>
    </w:rPr>
  </w:style>
  <w:style w:type="numbering" w:customStyle="1" w:styleId="Style1">
    <w:name w:val="Style1"/>
    <w:uiPriority w:val="99"/>
    <w:rsid w:val="00495368"/>
    <w:pPr>
      <w:numPr>
        <w:numId w:val="17"/>
      </w:numPr>
    </w:pPr>
  </w:style>
  <w:style w:type="table" w:customStyle="1" w:styleId="SGSTableBasic2">
    <w:name w:val="SGS Table Basic 2"/>
    <w:basedOn w:val="a3"/>
    <w:uiPriority w:val="99"/>
    <w:qFormat/>
    <w:rsid w:val="00495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5368"/>
    <w:pPr>
      <w:numPr>
        <w:numId w:val="18"/>
      </w:numPr>
    </w:pPr>
  </w:style>
  <w:style w:type="table" w:styleId="2ff4">
    <w:name w:val="Table Classic 2"/>
    <w:basedOn w:val="a3"/>
    <w:rsid w:val="00495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495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95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495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5368"/>
    <w:rPr>
      <w:rFonts w:ascii="Arial" w:hAnsi="Arial"/>
      <w:sz w:val="36"/>
      <w:lang w:val="en-GB" w:eastAsia="en-US"/>
    </w:rPr>
  </w:style>
  <w:style w:type="character" w:customStyle="1" w:styleId="Absatz-Standardschriftart3">
    <w:name w:val="Absatz-Standardschriftart3"/>
    <w:rsid w:val="00495368"/>
  </w:style>
  <w:style w:type="paragraph" w:customStyle="1" w:styleId="59">
    <w:name w:val="吹き出し5"/>
    <w:basedOn w:val="a1"/>
    <w:uiPriority w:val="99"/>
    <w:rsid w:val="004953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rsid w:val="00495368"/>
    <w:rPr>
      <w:rFonts w:ascii="Times New Roman" w:eastAsia="MS Mincho" w:hAnsi="Times New Roman"/>
      <w:lang w:val="en-GB" w:eastAsia="en-US"/>
    </w:rPr>
  </w:style>
  <w:style w:type="character" w:customStyle="1" w:styleId="3f6">
    <w:name w:val="段落フォント3"/>
    <w:rsid w:val="00495368"/>
  </w:style>
  <w:style w:type="character" w:customStyle="1" w:styleId="3f7">
    <w:name w:val="コメント参照3"/>
    <w:rsid w:val="00495368"/>
    <w:rPr>
      <w:sz w:val="16"/>
    </w:rPr>
  </w:style>
  <w:style w:type="paragraph" w:customStyle="1" w:styleId="3f8">
    <w:name w:val="図表番号3"/>
    <w:basedOn w:val="a1"/>
    <w:uiPriority w:val="99"/>
    <w:rsid w:val="00495368"/>
    <w:pPr>
      <w:suppressLineNumbers/>
      <w:suppressAutoHyphens/>
      <w:spacing w:before="120" w:after="120"/>
    </w:pPr>
    <w:rPr>
      <w:rFonts w:eastAsia="MS Mincho" w:cs="Mangal"/>
      <w:i/>
      <w:iCs/>
      <w:sz w:val="24"/>
      <w:szCs w:val="24"/>
      <w:lang w:eastAsia="ar-SA"/>
    </w:rPr>
  </w:style>
  <w:style w:type="paragraph" w:customStyle="1" w:styleId="3f9">
    <w:name w:val="段落番号3"/>
    <w:basedOn w:val="ac"/>
    <w:uiPriority w:val="99"/>
    <w:rsid w:val="00495368"/>
    <w:pPr>
      <w:tabs>
        <w:tab w:val="num" w:pos="644"/>
      </w:tabs>
      <w:suppressAutoHyphens/>
      <w:ind w:left="644" w:hanging="360"/>
    </w:pPr>
    <w:rPr>
      <w:rFonts w:eastAsia="MS Mincho" w:cs="CG Times (WN)"/>
      <w:lang w:eastAsia="ar-SA"/>
    </w:rPr>
  </w:style>
  <w:style w:type="paragraph" w:customStyle="1" w:styleId="230">
    <w:name w:val="段落番号 23"/>
    <w:basedOn w:val="3f9"/>
    <w:uiPriority w:val="99"/>
    <w:rsid w:val="00495368"/>
  </w:style>
  <w:style w:type="paragraph" w:customStyle="1" w:styleId="3fa">
    <w:name w:val="箇条書き3"/>
    <w:basedOn w:val="ac"/>
    <w:uiPriority w:val="99"/>
    <w:rsid w:val="00495368"/>
    <w:pPr>
      <w:tabs>
        <w:tab w:val="num" w:pos="644"/>
      </w:tabs>
      <w:suppressAutoHyphens/>
      <w:ind w:left="644" w:hanging="360"/>
    </w:pPr>
    <w:rPr>
      <w:rFonts w:eastAsia="MS Mincho" w:cs="CG Times (WN)"/>
      <w:lang w:eastAsia="ar-SA"/>
    </w:rPr>
  </w:style>
  <w:style w:type="paragraph" w:customStyle="1" w:styleId="231">
    <w:name w:val="箇条書き 23"/>
    <w:basedOn w:val="3fa"/>
    <w:uiPriority w:val="99"/>
    <w:rsid w:val="00495368"/>
  </w:style>
  <w:style w:type="paragraph" w:customStyle="1" w:styleId="330">
    <w:name w:val="箇条書き 33"/>
    <w:basedOn w:val="231"/>
    <w:uiPriority w:val="99"/>
    <w:rsid w:val="00495368"/>
  </w:style>
  <w:style w:type="paragraph" w:customStyle="1" w:styleId="232">
    <w:name w:val="一覧 23"/>
    <w:basedOn w:val="ac"/>
    <w:uiPriority w:val="99"/>
    <w:rsid w:val="00495368"/>
    <w:pPr>
      <w:suppressAutoHyphens/>
      <w:ind w:left="851"/>
    </w:pPr>
    <w:rPr>
      <w:rFonts w:eastAsia="MS Mincho" w:cs="CG Times (WN)"/>
      <w:lang w:eastAsia="ar-SA"/>
    </w:rPr>
  </w:style>
  <w:style w:type="paragraph" w:customStyle="1" w:styleId="331">
    <w:name w:val="一覧 33"/>
    <w:basedOn w:val="232"/>
    <w:uiPriority w:val="99"/>
    <w:rsid w:val="00495368"/>
  </w:style>
  <w:style w:type="paragraph" w:customStyle="1" w:styleId="430">
    <w:name w:val="一覧 43"/>
    <w:basedOn w:val="331"/>
    <w:uiPriority w:val="99"/>
    <w:rsid w:val="00495368"/>
  </w:style>
  <w:style w:type="paragraph" w:customStyle="1" w:styleId="530">
    <w:name w:val="一覧 53"/>
    <w:basedOn w:val="430"/>
    <w:uiPriority w:val="99"/>
    <w:rsid w:val="00495368"/>
  </w:style>
  <w:style w:type="paragraph" w:customStyle="1" w:styleId="431">
    <w:name w:val="箇条書き 43"/>
    <w:basedOn w:val="330"/>
    <w:uiPriority w:val="99"/>
    <w:rsid w:val="00495368"/>
  </w:style>
  <w:style w:type="paragraph" w:customStyle="1" w:styleId="531">
    <w:name w:val="箇条書き 53"/>
    <w:basedOn w:val="431"/>
    <w:uiPriority w:val="99"/>
    <w:rsid w:val="00495368"/>
  </w:style>
  <w:style w:type="paragraph" w:customStyle="1" w:styleId="3fb">
    <w:name w:val="コメント文字列3"/>
    <w:basedOn w:val="a1"/>
    <w:uiPriority w:val="99"/>
    <w:rsid w:val="00495368"/>
    <w:pPr>
      <w:suppressAutoHyphens/>
    </w:pPr>
    <w:rPr>
      <w:rFonts w:eastAsia="MS Mincho" w:cs="CG Times (WN)"/>
      <w:lang w:eastAsia="ar-SA"/>
    </w:rPr>
  </w:style>
  <w:style w:type="paragraph" w:customStyle="1" w:styleId="3fc">
    <w:name w:val="コメント内容3"/>
    <w:basedOn w:val="3fb"/>
    <w:next w:val="3fb"/>
    <w:uiPriority w:val="99"/>
    <w:rsid w:val="00495368"/>
    <w:rPr>
      <w:b/>
      <w:bCs/>
    </w:rPr>
  </w:style>
  <w:style w:type="paragraph" w:customStyle="1" w:styleId="3fd">
    <w:name w:val="見出しマップ3"/>
    <w:basedOn w:val="a1"/>
    <w:uiPriority w:val="99"/>
    <w:rsid w:val="00495368"/>
    <w:pPr>
      <w:shd w:val="clear" w:color="auto" w:fill="000080"/>
      <w:suppressAutoHyphens/>
    </w:pPr>
    <w:rPr>
      <w:rFonts w:ascii="Tahoma" w:eastAsia="MS Mincho" w:hAnsi="Tahoma" w:cs="Tahoma"/>
      <w:lang w:eastAsia="ar-SA"/>
    </w:rPr>
  </w:style>
  <w:style w:type="paragraph" w:customStyle="1" w:styleId="3fe">
    <w:name w:val="書式なし3"/>
    <w:basedOn w:val="a1"/>
    <w:uiPriority w:val="99"/>
    <w:rsid w:val="00495368"/>
    <w:pPr>
      <w:suppressAutoHyphens/>
    </w:pPr>
    <w:rPr>
      <w:rFonts w:ascii="Courier New" w:eastAsia="MS Mincho" w:hAnsi="Courier New" w:cs="CG Times (WN)"/>
      <w:lang w:val="nb-NO" w:eastAsia="ar-SA"/>
    </w:rPr>
  </w:style>
  <w:style w:type="paragraph" w:customStyle="1" w:styleId="Web3">
    <w:name w:val="標準 (Web)3"/>
    <w:basedOn w:val="a1"/>
    <w:uiPriority w:val="99"/>
    <w:rsid w:val="00495368"/>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95368"/>
    <w:pPr>
      <w:suppressAutoHyphens/>
      <w:ind w:left="567"/>
    </w:pPr>
    <w:rPr>
      <w:rFonts w:ascii="Arial" w:eastAsia="MS Mincho" w:hAnsi="Arial" w:cs="Arial"/>
      <w:lang w:eastAsia="ar-SA"/>
    </w:rPr>
  </w:style>
  <w:style w:type="paragraph" w:customStyle="1" w:styleId="3ff">
    <w:name w:val="標準インデント3"/>
    <w:basedOn w:val="a1"/>
    <w:uiPriority w:val="99"/>
    <w:rsid w:val="00495368"/>
    <w:pPr>
      <w:suppressAutoHyphens/>
      <w:ind w:left="708"/>
    </w:pPr>
    <w:rPr>
      <w:rFonts w:eastAsia="MS Mincho" w:cs="CG Times (WN)"/>
      <w:lang w:eastAsia="ar-SA"/>
    </w:rPr>
  </w:style>
  <w:style w:type="paragraph" w:customStyle="1" w:styleId="3ff0">
    <w:name w:val="記3"/>
    <w:basedOn w:val="a1"/>
    <w:next w:val="a1"/>
    <w:uiPriority w:val="99"/>
    <w:rsid w:val="00495368"/>
    <w:pPr>
      <w:suppressAutoHyphens/>
    </w:pPr>
    <w:rPr>
      <w:rFonts w:eastAsia="MS Mincho" w:cs="CG Times (WN)"/>
      <w:lang w:eastAsia="ar-SA"/>
    </w:rPr>
  </w:style>
  <w:style w:type="paragraph" w:customStyle="1" w:styleId="HTML30">
    <w:name w:val="HTML 書式付き3"/>
    <w:basedOn w:val="a1"/>
    <w:uiPriority w:val="99"/>
    <w:rsid w:val="00495368"/>
    <w:pPr>
      <w:suppressAutoHyphens/>
    </w:pPr>
    <w:rPr>
      <w:rFonts w:ascii="Courier New" w:eastAsia="MS Mincho" w:hAnsi="Courier New" w:cs="Courier New"/>
      <w:lang w:eastAsia="ar-SA"/>
    </w:rPr>
  </w:style>
  <w:style w:type="character" w:customStyle="1" w:styleId="CommentSubjectChar3">
    <w:name w:val="Comment Subject Char3"/>
    <w:rsid w:val="00495368"/>
    <w:rPr>
      <w:rFonts w:ascii="Times New Roman" w:hAnsi="Times New Roman"/>
      <w:b/>
      <w:bCs/>
      <w:lang w:val="en-GB" w:eastAsia="en-US"/>
    </w:rPr>
  </w:style>
  <w:style w:type="character" w:customStyle="1" w:styleId="1fe">
    <w:name w:val="吹き出し (文字)1"/>
    <w:uiPriority w:val="99"/>
    <w:semiHidden/>
    <w:rsid w:val="00495368"/>
    <w:rPr>
      <w:rFonts w:ascii="MS Mincho" w:eastAsia="MS Mincho" w:hAnsi="Times New Roman"/>
      <w:sz w:val="18"/>
      <w:szCs w:val="18"/>
      <w:lang w:val="en-GB" w:eastAsia="en-US"/>
    </w:rPr>
  </w:style>
  <w:style w:type="character" w:customStyle="1" w:styleId="1ff">
    <w:name w:val="見出しマップ (文字)1"/>
    <w:uiPriority w:val="99"/>
    <w:semiHidden/>
    <w:rsid w:val="0049536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5368"/>
    <w:rPr>
      <w:rFonts w:ascii="Times New Roman" w:eastAsia="Times New Roman" w:hAnsi="Times New Roman"/>
      <w:lang w:val="en-GB" w:eastAsia="en-US"/>
    </w:rPr>
  </w:style>
  <w:style w:type="character" w:customStyle="1" w:styleId="1ff1">
    <w:name w:val="コメント文字列 (文字)1"/>
    <w:uiPriority w:val="99"/>
    <w:semiHidden/>
    <w:rsid w:val="00495368"/>
    <w:rPr>
      <w:rFonts w:ascii="Times New Roman" w:eastAsia="Times New Roman" w:hAnsi="Times New Roman"/>
      <w:lang w:val="en-GB" w:eastAsia="en-US"/>
    </w:rPr>
  </w:style>
  <w:style w:type="character" w:customStyle="1" w:styleId="1ff2">
    <w:name w:val="コメント内容 (文字)1"/>
    <w:uiPriority w:val="99"/>
    <w:semiHidden/>
    <w:rsid w:val="0049536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95368"/>
    <w:pPr>
      <w:spacing w:after="0"/>
      <w:jc w:val="both"/>
    </w:pPr>
    <w:rPr>
      <w:rFonts w:ascii="Arial" w:eastAsia="PMingLiU" w:hAnsi="Arial"/>
      <w:lang w:eastAsia="x-none"/>
    </w:rPr>
  </w:style>
  <w:style w:type="character" w:customStyle="1" w:styleId="MediumGrid2Char">
    <w:name w:val="Medium Grid 2 Char"/>
    <w:link w:val="MediumGrid21"/>
    <w:uiPriority w:val="1"/>
    <w:rsid w:val="00495368"/>
    <w:rPr>
      <w:rFonts w:ascii="Arial" w:eastAsia="PMingLiU" w:hAnsi="Arial"/>
      <w:lang w:val="en-GB" w:eastAsia="x-none"/>
    </w:rPr>
  </w:style>
  <w:style w:type="character" w:customStyle="1" w:styleId="ColorfulGrid-Accent1Char">
    <w:name w:val="Colorful Grid - Accent 1 Char"/>
    <w:link w:val="-1"/>
    <w:uiPriority w:val="29"/>
    <w:rsid w:val="00495368"/>
    <w:rPr>
      <w:rFonts w:ascii="Arial" w:eastAsia="PMingLiU" w:hAnsi="Arial"/>
      <w:i/>
      <w:iCs/>
      <w:color w:val="000000"/>
      <w:lang w:val="en-GB" w:eastAsia="en-US"/>
    </w:rPr>
  </w:style>
  <w:style w:type="character" w:customStyle="1" w:styleId="LightShading-Accent2Char">
    <w:name w:val="Light Shading - Accent 2 Char"/>
    <w:link w:val="-2"/>
    <w:uiPriority w:val="30"/>
    <w:rsid w:val="00495368"/>
    <w:rPr>
      <w:rFonts w:ascii="Arial" w:eastAsia="PMingLiU" w:hAnsi="Arial"/>
      <w:b/>
      <w:bCs/>
      <w:i/>
      <w:iCs/>
      <w:color w:val="4F81BD"/>
      <w:lang w:val="en-GB" w:eastAsia="en-US"/>
    </w:rPr>
  </w:style>
  <w:style w:type="character" w:customStyle="1" w:styleId="PlainTable31">
    <w:name w:val="Plain Table 31"/>
    <w:uiPriority w:val="19"/>
    <w:qFormat/>
    <w:rsid w:val="00495368"/>
    <w:rPr>
      <w:i/>
      <w:iCs/>
      <w:color w:val="808080"/>
    </w:rPr>
  </w:style>
  <w:style w:type="character" w:customStyle="1" w:styleId="PlainTable41">
    <w:name w:val="Plain Table 41"/>
    <w:uiPriority w:val="21"/>
    <w:qFormat/>
    <w:rsid w:val="00495368"/>
    <w:rPr>
      <w:b/>
      <w:bCs/>
      <w:i/>
      <w:iCs/>
      <w:color w:val="4F81BD"/>
    </w:rPr>
  </w:style>
  <w:style w:type="character" w:customStyle="1" w:styleId="PlainTable51">
    <w:name w:val="Plain Table 51"/>
    <w:uiPriority w:val="31"/>
    <w:qFormat/>
    <w:rsid w:val="00495368"/>
    <w:rPr>
      <w:smallCaps/>
      <w:color w:val="C0504D"/>
      <w:u w:val="single"/>
    </w:rPr>
  </w:style>
  <w:style w:type="character" w:customStyle="1" w:styleId="TableGridLight1">
    <w:name w:val="Table Grid Light1"/>
    <w:uiPriority w:val="32"/>
    <w:qFormat/>
    <w:rsid w:val="00495368"/>
    <w:rPr>
      <w:b/>
      <w:bCs/>
      <w:smallCaps/>
      <w:color w:val="C0504D"/>
      <w:spacing w:val="5"/>
      <w:u w:val="single"/>
    </w:rPr>
  </w:style>
  <w:style w:type="character" w:customStyle="1" w:styleId="GridTable1Light1">
    <w:name w:val="Grid Table 1 Light1"/>
    <w:uiPriority w:val="33"/>
    <w:qFormat/>
    <w:rsid w:val="00495368"/>
    <w:rPr>
      <w:b/>
      <w:bCs/>
      <w:smallCaps/>
      <w:spacing w:val="5"/>
    </w:rPr>
  </w:style>
  <w:style w:type="paragraph" w:customStyle="1" w:styleId="GridTable31">
    <w:name w:val="Grid Table 31"/>
    <w:basedOn w:val="10"/>
    <w:next w:val="a1"/>
    <w:uiPriority w:val="39"/>
    <w:unhideWhenUsed/>
    <w:qFormat/>
    <w:rsid w:val="004953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953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953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495368"/>
    <w:rPr>
      <w:rFonts w:ascii="Times New Roman" w:eastAsia="Times New Roman" w:hAnsi="Times New Roman"/>
      <w:lang w:val="en-GB"/>
    </w:rPr>
  </w:style>
  <w:style w:type="character" w:customStyle="1" w:styleId="1ff3">
    <w:name w:val="註解主旨 字元1"/>
    <w:rsid w:val="00495368"/>
    <w:rPr>
      <w:b/>
      <w:bCs/>
      <w:lang w:val="en-GB" w:eastAsia="sv-SE"/>
    </w:rPr>
  </w:style>
  <w:style w:type="paragraph" w:customStyle="1" w:styleId="4c">
    <w:name w:val="无间隔4"/>
    <w:uiPriority w:val="99"/>
    <w:qFormat/>
    <w:rsid w:val="00495368"/>
    <w:rPr>
      <w:rFonts w:ascii="Times New Roman" w:eastAsia="宋体" w:hAnsi="Times New Roman"/>
      <w:lang w:val="en-GB" w:eastAsia="en-US"/>
    </w:rPr>
  </w:style>
  <w:style w:type="paragraph" w:customStyle="1" w:styleId="TTan">
    <w:name w:val="TTan"/>
    <w:basedOn w:val="FP"/>
    <w:uiPriority w:val="99"/>
    <w:qFormat/>
    <w:rsid w:val="0049536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49536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49536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495368"/>
    <w:rPr>
      <w:rFonts w:ascii="Arial" w:hAnsi="Arial"/>
      <w:sz w:val="36"/>
      <w:lang w:val="en-GB" w:eastAsia="en-US" w:bidi="ar-SA"/>
    </w:rPr>
  </w:style>
  <w:style w:type="character" w:customStyle="1" w:styleId="Char22">
    <w:name w:val="批注主题 Char2"/>
    <w:rsid w:val="00495368"/>
    <w:rPr>
      <w:rFonts w:eastAsia="宋体"/>
      <w:b/>
      <w:bCs/>
      <w:lang w:eastAsia="en-US"/>
    </w:rPr>
  </w:style>
  <w:style w:type="character" w:customStyle="1" w:styleId="Char15">
    <w:name w:val="注释标题 Char1"/>
    <w:rsid w:val="00495368"/>
    <w:rPr>
      <w:rFonts w:eastAsia="MS Mincho"/>
      <w:lang w:eastAsia="en-US"/>
    </w:rPr>
  </w:style>
  <w:style w:type="character" w:customStyle="1" w:styleId="9Char1">
    <w:name w:val="标题 9 Char1"/>
    <w:rsid w:val="00495368"/>
    <w:rPr>
      <w:rFonts w:ascii="Arial" w:hAnsi="Arial"/>
      <w:sz w:val="36"/>
      <w:lang w:val="en-GB"/>
    </w:rPr>
  </w:style>
  <w:style w:type="character" w:customStyle="1" w:styleId="Char16">
    <w:name w:val="文档结构图 Char1"/>
    <w:semiHidden/>
    <w:rsid w:val="00495368"/>
    <w:rPr>
      <w:rFonts w:ascii="Tahoma" w:hAnsi="Tahoma" w:cs="Tahoma"/>
      <w:shd w:val="clear" w:color="auto" w:fill="000080"/>
      <w:lang w:val="en-GB"/>
    </w:rPr>
  </w:style>
  <w:style w:type="character" w:customStyle="1" w:styleId="Char17">
    <w:name w:val="批注框文本 Char1"/>
    <w:uiPriority w:val="99"/>
    <w:rsid w:val="00495368"/>
    <w:rPr>
      <w:rFonts w:ascii="Tahoma" w:hAnsi="Tahoma" w:cs="Tahoma"/>
      <w:sz w:val="16"/>
      <w:szCs w:val="16"/>
      <w:lang w:val="en-GB"/>
    </w:rPr>
  </w:style>
  <w:style w:type="character" w:customStyle="1" w:styleId="Char18">
    <w:name w:val="正文文本缩进 Char1"/>
    <w:rsid w:val="00495368"/>
    <w:rPr>
      <w:rFonts w:eastAsia="Batang"/>
      <w:lang w:val="en-GB"/>
    </w:rPr>
  </w:style>
  <w:style w:type="character" w:customStyle="1" w:styleId="2Char1">
    <w:name w:val="正文文本 2 Char1"/>
    <w:rsid w:val="00495368"/>
    <w:rPr>
      <w:rFonts w:ascii="CG Times (WN)" w:eastAsia="Malgun Gothic" w:hAnsi="CG Times (WN)"/>
      <w:i/>
      <w:lang w:val="en-GB" w:eastAsia="ko-KR"/>
    </w:rPr>
  </w:style>
  <w:style w:type="character" w:customStyle="1" w:styleId="3Char1">
    <w:name w:val="正文文本 3 Char1"/>
    <w:rsid w:val="00495368"/>
    <w:rPr>
      <w:rFonts w:ascii="CG Times (WN)" w:eastAsia="Osaka" w:hAnsi="CG Times (WN)"/>
      <w:color w:val="000000"/>
      <w:lang w:val="en-GB" w:eastAsia="ko-KR"/>
    </w:rPr>
  </w:style>
  <w:style w:type="character" w:customStyle="1" w:styleId="2Char10">
    <w:name w:val="正文文本缩进 2 Char1"/>
    <w:rsid w:val="00495368"/>
    <w:rPr>
      <w:rFonts w:ascii="CG Times (WN)" w:eastAsia="MS Mincho" w:hAnsi="CG Times (WN)"/>
      <w:lang w:val="en-GB"/>
    </w:rPr>
  </w:style>
  <w:style w:type="character" w:customStyle="1" w:styleId="HTMLChar1">
    <w:name w:val="HTML 预设格式 Char1"/>
    <w:rsid w:val="00495368"/>
    <w:rPr>
      <w:rFonts w:ascii="Courier New" w:eastAsia="MS Mincho" w:hAnsi="Courier New"/>
      <w:lang w:val="en-GB" w:eastAsia="x-none"/>
    </w:rPr>
  </w:style>
  <w:style w:type="character" w:customStyle="1" w:styleId="textbodybold1">
    <w:name w:val="textbodybold1"/>
    <w:rsid w:val="00495368"/>
    <w:rPr>
      <w:rFonts w:ascii="Arial" w:hAnsi="Arial" w:cs="Arial" w:hint="default"/>
      <w:b/>
      <w:bCs/>
      <w:color w:val="902630"/>
      <w:sz w:val="18"/>
      <w:szCs w:val="18"/>
      <w:bdr w:val="none" w:sz="0" w:space="0" w:color="auto" w:frame="1"/>
    </w:rPr>
  </w:style>
  <w:style w:type="character" w:customStyle="1" w:styleId="gt-baf-word-clickable1">
    <w:name w:val="gt-baf-word-clickable1"/>
    <w:rsid w:val="00495368"/>
    <w:rPr>
      <w:color w:val="000000"/>
    </w:rPr>
  </w:style>
  <w:style w:type="paragraph" w:customStyle="1" w:styleId="910">
    <w:name w:val="目錄 91"/>
    <w:basedOn w:val="TOC8"/>
    <w:uiPriority w:val="99"/>
    <w:rsid w:val="00495368"/>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rsid w:val="00495368"/>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rsid w:val="0049536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49536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49536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495368"/>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495368"/>
    <w:rPr>
      <w:rFonts w:ascii="Times New Roman" w:eastAsia="宋体" w:hAnsi="Times New Roman"/>
      <w:lang w:val="en-GB" w:eastAsia="en-US"/>
    </w:rPr>
  </w:style>
  <w:style w:type="character" w:customStyle="1" w:styleId="Absatz-Standardschriftart5">
    <w:name w:val="Absatz-Standardschriftart5"/>
    <w:rsid w:val="00495368"/>
  </w:style>
  <w:style w:type="character" w:customStyle="1" w:styleId="UnresolvedMention1">
    <w:name w:val="Unresolved Mention1"/>
    <w:uiPriority w:val="99"/>
    <w:semiHidden/>
    <w:unhideWhenUsed/>
    <w:rsid w:val="00495368"/>
    <w:rPr>
      <w:color w:val="808080"/>
      <w:shd w:val="clear" w:color="auto" w:fill="E6E6E6"/>
    </w:rPr>
  </w:style>
  <w:style w:type="paragraph" w:customStyle="1" w:styleId="TB1">
    <w:name w:val="TB1"/>
    <w:basedOn w:val="a1"/>
    <w:uiPriority w:val="99"/>
    <w:qFormat/>
    <w:rsid w:val="0049536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49536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495368"/>
  </w:style>
  <w:style w:type="table" w:customStyle="1" w:styleId="SGSTableBasic11">
    <w:name w:val="SGS Table Basic 11"/>
    <w:basedOn w:val="a3"/>
    <w:next w:val="aff1"/>
    <w:rsid w:val="004953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4953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4953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4953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4953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4953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95368"/>
    <w:rPr>
      <w:rFonts w:ascii="Times New Roman" w:eastAsia="PMingLiU" w:hAnsi="Times New Roman"/>
      <w:lang w:val="sv-SE" w:eastAsia="sv-SE"/>
    </w:rPr>
    <w:tblPr/>
  </w:style>
  <w:style w:type="table" w:customStyle="1" w:styleId="TableGrid42">
    <w:name w:val="Table Grid42"/>
    <w:basedOn w:val="a3"/>
    <w:next w:val="aff1"/>
    <w:rsid w:val="00495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49536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95368"/>
    <w:rPr>
      <w:rFonts w:ascii="Times New Roman" w:eastAsia="Times New Roman" w:hAnsi="Times New Roman"/>
      <w:lang w:val="sv-SE" w:eastAsia="sv-SE"/>
    </w:rPr>
    <w:tblPr/>
  </w:style>
  <w:style w:type="table" w:customStyle="1" w:styleId="TableGrid111">
    <w:name w:val="Table Grid111"/>
    <w:basedOn w:val="a3"/>
    <w:next w:val="aff1"/>
    <w:rsid w:val="004953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4953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4953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495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4953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95368"/>
    <w:pPr>
      <w:numPr>
        <w:numId w:val="4"/>
      </w:numPr>
    </w:pPr>
  </w:style>
  <w:style w:type="table" w:customStyle="1" w:styleId="SGSTableBasic21">
    <w:name w:val="SGS Table Basic 21"/>
    <w:basedOn w:val="a3"/>
    <w:uiPriority w:val="99"/>
    <w:qFormat/>
    <w:rsid w:val="00495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5368"/>
    <w:pPr>
      <w:numPr>
        <w:numId w:val="5"/>
      </w:numPr>
    </w:pPr>
  </w:style>
  <w:style w:type="table" w:customStyle="1" w:styleId="TableClassic21">
    <w:name w:val="Table Classic 21"/>
    <w:basedOn w:val="a3"/>
    <w:next w:val="2ff4"/>
    <w:rsid w:val="00495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495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495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495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953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953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4953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4953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4953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4953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4953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4953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95368"/>
    <w:rPr>
      <w:rFonts w:ascii="Times New Roman" w:eastAsia="PMingLiU" w:hAnsi="Times New Roman"/>
      <w:lang w:val="sv-SE" w:eastAsia="sv-SE"/>
    </w:rPr>
    <w:tblPr/>
  </w:style>
  <w:style w:type="table" w:customStyle="1" w:styleId="TableGrid43">
    <w:name w:val="Table Grid43"/>
    <w:basedOn w:val="a3"/>
    <w:next w:val="aff1"/>
    <w:rsid w:val="00495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49536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95368"/>
    <w:rPr>
      <w:rFonts w:ascii="Times New Roman" w:eastAsia="Times New Roman" w:hAnsi="Times New Roman"/>
      <w:lang w:val="sv-SE" w:eastAsia="sv-SE"/>
    </w:rPr>
    <w:tblPr/>
  </w:style>
  <w:style w:type="table" w:customStyle="1" w:styleId="TableGrid112">
    <w:name w:val="Table Grid112"/>
    <w:basedOn w:val="a3"/>
    <w:next w:val="aff1"/>
    <w:rsid w:val="004953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4953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4953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495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495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4953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95368"/>
    <w:pPr>
      <w:numPr>
        <w:numId w:val="15"/>
      </w:numPr>
    </w:pPr>
  </w:style>
  <w:style w:type="table" w:customStyle="1" w:styleId="SGSTableBasic22">
    <w:name w:val="SGS Table Basic 22"/>
    <w:basedOn w:val="a3"/>
    <w:uiPriority w:val="99"/>
    <w:qFormat/>
    <w:rsid w:val="00495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5368"/>
    <w:pPr>
      <w:numPr>
        <w:numId w:val="16"/>
      </w:numPr>
    </w:pPr>
  </w:style>
  <w:style w:type="table" w:customStyle="1" w:styleId="TableClassic22">
    <w:name w:val="Table Classic 22"/>
    <w:basedOn w:val="a3"/>
    <w:next w:val="2ff4"/>
    <w:rsid w:val="00495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495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95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495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953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953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95368"/>
    <w:rPr>
      <w:rFonts w:ascii="Calibri Light" w:eastAsia="Times New Roman" w:hAnsi="Calibri Light" w:cs="Times New Roman"/>
      <w:spacing w:val="-10"/>
      <w:kern w:val="28"/>
      <w:sz w:val="56"/>
      <w:szCs w:val="56"/>
      <w:lang w:eastAsia="en-US"/>
    </w:rPr>
  </w:style>
  <w:style w:type="character" w:styleId="HTML4">
    <w:name w:val="HTML Cite"/>
    <w:unhideWhenUsed/>
    <w:rsid w:val="00495368"/>
    <w:rPr>
      <w:i w:val="0"/>
      <w:color w:val="008000"/>
    </w:rPr>
  </w:style>
  <w:style w:type="character" w:customStyle="1" w:styleId="opdict3lineoneresulttip">
    <w:name w:val="op_dict3_lineone_result_tip"/>
    <w:rsid w:val="00495368"/>
    <w:rPr>
      <w:color w:val="999999"/>
    </w:rPr>
  </w:style>
  <w:style w:type="character" w:customStyle="1" w:styleId="c-icon">
    <w:name w:val="c-icon"/>
    <w:rsid w:val="00495368"/>
  </w:style>
  <w:style w:type="paragraph" w:customStyle="1" w:styleId="92">
    <w:name w:val="修订9"/>
    <w:hidden/>
    <w:uiPriority w:val="99"/>
    <w:semiHidden/>
    <w:rsid w:val="0049536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9536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495368"/>
    <w:rPr>
      <w:lang w:val="en-GB" w:eastAsia="ja-JP"/>
    </w:rPr>
  </w:style>
  <w:style w:type="paragraph" w:customStyle="1" w:styleId="CharChar1CharChar1">
    <w:name w:val="Char Char1 Char Char1"/>
    <w:uiPriority w:val="99"/>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49536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95368"/>
    <w:rPr>
      <w:rFonts w:ascii="Courier New" w:hAnsi="Courier New"/>
      <w:lang w:val="nb-NO" w:eastAsia="ja-JP"/>
    </w:rPr>
  </w:style>
  <w:style w:type="paragraph" w:customStyle="1" w:styleId="CharCharCharCharCharChar1">
    <w:name w:val="Char Char Char Char Char Char1"/>
    <w:uiPriority w:val="99"/>
    <w:semiHidden/>
    <w:rsid w:val="004953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495368"/>
    <w:rPr>
      <w:rFonts w:ascii="Tahoma" w:hAnsi="Tahoma"/>
      <w:shd w:val="clear" w:color="auto" w:fill="000080"/>
      <w:lang w:val="en-GB" w:eastAsia="en-US"/>
    </w:rPr>
  </w:style>
  <w:style w:type="character" w:customStyle="1" w:styleId="CharChar101">
    <w:name w:val="Char Char101"/>
    <w:rsid w:val="00495368"/>
    <w:rPr>
      <w:rFonts w:ascii="Times New Roman" w:hAnsi="Times New Roman"/>
      <w:lang w:val="en-GB" w:eastAsia="en-US"/>
    </w:rPr>
  </w:style>
  <w:style w:type="character" w:customStyle="1" w:styleId="CharChar91">
    <w:name w:val="Char Char91"/>
    <w:rsid w:val="00495368"/>
    <w:rPr>
      <w:rFonts w:ascii="Tahoma" w:hAnsi="Tahoma"/>
      <w:sz w:val="16"/>
      <w:lang w:val="en-GB" w:eastAsia="en-US"/>
    </w:rPr>
  </w:style>
  <w:style w:type="character" w:customStyle="1" w:styleId="CharChar81">
    <w:name w:val="Char Char81"/>
    <w:semiHidden/>
    <w:rsid w:val="00495368"/>
    <w:rPr>
      <w:rFonts w:ascii="Times New Roman" w:hAnsi="Times New Roman"/>
      <w:b/>
      <w:lang w:val="en-GB" w:eastAsia="en-US"/>
    </w:rPr>
  </w:style>
  <w:style w:type="paragraph" w:styleId="affffff">
    <w:name w:val="table of figures"/>
    <w:basedOn w:val="a1"/>
    <w:next w:val="a1"/>
    <w:uiPriority w:val="99"/>
    <w:rsid w:val="0049536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9536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4953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4953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495368"/>
    <w:rPr>
      <w:rFonts w:ascii="Times New Roman" w:hAnsi="Times New Roman"/>
      <w:lang w:val="en-GB" w:eastAsia="x-none"/>
    </w:rPr>
  </w:style>
  <w:style w:type="character" w:customStyle="1" w:styleId="CharChar131">
    <w:name w:val="Char Char131"/>
    <w:semiHidden/>
    <w:rsid w:val="00495368"/>
    <w:rPr>
      <w:rFonts w:ascii="宋体" w:eastAsia="宋体" w:hAnsi="宋体"/>
      <w:lang w:val="en-GB" w:eastAsia="en-US"/>
    </w:rPr>
  </w:style>
  <w:style w:type="character" w:customStyle="1" w:styleId="CharChar61">
    <w:name w:val="Char Char61"/>
    <w:rsid w:val="00495368"/>
    <w:rPr>
      <w:rFonts w:ascii="Arial" w:eastAsia="宋体" w:hAnsi="Arial"/>
      <w:sz w:val="32"/>
      <w:lang w:val="en-GB" w:eastAsia="en-US"/>
    </w:rPr>
  </w:style>
  <w:style w:type="character" w:customStyle="1" w:styleId="CharChar51">
    <w:name w:val="Char Char51"/>
    <w:rsid w:val="00495368"/>
    <w:rPr>
      <w:rFonts w:ascii="Arial" w:eastAsia="宋体" w:hAnsi="Arial"/>
      <w:sz w:val="28"/>
      <w:lang w:val="en-GB" w:eastAsia="en-US"/>
    </w:rPr>
  </w:style>
  <w:style w:type="character" w:customStyle="1" w:styleId="CharChar161">
    <w:name w:val="Char Char161"/>
    <w:rsid w:val="00495368"/>
    <w:rPr>
      <w:rFonts w:ascii="Arial" w:eastAsia="宋体" w:hAnsi="Arial"/>
      <w:lang w:val="en-GB" w:eastAsia="en-US"/>
    </w:rPr>
  </w:style>
  <w:style w:type="character" w:customStyle="1" w:styleId="CharChar141">
    <w:name w:val="Char Char141"/>
    <w:rsid w:val="00495368"/>
    <w:rPr>
      <w:rFonts w:ascii="Arial" w:eastAsia="宋体" w:hAnsi="Arial"/>
      <w:sz w:val="36"/>
      <w:lang w:val="en-GB" w:eastAsia="en-US"/>
    </w:rPr>
  </w:style>
  <w:style w:type="character" w:customStyle="1" w:styleId="CharChar111">
    <w:name w:val="Char Char111"/>
    <w:rsid w:val="00495368"/>
    <w:rPr>
      <w:rFonts w:ascii="Tahoma" w:eastAsia="宋体" w:hAnsi="Tahoma"/>
      <w:lang w:val="en-GB" w:eastAsia="en-US"/>
    </w:rPr>
  </w:style>
  <w:style w:type="character" w:customStyle="1" w:styleId="CharChar31">
    <w:name w:val="Char Char31"/>
    <w:rsid w:val="00495368"/>
    <w:rPr>
      <w:rFonts w:ascii="Arial" w:hAnsi="Arial"/>
      <w:sz w:val="22"/>
      <w:lang w:val="en-GB" w:eastAsia="en-US"/>
    </w:rPr>
  </w:style>
  <w:style w:type="character" w:customStyle="1" w:styleId="CharChar210">
    <w:name w:val="Char Char210"/>
    <w:rsid w:val="00495368"/>
    <w:rPr>
      <w:rFonts w:ascii="Arial" w:hAnsi="Arial"/>
      <w:sz w:val="28"/>
      <w:lang w:val="en-GB" w:eastAsia="en-US"/>
    </w:rPr>
  </w:style>
  <w:style w:type="character" w:customStyle="1" w:styleId="CharChar151">
    <w:name w:val="Char Char151"/>
    <w:rsid w:val="00495368"/>
    <w:rPr>
      <w:rFonts w:ascii="Arial" w:hAnsi="Arial"/>
      <w:sz w:val="36"/>
      <w:lang w:val="en-GB" w:eastAsia="x-none"/>
    </w:rPr>
  </w:style>
  <w:style w:type="character" w:customStyle="1" w:styleId="CharChar251">
    <w:name w:val="Char Char251"/>
    <w:rsid w:val="00495368"/>
    <w:rPr>
      <w:rFonts w:ascii="Arial" w:hAnsi="Arial"/>
      <w:lang w:val="en-GB" w:eastAsia="en-US"/>
    </w:rPr>
  </w:style>
  <w:style w:type="character" w:customStyle="1" w:styleId="CharChar241">
    <w:name w:val="Char Char241"/>
    <w:rsid w:val="00495368"/>
    <w:rPr>
      <w:rFonts w:ascii="Arial" w:hAnsi="Arial"/>
      <w:sz w:val="36"/>
      <w:lang w:val="en-GB" w:eastAsia="en-US"/>
    </w:rPr>
  </w:style>
  <w:style w:type="character" w:customStyle="1" w:styleId="CharChar301">
    <w:name w:val="Char Char301"/>
    <w:rsid w:val="00495368"/>
    <w:rPr>
      <w:rFonts w:ascii="Arial" w:hAnsi="Arial"/>
      <w:lang w:val="en-GB" w:eastAsia="en-US"/>
    </w:rPr>
  </w:style>
  <w:style w:type="character" w:customStyle="1" w:styleId="CharChar291">
    <w:name w:val="Char Char291"/>
    <w:rsid w:val="00495368"/>
    <w:rPr>
      <w:rFonts w:ascii="Arial" w:hAnsi="Arial"/>
      <w:sz w:val="36"/>
      <w:lang w:val="en-GB" w:eastAsia="en-US"/>
    </w:rPr>
  </w:style>
  <w:style w:type="character" w:customStyle="1" w:styleId="CharChar281">
    <w:name w:val="Char Char281"/>
    <w:rsid w:val="00495368"/>
    <w:rPr>
      <w:rFonts w:ascii="Arial" w:hAnsi="Arial"/>
      <w:sz w:val="36"/>
      <w:lang w:val="en-GB" w:eastAsia="en-US"/>
    </w:rPr>
  </w:style>
  <w:style w:type="character" w:customStyle="1" w:styleId="CharChar271">
    <w:name w:val="Char Char271"/>
    <w:rsid w:val="00495368"/>
    <w:rPr>
      <w:rFonts w:ascii="Arial" w:hAnsi="Arial"/>
      <w:b/>
      <w:i/>
      <w:noProof/>
      <w:sz w:val="18"/>
      <w:lang w:val="en-GB" w:eastAsia="en-US"/>
    </w:rPr>
  </w:style>
  <w:style w:type="character" w:customStyle="1" w:styleId="CharChar261">
    <w:name w:val="Char Char261"/>
    <w:rsid w:val="00495368"/>
    <w:rPr>
      <w:rFonts w:ascii="Arial" w:hAnsi="Arial"/>
      <w:lang w:val="en-GB" w:eastAsia="x-none"/>
    </w:rPr>
  </w:style>
  <w:style w:type="character" w:customStyle="1" w:styleId="CharChar171">
    <w:name w:val="Char Char171"/>
    <w:rsid w:val="00495368"/>
    <w:rPr>
      <w:rFonts w:ascii="Arial" w:hAnsi="Arial"/>
      <w:sz w:val="36"/>
      <w:lang w:val="x-none" w:eastAsia="en-US"/>
    </w:rPr>
  </w:style>
  <w:style w:type="character" w:customStyle="1" w:styleId="423">
    <w:name w:val="(文字) (文字)42"/>
    <w:rsid w:val="00495368"/>
    <w:rPr>
      <w:rFonts w:eastAsia="MS Mincho"/>
      <w:lang w:val="en-GB" w:eastAsia="ar-SA" w:bidi="ar-SA"/>
    </w:rPr>
  </w:style>
  <w:style w:type="character" w:customStyle="1" w:styleId="CharChar211">
    <w:name w:val="Char Char211"/>
    <w:rsid w:val="00495368"/>
    <w:rPr>
      <w:rFonts w:ascii="Times New Roman" w:hAnsi="Times New Roman"/>
      <w:lang w:val="en-GB" w:eastAsia="en-US"/>
    </w:rPr>
  </w:style>
  <w:style w:type="character" w:customStyle="1" w:styleId="CharChar201">
    <w:name w:val="Char Char201"/>
    <w:rsid w:val="00495368"/>
    <w:rPr>
      <w:rFonts w:ascii="Tahoma" w:hAnsi="Tahoma"/>
      <w:sz w:val="16"/>
      <w:lang w:val="en-GB" w:eastAsia="en-US"/>
    </w:rPr>
  </w:style>
  <w:style w:type="paragraph" w:customStyle="1" w:styleId="Char110">
    <w:name w:val="Char11"/>
    <w:uiPriority w:val="99"/>
    <w:semiHidden/>
    <w:rsid w:val="0049536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95368"/>
    <w:rPr>
      <w:rFonts w:ascii="Arial" w:hAnsi="Arial"/>
      <w:b/>
      <w:i/>
      <w:noProof/>
      <w:sz w:val="18"/>
      <w:lang w:val="en-GB"/>
    </w:rPr>
  </w:style>
  <w:style w:type="character" w:customStyle="1" w:styleId="93">
    <w:name w:val="(文字) (文字)9"/>
    <w:rsid w:val="00495368"/>
    <w:rPr>
      <w:rFonts w:ascii="Arial" w:eastAsia="MS Mincho" w:hAnsi="Arial"/>
      <w:sz w:val="28"/>
      <w:lang w:val="en-GB" w:eastAsia="ja-JP"/>
    </w:rPr>
  </w:style>
  <w:style w:type="character" w:customStyle="1" w:styleId="CharChar181">
    <w:name w:val="Char Char181"/>
    <w:rsid w:val="00495368"/>
    <w:rPr>
      <w:rFonts w:ascii="Arial" w:hAnsi="Arial"/>
      <w:lang w:val="x-none" w:eastAsia="en-US"/>
    </w:rPr>
  </w:style>
  <w:style w:type="paragraph" w:customStyle="1" w:styleId="CharCharCharChar2">
    <w:name w:val="Char Char Char Char2"/>
    <w:uiPriority w:val="99"/>
    <w:rsid w:val="0049536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95368"/>
    <w:rPr>
      <w:rFonts w:ascii="Arial" w:eastAsia="MS Mincho" w:hAnsi="Arial"/>
      <w:lang w:val="en-GB" w:eastAsia="en-US"/>
    </w:rPr>
  </w:style>
  <w:style w:type="character" w:customStyle="1" w:styleId="CarCar81">
    <w:name w:val="Car Car81"/>
    <w:rsid w:val="00495368"/>
    <w:rPr>
      <w:rFonts w:ascii="Arial" w:eastAsia="MS Mincho" w:hAnsi="Arial"/>
      <w:sz w:val="36"/>
      <w:lang w:val="en-GB" w:eastAsia="en-US"/>
    </w:rPr>
  </w:style>
  <w:style w:type="character" w:customStyle="1" w:styleId="CarCar31">
    <w:name w:val="Car Car31"/>
    <w:rsid w:val="00495368"/>
    <w:rPr>
      <w:rFonts w:ascii="Arial" w:eastAsia="MS Mincho" w:hAnsi="Arial"/>
      <w:sz w:val="36"/>
      <w:lang w:val="en-GB" w:eastAsia="en-US"/>
    </w:rPr>
  </w:style>
  <w:style w:type="character" w:customStyle="1" w:styleId="CarCar71">
    <w:name w:val="Car Car71"/>
    <w:rsid w:val="00495368"/>
    <w:rPr>
      <w:rFonts w:eastAsia="MS Mincho"/>
      <w:lang w:val="en-GB" w:eastAsia="en-US"/>
    </w:rPr>
  </w:style>
  <w:style w:type="character" w:customStyle="1" w:styleId="CarCar61">
    <w:name w:val="Car Car61"/>
    <w:rsid w:val="00495368"/>
    <w:rPr>
      <w:rFonts w:ascii="Courier New" w:hAnsi="Courier New"/>
      <w:lang w:val="nb-NO" w:eastAsia="ja-JP"/>
    </w:rPr>
  </w:style>
  <w:style w:type="character" w:customStyle="1" w:styleId="CarCar21">
    <w:name w:val="Car Car21"/>
    <w:rsid w:val="00495368"/>
    <w:rPr>
      <w:rFonts w:eastAsia="MS Mincho"/>
      <w:lang w:val="en-GB" w:eastAsia="ja-JP"/>
    </w:rPr>
  </w:style>
  <w:style w:type="character" w:customStyle="1" w:styleId="CarCar91">
    <w:name w:val="Car Car91"/>
    <w:rsid w:val="00495368"/>
    <w:rPr>
      <w:rFonts w:ascii="Arial" w:hAnsi="Arial"/>
      <w:lang w:val="en-GB" w:eastAsia="ja-JP"/>
    </w:rPr>
  </w:style>
  <w:style w:type="character" w:customStyle="1" w:styleId="CarCar101">
    <w:name w:val="Car Car101"/>
    <w:rsid w:val="00495368"/>
    <w:rPr>
      <w:rFonts w:ascii="Arial" w:hAnsi="Arial"/>
      <w:lang w:val="en-GB" w:eastAsia="ja-JP"/>
    </w:rPr>
  </w:style>
  <w:style w:type="character" w:customStyle="1" w:styleId="810">
    <w:name w:val="(文字) (文字)81"/>
    <w:rsid w:val="00495368"/>
    <w:rPr>
      <w:rFonts w:ascii="Arial" w:eastAsia="MS Mincho" w:hAnsi="Arial"/>
      <w:lang w:val="en-GB" w:eastAsia="ar-SA" w:bidi="ar-SA"/>
    </w:rPr>
  </w:style>
  <w:style w:type="character" w:customStyle="1" w:styleId="710">
    <w:name w:val="(文字) (文字)71"/>
    <w:rsid w:val="00495368"/>
    <w:rPr>
      <w:rFonts w:ascii="Arial" w:eastAsia="MS Mincho" w:hAnsi="Arial"/>
      <w:sz w:val="36"/>
      <w:lang w:val="en-GB" w:eastAsia="ar-SA" w:bidi="ar-SA"/>
    </w:rPr>
  </w:style>
  <w:style w:type="character" w:customStyle="1" w:styleId="610">
    <w:name w:val="(文字) (文字)61"/>
    <w:rsid w:val="00495368"/>
    <w:rPr>
      <w:rFonts w:eastAsia="MS Mincho"/>
      <w:lang w:val="en-GB" w:eastAsia="ar-SA" w:bidi="ar-SA"/>
    </w:rPr>
  </w:style>
  <w:style w:type="character" w:customStyle="1" w:styleId="512">
    <w:name w:val="(文字) (文字)51"/>
    <w:rsid w:val="00495368"/>
    <w:rPr>
      <w:rFonts w:ascii="Courier New" w:eastAsia="MS Mincho" w:hAnsi="Courier New"/>
      <w:lang w:val="nb-NO" w:eastAsia="ar-SA" w:bidi="ar-SA"/>
    </w:rPr>
  </w:style>
  <w:style w:type="character" w:customStyle="1" w:styleId="314">
    <w:name w:val="(文字) (文字)31"/>
    <w:rsid w:val="00495368"/>
    <w:rPr>
      <w:rFonts w:eastAsia="MS Mincho"/>
      <w:lang w:val="en-GB" w:eastAsia="ar-SA" w:bidi="ar-SA"/>
    </w:rPr>
  </w:style>
  <w:style w:type="character" w:customStyle="1" w:styleId="110">
    <w:name w:val="(文字) (文字)11"/>
    <w:rsid w:val="00495368"/>
    <w:rPr>
      <w:rFonts w:eastAsia="MS Mincho"/>
      <w:lang w:val="en-GB" w:eastAsia="ar-SA" w:bidi="ar-SA"/>
    </w:rPr>
  </w:style>
  <w:style w:type="paragraph" w:customStyle="1" w:styleId="215">
    <w:name w:val="(文字) (文字)21"/>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495368"/>
    <w:rPr>
      <w:rFonts w:ascii="Arial" w:hAnsi="Arial"/>
      <w:lang w:val="en-GB" w:eastAsia="en-US"/>
    </w:rPr>
  </w:style>
  <w:style w:type="character" w:customStyle="1" w:styleId="Titre33">
    <w:name w:val="Titre 33"/>
    <w:rsid w:val="00495368"/>
    <w:rPr>
      <w:rFonts w:ascii="Arial" w:hAnsi="Arial"/>
      <w:sz w:val="28"/>
      <w:lang w:val="en-GB" w:eastAsia="en-GB"/>
    </w:rPr>
  </w:style>
  <w:style w:type="paragraph" w:customStyle="1" w:styleId="1Char1">
    <w:name w:val="(文字) (文字)1 Char (文字) (文字)1"/>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49536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953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4953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49536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95368"/>
    <w:rPr>
      <w:rFonts w:ascii="Arial" w:hAnsi="Arial"/>
      <w:sz w:val="28"/>
    </w:rPr>
  </w:style>
  <w:style w:type="table" w:customStyle="1" w:styleId="TableNormal1">
    <w:name w:val="Table Normal1"/>
    <w:basedOn w:val="a3"/>
    <w:semiHidden/>
    <w:rsid w:val="00495368"/>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495368"/>
    <w:rPr>
      <w:rFonts w:ascii="Times New Roman" w:eastAsia="MS Mincho" w:hAnsi="Times New Roman"/>
      <w:lang w:val="en-GB" w:eastAsia="en-US"/>
    </w:rPr>
  </w:style>
  <w:style w:type="paragraph" w:customStyle="1" w:styleId="63">
    <w:name w:val="无间隔6"/>
    <w:uiPriority w:val="99"/>
    <w:qFormat/>
    <w:rsid w:val="00495368"/>
    <w:rPr>
      <w:rFonts w:ascii="Times New Roman" w:eastAsia="宋体" w:hAnsi="Times New Roman"/>
      <w:lang w:val="en-GB" w:eastAsia="en-US"/>
    </w:rPr>
  </w:style>
  <w:style w:type="character" w:customStyle="1" w:styleId="wordsection1Char">
    <w:name w:val="wordsection1 Char"/>
    <w:link w:val="wordsection1"/>
    <w:locked/>
    <w:rsid w:val="00495368"/>
    <w:rPr>
      <w:rFonts w:ascii="Calibri" w:eastAsia="Calibri" w:hAnsi="Calibri" w:cs="Calibri"/>
      <w:lang w:val="en-US" w:eastAsia="en-GB"/>
    </w:rPr>
  </w:style>
  <w:style w:type="paragraph" w:customStyle="1" w:styleId="111">
    <w:name w:val="修订11"/>
    <w:hidden/>
    <w:uiPriority w:val="99"/>
    <w:semiHidden/>
    <w:rsid w:val="00495368"/>
    <w:rPr>
      <w:rFonts w:ascii="Times New Roman" w:eastAsia="MS Mincho" w:hAnsi="Times New Roman"/>
      <w:lang w:val="en-GB" w:eastAsia="en-US"/>
    </w:rPr>
  </w:style>
  <w:style w:type="paragraph" w:customStyle="1" w:styleId="73">
    <w:name w:val="无间隔7"/>
    <w:uiPriority w:val="99"/>
    <w:qFormat/>
    <w:rsid w:val="00495368"/>
    <w:rPr>
      <w:rFonts w:ascii="Times New Roman" w:eastAsia="宋体" w:hAnsi="Times New Roman"/>
      <w:lang w:val="en-GB" w:eastAsia="en-US"/>
    </w:rPr>
  </w:style>
  <w:style w:type="paragraph" w:customStyle="1" w:styleId="xxxxxxxb1">
    <w:name w:val="x_x_x_xxxxb1"/>
    <w:basedOn w:val="a1"/>
    <w:uiPriority w:val="99"/>
    <w:rsid w:val="00495368"/>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495368"/>
    <w:pPr>
      <w:spacing w:before="100" w:beforeAutospacing="1" w:after="100" w:afterAutospacing="1"/>
    </w:pPr>
    <w:rPr>
      <w:rFonts w:eastAsia="Times New Roman"/>
      <w:sz w:val="24"/>
      <w:szCs w:val="24"/>
      <w:lang w:val="en-US" w:eastAsia="zh-CN"/>
    </w:rPr>
  </w:style>
  <w:style w:type="paragraph" w:customStyle="1" w:styleId="1ff6">
    <w:name w:val="正文1"/>
    <w:uiPriority w:val="99"/>
    <w:rsid w:val="0049536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49536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95368"/>
    <w:rPr>
      <w:lang w:eastAsia="en-US"/>
    </w:rPr>
  </w:style>
  <w:style w:type="paragraph" w:customStyle="1" w:styleId="2ff5">
    <w:name w:val="正文2"/>
    <w:uiPriority w:val="99"/>
    <w:rsid w:val="00495368"/>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49536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495368"/>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495368"/>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rsid w:val="00495368"/>
    <w:pPr>
      <w:overflowPunct w:val="0"/>
      <w:autoSpaceDE w:val="0"/>
      <w:autoSpaceDN w:val="0"/>
      <w:adjustRightInd w:val="0"/>
      <w:ind w:left="1418" w:hanging="1418"/>
    </w:pPr>
    <w:rPr>
      <w:rFonts w:eastAsia="MS Mincho"/>
      <w:lang w:eastAsia="en-GB"/>
    </w:rPr>
  </w:style>
  <w:style w:type="paragraph" w:customStyle="1" w:styleId="2ff6">
    <w:name w:val="题注2"/>
    <w:basedOn w:val="a1"/>
    <w:next w:val="a1"/>
    <w:uiPriority w:val="99"/>
    <w:rsid w:val="00495368"/>
    <w:pPr>
      <w:overflowPunct w:val="0"/>
      <w:autoSpaceDE w:val="0"/>
      <w:autoSpaceDN w:val="0"/>
      <w:adjustRightInd w:val="0"/>
      <w:spacing w:before="120" w:after="120"/>
    </w:pPr>
    <w:rPr>
      <w:rFonts w:eastAsia="MS Mincho"/>
      <w:b/>
      <w:lang w:eastAsia="en-GB"/>
    </w:rPr>
  </w:style>
  <w:style w:type="paragraph" w:customStyle="1" w:styleId="2ff7">
    <w:name w:val="图表目录2"/>
    <w:basedOn w:val="a1"/>
    <w:next w:val="a1"/>
    <w:uiPriority w:val="99"/>
    <w:rsid w:val="00495368"/>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495368"/>
    <w:pPr>
      <w:autoSpaceDN w:val="0"/>
    </w:pPr>
    <w:rPr>
      <w:rFonts w:ascii="Times New Roman" w:eastAsia="MS Mincho" w:hAnsi="Times New Roman"/>
      <w:lang w:val="en-GB" w:eastAsia="en-US"/>
    </w:rPr>
  </w:style>
  <w:style w:type="paragraph" w:customStyle="1" w:styleId="84">
    <w:name w:val="无间隔8"/>
    <w:uiPriority w:val="99"/>
    <w:qFormat/>
    <w:rsid w:val="00495368"/>
    <w:pPr>
      <w:autoSpaceDN w:val="0"/>
    </w:pPr>
    <w:rPr>
      <w:rFonts w:ascii="Times New Roman" w:eastAsia="宋体" w:hAnsi="Times New Roman"/>
      <w:lang w:val="en-GB" w:eastAsia="en-US"/>
    </w:rPr>
  </w:style>
  <w:style w:type="character" w:customStyle="1" w:styleId="8Char2">
    <w:name w:val="标题 8 Char2"/>
    <w:rsid w:val="00495368"/>
    <w:rPr>
      <w:rFonts w:ascii="Arial" w:eastAsia="Times New Roman" w:hAnsi="Arial" w:cs="Arial" w:hint="default"/>
      <w:sz w:val="36"/>
    </w:rPr>
  </w:style>
  <w:style w:type="character" w:customStyle="1" w:styleId="9Char2">
    <w:name w:val="标题 9 Char2"/>
    <w:rsid w:val="00495368"/>
    <w:rPr>
      <w:rFonts w:ascii="Arial" w:eastAsia="Times New Roman" w:hAnsi="Arial" w:cs="Arial" w:hint="default"/>
      <w:sz w:val="36"/>
    </w:rPr>
  </w:style>
  <w:style w:type="character" w:customStyle="1" w:styleId="Char24">
    <w:name w:val="批注框文本 Char2"/>
    <w:rsid w:val="00495368"/>
    <w:rPr>
      <w:rFonts w:ascii="Segoe UI" w:hAnsi="Segoe UI" w:cs="Segoe UI" w:hint="default"/>
      <w:sz w:val="18"/>
      <w:szCs w:val="18"/>
      <w:lang w:eastAsia="en-US"/>
    </w:rPr>
  </w:style>
  <w:style w:type="character" w:customStyle="1" w:styleId="Char31">
    <w:name w:val="批注主题 Char3"/>
    <w:rsid w:val="00495368"/>
    <w:rPr>
      <w:b/>
      <w:bCs/>
      <w:lang w:val="en-GB" w:eastAsia="en-US"/>
    </w:rPr>
  </w:style>
  <w:style w:type="character" w:customStyle="1" w:styleId="Char25">
    <w:name w:val="文档结构图 Char2"/>
    <w:rsid w:val="00495368"/>
    <w:rPr>
      <w:rFonts w:ascii="Tahoma" w:hAnsi="Tahoma" w:cs="Tahoma" w:hint="default"/>
      <w:shd w:val="clear" w:color="auto" w:fill="000080"/>
      <w:lang w:val="en-GB" w:eastAsia="en-US"/>
    </w:rPr>
  </w:style>
  <w:style w:type="character" w:customStyle="1" w:styleId="Char26">
    <w:name w:val="纯文本 Char2"/>
    <w:rsid w:val="00495368"/>
    <w:rPr>
      <w:rFonts w:ascii="Courier New" w:hAnsi="Courier New" w:cs="Courier New" w:hint="default"/>
      <w:lang w:val="nb-NO" w:eastAsia="en-US"/>
    </w:rPr>
  </w:style>
  <w:style w:type="character" w:customStyle="1" w:styleId="h49">
    <w:name w:val="h49"/>
    <w:rsid w:val="00495368"/>
    <w:rPr>
      <w:rFonts w:ascii="Arial" w:hAnsi="Arial" w:cs="Arial" w:hint="default"/>
      <w:sz w:val="24"/>
      <w:lang w:val="en-GB"/>
    </w:rPr>
  </w:style>
  <w:style w:type="character" w:customStyle="1" w:styleId="h52">
    <w:name w:val="h52"/>
    <w:rsid w:val="00495368"/>
    <w:rPr>
      <w:rFonts w:ascii="Arial" w:eastAsia="宋体" w:hAnsi="Arial" w:cs="Arial" w:hint="default"/>
      <w:sz w:val="22"/>
      <w:lang w:val="en-GB" w:eastAsia="en-US" w:bidi="ar-SA"/>
    </w:rPr>
  </w:style>
  <w:style w:type="character" w:customStyle="1" w:styleId="Head2A2">
    <w:name w:val="Head2A2"/>
    <w:rsid w:val="00495368"/>
    <w:rPr>
      <w:rFonts w:ascii="Arial" w:eastAsia="MS Mincho" w:hAnsi="Arial" w:cs="Arial" w:hint="default"/>
      <w:sz w:val="32"/>
      <w:lang w:val="en-GB" w:eastAsia="en-US" w:bidi="ar-SA"/>
    </w:rPr>
  </w:style>
  <w:style w:type="character" w:customStyle="1" w:styleId="ListChar5">
    <w:name w:val="List Char5"/>
    <w:rsid w:val="00495368"/>
    <w:rPr>
      <w:rFonts w:ascii="Times New Roman" w:hAnsi="Times New Roman"/>
      <w:lang w:val="en-GB" w:eastAsia="en-US"/>
    </w:rPr>
  </w:style>
  <w:style w:type="character" w:customStyle="1" w:styleId="ae">
    <w:name w:val="列表项目符号 字符"/>
    <w:aliases w:val="UL 字符"/>
    <w:link w:val="ab"/>
    <w:rsid w:val="00495368"/>
    <w:rPr>
      <w:rFonts w:ascii="Times New Roman" w:hAnsi="Times New Roman"/>
      <w:lang w:val="en-GB" w:eastAsia="en-US"/>
    </w:rPr>
  </w:style>
  <w:style w:type="paragraph" w:customStyle="1" w:styleId="121">
    <w:name w:val="表 (青) 121"/>
    <w:hidden/>
    <w:uiPriority w:val="71"/>
    <w:rsid w:val="00495368"/>
    <w:rPr>
      <w:rFonts w:ascii="Times New Roman" w:eastAsia="宋体" w:hAnsi="Times New Roman"/>
      <w:lang w:val="en-GB" w:eastAsia="en-US"/>
    </w:rPr>
  </w:style>
  <w:style w:type="character" w:styleId="affffff0">
    <w:name w:val="Placeholder Text"/>
    <w:uiPriority w:val="99"/>
    <w:unhideWhenUsed/>
    <w:rsid w:val="00495368"/>
    <w:rPr>
      <w:color w:val="808080"/>
    </w:rPr>
  </w:style>
  <w:style w:type="paragraph" w:customStyle="1" w:styleId="4d">
    <w:name w:val="変更箇所4"/>
    <w:hidden/>
    <w:uiPriority w:val="99"/>
    <w:semiHidden/>
    <w:rsid w:val="00495368"/>
    <w:rPr>
      <w:rFonts w:ascii="Times New Roman" w:eastAsia="MS Mincho" w:hAnsi="Times New Roman"/>
      <w:lang w:val="en-GB" w:eastAsia="en-US"/>
    </w:rPr>
  </w:style>
  <w:style w:type="paragraph" w:customStyle="1" w:styleId="5b">
    <w:name w:val="変更箇所5"/>
    <w:hidden/>
    <w:uiPriority w:val="99"/>
    <w:semiHidden/>
    <w:rsid w:val="00495368"/>
    <w:rPr>
      <w:rFonts w:ascii="Times New Roman" w:eastAsia="MS Mincho" w:hAnsi="Times New Roman"/>
      <w:lang w:val="en-GB" w:eastAsia="en-US"/>
    </w:rPr>
  </w:style>
  <w:style w:type="paragraph" w:customStyle="1" w:styleId="3ff1">
    <w:name w:val="수정3"/>
    <w:hidden/>
    <w:uiPriority w:val="99"/>
    <w:semiHidden/>
    <w:rsid w:val="00495368"/>
    <w:rPr>
      <w:rFonts w:ascii="Times New Roman" w:eastAsia="Batang" w:hAnsi="Times New Roman"/>
      <w:lang w:val="en-GB" w:eastAsia="en-US"/>
    </w:rPr>
  </w:style>
  <w:style w:type="paragraph" w:customStyle="1" w:styleId="-31">
    <w:name w:val="深色列表 - 着色 31"/>
    <w:hidden/>
    <w:uiPriority w:val="99"/>
    <w:semiHidden/>
    <w:rsid w:val="00495368"/>
    <w:rPr>
      <w:rFonts w:ascii="Times New Roman" w:eastAsia="MS Mincho" w:hAnsi="Times New Roman"/>
      <w:lang w:val="en-GB" w:eastAsia="en-US"/>
    </w:rPr>
  </w:style>
  <w:style w:type="paragraph" w:customStyle="1" w:styleId="-11">
    <w:name w:val="彩色底纹 - 着色 11"/>
    <w:hidden/>
    <w:uiPriority w:val="99"/>
    <w:semiHidden/>
    <w:rsid w:val="00495368"/>
    <w:rPr>
      <w:rFonts w:ascii="Times New Roman" w:eastAsia="宋体" w:hAnsi="Times New Roman"/>
      <w:lang w:val="en-GB" w:eastAsia="en-US"/>
    </w:rPr>
  </w:style>
  <w:style w:type="paragraph" w:customStyle="1" w:styleId="4e">
    <w:name w:val="수정4"/>
    <w:hidden/>
    <w:uiPriority w:val="99"/>
    <w:semiHidden/>
    <w:rsid w:val="00495368"/>
    <w:rPr>
      <w:rFonts w:ascii="Times New Roman" w:eastAsia="Batang" w:hAnsi="Times New Roman"/>
      <w:lang w:val="en-GB" w:eastAsia="en-US"/>
    </w:rPr>
  </w:style>
  <w:style w:type="character" w:customStyle="1" w:styleId="4f">
    <w:name w:val="コメント参照4"/>
    <w:rsid w:val="00495368"/>
    <w:rPr>
      <w:sz w:val="16"/>
    </w:rPr>
  </w:style>
  <w:style w:type="paragraph" w:customStyle="1" w:styleId="affffff1">
    <w:name w:val="样式 页眉"/>
    <w:basedOn w:val="a6"/>
    <w:link w:val="Char9"/>
    <w:rsid w:val="0049536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495368"/>
    <w:rPr>
      <w:rFonts w:ascii="Arial" w:eastAsia="Arial" w:hAnsi="Arial"/>
      <w:b/>
      <w:bCs/>
      <w:noProof/>
      <w:sz w:val="22"/>
      <w:lang w:val="en-US" w:eastAsia="en-US"/>
    </w:rPr>
  </w:style>
  <w:style w:type="paragraph" w:customStyle="1" w:styleId="CharCharCharCharChar2">
    <w:name w:val="Char Char Char Char Char2"/>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4953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4953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495368"/>
    <w:rPr>
      <w:rFonts w:ascii="Courier New" w:hAnsi="Courier New" w:cs="Courier New" w:hint="default"/>
      <w:lang w:val="nb-NO" w:eastAsia="ja-JP" w:bidi="ar-SA"/>
    </w:rPr>
  </w:style>
  <w:style w:type="character" w:customStyle="1" w:styleId="CharChar72">
    <w:name w:val="Char Char72"/>
    <w:semiHidden/>
    <w:rsid w:val="00495368"/>
    <w:rPr>
      <w:rFonts w:ascii="Tahoma" w:hAnsi="Tahoma" w:cs="Tahoma" w:hint="default"/>
      <w:shd w:val="clear" w:color="auto" w:fill="000080"/>
      <w:lang w:val="en-GB" w:eastAsia="en-US"/>
    </w:rPr>
  </w:style>
  <w:style w:type="character" w:customStyle="1" w:styleId="CharChar102">
    <w:name w:val="Char Char102"/>
    <w:semiHidden/>
    <w:rsid w:val="00495368"/>
    <w:rPr>
      <w:rFonts w:ascii="Times New Roman" w:hAnsi="Times New Roman" w:cs="Times New Roman" w:hint="default"/>
      <w:lang w:val="en-GB" w:eastAsia="en-US"/>
    </w:rPr>
  </w:style>
  <w:style w:type="character" w:customStyle="1" w:styleId="CharChar92">
    <w:name w:val="Char Char92"/>
    <w:semiHidden/>
    <w:rsid w:val="00495368"/>
    <w:rPr>
      <w:rFonts w:ascii="Tahoma" w:hAnsi="Tahoma" w:cs="Tahoma" w:hint="default"/>
      <w:sz w:val="16"/>
      <w:szCs w:val="16"/>
      <w:lang w:val="en-GB" w:eastAsia="en-US"/>
    </w:rPr>
  </w:style>
  <w:style w:type="character" w:customStyle="1" w:styleId="CharChar82">
    <w:name w:val="Char Char82"/>
    <w:semiHidden/>
    <w:rsid w:val="00495368"/>
    <w:rPr>
      <w:rFonts w:ascii="Times New Roman" w:hAnsi="Times New Roman" w:cs="Times New Roman" w:hint="default"/>
      <w:b/>
      <w:bCs/>
      <w:lang w:val="en-GB" w:eastAsia="en-US"/>
    </w:rPr>
  </w:style>
  <w:style w:type="character" w:customStyle="1" w:styleId="CharChar292">
    <w:name w:val="Char Char292"/>
    <w:rsid w:val="00495368"/>
    <w:rPr>
      <w:rFonts w:ascii="Arial" w:hAnsi="Arial" w:cs="Arial" w:hint="default"/>
      <w:sz w:val="36"/>
      <w:lang w:val="en-GB" w:eastAsia="en-US" w:bidi="ar-SA"/>
    </w:rPr>
  </w:style>
  <w:style w:type="character" w:customStyle="1" w:styleId="CharChar282">
    <w:name w:val="Char Char282"/>
    <w:rsid w:val="00495368"/>
    <w:rPr>
      <w:rFonts w:ascii="Arial" w:hAnsi="Arial" w:cs="Arial" w:hint="default"/>
      <w:sz w:val="32"/>
      <w:lang w:val="en-GB"/>
    </w:rPr>
  </w:style>
  <w:style w:type="paragraph" w:customStyle="1" w:styleId="contribution">
    <w:name w:val="contribution"/>
    <w:basedOn w:val="10"/>
    <w:uiPriority w:val="99"/>
    <w:semiHidden/>
    <w:rsid w:val="0049536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953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95368"/>
    <w:rPr>
      <w:rFonts w:ascii="Times New Roman" w:eastAsia="Batang" w:hAnsi="Times New Roman"/>
      <w:sz w:val="24"/>
      <w:lang w:eastAsia="en-US"/>
    </w:rPr>
  </w:style>
  <w:style w:type="paragraph" w:customStyle="1" w:styleId="FBCharCharCharChar1">
    <w:name w:val="FB Char Char Char Char1"/>
    <w:next w:val="a1"/>
    <w:uiPriority w:val="99"/>
    <w:semiHidden/>
    <w:rsid w:val="004953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953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4953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49536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495368"/>
    <w:rPr>
      <w:rFonts w:ascii="Arial" w:eastAsia="Arial" w:hAnsi="Arial"/>
      <w:sz w:val="28"/>
      <w:lang w:val="en-GB" w:eastAsia="en-US"/>
    </w:rPr>
  </w:style>
  <w:style w:type="paragraph" w:customStyle="1" w:styleId="a">
    <w:name w:val="表格题注"/>
    <w:next w:val="a1"/>
    <w:uiPriority w:val="99"/>
    <w:rsid w:val="00495368"/>
    <w:pPr>
      <w:numPr>
        <w:numId w:val="24"/>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495368"/>
    <w:pPr>
      <w:numPr>
        <w:numId w:val="25"/>
      </w:numPr>
      <w:tabs>
        <w:tab w:val="clear" w:pos="397"/>
      </w:tabs>
      <w:ind w:left="360" w:hanging="360"/>
      <w:jc w:val="center"/>
    </w:pPr>
    <w:rPr>
      <w:rFonts w:ascii="Times New Roman" w:eastAsia="Yu Mincho" w:hAnsi="Times New Roman"/>
      <w:b/>
      <w:lang w:val="en-GB" w:eastAsia="zh-CN"/>
    </w:rPr>
  </w:style>
  <w:style w:type="character" w:customStyle="1" w:styleId="MTEquationSection">
    <w:name w:val="MTEquationSection"/>
    <w:rsid w:val="00495368"/>
    <w:rPr>
      <w:vanish w:val="0"/>
      <w:color w:val="FF0000"/>
      <w:lang w:eastAsia="en-US"/>
    </w:rPr>
  </w:style>
  <w:style w:type="character" w:customStyle="1" w:styleId="ZchnZchn52">
    <w:name w:val="Zchn Zchn52"/>
    <w:rsid w:val="00495368"/>
    <w:rPr>
      <w:rFonts w:ascii="Courier New" w:eastAsia="Batang" w:hAnsi="Courier New"/>
      <w:lang w:val="nb-NO" w:eastAsia="en-US" w:bidi="ar-SA"/>
    </w:rPr>
  </w:style>
  <w:style w:type="character" w:customStyle="1" w:styleId="33">
    <w:name w:val="列表项目符号 3 字符"/>
    <w:link w:val="31"/>
    <w:rsid w:val="00495368"/>
    <w:rPr>
      <w:rFonts w:ascii="Times New Roman" w:hAnsi="Times New Roman"/>
      <w:lang w:val="en-GB" w:eastAsia="en-US"/>
    </w:rPr>
  </w:style>
  <w:style w:type="character" w:customStyle="1" w:styleId="25">
    <w:name w:val="列表项目符号 2 字符"/>
    <w:aliases w:val="lb2 字符"/>
    <w:link w:val="24"/>
    <w:rsid w:val="00495368"/>
    <w:rPr>
      <w:rFonts w:ascii="Times New Roman" w:hAnsi="Times New Roman"/>
      <w:lang w:val="en-GB" w:eastAsia="en-US"/>
    </w:rPr>
  </w:style>
  <w:style w:type="character" w:customStyle="1" w:styleId="1Char3">
    <w:name w:val="样式1 Char"/>
    <w:link w:val="1"/>
    <w:rsid w:val="00495368"/>
    <w:rPr>
      <w:rFonts w:ascii="Arial" w:hAnsi="Arial"/>
      <w:sz w:val="18"/>
    </w:rPr>
  </w:style>
  <w:style w:type="paragraph" w:customStyle="1" w:styleId="List10">
    <w:name w:val="List1"/>
    <w:basedOn w:val="a1"/>
    <w:uiPriority w:val="99"/>
    <w:rsid w:val="0049536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495368"/>
    <w:pPr>
      <w:numPr>
        <w:numId w:val="26"/>
      </w:numPr>
      <w:overflowPunct w:val="0"/>
      <w:autoSpaceDE w:val="0"/>
      <w:autoSpaceDN w:val="0"/>
      <w:adjustRightInd w:val="0"/>
      <w:ind w:left="644"/>
      <w:textAlignment w:val="baseline"/>
    </w:pPr>
    <w:rPr>
      <w:lang w:val="fr-FR" w:eastAsia="fr-FR"/>
    </w:rPr>
  </w:style>
  <w:style w:type="paragraph" w:customStyle="1" w:styleId="TdocText">
    <w:name w:val="Tdoc_Text"/>
    <w:basedOn w:val="a1"/>
    <w:uiPriority w:val="99"/>
    <w:rsid w:val="00495368"/>
    <w:pPr>
      <w:spacing w:before="120" w:after="0"/>
      <w:jc w:val="both"/>
    </w:pPr>
    <w:rPr>
      <w:rFonts w:eastAsia="宋体"/>
      <w:lang w:val="en-US"/>
    </w:rPr>
  </w:style>
  <w:style w:type="paragraph" w:customStyle="1" w:styleId="centered">
    <w:name w:val="centered"/>
    <w:basedOn w:val="a1"/>
    <w:uiPriority w:val="99"/>
    <w:rsid w:val="00495368"/>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495368"/>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49536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495368"/>
    <w:rPr>
      <w:rFonts w:ascii="Times New Roman" w:eastAsia="Batang" w:hAnsi="Times New Roman"/>
      <w:lang w:val="en-GB" w:eastAsia="en-US"/>
    </w:rPr>
  </w:style>
  <w:style w:type="paragraph" w:customStyle="1" w:styleId="811">
    <w:name w:val="表 (赤)  81"/>
    <w:basedOn w:val="a1"/>
    <w:uiPriority w:val="34"/>
    <w:qFormat/>
    <w:rsid w:val="0049536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495368"/>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49536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95368"/>
    <w:pPr>
      <w:spacing w:after="240"/>
      <w:jc w:val="both"/>
    </w:pPr>
    <w:rPr>
      <w:rFonts w:ascii="Arial" w:eastAsia="宋体" w:hAnsi="Arial"/>
      <w:szCs w:val="24"/>
    </w:rPr>
  </w:style>
  <w:style w:type="paragraph" w:customStyle="1" w:styleId="ECCFootnote">
    <w:name w:val="ECC Footnote"/>
    <w:basedOn w:val="a1"/>
    <w:autoRedefine/>
    <w:uiPriority w:val="99"/>
    <w:rsid w:val="0049536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95368"/>
    <w:rPr>
      <w:rFonts w:ascii="Arial" w:eastAsia="宋体" w:hAnsi="Arial"/>
      <w:szCs w:val="24"/>
      <w:lang w:val="en-GB" w:eastAsia="en-US"/>
    </w:rPr>
  </w:style>
  <w:style w:type="paragraph" w:customStyle="1" w:styleId="Text1">
    <w:name w:val="Text 1"/>
    <w:basedOn w:val="a1"/>
    <w:uiPriority w:val="99"/>
    <w:rsid w:val="00495368"/>
    <w:pPr>
      <w:spacing w:after="240"/>
      <w:ind w:left="482"/>
      <w:jc w:val="both"/>
    </w:pPr>
    <w:rPr>
      <w:rFonts w:eastAsia="宋体"/>
      <w:sz w:val="24"/>
      <w:lang w:eastAsia="fr-BE"/>
    </w:rPr>
  </w:style>
  <w:style w:type="paragraph" w:customStyle="1" w:styleId="NumPar4">
    <w:name w:val="NumPar 4"/>
    <w:basedOn w:val="40"/>
    <w:next w:val="a1"/>
    <w:uiPriority w:val="99"/>
    <w:rsid w:val="0049536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95368"/>
  </w:style>
  <w:style w:type="paragraph" w:customStyle="1" w:styleId="cita">
    <w:name w:val="cita"/>
    <w:basedOn w:val="a1"/>
    <w:uiPriority w:val="99"/>
    <w:rsid w:val="0049536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49536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4953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4953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49536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495368"/>
    <w:rPr>
      <w:rFonts w:ascii="Times New Roman" w:eastAsia="宋体" w:hAnsi="Times New Roman"/>
      <w:sz w:val="22"/>
      <w:szCs w:val="22"/>
      <w:lang w:val="en-GB" w:eastAsia="en-US"/>
    </w:rPr>
  </w:style>
  <w:style w:type="character" w:customStyle="1" w:styleId="shorttext">
    <w:name w:val="short_text"/>
    <w:rsid w:val="0049536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536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536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536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536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5368"/>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536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5368"/>
    <w:rPr>
      <w:rFonts w:ascii="Times New Roman" w:eastAsia="Yu Mincho" w:hAnsi="Times New Roman"/>
      <w:lang w:val="en-GB" w:eastAsia="en-US"/>
    </w:rPr>
  </w:style>
  <w:style w:type="character" w:customStyle="1" w:styleId="UnresolvedMention11">
    <w:name w:val="Unresolved Mention11"/>
    <w:uiPriority w:val="99"/>
    <w:semiHidden/>
    <w:unhideWhenUsed/>
    <w:rsid w:val="00495368"/>
    <w:rPr>
      <w:color w:val="808080"/>
      <w:shd w:val="clear" w:color="auto" w:fill="E6E6E6"/>
    </w:rPr>
  </w:style>
  <w:style w:type="character" w:customStyle="1" w:styleId="UnresolvedMention2">
    <w:name w:val="Unresolved Mention2"/>
    <w:uiPriority w:val="99"/>
    <w:semiHidden/>
    <w:unhideWhenUsed/>
    <w:rsid w:val="00495368"/>
    <w:rPr>
      <w:color w:val="808080"/>
      <w:shd w:val="clear" w:color="auto" w:fill="E6E6E6"/>
    </w:rPr>
  </w:style>
  <w:style w:type="paragraph" w:customStyle="1" w:styleId="Char19">
    <w:name w:val="(文字) (文字) Char1"/>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495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495368"/>
    <w:rPr>
      <w:rFonts w:ascii="Arial" w:hAnsi="Arial"/>
      <w:b/>
      <w:lang w:val="en-GB" w:eastAsia="en-US"/>
    </w:rPr>
  </w:style>
  <w:style w:type="character" w:customStyle="1" w:styleId="1-11">
    <w:name w:val="网格表 1 浅色 - 着色 11"/>
    <w:uiPriority w:val="31"/>
    <w:qFormat/>
    <w:rsid w:val="00495368"/>
    <w:rPr>
      <w:smallCaps/>
      <w:color w:val="5A5A5A"/>
    </w:rPr>
  </w:style>
  <w:style w:type="paragraph" w:customStyle="1" w:styleId="-310">
    <w:name w:val="彩色底纹 - 着色 31"/>
    <w:basedOn w:val="a1"/>
    <w:uiPriority w:val="34"/>
    <w:qFormat/>
    <w:rsid w:val="0049536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495368"/>
    <w:rPr>
      <w:lang w:val="en-GB" w:eastAsia="x-none"/>
    </w:rPr>
  </w:style>
  <w:style w:type="character" w:customStyle="1" w:styleId="-21">
    <w:name w:val="浅色网格 - 着色 21"/>
    <w:uiPriority w:val="99"/>
    <w:unhideWhenUsed/>
    <w:rsid w:val="00495368"/>
    <w:rPr>
      <w:color w:val="808080"/>
    </w:rPr>
  </w:style>
  <w:style w:type="paragraph" w:customStyle="1" w:styleId="Norma">
    <w:name w:val="Norma"/>
    <w:basedOn w:val="10"/>
    <w:uiPriority w:val="99"/>
    <w:rsid w:val="0049536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495368"/>
    <w:rPr>
      <w:rFonts w:ascii="Times New Roman" w:eastAsia="宋体" w:hAnsi="Times New Roman"/>
      <w:lang w:val="en-GB" w:eastAsia="en-US"/>
    </w:rPr>
  </w:style>
  <w:style w:type="paragraph" w:customStyle="1" w:styleId="1-21">
    <w:name w:val="中等深浅网格 1 - 着色 21"/>
    <w:basedOn w:val="a1"/>
    <w:uiPriority w:val="34"/>
    <w:qFormat/>
    <w:rsid w:val="0049536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495368"/>
    <w:rPr>
      <w:color w:val="808080"/>
    </w:rPr>
  </w:style>
  <w:style w:type="character" w:styleId="HTML5">
    <w:name w:val="HTML Acronym"/>
    <w:uiPriority w:val="99"/>
    <w:unhideWhenUsed/>
    <w:rsid w:val="00495368"/>
  </w:style>
  <w:style w:type="character" w:customStyle="1" w:styleId="UnresolvedMention3">
    <w:name w:val="Unresolved Mention3"/>
    <w:uiPriority w:val="99"/>
    <w:semiHidden/>
    <w:unhideWhenUsed/>
    <w:rsid w:val="00495368"/>
    <w:rPr>
      <w:color w:val="808080"/>
      <w:shd w:val="clear" w:color="auto" w:fill="E6E6E6"/>
    </w:rPr>
  </w:style>
  <w:style w:type="character" w:customStyle="1" w:styleId="1ff9">
    <w:name w:val="未处理的提及1"/>
    <w:uiPriority w:val="52"/>
    <w:rsid w:val="00495368"/>
    <w:rPr>
      <w:color w:val="808080"/>
      <w:shd w:val="clear" w:color="auto" w:fill="E6E6E6"/>
    </w:rPr>
  </w:style>
  <w:style w:type="paragraph" w:customStyle="1" w:styleId="TOC93">
    <w:name w:val="TOC 93"/>
    <w:basedOn w:val="TOC8"/>
    <w:uiPriority w:val="99"/>
    <w:rsid w:val="0049536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49536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495368"/>
    <w:rPr>
      <w:rFonts w:ascii="Times New Roman" w:eastAsia="宋体" w:hAnsi="Times New Roman"/>
      <w:lang w:val="en-GB" w:eastAsia="en-GB"/>
    </w:rPr>
  </w:style>
  <w:style w:type="character" w:customStyle="1" w:styleId="Char1a">
    <w:name w:val="日期 Char1"/>
    <w:rsid w:val="00495368"/>
    <w:rPr>
      <w:rFonts w:eastAsia="MS Mincho"/>
      <w:lang w:val="en-GB" w:eastAsia="x-none"/>
    </w:rPr>
  </w:style>
  <w:style w:type="character" w:customStyle="1" w:styleId="Char28">
    <w:name w:val="메모 주제 Char2"/>
    <w:rsid w:val="00495368"/>
    <w:rPr>
      <w:rFonts w:ascii="Times New Roman" w:eastAsia="Times New Roman" w:hAnsi="Times New Roman"/>
      <w:b/>
      <w:bCs/>
      <w:lang w:val="en-GB" w:eastAsia="en-US"/>
    </w:rPr>
  </w:style>
  <w:style w:type="character" w:customStyle="1" w:styleId="PlainTable34">
    <w:name w:val="Plain Table 34"/>
    <w:uiPriority w:val="19"/>
    <w:qFormat/>
    <w:rsid w:val="00495368"/>
    <w:rPr>
      <w:i/>
      <w:iCs/>
      <w:color w:val="808080"/>
    </w:rPr>
  </w:style>
  <w:style w:type="character" w:customStyle="1" w:styleId="PlainTable44">
    <w:name w:val="Plain Table 44"/>
    <w:uiPriority w:val="21"/>
    <w:qFormat/>
    <w:rsid w:val="00495368"/>
    <w:rPr>
      <w:b/>
      <w:bCs/>
      <w:i/>
      <w:iCs/>
      <w:color w:val="4F81BD"/>
    </w:rPr>
  </w:style>
  <w:style w:type="character" w:customStyle="1" w:styleId="PlainTable54">
    <w:name w:val="Plain Table 54"/>
    <w:uiPriority w:val="31"/>
    <w:qFormat/>
    <w:rsid w:val="00495368"/>
    <w:rPr>
      <w:smallCaps/>
      <w:color w:val="C0504D"/>
      <w:u w:val="single"/>
    </w:rPr>
  </w:style>
  <w:style w:type="character" w:customStyle="1" w:styleId="TableGridLight4">
    <w:name w:val="Table Grid Light4"/>
    <w:uiPriority w:val="32"/>
    <w:qFormat/>
    <w:rsid w:val="00495368"/>
    <w:rPr>
      <w:b/>
      <w:bCs/>
      <w:smallCaps/>
      <w:color w:val="C0504D"/>
      <w:spacing w:val="5"/>
      <w:u w:val="single"/>
    </w:rPr>
  </w:style>
  <w:style w:type="character" w:customStyle="1" w:styleId="GridTable1Light4">
    <w:name w:val="Grid Table 1 Light4"/>
    <w:uiPriority w:val="33"/>
    <w:qFormat/>
    <w:rsid w:val="00495368"/>
    <w:rPr>
      <w:b/>
      <w:bCs/>
      <w:smallCaps/>
      <w:spacing w:val="5"/>
    </w:rPr>
  </w:style>
  <w:style w:type="paragraph" w:customStyle="1" w:styleId="GridTable34">
    <w:name w:val="Grid Table 34"/>
    <w:basedOn w:val="10"/>
    <w:next w:val="a1"/>
    <w:uiPriority w:val="39"/>
    <w:unhideWhenUsed/>
    <w:qFormat/>
    <w:rsid w:val="004953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49536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495368"/>
  </w:style>
  <w:style w:type="paragraph" w:customStyle="1" w:styleId="4f1">
    <w:name w:val="図表番号4"/>
    <w:basedOn w:val="a1"/>
    <w:uiPriority w:val="99"/>
    <w:rsid w:val="004953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uiPriority w:val="99"/>
    <w:rsid w:val="0049536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495368"/>
    <w:pPr>
      <w:ind w:left="851" w:hanging="284"/>
    </w:pPr>
  </w:style>
  <w:style w:type="paragraph" w:customStyle="1" w:styleId="4f3">
    <w:name w:val="箇条書き4"/>
    <w:basedOn w:val="ac"/>
    <w:uiPriority w:val="99"/>
    <w:rsid w:val="0049536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495368"/>
    <w:pPr>
      <w:tabs>
        <w:tab w:val="clear" w:pos="644"/>
        <w:tab w:val="num" w:pos="1494"/>
      </w:tabs>
      <w:ind w:left="851" w:hanging="284"/>
    </w:pPr>
  </w:style>
  <w:style w:type="paragraph" w:customStyle="1" w:styleId="340">
    <w:name w:val="箇条書き 34"/>
    <w:basedOn w:val="241"/>
    <w:uiPriority w:val="99"/>
    <w:rsid w:val="00495368"/>
    <w:pPr>
      <w:ind w:left="1135"/>
    </w:pPr>
  </w:style>
  <w:style w:type="paragraph" w:customStyle="1" w:styleId="242">
    <w:name w:val="一覧 24"/>
    <w:basedOn w:val="ac"/>
    <w:uiPriority w:val="99"/>
    <w:rsid w:val="0049536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495368"/>
    <w:pPr>
      <w:ind w:left="1135"/>
    </w:pPr>
  </w:style>
  <w:style w:type="paragraph" w:customStyle="1" w:styleId="440">
    <w:name w:val="一覧 44"/>
    <w:basedOn w:val="341"/>
    <w:uiPriority w:val="99"/>
    <w:rsid w:val="00495368"/>
    <w:pPr>
      <w:ind w:left="1418"/>
    </w:pPr>
  </w:style>
  <w:style w:type="paragraph" w:customStyle="1" w:styleId="540">
    <w:name w:val="一覧 54"/>
    <w:basedOn w:val="440"/>
    <w:uiPriority w:val="99"/>
    <w:rsid w:val="00495368"/>
    <w:pPr>
      <w:ind w:left="1702"/>
    </w:pPr>
  </w:style>
  <w:style w:type="paragraph" w:customStyle="1" w:styleId="441">
    <w:name w:val="箇条書き 44"/>
    <w:basedOn w:val="340"/>
    <w:uiPriority w:val="99"/>
    <w:rsid w:val="00495368"/>
    <w:pPr>
      <w:ind w:left="1418"/>
    </w:pPr>
  </w:style>
  <w:style w:type="paragraph" w:customStyle="1" w:styleId="541">
    <w:name w:val="箇条書き 54"/>
    <w:basedOn w:val="441"/>
    <w:uiPriority w:val="99"/>
    <w:rsid w:val="00495368"/>
    <w:pPr>
      <w:ind w:left="1702"/>
    </w:pPr>
  </w:style>
  <w:style w:type="paragraph" w:customStyle="1" w:styleId="4f4">
    <w:name w:val="コメント文字列4"/>
    <w:basedOn w:val="a1"/>
    <w:uiPriority w:val="99"/>
    <w:rsid w:val="0049536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495368"/>
    <w:rPr>
      <w:b/>
      <w:bCs/>
    </w:rPr>
  </w:style>
  <w:style w:type="paragraph" w:customStyle="1" w:styleId="4f6">
    <w:name w:val="見出しマップ4"/>
    <w:basedOn w:val="a1"/>
    <w:uiPriority w:val="99"/>
    <w:rsid w:val="004953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4953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49536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4953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4953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495368"/>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4953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49536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95368"/>
    <w:rPr>
      <w:rFonts w:ascii="Malgun Gothic" w:hAnsi="Courier New" w:cs="Courier New"/>
      <w:lang w:val="en-GB" w:eastAsia="en-US"/>
    </w:rPr>
  </w:style>
  <w:style w:type="character" w:customStyle="1" w:styleId="Char1c">
    <w:name w:val="미주 텍스트 Char1"/>
    <w:uiPriority w:val="99"/>
    <w:semiHidden/>
    <w:rsid w:val="00495368"/>
    <w:rPr>
      <w:rFonts w:ascii="Times New Roman" w:eastAsia="Times New Roman" w:hAnsi="Times New Roman"/>
      <w:lang w:val="en-GB" w:eastAsia="en-US"/>
    </w:rPr>
  </w:style>
  <w:style w:type="character" w:customStyle="1" w:styleId="Char1d">
    <w:name w:val="풍선 도움말 텍스트 Char1"/>
    <w:uiPriority w:val="99"/>
    <w:semiHidden/>
    <w:rsid w:val="0049536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95368"/>
    <w:rPr>
      <w:rFonts w:ascii="Malgun Gothic" w:eastAsia="Malgun Gothic" w:hAnsi="Times New Roman"/>
      <w:sz w:val="18"/>
      <w:szCs w:val="18"/>
      <w:lang w:val="en-GB" w:eastAsia="en-US"/>
    </w:rPr>
  </w:style>
  <w:style w:type="character" w:customStyle="1" w:styleId="Char1f">
    <w:name w:val="각주 텍스트 Char1"/>
    <w:uiPriority w:val="99"/>
    <w:semiHidden/>
    <w:rsid w:val="00495368"/>
    <w:rPr>
      <w:rFonts w:ascii="Times New Roman" w:eastAsia="Times New Roman" w:hAnsi="Times New Roman"/>
      <w:lang w:val="en-GB" w:eastAsia="en-US"/>
    </w:rPr>
  </w:style>
  <w:style w:type="character" w:customStyle="1" w:styleId="Char1f0">
    <w:name w:val="메모 텍스트 Char1"/>
    <w:uiPriority w:val="99"/>
    <w:semiHidden/>
    <w:rsid w:val="00495368"/>
    <w:rPr>
      <w:rFonts w:ascii="Times New Roman" w:eastAsia="Times New Roman" w:hAnsi="Times New Roman"/>
      <w:lang w:val="en-GB" w:eastAsia="en-US"/>
    </w:rPr>
  </w:style>
  <w:style w:type="character" w:customStyle="1" w:styleId="Char1f1">
    <w:name w:val="메모 주제 Char1"/>
    <w:uiPriority w:val="99"/>
    <w:semiHidden/>
    <w:rsid w:val="00495368"/>
    <w:rPr>
      <w:rFonts w:ascii="Times New Roman" w:eastAsia="Times New Roman" w:hAnsi="Times New Roman"/>
      <w:b/>
      <w:bCs/>
      <w:lang w:val="en-GB" w:eastAsia="en-US"/>
    </w:rPr>
  </w:style>
  <w:style w:type="character" w:customStyle="1" w:styleId="Charb">
    <w:name w:val="메모 주제 Char"/>
    <w:rsid w:val="00495368"/>
    <w:rPr>
      <w:rFonts w:ascii="Times New Roman" w:hAnsi="Times New Roman"/>
      <w:b/>
      <w:bCs/>
      <w:lang w:val="en-GB" w:eastAsia="en-US"/>
    </w:rPr>
  </w:style>
  <w:style w:type="paragraph" w:customStyle="1" w:styleId="HTML40">
    <w:name w:val="HTML 書式付き4"/>
    <w:basedOn w:val="a1"/>
    <w:uiPriority w:val="99"/>
    <w:rsid w:val="0049536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495368"/>
    <w:rPr>
      <w:i/>
      <w:iCs/>
      <w:color w:val="808080"/>
    </w:rPr>
  </w:style>
  <w:style w:type="character" w:customStyle="1" w:styleId="PlainTable42">
    <w:name w:val="Plain Table 42"/>
    <w:uiPriority w:val="21"/>
    <w:qFormat/>
    <w:rsid w:val="00495368"/>
    <w:rPr>
      <w:b/>
      <w:bCs/>
      <w:i/>
      <w:iCs/>
      <w:color w:val="4F81BD"/>
    </w:rPr>
  </w:style>
  <w:style w:type="character" w:customStyle="1" w:styleId="PlainTable52">
    <w:name w:val="Plain Table 52"/>
    <w:uiPriority w:val="31"/>
    <w:qFormat/>
    <w:rsid w:val="00495368"/>
    <w:rPr>
      <w:smallCaps/>
      <w:color w:val="C0504D"/>
      <w:u w:val="single"/>
    </w:rPr>
  </w:style>
  <w:style w:type="character" w:customStyle="1" w:styleId="TableGridLight2">
    <w:name w:val="Table Grid Light2"/>
    <w:uiPriority w:val="32"/>
    <w:qFormat/>
    <w:rsid w:val="00495368"/>
    <w:rPr>
      <w:b/>
      <w:bCs/>
      <w:smallCaps/>
      <w:color w:val="C0504D"/>
      <w:spacing w:val="5"/>
      <w:u w:val="single"/>
    </w:rPr>
  </w:style>
  <w:style w:type="character" w:customStyle="1" w:styleId="GridTable1Light2">
    <w:name w:val="Grid Table 1 Light2"/>
    <w:uiPriority w:val="33"/>
    <w:qFormat/>
    <w:rsid w:val="00495368"/>
    <w:rPr>
      <w:b/>
      <w:bCs/>
      <w:smallCaps/>
      <w:spacing w:val="5"/>
    </w:rPr>
  </w:style>
  <w:style w:type="paragraph" w:customStyle="1" w:styleId="GridTable32">
    <w:name w:val="Grid Table 32"/>
    <w:basedOn w:val="10"/>
    <w:next w:val="a1"/>
    <w:uiPriority w:val="39"/>
    <w:unhideWhenUsed/>
    <w:qFormat/>
    <w:rsid w:val="004953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95368"/>
    <w:rPr>
      <w:i/>
      <w:iCs/>
      <w:color w:val="808080"/>
    </w:rPr>
  </w:style>
  <w:style w:type="character" w:customStyle="1" w:styleId="PlainTable43">
    <w:name w:val="Plain Table 43"/>
    <w:uiPriority w:val="21"/>
    <w:qFormat/>
    <w:rsid w:val="00495368"/>
    <w:rPr>
      <w:b/>
      <w:bCs/>
      <w:i/>
      <w:iCs/>
      <w:color w:val="4F81BD"/>
    </w:rPr>
  </w:style>
  <w:style w:type="character" w:customStyle="1" w:styleId="PlainTable53">
    <w:name w:val="Plain Table 53"/>
    <w:uiPriority w:val="31"/>
    <w:qFormat/>
    <w:rsid w:val="00495368"/>
    <w:rPr>
      <w:smallCaps/>
      <w:color w:val="C0504D"/>
      <w:u w:val="single"/>
    </w:rPr>
  </w:style>
  <w:style w:type="character" w:customStyle="1" w:styleId="TableGridLight3">
    <w:name w:val="Table Grid Light3"/>
    <w:uiPriority w:val="32"/>
    <w:qFormat/>
    <w:rsid w:val="00495368"/>
    <w:rPr>
      <w:b/>
      <w:bCs/>
      <w:smallCaps/>
      <w:color w:val="C0504D"/>
      <w:spacing w:val="5"/>
      <w:u w:val="single"/>
    </w:rPr>
  </w:style>
  <w:style w:type="character" w:customStyle="1" w:styleId="GridTable1Light3">
    <w:name w:val="Grid Table 1 Light3"/>
    <w:uiPriority w:val="33"/>
    <w:qFormat/>
    <w:rsid w:val="00495368"/>
    <w:rPr>
      <w:b/>
      <w:bCs/>
      <w:smallCaps/>
      <w:spacing w:val="5"/>
    </w:rPr>
  </w:style>
  <w:style w:type="paragraph" w:customStyle="1" w:styleId="GridTable33">
    <w:name w:val="Grid Table 33"/>
    <w:basedOn w:val="10"/>
    <w:next w:val="a1"/>
    <w:uiPriority w:val="39"/>
    <w:unhideWhenUsed/>
    <w:qFormat/>
    <w:rsid w:val="004953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4953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9536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4953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4953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4953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49536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4953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4953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4953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4953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4953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4953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95368"/>
    <w:rPr>
      <w:rFonts w:ascii="Times New Roman" w:hAnsi="Times New Roman"/>
      <w:b/>
      <w:bCs/>
      <w:lang w:val="en-GB" w:eastAsia="en-US"/>
    </w:rPr>
  </w:style>
  <w:style w:type="character" w:customStyle="1" w:styleId="1ffa">
    <w:name w:val="註解文字 字元1"/>
    <w:uiPriority w:val="99"/>
    <w:rsid w:val="00495368"/>
    <w:rPr>
      <w:lang w:eastAsia="en-US"/>
    </w:rPr>
  </w:style>
  <w:style w:type="paragraph" w:customStyle="1" w:styleId="74">
    <w:name w:val="吹き出し7"/>
    <w:basedOn w:val="a1"/>
    <w:uiPriority w:val="99"/>
    <w:rsid w:val="00495368"/>
    <w:rPr>
      <w:rFonts w:ascii="Tahoma" w:eastAsia="MS Mincho" w:hAnsi="Tahoma" w:cs="Tahoma"/>
      <w:sz w:val="16"/>
      <w:szCs w:val="16"/>
      <w:lang w:eastAsia="zh-CN"/>
    </w:rPr>
  </w:style>
  <w:style w:type="character" w:customStyle="1" w:styleId="5c">
    <w:name w:val="段落フォント5"/>
    <w:rsid w:val="00495368"/>
  </w:style>
  <w:style w:type="character" w:customStyle="1" w:styleId="5d">
    <w:name w:val="コメント参照5"/>
    <w:rsid w:val="00495368"/>
    <w:rPr>
      <w:sz w:val="16"/>
    </w:rPr>
  </w:style>
  <w:style w:type="paragraph" w:customStyle="1" w:styleId="5e">
    <w:name w:val="図表番号5"/>
    <w:basedOn w:val="a1"/>
    <w:uiPriority w:val="99"/>
    <w:rsid w:val="00495368"/>
    <w:pPr>
      <w:suppressLineNumbers/>
      <w:suppressAutoHyphens/>
      <w:spacing w:before="120" w:after="120"/>
    </w:pPr>
    <w:rPr>
      <w:rFonts w:eastAsia="MS Mincho" w:cs="Mangal"/>
      <w:i/>
      <w:iCs/>
      <w:sz w:val="24"/>
      <w:szCs w:val="24"/>
      <w:lang w:eastAsia="ar-SA"/>
    </w:rPr>
  </w:style>
  <w:style w:type="paragraph" w:customStyle="1" w:styleId="5f">
    <w:name w:val="段落番号5"/>
    <w:basedOn w:val="ac"/>
    <w:uiPriority w:val="99"/>
    <w:rsid w:val="00495368"/>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95368"/>
    <w:pPr>
      <w:ind w:left="851" w:hanging="284"/>
    </w:pPr>
  </w:style>
  <w:style w:type="paragraph" w:customStyle="1" w:styleId="5f0">
    <w:name w:val="箇条書き5"/>
    <w:basedOn w:val="ac"/>
    <w:uiPriority w:val="99"/>
    <w:rsid w:val="00495368"/>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95368"/>
    <w:pPr>
      <w:tabs>
        <w:tab w:val="clear" w:pos="644"/>
        <w:tab w:val="num" w:pos="1494"/>
      </w:tabs>
      <w:ind w:left="851" w:hanging="284"/>
    </w:pPr>
  </w:style>
  <w:style w:type="paragraph" w:customStyle="1" w:styleId="350">
    <w:name w:val="箇条書き 35"/>
    <w:basedOn w:val="251"/>
    <w:uiPriority w:val="99"/>
    <w:rsid w:val="00495368"/>
    <w:pPr>
      <w:ind w:left="1135"/>
    </w:pPr>
  </w:style>
  <w:style w:type="paragraph" w:customStyle="1" w:styleId="252">
    <w:name w:val="一覧 25"/>
    <w:basedOn w:val="ac"/>
    <w:uiPriority w:val="99"/>
    <w:rsid w:val="00495368"/>
    <w:pPr>
      <w:suppressAutoHyphens/>
      <w:ind w:left="851"/>
    </w:pPr>
    <w:rPr>
      <w:rFonts w:eastAsia="MS Mincho" w:cs="CG Times (WN)"/>
      <w:lang w:eastAsia="ar-SA"/>
    </w:rPr>
  </w:style>
  <w:style w:type="paragraph" w:customStyle="1" w:styleId="351">
    <w:name w:val="一覧 35"/>
    <w:basedOn w:val="252"/>
    <w:uiPriority w:val="99"/>
    <w:rsid w:val="00495368"/>
    <w:pPr>
      <w:ind w:left="1135"/>
    </w:pPr>
  </w:style>
  <w:style w:type="paragraph" w:customStyle="1" w:styleId="450">
    <w:name w:val="一覧 45"/>
    <w:basedOn w:val="351"/>
    <w:uiPriority w:val="99"/>
    <w:rsid w:val="00495368"/>
    <w:pPr>
      <w:ind w:left="1418"/>
    </w:pPr>
  </w:style>
  <w:style w:type="paragraph" w:customStyle="1" w:styleId="550">
    <w:name w:val="一覧 55"/>
    <w:basedOn w:val="450"/>
    <w:uiPriority w:val="99"/>
    <w:rsid w:val="00495368"/>
    <w:pPr>
      <w:ind w:left="1702"/>
    </w:pPr>
  </w:style>
  <w:style w:type="paragraph" w:customStyle="1" w:styleId="451">
    <w:name w:val="箇条書き 45"/>
    <w:basedOn w:val="350"/>
    <w:uiPriority w:val="99"/>
    <w:rsid w:val="00495368"/>
    <w:pPr>
      <w:ind w:left="1418"/>
    </w:pPr>
  </w:style>
  <w:style w:type="paragraph" w:customStyle="1" w:styleId="551">
    <w:name w:val="箇条書き 55"/>
    <w:basedOn w:val="451"/>
    <w:uiPriority w:val="99"/>
    <w:rsid w:val="00495368"/>
    <w:pPr>
      <w:ind w:left="1702"/>
    </w:pPr>
  </w:style>
  <w:style w:type="paragraph" w:customStyle="1" w:styleId="5f1">
    <w:name w:val="コメント文字列5"/>
    <w:basedOn w:val="a1"/>
    <w:uiPriority w:val="99"/>
    <w:rsid w:val="00495368"/>
    <w:pPr>
      <w:suppressAutoHyphens/>
    </w:pPr>
    <w:rPr>
      <w:rFonts w:eastAsia="MS Mincho" w:cs="CG Times (WN)"/>
      <w:lang w:eastAsia="ar-SA"/>
    </w:rPr>
  </w:style>
  <w:style w:type="paragraph" w:customStyle="1" w:styleId="5f2">
    <w:name w:val="コメント内容5"/>
    <w:basedOn w:val="5f1"/>
    <w:next w:val="5f1"/>
    <w:uiPriority w:val="99"/>
    <w:rsid w:val="00495368"/>
    <w:rPr>
      <w:b/>
      <w:bCs/>
    </w:rPr>
  </w:style>
  <w:style w:type="paragraph" w:customStyle="1" w:styleId="5f3">
    <w:name w:val="見出しマップ5"/>
    <w:basedOn w:val="a1"/>
    <w:uiPriority w:val="99"/>
    <w:rsid w:val="00495368"/>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95368"/>
    <w:pPr>
      <w:suppressAutoHyphens/>
    </w:pPr>
    <w:rPr>
      <w:rFonts w:ascii="Courier New" w:eastAsia="MS Mincho" w:hAnsi="Courier New" w:cs="CG Times (WN)"/>
      <w:lang w:val="nb-NO" w:eastAsia="ar-SA"/>
    </w:rPr>
  </w:style>
  <w:style w:type="paragraph" w:customStyle="1" w:styleId="Web5">
    <w:name w:val="標準 (Web)5"/>
    <w:basedOn w:val="a1"/>
    <w:uiPriority w:val="99"/>
    <w:rsid w:val="00495368"/>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495368"/>
    <w:pPr>
      <w:suppressAutoHyphens/>
      <w:ind w:left="567"/>
    </w:pPr>
    <w:rPr>
      <w:rFonts w:ascii="Arial" w:eastAsia="MS Mincho" w:hAnsi="Arial" w:cs="Arial"/>
      <w:lang w:eastAsia="ar-SA"/>
    </w:rPr>
  </w:style>
  <w:style w:type="paragraph" w:customStyle="1" w:styleId="5f5">
    <w:name w:val="標準インデント5"/>
    <w:basedOn w:val="a1"/>
    <w:uiPriority w:val="99"/>
    <w:rsid w:val="00495368"/>
    <w:pPr>
      <w:suppressAutoHyphens/>
      <w:ind w:left="708"/>
    </w:pPr>
    <w:rPr>
      <w:rFonts w:eastAsia="MS Mincho" w:cs="CG Times (WN)"/>
      <w:lang w:eastAsia="ar-SA"/>
    </w:rPr>
  </w:style>
  <w:style w:type="paragraph" w:customStyle="1" w:styleId="5f6">
    <w:name w:val="記5"/>
    <w:basedOn w:val="a1"/>
    <w:next w:val="a1"/>
    <w:uiPriority w:val="99"/>
    <w:rsid w:val="00495368"/>
    <w:pPr>
      <w:suppressAutoHyphens/>
    </w:pPr>
    <w:rPr>
      <w:rFonts w:eastAsia="MS Mincho" w:cs="CG Times (WN)"/>
      <w:lang w:eastAsia="ar-SA"/>
    </w:rPr>
  </w:style>
  <w:style w:type="paragraph" w:customStyle="1" w:styleId="HTML50">
    <w:name w:val="HTML 書式付き5"/>
    <w:basedOn w:val="a1"/>
    <w:uiPriority w:val="99"/>
    <w:rsid w:val="00495368"/>
    <w:pPr>
      <w:suppressAutoHyphens/>
    </w:pPr>
    <w:rPr>
      <w:rFonts w:ascii="Courier New" w:eastAsia="MS Mincho" w:hAnsi="Courier New" w:cs="Courier New"/>
      <w:lang w:eastAsia="ar-SA"/>
    </w:rPr>
  </w:style>
  <w:style w:type="paragraph" w:customStyle="1" w:styleId="254">
    <w:name w:val="本文 25"/>
    <w:basedOn w:val="a1"/>
    <w:uiPriority w:val="99"/>
    <w:rsid w:val="00495368"/>
    <w:pPr>
      <w:suppressAutoHyphens/>
      <w:spacing w:after="120"/>
    </w:pPr>
    <w:rPr>
      <w:rFonts w:eastAsia="MS Mincho" w:cs="CG Times (WN)"/>
      <w:lang w:eastAsia="ar-SA"/>
    </w:rPr>
  </w:style>
  <w:style w:type="paragraph" w:customStyle="1" w:styleId="352">
    <w:name w:val="本文 35"/>
    <w:basedOn w:val="a1"/>
    <w:uiPriority w:val="99"/>
    <w:rsid w:val="00495368"/>
    <w:pPr>
      <w:suppressAutoHyphens/>
      <w:spacing w:after="120"/>
    </w:pPr>
    <w:rPr>
      <w:rFonts w:eastAsia="MS Mincho" w:cs="CG Times (WN)"/>
      <w:lang w:eastAsia="ar-SA"/>
    </w:rPr>
  </w:style>
  <w:style w:type="paragraph" w:customStyle="1" w:styleId="930">
    <w:name w:val="目录 93"/>
    <w:basedOn w:val="TOC8"/>
    <w:uiPriority w:val="99"/>
    <w:rsid w:val="00495368"/>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uiPriority w:val="99"/>
    <w:rsid w:val="00495368"/>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uiPriority w:val="99"/>
    <w:rsid w:val="0049536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495368"/>
    <w:pPr>
      <w:overflowPunct w:val="0"/>
      <w:autoSpaceDE w:val="0"/>
      <w:autoSpaceDN w:val="0"/>
      <w:adjustRightInd w:val="0"/>
      <w:textAlignment w:val="baseline"/>
    </w:pPr>
    <w:rPr>
      <w:rFonts w:eastAsia="宋体"/>
      <w:lang w:eastAsia="zh-CN"/>
    </w:rPr>
  </w:style>
  <w:style w:type="character" w:customStyle="1" w:styleId="qqqChar">
    <w:name w:val="qqq Char"/>
    <w:link w:val="qqq"/>
    <w:rsid w:val="00495368"/>
    <w:rPr>
      <w:rFonts w:ascii="Arial" w:eastAsia="宋体" w:hAnsi="Arial"/>
      <w:sz w:val="22"/>
      <w:lang w:val="en-GB" w:eastAsia="zh-CN"/>
    </w:rPr>
  </w:style>
  <w:style w:type="character" w:customStyle="1" w:styleId="Absatz-Standardschriftart7">
    <w:name w:val="Absatz-Standardschriftart7"/>
    <w:rsid w:val="00495368"/>
  </w:style>
  <w:style w:type="character" w:customStyle="1" w:styleId="KommentarthemaZchn">
    <w:name w:val="Kommentarthema Zchn"/>
    <w:rsid w:val="00495368"/>
    <w:rPr>
      <w:b/>
      <w:bCs/>
      <w:lang w:val="en-GB" w:eastAsia="en-US" w:bidi="ar-SA"/>
    </w:rPr>
  </w:style>
  <w:style w:type="paragraph" w:customStyle="1" w:styleId="aria">
    <w:name w:val="aria"/>
    <w:basedOn w:val="a1"/>
    <w:uiPriority w:val="99"/>
    <w:rsid w:val="00495368"/>
    <w:pPr>
      <w:keepNext/>
      <w:keepLines/>
      <w:spacing w:after="0"/>
      <w:jc w:val="both"/>
    </w:pPr>
    <w:rPr>
      <w:rFonts w:ascii="Arial" w:eastAsia="宋体" w:hAnsi="Arial"/>
      <w:sz w:val="18"/>
      <w:szCs w:val="18"/>
    </w:rPr>
  </w:style>
  <w:style w:type="character" w:customStyle="1" w:styleId="B1Car">
    <w:name w:val="B1+ Car"/>
    <w:link w:val="B11"/>
    <w:rsid w:val="00495368"/>
    <w:rPr>
      <w:rFonts w:ascii="Times New Roman" w:eastAsia="宋体" w:hAnsi="Times New Roman"/>
      <w:lang w:val="en-GB" w:eastAsia="en-GB"/>
    </w:rPr>
  </w:style>
  <w:style w:type="character" w:customStyle="1" w:styleId="Char32">
    <w:name w:val="页脚 Char3"/>
    <w:rsid w:val="00495368"/>
    <w:rPr>
      <w:rFonts w:ascii="Arial" w:eastAsia="Times New Roman" w:hAnsi="Arial"/>
      <w:b/>
      <w:i/>
      <w:noProof/>
      <w:sz w:val="18"/>
    </w:rPr>
  </w:style>
  <w:style w:type="character" w:customStyle="1" w:styleId="Char40">
    <w:name w:val="批注文字 Char4"/>
    <w:qFormat/>
    <w:rsid w:val="00495368"/>
    <w:rPr>
      <w:lang w:val="en-GB" w:eastAsia="en-US"/>
    </w:rPr>
  </w:style>
  <w:style w:type="character" w:customStyle="1" w:styleId="Char1f2">
    <w:name w:val="列表 Char1"/>
    <w:rsid w:val="00495368"/>
    <w:rPr>
      <w:rFonts w:eastAsia="Times New Roman"/>
    </w:rPr>
  </w:style>
  <w:style w:type="character" w:customStyle="1" w:styleId="8Char3">
    <w:name w:val="标题 8 Char3"/>
    <w:rsid w:val="00495368"/>
    <w:rPr>
      <w:rFonts w:ascii="Arial" w:eastAsia="Times New Roman" w:hAnsi="Arial" w:cs="Arial" w:hint="default"/>
      <w:sz w:val="36"/>
    </w:rPr>
  </w:style>
  <w:style w:type="character" w:customStyle="1" w:styleId="9Char3">
    <w:name w:val="标题 9 Char3"/>
    <w:rsid w:val="00495368"/>
    <w:rPr>
      <w:rFonts w:ascii="Arial" w:eastAsia="Times New Roman" w:hAnsi="Arial" w:cs="Arial" w:hint="default"/>
      <w:sz w:val="36"/>
    </w:rPr>
  </w:style>
  <w:style w:type="character" w:customStyle="1" w:styleId="Char33">
    <w:name w:val="批注框文本 Char3"/>
    <w:rsid w:val="00495368"/>
    <w:rPr>
      <w:rFonts w:ascii="Segoe UI" w:hAnsi="Segoe UI" w:cs="Segoe UI" w:hint="default"/>
      <w:sz w:val="18"/>
      <w:szCs w:val="18"/>
      <w:lang w:eastAsia="en-US"/>
    </w:rPr>
  </w:style>
  <w:style w:type="character" w:customStyle="1" w:styleId="Char41">
    <w:name w:val="批注主题 Char4"/>
    <w:rsid w:val="00495368"/>
    <w:rPr>
      <w:b/>
      <w:bCs/>
      <w:lang w:val="en-GB" w:eastAsia="en-US"/>
    </w:rPr>
  </w:style>
  <w:style w:type="character" w:customStyle="1" w:styleId="Char34">
    <w:name w:val="文档结构图 Char3"/>
    <w:rsid w:val="00495368"/>
    <w:rPr>
      <w:rFonts w:ascii="Tahoma" w:hAnsi="Tahoma" w:cs="Tahoma" w:hint="default"/>
      <w:shd w:val="clear" w:color="auto" w:fill="000080"/>
      <w:lang w:val="en-GB" w:eastAsia="en-US"/>
    </w:rPr>
  </w:style>
  <w:style w:type="character" w:customStyle="1" w:styleId="Char35">
    <w:name w:val="纯文本 Char3"/>
    <w:rsid w:val="00495368"/>
    <w:rPr>
      <w:rFonts w:ascii="Courier New" w:hAnsi="Courier New" w:cs="Courier New" w:hint="default"/>
      <w:lang w:val="nb-NO" w:eastAsia="en-US"/>
    </w:rPr>
  </w:style>
  <w:style w:type="paragraph" w:styleId="affffff2">
    <w:name w:val="Closing"/>
    <w:basedOn w:val="a1"/>
    <w:link w:val="affffff3"/>
    <w:uiPriority w:val="99"/>
    <w:unhideWhenUsed/>
    <w:rsid w:val="00495368"/>
    <w:pPr>
      <w:spacing w:after="0"/>
      <w:ind w:left="4252"/>
    </w:pPr>
    <w:rPr>
      <w:rFonts w:eastAsia="宋体"/>
    </w:rPr>
  </w:style>
  <w:style w:type="character" w:customStyle="1" w:styleId="affffff3">
    <w:name w:val="结束语 字符"/>
    <w:basedOn w:val="a2"/>
    <w:link w:val="affffff2"/>
    <w:uiPriority w:val="99"/>
    <w:rsid w:val="00495368"/>
    <w:rPr>
      <w:rFonts w:ascii="Times New Roman" w:eastAsia="宋体" w:hAnsi="Times New Roman"/>
      <w:lang w:val="en-GB" w:eastAsia="en-US"/>
    </w:rPr>
  </w:style>
  <w:style w:type="table" w:customStyle="1" w:styleId="SGSTableBasic13">
    <w:name w:val="SGS Table Basic 13"/>
    <w:basedOn w:val="a3"/>
    <w:next w:val="aff1"/>
    <w:rsid w:val="0049536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1"/>
    <w:rsid w:val="004953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1"/>
    <w:rsid w:val="004953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495368"/>
    <w:rPr>
      <w:lang w:val="en-GB"/>
    </w:rPr>
  </w:style>
  <w:style w:type="character" w:customStyle="1" w:styleId="150">
    <w:name w:val="15"/>
    <w:basedOn w:val="a2"/>
    <w:rsid w:val="00495368"/>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19</Pages>
  <Words>5527</Words>
  <Characters>31506</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2023-08-07T08:26:00Z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R5-234016</vt:lpwstr>
  </property>
  <property fmtid="{D5CDD505-2E9C-101B-9397-08002B2CF9AE}" pid="10" name="Spec#">
    <vt:lpwstr>38.523-1</vt:lpwstr>
  </property>
  <property fmtid="{D5CDD505-2E9C-101B-9397-08002B2CF9AE}" pid="11" name="Cr#">
    <vt:lpwstr>3879</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 DC TC 8.2.2.1.2 and 8.2.2.2.2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