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ENDC RRC test case 8.2.3.17.1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 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9B465" w:rsidR="001E41F3" w:rsidRDefault="005B3DC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A4BD3" w14:textId="77777777" w:rsidR="005B3DC0" w:rsidRDefault="005B3DC0" w:rsidP="005B3DC0">
            <w:pPr>
              <w:pStyle w:val="CRCoverPage"/>
              <w:spacing w:after="0"/>
              <w:ind w:left="100"/>
              <w:rPr>
                <w:noProof/>
              </w:rPr>
            </w:pPr>
            <w:r>
              <w:rPr>
                <w:noProof/>
              </w:rPr>
              <w:t>UE requires switching time as per core spec TS 38.133 cl 9.2.1, below snippet</w:t>
            </w:r>
          </w:p>
          <w:p w14:paraId="7D0BAF65" w14:textId="77777777" w:rsidR="005B3DC0" w:rsidRDefault="005B3DC0" w:rsidP="005B3DC0">
            <w:pPr>
              <w:pStyle w:val="CRCoverPage"/>
              <w:spacing w:after="0"/>
              <w:ind w:left="100"/>
              <w:rPr>
                <w:noProof/>
              </w:rPr>
            </w:pPr>
            <w:r>
              <w:rPr>
                <w:noProof/>
              </w:rPr>
              <w:t xml:space="preserve"> </w:t>
            </w:r>
          </w:p>
          <w:p w14:paraId="4454BC6A" w14:textId="77777777" w:rsidR="005B3DC0" w:rsidRDefault="005B3DC0" w:rsidP="005B3DC0">
            <w:pPr>
              <w:pStyle w:val="CRCoverPage"/>
              <w:spacing w:after="0"/>
              <w:ind w:left="100"/>
              <w:rPr>
                <w:noProof/>
              </w:rPr>
            </w:pPr>
            <w:r>
              <w:rPr>
                <w:noProof/>
              </w:rPr>
              <w:t xml:space="preserve"> 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01CCF8C4" w14:textId="77777777" w:rsidR="005B3DC0" w:rsidRDefault="005B3DC0" w:rsidP="005B3DC0">
            <w:pPr>
              <w:pStyle w:val="CRCoverPage"/>
              <w:spacing w:after="0"/>
              <w:ind w:left="100"/>
              <w:rPr>
                <w:noProof/>
              </w:rPr>
            </w:pPr>
          </w:p>
          <w:p w14:paraId="708AA7DE" w14:textId="2F702AE8" w:rsidR="001E41F3" w:rsidRDefault="005B3DC0" w:rsidP="005B3DC0">
            <w:pPr>
              <w:pStyle w:val="CRCoverPage"/>
              <w:spacing w:after="0"/>
              <w:ind w:left="100"/>
              <w:rPr>
                <w:noProof/>
              </w:rPr>
            </w:pPr>
            <w:r>
              <w:rPr>
                <w:noProof/>
              </w:rPr>
              <w:t>This change is similar to 8.2.3.3.1.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769FB" w:rsidR="001E41F3" w:rsidRDefault="005B3DC0">
            <w:pPr>
              <w:pStyle w:val="CRCoverPage"/>
              <w:spacing w:after="0"/>
              <w:ind w:left="100"/>
              <w:rPr>
                <w:noProof/>
              </w:rPr>
            </w:pPr>
            <w:r>
              <w:rPr>
                <w:noProof/>
                <w:lang w:eastAsia="fr-FR"/>
              </w:rPr>
              <w:t>GapOffset value is changed 19ms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A6F2" w:rsidR="001E41F3" w:rsidRDefault="005B3DC0">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6056C" w:rsidR="001E41F3" w:rsidRDefault="005B3DC0">
            <w:pPr>
              <w:pStyle w:val="CRCoverPage"/>
              <w:spacing w:after="0"/>
              <w:ind w:left="100"/>
              <w:rPr>
                <w:noProof/>
              </w:rPr>
            </w:pPr>
            <w:r>
              <w:rPr>
                <w:noProof/>
              </w:rPr>
              <w:t>8.2.3.17.1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207ABC" w:rsidR="001E41F3" w:rsidRDefault="005B3DC0">
            <w:pPr>
              <w:pStyle w:val="CRCoverPage"/>
              <w:spacing w:after="0"/>
              <w:ind w:left="100"/>
              <w:rPr>
                <w:noProof/>
              </w:rPr>
            </w:pPr>
            <w:r>
              <w:rPr>
                <w:noProof/>
              </w:rPr>
              <w:t xml:space="preserve">Associated with </w:t>
            </w:r>
            <w:r w:rsidRPr="005B3DC0">
              <w:rPr>
                <w:noProof/>
              </w:rPr>
              <w:t>R5s230611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F4AC6" w14:textId="77777777" w:rsidR="00B33313" w:rsidRDefault="00B33313" w:rsidP="00B33313">
      <w:pPr>
        <w:rPr>
          <w:noProof/>
        </w:rPr>
      </w:pPr>
    </w:p>
    <w:p w14:paraId="6F345E7A" w14:textId="77777777" w:rsidR="00B33313" w:rsidRPr="0035036C" w:rsidRDefault="00B33313" w:rsidP="00B33313">
      <w:pPr>
        <w:rPr>
          <w:rFonts w:ascii="Arial" w:hAnsi="Arial" w:cs="Arial"/>
          <w:noProof/>
          <w:color w:val="002060"/>
        </w:rPr>
      </w:pPr>
      <w:r w:rsidRPr="0035036C">
        <w:rPr>
          <w:rFonts w:ascii="Arial" w:hAnsi="Arial" w:cs="Arial"/>
          <w:noProof/>
          <w:color w:val="002060"/>
        </w:rPr>
        <w:t>&lt;Start of  Change&gt;</w:t>
      </w:r>
    </w:p>
    <w:p w14:paraId="0341485D" w14:textId="77777777" w:rsidR="00B33313" w:rsidRPr="005B770C" w:rsidRDefault="00B33313" w:rsidP="00B33313">
      <w:pPr>
        <w:pStyle w:val="Heading5"/>
        <w:rPr>
          <w:rFonts w:eastAsia="MS Mincho"/>
        </w:rPr>
      </w:pPr>
      <w:r w:rsidRPr="005B770C">
        <w:rPr>
          <w:rFonts w:eastAsia="MS Mincho"/>
        </w:rPr>
        <w:t>8.2.3.17.1</w:t>
      </w:r>
      <w:r w:rsidRPr="005B770C">
        <w:rPr>
          <w:rFonts w:eastAsia="MS Mincho"/>
        </w:rPr>
        <w:tab/>
        <w:t>Measurement configuration control and reporting / SFTD / EN-DC</w:t>
      </w:r>
    </w:p>
    <w:p w14:paraId="7A81CB8F" w14:textId="77777777" w:rsidR="00B33313" w:rsidRPr="005B770C" w:rsidRDefault="00B33313" w:rsidP="00B33313">
      <w:pPr>
        <w:pStyle w:val="H6"/>
        <w:rPr>
          <w:rFonts w:eastAsia="SimSun"/>
        </w:rPr>
      </w:pPr>
      <w:r w:rsidRPr="005B770C">
        <w:t>8.2.3.17.1.1</w:t>
      </w:r>
      <w:r w:rsidRPr="005B770C">
        <w:tab/>
        <w:t>Test Purpose (TP)</w:t>
      </w:r>
    </w:p>
    <w:p w14:paraId="606B1A7F" w14:textId="77777777" w:rsidR="00B33313" w:rsidRPr="005B770C" w:rsidRDefault="00B33313" w:rsidP="00B33313">
      <w:pPr>
        <w:pStyle w:val="H6"/>
      </w:pPr>
      <w:r w:rsidRPr="005B770C">
        <w:t>(1)</w:t>
      </w:r>
    </w:p>
    <w:p w14:paraId="07E45A20" w14:textId="77777777" w:rsidR="00B33313" w:rsidRPr="005B770C" w:rsidRDefault="00B33313" w:rsidP="00B33313">
      <w:pPr>
        <w:pStyle w:val="PL"/>
        <w:rPr>
          <w:noProof w:val="0"/>
        </w:rPr>
      </w:pPr>
      <w:r w:rsidRPr="005B770C">
        <w:rPr>
          <w:b/>
          <w:bCs/>
          <w:noProof w:val="0"/>
        </w:rPr>
        <w:t xml:space="preserve">with </w:t>
      </w:r>
      <w:r w:rsidRPr="005B770C">
        <w:rPr>
          <w:noProof w:val="0"/>
        </w:rPr>
        <w:t>{ UE in E-UTRA RRC_CONNECTED state with reportSFTD-Meas configured }</w:t>
      </w:r>
    </w:p>
    <w:p w14:paraId="5E6224E3" w14:textId="77777777" w:rsidR="00B33313" w:rsidRPr="005B770C" w:rsidRDefault="00B33313" w:rsidP="00B33313">
      <w:pPr>
        <w:pStyle w:val="PL"/>
        <w:rPr>
          <w:noProof w:val="0"/>
        </w:rPr>
      </w:pPr>
      <w:r w:rsidRPr="005B770C">
        <w:rPr>
          <w:b/>
          <w:bCs/>
          <w:noProof w:val="0"/>
        </w:rPr>
        <w:t>ensure that</w:t>
      </w:r>
      <w:r w:rsidRPr="005B770C">
        <w:rPr>
          <w:noProof w:val="0"/>
        </w:rPr>
        <w:t xml:space="preserve"> {</w:t>
      </w:r>
    </w:p>
    <w:p w14:paraId="762DF932" w14:textId="77777777" w:rsidR="00B33313" w:rsidRPr="005B770C" w:rsidRDefault="00B33313" w:rsidP="00B33313">
      <w:pPr>
        <w:pStyle w:val="PL"/>
        <w:rPr>
          <w:noProof w:val="0"/>
        </w:rPr>
      </w:pPr>
      <w:r w:rsidRPr="005B770C">
        <w:rPr>
          <w:b/>
          <w:bCs/>
          <w:noProof w:val="0"/>
        </w:rPr>
        <w:t xml:space="preserve">  when</w:t>
      </w:r>
      <w:r w:rsidRPr="005B770C">
        <w:rPr>
          <w:noProof w:val="0"/>
        </w:rPr>
        <w:t xml:space="preserve"> { The sfn-OffsetResult and frameBoundaryOffsetResult results become available }</w:t>
      </w:r>
    </w:p>
    <w:p w14:paraId="5CBDE01C" w14:textId="77777777" w:rsidR="00B33313" w:rsidRPr="005B770C" w:rsidRDefault="00B33313" w:rsidP="00B33313">
      <w:pPr>
        <w:pStyle w:val="PL"/>
        <w:rPr>
          <w:noProof w:val="0"/>
        </w:rPr>
      </w:pPr>
      <w:r w:rsidRPr="005B770C">
        <w:rPr>
          <w:b/>
          <w:bCs/>
          <w:noProof w:val="0"/>
        </w:rPr>
        <w:t xml:space="preserve">    then</w:t>
      </w:r>
      <w:r w:rsidRPr="005B770C">
        <w:rPr>
          <w:noProof w:val="0"/>
        </w:rPr>
        <w:t xml:space="preserve"> { UE transmits a MeasurementReport message including the MeasResultCellSFTD IE }</w:t>
      </w:r>
    </w:p>
    <w:p w14:paraId="7B4B7034" w14:textId="77777777" w:rsidR="00B33313" w:rsidRPr="005B770C" w:rsidRDefault="00B33313" w:rsidP="00B33313">
      <w:pPr>
        <w:pStyle w:val="PL"/>
        <w:rPr>
          <w:noProof w:val="0"/>
        </w:rPr>
      </w:pPr>
      <w:r w:rsidRPr="005B770C">
        <w:rPr>
          <w:noProof w:val="0"/>
        </w:rPr>
        <w:t xml:space="preserve">            }</w:t>
      </w:r>
    </w:p>
    <w:p w14:paraId="181C7986" w14:textId="77777777" w:rsidR="00B33313" w:rsidRPr="005B770C" w:rsidRDefault="00B33313" w:rsidP="00B33313">
      <w:pPr>
        <w:pStyle w:val="H6"/>
      </w:pPr>
      <w:r w:rsidRPr="005B770C">
        <w:t>(2)</w:t>
      </w:r>
    </w:p>
    <w:p w14:paraId="176EBC42" w14:textId="77777777" w:rsidR="00B33313" w:rsidRPr="005B770C" w:rsidRDefault="00B33313" w:rsidP="00B33313">
      <w:pPr>
        <w:pStyle w:val="PL"/>
        <w:rPr>
          <w:noProof w:val="0"/>
        </w:rPr>
      </w:pPr>
      <w:r w:rsidRPr="005B770C">
        <w:rPr>
          <w:b/>
          <w:bCs/>
          <w:noProof w:val="0"/>
        </w:rPr>
        <w:t xml:space="preserve">with </w:t>
      </w:r>
      <w:r w:rsidRPr="005B770C">
        <w:rPr>
          <w:noProof w:val="0"/>
        </w:rPr>
        <w:t>{ UE in RRC_CONNECTED state in EN-DC mode with reportSFTD-Meas configured for Serving NR PSCell }</w:t>
      </w:r>
    </w:p>
    <w:p w14:paraId="0E38FAC2" w14:textId="77777777" w:rsidR="00B33313" w:rsidRPr="005B770C" w:rsidRDefault="00B33313" w:rsidP="00B33313">
      <w:pPr>
        <w:pStyle w:val="PL"/>
        <w:rPr>
          <w:noProof w:val="0"/>
        </w:rPr>
      </w:pPr>
      <w:r w:rsidRPr="005B770C">
        <w:rPr>
          <w:b/>
          <w:bCs/>
          <w:noProof w:val="0"/>
        </w:rPr>
        <w:t>ensure that</w:t>
      </w:r>
      <w:r w:rsidRPr="005B770C">
        <w:rPr>
          <w:noProof w:val="0"/>
        </w:rPr>
        <w:t xml:space="preserve"> {</w:t>
      </w:r>
    </w:p>
    <w:p w14:paraId="3AF8A298" w14:textId="77777777" w:rsidR="00B33313" w:rsidRPr="005B770C" w:rsidRDefault="00B33313" w:rsidP="00B33313">
      <w:pPr>
        <w:pStyle w:val="PL"/>
        <w:rPr>
          <w:noProof w:val="0"/>
        </w:rPr>
      </w:pPr>
      <w:r w:rsidRPr="005B770C">
        <w:rPr>
          <w:b/>
          <w:bCs/>
          <w:noProof w:val="0"/>
        </w:rPr>
        <w:t xml:space="preserve">  when</w:t>
      </w:r>
      <w:r w:rsidRPr="005B770C">
        <w:rPr>
          <w:noProof w:val="0"/>
        </w:rPr>
        <w:t xml:space="preserve"> { The sfn-OffsetResult and frameBoundaryOffsetResult results for the Serving NR PSCell becomes available }</w:t>
      </w:r>
    </w:p>
    <w:p w14:paraId="6F826AF2" w14:textId="77777777" w:rsidR="00B33313" w:rsidRPr="005B770C" w:rsidRDefault="00B33313" w:rsidP="00B33313">
      <w:pPr>
        <w:pStyle w:val="PL"/>
        <w:rPr>
          <w:noProof w:val="0"/>
        </w:rPr>
      </w:pPr>
      <w:r w:rsidRPr="005B770C">
        <w:rPr>
          <w:b/>
          <w:bCs/>
          <w:noProof w:val="0"/>
        </w:rPr>
        <w:t xml:space="preserve">    then</w:t>
      </w:r>
      <w:r w:rsidRPr="005B770C">
        <w:rPr>
          <w:noProof w:val="0"/>
        </w:rPr>
        <w:t xml:space="preserve"> { UE transmits a MeasurementReport message including the MeasResultCellSFTD IE }</w:t>
      </w:r>
    </w:p>
    <w:p w14:paraId="794DBBEC" w14:textId="77777777" w:rsidR="00B33313" w:rsidRPr="005B770C" w:rsidRDefault="00B33313" w:rsidP="00B33313">
      <w:pPr>
        <w:pStyle w:val="PL"/>
        <w:rPr>
          <w:noProof w:val="0"/>
        </w:rPr>
      </w:pPr>
      <w:r w:rsidRPr="005B770C">
        <w:rPr>
          <w:noProof w:val="0"/>
        </w:rPr>
        <w:t xml:space="preserve">            }</w:t>
      </w:r>
    </w:p>
    <w:p w14:paraId="362F503C" w14:textId="77777777" w:rsidR="00B33313" w:rsidRPr="005B770C" w:rsidRDefault="00B33313" w:rsidP="00B33313">
      <w:pPr>
        <w:pStyle w:val="PL"/>
        <w:rPr>
          <w:noProof w:val="0"/>
        </w:rPr>
      </w:pPr>
    </w:p>
    <w:p w14:paraId="5025DF3E" w14:textId="77777777" w:rsidR="00B33313" w:rsidRPr="005B770C" w:rsidRDefault="00B33313" w:rsidP="00B33313">
      <w:pPr>
        <w:pStyle w:val="H6"/>
      </w:pPr>
      <w:r w:rsidRPr="005B770C">
        <w:t>8.2.3.17.1.2</w:t>
      </w:r>
      <w:r w:rsidRPr="005B770C">
        <w:tab/>
        <w:t>Conformance requirements</w:t>
      </w:r>
    </w:p>
    <w:p w14:paraId="57F2385F" w14:textId="77777777" w:rsidR="00B33313" w:rsidRPr="005B770C" w:rsidRDefault="00B33313" w:rsidP="00B33313">
      <w:r w:rsidRPr="005B770C">
        <w:t>References: The conformance requirements covered in the current TC are specified in: TS 36.331, clauses 5.3.5.3, 5.5.2.1</w:t>
      </w:r>
      <w:r w:rsidRPr="005B770C">
        <w:rPr>
          <w:lang w:eastAsia="zh-CN"/>
        </w:rPr>
        <w:t xml:space="preserve">, 5.5.3.1, 5.5.4.1, </w:t>
      </w:r>
      <w:r w:rsidRPr="005B770C">
        <w:t>and 5.5.5.1. Unless otherwise stated these are Rel-15 requirements.</w:t>
      </w:r>
    </w:p>
    <w:p w14:paraId="02696F1B" w14:textId="77777777" w:rsidR="00B33313" w:rsidRPr="005B770C" w:rsidRDefault="00B33313" w:rsidP="00B33313">
      <w:r w:rsidRPr="005B770C">
        <w:t>[TS 36.331, clause 5.3.5.3]</w:t>
      </w:r>
    </w:p>
    <w:p w14:paraId="21D80313" w14:textId="77777777" w:rsidR="00B33313" w:rsidRPr="005B770C" w:rsidRDefault="00B33313" w:rsidP="00B33313">
      <w:r w:rsidRPr="005B770C">
        <w:t xml:space="preserve">If the </w:t>
      </w:r>
      <w:r w:rsidRPr="005B770C">
        <w:rPr>
          <w:i/>
        </w:rPr>
        <w:t>RRCConnectionReconfiguration</w:t>
      </w:r>
      <w:r w:rsidRPr="005B770C">
        <w:t xml:space="preserve"> message does not include the </w:t>
      </w:r>
      <w:r w:rsidRPr="005B770C">
        <w:rPr>
          <w:i/>
        </w:rPr>
        <w:t xml:space="preserve">mobilityControlInfo </w:t>
      </w:r>
      <w:r w:rsidRPr="005B770C">
        <w:t>and the</w:t>
      </w:r>
      <w:r w:rsidRPr="005B770C">
        <w:rPr>
          <w:i/>
        </w:rPr>
        <w:t xml:space="preserve"> </w:t>
      </w:r>
      <w:r w:rsidRPr="005B770C">
        <w:t>UE is able to comply with the configuration included in this message, the UE shall:</w:t>
      </w:r>
    </w:p>
    <w:p w14:paraId="76FAC672" w14:textId="77777777" w:rsidR="00B33313" w:rsidRPr="005B770C" w:rsidRDefault="00B33313" w:rsidP="00B33313">
      <w:pPr>
        <w:pStyle w:val="B1"/>
      </w:pPr>
      <w:r w:rsidRPr="005B770C">
        <w:t>...</w:t>
      </w:r>
    </w:p>
    <w:p w14:paraId="0D9BEC64" w14:textId="77777777" w:rsidR="00B33313" w:rsidRPr="005B770C" w:rsidRDefault="00B33313" w:rsidP="00B33313">
      <w:pPr>
        <w:pStyle w:val="B1"/>
      </w:pPr>
      <w:r w:rsidRPr="005B770C">
        <w:t>1&gt;</w:t>
      </w:r>
      <w:r w:rsidRPr="005B770C">
        <w:tab/>
        <w:t xml:space="preserve">if the </w:t>
      </w:r>
      <w:r w:rsidRPr="005B770C">
        <w:rPr>
          <w:i/>
        </w:rPr>
        <w:t>RRCConnectionReconfiguration</w:t>
      </w:r>
      <w:r w:rsidRPr="005B770C">
        <w:t xml:space="preserve"> message includes the </w:t>
      </w:r>
      <w:r w:rsidRPr="005B770C">
        <w:rPr>
          <w:i/>
        </w:rPr>
        <w:t>measConfig</w:t>
      </w:r>
      <w:r w:rsidRPr="005B770C">
        <w:t>:</w:t>
      </w:r>
    </w:p>
    <w:p w14:paraId="31C87E3D" w14:textId="77777777" w:rsidR="00B33313" w:rsidRPr="005B770C" w:rsidRDefault="00B33313" w:rsidP="00B33313">
      <w:pPr>
        <w:pStyle w:val="B2"/>
      </w:pPr>
      <w:r w:rsidRPr="005B770C">
        <w:t>2&gt;</w:t>
      </w:r>
      <w:r w:rsidRPr="005B770C">
        <w:tab/>
        <w:t>perform the measurement configuration procedure as specified in 5.5.2;</w:t>
      </w:r>
    </w:p>
    <w:p w14:paraId="739FAFB1" w14:textId="77777777" w:rsidR="00B33313" w:rsidRPr="005B770C" w:rsidRDefault="00B33313" w:rsidP="00B33313">
      <w:pPr>
        <w:pStyle w:val="B1"/>
      </w:pPr>
      <w:r w:rsidRPr="005B770C">
        <w:t>...</w:t>
      </w:r>
    </w:p>
    <w:p w14:paraId="502408B8" w14:textId="77777777" w:rsidR="00B33313" w:rsidRPr="005B770C" w:rsidRDefault="00B33313" w:rsidP="00B33313">
      <w:pPr>
        <w:pStyle w:val="B1"/>
      </w:pPr>
      <w:r w:rsidRPr="005B770C">
        <w:t>1&gt;</w:t>
      </w:r>
      <w:r w:rsidRPr="005B770C">
        <w:tab/>
        <w:t>else:</w:t>
      </w:r>
    </w:p>
    <w:p w14:paraId="116F5895" w14:textId="77777777" w:rsidR="00B33313" w:rsidRPr="005B770C" w:rsidRDefault="00B33313" w:rsidP="00B33313">
      <w:pPr>
        <w:pStyle w:val="B2"/>
      </w:pPr>
      <w:r w:rsidRPr="005B770C">
        <w:t>2&gt;</w:t>
      </w:r>
      <w:r w:rsidRPr="005B770C">
        <w:tab/>
        <w:t>submit the RRCConnectionReconfigurationComplete message to lower layers for transmission using the new configuration, upon which the procedure ends; [TS 38.331, clause 5.5.2.1]</w:t>
      </w:r>
    </w:p>
    <w:p w14:paraId="77A60885" w14:textId="77777777" w:rsidR="00B33313" w:rsidRPr="005B770C" w:rsidRDefault="00B33313" w:rsidP="00B33313">
      <w:r w:rsidRPr="005B770C">
        <w:t>[TS 36.331, clause 5.5.2.1]</w:t>
      </w:r>
    </w:p>
    <w:p w14:paraId="37A1BF97" w14:textId="77777777" w:rsidR="00B33313" w:rsidRPr="005B770C" w:rsidRDefault="00B33313" w:rsidP="00B33313">
      <w:r w:rsidRPr="005B770C">
        <w:t>E-UTRAN applies the procedure as follows:</w:t>
      </w:r>
    </w:p>
    <w:p w14:paraId="533FE5A3" w14:textId="77777777" w:rsidR="00B33313" w:rsidRPr="005B770C" w:rsidRDefault="00B33313" w:rsidP="00B33313">
      <w:pPr>
        <w:pStyle w:val="B1"/>
      </w:pPr>
      <w:r w:rsidRPr="005B770C">
        <w:t>-</w:t>
      </w:r>
      <w:r w:rsidRPr="005B770C">
        <w:tab/>
        <w:t xml:space="preserve">to ensure that, whenever the UE has a </w:t>
      </w:r>
      <w:r w:rsidRPr="005B770C">
        <w:rPr>
          <w:i/>
          <w:iCs/>
        </w:rPr>
        <w:t>measConfig</w:t>
      </w:r>
      <w:r w:rsidRPr="005B770C">
        <w:t xml:space="preserve">, it includes a </w:t>
      </w:r>
      <w:r w:rsidRPr="005B770C">
        <w:rPr>
          <w:i/>
          <w:iCs/>
        </w:rPr>
        <w:t>measObject</w:t>
      </w:r>
      <w:r w:rsidRPr="005B770C">
        <w:t xml:space="preserve"> for each LTE serving frequency;</w:t>
      </w:r>
    </w:p>
    <w:p w14:paraId="555979A0" w14:textId="77777777" w:rsidR="00B33313" w:rsidRPr="005B770C" w:rsidRDefault="00B33313" w:rsidP="00B33313">
      <w:pPr>
        <w:pStyle w:val="B1"/>
      </w:pPr>
      <w:r w:rsidRPr="005B770C">
        <w:t>...</w:t>
      </w:r>
    </w:p>
    <w:p w14:paraId="649BE00A" w14:textId="77777777" w:rsidR="00B33313" w:rsidRPr="005B770C" w:rsidRDefault="00B33313" w:rsidP="00B33313">
      <w:pPr>
        <w:pStyle w:val="B1"/>
      </w:pPr>
      <w:r w:rsidRPr="005B770C">
        <w:t>-</w:t>
      </w:r>
      <w:r w:rsidRPr="005B770C">
        <w:tab/>
        <w:t xml:space="preserve">to configure at most one measurement identity using a reporting configuration with </w:t>
      </w:r>
      <w:r w:rsidRPr="005B770C">
        <w:rPr>
          <w:i/>
        </w:rPr>
        <w:t>reportSFTD-Meas</w:t>
      </w:r>
      <w:r w:rsidRPr="005B770C">
        <w:t>;</w:t>
      </w:r>
    </w:p>
    <w:p w14:paraId="4AEED592" w14:textId="77777777" w:rsidR="00B33313" w:rsidRPr="005B770C" w:rsidRDefault="00B33313" w:rsidP="00B33313">
      <w:pPr>
        <w:pStyle w:val="B1"/>
      </w:pPr>
      <w:r w:rsidRPr="005B770C">
        <w:rPr>
          <w:lang w:eastAsia="zh-CN"/>
        </w:rPr>
        <w:t>...</w:t>
      </w:r>
    </w:p>
    <w:p w14:paraId="47841822" w14:textId="77777777" w:rsidR="00B33313" w:rsidRPr="005B770C" w:rsidRDefault="00B33313" w:rsidP="00B33313">
      <w:r w:rsidRPr="005B770C">
        <w:t>The UE shall:</w:t>
      </w:r>
    </w:p>
    <w:p w14:paraId="319E9EE1" w14:textId="77777777" w:rsidR="00B33313" w:rsidRPr="005B770C" w:rsidRDefault="00B33313" w:rsidP="00B33313">
      <w:pPr>
        <w:pStyle w:val="B1"/>
      </w:pPr>
      <w:r w:rsidRPr="005B770C">
        <w:t>...</w:t>
      </w:r>
    </w:p>
    <w:p w14:paraId="2D41DF01" w14:textId="77777777" w:rsidR="00B33313" w:rsidRPr="005B770C" w:rsidRDefault="00B33313" w:rsidP="00B33313">
      <w:pPr>
        <w:pStyle w:val="B1"/>
      </w:pPr>
      <w:r w:rsidRPr="005B770C">
        <w:t>1&gt;</w:t>
      </w:r>
      <w:r w:rsidRPr="005B770C">
        <w:tab/>
        <w:t xml:space="preserve">if the received </w:t>
      </w:r>
      <w:r w:rsidRPr="005B770C">
        <w:rPr>
          <w:i/>
        </w:rPr>
        <w:t>measConfig</w:t>
      </w:r>
      <w:r w:rsidRPr="005B770C">
        <w:t xml:space="preserve"> includes the </w:t>
      </w:r>
      <w:r w:rsidRPr="005B770C">
        <w:rPr>
          <w:i/>
        </w:rPr>
        <w:t>measObjectToAddModList</w:t>
      </w:r>
      <w:r w:rsidRPr="005B770C">
        <w:t>:</w:t>
      </w:r>
    </w:p>
    <w:p w14:paraId="5314E4DB" w14:textId="77777777" w:rsidR="00B33313" w:rsidRPr="005B770C" w:rsidRDefault="00B33313" w:rsidP="00B33313">
      <w:pPr>
        <w:pStyle w:val="B2"/>
      </w:pPr>
      <w:r w:rsidRPr="005B770C">
        <w:t>2&gt;</w:t>
      </w:r>
      <w:r w:rsidRPr="005B770C">
        <w:tab/>
        <w:t>perform the measurement object addition/ modification procedure as specified in 5.5.2.5;</w:t>
      </w:r>
    </w:p>
    <w:p w14:paraId="639C87F0" w14:textId="77777777" w:rsidR="00B33313" w:rsidRPr="005B770C" w:rsidRDefault="00B33313" w:rsidP="00B33313">
      <w:pPr>
        <w:pStyle w:val="B1"/>
        <w:rPr>
          <w:lang w:eastAsia="zh-CN"/>
        </w:rPr>
      </w:pPr>
      <w:r w:rsidRPr="005B770C">
        <w:rPr>
          <w:lang w:eastAsia="zh-CN"/>
        </w:rPr>
        <w:t>...</w:t>
      </w:r>
    </w:p>
    <w:p w14:paraId="0717EEFD" w14:textId="77777777" w:rsidR="00B33313" w:rsidRPr="005B770C" w:rsidRDefault="00B33313" w:rsidP="00B33313">
      <w:pPr>
        <w:pStyle w:val="B1"/>
      </w:pPr>
      <w:r w:rsidRPr="005B770C">
        <w:lastRenderedPageBreak/>
        <w:t>1&gt;</w:t>
      </w:r>
      <w:r w:rsidRPr="005B770C">
        <w:tab/>
        <w:t xml:space="preserve">if the received </w:t>
      </w:r>
      <w:r w:rsidRPr="005B770C">
        <w:rPr>
          <w:i/>
        </w:rPr>
        <w:t>measConfig</w:t>
      </w:r>
      <w:r w:rsidRPr="005B770C">
        <w:t xml:space="preserve"> includes the </w:t>
      </w:r>
      <w:r w:rsidRPr="005B770C">
        <w:rPr>
          <w:i/>
        </w:rPr>
        <w:t>reportConfigToAddModList</w:t>
      </w:r>
      <w:r w:rsidRPr="005B770C">
        <w:t>:</w:t>
      </w:r>
    </w:p>
    <w:p w14:paraId="3C38097F" w14:textId="77777777" w:rsidR="00B33313" w:rsidRPr="005B770C" w:rsidRDefault="00B33313" w:rsidP="00B33313">
      <w:pPr>
        <w:pStyle w:val="B2"/>
      </w:pPr>
      <w:r w:rsidRPr="005B770C">
        <w:t>2&gt;</w:t>
      </w:r>
      <w:r w:rsidRPr="005B770C">
        <w:tab/>
        <w:t>perform the reporting configuration addition/ modification procedure as specified in 5.5.2.7;</w:t>
      </w:r>
    </w:p>
    <w:p w14:paraId="4CD11FB5" w14:textId="77777777" w:rsidR="00B33313" w:rsidRPr="005B770C" w:rsidRDefault="00B33313" w:rsidP="00B33313">
      <w:pPr>
        <w:pStyle w:val="B1"/>
        <w:rPr>
          <w:lang w:eastAsia="zh-CN"/>
        </w:rPr>
      </w:pPr>
      <w:r w:rsidRPr="005B770C">
        <w:rPr>
          <w:lang w:eastAsia="zh-CN"/>
        </w:rPr>
        <w:t>...</w:t>
      </w:r>
    </w:p>
    <w:p w14:paraId="0DBA430A" w14:textId="77777777" w:rsidR="00B33313" w:rsidRPr="005B770C" w:rsidRDefault="00B33313" w:rsidP="00B33313">
      <w:pPr>
        <w:pStyle w:val="B1"/>
      </w:pPr>
      <w:r w:rsidRPr="005B770C">
        <w:t>1&gt;</w:t>
      </w:r>
      <w:r w:rsidRPr="005B770C">
        <w:tab/>
        <w:t xml:space="preserve">if the received </w:t>
      </w:r>
      <w:r w:rsidRPr="005B770C">
        <w:rPr>
          <w:i/>
        </w:rPr>
        <w:t>measConfig</w:t>
      </w:r>
      <w:r w:rsidRPr="005B770C">
        <w:t xml:space="preserve"> includes the </w:t>
      </w:r>
      <w:r w:rsidRPr="005B770C">
        <w:rPr>
          <w:i/>
        </w:rPr>
        <w:t>measIdToAddModList</w:t>
      </w:r>
      <w:r w:rsidRPr="005B770C">
        <w:t>:</w:t>
      </w:r>
    </w:p>
    <w:p w14:paraId="3DAA99C5" w14:textId="77777777" w:rsidR="00B33313" w:rsidRPr="005B770C" w:rsidRDefault="00B33313" w:rsidP="00B33313">
      <w:pPr>
        <w:pStyle w:val="B2"/>
      </w:pPr>
      <w:r w:rsidRPr="005B770C">
        <w:t>2&gt;</w:t>
      </w:r>
      <w:r w:rsidRPr="005B770C">
        <w:tab/>
        <w:t>perform the measurement identity addition/ modification procedure as specified in 5.5.2.3;</w:t>
      </w:r>
    </w:p>
    <w:p w14:paraId="54D9EAD0" w14:textId="77777777" w:rsidR="00B33313" w:rsidRPr="005B770C" w:rsidRDefault="00B33313" w:rsidP="00B33313">
      <w:pPr>
        <w:pStyle w:val="B1"/>
      </w:pPr>
      <w:r w:rsidRPr="005B770C">
        <w:t>...</w:t>
      </w:r>
    </w:p>
    <w:p w14:paraId="47121C02" w14:textId="77777777" w:rsidR="00B33313" w:rsidRPr="005B770C" w:rsidRDefault="00B33313" w:rsidP="00B33313">
      <w:r w:rsidRPr="005B770C">
        <w:t>[TS 36.331, clause 5.5.3.1]</w:t>
      </w:r>
    </w:p>
    <w:p w14:paraId="1CC94887" w14:textId="77777777" w:rsidR="00B33313" w:rsidRPr="005B770C" w:rsidRDefault="00B33313" w:rsidP="00B33313">
      <w:r w:rsidRPr="005B770C">
        <w:t>The UE shall:</w:t>
      </w:r>
    </w:p>
    <w:p w14:paraId="70F027AD" w14:textId="77777777" w:rsidR="00B33313" w:rsidRPr="005B770C" w:rsidRDefault="00B33313" w:rsidP="00B33313">
      <w:pPr>
        <w:pStyle w:val="B1"/>
        <w:rPr>
          <w:lang w:eastAsia="zh-CN"/>
        </w:rPr>
      </w:pPr>
      <w:r w:rsidRPr="005B770C">
        <w:t>1&gt;</w:t>
      </w:r>
      <w:r w:rsidRPr="005B770C">
        <w:tab/>
        <w:t xml:space="preserve">whenever the UE has a </w:t>
      </w:r>
      <w:r w:rsidRPr="005B770C">
        <w:rPr>
          <w:i/>
          <w:iCs/>
        </w:rPr>
        <w:t>measConfig</w:t>
      </w:r>
      <w:r w:rsidRPr="005B770C">
        <w:t>, perform RSRP and RSRQ measurements for each serving cell</w:t>
      </w:r>
      <w:r w:rsidRPr="005B770C">
        <w:rPr>
          <w:lang w:eastAsia="zh-CN"/>
        </w:rPr>
        <w:t xml:space="preserve"> as follows:</w:t>
      </w:r>
    </w:p>
    <w:p w14:paraId="482F005F" w14:textId="77777777" w:rsidR="00B33313" w:rsidRPr="005B770C" w:rsidRDefault="00B33313" w:rsidP="00B33313">
      <w:pPr>
        <w:pStyle w:val="B2"/>
        <w:rPr>
          <w:lang w:eastAsia="zh-CN"/>
        </w:rPr>
      </w:pPr>
      <w:r w:rsidRPr="005B770C">
        <w:rPr>
          <w:lang w:eastAsia="zh-CN"/>
        </w:rPr>
        <w:t>...</w:t>
      </w:r>
    </w:p>
    <w:p w14:paraId="4E2E2556" w14:textId="77777777" w:rsidR="00B33313" w:rsidRPr="005B770C" w:rsidRDefault="00B33313" w:rsidP="00B33313">
      <w:pPr>
        <w:pStyle w:val="B1"/>
      </w:pPr>
      <w:r w:rsidRPr="005B770C">
        <w:t>1&gt;</w:t>
      </w:r>
      <w:r w:rsidRPr="005B770C">
        <w:tab/>
        <w:t xml:space="preserve">for each </w:t>
      </w:r>
      <w:r w:rsidRPr="005B770C">
        <w:rPr>
          <w:i/>
        </w:rPr>
        <w:t>measId</w:t>
      </w:r>
      <w:r w:rsidRPr="005B770C">
        <w:t xml:space="preserve"> included in the </w:t>
      </w:r>
      <w:r w:rsidRPr="005B770C">
        <w:rPr>
          <w:i/>
        </w:rPr>
        <w:t>measIdList</w:t>
      </w:r>
      <w:r w:rsidRPr="005B770C">
        <w:t xml:space="preserve"> within </w:t>
      </w:r>
      <w:r w:rsidRPr="005B770C">
        <w:rPr>
          <w:i/>
        </w:rPr>
        <w:t>VarMeasConfig</w:t>
      </w:r>
      <w:r w:rsidRPr="005B770C">
        <w:t>:</w:t>
      </w:r>
    </w:p>
    <w:p w14:paraId="5B5B3280" w14:textId="77777777" w:rsidR="00B33313" w:rsidRPr="005B770C" w:rsidRDefault="00B33313" w:rsidP="00B33313">
      <w:pPr>
        <w:pStyle w:val="B2"/>
      </w:pPr>
      <w:r w:rsidRPr="005B770C">
        <w:t>...</w:t>
      </w:r>
    </w:p>
    <w:p w14:paraId="54AD45AB" w14:textId="77777777" w:rsidR="00B33313" w:rsidRPr="005B770C" w:rsidRDefault="00B33313" w:rsidP="00B33313">
      <w:pPr>
        <w:pStyle w:val="B2"/>
      </w:pPr>
      <w:r w:rsidRPr="005B770C">
        <w:t>2&gt;</w:t>
      </w:r>
      <w:r w:rsidRPr="005B770C">
        <w:tab/>
        <w:t>else:</w:t>
      </w:r>
    </w:p>
    <w:p w14:paraId="1656A3EA" w14:textId="77777777" w:rsidR="00B33313" w:rsidRPr="005B770C" w:rsidRDefault="00B33313" w:rsidP="00B33313">
      <w:pPr>
        <w:pStyle w:val="B3"/>
      </w:pPr>
      <w:r w:rsidRPr="005B770C">
        <w:t>3&gt;</w:t>
      </w:r>
      <w:r w:rsidRPr="005B770C">
        <w:tab/>
        <w:t>if a measurement gap configuration is setup; or</w:t>
      </w:r>
    </w:p>
    <w:p w14:paraId="14DB05FA" w14:textId="77777777" w:rsidR="00B33313" w:rsidRPr="005B770C" w:rsidRDefault="00B33313" w:rsidP="00B33313">
      <w:pPr>
        <w:pStyle w:val="B3"/>
      </w:pPr>
      <w:r w:rsidRPr="005B770C">
        <w:t>3&gt;</w:t>
      </w:r>
      <w:r w:rsidRPr="005B770C">
        <w:tab/>
        <w:t>if the UE does not require measurement gaps to perform the concerned measurements:</w:t>
      </w:r>
    </w:p>
    <w:p w14:paraId="3181039D" w14:textId="77777777" w:rsidR="00B33313" w:rsidRPr="005B770C" w:rsidRDefault="00B33313" w:rsidP="00B33313">
      <w:pPr>
        <w:pStyle w:val="B4"/>
        <w:rPr>
          <w:lang w:eastAsia="zh-CN"/>
        </w:rPr>
      </w:pPr>
      <w:r w:rsidRPr="005B770C">
        <w:rPr>
          <w:lang w:eastAsia="zh-CN"/>
        </w:rPr>
        <w:t>...</w:t>
      </w:r>
    </w:p>
    <w:p w14:paraId="3D7475ED" w14:textId="77777777" w:rsidR="00B33313" w:rsidRPr="005B770C" w:rsidRDefault="00B33313" w:rsidP="00B33313">
      <w:pPr>
        <w:pStyle w:val="B4"/>
      </w:pPr>
      <w:r w:rsidRPr="005B770C">
        <w:t>4&gt;</w:t>
      </w:r>
      <w:r w:rsidRPr="005B770C">
        <w:tab/>
        <w:t xml:space="preserve">if the </w:t>
      </w:r>
      <w:r w:rsidRPr="005B770C">
        <w:rPr>
          <w:i/>
        </w:rPr>
        <w:t>reportSFTD-Meas</w:t>
      </w:r>
      <w:r w:rsidRPr="005B770C">
        <w:t xml:space="preserve"> is set to </w:t>
      </w:r>
      <w:r w:rsidRPr="005B770C">
        <w:rPr>
          <w:i/>
        </w:rPr>
        <w:t>pSCell</w:t>
      </w:r>
      <w:r w:rsidRPr="005B770C">
        <w:t xml:space="preserve"> in the associated </w:t>
      </w:r>
      <w:r w:rsidRPr="005B770C">
        <w:rPr>
          <w:i/>
        </w:rPr>
        <w:t>reportConfig</w:t>
      </w:r>
      <w:r w:rsidRPr="005B770C">
        <w:t>:</w:t>
      </w:r>
    </w:p>
    <w:p w14:paraId="37DCE169" w14:textId="77777777" w:rsidR="00B33313" w:rsidRPr="005B770C" w:rsidRDefault="00B33313" w:rsidP="00B33313">
      <w:pPr>
        <w:pStyle w:val="B5"/>
        <w:rPr>
          <w:lang w:eastAsia="zh-CN"/>
        </w:rPr>
      </w:pPr>
      <w:r w:rsidRPr="005B770C">
        <w:t>5&gt;</w:t>
      </w:r>
      <w:r w:rsidRPr="005B770C">
        <w:tab/>
        <w:t>perform SFTD measurements between the PCell and the NR PSCell;</w:t>
      </w:r>
    </w:p>
    <w:p w14:paraId="2FC04A98" w14:textId="77777777" w:rsidR="00B33313" w:rsidRPr="005B770C" w:rsidRDefault="00B33313" w:rsidP="00B33313">
      <w:pPr>
        <w:pStyle w:val="B4"/>
      </w:pPr>
      <w:r w:rsidRPr="005B770C">
        <w:t>4&gt;</w:t>
      </w:r>
      <w:r w:rsidRPr="005B770C">
        <w:tab/>
        <w:t xml:space="preserve">if the </w:t>
      </w:r>
      <w:r w:rsidRPr="005B770C">
        <w:rPr>
          <w:i/>
        </w:rPr>
        <w:t>reportSFTD-Meas</w:t>
      </w:r>
      <w:r w:rsidRPr="005B770C">
        <w:t xml:space="preserve"> is set to </w:t>
      </w:r>
      <w:r w:rsidRPr="005B770C">
        <w:rPr>
          <w:i/>
        </w:rPr>
        <w:t>neighborCells</w:t>
      </w:r>
      <w:r w:rsidRPr="005B770C">
        <w:t xml:space="preserve"> in the associated </w:t>
      </w:r>
      <w:r w:rsidRPr="005B770C">
        <w:rPr>
          <w:i/>
        </w:rPr>
        <w:t>reportConfig</w:t>
      </w:r>
      <w:r w:rsidRPr="005B770C">
        <w:t>:</w:t>
      </w:r>
    </w:p>
    <w:p w14:paraId="7EFA6DB3" w14:textId="77777777" w:rsidR="00B33313" w:rsidRPr="005B770C" w:rsidRDefault="00B33313" w:rsidP="00B33313">
      <w:pPr>
        <w:pStyle w:val="B5"/>
        <w:rPr>
          <w:lang w:eastAsia="zh-CN"/>
        </w:rPr>
      </w:pPr>
      <w:r w:rsidRPr="005B770C">
        <w:t>5&gt;</w:t>
      </w:r>
      <w:r w:rsidRPr="005B770C">
        <w:tab/>
        <w:t xml:space="preserve">perform SFTD measurements between the PCell and NR cell(s) on the frequency indicated in the associated </w:t>
      </w:r>
      <w:r w:rsidRPr="005B770C">
        <w:rPr>
          <w:i/>
        </w:rPr>
        <w:t>measObject</w:t>
      </w:r>
      <w:r w:rsidRPr="005B770C">
        <w:t>;</w:t>
      </w:r>
    </w:p>
    <w:p w14:paraId="684F6CFA" w14:textId="77777777" w:rsidR="00B33313" w:rsidRPr="005B770C" w:rsidRDefault="00B33313" w:rsidP="00B33313">
      <w:pPr>
        <w:pStyle w:val="B4"/>
      </w:pPr>
      <w:r w:rsidRPr="005B770C">
        <w:rPr>
          <w:lang w:eastAsia="zh-CN"/>
        </w:rPr>
        <w:t>...</w:t>
      </w:r>
    </w:p>
    <w:p w14:paraId="4A14A3E3" w14:textId="77777777" w:rsidR="00B33313" w:rsidRPr="005B770C" w:rsidRDefault="00B33313" w:rsidP="00B33313">
      <w:pPr>
        <w:pStyle w:val="B2"/>
        <w:rPr>
          <w:lang w:eastAsia="zh-CN"/>
        </w:rPr>
      </w:pPr>
      <w:r w:rsidRPr="005B770C">
        <w:t>2&gt;</w:t>
      </w:r>
      <w:r w:rsidRPr="005B770C">
        <w:tab/>
        <w:t>perform the evaluation of reporting criteria as specified in 5.5.4;</w:t>
      </w:r>
    </w:p>
    <w:p w14:paraId="14E018FA" w14:textId="77777777" w:rsidR="00B33313" w:rsidRPr="005B770C" w:rsidRDefault="00B33313" w:rsidP="00B33313">
      <w:pPr>
        <w:rPr>
          <w:lang w:eastAsia="zh-CN"/>
        </w:rPr>
      </w:pPr>
      <w:r w:rsidRPr="005B770C">
        <w:rPr>
          <w:lang w:eastAsia="zh-CN"/>
        </w:rPr>
        <w:t>...</w:t>
      </w:r>
    </w:p>
    <w:p w14:paraId="742AFCAB" w14:textId="77777777" w:rsidR="00B33313" w:rsidRPr="005B770C" w:rsidRDefault="00B33313" w:rsidP="00B33313">
      <w:r w:rsidRPr="005B770C">
        <w:t>[TS 36.331, clause 5.5.4.1]</w:t>
      </w:r>
    </w:p>
    <w:p w14:paraId="302C21C3" w14:textId="77777777" w:rsidR="00B33313" w:rsidRPr="005B770C" w:rsidRDefault="00B33313" w:rsidP="00B33313">
      <w:r w:rsidRPr="005B770C">
        <w:t>If security has been activated successfully, the UE shall:</w:t>
      </w:r>
    </w:p>
    <w:p w14:paraId="2817F036" w14:textId="77777777" w:rsidR="00B33313" w:rsidRPr="005B770C" w:rsidRDefault="00B33313" w:rsidP="00B33313">
      <w:pPr>
        <w:pStyle w:val="B1"/>
      </w:pPr>
      <w:r w:rsidRPr="005B770C">
        <w:t>1&gt;</w:t>
      </w:r>
      <w:r w:rsidRPr="005B770C">
        <w:tab/>
        <w:t xml:space="preserve">for each </w:t>
      </w:r>
      <w:r w:rsidRPr="005B770C">
        <w:rPr>
          <w:i/>
        </w:rPr>
        <w:t>measId</w:t>
      </w:r>
      <w:r w:rsidRPr="005B770C">
        <w:t xml:space="preserve"> included in the </w:t>
      </w:r>
      <w:r w:rsidRPr="005B770C">
        <w:rPr>
          <w:i/>
        </w:rPr>
        <w:t>measIdList</w:t>
      </w:r>
      <w:r w:rsidRPr="005B770C">
        <w:t xml:space="preserve"> within </w:t>
      </w:r>
      <w:r w:rsidRPr="005B770C">
        <w:rPr>
          <w:i/>
        </w:rPr>
        <w:t>VarMeasConfig</w:t>
      </w:r>
      <w:r w:rsidRPr="005B770C">
        <w:t>:</w:t>
      </w:r>
    </w:p>
    <w:p w14:paraId="39670E33" w14:textId="77777777" w:rsidR="00B33313" w:rsidRPr="005B770C" w:rsidRDefault="00B33313" w:rsidP="00B33313">
      <w:pPr>
        <w:pStyle w:val="B2"/>
        <w:rPr>
          <w:lang w:eastAsia="zh-CN"/>
        </w:rPr>
      </w:pPr>
      <w:r w:rsidRPr="005B770C">
        <w:t>.</w:t>
      </w:r>
      <w:r w:rsidRPr="005B770C">
        <w:rPr>
          <w:lang w:eastAsia="zh-CN"/>
        </w:rPr>
        <w:t>..</w:t>
      </w:r>
    </w:p>
    <w:p w14:paraId="4198986A" w14:textId="77777777" w:rsidR="00B33313" w:rsidRPr="005B770C" w:rsidRDefault="00B33313" w:rsidP="00B33313">
      <w:pPr>
        <w:pStyle w:val="B2"/>
      </w:pPr>
      <w:r w:rsidRPr="005B770C">
        <w:t>2&gt;</w:t>
      </w:r>
      <w:r w:rsidRPr="005B770C">
        <w:tab/>
        <w:t>else:</w:t>
      </w:r>
    </w:p>
    <w:p w14:paraId="161BE4D7" w14:textId="77777777" w:rsidR="00B33313" w:rsidRPr="005B770C" w:rsidRDefault="00B33313" w:rsidP="00B33313">
      <w:pPr>
        <w:pStyle w:val="B3"/>
        <w:rPr>
          <w:lang w:eastAsia="zh-CN"/>
        </w:rPr>
      </w:pPr>
      <w:r w:rsidRPr="005B770C">
        <w:rPr>
          <w:lang w:eastAsia="zh-CN"/>
        </w:rPr>
        <w:t>...</w:t>
      </w:r>
    </w:p>
    <w:p w14:paraId="4726C6C6" w14:textId="77777777" w:rsidR="00B33313" w:rsidRPr="005B770C" w:rsidRDefault="00B33313" w:rsidP="00B33313">
      <w:pPr>
        <w:pStyle w:val="B3"/>
      </w:pPr>
      <w:r w:rsidRPr="005B770C">
        <w:t>3&gt;</w:t>
      </w:r>
      <w:r w:rsidRPr="005B770C">
        <w:tab/>
        <w:t xml:space="preserve">else if the corresponding </w:t>
      </w:r>
      <w:r w:rsidRPr="005B770C">
        <w:rPr>
          <w:i/>
        </w:rPr>
        <w:t>measObject</w:t>
      </w:r>
      <w:r w:rsidRPr="005B770C">
        <w:t xml:space="preserve"> concerns NR:</w:t>
      </w:r>
    </w:p>
    <w:p w14:paraId="35A47C63" w14:textId="77777777" w:rsidR="00B33313" w:rsidRPr="005B770C" w:rsidRDefault="00B33313" w:rsidP="00B33313">
      <w:pPr>
        <w:pStyle w:val="B4"/>
      </w:pPr>
      <w:r w:rsidRPr="005B770C">
        <w:t>4&gt;</w:t>
      </w:r>
      <w:r w:rsidRPr="005B770C">
        <w:tab/>
        <w:t xml:space="preserve">if the </w:t>
      </w:r>
      <w:r w:rsidRPr="005B770C">
        <w:rPr>
          <w:i/>
        </w:rPr>
        <w:t>reportSFTD-Meas</w:t>
      </w:r>
      <w:r w:rsidRPr="005B770C">
        <w:t xml:space="preserve"> is set to </w:t>
      </w:r>
      <w:r w:rsidRPr="005B770C">
        <w:rPr>
          <w:i/>
        </w:rPr>
        <w:t>pSCell</w:t>
      </w:r>
      <w:r w:rsidRPr="005B770C">
        <w:t xml:space="preserve"> in the corresponding </w:t>
      </w:r>
      <w:r w:rsidRPr="005B770C">
        <w:rPr>
          <w:i/>
        </w:rPr>
        <w:t>reportConfigInterRAT</w:t>
      </w:r>
      <w:r w:rsidRPr="005B770C">
        <w:t>:</w:t>
      </w:r>
    </w:p>
    <w:p w14:paraId="0244AF5F" w14:textId="77777777" w:rsidR="00B33313" w:rsidRPr="005B770C" w:rsidRDefault="00B33313" w:rsidP="00B33313">
      <w:pPr>
        <w:pStyle w:val="B5"/>
      </w:pPr>
      <w:r w:rsidRPr="005B770C">
        <w:t>5&gt;</w:t>
      </w:r>
      <w:r w:rsidRPr="005B770C">
        <w:tab/>
        <w:t>consider the PSCell to be applicable;</w:t>
      </w:r>
    </w:p>
    <w:p w14:paraId="200874FA" w14:textId="77777777" w:rsidR="00B33313" w:rsidRPr="005B770C" w:rsidRDefault="00B33313" w:rsidP="00B33313">
      <w:pPr>
        <w:pStyle w:val="B4"/>
      </w:pPr>
      <w:r w:rsidRPr="005B770C">
        <w:t>4&gt;</w:t>
      </w:r>
      <w:r w:rsidRPr="005B770C">
        <w:tab/>
        <w:t xml:space="preserve">else if the </w:t>
      </w:r>
      <w:r w:rsidRPr="005B770C">
        <w:rPr>
          <w:i/>
        </w:rPr>
        <w:t>reportSFTD-Meas</w:t>
      </w:r>
      <w:r w:rsidRPr="005B770C">
        <w:t xml:space="preserve"> is set to </w:t>
      </w:r>
      <w:r w:rsidRPr="005B770C">
        <w:rPr>
          <w:i/>
        </w:rPr>
        <w:t>neighborCells</w:t>
      </w:r>
      <w:r w:rsidRPr="005B770C">
        <w:t xml:space="preserve"> in the corresponding </w:t>
      </w:r>
      <w:r w:rsidRPr="005B770C">
        <w:rPr>
          <w:i/>
        </w:rPr>
        <w:t>reportConfigInterRAT</w:t>
      </w:r>
      <w:r w:rsidRPr="005B770C">
        <w:t>:</w:t>
      </w:r>
    </w:p>
    <w:p w14:paraId="7F7C6DC4" w14:textId="77777777" w:rsidR="00B33313" w:rsidRPr="005B770C" w:rsidRDefault="00B33313" w:rsidP="00B33313">
      <w:pPr>
        <w:pStyle w:val="B5"/>
      </w:pPr>
      <w:r w:rsidRPr="005B770C">
        <w:t>5&gt;</w:t>
      </w:r>
      <w:r w:rsidRPr="005B770C">
        <w:tab/>
        <w:t xml:space="preserve">if </w:t>
      </w:r>
      <w:r w:rsidRPr="005B770C">
        <w:rPr>
          <w:i/>
        </w:rPr>
        <w:t>cellsForWhichToReportSFTD</w:t>
      </w:r>
      <w:r w:rsidRPr="005B770C">
        <w:t xml:space="preserve"> is configured in the corresponding </w:t>
      </w:r>
      <w:r w:rsidRPr="005B770C">
        <w:rPr>
          <w:i/>
        </w:rPr>
        <w:t>measObjectNR</w:t>
      </w:r>
      <w:r w:rsidRPr="005B770C">
        <w:t>:</w:t>
      </w:r>
    </w:p>
    <w:p w14:paraId="638BEBF7" w14:textId="77777777" w:rsidR="00B33313" w:rsidRPr="005B770C" w:rsidRDefault="00B33313" w:rsidP="00B33313">
      <w:pPr>
        <w:pStyle w:val="B6"/>
      </w:pPr>
      <w:r w:rsidRPr="005B770C">
        <w:lastRenderedPageBreak/>
        <w:t>6&gt;</w:t>
      </w:r>
      <w:r w:rsidRPr="005B770C">
        <w:tab/>
        <w:t xml:space="preserve">consider any neighbouring NR cell on the associated frequency that is included in </w:t>
      </w:r>
      <w:r w:rsidRPr="005B770C">
        <w:rPr>
          <w:i/>
        </w:rPr>
        <w:t>cellsForWhichToReportSFTD</w:t>
      </w:r>
      <w:r w:rsidRPr="005B770C">
        <w:t xml:space="preserve"> to be applicable;</w:t>
      </w:r>
    </w:p>
    <w:p w14:paraId="09E85500" w14:textId="77777777" w:rsidR="00B33313" w:rsidRPr="005B770C" w:rsidRDefault="00B33313" w:rsidP="00B33313">
      <w:pPr>
        <w:pStyle w:val="B5"/>
      </w:pPr>
      <w:r w:rsidRPr="005B770C">
        <w:t>5&gt;</w:t>
      </w:r>
      <w:r w:rsidRPr="005B770C">
        <w:tab/>
        <w:t>else:</w:t>
      </w:r>
    </w:p>
    <w:p w14:paraId="3111948D" w14:textId="77777777" w:rsidR="00B33313" w:rsidRPr="005B770C" w:rsidRDefault="00B33313" w:rsidP="00B33313">
      <w:pPr>
        <w:pStyle w:val="B6"/>
      </w:pPr>
      <w:r w:rsidRPr="005B770C">
        <w:t>6&gt;</w:t>
      </w:r>
      <w:r w:rsidRPr="005B770C">
        <w:tab/>
        <w:t xml:space="preserve">consider up to 3 strongest neighbouring NR cells detected on the associated frequency to be applicable when the concerned cells are not included in the </w:t>
      </w:r>
      <w:r w:rsidRPr="005B770C">
        <w:rPr>
          <w:i/>
        </w:rPr>
        <w:t>excludedCellsToAddModList</w:t>
      </w:r>
      <w:r w:rsidRPr="005B770C">
        <w:t xml:space="preserve"> defined within the </w:t>
      </w:r>
      <w:r w:rsidRPr="005B770C">
        <w:rPr>
          <w:i/>
        </w:rPr>
        <w:t>VarMeasConfig</w:t>
      </w:r>
      <w:r w:rsidRPr="005B770C">
        <w:t xml:space="preserve"> for this measId;</w:t>
      </w:r>
    </w:p>
    <w:p w14:paraId="0A7CBDDE" w14:textId="77777777" w:rsidR="00B33313" w:rsidRPr="005B770C" w:rsidRDefault="00B33313" w:rsidP="00B33313">
      <w:pPr>
        <w:pStyle w:val="B4"/>
      </w:pPr>
      <w:r w:rsidRPr="005B770C">
        <w:rPr>
          <w:lang w:eastAsia="zh-CN"/>
        </w:rPr>
        <w:t>...</w:t>
      </w:r>
    </w:p>
    <w:p w14:paraId="6E8C9C8D" w14:textId="77777777" w:rsidR="00B33313" w:rsidRPr="005B770C" w:rsidRDefault="00B33313" w:rsidP="00B33313">
      <w:pPr>
        <w:pStyle w:val="B2"/>
      </w:pPr>
      <w:r w:rsidRPr="005B770C">
        <w:t>2&gt;</w:t>
      </w:r>
      <w:r w:rsidRPr="005B770C">
        <w:tab/>
      </w:r>
      <w:r w:rsidRPr="005B770C">
        <w:rPr>
          <w:lang w:eastAsia="zh-CN"/>
        </w:rPr>
        <w:t xml:space="preserve">else </w:t>
      </w:r>
      <w:r w:rsidRPr="005B770C">
        <w:t xml:space="preserve">if the </w:t>
      </w:r>
      <w:r w:rsidRPr="005B770C">
        <w:rPr>
          <w:i/>
        </w:rPr>
        <w:t>purpose</w:t>
      </w:r>
      <w:r w:rsidRPr="005B770C">
        <w:t xml:space="preserve"> is included and set to </w:t>
      </w:r>
      <w:r w:rsidRPr="005B770C">
        <w:rPr>
          <w:i/>
        </w:rPr>
        <w:t>reportStrongestCells,</w:t>
      </w:r>
      <w:r w:rsidRPr="005B770C">
        <w:t xml:space="preserve"> </w:t>
      </w:r>
      <w:r w:rsidRPr="005B770C">
        <w:rPr>
          <w:i/>
        </w:rPr>
        <w:t>reportStrongestCellsForSON</w:t>
      </w:r>
      <w:r w:rsidRPr="005B770C">
        <w:t xml:space="preserve">, </w:t>
      </w:r>
      <w:r w:rsidRPr="005B770C">
        <w:rPr>
          <w:i/>
        </w:rPr>
        <w:t xml:space="preserve">reportLocation sidelink </w:t>
      </w:r>
      <w:r w:rsidRPr="005B770C">
        <w:t>or</w:t>
      </w:r>
      <w:r w:rsidRPr="005B770C">
        <w:rPr>
          <w:i/>
        </w:rPr>
        <w:t xml:space="preserve"> sensing</w:t>
      </w:r>
      <w:r w:rsidRPr="005B770C">
        <w:t xml:space="preserve"> and if a (first) measurement result is available:</w:t>
      </w:r>
    </w:p>
    <w:p w14:paraId="235EC230" w14:textId="77777777" w:rsidR="00B33313" w:rsidRPr="005B770C" w:rsidRDefault="00B33313" w:rsidP="00B33313">
      <w:pPr>
        <w:pStyle w:val="B3"/>
      </w:pPr>
      <w:r w:rsidRPr="005B770C">
        <w:t>3&gt;</w:t>
      </w:r>
      <w:r w:rsidRPr="005B770C">
        <w:tab/>
        <w:t xml:space="preserve">include a measurement reporting entry within the </w:t>
      </w:r>
      <w:r w:rsidRPr="005B770C">
        <w:rPr>
          <w:i/>
        </w:rPr>
        <w:t>VarMeasReportList</w:t>
      </w:r>
      <w:r w:rsidRPr="005B770C">
        <w:t xml:space="preserve"> for this </w:t>
      </w:r>
      <w:r w:rsidRPr="005B770C">
        <w:rPr>
          <w:i/>
        </w:rPr>
        <w:t>measId</w:t>
      </w:r>
      <w:r w:rsidRPr="005B770C">
        <w:t>;</w:t>
      </w:r>
    </w:p>
    <w:p w14:paraId="054C73BF" w14:textId="77777777" w:rsidR="00B33313" w:rsidRPr="005B770C" w:rsidRDefault="00B33313" w:rsidP="00B33313">
      <w:pPr>
        <w:pStyle w:val="B3"/>
      </w:pPr>
      <w:r w:rsidRPr="005B770C">
        <w:t>3&gt;</w:t>
      </w:r>
      <w:r w:rsidRPr="005B770C">
        <w:tab/>
        <w:t xml:space="preserve">set the </w:t>
      </w:r>
      <w:r w:rsidRPr="005B770C">
        <w:rPr>
          <w:i/>
        </w:rPr>
        <w:t>numberOfReportsSent</w:t>
      </w:r>
      <w:r w:rsidRPr="005B770C">
        <w:t xml:space="preserve"> defined within the </w:t>
      </w:r>
      <w:r w:rsidRPr="005B770C">
        <w:rPr>
          <w:i/>
        </w:rPr>
        <w:t>VarMeasReportList</w:t>
      </w:r>
      <w:r w:rsidRPr="005B770C">
        <w:t xml:space="preserve"> for this </w:t>
      </w:r>
      <w:r w:rsidRPr="005B770C">
        <w:rPr>
          <w:i/>
        </w:rPr>
        <w:t>measId</w:t>
      </w:r>
      <w:r w:rsidRPr="005B770C">
        <w:t xml:space="preserve"> to 0;</w:t>
      </w:r>
    </w:p>
    <w:p w14:paraId="610124BA" w14:textId="77777777" w:rsidR="00B33313" w:rsidRPr="005B770C" w:rsidRDefault="00B33313" w:rsidP="00B33313">
      <w:pPr>
        <w:pStyle w:val="B3"/>
      </w:pPr>
      <w:r w:rsidRPr="005B770C">
        <w:t>3&gt;</w:t>
      </w:r>
      <w:r w:rsidRPr="005B770C">
        <w:tab/>
        <w:t xml:space="preserve">if the </w:t>
      </w:r>
      <w:r w:rsidRPr="005B770C">
        <w:rPr>
          <w:i/>
        </w:rPr>
        <w:t>purpose</w:t>
      </w:r>
      <w:r w:rsidRPr="005B770C">
        <w:t xml:space="preserve"> is set to </w:t>
      </w:r>
      <w:r w:rsidRPr="005B770C">
        <w:rPr>
          <w:i/>
        </w:rPr>
        <w:t>reportStrongestCells</w:t>
      </w:r>
      <w:r w:rsidRPr="005B770C">
        <w:rPr>
          <w:i/>
          <w:lang w:eastAsia="ko-KR"/>
        </w:rPr>
        <w:t xml:space="preserve"> </w:t>
      </w:r>
      <w:r w:rsidRPr="005B770C">
        <w:t>and</w:t>
      </w:r>
      <w:r w:rsidRPr="005B770C">
        <w:rPr>
          <w:i/>
        </w:rPr>
        <w:t xml:space="preserve"> reportStrongestCSI-RS</w:t>
      </w:r>
      <w:r w:rsidRPr="005B770C">
        <w:rPr>
          <w:i/>
          <w:lang w:eastAsia="zh-CN"/>
        </w:rPr>
        <w:t>s</w:t>
      </w:r>
      <w:r w:rsidRPr="005B770C">
        <w:rPr>
          <w:i/>
        </w:rPr>
        <w:t xml:space="preserve"> </w:t>
      </w:r>
      <w:r w:rsidRPr="005B770C">
        <w:t xml:space="preserve">is set to </w:t>
      </w:r>
      <w:r w:rsidRPr="005B770C">
        <w:rPr>
          <w:i/>
        </w:rPr>
        <w:t>FALSE</w:t>
      </w:r>
      <w:r w:rsidRPr="005B770C">
        <w:t>:</w:t>
      </w:r>
    </w:p>
    <w:p w14:paraId="03EAD235" w14:textId="77777777" w:rsidR="00B33313" w:rsidRPr="005B770C" w:rsidRDefault="00B33313" w:rsidP="00B33313">
      <w:pPr>
        <w:pStyle w:val="B4"/>
      </w:pPr>
      <w:r w:rsidRPr="005B770C">
        <w:t>...</w:t>
      </w:r>
    </w:p>
    <w:p w14:paraId="628EFE8A" w14:textId="77777777" w:rsidR="00B33313" w:rsidRPr="005B770C" w:rsidRDefault="00B33313" w:rsidP="00B33313">
      <w:pPr>
        <w:pStyle w:val="B4"/>
      </w:pPr>
      <w:r w:rsidRPr="005B770C">
        <w:t>4&gt;</w:t>
      </w:r>
      <w:r w:rsidRPr="005B770C">
        <w:tab/>
        <w:t xml:space="preserve">else (i.e. the </w:t>
      </w:r>
      <w:r w:rsidRPr="005B770C">
        <w:rPr>
          <w:i/>
        </w:rPr>
        <w:t>reportAmount</w:t>
      </w:r>
      <w:r w:rsidRPr="005B770C">
        <w:t xml:space="preserve"> is equal to 1):</w:t>
      </w:r>
    </w:p>
    <w:p w14:paraId="22C7D252" w14:textId="77777777" w:rsidR="00B33313" w:rsidRPr="005B770C" w:rsidRDefault="00B33313" w:rsidP="00B33313">
      <w:pPr>
        <w:pStyle w:val="B5"/>
      </w:pPr>
      <w:r w:rsidRPr="005B770C">
        <w:t>5&gt;</w:t>
      </w:r>
      <w:r w:rsidRPr="005B770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66DC53A0" w14:textId="77777777" w:rsidR="00B33313" w:rsidRPr="005B770C" w:rsidRDefault="00B33313" w:rsidP="00B33313">
      <w:pPr>
        <w:pStyle w:val="B3"/>
      </w:pPr>
      <w:r w:rsidRPr="005B770C">
        <w:rPr>
          <w:lang w:eastAsia="zh-CN"/>
        </w:rPr>
        <w:t>...</w:t>
      </w:r>
    </w:p>
    <w:p w14:paraId="2D81180A" w14:textId="77777777" w:rsidR="00B33313" w:rsidRPr="005B770C" w:rsidRDefault="00B33313" w:rsidP="00B33313">
      <w:r w:rsidRPr="005B770C">
        <w:t>[TS 36.331, clause 5.5.5.1]</w:t>
      </w:r>
    </w:p>
    <w:p w14:paraId="4C83F539" w14:textId="77777777" w:rsidR="00B33313" w:rsidRPr="005B770C" w:rsidRDefault="00B33313" w:rsidP="00B33313">
      <w:pPr>
        <w:pStyle w:val="TH"/>
      </w:pPr>
      <w:r w:rsidRPr="005B770C">
        <w:rPr>
          <w:rFonts w:eastAsia="SimSun"/>
        </w:rPr>
        <w:object w:dxaOrig="7030" w:dyaOrig="1700" w14:anchorId="44FEE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1pt;height:84pt" o:ole="">
            <v:imagedata r:id="rId13" o:title=""/>
          </v:shape>
          <o:OLEObject Type="Embed" ProgID="Word.Picture.8" ShapeID="_x0000_i1028" DrawAspect="Content" ObjectID="_1752586759" r:id="rId14"/>
        </w:object>
      </w:r>
    </w:p>
    <w:p w14:paraId="7D637162" w14:textId="77777777" w:rsidR="00B33313" w:rsidRPr="005B770C" w:rsidRDefault="00B33313" w:rsidP="00B33313">
      <w:pPr>
        <w:pStyle w:val="TF"/>
      </w:pPr>
      <w:r w:rsidRPr="005B770C">
        <w:t>Figure 5.5.5.1-1: Measurement reporting</w:t>
      </w:r>
    </w:p>
    <w:p w14:paraId="6B01A918" w14:textId="77777777" w:rsidR="00B33313" w:rsidRPr="005B770C" w:rsidRDefault="00B33313" w:rsidP="00B33313">
      <w:r w:rsidRPr="005B770C">
        <w:t xml:space="preserve">For the </w:t>
      </w:r>
      <w:r w:rsidRPr="005B770C">
        <w:rPr>
          <w:i/>
        </w:rPr>
        <w:t>measId</w:t>
      </w:r>
      <w:r w:rsidRPr="005B770C">
        <w:t xml:space="preserve"> for which the measurement reporting procedure was triggered, the UE shall set the </w:t>
      </w:r>
      <w:r w:rsidRPr="005B770C">
        <w:rPr>
          <w:i/>
        </w:rPr>
        <w:t>measResults</w:t>
      </w:r>
      <w:r w:rsidRPr="005B770C">
        <w:t xml:space="preserve"> within the </w:t>
      </w:r>
      <w:r w:rsidRPr="005B770C">
        <w:rPr>
          <w:i/>
        </w:rPr>
        <w:t>MeasurementReport</w:t>
      </w:r>
      <w:r w:rsidRPr="005B770C">
        <w:t xml:space="preserve"> message as follows:</w:t>
      </w:r>
    </w:p>
    <w:p w14:paraId="39C0FE85" w14:textId="77777777" w:rsidR="00B33313" w:rsidRPr="005B770C" w:rsidRDefault="00B33313" w:rsidP="00B33313">
      <w:pPr>
        <w:pStyle w:val="B1"/>
      </w:pPr>
      <w:r w:rsidRPr="005B770C">
        <w:t>1&gt;</w:t>
      </w:r>
      <w:r w:rsidRPr="005B770C">
        <w:tab/>
        <w:t xml:space="preserve">set the </w:t>
      </w:r>
      <w:r w:rsidRPr="005B770C">
        <w:rPr>
          <w:i/>
        </w:rPr>
        <w:t>measId</w:t>
      </w:r>
      <w:r w:rsidRPr="005B770C">
        <w:t xml:space="preserve"> to the measurement identity that triggered the measurement reporting;</w:t>
      </w:r>
    </w:p>
    <w:p w14:paraId="3BF11772" w14:textId="77777777" w:rsidR="00B33313" w:rsidRPr="005B770C" w:rsidRDefault="00B33313" w:rsidP="00B33313">
      <w:pPr>
        <w:pStyle w:val="B1"/>
      </w:pPr>
      <w:r w:rsidRPr="005B770C">
        <w:t>1&gt;</w:t>
      </w:r>
      <w:r w:rsidRPr="005B770C">
        <w:tab/>
        <w:t xml:space="preserve">set the </w:t>
      </w:r>
      <w:r w:rsidRPr="005B770C">
        <w:rPr>
          <w:i/>
        </w:rPr>
        <w:t>measResultPCell</w:t>
      </w:r>
      <w:r w:rsidRPr="005B770C">
        <w:t xml:space="preserve"> to include the quantities of the PCell;</w:t>
      </w:r>
    </w:p>
    <w:p w14:paraId="2B1D562B" w14:textId="77777777" w:rsidR="00B33313" w:rsidRPr="005B770C" w:rsidRDefault="00B33313" w:rsidP="00B33313">
      <w:pPr>
        <w:pStyle w:val="B1"/>
      </w:pPr>
      <w:r w:rsidRPr="005B770C">
        <w:rPr>
          <w:lang w:eastAsia="zh-CN"/>
        </w:rPr>
        <w:t>...</w:t>
      </w:r>
    </w:p>
    <w:p w14:paraId="1F7F7CBA" w14:textId="77777777" w:rsidR="00B33313" w:rsidRPr="005B770C" w:rsidRDefault="00B33313" w:rsidP="00B33313">
      <w:pPr>
        <w:pStyle w:val="B1"/>
      </w:pPr>
      <w:r w:rsidRPr="005B770C">
        <w:t>1&gt;</w:t>
      </w:r>
      <w:r w:rsidRPr="005B770C">
        <w:tab/>
        <w:t>if there is at least one applicable neighbouring cell to report:</w:t>
      </w:r>
    </w:p>
    <w:p w14:paraId="78E09B85" w14:textId="77777777" w:rsidR="00B33313" w:rsidRPr="005B770C" w:rsidRDefault="00B33313" w:rsidP="00B33313">
      <w:pPr>
        <w:pStyle w:val="B2"/>
      </w:pPr>
      <w:r w:rsidRPr="005B770C">
        <w:rPr>
          <w:lang w:eastAsia="ko-KR"/>
        </w:rPr>
        <w:t>2&gt;</w:t>
      </w:r>
      <w:r w:rsidRPr="005B770C">
        <w:rPr>
          <w:lang w:eastAsia="ko-KR"/>
        </w:rPr>
        <w:tab/>
        <w:t xml:space="preserve">set the </w:t>
      </w:r>
      <w:r w:rsidRPr="005B770C">
        <w:rPr>
          <w:i/>
          <w:lang w:eastAsia="ko-KR"/>
        </w:rPr>
        <w:t>measResultNeighCells</w:t>
      </w:r>
      <w:r w:rsidRPr="005B770C">
        <w:rPr>
          <w:lang w:eastAsia="ko-KR"/>
        </w:rPr>
        <w:t xml:space="preserve"> to include the best neighbouring cells</w:t>
      </w:r>
      <w:r w:rsidRPr="005B770C">
        <w:t xml:space="preserve"> up to </w:t>
      </w:r>
      <w:r w:rsidRPr="005B770C">
        <w:rPr>
          <w:i/>
        </w:rPr>
        <w:t>maxReportCells</w:t>
      </w:r>
      <w:r w:rsidRPr="005B770C">
        <w:rPr>
          <w:lang w:eastAsia="ko-KR"/>
        </w:rPr>
        <w:t xml:space="preserve"> in accordance with the following:</w:t>
      </w:r>
    </w:p>
    <w:p w14:paraId="5BBB471C" w14:textId="77777777" w:rsidR="00B33313" w:rsidRPr="005B770C" w:rsidRDefault="00B33313" w:rsidP="00B33313">
      <w:pPr>
        <w:pStyle w:val="B3"/>
      </w:pPr>
      <w:r w:rsidRPr="005B770C">
        <w:rPr>
          <w:lang w:eastAsia="ko-KR"/>
        </w:rPr>
        <w:t>...</w:t>
      </w:r>
    </w:p>
    <w:p w14:paraId="3AA3D883" w14:textId="77777777" w:rsidR="00B33313" w:rsidRPr="005B770C" w:rsidRDefault="00B33313" w:rsidP="00B33313">
      <w:pPr>
        <w:pStyle w:val="B3"/>
        <w:rPr>
          <w:lang w:eastAsia="ko-KR"/>
        </w:rPr>
      </w:pPr>
      <w:r w:rsidRPr="005B770C">
        <w:t>3&gt;</w:t>
      </w:r>
      <w:r w:rsidRPr="005B770C">
        <w:tab/>
      </w:r>
      <w:r w:rsidRPr="005B770C">
        <w:rPr>
          <w:lang w:eastAsia="ko-KR"/>
        </w:rPr>
        <w:t>else:</w:t>
      </w:r>
    </w:p>
    <w:p w14:paraId="3AB5DD2D" w14:textId="77777777" w:rsidR="00B33313" w:rsidRPr="005B770C" w:rsidRDefault="00B33313" w:rsidP="00B33313">
      <w:pPr>
        <w:pStyle w:val="B4"/>
        <w:rPr>
          <w:lang w:eastAsia="ko-KR"/>
        </w:rPr>
      </w:pPr>
      <w:r w:rsidRPr="005B770C">
        <w:rPr>
          <w:lang w:eastAsia="ko-KR"/>
        </w:rPr>
        <w:t>4&gt;</w:t>
      </w:r>
      <w:r w:rsidRPr="005B770C">
        <w:rPr>
          <w:lang w:eastAsia="ko-KR"/>
        </w:rPr>
        <w:tab/>
        <w:t xml:space="preserve">include the applicable cells </w:t>
      </w:r>
      <w:r w:rsidRPr="005B770C">
        <w:t>for which the new measurement results became available since the last periodical reporting or since the measurement was initiated or reset</w:t>
      </w:r>
      <w:r w:rsidRPr="005B770C">
        <w:rPr>
          <w:lang w:eastAsia="ko-KR"/>
        </w:rPr>
        <w:t>;</w:t>
      </w:r>
    </w:p>
    <w:p w14:paraId="6DF2DB0A" w14:textId="77777777" w:rsidR="00B33313" w:rsidRPr="005B770C" w:rsidRDefault="00B33313" w:rsidP="00B33313">
      <w:pPr>
        <w:pStyle w:val="NO"/>
        <w:rPr>
          <w:lang w:eastAsia="ko-KR"/>
        </w:rPr>
      </w:pPr>
      <w:r w:rsidRPr="005B770C">
        <w:lastRenderedPageBreak/>
        <w:t>NOTE</w:t>
      </w:r>
      <w:r w:rsidRPr="005B770C">
        <w:rPr>
          <w:lang w:eastAsia="zh-CN"/>
        </w:rPr>
        <w:t xml:space="preserve"> 1</w:t>
      </w:r>
      <w:r w:rsidRPr="005B770C">
        <w:t>:</w:t>
      </w:r>
      <w:r w:rsidRPr="005B770C">
        <w:tab/>
        <w:t xml:space="preserve">The </w:t>
      </w:r>
      <w:r w:rsidRPr="005B770C">
        <w:rPr>
          <w:lang w:eastAsia="ko-KR"/>
        </w:rPr>
        <w:t xml:space="preserve">reliability of the report (i.e. the certainty it contains the strongest cells on the concerned frequency) depends on the measurement configuration i.e. the </w:t>
      </w:r>
      <w:r w:rsidRPr="005B770C">
        <w:rPr>
          <w:i/>
          <w:lang w:eastAsia="ko-KR"/>
        </w:rPr>
        <w:t>reportInterval</w:t>
      </w:r>
      <w:r w:rsidRPr="005B770C">
        <w:rPr>
          <w:lang w:eastAsia="ko-KR"/>
        </w:rPr>
        <w:t>. The related performance requirements are specified in TS 36.133 [16].</w:t>
      </w:r>
    </w:p>
    <w:p w14:paraId="18CA0AB7" w14:textId="77777777" w:rsidR="00B33313" w:rsidRPr="005B770C" w:rsidRDefault="00B33313" w:rsidP="00B33313">
      <w:pPr>
        <w:pStyle w:val="B3"/>
      </w:pPr>
      <w:r w:rsidRPr="005B770C">
        <w:t>3&gt;</w:t>
      </w:r>
      <w:r w:rsidRPr="005B770C">
        <w:tab/>
        <w:t xml:space="preserve">for each cell that is included in the </w:t>
      </w:r>
      <w:r w:rsidRPr="005B770C">
        <w:rPr>
          <w:i/>
          <w:lang w:eastAsia="ko-KR"/>
        </w:rPr>
        <w:t>measResultNeighCells</w:t>
      </w:r>
      <w:r w:rsidRPr="005B770C">
        <w:t xml:space="preserve">, include the </w:t>
      </w:r>
      <w:r w:rsidRPr="005B770C">
        <w:rPr>
          <w:i/>
        </w:rPr>
        <w:t>physCellId</w:t>
      </w:r>
      <w:r w:rsidRPr="005B770C">
        <w:t>;</w:t>
      </w:r>
    </w:p>
    <w:p w14:paraId="1A09E088" w14:textId="77777777" w:rsidR="00B33313" w:rsidRPr="005B770C" w:rsidRDefault="00B33313" w:rsidP="00B33313">
      <w:pPr>
        <w:pStyle w:val="B3"/>
        <w:rPr>
          <w:lang w:eastAsia="ko-KR"/>
        </w:rPr>
      </w:pPr>
      <w:r w:rsidRPr="005B770C">
        <w:rPr>
          <w:lang w:eastAsia="ko-KR"/>
        </w:rPr>
        <w:t>3&gt;</w:t>
      </w:r>
      <w:r w:rsidRPr="005B770C">
        <w:rPr>
          <w:lang w:eastAsia="ko-KR"/>
        </w:rPr>
        <w:tab/>
        <w:t xml:space="preserve">if the </w:t>
      </w:r>
      <w:r w:rsidRPr="005B770C">
        <w:rPr>
          <w:i/>
          <w:lang w:eastAsia="ko-KR"/>
        </w:rPr>
        <w:t>triggerType</w:t>
      </w:r>
      <w:r w:rsidRPr="005B770C">
        <w:rPr>
          <w:lang w:eastAsia="ko-KR"/>
        </w:rPr>
        <w:t xml:space="preserve"> is set to </w:t>
      </w:r>
      <w:r w:rsidRPr="005B770C">
        <w:rPr>
          <w:i/>
          <w:lang w:eastAsia="ko-KR"/>
        </w:rPr>
        <w:t>event</w:t>
      </w:r>
      <w:r w:rsidRPr="005B770C">
        <w:rPr>
          <w:lang w:eastAsia="ko-KR"/>
        </w:rPr>
        <w:t xml:space="preserve">; or the </w:t>
      </w:r>
      <w:r w:rsidRPr="005B770C">
        <w:rPr>
          <w:i/>
          <w:lang w:eastAsia="ko-KR"/>
        </w:rPr>
        <w:t>purpose</w:t>
      </w:r>
      <w:r w:rsidRPr="005B770C">
        <w:rPr>
          <w:lang w:eastAsia="ko-KR"/>
        </w:rPr>
        <w:t xml:space="preserve"> is set to </w:t>
      </w:r>
      <w:r w:rsidRPr="005B770C">
        <w:rPr>
          <w:i/>
          <w:lang w:eastAsia="ko-KR"/>
        </w:rPr>
        <w:t>reportStrongestCells</w:t>
      </w:r>
      <w:r w:rsidRPr="005B770C">
        <w:rPr>
          <w:lang w:eastAsia="ko-KR"/>
        </w:rPr>
        <w:t xml:space="preserve"> or to </w:t>
      </w:r>
      <w:r w:rsidRPr="005B770C">
        <w:rPr>
          <w:i/>
          <w:lang w:eastAsia="ko-KR"/>
        </w:rPr>
        <w:t>reportStrongestCellsForSON</w:t>
      </w:r>
      <w:r w:rsidRPr="005B770C">
        <w:rPr>
          <w:lang w:eastAsia="ko-KR"/>
        </w:rPr>
        <w:t>:</w:t>
      </w:r>
    </w:p>
    <w:p w14:paraId="07F770EA" w14:textId="77777777" w:rsidR="00B33313" w:rsidRPr="005B770C" w:rsidRDefault="00B33313" w:rsidP="00B33313">
      <w:pPr>
        <w:pStyle w:val="B4"/>
      </w:pPr>
      <w:r w:rsidRPr="005B770C">
        <w:t>4&gt;</w:t>
      </w:r>
      <w:r w:rsidRPr="005B770C">
        <w:tab/>
        <w:t xml:space="preserve">for each included cell, include the layer 3 filtered measured results in accordance with the </w:t>
      </w:r>
      <w:r w:rsidRPr="005B770C">
        <w:rPr>
          <w:i/>
        </w:rPr>
        <w:t>reportConfig</w:t>
      </w:r>
      <w:r w:rsidRPr="005B770C">
        <w:t xml:space="preserve"> for this </w:t>
      </w:r>
      <w:r w:rsidRPr="005B770C">
        <w:rPr>
          <w:i/>
        </w:rPr>
        <w:t>measId</w:t>
      </w:r>
      <w:r w:rsidRPr="005B770C">
        <w:t>, ordered as follows:</w:t>
      </w:r>
    </w:p>
    <w:p w14:paraId="3AB37AA1" w14:textId="77777777" w:rsidR="00B33313" w:rsidRPr="005B770C" w:rsidRDefault="00B33313" w:rsidP="00B33313">
      <w:pPr>
        <w:pStyle w:val="B5"/>
      </w:pPr>
      <w:r w:rsidRPr="005B770C">
        <w:rPr>
          <w:lang w:eastAsia="zh-CN"/>
        </w:rPr>
        <w:t>...</w:t>
      </w:r>
    </w:p>
    <w:p w14:paraId="1274401E" w14:textId="77777777" w:rsidR="00B33313" w:rsidRPr="005B770C" w:rsidRDefault="00B33313" w:rsidP="00B33313">
      <w:pPr>
        <w:pStyle w:val="B5"/>
      </w:pPr>
      <w:r w:rsidRPr="005B770C">
        <w:t>5&gt;</w:t>
      </w:r>
      <w:r w:rsidRPr="005B770C">
        <w:tab/>
        <w:t xml:space="preserve">if the </w:t>
      </w:r>
      <w:r w:rsidRPr="005B770C">
        <w:rPr>
          <w:i/>
        </w:rPr>
        <w:t>measObject</w:t>
      </w:r>
      <w:r w:rsidRPr="005B770C">
        <w:t xml:space="preserve"> associated with this </w:t>
      </w:r>
      <w:r w:rsidRPr="005B770C">
        <w:rPr>
          <w:i/>
        </w:rPr>
        <w:t>measId</w:t>
      </w:r>
      <w:r w:rsidRPr="005B770C">
        <w:t xml:space="preserve"> concerns NR:</w:t>
      </w:r>
    </w:p>
    <w:p w14:paraId="10CC7945" w14:textId="77777777" w:rsidR="00B33313" w:rsidRPr="005B770C" w:rsidRDefault="00B33313" w:rsidP="00B33313">
      <w:pPr>
        <w:pStyle w:val="B6"/>
        <w:rPr>
          <w:lang w:eastAsia="zh-CN"/>
        </w:rPr>
      </w:pPr>
      <w:r w:rsidRPr="005B770C">
        <w:rPr>
          <w:lang w:eastAsia="zh-CN"/>
        </w:rPr>
        <w:t>6&gt;</w:t>
      </w:r>
      <w:r w:rsidRPr="005B770C">
        <w:rPr>
          <w:lang w:eastAsia="zh-CN"/>
        </w:rPr>
        <w:tab/>
        <w:t xml:space="preserve">set the </w:t>
      </w:r>
      <w:r w:rsidRPr="005B770C">
        <w:rPr>
          <w:i/>
          <w:lang w:eastAsia="zh-CN"/>
        </w:rPr>
        <w:t>measResultCell</w:t>
      </w:r>
      <w:r w:rsidRPr="005B770C">
        <w:rPr>
          <w:lang w:eastAsia="zh-CN"/>
        </w:rPr>
        <w:t xml:space="preserve"> to include the quantity(ies) indicated in the </w:t>
      </w:r>
      <w:r w:rsidRPr="005B770C">
        <w:rPr>
          <w:i/>
          <w:lang w:eastAsia="zh-CN"/>
        </w:rPr>
        <w:t>reportQuantityCellNR</w:t>
      </w:r>
      <w:r w:rsidRPr="005B770C">
        <w:rPr>
          <w:lang w:eastAsia="zh-CN"/>
        </w:rPr>
        <w:t xml:space="preserve"> within the concerned </w:t>
      </w:r>
      <w:r w:rsidRPr="005B770C">
        <w:rPr>
          <w:i/>
          <w:lang w:eastAsia="zh-CN"/>
        </w:rPr>
        <w:t>reportConfig</w:t>
      </w:r>
      <w:r w:rsidRPr="005B770C">
        <w:rPr>
          <w:lang w:eastAsia="zh-CN"/>
        </w:rPr>
        <w:t>;</w:t>
      </w:r>
    </w:p>
    <w:p w14:paraId="0F5512A7" w14:textId="77777777" w:rsidR="00B33313" w:rsidRPr="005B770C" w:rsidRDefault="00B33313" w:rsidP="00B33313">
      <w:pPr>
        <w:pStyle w:val="B6"/>
      </w:pPr>
      <w:r w:rsidRPr="005B770C">
        <w:rPr>
          <w:rFonts w:eastAsia="Times New Roman"/>
          <w:lang w:eastAsia="zh-CN"/>
        </w:rPr>
        <w:t>...</w:t>
      </w:r>
    </w:p>
    <w:p w14:paraId="4DB94830" w14:textId="77777777" w:rsidR="00B33313" w:rsidRPr="005B770C" w:rsidRDefault="00B33313" w:rsidP="00B33313">
      <w:pPr>
        <w:pStyle w:val="B6"/>
      </w:pPr>
      <w:r w:rsidRPr="005B770C">
        <w:t>6&gt;</w:t>
      </w:r>
      <w:r w:rsidRPr="005B770C">
        <w:tab/>
        <w:t xml:space="preserve">sort the included cells in order of decreasing </w:t>
      </w:r>
      <w:r w:rsidRPr="005B770C">
        <w:rPr>
          <w:lang w:eastAsia="zh-CN"/>
        </w:rPr>
        <w:t>sorting quantity determined as specified in 5.5.5.3;</w:t>
      </w:r>
    </w:p>
    <w:p w14:paraId="58134A21" w14:textId="77777777" w:rsidR="00B33313" w:rsidRPr="005B770C" w:rsidRDefault="00B33313" w:rsidP="00B33313">
      <w:pPr>
        <w:pStyle w:val="B5"/>
      </w:pPr>
      <w:r w:rsidRPr="005B770C">
        <w:rPr>
          <w:lang w:eastAsia="zh-CN"/>
        </w:rPr>
        <w:t>...</w:t>
      </w:r>
    </w:p>
    <w:p w14:paraId="770FB504" w14:textId="77777777" w:rsidR="00B33313" w:rsidRPr="005B770C" w:rsidRDefault="00B33313" w:rsidP="00B33313">
      <w:pPr>
        <w:pStyle w:val="B1"/>
      </w:pPr>
      <w:r w:rsidRPr="005B770C">
        <w:t>1&gt;</w:t>
      </w:r>
      <w:r w:rsidRPr="005B770C">
        <w:tab/>
        <w:t xml:space="preserve">if the </w:t>
      </w:r>
      <w:r w:rsidRPr="005B770C">
        <w:rPr>
          <w:i/>
        </w:rPr>
        <w:t>reportSFTD-Meas</w:t>
      </w:r>
      <w:r w:rsidRPr="005B770C">
        <w:t xml:space="preserve"> is set to </w:t>
      </w:r>
      <w:r w:rsidRPr="005B770C">
        <w:rPr>
          <w:i/>
        </w:rPr>
        <w:t>neighborCells</w:t>
      </w:r>
      <w:r w:rsidRPr="005B770C">
        <w:t xml:space="preserve"> or </w:t>
      </w:r>
      <w:r w:rsidRPr="005B770C">
        <w:rPr>
          <w:i/>
        </w:rPr>
        <w:t>pSCell</w:t>
      </w:r>
      <w:r w:rsidRPr="005B770C">
        <w:t xml:space="preserve"> within the corresponding </w:t>
      </w:r>
      <w:r w:rsidRPr="005B770C">
        <w:rPr>
          <w:i/>
        </w:rPr>
        <w:t>reportConfigInterRAT</w:t>
      </w:r>
      <w:r w:rsidRPr="005B770C">
        <w:t xml:space="preserve"> for this </w:t>
      </w:r>
      <w:r w:rsidRPr="005B770C">
        <w:rPr>
          <w:i/>
        </w:rPr>
        <w:t>measId</w:t>
      </w:r>
      <w:r w:rsidRPr="005B770C">
        <w:t>, for each applicable cell for which results are available:</w:t>
      </w:r>
    </w:p>
    <w:p w14:paraId="30A06346" w14:textId="77777777" w:rsidR="00B33313" w:rsidRPr="005B770C" w:rsidRDefault="00B33313" w:rsidP="00B33313">
      <w:pPr>
        <w:pStyle w:val="B2"/>
      </w:pPr>
      <w:r w:rsidRPr="005B770C">
        <w:t>2&gt;</w:t>
      </w:r>
      <w:r w:rsidRPr="005B770C">
        <w:tab/>
        <w:t xml:space="preserve">set </w:t>
      </w:r>
      <w:r w:rsidRPr="005B770C">
        <w:rPr>
          <w:i/>
        </w:rPr>
        <w:t>sfn-OffsetResult</w:t>
      </w:r>
      <w:r w:rsidRPr="005B770C">
        <w:t xml:space="preserve"> and </w:t>
      </w:r>
      <w:r w:rsidRPr="005B770C">
        <w:rPr>
          <w:i/>
        </w:rPr>
        <w:t>frameBoundaryOffsetResult</w:t>
      </w:r>
      <w:r w:rsidRPr="005B770C">
        <w:t xml:space="preserve"> to the measurement results provided by lower layers;</w:t>
      </w:r>
    </w:p>
    <w:p w14:paraId="140D41FC" w14:textId="77777777" w:rsidR="00B33313" w:rsidRPr="005B770C" w:rsidRDefault="00B33313" w:rsidP="00B33313">
      <w:pPr>
        <w:pStyle w:val="B2"/>
      </w:pPr>
      <w:r w:rsidRPr="005B770C">
        <w:t>2&gt;</w:t>
      </w:r>
      <w:r w:rsidRPr="005B770C">
        <w:tab/>
        <w:t xml:space="preserve">if the </w:t>
      </w:r>
      <w:r w:rsidRPr="005B770C">
        <w:rPr>
          <w:i/>
        </w:rPr>
        <w:t>ss-rsrp</w:t>
      </w:r>
      <w:r w:rsidRPr="005B770C">
        <w:t xml:space="preserve"> in the </w:t>
      </w:r>
      <w:r w:rsidRPr="005B770C">
        <w:rPr>
          <w:i/>
        </w:rPr>
        <w:t xml:space="preserve">reportQuantityCellNR </w:t>
      </w:r>
      <w:r w:rsidRPr="005B770C">
        <w:t xml:space="preserve">is set to </w:t>
      </w:r>
      <w:r w:rsidRPr="005B770C">
        <w:rPr>
          <w:i/>
        </w:rPr>
        <w:t xml:space="preserve">TRUE </w:t>
      </w:r>
      <w:r w:rsidRPr="005B770C">
        <w:t xml:space="preserve">within the corresponding </w:t>
      </w:r>
      <w:r w:rsidRPr="005B770C">
        <w:rPr>
          <w:i/>
        </w:rPr>
        <w:t>reportConfigInterRAT</w:t>
      </w:r>
      <w:r w:rsidRPr="005B770C">
        <w:t xml:space="preserve"> for this </w:t>
      </w:r>
      <w:r w:rsidRPr="005B770C">
        <w:rPr>
          <w:i/>
        </w:rPr>
        <w:t>measId</w:t>
      </w:r>
      <w:r w:rsidRPr="005B770C">
        <w:t>:</w:t>
      </w:r>
    </w:p>
    <w:p w14:paraId="5BA913F2" w14:textId="77777777" w:rsidR="00B33313" w:rsidRPr="005B770C" w:rsidRDefault="00B33313" w:rsidP="00B33313">
      <w:pPr>
        <w:pStyle w:val="B3"/>
      </w:pPr>
      <w:r w:rsidRPr="005B770C">
        <w:t>3&gt;</w:t>
      </w:r>
      <w:r w:rsidRPr="005B770C">
        <w:tab/>
        <w:t xml:space="preserve">include </w:t>
      </w:r>
      <w:r w:rsidRPr="005B770C">
        <w:rPr>
          <w:i/>
        </w:rPr>
        <w:t>rsrpResult</w:t>
      </w:r>
      <w:r w:rsidRPr="005B770C">
        <w:t xml:space="preserve"> set to the RSRP of the concerned cell;</w:t>
      </w:r>
    </w:p>
    <w:p w14:paraId="006F1BFC" w14:textId="77777777" w:rsidR="00B33313" w:rsidRPr="005B770C" w:rsidRDefault="00B33313" w:rsidP="00B33313">
      <w:pPr>
        <w:pStyle w:val="B1"/>
      </w:pPr>
      <w:r w:rsidRPr="005B770C">
        <w:t>1&gt;</w:t>
      </w:r>
      <w:r w:rsidRPr="005B770C">
        <w:tab/>
        <w:t xml:space="preserve">increment the </w:t>
      </w:r>
      <w:r w:rsidRPr="005B770C">
        <w:rPr>
          <w:i/>
        </w:rPr>
        <w:t>numberOfReportsSent</w:t>
      </w:r>
      <w:r w:rsidRPr="005B770C">
        <w:t xml:space="preserve"> as defined within the </w:t>
      </w:r>
      <w:r w:rsidRPr="005B770C">
        <w:rPr>
          <w:i/>
        </w:rPr>
        <w:t>VarMeasReportList</w:t>
      </w:r>
      <w:r w:rsidRPr="005B770C">
        <w:t xml:space="preserve"> for this </w:t>
      </w:r>
      <w:r w:rsidRPr="005B770C">
        <w:rPr>
          <w:i/>
        </w:rPr>
        <w:t>measId</w:t>
      </w:r>
      <w:r w:rsidRPr="005B770C">
        <w:t xml:space="preserve"> by 1;</w:t>
      </w:r>
    </w:p>
    <w:p w14:paraId="419149B2" w14:textId="77777777" w:rsidR="00B33313" w:rsidRPr="005B770C" w:rsidRDefault="00B33313" w:rsidP="00B33313">
      <w:pPr>
        <w:pStyle w:val="B1"/>
      </w:pPr>
      <w:r w:rsidRPr="005B770C">
        <w:t>1&gt;</w:t>
      </w:r>
      <w:r w:rsidRPr="005B770C">
        <w:tab/>
        <w:t xml:space="preserve">stop </w:t>
      </w:r>
      <w:r w:rsidRPr="005B770C">
        <w:rPr>
          <w:lang w:eastAsia="ko-KR"/>
        </w:rPr>
        <w:t>the periodical reporting</w:t>
      </w:r>
      <w:r w:rsidRPr="005B770C">
        <w:t xml:space="preserve"> timer, if running;</w:t>
      </w:r>
    </w:p>
    <w:p w14:paraId="7DC4FF83" w14:textId="77777777" w:rsidR="00B33313" w:rsidRPr="005B770C" w:rsidRDefault="00B33313" w:rsidP="00B33313">
      <w:pPr>
        <w:pStyle w:val="B1"/>
      </w:pPr>
      <w:r w:rsidRPr="005B770C">
        <w:t>1&gt;</w:t>
      </w:r>
      <w:r w:rsidRPr="005B770C">
        <w:tab/>
        <w:t xml:space="preserve">if the </w:t>
      </w:r>
      <w:r w:rsidRPr="005B770C">
        <w:rPr>
          <w:i/>
        </w:rPr>
        <w:t>numberOfReportsSent</w:t>
      </w:r>
      <w:r w:rsidRPr="005B770C">
        <w:t xml:space="preserve"> as defined within the </w:t>
      </w:r>
      <w:r w:rsidRPr="005B770C">
        <w:rPr>
          <w:i/>
        </w:rPr>
        <w:t>VarMeasReportList</w:t>
      </w:r>
      <w:r w:rsidRPr="005B770C">
        <w:t xml:space="preserve"> for this </w:t>
      </w:r>
      <w:r w:rsidRPr="005B770C">
        <w:rPr>
          <w:i/>
        </w:rPr>
        <w:t>measId</w:t>
      </w:r>
      <w:r w:rsidRPr="005B770C">
        <w:t xml:space="preserve"> is less than the </w:t>
      </w:r>
      <w:r w:rsidRPr="005B770C">
        <w:rPr>
          <w:i/>
        </w:rPr>
        <w:t>reportAmount</w:t>
      </w:r>
      <w:r w:rsidRPr="005B770C">
        <w:t xml:space="preserve"> as defined within the </w:t>
      </w:r>
      <w:r w:rsidRPr="005B770C">
        <w:rPr>
          <w:lang w:eastAsia="zh-CN"/>
        </w:rPr>
        <w:t xml:space="preserve">corresponding </w:t>
      </w:r>
      <w:r w:rsidRPr="005B770C">
        <w:rPr>
          <w:i/>
        </w:rPr>
        <w:t>reportConfig</w:t>
      </w:r>
      <w:r w:rsidRPr="005B770C">
        <w:t xml:space="preserve"> for this </w:t>
      </w:r>
      <w:r w:rsidRPr="005B770C">
        <w:rPr>
          <w:i/>
        </w:rPr>
        <w:t>measId</w:t>
      </w:r>
      <w:r w:rsidRPr="005B770C">
        <w:t>:</w:t>
      </w:r>
    </w:p>
    <w:p w14:paraId="098B45B2" w14:textId="77777777" w:rsidR="00B33313" w:rsidRPr="005B770C" w:rsidRDefault="00B33313" w:rsidP="00B33313">
      <w:pPr>
        <w:pStyle w:val="B2"/>
      </w:pPr>
      <w:r w:rsidRPr="005B770C">
        <w:t>2&gt;</w:t>
      </w:r>
      <w:r w:rsidRPr="005B770C">
        <w:tab/>
        <w:t xml:space="preserve">start </w:t>
      </w:r>
      <w:r w:rsidRPr="005B770C">
        <w:rPr>
          <w:lang w:eastAsia="ko-KR"/>
        </w:rPr>
        <w:t>the periodical reporting</w:t>
      </w:r>
      <w:r w:rsidRPr="005B770C">
        <w:t xml:space="preserve"> timer with the value of </w:t>
      </w:r>
      <w:r w:rsidRPr="005B770C">
        <w:rPr>
          <w:i/>
        </w:rPr>
        <w:t>reportInterval</w:t>
      </w:r>
      <w:r w:rsidRPr="005B770C">
        <w:t xml:space="preserve"> as defined within the </w:t>
      </w:r>
      <w:r w:rsidRPr="005B770C">
        <w:rPr>
          <w:lang w:eastAsia="zh-CN"/>
        </w:rPr>
        <w:t xml:space="preserve">corresponding </w:t>
      </w:r>
      <w:r w:rsidRPr="005B770C">
        <w:rPr>
          <w:i/>
        </w:rPr>
        <w:t xml:space="preserve">reportConfig </w:t>
      </w:r>
      <w:r w:rsidRPr="005B770C">
        <w:t xml:space="preserve">for this </w:t>
      </w:r>
      <w:r w:rsidRPr="005B770C">
        <w:rPr>
          <w:i/>
        </w:rPr>
        <w:t>measId</w:t>
      </w:r>
      <w:r w:rsidRPr="005B770C">
        <w:t>;</w:t>
      </w:r>
    </w:p>
    <w:p w14:paraId="3EFD6FF1" w14:textId="77777777" w:rsidR="00B33313" w:rsidRPr="005B770C" w:rsidRDefault="00B33313" w:rsidP="00B33313">
      <w:pPr>
        <w:pStyle w:val="B1"/>
      </w:pPr>
      <w:r w:rsidRPr="005B770C">
        <w:t>1&gt;</w:t>
      </w:r>
      <w:r w:rsidRPr="005B770C">
        <w:tab/>
      </w:r>
      <w:r w:rsidRPr="005B770C">
        <w:rPr>
          <w:lang w:eastAsia="zh-CN"/>
        </w:rPr>
        <w:t>else</w:t>
      </w:r>
      <w:r w:rsidRPr="005B770C">
        <w:t>:</w:t>
      </w:r>
    </w:p>
    <w:p w14:paraId="1BBC45D2" w14:textId="77777777" w:rsidR="00B33313" w:rsidRPr="005B770C" w:rsidRDefault="00B33313" w:rsidP="00B33313">
      <w:pPr>
        <w:pStyle w:val="B2"/>
        <w:rPr>
          <w:lang w:eastAsia="zh-CN"/>
        </w:rPr>
      </w:pPr>
      <w:r w:rsidRPr="005B770C">
        <w:t>2&gt;</w:t>
      </w:r>
      <w:r w:rsidRPr="005B770C">
        <w:tab/>
        <w:t xml:space="preserve">if the </w:t>
      </w:r>
      <w:r w:rsidRPr="005B770C">
        <w:rPr>
          <w:i/>
        </w:rPr>
        <w:t>triggerType</w:t>
      </w:r>
      <w:r w:rsidRPr="005B770C">
        <w:t xml:space="preserve"> is set to </w:t>
      </w:r>
      <w:r w:rsidRPr="005B770C">
        <w:rPr>
          <w:i/>
        </w:rPr>
        <w:t>periodical</w:t>
      </w:r>
      <w:r w:rsidRPr="005B770C">
        <w:rPr>
          <w:lang w:eastAsia="zh-CN"/>
        </w:rPr>
        <w:t>:</w:t>
      </w:r>
    </w:p>
    <w:p w14:paraId="20CF57E4" w14:textId="77777777" w:rsidR="00B33313" w:rsidRPr="005B770C" w:rsidRDefault="00B33313" w:rsidP="00B33313">
      <w:pPr>
        <w:pStyle w:val="B3"/>
      </w:pPr>
      <w:r w:rsidRPr="005B770C">
        <w:t>3&gt;</w:t>
      </w:r>
      <w:r w:rsidRPr="005B770C">
        <w:tab/>
        <w:t xml:space="preserve">remove the entry within the </w:t>
      </w:r>
      <w:r w:rsidRPr="005B770C">
        <w:rPr>
          <w:i/>
        </w:rPr>
        <w:t>VarMeasReportList</w:t>
      </w:r>
      <w:r w:rsidRPr="005B770C">
        <w:t xml:space="preserve"> for this </w:t>
      </w:r>
      <w:r w:rsidRPr="005B770C">
        <w:rPr>
          <w:i/>
        </w:rPr>
        <w:t>measId</w:t>
      </w:r>
      <w:r w:rsidRPr="005B770C">
        <w:t>;</w:t>
      </w:r>
    </w:p>
    <w:p w14:paraId="4D6B8E0F" w14:textId="77777777" w:rsidR="00B33313" w:rsidRPr="005B770C" w:rsidRDefault="00B33313" w:rsidP="00B33313">
      <w:pPr>
        <w:pStyle w:val="B3"/>
      </w:pPr>
      <w:r w:rsidRPr="005B770C">
        <w:t>3&gt;</w:t>
      </w:r>
      <w:r w:rsidRPr="005B770C">
        <w:tab/>
        <w:t xml:space="preserve">remove this </w:t>
      </w:r>
      <w:r w:rsidRPr="005B770C">
        <w:rPr>
          <w:i/>
        </w:rPr>
        <w:t>measId</w:t>
      </w:r>
      <w:r w:rsidRPr="005B770C">
        <w:t xml:space="preserve"> from the </w:t>
      </w:r>
      <w:r w:rsidRPr="005B770C">
        <w:rPr>
          <w:i/>
        </w:rPr>
        <w:t>measIdList</w:t>
      </w:r>
      <w:r w:rsidRPr="005B770C">
        <w:t xml:space="preserve"> within </w:t>
      </w:r>
      <w:r w:rsidRPr="005B770C">
        <w:rPr>
          <w:i/>
        </w:rPr>
        <w:t>VarMeasConfig</w:t>
      </w:r>
      <w:r w:rsidRPr="005B770C">
        <w:t>;</w:t>
      </w:r>
    </w:p>
    <w:p w14:paraId="3235B330" w14:textId="77777777" w:rsidR="00B33313" w:rsidRPr="005B770C" w:rsidRDefault="00B33313" w:rsidP="00B33313">
      <w:pPr>
        <w:pStyle w:val="B1"/>
      </w:pPr>
      <w:r w:rsidRPr="005B770C">
        <w:t>...</w:t>
      </w:r>
    </w:p>
    <w:p w14:paraId="5127F4D4" w14:textId="77777777" w:rsidR="00B33313" w:rsidRPr="005B770C" w:rsidRDefault="00B33313" w:rsidP="00B33313">
      <w:pPr>
        <w:pStyle w:val="B1"/>
      </w:pPr>
      <w:r w:rsidRPr="005B770C">
        <w:t>1&gt;</w:t>
      </w:r>
      <w:r w:rsidRPr="005B770C">
        <w:tab/>
        <w:t>else:</w:t>
      </w:r>
    </w:p>
    <w:p w14:paraId="04E8524B" w14:textId="77777777" w:rsidR="00B33313" w:rsidRPr="005B770C" w:rsidRDefault="00B33313" w:rsidP="00B33313">
      <w:pPr>
        <w:pStyle w:val="B2"/>
        <w:snapToGrid w:val="0"/>
        <w:rPr>
          <w:i/>
        </w:rPr>
      </w:pPr>
      <w:r w:rsidRPr="005B770C">
        <w:t>2&gt;</w:t>
      </w:r>
      <w:r w:rsidRPr="005B770C">
        <w:tab/>
        <w:t xml:space="preserve">submit the </w:t>
      </w:r>
      <w:r w:rsidRPr="005B770C">
        <w:rPr>
          <w:i/>
        </w:rPr>
        <w:t>MeasurementReport</w:t>
      </w:r>
      <w:r w:rsidRPr="005B770C">
        <w:t xml:space="preserve"> message to lower layers for transmission, upon which the procedure ends;</w:t>
      </w:r>
    </w:p>
    <w:p w14:paraId="5FA9C296" w14:textId="77777777" w:rsidR="00B33313" w:rsidRPr="005B770C" w:rsidRDefault="00B33313" w:rsidP="00B33313">
      <w:pPr>
        <w:pStyle w:val="H6"/>
      </w:pPr>
      <w:r w:rsidRPr="005B770C">
        <w:t>8.2.3.17.1.3</w:t>
      </w:r>
      <w:r w:rsidRPr="005B770C">
        <w:tab/>
        <w:t>Test description</w:t>
      </w:r>
    </w:p>
    <w:p w14:paraId="0E9AEF4E" w14:textId="77777777" w:rsidR="00B33313" w:rsidRPr="005B770C" w:rsidRDefault="00B33313" w:rsidP="00B33313">
      <w:pPr>
        <w:pStyle w:val="H6"/>
      </w:pPr>
      <w:r w:rsidRPr="005B770C">
        <w:t>8.2.3.17.1.3.1</w:t>
      </w:r>
      <w:r w:rsidRPr="005B770C">
        <w:tab/>
        <w:t>Pre-test conditions</w:t>
      </w:r>
    </w:p>
    <w:p w14:paraId="68DB2BA5" w14:textId="77777777" w:rsidR="00B33313" w:rsidRPr="005B770C" w:rsidRDefault="00B33313" w:rsidP="00B33313">
      <w:pPr>
        <w:keepNext/>
        <w:keepLines/>
        <w:spacing w:before="120"/>
        <w:ind w:left="1985" w:hanging="1985"/>
        <w:rPr>
          <w:rFonts w:ascii="Arial" w:hAnsi="Arial" w:cs="Arial"/>
        </w:rPr>
      </w:pPr>
      <w:r w:rsidRPr="005B770C">
        <w:rPr>
          <w:rFonts w:ascii="Arial" w:hAnsi="Arial" w:cs="Arial"/>
        </w:rPr>
        <w:t>System Simulator:</w:t>
      </w:r>
    </w:p>
    <w:p w14:paraId="3B264E81" w14:textId="77777777" w:rsidR="00B33313" w:rsidRPr="005B770C" w:rsidRDefault="00B33313" w:rsidP="00B33313">
      <w:pPr>
        <w:pStyle w:val="B1"/>
        <w:snapToGrid w:val="0"/>
        <w:rPr>
          <w:lang w:eastAsia="zh-CN"/>
        </w:rPr>
      </w:pPr>
      <w:r w:rsidRPr="005B770C">
        <w:rPr>
          <w:lang w:eastAsia="zh-CN"/>
        </w:rPr>
        <w:t>-</w:t>
      </w:r>
      <w:r w:rsidRPr="005B770C">
        <w:rPr>
          <w:lang w:eastAsia="zh-CN"/>
        </w:rPr>
        <w:tab/>
        <w:t>E-UTRA Cell 1 is the PCell, NR Cell 1 is the inter-RAT neighbour cell.</w:t>
      </w:r>
    </w:p>
    <w:p w14:paraId="479E847A" w14:textId="77777777" w:rsidR="00B33313" w:rsidRPr="005B770C" w:rsidRDefault="00B33313" w:rsidP="00B33313">
      <w:pPr>
        <w:pStyle w:val="B1"/>
        <w:snapToGrid w:val="0"/>
        <w:rPr>
          <w:lang w:eastAsia="zh-CN"/>
        </w:rPr>
      </w:pPr>
      <w:r w:rsidRPr="005B770C">
        <w:rPr>
          <w:lang w:eastAsia="zh-CN"/>
        </w:rPr>
        <w:lastRenderedPageBreak/>
        <w:t>-</w:t>
      </w:r>
      <w:r w:rsidRPr="005B770C">
        <w:rPr>
          <w:lang w:eastAsia="zh-CN"/>
        </w:rPr>
        <w:tab/>
      </w:r>
      <w:r w:rsidRPr="005B770C">
        <w:t>System information blocks combination 31 as defined in TS 36.508 [7] clause 4.4.3.1.1 is used in E-UTRA PCell</w:t>
      </w:r>
      <w:r w:rsidRPr="005B770C">
        <w:rPr>
          <w:lang w:eastAsia="zh-CN"/>
        </w:rPr>
        <w:t>.</w:t>
      </w:r>
    </w:p>
    <w:p w14:paraId="274D1F74" w14:textId="77777777" w:rsidR="00B33313" w:rsidRPr="005B770C" w:rsidRDefault="00B33313" w:rsidP="00B33313">
      <w:pPr>
        <w:keepNext/>
        <w:keepLines/>
        <w:spacing w:before="120"/>
        <w:ind w:left="1985" w:hanging="1985"/>
        <w:rPr>
          <w:rFonts w:ascii="Arial" w:hAnsi="Arial" w:cs="Arial"/>
          <w:lang w:eastAsia="x-none"/>
        </w:rPr>
      </w:pPr>
      <w:r w:rsidRPr="005B770C">
        <w:rPr>
          <w:rFonts w:ascii="Arial" w:hAnsi="Arial" w:cs="Arial"/>
          <w:lang w:eastAsia="x-none"/>
        </w:rPr>
        <w:t>UE:</w:t>
      </w:r>
    </w:p>
    <w:p w14:paraId="54BC6487" w14:textId="77777777" w:rsidR="00B33313" w:rsidRPr="005B770C" w:rsidRDefault="00B33313" w:rsidP="00B33313">
      <w:pPr>
        <w:ind w:left="568" w:hanging="284"/>
      </w:pPr>
      <w:r w:rsidRPr="005B770C">
        <w:t>-</w:t>
      </w:r>
      <w:r w:rsidRPr="005B770C">
        <w:tab/>
        <w:t>None.</w:t>
      </w:r>
    </w:p>
    <w:p w14:paraId="5A698282" w14:textId="77777777" w:rsidR="00B33313" w:rsidRPr="005B770C" w:rsidRDefault="00B33313" w:rsidP="00B33313">
      <w:pPr>
        <w:keepNext/>
        <w:keepLines/>
        <w:spacing w:before="120"/>
        <w:ind w:left="1985" w:hanging="1985"/>
        <w:rPr>
          <w:rFonts w:ascii="Arial" w:hAnsi="Arial" w:cs="Arial"/>
        </w:rPr>
      </w:pPr>
      <w:r w:rsidRPr="005B770C">
        <w:rPr>
          <w:rFonts w:ascii="Arial" w:hAnsi="Arial" w:cs="Arial"/>
        </w:rPr>
        <w:t>Preamble:</w:t>
      </w:r>
    </w:p>
    <w:p w14:paraId="1CC08B8C" w14:textId="77777777" w:rsidR="00B33313" w:rsidRPr="005B770C" w:rsidRDefault="00B33313" w:rsidP="00B33313">
      <w:pPr>
        <w:ind w:left="568" w:hanging="284"/>
        <w:rPr>
          <w:lang w:eastAsia="ko-KR"/>
        </w:rPr>
      </w:pPr>
      <w:r w:rsidRPr="005B770C">
        <w:rPr>
          <w:lang w:eastAsia="ko-KR"/>
        </w:rPr>
        <w:t>-</w:t>
      </w:r>
      <w:r w:rsidRPr="005B770C">
        <w:rPr>
          <w:lang w:eastAsia="ko-KR"/>
        </w:rPr>
        <w:tab/>
        <w:t>The UE is in state RRC_CONNECTED using generic procedure parameter Connectivity (</w:t>
      </w:r>
      <w:r w:rsidRPr="005B770C">
        <w:rPr>
          <w:i/>
          <w:lang w:eastAsia="ko-KR"/>
        </w:rPr>
        <w:t>E-UTRA/EPC</w:t>
      </w:r>
      <w:r w:rsidRPr="005B770C">
        <w:rPr>
          <w:lang w:eastAsia="ko-KR"/>
        </w:rPr>
        <w:t>) established according to TS 38.508-1 [4], clause 4.5.4..</w:t>
      </w:r>
    </w:p>
    <w:p w14:paraId="21B636EE" w14:textId="77777777" w:rsidR="00B33313" w:rsidRPr="005B770C" w:rsidRDefault="00B33313" w:rsidP="00B33313">
      <w:pPr>
        <w:pStyle w:val="H6"/>
      </w:pPr>
      <w:r w:rsidRPr="005B770C">
        <w:t>8.2.3.17.1.3.2</w:t>
      </w:r>
      <w:r w:rsidRPr="005B770C">
        <w:tab/>
        <w:t>Test procedure sequence</w:t>
      </w:r>
    </w:p>
    <w:p w14:paraId="6665FD5C" w14:textId="77777777" w:rsidR="00B33313" w:rsidRPr="005B770C" w:rsidRDefault="00B33313" w:rsidP="00B33313">
      <w:pPr>
        <w:pStyle w:val="TH"/>
      </w:pPr>
      <w:r w:rsidRPr="005B770C">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B33313" w:rsidRPr="005B770C" w14:paraId="4EB5E59E" w14:textId="77777777" w:rsidTr="00EB0E21">
        <w:tc>
          <w:tcPr>
            <w:tcW w:w="534" w:type="dxa"/>
            <w:tcBorders>
              <w:top w:val="single" w:sz="4" w:space="0" w:color="auto"/>
              <w:left w:val="single" w:sz="4" w:space="0" w:color="auto"/>
              <w:bottom w:val="nil"/>
              <w:right w:val="single" w:sz="4" w:space="0" w:color="auto"/>
            </w:tcBorders>
            <w:hideMark/>
          </w:tcPr>
          <w:p w14:paraId="71B59566" w14:textId="77777777" w:rsidR="00B33313" w:rsidRPr="005B770C" w:rsidRDefault="00B33313" w:rsidP="00EB0E21">
            <w:pPr>
              <w:pStyle w:val="TAH"/>
              <w:snapToGrid w:val="0"/>
            </w:pPr>
            <w:r w:rsidRPr="005B770C">
              <w:t>St</w:t>
            </w:r>
          </w:p>
        </w:tc>
        <w:tc>
          <w:tcPr>
            <w:tcW w:w="4110" w:type="dxa"/>
            <w:tcBorders>
              <w:top w:val="single" w:sz="4" w:space="0" w:color="auto"/>
              <w:left w:val="single" w:sz="4" w:space="0" w:color="auto"/>
              <w:bottom w:val="nil"/>
              <w:right w:val="single" w:sz="4" w:space="0" w:color="auto"/>
            </w:tcBorders>
            <w:hideMark/>
          </w:tcPr>
          <w:p w14:paraId="5E31683B" w14:textId="77777777" w:rsidR="00B33313" w:rsidRPr="005B770C" w:rsidRDefault="00B33313" w:rsidP="00EB0E21">
            <w:pPr>
              <w:pStyle w:val="TAH"/>
              <w:snapToGrid w:val="0"/>
            </w:pPr>
            <w:r w:rsidRPr="005B770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28789B24" w14:textId="77777777" w:rsidR="00B33313" w:rsidRPr="005B770C" w:rsidRDefault="00B33313" w:rsidP="00EB0E21">
            <w:pPr>
              <w:pStyle w:val="TAH"/>
              <w:snapToGrid w:val="0"/>
            </w:pPr>
            <w:r w:rsidRPr="005B770C">
              <w:t>Message Sequence</w:t>
            </w:r>
          </w:p>
        </w:tc>
        <w:tc>
          <w:tcPr>
            <w:tcW w:w="567" w:type="dxa"/>
            <w:tcBorders>
              <w:top w:val="single" w:sz="4" w:space="0" w:color="auto"/>
              <w:left w:val="single" w:sz="4" w:space="0" w:color="auto"/>
              <w:bottom w:val="nil"/>
              <w:right w:val="single" w:sz="4" w:space="0" w:color="auto"/>
            </w:tcBorders>
            <w:hideMark/>
          </w:tcPr>
          <w:p w14:paraId="35E489A6" w14:textId="77777777" w:rsidR="00B33313" w:rsidRPr="005B770C" w:rsidRDefault="00B33313" w:rsidP="00EB0E21">
            <w:pPr>
              <w:pStyle w:val="TAH"/>
              <w:snapToGrid w:val="0"/>
            </w:pPr>
            <w:r w:rsidRPr="005B770C">
              <w:t>TP</w:t>
            </w:r>
          </w:p>
        </w:tc>
        <w:tc>
          <w:tcPr>
            <w:tcW w:w="850" w:type="dxa"/>
            <w:tcBorders>
              <w:top w:val="single" w:sz="4" w:space="0" w:color="auto"/>
              <w:left w:val="single" w:sz="4" w:space="0" w:color="auto"/>
              <w:bottom w:val="nil"/>
              <w:right w:val="single" w:sz="4" w:space="0" w:color="auto"/>
            </w:tcBorders>
            <w:hideMark/>
          </w:tcPr>
          <w:p w14:paraId="1B81696B" w14:textId="77777777" w:rsidR="00B33313" w:rsidRPr="005B770C" w:rsidRDefault="00B33313" w:rsidP="00EB0E21">
            <w:pPr>
              <w:pStyle w:val="TAH"/>
              <w:snapToGrid w:val="0"/>
            </w:pPr>
            <w:r w:rsidRPr="005B770C">
              <w:t>Verdict</w:t>
            </w:r>
          </w:p>
        </w:tc>
      </w:tr>
      <w:tr w:rsidR="00B33313" w:rsidRPr="005B770C" w14:paraId="1363A154" w14:textId="77777777" w:rsidTr="00EB0E21">
        <w:tc>
          <w:tcPr>
            <w:tcW w:w="534" w:type="dxa"/>
            <w:tcBorders>
              <w:top w:val="nil"/>
              <w:left w:val="single" w:sz="4" w:space="0" w:color="auto"/>
              <w:bottom w:val="single" w:sz="4" w:space="0" w:color="auto"/>
              <w:right w:val="single" w:sz="4" w:space="0" w:color="auto"/>
            </w:tcBorders>
          </w:tcPr>
          <w:p w14:paraId="3336BDA2" w14:textId="77777777" w:rsidR="00B33313" w:rsidRPr="005B770C" w:rsidRDefault="00B33313" w:rsidP="00EB0E21">
            <w:pPr>
              <w:pStyle w:val="TAH"/>
              <w:snapToGrid w:val="0"/>
            </w:pPr>
          </w:p>
        </w:tc>
        <w:tc>
          <w:tcPr>
            <w:tcW w:w="4110" w:type="dxa"/>
            <w:tcBorders>
              <w:top w:val="nil"/>
              <w:left w:val="single" w:sz="4" w:space="0" w:color="auto"/>
              <w:bottom w:val="single" w:sz="4" w:space="0" w:color="auto"/>
              <w:right w:val="single" w:sz="4" w:space="0" w:color="auto"/>
            </w:tcBorders>
          </w:tcPr>
          <w:p w14:paraId="5615C485" w14:textId="77777777" w:rsidR="00B33313" w:rsidRPr="005B770C" w:rsidRDefault="00B33313" w:rsidP="00EB0E21">
            <w:pPr>
              <w:pStyle w:val="TAH"/>
              <w:snapToGrid w:val="0"/>
            </w:pPr>
          </w:p>
        </w:tc>
        <w:tc>
          <w:tcPr>
            <w:tcW w:w="709" w:type="dxa"/>
            <w:tcBorders>
              <w:top w:val="nil"/>
              <w:left w:val="single" w:sz="4" w:space="0" w:color="auto"/>
              <w:bottom w:val="single" w:sz="4" w:space="0" w:color="auto"/>
              <w:right w:val="single" w:sz="4" w:space="0" w:color="auto"/>
            </w:tcBorders>
            <w:hideMark/>
          </w:tcPr>
          <w:p w14:paraId="1C2105E6" w14:textId="77777777" w:rsidR="00B33313" w:rsidRPr="005B770C" w:rsidRDefault="00B33313" w:rsidP="00EB0E21">
            <w:pPr>
              <w:pStyle w:val="TAH"/>
              <w:snapToGrid w:val="0"/>
            </w:pPr>
            <w:r w:rsidRPr="005B770C">
              <w:t>U - S</w:t>
            </w:r>
          </w:p>
        </w:tc>
        <w:tc>
          <w:tcPr>
            <w:tcW w:w="2836" w:type="dxa"/>
            <w:tcBorders>
              <w:top w:val="nil"/>
              <w:left w:val="single" w:sz="4" w:space="0" w:color="auto"/>
              <w:bottom w:val="single" w:sz="4" w:space="0" w:color="auto"/>
              <w:right w:val="single" w:sz="4" w:space="0" w:color="auto"/>
            </w:tcBorders>
            <w:hideMark/>
          </w:tcPr>
          <w:p w14:paraId="39EC0B64" w14:textId="77777777" w:rsidR="00B33313" w:rsidRPr="005B770C" w:rsidRDefault="00B33313" w:rsidP="00EB0E21">
            <w:pPr>
              <w:pStyle w:val="TAH"/>
              <w:snapToGrid w:val="0"/>
            </w:pPr>
            <w:r w:rsidRPr="005B770C">
              <w:t>Message</w:t>
            </w:r>
          </w:p>
        </w:tc>
        <w:tc>
          <w:tcPr>
            <w:tcW w:w="567" w:type="dxa"/>
            <w:tcBorders>
              <w:top w:val="nil"/>
              <w:left w:val="single" w:sz="4" w:space="0" w:color="auto"/>
              <w:bottom w:val="single" w:sz="4" w:space="0" w:color="auto"/>
              <w:right w:val="single" w:sz="4" w:space="0" w:color="auto"/>
            </w:tcBorders>
          </w:tcPr>
          <w:p w14:paraId="2F7DD611" w14:textId="77777777" w:rsidR="00B33313" w:rsidRPr="005B770C" w:rsidRDefault="00B33313" w:rsidP="00EB0E21">
            <w:pPr>
              <w:pStyle w:val="TAH"/>
              <w:snapToGrid w:val="0"/>
            </w:pPr>
          </w:p>
        </w:tc>
        <w:tc>
          <w:tcPr>
            <w:tcW w:w="850" w:type="dxa"/>
            <w:tcBorders>
              <w:top w:val="nil"/>
              <w:left w:val="single" w:sz="4" w:space="0" w:color="auto"/>
              <w:bottom w:val="single" w:sz="4" w:space="0" w:color="auto"/>
              <w:right w:val="single" w:sz="4" w:space="0" w:color="auto"/>
            </w:tcBorders>
          </w:tcPr>
          <w:p w14:paraId="098A22BF" w14:textId="77777777" w:rsidR="00B33313" w:rsidRPr="005B770C" w:rsidRDefault="00B33313" w:rsidP="00EB0E21">
            <w:pPr>
              <w:pStyle w:val="TAH"/>
              <w:snapToGrid w:val="0"/>
            </w:pPr>
          </w:p>
        </w:tc>
      </w:tr>
      <w:tr w:rsidR="00B33313" w:rsidRPr="005B770C" w14:paraId="42B533AD"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7030BFDF" w14:textId="77777777" w:rsidR="00B33313" w:rsidRPr="005B770C" w:rsidRDefault="00B33313" w:rsidP="00EB0E21">
            <w:pPr>
              <w:pStyle w:val="TAC"/>
              <w:snapToGrid w:val="0"/>
            </w:pPr>
            <w:r w:rsidRPr="005B770C">
              <w:t>1</w:t>
            </w:r>
          </w:p>
        </w:tc>
        <w:tc>
          <w:tcPr>
            <w:tcW w:w="4110" w:type="dxa"/>
            <w:tcBorders>
              <w:top w:val="single" w:sz="4" w:space="0" w:color="auto"/>
              <w:left w:val="single" w:sz="4" w:space="0" w:color="auto"/>
              <w:bottom w:val="single" w:sz="4" w:space="0" w:color="auto"/>
              <w:right w:val="single" w:sz="4" w:space="0" w:color="auto"/>
            </w:tcBorders>
            <w:hideMark/>
          </w:tcPr>
          <w:p w14:paraId="193DBC3C" w14:textId="77777777" w:rsidR="00B33313" w:rsidRPr="005B770C" w:rsidRDefault="00B33313" w:rsidP="00EB0E21">
            <w:pPr>
              <w:pStyle w:val="TAL"/>
              <w:snapToGrid w:val="0"/>
            </w:pPr>
            <w:r w:rsidRPr="005B770C">
              <w:t xml:space="preserve">The SS transmits an </w:t>
            </w:r>
            <w:r w:rsidRPr="005B770C">
              <w:rPr>
                <w:i/>
              </w:rPr>
              <w:t>RRC</w:t>
            </w:r>
            <w:r w:rsidRPr="005B770C">
              <w:rPr>
                <w:i/>
                <w:iCs/>
              </w:rPr>
              <w:t>Connection</w:t>
            </w:r>
            <w:r w:rsidRPr="005B770C">
              <w:rPr>
                <w:i/>
              </w:rPr>
              <w:t>Reconfiguration</w:t>
            </w:r>
            <w:r w:rsidRPr="005B770C">
              <w:t xml:space="preserve"> message </w:t>
            </w:r>
            <w:r w:rsidRPr="005B770C">
              <w:rPr>
                <w:iCs/>
              </w:rPr>
              <w:t xml:space="preserve">including </w:t>
            </w:r>
            <w:r w:rsidRPr="005B770C">
              <w:rPr>
                <w:i/>
              </w:rPr>
              <w:t xml:space="preserve">MeasConfig </w:t>
            </w:r>
            <w:r w:rsidRPr="005B770C">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706B04C3" w14:textId="77777777" w:rsidR="00B33313" w:rsidRPr="005B770C" w:rsidRDefault="00B33313" w:rsidP="00EB0E21">
            <w:pPr>
              <w:pStyle w:val="TAC"/>
              <w:snapToGrid w:val="0"/>
            </w:pPr>
            <w:r w:rsidRPr="005B770C">
              <w:t>&lt;--</w:t>
            </w:r>
          </w:p>
        </w:tc>
        <w:tc>
          <w:tcPr>
            <w:tcW w:w="2836" w:type="dxa"/>
            <w:tcBorders>
              <w:top w:val="single" w:sz="4" w:space="0" w:color="auto"/>
              <w:left w:val="single" w:sz="4" w:space="0" w:color="auto"/>
              <w:bottom w:val="single" w:sz="4" w:space="0" w:color="auto"/>
              <w:right w:val="single" w:sz="4" w:space="0" w:color="auto"/>
            </w:tcBorders>
            <w:hideMark/>
          </w:tcPr>
          <w:p w14:paraId="54A2AB2B" w14:textId="77777777" w:rsidR="00B33313" w:rsidRPr="005B770C" w:rsidRDefault="00B33313" w:rsidP="00EB0E21">
            <w:pPr>
              <w:pStyle w:val="TAL"/>
              <w:snapToGrid w:val="0"/>
              <w:rPr>
                <w:i/>
                <w:iCs/>
              </w:rPr>
            </w:pPr>
            <w:r w:rsidRPr="005B770C">
              <w:rPr>
                <w:iCs/>
              </w:rPr>
              <w:t>E-UTRA RRC:</w:t>
            </w:r>
            <w:r w:rsidRPr="005B770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F8D740C" w14:textId="77777777" w:rsidR="00B33313" w:rsidRPr="005B770C" w:rsidRDefault="00B33313" w:rsidP="00EB0E21">
            <w:pPr>
              <w:pStyle w:val="TAC"/>
              <w:snapToGrid w:val="0"/>
            </w:pPr>
            <w:r w:rsidRPr="005B770C">
              <w:t>-</w:t>
            </w:r>
          </w:p>
        </w:tc>
        <w:tc>
          <w:tcPr>
            <w:tcW w:w="850" w:type="dxa"/>
            <w:tcBorders>
              <w:top w:val="single" w:sz="4" w:space="0" w:color="auto"/>
              <w:left w:val="single" w:sz="4" w:space="0" w:color="auto"/>
              <w:bottom w:val="single" w:sz="4" w:space="0" w:color="auto"/>
              <w:right w:val="single" w:sz="4" w:space="0" w:color="auto"/>
            </w:tcBorders>
            <w:hideMark/>
          </w:tcPr>
          <w:p w14:paraId="70A9F1FC" w14:textId="77777777" w:rsidR="00B33313" w:rsidRPr="005B770C" w:rsidRDefault="00B33313" w:rsidP="00EB0E21">
            <w:pPr>
              <w:pStyle w:val="TAC"/>
              <w:snapToGrid w:val="0"/>
            </w:pPr>
            <w:r w:rsidRPr="005B770C">
              <w:t>-</w:t>
            </w:r>
          </w:p>
        </w:tc>
      </w:tr>
      <w:tr w:rsidR="00B33313" w:rsidRPr="005B770C" w14:paraId="215A075A"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3C8C59AD" w14:textId="77777777" w:rsidR="00B33313" w:rsidRPr="005B770C" w:rsidRDefault="00B33313" w:rsidP="00EB0E21">
            <w:pPr>
              <w:pStyle w:val="TAC"/>
              <w:snapToGrid w:val="0"/>
            </w:pPr>
            <w:r w:rsidRPr="005B770C">
              <w:t>2</w:t>
            </w:r>
          </w:p>
        </w:tc>
        <w:tc>
          <w:tcPr>
            <w:tcW w:w="4110" w:type="dxa"/>
            <w:tcBorders>
              <w:top w:val="single" w:sz="4" w:space="0" w:color="auto"/>
              <w:left w:val="single" w:sz="4" w:space="0" w:color="auto"/>
              <w:bottom w:val="single" w:sz="4" w:space="0" w:color="auto"/>
              <w:right w:val="single" w:sz="4" w:space="0" w:color="auto"/>
            </w:tcBorders>
            <w:hideMark/>
          </w:tcPr>
          <w:p w14:paraId="6F5915EA" w14:textId="77777777" w:rsidR="00B33313" w:rsidRPr="005B770C" w:rsidRDefault="00B33313" w:rsidP="00EB0E21">
            <w:pPr>
              <w:pStyle w:val="TAL"/>
              <w:snapToGrid w:val="0"/>
            </w:pPr>
            <w:r w:rsidRPr="005B770C">
              <w:t>The UE transmit</w:t>
            </w:r>
            <w:r w:rsidRPr="005B770C">
              <w:rPr>
                <w:lang w:eastAsia="zh-CN"/>
              </w:rPr>
              <w:t>s</w:t>
            </w:r>
            <w:r w:rsidRPr="005B770C">
              <w:t xml:space="preserve"> an </w:t>
            </w:r>
            <w:r w:rsidRPr="005B770C">
              <w:rPr>
                <w:i/>
              </w:rPr>
              <w:t>RRC</w:t>
            </w:r>
            <w:r w:rsidRPr="005B770C">
              <w:rPr>
                <w:i/>
                <w:iCs/>
              </w:rPr>
              <w:t>Connection</w:t>
            </w:r>
            <w:r w:rsidRPr="005B770C">
              <w:rPr>
                <w:i/>
              </w:rPr>
              <w:t xml:space="preserve">ReconfigurationComplete </w:t>
            </w:r>
            <w:r w:rsidRPr="005B770C">
              <w:t>message.</w:t>
            </w:r>
          </w:p>
        </w:tc>
        <w:tc>
          <w:tcPr>
            <w:tcW w:w="709" w:type="dxa"/>
            <w:tcBorders>
              <w:top w:val="single" w:sz="4" w:space="0" w:color="auto"/>
              <w:left w:val="single" w:sz="4" w:space="0" w:color="auto"/>
              <w:bottom w:val="single" w:sz="4" w:space="0" w:color="auto"/>
              <w:right w:val="single" w:sz="4" w:space="0" w:color="auto"/>
            </w:tcBorders>
            <w:hideMark/>
          </w:tcPr>
          <w:p w14:paraId="47AAAA91" w14:textId="77777777" w:rsidR="00B33313" w:rsidRPr="005B770C" w:rsidRDefault="00B33313" w:rsidP="00EB0E21">
            <w:pPr>
              <w:pStyle w:val="TAC"/>
              <w:snapToGrid w:val="0"/>
            </w:pPr>
            <w:r w:rsidRPr="005B770C">
              <w:t>--&gt;</w:t>
            </w:r>
          </w:p>
        </w:tc>
        <w:tc>
          <w:tcPr>
            <w:tcW w:w="2836" w:type="dxa"/>
            <w:tcBorders>
              <w:top w:val="single" w:sz="4" w:space="0" w:color="auto"/>
              <w:left w:val="single" w:sz="4" w:space="0" w:color="auto"/>
              <w:bottom w:val="single" w:sz="4" w:space="0" w:color="auto"/>
              <w:right w:val="single" w:sz="4" w:space="0" w:color="auto"/>
            </w:tcBorders>
            <w:hideMark/>
          </w:tcPr>
          <w:p w14:paraId="795E608D" w14:textId="77777777" w:rsidR="00B33313" w:rsidRPr="005B770C" w:rsidRDefault="00B33313" w:rsidP="00EB0E21">
            <w:pPr>
              <w:pStyle w:val="TAL"/>
              <w:snapToGrid w:val="0"/>
              <w:rPr>
                <w:i/>
                <w:iCs/>
              </w:rPr>
            </w:pPr>
            <w:r w:rsidRPr="005B770C">
              <w:rPr>
                <w:iCs/>
              </w:rPr>
              <w:t>E-UTRA RRC:</w:t>
            </w:r>
            <w:r w:rsidRPr="005B770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4AB064C" w14:textId="77777777" w:rsidR="00B33313" w:rsidRPr="005B770C" w:rsidRDefault="00B33313" w:rsidP="00EB0E21">
            <w:pPr>
              <w:pStyle w:val="TAC"/>
              <w:snapToGrid w:val="0"/>
            </w:pPr>
            <w:r w:rsidRPr="005B770C">
              <w:t>-</w:t>
            </w:r>
          </w:p>
        </w:tc>
        <w:tc>
          <w:tcPr>
            <w:tcW w:w="850" w:type="dxa"/>
            <w:tcBorders>
              <w:top w:val="single" w:sz="4" w:space="0" w:color="auto"/>
              <w:left w:val="single" w:sz="4" w:space="0" w:color="auto"/>
              <w:bottom w:val="single" w:sz="4" w:space="0" w:color="auto"/>
              <w:right w:val="single" w:sz="4" w:space="0" w:color="auto"/>
            </w:tcBorders>
            <w:hideMark/>
          </w:tcPr>
          <w:p w14:paraId="201D5BDE" w14:textId="77777777" w:rsidR="00B33313" w:rsidRPr="005B770C" w:rsidRDefault="00B33313" w:rsidP="00EB0E21">
            <w:pPr>
              <w:pStyle w:val="TAC"/>
              <w:snapToGrid w:val="0"/>
            </w:pPr>
            <w:r w:rsidRPr="005B770C">
              <w:t>-</w:t>
            </w:r>
          </w:p>
        </w:tc>
      </w:tr>
      <w:tr w:rsidR="00B33313" w:rsidRPr="005B770C" w14:paraId="6FB4A9CC"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15D8C7E9" w14:textId="77777777" w:rsidR="00B33313" w:rsidRPr="005B770C" w:rsidRDefault="00B33313" w:rsidP="00EB0E21">
            <w:pPr>
              <w:pStyle w:val="TAC"/>
              <w:snapToGrid w:val="0"/>
            </w:pPr>
            <w:r w:rsidRPr="005B770C">
              <w:t>3</w:t>
            </w:r>
          </w:p>
        </w:tc>
        <w:tc>
          <w:tcPr>
            <w:tcW w:w="4110" w:type="dxa"/>
            <w:tcBorders>
              <w:top w:val="single" w:sz="4" w:space="0" w:color="auto"/>
              <w:left w:val="single" w:sz="4" w:space="0" w:color="auto"/>
              <w:bottom w:val="single" w:sz="4" w:space="0" w:color="auto"/>
              <w:right w:val="single" w:sz="4" w:space="0" w:color="auto"/>
            </w:tcBorders>
            <w:hideMark/>
          </w:tcPr>
          <w:p w14:paraId="387A02AC" w14:textId="77777777" w:rsidR="00B33313" w:rsidRPr="005B770C" w:rsidRDefault="00B33313" w:rsidP="00EB0E21">
            <w:pPr>
              <w:pStyle w:val="TAL"/>
              <w:snapToGrid w:val="0"/>
            </w:pPr>
            <w:r w:rsidRPr="005B770C">
              <w:t xml:space="preserve">Check: Does the UE transmit a </w:t>
            </w:r>
            <w:r w:rsidRPr="005B770C">
              <w:rPr>
                <w:i/>
                <w:iCs/>
              </w:rPr>
              <w:t>MeasurementReport</w:t>
            </w:r>
            <w:r w:rsidRPr="005B770C">
              <w:t xml:space="preserve"> message including </w:t>
            </w:r>
            <w:r w:rsidRPr="005B770C">
              <w:rPr>
                <w:i/>
              </w:rPr>
              <w:t>measResultCellListSFTD</w:t>
            </w:r>
            <w:r w:rsidRPr="005B770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3BC54FD6" w14:textId="77777777" w:rsidR="00B33313" w:rsidRPr="005B770C" w:rsidRDefault="00B33313" w:rsidP="00EB0E21">
            <w:pPr>
              <w:pStyle w:val="TAC"/>
              <w:snapToGrid w:val="0"/>
            </w:pPr>
            <w:r w:rsidRPr="005B770C">
              <w:t>--&gt;</w:t>
            </w:r>
          </w:p>
        </w:tc>
        <w:tc>
          <w:tcPr>
            <w:tcW w:w="2836" w:type="dxa"/>
            <w:tcBorders>
              <w:top w:val="single" w:sz="4" w:space="0" w:color="auto"/>
              <w:left w:val="single" w:sz="4" w:space="0" w:color="auto"/>
              <w:bottom w:val="single" w:sz="4" w:space="0" w:color="auto"/>
              <w:right w:val="single" w:sz="4" w:space="0" w:color="auto"/>
            </w:tcBorders>
            <w:hideMark/>
          </w:tcPr>
          <w:p w14:paraId="1B9485EF" w14:textId="77777777" w:rsidR="00B33313" w:rsidRPr="005B770C" w:rsidRDefault="00B33313" w:rsidP="00EB0E21">
            <w:pPr>
              <w:pStyle w:val="TAL"/>
              <w:snapToGrid w:val="0"/>
              <w:rPr>
                <w:i/>
                <w:iCs/>
              </w:rPr>
            </w:pPr>
            <w:r w:rsidRPr="005B770C">
              <w:rPr>
                <w:iCs/>
              </w:rPr>
              <w:t>E-UTRA RRC:</w:t>
            </w:r>
            <w:r w:rsidRPr="005B770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2BE2D65A" w14:textId="77777777" w:rsidR="00B33313" w:rsidRPr="005B770C" w:rsidRDefault="00B33313" w:rsidP="00EB0E21">
            <w:pPr>
              <w:pStyle w:val="TAC"/>
              <w:snapToGrid w:val="0"/>
            </w:pPr>
            <w:r w:rsidRPr="005B770C">
              <w:t>1</w:t>
            </w:r>
          </w:p>
        </w:tc>
        <w:tc>
          <w:tcPr>
            <w:tcW w:w="850" w:type="dxa"/>
            <w:tcBorders>
              <w:top w:val="single" w:sz="4" w:space="0" w:color="auto"/>
              <w:left w:val="single" w:sz="4" w:space="0" w:color="auto"/>
              <w:bottom w:val="single" w:sz="4" w:space="0" w:color="auto"/>
              <w:right w:val="single" w:sz="4" w:space="0" w:color="auto"/>
            </w:tcBorders>
            <w:hideMark/>
          </w:tcPr>
          <w:p w14:paraId="3845FAD6" w14:textId="77777777" w:rsidR="00B33313" w:rsidRPr="005B770C" w:rsidRDefault="00B33313" w:rsidP="00EB0E21">
            <w:pPr>
              <w:pStyle w:val="TAC"/>
              <w:snapToGrid w:val="0"/>
            </w:pPr>
            <w:r w:rsidRPr="005B770C">
              <w:t>P</w:t>
            </w:r>
          </w:p>
        </w:tc>
      </w:tr>
      <w:tr w:rsidR="00B33313" w:rsidRPr="005B770C" w14:paraId="54A8FEDE"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0E2F0F2" w14:textId="77777777" w:rsidR="00B33313" w:rsidRPr="005B770C" w:rsidRDefault="00B33313" w:rsidP="00EB0E21">
            <w:pPr>
              <w:pStyle w:val="TAC"/>
              <w:snapToGrid w:val="0"/>
            </w:pPr>
            <w:r w:rsidRPr="005B770C">
              <w:t>4</w:t>
            </w:r>
          </w:p>
        </w:tc>
        <w:tc>
          <w:tcPr>
            <w:tcW w:w="4110" w:type="dxa"/>
            <w:tcBorders>
              <w:top w:val="single" w:sz="4" w:space="0" w:color="auto"/>
              <w:left w:val="single" w:sz="4" w:space="0" w:color="auto"/>
              <w:bottom w:val="single" w:sz="4" w:space="0" w:color="auto"/>
              <w:right w:val="single" w:sz="4" w:space="0" w:color="auto"/>
            </w:tcBorders>
            <w:hideMark/>
          </w:tcPr>
          <w:p w14:paraId="1D4234E1" w14:textId="77777777" w:rsidR="00B33313" w:rsidRPr="005B770C" w:rsidRDefault="00B33313" w:rsidP="00EB0E21">
            <w:pPr>
              <w:pStyle w:val="TAL"/>
              <w:snapToGrid w:val="0"/>
            </w:pPr>
            <w:r w:rsidRPr="005B770C">
              <w:t xml:space="preserve">The SS transmits an </w:t>
            </w:r>
            <w:r w:rsidRPr="005B770C">
              <w:rPr>
                <w:i/>
                <w:iCs/>
              </w:rPr>
              <w:t xml:space="preserve">RRCConnectionReconfiguration </w:t>
            </w:r>
            <w:r w:rsidRPr="005B770C">
              <w:rPr>
                <w:iCs/>
              </w:rPr>
              <w:t xml:space="preserve">including </w:t>
            </w:r>
            <w:r w:rsidRPr="005B770C">
              <w:rPr>
                <w:i/>
              </w:rPr>
              <w:t>nr-SecondaryCellGroupConfig</w:t>
            </w:r>
            <w:r w:rsidRPr="005B770C">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0FF361BA" w14:textId="77777777" w:rsidR="00B33313" w:rsidRPr="005B770C" w:rsidRDefault="00B33313" w:rsidP="00EB0E21">
            <w:pPr>
              <w:pStyle w:val="TAC"/>
              <w:snapToGrid w:val="0"/>
            </w:pPr>
            <w:r w:rsidRPr="005B770C">
              <w:t>&lt;--</w:t>
            </w:r>
          </w:p>
        </w:tc>
        <w:tc>
          <w:tcPr>
            <w:tcW w:w="2836" w:type="dxa"/>
            <w:tcBorders>
              <w:top w:val="single" w:sz="4" w:space="0" w:color="auto"/>
              <w:left w:val="single" w:sz="4" w:space="0" w:color="auto"/>
              <w:bottom w:val="single" w:sz="4" w:space="0" w:color="auto"/>
              <w:right w:val="single" w:sz="4" w:space="0" w:color="auto"/>
            </w:tcBorders>
            <w:hideMark/>
          </w:tcPr>
          <w:p w14:paraId="06F8CE37" w14:textId="77777777" w:rsidR="00B33313" w:rsidRPr="005B770C" w:rsidRDefault="00B33313" w:rsidP="00EB0E21">
            <w:pPr>
              <w:pStyle w:val="TAL"/>
              <w:snapToGrid w:val="0"/>
              <w:rPr>
                <w:i/>
                <w:iCs/>
              </w:rPr>
            </w:pPr>
            <w:r w:rsidRPr="005B770C">
              <w:rPr>
                <w:iCs/>
              </w:rPr>
              <w:t>E-UTRA RRC:</w:t>
            </w:r>
            <w:r w:rsidRPr="005B770C">
              <w:rPr>
                <w:i/>
                <w:iCs/>
              </w:rPr>
              <w:t xml:space="preserve"> RRCConnectionReconfiguration </w:t>
            </w:r>
            <w:r w:rsidRPr="005B770C">
              <w:rPr>
                <w:iCs/>
              </w:rPr>
              <w:t>(</w:t>
            </w:r>
            <w:r w:rsidRPr="005B770C">
              <w:rPr>
                <w:i/>
                <w:iCs/>
              </w:rPr>
              <w:t>RRCReconfiguration</w:t>
            </w: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120BC134" w14:textId="77777777" w:rsidR="00B33313" w:rsidRPr="005B770C" w:rsidRDefault="00B33313" w:rsidP="00EB0E21">
            <w:pPr>
              <w:pStyle w:val="TAC"/>
              <w:snapToGrid w:val="0"/>
            </w:pPr>
            <w:r w:rsidRPr="005B770C">
              <w:t>-</w:t>
            </w:r>
          </w:p>
        </w:tc>
        <w:tc>
          <w:tcPr>
            <w:tcW w:w="850" w:type="dxa"/>
            <w:tcBorders>
              <w:top w:val="single" w:sz="4" w:space="0" w:color="auto"/>
              <w:left w:val="single" w:sz="4" w:space="0" w:color="auto"/>
              <w:bottom w:val="single" w:sz="4" w:space="0" w:color="auto"/>
              <w:right w:val="single" w:sz="4" w:space="0" w:color="auto"/>
            </w:tcBorders>
            <w:hideMark/>
          </w:tcPr>
          <w:p w14:paraId="67FF9FF9" w14:textId="77777777" w:rsidR="00B33313" w:rsidRPr="005B770C" w:rsidRDefault="00B33313" w:rsidP="00EB0E21">
            <w:pPr>
              <w:pStyle w:val="TAC"/>
              <w:snapToGrid w:val="0"/>
            </w:pPr>
            <w:r w:rsidRPr="005B770C">
              <w:t>-</w:t>
            </w:r>
          </w:p>
        </w:tc>
      </w:tr>
      <w:tr w:rsidR="00B33313" w:rsidRPr="005B770C" w14:paraId="09FB564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72465FEA" w14:textId="77777777" w:rsidR="00B33313" w:rsidRPr="005B770C" w:rsidRDefault="00B33313" w:rsidP="00EB0E21">
            <w:pPr>
              <w:pStyle w:val="TAC"/>
              <w:snapToGrid w:val="0"/>
            </w:pPr>
            <w:r w:rsidRPr="005B770C">
              <w:t>5</w:t>
            </w:r>
          </w:p>
        </w:tc>
        <w:tc>
          <w:tcPr>
            <w:tcW w:w="4110" w:type="dxa"/>
            <w:tcBorders>
              <w:top w:val="single" w:sz="4" w:space="0" w:color="auto"/>
              <w:left w:val="single" w:sz="4" w:space="0" w:color="auto"/>
              <w:bottom w:val="single" w:sz="4" w:space="0" w:color="auto"/>
              <w:right w:val="single" w:sz="4" w:space="0" w:color="auto"/>
            </w:tcBorders>
            <w:hideMark/>
          </w:tcPr>
          <w:p w14:paraId="10DA88F9" w14:textId="77777777" w:rsidR="00B33313" w:rsidRPr="005B770C" w:rsidRDefault="00B33313" w:rsidP="00EB0E21">
            <w:pPr>
              <w:pStyle w:val="TAL"/>
              <w:snapToGrid w:val="0"/>
            </w:pPr>
            <w:r w:rsidRPr="005B770C">
              <w:t>The UE transmit</w:t>
            </w:r>
            <w:r w:rsidRPr="005B770C">
              <w:rPr>
                <w:lang w:eastAsia="zh-CN"/>
              </w:rPr>
              <w:t>s</w:t>
            </w:r>
            <w:r w:rsidRPr="005B770C">
              <w:t xml:space="preserve"> an </w:t>
            </w:r>
            <w:r w:rsidRPr="005B770C">
              <w:rPr>
                <w:i/>
              </w:rPr>
              <w:t>RRC</w:t>
            </w:r>
            <w:r w:rsidRPr="005B770C">
              <w:rPr>
                <w:i/>
                <w:iCs/>
              </w:rPr>
              <w:t>Connection</w:t>
            </w:r>
            <w:r w:rsidRPr="005B770C">
              <w:rPr>
                <w:i/>
              </w:rPr>
              <w:t>ReconfigurationComplete</w:t>
            </w:r>
            <w:r w:rsidRPr="005B770C">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2AC580C4" w14:textId="77777777" w:rsidR="00B33313" w:rsidRPr="005B770C" w:rsidRDefault="00B33313" w:rsidP="00EB0E21">
            <w:pPr>
              <w:pStyle w:val="TAC"/>
              <w:snapToGrid w:val="0"/>
            </w:pPr>
            <w:r w:rsidRPr="005B770C">
              <w:t>--&gt;</w:t>
            </w:r>
          </w:p>
        </w:tc>
        <w:tc>
          <w:tcPr>
            <w:tcW w:w="2836" w:type="dxa"/>
            <w:tcBorders>
              <w:top w:val="single" w:sz="4" w:space="0" w:color="auto"/>
              <w:left w:val="single" w:sz="4" w:space="0" w:color="auto"/>
              <w:bottom w:val="single" w:sz="4" w:space="0" w:color="auto"/>
              <w:right w:val="single" w:sz="4" w:space="0" w:color="auto"/>
            </w:tcBorders>
            <w:hideMark/>
          </w:tcPr>
          <w:p w14:paraId="75E99D8A" w14:textId="77777777" w:rsidR="00B33313" w:rsidRPr="005B770C" w:rsidRDefault="00B33313" w:rsidP="00EB0E21">
            <w:pPr>
              <w:pStyle w:val="TAL"/>
              <w:snapToGrid w:val="0"/>
              <w:rPr>
                <w:iCs/>
              </w:rPr>
            </w:pPr>
            <w:r w:rsidRPr="005B770C">
              <w:rPr>
                <w:iCs/>
              </w:rPr>
              <w:t>E-UTRA RRC:</w:t>
            </w:r>
            <w:r w:rsidRPr="005B770C">
              <w:rPr>
                <w:i/>
                <w:iCs/>
              </w:rPr>
              <w:t xml:space="preserve"> RRCConnectionReconfigurationComplete </w:t>
            </w:r>
            <w:r w:rsidRPr="005B770C">
              <w:rPr>
                <w:iCs/>
              </w:rPr>
              <w:t>(</w:t>
            </w:r>
            <w:r w:rsidRPr="005B770C">
              <w:rPr>
                <w:i/>
                <w:iCs/>
              </w:rPr>
              <w:t>RRCReconfigurationComplete</w:t>
            </w: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DBC22" w14:textId="77777777" w:rsidR="00B33313" w:rsidRPr="005B770C" w:rsidRDefault="00B33313" w:rsidP="00EB0E21">
            <w:pPr>
              <w:pStyle w:val="TAC"/>
              <w:snapToGrid w:val="0"/>
            </w:pPr>
            <w:r w:rsidRPr="005B770C">
              <w:t>-</w:t>
            </w:r>
          </w:p>
        </w:tc>
        <w:tc>
          <w:tcPr>
            <w:tcW w:w="850" w:type="dxa"/>
            <w:tcBorders>
              <w:top w:val="single" w:sz="4" w:space="0" w:color="auto"/>
              <w:left w:val="single" w:sz="4" w:space="0" w:color="auto"/>
              <w:bottom w:val="single" w:sz="4" w:space="0" w:color="auto"/>
              <w:right w:val="single" w:sz="4" w:space="0" w:color="auto"/>
            </w:tcBorders>
            <w:hideMark/>
          </w:tcPr>
          <w:p w14:paraId="273727B7" w14:textId="77777777" w:rsidR="00B33313" w:rsidRPr="005B770C" w:rsidRDefault="00B33313" w:rsidP="00EB0E21">
            <w:pPr>
              <w:pStyle w:val="TAC"/>
              <w:snapToGrid w:val="0"/>
            </w:pPr>
            <w:r w:rsidRPr="005B770C">
              <w:t>-</w:t>
            </w:r>
          </w:p>
        </w:tc>
      </w:tr>
      <w:tr w:rsidR="00B33313" w:rsidRPr="005B770C" w14:paraId="38BA3E19"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A297727" w14:textId="77777777" w:rsidR="00B33313" w:rsidRPr="005B770C" w:rsidRDefault="00B33313" w:rsidP="00EB0E21">
            <w:pPr>
              <w:pStyle w:val="TAC"/>
              <w:snapToGrid w:val="0"/>
            </w:pPr>
            <w:r w:rsidRPr="005B770C">
              <w:t>6</w:t>
            </w:r>
          </w:p>
        </w:tc>
        <w:tc>
          <w:tcPr>
            <w:tcW w:w="4110" w:type="dxa"/>
            <w:tcBorders>
              <w:top w:val="single" w:sz="4" w:space="0" w:color="auto"/>
              <w:left w:val="single" w:sz="4" w:space="0" w:color="auto"/>
              <w:bottom w:val="single" w:sz="4" w:space="0" w:color="auto"/>
              <w:right w:val="single" w:sz="4" w:space="0" w:color="auto"/>
            </w:tcBorders>
            <w:hideMark/>
          </w:tcPr>
          <w:p w14:paraId="73CCBDB9" w14:textId="77777777" w:rsidR="00B33313" w:rsidRPr="005B770C" w:rsidRDefault="00B33313" w:rsidP="00EB0E21">
            <w:pPr>
              <w:pStyle w:val="TAL"/>
            </w:pPr>
            <w:r w:rsidRPr="005B770C">
              <w:t xml:space="preserve">The SS transmits an </w:t>
            </w:r>
            <w:r w:rsidRPr="005B770C">
              <w:rPr>
                <w:i/>
              </w:rPr>
              <w:t>RRC</w:t>
            </w:r>
            <w:r w:rsidRPr="005B770C">
              <w:rPr>
                <w:i/>
                <w:iCs/>
              </w:rPr>
              <w:t>Connection</w:t>
            </w:r>
            <w:r w:rsidRPr="005B770C">
              <w:rPr>
                <w:i/>
              </w:rPr>
              <w:t>Reconfiguration</w:t>
            </w:r>
            <w:r w:rsidRPr="005B770C">
              <w:t xml:space="preserve"> message </w:t>
            </w:r>
            <w:r w:rsidRPr="005B770C">
              <w:rPr>
                <w:iCs/>
              </w:rPr>
              <w:t xml:space="preserve">including </w:t>
            </w:r>
            <w:r w:rsidRPr="005B770C">
              <w:rPr>
                <w:i/>
              </w:rPr>
              <w:t xml:space="preserve">MeasConfig </w:t>
            </w:r>
            <w:r w:rsidRPr="005B770C">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10976902" w14:textId="77777777" w:rsidR="00B33313" w:rsidRPr="005B770C" w:rsidRDefault="00B33313" w:rsidP="00EB0E21">
            <w:pPr>
              <w:pStyle w:val="TAC"/>
              <w:snapToGrid w:val="0"/>
            </w:pPr>
            <w:r w:rsidRPr="005B770C">
              <w:t>&lt;--</w:t>
            </w:r>
          </w:p>
        </w:tc>
        <w:tc>
          <w:tcPr>
            <w:tcW w:w="2836" w:type="dxa"/>
            <w:tcBorders>
              <w:top w:val="single" w:sz="4" w:space="0" w:color="auto"/>
              <w:left w:val="single" w:sz="4" w:space="0" w:color="auto"/>
              <w:bottom w:val="single" w:sz="4" w:space="0" w:color="auto"/>
              <w:right w:val="single" w:sz="4" w:space="0" w:color="auto"/>
            </w:tcBorders>
            <w:hideMark/>
          </w:tcPr>
          <w:p w14:paraId="1BA41C83" w14:textId="77777777" w:rsidR="00B33313" w:rsidRPr="005B770C" w:rsidRDefault="00B33313" w:rsidP="00EB0E21">
            <w:pPr>
              <w:pStyle w:val="TAL"/>
              <w:snapToGrid w:val="0"/>
              <w:rPr>
                <w:iCs/>
              </w:rPr>
            </w:pPr>
            <w:r w:rsidRPr="005B770C">
              <w:rPr>
                <w:iCs/>
              </w:rPr>
              <w:t>E-UTRA RRC:</w:t>
            </w:r>
            <w:r w:rsidRPr="005B770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1E69C92" w14:textId="77777777" w:rsidR="00B33313" w:rsidRPr="005B770C" w:rsidRDefault="00B33313" w:rsidP="00EB0E21">
            <w:pPr>
              <w:pStyle w:val="TAC"/>
              <w:snapToGrid w:val="0"/>
            </w:pPr>
            <w:r w:rsidRPr="005B770C">
              <w:t>-</w:t>
            </w:r>
          </w:p>
        </w:tc>
        <w:tc>
          <w:tcPr>
            <w:tcW w:w="850" w:type="dxa"/>
            <w:tcBorders>
              <w:top w:val="single" w:sz="4" w:space="0" w:color="auto"/>
              <w:left w:val="single" w:sz="4" w:space="0" w:color="auto"/>
              <w:bottom w:val="single" w:sz="4" w:space="0" w:color="auto"/>
              <w:right w:val="single" w:sz="4" w:space="0" w:color="auto"/>
            </w:tcBorders>
            <w:hideMark/>
          </w:tcPr>
          <w:p w14:paraId="07112B64" w14:textId="77777777" w:rsidR="00B33313" w:rsidRPr="005B770C" w:rsidRDefault="00B33313" w:rsidP="00EB0E21">
            <w:pPr>
              <w:pStyle w:val="TAC"/>
              <w:snapToGrid w:val="0"/>
            </w:pPr>
            <w:r w:rsidRPr="005B770C">
              <w:t>-</w:t>
            </w:r>
          </w:p>
        </w:tc>
      </w:tr>
      <w:tr w:rsidR="00B33313" w:rsidRPr="005B770C" w14:paraId="3F827CA7"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5BED1A57" w14:textId="77777777" w:rsidR="00B33313" w:rsidRPr="005B770C" w:rsidRDefault="00B33313" w:rsidP="00EB0E21">
            <w:pPr>
              <w:pStyle w:val="TAC"/>
              <w:snapToGrid w:val="0"/>
            </w:pPr>
            <w:r w:rsidRPr="005B770C">
              <w:t>7</w:t>
            </w:r>
          </w:p>
        </w:tc>
        <w:tc>
          <w:tcPr>
            <w:tcW w:w="4110" w:type="dxa"/>
            <w:tcBorders>
              <w:top w:val="single" w:sz="4" w:space="0" w:color="auto"/>
              <w:left w:val="single" w:sz="4" w:space="0" w:color="auto"/>
              <w:bottom w:val="single" w:sz="4" w:space="0" w:color="auto"/>
              <w:right w:val="single" w:sz="4" w:space="0" w:color="auto"/>
            </w:tcBorders>
            <w:hideMark/>
          </w:tcPr>
          <w:p w14:paraId="32186149" w14:textId="77777777" w:rsidR="00B33313" w:rsidRPr="005B770C" w:rsidRDefault="00B33313" w:rsidP="00EB0E21">
            <w:pPr>
              <w:pStyle w:val="TAL"/>
            </w:pPr>
            <w:r w:rsidRPr="005B770C">
              <w:t>The UE transmit</w:t>
            </w:r>
            <w:r w:rsidRPr="005B770C">
              <w:rPr>
                <w:lang w:eastAsia="zh-CN"/>
              </w:rPr>
              <w:t>s</w:t>
            </w:r>
            <w:r w:rsidRPr="005B770C">
              <w:t xml:space="preserve"> an </w:t>
            </w:r>
            <w:r w:rsidRPr="005B770C">
              <w:rPr>
                <w:i/>
              </w:rPr>
              <w:t>RRC</w:t>
            </w:r>
            <w:r w:rsidRPr="005B770C">
              <w:rPr>
                <w:i/>
                <w:iCs/>
              </w:rPr>
              <w:t>Connection</w:t>
            </w:r>
            <w:r w:rsidRPr="005B770C">
              <w:rPr>
                <w:i/>
              </w:rPr>
              <w:t xml:space="preserve">ReconfigurationComplete </w:t>
            </w:r>
            <w:r w:rsidRPr="005B770C">
              <w:t>message.</w:t>
            </w:r>
          </w:p>
        </w:tc>
        <w:tc>
          <w:tcPr>
            <w:tcW w:w="709" w:type="dxa"/>
            <w:tcBorders>
              <w:top w:val="single" w:sz="4" w:space="0" w:color="auto"/>
              <w:left w:val="single" w:sz="4" w:space="0" w:color="auto"/>
              <w:bottom w:val="single" w:sz="4" w:space="0" w:color="auto"/>
              <w:right w:val="single" w:sz="4" w:space="0" w:color="auto"/>
            </w:tcBorders>
            <w:hideMark/>
          </w:tcPr>
          <w:p w14:paraId="6C58F3A6" w14:textId="77777777" w:rsidR="00B33313" w:rsidRPr="005B770C" w:rsidRDefault="00B33313" w:rsidP="00EB0E21">
            <w:pPr>
              <w:pStyle w:val="TAC"/>
              <w:snapToGrid w:val="0"/>
            </w:pPr>
            <w:r w:rsidRPr="005B770C">
              <w:t>--&gt;</w:t>
            </w:r>
          </w:p>
        </w:tc>
        <w:tc>
          <w:tcPr>
            <w:tcW w:w="2836" w:type="dxa"/>
            <w:tcBorders>
              <w:top w:val="single" w:sz="4" w:space="0" w:color="auto"/>
              <w:left w:val="single" w:sz="4" w:space="0" w:color="auto"/>
              <w:bottom w:val="single" w:sz="4" w:space="0" w:color="auto"/>
              <w:right w:val="single" w:sz="4" w:space="0" w:color="auto"/>
            </w:tcBorders>
            <w:hideMark/>
          </w:tcPr>
          <w:p w14:paraId="2B88281C" w14:textId="77777777" w:rsidR="00B33313" w:rsidRPr="005B770C" w:rsidRDefault="00B33313" w:rsidP="00EB0E21">
            <w:pPr>
              <w:pStyle w:val="TAL"/>
              <w:snapToGrid w:val="0"/>
              <w:rPr>
                <w:i/>
                <w:iCs/>
              </w:rPr>
            </w:pPr>
            <w:r w:rsidRPr="005B770C">
              <w:rPr>
                <w:iCs/>
              </w:rPr>
              <w:t>E-UTRA RRC:</w:t>
            </w:r>
            <w:r w:rsidRPr="005B770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17776F1" w14:textId="77777777" w:rsidR="00B33313" w:rsidRPr="005B770C" w:rsidRDefault="00B33313" w:rsidP="00EB0E21">
            <w:pPr>
              <w:pStyle w:val="TAC"/>
              <w:snapToGrid w:val="0"/>
            </w:pPr>
            <w:r w:rsidRPr="005B770C">
              <w:t>-</w:t>
            </w:r>
          </w:p>
        </w:tc>
        <w:tc>
          <w:tcPr>
            <w:tcW w:w="850" w:type="dxa"/>
            <w:tcBorders>
              <w:top w:val="single" w:sz="4" w:space="0" w:color="auto"/>
              <w:left w:val="single" w:sz="4" w:space="0" w:color="auto"/>
              <w:bottom w:val="single" w:sz="4" w:space="0" w:color="auto"/>
              <w:right w:val="single" w:sz="4" w:space="0" w:color="auto"/>
            </w:tcBorders>
            <w:hideMark/>
          </w:tcPr>
          <w:p w14:paraId="7F1ABAF0" w14:textId="77777777" w:rsidR="00B33313" w:rsidRPr="005B770C" w:rsidRDefault="00B33313" w:rsidP="00EB0E21">
            <w:pPr>
              <w:pStyle w:val="TAC"/>
              <w:snapToGrid w:val="0"/>
            </w:pPr>
            <w:r w:rsidRPr="005B770C">
              <w:t>-</w:t>
            </w:r>
          </w:p>
        </w:tc>
      </w:tr>
      <w:tr w:rsidR="00B33313" w:rsidRPr="005B770C" w14:paraId="30B739D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0BF4E910" w14:textId="77777777" w:rsidR="00B33313" w:rsidRPr="005B770C" w:rsidRDefault="00B33313" w:rsidP="00EB0E21">
            <w:pPr>
              <w:pStyle w:val="TAC"/>
              <w:snapToGrid w:val="0"/>
            </w:pPr>
            <w:r w:rsidRPr="005B770C">
              <w:t>8</w:t>
            </w:r>
          </w:p>
        </w:tc>
        <w:tc>
          <w:tcPr>
            <w:tcW w:w="4110" w:type="dxa"/>
            <w:tcBorders>
              <w:top w:val="single" w:sz="4" w:space="0" w:color="auto"/>
              <w:left w:val="single" w:sz="4" w:space="0" w:color="auto"/>
              <w:bottom w:val="single" w:sz="4" w:space="0" w:color="auto"/>
              <w:right w:val="single" w:sz="4" w:space="0" w:color="auto"/>
            </w:tcBorders>
            <w:hideMark/>
          </w:tcPr>
          <w:p w14:paraId="4D9DCED9" w14:textId="77777777" w:rsidR="00B33313" w:rsidRPr="005B770C" w:rsidRDefault="00B33313" w:rsidP="00EB0E21">
            <w:pPr>
              <w:pStyle w:val="TAL"/>
            </w:pPr>
            <w:r w:rsidRPr="005B770C">
              <w:t xml:space="preserve">Check: Does the UE transmit a </w:t>
            </w:r>
            <w:r w:rsidRPr="005B770C">
              <w:rPr>
                <w:i/>
                <w:iCs/>
              </w:rPr>
              <w:t>MeasurementReport</w:t>
            </w:r>
            <w:r w:rsidRPr="005B770C">
              <w:t xml:space="preserve"> message including </w:t>
            </w:r>
            <w:r w:rsidRPr="005B770C">
              <w:rPr>
                <w:i/>
              </w:rPr>
              <w:t>measResultCellListSFTD</w:t>
            </w:r>
            <w:r w:rsidRPr="005B770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3A1531F9" w14:textId="77777777" w:rsidR="00B33313" w:rsidRPr="005B770C" w:rsidRDefault="00B33313" w:rsidP="00EB0E21">
            <w:pPr>
              <w:pStyle w:val="TAC"/>
              <w:snapToGrid w:val="0"/>
            </w:pPr>
            <w:r w:rsidRPr="005B770C">
              <w:t>--&gt;</w:t>
            </w:r>
          </w:p>
        </w:tc>
        <w:tc>
          <w:tcPr>
            <w:tcW w:w="2836" w:type="dxa"/>
            <w:tcBorders>
              <w:top w:val="single" w:sz="4" w:space="0" w:color="auto"/>
              <w:left w:val="single" w:sz="4" w:space="0" w:color="auto"/>
              <w:bottom w:val="single" w:sz="4" w:space="0" w:color="auto"/>
              <w:right w:val="single" w:sz="4" w:space="0" w:color="auto"/>
            </w:tcBorders>
            <w:hideMark/>
          </w:tcPr>
          <w:p w14:paraId="5A2B00D0" w14:textId="77777777" w:rsidR="00B33313" w:rsidRPr="005B770C" w:rsidRDefault="00B33313" w:rsidP="00EB0E21">
            <w:pPr>
              <w:pStyle w:val="TAL"/>
              <w:snapToGrid w:val="0"/>
              <w:rPr>
                <w:i/>
                <w:iCs/>
              </w:rPr>
            </w:pPr>
            <w:r w:rsidRPr="005B770C">
              <w:rPr>
                <w:iCs/>
              </w:rPr>
              <w:t>E-UTRA RRC:</w:t>
            </w:r>
            <w:r w:rsidRPr="005B770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3ECAFFDB" w14:textId="77777777" w:rsidR="00B33313" w:rsidRPr="005B770C" w:rsidRDefault="00B33313" w:rsidP="00EB0E21">
            <w:pPr>
              <w:pStyle w:val="TAC"/>
              <w:snapToGrid w:val="0"/>
            </w:pPr>
            <w:r w:rsidRPr="005B770C">
              <w:t>2</w:t>
            </w:r>
          </w:p>
        </w:tc>
        <w:tc>
          <w:tcPr>
            <w:tcW w:w="850" w:type="dxa"/>
            <w:tcBorders>
              <w:top w:val="single" w:sz="4" w:space="0" w:color="auto"/>
              <w:left w:val="single" w:sz="4" w:space="0" w:color="auto"/>
              <w:bottom w:val="single" w:sz="4" w:space="0" w:color="auto"/>
              <w:right w:val="single" w:sz="4" w:space="0" w:color="auto"/>
            </w:tcBorders>
            <w:hideMark/>
          </w:tcPr>
          <w:p w14:paraId="0CC65BAA" w14:textId="77777777" w:rsidR="00B33313" w:rsidRPr="005B770C" w:rsidRDefault="00B33313" w:rsidP="00EB0E21">
            <w:pPr>
              <w:pStyle w:val="TAC"/>
              <w:snapToGrid w:val="0"/>
            </w:pPr>
            <w:r w:rsidRPr="005B770C">
              <w:t>P</w:t>
            </w:r>
          </w:p>
        </w:tc>
      </w:tr>
      <w:tr w:rsidR="00B33313" w:rsidRPr="005B770C" w14:paraId="7CBA4248" w14:textId="77777777" w:rsidTr="00EB0E21">
        <w:tc>
          <w:tcPr>
            <w:tcW w:w="9606" w:type="dxa"/>
            <w:gridSpan w:val="6"/>
            <w:tcBorders>
              <w:top w:val="single" w:sz="4" w:space="0" w:color="auto"/>
              <w:left w:val="single" w:sz="4" w:space="0" w:color="auto"/>
              <w:bottom w:val="single" w:sz="4" w:space="0" w:color="auto"/>
              <w:right w:val="single" w:sz="4" w:space="0" w:color="auto"/>
            </w:tcBorders>
            <w:hideMark/>
          </w:tcPr>
          <w:p w14:paraId="00329F9D" w14:textId="77777777" w:rsidR="00B33313" w:rsidRPr="005B770C" w:rsidRDefault="00B33313" w:rsidP="00EB0E21">
            <w:pPr>
              <w:pStyle w:val="TAN"/>
            </w:pPr>
            <w:r w:rsidRPr="005B770C">
              <w:rPr>
                <w:lang w:eastAsia="zh-CN"/>
              </w:rPr>
              <w:t xml:space="preserve">NOTE 1: Time limit is chosen based on the inter-RAT SFTD measurement reporting delay requirements specified in TS 36.133 [10] clause 8.1.2.4.25 and </w:t>
            </w:r>
            <w:r w:rsidRPr="005B770C">
              <w:t>8.1.2.4.26.</w:t>
            </w:r>
          </w:p>
          <w:p w14:paraId="3121E77C" w14:textId="77777777" w:rsidR="00B33313" w:rsidRPr="005B770C" w:rsidRDefault="00B33313" w:rsidP="00EB0E21">
            <w:pPr>
              <w:pStyle w:val="TAN"/>
              <w:rPr>
                <w:lang w:eastAsia="zh-CN"/>
              </w:rPr>
            </w:pPr>
            <w:r w:rsidRPr="005B770C">
              <w:rPr>
                <w:lang w:eastAsia="zh-CN"/>
              </w:rPr>
              <w:t>NOTE 2: Time limit is chosen based on the intra-frequency SFTD measurement reporting delay requirements specified in TS 36.133 [10] clause 8.17.2</w:t>
            </w:r>
          </w:p>
        </w:tc>
      </w:tr>
    </w:tbl>
    <w:p w14:paraId="108DC244" w14:textId="77777777" w:rsidR="00B33313" w:rsidRPr="005B770C" w:rsidRDefault="00B33313" w:rsidP="00B33313"/>
    <w:p w14:paraId="33685B81" w14:textId="77777777" w:rsidR="00B33313" w:rsidRDefault="00B33313" w:rsidP="00B33313">
      <w:pPr>
        <w:pStyle w:val="H6"/>
      </w:pPr>
      <w:r w:rsidRPr="005B770C">
        <w:t>8.2.3.17.1.3.3</w:t>
      </w:r>
      <w:r w:rsidRPr="005B770C">
        <w:tab/>
        <w:t>Specific message contents</w:t>
      </w:r>
    </w:p>
    <w:p w14:paraId="458B34B6" w14:textId="5B3D283A" w:rsidR="00B33313" w:rsidRPr="009D14E7" w:rsidRDefault="00B33313" w:rsidP="00B33313">
      <w:pPr>
        <w:pStyle w:val="TH"/>
        <w:rPr>
          <w:bCs/>
        </w:rPr>
      </w:pPr>
      <w:r w:rsidRPr="009D14E7">
        <w:rPr>
          <w:bCs/>
        </w:rPr>
        <w:t xml:space="preserve">Table 8.2.3.17.1.3.3-1: </w:t>
      </w:r>
      <w:r w:rsidRPr="009D14E7">
        <w:rPr>
          <w:bCs/>
          <w:i/>
        </w:rPr>
        <w:t>RRC</w:t>
      </w:r>
      <w:r w:rsidRPr="009D14E7">
        <w:rPr>
          <w:bCs/>
          <w:i/>
          <w:iCs/>
        </w:rPr>
        <w:t>Connection</w:t>
      </w:r>
      <w:r w:rsidRPr="009D14E7">
        <w:rPr>
          <w:bCs/>
          <w:i/>
        </w:rPr>
        <w:t>Reconfiguration</w:t>
      </w:r>
      <w:r w:rsidRPr="009D14E7">
        <w:rPr>
          <w:bCs/>
        </w:rPr>
        <w:t xml:space="preserve"> (step</w:t>
      </w:r>
      <w:ins w:id="1" w:author="Kalahasti, Narendra" w:date="2023-08-03T13:59:00Z">
        <w:r>
          <w:rPr>
            <w:bCs/>
          </w:rPr>
          <w:t>s</w:t>
        </w:r>
      </w:ins>
      <w:r w:rsidRPr="009D14E7">
        <w:rPr>
          <w:bCs/>
        </w:rPr>
        <w:t xml:space="preserve">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33313" w:rsidRPr="005B770C" w14:paraId="19004053" w14:textId="77777777" w:rsidTr="00EB0E21">
        <w:tc>
          <w:tcPr>
            <w:tcW w:w="9635" w:type="dxa"/>
            <w:tcBorders>
              <w:top w:val="single" w:sz="4" w:space="0" w:color="auto"/>
              <w:left w:val="single" w:sz="4" w:space="0" w:color="auto"/>
              <w:bottom w:val="single" w:sz="4" w:space="0" w:color="auto"/>
              <w:right w:val="single" w:sz="4" w:space="0" w:color="auto"/>
            </w:tcBorders>
            <w:hideMark/>
          </w:tcPr>
          <w:p w14:paraId="08720396" w14:textId="77777777" w:rsidR="00B33313" w:rsidRPr="005B770C" w:rsidRDefault="00B33313" w:rsidP="00EB0E21">
            <w:pPr>
              <w:pStyle w:val="TAL"/>
              <w:snapToGrid w:val="0"/>
              <w:rPr>
                <w:lang w:eastAsia="ko-KR"/>
              </w:rPr>
            </w:pPr>
            <w:r w:rsidRPr="005B770C">
              <w:t>Derivation Path: TS 36.5</w:t>
            </w:r>
            <w:r w:rsidRPr="005B770C">
              <w:rPr>
                <w:lang w:eastAsia="ko-KR"/>
              </w:rPr>
              <w:t>08 [7] Table 4.6.1-8 with condition MEAS</w:t>
            </w:r>
          </w:p>
        </w:tc>
      </w:tr>
    </w:tbl>
    <w:p w14:paraId="514763AD" w14:textId="77777777" w:rsidR="00B33313" w:rsidRPr="005B770C" w:rsidRDefault="00B33313" w:rsidP="00B33313"/>
    <w:p w14:paraId="3AC7D42A" w14:textId="77777777" w:rsidR="00B33313" w:rsidRPr="005B770C" w:rsidRDefault="00B33313" w:rsidP="00B33313">
      <w:pPr>
        <w:pStyle w:val="TH"/>
      </w:pPr>
      <w:r w:rsidRPr="005B770C">
        <w:lastRenderedPageBreak/>
        <w:t xml:space="preserve">Table 8.2.3.17.1.3.3-2: </w:t>
      </w:r>
      <w:r w:rsidRPr="005B770C">
        <w:rPr>
          <w:i/>
        </w:rPr>
        <w:t>MeasConfig</w:t>
      </w:r>
      <w:r w:rsidRPr="005B770C">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33313" w:rsidRPr="005B770C" w14:paraId="24878343" w14:textId="77777777" w:rsidTr="00EB0E2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F2333D0" w14:textId="77777777" w:rsidR="00B33313" w:rsidRPr="005B770C" w:rsidRDefault="00B33313" w:rsidP="00EB0E21">
            <w:pPr>
              <w:pStyle w:val="TAL"/>
            </w:pPr>
            <w:r w:rsidRPr="005B770C">
              <w:t>Derivation Path: TS 36.5</w:t>
            </w:r>
            <w:r w:rsidRPr="005B770C">
              <w:rPr>
                <w:lang w:eastAsia="ko-KR"/>
              </w:rPr>
              <w:t>08 [7]</w:t>
            </w:r>
            <w:r w:rsidRPr="005B770C">
              <w:t xml:space="preserve"> Table 4.6.6-1</w:t>
            </w:r>
          </w:p>
        </w:tc>
      </w:tr>
      <w:tr w:rsidR="00B33313" w:rsidRPr="005B770C" w14:paraId="3C811BD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DC36CDD" w14:textId="77777777" w:rsidR="00B33313" w:rsidRPr="005B770C" w:rsidRDefault="00B33313" w:rsidP="00EB0E21">
            <w:pPr>
              <w:pStyle w:val="TAH"/>
            </w:pPr>
            <w:r w:rsidRPr="005B770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345E15" w14:textId="77777777" w:rsidR="00B33313" w:rsidRPr="005B770C" w:rsidRDefault="00B33313" w:rsidP="00EB0E21">
            <w:pPr>
              <w:pStyle w:val="TAH"/>
            </w:pPr>
            <w:r w:rsidRPr="005B770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0A38F2" w14:textId="77777777" w:rsidR="00B33313" w:rsidRPr="005B770C" w:rsidRDefault="00B33313" w:rsidP="00EB0E21">
            <w:pPr>
              <w:pStyle w:val="TAH"/>
            </w:pPr>
            <w:r w:rsidRPr="005B770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379CA4" w14:textId="77777777" w:rsidR="00B33313" w:rsidRPr="005B770C" w:rsidRDefault="00B33313" w:rsidP="00EB0E21">
            <w:pPr>
              <w:pStyle w:val="TAH"/>
            </w:pPr>
            <w:r w:rsidRPr="005B770C">
              <w:t>Condition</w:t>
            </w:r>
          </w:p>
        </w:tc>
      </w:tr>
      <w:tr w:rsidR="00B33313" w:rsidRPr="005B770C" w14:paraId="2E0D6E1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014EB68" w14:textId="77777777" w:rsidR="00B33313" w:rsidRPr="005B770C" w:rsidRDefault="00B33313" w:rsidP="00EB0E21">
            <w:pPr>
              <w:pStyle w:val="TAL"/>
            </w:pPr>
            <w:r w:rsidRPr="005B770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7D97BD62"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49592E"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EF07DD" w14:textId="77777777" w:rsidR="00B33313" w:rsidRPr="005B770C" w:rsidRDefault="00B33313" w:rsidP="00EB0E21">
            <w:pPr>
              <w:pStyle w:val="TAL"/>
            </w:pPr>
          </w:p>
        </w:tc>
      </w:tr>
      <w:tr w:rsidR="00B33313" w:rsidRPr="005B770C" w14:paraId="33AA68E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44478A3" w14:textId="77777777" w:rsidR="00B33313" w:rsidRPr="005B770C" w:rsidRDefault="00B33313" w:rsidP="00EB0E21">
            <w:pPr>
              <w:pStyle w:val="TAL"/>
            </w:pPr>
            <w:r w:rsidRPr="005B770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1D4E5B9" w14:textId="77777777" w:rsidR="00B33313" w:rsidRPr="005B770C" w:rsidRDefault="00B33313" w:rsidP="00EB0E21">
            <w:pPr>
              <w:pStyle w:val="TAL"/>
              <w:rPr>
                <w:lang w:eastAsia="zh-CN"/>
              </w:rPr>
            </w:pPr>
            <w:r w:rsidRPr="005B770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3F7DC240"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91D522" w14:textId="77777777" w:rsidR="00B33313" w:rsidRPr="005B770C" w:rsidRDefault="00B33313" w:rsidP="00EB0E21">
            <w:pPr>
              <w:pStyle w:val="TAL"/>
            </w:pPr>
          </w:p>
        </w:tc>
      </w:tr>
      <w:tr w:rsidR="00B33313" w:rsidRPr="005B770C" w14:paraId="4748C03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B87EAF8" w14:textId="77777777" w:rsidR="00B33313" w:rsidRPr="005B770C" w:rsidRDefault="00B33313" w:rsidP="00EB0E21">
            <w:pPr>
              <w:pStyle w:val="TAL"/>
              <w:rPr>
                <w:lang w:eastAsia="zh-CN"/>
              </w:rPr>
            </w:pPr>
            <w:r w:rsidRPr="005B770C">
              <w:rPr>
                <w:lang w:eastAsia="zh-CN"/>
              </w:rPr>
              <w:t xml:space="preserve">  </w:t>
            </w:r>
            <w:r w:rsidRPr="005B770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184DFFA4"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0354FE5D" w14:textId="77777777" w:rsidR="00B33313" w:rsidRPr="005B770C" w:rsidRDefault="00B33313" w:rsidP="00EB0E21">
            <w:pPr>
              <w:pStyle w:val="TAL"/>
              <w:rPr>
                <w:lang w:eastAsia="zh-CN"/>
              </w:rPr>
            </w:pPr>
            <w:r w:rsidRPr="005B770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EAEE9B5" w14:textId="77777777" w:rsidR="00B33313" w:rsidRPr="005B770C" w:rsidRDefault="00B33313" w:rsidP="00EB0E21">
            <w:pPr>
              <w:pStyle w:val="TAL"/>
            </w:pPr>
          </w:p>
        </w:tc>
      </w:tr>
      <w:tr w:rsidR="00B33313" w:rsidRPr="005B770C" w14:paraId="083CDE5F"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4D03BBE7" w14:textId="77777777" w:rsidR="00B33313" w:rsidRPr="005B770C" w:rsidRDefault="00B33313" w:rsidP="00EB0E21">
            <w:pPr>
              <w:pStyle w:val="TAL"/>
              <w:rPr>
                <w:lang w:eastAsia="zh-CN"/>
              </w:rPr>
            </w:pPr>
            <w:r w:rsidRPr="005B770C">
              <w:rPr>
                <w:lang w:eastAsia="zh-CN"/>
              </w:rPr>
              <w:t xml:space="preserve">    </w:t>
            </w:r>
            <w:r w:rsidRPr="005B770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34C5B4C" w14:textId="77777777" w:rsidR="00B33313" w:rsidRPr="005B770C" w:rsidRDefault="00B33313" w:rsidP="00EB0E21">
            <w:pPr>
              <w:pStyle w:val="TAL"/>
              <w:rPr>
                <w:lang w:eastAsia="zh-CN"/>
              </w:rPr>
            </w:pPr>
            <w:r w:rsidRPr="005B770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35725EF"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572BED" w14:textId="77777777" w:rsidR="00B33313" w:rsidRPr="005B770C" w:rsidRDefault="00B33313" w:rsidP="00EB0E21">
            <w:pPr>
              <w:pStyle w:val="TAL"/>
            </w:pPr>
          </w:p>
        </w:tc>
      </w:tr>
      <w:tr w:rsidR="00B33313" w:rsidRPr="005B770C" w14:paraId="79FB446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22B89A1" w14:textId="77777777" w:rsidR="00B33313" w:rsidRPr="005B770C" w:rsidRDefault="00B33313" w:rsidP="00EB0E21">
            <w:pPr>
              <w:pStyle w:val="TAL"/>
              <w:rPr>
                <w:lang w:eastAsia="zh-CN"/>
              </w:rPr>
            </w:pPr>
            <w:r w:rsidRPr="005B770C">
              <w:rPr>
                <w:lang w:eastAsia="zh-CN"/>
              </w:rPr>
              <w:t xml:space="preserve">    </w:t>
            </w:r>
            <w:r w:rsidRPr="005B770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B4B9D6B"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E315B6"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C49E58" w14:textId="77777777" w:rsidR="00B33313" w:rsidRPr="005B770C" w:rsidRDefault="00B33313" w:rsidP="00EB0E21">
            <w:pPr>
              <w:pStyle w:val="TAL"/>
            </w:pPr>
          </w:p>
        </w:tc>
      </w:tr>
      <w:tr w:rsidR="00B33313" w:rsidRPr="005B770C" w14:paraId="42F37904" w14:textId="77777777" w:rsidTr="00EB0E21">
        <w:tc>
          <w:tcPr>
            <w:tcW w:w="4535" w:type="dxa"/>
            <w:tcBorders>
              <w:top w:val="single" w:sz="4" w:space="0" w:color="000000"/>
              <w:left w:val="single" w:sz="4" w:space="0" w:color="000000"/>
              <w:bottom w:val="nil"/>
              <w:right w:val="single" w:sz="4" w:space="0" w:color="000000"/>
            </w:tcBorders>
            <w:hideMark/>
          </w:tcPr>
          <w:p w14:paraId="377CD4C0" w14:textId="77777777" w:rsidR="00B33313" w:rsidRPr="005B770C" w:rsidRDefault="00B33313" w:rsidP="00EB0E21">
            <w:pPr>
              <w:pStyle w:val="TAL"/>
              <w:rPr>
                <w:lang w:eastAsia="zh-CN"/>
              </w:rPr>
            </w:pPr>
            <w:r w:rsidRPr="005B770C">
              <w:rPr>
                <w:lang w:eastAsia="zh-CN"/>
              </w:rPr>
              <w:t xml:space="preserve">      </w:t>
            </w:r>
            <w:r w:rsidRPr="005B770C">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4AFAAAC8" w14:textId="77777777" w:rsidR="00B33313" w:rsidRPr="005B770C" w:rsidRDefault="00B33313" w:rsidP="00EB0E21">
            <w:pPr>
              <w:pStyle w:val="TAL"/>
            </w:pPr>
            <w:r w:rsidRPr="005B770C">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0D769D1E" w14:textId="77777777" w:rsidR="00B33313" w:rsidRPr="005B770C" w:rsidRDefault="00B33313" w:rsidP="00EB0E21">
            <w:pPr>
              <w:pStyle w:val="TAL"/>
            </w:pPr>
            <w:r w:rsidRPr="005B770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1A762EF0" w14:textId="77777777" w:rsidR="00B33313" w:rsidRPr="005B770C" w:rsidRDefault="00B33313" w:rsidP="00EB0E21">
            <w:pPr>
              <w:pStyle w:val="TAL"/>
            </w:pPr>
          </w:p>
        </w:tc>
      </w:tr>
      <w:tr w:rsidR="00B33313" w:rsidRPr="005B770C" w14:paraId="5B083AFB" w14:textId="77777777" w:rsidTr="00EB0E21">
        <w:tc>
          <w:tcPr>
            <w:tcW w:w="4535" w:type="dxa"/>
            <w:tcBorders>
              <w:top w:val="nil"/>
              <w:left w:val="single" w:sz="4" w:space="0" w:color="000000"/>
              <w:bottom w:val="single" w:sz="4" w:space="0" w:color="000000"/>
              <w:right w:val="single" w:sz="4" w:space="0" w:color="000000"/>
            </w:tcBorders>
          </w:tcPr>
          <w:p w14:paraId="11766167" w14:textId="77777777" w:rsidR="00B33313" w:rsidRPr="005B770C" w:rsidRDefault="00B33313" w:rsidP="00EB0E21">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058362D2" w14:textId="77777777" w:rsidR="00B33313" w:rsidRPr="005B770C" w:rsidRDefault="00B33313" w:rsidP="00EB0E21">
            <w:pPr>
              <w:pStyle w:val="TAL"/>
            </w:pPr>
            <w:r w:rsidRPr="005B770C">
              <w:t xml:space="preserve">MeasObjectEUTRA-GENERIC(Freq) with condition </w:t>
            </w:r>
            <w:r w:rsidRPr="005B770C">
              <w:rPr>
                <w:lang w:eastAsia="ko-KR"/>
              </w:rPr>
              <w:t xml:space="preserve">Band &gt; 64 </w:t>
            </w:r>
            <w:r w:rsidRPr="005B770C">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1C72C0D2" w14:textId="77777777" w:rsidR="00B33313" w:rsidRPr="005B770C" w:rsidRDefault="00B33313" w:rsidP="00EB0E21">
            <w:pPr>
              <w:pStyle w:val="TAL"/>
            </w:pPr>
            <w:r w:rsidRPr="005B770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795C0A68" w14:textId="77777777" w:rsidR="00B33313" w:rsidRPr="005B770C" w:rsidRDefault="00B33313" w:rsidP="00EB0E21">
            <w:pPr>
              <w:pStyle w:val="TAL"/>
            </w:pPr>
            <w:r w:rsidRPr="005B770C">
              <w:rPr>
                <w:lang w:eastAsia="ko-KR"/>
              </w:rPr>
              <w:t>Band &gt; 64</w:t>
            </w:r>
          </w:p>
        </w:tc>
      </w:tr>
      <w:tr w:rsidR="00B33313" w:rsidRPr="005B770C" w14:paraId="0CF824E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5CB8B1E"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A4F93B"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FA2585"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7E5E64" w14:textId="77777777" w:rsidR="00B33313" w:rsidRPr="005B770C" w:rsidRDefault="00B33313" w:rsidP="00EB0E21">
            <w:pPr>
              <w:pStyle w:val="TAL"/>
            </w:pPr>
          </w:p>
        </w:tc>
      </w:tr>
      <w:tr w:rsidR="00B33313" w:rsidRPr="005B770C" w14:paraId="25A829EB"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26AD88F1"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6B4E27"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A22EBF"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E8238A" w14:textId="77777777" w:rsidR="00B33313" w:rsidRPr="005B770C" w:rsidRDefault="00B33313" w:rsidP="00EB0E21">
            <w:pPr>
              <w:pStyle w:val="TAL"/>
            </w:pPr>
          </w:p>
        </w:tc>
      </w:tr>
      <w:tr w:rsidR="00B33313" w:rsidRPr="005B770C" w14:paraId="565E8CC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F5CEC78" w14:textId="77777777" w:rsidR="00B33313" w:rsidRPr="005B770C" w:rsidRDefault="00B33313" w:rsidP="00EB0E21">
            <w:pPr>
              <w:pStyle w:val="TAL"/>
            </w:pPr>
            <w:r w:rsidRPr="005B770C">
              <w:rPr>
                <w:lang w:eastAsia="zh-CN"/>
              </w:rPr>
              <w:t xml:space="preserve">  </w:t>
            </w:r>
            <w:r w:rsidRPr="005B770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6AE89819"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81FF57C" w14:textId="77777777" w:rsidR="00B33313" w:rsidRPr="005B770C" w:rsidRDefault="00B33313" w:rsidP="00EB0E21">
            <w:pPr>
              <w:pStyle w:val="TAL"/>
            </w:pPr>
            <w:r w:rsidRPr="005B770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7D19805E" w14:textId="77777777" w:rsidR="00B33313" w:rsidRPr="005B770C" w:rsidRDefault="00B33313" w:rsidP="00EB0E21">
            <w:pPr>
              <w:pStyle w:val="TAL"/>
            </w:pPr>
          </w:p>
        </w:tc>
      </w:tr>
      <w:tr w:rsidR="00B33313" w:rsidRPr="005B770C" w14:paraId="2802A1A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44ADD00" w14:textId="77777777" w:rsidR="00B33313" w:rsidRPr="005B770C" w:rsidRDefault="00B33313" w:rsidP="00EB0E21">
            <w:pPr>
              <w:pStyle w:val="TAL"/>
            </w:pPr>
            <w:r w:rsidRPr="005B770C">
              <w:rPr>
                <w:lang w:eastAsia="zh-CN"/>
              </w:rPr>
              <w:t xml:space="preserve">    </w:t>
            </w:r>
            <w:r w:rsidRPr="005B770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470CF967" w14:textId="77777777" w:rsidR="00B33313" w:rsidRPr="005B770C" w:rsidRDefault="00B33313" w:rsidP="00EB0E21">
            <w:pPr>
              <w:pStyle w:val="TAL"/>
            </w:pPr>
            <w:r w:rsidRPr="005B770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7C8CB4B"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2BE525" w14:textId="77777777" w:rsidR="00B33313" w:rsidRPr="005B770C" w:rsidRDefault="00B33313" w:rsidP="00EB0E21">
            <w:pPr>
              <w:pStyle w:val="TAL"/>
            </w:pPr>
          </w:p>
        </w:tc>
      </w:tr>
      <w:tr w:rsidR="00B33313" w:rsidRPr="005B770C" w14:paraId="37C5AF7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801062D" w14:textId="77777777" w:rsidR="00B33313" w:rsidRPr="005B770C" w:rsidRDefault="00B33313" w:rsidP="00EB0E21">
            <w:pPr>
              <w:pStyle w:val="TAL"/>
            </w:pPr>
            <w:r w:rsidRPr="005B770C">
              <w:rPr>
                <w:lang w:eastAsia="zh-CN"/>
              </w:rPr>
              <w:t xml:space="preserve">    </w:t>
            </w:r>
            <w:r w:rsidRPr="005B770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2A5692CA"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4A09D3"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7D790" w14:textId="77777777" w:rsidR="00B33313" w:rsidRPr="005B770C" w:rsidRDefault="00B33313" w:rsidP="00EB0E21">
            <w:pPr>
              <w:pStyle w:val="TAL"/>
            </w:pPr>
          </w:p>
        </w:tc>
      </w:tr>
      <w:tr w:rsidR="00B33313" w:rsidRPr="005B770C" w14:paraId="40D7CE0A"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5E84CE8" w14:textId="77777777" w:rsidR="00B33313" w:rsidRPr="005B770C" w:rsidRDefault="00B33313" w:rsidP="00EB0E21">
            <w:pPr>
              <w:pStyle w:val="TAL"/>
            </w:pPr>
            <w:r w:rsidRPr="005B770C">
              <w:rPr>
                <w:lang w:eastAsia="zh-CN"/>
              </w:rPr>
              <w:t xml:space="preserve">      </w:t>
            </w:r>
            <w:r w:rsidRPr="005B770C">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2BDB255E" w14:textId="77777777" w:rsidR="00B33313" w:rsidRPr="005B770C" w:rsidRDefault="00B33313" w:rsidP="00EB0E21">
            <w:pPr>
              <w:pStyle w:val="TAL"/>
            </w:pPr>
            <w:r w:rsidRPr="005B770C">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11354CC3" w14:textId="77777777" w:rsidR="00B33313" w:rsidRPr="005B770C" w:rsidRDefault="00B33313" w:rsidP="00EB0E21">
            <w:pPr>
              <w:pStyle w:val="TAL"/>
            </w:pPr>
            <w:r w:rsidRPr="005B770C">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44CE7E80" w14:textId="77777777" w:rsidR="00B33313" w:rsidRPr="005B770C" w:rsidRDefault="00B33313" w:rsidP="00EB0E21">
            <w:pPr>
              <w:pStyle w:val="TAL"/>
            </w:pPr>
          </w:p>
        </w:tc>
      </w:tr>
      <w:tr w:rsidR="00B33313" w:rsidRPr="005B770C" w14:paraId="1536D3E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20831CC" w14:textId="77777777" w:rsidR="00B33313" w:rsidRPr="005B770C" w:rsidRDefault="00B33313" w:rsidP="00EB0E21">
            <w:pPr>
              <w:pStyle w:val="TAL"/>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6B229E"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1BFA7D"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65673F" w14:textId="77777777" w:rsidR="00B33313" w:rsidRPr="005B770C" w:rsidRDefault="00B33313" w:rsidP="00EB0E21">
            <w:pPr>
              <w:pStyle w:val="TAL"/>
            </w:pPr>
          </w:p>
        </w:tc>
      </w:tr>
      <w:tr w:rsidR="00B33313" w:rsidRPr="005B770C" w14:paraId="65DE1D7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36CDE1F" w14:textId="77777777" w:rsidR="00B33313" w:rsidRPr="005B770C" w:rsidRDefault="00B33313" w:rsidP="00EB0E21">
            <w:pPr>
              <w:pStyle w:val="TAL"/>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23FDA"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A859F3"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8F8B41" w14:textId="77777777" w:rsidR="00B33313" w:rsidRPr="005B770C" w:rsidRDefault="00B33313" w:rsidP="00EB0E21">
            <w:pPr>
              <w:pStyle w:val="TAL"/>
            </w:pPr>
          </w:p>
        </w:tc>
      </w:tr>
      <w:tr w:rsidR="00B33313" w:rsidRPr="005B770C" w14:paraId="10D87FA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151E65A9" w14:textId="77777777" w:rsidR="00B33313" w:rsidRPr="005B770C" w:rsidRDefault="00B33313" w:rsidP="00EB0E21">
            <w:pPr>
              <w:pStyle w:val="TAL"/>
            </w:pPr>
            <w:r w:rsidRPr="005B770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4A2EB3AD" w14:textId="77777777" w:rsidR="00B33313" w:rsidRPr="005B770C" w:rsidRDefault="00B33313" w:rsidP="00EB0E21">
            <w:pPr>
              <w:pStyle w:val="TAL"/>
              <w:rPr>
                <w:lang w:eastAsia="zh-CN"/>
              </w:rPr>
            </w:pPr>
            <w:r w:rsidRPr="005B770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7CAFBEEC"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3C6415" w14:textId="77777777" w:rsidR="00B33313" w:rsidRPr="005B770C" w:rsidRDefault="00B33313" w:rsidP="00EB0E21">
            <w:pPr>
              <w:pStyle w:val="TAL"/>
            </w:pPr>
          </w:p>
        </w:tc>
      </w:tr>
      <w:tr w:rsidR="00B33313" w:rsidRPr="005B770C" w14:paraId="68CC6544"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CA6E809" w14:textId="77777777" w:rsidR="00B33313" w:rsidRPr="005B770C" w:rsidRDefault="00B33313" w:rsidP="00EB0E21">
            <w:pPr>
              <w:pStyle w:val="TAL"/>
              <w:rPr>
                <w:lang w:eastAsia="zh-CN"/>
              </w:rPr>
            </w:pPr>
            <w:r w:rsidRPr="005B770C">
              <w:rPr>
                <w:lang w:eastAsia="zh-CN"/>
              </w:rPr>
              <w:t xml:space="preserve">    </w:t>
            </w:r>
            <w:r w:rsidRPr="005B770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0A209975"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FABDE78" w14:textId="77777777" w:rsidR="00B33313" w:rsidRPr="005B770C" w:rsidRDefault="00B33313" w:rsidP="00EB0E21">
            <w:pPr>
              <w:pStyle w:val="TAL"/>
              <w:rPr>
                <w:lang w:eastAsia="zh-CN"/>
              </w:rPr>
            </w:pPr>
            <w:r w:rsidRPr="005B770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F826794" w14:textId="77777777" w:rsidR="00B33313" w:rsidRPr="005B770C" w:rsidRDefault="00B33313" w:rsidP="00EB0E21">
            <w:pPr>
              <w:pStyle w:val="TAL"/>
            </w:pPr>
          </w:p>
        </w:tc>
      </w:tr>
      <w:tr w:rsidR="00B33313" w:rsidRPr="005B770C" w14:paraId="700B5D27"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0455CD01" w14:textId="77777777" w:rsidR="00B33313" w:rsidRPr="005B770C" w:rsidRDefault="00B33313" w:rsidP="00EB0E21">
            <w:pPr>
              <w:pStyle w:val="TAL"/>
              <w:rPr>
                <w:lang w:eastAsia="zh-CN"/>
              </w:rPr>
            </w:pPr>
            <w:r w:rsidRPr="005B770C">
              <w:rPr>
                <w:lang w:eastAsia="zh-CN"/>
              </w:rPr>
              <w:t xml:space="preserve">      </w:t>
            </w:r>
            <w:r w:rsidRPr="005B770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AA65708" w14:textId="77777777" w:rsidR="00B33313" w:rsidRPr="005B770C" w:rsidRDefault="00B33313" w:rsidP="00EB0E21">
            <w:pPr>
              <w:pStyle w:val="TAL"/>
              <w:rPr>
                <w:lang w:eastAsia="zh-CN"/>
              </w:rPr>
            </w:pPr>
            <w:r w:rsidRPr="005B770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A65CC8A" w14:textId="77777777" w:rsidR="00B33313" w:rsidRPr="005B770C" w:rsidRDefault="00B33313" w:rsidP="00EB0E21">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E647C8E" w14:textId="77777777" w:rsidR="00B33313" w:rsidRPr="005B770C" w:rsidRDefault="00B33313" w:rsidP="00EB0E21">
            <w:pPr>
              <w:pStyle w:val="TAL"/>
            </w:pPr>
          </w:p>
        </w:tc>
      </w:tr>
      <w:tr w:rsidR="00B33313" w:rsidRPr="005B770C" w14:paraId="72312447"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F018DE3" w14:textId="77777777" w:rsidR="00B33313" w:rsidRPr="005B770C" w:rsidRDefault="00B33313" w:rsidP="00EB0E21">
            <w:pPr>
              <w:pStyle w:val="TAL"/>
              <w:rPr>
                <w:lang w:eastAsia="zh-CN"/>
              </w:rPr>
            </w:pPr>
            <w:r w:rsidRPr="005B770C">
              <w:rPr>
                <w:lang w:eastAsia="zh-CN"/>
              </w:rPr>
              <w:t xml:space="preserve">      </w:t>
            </w:r>
            <w:r w:rsidRPr="005B770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79AD2CE1"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9FB7D7" w14:textId="77777777" w:rsidR="00B33313" w:rsidRPr="005B770C" w:rsidRDefault="00B33313" w:rsidP="00EB0E21">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15C6F93" w14:textId="77777777" w:rsidR="00B33313" w:rsidRPr="005B770C" w:rsidRDefault="00B33313" w:rsidP="00EB0E21">
            <w:pPr>
              <w:pStyle w:val="TAL"/>
            </w:pPr>
          </w:p>
        </w:tc>
      </w:tr>
      <w:tr w:rsidR="00B33313" w:rsidRPr="005B770C" w14:paraId="3DA17F89" w14:textId="77777777" w:rsidTr="00EB0E21">
        <w:tc>
          <w:tcPr>
            <w:tcW w:w="4535" w:type="dxa"/>
            <w:tcBorders>
              <w:top w:val="single" w:sz="4" w:space="0" w:color="000000"/>
              <w:left w:val="single" w:sz="4" w:space="0" w:color="000000"/>
              <w:bottom w:val="nil"/>
              <w:right w:val="single" w:sz="4" w:space="0" w:color="000000"/>
            </w:tcBorders>
            <w:hideMark/>
          </w:tcPr>
          <w:p w14:paraId="6249BBBD" w14:textId="77777777" w:rsidR="00B33313" w:rsidRPr="005B770C" w:rsidRDefault="00B33313" w:rsidP="00EB0E21">
            <w:pPr>
              <w:pStyle w:val="TAL"/>
              <w:rPr>
                <w:lang w:eastAsia="zh-CN"/>
              </w:rPr>
            </w:pPr>
            <w:r w:rsidRPr="005B770C">
              <w:rPr>
                <w:lang w:eastAsia="zh-CN"/>
              </w:rPr>
              <w:t xml:space="preserve">        </w:t>
            </w:r>
            <w:r w:rsidRPr="005B770C">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41B43CEB" w14:textId="77777777" w:rsidR="00B33313" w:rsidRPr="005B770C" w:rsidRDefault="00B33313" w:rsidP="00EB0E21">
            <w:pPr>
              <w:pStyle w:val="TAL"/>
            </w:pPr>
            <w:r w:rsidRPr="005B770C">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3A91D57E" w14:textId="77777777" w:rsidR="00B33313" w:rsidRPr="005B770C" w:rsidRDefault="00B33313" w:rsidP="00EB0E21">
            <w:pPr>
              <w:pStyle w:val="TAL"/>
              <w:rPr>
                <w:lang w:eastAsia="zh-CN"/>
              </w:rPr>
            </w:pPr>
            <w:r w:rsidRPr="005B770C">
              <w:t>Table 8.2.3.17.1.3.3-3</w:t>
            </w:r>
          </w:p>
        </w:tc>
        <w:tc>
          <w:tcPr>
            <w:tcW w:w="1133" w:type="dxa"/>
            <w:tcBorders>
              <w:top w:val="single" w:sz="4" w:space="0" w:color="000000"/>
              <w:left w:val="single" w:sz="4" w:space="0" w:color="000000"/>
              <w:bottom w:val="single" w:sz="4" w:space="0" w:color="000000"/>
              <w:right w:val="single" w:sz="4" w:space="0" w:color="000000"/>
            </w:tcBorders>
          </w:tcPr>
          <w:p w14:paraId="07B81F9D" w14:textId="77777777" w:rsidR="00B33313" w:rsidRPr="005B770C" w:rsidRDefault="00B33313" w:rsidP="00EB0E21">
            <w:pPr>
              <w:pStyle w:val="TAL"/>
              <w:rPr>
                <w:lang w:eastAsia="zh-CN"/>
              </w:rPr>
            </w:pPr>
          </w:p>
        </w:tc>
      </w:tr>
      <w:tr w:rsidR="00B33313" w:rsidRPr="005B770C" w14:paraId="38DC69C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7A678C4"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73FAC7"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687CA3" w14:textId="77777777" w:rsidR="00B33313" w:rsidRPr="005B770C" w:rsidRDefault="00B33313" w:rsidP="00EB0E21">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782329C" w14:textId="77777777" w:rsidR="00B33313" w:rsidRPr="005B770C" w:rsidRDefault="00B33313" w:rsidP="00EB0E21">
            <w:pPr>
              <w:pStyle w:val="TAL"/>
            </w:pPr>
          </w:p>
        </w:tc>
      </w:tr>
      <w:tr w:rsidR="00B33313" w:rsidRPr="005B770C" w14:paraId="297BEBA0"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AD1FE35"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122313"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D8786E"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90D659" w14:textId="77777777" w:rsidR="00B33313" w:rsidRPr="005B770C" w:rsidRDefault="00B33313" w:rsidP="00EB0E21">
            <w:pPr>
              <w:pStyle w:val="TAL"/>
            </w:pPr>
          </w:p>
        </w:tc>
      </w:tr>
      <w:tr w:rsidR="00B33313" w:rsidRPr="005B770C" w14:paraId="3852E0EC"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120B240E"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72F923"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CC9B90"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78DA12" w14:textId="77777777" w:rsidR="00B33313" w:rsidRPr="005B770C" w:rsidRDefault="00B33313" w:rsidP="00EB0E21">
            <w:pPr>
              <w:pStyle w:val="TAL"/>
            </w:pPr>
          </w:p>
        </w:tc>
      </w:tr>
      <w:tr w:rsidR="00B33313" w:rsidRPr="005B770C" w14:paraId="2CD9ECAD"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E8B854A" w14:textId="77777777" w:rsidR="00B33313" w:rsidRPr="005B770C" w:rsidRDefault="00B33313" w:rsidP="00EB0E21">
            <w:pPr>
              <w:pStyle w:val="TAL"/>
            </w:pPr>
            <w:r w:rsidRPr="005B770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298553A2" w14:textId="77777777" w:rsidR="00B33313" w:rsidRPr="005B770C" w:rsidRDefault="00B33313" w:rsidP="00EB0E21">
            <w:pPr>
              <w:pStyle w:val="TAL"/>
            </w:pPr>
            <w:r w:rsidRPr="005B770C">
              <w:t>1 entry</w:t>
            </w:r>
          </w:p>
        </w:tc>
        <w:tc>
          <w:tcPr>
            <w:tcW w:w="1700" w:type="dxa"/>
            <w:tcBorders>
              <w:top w:val="single" w:sz="4" w:space="0" w:color="000000"/>
              <w:left w:val="single" w:sz="4" w:space="0" w:color="000000"/>
              <w:bottom w:val="single" w:sz="4" w:space="0" w:color="000000"/>
              <w:right w:val="single" w:sz="4" w:space="0" w:color="000000"/>
            </w:tcBorders>
          </w:tcPr>
          <w:p w14:paraId="7AE628F7"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BE97FE" w14:textId="77777777" w:rsidR="00B33313" w:rsidRPr="005B770C" w:rsidRDefault="00B33313" w:rsidP="00EB0E21">
            <w:pPr>
              <w:pStyle w:val="TAL"/>
            </w:pPr>
          </w:p>
        </w:tc>
      </w:tr>
      <w:tr w:rsidR="00B33313" w:rsidRPr="005B770C" w14:paraId="7958BB86"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F5976EC" w14:textId="77777777" w:rsidR="00B33313" w:rsidRPr="005B770C" w:rsidRDefault="00B33313" w:rsidP="00EB0E21">
            <w:pPr>
              <w:pStyle w:val="TAL"/>
              <w:rPr>
                <w:lang w:eastAsia="zh-CN"/>
              </w:rPr>
            </w:pPr>
            <w:r w:rsidRPr="005B770C">
              <w:rPr>
                <w:lang w:eastAsia="zh-CN"/>
              </w:rPr>
              <w:t xml:space="preserve">    </w:t>
            </w:r>
            <w:r w:rsidRPr="005B770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66341FE9"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8B92839" w14:textId="77777777" w:rsidR="00B33313" w:rsidRPr="005B770C" w:rsidRDefault="00B33313" w:rsidP="00EB0E21">
            <w:pPr>
              <w:pStyle w:val="TAL"/>
              <w:rPr>
                <w:lang w:eastAsia="zh-CN"/>
              </w:rPr>
            </w:pPr>
            <w:r w:rsidRPr="005B770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2491933" w14:textId="77777777" w:rsidR="00B33313" w:rsidRPr="005B770C" w:rsidRDefault="00B33313" w:rsidP="00EB0E21">
            <w:pPr>
              <w:pStyle w:val="TAL"/>
            </w:pPr>
          </w:p>
        </w:tc>
      </w:tr>
      <w:tr w:rsidR="00B33313" w:rsidRPr="005B770C" w14:paraId="6882A873"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C1F0993" w14:textId="77777777" w:rsidR="00B33313" w:rsidRPr="005B770C" w:rsidRDefault="00B33313" w:rsidP="00EB0E21">
            <w:pPr>
              <w:pStyle w:val="TAL"/>
              <w:rPr>
                <w:lang w:eastAsia="zh-CN"/>
              </w:rPr>
            </w:pPr>
            <w:r w:rsidRPr="005B770C">
              <w:rPr>
                <w:lang w:eastAsia="zh-CN"/>
              </w:rPr>
              <w:t xml:space="preserve">      </w:t>
            </w:r>
            <w:r w:rsidRPr="005B770C">
              <w:t>measId</w:t>
            </w:r>
          </w:p>
        </w:tc>
        <w:tc>
          <w:tcPr>
            <w:tcW w:w="2267" w:type="dxa"/>
            <w:tcBorders>
              <w:top w:val="single" w:sz="4" w:space="0" w:color="000000"/>
              <w:left w:val="single" w:sz="4" w:space="0" w:color="000000"/>
              <w:bottom w:val="single" w:sz="4" w:space="0" w:color="000000"/>
              <w:right w:val="single" w:sz="4" w:space="0" w:color="000000"/>
            </w:tcBorders>
            <w:hideMark/>
          </w:tcPr>
          <w:p w14:paraId="2DBF3D05" w14:textId="77777777" w:rsidR="00B33313" w:rsidRPr="005B770C" w:rsidRDefault="00B33313" w:rsidP="00EB0E21">
            <w:pPr>
              <w:pStyle w:val="TAL"/>
              <w:rPr>
                <w:lang w:eastAsia="zh-CN"/>
              </w:rPr>
            </w:pPr>
            <w:r w:rsidRPr="005B770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C94C2E2"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051851" w14:textId="77777777" w:rsidR="00B33313" w:rsidRPr="005B770C" w:rsidRDefault="00B33313" w:rsidP="00EB0E21">
            <w:pPr>
              <w:pStyle w:val="TAL"/>
            </w:pPr>
          </w:p>
        </w:tc>
      </w:tr>
      <w:tr w:rsidR="00B33313" w:rsidRPr="005B770C" w14:paraId="13F1D7BE"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7785397D" w14:textId="77777777" w:rsidR="00B33313" w:rsidRPr="005B770C" w:rsidRDefault="00B33313" w:rsidP="00EB0E21">
            <w:pPr>
              <w:pStyle w:val="TAL"/>
              <w:rPr>
                <w:lang w:eastAsia="zh-CN"/>
              </w:rPr>
            </w:pPr>
            <w:r w:rsidRPr="005B770C">
              <w:rPr>
                <w:lang w:eastAsia="zh-CN"/>
              </w:rPr>
              <w:t xml:space="preserve">      </w:t>
            </w:r>
            <w:r w:rsidRPr="005B770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4CFB57F6" w14:textId="77777777" w:rsidR="00B33313" w:rsidRPr="005B770C" w:rsidRDefault="00B33313" w:rsidP="00EB0E21">
            <w:pPr>
              <w:pStyle w:val="TAL"/>
              <w:rPr>
                <w:lang w:eastAsia="zh-CN"/>
              </w:rPr>
            </w:pPr>
            <w:r w:rsidRPr="005B770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616A5367"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0E8ADB" w14:textId="77777777" w:rsidR="00B33313" w:rsidRPr="005B770C" w:rsidRDefault="00B33313" w:rsidP="00EB0E21">
            <w:pPr>
              <w:pStyle w:val="TAL"/>
            </w:pPr>
          </w:p>
        </w:tc>
      </w:tr>
      <w:tr w:rsidR="00B33313" w:rsidRPr="005B770C" w14:paraId="6F821598"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FEE41E1" w14:textId="77777777" w:rsidR="00B33313" w:rsidRPr="005B770C" w:rsidRDefault="00B33313" w:rsidP="00EB0E21">
            <w:pPr>
              <w:pStyle w:val="TAL"/>
              <w:rPr>
                <w:lang w:eastAsia="zh-CN"/>
              </w:rPr>
            </w:pPr>
            <w:r w:rsidRPr="005B770C">
              <w:rPr>
                <w:lang w:eastAsia="zh-CN"/>
              </w:rPr>
              <w:t xml:space="preserve">      </w:t>
            </w:r>
            <w:r w:rsidRPr="005B770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26234DF" w14:textId="77777777" w:rsidR="00B33313" w:rsidRPr="005B770C" w:rsidRDefault="00B33313" w:rsidP="00EB0E21">
            <w:pPr>
              <w:pStyle w:val="TAL"/>
              <w:rPr>
                <w:lang w:eastAsia="zh-CN"/>
              </w:rPr>
            </w:pPr>
            <w:r w:rsidRPr="005B770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C932A92"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D521E5" w14:textId="77777777" w:rsidR="00B33313" w:rsidRPr="005B770C" w:rsidRDefault="00B33313" w:rsidP="00EB0E21">
            <w:pPr>
              <w:pStyle w:val="TAL"/>
            </w:pPr>
          </w:p>
        </w:tc>
      </w:tr>
      <w:tr w:rsidR="00B33313" w:rsidRPr="005B770C" w14:paraId="47B30351"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6C836C64"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E2220E"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31F3"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262053" w14:textId="77777777" w:rsidR="00B33313" w:rsidRPr="005B770C" w:rsidRDefault="00B33313" w:rsidP="00EB0E21">
            <w:pPr>
              <w:pStyle w:val="TAL"/>
            </w:pPr>
          </w:p>
        </w:tc>
      </w:tr>
      <w:tr w:rsidR="00B33313" w:rsidRPr="005B770C" w14:paraId="481E4AE6"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39931B4F"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8B7A38"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DC8BFD"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F333FC" w14:textId="77777777" w:rsidR="00B33313" w:rsidRPr="005B770C" w:rsidRDefault="00B33313" w:rsidP="00EB0E21">
            <w:pPr>
              <w:pStyle w:val="TAL"/>
            </w:pPr>
          </w:p>
        </w:tc>
      </w:tr>
      <w:tr w:rsidR="00B33313" w:rsidRPr="005B770C" w14:paraId="06398617" w14:textId="77777777" w:rsidTr="00EB0E21">
        <w:tc>
          <w:tcPr>
            <w:tcW w:w="4535" w:type="dxa"/>
            <w:tcBorders>
              <w:top w:val="nil"/>
              <w:left w:val="single" w:sz="4" w:space="0" w:color="000000"/>
              <w:bottom w:val="single" w:sz="4" w:space="0" w:color="000000"/>
              <w:right w:val="single" w:sz="4" w:space="0" w:color="000000"/>
            </w:tcBorders>
            <w:hideMark/>
          </w:tcPr>
          <w:p w14:paraId="4D2C393D" w14:textId="77777777" w:rsidR="00B33313" w:rsidRPr="005B770C" w:rsidRDefault="00B33313" w:rsidP="00EB0E21">
            <w:pPr>
              <w:pStyle w:val="TAL"/>
            </w:pPr>
            <w:r w:rsidRPr="005B770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349CB147" w14:textId="5A13E344" w:rsidR="00B33313" w:rsidRPr="005B770C" w:rsidRDefault="00B33313" w:rsidP="00EB0E21">
            <w:pPr>
              <w:pStyle w:val="TAL"/>
            </w:pPr>
            <w:del w:id="2" w:author="Kalahasti, Narendra" w:date="2023-08-03T14:03:00Z">
              <w:r w:rsidRPr="005B770C" w:rsidDel="00B33313">
                <w:delText>MeasGapConfig-GP1 specified in 36.508 [7] Table 4.6.6-1A</w:delText>
              </w:r>
            </w:del>
            <w:ins w:id="3" w:author="Kalahasti, Narendra" w:date="2023-08-03T14:03:00Z">
              <w:r w:rsidRPr="005B770C">
                <w:t xml:space="preserve"> </w:t>
              </w:r>
              <w:r w:rsidRPr="005B770C">
                <w:t>MeasGapConfig</w:t>
              </w:r>
            </w:ins>
          </w:p>
        </w:tc>
        <w:tc>
          <w:tcPr>
            <w:tcW w:w="1700" w:type="dxa"/>
            <w:tcBorders>
              <w:top w:val="single" w:sz="4" w:space="0" w:color="000000"/>
              <w:left w:val="single" w:sz="4" w:space="0" w:color="000000"/>
              <w:bottom w:val="single" w:sz="4" w:space="0" w:color="000000"/>
              <w:right w:val="single" w:sz="4" w:space="0" w:color="000000"/>
            </w:tcBorders>
          </w:tcPr>
          <w:p w14:paraId="7A49BBA5"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B09463" w14:textId="77777777" w:rsidR="00B33313" w:rsidRPr="005B770C" w:rsidRDefault="00B33313" w:rsidP="00EB0E21">
            <w:pPr>
              <w:pStyle w:val="TAL"/>
            </w:pPr>
          </w:p>
        </w:tc>
      </w:tr>
      <w:tr w:rsidR="00B33313" w:rsidRPr="005B770C" w14:paraId="5DB40F41" w14:textId="77777777" w:rsidTr="00EB0E21">
        <w:tc>
          <w:tcPr>
            <w:tcW w:w="4535" w:type="dxa"/>
            <w:tcBorders>
              <w:top w:val="nil"/>
              <w:left w:val="single" w:sz="4" w:space="0" w:color="000000"/>
              <w:bottom w:val="single" w:sz="4" w:space="0" w:color="000000"/>
              <w:right w:val="single" w:sz="4" w:space="0" w:color="000000"/>
            </w:tcBorders>
            <w:hideMark/>
          </w:tcPr>
          <w:p w14:paraId="67D9D806" w14:textId="77777777" w:rsidR="00B33313" w:rsidRPr="005B770C" w:rsidRDefault="00B33313" w:rsidP="00EB0E21">
            <w:pPr>
              <w:pStyle w:val="TAL"/>
              <w:rPr>
                <w:lang w:eastAsia="zh-CN"/>
              </w:rPr>
            </w:pPr>
            <w:r w:rsidRPr="005B770C">
              <w:rPr>
                <w:lang w:eastAsia="zh-CN"/>
              </w:rPr>
              <w:t xml:space="preserve">  </w:t>
            </w:r>
            <w:r w:rsidRPr="005B770C">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2B415CCF" w14:textId="77777777" w:rsidR="00B33313" w:rsidRPr="005B770C" w:rsidRDefault="00B33313" w:rsidP="00EB0E21">
            <w:pPr>
              <w:pStyle w:val="TAL"/>
              <w:rPr>
                <w:lang w:eastAsia="zh-CN"/>
              </w:rPr>
            </w:pPr>
            <w:r w:rsidRPr="005B770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059249FE"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2D521D" w14:textId="77777777" w:rsidR="00B33313" w:rsidRPr="005B770C" w:rsidRDefault="00B33313" w:rsidP="00EB0E21">
            <w:pPr>
              <w:pStyle w:val="TAL"/>
            </w:pPr>
          </w:p>
        </w:tc>
      </w:tr>
      <w:tr w:rsidR="00B33313" w:rsidRPr="005B770C" w14:paraId="783D0D4B" w14:textId="77777777" w:rsidTr="00EB0E21">
        <w:tc>
          <w:tcPr>
            <w:tcW w:w="4535" w:type="dxa"/>
            <w:tcBorders>
              <w:top w:val="nil"/>
              <w:left w:val="single" w:sz="4" w:space="0" w:color="000000"/>
              <w:bottom w:val="single" w:sz="4" w:space="0" w:color="000000"/>
              <w:right w:val="single" w:sz="4" w:space="0" w:color="000000"/>
            </w:tcBorders>
            <w:hideMark/>
          </w:tcPr>
          <w:p w14:paraId="5FBA1FF5" w14:textId="77777777" w:rsidR="00B33313" w:rsidRPr="005B770C" w:rsidRDefault="00B33313" w:rsidP="00EB0E21">
            <w:pPr>
              <w:pStyle w:val="TAL"/>
            </w:pPr>
            <w:r w:rsidRPr="005B770C">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0268D0B3" w14:textId="77777777" w:rsidR="00B33313" w:rsidRPr="005B770C" w:rsidRDefault="00B33313" w:rsidP="00EB0E21">
            <w:pPr>
              <w:pStyle w:val="TAL"/>
              <w:rPr>
                <w:lang w:eastAsia="zh-CN"/>
              </w:rPr>
            </w:pPr>
            <w:r w:rsidRPr="005B770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0A1B1C93"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D23FA10" w14:textId="77777777" w:rsidR="00B33313" w:rsidRPr="005B770C" w:rsidRDefault="00B33313" w:rsidP="00EB0E21">
            <w:pPr>
              <w:pStyle w:val="TAL"/>
            </w:pPr>
            <w:r w:rsidRPr="005B770C">
              <w:rPr>
                <w:rFonts w:cs="Courier New"/>
                <w:lang w:eastAsia="zh-CN"/>
              </w:rPr>
              <w:t>Band &gt; 64</w:t>
            </w:r>
          </w:p>
        </w:tc>
      </w:tr>
      <w:tr w:rsidR="00B33313" w:rsidRPr="005B770C" w14:paraId="3AA9AEE9" w14:textId="77777777" w:rsidTr="00EB0E21">
        <w:tc>
          <w:tcPr>
            <w:tcW w:w="4535" w:type="dxa"/>
            <w:tcBorders>
              <w:top w:val="nil"/>
              <w:left w:val="single" w:sz="4" w:space="0" w:color="000000"/>
              <w:bottom w:val="single" w:sz="4" w:space="0" w:color="000000"/>
              <w:right w:val="single" w:sz="4" w:space="0" w:color="000000"/>
            </w:tcBorders>
            <w:hideMark/>
          </w:tcPr>
          <w:p w14:paraId="5933F0D4" w14:textId="77777777" w:rsidR="00B33313" w:rsidRPr="005B770C" w:rsidRDefault="00B33313" w:rsidP="00EB0E21">
            <w:pPr>
              <w:pStyle w:val="TAL"/>
            </w:pPr>
            <w:r w:rsidRPr="005B770C">
              <w:t xml:space="preserve">    MeasObjectToAddMod-v9e0[1]</w:t>
            </w:r>
            <w:r w:rsidRPr="005B770C">
              <w:rPr>
                <w:lang w:eastAsia="zh-CN"/>
              </w:rPr>
              <w:t xml:space="preserve"> </w:t>
            </w:r>
            <w:r w:rsidRPr="005B770C">
              <w:t>SEQUENCE {</w:t>
            </w:r>
          </w:p>
        </w:tc>
        <w:tc>
          <w:tcPr>
            <w:tcW w:w="2267" w:type="dxa"/>
            <w:tcBorders>
              <w:top w:val="single" w:sz="4" w:space="0" w:color="000000"/>
              <w:left w:val="single" w:sz="4" w:space="0" w:color="000000"/>
              <w:bottom w:val="single" w:sz="4" w:space="0" w:color="000000"/>
              <w:right w:val="single" w:sz="4" w:space="0" w:color="000000"/>
            </w:tcBorders>
          </w:tcPr>
          <w:p w14:paraId="38AAD526"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0CBFEE5F" w14:textId="77777777" w:rsidR="00B33313" w:rsidRPr="005B770C" w:rsidRDefault="00B33313" w:rsidP="00EB0E21">
            <w:pPr>
              <w:pStyle w:val="TAL"/>
              <w:rPr>
                <w:lang w:eastAsia="zh-CN"/>
              </w:rPr>
            </w:pPr>
            <w:r w:rsidRPr="005B770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A2864A4" w14:textId="77777777" w:rsidR="00B33313" w:rsidRPr="005B770C" w:rsidRDefault="00B33313" w:rsidP="00EB0E21">
            <w:pPr>
              <w:pStyle w:val="TAL"/>
            </w:pPr>
          </w:p>
        </w:tc>
      </w:tr>
      <w:tr w:rsidR="00B33313" w:rsidRPr="005B770C" w14:paraId="1D9E0B2D" w14:textId="77777777" w:rsidTr="00EB0E21">
        <w:tc>
          <w:tcPr>
            <w:tcW w:w="4535" w:type="dxa"/>
            <w:tcBorders>
              <w:top w:val="nil"/>
              <w:left w:val="single" w:sz="4" w:space="0" w:color="000000"/>
              <w:bottom w:val="single" w:sz="4" w:space="0" w:color="000000"/>
              <w:right w:val="single" w:sz="4" w:space="0" w:color="000000"/>
            </w:tcBorders>
            <w:hideMark/>
          </w:tcPr>
          <w:p w14:paraId="1AA7F77D" w14:textId="77777777" w:rsidR="00B33313" w:rsidRPr="005B770C" w:rsidRDefault="00B33313" w:rsidP="00EB0E21">
            <w:pPr>
              <w:pStyle w:val="TAL"/>
              <w:rPr>
                <w:lang w:eastAsia="zh-CN"/>
              </w:rPr>
            </w:pPr>
            <w:r w:rsidRPr="005B770C">
              <w:rPr>
                <w:lang w:eastAsia="zh-CN"/>
              </w:rPr>
              <w:t xml:space="preserve">      </w:t>
            </w:r>
            <w:r w:rsidRPr="005B770C">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38CE3DE4"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29389B" w14:textId="77777777" w:rsidR="00B33313" w:rsidRPr="005B770C" w:rsidRDefault="00B33313" w:rsidP="00EB0E21">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76D77E9" w14:textId="77777777" w:rsidR="00B33313" w:rsidRPr="005B770C" w:rsidRDefault="00B33313" w:rsidP="00EB0E21">
            <w:pPr>
              <w:pStyle w:val="TAL"/>
            </w:pPr>
          </w:p>
        </w:tc>
      </w:tr>
      <w:tr w:rsidR="00B33313" w:rsidRPr="005B770C" w14:paraId="10D95036" w14:textId="77777777" w:rsidTr="00EB0E21">
        <w:tc>
          <w:tcPr>
            <w:tcW w:w="4535" w:type="dxa"/>
            <w:tcBorders>
              <w:top w:val="nil"/>
              <w:left w:val="single" w:sz="4" w:space="0" w:color="000000"/>
              <w:bottom w:val="single" w:sz="4" w:space="0" w:color="000000"/>
              <w:right w:val="single" w:sz="4" w:space="0" w:color="000000"/>
            </w:tcBorders>
            <w:hideMark/>
          </w:tcPr>
          <w:p w14:paraId="531F758B" w14:textId="77777777" w:rsidR="00B33313" w:rsidRPr="005B770C" w:rsidRDefault="00B33313" w:rsidP="00EB0E21">
            <w:pPr>
              <w:pStyle w:val="TAL"/>
              <w:rPr>
                <w:lang w:eastAsia="zh-CN"/>
              </w:rPr>
            </w:pPr>
            <w:r w:rsidRPr="005B770C">
              <w:rPr>
                <w:lang w:eastAsia="zh-CN"/>
              </w:rPr>
              <w:t xml:space="preserve">        </w:t>
            </w:r>
            <w:r w:rsidRPr="005B770C">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78ED382C" w14:textId="77777777" w:rsidR="00B33313" w:rsidRPr="005B770C" w:rsidRDefault="00B33313" w:rsidP="00EB0E21">
            <w:pPr>
              <w:pStyle w:val="TAL"/>
            </w:pPr>
            <w:r w:rsidRPr="005B770C">
              <w:rPr>
                <w:lang w:eastAsia="ko-KR"/>
              </w:rPr>
              <w:t xml:space="preserve">Downlink EARFCN for </w:t>
            </w:r>
            <w:r w:rsidRPr="005B770C">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3F90F8A7" w14:textId="77777777" w:rsidR="00B33313" w:rsidRPr="005B770C" w:rsidRDefault="00B33313" w:rsidP="00EB0E21">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7A0047F" w14:textId="77777777" w:rsidR="00B33313" w:rsidRPr="005B770C" w:rsidRDefault="00B33313" w:rsidP="00EB0E21">
            <w:pPr>
              <w:pStyle w:val="TAL"/>
            </w:pPr>
          </w:p>
        </w:tc>
      </w:tr>
      <w:tr w:rsidR="00B33313" w:rsidRPr="005B770C" w14:paraId="34DE05A8" w14:textId="77777777" w:rsidTr="00EB0E21">
        <w:tc>
          <w:tcPr>
            <w:tcW w:w="4535" w:type="dxa"/>
            <w:tcBorders>
              <w:top w:val="nil"/>
              <w:left w:val="single" w:sz="4" w:space="0" w:color="000000"/>
              <w:bottom w:val="single" w:sz="4" w:space="0" w:color="000000"/>
              <w:right w:val="single" w:sz="4" w:space="0" w:color="000000"/>
            </w:tcBorders>
            <w:hideMark/>
          </w:tcPr>
          <w:p w14:paraId="7BE6D372"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4AC695"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119E0" w14:textId="77777777" w:rsidR="00B33313" w:rsidRPr="005B770C" w:rsidRDefault="00B33313" w:rsidP="00EB0E21">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3A4E64" w14:textId="77777777" w:rsidR="00B33313" w:rsidRPr="005B770C" w:rsidRDefault="00B33313" w:rsidP="00EB0E21">
            <w:pPr>
              <w:pStyle w:val="TAL"/>
            </w:pPr>
          </w:p>
        </w:tc>
      </w:tr>
      <w:tr w:rsidR="00B33313" w:rsidRPr="005B770C" w14:paraId="7BC762F8" w14:textId="77777777" w:rsidTr="00EB0E21">
        <w:tc>
          <w:tcPr>
            <w:tcW w:w="4535" w:type="dxa"/>
            <w:tcBorders>
              <w:top w:val="nil"/>
              <w:left w:val="single" w:sz="4" w:space="0" w:color="000000"/>
              <w:bottom w:val="single" w:sz="4" w:space="0" w:color="000000"/>
              <w:right w:val="single" w:sz="4" w:space="0" w:color="000000"/>
            </w:tcBorders>
            <w:hideMark/>
          </w:tcPr>
          <w:p w14:paraId="448BC1C5" w14:textId="77777777" w:rsidR="00B33313" w:rsidRPr="005B770C" w:rsidRDefault="00B33313" w:rsidP="00EB0E21">
            <w:pPr>
              <w:pStyle w:val="TAL"/>
            </w:pPr>
            <w:r w:rsidRPr="005B77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956956"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F6E468"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A52D4B" w14:textId="77777777" w:rsidR="00B33313" w:rsidRPr="005B770C" w:rsidRDefault="00B33313" w:rsidP="00EB0E21">
            <w:pPr>
              <w:pStyle w:val="TAL"/>
            </w:pPr>
          </w:p>
        </w:tc>
      </w:tr>
      <w:tr w:rsidR="00B33313" w:rsidRPr="005B770C" w14:paraId="35AD34B1" w14:textId="77777777" w:rsidTr="00EB0E21">
        <w:tc>
          <w:tcPr>
            <w:tcW w:w="4535" w:type="dxa"/>
            <w:tcBorders>
              <w:top w:val="nil"/>
              <w:left w:val="single" w:sz="4" w:space="0" w:color="000000"/>
              <w:bottom w:val="single" w:sz="4" w:space="0" w:color="000000"/>
              <w:right w:val="single" w:sz="4" w:space="0" w:color="000000"/>
            </w:tcBorders>
            <w:hideMark/>
          </w:tcPr>
          <w:p w14:paraId="2B2CC44C" w14:textId="77777777" w:rsidR="00B33313" w:rsidRPr="005B770C" w:rsidRDefault="00B33313" w:rsidP="00EB0E21">
            <w:pPr>
              <w:pStyle w:val="TAL"/>
            </w:pPr>
            <w:r w:rsidRPr="005B770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3695B"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9DA86B"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52DB1F" w14:textId="77777777" w:rsidR="00B33313" w:rsidRPr="005B770C" w:rsidRDefault="00B33313" w:rsidP="00EB0E21">
            <w:pPr>
              <w:pStyle w:val="TAL"/>
            </w:pPr>
          </w:p>
        </w:tc>
      </w:tr>
      <w:tr w:rsidR="00B33313" w:rsidRPr="005B770C" w14:paraId="079362A2" w14:textId="77777777" w:rsidTr="00EB0E21">
        <w:tc>
          <w:tcPr>
            <w:tcW w:w="4535" w:type="dxa"/>
            <w:tcBorders>
              <w:top w:val="single" w:sz="4" w:space="0" w:color="000000"/>
              <w:left w:val="single" w:sz="4" w:space="0" w:color="000000"/>
              <w:bottom w:val="single" w:sz="4" w:space="0" w:color="000000"/>
              <w:right w:val="single" w:sz="4" w:space="0" w:color="000000"/>
            </w:tcBorders>
            <w:hideMark/>
          </w:tcPr>
          <w:p w14:paraId="50CB2AAA" w14:textId="77777777" w:rsidR="00B33313" w:rsidRPr="005B770C" w:rsidRDefault="00B33313" w:rsidP="00EB0E21">
            <w:pPr>
              <w:pStyle w:val="TAL"/>
            </w:pPr>
            <w:r w:rsidRPr="005B770C">
              <w:t>}</w:t>
            </w:r>
          </w:p>
        </w:tc>
        <w:tc>
          <w:tcPr>
            <w:tcW w:w="2267" w:type="dxa"/>
            <w:tcBorders>
              <w:top w:val="single" w:sz="4" w:space="0" w:color="000000"/>
              <w:left w:val="single" w:sz="4" w:space="0" w:color="000000"/>
              <w:bottom w:val="single" w:sz="4" w:space="0" w:color="000000"/>
              <w:right w:val="single" w:sz="4" w:space="0" w:color="000000"/>
            </w:tcBorders>
          </w:tcPr>
          <w:p w14:paraId="1D3096B9" w14:textId="77777777" w:rsidR="00B33313" w:rsidRPr="005B770C" w:rsidRDefault="00B33313" w:rsidP="00EB0E2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12FE50" w14:textId="77777777" w:rsidR="00B33313" w:rsidRPr="005B770C" w:rsidRDefault="00B33313" w:rsidP="00EB0E2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B32B5D" w14:textId="77777777" w:rsidR="00B33313" w:rsidRPr="005B770C" w:rsidRDefault="00B33313" w:rsidP="00EB0E21">
            <w:pPr>
              <w:pStyle w:val="TAL"/>
              <w:rPr>
                <w:rFonts w:cs="Courier New"/>
                <w:lang w:eastAsia="zh-CN"/>
              </w:rPr>
            </w:pPr>
          </w:p>
        </w:tc>
      </w:tr>
    </w:tbl>
    <w:p w14:paraId="3C3B9E25" w14:textId="77777777" w:rsidR="00B33313" w:rsidRPr="005B770C" w:rsidRDefault="00B33313" w:rsidP="00B33313"/>
    <w:p w14:paraId="562EBB3F" w14:textId="77777777" w:rsidR="00B33313" w:rsidRPr="005B770C" w:rsidRDefault="00B33313" w:rsidP="00B33313">
      <w:pPr>
        <w:pStyle w:val="TH"/>
      </w:pPr>
      <w:r w:rsidRPr="005B770C">
        <w:lastRenderedPageBreak/>
        <w:t xml:space="preserve">Table 8.2.3.17.1.3.3-3: </w:t>
      </w:r>
      <w:r w:rsidRPr="005B770C">
        <w:rPr>
          <w:lang w:eastAsia="ko-KR"/>
        </w:rPr>
        <w:t>ReportConfigInterRAT (</w:t>
      </w:r>
      <w:r w:rsidRPr="005B770C">
        <w:t>Table 8.2.3.17.1.3.3-2</w:t>
      </w:r>
      <w:r w:rsidRPr="005B770C">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33313" w:rsidRPr="005B770C" w14:paraId="7081CBCD" w14:textId="77777777" w:rsidTr="00EB0E21">
        <w:tc>
          <w:tcPr>
            <w:tcW w:w="9630" w:type="dxa"/>
            <w:gridSpan w:val="4"/>
            <w:tcBorders>
              <w:top w:val="single" w:sz="4" w:space="0" w:color="000000"/>
              <w:left w:val="single" w:sz="4" w:space="0" w:color="000000"/>
              <w:bottom w:val="single" w:sz="4" w:space="0" w:color="000000"/>
              <w:right w:val="single" w:sz="4" w:space="0" w:color="000000"/>
            </w:tcBorders>
            <w:hideMark/>
          </w:tcPr>
          <w:p w14:paraId="59D23681" w14:textId="77777777" w:rsidR="00B33313" w:rsidRPr="005B770C" w:rsidRDefault="00B33313" w:rsidP="00EB0E21">
            <w:pPr>
              <w:pStyle w:val="TAL"/>
              <w:rPr>
                <w:lang w:eastAsia="ko-KR"/>
              </w:rPr>
            </w:pPr>
            <w:r w:rsidRPr="005B770C">
              <w:t>Derivation Path: TS 36.5</w:t>
            </w:r>
            <w:r w:rsidRPr="005B770C">
              <w:rPr>
                <w:lang w:eastAsia="ko-KR"/>
              </w:rPr>
              <w:t>08 [7]</w:t>
            </w:r>
            <w:r w:rsidRPr="005B770C">
              <w:t xml:space="preserve"> Table 4.6.6-8B</w:t>
            </w:r>
          </w:p>
        </w:tc>
      </w:tr>
      <w:tr w:rsidR="00B33313" w:rsidRPr="005B770C" w14:paraId="5000253F"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3E74689D" w14:textId="77777777" w:rsidR="00B33313" w:rsidRPr="005B770C" w:rsidRDefault="00B33313" w:rsidP="00EB0E21">
            <w:pPr>
              <w:pStyle w:val="TAH"/>
              <w:rPr>
                <w:lang w:eastAsia="ko-KR"/>
              </w:rPr>
            </w:pPr>
            <w:r w:rsidRPr="005B770C">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12DE33AB" w14:textId="77777777" w:rsidR="00B33313" w:rsidRPr="005B770C" w:rsidRDefault="00B33313" w:rsidP="00EB0E21">
            <w:pPr>
              <w:pStyle w:val="TAH"/>
              <w:rPr>
                <w:lang w:eastAsia="ko-KR"/>
              </w:rPr>
            </w:pPr>
            <w:r w:rsidRPr="005B770C">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7170D86C" w14:textId="77777777" w:rsidR="00B33313" w:rsidRPr="005B770C" w:rsidRDefault="00B33313" w:rsidP="00EB0E21">
            <w:pPr>
              <w:pStyle w:val="TAH"/>
              <w:rPr>
                <w:lang w:eastAsia="ko-KR"/>
              </w:rPr>
            </w:pPr>
            <w:r w:rsidRPr="005B770C">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112B9502" w14:textId="77777777" w:rsidR="00B33313" w:rsidRPr="005B770C" w:rsidRDefault="00B33313" w:rsidP="00EB0E21">
            <w:pPr>
              <w:pStyle w:val="TAH"/>
              <w:rPr>
                <w:lang w:eastAsia="ko-KR"/>
              </w:rPr>
            </w:pPr>
            <w:r w:rsidRPr="005B770C">
              <w:rPr>
                <w:lang w:eastAsia="ko-KR"/>
              </w:rPr>
              <w:t>Condition</w:t>
            </w:r>
          </w:p>
        </w:tc>
      </w:tr>
      <w:tr w:rsidR="00B33313" w:rsidRPr="005B770C" w14:paraId="10C6FF19"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30A1D295" w14:textId="77777777" w:rsidR="00B33313" w:rsidRPr="005B770C" w:rsidRDefault="00B33313" w:rsidP="00EB0E21">
            <w:pPr>
              <w:pStyle w:val="TAL"/>
              <w:rPr>
                <w:lang w:eastAsia="ko-KR"/>
              </w:rPr>
            </w:pPr>
            <w:r w:rsidRPr="005B770C">
              <w:rPr>
                <w:lang w:eastAsia="ko-KR"/>
              </w:rPr>
              <w:t>ReportConfigInterRAT-PERIODICAL ::= SEQUENCE {</w:t>
            </w:r>
          </w:p>
        </w:tc>
        <w:tc>
          <w:tcPr>
            <w:tcW w:w="2266" w:type="dxa"/>
            <w:tcBorders>
              <w:top w:val="single" w:sz="4" w:space="0" w:color="000000"/>
              <w:left w:val="single" w:sz="4" w:space="0" w:color="000000"/>
              <w:bottom w:val="single" w:sz="4" w:space="0" w:color="000000"/>
              <w:right w:val="single" w:sz="4" w:space="0" w:color="000000"/>
            </w:tcBorders>
          </w:tcPr>
          <w:p w14:paraId="4B1858CC" w14:textId="77777777" w:rsidR="00B33313" w:rsidRPr="005B770C" w:rsidRDefault="00B33313" w:rsidP="00EB0E21">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0136C92"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438C415" w14:textId="77777777" w:rsidR="00B33313" w:rsidRPr="005B770C" w:rsidRDefault="00B33313" w:rsidP="00EB0E21">
            <w:pPr>
              <w:pStyle w:val="TAL"/>
              <w:rPr>
                <w:lang w:eastAsia="ko-KR"/>
              </w:rPr>
            </w:pPr>
          </w:p>
        </w:tc>
      </w:tr>
      <w:tr w:rsidR="00B33313" w:rsidRPr="005B770C" w14:paraId="5059C406"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3D351C52" w14:textId="77777777" w:rsidR="00B33313" w:rsidRPr="005B770C" w:rsidRDefault="00B33313" w:rsidP="00EB0E21">
            <w:pPr>
              <w:pStyle w:val="TAL"/>
              <w:rPr>
                <w:lang w:eastAsia="ko-KR"/>
              </w:rPr>
            </w:pPr>
            <w:r w:rsidRPr="005B770C">
              <w:rPr>
                <w:lang w:eastAsia="ko-KR"/>
              </w:rPr>
              <w:t xml:space="preserve">  </w:t>
            </w:r>
            <w:r w:rsidRPr="005B770C">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398C4CF3" w14:textId="77777777" w:rsidR="00B33313" w:rsidRPr="005B770C" w:rsidRDefault="00B33313" w:rsidP="00EB0E21">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5670E1C4"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4391EDBA" w14:textId="77777777" w:rsidR="00B33313" w:rsidRPr="005B770C" w:rsidRDefault="00B33313" w:rsidP="00EB0E21">
            <w:pPr>
              <w:pStyle w:val="TAL"/>
              <w:rPr>
                <w:lang w:eastAsia="zh-CN"/>
              </w:rPr>
            </w:pPr>
            <w:r w:rsidRPr="005B770C">
              <w:rPr>
                <w:lang w:eastAsia="zh-CN"/>
              </w:rPr>
              <w:t>step 6</w:t>
            </w:r>
          </w:p>
        </w:tc>
      </w:tr>
      <w:tr w:rsidR="00B33313" w:rsidRPr="005B770C" w14:paraId="16B4AE41" w14:textId="77777777" w:rsidTr="00EB0E21">
        <w:tc>
          <w:tcPr>
            <w:tcW w:w="4533" w:type="dxa"/>
            <w:tcBorders>
              <w:top w:val="single" w:sz="4" w:space="0" w:color="000000"/>
              <w:left w:val="single" w:sz="4" w:space="0" w:color="000000"/>
              <w:bottom w:val="single" w:sz="4" w:space="0" w:color="000000"/>
              <w:right w:val="single" w:sz="4" w:space="0" w:color="000000"/>
            </w:tcBorders>
          </w:tcPr>
          <w:p w14:paraId="1EC1F0A6" w14:textId="77777777" w:rsidR="00B33313" w:rsidRPr="005B770C" w:rsidRDefault="00B33313" w:rsidP="00EB0E21">
            <w:pPr>
              <w:pStyle w:val="TAL"/>
              <w:rPr>
                <w:lang w:eastAsia="ko-KR"/>
              </w:rPr>
            </w:pPr>
            <w:r w:rsidRPr="005B770C">
              <w:rPr>
                <w:lang w:eastAsia="zh-CN"/>
              </w:rPr>
              <w:t xml:space="preserve">    </w:t>
            </w:r>
            <w:r w:rsidRPr="005B770C">
              <w:t>ss-rsrp</w:t>
            </w:r>
          </w:p>
        </w:tc>
        <w:tc>
          <w:tcPr>
            <w:tcW w:w="2266" w:type="dxa"/>
            <w:tcBorders>
              <w:top w:val="single" w:sz="4" w:space="0" w:color="000000"/>
              <w:left w:val="single" w:sz="4" w:space="0" w:color="000000"/>
              <w:bottom w:val="single" w:sz="4" w:space="0" w:color="000000"/>
              <w:right w:val="single" w:sz="4" w:space="0" w:color="000000"/>
            </w:tcBorders>
          </w:tcPr>
          <w:p w14:paraId="1139DB50" w14:textId="77777777" w:rsidR="00B33313" w:rsidRPr="005B770C" w:rsidDel="00237B15" w:rsidRDefault="00B33313" w:rsidP="00EB0E21">
            <w:pPr>
              <w:pStyle w:val="TAL"/>
              <w:rPr>
                <w:lang w:eastAsia="zh-CN"/>
              </w:rPr>
            </w:pPr>
            <w:r w:rsidRPr="005B770C">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739F38B8"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E4FCE93" w14:textId="77777777" w:rsidR="00B33313" w:rsidRPr="005B770C" w:rsidRDefault="00B33313" w:rsidP="00EB0E21">
            <w:pPr>
              <w:pStyle w:val="TAL"/>
              <w:rPr>
                <w:lang w:eastAsia="zh-CN"/>
              </w:rPr>
            </w:pPr>
          </w:p>
        </w:tc>
      </w:tr>
      <w:tr w:rsidR="00B33313" w:rsidRPr="005B770C" w14:paraId="736FC4A1" w14:textId="77777777" w:rsidTr="00EB0E21">
        <w:tc>
          <w:tcPr>
            <w:tcW w:w="4533" w:type="dxa"/>
            <w:tcBorders>
              <w:top w:val="single" w:sz="4" w:space="0" w:color="000000"/>
              <w:left w:val="single" w:sz="4" w:space="0" w:color="000000"/>
              <w:bottom w:val="single" w:sz="4" w:space="0" w:color="000000"/>
              <w:right w:val="single" w:sz="4" w:space="0" w:color="000000"/>
            </w:tcBorders>
          </w:tcPr>
          <w:p w14:paraId="2C8DA6B7" w14:textId="77777777" w:rsidR="00B33313" w:rsidRPr="005B770C" w:rsidRDefault="00B33313" w:rsidP="00EB0E21">
            <w:pPr>
              <w:pStyle w:val="TAL"/>
              <w:rPr>
                <w:lang w:eastAsia="ko-KR"/>
              </w:rPr>
            </w:pPr>
            <w:r w:rsidRPr="005B770C">
              <w:rPr>
                <w:lang w:eastAsia="zh-CN"/>
              </w:rPr>
              <w:t xml:space="preserve">    </w:t>
            </w:r>
            <w:r w:rsidRPr="005B770C">
              <w:t>ss-rsrq</w:t>
            </w:r>
          </w:p>
        </w:tc>
        <w:tc>
          <w:tcPr>
            <w:tcW w:w="2266" w:type="dxa"/>
            <w:tcBorders>
              <w:top w:val="single" w:sz="4" w:space="0" w:color="000000"/>
              <w:left w:val="single" w:sz="4" w:space="0" w:color="000000"/>
              <w:bottom w:val="single" w:sz="4" w:space="0" w:color="000000"/>
              <w:right w:val="single" w:sz="4" w:space="0" w:color="000000"/>
            </w:tcBorders>
          </w:tcPr>
          <w:p w14:paraId="51418FAC" w14:textId="77777777" w:rsidR="00B33313" w:rsidRPr="005B770C" w:rsidDel="00237B15" w:rsidRDefault="00B33313" w:rsidP="00EB0E21">
            <w:pPr>
              <w:pStyle w:val="TAL"/>
              <w:rPr>
                <w:lang w:eastAsia="zh-CN"/>
              </w:rPr>
            </w:pPr>
            <w:r w:rsidRPr="005B770C">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5B31A77A"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1AF2E60A" w14:textId="77777777" w:rsidR="00B33313" w:rsidRPr="005B770C" w:rsidRDefault="00B33313" w:rsidP="00EB0E21">
            <w:pPr>
              <w:pStyle w:val="TAL"/>
              <w:rPr>
                <w:lang w:eastAsia="zh-CN"/>
              </w:rPr>
            </w:pPr>
          </w:p>
        </w:tc>
      </w:tr>
      <w:tr w:rsidR="00B33313" w:rsidRPr="005B770C" w14:paraId="78BCE4CE" w14:textId="77777777" w:rsidTr="00EB0E21">
        <w:tc>
          <w:tcPr>
            <w:tcW w:w="4533" w:type="dxa"/>
            <w:tcBorders>
              <w:top w:val="single" w:sz="4" w:space="0" w:color="000000"/>
              <w:left w:val="single" w:sz="4" w:space="0" w:color="000000"/>
              <w:bottom w:val="single" w:sz="4" w:space="0" w:color="000000"/>
              <w:right w:val="single" w:sz="4" w:space="0" w:color="000000"/>
            </w:tcBorders>
          </w:tcPr>
          <w:p w14:paraId="21D73AC4" w14:textId="77777777" w:rsidR="00B33313" w:rsidRPr="005B770C" w:rsidRDefault="00B33313" w:rsidP="00EB0E21">
            <w:pPr>
              <w:pStyle w:val="TAL"/>
              <w:rPr>
                <w:lang w:eastAsia="ko-KR"/>
              </w:rPr>
            </w:pPr>
            <w:r w:rsidRPr="005B770C">
              <w:rPr>
                <w:lang w:eastAsia="zh-CN"/>
              </w:rPr>
              <w:t xml:space="preserve">    </w:t>
            </w:r>
            <w:r w:rsidRPr="005B770C">
              <w:t>ss-sinr</w:t>
            </w:r>
          </w:p>
        </w:tc>
        <w:tc>
          <w:tcPr>
            <w:tcW w:w="2266" w:type="dxa"/>
            <w:tcBorders>
              <w:top w:val="single" w:sz="4" w:space="0" w:color="000000"/>
              <w:left w:val="single" w:sz="4" w:space="0" w:color="000000"/>
              <w:bottom w:val="single" w:sz="4" w:space="0" w:color="000000"/>
              <w:right w:val="single" w:sz="4" w:space="0" w:color="000000"/>
            </w:tcBorders>
          </w:tcPr>
          <w:p w14:paraId="58F648CB" w14:textId="77777777" w:rsidR="00B33313" w:rsidRPr="005B770C" w:rsidDel="00237B15" w:rsidRDefault="00B33313" w:rsidP="00EB0E21">
            <w:pPr>
              <w:pStyle w:val="TAL"/>
              <w:rPr>
                <w:lang w:eastAsia="zh-CN"/>
              </w:rPr>
            </w:pPr>
            <w:r w:rsidRPr="005B770C">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7B537A8B"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4C912ECA" w14:textId="77777777" w:rsidR="00B33313" w:rsidRPr="005B770C" w:rsidRDefault="00B33313" w:rsidP="00EB0E21">
            <w:pPr>
              <w:pStyle w:val="TAL"/>
              <w:rPr>
                <w:lang w:eastAsia="zh-CN"/>
              </w:rPr>
            </w:pPr>
          </w:p>
        </w:tc>
      </w:tr>
      <w:tr w:rsidR="00B33313" w:rsidRPr="005B770C" w14:paraId="11E7FFF0" w14:textId="77777777" w:rsidTr="00EB0E21">
        <w:tc>
          <w:tcPr>
            <w:tcW w:w="4533" w:type="dxa"/>
            <w:tcBorders>
              <w:top w:val="single" w:sz="4" w:space="0" w:color="000000"/>
              <w:left w:val="single" w:sz="4" w:space="0" w:color="000000"/>
              <w:bottom w:val="single" w:sz="4" w:space="0" w:color="000000"/>
              <w:right w:val="single" w:sz="4" w:space="0" w:color="000000"/>
            </w:tcBorders>
          </w:tcPr>
          <w:p w14:paraId="01A2A27C" w14:textId="77777777" w:rsidR="00B33313" w:rsidRPr="005B770C" w:rsidRDefault="00B33313" w:rsidP="00EB0E21">
            <w:pPr>
              <w:pStyle w:val="TAL"/>
              <w:rPr>
                <w:lang w:eastAsia="ko-KR"/>
              </w:rPr>
            </w:pPr>
            <w:r w:rsidRPr="005B770C">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7401509" w14:textId="77777777" w:rsidR="00B33313" w:rsidRPr="005B770C" w:rsidDel="00237B15" w:rsidRDefault="00B33313" w:rsidP="00EB0E21">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5073D7A1"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7242D3C" w14:textId="77777777" w:rsidR="00B33313" w:rsidRPr="005B770C" w:rsidRDefault="00B33313" w:rsidP="00EB0E21">
            <w:pPr>
              <w:pStyle w:val="TAL"/>
              <w:rPr>
                <w:lang w:eastAsia="zh-CN"/>
              </w:rPr>
            </w:pPr>
          </w:p>
        </w:tc>
      </w:tr>
      <w:tr w:rsidR="00B33313" w:rsidRPr="005B770C" w14:paraId="132CCECC"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0C5242F4" w14:textId="77777777" w:rsidR="00B33313" w:rsidRPr="005B770C" w:rsidRDefault="00B33313" w:rsidP="00EB0E21">
            <w:pPr>
              <w:pStyle w:val="TAL"/>
              <w:rPr>
                <w:lang w:eastAsia="ko-KR"/>
              </w:rPr>
            </w:pPr>
            <w:r w:rsidRPr="005B770C">
              <w:rPr>
                <w:lang w:eastAsia="ko-KR"/>
              </w:rPr>
              <w:t xml:space="preserve">  </w:t>
            </w:r>
            <w:r w:rsidRPr="005B770C">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4ADF36EC" w14:textId="77777777" w:rsidR="00B33313" w:rsidRPr="005B770C" w:rsidRDefault="00B33313" w:rsidP="00EB0E21">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704AE2FC"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3F2C2EE" w14:textId="77777777" w:rsidR="00B33313" w:rsidRPr="005B770C" w:rsidRDefault="00B33313" w:rsidP="00EB0E21">
            <w:pPr>
              <w:pStyle w:val="TAL"/>
              <w:rPr>
                <w:lang w:eastAsia="zh-CN"/>
              </w:rPr>
            </w:pPr>
            <w:r w:rsidRPr="005B770C">
              <w:rPr>
                <w:lang w:eastAsia="zh-CN"/>
              </w:rPr>
              <w:t>step 1</w:t>
            </w:r>
          </w:p>
        </w:tc>
      </w:tr>
      <w:tr w:rsidR="00B33313" w:rsidRPr="005B770C" w14:paraId="40D83B9B"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390633A3" w14:textId="77777777" w:rsidR="00B33313" w:rsidRPr="005B770C" w:rsidRDefault="00B33313" w:rsidP="00EB0E21">
            <w:pPr>
              <w:pStyle w:val="TAL"/>
              <w:rPr>
                <w:lang w:eastAsia="zh-CN"/>
              </w:rPr>
            </w:pPr>
            <w:r w:rsidRPr="005B770C">
              <w:rPr>
                <w:lang w:eastAsia="zh-CN"/>
              </w:rPr>
              <w:t xml:space="preserve">    </w:t>
            </w:r>
            <w:r w:rsidRPr="005B770C">
              <w:t>ss-rsrp</w:t>
            </w:r>
          </w:p>
        </w:tc>
        <w:tc>
          <w:tcPr>
            <w:tcW w:w="2266" w:type="dxa"/>
            <w:tcBorders>
              <w:top w:val="single" w:sz="4" w:space="0" w:color="000000"/>
              <w:left w:val="single" w:sz="4" w:space="0" w:color="000000"/>
              <w:bottom w:val="single" w:sz="4" w:space="0" w:color="000000"/>
              <w:right w:val="single" w:sz="4" w:space="0" w:color="000000"/>
            </w:tcBorders>
            <w:hideMark/>
          </w:tcPr>
          <w:p w14:paraId="3DF7D1A7" w14:textId="77777777" w:rsidR="00B33313" w:rsidRPr="005B770C" w:rsidRDefault="00B33313" w:rsidP="00EB0E21">
            <w:pPr>
              <w:pStyle w:val="TAL"/>
              <w:rPr>
                <w:lang w:eastAsia="zh-CN"/>
              </w:rPr>
            </w:pPr>
            <w:r w:rsidRPr="005B770C">
              <w:rPr>
                <w:lang w:eastAsia="zh-CN"/>
              </w:rPr>
              <w:t>true</w:t>
            </w:r>
          </w:p>
        </w:tc>
        <w:tc>
          <w:tcPr>
            <w:tcW w:w="1699" w:type="dxa"/>
            <w:tcBorders>
              <w:top w:val="single" w:sz="4" w:space="0" w:color="000000"/>
              <w:left w:val="single" w:sz="4" w:space="0" w:color="000000"/>
              <w:bottom w:val="single" w:sz="4" w:space="0" w:color="000000"/>
              <w:right w:val="single" w:sz="4" w:space="0" w:color="000000"/>
            </w:tcBorders>
          </w:tcPr>
          <w:p w14:paraId="6732BA8C"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02B869F" w14:textId="77777777" w:rsidR="00B33313" w:rsidRPr="005B770C" w:rsidRDefault="00B33313" w:rsidP="00EB0E21">
            <w:pPr>
              <w:pStyle w:val="TAL"/>
              <w:rPr>
                <w:lang w:eastAsia="zh-CN"/>
              </w:rPr>
            </w:pPr>
          </w:p>
        </w:tc>
      </w:tr>
      <w:tr w:rsidR="00B33313" w:rsidRPr="005B770C" w14:paraId="63084186"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42738BD7" w14:textId="77777777" w:rsidR="00B33313" w:rsidRPr="005B770C" w:rsidRDefault="00B33313" w:rsidP="00EB0E21">
            <w:pPr>
              <w:pStyle w:val="TAL"/>
              <w:rPr>
                <w:lang w:eastAsia="ko-KR"/>
              </w:rPr>
            </w:pPr>
            <w:r w:rsidRPr="005B770C">
              <w:rPr>
                <w:lang w:eastAsia="zh-CN"/>
              </w:rPr>
              <w:t xml:space="preserve">    </w:t>
            </w:r>
            <w:r w:rsidRPr="005B770C">
              <w:t>ss-rsrq</w:t>
            </w:r>
          </w:p>
        </w:tc>
        <w:tc>
          <w:tcPr>
            <w:tcW w:w="2266" w:type="dxa"/>
            <w:tcBorders>
              <w:top w:val="single" w:sz="4" w:space="0" w:color="000000"/>
              <w:left w:val="single" w:sz="4" w:space="0" w:color="000000"/>
              <w:bottom w:val="single" w:sz="4" w:space="0" w:color="000000"/>
              <w:right w:val="single" w:sz="4" w:space="0" w:color="000000"/>
            </w:tcBorders>
            <w:hideMark/>
          </w:tcPr>
          <w:p w14:paraId="65C88B79" w14:textId="77777777" w:rsidR="00B33313" w:rsidRPr="005B770C" w:rsidRDefault="00B33313" w:rsidP="00EB0E21">
            <w:pPr>
              <w:pStyle w:val="TAL"/>
              <w:rPr>
                <w:lang w:eastAsia="zh-CN"/>
              </w:rPr>
            </w:pPr>
            <w:r w:rsidRPr="005B770C">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599B8F07"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FCAD2DD" w14:textId="77777777" w:rsidR="00B33313" w:rsidRPr="005B770C" w:rsidRDefault="00B33313" w:rsidP="00EB0E21">
            <w:pPr>
              <w:pStyle w:val="TAL"/>
              <w:rPr>
                <w:lang w:eastAsia="zh-CN"/>
              </w:rPr>
            </w:pPr>
          </w:p>
        </w:tc>
      </w:tr>
      <w:tr w:rsidR="00B33313" w:rsidRPr="005B770C" w14:paraId="6B1E9560"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4EC69855" w14:textId="77777777" w:rsidR="00B33313" w:rsidRPr="005B770C" w:rsidRDefault="00B33313" w:rsidP="00EB0E21">
            <w:pPr>
              <w:pStyle w:val="TAL"/>
              <w:rPr>
                <w:lang w:eastAsia="ko-KR"/>
              </w:rPr>
            </w:pPr>
            <w:r w:rsidRPr="005B770C">
              <w:rPr>
                <w:lang w:eastAsia="zh-CN"/>
              </w:rPr>
              <w:t xml:space="preserve">    </w:t>
            </w:r>
            <w:r w:rsidRPr="005B770C">
              <w:t>ss-sinr</w:t>
            </w:r>
          </w:p>
        </w:tc>
        <w:tc>
          <w:tcPr>
            <w:tcW w:w="2266" w:type="dxa"/>
            <w:tcBorders>
              <w:top w:val="single" w:sz="4" w:space="0" w:color="000000"/>
              <w:left w:val="single" w:sz="4" w:space="0" w:color="000000"/>
              <w:bottom w:val="single" w:sz="4" w:space="0" w:color="000000"/>
              <w:right w:val="single" w:sz="4" w:space="0" w:color="000000"/>
            </w:tcBorders>
            <w:hideMark/>
          </w:tcPr>
          <w:p w14:paraId="33CEC8E0" w14:textId="77777777" w:rsidR="00B33313" w:rsidRPr="005B770C" w:rsidRDefault="00B33313" w:rsidP="00EB0E21">
            <w:pPr>
              <w:pStyle w:val="TAL"/>
              <w:rPr>
                <w:lang w:eastAsia="zh-CN"/>
              </w:rPr>
            </w:pPr>
            <w:r w:rsidRPr="005B770C">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1EFD049B"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6BA66FDE" w14:textId="77777777" w:rsidR="00B33313" w:rsidRPr="005B770C" w:rsidRDefault="00B33313" w:rsidP="00EB0E21">
            <w:pPr>
              <w:pStyle w:val="TAL"/>
              <w:rPr>
                <w:lang w:eastAsia="zh-CN"/>
              </w:rPr>
            </w:pPr>
          </w:p>
        </w:tc>
      </w:tr>
      <w:tr w:rsidR="00B33313" w:rsidRPr="005B770C" w14:paraId="4BBE00DA"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0F557C4A" w14:textId="77777777" w:rsidR="00B33313" w:rsidRPr="005B770C" w:rsidRDefault="00B33313" w:rsidP="00EB0E21">
            <w:pPr>
              <w:pStyle w:val="TAL"/>
              <w:rPr>
                <w:lang w:eastAsia="zh-CN"/>
              </w:rPr>
            </w:pPr>
            <w:r w:rsidRPr="005B770C">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D8DD276" w14:textId="77777777" w:rsidR="00B33313" w:rsidRPr="005B770C" w:rsidRDefault="00B33313" w:rsidP="00EB0E21">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24CFDFD2"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5CA44CB" w14:textId="77777777" w:rsidR="00B33313" w:rsidRPr="005B770C" w:rsidRDefault="00B33313" w:rsidP="00EB0E21">
            <w:pPr>
              <w:pStyle w:val="TAL"/>
              <w:rPr>
                <w:lang w:eastAsia="zh-CN"/>
              </w:rPr>
            </w:pPr>
          </w:p>
        </w:tc>
      </w:tr>
      <w:tr w:rsidR="00B33313" w:rsidRPr="005B770C" w14:paraId="283C66AB" w14:textId="77777777" w:rsidTr="00EB0E21">
        <w:tc>
          <w:tcPr>
            <w:tcW w:w="4533" w:type="dxa"/>
            <w:tcBorders>
              <w:top w:val="single" w:sz="4" w:space="0" w:color="000000"/>
              <w:left w:val="single" w:sz="4" w:space="0" w:color="000000"/>
              <w:bottom w:val="nil"/>
              <w:right w:val="single" w:sz="4" w:space="0" w:color="000000"/>
            </w:tcBorders>
            <w:hideMark/>
          </w:tcPr>
          <w:p w14:paraId="5333949E" w14:textId="77777777" w:rsidR="00B33313" w:rsidRPr="005B770C" w:rsidRDefault="00B33313" w:rsidP="00EB0E21">
            <w:pPr>
              <w:pStyle w:val="TAL"/>
              <w:rPr>
                <w:lang w:eastAsia="ko-KR"/>
              </w:rPr>
            </w:pPr>
            <w:r w:rsidRPr="005B770C">
              <w:rPr>
                <w:lang w:eastAsia="ko-KR"/>
              </w:rPr>
              <w:t xml:space="preserve">  </w:t>
            </w:r>
            <w:r w:rsidRPr="005B770C">
              <w:t>reportSFTD-Meas-r15</w:t>
            </w:r>
          </w:p>
        </w:tc>
        <w:tc>
          <w:tcPr>
            <w:tcW w:w="2266" w:type="dxa"/>
            <w:tcBorders>
              <w:top w:val="single" w:sz="4" w:space="0" w:color="000000"/>
              <w:left w:val="single" w:sz="4" w:space="0" w:color="000000"/>
              <w:bottom w:val="single" w:sz="4" w:space="0" w:color="000000"/>
              <w:right w:val="single" w:sz="4" w:space="0" w:color="000000"/>
            </w:tcBorders>
            <w:hideMark/>
          </w:tcPr>
          <w:p w14:paraId="7CD9610A" w14:textId="77777777" w:rsidR="00B33313" w:rsidRPr="005B770C" w:rsidRDefault="00B33313" w:rsidP="00EB0E21">
            <w:pPr>
              <w:pStyle w:val="TAL"/>
              <w:rPr>
                <w:lang w:eastAsia="zh-CN"/>
              </w:rPr>
            </w:pPr>
            <w:r w:rsidRPr="005B770C">
              <w:t>neighborCells</w:t>
            </w:r>
          </w:p>
        </w:tc>
        <w:tc>
          <w:tcPr>
            <w:tcW w:w="1699" w:type="dxa"/>
            <w:tcBorders>
              <w:top w:val="single" w:sz="4" w:space="0" w:color="000000"/>
              <w:left w:val="single" w:sz="4" w:space="0" w:color="000000"/>
              <w:bottom w:val="single" w:sz="4" w:space="0" w:color="000000"/>
              <w:right w:val="single" w:sz="4" w:space="0" w:color="000000"/>
            </w:tcBorders>
          </w:tcPr>
          <w:p w14:paraId="3A6CAF33"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768A0706" w14:textId="77777777" w:rsidR="00B33313" w:rsidRPr="005B770C" w:rsidRDefault="00B33313" w:rsidP="00EB0E21">
            <w:pPr>
              <w:pStyle w:val="TAL"/>
              <w:rPr>
                <w:lang w:eastAsia="zh-CN"/>
              </w:rPr>
            </w:pPr>
            <w:r w:rsidRPr="005B770C">
              <w:rPr>
                <w:lang w:eastAsia="zh-CN"/>
              </w:rPr>
              <w:t>step 1</w:t>
            </w:r>
          </w:p>
        </w:tc>
      </w:tr>
      <w:tr w:rsidR="00B33313" w:rsidRPr="005B770C" w14:paraId="021464FC" w14:textId="77777777" w:rsidTr="00EB0E21">
        <w:tc>
          <w:tcPr>
            <w:tcW w:w="4533" w:type="dxa"/>
            <w:tcBorders>
              <w:top w:val="nil"/>
              <w:left w:val="single" w:sz="4" w:space="0" w:color="000000"/>
              <w:bottom w:val="single" w:sz="4" w:space="0" w:color="000000"/>
              <w:right w:val="single" w:sz="4" w:space="0" w:color="000000"/>
            </w:tcBorders>
          </w:tcPr>
          <w:p w14:paraId="303B80C5" w14:textId="77777777" w:rsidR="00B33313" w:rsidRPr="005B770C" w:rsidRDefault="00B33313" w:rsidP="00EB0E21">
            <w:pPr>
              <w:pStyle w:val="TAL"/>
            </w:pPr>
          </w:p>
        </w:tc>
        <w:tc>
          <w:tcPr>
            <w:tcW w:w="2266" w:type="dxa"/>
            <w:tcBorders>
              <w:top w:val="single" w:sz="4" w:space="0" w:color="000000"/>
              <w:left w:val="single" w:sz="4" w:space="0" w:color="000000"/>
              <w:bottom w:val="single" w:sz="4" w:space="0" w:color="000000"/>
              <w:right w:val="single" w:sz="4" w:space="0" w:color="000000"/>
            </w:tcBorders>
            <w:hideMark/>
          </w:tcPr>
          <w:p w14:paraId="75C7C674" w14:textId="77777777" w:rsidR="00B33313" w:rsidRPr="005B770C" w:rsidRDefault="00B33313" w:rsidP="00EB0E21">
            <w:pPr>
              <w:pStyle w:val="TAL"/>
              <w:rPr>
                <w:lang w:eastAsia="zh-CN"/>
              </w:rPr>
            </w:pPr>
            <w:r w:rsidRPr="005B770C">
              <w:rPr>
                <w:lang w:eastAsia="zh-CN"/>
              </w:rPr>
              <w:t>pSCell</w:t>
            </w:r>
          </w:p>
        </w:tc>
        <w:tc>
          <w:tcPr>
            <w:tcW w:w="1699" w:type="dxa"/>
            <w:tcBorders>
              <w:top w:val="single" w:sz="4" w:space="0" w:color="000000"/>
              <w:left w:val="single" w:sz="4" w:space="0" w:color="000000"/>
              <w:bottom w:val="single" w:sz="4" w:space="0" w:color="000000"/>
              <w:right w:val="single" w:sz="4" w:space="0" w:color="000000"/>
            </w:tcBorders>
          </w:tcPr>
          <w:p w14:paraId="0C153586"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24B30004" w14:textId="77777777" w:rsidR="00B33313" w:rsidRPr="005B770C" w:rsidRDefault="00B33313" w:rsidP="00EB0E21">
            <w:pPr>
              <w:pStyle w:val="TAL"/>
              <w:rPr>
                <w:lang w:eastAsia="zh-CN"/>
              </w:rPr>
            </w:pPr>
            <w:r w:rsidRPr="005B770C">
              <w:rPr>
                <w:lang w:eastAsia="zh-CN"/>
              </w:rPr>
              <w:t>step 6</w:t>
            </w:r>
          </w:p>
        </w:tc>
      </w:tr>
      <w:tr w:rsidR="00B33313" w:rsidRPr="005B770C" w14:paraId="7114D6D0" w14:textId="77777777" w:rsidTr="00EB0E21">
        <w:tc>
          <w:tcPr>
            <w:tcW w:w="4533" w:type="dxa"/>
            <w:tcBorders>
              <w:top w:val="single" w:sz="4" w:space="0" w:color="000000"/>
              <w:left w:val="single" w:sz="4" w:space="0" w:color="000000"/>
              <w:bottom w:val="single" w:sz="4" w:space="0" w:color="000000"/>
              <w:right w:val="single" w:sz="4" w:space="0" w:color="000000"/>
            </w:tcBorders>
            <w:hideMark/>
          </w:tcPr>
          <w:p w14:paraId="6372CE9E" w14:textId="77777777" w:rsidR="00B33313" w:rsidRPr="005B770C" w:rsidRDefault="00B33313" w:rsidP="00EB0E21">
            <w:pPr>
              <w:pStyle w:val="TAL"/>
              <w:rPr>
                <w:lang w:eastAsia="ko-KR"/>
              </w:rPr>
            </w:pPr>
            <w:r w:rsidRPr="005B770C">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466D70A5" w14:textId="77777777" w:rsidR="00B33313" w:rsidRPr="005B770C" w:rsidRDefault="00B33313" w:rsidP="00EB0E21">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6F875456" w14:textId="77777777" w:rsidR="00B33313" w:rsidRPr="005B770C" w:rsidRDefault="00B33313" w:rsidP="00EB0E21">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5BB64BF" w14:textId="77777777" w:rsidR="00B33313" w:rsidRPr="005B770C" w:rsidRDefault="00B33313" w:rsidP="00EB0E21">
            <w:pPr>
              <w:pStyle w:val="TAL"/>
              <w:rPr>
                <w:lang w:eastAsia="ko-KR"/>
              </w:rPr>
            </w:pPr>
          </w:p>
        </w:tc>
      </w:tr>
    </w:tbl>
    <w:p w14:paraId="4781EB30" w14:textId="66EDBD87" w:rsidR="00B33313" w:rsidRDefault="00B33313" w:rsidP="00B33313">
      <w:pPr>
        <w:rPr>
          <w:ins w:id="4" w:author="Kalahasti, Narendra" w:date="2023-08-03T14:03:00Z"/>
        </w:rPr>
      </w:pPr>
    </w:p>
    <w:p w14:paraId="7888760D" w14:textId="12A872D1" w:rsidR="00B33313" w:rsidRPr="005B770C" w:rsidRDefault="00B33313" w:rsidP="00B33313">
      <w:pPr>
        <w:pStyle w:val="TH"/>
        <w:rPr>
          <w:ins w:id="5" w:author="Kalahasti, Narendra" w:date="2023-08-03T14:05:00Z"/>
          <w:lang w:eastAsia="x-none"/>
        </w:rPr>
      </w:pPr>
      <w:ins w:id="6" w:author="Kalahasti, Narendra" w:date="2023-08-03T14:06:00Z">
        <w:r w:rsidRPr="00B33313">
          <w:rPr>
            <w:lang w:eastAsia="x-none"/>
          </w:rPr>
          <w:t>Table 8.2.3.17.1.3.3-3</w:t>
        </w:r>
        <w:r>
          <w:rPr>
            <w:lang w:eastAsia="x-none"/>
          </w:rPr>
          <w:t>A</w:t>
        </w:r>
      </w:ins>
      <w:ins w:id="7" w:author="Kalahasti, Narendra" w:date="2023-08-03T14:05:00Z">
        <w:r w:rsidRPr="005B770C">
          <w:t xml:space="preserve">: </w:t>
        </w:r>
        <w:r w:rsidRPr="005B770C">
          <w:rPr>
            <w:i/>
          </w:rPr>
          <w:t>MeasGapConfig</w:t>
        </w:r>
        <w:r w:rsidRPr="005B770C">
          <w:t xml:space="preserve"> (</w:t>
        </w:r>
      </w:ins>
      <w:ins w:id="8" w:author="Kalahasti, Narendra" w:date="2023-08-03T14:06:00Z">
        <w:r w:rsidRPr="005B770C">
          <w:t>Table 8.2.3.17.1.3.3-2</w:t>
        </w:r>
      </w:ins>
      <w:ins w:id="9" w:author="Kalahasti, Narendra" w:date="2023-08-03T14:05:00Z">
        <w:r w:rsidRPr="005B770C">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33313" w:rsidRPr="005B770C" w14:paraId="122C18AD" w14:textId="77777777" w:rsidTr="00EB0E21">
        <w:trPr>
          <w:cantSplit/>
          <w:ins w:id="10" w:author="Kalahasti, Narendra" w:date="2023-08-03T14:0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25C610" w14:textId="24260AA5" w:rsidR="00B33313" w:rsidRPr="005B770C" w:rsidRDefault="00B33313" w:rsidP="00EB0E21">
            <w:pPr>
              <w:keepNext/>
              <w:keepLines/>
              <w:spacing w:after="0"/>
              <w:rPr>
                <w:ins w:id="11" w:author="Kalahasti, Narendra" w:date="2023-08-03T14:05:00Z"/>
                <w:rFonts w:ascii="Arial" w:hAnsi="Arial"/>
                <w:sz w:val="18"/>
              </w:rPr>
            </w:pPr>
            <w:ins w:id="12" w:author="Kalahasti, Narendra" w:date="2023-08-03T14:05:00Z">
              <w:r w:rsidRPr="005B770C">
                <w:rPr>
                  <w:rFonts w:ascii="Arial" w:hAnsi="Arial"/>
                  <w:sz w:val="18"/>
                </w:rPr>
                <w:t>Derivation Path: TS 36.508</w:t>
              </w:r>
            </w:ins>
            <w:ins w:id="13" w:author="Kalahasti, Narendra" w:date="2023-08-03T14:06:00Z">
              <w:r>
                <w:rPr>
                  <w:rFonts w:ascii="Arial" w:hAnsi="Arial"/>
                  <w:sz w:val="18"/>
                </w:rPr>
                <w:t xml:space="preserve"> [7]</w:t>
              </w:r>
            </w:ins>
            <w:ins w:id="14" w:author="Kalahasti, Narendra" w:date="2023-08-03T14:05:00Z">
              <w:r w:rsidRPr="005B770C">
                <w:rPr>
                  <w:rFonts w:ascii="Arial" w:hAnsi="Arial"/>
                  <w:sz w:val="18"/>
                </w:rPr>
                <w:t>, clause 6.5.1-</w:t>
              </w:r>
            </w:ins>
            <w:ins w:id="15" w:author="Kalahasti, Narendra" w:date="2023-08-03T14:06:00Z">
              <w:r>
                <w:rPr>
                  <w:rFonts w:ascii="Arial" w:hAnsi="Arial"/>
                  <w:sz w:val="18"/>
                </w:rPr>
                <w:t>3</w:t>
              </w:r>
            </w:ins>
          </w:p>
        </w:tc>
      </w:tr>
      <w:tr w:rsidR="00B33313" w:rsidRPr="005B770C" w14:paraId="6071AECE" w14:textId="77777777" w:rsidTr="00EB0E21">
        <w:trPr>
          <w:ins w:id="16"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40BB558D" w14:textId="77777777" w:rsidR="00B33313" w:rsidRPr="005B770C" w:rsidRDefault="00B33313" w:rsidP="00EB0E21">
            <w:pPr>
              <w:keepNext/>
              <w:keepLines/>
              <w:spacing w:after="0"/>
              <w:jc w:val="center"/>
              <w:rPr>
                <w:ins w:id="17" w:author="Kalahasti, Narendra" w:date="2023-08-03T14:05:00Z"/>
                <w:rFonts w:ascii="Arial" w:hAnsi="Arial"/>
                <w:b/>
                <w:sz w:val="18"/>
              </w:rPr>
            </w:pPr>
            <w:ins w:id="18" w:author="Kalahasti, Narendra" w:date="2023-08-03T14:05:00Z">
              <w:r w:rsidRPr="005B770C">
                <w:rPr>
                  <w:rFonts w:ascii="Arial" w:hAnsi="Arial"/>
                  <w:b/>
                  <w:sz w:val="18"/>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CDDE9B" w14:textId="77777777" w:rsidR="00B33313" w:rsidRPr="005B770C" w:rsidRDefault="00B33313" w:rsidP="00EB0E21">
            <w:pPr>
              <w:keepNext/>
              <w:keepLines/>
              <w:spacing w:after="0"/>
              <w:jc w:val="center"/>
              <w:rPr>
                <w:ins w:id="19" w:author="Kalahasti, Narendra" w:date="2023-08-03T14:05:00Z"/>
                <w:rFonts w:ascii="Arial" w:hAnsi="Arial"/>
                <w:b/>
                <w:sz w:val="18"/>
              </w:rPr>
            </w:pPr>
            <w:ins w:id="20" w:author="Kalahasti, Narendra" w:date="2023-08-03T14:05:00Z">
              <w:r w:rsidRPr="005B770C">
                <w:rPr>
                  <w:rFonts w:ascii="Arial" w:hAnsi="Arial"/>
                  <w:b/>
                  <w:sz w:val="18"/>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E1DF17" w14:textId="77777777" w:rsidR="00B33313" w:rsidRPr="005B770C" w:rsidRDefault="00B33313" w:rsidP="00EB0E21">
            <w:pPr>
              <w:keepNext/>
              <w:keepLines/>
              <w:spacing w:after="0"/>
              <w:jc w:val="center"/>
              <w:rPr>
                <w:ins w:id="21" w:author="Kalahasti, Narendra" w:date="2023-08-03T14:05:00Z"/>
                <w:rFonts w:ascii="Arial" w:hAnsi="Arial"/>
                <w:b/>
                <w:sz w:val="18"/>
              </w:rPr>
            </w:pPr>
            <w:ins w:id="22" w:author="Kalahasti, Narendra" w:date="2023-08-03T14:05:00Z">
              <w:r w:rsidRPr="005B770C">
                <w:rPr>
                  <w:rFonts w:ascii="Arial" w:hAnsi="Arial"/>
                  <w:b/>
                  <w:sz w:val="18"/>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D3835B8" w14:textId="77777777" w:rsidR="00B33313" w:rsidRPr="005B770C" w:rsidRDefault="00B33313" w:rsidP="00EB0E21">
            <w:pPr>
              <w:keepNext/>
              <w:keepLines/>
              <w:spacing w:after="0"/>
              <w:jc w:val="center"/>
              <w:rPr>
                <w:ins w:id="23" w:author="Kalahasti, Narendra" w:date="2023-08-03T14:05:00Z"/>
                <w:rFonts w:ascii="Arial" w:hAnsi="Arial"/>
                <w:b/>
                <w:sz w:val="18"/>
              </w:rPr>
            </w:pPr>
            <w:ins w:id="24" w:author="Kalahasti, Narendra" w:date="2023-08-03T14:05:00Z">
              <w:r w:rsidRPr="005B770C">
                <w:rPr>
                  <w:rFonts w:ascii="Arial" w:hAnsi="Arial"/>
                  <w:b/>
                  <w:sz w:val="18"/>
                </w:rPr>
                <w:t>Condition</w:t>
              </w:r>
            </w:ins>
          </w:p>
        </w:tc>
      </w:tr>
      <w:tr w:rsidR="00B33313" w:rsidRPr="005B770C" w14:paraId="5C190F7B" w14:textId="77777777" w:rsidTr="00EB0E21">
        <w:trPr>
          <w:ins w:id="25"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044C024F" w14:textId="77777777" w:rsidR="00B33313" w:rsidRPr="005B770C" w:rsidRDefault="00B33313" w:rsidP="00EB0E21">
            <w:pPr>
              <w:keepNext/>
              <w:keepLines/>
              <w:spacing w:after="0"/>
              <w:rPr>
                <w:ins w:id="26" w:author="Kalahasti, Narendra" w:date="2023-08-03T14:05:00Z"/>
                <w:rFonts w:ascii="Arial" w:hAnsi="Arial"/>
                <w:sz w:val="18"/>
              </w:rPr>
            </w:pPr>
            <w:ins w:id="27" w:author="Kalahasti, Narendra" w:date="2023-08-03T14:05:00Z">
              <w:r w:rsidRPr="005B770C">
                <w:rPr>
                  <w:rFonts w:ascii="Arial" w:hAnsi="Arial"/>
                  <w:sz w:val="18"/>
                </w:rPr>
                <w:t>MeasGapConfig-GP2 ::= CHOICE {</w:t>
              </w:r>
            </w:ins>
          </w:p>
        </w:tc>
        <w:tc>
          <w:tcPr>
            <w:tcW w:w="2267" w:type="dxa"/>
            <w:tcBorders>
              <w:top w:val="single" w:sz="4" w:space="0" w:color="000000"/>
              <w:left w:val="single" w:sz="4" w:space="0" w:color="000000"/>
              <w:bottom w:val="single" w:sz="4" w:space="0" w:color="000000"/>
              <w:right w:val="single" w:sz="4" w:space="0" w:color="000000"/>
            </w:tcBorders>
          </w:tcPr>
          <w:p w14:paraId="730152A2" w14:textId="77777777" w:rsidR="00B33313" w:rsidRPr="005B770C" w:rsidRDefault="00B33313" w:rsidP="00EB0E21">
            <w:pPr>
              <w:keepNext/>
              <w:keepLines/>
              <w:spacing w:after="0"/>
              <w:rPr>
                <w:ins w:id="28" w:author="Kalahasti, Narendra" w:date="2023-08-03T14:05: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4CC0B10" w14:textId="77777777" w:rsidR="00B33313" w:rsidRPr="005B770C" w:rsidRDefault="00B33313" w:rsidP="00EB0E21">
            <w:pPr>
              <w:keepNext/>
              <w:keepLines/>
              <w:spacing w:after="0"/>
              <w:rPr>
                <w:ins w:id="29" w:author="Kalahasti, Narendra" w:date="2023-08-03T14:05: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2D1222D" w14:textId="77777777" w:rsidR="00B33313" w:rsidRPr="005B770C" w:rsidRDefault="00B33313" w:rsidP="00EB0E21">
            <w:pPr>
              <w:keepNext/>
              <w:keepLines/>
              <w:spacing w:after="0"/>
              <w:rPr>
                <w:ins w:id="30" w:author="Kalahasti, Narendra" w:date="2023-08-03T14:05:00Z"/>
                <w:rFonts w:ascii="Arial" w:hAnsi="Arial"/>
                <w:sz w:val="18"/>
              </w:rPr>
            </w:pPr>
          </w:p>
        </w:tc>
      </w:tr>
      <w:tr w:rsidR="00B33313" w:rsidRPr="005B770C" w14:paraId="60614A99" w14:textId="77777777" w:rsidTr="00EB0E21">
        <w:trPr>
          <w:ins w:id="31"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4873DAB1" w14:textId="77777777" w:rsidR="00B33313" w:rsidRPr="005B770C" w:rsidRDefault="00B33313" w:rsidP="00EB0E21">
            <w:pPr>
              <w:keepNext/>
              <w:keepLines/>
              <w:spacing w:after="0"/>
              <w:rPr>
                <w:ins w:id="32" w:author="Kalahasti, Narendra" w:date="2023-08-03T14:05:00Z"/>
                <w:rFonts w:ascii="Arial" w:hAnsi="Arial"/>
                <w:sz w:val="18"/>
              </w:rPr>
            </w:pPr>
            <w:ins w:id="33" w:author="Kalahasti, Narendra" w:date="2023-08-03T14:05:00Z">
              <w:r w:rsidRPr="005B770C">
                <w:rPr>
                  <w:rFonts w:ascii="Arial" w:hAnsi="Arial"/>
                  <w:sz w:val="18"/>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Pr>
          <w:p w14:paraId="1F999F8E" w14:textId="77777777" w:rsidR="00B33313" w:rsidRPr="005B770C" w:rsidRDefault="00B33313" w:rsidP="00EB0E21">
            <w:pPr>
              <w:keepNext/>
              <w:keepLines/>
              <w:spacing w:after="0"/>
              <w:rPr>
                <w:ins w:id="34" w:author="Kalahasti, Narendra" w:date="2023-08-03T14:05: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38AC999" w14:textId="77777777" w:rsidR="00B33313" w:rsidRPr="005B770C" w:rsidRDefault="00B33313" w:rsidP="00EB0E21">
            <w:pPr>
              <w:keepNext/>
              <w:keepLines/>
              <w:spacing w:after="0"/>
              <w:rPr>
                <w:ins w:id="35" w:author="Kalahasti, Narendra" w:date="2023-08-03T14:05: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E64E991" w14:textId="77777777" w:rsidR="00B33313" w:rsidRPr="005B770C" w:rsidRDefault="00B33313" w:rsidP="00EB0E21">
            <w:pPr>
              <w:keepNext/>
              <w:keepLines/>
              <w:spacing w:after="0"/>
              <w:rPr>
                <w:ins w:id="36" w:author="Kalahasti, Narendra" w:date="2023-08-03T14:05:00Z"/>
                <w:rFonts w:ascii="Arial" w:hAnsi="Arial"/>
                <w:sz w:val="18"/>
              </w:rPr>
            </w:pPr>
          </w:p>
        </w:tc>
      </w:tr>
      <w:tr w:rsidR="00B33313" w:rsidRPr="005B770C" w14:paraId="1466BAE1" w14:textId="77777777" w:rsidTr="00EB0E21">
        <w:trPr>
          <w:ins w:id="37"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0F77B124" w14:textId="77777777" w:rsidR="00B33313" w:rsidRPr="005B770C" w:rsidRDefault="00B33313" w:rsidP="00EB0E21">
            <w:pPr>
              <w:keepNext/>
              <w:keepLines/>
              <w:spacing w:after="0"/>
              <w:rPr>
                <w:ins w:id="38" w:author="Kalahasti, Narendra" w:date="2023-08-03T14:05:00Z"/>
                <w:rFonts w:ascii="Arial" w:hAnsi="Arial"/>
                <w:sz w:val="18"/>
              </w:rPr>
            </w:pPr>
            <w:ins w:id="39" w:author="Kalahasti, Narendra" w:date="2023-08-03T14:05:00Z">
              <w:r w:rsidRPr="005B770C">
                <w:rPr>
                  <w:rFonts w:ascii="Arial" w:hAnsi="Arial"/>
                  <w:sz w:val="18"/>
                </w:rPr>
                <w:t xml:space="preserve">   gapOffset CHOICE {</w:t>
              </w:r>
            </w:ins>
          </w:p>
        </w:tc>
        <w:tc>
          <w:tcPr>
            <w:tcW w:w="2267" w:type="dxa"/>
            <w:tcBorders>
              <w:top w:val="single" w:sz="4" w:space="0" w:color="000000"/>
              <w:left w:val="single" w:sz="4" w:space="0" w:color="000000"/>
              <w:bottom w:val="single" w:sz="4" w:space="0" w:color="000000"/>
              <w:right w:val="single" w:sz="4" w:space="0" w:color="000000"/>
            </w:tcBorders>
          </w:tcPr>
          <w:p w14:paraId="7DD37895" w14:textId="77777777" w:rsidR="00B33313" w:rsidRPr="005B770C" w:rsidRDefault="00B33313" w:rsidP="00EB0E21">
            <w:pPr>
              <w:keepNext/>
              <w:keepLines/>
              <w:spacing w:after="0"/>
              <w:rPr>
                <w:ins w:id="40" w:author="Kalahasti, Narendra" w:date="2023-08-03T14:05: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4C5E969" w14:textId="77777777" w:rsidR="00B33313" w:rsidRPr="005B770C" w:rsidRDefault="00B33313" w:rsidP="00EB0E21">
            <w:pPr>
              <w:keepNext/>
              <w:keepLines/>
              <w:spacing w:after="0"/>
              <w:rPr>
                <w:ins w:id="41" w:author="Kalahasti, Narendra" w:date="2023-08-03T14:05: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7982F99" w14:textId="77777777" w:rsidR="00B33313" w:rsidRPr="005B770C" w:rsidRDefault="00B33313" w:rsidP="00EB0E21">
            <w:pPr>
              <w:keepNext/>
              <w:keepLines/>
              <w:spacing w:after="0"/>
              <w:rPr>
                <w:ins w:id="42" w:author="Kalahasti, Narendra" w:date="2023-08-03T14:05:00Z"/>
                <w:rFonts w:ascii="Arial" w:hAnsi="Arial"/>
                <w:sz w:val="18"/>
              </w:rPr>
            </w:pPr>
          </w:p>
        </w:tc>
      </w:tr>
      <w:tr w:rsidR="00B33313" w:rsidRPr="005B770C" w14:paraId="1A378A62" w14:textId="77777777" w:rsidTr="00EB0E21">
        <w:trPr>
          <w:ins w:id="43"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441C095A" w14:textId="77777777" w:rsidR="00B33313" w:rsidRPr="005B770C" w:rsidRDefault="00B33313" w:rsidP="00EB0E21">
            <w:pPr>
              <w:keepNext/>
              <w:keepLines/>
              <w:spacing w:after="0"/>
              <w:rPr>
                <w:ins w:id="44" w:author="Kalahasti, Narendra" w:date="2023-08-03T14:05:00Z"/>
                <w:rFonts w:ascii="Arial" w:hAnsi="Arial"/>
                <w:sz w:val="18"/>
              </w:rPr>
            </w:pPr>
            <w:ins w:id="45" w:author="Kalahasti, Narendra" w:date="2023-08-03T14:05:00Z">
              <w:r w:rsidRPr="005B770C">
                <w:rPr>
                  <w:rFonts w:ascii="Arial" w:hAnsi="Arial"/>
                  <w:sz w:val="18"/>
                </w:rPr>
                <w:t xml:space="preserve">      gp1 </w:t>
              </w:r>
            </w:ins>
          </w:p>
        </w:tc>
        <w:tc>
          <w:tcPr>
            <w:tcW w:w="2267" w:type="dxa"/>
            <w:tcBorders>
              <w:top w:val="single" w:sz="4" w:space="0" w:color="000000"/>
              <w:left w:val="single" w:sz="4" w:space="0" w:color="000000"/>
              <w:bottom w:val="single" w:sz="4" w:space="0" w:color="000000"/>
              <w:right w:val="single" w:sz="4" w:space="0" w:color="000000"/>
            </w:tcBorders>
          </w:tcPr>
          <w:p w14:paraId="029FA3B5" w14:textId="77777777" w:rsidR="00B33313" w:rsidRPr="005B770C" w:rsidRDefault="00B33313" w:rsidP="00EB0E21">
            <w:pPr>
              <w:keepNext/>
              <w:keepLines/>
              <w:spacing w:after="0"/>
              <w:rPr>
                <w:ins w:id="46" w:author="Kalahasti, Narendra" w:date="2023-08-03T14:05:00Z"/>
                <w:rFonts w:ascii="Arial" w:hAnsi="Arial"/>
                <w:sz w:val="18"/>
              </w:rPr>
            </w:pPr>
            <w:ins w:id="47" w:author="Kalahasti, Narendra" w:date="2023-08-03T14:05:00Z">
              <w:r w:rsidRPr="005B770C">
                <w:rPr>
                  <w:rFonts w:ascii="Arial" w:hAnsi="Arial"/>
                  <w:sz w:val="18"/>
                </w:rPr>
                <w:t>19</w:t>
              </w:r>
            </w:ins>
          </w:p>
        </w:tc>
        <w:tc>
          <w:tcPr>
            <w:tcW w:w="1700" w:type="dxa"/>
            <w:tcBorders>
              <w:top w:val="single" w:sz="4" w:space="0" w:color="000000"/>
              <w:left w:val="single" w:sz="4" w:space="0" w:color="000000"/>
              <w:bottom w:val="single" w:sz="4" w:space="0" w:color="000000"/>
              <w:right w:val="single" w:sz="4" w:space="0" w:color="000000"/>
            </w:tcBorders>
            <w:hideMark/>
          </w:tcPr>
          <w:p w14:paraId="4157FA58" w14:textId="77777777" w:rsidR="00B33313" w:rsidRPr="005B770C" w:rsidRDefault="00B33313" w:rsidP="00EB0E21">
            <w:pPr>
              <w:keepNext/>
              <w:keepLines/>
              <w:spacing w:after="0"/>
              <w:rPr>
                <w:ins w:id="48" w:author="Kalahasti, Narendra" w:date="2023-08-03T14:05:00Z"/>
                <w:rFonts w:ascii="Arial" w:hAnsi="Arial"/>
                <w:sz w:val="18"/>
              </w:rPr>
            </w:pPr>
            <w:ins w:id="49" w:author="Kalahasti, Narendra" w:date="2023-08-03T14:05:00Z">
              <w:r w:rsidRPr="005B770C">
                <w:rPr>
                  <w:rFonts w:ascii="Arial" w:hAnsi="Arial"/>
                  <w:sz w:val="18"/>
                </w:rPr>
                <w:t>TGRP = 80 ms</w:t>
              </w:r>
            </w:ins>
          </w:p>
        </w:tc>
        <w:tc>
          <w:tcPr>
            <w:tcW w:w="1133" w:type="dxa"/>
            <w:tcBorders>
              <w:top w:val="single" w:sz="4" w:space="0" w:color="000000"/>
              <w:left w:val="single" w:sz="4" w:space="0" w:color="000000"/>
              <w:bottom w:val="single" w:sz="4" w:space="0" w:color="000000"/>
              <w:right w:val="single" w:sz="4" w:space="0" w:color="000000"/>
            </w:tcBorders>
          </w:tcPr>
          <w:p w14:paraId="672BE686" w14:textId="77777777" w:rsidR="00B33313" w:rsidRPr="005B770C" w:rsidRDefault="00B33313" w:rsidP="00EB0E21">
            <w:pPr>
              <w:keepNext/>
              <w:keepLines/>
              <w:spacing w:after="0"/>
              <w:rPr>
                <w:ins w:id="50" w:author="Kalahasti, Narendra" w:date="2023-08-03T14:05:00Z"/>
                <w:rFonts w:ascii="Arial" w:hAnsi="Arial"/>
                <w:sz w:val="18"/>
              </w:rPr>
            </w:pPr>
          </w:p>
        </w:tc>
      </w:tr>
      <w:tr w:rsidR="00B33313" w:rsidRPr="005B770C" w14:paraId="1B7841D4" w14:textId="77777777" w:rsidTr="00EB0E21">
        <w:trPr>
          <w:ins w:id="51"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5FC49410" w14:textId="77777777" w:rsidR="00B33313" w:rsidRPr="005B770C" w:rsidRDefault="00B33313" w:rsidP="00EB0E21">
            <w:pPr>
              <w:keepNext/>
              <w:keepLines/>
              <w:spacing w:after="0"/>
              <w:rPr>
                <w:ins w:id="52" w:author="Kalahasti, Narendra" w:date="2023-08-03T14:05:00Z"/>
                <w:rFonts w:ascii="Arial" w:hAnsi="Arial"/>
                <w:sz w:val="18"/>
              </w:rPr>
            </w:pPr>
            <w:ins w:id="53" w:author="Kalahasti, Narendra" w:date="2023-08-03T14:05:00Z">
              <w:r w:rsidRPr="005B770C">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710813" w14:textId="77777777" w:rsidR="00B33313" w:rsidRPr="005B770C" w:rsidRDefault="00B33313" w:rsidP="00EB0E21">
            <w:pPr>
              <w:keepNext/>
              <w:keepLines/>
              <w:spacing w:after="0"/>
              <w:rPr>
                <w:ins w:id="54" w:author="Kalahasti, Narendra" w:date="2023-08-03T14:05: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24F87B5" w14:textId="77777777" w:rsidR="00B33313" w:rsidRPr="005B770C" w:rsidRDefault="00B33313" w:rsidP="00EB0E21">
            <w:pPr>
              <w:keepNext/>
              <w:keepLines/>
              <w:spacing w:after="0"/>
              <w:rPr>
                <w:ins w:id="55" w:author="Kalahasti, Narendra" w:date="2023-08-03T14:05: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0161D8B" w14:textId="77777777" w:rsidR="00B33313" w:rsidRPr="005B770C" w:rsidRDefault="00B33313" w:rsidP="00EB0E21">
            <w:pPr>
              <w:keepNext/>
              <w:keepLines/>
              <w:spacing w:after="0"/>
              <w:rPr>
                <w:ins w:id="56" w:author="Kalahasti, Narendra" w:date="2023-08-03T14:05:00Z"/>
                <w:rFonts w:ascii="Arial" w:hAnsi="Arial"/>
                <w:sz w:val="18"/>
              </w:rPr>
            </w:pPr>
          </w:p>
        </w:tc>
      </w:tr>
      <w:tr w:rsidR="00B33313" w:rsidRPr="005B770C" w14:paraId="01DB798C" w14:textId="77777777" w:rsidTr="00EB0E21">
        <w:trPr>
          <w:ins w:id="57"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6F821DE1" w14:textId="77777777" w:rsidR="00B33313" w:rsidRPr="005B770C" w:rsidRDefault="00B33313" w:rsidP="00EB0E21">
            <w:pPr>
              <w:keepNext/>
              <w:keepLines/>
              <w:spacing w:after="0"/>
              <w:rPr>
                <w:ins w:id="58" w:author="Kalahasti, Narendra" w:date="2023-08-03T14:05:00Z"/>
                <w:rFonts w:ascii="Arial" w:hAnsi="Arial"/>
                <w:sz w:val="18"/>
              </w:rPr>
            </w:pPr>
            <w:ins w:id="59" w:author="Kalahasti, Narendra" w:date="2023-08-03T14:05:00Z">
              <w:r w:rsidRPr="005B770C">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C145F5" w14:textId="77777777" w:rsidR="00B33313" w:rsidRPr="005B770C" w:rsidRDefault="00B33313" w:rsidP="00EB0E21">
            <w:pPr>
              <w:keepNext/>
              <w:keepLines/>
              <w:spacing w:after="0"/>
              <w:rPr>
                <w:ins w:id="60" w:author="Kalahasti, Narendra" w:date="2023-08-03T14:05: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AA5C6B6" w14:textId="77777777" w:rsidR="00B33313" w:rsidRPr="005B770C" w:rsidRDefault="00B33313" w:rsidP="00EB0E21">
            <w:pPr>
              <w:keepNext/>
              <w:keepLines/>
              <w:spacing w:after="0"/>
              <w:rPr>
                <w:ins w:id="61" w:author="Kalahasti, Narendra" w:date="2023-08-03T14:05: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4C4ED97" w14:textId="77777777" w:rsidR="00B33313" w:rsidRPr="005B770C" w:rsidRDefault="00B33313" w:rsidP="00EB0E21">
            <w:pPr>
              <w:keepNext/>
              <w:keepLines/>
              <w:spacing w:after="0"/>
              <w:rPr>
                <w:ins w:id="62" w:author="Kalahasti, Narendra" w:date="2023-08-03T14:05:00Z"/>
                <w:rFonts w:ascii="Arial" w:hAnsi="Arial" w:cs="Courier New"/>
                <w:sz w:val="18"/>
                <w:lang w:eastAsia="zh-CN"/>
              </w:rPr>
            </w:pPr>
          </w:p>
        </w:tc>
      </w:tr>
      <w:tr w:rsidR="00B33313" w:rsidRPr="005B770C" w14:paraId="761E2EF4" w14:textId="77777777" w:rsidTr="00EB0E21">
        <w:trPr>
          <w:ins w:id="63" w:author="Kalahasti, Narendra" w:date="2023-08-03T14:05:00Z"/>
        </w:trPr>
        <w:tc>
          <w:tcPr>
            <w:tcW w:w="4535" w:type="dxa"/>
            <w:tcBorders>
              <w:top w:val="single" w:sz="4" w:space="0" w:color="000000"/>
              <w:left w:val="single" w:sz="4" w:space="0" w:color="000000"/>
              <w:bottom w:val="single" w:sz="4" w:space="0" w:color="000000"/>
              <w:right w:val="single" w:sz="4" w:space="0" w:color="000000"/>
            </w:tcBorders>
            <w:hideMark/>
          </w:tcPr>
          <w:p w14:paraId="5BD2B278" w14:textId="77777777" w:rsidR="00B33313" w:rsidRPr="005B770C" w:rsidRDefault="00B33313" w:rsidP="00EB0E21">
            <w:pPr>
              <w:keepNext/>
              <w:keepLines/>
              <w:spacing w:after="0"/>
              <w:rPr>
                <w:ins w:id="64" w:author="Kalahasti, Narendra" w:date="2023-08-03T14:05:00Z"/>
                <w:rFonts w:ascii="Arial" w:hAnsi="Arial"/>
                <w:sz w:val="18"/>
              </w:rPr>
            </w:pPr>
            <w:ins w:id="65" w:author="Kalahasti, Narendra" w:date="2023-08-03T14:05:00Z">
              <w:r w:rsidRPr="005B770C">
                <w:rPr>
                  <w:rFonts w:ascii="Arial" w:hAnsi="Arial"/>
                  <w:sz w:val="18"/>
                </w:rPr>
                <w:t>}</w:t>
              </w:r>
            </w:ins>
          </w:p>
        </w:tc>
        <w:tc>
          <w:tcPr>
            <w:tcW w:w="2267" w:type="dxa"/>
            <w:tcBorders>
              <w:top w:val="single" w:sz="4" w:space="0" w:color="000000"/>
              <w:left w:val="single" w:sz="4" w:space="0" w:color="000000"/>
              <w:bottom w:val="single" w:sz="4" w:space="0" w:color="000000"/>
              <w:right w:val="single" w:sz="4" w:space="0" w:color="000000"/>
            </w:tcBorders>
          </w:tcPr>
          <w:p w14:paraId="3D1591CB" w14:textId="77777777" w:rsidR="00B33313" w:rsidRPr="005B770C" w:rsidRDefault="00B33313" w:rsidP="00EB0E21">
            <w:pPr>
              <w:keepNext/>
              <w:keepLines/>
              <w:spacing w:after="0"/>
              <w:rPr>
                <w:ins w:id="66" w:author="Kalahasti, Narendra" w:date="2023-08-03T14:05: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F86EE50" w14:textId="77777777" w:rsidR="00B33313" w:rsidRPr="005B770C" w:rsidRDefault="00B33313" w:rsidP="00EB0E21">
            <w:pPr>
              <w:keepNext/>
              <w:keepLines/>
              <w:spacing w:after="0"/>
              <w:rPr>
                <w:ins w:id="67" w:author="Kalahasti, Narendra" w:date="2023-08-03T14:05:00Z"/>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6715D88" w14:textId="77777777" w:rsidR="00B33313" w:rsidRPr="005B770C" w:rsidRDefault="00B33313" w:rsidP="00EB0E21">
            <w:pPr>
              <w:keepNext/>
              <w:keepLines/>
              <w:spacing w:after="0"/>
              <w:rPr>
                <w:ins w:id="68" w:author="Kalahasti, Narendra" w:date="2023-08-03T14:05:00Z"/>
                <w:rFonts w:ascii="Arial" w:hAnsi="Arial"/>
                <w:sz w:val="18"/>
              </w:rPr>
            </w:pPr>
          </w:p>
        </w:tc>
      </w:tr>
    </w:tbl>
    <w:p w14:paraId="498CE3F2" w14:textId="77777777" w:rsidR="00B33313" w:rsidRPr="005B770C" w:rsidRDefault="00B33313" w:rsidP="00B33313"/>
    <w:p w14:paraId="5E287391" w14:textId="211A709C" w:rsidR="00B33313" w:rsidRPr="005B770C" w:rsidRDefault="00B33313" w:rsidP="00B33313">
      <w:pPr>
        <w:pStyle w:val="TH"/>
      </w:pPr>
      <w:r w:rsidRPr="005B770C">
        <w:lastRenderedPageBreak/>
        <w:t xml:space="preserve">Table 8.2.3.17.1.3.3-4: </w:t>
      </w:r>
      <w:r w:rsidRPr="005B770C">
        <w:rPr>
          <w:i/>
        </w:rPr>
        <w:t>MeasurementReport</w:t>
      </w:r>
      <w:r w:rsidRPr="005B770C">
        <w:t xml:space="preserve"> (step</w:t>
      </w:r>
      <w:ins w:id="69" w:author="Kalahasti, Narendra" w:date="2023-08-03T14:03:00Z">
        <w:r>
          <w:t>s</w:t>
        </w:r>
      </w:ins>
      <w:r w:rsidRPr="005B770C">
        <w:t xml:space="preserve">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33313" w:rsidRPr="005B770C" w14:paraId="321AB410" w14:textId="77777777" w:rsidTr="00EB0E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E6676D" w14:textId="77777777" w:rsidR="00B33313" w:rsidRPr="005B770C" w:rsidRDefault="00B33313" w:rsidP="00EB0E21">
            <w:pPr>
              <w:pStyle w:val="TAL"/>
            </w:pPr>
            <w:r w:rsidRPr="005B770C">
              <w:t>Derivation Path: TS 36.5</w:t>
            </w:r>
            <w:r w:rsidRPr="005B770C">
              <w:rPr>
                <w:lang w:eastAsia="ko-KR"/>
              </w:rPr>
              <w:t>08 [7]</w:t>
            </w:r>
            <w:r w:rsidRPr="005B770C">
              <w:t xml:space="preserve"> Table 4.6.1-5</w:t>
            </w:r>
          </w:p>
        </w:tc>
      </w:tr>
      <w:tr w:rsidR="00B33313" w:rsidRPr="005B770C" w14:paraId="6A2490B1"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AA021" w14:textId="77777777" w:rsidR="00B33313" w:rsidRPr="005B770C" w:rsidRDefault="00B33313" w:rsidP="00EB0E21">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DF56C" w14:textId="77777777" w:rsidR="00B33313" w:rsidRPr="005B770C" w:rsidRDefault="00B33313" w:rsidP="00EB0E21">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E523" w14:textId="77777777" w:rsidR="00B33313" w:rsidRPr="005B770C" w:rsidRDefault="00B33313" w:rsidP="00EB0E21">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F2C56" w14:textId="77777777" w:rsidR="00B33313" w:rsidRPr="005B770C" w:rsidRDefault="00B33313" w:rsidP="00EB0E21">
            <w:pPr>
              <w:pStyle w:val="TAH"/>
            </w:pPr>
            <w:r w:rsidRPr="005B770C">
              <w:t>Condition</w:t>
            </w:r>
          </w:p>
        </w:tc>
      </w:tr>
      <w:tr w:rsidR="00B33313" w:rsidRPr="005B770C" w14:paraId="4B3DDAE0"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D203" w14:textId="77777777" w:rsidR="00B33313" w:rsidRPr="005B770C" w:rsidRDefault="00B33313" w:rsidP="00EB0E21">
            <w:pPr>
              <w:pStyle w:val="TAL"/>
            </w:pPr>
            <w:r w:rsidRPr="005B770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6C4C"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63B8"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67F4" w14:textId="77777777" w:rsidR="00B33313" w:rsidRPr="005B770C" w:rsidRDefault="00B33313" w:rsidP="00EB0E21">
            <w:pPr>
              <w:pStyle w:val="TAL"/>
            </w:pPr>
          </w:p>
        </w:tc>
      </w:tr>
      <w:tr w:rsidR="00B33313" w:rsidRPr="005B770C" w14:paraId="1FBDBD24"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980C" w14:textId="77777777" w:rsidR="00B33313" w:rsidRPr="005B770C" w:rsidRDefault="00B33313" w:rsidP="00EB0E21">
            <w:pPr>
              <w:pStyle w:val="TAL"/>
            </w:pPr>
            <w:r w:rsidRPr="005B770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C193"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0D9A"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A7AF" w14:textId="77777777" w:rsidR="00B33313" w:rsidRPr="005B770C" w:rsidRDefault="00B33313" w:rsidP="00EB0E21">
            <w:pPr>
              <w:pStyle w:val="TAL"/>
            </w:pPr>
          </w:p>
        </w:tc>
      </w:tr>
      <w:tr w:rsidR="00B33313" w:rsidRPr="005B770C" w14:paraId="1F1CA3BB"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DDC61" w14:textId="77777777" w:rsidR="00B33313" w:rsidRPr="005B770C" w:rsidRDefault="00B33313" w:rsidP="00EB0E21">
            <w:pPr>
              <w:pStyle w:val="TAL"/>
            </w:pPr>
            <w:r w:rsidRPr="005B770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47F6"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7039"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1BF6" w14:textId="77777777" w:rsidR="00B33313" w:rsidRPr="005B770C" w:rsidRDefault="00B33313" w:rsidP="00EB0E21">
            <w:pPr>
              <w:pStyle w:val="TAL"/>
            </w:pPr>
          </w:p>
        </w:tc>
      </w:tr>
      <w:tr w:rsidR="00B33313" w:rsidRPr="005B770C" w14:paraId="37BC193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FDF9" w14:textId="77777777" w:rsidR="00B33313" w:rsidRPr="005B770C" w:rsidRDefault="00B33313" w:rsidP="00EB0E21">
            <w:pPr>
              <w:pStyle w:val="TAL"/>
            </w:pPr>
            <w:r w:rsidRPr="005B770C">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0669"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B286"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8AA5B" w14:textId="77777777" w:rsidR="00B33313" w:rsidRPr="005B770C" w:rsidRDefault="00B33313" w:rsidP="00EB0E21">
            <w:pPr>
              <w:pStyle w:val="TAL"/>
            </w:pPr>
          </w:p>
        </w:tc>
      </w:tr>
      <w:tr w:rsidR="00B33313" w:rsidRPr="005B770C" w14:paraId="1A39A1F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F047" w14:textId="77777777" w:rsidR="00B33313" w:rsidRPr="005B770C" w:rsidRDefault="00B33313" w:rsidP="00EB0E21">
            <w:pPr>
              <w:pStyle w:val="TAL"/>
            </w:pPr>
            <w:r w:rsidRPr="005B770C">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1AE75"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901A"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07DE" w14:textId="77777777" w:rsidR="00B33313" w:rsidRPr="005B770C" w:rsidRDefault="00B33313" w:rsidP="00EB0E21">
            <w:pPr>
              <w:pStyle w:val="TAL"/>
            </w:pPr>
          </w:p>
        </w:tc>
      </w:tr>
      <w:tr w:rsidR="00B33313" w:rsidRPr="005B770C" w14:paraId="2539871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7F04" w14:textId="77777777" w:rsidR="00B33313" w:rsidRPr="005B770C" w:rsidRDefault="00B33313" w:rsidP="00EB0E21">
            <w:pPr>
              <w:pStyle w:val="TAL"/>
              <w:rPr>
                <w:lang w:eastAsia="zh-CN"/>
              </w:rPr>
            </w:pPr>
            <w:r w:rsidRPr="005B770C">
              <w:rPr>
                <w:lang w:eastAsia="zh-CN"/>
              </w:rPr>
              <w:t xml:space="preserve">          </w:t>
            </w:r>
            <w:r w:rsidRPr="005B770C">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8BF4" w14:textId="77777777" w:rsidR="00B33313" w:rsidRPr="005B770C" w:rsidRDefault="00B33313" w:rsidP="00EB0E21">
            <w:pPr>
              <w:pStyle w:val="TAL"/>
              <w:rPr>
                <w:lang w:eastAsia="zh-CN"/>
              </w:rPr>
            </w:pPr>
            <w:r w:rsidRPr="005B770C">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DEC4"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D7D9" w14:textId="77777777" w:rsidR="00B33313" w:rsidRPr="005B770C" w:rsidRDefault="00B33313" w:rsidP="00EB0E21">
            <w:pPr>
              <w:pStyle w:val="TAL"/>
            </w:pPr>
          </w:p>
        </w:tc>
      </w:tr>
      <w:tr w:rsidR="00B33313" w:rsidRPr="005B770C" w14:paraId="0754B17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01602" w14:textId="77777777" w:rsidR="00B33313" w:rsidRPr="005B770C" w:rsidRDefault="00B33313" w:rsidP="00EB0E21">
            <w:pPr>
              <w:pStyle w:val="TAL"/>
              <w:rPr>
                <w:lang w:eastAsia="zh-CN"/>
              </w:rPr>
            </w:pPr>
            <w:r w:rsidRPr="005B770C">
              <w:rPr>
                <w:lang w:eastAsia="zh-CN"/>
              </w:rPr>
              <w:t xml:space="preserve">          </w:t>
            </w:r>
            <w:r w:rsidRPr="005B770C">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1B5A" w14:textId="77777777" w:rsidR="00B33313" w:rsidRPr="005B770C" w:rsidRDefault="00B33313" w:rsidP="00EB0E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1042"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6F2B" w14:textId="77777777" w:rsidR="00B33313" w:rsidRPr="005B770C" w:rsidRDefault="00B33313" w:rsidP="00EB0E21">
            <w:pPr>
              <w:pStyle w:val="TAL"/>
            </w:pPr>
          </w:p>
        </w:tc>
      </w:tr>
      <w:tr w:rsidR="00B33313" w:rsidRPr="005B770C" w14:paraId="515CA0EE"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05C4" w14:textId="77777777" w:rsidR="00B33313" w:rsidRPr="005B770C" w:rsidRDefault="00B33313" w:rsidP="00EB0E21">
            <w:pPr>
              <w:pStyle w:val="TAL"/>
              <w:rPr>
                <w:lang w:eastAsia="zh-CN"/>
              </w:rPr>
            </w:pPr>
            <w:r w:rsidRPr="005B770C">
              <w:rPr>
                <w:lang w:eastAsia="zh-CN"/>
              </w:rPr>
              <w:t xml:space="preserve">            </w:t>
            </w:r>
            <w:r w:rsidRPr="005B770C">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05A0" w14:textId="77777777" w:rsidR="00B33313" w:rsidRPr="005B770C" w:rsidRDefault="00B33313" w:rsidP="00EB0E21">
            <w:pPr>
              <w:pStyle w:val="TAL"/>
              <w:rPr>
                <w:lang w:eastAsia="zh-CN"/>
              </w:rPr>
            </w:pPr>
            <w:r w:rsidRPr="005B770C">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814C"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26F6" w14:textId="77777777" w:rsidR="00B33313" w:rsidRPr="005B770C" w:rsidRDefault="00B33313" w:rsidP="00EB0E21">
            <w:pPr>
              <w:pStyle w:val="TAL"/>
            </w:pPr>
          </w:p>
        </w:tc>
      </w:tr>
      <w:tr w:rsidR="00B33313" w:rsidRPr="005B770C" w14:paraId="44A8E674"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A413" w14:textId="77777777" w:rsidR="00B33313" w:rsidRPr="005B770C" w:rsidRDefault="00B33313" w:rsidP="00EB0E21">
            <w:pPr>
              <w:pStyle w:val="TAL"/>
              <w:rPr>
                <w:lang w:eastAsia="zh-CN"/>
              </w:rPr>
            </w:pPr>
            <w:r w:rsidRPr="005B770C">
              <w:rPr>
                <w:lang w:eastAsia="zh-CN"/>
              </w:rPr>
              <w:t xml:space="preserve">            </w:t>
            </w:r>
            <w:r w:rsidRPr="005B770C">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15008" w14:textId="77777777" w:rsidR="00B33313" w:rsidRPr="005B770C" w:rsidRDefault="00B33313" w:rsidP="00EB0E21">
            <w:pPr>
              <w:pStyle w:val="TAL"/>
              <w:rPr>
                <w:lang w:eastAsia="zh-CN"/>
              </w:rPr>
            </w:pPr>
            <w:r w:rsidRPr="005B770C">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28A9"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A880" w14:textId="77777777" w:rsidR="00B33313" w:rsidRPr="005B770C" w:rsidRDefault="00B33313" w:rsidP="00EB0E21">
            <w:pPr>
              <w:pStyle w:val="TAL"/>
            </w:pPr>
          </w:p>
        </w:tc>
      </w:tr>
      <w:tr w:rsidR="00B33313" w:rsidRPr="005B770C" w14:paraId="30B5E0D9"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DD393"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634E" w14:textId="77777777" w:rsidR="00B33313" w:rsidRPr="005B770C" w:rsidRDefault="00B33313" w:rsidP="00EB0E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63F5"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5F76" w14:textId="77777777" w:rsidR="00B33313" w:rsidRPr="005B770C" w:rsidRDefault="00B33313" w:rsidP="00EB0E21">
            <w:pPr>
              <w:pStyle w:val="TAL"/>
            </w:pPr>
          </w:p>
        </w:tc>
      </w:tr>
      <w:tr w:rsidR="00B33313" w:rsidRPr="005B770C" w14:paraId="4C06391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BA66" w14:textId="77777777" w:rsidR="00B33313" w:rsidRPr="005B770C" w:rsidRDefault="00B33313" w:rsidP="00EB0E21">
            <w:pPr>
              <w:pStyle w:val="TAL"/>
              <w:rPr>
                <w:lang w:eastAsia="zh-CN"/>
              </w:rPr>
            </w:pPr>
            <w:r w:rsidRPr="005B770C">
              <w:rPr>
                <w:lang w:eastAsia="zh-CN"/>
              </w:rPr>
              <w:t xml:space="preserve">          </w:t>
            </w:r>
            <w:r w:rsidRPr="005B770C">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C587" w14:textId="77777777" w:rsidR="00B33313" w:rsidRPr="005B770C" w:rsidRDefault="00B33313" w:rsidP="00EB0E21">
            <w:pPr>
              <w:pStyle w:val="TAL"/>
              <w:rPr>
                <w:lang w:eastAsia="zh-CN"/>
              </w:rPr>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AA27"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7967" w14:textId="77777777" w:rsidR="00B33313" w:rsidRPr="005B770C" w:rsidRDefault="00B33313" w:rsidP="00EB0E21">
            <w:pPr>
              <w:pStyle w:val="TAL"/>
            </w:pPr>
          </w:p>
        </w:tc>
      </w:tr>
      <w:tr w:rsidR="00B33313" w:rsidRPr="005B770C" w14:paraId="6428078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E493"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9E3E"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64E6"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A420" w14:textId="77777777" w:rsidR="00B33313" w:rsidRPr="005B770C" w:rsidRDefault="00B33313" w:rsidP="00EB0E21">
            <w:pPr>
              <w:pStyle w:val="TAL"/>
            </w:pPr>
          </w:p>
        </w:tc>
      </w:tr>
      <w:tr w:rsidR="00B33313" w:rsidRPr="005B770C" w14:paraId="7AEDC63E"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F208" w14:textId="77777777" w:rsidR="00B33313" w:rsidRPr="005B770C" w:rsidRDefault="00B33313" w:rsidP="00EB0E21">
            <w:pPr>
              <w:pStyle w:val="TAL"/>
              <w:rPr>
                <w:lang w:eastAsia="zh-CN"/>
              </w:rPr>
            </w:pPr>
            <w:r w:rsidRPr="005B770C">
              <w:rPr>
                <w:lang w:eastAsia="zh-CN"/>
              </w:rPr>
              <w:t xml:space="preserve">        </w:t>
            </w:r>
            <w:r w:rsidRPr="005B770C">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00B1F"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ABF6"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AE0B" w14:textId="77777777" w:rsidR="00B33313" w:rsidRPr="005B770C" w:rsidRDefault="00B33313" w:rsidP="00EB0E21">
            <w:pPr>
              <w:pStyle w:val="TAL"/>
            </w:pPr>
          </w:p>
        </w:tc>
      </w:tr>
      <w:tr w:rsidR="00B33313" w:rsidRPr="005B770C" w14:paraId="1D3200D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2818" w14:textId="77777777" w:rsidR="00B33313" w:rsidRPr="005B770C" w:rsidRDefault="00B33313" w:rsidP="00EB0E21">
            <w:pPr>
              <w:pStyle w:val="TAL"/>
              <w:rPr>
                <w:lang w:eastAsia="zh-CN"/>
              </w:rPr>
            </w:pPr>
            <w:r w:rsidRPr="005B770C">
              <w:rPr>
                <w:lang w:eastAsia="zh-CN"/>
              </w:rPr>
              <w:t xml:space="preserve">        </w:t>
            </w:r>
            <w:r w:rsidRPr="005B770C">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E608"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750F"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841B" w14:textId="77777777" w:rsidR="00B33313" w:rsidRPr="005B770C" w:rsidRDefault="00B33313" w:rsidP="00EB0E21">
            <w:pPr>
              <w:pStyle w:val="TAL"/>
            </w:pPr>
          </w:p>
        </w:tc>
      </w:tr>
      <w:tr w:rsidR="00B33313" w:rsidRPr="005B770C" w14:paraId="0B5B9A5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E37E" w14:textId="77777777" w:rsidR="00B33313" w:rsidRPr="005B770C" w:rsidRDefault="00B33313" w:rsidP="00EB0E21">
            <w:pPr>
              <w:pStyle w:val="TAL"/>
            </w:pPr>
            <w:r w:rsidRPr="005B770C">
              <w:rPr>
                <w:lang w:eastAsia="zh-CN"/>
              </w:rPr>
              <w:t xml:space="preserve">        </w:t>
            </w:r>
            <w:r w:rsidRPr="005B770C">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12C4"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D9AC"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967B0" w14:textId="77777777" w:rsidR="00B33313" w:rsidRPr="005B770C" w:rsidRDefault="00B33313" w:rsidP="00EB0E21">
            <w:pPr>
              <w:pStyle w:val="TAL"/>
            </w:pPr>
          </w:p>
        </w:tc>
      </w:tr>
      <w:tr w:rsidR="00B33313" w:rsidRPr="005B770C" w14:paraId="64F1513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9F1" w14:textId="77777777" w:rsidR="00B33313" w:rsidRPr="005B770C" w:rsidRDefault="00B33313" w:rsidP="00EB0E21">
            <w:pPr>
              <w:pStyle w:val="TAL"/>
            </w:pPr>
            <w:r w:rsidRPr="005B770C">
              <w:rPr>
                <w:lang w:eastAsia="zh-CN"/>
              </w:rPr>
              <w:t xml:space="preserve">        </w:t>
            </w:r>
            <w:r w:rsidRPr="005B770C">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5951"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5F4E"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F5DF" w14:textId="77777777" w:rsidR="00B33313" w:rsidRPr="005B770C" w:rsidRDefault="00B33313" w:rsidP="00EB0E21">
            <w:pPr>
              <w:pStyle w:val="TAL"/>
            </w:pPr>
          </w:p>
        </w:tc>
      </w:tr>
      <w:tr w:rsidR="00B33313" w:rsidRPr="005B770C" w14:paraId="470A290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85AD" w14:textId="77777777" w:rsidR="00B33313" w:rsidRPr="005B770C" w:rsidRDefault="00B33313" w:rsidP="00EB0E21">
            <w:pPr>
              <w:pStyle w:val="TAL"/>
            </w:pPr>
            <w:r w:rsidRPr="005B770C">
              <w:rPr>
                <w:lang w:eastAsia="zh-CN"/>
              </w:rPr>
              <w:t xml:space="preserve">        </w:t>
            </w:r>
            <w:r w:rsidRPr="005B770C">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02A3"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D0F2"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DACA" w14:textId="77777777" w:rsidR="00B33313" w:rsidRPr="005B770C" w:rsidRDefault="00B33313" w:rsidP="00EB0E21">
            <w:pPr>
              <w:pStyle w:val="TAL"/>
            </w:pPr>
          </w:p>
        </w:tc>
      </w:tr>
      <w:tr w:rsidR="00B33313" w:rsidRPr="005B770C" w14:paraId="3B7756D0"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60EB2" w14:textId="77777777" w:rsidR="00B33313" w:rsidRPr="005B770C" w:rsidRDefault="00B33313" w:rsidP="00EB0E21">
            <w:pPr>
              <w:pStyle w:val="TAL"/>
            </w:pPr>
            <w:r w:rsidRPr="005B770C">
              <w:rPr>
                <w:lang w:eastAsia="zh-CN"/>
              </w:rPr>
              <w:t xml:space="preserve">        </w:t>
            </w:r>
            <w:r w:rsidRPr="005B770C">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B23C"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6D1A"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7F53" w14:textId="77777777" w:rsidR="00B33313" w:rsidRPr="005B770C" w:rsidRDefault="00B33313" w:rsidP="00EB0E21">
            <w:pPr>
              <w:pStyle w:val="TAL"/>
            </w:pPr>
          </w:p>
        </w:tc>
      </w:tr>
      <w:tr w:rsidR="00B33313" w:rsidRPr="005B770C" w14:paraId="5088AA8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A4439" w14:textId="77777777" w:rsidR="00B33313" w:rsidRPr="005B770C" w:rsidRDefault="00B33313" w:rsidP="00EB0E21">
            <w:pPr>
              <w:pStyle w:val="TAL"/>
            </w:pPr>
            <w:r w:rsidRPr="005B770C">
              <w:rPr>
                <w:lang w:eastAsia="zh-CN"/>
              </w:rPr>
              <w:t xml:space="preserve">        </w:t>
            </w:r>
            <w:r w:rsidRPr="005B770C">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4221"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DCE8"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7FEE" w14:textId="77777777" w:rsidR="00B33313" w:rsidRPr="005B770C" w:rsidRDefault="00B33313" w:rsidP="00EB0E21">
            <w:pPr>
              <w:pStyle w:val="TAL"/>
            </w:pPr>
          </w:p>
        </w:tc>
      </w:tr>
      <w:tr w:rsidR="00B33313" w:rsidRPr="005B770C" w14:paraId="333EA04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2A116" w14:textId="77777777" w:rsidR="00B33313" w:rsidRPr="005B770C" w:rsidRDefault="00B33313" w:rsidP="00EB0E21">
            <w:pPr>
              <w:pStyle w:val="TAL"/>
            </w:pPr>
            <w:r w:rsidRPr="005B770C">
              <w:rPr>
                <w:lang w:eastAsia="zh-CN"/>
              </w:rPr>
              <w:t xml:space="preserve">        </w:t>
            </w:r>
            <w:r w:rsidRPr="005B770C">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8AA1"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20D3"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0C6E" w14:textId="77777777" w:rsidR="00B33313" w:rsidRPr="005B770C" w:rsidRDefault="00B33313" w:rsidP="00EB0E21">
            <w:pPr>
              <w:pStyle w:val="TAL"/>
            </w:pPr>
          </w:p>
        </w:tc>
      </w:tr>
      <w:tr w:rsidR="00B33313" w:rsidRPr="005B770C" w14:paraId="11D5F3C3"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73569" w14:textId="77777777" w:rsidR="00B33313" w:rsidRPr="005B770C" w:rsidRDefault="00B33313" w:rsidP="00EB0E21">
            <w:pPr>
              <w:pStyle w:val="TAL"/>
            </w:pPr>
            <w:r w:rsidRPr="005B770C">
              <w:rPr>
                <w:lang w:eastAsia="zh-CN"/>
              </w:rPr>
              <w:t xml:space="preserve">        </w:t>
            </w:r>
            <w:r w:rsidRPr="005B770C">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B56B"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8D27"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15B7" w14:textId="77777777" w:rsidR="00B33313" w:rsidRPr="005B770C" w:rsidRDefault="00B33313" w:rsidP="00EB0E21">
            <w:pPr>
              <w:pStyle w:val="TAL"/>
            </w:pPr>
          </w:p>
        </w:tc>
      </w:tr>
      <w:tr w:rsidR="00B33313" w:rsidRPr="005B770C" w14:paraId="7AF26DA0"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3111" w14:textId="77777777" w:rsidR="00B33313" w:rsidRPr="005B770C" w:rsidRDefault="00B33313" w:rsidP="00EB0E21">
            <w:pPr>
              <w:pStyle w:val="TAL"/>
            </w:pPr>
            <w:r w:rsidRPr="005B770C">
              <w:rPr>
                <w:lang w:eastAsia="zh-CN"/>
              </w:rPr>
              <w:t xml:space="preserve">        </w:t>
            </w:r>
            <w:r w:rsidRPr="005B770C">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83FF9"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3BC0"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1E2C" w14:textId="77777777" w:rsidR="00B33313" w:rsidRPr="005B770C" w:rsidRDefault="00B33313" w:rsidP="00EB0E21">
            <w:pPr>
              <w:pStyle w:val="TAL"/>
            </w:pPr>
          </w:p>
        </w:tc>
      </w:tr>
      <w:tr w:rsidR="00B33313" w:rsidRPr="005B770C" w14:paraId="3C2A9552"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85B1" w14:textId="77777777" w:rsidR="00B33313" w:rsidRPr="005B770C" w:rsidRDefault="00B33313" w:rsidP="00EB0E21">
            <w:pPr>
              <w:pStyle w:val="TAL"/>
            </w:pPr>
            <w:r w:rsidRPr="005B770C">
              <w:rPr>
                <w:lang w:eastAsia="zh-CN"/>
              </w:rPr>
              <w:t xml:space="preserve">        </w:t>
            </w:r>
            <w:r w:rsidRPr="005B770C">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A6CD"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D59A"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213B" w14:textId="77777777" w:rsidR="00B33313" w:rsidRPr="005B770C" w:rsidRDefault="00B33313" w:rsidP="00EB0E21">
            <w:pPr>
              <w:pStyle w:val="TAL"/>
            </w:pPr>
          </w:p>
        </w:tc>
      </w:tr>
      <w:tr w:rsidR="00B33313" w:rsidRPr="005B770C" w14:paraId="7569AC1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502B" w14:textId="77777777" w:rsidR="00B33313" w:rsidRPr="005B770C" w:rsidRDefault="00B33313" w:rsidP="00EB0E21">
            <w:pPr>
              <w:pStyle w:val="TAL"/>
            </w:pPr>
            <w:r w:rsidRPr="005B770C">
              <w:rPr>
                <w:lang w:eastAsia="zh-CN"/>
              </w:rPr>
              <w:t xml:space="preserve">        </w:t>
            </w:r>
            <w:r w:rsidRPr="005B770C">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3523F"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F71"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99F8" w14:textId="77777777" w:rsidR="00B33313" w:rsidRPr="005B770C" w:rsidRDefault="00B33313" w:rsidP="00EB0E21">
            <w:pPr>
              <w:pStyle w:val="TAL"/>
            </w:pPr>
          </w:p>
        </w:tc>
      </w:tr>
      <w:tr w:rsidR="00B33313" w:rsidRPr="005B770C" w14:paraId="1902009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B963" w14:textId="77777777" w:rsidR="00B33313" w:rsidRPr="005B770C" w:rsidRDefault="00B33313" w:rsidP="00EB0E21">
            <w:pPr>
              <w:pStyle w:val="TAL"/>
            </w:pPr>
            <w:r w:rsidRPr="005B770C">
              <w:rPr>
                <w:lang w:eastAsia="zh-CN"/>
              </w:rPr>
              <w:t xml:space="preserve">        </w:t>
            </w:r>
            <w:r w:rsidRPr="005B770C">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F7B1"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E3FE"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64EE" w14:textId="77777777" w:rsidR="00B33313" w:rsidRPr="005B770C" w:rsidRDefault="00B33313" w:rsidP="00EB0E21">
            <w:pPr>
              <w:pStyle w:val="TAL"/>
            </w:pPr>
          </w:p>
        </w:tc>
      </w:tr>
      <w:tr w:rsidR="00B33313" w:rsidRPr="005B770C" w14:paraId="1DCC1332"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4E24" w14:textId="77777777" w:rsidR="00B33313" w:rsidRPr="005B770C" w:rsidRDefault="00B33313" w:rsidP="00EB0E21">
            <w:pPr>
              <w:pStyle w:val="TAL"/>
            </w:pPr>
            <w:r w:rsidRPr="005B770C">
              <w:rPr>
                <w:lang w:eastAsia="zh-CN"/>
              </w:rPr>
              <w:t xml:space="preserve">        </w:t>
            </w:r>
            <w:r w:rsidRPr="005B770C">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A360"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9416"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CD5C" w14:textId="77777777" w:rsidR="00B33313" w:rsidRPr="005B770C" w:rsidRDefault="00B33313" w:rsidP="00EB0E21">
            <w:pPr>
              <w:pStyle w:val="TAL"/>
            </w:pPr>
          </w:p>
        </w:tc>
      </w:tr>
      <w:tr w:rsidR="00B33313" w:rsidRPr="005B770C" w14:paraId="5847B35A"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937A9" w14:textId="77777777" w:rsidR="00B33313" w:rsidRPr="005B770C" w:rsidRDefault="00B33313" w:rsidP="00EB0E21">
            <w:pPr>
              <w:pStyle w:val="TAL"/>
            </w:pPr>
            <w:r w:rsidRPr="005B770C">
              <w:rPr>
                <w:lang w:eastAsia="zh-CN"/>
              </w:rPr>
              <w:t xml:space="preserve">        </w:t>
            </w:r>
            <w:r w:rsidRPr="005B770C">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927B6"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3860"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8ABF" w14:textId="77777777" w:rsidR="00B33313" w:rsidRPr="005B770C" w:rsidRDefault="00B33313" w:rsidP="00EB0E21">
            <w:pPr>
              <w:pStyle w:val="TAL"/>
            </w:pPr>
          </w:p>
        </w:tc>
      </w:tr>
      <w:tr w:rsidR="00B33313" w:rsidRPr="005B770C" w14:paraId="79B16992"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6819" w14:textId="77777777" w:rsidR="00B33313" w:rsidRPr="005B770C" w:rsidRDefault="00B33313" w:rsidP="00EB0E21">
            <w:pPr>
              <w:pStyle w:val="TAL"/>
            </w:pPr>
            <w:r w:rsidRPr="005B770C">
              <w:rPr>
                <w:lang w:eastAsia="zh-CN"/>
              </w:rPr>
              <w:t xml:space="preserve">        </w:t>
            </w:r>
            <w:r w:rsidRPr="005B770C">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7035"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7506"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43DE" w14:textId="77777777" w:rsidR="00B33313" w:rsidRPr="005B770C" w:rsidRDefault="00B33313" w:rsidP="00EB0E21">
            <w:pPr>
              <w:pStyle w:val="TAL"/>
            </w:pPr>
          </w:p>
        </w:tc>
      </w:tr>
      <w:tr w:rsidR="00B33313" w:rsidRPr="005B770C" w14:paraId="7CAC534D"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02A6" w14:textId="77777777" w:rsidR="00B33313" w:rsidRPr="005B770C" w:rsidRDefault="00B33313" w:rsidP="00EB0E21">
            <w:pPr>
              <w:pStyle w:val="TAL"/>
            </w:pPr>
            <w:r w:rsidRPr="005B770C">
              <w:rPr>
                <w:lang w:eastAsia="zh-CN"/>
              </w:rPr>
              <w:t xml:space="preserve">        </w:t>
            </w:r>
            <w:r w:rsidRPr="005B770C">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507B"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3EAD"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2AF8" w14:textId="77777777" w:rsidR="00B33313" w:rsidRPr="005B770C" w:rsidRDefault="00B33313" w:rsidP="00EB0E21">
            <w:pPr>
              <w:pStyle w:val="TAL"/>
            </w:pPr>
          </w:p>
        </w:tc>
      </w:tr>
      <w:tr w:rsidR="00B33313" w:rsidRPr="005B770C" w14:paraId="373FFBB1"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B78A" w14:textId="77777777" w:rsidR="00B33313" w:rsidRPr="005B770C" w:rsidRDefault="00B33313" w:rsidP="00EB0E21">
            <w:pPr>
              <w:pStyle w:val="TAL"/>
              <w:rPr>
                <w:lang w:eastAsia="zh-CN"/>
              </w:rPr>
            </w:pPr>
            <w:r w:rsidRPr="005B770C">
              <w:rPr>
                <w:lang w:eastAsia="zh-CN"/>
              </w:rPr>
              <w:t xml:space="preserve">          </w:t>
            </w:r>
            <w:r w:rsidRPr="005B770C">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3207"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0AFD"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5A96" w14:textId="77777777" w:rsidR="00B33313" w:rsidRPr="005B770C" w:rsidRDefault="00B33313" w:rsidP="00EB0E21">
            <w:pPr>
              <w:pStyle w:val="TAL"/>
            </w:pPr>
          </w:p>
        </w:tc>
      </w:tr>
      <w:tr w:rsidR="00B33313" w:rsidRPr="005B770C" w14:paraId="425520FB"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8EEB" w14:textId="77777777" w:rsidR="00B33313" w:rsidRPr="005B770C" w:rsidRDefault="00B33313" w:rsidP="00EB0E21">
            <w:pPr>
              <w:pStyle w:val="TAL"/>
              <w:rPr>
                <w:lang w:eastAsia="zh-CN"/>
              </w:rPr>
            </w:pPr>
            <w:r w:rsidRPr="005B770C">
              <w:rPr>
                <w:lang w:eastAsia="zh-CN"/>
              </w:rPr>
              <w:t xml:space="preserve">            </w:t>
            </w:r>
            <w:r w:rsidRPr="005B770C">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28A24" w14:textId="77777777" w:rsidR="00B33313" w:rsidRPr="005B770C" w:rsidRDefault="00B33313" w:rsidP="00EB0E21">
            <w:pPr>
              <w:pStyle w:val="TAL"/>
            </w:pPr>
            <w:r w:rsidRPr="005B770C">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4678"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36B2" w14:textId="77777777" w:rsidR="00B33313" w:rsidRPr="005B770C" w:rsidRDefault="00B33313" w:rsidP="00EB0E21">
            <w:pPr>
              <w:pStyle w:val="TAL"/>
            </w:pPr>
          </w:p>
        </w:tc>
      </w:tr>
      <w:tr w:rsidR="00B33313" w:rsidRPr="005B770C" w14:paraId="12E533D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209D" w14:textId="77777777" w:rsidR="00B33313" w:rsidRPr="005B770C" w:rsidRDefault="00B33313" w:rsidP="00EB0E21">
            <w:pPr>
              <w:pStyle w:val="TAL"/>
              <w:rPr>
                <w:lang w:eastAsia="zh-CN"/>
              </w:rPr>
            </w:pPr>
            <w:r w:rsidRPr="005B770C">
              <w:rPr>
                <w:lang w:eastAsia="zh-CN"/>
              </w:rPr>
              <w:t xml:space="preserve">            </w:t>
            </w:r>
            <w:r w:rsidRPr="005B770C">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24C" w14:textId="77777777" w:rsidR="00B33313" w:rsidRPr="005B770C" w:rsidRDefault="00B33313" w:rsidP="00EB0E21">
            <w:pPr>
              <w:pStyle w:val="TAL"/>
            </w:pPr>
            <w:r w:rsidRPr="005B770C">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0097"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78AC" w14:textId="77777777" w:rsidR="00B33313" w:rsidRPr="005B770C" w:rsidRDefault="00B33313" w:rsidP="00EB0E21">
            <w:pPr>
              <w:pStyle w:val="TAL"/>
            </w:pPr>
          </w:p>
        </w:tc>
      </w:tr>
      <w:tr w:rsidR="00B33313" w:rsidRPr="005B770C" w14:paraId="02A6C95A"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22195" w14:textId="77777777" w:rsidR="00B33313" w:rsidRPr="005B770C" w:rsidRDefault="00B33313" w:rsidP="00EB0E21">
            <w:pPr>
              <w:pStyle w:val="TAL"/>
              <w:rPr>
                <w:lang w:eastAsia="zh-CN"/>
              </w:rPr>
            </w:pPr>
            <w:r w:rsidRPr="005B770C">
              <w:rPr>
                <w:lang w:eastAsia="zh-CN"/>
              </w:rPr>
              <w:t xml:space="preserve">            </w:t>
            </w:r>
            <w:r w:rsidRPr="005B770C">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3B9A" w14:textId="77777777" w:rsidR="00B33313" w:rsidRPr="005B770C" w:rsidRDefault="00B33313" w:rsidP="00EB0E21">
            <w:pPr>
              <w:pStyle w:val="TAL"/>
            </w:pPr>
            <w:r w:rsidRPr="005B770C">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6121"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1531" w14:textId="77777777" w:rsidR="00B33313" w:rsidRPr="005B770C" w:rsidRDefault="00B33313" w:rsidP="00EB0E21">
            <w:pPr>
              <w:pStyle w:val="TAL"/>
            </w:pPr>
          </w:p>
        </w:tc>
      </w:tr>
      <w:tr w:rsidR="00B33313" w:rsidRPr="005B770C" w14:paraId="50DDFB04" w14:textId="77777777" w:rsidTr="00EB0E2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873F49" w14:textId="77777777" w:rsidR="00B33313" w:rsidRPr="005B770C" w:rsidRDefault="00B33313" w:rsidP="00EB0E21">
            <w:pPr>
              <w:pStyle w:val="TAL"/>
              <w:rPr>
                <w:lang w:eastAsia="zh-CN"/>
              </w:rPr>
            </w:pPr>
            <w:r w:rsidRPr="005B770C">
              <w:rPr>
                <w:lang w:eastAsia="zh-CN"/>
              </w:rPr>
              <w:t xml:space="preserve">            </w:t>
            </w:r>
            <w:r w:rsidRPr="005B770C">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B934" w14:textId="77777777" w:rsidR="00B33313" w:rsidRPr="005B770C" w:rsidRDefault="00B33313" w:rsidP="00EB0E21">
            <w:pPr>
              <w:pStyle w:val="TAL"/>
              <w:rPr>
                <w:lang w:eastAsia="zh-CN"/>
              </w:rPr>
            </w:pPr>
            <w:r w:rsidRPr="005B77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B6A9"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6921" w14:textId="77777777" w:rsidR="00B33313" w:rsidRPr="005B770C" w:rsidRDefault="00B33313" w:rsidP="00EB0E21">
            <w:pPr>
              <w:pStyle w:val="TAL"/>
              <w:rPr>
                <w:lang w:eastAsia="zh-CN"/>
              </w:rPr>
            </w:pPr>
            <w:r w:rsidRPr="005B770C">
              <w:rPr>
                <w:lang w:eastAsia="zh-CN"/>
              </w:rPr>
              <w:t>step 8</w:t>
            </w:r>
          </w:p>
        </w:tc>
      </w:tr>
      <w:tr w:rsidR="00B33313" w:rsidRPr="005B770C" w14:paraId="20618E70" w14:textId="77777777" w:rsidTr="00EB0E21">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EF3B519" w14:textId="77777777" w:rsidR="00B33313" w:rsidRPr="005B770C" w:rsidRDefault="00B33313" w:rsidP="00EB0E2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76876" w14:textId="77777777" w:rsidR="00B33313" w:rsidRPr="005B770C" w:rsidRDefault="00B33313" w:rsidP="00EB0E21">
            <w:pPr>
              <w:pStyle w:val="TAL"/>
              <w:rPr>
                <w:lang w:eastAsia="zh-CN"/>
              </w:rPr>
            </w:pPr>
            <w:r w:rsidRPr="005B770C">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2B63"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81D4" w14:textId="77777777" w:rsidR="00B33313" w:rsidRPr="005B770C" w:rsidRDefault="00B33313" w:rsidP="00EB0E21">
            <w:pPr>
              <w:pStyle w:val="TAL"/>
              <w:rPr>
                <w:lang w:eastAsia="zh-CN"/>
              </w:rPr>
            </w:pPr>
            <w:r w:rsidRPr="005B770C">
              <w:rPr>
                <w:lang w:eastAsia="zh-CN"/>
              </w:rPr>
              <w:t>step 3</w:t>
            </w:r>
          </w:p>
        </w:tc>
      </w:tr>
      <w:tr w:rsidR="00B33313" w:rsidRPr="005B770C" w14:paraId="5B7B438C"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23228"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0FB5"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712A"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2D01" w14:textId="77777777" w:rsidR="00B33313" w:rsidRPr="005B770C" w:rsidRDefault="00B33313" w:rsidP="00EB0E21">
            <w:pPr>
              <w:pStyle w:val="TAL"/>
            </w:pPr>
          </w:p>
        </w:tc>
      </w:tr>
      <w:tr w:rsidR="00B33313" w:rsidRPr="005B770C" w14:paraId="3DF6322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B36F1" w14:textId="77777777" w:rsidR="00B33313" w:rsidRPr="005B770C" w:rsidRDefault="00B33313" w:rsidP="00EB0E21">
            <w:pPr>
              <w:pStyle w:val="TAL"/>
              <w:rPr>
                <w:lang w:eastAsia="zh-CN"/>
              </w:rPr>
            </w:pPr>
            <w:r w:rsidRPr="005B77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704D"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0F04"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EC84" w14:textId="77777777" w:rsidR="00B33313" w:rsidRPr="005B770C" w:rsidRDefault="00B33313" w:rsidP="00EB0E21">
            <w:pPr>
              <w:pStyle w:val="TAL"/>
            </w:pPr>
          </w:p>
        </w:tc>
      </w:tr>
      <w:tr w:rsidR="00B33313" w:rsidRPr="005B770C" w14:paraId="59CFC263"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11B0" w14:textId="77777777" w:rsidR="00B33313" w:rsidRPr="005B770C" w:rsidRDefault="00B33313" w:rsidP="00EB0E21">
            <w:pPr>
              <w:pStyle w:val="TAL"/>
            </w:pPr>
            <w:r w:rsidRPr="005B770C">
              <w:rPr>
                <w:lang w:eastAsia="zh-CN"/>
              </w:rPr>
              <w:t xml:space="preserve">        </w:t>
            </w:r>
            <w:r w:rsidRPr="005B770C">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53E6"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6528E"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EDAC" w14:textId="77777777" w:rsidR="00B33313" w:rsidRPr="005B770C" w:rsidRDefault="00B33313" w:rsidP="00EB0E21">
            <w:pPr>
              <w:pStyle w:val="TAL"/>
            </w:pPr>
          </w:p>
        </w:tc>
      </w:tr>
      <w:tr w:rsidR="00B33313" w:rsidRPr="005B770C" w14:paraId="50831A8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472E" w14:textId="77777777" w:rsidR="00B33313" w:rsidRPr="005B770C" w:rsidRDefault="00B33313" w:rsidP="00EB0E21">
            <w:pPr>
              <w:pStyle w:val="TAL"/>
            </w:pPr>
            <w:r w:rsidRPr="005B770C">
              <w:rPr>
                <w:lang w:eastAsia="zh-CN"/>
              </w:rPr>
              <w:t xml:space="preserve">        </w:t>
            </w:r>
            <w:r w:rsidRPr="005B770C">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62D0"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9AC2"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CC1C" w14:textId="77777777" w:rsidR="00B33313" w:rsidRPr="005B770C" w:rsidRDefault="00B33313" w:rsidP="00EB0E21">
            <w:pPr>
              <w:pStyle w:val="TAL"/>
            </w:pPr>
          </w:p>
        </w:tc>
      </w:tr>
      <w:tr w:rsidR="00B33313" w:rsidRPr="005B770C" w14:paraId="454D289F"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640A" w14:textId="77777777" w:rsidR="00B33313" w:rsidRPr="005B770C" w:rsidRDefault="00B33313" w:rsidP="00EB0E21">
            <w:pPr>
              <w:pStyle w:val="TAL"/>
            </w:pPr>
            <w:r w:rsidRPr="005B770C">
              <w:rPr>
                <w:lang w:eastAsia="zh-CN"/>
              </w:rPr>
              <w:t xml:space="preserve">        </w:t>
            </w:r>
            <w:r w:rsidRPr="005B770C">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B9E9"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F72A"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BFBA" w14:textId="77777777" w:rsidR="00B33313" w:rsidRPr="005B770C" w:rsidRDefault="00B33313" w:rsidP="00EB0E21">
            <w:pPr>
              <w:pStyle w:val="TAL"/>
            </w:pPr>
          </w:p>
        </w:tc>
      </w:tr>
      <w:tr w:rsidR="00B33313" w:rsidRPr="005B770C" w14:paraId="3816F7F6"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44BD" w14:textId="77777777" w:rsidR="00B33313" w:rsidRPr="005B770C" w:rsidRDefault="00B33313" w:rsidP="00EB0E21">
            <w:pPr>
              <w:pStyle w:val="TAL"/>
            </w:pPr>
            <w:r w:rsidRPr="005B770C">
              <w:rPr>
                <w:lang w:eastAsia="zh-CN"/>
              </w:rPr>
              <w:t xml:space="preserve">        </w:t>
            </w:r>
            <w:r w:rsidRPr="005B770C">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5CC7F" w14:textId="77777777" w:rsidR="00B33313" w:rsidRPr="005B770C" w:rsidRDefault="00B33313" w:rsidP="00EB0E21">
            <w:pPr>
              <w:pStyle w:val="TAL"/>
            </w:pPr>
            <w:r w:rsidRPr="005B770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E2B3"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E092" w14:textId="77777777" w:rsidR="00B33313" w:rsidRPr="005B770C" w:rsidRDefault="00B33313" w:rsidP="00EB0E21">
            <w:pPr>
              <w:pStyle w:val="TAL"/>
            </w:pPr>
          </w:p>
        </w:tc>
      </w:tr>
      <w:tr w:rsidR="00B33313" w:rsidRPr="005B770C" w14:paraId="5E4548E7"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77AD" w14:textId="77777777" w:rsidR="00B33313" w:rsidRPr="005B770C" w:rsidRDefault="00B33313" w:rsidP="00EB0E21">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037D"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8B82"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BD71" w14:textId="77777777" w:rsidR="00B33313" w:rsidRPr="005B770C" w:rsidRDefault="00B33313" w:rsidP="00EB0E21">
            <w:pPr>
              <w:pStyle w:val="TAL"/>
            </w:pPr>
          </w:p>
        </w:tc>
      </w:tr>
      <w:tr w:rsidR="00B33313" w:rsidRPr="005B770C" w14:paraId="3DC3BF35"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AB03E" w14:textId="77777777" w:rsidR="00B33313" w:rsidRPr="005B770C" w:rsidRDefault="00B33313" w:rsidP="00EB0E21">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0AB2"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3623"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D712" w14:textId="77777777" w:rsidR="00B33313" w:rsidRPr="005B770C" w:rsidRDefault="00B33313" w:rsidP="00EB0E21">
            <w:pPr>
              <w:pStyle w:val="TAL"/>
            </w:pPr>
          </w:p>
        </w:tc>
      </w:tr>
      <w:tr w:rsidR="00B33313" w:rsidRPr="005B770C" w14:paraId="14FF1993"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1CDD" w14:textId="77777777" w:rsidR="00B33313" w:rsidRPr="005B770C" w:rsidRDefault="00B33313" w:rsidP="00EB0E21">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FE24"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52DD"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D36F" w14:textId="77777777" w:rsidR="00B33313" w:rsidRPr="005B770C" w:rsidRDefault="00B33313" w:rsidP="00EB0E21">
            <w:pPr>
              <w:pStyle w:val="TAL"/>
            </w:pPr>
          </w:p>
        </w:tc>
      </w:tr>
      <w:tr w:rsidR="00B33313" w:rsidRPr="005B770C" w14:paraId="08CCE6DE" w14:textId="77777777" w:rsidTr="00EB0E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E47C" w14:textId="77777777" w:rsidR="00B33313" w:rsidRPr="005B770C" w:rsidRDefault="00B33313" w:rsidP="00EB0E21">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38D9" w14:textId="77777777" w:rsidR="00B33313" w:rsidRPr="005B770C" w:rsidRDefault="00B33313" w:rsidP="00EB0E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A177" w14:textId="77777777" w:rsidR="00B33313" w:rsidRPr="005B770C" w:rsidRDefault="00B33313" w:rsidP="00EB0E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3AC2" w14:textId="77777777" w:rsidR="00B33313" w:rsidRPr="005B770C" w:rsidRDefault="00B33313" w:rsidP="00EB0E21">
            <w:pPr>
              <w:pStyle w:val="TAL"/>
            </w:pPr>
          </w:p>
        </w:tc>
      </w:tr>
    </w:tbl>
    <w:p w14:paraId="37C18394" w14:textId="77777777" w:rsidR="00B33313" w:rsidRPr="005B770C" w:rsidRDefault="00B33313" w:rsidP="00B33313"/>
    <w:p w14:paraId="15E18FB2" w14:textId="77777777" w:rsidR="00B33313" w:rsidRPr="005B770C" w:rsidRDefault="00B33313" w:rsidP="00B33313">
      <w:pPr>
        <w:pStyle w:val="TH"/>
      </w:pPr>
      <w:r w:rsidRPr="005B770C">
        <w:t xml:space="preserve">Table 8.2.3.17.1.3.3-5: </w:t>
      </w:r>
      <w:r w:rsidRPr="005B770C">
        <w:rPr>
          <w:i/>
        </w:rPr>
        <w:t>RRC</w:t>
      </w:r>
      <w:r w:rsidRPr="005B770C">
        <w:rPr>
          <w:i/>
          <w:iCs/>
        </w:rPr>
        <w:t>Connection</w:t>
      </w:r>
      <w:r w:rsidRPr="005B770C">
        <w:rPr>
          <w:i/>
        </w:rPr>
        <w:t>Reconfiguration</w:t>
      </w:r>
      <w:r w:rsidRPr="005B770C">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33313" w:rsidRPr="005B770C" w14:paraId="39FB3355" w14:textId="77777777" w:rsidTr="00EB0E21">
        <w:tc>
          <w:tcPr>
            <w:tcW w:w="9635" w:type="dxa"/>
            <w:tcBorders>
              <w:top w:val="single" w:sz="4" w:space="0" w:color="auto"/>
              <w:left w:val="single" w:sz="4" w:space="0" w:color="auto"/>
              <w:bottom w:val="single" w:sz="4" w:space="0" w:color="auto"/>
              <w:right w:val="single" w:sz="4" w:space="0" w:color="auto"/>
            </w:tcBorders>
            <w:hideMark/>
          </w:tcPr>
          <w:p w14:paraId="09526BB8" w14:textId="77777777" w:rsidR="00B33313" w:rsidRPr="005B770C" w:rsidRDefault="00B33313" w:rsidP="00EB0E21">
            <w:pPr>
              <w:pStyle w:val="TAL"/>
              <w:snapToGrid w:val="0"/>
              <w:rPr>
                <w:lang w:eastAsia="ko-KR"/>
              </w:rPr>
            </w:pPr>
            <w:r w:rsidRPr="005B770C">
              <w:t>Derivation Path: TS 36.5</w:t>
            </w:r>
            <w:r w:rsidRPr="005B770C">
              <w:rPr>
                <w:lang w:eastAsia="ko-KR"/>
              </w:rPr>
              <w:t xml:space="preserve">08 [7] Table 4.6.1-8 with condition </w:t>
            </w:r>
            <w:r w:rsidRPr="005B770C">
              <w:t>MCG_and_SCG</w:t>
            </w:r>
          </w:p>
        </w:tc>
      </w:tr>
    </w:tbl>
    <w:p w14:paraId="74ED1446" w14:textId="77777777" w:rsidR="00B33313" w:rsidRPr="005B770C" w:rsidRDefault="00B33313" w:rsidP="00B33313"/>
    <w:p w14:paraId="462FBDD0" w14:textId="77777777" w:rsidR="00B33313" w:rsidRPr="005B770C" w:rsidRDefault="00B33313" w:rsidP="00B33313">
      <w:pPr>
        <w:pStyle w:val="TH"/>
      </w:pPr>
      <w:r w:rsidRPr="005B770C">
        <w:t xml:space="preserve">Table 8.2.3.17.1.3.3-6: </w:t>
      </w:r>
      <w:r w:rsidRPr="005B770C">
        <w:rPr>
          <w:i/>
        </w:rPr>
        <w:t>RRCConnectionReconfigurationComplete</w:t>
      </w:r>
      <w:r w:rsidRPr="005B770C">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B33313" w:rsidRPr="005B770C" w14:paraId="5D1F16A5" w14:textId="77777777" w:rsidTr="00EB0E21">
        <w:tc>
          <w:tcPr>
            <w:tcW w:w="9750" w:type="dxa"/>
            <w:tcBorders>
              <w:top w:val="single" w:sz="4" w:space="0" w:color="auto"/>
              <w:left w:val="single" w:sz="4" w:space="0" w:color="auto"/>
              <w:bottom w:val="single" w:sz="4" w:space="0" w:color="auto"/>
              <w:right w:val="single" w:sz="4" w:space="0" w:color="auto"/>
            </w:tcBorders>
            <w:hideMark/>
          </w:tcPr>
          <w:p w14:paraId="30919C1F" w14:textId="77777777" w:rsidR="00B33313" w:rsidRPr="005B770C" w:rsidRDefault="00B33313" w:rsidP="00EB0E21">
            <w:pPr>
              <w:pStyle w:val="TAL"/>
              <w:snapToGrid w:val="0"/>
              <w:rPr>
                <w:lang w:eastAsia="ko-KR"/>
              </w:rPr>
            </w:pPr>
            <w:r w:rsidRPr="005B770C">
              <w:t>Derivation Path: TS 36.5</w:t>
            </w:r>
            <w:r w:rsidRPr="005B770C">
              <w:rPr>
                <w:lang w:eastAsia="ko-KR"/>
              </w:rPr>
              <w:t xml:space="preserve">08 [7] </w:t>
            </w:r>
            <w:r w:rsidRPr="005B770C">
              <w:t>Table 4.6.1-9</w:t>
            </w:r>
            <w:r w:rsidRPr="005B770C">
              <w:rPr>
                <w:lang w:eastAsia="ko-KR"/>
              </w:rPr>
              <w:t xml:space="preserve"> with condition MCG_and_SCG</w:t>
            </w:r>
          </w:p>
        </w:tc>
      </w:tr>
    </w:tbl>
    <w:p w14:paraId="6116FA46" w14:textId="77777777" w:rsidR="00B33313" w:rsidRDefault="00B33313" w:rsidP="00B33313">
      <w:pPr>
        <w:rPr>
          <w:rFonts w:ascii="Arial" w:hAnsi="Arial" w:cs="Arial"/>
          <w:noProof/>
          <w:color w:val="002060"/>
        </w:rPr>
      </w:pPr>
    </w:p>
    <w:p w14:paraId="65124C8A" w14:textId="008A9F89" w:rsidR="00B33313" w:rsidRPr="0035036C" w:rsidRDefault="00B33313" w:rsidP="00B33313">
      <w:pPr>
        <w:rPr>
          <w:rFonts w:ascii="Arial" w:hAnsi="Arial" w:cs="Arial"/>
          <w:noProof/>
          <w:color w:val="002060"/>
        </w:rPr>
        <w:sectPr w:rsidR="00B33313" w:rsidRPr="0035036C">
          <w:headerReference w:type="even" r:id="rId15"/>
          <w:footnotePr>
            <w:numRestart w:val="eachSect"/>
          </w:footnotePr>
          <w:pgSz w:w="11907" w:h="16840" w:code="9"/>
          <w:pgMar w:top="1418" w:right="1134" w:bottom="1134" w:left="1134" w:header="680" w:footer="567" w:gutter="0"/>
          <w:cols w:space="720"/>
        </w:sectPr>
      </w:pPr>
      <w:r w:rsidRPr="0035036C">
        <w:rPr>
          <w:rFonts w:ascii="Arial" w:hAnsi="Arial" w:cs="Arial"/>
          <w:noProof/>
          <w:color w:val="002060"/>
        </w:rPr>
        <w:t>&lt;End of Change&gt;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DE34E" w14:textId="77777777" w:rsidR="005D3BE5" w:rsidRDefault="005D3BE5">
      <w:r>
        <w:separator/>
      </w:r>
    </w:p>
  </w:endnote>
  <w:endnote w:type="continuationSeparator" w:id="0">
    <w:p w14:paraId="1D6692D7" w14:textId="77777777" w:rsidR="005D3BE5" w:rsidRDefault="005D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264DF" w14:textId="77777777" w:rsidR="005D3BE5" w:rsidRDefault="005D3BE5">
      <w:r>
        <w:separator/>
      </w:r>
    </w:p>
  </w:footnote>
  <w:footnote w:type="continuationSeparator" w:id="0">
    <w:p w14:paraId="7FAA0ACB" w14:textId="77777777" w:rsidR="005D3BE5" w:rsidRDefault="005D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F4565" w14:textId="77777777" w:rsidR="00B33313" w:rsidRDefault="00B3331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074116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4429672">
    <w:abstractNumId w:val="44"/>
  </w:num>
  <w:num w:numId="3" w16cid:durableId="82773788">
    <w:abstractNumId w:val="9"/>
  </w:num>
  <w:num w:numId="4" w16cid:durableId="2018002439">
    <w:abstractNumId w:val="39"/>
  </w:num>
  <w:num w:numId="5" w16cid:durableId="904796871">
    <w:abstractNumId w:val="18"/>
  </w:num>
  <w:num w:numId="6" w16cid:durableId="1864591549">
    <w:abstractNumId w:val="27"/>
  </w:num>
  <w:num w:numId="7" w16cid:durableId="1522402316">
    <w:abstractNumId w:val="22"/>
  </w:num>
  <w:num w:numId="8" w16cid:durableId="1783919332">
    <w:abstractNumId w:val="29"/>
  </w:num>
  <w:num w:numId="9" w16cid:durableId="1406685398">
    <w:abstractNumId w:val="38"/>
  </w:num>
  <w:num w:numId="10" w16cid:durableId="1470635835">
    <w:abstractNumId w:val="4"/>
  </w:num>
  <w:num w:numId="11" w16cid:durableId="1451971555">
    <w:abstractNumId w:val="41"/>
  </w:num>
  <w:num w:numId="12" w16cid:durableId="1932426940">
    <w:abstractNumId w:val="26"/>
  </w:num>
  <w:num w:numId="13" w16cid:durableId="989137751">
    <w:abstractNumId w:val="33"/>
  </w:num>
  <w:num w:numId="14" w16cid:durableId="1160850161">
    <w:abstractNumId w:val="37"/>
  </w:num>
  <w:num w:numId="15" w16cid:durableId="591162521">
    <w:abstractNumId w:val="8"/>
  </w:num>
  <w:num w:numId="16" w16cid:durableId="1885748500">
    <w:abstractNumId w:val="32"/>
  </w:num>
  <w:num w:numId="17" w16cid:durableId="1832673860">
    <w:abstractNumId w:val="31"/>
  </w:num>
  <w:num w:numId="18" w16cid:durableId="60830509">
    <w:abstractNumId w:val="36"/>
  </w:num>
  <w:num w:numId="19" w16cid:durableId="185219518">
    <w:abstractNumId w:val="42"/>
  </w:num>
  <w:num w:numId="20" w16cid:durableId="1519157206">
    <w:abstractNumId w:val="10"/>
  </w:num>
  <w:num w:numId="21" w16cid:durableId="297876391">
    <w:abstractNumId w:val="3"/>
  </w:num>
  <w:num w:numId="22" w16cid:durableId="839926531">
    <w:abstractNumId w:val="23"/>
  </w:num>
  <w:num w:numId="23" w16cid:durableId="389420935">
    <w:abstractNumId w:val="19"/>
  </w:num>
  <w:num w:numId="24" w16cid:durableId="1458333358">
    <w:abstractNumId w:val="25"/>
  </w:num>
  <w:num w:numId="25" w16cid:durableId="1843933178">
    <w:abstractNumId w:val="14"/>
  </w:num>
  <w:num w:numId="26" w16cid:durableId="978847481">
    <w:abstractNumId w:val="2"/>
  </w:num>
  <w:num w:numId="27" w16cid:durableId="864944553">
    <w:abstractNumId w:val="35"/>
  </w:num>
  <w:num w:numId="28" w16cid:durableId="1327048722">
    <w:abstractNumId w:val="28"/>
  </w:num>
  <w:num w:numId="29" w16cid:durableId="1979843468">
    <w:abstractNumId w:val="7"/>
  </w:num>
  <w:num w:numId="30" w16cid:durableId="1186945483">
    <w:abstractNumId w:val="15"/>
  </w:num>
  <w:num w:numId="31" w16cid:durableId="138619791">
    <w:abstractNumId w:val="21"/>
  </w:num>
  <w:num w:numId="32" w16cid:durableId="140063843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534973092">
    <w:abstractNumId w:val="17"/>
  </w:num>
  <w:num w:numId="34" w16cid:durableId="1813983030">
    <w:abstractNumId w:val="20"/>
  </w:num>
  <w:num w:numId="35" w16cid:durableId="1984658574">
    <w:abstractNumId w:val="11"/>
  </w:num>
  <w:num w:numId="36" w16cid:durableId="520969370">
    <w:abstractNumId w:val="6"/>
  </w:num>
  <w:num w:numId="37" w16cid:durableId="1479304795">
    <w:abstractNumId w:val="13"/>
  </w:num>
  <w:num w:numId="38" w16cid:durableId="259679347">
    <w:abstractNumId w:val="12"/>
  </w:num>
  <w:num w:numId="39" w16cid:durableId="1258561708">
    <w:abstractNumId w:val="5"/>
  </w:num>
  <w:num w:numId="40" w16cid:durableId="350298785">
    <w:abstractNumId w:val="30"/>
  </w:num>
  <w:num w:numId="41" w16cid:durableId="893154433">
    <w:abstractNumId w:val="16"/>
  </w:num>
  <w:num w:numId="42" w16cid:durableId="1178734533">
    <w:abstractNumId w:val="43"/>
  </w:num>
  <w:num w:numId="43" w16cid:durableId="842086666">
    <w:abstractNumId w:val="34"/>
  </w:num>
  <w:num w:numId="44" w16cid:durableId="2047482305">
    <w:abstractNumId w:val="40"/>
  </w:num>
  <w:num w:numId="45" w16cid:durableId="789670235">
    <w:abstractNumId w:val="0"/>
  </w:num>
  <w:num w:numId="46" w16cid:durableId="952470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3DC0"/>
    <w:rsid w:val="005D3BE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31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B3DC0"/>
    <w:rPr>
      <w:rFonts w:ascii="Arial" w:hAnsi="Arial"/>
      <w:lang w:val="en-GB" w:eastAsia="en-US"/>
    </w:rPr>
  </w:style>
  <w:style w:type="character" w:customStyle="1" w:styleId="H6Char">
    <w:name w:val="H6 Char"/>
    <w:link w:val="H6"/>
    <w:qFormat/>
    <w:rsid w:val="00B33313"/>
    <w:rPr>
      <w:rFonts w:ascii="Arial" w:hAnsi="Arial"/>
      <w:lang w:val="en-GB" w:eastAsia="en-US"/>
    </w:rPr>
  </w:style>
  <w:style w:type="character" w:customStyle="1" w:styleId="NOChar">
    <w:name w:val="NO Char"/>
    <w:link w:val="NO"/>
    <w:qFormat/>
    <w:rsid w:val="00B33313"/>
    <w:rPr>
      <w:rFonts w:ascii="Times New Roman" w:hAnsi="Times New Roman"/>
      <w:lang w:val="en-GB" w:eastAsia="en-US"/>
    </w:rPr>
  </w:style>
  <w:style w:type="character" w:customStyle="1" w:styleId="PLChar">
    <w:name w:val="PL Char"/>
    <w:link w:val="PL"/>
    <w:qFormat/>
    <w:rsid w:val="00B33313"/>
    <w:rPr>
      <w:rFonts w:ascii="Courier New" w:hAnsi="Courier New"/>
      <w:noProof/>
      <w:sz w:val="16"/>
      <w:lang w:val="en-GB" w:eastAsia="en-US"/>
    </w:rPr>
  </w:style>
  <w:style w:type="character" w:customStyle="1" w:styleId="TALChar">
    <w:name w:val="TAL Char"/>
    <w:link w:val="TAL"/>
    <w:qFormat/>
    <w:rsid w:val="00B33313"/>
    <w:rPr>
      <w:rFonts w:ascii="Arial" w:hAnsi="Arial"/>
      <w:sz w:val="18"/>
      <w:lang w:val="en-GB" w:eastAsia="en-US"/>
    </w:rPr>
  </w:style>
  <w:style w:type="character" w:customStyle="1" w:styleId="TACCar">
    <w:name w:val="TAC Car"/>
    <w:link w:val="TAC"/>
    <w:qFormat/>
    <w:rsid w:val="00B33313"/>
    <w:rPr>
      <w:rFonts w:ascii="Arial" w:hAnsi="Arial"/>
      <w:sz w:val="18"/>
      <w:lang w:val="en-GB" w:eastAsia="en-US"/>
    </w:rPr>
  </w:style>
  <w:style w:type="character" w:customStyle="1" w:styleId="TAHCar">
    <w:name w:val="TAH Car"/>
    <w:link w:val="TAH"/>
    <w:qFormat/>
    <w:rsid w:val="00B33313"/>
    <w:rPr>
      <w:rFonts w:ascii="Arial" w:hAnsi="Arial"/>
      <w:b/>
      <w:sz w:val="18"/>
      <w:lang w:val="en-GB" w:eastAsia="en-US"/>
    </w:rPr>
  </w:style>
  <w:style w:type="character" w:customStyle="1" w:styleId="B1Char">
    <w:name w:val="B1 Char"/>
    <w:link w:val="B1"/>
    <w:qFormat/>
    <w:locked/>
    <w:rsid w:val="00B33313"/>
    <w:rPr>
      <w:rFonts w:ascii="Times New Roman" w:hAnsi="Times New Roman"/>
      <w:lang w:val="en-GB" w:eastAsia="en-US"/>
    </w:rPr>
  </w:style>
  <w:style w:type="character" w:customStyle="1" w:styleId="THChar">
    <w:name w:val="TH Char"/>
    <w:link w:val="TH"/>
    <w:qFormat/>
    <w:rsid w:val="00B33313"/>
    <w:rPr>
      <w:rFonts w:ascii="Arial" w:hAnsi="Arial"/>
      <w:b/>
      <w:lang w:val="en-GB" w:eastAsia="en-US"/>
    </w:rPr>
  </w:style>
  <w:style w:type="character" w:customStyle="1" w:styleId="B2Char">
    <w:name w:val="B2 Char"/>
    <w:link w:val="B2"/>
    <w:qFormat/>
    <w:rsid w:val="00B33313"/>
    <w:rPr>
      <w:rFonts w:ascii="Times New Roman" w:hAnsi="Times New Roman"/>
      <w:lang w:val="en-GB" w:eastAsia="en-US"/>
    </w:rPr>
  </w:style>
  <w:style w:type="character" w:customStyle="1" w:styleId="B3Char">
    <w:name w:val="B3 Char"/>
    <w:link w:val="B3"/>
    <w:qFormat/>
    <w:rsid w:val="00B33313"/>
    <w:rPr>
      <w:rFonts w:ascii="Times New Roman" w:hAnsi="Times New Roman"/>
      <w:lang w:val="en-GB" w:eastAsia="en-US"/>
    </w:rPr>
  </w:style>
  <w:style w:type="paragraph" w:styleId="Revision">
    <w:name w:val="Revision"/>
    <w:hidden/>
    <w:rsid w:val="00B33313"/>
    <w:rPr>
      <w:rFonts w:ascii="Times New Roman" w:eastAsiaTheme="minorEastAsia"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3331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3331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3331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3331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33313"/>
    <w:rPr>
      <w:rFonts w:ascii="Arial" w:hAnsi="Arial"/>
      <w:sz w:val="22"/>
      <w:lang w:val="en-GB" w:eastAsia="en-US"/>
    </w:rPr>
  </w:style>
  <w:style w:type="character" w:customStyle="1" w:styleId="Heading6Char">
    <w:name w:val="Heading 6 Char"/>
    <w:aliases w:val="T1 Char,Header 6 Char"/>
    <w:link w:val="Heading6"/>
    <w:rsid w:val="00B33313"/>
    <w:rPr>
      <w:rFonts w:ascii="Arial" w:hAnsi="Arial"/>
      <w:lang w:val="en-GB" w:eastAsia="en-US"/>
    </w:rPr>
  </w:style>
  <w:style w:type="character" w:customStyle="1" w:styleId="Heading7Char">
    <w:name w:val="Heading 7 Char"/>
    <w:aliases w:val="L7 Char,Header 7 Char"/>
    <w:link w:val="Heading7"/>
    <w:rsid w:val="00B33313"/>
    <w:rPr>
      <w:rFonts w:ascii="Arial" w:hAnsi="Arial"/>
      <w:lang w:val="en-GB" w:eastAsia="en-US"/>
    </w:rPr>
  </w:style>
  <w:style w:type="character" w:customStyle="1" w:styleId="Heading8Char">
    <w:name w:val="Heading 8 Char"/>
    <w:link w:val="Heading8"/>
    <w:rsid w:val="00B33313"/>
    <w:rPr>
      <w:rFonts w:ascii="Arial" w:hAnsi="Arial"/>
      <w:sz w:val="36"/>
      <w:lang w:val="en-GB" w:eastAsia="en-US"/>
    </w:rPr>
  </w:style>
  <w:style w:type="character" w:customStyle="1" w:styleId="Heading9Char">
    <w:name w:val="Heading 9 Char"/>
    <w:link w:val="Heading9"/>
    <w:rsid w:val="00B33313"/>
    <w:rPr>
      <w:rFonts w:ascii="Arial" w:hAnsi="Arial"/>
      <w:sz w:val="36"/>
      <w:lang w:val="en-GB" w:eastAsia="en-US"/>
    </w:rPr>
  </w:style>
  <w:style w:type="character" w:customStyle="1" w:styleId="FooterChar">
    <w:name w:val="Footer Char"/>
    <w:aliases w:val="footer odd Char,footer Char,fo Char,pie de página Char"/>
    <w:link w:val="Footer"/>
    <w:rsid w:val="00B33313"/>
    <w:rPr>
      <w:rFonts w:ascii="Arial" w:hAnsi="Arial"/>
      <w:b/>
      <w:i/>
      <w:noProof/>
      <w:sz w:val="18"/>
      <w:lang w:val="en-GB" w:eastAsia="en-US"/>
    </w:rPr>
  </w:style>
  <w:style w:type="character" w:customStyle="1" w:styleId="EXCar">
    <w:name w:val="EX Car"/>
    <w:link w:val="EX"/>
    <w:locked/>
    <w:rsid w:val="00B33313"/>
    <w:rPr>
      <w:rFonts w:ascii="Times New Roman" w:hAnsi="Times New Roman"/>
      <w:lang w:val="en-GB" w:eastAsia="en-US"/>
    </w:rPr>
  </w:style>
  <w:style w:type="character" w:customStyle="1" w:styleId="EditorsNoteCarCar">
    <w:name w:val="Editor's Note Car Car"/>
    <w:link w:val="EditorsNote"/>
    <w:rsid w:val="00B33313"/>
    <w:rPr>
      <w:rFonts w:ascii="Times New Roman" w:hAnsi="Times New Roman"/>
      <w:color w:val="FF0000"/>
      <w:lang w:val="en-GB" w:eastAsia="en-US"/>
    </w:rPr>
  </w:style>
  <w:style w:type="character" w:customStyle="1" w:styleId="TANChar">
    <w:name w:val="TAN Char"/>
    <w:link w:val="TAN"/>
    <w:qFormat/>
    <w:rsid w:val="00B33313"/>
    <w:rPr>
      <w:rFonts w:ascii="Arial" w:hAnsi="Arial"/>
      <w:sz w:val="18"/>
      <w:lang w:val="en-GB" w:eastAsia="en-US"/>
    </w:rPr>
  </w:style>
  <w:style w:type="character" w:customStyle="1" w:styleId="B4Char">
    <w:name w:val="B4 Char"/>
    <w:link w:val="B4"/>
    <w:qFormat/>
    <w:rsid w:val="00B33313"/>
    <w:rPr>
      <w:rFonts w:ascii="Times New Roman" w:hAnsi="Times New Roman"/>
      <w:lang w:val="en-GB" w:eastAsia="en-US"/>
    </w:rPr>
  </w:style>
  <w:style w:type="character" w:customStyle="1" w:styleId="B5Char">
    <w:name w:val="B5 Char"/>
    <w:link w:val="B5"/>
    <w:qFormat/>
    <w:rsid w:val="00B33313"/>
    <w:rPr>
      <w:rFonts w:ascii="Times New Roman" w:hAnsi="Times New Roman"/>
      <w:lang w:val="en-GB" w:eastAsia="en-US"/>
    </w:rPr>
  </w:style>
  <w:style w:type="paragraph" w:customStyle="1" w:styleId="TAJ">
    <w:name w:val="TAJ"/>
    <w:basedOn w:val="TH"/>
    <w:rsid w:val="00B33313"/>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rsid w:val="00B33313"/>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33313"/>
    <w:rPr>
      <w:rFonts w:ascii="Times New Roman" w:eastAsiaTheme="minorEastAsia" w:hAnsi="Times New Roman"/>
      <w:i/>
      <w:color w:val="0000FF"/>
      <w:lang w:val="en-GB" w:eastAsia="x-none"/>
    </w:rPr>
  </w:style>
  <w:style w:type="character" w:customStyle="1" w:styleId="BalloonTextChar">
    <w:name w:val="Balloon Text Char"/>
    <w:link w:val="BalloonText"/>
    <w:rsid w:val="00B33313"/>
    <w:rPr>
      <w:rFonts w:ascii="Tahoma" w:hAnsi="Tahoma" w:cs="Tahoma"/>
      <w:sz w:val="16"/>
      <w:szCs w:val="16"/>
      <w:lang w:val="en-GB" w:eastAsia="en-US"/>
    </w:rPr>
  </w:style>
  <w:style w:type="character" w:customStyle="1" w:styleId="CommentTextChar">
    <w:name w:val="Comment Text Char"/>
    <w:link w:val="CommentText"/>
    <w:uiPriority w:val="99"/>
    <w:qFormat/>
    <w:rsid w:val="00B33313"/>
    <w:rPr>
      <w:rFonts w:ascii="Times New Roman" w:hAnsi="Times New Roman"/>
      <w:lang w:val="en-GB" w:eastAsia="en-US"/>
    </w:rPr>
  </w:style>
  <w:style w:type="character" w:customStyle="1" w:styleId="CommentSubjectChar">
    <w:name w:val="Comment Subject Char"/>
    <w:link w:val="CommentSubject"/>
    <w:rsid w:val="00B33313"/>
    <w:rPr>
      <w:rFonts w:ascii="Times New Roman" w:hAnsi="Times New Roman"/>
      <w:b/>
      <w:bCs/>
      <w:lang w:val="en-GB" w:eastAsia="en-US"/>
    </w:rPr>
  </w:style>
  <w:style w:type="character" w:customStyle="1" w:styleId="DocumentMapChar">
    <w:name w:val="Document Map Char"/>
    <w:link w:val="DocumentMap"/>
    <w:rsid w:val="00B33313"/>
    <w:rPr>
      <w:rFonts w:ascii="Tahoma" w:hAnsi="Tahoma" w:cs="Tahoma"/>
      <w:shd w:val="clear" w:color="auto" w:fill="000080"/>
      <w:lang w:val="en-GB" w:eastAsia="en-US"/>
    </w:rPr>
  </w:style>
  <w:style w:type="paragraph" w:customStyle="1" w:styleId="B6">
    <w:name w:val="B6"/>
    <w:basedOn w:val="B5"/>
    <w:link w:val="B6Char"/>
    <w:qFormat/>
    <w:rsid w:val="00B33313"/>
    <w:pPr>
      <w:ind w:left="1985"/>
    </w:pPr>
    <w:rPr>
      <w:rFonts w:eastAsia="Malgun Gothic"/>
    </w:rPr>
  </w:style>
  <w:style w:type="character" w:customStyle="1" w:styleId="B6Char">
    <w:name w:val="B6 Char"/>
    <w:link w:val="B6"/>
    <w:qFormat/>
    <w:rsid w:val="00B33313"/>
    <w:rPr>
      <w:rFonts w:ascii="Times New Roman" w:eastAsia="Malgun Gothic" w:hAnsi="Times New Roman"/>
      <w:lang w:val="en-GB" w:eastAsia="en-US"/>
    </w:rPr>
  </w:style>
  <w:style w:type="paragraph" w:customStyle="1" w:styleId="enumlev2">
    <w:name w:val="enumlev2"/>
    <w:basedOn w:val="Normal"/>
    <w:rsid w:val="00B333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rsid w:val="00B33313"/>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33313"/>
    <w:pPr>
      <w:overflowPunct w:val="0"/>
      <w:autoSpaceDE w:val="0"/>
      <w:autoSpaceDN w:val="0"/>
      <w:adjustRightInd w:val="0"/>
      <w:spacing w:before="120" w:after="120"/>
      <w:textAlignment w:val="baseline"/>
    </w:pPr>
    <w:rPr>
      <w:rFonts w:eastAsiaTheme="minorEastAsia"/>
      <w:b/>
      <w:lang w:eastAsia="x-none"/>
    </w:rPr>
  </w:style>
  <w:style w:type="paragraph" w:styleId="PlainText">
    <w:name w:val="Plain Text"/>
    <w:basedOn w:val="Normal"/>
    <w:link w:val="PlainTextChar"/>
    <w:rsid w:val="00B33313"/>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rsid w:val="00B33313"/>
    <w:rPr>
      <w:rFonts w:ascii="Courier New" w:eastAsiaTheme="minorEastAsia" w:hAnsi="Courier New"/>
      <w:lang w:val="nb-NO" w:eastAsia="en-GB"/>
    </w:rPr>
  </w:style>
  <w:style w:type="character" w:styleId="Emphasis">
    <w:name w:val="Emphasis"/>
    <w:qFormat/>
    <w:rsid w:val="00B33313"/>
    <w:rPr>
      <w:i/>
      <w:iCs/>
    </w:rPr>
  </w:style>
  <w:style w:type="paragraph" w:customStyle="1" w:styleId="Heading">
    <w:name w:val="Heading"/>
    <w:next w:val="Normal"/>
    <w:link w:val="HeadingChar"/>
    <w:rsid w:val="00B33313"/>
    <w:pPr>
      <w:spacing w:before="360"/>
      <w:ind w:left="2552"/>
    </w:pPr>
    <w:rPr>
      <w:rFonts w:ascii="Arial" w:eastAsia="SimSun" w:hAnsi="Arial"/>
      <w:b/>
      <w:sz w:val="22"/>
      <w:lang w:val="en-US" w:eastAsia="en-US"/>
    </w:rPr>
  </w:style>
  <w:style w:type="character" w:customStyle="1" w:styleId="HeadingChar">
    <w:name w:val="Heading Char"/>
    <w:link w:val="Heading"/>
    <w:rsid w:val="00B33313"/>
    <w:rPr>
      <w:rFonts w:ascii="Arial" w:eastAsia="SimSun" w:hAnsi="Arial"/>
      <w:b/>
      <w:sz w:val="22"/>
      <w:lang w:val="en-US" w:eastAsia="en-US"/>
    </w:rPr>
  </w:style>
  <w:style w:type="paragraph" w:customStyle="1" w:styleId="IBN">
    <w:name w:val="IBN"/>
    <w:basedOn w:val="Normal"/>
    <w:rsid w:val="00B33313"/>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Normal"/>
    <w:link w:val="NormalLatinItaliqueCar"/>
    <w:rsid w:val="00B33313"/>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33313"/>
    <w:rPr>
      <w:rFonts w:ascii="Times New Roman" w:eastAsiaTheme="minorEastAsia" w:hAnsi="Times New Roman"/>
      <w:lang w:val="en-GB" w:eastAsia="en-GB"/>
    </w:rPr>
  </w:style>
  <w:style w:type="table" w:styleId="TableGrid">
    <w:name w:val="Table Grid"/>
    <w:aliases w:val="SGS Table Basic 1"/>
    <w:basedOn w:val="TableNormal"/>
    <w:rsid w:val="00B333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33313"/>
    <w:pPr>
      <w:overflowPunct w:val="0"/>
      <w:autoSpaceDE w:val="0"/>
      <w:autoSpaceDN w:val="0"/>
      <w:adjustRightInd w:val="0"/>
      <w:spacing w:after="120"/>
      <w:textAlignment w:val="baseline"/>
    </w:pPr>
    <w:rPr>
      <w:rFonts w:eastAsiaTheme="minorEastAsia"/>
      <w:lang w:eastAsia="en-GB"/>
    </w:rPr>
  </w:style>
  <w:style w:type="character" w:customStyle="1" w:styleId="BodyText2Char">
    <w:name w:val="Body Text 2 Char"/>
    <w:basedOn w:val="DefaultParagraphFont"/>
    <w:link w:val="BodyText2"/>
    <w:rsid w:val="00B33313"/>
    <w:rPr>
      <w:rFonts w:ascii="Times New Roman" w:eastAsiaTheme="minorEastAsia" w:hAnsi="Times New Roman"/>
      <w:lang w:val="en-GB" w:eastAsia="en-GB"/>
    </w:rPr>
  </w:style>
  <w:style w:type="paragraph" w:styleId="BodyText3">
    <w:name w:val="Body Text 3"/>
    <w:basedOn w:val="Normal"/>
    <w:link w:val="BodyText3Char"/>
    <w:rsid w:val="00B33313"/>
    <w:pPr>
      <w:overflowPunct w:val="0"/>
      <w:autoSpaceDE w:val="0"/>
      <w:autoSpaceDN w:val="0"/>
      <w:adjustRightInd w:val="0"/>
      <w:spacing w:after="120"/>
      <w:textAlignment w:val="baseline"/>
    </w:pPr>
    <w:rPr>
      <w:rFonts w:eastAsiaTheme="minorEastAsia"/>
      <w:lang w:eastAsia="en-GB"/>
    </w:rPr>
  </w:style>
  <w:style w:type="character" w:customStyle="1" w:styleId="BodyText3Char">
    <w:name w:val="Body Text 3 Char"/>
    <w:basedOn w:val="DefaultParagraphFont"/>
    <w:link w:val="BodyText3"/>
    <w:rsid w:val="00B33313"/>
    <w:rPr>
      <w:rFonts w:ascii="Times New Roman" w:eastAsiaTheme="minorEastAsia" w:hAnsi="Times New Roman"/>
      <w:lang w:val="en-GB" w:eastAsia="en-GB"/>
    </w:rPr>
  </w:style>
  <w:style w:type="paragraph" w:customStyle="1" w:styleId="tableentry">
    <w:name w:val="table entry"/>
    <w:basedOn w:val="Normal"/>
    <w:rsid w:val="00B33313"/>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1">
    <w:name w:val="+"/>
    <w:aliases w:val="superscript"/>
    <w:rsid w:val="00B33313"/>
    <w:rPr>
      <w:vertAlign w:val="superscript"/>
    </w:rPr>
  </w:style>
  <w:style w:type="paragraph" w:customStyle="1" w:styleId="Reference">
    <w:name w:val="Reference"/>
    <w:basedOn w:val="EX"/>
    <w:rsid w:val="00B33313"/>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text">
    <w:name w:val="text"/>
    <w:basedOn w:val="Normal"/>
    <w:rsid w:val="00B33313"/>
    <w:pPr>
      <w:widowControl w:val="0"/>
      <w:overflowPunct w:val="0"/>
      <w:autoSpaceDE w:val="0"/>
      <w:autoSpaceDN w:val="0"/>
      <w:adjustRightInd w:val="0"/>
      <w:spacing w:after="240"/>
      <w:jc w:val="both"/>
      <w:textAlignment w:val="baseline"/>
    </w:pPr>
    <w:rPr>
      <w:rFonts w:eastAsiaTheme="minorEastAsia"/>
      <w:sz w:val="24"/>
      <w:lang w:val="en-AU" w:eastAsia="en-GB"/>
    </w:rPr>
  </w:style>
  <w:style w:type="character" w:styleId="PageNumber">
    <w:name w:val="page number"/>
    <w:basedOn w:val="DefaultParagraphFont"/>
    <w:rsid w:val="00B333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3313"/>
    <w:rPr>
      <w:rFonts w:ascii="Arial" w:hAnsi="Arial"/>
      <w:sz w:val="24"/>
      <w:szCs w:val="28"/>
      <w:lang w:val="en-GB" w:eastAsia="en-US" w:bidi="ar-SA"/>
    </w:rPr>
  </w:style>
  <w:style w:type="paragraph" w:customStyle="1" w:styleId="B7">
    <w:name w:val="B7"/>
    <w:basedOn w:val="B6"/>
    <w:link w:val="B7Char"/>
    <w:qFormat/>
    <w:rsid w:val="00B3331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3313"/>
    <w:rPr>
      <w:rFonts w:ascii="Times New Roman" w:eastAsia="MS Mincho" w:hAnsi="Times New Roman"/>
      <w:lang w:val="en-GB" w:eastAsia="ja-JP"/>
    </w:rPr>
  </w:style>
  <w:style w:type="paragraph" w:customStyle="1" w:styleId="B8">
    <w:name w:val="B8"/>
    <w:basedOn w:val="B7"/>
    <w:link w:val="B8Char"/>
    <w:qFormat/>
    <w:rsid w:val="00B33313"/>
    <w:pPr>
      <w:ind w:left="2552"/>
    </w:pPr>
  </w:style>
  <w:style w:type="character" w:customStyle="1" w:styleId="B8Char">
    <w:name w:val="B8 Char"/>
    <w:link w:val="B8"/>
    <w:rsid w:val="00B33313"/>
    <w:rPr>
      <w:rFonts w:ascii="Times New Roman" w:eastAsia="MS Mincho" w:hAnsi="Times New Roman"/>
      <w:lang w:val="en-GB" w:eastAsia="ja-JP"/>
    </w:rPr>
  </w:style>
  <w:style w:type="paragraph" w:customStyle="1" w:styleId="BalloonText1">
    <w:name w:val="Balloon Text1"/>
    <w:basedOn w:val="Normal"/>
    <w:rsid w:val="00B3331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33313"/>
    <w:pPr>
      <w:overflowPunct w:val="0"/>
      <w:autoSpaceDE w:val="0"/>
      <w:autoSpaceDN w:val="0"/>
    </w:pPr>
    <w:rPr>
      <w:rFonts w:eastAsia="Calibri"/>
      <w:b/>
      <w:bCs/>
      <w:lang w:val="en-US"/>
    </w:rPr>
  </w:style>
  <w:style w:type="table" w:customStyle="1" w:styleId="TableGrid1">
    <w:name w:val="Table Grid1"/>
    <w:basedOn w:val="TableNormal"/>
    <w:next w:val="TableGrid"/>
    <w:rsid w:val="00B333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333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333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33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333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3331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33313"/>
    <w:rPr>
      <w:rFonts w:ascii="Times New Roman" w:hAnsi="Times New Roman"/>
      <w:sz w:val="16"/>
      <w:lang w:val="en-GB" w:eastAsia="en-US"/>
    </w:rPr>
  </w:style>
  <w:style w:type="paragraph" w:customStyle="1" w:styleId="87">
    <w:name w:val="87"/>
    <w:basedOn w:val="Normal"/>
    <w:rsid w:val="00B33313"/>
    <w:pPr>
      <w:overflowPunct w:val="0"/>
      <w:autoSpaceDE w:val="0"/>
      <w:autoSpaceDN w:val="0"/>
      <w:adjustRightInd w:val="0"/>
      <w:ind w:left="2269" w:hanging="284"/>
      <w:textAlignment w:val="baseline"/>
    </w:pPr>
    <w:rPr>
      <w:rFonts w:eastAsiaTheme="minorEastAsia"/>
      <w:lang w:eastAsia="en-GB"/>
    </w:rPr>
  </w:style>
  <w:style w:type="character" w:customStyle="1" w:styleId="EditorsNoteChar">
    <w:name w:val="Editor's Note Char"/>
    <w:aliases w:val="EN Char"/>
    <w:qFormat/>
    <w:rsid w:val="00B33313"/>
    <w:rPr>
      <w:rFonts w:ascii="Times New Roman" w:hAnsi="Times New Roman"/>
      <w:color w:val="FF0000"/>
      <w:lang w:val="en-GB"/>
    </w:rPr>
  </w:style>
  <w:style w:type="character" w:customStyle="1" w:styleId="NOChar2">
    <w:name w:val="NO Char2"/>
    <w:locked/>
    <w:rsid w:val="00B33313"/>
    <w:rPr>
      <w:lang w:eastAsia="en-US"/>
    </w:rPr>
  </w:style>
  <w:style w:type="character" w:customStyle="1" w:styleId="TFChar">
    <w:name w:val="TF Char"/>
    <w:link w:val="TF"/>
    <w:qFormat/>
    <w:rsid w:val="00B33313"/>
    <w:rPr>
      <w:rFonts w:ascii="Arial" w:hAnsi="Arial"/>
      <w:b/>
      <w:lang w:val="en-GB" w:eastAsia="en-US"/>
    </w:rPr>
  </w:style>
  <w:style w:type="character" w:customStyle="1" w:styleId="TAL0">
    <w:name w:val="TAL (文字)"/>
    <w:rsid w:val="00B33313"/>
    <w:rPr>
      <w:rFonts w:ascii="Arial" w:eastAsia="Times New Roman" w:hAnsi="Arial"/>
      <w:sz w:val="18"/>
      <w:lang w:val="en-GB"/>
    </w:rPr>
  </w:style>
  <w:style w:type="character" w:customStyle="1" w:styleId="EXChar">
    <w:name w:val="EX Char"/>
    <w:qFormat/>
    <w:rsid w:val="00B33313"/>
    <w:rPr>
      <w:rFonts w:ascii="Times New Roman" w:hAnsi="Times New Roman"/>
      <w:lang w:val="en-GB"/>
    </w:rPr>
  </w:style>
  <w:style w:type="paragraph" w:customStyle="1" w:styleId="Default">
    <w:name w:val="Default"/>
    <w:rsid w:val="00B333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33313"/>
    <w:rPr>
      <w:lang w:val="en-GB" w:eastAsia="en-US" w:bidi="ar-SA"/>
    </w:rPr>
  </w:style>
  <w:style w:type="character" w:customStyle="1" w:styleId="TALZchn">
    <w:name w:val="TAL Zchn"/>
    <w:rsid w:val="00B33313"/>
    <w:rPr>
      <w:rFonts w:ascii="Arial" w:hAnsi="Arial"/>
      <w:sz w:val="18"/>
      <w:lang w:val="en-GB" w:eastAsia="en-US" w:bidi="ar-SA"/>
    </w:rPr>
  </w:style>
  <w:style w:type="character" w:customStyle="1" w:styleId="TACChar">
    <w:name w:val="TAC Char"/>
    <w:qFormat/>
    <w:locked/>
    <w:rsid w:val="00B33313"/>
    <w:rPr>
      <w:rFonts w:ascii="Arial" w:hAnsi="Arial"/>
      <w:sz w:val="18"/>
      <w:lang w:val="en-GB"/>
    </w:rPr>
  </w:style>
  <w:style w:type="character" w:customStyle="1" w:styleId="TF0">
    <w:name w:val="TF (文字)"/>
    <w:locked/>
    <w:rsid w:val="00B33313"/>
    <w:rPr>
      <w:rFonts w:ascii="Arial" w:hAnsi="Arial"/>
      <w:b/>
      <w:lang w:val="en-GB"/>
    </w:rPr>
  </w:style>
  <w:style w:type="paragraph" w:customStyle="1" w:styleId="TAHLeft">
    <w:name w:val="TAH + Left"/>
    <w:basedOn w:val="TAL"/>
    <w:rsid w:val="00B33313"/>
    <w:rPr>
      <w:rFonts w:eastAsiaTheme="minorEastAsia"/>
    </w:rPr>
  </w:style>
  <w:style w:type="paragraph" w:customStyle="1" w:styleId="63-13">
    <w:name w:val=".6.3-13"/>
    <w:basedOn w:val="TAH"/>
    <w:rsid w:val="00B33313"/>
    <w:pPr>
      <w:jc w:val="left"/>
    </w:pPr>
    <w:rPr>
      <w:rFonts w:eastAsiaTheme="minorEastAsia"/>
      <w:b w:val="0"/>
    </w:rPr>
  </w:style>
  <w:style w:type="character" w:customStyle="1" w:styleId="B1Char1">
    <w:name w:val="B1 Char1"/>
    <w:qFormat/>
    <w:rsid w:val="00B33313"/>
    <w:rPr>
      <w:rFonts w:eastAsia="Times New Roman"/>
      <w:lang w:eastAsia="ja-JP"/>
    </w:rPr>
  </w:style>
  <w:style w:type="character" w:customStyle="1" w:styleId="B3Char2">
    <w:name w:val="B3 Char2"/>
    <w:qFormat/>
    <w:rsid w:val="00B33313"/>
    <w:rPr>
      <w:rFonts w:eastAsia="Times New Roman"/>
      <w:lang w:eastAsia="ja-JP"/>
    </w:rPr>
  </w:style>
  <w:style w:type="paragraph" w:customStyle="1" w:styleId="msonormal0">
    <w:name w:val="msonormal"/>
    <w:basedOn w:val="Normal"/>
    <w:rsid w:val="00B3331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3331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3313"/>
    <w:rPr>
      <w:rFonts w:ascii="Times New Roman" w:eastAsia="Calibri" w:hAnsi="Times New Roman"/>
      <w:lang w:val="en-US" w:eastAsia="en-GB"/>
    </w:rPr>
  </w:style>
  <w:style w:type="paragraph" w:customStyle="1" w:styleId="Meetingcaption">
    <w:name w:val="Meeting caption"/>
    <w:basedOn w:val="Normal"/>
    <w:rsid w:val="00B3331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33313"/>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B3331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B33313"/>
    <w:rPr>
      <w:rFonts w:ascii="Calibri" w:eastAsia="Calibri" w:hAnsi="Calibri"/>
      <w:sz w:val="22"/>
      <w:szCs w:val="22"/>
      <w:lang w:val="en-US" w:eastAsia="en-GB"/>
    </w:rPr>
  </w:style>
  <w:style w:type="character" w:customStyle="1" w:styleId="B10">
    <w:name w:val="B1 (文字)"/>
    <w:uiPriority w:val="99"/>
    <w:locked/>
    <w:rsid w:val="00B33313"/>
    <w:rPr>
      <w:rFonts w:ascii="Times New Roman" w:eastAsia="Times New Roman" w:hAnsi="Times New Roman" w:cs="Times New Roman"/>
      <w:sz w:val="20"/>
      <w:szCs w:val="20"/>
      <w:lang w:val="en-GB" w:eastAsia="en-US"/>
    </w:rPr>
  </w:style>
  <w:style w:type="character" w:customStyle="1" w:styleId="TALCar">
    <w:name w:val="TAL Car"/>
    <w:qFormat/>
    <w:rsid w:val="00B33313"/>
    <w:rPr>
      <w:rFonts w:ascii="Arial" w:hAnsi="Arial"/>
      <w:sz w:val="18"/>
      <w:lang w:val="en-GB" w:eastAsia="en-US"/>
    </w:rPr>
  </w:style>
  <w:style w:type="character" w:styleId="Strong">
    <w:name w:val="Strong"/>
    <w:aliases w:val="Level 2"/>
    <w:qFormat/>
    <w:rsid w:val="00B33313"/>
    <w:rPr>
      <w:b/>
      <w:bCs/>
    </w:rPr>
  </w:style>
  <w:style w:type="paragraph" w:customStyle="1" w:styleId="xl65">
    <w:name w:val="xl65"/>
    <w:basedOn w:val="Normal"/>
    <w:rsid w:val="00B3331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Normal"/>
    <w:rsid w:val="00B33313"/>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Normal"/>
    <w:rsid w:val="00B3331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Normal"/>
    <w:rsid w:val="00B3331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Normal"/>
    <w:rsid w:val="00B3331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33313"/>
    <w:rPr>
      <w:rFonts w:ascii="Arial" w:hAnsi="Arial"/>
      <w:sz w:val="28"/>
      <w:szCs w:val="28"/>
      <w:lang w:val="en-GB" w:eastAsia="en-GB"/>
    </w:rPr>
  </w:style>
  <w:style w:type="paragraph" w:styleId="IndexHeading">
    <w:name w:val="index heading"/>
    <w:basedOn w:val="Normal"/>
    <w:next w:val="Normal"/>
    <w:rsid w:val="00B33313"/>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rsid w:val="00B33313"/>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rsid w:val="00B33313"/>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rsid w:val="00B33313"/>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Normal"/>
    <w:rsid w:val="00B33313"/>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33313"/>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33313"/>
    <w:rPr>
      <w:rFonts w:ascii="Times New Roman" w:eastAsiaTheme="minorEastAsia" w:hAnsi="Times New Roman"/>
      <w:noProof/>
      <w:szCs w:val="18"/>
      <w:lang w:val="en-GB" w:eastAsia="en-GB"/>
    </w:rPr>
  </w:style>
  <w:style w:type="paragraph" w:customStyle="1" w:styleId="Npr">
    <w:name w:val="Npr"/>
    <w:basedOn w:val="Normal"/>
    <w:rsid w:val="00B3331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33313"/>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33313"/>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33313"/>
    <w:rPr>
      <w:rFonts w:ascii="Times New Roman" w:eastAsiaTheme="minorEastAsia" w:hAnsi="Times New Roman"/>
      <w:i/>
      <w:iCs/>
      <w:lang w:val="en-GB" w:eastAsia="en-GB"/>
    </w:rPr>
  </w:style>
  <w:style w:type="character" w:customStyle="1" w:styleId="B2Car">
    <w:name w:val="B2 Car"/>
    <w:rsid w:val="00B33313"/>
    <w:rPr>
      <w:lang w:val="en-GB" w:eastAsia="en-GB"/>
    </w:rPr>
  </w:style>
  <w:style w:type="character" w:customStyle="1" w:styleId="H6Car">
    <w:name w:val="H6 Car"/>
    <w:rsid w:val="00B33313"/>
    <w:rPr>
      <w:rFonts w:ascii="Arial" w:eastAsia="Times New Roman" w:hAnsi="Arial"/>
      <w:sz w:val="22"/>
      <w:lang w:val="en-GB"/>
    </w:rPr>
  </w:style>
  <w:style w:type="paragraph" w:customStyle="1" w:styleId="2">
    <w:name w:val="2"/>
    <w:basedOn w:val="H6"/>
    <w:rsid w:val="00B33313"/>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33313"/>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33313"/>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33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33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3313"/>
    <w:rPr>
      <w:rFonts w:ascii="Arial" w:eastAsia="SimSun" w:hAnsi="Arial"/>
      <w:sz w:val="24"/>
      <w:lang w:val="en-GB" w:eastAsia="en-US" w:bidi="ar-SA"/>
    </w:rPr>
  </w:style>
  <w:style w:type="character" w:customStyle="1" w:styleId="NOChar1">
    <w:name w:val="NO Char1"/>
    <w:qFormat/>
    <w:rsid w:val="00B33313"/>
    <w:rPr>
      <w:rFonts w:eastAsia="MS Mincho"/>
      <w:lang w:val="en-GB" w:eastAsia="en-US" w:bidi="ar-SA"/>
    </w:rPr>
  </w:style>
  <w:style w:type="character" w:customStyle="1" w:styleId="msoins0">
    <w:name w:val="msoins"/>
    <w:basedOn w:val="DefaultParagraphFont"/>
    <w:rsid w:val="00B333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33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3313"/>
    <w:rPr>
      <w:rFonts w:ascii="Arial" w:hAnsi="Arial"/>
      <w:sz w:val="24"/>
      <w:lang w:val="en-GB"/>
    </w:rPr>
  </w:style>
  <w:style w:type="character" w:customStyle="1" w:styleId="apple-style-span">
    <w:name w:val="apple-style-span"/>
    <w:basedOn w:val="DefaultParagraphFont"/>
    <w:rsid w:val="00B333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3313"/>
    <w:rPr>
      <w:rFonts w:ascii="Arial" w:hAnsi="Arial"/>
      <w:sz w:val="32"/>
      <w:lang w:val="en-GB"/>
    </w:rPr>
  </w:style>
  <w:style w:type="paragraph" w:customStyle="1" w:styleId="berschrift1H1">
    <w:name w:val="Überschrift 1.H1"/>
    <w:basedOn w:val="Normal"/>
    <w:next w:val="Normal"/>
    <w:rsid w:val="00B333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33313"/>
    <w:pPr>
      <w:widowControl/>
      <w:tabs>
        <w:tab w:val="num" w:pos="992"/>
      </w:tabs>
      <w:spacing w:after="120"/>
      <w:ind w:left="992" w:hanging="425"/>
    </w:pPr>
    <w:rPr>
      <w:rFonts w:eastAsia="MS Mincho"/>
      <w:lang w:val="en-US"/>
    </w:rPr>
  </w:style>
  <w:style w:type="paragraph" w:customStyle="1" w:styleId="textintend2">
    <w:name w:val="text intend 2"/>
    <w:basedOn w:val="text"/>
    <w:rsid w:val="00B33313"/>
    <w:pPr>
      <w:widowControl/>
      <w:tabs>
        <w:tab w:val="num" w:pos="1418"/>
      </w:tabs>
      <w:spacing w:after="120"/>
      <w:ind w:left="1418" w:hanging="426"/>
    </w:pPr>
    <w:rPr>
      <w:rFonts w:eastAsia="MS Mincho"/>
      <w:lang w:val="en-US"/>
    </w:rPr>
  </w:style>
  <w:style w:type="paragraph" w:customStyle="1" w:styleId="textintend3">
    <w:name w:val="text intend 3"/>
    <w:basedOn w:val="text"/>
    <w:rsid w:val="00B33313"/>
    <w:pPr>
      <w:widowControl/>
      <w:tabs>
        <w:tab w:val="num" w:pos="1843"/>
      </w:tabs>
      <w:spacing w:after="120"/>
      <w:ind w:left="1843" w:hanging="425"/>
    </w:pPr>
    <w:rPr>
      <w:rFonts w:eastAsia="MS Mincho"/>
      <w:lang w:val="en-US"/>
    </w:rPr>
  </w:style>
  <w:style w:type="paragraph" w:customStyle="1" w:styleId="normalpuce">
    <w:name w:val="normal puce"/>
    <w:basedOn w:val="Normal"/>
    <w:rsid w:val="00B333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333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paragraph" w:customStyle="1" w:styleId="Char">
    <w:name w:val="Char"/>
    <w:rsid w:val="00B333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33313"/>
  </w:style>
  <w:style w:type="character" w:customStyle="1" w:styleId="TFZchn">
    <w:name w:val="TF Zchn"/>
    <w:link w:val="TF1"/>
    <w:locked/>
    <w:rsid w:val="00B33313"/>
    <w:rPr>
      <w:rFonts w:ascii="Arial" w:hAnsi="Arial"/>
      <w:b/>
      <w:lang w:val="en-US" w:eastAsia="en-US"/>
    </w:rPr>
  </w:style>
  <w:style w:type="paragraph" w:customStyle="1" w:styleId="PLBold">
    <w:name w:val="PL + Bold"/>
    <w:basedOn w:val="PL"/>
    <w:link w:val="PLBoldChar"/>
    <w:rsid w:val="00B33313"/>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33313"/>
    <w:rPr>
      <w:lang w:val="en-GB"/>
    </w:rPr>
  </w:style>
  <w:style w:type="paragraph" w:styleId="NormalWeb">
    <w:name w:val="Normal (Web)"/>
    <w:basedOn w:val="Normal"/>
    <w:rsid w:val="00B333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33313"/>
    <w:rPr>
      <w:rFonts w:ascii="Arial" w:eastAsia="MS Mincho" w:hAnsi="Arial" w:cs="Arial"/>
      <w:b/>
      <w:bCs/>
      <w:lang w:val="en-GB" w:eastAsia="ja-JP"/>
    </w:rPr>
  </w:style>
  <w:style w:type="character" w:customStyle="1" w:styleId="Heading4C">
    <w:name w:val="Heading 4 C"/>
    <w:rsid w:val="00B33313"/>
    <w:rPr>
      <w:rFonts w:ascii="Arial" w:hAnsi="Arial"/>
      <w:sz w:val="24"/>
      <w:szCs w:val="28"/>
      <w:lang w:val="en-GB" w:eastAsia="en-US" w:bidi="ar-SA"/>
    </w:rPr>
  </w:style>
  <w:style w:type="character" w:customStyle="1" w:styleId="H6C">
    <w:name w:val="H6 C"/>
    <w:rsid w:val="00B33313"/>
    <w:rPr>
      <w:rFonts w:ascii="Arial" w:hAnsi="Arial"/>
      <w:sz w:val="22"/>
      <w:lang w:val="en-GB" w:eastAsia="ja-JP" w:bidi="ar-SA"/>
    </w:rPr>
  </w:style>
  <w:style w:type="character" w:customStyle="1" w:styleId="h51">
    <w:name w:val="h5 1"/>
    <w:rsid w:val="00B333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3313"/>
    <w:rPr>
      <w:rFonts w:ascii="Arial" w:hAnsi="Arial"/>
      <w:sz w:val="22"/>
      <w:lang w:val="en-GB" w:eastAsia="en-US" w:bidi="ar-SA"/>
    </w:rPr>
  </w:style>
  <w:style w:type="paragraph" w:customStyle="1" w:styleId="TALCharChar">
    <w:name w:val="TAL Char Char"/>
    <w:basedOn w:val="Normal"/>
    <w:link w:val="TALCharCharChar"/>
    <w:rsid w:val="00B3331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33313"/>
    <w:rPr>
      <w:rFonts w:ascii="Arial" w:eastAsia="MS Mincho" w:hAnsi="Arial"/>
      <w:sz w:val="18"/>
      <w:lang w:val="en-GB" w:eastAsia="en-GB"/>
    </w:rPr>
  </w:style>
  <w:style w:type="paragraph" w:customStyle="1" w:styleId="Note">
    <w:name w:val="Note"/>
    <w:basedOn w:val="Normal"/>
    <w:rsid w:val="00B333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33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333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33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33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33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3313"/>
    <w:pPr>
      <w:spacing w:line="360" w:lineRule="atLeast"/>
      <w:jc w:val="center"/>
    </w:pPr>
    <w:rPr>
      <w:rFonts w:ascii="Times New Roman" w:eastAsia="MS Mincho" w:hAnsi="Times New Roman"/>
      <w:lang w:val="en-GB" w:eastAsia="en-US"/>
    </w:rPr>
  </w:style>
  <w:style w:type="paragraph" w:styleId="ListNumber5">
    <w:name w:val="List Number 5"/>
    <w:basedOn w:val="Normal"/>
    <w:rsid w:val="00B333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33313"/>
  </w:style>
  <w:style w:type="paragraph" w:customStyle="1" w:styleId="Heading2Head2A2">
    <w:name w:val="Heading 2.Head2A.2"/>
    <w:basedOn w:val="Heading1"/>
    <w:next w:val="Normal"/>
    <w:rsid w:val="00B333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3331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331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B3331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33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33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3313"/>
    <w:rPr>
      <w:rFonts w:ascii="Arial" w:hAnsi="Arial"/>
      <w:sz w:val="24"/>
      <w:lang w:val="en-GB" w:eastAsia="ja-JP" w:bidi="ar-SA"/>
    </w:rPr>
  </w:style>
  <w:style w:type="paragraph" w:customStyle="1" w:styleId="Separation">
    <w:name w:val="Separation"/>
    <w:basedOn w:val="Heading1"/>
    <w:next w:val="Normal"/>
    <w:qFormat/>
    <w:rsid w:val="00B33313"/>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33313"/>
    <w:rPr>
      <w:rFonts w:ascii="Arial" w:hAnsi="Arial"/>
      <w:b/>
      <w:i/>
      <w:noProof/>
      <w:sz w:val="18"/>
    </w:rPr>
  </w:style>
  <w:style w:type="paragraph" w:customStyle="1" w:styleId="font5">
    <w:name w:val="font5"/>
    <w:basedOn w:val="Normal"/>
    <w:rsid w:val="00B33313"/>
    <w:pPr>
      <w:spacing w:before="100" w:beforeAutospacing="1" w:after="100" w:afterAutospacing="1"/>
    </w:pPr>
    <w:rPr>
      <w:rFonts w:ascii="Arial" w:eastAsiaTheme="minorEastAsia" w:hAnsi="Arial" w:cs="Arial"/>
      <w:b/>
      <w:bCs/>
      <w:sz w:val="10"/>
      <w:szCs w:val="10"/>
      <w:lang w:val="de-DE" w:eastAsia="de-DE"/>
    </w:rPr>
  </w:style>
  <w:style w:type="paragraph" w:customStyle="1" w:styleId="font6">
    <w:name w:val="font6"/>
    <w:basedOn w:val="Normal"/>
    <w:rsid w:val="00B33313"/>
    <w:pPr>
      <w:spacing w:before="100" w:beforeAutospacing="1" w:after="100" w:afterAutospacing="1"/>
    </w:pPr>
    <w:rPr>
      <w:rFonts w:ascii="Arial" w:eastAsiaTheme="minorEastAsia" w:hAnsi="Arial" w:cs="Arial"/>
      <w:b/>
      <w:bCs/>
      <w:sz w:val="18"/>
      <w:szCs w:val="18"/>
      <w:lang w:val="de-DE" w:eastAsia="de-DE"/>
    </w:rPr>
  </w:style>
  <w:style w:type="paragraph" w:customStyle="1" w:styleId="xl69">
    <w:name w:val="xl69"/>
    <w:basedOn w:val="Normal"/>
    <w:rsid w:val="00B33313"/>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Normal"/>
    <w:rsid w:val="00B33313"/>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Normal"/>
    <w:rsid w:val="00B3331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Normal"/>
    <w:rsid w:val="00B33313"/>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Normal"/>
    <w:rsid w:val="00B333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Normal"/>
    <w:rsid w:val="00B33313"/>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Normal"/>
    <w:rsid w:val="00B33313"/>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Normal"/>
    <w:rsid w:val="00B33313"/>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Normal"/>
    <w:rsid w:val="00B33313"/>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Normal"/>
    <w:rsid w:val="00B3331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Normal"/>
    <w:rsid w:val="00B33313"/>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Normal"/>
    <w:rsid w:val="00B333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Normal"/>
    <w:rsid w:val="00B333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Normal"/>
    <w:rsid w:val="00B33313"/>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Normal"/>
    <w:rsid w:val="00B33313"/>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Normal"/>
    <w:rsid w:val="00B333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Normal"/>
    <w:rsid w:val="00B33313"/>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Normal"/>
    <w:rsid w:val="00B333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Normal"/>
    <w:rsid w:val="00B333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Normal"/>
    <w:rsid w:val="00B33313"/>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Normal"/>
    <w:rsid w:val="00B333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Normal"/>
    <w:rsid w:val="00B33313"/>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Normal"/>
    <w:rsid w:val="00B33313"/>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Normal"/>
    <w:rsid w:val="00B33313"/>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Normal"/>
    <w:rsid w:val="00B33313"/>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Normal"/>
    <w:rsid w:val="00B33313"/>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Normal"/>
    <w:rsid w:val="00B33313"/>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Normal"/>
    <w:rsid w:val="00B33313"/>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Normal"/>
    <w:rsid w:val="00B33313"/>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33313"/>
    <w:rPr>
      <w:rFonts w:ascii="Times New Roman" w:hAnsi="Times New Roman"/>
      <w:lang w:val="en-GB" w:eastAsia="en-US"/>
    </w:rPr>
  </w:style>
  <w:style w:type="paragraph" w:customStyle="1" w:styleId="FL">
    <w:name w:val="FL"/>
    <w:basedOn w:val="Normal"/>
    <w:rsid w:val="00B333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33313"/>
    <w:rPr>
      <w:rFonts w:ascii="Times New Roman" w:hAnsi="Times New Roman"/>
      <w:b/>
      <w:bCs/>
      <w:lang w:val="en-GB" w:eastAsia="en-US"/>
    </w:rPr>
  </w:style>
  <w:style w:type="paragraph" w:customStyle="1" w:styleId="B11">
    <w:name w:val="B1+"/>
    <w:basedOn w:val="Normal"/>
    <w:link w:val="B1Car"/>
    <w:rsid w:val="00B333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333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333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33313"/>
    <w:rPr>
      <w:rFonts w:eastAsia="SimSun"/>
      <w:lang w:val="en-GB" w:eastAsia="en-US" w:bidi="ar-SA"/>
    </w:rPr>
  </w:style>
  <w:style w:type="character" w:customStyle="1" w:styleId="CharChar7">
    <w:name w:val="Char Char7"/>
    <w:rsid w:val="00B33313"/>
    <w:rPr>
      <w:rFonts w:ascii="Arial" w:eastAsia="SimSun" w:hAnsi="Arial"/>
      <w:sz w:val="36"/>
      <w:lang w:val="en-GB" w:eastAsia="en-US" w:bidi="ar-SA"/>
    </w:rPr>
  </w:style>
  <w:style w:type="character" w:customStyle="1" w:styleId="CharChar6">
    <w:name w:val="Char Char6"/>
    <w:rsid w:val="00B33313"/>
    <w:rPr>
      <w:rFonts w:ascii="Arial" w:eastAsia="SimSun" w:hAnsi="Arial"/>
      <w:sz w:val="32"/>
      <w:lang w:val="en-GB" w:eastAsia="en-US" w:bidi="ar-SA"/>
    </w:rPr>
  </w:style>
  <w:style w:type="character" w:customStyle="1" w:styleId="CharChar5">
    <w:name w:val="Char Char5"/>
    <w:rsid w:val="00B33313"/>
    <w:rPr>
      <w:rFonts w:ascii="Arial" w:eastAsia="SimSun" w:hAnsi="Arial"/>
      <w:sz w:val="28"/>
      <w:lang w:val="en-GB" w:eastAsia="en-US" w:bidi="ar-SA"/>
    </w:rPr>
  </w:style>
  <w:style w:type="character" w:customStyle="1" w:styleId="CharChar16">
    <w:name w:val="Char Char16"/>
    <w:rsid w:val="00B33313"/>
    <w:rPr>
      <w:rFonts w:ascii="Arial" w:eastAsia="SimSun" w:hAnsi="Arial"/>
      <w:lang w:val="en-GB" w:eastAsia="en-US" w:bidi="ar-SA"/>
    </w:rPr>
  </w:style>
  <w:style w:type="character" w:customStyle="1" w:styleId="CharChar14">
    <w:name w:val="Char Char14"/>
    <w:rsid w:val="00B33313"/>
    <w:rPr>
      <w:rFonts w:ascii="Arial" w:eastAsia="SimSun" w:hAnsi="Arial"/>
      <w:sz w:val="36"/>
      <w:lang w:val="en-GB" w:eastAsia="en-US" w:bidi="ar-SA"/>
    </w:rPr>
  </w:style>
  <w:style w:type="character" w:customStyle="1" w:styleId="CharChar11">
    <w:name w:val="Char Char11"/>
    <w:rsid w:val="00B33313"/>
    <w:rPr>
      <w:rFonts w:ascii="Tahoma" w:eastAsia="SimSun" w:hAnsi="Tahoma" w:cs="Tahoma"/>
      <w:lang w:val="en-GB" w:eastAsia="en-US" w:bidi="ar-SA"/>
    </w:rPr>
  </w:style>
  <w:style w:type="paragraph" w:customStyle="1" w:styleId="Copyright">
    <w:name w:val="Copyright"/>
    <w:basedOn w:val="Normal"/>
    <w:rsid w:val="00B3331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33313"/>
    <w:rPr>
      <w:rFonts w:ascii="Times New Roman" w:eastAsia="Batang" w:hAnsi="Times New Roman"/>
      <w:lang w:val="en-GB" w:eastAsia="en-US"/>
    </w:rPr>
  </w:style>
  <w:style w:type="paragraph" w:customStyle="1" w:styleId="a2">
    <w:name w:val="変更箇所"/>
    <w:hidden/>
    <w:semiHidden/>
    <w:rsid w:val="00B33313"/>
    <w:rPr>
      <w:rFonts w:ascii="Times New Roman" w:eastAsia="MS Mincho" w:hAnsi="Times New Roman"/>
      <w:lang w:val="en-GB" w:eastAsia="en-US"/>
    </w:rPr>
  </w:style>
  <w:style w:type="paragraph" w:customStyle="1" w:styleId="CarCar1CharCharCarCar">
    <w:name w:val="Car Car1 Char Char Car Car"/>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33313"/>
    <w:rPr>
      <w:rFonts w:ascii="Tahoma" w:hAnsi="Tahoma" w:cs="Tahoma"/>
      <w:sz w:val="16"/>
      <w:szCs w:val="16"/>
      <w:lang w:val="en-GB" w:eastAsia="en-US" w:bidi="ar-SA"/>
    </w:rPr>
  </w:style>
  <w:style w:type="paragraph" w:customStyle="1" w:styleId="FooterCentred">
    <w:name w:val="FooterCentred"/>
    <w:basedOn w:val="Footer"/>
    <w:rsid w:val="00B333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333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333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333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3313"/>
    <w:rPr>
      <w:rFonts w:ascii="Arial" w:hAnsi="Arial"/>
      <w:b/>
      <w:noProof/>
      <w:sz w:val="18"/>
      <w:lang w:val="en-GB" w:eastAsia="en-US" w:bidi="ar-SA"/>
    </w:rPr>
  </w:style>
  <w:style w:type="character" w:customStyle="1" w:styleId="CharChar25">
    <w:name w:val="Char Char25"/>
    <w:rsid w:val="00B33313"/>
    <w:rPr>
      <w:rFonts w:ascii="Arial" w:hAnsi="Arial"/>
      <w:lang w:val="en-GB" w:eastAsia="en-US"/>
    </w:rPr>
  </w:style>
  <w:style w:type="character" w:customStyle="1" w:styleId="CharChar24">
    <w:name w:val="Char Char24"/>
    <w:rsid w:val="00B33313"/>
    <w:rPr>
      <w:rFonts w:ascii="Arial" w:hAnsi="Arial"/>
      <w:sz w:val="36"/>
      <w:lang w:val="en-GB" w:eastAsia="en-US"/>
    </w:rPr>
  </w:style>
  <w:style w:type="character" w:customStyle="1" w:styleId="CharChar17">
    <w:name w:val="Char Char17"/>
    <w:rsid w:val="00B33313"/>
    <w:rPr>
      <w:rFonts w:ascii="Tahoma" w:hAnsi="Tahoma" w:cs="Tahoma"/>
      <w:shd w:val="clear" w:color="auto" w:fill="000080"/>
      <w:lang w:val="en-GB" w:eastAsia="en-US"/>
    </w:rPr>
  </w:style>
  <w:style w:type="character" w:customStyle="1" w:styleId="CharChar19">
    <w:name w:val="Char Char19"/>
    <w:rsid w:val="00B33313"/>
    <w:rPr>
      <w:rFonts w:ascii="Times New Roman" w:hAnsi="Times New Roman"/>
      <w:lang w:val="en-GB"/>
    </w:rPr>
  </w:style>
  <w:style w:type="character" w:customStyle="1" w:styleId="CharChar20">
    <w:name w:val="Char Char20"/>
    <w:rsid w:val="00B33313"/>
    <w:rPr>
      <w:rFonts w:ascii="Tahoma" w:hAnsi="Tahoma" w:cs="Tahoma"/>
      <w:sz w:val="16"/>
      <w:szCs w:val="16"/>
      <w:lang w:val="en-GB" w:eastAsia="en-US"/>
    </w:rPr>
  </w:style>
  <w:style w:type="paragraph" w:customStyle="1" w:styleId="a3">
    <w:name w:val="수정"/>
    <w:hidden/>
    <w:semiHidden/>
    <w:rsid w:val="00B33313"/>
    <w:rPr>
      <w:rFonts w:ascii="Times New Roman" w:eastAsia="Batang" w:hAnsi="Times New Roman"/>
      <w:lang w:val="en-GB" w:eastAsia="en-US"/>
    </w:rPr>
  </w:style>
  <w:style w:type="character" w:customStyle="1" w:styleId="CharChar30">
    <w:name w:val="Char Char30"/>
    <w:rsid w:val="00B33313"/>
    <w:rPr>
      <w:rFonts w:ascii="Arial" w:hAnsi="Arial"/>
      <w:lang w:val="en-GB" w:eastAsia="en-US"/>
    </w:rPr>
  </w:style>
  <w:style w:type="character" w:customStyle="1" w:styleId="CharChar29">
    <w:name w:val="Char Char29"/>
    <w:rsid w:val="00B33313"/>
    <w:rPr>
      <w:rFonts w:ascii="Arial" w:hAnsi="Arial"/>
      <w:sz w:val="36"/>
      <w:lang w:val="en-GB" w:eastAsia="en-US"/>
    </w:rPr>
  </w:style>
  <w:style w:type="character" w:customStyle="1" w:styleId="CharChar26">
    <w:name w:val="Char Char26"/>
    <w:rsid w:val="00B33313"/>
    <w:rPr>
      <w:rFonts w:ascii="Times New Roman" w:hAnsi="Times New Roman"/>
      <w:lang w:val="en-GB" w:eastAsia="en-US"/>
    </w:rPr>
  </w:style>
  <w:style w:type="character" w:customStyle="1" w:styleId="CharChar28">
    <w:name w:val="Char Char28"/>
    <w:rsid w:val="00B33313"/>
    <w:rPr>
      <w:rFonts w:ascii="Arial" w:hAnsi="Arial"/>
      <w:sz w:val="36"/>
      <w:lang w:val="en-GB" w:eastAsia="en-US"/>
    </w:rPr>
  </w:style>
  <w:style w:type="character" w:customStyle="1" w:styleId="CharChar27">
    <w:name w:val="Char Char27"/>
    <w:rsid w:val="00B33313"/>
    <w:rPr>
      <w:rFonts w:ascii="Arial" w:hAnsi="Arial"/>
      <w:b/>
      <w:i/>
      <w:noProof/>
      <w:sz w:val="18"/>
      <w:lang w:val="en-GB" w:eastAsia="en-US"/>
    </w:rPr>
  </w:style>
  <w:style w:type="paragraph" w:customStyle="1" w:styleId="4">
    <w:name w:val="(文字) (文字)4"/>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33313"/>
    <w:rPr>
      <w:rFonts w:ascii="Cambria" w:eastAsia="MS Gothic" w:hAnsi="Cambria" w:cs="Times New Roman"/>
      <w:i/>
      <w:iCs/>
      <w:color w:val="243F60"/>
      <w:lang w:eastAsia="en-US"/>
    </w:rPr>
  </w:style>
  <w:style w:type="paragraph" w:customStyle="1" w:styleId="Revision1">
    <w:name w:val="Revision1"/>
    <w:hidden/>
    <w:semiHidden/>
    <w:rsid w:val="00B33313"/>
    <w:rPr>
      <w:rFonts w:ascii="Times New Roman" w:eastAsia="Batang" w:hAnsi="Times New Roman"/>
      <w:lang w:val="en-GB" w:eastAsia="en-US"/>
    </w:rPr>
  </w:style>
  <w:style w:type="character" w:customStyle="1" w:styleId="T1Char3">
    <w:name w:val="T1 Char3"/>
    <w:aliases w:val="Header 6 Char Char3,标题 6 Char1"/>
    <w:rsid w:val="00B33313"/>
    <w:rPr>
      <w:rFonts w:ascii="Arial" w:eastAsia="Times New Roman" w:hAnsi="Arial" w:cs="Times New Roman"/>
      <w:sz w:val="20"/>
      <w:szCs w:val="20"/>
      <w:lang w:val="en-GB" w:eastAsia="ja-JP"/>
    </w:rPr>
  </w:style>
  <w:style w:type="character" w:customStyle="1" w:styleId="CharChar9">
    <w:name w:val="Char Char9"/>
    <w:rsid w:val="00B33313"/>
    <w:rPr>
      <w:rFonts w:ascii="Arial" w:eastAsia="MS Mincho" w:hAnsi="Arial" w:cs="CG Times (WN)"/>
      <w:kern w:val="0"/>
      <w:sz w:val="22"/>
      <w:szCs w:val="20"/>
      <w:lang w:val="en-GB" w:eastAsia="ar-SA"/>
    </w:rPr>
  </w:style>
  <w:style w:type="character" w:customStyle="1" w:styleId="CharChar3">
    <w:name w:val="Char Char3"/>
    <w:rsid w:val="00B33313"/>
    <w:rPr>
      <w:rFonts w:ascii="Arial" w:hAnsi="Arial"/>
      <w:sz w:val="22"/>
      <w:lang w:val="en-GB" w:eastAsia="en-US" w:bidi="ar-SA"/>
    </w:rPr>
  </w:style>
  <w:style w:type="paragraph" w:customStyle="1" w:styleId="CharCharCharCharChar">
    <w:name w:val="Char Char Char Char Char"/>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3313"/>
    <w:rPr>
      <w:lang w:val="en-GB" w:eastAsia="ja-JP" w:bidi="ar-SA"/>
    </w:rPr>
  </w:style>
  <w:style w:type="paragraph" w:customStyle="1" w:styleId="CharChar1CharChar">
    <w:name w:val="Char Char1 Char Char"/>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331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3313"/>
    <w:rPr>
      <w:rFonts w:ascii="Arial" w:hAnsi="Arial"/>
      <w:sz w:val="32"/>
      <w:lang w:val="en-GB" w:eastAsia="ja-JP" w:bidi="ar-SA"/>
    </w:rPr>
  </w:style>
  <w:style w:type="character" w:customStyle="1" w:styleId="CharChar4">
    <w:name w:val="Char Char4"/>
    <w:rsid w:val="00B33313"/>
    <w:rPr>
      <w:rFonts w:ascii="Courier New" w:hAnsi="Courier New"/>
      <w:lang w:val="nb-NO" w:eastAsia="ja-JP" w:bidi="ar-SA"/>
    </w:rPr>
  </w:style>
  <w:style w:type="character" w:customStyle="1" w:styleId="NOCharChar">
    <w:name w:val="NO Char Char"/>
    <w:rsid w:val="00B333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3313"/>
    <w:rPr>
      <w:rFonts w:ascii="Arial" w:hAnsi="Arial"/>
      <w:sz w:val="32"/>
      <w:lang w:val="en-GB" w:eastAsia="en-US" w:bidi="ar-SA"/>
    </w:rPr>
  </w:style>
  <w:style w:type="character" w:customStyle="1" w:styleId="T1Char2">
    <w:name w:val="T1 Char2"/>
    <w:aliases w:val="Header 6 Char Char2"/>
    <w:rsid w:val="00B33313"/>
    <w:rPr>
      <w:rFonts w:ascii="Arial" w:hAnsi="Arial"/>
      <w:lang w:val="en-GB" w:eastAsia="en-US"/>
    </w:rPr>
  </w:style>
  <w:style w:type="character" w:customStyle="1" w:styleId="CharChar10">
    <w:name w:val="Char Char10"/>
    <w:rsid w:val="00B33313"/>
    <w:rPr>
      <w:rFonts w:ascii="Times New Roman" w:hAnsi="Times New Roman"/>
      <w:lang w:val="en-GB" w:eastAsia="en-US"/>
    </w:rPr>
  </w:style>
  <w:style w:type="paragraph" w:styleId="EndnoteText">
    <w:name w:val="endnote text"/>
    <w:basedOn w:val="Normal"/>
    <w:link w:val="EndnoteTextChar"/>
    <w:rsid w:val="00B33313"/>
    <w:pPr>
      <w:snapToGrid w:val="0"/>
    </w:pPr>
    <w:rPr>
      <w:rFonts w:eastAsia="SimSun"/>
      <w:lang w:eastAsia="en-GB"/>
    </w:rPr>
  </w:style>
  <w:style w:type="character" w:customStyle="1" w:styleId="EndnoteTextChar">
    <w:name w:val="Endnote Text Char"/>
    <w:basedOn w:val="DefaultParagraphFont"/>
    <w:link w:val="EndnoteText"/>
    <w:rsid w:val="00B33313"/>
    <w:rPr>
      <w:rFonts w:ascii="Times New Roman" w:eastAsia="SimSun" w:hAnsi="Times New Roman"/>
      <w:lang w:val="en-GB" w:eastAsia="en-GB"/>
    </w:rPr>
  </w:style>
  <w:style w:type="character" w:styleId="EndnoteReference">
    <w:name w:val="endnote reference"/>
    <w:rsid w:val="00B33313"/>
    <w:rPr>
      <w:vertAlign w:val="superscript"/>
    </w:rPr>
  </w:style>
  <w:style w:type="paragraph" w:customStyle="1" w:styleId="MTDisplayEquation">
    <w:name w:val="MTDisplayEquation"/>
    <w:basedOn w:val="Normal"/>
    <w:link w:val="MTDisplayEquationZchn"/>
    <w:rsid w:val="00B3331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333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B33313"/>
    <w:rPr>
      <w:rFonts w:ascii="Times New Roman" w:eastAsia="Batang" w:hAnsi="Times New Roman"/>
      <w:lang w:val="en-GB" w:eastAsia="en-US"/>
    </w:rPr>
  </w:style>
  <w:style w:type="character" w:customStyle="1" w:styleId="Heading1Char2">
    <w:name w:val="Heading 1 Char2"/>
    <w:aliases w:val="h131 Char1,h141 Char1"/>
    <w:rsid w:val="00B33313"/>
    <w:rPr>
      <w:rFonts w:ascii="Arial" w:hAnsi="Arial"/>
      <w:sz w:val="36"/>
      <w:lang w:val="en-GB" w:eastAsia="en-US"/>
    </w:rPr>
  </w:style>
  <w:style w:type="paragraph" w:customStyle="1" w:styleId="TableText">
    <w:name w:val="TableText"/>
    <w:basedOn w:val="BodyTextIndent"/>
    <w:rsid w:val="00B33313"/>
  </w:style>
  <w:style w:type="paragraph" w:styleId="BodyTextIndent">
    <w:name w:val="Body Text Indent"/>
    <w:basedOn w:val="Normal"/>
    <w:link w:val="BodyTextIndentChar"/>
    <w:rsid w:val="00B33313"/>
    <w:pPr>
      <w:spacing w:after="120"/>
      <w:ind w:left="283"/>
    </w:pPr>
    <w:rPr>
      <w:rFonts w:eastAsia="Batang"/>
      <w:lang w:eastAsia="en-GB"/>
    </w:rPr>
  </w:style>
  <w:style w:type="character" w:customStyle="1" w:styleId="BodyTextIndentChar">
    <w:name w:val="Body Text Indent Char"/>
    <w:basedOn w:val="DefaultParagraphFont"/>
    <w:link w:val="BodyTextIndent"/>
    <w:rsid w:val="00B33313"/>
    <w:rPr>
      <w:rFonts w:ascii="Times New Roman" w:eastAsia="Batang" w:hAnsi="Times New Roman"/>
      <w:lang w:val="en-GB" w:eastAsia="en-GB"/>
    </w:rPr>
  </w:style>
  <w:style w:type="paragraph" w:customStyle="1" w:styleId="StyleTAC">
    <w:name w:val="Style TAC +"/>
    <w:basedOn w:val="TAC"/>
    <w:next w:val="TAC"/>
    <w:link w:val="StyleTACChar"/>
    <w:autoRedefine/>
    <w:rsid w:val="00B33313"/>
    <w:rPr>
      <w:rFonts w:eastAsia="SimSun"/>
      <w:kern w:val="2"/>
      <w:lang w:val="x-none" w:eastAsia="ko-KR"/>
    </w:rPr>
  </w:style>
  <w:style w:type="character" w:customStyle="1" w:styleId="StyleTACChar">
    <w:name w:val="Style TAC + Char"/>
    <w:link w:val="StyleTAC"/>
    <w:rsid w:val="00B33313"/>
    <w:rPr>
      <w:rFonts w:ascii="Arial" w:eastAsia="SimSun" w:hAnsi="Arial"/>
      <w:kern w:val="2"/>
      <w:sz w:val="18"/>
      <w:lang w:val="x-none" w:eastAsia="ko-KR"/>
    </w:rPr>
  </w:style>
  <w:style w:type="character" w:customStyle="1" w:styleId="CharChar15">
    <w:name w:val="Char Char15"/>
    <w:rsid w:val="00B33313"/>
    <w:rPr>
      <w:rFonts w:ascii="Arial" w:hAnsi="Arial"/>
      <w:sz w:val="36"/>
      <w:lang w:val="en-GB"/>
    </w:rPr>
  </w:style>
  <w:style w:type="character" w:customStyle="1" w:styleId="CharChar2">
    <w:name w:val="Char Char2"/>
    <w:rsid w:val="00B33313"/>
    <w:rPr>
      <w:rFonts w:ascii="Arial" w:hAnsi="Arial"/>
      <w:lang w:val="en-GB" w:eastAsia="en-US" w:bidi="ar-SA"/>
    </w:rPr>
  </w:style>
  <w:style w:type="character" w:customStyle="1" w:styleId="msoins00">
    <w:name w:val="msoins0"/>
    <w:rsid w:val="00B33313"/>
  </w:style>
  <w:style w:type="paragraph" w:customStyle="1" w:styleId="11">
    <w:name w:val="수정1"/>
    <w:hidden/>
    <w:semiHidden/>
    <w:rsid w:val="00B33313"/>
    <w:rPr>
      <w:rFonts w:ascii="Times New Roman" w:eastAsia="Batang" w:hAnsi="Times New Roman"/>
      <w:lang w:val="en-GB" w:eastAsia="en-US"/>
    </w:rPr>
  </w:style>
  <w:style w:type="paragraph" w:customStyle="1" w:styleId="12">
    <w:name w:val="変更箇所1"/>
    <w:hidden/>
    <w:semiHidden/>
    <w:rsid w:val="00B33313"/>
    <w:rPr>
      <w:rFonts w:ascii="Times New Roman" w:eastAsia="MS Mincho" w:hAnsi="Times New Roman"/>
      <w:lang w:val="en-GB" w:eastAsia="en-US"/>
    </w:rPr>
  </w:style>
  <w:style w:type="character" w:customStyle="1" w:styleId="hps">
    <w:name w:val="hps"/>
    <w:rsid w:val="00B33313"/>
  </w:style>
  <w:style w:type="paragraph" w:customStyle="1" w:styleId="CarCar5">
    <w:name w:val="Car Car5"/>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333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33313"/>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33313"/>
    <w:rPr>
      <w:b/>
      <w:lang w:val="en-GB" w:eastAsia="en-US" w:bidi="ar-SA"/>
    </w:rPr>
  </w:style>
  <w:style w:type="paragraph" w:customStyle="1" w:styleId="DAText">
    <w:name w:val="DA_Text"/>
    <w:basedOn w:val="Normal"/>
    <w:link w:val="DATextZchn"/>
    <w:rsid w:val="00B33313"/>
    <w:pPr>
      <w:spacing w:after="0"/>
      <w:jc w:val="both"/>
    </w:pPr>
    <w:rPr>
      <w:rFonts w:ascii="CG Times (WN)" w:eastAsia="Malgun Gothic" w:hAnsi="CG Times (WN)"/>
      <w:szCs w:val="24"/>
      <w:lang w:val="de-DE" w:eastAsia="de-DE"/>
    </w:rPr>
  </w:style>
  <w:style w:type="character" w:customStyle="1" w:styleId="DATextZchn">
    <w:name w:val="DA_Text Zchn"/>
    <w:link w:val="DAText"/>
    <w:rsid w:val="00B33313"/>
    <w:rPr>
      <w:rFonts w:eastAsia="Malgun Gothic"/>
      <w:szCs w:val="24"/>
      <w:lang w:val="de-DE" w:eastAsia="de-DE"/>
    </w:rPr>
  </w:style>
  <w:style w:type="paragraph" w:customStyle="1" w:styleId="JK-text-simpledoc">
    <w:name w:val="JK - text - simple doc"/>
    <w:basedOn w:val="BodyText"/>
    <w:autoRedefine/>
    <w:rsid w:val="00B3331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3331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3331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333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33313"/>
    <w:rPr>
      <w:rFonts w:eastAsia="MS Mincho"/>
      <w:lang w:val="en-GB" w:eastAsia="en-GB"/>
    </w:rPr>
  </w:style>
  <w:style w:type="paragraph" w:styleId="NormalIndent">
    <w:name w:val="Normal Indent"/>
    <w:aliases w:val="d"/>
    <w:basedOn w:val="Normal"/>
    <w:rsid w:val="00B33313"/>
    <w:pPr>
      <w:spacing w:after="0"/>
      <w:ind w:left="851"/>
    </w:pPr>
    <w:rPr>
      <w:rFonts w:eastAsia="MS Mincho"/>
      <w:lang w:val="it-IT" w:eastAsia="en-GB"/>
    </w:rPr>
  </w:style>
  <w:style w:type="paragraph" w:customStyle="1" w:styleId="tabletext0">
    <w:name w:val="table text"/>
    <w:basedOn w:val="Normal"/>
    <w:next w:val="Normal"/>
    <w:rsid w:val="00B333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33313"/>
    <w:rPr>
      <w:rFonts w:ascii="Times New Roman" w:eastAsia="MS Mincho" w:hAnsi="Times New Roman"/>
      <w:lang w:val="en-GB" w:eastAsia="en-GB"/>
    </w:rPr>
    <w:tblPr/>
  </w:style>
  <w:style w:type="paragraph" w:customStyle="1" w:styleId="Normal1">
    <w:name w:val="Normal 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33313"/>
    <w:pPr>
      <w:tabs>
        <w:tab w:val="num" w:pos="926"/>
      </w:tabs>
      <w:ind w:left="926" w:hanging="360"/>
    </w:pPr>
    <w:rPr>
      <w:rFonts w:eastAsia="MS Mincho"/>
      <w:lang w:eastAsia="en-GB"/>
    </w:rPr>
  </w:style>
  <w:style w:type="paragraph" w:customStyle="1" w:styleId="FigureTitle">
    <w:name w:val="Figure_Title"/>
    <w:basedOn w:val="Normal"/>
    <w:next w:val="Normal"/>
    <w:rsid w:val="00B333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33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33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33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33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333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33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33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33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333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33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33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331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33313"/>
    <w:pPr>
      <w:spacing w:before="100" w:beforeAutospacing="1" w:after="100" w:afterAutospacing="1"/>
    </w:pPr>
    <w:rPr>
      <w:rFonts w:eastAsia="Arial Unicode MS"/>
      <w:sz w:val="24"/>
      <w:szCs w:val="24"/>
      <w:lang w:eastAsia="en-GB"/>
    </w:rPr>
  </w:style>
  <w:style w:type="paragraph" w:customStyle="1" w:styleId="tal1">
    <w:name w:val="tal"/>
    <w:basedOn w:val="Normal"/>
    <w:rsid w:val="00B333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33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333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333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3313"/>
    <w:rPr>
      <w:rFonts w:ascii="Courier New" w:eastAsia="MS Mincho" w:hAnsi="Courier New"/>
      <w:lang w:val="en-GB" w:eastAsia="x-none"/>
    </w:rPr>
  </w:style>
  <w:style w:type="character" w:customStyle="1" w:styleId="Char0">
    <w:name w:val="批注主题 Char"/>
    <w:uiPriority w:val="99"/>
    <w:rsid w:val="00B33313"/>
    <w:rPr>
      <w:b/>
      <w:bCs/>
      <w:lang w:val="en-GB" w:eastAsia="en-US" w:bidi="ar-SA"/>
    </w:rPr>
  </w:style>
  <w:style w:type="paragraph" w:customStyle="1" w:styleId="font7">
    <w:name w:val="font7"/>
    <w:basedOn w:val="Normal"/>
    <w:rsid w:val="00B3331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3331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333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33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33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33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33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33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33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33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333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33313"/>
  </w:style>
  <w:style w:type="character" w:customStyle="1" w:styleId="EditorsNoteChar1">
    <w:name w:val="Editor's Note Char1"/>
    <w:locked/>
    <w:rsid w:val="00B33313"/>
    <w:rPr>
      <w:color w:val="FF0000"/>
      <w:lang w:eastAsia="en-US"/>
    </w:rPr>
  </w:style>
  <w:style w:type="character" w:customStyle="1" w:styleId="PlainTextChar1">
    <w:name w:val="Plain Text Char1"/>
    <w:locked/>
    <w:rsid w:val="00B33313"/>
    <w:rPr>
      <w:rFonts w:ascii="Courier New" w:hAnsi="Courier New"/>
      <w:lang w:val="nb-NO"/>
    </w:rPr>
  </w:style>
  <w:style w:type="character" w:customStyle="1" w:styleId="13">
    <w:name w:val="書式なし (文字)1"/>
    <w:rsid w:val="00B3331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3313"/>
    <w:rPr>
      <w:rFonts w:eastAsia="SimSun"/>
    </w:rPr>
  </w:style>
  <w:style w:type="character" w:customStyle="1" w:styleId="14">
    <w:name w:val="文末脚注文字列 (文字)1"/>
    <w:rsid w:val="00B33313"/>
    <w:rPr>
      <w:rFonts w:ascii="Times New Roman" w:hAnsi="Times New Roman" w:cs="Times New Roman" w:hint="default"/>
      <w:lang w:val="en-GB" w:eastAsia="en-US"/>
    </w:rPr>
  </w:style>
  <w:style w:type="paragraph" w:customStyle="1" w:styleId="xl63">
    <w:name w:val="xl63"/>
    <w:basedOn w:val="Normal"/>
    <w:rsid w:val="00B3331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B333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B3331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rsid w:val="00B3331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rsid w:val="00B3331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3313"/>
    <w:rPr>
      <w:rFonts w:ascii="Arial" w:hAnsi="Arial"/>
      <w:sz w:val="24"/>
      <w:szCs w:val="28"/>
      <w:lang w:val="en-GB" w:eastAsia="en-GB"/>
    </w:rPr>
  </w:style>
  <w:style w:type="character" w:customStyle="1" w:styleId="Heading7Char1">
    <w:name w:val="Heading 7 Char1"/>
    <w:aliases w:val="L7 Char1,Header 7 Char1"/>
    <w:rsid w:val="00B33313"/>
    <w:rPr>
      <w:rFonts w:ascii="Arial" w:hAnsi="Arial"/>
      <w:lang w:val="en-GB"/>
    </w:rPr>
  </w:style>
  <w:style w:type="character" w:customStyle="1" w:styleId="Heading8Char1">
    <w:name w:val="Heading 8 Char1"/>
    <w:rsid w:val="00B33313"/>
    <w:rPr>
      <w:rFonts w:ascii="Arial" w:hAnsi="Arial"/>
      <w:sz w:val="36"/>
      <w:lang w:val="en-GB"/>
    </w:rPr>
  </w:style>
  <w:style w:type="character" w:customStyle="1" w:styleId="Heading9Char1">
    <w:name w:val="Heading 9 Char1"/>
    <w:rsid w:val="00B33313"/>
    <w:rPr>
      <w:rFonts w:ascii="Arial" w:hAnsi="Arial"/>
      <w:sz w:val="36"/>
      <w:lang w:val="en-GB"/>
    </w:rPr>
  </w:style>
  <w:style w:type="character" w:customStyle="1" w:styleId="ListChar1">
    <w:name w:val="List Char1"/>
    <w:link w:val="List"/>
    <w:rsid w:val="00B33313"/>
    <w:rPr>
      <w:rFonts w:ascii="Times New Roman" w:hAnsi="Times New Roman"/>
      <w:lang w:val="en-GB" w:eastAsia="en-US"/>
    </w:rPr>
  </w:style>
  <w:style w:type="character" w:customStyle="1" w:styleId="DocumentMapChar1">
    <w:name w:val="Document Map Char1"/>
    <w:uiPriority w:val="99"/>
    <w:semiHidden/>
    <w:rsid w:val="00B33313"/>
    <w:rPr>
      <w:rFonts w:ascii="Tahoma" w:hAnsi="Tahoma"/>
      <w:lang w:val="en-GB" w:eastAsia="en-US"/>
    </w:rPr>
  </w:style>
  <w:style w:type="character" w:customStyle="1" w:styleId="BalloonTextChar1">
    <w:name w:val="Balloon Text Char1"/>
    <w:uiPriority w:val="99"/>
    <w:rsid w:val="00B33313"/>
    <w:rPr>
      <w:rFonts w:ascii="Tahoma" w:hAnsi="Tahoma" w:cs="Tahoma"/>
      <w:sz w:val="16"/>
      <w:szCs w:val="16"/>
      <w:lang w:val="en-GB" w:eastAsia="en-GB" w:bidi="ar-SA"/>
    </w:rPr>
  </w:style>
  <w:style w:type="paragraph" w:customStyle="1" w:styleId="TAH8pt">
    <w:name w:val="TAH + 8 pt"/>
    <w:basedOn w:val="TAH"/>
    <w:rsid w:val="00B333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333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33313"/>
    <w:rPr>
      <w:rFonts w:eastAsia="MS Gothic"/>
      <w:b/>
      <w:bCs/>
      <w:lang w:val="x-none" w:eastAsia="x-none"/>
    </w:rPr>
  </w:style>
  <w:style w:type="character" w:customStyle="1" w:styleId="PLBoldChar0">
    <w:name w:val="PL Bold Char"/>
    <w:link w:val="PLBold0"/>
    <w:rsid w:val="00B33313"/>
    <w:rPr>
      <w:rFonts w:ascii="Courier New" w:eastAsia="MS Gothic" w:hAnsi="Courier New"/>
      <w:b/>
      <w:bCs/>
      <w:noProof/>
      <w:sz w:val="16"/>
      <w:lang w:val="x-none" w:eastAsia="x-none"/>
    </w:rPr>
  </w:style>
  <w:style w:type="character" w:customStyle="1" w:styleId="PLBoldChar">
    <w:name w:val="PL + Bold Char"/>
    <w:link w:val="PLBold"/>
    <w:rsid w:val="00B33313"/>
    <w:rPr>
      <w:rFonts w:ascii="Courier New" w:eastAsiaTheme="minorEastAsia" w:hAnsi="Courier New"/>
      <w:b/>
      <w:noProof/>
      <w:sz w:val="16"/>
      <w:lang w:val="en-GB" w:eastAsia="ko-KR"/>
    </w:rPr>
  </w:style>
  <w:style w:type="paragraph" w:customStyle="1" w:styleId="numberedlist0">
    <w:name w:val="numbered list"/>
    <w:basedOn w:val="ListBullet"/>
    <w:rsid w:val="00B333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en-GB"/>
    </w:rPr>
  </w:style>
  <w:style w:type="paragraph" w:styleId="Date">
    <w:name w:val="Date"/>
    <w:basedOn w:val="Normal"/>
    <w:next w:val="Normal"/>
    <w:link w:val="DateChar"/>
    <w:qFormat/>
    <w:rsid w:val="00B33313"/>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B33313"/>
    <w:rPr>
      <w:rFonts w:ascii="Times New Roman" w:eastAsiaTheme="minorEastAsia" w:hAnsi="Times New Roman"/>
      <w:lang w:val="en-GB" w:eastAsia="x-none"/>
    </w:rPr>
  </w:style>
  <w:style w:type="paragraph" w:customStyle="1" w:styleId="para">
    <w:name w:val="para"/>
    <w:basedOn w:val="Normal"/>
    <w:rsid w:val="00B3331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Normal"/>
    <w:rsid w:val="00B33313"/>
    <w:pPr>
      <w:tabs>
        <w:tab w:val="num" w:pos="2560"/>
      </w:tabs>
      <w:ind w:left="2560" w:hanging="357"/>
    </w:pPr>
    <w:rPr>
      <w:rFonts w:eastAsiaTheme="minorEastAsia"/>
      <w:lang w:val="en-AU" w:eastAsia="ko-KR"/>
    </w:rPr>
  </w:style>
  <w:style w:type="paragraph" w:customStyle="1" w:styleId="b31">
    <w:name w:val="b3"/>
    <w:basedOn w:val="Normal"/>
    <w:rsid w:val="00B3331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3331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33313"/>
    <w:pPr>
      <w:overflowPunct w:val="0"/>
      <w:autoSpaceDE w:val="0"/>
      <w:autoSpaceDN w:val="0"/>
      <w:ind w:left="851" w:hanging="284"/>
    </w:pPr>
    <w:rPr>
      <w:rFonts w:eastAsia="MS PGothic"/>
      <w:lang w:eastAsia="en-GB"/>
    </w:rPr>
  </w:style>
  <w:style w:type="paragraph" w:customStyle="1" w:styleId="Revision2">
    <w:name w:val="Revision2"/>
    <w:hidden/>
    <w:semiHidden/>
    <w:rsid w:val="00B33313"/>
    <w:rPr>
      <w:rFonts w:ascii="Times New Roman" w:eastAsia="MS Mincho" w:hAnsi="Times New Roman"/>
      <w:lang w:val="en-GB" w:eastAsia="en-US"/>
    </w:rPr>
  </w:style>
  <w:style w:type="character" w:customStyle="1" w:styleId="B3c">
    <w:name w:val="B3 c"/>
    <w:rsid w:val="00B33313"/>
    <w:rPr>
      <w:lang w:val="en-GB" w:eastAsia="en-GB"/>
    </w:rPr>
  </w:style>
  <w:style w:type="paragraph" w:customStyle="1" w:styleId="AutoCorrect">
    <w:name w:val="AutoCorrect"/>
    <w:rsid w:val="00B33313"/>
    <w:rPr>
      <w:rFonts w:ascii="Times New Roman" w:eastAsia="SimSun" w:hAnsi="Times New Roman"/>
      <w:sz w:val="24"/>
      <w:szCs w:val="24"/>
      <w:lang w:val="en-GB" w:eastAsia="ko-KR"/>
    </w:rPr>
  </w:style>
  <w:style w:type="paragraph" w:customStyle="1" w:styleId="PageXofY">
    <w:name w:val="Page X of Y"/>
    <w:rsid w:val="00B33313"/>
    <w:rPr>
      <w:rFonts w:ascii="Times New Roman" w:eastAsia="SimSun" w:hAnsi="Times New Roman"/>
      <w:sz w:val="24"/>
      <w:szCs w:val="24"/>
      <w:lang w:val="en-GB" w:eastAsia="ko-KR"/>
    </w:rPr>
  </w:style>
  <w:style w:type="paragraph" w:customStyle="1" w:styleId="Createdby">
    <w:name w:val="Created by"/>
    <w:rsid w:val="00B33313"/>
    <w:rPr>
      <w:rFonts w:ascii="Times New Roman" w:eastAsia="SimSun" w:hAnsi="Times New Roman"/>
      <w:sz w:val="24"/>
      <w:szCs w:val="24"/>
      <w:lang w:val="en-GB" w:eastAsia="ko-KR"/>
    </w:rPr>
  </w:style>
  <w:style w:type="paragraph" w:customStyle="1" w:styleId="Createdon">
    <w:name w:val="Created on"/>
    <w:rsid w:val="00B33313"/>
    <w:rPr>
      <w:rFonts w:ascii="Times New Roman" w:eastAsia="SimSun" w:hAnsi="Times New Roman"/>
      <w:sz w:val="24"/>
      <w:szCs w:val="24"/>
      <w:lang w:val="en-GB" w:eastAsia="ko-KR"/>
    </w:rPr>
  </w:style>
  <w:style w:type="paragraph" w:customStyle="1" w:styleId="Filenameandpath">
    <w:name w:val="Filename and path"/>
    <w:rsid w:val="00B33313"/>
    <w:rPr>
      <w:rFonts w:ascii="Times New Roman" w:eastAsia="SimSun" w:hAnsi="Times New Roman"/>
      <w:sz w:val="24"/>
      <w:szCs w:val="24"/>
      <w:lang w:val="en-GB" w:eastAsia="ko-KR"/>
    </w:rPr>
  </w:style>
  <w:style w:type="paragraph" w:customStyle="1" w:styleId="AuthorPageDate">
    <w:name w:val="Author  Page #  Date"/>
    <w:rsid w:val="00B33313"/>
    <w:rPr>
      <w:rFonts w:ascii="Times New Roman" w:eastAsia="SimSun" w:hAnsi="Times New Roman"/>
      <w:sz w:val="24"/>
      <w:szCs w:val="24"/>
      <w:lang w:val="en-GB" w:eastAsia="ko-KR"/>
    </w:rPr>
  </w:style>
  <w:style w:type="paragraph" w:customStyle="1" w:styleId="ConfidentialPageDate">
    <w:name w:val="Confidential  Page #  Date"/>
    <w:rsid w:val="00B33313"/>
    <w:rPr>
      <w:rFonts w:ascii="Times New Roman" w:eastAsia="SimSun" w:hAnsi="Times New Roman"/>
      <w:sz w:val="24"/>
      <w:szCs w:val="24"/>
      <w:lang w:val="en-GB" w:eastAsia="ko-KR"/>
    </w:rPr>
  </w:style>
  <w:style w:type="paragraph" w:customStyle="1" w:styleId="Data">
    <w:name w:val="Data"/>
    <w:basedOn w:val="Normal"/>
    <w:rsid w:val="00B333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3331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33313"/>
    <w:rPr>
      <w:rFonts w:ascii="Times New Roman" w:eastAsia="Batang" w:hAnsi="Times New Roman"/>
      <w:lang w:val="en-GB" w:eastAsia="en-US"/>
    </w:rPr>
  </w:style>
  <w:style w:type="paragraph" w:customStyle="1" w:styleId="Arial">
    <w:name w:val="Arial"/>
    <w:basedOn w:val="Normal"/>
    <w:rsid w:val="00B33313"/>
    <w:pPr>
      <w:tabs>
        <w:tab w:val="right" w:pos="9639"/>
      </w:tabs>
    </w:pPr>
    <w:rPr>
      <w:rFonts w:eastAsia="Batang"/>
      <w:b/>
      <w:bCs/>
      <w:lang w:val="fr-FR" w:eastAsia="en-GB"/>
    </w:rPr>
  </w:style>
  <w:style w:type="character" w:customStyle="1" w:styleId="fontstyle01">
    <w:name w:val="fontstyle01"/>
    <w:rsid w:val="00B33313"/>
    <w:rPr>
      <w:rFonts w:ascii="Times-Roman" w:hAnsi="Times-Roman" w:hint="default"/>
      <w:b w:val="0"/>
      <w:bCs w:val="0"/>
      <w:i w:val="0"/>
      <w:iCs w:val="0"/>
      <w:color w:val="000000"/>
      <w:sz w:val="20"/>
      <w:szCs w:val="20"/>
    </w:rPr>
  </w:style>
  <w:style w:type="paragraph" w:customStyle="1" w:styleId="3">
    <w:name w:val="修订3"/>
    <w:hidden/>
    <w:semiHidden/>
    <w:rsid w:val="00B33313"/>
    <w:rPr>
      <w:rFonts w:ascii="Times New Roman" w:eastAsia="Batang" w:hAnsi="Times New Roman"/>
      <w:lang w:val="en-GB" w:eastAsia="en-US"/>
    </w:rPr>
  </w:style>
  <w:style w:type="paragraph" w:customStyle="1" w:styleId="22">
    <w:name w:val="수정2"/>
    <w:hidden/>
    <w:semiHidden/>
    <w:rsid w:val="00B33313"/>
    <w:rPr>
      <w:rFonts w:ascii="Times New Roman" w:eastAsia="Batang" w:hAnsi="Times New Roman"/>
      <w:lang w:val="en-GB" w:eastAsia="en-US"/>
    </w:rPr>
  </w:style>
  <w:style w:type="paragraph" w:customStyle="1" w:styleId="91">
    <w:name w:val="目录 91"/>
    <w:basedOn w:val="TOC8"/>
    <w:rsid w:val="00B333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3313"/>
    <w:rPr>
      <w:lang w:val="en-GB" w:eastAsia="x-none"/>
    </w:rPr>
  </w:style>
  <w:style w:type="character" w:customStyle="1" w:styleId="CommentSubjectChar1">
    <w:name w:val="Comment Subject Char1"/>
    <w:uiPriority w:val="99"/>
    <w:rsid w:val="00B33313"/>
    <w:rPr>
      <w:b/>
      <w:bCs/>
      <w:lang w:val="en-GB" w:eastAsia="x-none"/>
    </w:rPr>
  </w:style>
  <w:style w:type="paragraph" w:customStyle="1" w:styleId="MO">
    <w:name w:val="MO"/>
    <w:basedOn w:val="Normal"/>
    <w:qFormat/>
    <w:rsid w:val="00B33313"/>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3313"/>
    <w:rPr>
      <w:sz w:val="28"/>
      <w:lang w:val="en-GB" w:eastAsia="en-US"/>
    </w:rPr>
  </w:style>
  <w:style w:type="paragraph" w:customStyle="1" w:styleId="Char1">
    <w:name w:val="Char1"/>
    <w:semiHidden/>
    <w:rsid w:val="00B333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3313"/>
    <w:rPr>
      <w:sz w:val="28"/>
      <w:lang w:val="en-GB" w:eastAsia="en-US"/>
    </w:rPr>
  </w:style>
  <w:style w:type="character" w:customStyle="1" w:styleId="mediumtext1">
    <w:name w:val="medium_text1"/>
    <w:rsid w:val="00B33313"/>
    <w:rPr>
      <w:sz w:val="18"/>
      <w:szCs w:val="18"/>
    </w:rPr>
  </w:style>
  <w:style w:type="character" w:customStyle="1" w:styleId="shorttext1">
    <w:name w:val="short_text1"/>
    <w:rsid w:val="00B33313"/>
    <w:rPr>
      <w:sz w:val="29"/>
      <w:szCs w:val="29"/>
    </w:rPr>
  </w:style>
  <w:style w:type="paragraph" w:customStyle="1" w:styleId="TableEntry0">
    <w:name w:val="Table Entry"/>
    <w:basedOn w:val="Normal"/>
    <w:next w:val="Normal"/>
    <w:rsid w:val="00B333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333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333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33313"/>
    <w:rPr>
      <w:color w:val="FF0000"/>
      <w:lang w:val="en-GB" w:eastAsia="en-US" w:bidi="ar-SA"/>
    </w:rPr>
  </w:style>
  <w:style w:type="paragraph" w:customStyle="1" w:styleId="msolistparagraph0">
    <w:name w:val="msolistparagraph"/>
    <w:basedOn w:val="Normal"/>
    <w:rsid w:val="00B33313"/>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rsid w:val="00B33313"/>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rsid w:val="00B333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33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33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33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3313"/>
    <w:rPr>
      <w:rFonts w:ascii="Arial" w:hAnsi="Arial"/>
      <w:sz w:val="28"/>
      <w:lang w:val="en-GB"/>
    </w:rPr>
  </w:style>
  <w:style w:type="character" w:customStyle="1" w:styleId="CharChar22">
    <w:name w:val="Char Char22"/>
    <w:rsid w:val="00B333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3313"/>
    <w:rPr>
      <w:rFonts w:ascii="Times New Roman" w:hAnsi="Times New Roman"/>
      <w:lang w:val="en-GB"/>
    </w:rPr>
  </w:style>
  <w:style w:type="paragraph" w:customStyle="1" w:styleId="30mm">
    <w:name w:val="段落フォント + 左 :  30 mm"/>
    <w:aliases w:val="ぶら下げインデント :  2.81 字"/>
    <w:basedOn w:val="B2"/>
    <w:rsid w:val="00B33313"/>
    <w:pPr>
      <w:overflowPunct w:val="0"/>
      <w:autoSpaceDE w:val="0"/>
      <w:autoSpaceDN w:val="0"/>
      <w:adjustRightInd w:val="0"/>
      <w:ind w:left="1984" w:hanging="281"/>
      <w:textAlignment w:val="baseline"/>
    </w:pPr>
    <w:rPr>
      <w:rFonts w:eastAsiaTheme="minorEastAsia"/>
      <w:lang w:eastAsia="en-GB"/>
    </w:rPr>
  </w:style>
  <w:style w:type="paragraph" w:customStyle="1" w:styleId="a4">
    <w:name w:val="標準番号"/>
    <w:basedOn w:val="Normal"/>
    <w:rsid w:val="00B333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33313"/>
    <w:rPr>
      <w:rFonts w:ascii="Arial" w:eastAsia="MS Mincho" w:hAnsi="Arial" w:cs="Arial"/>
      <w:sz w:val="28"/>
      <w:szCs w:val="28"/>
      <w:lang w:val="en-GB" w:eastAsia="ja-JP"/>
    </w:rPr>
  </w:style>
  <w:style w:type="paragraph" w:customStyle="1" w:styleId="Arial0">
    <w:name w:val="標準 + Arial"/>
    <w:aliases w:val="左 :  1.8 mm,段落後 :  0 pt"/>
    <w:basedOn w:val="Normal"/>
    <w:rsid w:val="00B33313"/>
    <w:rPr>
      <w:rFonts w:ascii="Arial" w:eastAsia="MS Mincho" w:hAnsi="Arial"/>
      <w:noProof/>
      <w:lang w:eastAsia="en-GB"/>
    </w:rPr>
  </w:style>
  <w:style w:type="paragraph" w:customStyle="1" w:styleId="H60">
    <w:name w:val="H6 + 左侧:  0 厘米"/>
    <w:aliases w:val="首行缩进:  0 厘H6米"/>
    <w:basedOn w:val="H6"/>
    <w:rsid w:val="00B33313"/>
    <w:pPr>
      <w:ind w:left="0" w:firstLine="0"/>
    </w:pPr>
    <w:rPr>
      <w:rFonts w:eastAsia="SimSun"/>
      <w:lang w:eastAsia="zh-CN"/>
    </w:rPr>
  </w:style>
  <w:style w:type="paragraph" w:customStyle="1" w:styleId="15">
    <w:name w:val="列出段落1"/>
    <w:basedOn w:val="Normal"/>
    <w:qFormat/>
    <w:rsid w:val="00B3331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3313"/>
    <w:rPr>
      <w:rFonts w:ascii="Times New Roman" w:eastAsia="SimSun" w:hAnsi="Times New Roman"/>
      <w:lang w:val="en-GB" w:eastAsia="en-US"/>
    </w:rPr>
  </w:style>
  <w:style w:type="character" w:customStyle="1" w:styleId="CharChar18">
    <w:name w:val="Char Char18"/>
    <w:rsid w:val="00B33313"/>
    <w:rPr>
      <w:rFonts w:ascii="Arial" w:hAnsi="Arial"/>
      <w:lang w:eastAsia="en-US"/>
    </w:rPr>
  </w:style>
  <w:style w:type="paragraph" w:styleId="BodyTextIndent3">
    <w:name w:val="Body Text Indent 3"/>
    <w:basedOn w:val="Normal"/>
    <w:link w:val="BodyTextIndent3Char"/>
    <w:rsid w:val="00B33313"/>
    <w:pPr>
      <w:overflowPunct w:val="0"/>
      <w:autoSpaceDE w:val="0"/>
      <w:autoSpaceDN w:val="0"/>
      <w:adjustRightInd w:val="0"/>
      <w:spacing w:after="0"/>
      <w:ind w:left="1080"/>
      <w:textAlignment w:val="baseline"/>
    </w:pPr>
    <w:rPr>
      <w:rFonts w:eastAsiaTheme="minorEastAsia"/>
      <w:lang w:val="x-none" w:eastAsia="en-GB"/>
    </w:rPr>
  </w:style>
  <w:style w:type="character" w:customStyle="1" w:styleId="BodyTextIndent3Char">
    <w:name w:val="Body Text Indent 3 Char"/>
    <w:basedOn w:val="DefaultParagraphFont"/>
    <w:link w:val="BodyTextIndent3"/>
    <w:rsid w:val="00B33313"/>
    <w:rPr>
      <w:rFonts w:ascii="Times New Roman" w:eastAsiaTheme="minorEastAsia" w:hAnsi="Times New Roman"/>
      <w:lang w:val="x-none" w:eastAsia="en-GB"/>
    </w:rPr>
  </w:style>
  <w:style w:type="paragraph" w:customStyle="1" w:styleId="TabList">
    <w:name w:val="TabList"/>
    <w:basedOn w:val="Normal"/>
    <w:rsid w:val="00B333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33313"/>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rsid w:val="00B33313"/>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rsid w:val="00B3331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33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3313"/>
    <w:rPr>
      <w:rFonts w:ascii="Arial" w:hAnsi="Arial"/>
      <w:sz w:val="24"/>
      <w:lang w:val="en-GB" w:eastAsia="ja-JP" w:bidi="ar-SA"/>
    </w:rPr>
  </w:style>
  <w:style w:type="character" w:customStyle="1" w:styleId="FigureCaption1">
    <w:name w:val="Figure Caption1"/>
    <w:aliases w:val="fc Char1,Figure Caption Char Char"/>
    <w:rsid w:val="00B33313"/>
    <w:rPr>
      <w:rFonts w:ascii="Arial" w:eastAsia="????" w:hAnsi="Arial" w:cs="Arial"/>
      <w:color w:val="0000FF"/>
      <w:kern w:val="2"/>
      <w:lang w:val="en-US" w:eastAsia="en-US" w:bidi="ar-SA"/>
    </w:rPr>
  </w:style>
  <w:style w:type="character" w:customStyle="1" w:styleId="H1">
    <w:name w:val="H1_"/>
    <w:rsid w:val="00B333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33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33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33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3313"/>
    <w:rPr>
      <w:rFonts w:ascii="Arial" w:eastAsia="MS Mincho" w:hAnsi="Arial"/>
      <w:sz w:val="22"/>
      <w:lang w:val="en-GB" w:eastAsia="en-US" w:bidi="ar-SA"/>
    </w:rPr>
  </w:style>
  <w:style w:type="character" w:customStyle="1" w:styleId="T1Car">
    <w:name w:val="T1 Car"/>
    <w:aliases w:val="Header 6 Car Car"/>
    <w:rsid w:val="00B33313"/>
    <w:rPr>
      <w:rFonts w:ascii="Arial" w:eastAsia="MS Mincho" w:hAnsi="Arial"/>
      <w:lang w:val="en-GB" w:eastAsia="en-US" w:bidi="ar-SA"/>
    </w:rPr>
  </w:style>
  <w:style w:type="character" w:customStyle="1" w:styleId="CarCar4">
    <w:name w:val="Car Car4"/>
    <w:rsid w:val="00B33313"/>
    <w:rPr>
      <w:rFonts w:ascii="Arial" w:eastAsia="MS Mincho" w:hAnsi="Arial"/>
      <w:lang w:val="en-GB" w:eastAsia="en-US" w:bidi="ar-SA"/>
    </w:rPr>
  </w:style>
  <w:style w:type="character" w:customStyle="1" w:styleId="CarCar8">
    <w:name w:val="Car Car8"/>
    <w:rsid w:val="00B33313"/>
    <w:rPr>
      <w:rFonts w:ascii="Arial" w:eastAsia="MS Mincho" w:hAnsi="Arial"/>
      <w:sz w:val="36"/>
      <w:lang w:val="en-GB" w:eastAsia="en-US" w:bidi="ar-SA"/>
    </w:rPr>
  </w:style>
  <w:style w:type="character" w:customStyle="1" w:styleId="CarCar3">
    <w:name w:val="Car Car3"/>
    <w:rsid w:val="00B33313"/>
    <w:rPr>
      <w:rFonts w:ascii="Arial" w:eastAsia="MS Mincho" w:hAnsi="Arial"/>
      <w:sz w:val="36"/>
      <w:lang w:val="en-GB" w:eastAsia="en-US" w:bidi="ar-SA"/>
    </w:rPr>
  </w:style>
  <w:style w:type="character" w:customStyle="1" w:styleId="CarCar7">
    <w:name w:val="Car Car7"/>
    <w:rsid w:val="00B333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33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3313"/>
    <w:rPr>
      <w:b/>
      <w:lang w:val="en-GB" w:eastAsia="ja-JP" w:bidi="ar-SA"/>
    </w:rPr>
  </w:style>
  <w:style w:type="character" w:customStyle="1" w:styleId="CarCar6">
    <w:name w:val="Car Car6"/>
    <w:rsid w:val="00B333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3313"/>
    <w:rPr>
      <w:lang w:val="en-GB" w:eastAsia="ja-JP" w:bidi="ar-SA"/>
    </w:rPr>
  </w:style>
  <w:style w:type="character" w:customStyle="1" w:styleId="CarCar2">
    <w:name w:val="Car Car2"/>
    <w:rsid w:val="00B33313"/>
    <w:rPr>
      <w:rFonts w:eastAsia="MS Mincho"/>
      <w:lang w:val="en-GB" w:eastAsia="ja-JP" w:bidi="ar-SA"/>
    </w:rPr>
  </w:style>
  <w:style w:type="character" w:customStyle="1" w:styleId="CarCar9">
    <w:name w:val="Car Car9"/>
    <w:rsid w:val="00B33313"/>
    <w:rPr>
      <w:rFonts w:ascii="Arial" w:hAnsi="Arial"/>
      <w:lang w:val="en-GB" w:eastAsia="ja-JP" w:bidi="ar-SA"/>
    </w:rPr>
  </w:style>
  <w:style w:type="character" w:customStyle="1" w:styleId="CarCar10">
    <w:name w:val="Car Car10"/>
    <w:rsid w:val="00B333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33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33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3313"/>
    <w:rPr>
      <w:rFonts w:ascii="Arial" w:hAnsi="Arial"/>
      <w:sz w:val="28"/>
      <w:lang w:val="en-GB" w:eastAsia="ja-JP" w:bidi="ar-SA"/>
    </w:rPr>
  </w:style>
  <w:style w:type="paragraph" w:customStyle="1" w:styleId="LD1">
    <w:name w:val="LD 1"/>
    <w:basedOn w:val="Normal"/>
    <w:rsid w:val="00B33313"/>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character" w:customStyle="1" w:styleId="Absatz-Standardschriftart">
    <w:name w:val="Absatz-Standardschriftart"/>
    <w:rsid w:val="00B33313"/>
  </w:style>
  <w:style w:type="character" w:customStyle="1" w:styleId="WW-Absatz-Standardschriftart">
    <w:name w:val="WW-Absatz-Standardschriftart"/>
    <w:rsid w:val="00B33313"/>
  </w:style>
  <w:style w:type="character" w:customStyle="1" w:styleId="WW8Num1z0">
    <w:name w:val="WW8Num1z0"/>
    <w:rsid w:val="00B33313"/>
    <w:rPr>
      <w:rFonts w:ascii="Symbol" w:hAnsi="Symbol"/>
    </w:rPr>
  </w:style>
  <w:style w:type="character" w:customStyle="1" w:styleId="WW8Num5z0">
    <w:name w:val="WW8Num5z0"/>
    <w:rsid w:val="00B33313"/>
    <w:rPr>
      <w:rFonts w:ascii="Times New Roman" w:eastAsia="MS Mincho" w:hAnsi="Times New Roman" w:cs="Times New Roman"/>
    </w:rPr>
  </w:style>
  <w:style w:type="character" w:customStyle="1" w:styleId="WW8Num5z1">
    <w:name w:val="WW8Num5z1"/>
    <w:rsid w:val="00B33313"/>
    <w:rPr>
      <w:rFonts w:ascii="Courier New" w:hAnsi="Courier New" w:cs="Courier New"/>
    </w:rPr>
  </w:style>
  <w:style w:type="character" w:customStyle="1" w:styleId="WW8Num5z2">
    <w:name w:val="WW8Num5z2"/>
    <w:rsid w:val="00B33313"/>
    <w:rPr>
      <w:rFonts w:ascii="Wingdings" w:hAnsi="Wingdings"/>
    </w:rPr>
  </w:style>
  <w:style w:type="character" w:customStyle="1" w:styleId="WW8Num5z3">
    <w:name w:val="WW8Num5z3"/>
    <w:rsid w:val="00B33313"/>
    <w:rPr>
      <w:rFonts w:ascii="Symbol" w:hAnsi="Symbol"/>
    </w:rPr>
  </w:style>
  <w:style w:type="character" w:customStyle="1" w:styleId="WW8Num6z0">
    <w:name w:val="WW8Num6z0"/>
    <w:rsid w:val="00B33313"/>
    <w:rPr>
      <w:rFonts w:ascii="Arial" w:eastAsia="MS Mincho" w:hAnsi="Arial" w:cs="Arial"/>
    </w:rPr>
  </w:style>
  <w:style w:type="character" w:customStyle="1" w:styleId="WW8Num6z1">
    <w:name w:val="WW8Num6z1"/>
    <w:rsid w:val="00B33313"/>
    <w:rPr>
      <w:rFonts w:ascii="Courier New" w:hAnsi="Courier New" w:cs="Courier New"/>
    </w:rPr>
  </w:style>
  <w:style w:type="character" w:customStyle="1" w:styleId="WW8Num6z2">
    <w:name w:val="WW8Num6z2"/>
    <w:rsid w:val="00B33313"/>
    <w:rPr>
      <w:rFonts w:ascii="Wingdings" w:hAnsi="Wingdings"/>
    </w:rPr>
  </w:style>
  <w:style w:type="character" w:customStyle="1" w:styleId="WW8Num6z3">
    <w:name w:val="WW8Num6z3"/>
    <w:rsid w:val="00B33313"/>
    <w:rPr>
      <w:rFonts w:ascii="Symbol" w:hAnsi="Symbol"/>
    </w:rPr>
  </w:style>
  <w:style w:type="character" w:customStyle="1" w:styleId="WW8Num9z0">
    <w:name w:val="WW8Num9z0"/>
    <w:rsid w:val="00B33313"/>
    <w:rPr>
      <w:rFonts w:ascii="Times New Roman" w:eastAsia="MS Mincho" w:hAnsi="Times New Roman" w:cs="Times New Roman"/>
    </w:rPr>
  </w:style>
  <w:style w:type="character" w:customStyle="1" w:styleId="WW8Num9z1">
    <w:name w:val="WW8Num9z1"/>
    <w:rsid w:val="00B33313"/>
    <w:rPr>
      <w:rFonts w:ascii="Courier New" w:hAnsi="Courier New" w:cs="Courier New"/>
    </w:rPr>
  </w:style>
  <w:style w:type="character" w:customStyle="1" w:styleId="WW8Num9z2">
    <w:name w:val="WW8Num9z2"/>
    <w:rsid w:val="00B33313"/>
    <w:rPr>
      <w:rFonts w:ascii="Wingdings" w:hAnsi="Wingdings"/>
    </w:rPr>
  </w:style>
  <w:style w:type="character" w:customStyle="1" w:styleId="WW8Num9z3">
    <w:name w:val="WW8Num9z3"/>
    <w:rsid w:val="00B33313"/>
    <w:rPr>
      <w:rFonts w:ascii="Symbol" w:hAnsi="Symbol"/>
    </w:rPr>
  </w:style>
  <w:style w:type="character" w:customStyle="1" w:styleId="WW8Num11z0">
    <w:name w:val="WW8Num11z0"/>
    <w:rsid w:val="00B33313"/>
    <w:rPr>
      <w:rFonts w:ascii="Times New Roman" w:eastAsia="MS Mincho" w:hAnsi="Times New Roman" w:cs="Times New Roman"/>
    </w:rPr>
  </w:style>
  <w:style w:type="character" w:customStyle="1" w:styleId="WW8Num11z1">
    <w:name w:val="WW8Num11z1"/>
    <w:rsid w:val="00B33313"/>
    <w:rPr>
      <w:rFonts w:ascii="Courier New" w:hAnsi="Courier New" w:cs="Courier New"/>
    </w:rPr>
  </w:style>
  <w:style w:type="character" w:customStyle="1" w:styleId="WW8Num11z2">
    <w:name w:val="WW8Num11z2"/>
    <w:rsid w:val="00B33313"/>
    <w:rPr>
      <w:rFonts w:ascii="Wingdings" w:hAnsi="Wingdings"/>
    </w:rPr>
  </w:style>
  <w:style w:type="character" w:customStyle="1" w:styleId="WW8Num11z3">
    <w:name w:val="WW8Num11z3"/>
    <w:rsid w:val="00B33313"/>
    <w:rPr>
      <w:rFonts w:ascii="Symbol" w:hAnsi="Symbol"/>
    </w:rPr>
  </w:style>
  <w:style w:type="character" w:customStyle="1" w:styleId="WW8Num15z0">
    <w:name w:val="WW8Num15z0"/>
    <w:rsid w:val="00B33313"/>
    <w:rPr>
      <w:rFonts w:ascii="Times New Roman" w:eastAsia="Times New Roman" w:hAnsi="Times New Roman" w:cs="Times New Roman"/>
    </w:rPr>
  </w:style>
  <w:style w:type="character" w:customStyle="1" w:styleId="WW8Num15z1">
    <w:name w:val="WW8Num15z1"/>
    <w:rsid w:val="00B33313"/>
    <w:rPr>
      <w:rFonts w:ascii="Courier New" w:hAnsi="Courier New" w:cs="Courier New"/>
    </w:rPr>
  </w:style>
  <w:style w:type="character" w:customStyle="1" w:styleId="WW8Num15z2">
    <w:name w:val="WW8Num15z2"/>
    <w:rsid w:val="00B33313"/>
    <w:rPr>
      <w:rFonts w:ascii="Wingdings" w:hAnsi="Wingdings"/>
    </w:rPr>
  </w:style>
  <w:style w:type="character" w:customStyle="1" w:styleId="WW8Num15z3">
    <w:name w:val="WW8Num15z3"/>
    <w:rsid w:val="00B33313"/>
    <w:rPr>
      <w:rFonts w:ascii="Symbol" w:hAnsi="Symbol"/>
    </w:rPr>
  </w:style>
  <w:style w:type="character" w:customStyle="1" w:styleId="WW8Num16z0">
    <w:name w:val="WW8Num16z0"/>
    <w:rsid w:val="00B33313"/>
    <w:rPr>
      <w:rFonts w:ascii="Times New Roman" w:eastAsia="MS Mincho" w:hAnsi="Times New Roman" w:cs="Times New Roman"/>
    </w:rPr>
  </w:style>
  <w:style w:type="character" w:customStyle="1" w:styleId="WW8Num16z1">
    <w:name w:val="WW8Num16z1"/>
    <w:rsid w:val="00B33313"/>
    <w:rPr>
      <w:rFonts w:ascii="Courier New" w:hAnsi="Courier New" w:cs="Courier New"/>
    </w:rPr>
  </w:style>
  <w:style w:type="character" w:customStyle="1" w:styleId="WW8Num16z2">
    <w:name w:val="WW8Num16z2"/>
    <w:rsid w:val="00B33313"/>
    <w:rPr>
      <w:rFonts w:ascii="Wingdings" w:hAnsi="Wingdings"/>
    </w:rPr>
  </w:style>
  <w:style w:type="character" w:customStyle="1" w:styleId="WW8Num16z3">
    <w:name w:val="WW8Num16z3"/>
    <w:rsid w:val="00B33313"/>
    <w:rPr>
      <w:rFonts w:ascii="Symbol" w:hAnsi="Symbol"/>
    </w:rPr>
  </w:style>
  <w:style w:type="character" w:customStyle="1" w:styleId="WW8Num18z0">
    <w:name w:val="WW8Num18z0"/>
    <w:rsid w:val="00B33313"/>
    <w:rPr>
      <w:rFonts w:ascii="Times New Roman" w:eastAsia="Times New Roman" w:hAnsi="Times New Roman" w:cs="Times New Roman"/>
    </w:rPr>
  </w:style>
  <w:style w:type="character" w:customStyle="1" w:styleId="WW8Num18z1">
    <w:name w:val="WW8Num18z1"/>
    <w:rsid w:val="00B33313"/>
    <w:rPr>
      <w:rFonts w:ascii="Courier New" w:hAnsi="Courier New" w:cs="Courier New"/>
    </w:rPr>
  </w:style>
  <w:style w:type="character" w:customStyle="1" w:styleId="WW8Num18z2">
    <w:name w:val="WW8Num18z2"/>
    <w:rsid w:val="00B33313"/>
    <w:rPr>
      <w:rFonts w:ascii="Wingdings" w:hAnsi="Wingdings"/>
    </w:rPr>
  </w:style>
  <w:style w:type="character" w:customStyle="1" w:styleId="WW8Num18z3">
    <w:name w:val="WW8Num18z3"/>
    <w:rsid w:val="00B33313"/>
    <w:rPr>
      <w:rFonts w:ascii="Symbol" w:hAnsi="Symbol"/>
    </w:rPr>
  </w:style>
  <w:style w:type="character" w:customStyle="1" w:styleId="WW8Num19z0">
    <w:name w:val="WW8Num19z0"/>
    <w:rsid w:val="00B33313"/>
    <w:rPr>
      <w:rFonts w:ascii="Times New Roman" w:eastAsia="MS Mincho" w:hAnsi="Times New Roman" w:cs="Times New Roman"/>
    </w:rPr>
  </w:style>
  <w:style w:type="character" w:customStyle="1" w:styleId="WW8Num19z1">
    <w:name w:val="WW8Num19z1"/>
    <w:rsid w:val="00B33313"/>
    <w:rPr>
      <w:rFonts w:ascii="Wingdings" w:hAnsi="Wingdings"/>
    </w:rPr>
  </w:style>
  <w:style w:type="character" w:customStyle="1" w:styleId="WW8Num25z0">
    <w:name w:val="WW8Num25z0"/>
    <w:rsid w:val="00B33313"/>
    <w:rPr>
      <w:rFonts w:ascii="Arial" w:eastAsia="SimSun" w:hAnsi="Arial" w:cs="Arial"/>
    </w:rPr>
  </w:style>
  <w:style w:type="character" w:customStyle="1" w:styleId="WW8Num25z1">
    <w:name w:val="WW8Num25z1"/>
    <w:rsid w:val="00B33313"/>
    <w:rPr>
      <w:rFonts w:ascii="Wingdings" w:hAnsi="Wingdings"/>
    </w:rPr>
  </w:style>
  <w:style w:type="character" w:customStyle="1" w:styleId="WW8Num28z0">
    <w:name w:val="WW8Num28z0"/>
    <w:rsid w:val="00B33313"/>
    <w:rPr>
      <w:rFonts w:ascii="Times New Roman" w:eastAsia="MS Mincho" w:hAnsi="Times New Roman" w:cs="Times New Roman"/>
    </w:rPr>
  </w:style>
  <w:style w:type="character" w:customStyle="1" w:styleId="WW8Num28z1">
    <w:name w:val="WW8Num28z1"/>
    <w:rsid w:val="00B33313"/>
    <w:rPr>
      <w:rFonts w:ascii="Courier New" w:hAnsi="Courier New" w:cs="Courier New"/>
    </w:rPr>
  </w:style>
  <w:style w:type="character" w:customStyle="1" w:styleId="WW8Num28z2">
    <w:name w:val="WW8Num28z2"/>
    <w:rsid w:val="00B33313"/>
    <w:rPr>
      <w:rFonts w:ascii="Wingdings" w:hAnsi="Wingdings"/>
    </w:rPr>
  </w:style>
  <w:style w:type="character" w:customStyle="1" w:styleId="WW8Num28z3">
    <w:name w:val="WW8Num28z3"/>
    <w:rsid w:val="00B33313"/>
    <w:rPr>
      <w:rFonts w:ascii="Symbol" w:hAnsi="Symbol"/>
    </w:rPr>
  </w:style>
  <w:style w:type="character" w:customStyle="1" w:styleId="WW8Num32z0">
    <w:name w:val="WW8Num32z0"/>
    <w:rsid w:val="00B33313"/>
    <w:rPr>
      <w:rFonts w:ascii="Times New Roman" w:eastAsia="Times New Roman" w:hAnsi="Times New Roman" w:cs="Times New Roman"/>
    </w:rPr>
  </w:style>
  <w:style w:type="character" w:customStyle="1" w:styleId="WW8Num32z1">
    <w:name w:val="WW8Num32z1"/>
    <w:rsid w:val="00B33313"/>
    <w:rPr>
      <w:rFonts w:ascii="Courier New" w:hAnsi="Courier New" w:cs="Courier New"/>
    </w:rPr>
  </w:style>
  <w:style w:type="character" w:customStyle="1" w:styleId="WW8Num32z2">
    <w:name w:val="WW8Num32z2"/>
    <w:rsid w:val="00B33313"/>
    <w:rPr>
      <w:rFonts w:ascii="Wingdings" w:hAnsi="Wingdings"/>
    </w:rPr>
  </w:style>
  <w:style w:type="character" w:customStyle="1" w:styleId="WW8Num32z3">
    <w:name w:val="WW8Num32z3"/>
    <w:rsid w:val="00B33313"/>
    <w:rPr>
      <w:rFonts w:ascii="Symbol" w:hAnsi="Symbol"/>
    </w:rPr>
  </w:style>
  <w:style w:type="character" w:customStyle="1" w:styleId="WW8Num34z0">
    <w:name w:val="WW8Num34z0"/>
    <w:rsid w:val="00B33313"/>
    <w:rPr>
      <w:rFonts w:ascii="Times New Roman" w:eastAsia="SimSun" w:hAnsi="Times New Roman" w:cs="Times New Roman"/>
    </w:rPr>
  </w:style>
  <w:style w:type="character" w:customStyle="1" w:styleId="WW8Num34z1">
    <w:name w:val="WW8Num34z1"/>
    <w:rsid w:val="00B33313"/>
    <w:rPr>
      <w:rFonts w:ascii="Wingdings" w:hAnsi="Wingdings"/>
    </w:rPr>
  </w:style>
  <w:style w:type="character" w:customStyle="1" w:styleId="WW8Num35z0">
    <w:name w:val="WW8Num35z0"/>
    <w:rsid w:val="00B33313"/>
    <w:rPr>
      <w:rFonts w:ascii="Times New Roman" w:eastAsia="SimSun" w:hAnsi="Times New Roman" w:cs="Times New Roman"/>
    </w:rPr>
  </w:style>
  <w:style w:type="character" w:customStyle="1" w:styleId="WW8Num35z1">
    <w:name w:val="WW8Num35z1"/>
    <w:rsid w:val="00B33313"/>
    <w:rPr>
      <w:rFonts w:ascii="Wingdings" w:hAnsi="Wingdings"/>
    </w:rPr>
  </w:style>
  <w:style w:type="character" w:customStyle="1" w:styleId="WW8Num36z0">
    <w:name w:val="WW8Num36z0"/>
    <w:rsid w:val="00B33313"/>
    <w:rPr>
      <w:rFonts w:ascii="Times New Roman" w:eastAsia="SimSun" w:hAnsi="Times New Roman" w:cs="Times New Roman"/>
    </w:rPr>
  </w:style>
  <w:style w:type="character" w:customStyle="1" w:styleId="WW8Num36z1">
    <w:name w:val="WW8Num36z1"/>
    <w:rsid w:val="00B33313"/>
    <w:rPr>
      <w:rFonts w:ascii="Wingdings" w:hAnsi="Wingdings"/>
    </w:rPr>
  </w:style>
  <w:style w:type="character" w:customStyle="1" w:styleId="WW8Num39z0">
    <w:name w:val="WW8Num39z0"/>
    <w:rsid w:val="00B33313"/>
    <w:rPr>
      <w:rFonts w:ascii="Times New Roman" w:eastAsia="SimSun" w:hAnsi="Times New Roman" w:cs="Times New Roman"/>
    </w:rPr>
  </w:style>
  <w:style w:type="character" w:customStyle="1" w:styleId="WW8Num39z1">
    <w:name w:val="WW8Num39z1"/>
    <w:rsid w:val="00B33313"/>
    <w:rPr>
      <w:rFonts w:ascii="Wingdings" w:hAnsi="Wingdings"/>
    </w:rPr>
  </w:style>
  <w:style w:type="character" w:customStyle="1" w:styleId="WW8NumSt1z0">
    <w:name w:val="WW8NumSt1z0"/>
    <w:rsid w:val="00B33313"/>
    <w:rPr>
      <w:rFonts w:ascii="Symbol" w:hAnsi="Symbol"/>
    </w:rPr>
  </w:style>
  <w:style w:type="character" w:customStyle="1" w:styleId="WW8NumSt18z0">
    <w:name w:val="WW8NumSt18z0"/>
    <w:rsid w:val="00B33313"/>
    <w:rPr>
      <w:rFonts w:ascii="Geneva" w:hAnsi="Geneva"/>
    </w:rPr>
  </w:style>
  <w:style w:type="character" w:customStyle="1" w:styleId="a6">
    <w:name w:val="段落フォント"/>
    <w:rsid w:val="00B33313"/>
  </w:style>
  <w:style w:type="character" w:customStyle="1" w:styleId="a7">
    <w:name w:val="脚注番号"/>
    <w:rsid w:val="00B33313"/>
    <w:rPr>
      <w:b/>
      <w:position w:val="3"/>
      <w:sz w:val="16"/>
    </w:rPr>
  </w:style>
  <w:style w:type="character" w:customStyle="1" w:styleId="a8">
    <w:name w:val="コメント参照"/>
    <w:rsid w:val="00B33313"/>
    <w:rPr>
      <w:sz w:val="16"/>
    </w:rPr>
  </w:style>
  <w:style w:type="character" w:customStyle="1" w:styleId="H10">
    <w:name w:val="H1 (文字)"/>
    <w:rsid w:val="00B33313"/>
    <w:rPr>
      <w:rFonts w:ascii="Arial" w:eastAsia="MS Mincho" w:hAnsi="Arial"/>
      <w:sz w:val="36"/>
      <w:lang w:val="en-GB" w:eastAsia="ar-SA" w:bidi="ar-SA"/>
    </w:rPr>
  </w:style>
  <w:style w:type="character" w:customStyle="1" w:styleId="Head2A">
    <w:name w:val="Head2A (文字)"/>
    <w:rsid w:val="00B33313"/>
    <w:rPr>
      <w:rFonts w:ascii="Arial" w:eastAsia="MS Mincho" w:hAnsi="Arial"/>
      <w:sz w:val="32"/>
      <w:lang w:val="en-GB" w:eastAsia="ar-SA" w:bidi="ar-SA"/>
    </w:rPr>
  </w:style>
  <w:style w:type="character" w:customStyle="1" w:styleId="Underrubrik2">
    <w:name w:val="Underrubrik2 (文字)"/>
    <w:rsid w:val="00B33313"/>
    <w:rPr>
      <w:rFonts w:ascii="Arial" w:eastAsia="MS Mincho" w:hAnsi="Arial"/>
      <w:sz w:val="28"/>
      <w:lang w:val="en-GB" w:eastAsia="ar-SA" w:bidi="ar-SA"/>
    </w:rPr>
  </w:style>
  <w:style w:type="character" w:customStyle="1" w:styleId="h4">
    <w:name w:val="h4 (文字)"/>
    <w:rsid w:val="00B33313"/>
    <w:rPr>
      <w:rFonts w:ascii="Arial" w:eastAsia="MS Mincho" w:hAnsi="Arial" w:cs="Arial"/>
      <w:color w:val="0000FF"/>
      <w:kern w:val="2"/>
      <w:sz w:val="24"/>
      <w:szCs w:val="28"/>
      <w:lang w:val="en-GB" w:eastAsia="ar-SA" w:bidi="ar-SA"/>
    </w:rPr>
  </w:style>
  <w:style w:type="character" w:customStyle="1" w:styleId="M5">
    <w:name w:val="M5 (文字)"/>
    <w:rsid w:val="00B33313"/>
    <w:rPr>
      <w:rFonts w:ascii="Arial" w:eastAsia="MS Mincho" w:hAnsi="Arial"/>
      <w:sz w:val="22"/>
      <w:lang w:val="en-GB" w:eastAsia="ar-SA" w:bidi="ar-SA"/>
    </w:rPr>
  </w:style>
  <w:style w:type="character" w:customStyle="1" w:styleId="T1">
    <w:name w:val="T1 (文字)"/>
    <w:rsid w:val="00B33313"/>
    <w:rPr>
      <w:rFonts w:ascii="Arial" w:eastAsia="MS Mincho" w:hAnsi="Arial"/>
      <w:lang w:val="en-GB" w:eastAsia="ar-SA" w:bidi="ar-SA"/>
    </w:rPr>
  </w:style>
  <w:style w:type="character" w:customStyle="1" w:styleId="8">
    <w:name w:val="(文字) (文字)8"/>
    <w:rsid w:val="00B33313"/>
    <w:rPr>
      <w:rFonts w:ascii="Arial" w:eastAsia="MS Mincho" w:hAnsi="Arial"/>
      <w:lang w:val="en-GB" w:eastAsia="ar-SA" w:bidi="ar-SA"/>
    </w:rPr>
  </w:style>
  <w:style w:type="character" w:customStyle="1" w:styleId="7">
    <w:name w:val="(文字) (文字)7"/>
    <w:rsid w:val="00B33313"/>
    <w:rPr>
      <w:rFonts w:ascii="Arial" w:eastAsia="MS Mincho" w:hAnsi="Arial"/>
      <w:sz w:val="36"/>
      <w:lang w:val="en-GB" w:eastAsia="ar-SA" w:bidi="ar-SA"/>
    </w:rPr>
  </w:style>
  <w:style w:type="character" w:customStyle="1" w:styleId="headerodd">
    <w:name w:val="header odd (文字)"/>
    <w:rsid w:val="00B33313"/>
    <w:rPr>
      <w:rFonts w:ascii="Arial" w:eastAsia="MS Mincho" w:hAnsi="Arial"/>
      <w:b/>
      <w:sz w:val="18"/>
      <w:lang w:val="en-GB" w:eastAsia="ar-SA" w:bidi="ar-SA"/>
    </w:rPr>
  </w:style>
  <w:style w:type="character" w:customStyle="1" w:styleId="footnotetext1">
    <w:name w:val="footnote text1 (文字)"/>
    <w:rsid w:val="00B33313"/>
    <w:rPr>
      <w:rFonts w:eastAsia="MS Mincho"/>
      <w:sz w:val="16"/>
      <w:lang w:val="en-GB" w:eastAsia="ar-SA" w:bidi="ar-SA"/>
    </w:rPr>
  </w:style>
  <w:style w:type="character" w:customStyle="1" w:styleId="60">
    <w:name w:val="(文字) (文字)6"/>
    <w:rsid w:val="00B33313"/>
    <w:rPr>
      <w:rFonts w:eastAsia="MS Mincho"/>
      <w:lang w:val="en-GB" w:eastAsia="ar-SA" w:bidi="ar-SA"/>
    </w:rPr>
  </w:style>
  <w:style w:type="character" w:customStyle="1" w:styleId="cap">
    <w:name w:val="cap (文字)"/>
    <w:rsid w:val="00B33313"/>
    <w:rPr>
      <w:rFonts w:eastAsia="MS Mincho"/>
      <w:b/>
      <w:lang w:val="en-GB" w:eastAsia="ar-SA" w:bidi="ar-SA"/>
    </w:rPr>
  </w:style>
  <w:style w:type="character" w:customStyle="1" w:styleId="5">
    <w:name w:val="(文字) (文字)5"/>
    <w:rsid w:val="00B33313"/>
    <w:rPr>
      <w:rFonts w:ascii="Courier New" w:eastAsia="MS Mincho" w:hAnsi="Courier New"/>
      <w:lang w:val="nb-NO" w:eastAsia="ar-SA" w:bidi="ar-SA"/>
    </w:rPr>
  </w:style>
  <w:style w:type="character" w:customStyle="1" w:styleId="bt">
    <w:name w:val="bt (文字)"/>
    <w:rsid w:val="00B33313"/>
    <w:rPr>
      <w:rFonts w:eastAsia="MS Mincho"/>
      <w:lang w:val="en-GB" w:eastAsia="ar-SA" w:bidi="ar-SA"/>
    </w:rPr>
  </w:style>
  <w:style w:type="character" w:customStyle="1" w:styleId="30">
    <w:name w:val="(文字) (文字)3"/>
    <w:rsid w:val="00B33313"/>
    <w:rPr>
      <w:rFonts w:eastAsia="MS Mincho"/>
      <w:lang w:val="en-GB" w:eastAsia="ar-SA" w:bidi="ar-SA"/>
    </w:rPr>
  </w:style>
  <w:style w:type="character" w:customStyle="1" w:styleId="16">
    <w:name w:val="(文字) (文字)1"/>
    <w:rsid w:val="00B33313"/>
    <w:rPr>
      <w:rFonts w:eastAsia="MS Mincho"/>
      <w:lang w:val="en-GB" w:eastAsia="ar-SA" w:bidi="ar-SA"/>
    </w:rPr>
  </w:style>
  <w:style w:type="character" w:customStyle="1" w:styleId="a9">
    <w:name w:val="番号付け記号"/>
    <w:rsid w:val="00B33313"/>
  </w:style>
  <w:style w:type="paragraph" w:customStyle="1" w:styleId="aa">
    <w:name w:val="見出し"/>
    <w:basedOn w:val="Normal"/>
    <w:next w:val="BodyText"/>
    <w:rsid w:val="00B3331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33313"/>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33313"/>
    <w:pPr>
      <w:suppressLineNumbers/>
      <w:suppressAutoHyphens/>
    </w:pPr>
    <w:rPr>
      <w:rFonts w:eastAsia="MS Mincho" w:cs="Mangal"/>
      <w:lang w:eastAsia="ar-SA"/>
    </w:rPr>
  </w:style>
  <w:style w:type="paragraph" w:customStyle="1" w:styleId="ad">
    <w:name w:val="段落番号"/>
    <w:basedOn w:val="List"/>
    <w:rsid w:val="00B33313"/>
    <w:pPr>
      <w:tabs>
        <w:tab w:val="num" w:pos="644"/>
      </w:tabs>
      <w:suppressAutoHyphens/>
      <w:ind w:left="644" w:hanging="360"/>
    </w:pPr>
    <w:rPr>
      <w:rFonts w:eastAsia="MS Mincho" w:cs="CG Times (WN)"/>
      <w:lang w:eastAsia="ar-SA"/>
    </w:rPr>
  </w:style>
  <w:style w:type="paragraph" w:customStyle="1" w:styleId="23">
    <w:name w:val="段落番号 2"/>
    <w:basedOn w:val="ad"/>
    <w:rsid w:val="00B33313"/>
    <w:pPr>
      <w:ind w:left="851" w:hanging="284"/>
    </w:pPr>
  </w:style>
  <w:style w:type="paragraph" w:customStyle="1" w:styleId="ae">
    <w:name w:val="箇条書き"/>
    <w:basedOn w:val="List"/>
    <w:rsid w:val="00B33313"/>
    <w:pPr>
      <w:tabs>
        <w:tab w:val="num" w:pos="644"/>
      </w:tabs>
      <w:suppressAutoHyphens/>
      <w:ind w:left="644" w:hanging="360"/>
    </w:pPr>
    <w:rPr>
      <w:rFonts w:eastAsia="MS Mincho" w:cs="CG Times (WN)"/>
      <w:lang w:eastAsia="ar-SA"/>
    </w:rPr>
  </w:style>
  <w:style w:type="paragraph" w:customStyle="1" w:styleId="24">
    <w:name w:val="箇条書き 2"/>
    <w:basedOn w:val="ae"/>
    <w:rsid w:val="00B33313"/>
    <w:pPr>
      <w:tabs>
        <w:tab w:val="clear" w:pos="644"/>
        <w:tab w:val="num" w:pos="1494"/>
      </w:tabs>
      <w:ind w:left="851" w:hanging="284"/>
    </w:pPr>
  </w:style>
  <w:style w:type="paragraph" w:customStyle="1" w:styleId="31">
    <w:name w:val="箇条書き 3"/>
    <w:basedOn w:val="24"/>
    <w:rsid w:val="00B33313"/>
    <w:pPr>
      <w:ind w:left="1135"/>
    </w:pPr>
  </w:style>
  <w:style w:type="paragraph" w:customStyle="1" w:styleId="25">
    <w:name w:val="一覧 2"/>
    <w:basedOn w:val="List"/>
    <w:rsid w:val="00B33313"/>
    <w:pPr>
      <w:suppressAutoHyphens/>
      <w:ind w:left="851"/>
    </w:pPr>
    <w:rPr>
      <w:rFonts w:eastAsia="MS Mincho" w:cs="CG Times (WN)"/>
      <w:lang w:eastAsia="ar-SA"/>
    </w:rPr>
  </w:style>
  <w:style w:type="paragraph" w:customStyle="1" w:styleId="32">
    <w:name w:val="一覧 3"/>
    <w:basedOn w:val="25"/>
    <w:rsid w:val="00B33313"/>
    <w:pPr>
      <w:ind w:left="1135"/>
    </w:pPr>
  </w:style>
  <w:style w:type="paragraph" w:customStyle="1" w:styleId="40">
    <w:name w:val="一覧 4"/>
    <w:basedOn w:val="32"/>
    <w:rsid w:val="00B33313"/>
    <w:pPr>
      <w:ind w:left="1418"/>
    </w:pPr>
  </w:style>
  <w:style w:type="paragraph" w:customStyle="1" w:styleId="50">
    <w:name w:val="一覧 5"/>
    <w:basedOn w:val="40"/>
    <w:rsid w:val="00B33313"/>
    <w:pPr>
      <w:ind w:left="1702"/>
    </w:pPr>
  </w:style>
  <w:style w:type="paragraph" w:customStyle="1" w:styleId="41">
    <w:name w:val="箇条書き 4"/>
    <w:basedOn w:val="31"/>
    <w:rsid w:val="00B33313"/>
    <w:pPr>
      <w:ind w:left="1418"/>
    </w:pPr>
  </w:style>
  <w:style w:type="paragraph" w:customStyle="1" w:styleId="51">
    <w:name w:val="箇条書き 5"/>
    <w:basedOn w:val="41"/>
    <w:rsid w:val="00B33313"/>
    <w:pPr>
      <w:ind w:left="1702"/>
    </w:pPr>
  </w:style>
  <w:style w:type="paragraph" w:customStyle="1" w:styleId="af">
    <w:name w:val="コメント文字列"/>
    <w:basedOn w:val="Normal"/>
    <w:rsid w:val="00B33313"/>
    <w:pPr>
      <w:suppressAutoHyphens/>
    </w:pPr>
    <w:rPr>
      <w:rFonts w:eastAsia="MS Mincho" w:cs="CG Times (WN)"/>
      <w:lang w:eastAsia="ar-SA"/>
    </w:rPr>
  </w:style>
  <w:style w:type="paragraph" w:customStyle="1" w:styleId="af0">
    <w:name w:val="吹き出し"/>
    <w:basedOn w:val="Normal"/>
    <w:rsid w:val="00B33313"/>
    <w:pPr>
      <w:suppressAutoHyphens/>
    </w:pPr>
    <w:rPr>
      <w:rFonts w:ascii="Tahoma" w:eastAsia="MS Mincho" w:hAnsi="Tahoma" w:cs="Tahoma"/>
      <w:sz w:val="16"/>
      <w:szCs w:val="16"/>
      <w:lang w:eastAsia="ar-SA"/>
    </w:rPr>
  </w:style>
  <w:style w:type="paragraph" w:customStyle="1" w:styleId="af1">
    <w:name w:val="コメント内容"/>
    <w:basedOn w:val="af"/>
    <w:next w:val="af"/>
    <w:rsid w:val="00B33313"/>
    <w:rPr>
      <w:b/>
      <w:bCs/>
    </w:rPr>
  </w:style>
  <w:style w:type="paragraph" w:customStyle="1" w:styleId="af2">
    <w:name w:val="見出しマップ"/>
    <w:basedOn w:val="Normal"/>
    <w:rsid w:val="00B333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3331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B3331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3331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3331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3331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3331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B3331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B3331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3331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B33313"/>
    <w:pPr>
      <w:suppressLineNumbers/>
      <w:suppressAutoHyphens/>
    </w:pPr>
    <w:rPr>
      <w:rFonts w:eastAsia="MS Mincho" w:cs="CG Times (WN)"/>
      <w:lang w:eastAsia="ar-SA"/>
    </w:rPr>
  </w:style>
  <w:style w:type="paragraph" w:customStyle="1" w:styleId="af7">
    <w:name w:val="表の見出し"/>
    <w:basedOn w:val="af6"/>
    <w:rsid w:val="00B33313"/>
    <w:pPr>
      <w:jc w:val="center"/>
    </w:pPr>
    <w:rPr>
      <w:b/>
      <w:bCs/>
    </w:rPr>
  </w:style>
  <w:style w:type="character" w:customStyle="1" w:styleId="WW8Num27z0">
    <w:name w:val="WW8Num27z0"/>
    <w:rsid w:val="00B33313"/>
    <w:rPr>
      <w:rFonts w:ascii="Arial" w:eastAsia="Times New Roman" w:hAnsi="Arial" w:cs="Arial"/>
    </w:rPr>
  </w:style>
  <w:style w:type="character" w:customStyle="1" w:styleId="WW8Num27z1">
    <w:name w:val="WW8Num27z1"/>
    <w:rsid w:val="00B33313"/>
    <w:rPr>
      <w:rFonts w:ascii="Courier New" w:hAnsi="Courier New" w:cs="Courier New"/>
    </w:rPr>
  </w:style>
  <w:style w:type="character" w:customStyle="1" w:styleId="WW8Num27z2">
    <w:name w:val="WW8Num27z2"/>
    <w:rsid w:val="00B33313"/>
    <w:rPr>
      <w:rFonts w:ascii="Wingdings" w:hAnsi="Wingdings"/>
    </w:rPr>
  </w:style>
  <w:style w:type="character" w:customStyle="1" w:styleId="WW8Num27z3">
    <w:name w:val="WW8Num27z3"/>
    <w:rsid w:val="00B33313"/>
    <w:rPr>
      <w:rFonts w:ascii="Symbol" w:hAnsi="Symbol"/>
    </w:rPr>
  </w:style>
  <w:style w:type="character" w:customStyle="1" w:styleId="WW8Num29z0">
    <w:name w:val="WW8Num29z0"/>
    <w:rsid w:val="00B33313"/>
    <w:rPr>
      <w:rFonts w:ascii="Times New Roman" w:eastAsia="MS Mincho" w:hAnsi="Times New Roman" w:cs="Times New Roman"/>
    </w:rPr>
  </w:style>
  <w:style w:type="character" w:customStyle="1" w:styleId="WW8Num29z1">
    <w:name w:val="WW8Num29z1"/>
    <w:rsid w:val="00B33313"/>
    <w:rPr>
      <w:rFonts w:ascii="Courier New" w:hAnsi="Courier New" w:cs="Courier New"/>
    </w:rPr>
  </w:style>
  <w:style w:type="character" w:customStyle="1" w:styleId="WW8Num29z2">
    <w:name w:val="WW8Num29z2"/>
    <w:rsid w:val="00B33313"/>
    <w:rPr>
      <w:rFonts w:ascii="Wingdings" w:hAnsi="Wingdings"/>
    </w:rPr>
  </w:style>
  <w:style w:type="character" w:customStyle="1" w:styleId="WW8Num29z3">
    <w:name w:val="WW8Num29z3"/>
    <w:rsid w:val="00B33313"/>
    <w:rPr>
      <w:rFonts w:ascii="Symbol" w:hAnsi="Symbol"/>
    </w:rPr>
  </w:style>
  <w:style w:type="character" w:customStyle="1" w:styleId="WW8Num31z0">
    <w:name w:val="WW8Num31z0"/>
    <w:rsid w:val="00B33313"/>
    <w:rPr>
      <w:rFonts w:ascii="Symbol" w:hAnsi="Symbol"/>
    </w:rPr>
  </w:style>
  <w:style w:type="character" w:customStyle="1" w:styleId="WW8Num31z1">
    <w:name w:val="WW8Num31z1"/>
    <w:rsid w:val="00B33313"/>
    <w:rPr>
      <w:rFonts w:ascii="Courier New" w:hAnsi="Courier New" w:cs="Courier New"/>
    </w:rPr>
  </w:style>
  <w:style w:type="character" w:customStyle="1" w:styleId="WW8Num31z2">
    <w:name w:val="WW8Num31z2"/>
    <w:rsid w:val="00B33313"/>
    <w:rPr>
      <w:rFonts w:ascii="Wingdings" w:hAnsi="Wingdings"/>
    </w:rPr>
  </w:style>
  <w:style w:type="character" w:customStyle="1" w:styleId="WW8Num34z2">
    <w:name w:val="WW8Num34z2"/>
    <w:rsid w:val="00B33313"/>
    <w:rPr>
      <w:rFonts w:ascii="Wingdings" w:hAnsi="Wingdings"/>
    </w:rPr>
  </w:style>
  <w:style w:type="character" w:customStyle="1" w:styleId="WW8Num34z3">
    <w:name w:val="WW8Num34z3"/>
    <w:rsid w:val="00B33313"/>
    <w:rPr>
      <w:rFonts w:ascii="Symbol" w:hAnsi="Symbol"/>
    </w:rPr>
  </w:style>
  <w:style w:type="character" w:customStyle="1" w:styleId="WW8Num37z0">
    <w:name w:val="WW8Num37z0"/>
    <w:rsid w:val="00B33313"/>
    <w:rPr>
      <w:rFonts w:ascii="Times New Roman" w:eastAsia="SimSun" w:hAnsi="Times New Roman" w:cs="Times New Roman"/>
    </w:rPr>
  </w:style>
  <w:style w:type="character" w:customStyle="1" w:styleId="WW8Num37z1">
    <w:name w:val="WW8Num37z1"/>
    <w:rsid w:val="00B33313"/>
    <w:rPr>
      <w:rFonts w:ascii="Wingdings" w:hAnsi="Wingdings"/>
    </w:rPr>
  </w:style>
  <w:style w:type="character" w:customStyle="1" w:styleId="WW8Num38z0">
    <w:name w:val="WW8Num38z0"/>
    <w:rsid w:val="00B33313"/>
    <w:rPr>
      <w:rFonts w:ascii="Times New Roman" w:eastAsia="SimSun" w:hAnsi="Times New Roman" w:cs="Times New Roman"/>
    </w:rPr>
  </w:style>
  <w:style w:type="character" w:customStyle="1" w:styleId="WW8Num38z1">
    <w:name w:val="WW8Num38z1"/>
    <w:rsid w:val="00B33313"/>
    <w:rPr>
      <w:rFonts w:ascii="Wingdings" w:hAnsi="Wingdings"/>
    </w:rPr>
  </w:style>
  <w:style w:type="character" w:customStyle="1" w:styleId="WW8Num41z0">
    <w:name w:val="WW8Num41z0"/>
    <w:rsid w:val="00B33313"/>
    <w:rPr>
      <w:rFonts w:ascii="Times New Roman" w:eastAsia="SimSun" w:hAnsi="Times New Roman" w:cs="Times New Roman"/>
    </w:rPr>
  </w:style>
  <w:style w:type="character" w:customStyle="1" w:styleId="WW8Num41z1">
    <w:name w:val="WW8Num41z1"/>
    <w:rsid w:val="00B33313"/>
    <w:rPr>
      <w:rFonts w:ascii="Wingdings" w:hAnsi="Wingdings"/>
    </w:rPr>
  </w:style>
  <w:style w:type="character" w:customStyle="1" w:styleId="WW8NumSt20z0">
    <w:name w:val="WW8NumSt20z0"/>
    <w:rsid w:val="00B33313"/>
    <w:rPr>
      <w:rFonts w:ascii="Geneva" w:hAnsi="Geneva"/>
    </w:rPr>
  </w:style>
  <w:style w:type="character" w:customStyle="1" w:styleId="DefaultParagraphFont1">
    <w:name w:val="Default Paragraph Font1"/>
    <w:rsid w:val="00B333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3313"/>
    <w:rPr>
      <w:rFonts w:ascii="Arial" w:hAnsi="Arial"/>
      <w:sz w:val="36"/>
      <w:lang w:val="en-GB"/>
    </w:rPr>
  </w:style>
  <w:style w:type="character" w:customStyle="1" w:styleId="Heading2-">
    <w:name w:val="Heading 2-"/>
    <w:rsid w:val="00B33313"/>
    <w:rPr>
      <w:rFonts w:ascii="Arial" w:hAnsi="Arial"/>
      <w:sz w:val="32"/>
      <w:lang w:val="en-GB"/>
    </w:rPr>
  </w:style>
  <w:style w:type="character" w:customStyle="1" w:styleId="CommentReference1">
    <w:name w:val="Comment Reference1"/>
    <w:rsid w:val="00B33313"/>
    <w:rPr>
      <w:sz w:val="16"/>
    </w:rPr>
  </w:style>
  <w:style w:type="character" w:customStyle="1" w:styleId="ListChar">
    <w:name w:val="List Char"/>
    <w:rsid w:val="00B33313"/>
    <w:rPr>
      <w:lang w:val="en-GB" w:eastAsia="ar-SA" w:bidi="ar-SA"/>
    </w:rPr>
  </w:style>
  <w:style w:type="paragraph" w:customStyle="1" w:styleId="ListBullet1">
    <w:name w:val="List Bullet1"/>
    <w:basedOn w:val="Normal"/>
    <w:rsid w:val="00B33313"/>
    <w:pPr>
      <w:tabs>
        <w:tab w:val="num" w:pos="644"/>
      </w:tabs>
      <w:suppressAutoHyphens/>
      <w:ind w:left="568" w:hanging="284"/>
    </w:pPr>
    <w:rPr>
      <w:rFonts w:eastAsia="MS Mincho"/>
      <w:lang w:eastAsia="ar-SA"/>
    </w:rPr>
  </w:style>
  <w:style w:type="paragraph" w:customStyle="1" w:styleId="ListBullet21">
    <w:name w:val="List Bullet 21"/>
    <w:basedOn w:val="ListBullet1"/>
    <w:rsid w:val="00B33313"/>
    <w:pPr>
      <w:tabs>
        <w:tab w:val="clear" w:pos="644"/>
        <w:tab w:val="num" w:pos="1494"/>
      </w:tabs>
      <w:ind w:left="851"/>
    </w:pPr>
  </w:style>
  <w:style w:type="paragraph" w:customStyle="1" w:styleId="ListBullet31">
    <w:name w:val="List Bullet 31"/>
    <w:basedOn w:val="ListBullet21"/>
    <w:rsid w:val="00B33313"/>
    <w:pPr>
      <w:ind w:left="1135"/>
    </w:pPr>
  </w:style>
  <w:style w:type="paragraph" w:customStyle="1" w:styleId="ListBullet41">
    <w:name w:val="List Bullet 41"/>
    <w:basedOn w:val="ListBullet31"/>
    <w:rsid w:val="00B33313"/>
    <w:pPr>
      <w:ind w:left="1418"/>
    </w:pPr>
  </w:style>
  <w:style w:type="paragraph" w:customStyle="1" w:styleId="ListBullet51">
    <w:name w:val="List Bullet 51"/>
    <w:basedOn w:val="ListBullet41"/>
    <w:rsid w:val="00B33313"/>
    <w:pPr>
      <w:ind w:left="1702"/>
    </w:pPr>
  </w:style>
  <w:style w:type="paragraph" w:customStyle="1" w:styleId="DocumentMap1">
    <w:name w:val="Document Map1"/>
    <w:basedOn w:val="Normal"/>
    <w:rsid w:val="00B33313"/>
    <w:pPr>
      <w:shd w:val="clear" w:color="auto" w:fill="000080"/>
      <w:suppressAutoHyphens/>
    </w:pPr>
    <w:rPr>
      <w:rFonts w:ascii="Tahoma" w:eastAsia="MS Mincho" w:hAnsi="Tahoma"/>
      <w:lang w:eastAsia="ar-SA"/>
    </w:rPr>
  </w:style>
  <w:style w:type="paragraph" w:customStyle="1" w:styleId="PlainText1">
    <w:name w:val="Plain Text1"/>
    <w:basedOn w:val="Normal"/>
    <w:rsid w:val="00B33313"/>
    <w:pPr>
      <w:suppressAutoHyphens/>
    </w:pPr>
    <w:rPr>
      <w:rFonts w:ascii="Courier New" w:eastAsia="MS Mincho" w:hAnsi="Courier New"/>
      <w:lang w:val="nb-NO" w:eastAsia="ar-SA"/>
    </w:rPr>
  </w:style>
  <w:style w:type="paragraph" w:customStyle="1" w:styleId="CommentText1">
    <w:name w:val="Comment Text1"/>
    <w:basedOn w:val="Normal"/>
    <w:rsid w:val="00B33313"/>
    <w:pPr>
      <w:suppressAutoHyphens/>
    </w:pPr>
    <w:rPr>
      <w:rFonts w:eastAsia="MS Mincho"/>
      <w:lang w:eastAsia="ar-SA"/>
    </w:rPr>
  </w:style>
  <w:style w:type="paragraph" w:customStyle="1" w:styleId="List31">
    <w:name w:val="List 31"/>
    <w:basedOn w:val="Normal"/>
    <w:rsid w:val="00B33313"/>
    <w:pPr>
      <w:suppressAutoHyphens/>
      <w:ind w:left="849" w:hanging="283"/>
    </w:pPr>
    <w:rPr>
      <w:rFonts w:eastAsia="MS Mincho"/>
      <w:lang w:eastAsia="ar-SA"/>
    </w:rPr>
  </w:style>
  <w:style w:type="paragraph" w:customStyle="1" w:styleId="List41">
    <w:name w:val="List 41"/>
    <w:basedOn w:val="List31"/>
    <w:rsid w:val="00B33313"/>
    <w:pPr>
      <w:ind w:left="1418" w:hanging="284"/>
    </w:pPr>
  </w:style>
  <w:style w:type="paragraph" w:customStyle="1" w:styleId="ListNumber1">
    <w:name w:val="List Number1"/>
    <w:basedOn w:val="List"/>
    <w:rsid w:val="00B33313"/>
    <w:pPr>
      <w:tabs>
        <w:tab w:val="num" w:pos="644"/>
      </w:tabs>
      <w:suppressAutoHyphens/>
      <w:ind w:left="644" w:hanging="360"/>
    </w:pPr>
    <w:rPr>
      <w:rFonts w:eastAsia="MS Mincho"/>
      <w:lang w:eastAsia="ar-SA"/>
    </w:rPr>
  </w:style>
  <w:style w:type="paragraph" w:customStyle="1" w:styleId="ListNumber21">
    <w:name w:val="List Number 21"/>
    <w:basedOn w:val="ListNumber1"/>
    <w:rsid w:val="00B33313"/>
    <w:pPr>
      <w:ind w:left="851" w:hanging="284"/>
    </w:pPr>
  </w:style>
  <w:style w:type="paragraph" w:customStyle="1" w:styleId="List21">
    <w:name w:val="List 21"/>
    <w:basedOn w:val="List"/>
    <w:rsid w:val="00B33313"/>
    <w:pPr>
      <w:suppressAutoHyphens/>
      <w:ind w:left="851"/>
    </w:pPr>
    <w:rPr>
      <w:rFonts w:eastAsia="MS Mincho"/>
      <w:lang w:eastAsia="ar-SA"/>
    </w:rPr>
  </w:style>
  <w:style w:type="paragraph" w:customStyle="1" w:styleId="List51">
    <w:name w:val="List 51"/>
    <w:basedOn w:val="List41"/>
    <w:rsid w:val="00B33313"/>
    <w:pPr>
      <w:ind w:left="1702"/>
    </w:pPr>
  </w:style>
  <w:style w:type="paragraph" w:customStyle="1" w:styleId="BodyText21">
    <w:name w:val="Body Text 21"/>
    <w:basedOn w:val="Normal"/>
    <w:rsid w:val="00B33313"/>
    <w:pPr>
      <w:suppressAutoHyphens/>
      <w:spacing w:after="120"/>
    </w:pPr>
    <w:rPr>
      <w:rFonts w:eastAsia="MS Mincho"/>
      <w:lang w:eastAsia="ar-SA"/>
    </w:rPr>
  </w:style>
  <w:style w:type="paragraph" w:customStyle="1" w:styleId="BodyText31">
    <w:name w:val="Body Text 31"/>
    <w:basedOn w:val="Normal"/>
    <w:rsid w:val="00B33313"/>
    <w:pPr>
      <w:suppressAutoHyphens/>
      <w:spacing w:after="120"/>
    </w:pPr>
    <w:rPr>
      <w:rFonts w:eastAsia="MS Mincho"/>
      <w:lang w:eastAsia="ar-SA"/>
    </w:rPr>
  </w:style>
  <w:style w:type="paragraph" w:customStyle="1" w:styleId="BodyTextIndent21">
    <w:name w:val="Body Text Indent 21"/>
    <w:basedOn w:val="Normal"/>
    <w:rsid w:val="00B3331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3331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33313"/>
    <w:pPr>
      <w:suppressAutoHyphens/>
      <w:overflowPunct w:val="0"/>
      <w:autoSpaceDE w:val="0"/>
      <w:textAlignment w:val="baseline"/>
    </w:pPr>
    <w:rPr>
      <w:rFonts w:eastAsia="MS Mincho"/>
      <w:lang w:eastAsia="ar-SA"/>
    </w:rPr>
  </w:style>
  <w:style w:type="paragraph" w:customStyle="1" w:styleId="af8">
    <w:name w:val="枠の内容"/>
    <w:basedOn w:val="BodyText"/>
    <w:rsid w:val="00B333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33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3313"/>
    <w:rPr>
      <w:b/>
      <w:lang w:val="en-GB" w:eastAsia="en-US" w:bidi="ar-SA"/>
    </w:rPr>
  </w:style>
  <w:style w:type="paragraph" w:customStyle="1" w:styleId="Caption2">
    <w:name w:val="Caption2"/>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333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33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33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3313"/>
    <w:rPr>
      <w:rFonts w:ascii="Arial" w:hAnsi="Arial"/>
      <w:sz w:val="22"/>
      <w:lang w:val="en-GB" w:eastAsia="en-GB" w:bidi="ar-SA"/>
    </w:rPr>
  </w:style>
  <w:style w:type="character" w:customStyle="1" w:styleId="T1Zchn">
    <w:name w:val="T1 Zchn"/>
    <w:aliases w:val="Header 6 Zchn Zchn"/>
    <w:rsid w:val="00B333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3313"/>
    <w:rPr>
      <w:rFonts w:ascii="Arial" w:hAnsi="Arial"/>
      <w:sz w:val="36"/>
      <w:lang w:val="en-GB" w:eastAsia="en-US" w:bidi="ar-SA"/>
    </w:rPr>
  </w:style>
  <w:style w:type="character" w:customStyle="1" w:styleId="T1Char4">
    <w:name w:val="T1 Char4"/>
    <w:aliases w:val="Header 6 Char Char4"/>
    <w:rsid w:val="00B333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33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3313"/>
    <w:rPr>
      <w:rFonts w:eastAsia="Batang"/>
      <w:b/>
      <w:lang w:val="en-GB" w:eastAsia="en-US" w:bidi="ar-SA"/>
    </w:rPr>
  </w:style>
  <w:style w:type="character" w:customStyle="1" w:styleId="Heading6Char2">
    <w:name w:val="Heading 6 Char2"/>
    <w:rsid w:val="00B33313"/>
    <w:rPr>
      <w:rFonts w:ascii="Arial" w:eastAsia="Times New Roman" w:hAnsi="Arial" w:cs="Times New Roman"/>
      <w:sz w:val="20"/>
      <w:szCs w:val="20"/>
      <w:lang w:val="en-GB"/>
    </w:rPr>
  </w:style>
  <w:style w:type="character" w:customStyle="1" w:styleId="T1Char5">
    <w:name w:val="T1 Char5"/>
    <w:aliases w:val="Header 6 Char Char5"/>
    <w:rsid w:val="00B33313"/>
  </w:style>
  <w:style w:type="character" w:customStyle="1" w:styleId="capChar4">
    <w:name w:val="cap Char4"/>
    <w:aliases w:val="cap Char Char4,Caption Char Char3,Caption Char1 Char Char3,cap Char Char1 Char3,Caption Char Char1 Char Char3,cap Char2 Char Char Char3"/>
    <w:rsid w:val="00B333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33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33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33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3313"/>
    <w:rPr>
      <w:rFonts w:ascii="Arial" w:hAnsi="Arial"/>
      <w:sz w:val="32"/>
      <w:lang w:val="en-GB"/>
    </w:rPr>
  </w:style>
  <w:style w:type="character" w:customStyle="1" w:styleId="T1Char8">
    <w:name w:val="T1 Char8"/>
    <w:aliases w:val="Header 6 Char Char7"/>
    <w:rsid w:val="00B333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33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33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33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33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33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3313"/>
    <w:rPr>
      <w:rFonts w:ascii="Arial" w:hAnsi="Arial"/>
      <w:sz w:val="32"/>
      <w:lang w:val="en-GB" w:eastAsia="en-US"/>
    </w:rPr>
  </w:style>
  <w:style w:type="character" w:customStyle="1" w:styleId="T1Char7">
    <w:name w:val="T1 Char7"/>
    <w:aliases w:val="Header 6 Char Char8"/>
    <w:rsid w:val="00B33313"/>
    <w:rPr>
      <w:rFonts w:ascii="Arial" w:hAnsi="Arial"/>
      <w:lang w:val="en-GB" w:eastAsia="en-US"/>
    </w:rPr>
  </w:style>
  <w:style w:type="paragraph" w:customStyle="1" w:styleId="17">
    <w:name w:val="题注1"/>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B3331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33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33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3313"/>
    <w:rPr>
      <w:rFonts w:ascii="Arial" w:hAnsi="Arial" w:cs="Arial"/>
      <w:sz w:val="24"/>
      <w:szCs w:val="24"/>
      <w:lang w:val="en-GB" w:eastAsia="en-US" w:bidi="he-IL"/>
    </w:rPr>
  </w:style>
  <w:style w:type="character" w:customStyle="1" w:styleId="T1Char9">
    <w:name w:val="T1 Char9"/>
    <w:aliases w:val="Header 6 Char Char9"/>
    <w:rsid w:val="00B33313"/>
    <w:rPr>
      <w:rFonts w:ascii="Arial" w:hAnsi="Arial" w:cs="Arial"/>
      <w:lang w:val="en-GB" w:eastAsia="en-US" w:bidi="he-IL"/>
    </w:rPr>
  </w:style>
  <w:style w:type="character" w:customStyle="1" w:styleId="BodyText2Char1">
    <w:name w:val="Body Text 2 Char1"/>
    <w:rsid w:val="00B33313"/>
    <w:rPr>
      <w:lang w:val="en-GB" w:eastAsia="ja-JP"/>
    </w:rPr>
  </w:style>
  <w:style w:type="character" w:customStyle="1" w:styleId="BodyText3Char1">
    <w:name w:val="Body Text 3 Char1"/>
    <w:rsid w:val="00B33313"/>
    <w:rPr>
      <w:lang w:val="en-GB" w:eastAsia="ja-JP"/>
    </w:rPr>
  </w:style>
  <w:style w:type="character" w:customStyle="1" w:styleId="BodyTextIndentChar1">
    <w:name w:val="Body Text Indent Char1"/>
    <w:rsid w:val="00B33313"/>
    <w:rPr>
      <w:rFonts w:eastAsia="MS Mincho"/>
      <w:lang w:val="en-GB" w:eastAsia="x-none"/>
    </w:rPr>
  </w:style>
  <w:style w:type="paragraph" w:customStyle="1" w:styleId="TDC91">
    <w:name w:val="TDC 91"/>
    <w:basedOn w:val="TOC8"/>
    <w:rsid w:val="00B3331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33313"/>
    <w:rPr>
      <w:rFonts w:ascii="Arial" w:eastAsia="MS Mincho" w:hAnsi="Arial"/>
      <w:lang w:val="en-GB" w:eastAsia="ja-JP"/>
    </w:rPr>
  </w:style>
  <w:style w:type="character" w:customStyle="1" w:styleId="NoteHeadingChar1">
    <w:name w:val="Note Heading Char1"/>
    <w:rsid w:val="00B33313"/>
    <w:rPr>
      <w:rFonts w:eastAsia="MS Mincho"/>
      <w:lang w:val="en-GB" w:eastAsia="x-none"/>
    </w:rPr>
  </w:style>
  <w:style w:type="character" w:customStyle="1" w:styleId="HTMLPreformattedChar1">
    <w:name w:val="HTML Preformatted Char1"/>
    <w:rsid w:val="00B33313"/>
    <w:rPr>
      <w:rFonts w:ascii="Courier New" w:eastAsia="MS Mincho" w:hAnsi="Courier New"/>
      <w:lang w:val="en-GB" w:eastAsia="x-none"/>
    </w:rPr>
  </w:style>
  <w:style w:type="paragraph" w:customStyle="1" w:styleId="Epgrafe1">
    <w:name w:val="Epígrafe1"/>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3331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33313"/>
    <w:rPr>
      <w:rFonts w:ascii="Arial" w:eastAsia="Times New Roman" w:hAnsi="Arial"/>
      <w:lang w:val="en-GB"/>
    </w:rPr>
  </w:style>
  <w:style w:type="character" w:customStyle="1" w:styleId="Heading8Char3">
    <w:name w:val="Heading 8 Char3"/>
    <w:rsid w:val="00B33313"/>
    <w:rPr>
      <w:rFonts w:ascii="Arial" w:eastAsia="Times New Roman" w:hAnsi="Arial"/>
      <w:sz w:val="36"/>
      <w:lang w:val="en-GB"/>
    </w:rPr>
  </w:style>
  <w:style w:type="character" w:customStyle="1" w:styleId="Heading9Char2">
    <w:name w:val="Heading 9 Char2"/>
    <w:rsid w:val="00B33313"/>
    <w:rPr>
      <w:rFonts w:ascii="Arial" w:eastAsia="Times New Roman" w:hAnsi="Arial"/>
      <w:sz w:val="36"/>
      <w:lang w:val="en-GB"/>
    </w:rPr>
  </w:style>
  <w:style w:type="character" w:customStyle="1" w:styleId="FooterChar2">
    <w:name w:val="Footer Char2"/>
    <w:aliases w:val="footer odd Char2,footer Char2,fo Char2,pie de página Char2"/>
    <w:rsid w:val="00B33313"/>
    <w:rPr>
      <w:rFonts w:ascii="Arial" w:eastAsia="Times New Roman" w:hAnsi="Arial"/>
      <w:b/>
      <w:i/>
      <w:noProof/>
      <w:sz w:val="18"/>
    </w:rPr>
  </w:style>
  <w:style w:type="character" w:customStyle="1" w:styleId="PlainTextChar3">
    <w:name w:val="Plain Text Char3"/>
    <w:rsid w:val="00B33313"/>
    <w:rPr>
      <w:rFonts w:ascii="Courier New" w:hAnsi="Courier New"/>
      <w:lang w:val="nb-NO" w:eastAsia="ja-JP"/>
    </w:rPr>
  </w:style>
  <w:style w:type="character" w:customStyle="1" w:styleId="BodyText2Char3">
    <w:name w:val="Body Text 2 Char3"/>
    <w:rsid w:val="00B33313"/>
    <w:rPr>
      <w:rFonts w:ascii="Times New Roman" w:eastAsia="SimSun" w:hAnsi="Times New Roman"/>
      <w:lang w:val="en-GB" w:eastAsia="ja-JP"/>
    </w:rPr>
  </w:style>
  <w:style w:type="character" w:customStyle="1" w:styleId="BodyText3Char3">
    <w:name w:val="Body Text 3 Char3"/>
    <w:rsid w:val="00B33313"/>
    <w:rPr>
      <w:rFonts w:ascii="Times New Roman" w:eastAsia="SimSun" w:hAnsi="Times New Roman"/>
      <w:lang w:val="en-GB" w:eastAsia="ja-JP"/>
    </w:rPr>
  </w:style>
  <w:style w:type="paragraph" w:customStyle="1" w:styleId="H62">
    <w:name w:val="样式 H6"/>
    <w:basedOn w:val="H6"/>
    <w:rsid w:val="00B33313"/>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33313"/>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33313"/>
    <w:rPr>
      <w:rFonts w:ascii="Times New Roman" w:eastAsia="Times New Roman" w:hAnsi="Times New Roman"/>
      <w:lang w:val="en-GB"/>
    </w:rPr>
  </w:style>
  <w:style w:type="character" w:customStyle="1" w:styleId="BodyTextIndentChar3">
    <w:name w:val="Body Text Indent Char3"/>
    <w:rsid w:val="00B33313"/>
    <w:rPr>
      <w:rFonts w:ascii="Times New Roman" w:eastAsia="SimSun" w:hAnsi="Times New Roman"/>
      <w:lang w:val="en-GB" w:eastAsia="ja-JP"/>
    </w:rPr>
  </w:style>
  <w:style w:type="character" w:customStyle="1" w:styleId="BodyTextIndent2Char3">
    <w:name w:val="Body Text Indent 2 Char3"/>
    <w:rsid w:val="00B33313"/>
    <w:rPr>
      <w:rFonts w:ascii="Arial" w:eastAsia="MS Mincho" w:hAnsi="Arial" w:cs="Arial"/>
      <w:lang w:val="en-GB" w:eastAsia="ja-JP"/>
    </w:rPr>
  </w:style>
  <w:style w:type="character" w:customStyle="1" w:styleId="Heading7Char2">
    <w:name w:val="Heading 7 Char2"/>
    <w:rsid w:val="00B33313"/>
    <w:rPr>
      <w:rFonts w:ascii="Arial" w:hAnsi="Arial"/>
      <w:lang w:val="en-GB" w:eastAsia="en-GB" w:bidi="ar-SA"/>
    </w:rPr>
  </w:style>
  <w:style w:type="character" w:customStyle="1" w:styleId="Heading8Char2">
    <w:name w:val="Heading 8 Char2"/>
    <w:rsid w:val="00B33313"/>
    <w:rPr>
      <w:rFonts w:ascii="Arial" w:hAnsi="Arial"/>
      <w:sz w:val="36"/>
      <w:lang w:val="en-GB" w:eastAsia="en-GB" w:bidi="ar-SA"/>
    </w:rPr>
  </w:style>
  <w:style w:type="character" w:customStyle="1" w:styleId="ListChar2">
    <w:name w:val="List Char2"/>
    <w:rsid w:val="00B33313"/>
    <w:rPr>
      <w:lang w:val="en-GB" w:eastAsia="en-GB" w:bidi="ar-SA"/>
    </w:rPr>
  </w:style>
  <w:style w:type="character" w:customStyle="1" w:styleId="PlainTextChar2">
    <w:name w:val="Plain Text Char2"/>
    <w:rsid w:val="00B33313"/>
    <w:rPr>
      <w:rFonts w:ascii="Courier New" w:hAnsi="Courier New"/>
      <w:lang w:val="nb-NO" w:eastAsia="en-US" w:bidi="ar-SA"/>
    </w:rPr>
  </w:style>
  <w:style w:type="character" w:customStyle="1" w:styleId="CommentTextChar2">
    <w:name w:val="Comment Text Char2"/>
    <w:semiHidden/>
    <w:rsid w:val="00B33313"/>
    <w:rPr>
      <w:lang w:val="en-GB" w:eastAsia="en-US" w:bidi="ar-SA"/>
    </w:rPr>
  </w:style>
  <w:style w:type="character" w:customStyle="1" w:styleId="BodyText2Char2">
    <w:name w:val="Body Text 2 Char2"/>
    <w:rsid w:val="00B33313"/>
    <w:rPr>
      <w:lang w:val="en-GB" w:eastAsia="ja-JP" w:bidi="ar-SA"/>
    </w:rPr>
  </w:style>
  <w:style w:type="character" w:customStyle="1" w:styleId="BodyText3Char2">
    <w:name w:val="Body Text 3 Char2"/>
    <w:rsid w:val="00B33313"/>
    <w:rPr>
      <w:lang w:val="en-GB" w:eastAsia="ja-JP" w:bidi="ar-SA"/>
    </w:rPr>
  </w:style>
  <w:style w:type="character" w:customStyle="1" w:styleId="BodyTextIndentChar2">
    <w:name w:val="Body Text Indent Char2"/>
    <w:rsid w:val="00B33313"/>
    <w:rPr>
      <w:lang w:val="en-GB" w:eastAsia="en-US" w:bidi="ar-SA"/>
    </w:rPr>
  </w:style>
  <w:style w:type="character" w:customStyle="1" w:styleId="BodyTextIndent2Char2">
    <w:name w:val="Body Text Indent 2 Char2"/>
    <w:rsid w:val="00B33313"/>
    <w:rPr>
      <w:rFonts w:ascii="Arial" w:eastAsia="MS Mincho" w:hAnsi="Arial" w:cs="Arial"/>
      <w:lang w:val="en-GB" w:eastAsia="ja-JP" w:bidi="ar-SA"/>
    </w:rPr>
  </w:style>
  <w:style w:type="paragraph" w:customStyle="1" w:styleId="28">
    <w:name w:val="列出段落2"/>
    <w:basedOn w:val="Normal"/>
    <w:qFormat/>
    <w:rsid w:val="00B33313"/>
    <w:pPr>
      <w:ind w:firstLineChars="200" w:firstLine="420"/>
    </w:pPr>
    <w:rPr>
      <w:rFonts w:eastAsia="SimSun"/>
      <w:lang w:eastAsia="en-GB"/>
    </w:rPr>
  </w:style>
  <w:style w:type="paragraph" w:customStyle="1" w:styleId="29">
    <w:name w:val="(文字) (文字)2"/>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3313"/>
    <w:rPr>
      <w:lang w:val="en-GB" w:eastAsia="ja-JP" w:bidi="ar-SA"/>
    </w:rPr>
  </w:style>
  <w:style w:type="paragraph" w:customStyle="1" w:styleId="ListParagraph1">
    <w:name w:val="List Paragraph1"/>
    <w:basedOn w:val="Normal"/>
    <w:qFormat/>
    <w:rsid w:val="00B33313"/>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B33313"/>
  </w:style>
  <w:style w:type="character" w:customStyle="1" w:styleId="1a">
    <w:name w:val="コメント参照1"/>
    <w:rsid w:val="00B33313"/>
    <w:rPr>
      <w:sz w:val="16"/>
    </w:rPr>
  </w:style>
  <w:style w:type="paragraph" w:customStyle="1" w:styleId="1b">
    <w:name w:val="図表番号1"/>
    <w:basedOn w:val="Normal"/>
    <w:rsid w:val="00B3331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333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33313"/>
    <w:pPr>
      <w:ind w:left="851" w:hanging="284"/>
    </w:pPr>
  </w:style>
  <w:style w:type="paragraph" w:customStyle="1" w:styleId="1d">
    <w:name w:val="箇条書き1"/>
    <w:basedOn w:val="List"/>
    <w:rsid w:val="00B333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33313"/>
    <w:pPr>
      <w:tabs>
        <w:tab w:val="clear" w:pos="644"/>
        <w:tab w:val="num" w:pos="1494"/>
      </w:tabs>
      <w:ind w:left="851" w:hanging="284"/>
    </w:pPr>
  </w:style>
  <w:style w:type="paragraph" w:customStyle="1" w:styleId="310">
    <w:name w:val="箇条書き 31"/>
    <w:basedOn w:val="211"/>
    <w:rsid w:val="00B33313"/>
    <w:pPr>
      <w:ind w:left="1135"/>
    </w:pPr>
  </w:style>
  <w:style w:type="paragraph" w:customStyle="1" w:styleId="212">
    <w:name w:val="一覧 21"/>
    <w:basedOn w:val="List"/>
    <w:rsid w:val="00B333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3313"/>
    <w:pPr>
      <w:ind w:left="1135"/>
    </w:pPr>
  </w:style>
  <w:style w:type="paragraph" w:customStyle="1" w:styleId="410">
    <w:name w:val="一覧 41"/>
    <w:basedOn w:val="311"/>
    <w:rsid w:val="00B33313"/>
    <w:pPr>
      <w:ind w:left="1418"/>
    </w:pPr>
  </w:style>
  <w:style w:type="paragraph" w:customStyle="1" w:styleId="510">
    <w:name w:val="一覧 51"/>
    <w:basedOn w:val="410"/>
    <w:rsid w:val="00B33313"/>
    <w:pPr>
      <w:ind w:left="1702"/>
    </w:pPr>
  </w:style>
  <w:style w:type="paragraph" w:customStyle="1" w:styleId="411">
    <w:name w:val="箇条書き 41"/>
    <w:basedOn w:val="310"/>
    <w:rsid w:val="00B33313"/>
    <w:pPr>
      <w:ind w:left="1418"/>
    </w:pPr>
  </w:style>
  <w:style w:type="paragraph" w:customStyle="1" w:styleId="511">
    <w:name w:val="箇条書き 51"/>
    <w:basedOn w:val="411"/>
    <w:rsid w:val="00B33313"/>
    <w:pPr>
      <w:ind w:left="1702"/>
    </w:pPr>
  </w:style>
  <w:style w:type="paragraph" w:customStyle="1" w:styleId="1e">
    <w:name w:val="コメント文字列1"/>
    <w:basedOn w:val="Normal"/>
    <w:rsid w:val="00B33313"/>
    <w:pPr>
      <w:suppressAutoHyphens/>
    </w:pPr>
    <w:rPr>
      <w:rFonts w:eastAsia="MS Mincho" w:cs="CG Times (WN)"/>
      <w:lang w:eastAsia="ar-SA"/>
    </w:rPr>
  </w:style>
  <w:style w:type="paragraph" w:customStyle="1" w:styleId="1f">
    <w:name w:val="吹き出し1"/>
    <w:basedOn w:val="Normal"/>
    <w:rsid w:val="00B33313"/>
    <w:pPr>
      <w:suppressAutoHyphens/>
    </w:pPr>
    <w:rPr>
      <w:rFonts w:ascii="Tahoma" w:eastAsia="MS Mincho" w:hAnsi="Tahoma" w:cs="Tahoma"/>
      <w:sz w:val="16"/>
      <w:szCs w:val="16"/>
      <w:lang w:eastAsia="ar-SA"/>
    </w:rPr>
  </w:style>
  <w:style w:type="paragraph" w:customStyle="1" w:styleId="1f0">
    <w:name w:val="コメント内容1"/>
    <w:basedOn w:val="1e"/>
    <w:next w:val="1e"/>
    <w:rsid w:val="00B33313"/>
    <w:rPr>
      <w:b/>
      <w:bCs/>
    </w:rPr>
  </w:style>
  <w:style w:type="paragraph" w:customStyle="1" w:styleId="1f1">
    <w:name w:val="見出しマップ1"/>
    <w:basedOn w:val="Normal"/>
    <w:rsid w:val="00B33313"/>
    <w:pPr>
      <w:shd w:val="clear" w:color="auto" w:fill="000080"/>
      <w:suppressAutoHyphens/>
    </w:pPr>
    <w:rPr>
      <w:rFonts w:ascii="Tahoma" w:eastAsia="MS Mincho" w:hAnsi="Tahoma" w:cs="Tahoma"/>
      <w:lang w:eastAsia="ar-SA"/>
    </w:rPr>
  </w:style>
  <w:style w:type="paragraph" w:customStyle="1" w:styleId="1f2">
    <w:name w:val="書式なし1"/>
    <w:basedOn w:val="Normal"/>
    <w:rsid w:val="00B3331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3331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3331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3331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3331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3331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3331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3331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33313"/>
    <w:rPr>
      <w:rFonts w:ascii="Arial" w:hAnsi="Arial"/>
      <w:lang w:val="en-GB" w:eastAsia="en-US"/>
    </w:rPr>
  </w:style>
  <w:style w:type="character" w:customStyle="1" w:styleId="EmailStyle97">
    <w:name w:val="EmailStyle97"/>
    <w:semiHidden/>
    <w:rsid w:val="00B33313"/>
    <w:rPr>
      <w:rFonts w:ascii="Arial" w:hAnsi="Arial" w:cs="Arial"/>
      <w:color w:val="auto"/>
      <w:sz w:val="20"/>
      <w:szCs w:val="20"/>
    </w:rPr>
  </w:style>
  <w:style w:type="character" w:customStyle="1" w:styleId="B1C">
    <w:name w:val="B1 C"/>
    <w:rsid w:val="00B33313"/>
    <w:rPr>
      <w:lang w:val="en-GB" w:eastAsia="en-US" w:bidi="ar-SA"/>
    </w:rPr>
  </w:style>
  <w:style w:type="character" w:customStyle="1" w:styleId="Titre3">
    <w:name w:val="Titre 3"/>
    <w:rsid w:val="00B33313"/>
    <w:rPr>
      <w:rFonts w:ascii="Arial" w:hAnsi="Arial"/>
      <w:sz w:val="28"/>
      <w:szCs w:val="28"/>
      <w:lang w:val="en-GB" w:eastAsia="en-GB"/>
    </w:rPr>
  </w:style>
  <w:style w:type="character" w:customStyle="1" w:styleId="B2C">
    <w:name w:val="B2 C"/>
    <w:rsid w:val="00B33313"/>
    <w:rPr>
      <w:lang w:val="en-GB" w:eastAsia="en-GB"/>
    </w:rPr>
  </w:style>
  <w:style w:type="paragraph" w:customStyle="1" w:styleId="CommentNokia">
    <w:name w:val="Comment Nokia"/>
    <w:basedOn w:val="Normal"/>
    <w:rsid w:val="00B333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33313"/>
    <w:pPr>
      <w:spacing w:after="220"/>
      <w:ind w:left="1298"/>
    </w:pPr>
    <w:rPr>
      <w:rFonts w:ascii="Arial" w:eastAsia="SimSun" w:hAnsi="Arial"/>
      <w:lang w:val="en-US" w:eastAsia="en-GB"/>
    </w:rPr>
  </w:style>
  <w:style w:type="character" w:customStyle="1" w:styleId="st1">
    <w:name w:val="st1"/>
    <w:rsid w:val="00B333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33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3313"/>
    <w:rPr>
      <w:rFonts w:ascii="Arial" w:hAnsi="Arial"/>
      <w:sz w:val="36"/>
      <w:lang w:val="en-GB" w:eastAsia="en-US" w:bidi="ar-SA"/>
    </w:rPr>
  </w:style>
  <w:style w:type="paragraph" w:customStyle="1" w:styleId="1Char">
    <w:name w:val="(文字) (文字)1 Char (文字) (文字)"/>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33313"/>
    <w:rPr>
      <w:rFonts w:ascii="Arial" w:hAnsi="Arial" w:cs="Arial"/>
      <w:color w:val="auto"/>
      <w:sz w:val="20"/>
      <w:szCs w:val="20"/>
    </w:rPr>
  </w:style>
  <w:style w:type="paragraph" w:customStyle="1" w:styleId="ZchnZchn1">
    <w:name w:val="Zchn Zchn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33313"/>
    <w:rPr>
      <w:rFonts w:ascii="Courier New" w:eastAsia="Batang" w:hAnsi="Courier New"/>
      <w:lang w:val="nb-NO" w:eastAsia="en-US" w:bidi="ar-SA"/>
    </w:rPr>
  </w:style>
  <w:style w:type="paragraph" w:customStyle="1" w:styleId="-PAGE-">
    <w:name w:val="- PAGE -"/>
    <w:rsid w:val="00B33313"/>
    <w:rPr>
      <w:rFonts w:ascii="Times New Roman" w:eastAsia="SimSun" w:hAnsi="Times New Roman"/>
      <w:sz w:val="24"/>
      <w:szCs w:val="24"/>
      <w:lang w:val="en-GB" w:eastAsia="ko-KR"/>
    </w:rPr>
  </w:style>
  <w:style w:type="paragraph" w:customStyle="1" w:styleId="Lastprinted">
    <w:name w:val="Last printed"/>
    <w:rsid w:val="00B33313"/>
    <w:rPr>
      <w:rFonts w:ascii="Times New Roman" w:eastAsia="SimSun" w:hAnsi="Times New Roman"/>
      <w:sz w:val="24"/>
      <w:szCs w:val="24"/>
      <w:lang w:val="en-GB" w:eastAsia="ko-KR"/>
    </w:rPr>
  </w:style>
  <w:style w:type="paragraph" w:customStyle="1" w:styleId="Lastsavedby">
    <w:name w:val="Last saved by"/>
    <w:rsid w:val="00B33313"/>
    <w:rPr>
      <w:rFonts w:ascii="Times New Roman" w:eastAsia="SimSun" w:hAnsi="Times New Roman"/>
      <w:sz w:val="24"/>
      <w:szCs w:val="24"/>
      <w:lang w:val="en-GB" w:eastAsia="ko-KR"/>
    </w:rPr>
  </w:style>
  <w:style w:type="paragraph" w:customStyle="1" w:styleId="Filename">
    <w:name w:val="Filename"/>
    <w:rsid w:val="00B33313"/>
    <w:rPr>
      <w:rFonts w:ascii="Times New Roman" w:eastAsia="SimSun" w:hAnsi="Times New Roman"/>
      <w:sz w:val="24"/>
      <w:szCs w:val="24"/>
      <w:lang w:val="en-GB" w:eastAsia="ko-KR"/>
    </w:rPr>
  </w:style>
  <w:style w:type="paragraph" w:customStyle="1" w:styleId="ATC">
    <w:name w:val="ATC"/>
    <w:basedOn w:val="Normal"/>
    <w:rsid w:val="00B33313"/>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B333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3313"/>
    <w:pPr>
      <w:shd w:val="clear" w:color="000000" w:fill="FFFF00"/>
      <w:spacing w:before="100" w:beforeAutospacing="1" w:after="100" w:afterAutospacing="1"/>
      <w:jc w:val="center"/>
    </w:pPr>
    <w:rPr>
      <w:rFonts w:ascii="Arial" w:eastAsiaTheme="minorEastAsia" w:hAnsi="Arial" w:cs="Arial"/>
      <w:b/>
      <w:bCs/>
      <w:sz w:val="16"/>
      <w:szCs w:val="16"/>
      <w:lang w:eastAsia="en-GB"/>
    </w:rPr>
  </w:style>
  <w:style w:type="paragraph" w:customStyle="1" w:styleId="2a">
    <w:name w:val="吹き出し2"/>
    <w:basedOn w:val="Normal"/>
    <w:semiHidden/>
    <w:rsid w:val="00B3331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3331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33313"/>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B33313"/>
    <w:rPr>
      <w:rFonts w:ascii="Courier New" w:eastAsiaTheme="minorEastAsia" w:hAnsi="Courier New"/>
      <w:lang w:val="nb-NO" w:eastAsia="en-GB"/>
    </w:rPr>
  </w:style>
  <w:style w:type="character" w:customStyle="1" w:styleId="List2Char">
    <w:name w:val="List 2 Char"/>
    <w:link w:val="List2"/>
    <w:rsid w:val="00B33313"/>
    <w:rPr>
      <w:rFonts w:ascii="Times New Roman" w:hAnsi="Times New Roman"/>
      <w:lang w:val="en-GB" w:eastAsia="en-US"/>
    </w:rPr>
  </w:style>
  <w:style w:type="character" w:customStyle="1" w:styleId="List3Char">
    <w:name w:val="List 3 Char"/>
    <w:link w:val="List3"/>
    <w:rsid w:val="00B33313"/>
    <w:rPr>
      <w:rFonts w:ascii="Times New Roman" w:hAnsi="Times New Roman"/>
      <w:lang w:val="en-GB" w:eastAsia="en-US"/>
    </w:rPr>
  </w:style>
  <w:style w:type="paragraph" w:customStyle="1" w:styleId="CharChar3CharCharCharCharCharChar">
    <w:name w:val="Char Char3 Char Char Char Char Char Char"/>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33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3313"/>
    <w:rPr>
      <w:rFonts w:ascii="Arial" w:eastAsia="MS Mincho" w:hAnsi="Arial"/>
      <w:sz w:val="36"/>
      <w:lang w:val="en-GB" w:eastAsia="en-US" w:bidi="ar-SA"/>
    </w:rPr>
  </w:style>
  <w:style w:type="paragraph" w:customStyle="1" w:styleId="35">
    <w:name w:val="列出段落3"/>
    <w:basedOn w:val="Normal"/>
    <w:qFormat/>
    <w:rsid w:val="00B33313"/>
    <w:pPr>
      <w:ind w:firstLineChars="200" w:firstLine="420"/>
    </w:pPr>
    <w:rPr>
      <w:rFonts w:eastAsia="SimSun"/>
      <w:lang w:eastAsia="en-GB"/>
    </w:rPr>
  </w:style>
  <w:style w:type="paragraph" w:customStyle="1" w:styleId="1f5">
    <w:name w:val="无间隔1"/>
    <w:qFormat/>
    <w:rsid w:val="00B33313"/>
    <w:rPr>
      <w:rFonts w:ascii="Times New Roman" w:eastAsia="SimSun" w:hAnsi="Times New Roman"/>
      <w:lang w:val="en-GB" w:eastAsia="en-US"/>
    </w:rPr>
  </w:style>
  <w:style w:type="character" w:customStyle="1" w:styleId="Absatz-Standardschriftart1">
    <w:name w:val="Absatz-Standardschriftart1"/>
    <w:rsid w:val="00B33313"/>
  </w:style>
  <w:style w:type="paragraph" w:customStyle="1" w:styleId="B-Body">
    <w:name w:val="B-Body"/>
    <w:link w:val="B-BodyChar"/>
    <w:qFormat/>
    <w:rsid w:val="00B333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3313"/>
    <w:rPr>
      <w:rFonts w:ascii="Times New Roman" w:eastAsia="SimSun" w:hAnsi="Times New Roman"/>
      <w:sz w:val="22"/>
      <w:lang w:val="en-GB" w:eastAsia="en-GB"/>
    </w:rPr>
  </w:style>
  <w:style w:type="paragraph" w:customStyle="1" w:styleId="43">
    <w:name w:val="列出段落4"/>
    <w:basedOn w:val="Normal"/>
    <w:qFormat/>
    <w:rsid w:val="00B33313"/>
    <w:pPr>
      <w:ind w:firstLineChars="200" w:firstLine="420"/>
    </w:pPr>
    <w:rPr>
      <w:rFonts w:eastAsia="SimSun"/>
      <w:lang w:eastAsia="en-GB"/>
    </w:rPr>
  </w:style>
  <w:style w:type="paragraph" w:customStyle="1" w:styleId="TF1">
    <w:name w:val="TF1"/>
    <w:link w:val="TFZchn"/>
    <w:rsid w:val="00B3331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33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3313"/>
    <w:rPr>
      <w:rFonts w:ascii="Arial" w:hAnsi="Arial"/>
      <w:sz w:val="24"/>
      <w:lang w:val="en-GB"/>
    </w:rPr>
  </w:style>
  <w:style w:type="character" w:customStyle="1" w:styleId="1Char0">
    <w:name w:val="标题 1 Char"/>
    <w:aliases w:val="h151 Char1,h161 Char1"/>
    <w:uiPriority w:val="9"/>
    <w:rsid w:val="00B33313"/>
    <w:rPr>
      <w:rFonts w:ascii="Arial" w:hAnsi="Arial"/>
      <w:sz w:val="36"/>
      <w:lang w:val="en-GB" w:eastAsia="en-US" w:bidi="ar-SA"/>
    </w:rPr>
  </w:style>
  <w:style w:type="character" w:customStyle="1" w:styleId="2Char">
    <w:name w:val="标题 2 Char"/>
    <w:aliases w:val="22 Char"/>
    <w:uiPriority w:val="9"/>
    <w:rsid w:val="00B33313"/>
    <w:rPr>
      <w:rFonts w:ascii="Arial" w:hAnsi="Arial"/>
      <w:sz w:val="32"/>
      <w:lang w:val="en-GB"/>
    </w:rPr>
  </w:style>
  <w:style w:type="character" w:customStyle="1" w:styleId="3Char">
    <w:name w:val="标题 3 Char"/>
    <w:uiPriority w:val="9"/>
    <w:rsid w:val="00B333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3313"/>
    <w:rPr>
      <w:rFonts w:ascii="Arial" w:hAnsi="Arial"/>
      <w:sz w:val="24"/>
      <w:szCs w:val="28"/>
      <w:lang w:val="en-GB" w:eastAsia="en-GB"/>
    </w:rPr>
  </w:style>
  <w:style w:type="character" w:customStyle="1" w:styleId="6Char">
    <w:name w:val="标题 6 Char"/>
    <w:uiPriority w:val="9"/>
    <w:rsid w:val="00B33313"/>
    <w:rPr>
      <w:rFonts w:ascii="Arial" w:hAnsi="Arial"/>
      <w:lang w:val="en-GB"/>
    </w:rPr>
  </w:style>
  <w:style w:type="character" w:customStyle="1" w:styleId="7Char">
    <w:name w:val="标题 7 Char"/>
    <w:uiPriority w:val="9"/>
    <w:rsid w:val="00B33313"/>
    <w:rPr>
      <w:rFonts w:ascii="Arial" w:hAnsi="Arial"/>
      <w:lang w:val="en-GB"/>
    </w:rPr>
  </w:style>
  <w:style w:type="character" w:customStyle="1" w:styleId="8Char">
    <w:name w:val="标题 8 Char"/>
    <w:uiPriority w:val="9"/>
    <w:rsid w:val="00B33313"/>
    <w:rPr>
      <w:rFonts w:ascii="Arial" w:hAnsi="Arial"/>
      <w:sz w:val="36"/>
      <w:lang w:val="en-GB"/>
    </w:rPr>
  </w:style>
  <w:style w:type="character" w:customStyle="1" w:styleId="9Char">
    <w:name w:val="标题 9 Char"/>
    <w:uiPriority w:val="9"/>
    <w:rsid w:val="00B33313"/>
    <w:rPr>
      <w:rFonts w:ascii="Arial" w:hAnsi="Arial"/>
      <w:sz w:val="36"/>
      <w:lang w:val="en-GB"/>
    </w:rPr>
  </w:style>
  <w:style w:type="character" w:customStyle="1" w:styleId="Char2">
    <w:name w:val="页脚 Char"/>
    <w:uiPriority w:val="99"/>
    <w:rsid w:val="00B33313"/>
    <w:rPr>
      <w:rFonts w:ascii="Arial" w:hAnsi="Arial"/>
      <w:b/>
      <w:i/>
      <w:noProof/>
      <w:sz w:val="18"/>
    </w:rPr>
  </w:style>
  <w:style w:type="character" w:customStyle="1" w:styleId="Char3">
    <w:name w:val="列表 Char"/>
    <w:rsid w:val="00B33313"/>
    <w:rPr>
      <w:lang w:val="en-GB"/>
    </w:rPr>
  </w:style>
  <w:style w:type="character" w:customStyle="1" w:styleId="Char4">
    <w:name w:val="文档结构图 Char"/>
    <w:uiPriority w:val="99"/>
    <w:rsid w:val="00B33313"/>
    <w:rPr>
      <w:rFonts w:ascii="Tahoma" w:hAnsi="Tahoma"/>
      <w:lang w:val="en-GB" w:eastAsia="en-US"/>
    </w:rPr>
  </w:style>
  <w:style w:type="character" w:customStyle="1" w:styleId="Char5">
    <w:name w:val="纯文本 Char"/>
    <w:rsid w:val="00B33313"/>
    <w:rPr>
      <w:rFonts w:ascii="Courier New" w:hAnsi="Courier New"/>
      <w:lang w:val="nb-NO"/>
    </w:rPr>
  </w:style>
  <w:style w:type="character" w:customStyle="1" w:styleId="Char6">
    <w:name w:val="批注框文本 Char"/>
    <w:uiPriority w:val="99"/>
    <w:rsid w:val="00B33313"/>
    <w:rPr>
      <w:rFonts w:ascii="Tahoma" w:hAnsi="Tahoma" w:cs="Tahoma"/>
      <w:sz w:val="16"/>
      <w:szCs w:val="16"/>
      <w:lang w:val="en-GB" w:eastAsia="en-GB" w:bidi="ar-SA"/>
    </w:rPr>
  </w:style>
  <w:style w:type="character" w:customStyle="1" w:styleId="Char7">
    <w:name w:val="日期 Char"/>
    <w:rsid w:val="00B33313"/>
    <w:rPr>
      <w:lang w:val="en-GB"/>
    </w:rPr>
  </w:style>
  <w:style w:type="paragraph" w:customStyle="1" w:styleId="45">
    <w:name w:val="修订4"/>
    <w:hidden/>
    <w:semiHidden/>
    <w:rsid w:val="00B33313"/>
    <w:rPr>
      <w:rFonts w:ascii="Times New Roman" w:eastAsia="Batang" w:hAnsi="Times New Roman"/>
      <w:lang w:val="en-GB" w:eastAsia="en-US"/>
    </w:rPr>
  </w:style>
  <w:style w:type="paragraph" w:customStyle="1" w:styleId="Commentnokia0">
    <w:name w:val="Comment nokia"/>
    <w:basedOn w:val="Heading4"/>
    <w:rsid w:val="00B33313"/>
    <w:pPr>
      <w:overflowPunct w:val="0"/>
      <w:autoSpaceDE w:val="0"/>
      <w:autoSpaceDN w:val="0"/>
      <w:adjustRightInd w:val="0"/>
      <w:textAlignment w:val="baseline"/>
    </w:pPr>
    <w:rPr>
      <w:rFonts w:eastAsiaTheme="minorEastAsia"/>
      <w:b/>
      <w:sz w:val="28"/>
      <w:lang w:eastAsia="x-none"/>
    </w:rPr>
  </w:style>
  <w:style w:type="paragraph" w:customStyle="1" w:styleId="52">
    <w:name w:val="列出段落5"/>
    <w:basedOn w:val="Normal"/>
    <w:qFormat/>
    <w:rsid w:val="00B33313"/>
    <w:pPr>
      <w:ind w:firstLineChars="200" w:firstLine="420"/>
    </w:pPr>
    <w:rPr>
      <w:rFonts w:eastAsia="SimSun"/>
      <w:lang w:eastAsia="en-GB"/>
    </w:rPr>
  </w:style>
  <w:style w:type="paragraph" w:customStyle="1" w:styleId="53">
    <w:name w:val="修订5"/>
    <w:hidden/>
    <w:semiHidden/>
    <w:rsid w:val="00B33313"/>
    <w:rPr>
      <w:rFonts w:ascii="Times New Roman" w:eastAsia="Batang" w:hAnsi="Times New Roman"/>
      <w:lang w:val="en-GB" w:eastAsia="en-US"/>
    </w:rPr>
  </w:style>
  <w:style w:type="character" w:customStyle="1" w:styleId="Char8">
    <w:name w:val="批注文字 Char"/>
    <w:uiPriority w:val="99"/>
    <w:qFormat/>
    <w:rsid w:val="00B33313"/>
    <w:rPr>
      <w:lang w:val="en-GB" w:eastAsia="x-none"/>
    </w:rPr>
  </w:style>
  <w:style w:type="character" w:customStyle="1" w:styleId="Char10">
    <w:name w:val="批注主题 Char1"/>
    <w:uiPriority w:val="99"/>
    <w:rsid w:val="00B33313"/>
    <w:rPr>
      <w:b/>
      <w:bCs/>
      <w:lang w:val="en-GB" w:eastAsia="x-none"/>
    </w:rPr>
  </w:style>
  <w:style w:type="character" w:customStyle="1" w:styleId="Titre32">
    <w:name w:val="Titre 32"/>
    <w:rsid w:val="00B33313"/>
    <w:rPr>
      <w:rFonts w:ascii="Arial" w:hAnsi="Arial"/>
      <w:sz w:val="28"/>
      <w:szCs w:val="28"/>
      <w:lang w:val="en-GB" w:eastAsia="en-GB"/>
    </w:rPr>
  </w:style>
  <w:style w:type="character" w:customStyle="1" w:styleId="Titre31">
    <w:name w:val="Titre 31"/>
    <w:rsid w:val="00B33313"/>
    <w:rPr>
      <w:rFonts w:ascii="Arial" w:hAnsi="Arial"/>
      <w:sz w:val="28"/>
      <w:szCs w:val="28"/>
      <w:lang w:val="en-GB" w:eastAsia="en-GB"/>
    </w:rPr>
  </w:style>
  <w:style w:type="character" w:customStyle="1" w:styleId="trans">
    <w:name w:val="trans"/>
    <w:rsid w:val="00B33313"/>
  </w:style>
  <w:style w:type="character" w:customStyle="1" w:styleId="Char11">
    <w:name w:val="批注文字 Char1"/>
    <w:rsid w:val="00B33313"/>
    <w:rPr>
      <w:rFonts w:ascii="Times New Roman" w:hAnsi="Times New Roman"/>
      <w:lang w:val="en-GB" w:eastAsia="en-US"/>
    </w:rPr>
  </w:style>
  <w:style w:type="character" w:customStyle="1" w:styleId="h48">
    <w:name w:val="h48"/>
    <w:rsid w:val="00B33313"/>
    <w:rPr>
      <w:rFonts w:ascii="Arial" w:hAnsi="Arial" w:cs="Arial" w:hint="default"/>
      <w:sz w:val="24"/>
      <w:lang w:val="en-GB"/>
    </w:rPr>
  </w:style>
  <w:style w:type="character" w:customStyle="1" w:styleId="h510">
    <w:name w:val="h51"/>
    <w:rsid w:val="00B33313"/>
    <w:rPr>
      <w:rFonts w:ascii="Arial" w:eastAsia="SimSun" w:hAnsi="Arial" w:cs="Arial" w:hint="default"/>
      <w:sz w:val="22"/>
      <w:lang w:val="en-GB" w:eastAsia="en-US" w:bidi="ar-SA"/>
    </w:rPr>
  </w:style>
  <w:style w:type="character" w:customStyle="1" w:styleId="Head2A1">
    <w:name w:val="Head2A1"/>
    <w:rsid w:val="00B333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333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33313"/>
    <w:rPr>
      <w:rFonts w:ascii="Times New Roman" w:eastAsia="SimSun" w:hAnsi="Times New Roman"/>
      <w:lang w:val="en-GB" w:eastAsia="en-US"/>
    </w:rPr>
  </w:style>
  <w:style w:type="paragraph" w:customStyle="1" w:styleId="TAHCarNotBold">
    <w:name w:val="TAH Car + Not Bold"/>
    <w:basedOn w:val="Normal"/>
    <w:qFormat/>
    <w:rsid w:val="00B33313"/>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3313"/>
    <w:rPr>
      <w:rFonts w:ascii="Arial" w:eastAsia="Times New Roman" w:hAnsi="Arial"/>
      <w:sz w:val="22"/>
    </w:rPr>
  </w:style>
  <w:style w:type="character" w:customStyle="1" w:styleId="Heading7Char4">
    <w:name w:val="Heading 7 Char4"/>
    <w:rsid w:val="00B33313"/>
    <w:rPr>
      <w:rFonts w:ascii="Arial" w:eastAsia="Times New Roman" w:hAnsi="Arial"/>
    </w:rPr>
  </w:style>
  <w:style w:type="character" w:customStyle="1" w:styleId="Heading8Char4">
    <w:name w:val="Heading 8 Char4"/>
    <w:rsid w:val="00B33313"/>
    <w:rPr>
      <w:rFonts w:ascii="Arial" w:eastAsia="Times New Roman" w:hAnsi="Arial"/>
      <w:sz w:val="36"/>
    </w:rPr>
  </w:style>
  <w:style w:type="character" w:customStyle="1" w:styleId="Heading9Char3">
    <w:name w:val="Heading 9 Char3"/>
    <w:rsid w:val="00B33313"/>
    <w:rPr>
      <w:rFonts w:ascii="Arial" w:eastAsia="Times New Roman" w:hAnsi="Arial"/>
      <w:sz w:val="36"/>
    </w:rPr>
  </w:style>
  <w:style w:type="character" w:customStyle="1" w:styleId="FooterChar3">
    <w:name w:val="Footer Char3"/>
    <w:rsid w:val="00B33313"/>
    <w:rPr>
      <w:rFonts w:ascii="Arial" w:eastAsia="Times New Roman" w:hAnsi="Arial"/>
      <w:b/>
      <w:i/>
      <w:noProof/>
      <w:sz w:val="18"/>
    </w:rPr>
  </w:style>
  <w:style w:type="character" w:customStyle="1" w:styleId="CommentTextChar3">
    <w:name w:val="Comment Text Char3"/>
    <w:rsid w:val="00B33313"/>
    <w:rPr>
      <w:rFonts w:eastAsia="SimSun"/>
      <w:lang w:val="en-GB"/>
    </w:rPr>
  </w:style>
  <w:style w:type="character" w:customStyle="1" w:styleId="CommentSubjectChar2">
    <w:name w:val="Comment Subject Char2"/>
    <w:uiPriority w:val="99"/>
    <w:rsid w:val="00B33313"/>
    <w:rPr>
      <w:rFonts w:eastAsia="SimSun"/>
      <w:b/>
      <w:bCs/>
      <w:lang w:val="en-GB"/>
    </w:rPr>
  </w:style>
  <w:style w:type="character" w:customStyle="1" w:styleId="DocumentMapChar2">
    <w:name w:val="Document Map Char2"/>
    <w:uiPriority w:val="99"/>
    <w:rsid w:val="00B33313"/>
    <w:rPr>
      <w:rFonts w:ascii="Tahoma" w:eastAsia="Times New Roman" w:hAnsi="Tahoma" w:cs="Tahoma"/>
      <w:shd w:val="clear" w:color="auto" w:fill="000080"/>
      <w:lang w:val="en-GB"/>
    </w:rPr>
  </w:style>
  <w:style w:type="character" w:customStyle="1" w:styleId="NoteHeadingChar2">
    <w:name w:val="Note Heading Char2"/>
    <w:rsid w:val="00B33313"/>
    <w:rPr>
      <w:lang w:val="x-none" w:eastAsia="x-none"/>
    </w:rPr>
  </w:style>
  <w:style w:type="character" w:customStyle="1" w:styleId="PlainTextChar4">
    <w:name w:val="Plain Text Char4"/>
    <w:rsid w:val="00B33313"/>
    <w:rPr>
      <w:rFonts w:ascii="Courier New" w:eastAsia="SimSun" w:hAnsi="Courier New"/>
      <w:lang w:val="nb-NO"/>
    </w:rPr>
  </w:style>
  <w:style w:type="character" w:customStyle="1" w:styleId="BalloonTextChar2">
    <w:name w:val="Balloon Text Char2"/>
    <w:uiPriority w:val="99"/>
    <w:rsid w:val="00B33313"/>
    <w:rPr>
      <w:rFonts w:ascii="Tahoma" w:eastAsia="Times New Roman" w:hAnsi="Tahoma" w:cs="Tahoma"/>
      <w:sz w:val="16"/>
      <w:szCs w:val="16"/>
      <w:lang w:val="en-GB"/>
    </w:rPr>
  </w:style>
  <w:style w:type="character" w:customStyle="1" w:styleId="BodyTextIndentChar4">
    <w:name w:val="Body Text Indent Char4"/>
    <w:rsid w:val="00B33313"/>
    <w:rPr>
      <w:rFonts w:eastAsia="Batang"/>
      <w:lang w:val="en-GB"/>
    </w:rPr>
  </w:style>
  <w:style w:type="character" w:customStyle="1" w:styleId="BodyText2Char4">
    <w:name w:val="Body Text 2 Char4"/>
    <w:rsid w:val="00B33313"/>
    <w:rPr>
      <w:rFonts w:ascii="CG Times (WN)" w:eastAsia="Malgun Gothic" w:hAnsi="CG Times (WN)"/>
      <w:i/>
      <w:lang w:val="en-GB" w:eastAsia="ko-KR"/>
    </w:rPr>
  </w:style>
  <w:style w:type="character" w:customStyle="1" w:styleId="BodyText3Char4">
    <w:name w:val="Body Text 3 Char4"/>
    <w:rsid w:val="00B33313"/>
    <w:rPr>
      <w:rFonts w:ascii="CG Times (WN)" w:eastAsia="Osaka" w:hAnsi="CG Times (WN)"/>
      <w:color w:val="000000"/>
      <w:lang w:val="en-GB" w:eastAsia="ko-KR"/>
    </w:rPr>
  </w:style>
  <w:style w:type="character" w:customStyle="1" w:styleId="BodyTextIndent2Char4">
    <w:name w:val="Body Text Indent 2 Char4"/>
    <w:rsid w:val="00B33313"/>
    <w:rPr>
      <w:rFonts w:ascii="CG Times (WN)" w:hAnsi="CG Times (WN)"/>
      <w:lang w:val="en-GB"/>
    </w:rPr>
  </w:style>
  <w:style w:type="character" w:customStyle="1" w:styleId="HTMLPreformattedChar2">
    <w:name w:val="HTML Preformatted Char2"/>
    <w:rsid w:val="00B33313"/>
    <w:rPr>
      <w:rFonts w:ascii="Courier New" w:hAnsi="Courier New"/>
      <w:lang w:val="en-GB" w:eastAsia="x-none"/>
    </w:rPr>
  </w:style>
  <w:style w:type="character" w:customStyle="1" w:styleId="ListChar4">
    <w:name w:val="List Char4"/>
    <w:rsid w:val="00B33313"/>
    <w:rPr>
      <w:rFonts w:eastAsia="Times New Roman"/>
    </w:rPr>
  </w:style>
  <w:style w:type="paragraph" w:customStyle="1" w:styleId="wxs">
    <w:name w:val="wxs_正文"/>
    <w:basedOn w:val="Normal"/>
    <w:qFormat/>
    <w:rsid w:val="00B333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3331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333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333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3313"/>
    <w:rPr>
      <w:lang w:val="en-GB" w:eastAsia="en-US" w:bidi="ar-SA"/>
    </w:rPr>
  </w:style>
  <w:style w:type="paragraph" w:customStyle="1" w:styleId="NOTE0">
    <w:name w:val="NOTE"/>
    <w:basedOn w:val="B3"/>
    <w:qFormat/>
    <w:rsid w:val="00B33313"/>
    <w:rPr>
      <w:rFonts w:eastAsia="SimSun"/>
      <w:lang w:eastAsia="en-GB"/>
    </w:rPr>
  </w:style>
  <w:style w:type="table" w:customStyle="1" w:styleId="1f6">
    <w:name w:val="网格型1"/>
    <w:basedOn w:val="TableNormal"/>
    <w:next w:val="TableGrid"/>
    <w:rsid w:val="00B333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333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333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33313"/>
    <w:pPr>
      <w:spacing w:after="120"/>
      <w:ind w:left="0" w:firstLine="0"/>
    </w:pPr>
    <w:rPr>
      <w:rFonts w:eastAsia="SimSun"/>
      <w:b/>
      <w:lang w:eastAsia="en-GB"/>
    </w:rPr>
  </w:style>
  <w:style w:type="paragraph" w:customStyle="1" w:styleId="ReferenceLine">
    <w:name w:val="Reference Line"/>
    <w:basedOn w:val="BodyText"/>
    <w:rsid w:val="00B33313"/>
    <w:pPr>
      <w:widowControl w:val="0"/>
      <w:adjustRightInd w:val="0"/>
      <w:textAlignment w:val="baseline"/>
    </w:pPr>
    <w:rPr>
      <w:rFonts w:ascii="Arial" w:eastAsia="‚l‚r ‚oƒSƒVƒbƒN" w:hAnsi="Arial"/>
      <w:snapToGrid w:val="0"/>
      <w:lang w:val="en-GB"/>
    </w:rPr>
  </w:style>
  <w:style w:type="paragraph" w:customStyle="1" w:styleId="L3">
    <w:name w:val="L3"/>
    <w:rsid w:val="00B333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33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33313"/>
    <w:pPr>
      <w:spacing w:before="120" w:after="220"/>
    </w:pPr>
    <w:rPr>
      <w:rFonts w:ascii="Arial" w:eastAsia="MS Mincho" w:hAnsi="Arial"/>
      <w:noProof/>
      <w:lang w:val="en-US" w:eastAsia="en-US"/>
    </w:rPr>
  </w:style>
  <w:style w:type="paragraph" w:customStyle="1" w:styleId="nroaml">
    <w:name w:val="nroaml"/>
    <w:basedOn w:val="H6"/>
    <w:rsid w:val="00B333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333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33313"/>
    <w:rPr>
      <w:b/>
    </w:rPr>
  </w:style>
  <w:style w:type="paragraph" w:customStyle="1" w:styleId="xl24">
    <w:name w:val="xl24"/>
    <w:basedOn w:val="Normal"/>
    <w:rsid w:val="00B3331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3331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33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33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33313"/>
    <w:rPr>
      <w:rFonts w:ascii="Arial Unicode MS" w:eastAsia="Arial Unicode MS" w:hAnsi="Arial Unicode MS" w:cs="Arial Unicode MS"/>
      <w:sz w:val="20"/>
      <w:szCs w:val="20"/>
    </w:rPr>
  </w:style>
  <w:style w:type="paragraph" w:customStyle="1" w:styleId="NormalAfter0pt">
    <w:name w:val="Normal + After:  0 pt"/>
    <w:basedOn w:val="Normal"/>
    <w:rsid w:val="00B33313"/>
    <w:pPr>
      <w:autoSpaceDE w:val="0"/>
      <w:autoSpaceDN w:val="0"/>
      <w:adjustRightInd w:val="0"/>
      <w:spacing w:after="0"/>
    </w:pPr>
    <w:rPr>
      <w:rFonts w:ascii="Arial" w:eastAsia="SimSun" w:hAnsi="Arial"/>
      <w:lang w:eastAsia="en-GB"/>
    </w:rPr>
  </w:style>
  <w:style w:type="character" w:customStyle="1" w:styleId="PTK">
    <w:name w:val="PTK"/>
    <w:semiHidden/>
    <w:rsid w:val="00B33313"/>
    <w:rPr>
      <w:rFonts w:ascii="Arial" w:hAnsi="Arial" w:cs="Arial"/>
      <w:color w:val="000080"/>
      <w:sz w:val="20"/>
      <w:szCs w:val="20"/>
    </w:rPr>
  </w:style>
  <w:style w:type="paragraph" w:customStyle="1" w:styleId="TdocList">
    <w:name w:val="Tdoc_List"/>
    <w:basedOn w:val="Normal"/>
    <w:rsid w:val="00B3331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33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33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33313"/>
    <w:pPr>
      <w:ind w:left="2836"/>
    </w:pPr>
    <w:rPr>
      <w:rFonts w:eastAsia="Times New Roman"/>
      <w:lang w:val="x-none"/>
    </w:rPr>
  </w:style>
  <w:style w:type="character" w:customStyle="1" w:styleId="412">
    <w:name w:val="(文字) (文字)41"/>
    <w:rsid w:val="00B33313"/>
    <w:rPr>
      <w:rFonts w:ascii="MS Mincho" w:eastAsia="MS Mincho" w:hAnsi="MS Mincho" w:hint="eastAsia"/>
      <w:lang w:val="en-GB" w:eastAsia="ar-SA" w:bidi="ar-SA"/>
    </w:rPr>
  </w:style>
  <w:style w:type="character" w:customStyle="1" w:styleId="EQChar">
    <w:name w:val="EQ Char"/>
    <w:link w:val="EQ"/>
    <w:qFormat/>
    <w:rsid w:val="00B33313"/>
    <w:rPr>
      <w:rFonts w:ascii="Times New Roman" w:hAnsi="Times New Roman"/>
      <w:noProof/>
      <w:lang w:val="en-GB" w:eastAsia="en-US"/>
    </w:rPr>
  </w:style>
  <w:style w:type="table" w:customStyle="1" w:styleId="TableGrid7">
    <w:name w:val="Table Grid7"/>
    <w:basedOn w:val="TableNormal"/>
    <w:next w:val="TableGrid"/>
    <w:rsid w:val="00B333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33313"/>
    <w:rPr>
      <w:lang w:val="en-GB" w:eastAsia="en-US"/>
    </w:rPr>
  </w:style>
  <w:style w:type="character" w:customStyle="1" w:styleId="Char12">
    <w:name w:val="页脚 Char1"/>
    <w:rsid w:val="00B33313"/>
    <w:rPr>
      <w:rFonts w:ascii="Arial" w:hAnsi="Arial"/>
      <w:b/>
      <w:i/>
      <w:noProof/>
      <w:sz w:val="18"/>
      <w:lang w:eastAsia="en-US"/>
    </w:rPr>
  </w:style>
  <w:style w:type="paragraph" w:customStyle="1" w:styleId="T">
    <w:name w:val="T"/>
    <w:basedOn w:val="TAC"/>
    <w:rsid w:val="00B33313"/>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33313"/>
  </w:style>
  <w:style w:type="character" w:customStyle="1" w:styleId="Char21">
    <w:name w:val="页脚 Char2"/>
    <w:rsid w:val="00B33313"/>
    <w:rPr>
      <w:rFonts w:ascii="Arial" w:hAnsi="Arial"/>
      <w:b/>
      <w:i/>
      <w:noProof/>
      <w:sz w:val="18"/>
    </w:rPr>
  </w:style>
  <w:style w:type="character" w:customStyle="1" w:styleId="Char30">
    <w:name w:val="批注文字 Char3"/>
    <w:uiPriority w:val="99"/>
    <w:qFormat/>
    <w:rsid w:val="00B33313"/>
    <w:rPr>
      <w:lang w:val="en-GB" w:eastAsia="en-US"/>
    </w:rPr>
  </w:style>
  <w:style w:type="paragraph" w:customStyle="1" w:styleId="70">
    <w:name w:val="修订7"/>
    <w:hidden/>
    <w:semiHidden/>
    <w:rsid w:val="00B33313"/>
    <w:rPr>
      <w:rFonts w:ascii="Times New Roman" w:eastAsia="MS Mincho" w:hAnsi="Times New Roman"/>
      <w:lang w:val="en-GB" w:eastAsia="en-US"/>
    </w:rPr>
  </w:style>
  <w:style w:type="character" w:customStyle="1" w:styleId="NoSpacingChar">
    <w:name w:val="No Spacing Char"/>
    <w:link w:val="NoSpacing"/>
    <w:uiPriority w:val="1"/>
    <w:rsid w:val="00B33313"/>
    <w:rPr>
      <w:rFonts w:ascii="Times New Roman" w:eastAsia="SimSun" w:hAnsi="Times New Roman"/>
      <w:lang w:val="en-GB" w:eastAsia="en-US"/>
    </w:rPr>
  </w:style>
  <w:style w:type="paragraph" w:customStyle="1" w:styleId="Pl0">
    <w:name w:val="Pl"/>
    <w:basedOn w:val="Normal"/>
    <w:rsid w:val="00B333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33313"/>
    <w:pPr>
      <w:spacing w:after="0"/>
    </w:pPr>
    <w:rPr>
      <w:rFonts w:ascii="Calibri" w:eastAsia="Calibri" w:hAnsi="Calibri" w:cs="Calibri"/>
      <w:lang w:val="en-US" w:eastAsia="en-GB"/>
    </w:rPr>
  </w:style>
  <w:style w:type="paragraph" w:customStyle="1" w:styleId="TOC92">
    <w:name w:val="TOC 92"/>
    <w:basedOn w:val="TOC8"/>
    <w:rsid w:val="00B3331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3331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3331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3313"/>
    <w:rPr>
      <w:rFonts w:ascii="Arial" w:hAnsi="Arial"/>
      <w:sz w:val="28"/>
      <w:lang w:val="en-GB"/>
    </w:rPr>
  </w:style>
  <w:style w:type="paragraph" w:customStyle="1" w:styleId="2b">
    <w:name w:val="无间隔2"/>
    <w:qFormat/>
    <w:rsid w:val="00B33313"/>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33313"/>
    <w:rPr>
      <w:rFonts w:eastAsia="PMingLiU"/>
      <w:b/>
      <w:bCs/>
      <w:lang w:eastAsia="x-none"/>
    </w:rPr>
  </w:style>
  <w:style w:type="paragraph" w:customStyle="1" w:styleId="Textedebulles">
    <w:name w:val="Texte de bulles"/>
    <w:basedOn w:val="Normal"/>
    <w:semiHidden/>
    <w:qFormat/>
    <w:rsid w:val="00B33313"/>
    <w:rPr>
      <w:rFonts w:ascii="Tahoma" w:eastAsia="PMingLiU" w:hAnsi="Tahoma" w:cs="Tahoma"/>
      <w:sz w:val="16"/>
      <w:szCs w:val="16"/>
      <w:lang w:eastAsia="en-GB"/>
    </w:rPr>
  </w:style>
  <w:style w:type="character" w:customStyle="1" w:styleId="salin1c">
    <w:name w:val="salin1c"/>
    <w:semiHidden/>
    <w:rsid w:val="00B33313"/>
    <w:rPr>
      <w:rFonts w:ascii="Arial" w:hAnsi="Arial" w:cs="Arial"/>
      <w:color w:val="auto"/>
      <w:sz w:val="20"/>
      <w:szCs w:val="20"/>
    </w:rPr>
  </w:style>
  <w:style w:type="paragraph" w:customStyle="1" w:styleId="Arial1">
    <w:name w:val="正文 + Arial"/>
    <w:aliases w:val="8 磅,加粗,段后: 0 磅"/>
    <w:basedOn w:val="TAL"/>
    <w:rsid w:val="00B33313"/>
    <w:rPr>
      <w:rFonts w:eastAsia="SimSun"/>
      <w:sz w:val="16"/>
      <w:szCs w:val="16"/>
      <w:lang w:eastAsia="x-none"/>
    </w:rPr>
  </w:style>
  <w:style w:type="paragraph" w:customStyle="1" w:styleId="xl22">
    <w:name w:val="xl22"/>
    <w:basedOn w:val="Normal"/>
    <w:rsid w:val="00B333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33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33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33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33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33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33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33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33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33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333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3313"/>
    <w:rPr>
      <w:rFonts w:ascii="Arial" w:hAnsi="Arial"/>
      <w:sz w:val="36"/>
      <w:lang w:val="en-GB" w:eastAsia="en-US"/>
    </w:rPr>
  </w:style>
  <w:style w:type="character" w:customStyle="1" w:styleId="NurTextZchn1">
    <w:name w:val="Nur Text Zchn1"/>
    <w:rsid w:val="00B33313"/>
    <w:rPr>
      <w:rFonts w:ascii="Courier New" w:hAnsi="Courier New" w:cs="Courier New"/>
      <w:lang w:val="en-GB" w:eastAsia="en-US"/>
    </w:rPr>
  </w:style>
  <w:style w:type="character" w:customStyle="1" w:styleId="EndnotentextZchn1">
    <w:name w:val="Endnotentext Zchn1"/>
    <w:rsid w:val="00B33313"/>
    <w:rPr>
      <w:rFonts w:ascii="Times New Roman" w:hAnsi="Times New Roman"/>
      <w:lang w:val="en-GB" w:eastAsia="en-US"/>
    </w:rPr>
  </w:style>
  <w:style w:type="paragraph" w:customStyle="1" w:styleId="37">
    <w:name w:val="吹き出し3"/>
    <w:basedOn w:val="Normal"/>
    <w:semiHidden/>
    <w:rsid w:val="00B333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3313"/>
    <w:rPr>
      <w:rFonts w:ascii="Times New Roman" w:hAnsi="Times New Roman"/>
      <w:b/>
      <w:lang w:val="en-GB" w:eastAsia="ko-KR"/>
    </w:rPr>
  </w:style>
  <w:style w:type="character" w:customStyle="1" w:styleId="11BodyTextChar">
    <w:name w:val="11 BodyText Char"/>
    <w:link w:val="11BodyText"/>
    <w:rsid w:val="00B33313"/>
    <w:rPr>
      <w:rFonts w:ascii="Arial" w:eastAsia="SimSun" w:hAnsi="Arial"/>
      <w:lang w:val="en-US" w:eastAsia="en-GB"/>
    </w:rPr>
  </w:style>
  <w:style w:type="paragraph" w:customStyle="1" w:styleId="TableContent-Bulleted">
    <w:name w:val="Table Content - Bulleted"/>
    <w:basedOn w:val="Normal"/>
    <w:rsid w:val="00B33313"/>
    <w:pPr>
      <w:numPr>
        <w:numId w:val="1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rsid w:val="00B33313"/>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3331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33313"/>
    <w:rPr>
      <w:sz w:val="13"/>
      <w:szCs w:val="13"/>
    </w:rPr>
  </w:style>
  <w:style w:type="paragraph" w:customStyle="1" w:styleId="Es">
    <w:name w:val="Es"/>
    <w:basedOn w:val="B1"/>
    <w:rsid w:val="00B33313"/>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333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B3331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331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333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333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331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33313"/>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B33313"/>
    <w:rPr>
      <w:sz w:val="24"/>
    </w:rPr>
  </w:style>
  <w:style w:type="table" w:customStyle="1" w:styleId="TableStyle11">
    <w:name w:val="Table Style11"/>
    <w:basedOn w:val="TableNormal"/>
    <w:rsid w:val="00B33313"/>
    <w:rPr>
      <w:rFonts w:ascii="Times New Roman" w:eastAsiaTheme="minorEastAsia" w:hAnsi="Times New Roman"/>
      <w:lang w:val="sv-SE" w:eastAsia="sv-SE"/>
    </w:rPr>
    <w:tblPr/>
  </w:style>
  <w:style w:type="table" w:customStyle="1" w:styleId="TableGrid11">
    <w:name w:val="Table Grid1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33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33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33313"/>
    <w:rPr>
      <w:rFonts w:ascii="MingLiU" w:eastAsia="MingLiU" w:hAnsi="Courier New" w:cs="Courier New"/>
      <w:sz w:val="24"/>
      <w:szCs w:val="24"/>
      <w:lang w:val="en-GB" w:eastAsia="en-US"/>
    </w:rPr>
  </w:style>
  <w:style w:type="character" w:customStyle="1" w:styleId="1f8">
    <w:name w:val="章節附註文字 字元1"/>
    <w:rsid w:val="00B33313"/>
    <w:rPr>
      <w:lang w:val="en-GB" w:eastAsia="en-US"/>
    </w:rPr>
  </w:style>
  <w:style w:type="character" w:customStyle="1" w:styleId="Absatz-Standardschriftart4">
    <w:name w:val="Absatz-Standardschriftart4"/>
    <w:rsid w:val="00B33313"/>
  </w:style>
  <w:style w:type="paragraph" w:customStyle="1" w:styleId="220">
    <w:name w:val="本文 22"/>
    <w:basedOn w:val="Normal"/>
    <w:rsid w:val="00B33313"/>
    <w:pPr>
      <w:suppressAutoHyphens/>
      <w:spacing w:after="120"/>
    </w:pPr>
    <w:rPr>
      <w:rFonts w:eastAsia="MS Mincho" w:cs="CG Times (WN)"/>
      <w:lang w:eastAsia="ar-SA"/>
    </w:rPr>
  </w:style>
  <w:style w:type="paragraph" w:customStyle="1" w:styleId="320">
    <w:name w:val="本文 32"/>
    <w:basedOn w:val="Normal"/>
    <w:rsid w:val="00B333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3313"/>
    <w:rPr>
      <w:rFonts w:ascii="CG Times (WN)" w:eastAsia="Malgun Gothic" w:hAnsi="CG Times (WN)"/>
      <w:b/>
      <w:lang w:val="en-GB" w:eastAsia="en-US"/>
    </w:rPr>
  </w:style>
  <w:style w:type="paragraph" w:customStyle="1" w:styleId="46">
    <w:name w:val="吹き出し4"/>
    <w:basedOn w:val="Normal"/>
    <w:rsid w:val="00B333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33313"/>
    <w:rPr>
      <w:rFonts w:ascii="Times New Roman" w:eastAsia="MS Mincho" w:hAnsi="Times New Roman"/>
      <w:lang w:val="en-GB" w:eastAsia="en-US"/>
    </w:rPr>
  </w:style>
  <w:style w:type="character" w:customStyle="1" w:styleId="2d">
    <w:name w:val="段落フォント2"/>
    <w:rsid w:val="00B33313"/>
  </w:style>
  <w:style w:type="character" w:customStyle="1" w:styleId="2e">
    <w:name w:val="コメント参照2"/>
    <w:rsid w:val="00B33313"/>
    <w:rPr>
      <w:sz w:val="16"/>
    </w:rPr>
  </w:style>
  <w:style w:type="paragraph" w:customStyle="1" w:styleId="2f">
    <w:name w:val="図表番号2"/>
    <w:basedOn w:val="Normal"/>
    <w:rsid w:val="00B3331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33313"/>
    <w:pPr>
      <w:tabs>
        <w:tab w:val="num" w:pos="644"/>
      </w:tabs>
      <w:suppressAutoHyphens/>
      <w:ind w:left="644" w:hanging="360"/>
    </w:pPr>
    <w:rPr>
      <w:rFonts w:eastAsia="MS Mincho" w:cs="CG Times (WN)"/>
      <w:lang w:eastAsia="ar-SA"/>
    </w:rPr>
  </w:style>
  <w:style w:type="paragraph" w:customStyle="1" w:styleId="221">
    <w:name w:val="段落番号 22"/>
    <w:basedOn w:val="2f0"/>
    <w:rsid w:val="00B33313"/>
    <w:pPr>
      <w:ind w:left="851" w:hanging="284"/>
    </w:pPr>
  </w:style>
  <w:style w:type="paragraph" w:customStyle="1" w:styleId="2f1">
    <w:name w:val="箇条書き2"/>
    <w:basedOn w:val="List"/>
    <w:rsid w:val="00B33313"/>
    <w:pPr>
      <w:tabs>
        <w:tab w:val="num" w:pos="644"/>
      </w:tabs>
      <w:suppressAutoHyphens/>
      <w:ind w:left="644" w:hanging="360"/>
    </w:pPr>
    <w:rPr>
      <w:rFonts w:eastAsia="MS Mincho" w:cs="CG Times (WN)"/>
      <w:lang w:eastAsia="ar-SA"/>
    </w:rPr>
  </w:style>
  <w:style w:type="paragraph" w:customStyle="1" w:styleId="222">
    <w:name w:val="箇条書き 22"/>
    <w:basedOn w:val="2f1"/>
    <w:rsid w:val="00B33313"/>
    <w:pPr>
      <w:tabs>
        <w:tab w:val="clear" w:pos="644"/>
        <w:tab w:val="num" w:pos="1494"/>
      </w:tabs>
      <w:ind w:left="851" w:hanging="284"/>
    </w:pPr>
  </w:style>
  <w:style w:type="paragraph" w:customStyle="1" w:styleId="321">
    <w:name w:val="箇条書き 32"/>
    <w:basedOn w:val="222"/>
    <w:rsid w:val="00B33313"/>
    <w:pPr>
      <w:ind w:left="1135"/>
    </w:pPr>
  </w:style>
  <w:style w:type="paragraph" w:customStyle="1" w:styleId="223">
    <w:name w:val="一覧 22"/>
    <w:basedOn w:val="List"/>
    <w:rsid w:val="00B33313"/>
    <w:pPr>
      <w:suppressAutoHyphens/>
      <w:ind w:left="851"/>
    </w:pPr>
    <w:rPr>
      <w:rFonts w:eastAsia="MS Mincho" w:cs="CG Times (WN)"/>
      <w:lang w:eastAsia="ar-SA"/>
    </w:rPr>
  </w:style>
  <w:style w:type="paragraph" w:customStyle="1" w:styleId="322">
    <w:name w:val="一覧 32"/>
    <w:basedOn w:val="223"/>
    <w:rsid w:val="00B33313"/>
    <w:pPr>
      <w:ind w:left="1135"/>
    </w:pPr>
  </w:style>
  <w:style w:type="paragraph" w:customStyle="1" w:styleId="420">
    <w:name w:val="一覧 42"/>
    <w:basedOn w:val="322"/>
    <w:rsid w:val="00B33313"/>
    <w:pPr>
      <w:ind w:left="1418"/>
    </w:pPr>
  </w:style>
  <w:style w:type="paragraph" w:customStyle="1" w:styleId="520">
    <w:name w:val="一覧 52"/>
    <w:basedOn w:val="420"/>
    <w:rsid w:val="00B33313"/>
    <w:pPr>
      <w:ind w:left="1702"/>
    </w:pPr>
  </w:style>
  <w:style w:type="paragraph" w:customStyle="1" w:styleId="421">
    <w:name w:val="箇条書き 42"/>
    <w:basedOn w:val="321"/>
    <w:rsid w:val="00B33313"/>
    <w:pPr>
      <w:ind w:left="1418"/>
    </w:pPr>
  </w:style>
  <w:style w:type="paragraph" w:customStyle="1" w:styleId="521">
    <w:name w:val="箇条書き 52"/>
    <w:basedOn w:val="421"/>
    <w:rsid w:val="00B33313"/>
  </w:style>
  <w:style w:type="paragraph" w:customStyle="1" w:styleId="2f2">
    <w:name w:val="コメント文字列2"/>
    <w:basedOn w:val="Normal"/>
    <w:rsid w:val="00B33313"/>
    <w:pPr>
      <w:suppressAutoHyphens/>
    </w:pPr>
    <w:rPr>
      <w:rFonts w:eastAsia="MS Mincho" w:cs="CG Times (WN)"/>
      <w:lang w:eastAsia="ar-SA"/>
    </w:rPr>
  </w:style>
  <w:style w:type="paragraph" w:customStyle="1" w:styleId="2f3">
    <w:name w:val="コメント内容2"/>
    <w:basedOn w:val="2f2"/>
    <w:next w:val="2f2"/>
    <w:rsid w:val="00B33313"/>
    <w:rPr>
      <w:b/>
      <w:bCs/>
    </w:rPr>
  </w:style>
  <w:style w:type="paragraph" w:customStyle="1" w:styleId="2f4">
    <w:name w:val="見出しマップ2"/>
    <w:basedOn w:val="Normal"/>
    <w:rsid w:val="00B33313"/>
    <w:pPr>
      <w:shd w:val="clear" w:color="auto" w:fill="000080"/>
      <w:suppressAutoHyphens/>
    </w:pPr>
    <w:rPr>
      <w:rFonts w:ascii="Tahoma" w:eastAsia="MS Mincho" w:hAnsi="Tahoma" w:cs="Tahoma"/>
      <w:lang w:eastAsia="ar-SA"/>
    </w:rPr>
  </w:style>
  <w:style w:type="paragraph" w:customStyle="1" w:styleId="2f5">
    <w:name w:val="書式なし2"/>
    <w:basedOn w:val="Normal"/>
    <w:rsid w:val="00B33313"/>
    <w:pPr>
      <w:suppressAutoHyphens/>
    </w:pPr>
    <w:rPr>
      <w:rFonts w:ascii="Courier New" w:eastAsia="MS Mincho" w:hAnsi="Courier New" w:cs="CG Times (WN)"/>
      <w:lang w:val="nb-NO" w:eastAsia="ar-SA"/>
    </w:rPr>
  </w:style>
  <w:style w:type="paragraph" w:customStyle="1" w:styleId="Web2">
    <w:name w:val="標準 (Web)2"/>
    <w:basedOn w:val="Normal"/>
    <w:rsid w:val="00B333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33313"/>
    <w:pPr>
      <w:suppressAutoHyphens/>
      <w:ind w:left="567"/>
    </w:pPr>
    <w:rPr>
      <w:rFonts w:ascii="Arial" w:eastAsia="MS Mincho" w:hAnsi="Arial" w:cs="Arial"/>
      <w:lang w:eastAsia="ar-SA"/>
    </w:rPr>
  </w:style>
  <w:style w:type="paragraph" w:customStyle="1" w:styleId="2f6">
    <w:name w:val="標準インデント2"/>
    <w:basedOn w:val="Normal"/>
    <w:rsid w:val="00B33313"/>
    <w:pPr>
      <w:suppressAutoHyphens/>
      <w:ind w:left="708"/>
    </w:pPr>
    <w:rPr>
      <w:rFonts w:eastAsia="MS Mincho" w:cs="CG Times (WN)"/>
      <w:lang w:eastAsia="ar-SA"/>
    </w:rPr>
  </w:style>
  <w:style w:type="paragraph" w:customStyle="1" w:styleId="2f7">
    <w:name w:val="記2"/>
    <w:basedOn w:val="Normal"/>
    <w:next w:val="Normal"/>
    <w:rsid w:val="00B33313"/>
    <w:pPr>
      <w:suppressAutoHyphens/>
    </w:pPr>
    <w:rPr>
      <w:rFonts w:eastAsia="MS Mincho" w:cs="CG Times (WN)"/>
      <w:lang w:eastAsia="ar-SA"/>
    </w:rPr>
  </w:style>
  <w:style w:type="paragraph" w:customStyle="1" w:styleId="HTML2">
    <w:name w:val="HTML 書式付き2"/>
    <w:basedOn w:val="Normal"/>
    <w:rsid w:val="00B33313"/>
    <w:pPr>
      <w:suppressAutoHyphens/>
    </w:pPr>
    <w:rPr>
      <w:rFonts w:ascii="Courier New" w:eastAsia="MS Mincho" w:hAnsi="Courier New" w:cs="Courier New"/>
      <w:lang w:eastAsia="ar-SA"/>
    </w:rPr>
  </w:style>
  <w:style w:type="character" w:customStyle="1" w:styleId="Char13">
    <w:name w:val="纯文本 Char1"/>
    <w:rsid w:val="00B33313"/>
    <w:rPr>
      <w:rFonts w:ascii="SimSun" w:hAnsi="Courier New" w:cs="Courier New"/>
      <w:sz w:val="21"/>
      <w:szCs w:val="21"/>
      <w:lang w:val="en-GB" w:eastAsia="en-US"/>
    </w:rPr>
  </w:style>
  <w:style w:type="character" w:customStyle="1" w:styleId="Char14">
    <w:name w:val="尾注文本 Char1"/>
    <w:rsid w:val="00B33313"/>
    <w:rPr>
      <w:rFonts w:ascii="Times New Roman" w:hAnsi="Times New Roman"/>
      <w:lang w:val="en-GB" w:eastAsia="en-US"/>
    </w:rPr>
  </w:style>
  <w:style w:type="paragraph" w:customStyle="1" w:styleId="38">
    <w:name w:val="无间隔3"/>
    <w:qFormat/>
    <w:rsid w:val="00B333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3313"/>
    <w:rPr>
      <w:rFonts w:ascii="Arial" w:eastAsia="Times New Roman" w:hAnsi="Arial"/>
      <w:sz w:val="36"/>
      <w:lang w:val="en-GB"/>
    </w:rPr>
  </w:style>
  <w:style w:type="paragraph" w:customStyle="1" w:styleId="editorsnote0">
    <w:name w:val="editorsnote"/>
    <w:basedOn w:val="Normal"/>
    <w:rsid w:val="00B3331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B333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3331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33313"/>
    <w:pPr>
      <w:jc w:val="both"/>
    </w:pPr>
    <w:rPr>
      <w:rFonts w:ascii="Arial" w:eastAsia="PMingLiU" w:hAnsi="Arial"/>
      <w:i/>
      <w:iCs/>
      <w:lang w:eastAsia="en-GB"/>
    </w:rPr>
  </w:style>
  <w:style w:type="character" w:customStyle="1" w:styleId="QuoteChar">
    <w:name w:val="Quote Char"/>
    <w:basedOn w:val="DefaultParagraphFont"/>
    <w:link w:val="Quote"/>
    <w:uiPriority w:val="29"/>
    <w:rsid w:val="00B33313"/>
    <w:rPr>
      <w:rFonts w:ascii="Arial" w:eastAsia="PMingLiU" w:hAnsi="Arial"/>
      <w:i/>
      <w:iCs/>
      <w:lang w:val="en-GB" w:eastAsia="en-GB"/>
    </w:rPr>
  </w:style>
  <w:style w:type="paragraph" w:styleId="IntenseQuote">
    <w:name w:val="Intense Quote"/>
    <w:basedOn w:val="Normal"/>
    <w:next w:val="Normal"/>
    <w:link w:val="IntenseQuoteChar"/>
    <w:uiPriority w:val="30"/>
    <w:qFormat/>
    <w:rsid w:val="00B333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33313"/>
    <w:rPr>
      <w:rFonts w:ascii="Arial" w:eastAsia="PMingLiU" w:hAnsi="Arial"/>
      <w:b/>
      <w:bCs/>
      <w:i/>
      <w:iCs/>
      <w:color w:val="4F81BD"/>
      <w:lang w:val="en-GB" w:eastAsia="en-GB"/>
    </w:rPr>
  </w:style>
  <w:style w:type="character" w:styleId="SubtleEmphasis">
    <w:name w:val="Subtle Emphasis"/>
    <w:uiPriority w:val="19"/>
    <w:qFormat/>
    <w:rsid w:val="00B33313"/>
    <w:rPr>
      <w:i/>
      <w:iCs/>
      <w:color w:val="808080"/>
    </w:rPr>
  </w:style>
  <w:style w:type="character" w:styleId="IntenseEmphasis">
    <w:name w:val="Intense Emphasis"/>
    <w:uiPriority w:val="21"/>
    <w:qFormat/>
    <w:rsid w:val="00B33313"/>
    <w:rPr>
      <w:b/>
      <w:bCs/>
      <w:i/>
      <w:iCs/>
      <w:color w:val="4F81BD"/>
    </w:rPr>
  </w:style>
  <w:style w:type="character" w:styleId="SubtleReference">
    <w:name w:val="Subtle Reference"/>
    <w:uiPriority w:val="31"/>
    <w:qFormat/>
    <w:rsid w:val="00B33313"/>
    <w:rPr>
      <w:smallCaps/>
      <w:color w:val="C0504D"/>
      <w:u w:val="single"/>
    </w:rPr>
  </w:style>
  <w:style w:type="character" w:styleId="IntenseReference">
    <w:name w:val="Intense Reference"/>
    <w:uiPriority w:val="32"/>
    <w:qFormat/>
    <w:rsid w:val="00B33313"/>
    <w:rPr>
      <w:b/>
      <w:bCs/>
      <w:smallCaps/>
      <w:color w:val="C0504D"/>
      <w:spacing w:val="5"/>
      <w:u w:val="single"/>
    </w:rPr>
  </w:style>
  <w:style w:type="character" w:styleId="BookTitle">
    <w:name w:val="Book Title"/>
    <w:uiPriority w:val="33"/>
    <w:qFormat/>
    <w:rsid w:val="00B33313"/>
    <w:rPr>
      <w:b/>
      <w:bCs/>
      <w:smallCaps/>
      <w:spacing w:val="5"/>
    </w:rPr>
  </w:style>
  <w:style w:type="paragraph" w:styleId="TOCHeading">
    <w:name w:val="TOC Heading"/>
    <w:basedOn w:val="Heading1"/>
    <w:next w:val="Normal"/>
    <w:uiPriority w:val="39"/>
    <w:unhideWhenUsed/>
    <w:qFormat/>
    <w:rsid w:val="00B333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33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3313"/>
    <w:rPr>
      <w:rFonts w:ascii="Times New Roman" w:eastAsia="PMingLiU" w:hAnsi="Times New Roman"/>
      <w:lang w:val="en-GB" w:eastAsia="x-none" w:bidi="en-US"/>
    </w:rPr>
  </w:style>
  <w:style w:type="paragraph" w:customStyle="1" w:styleId="Highlight">
    <w:name w:val="Highlight"/>
    <w:basedOn w:val="Normal"/>
    <w:uiPriority w:val="99"/>
    <w:qFormat/>
    <w:rsid w:val="00B33313"/>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rsid w:val="00B33313"/>
    <w:pPr>
      <w:numPr>
        <w:numId w:val="1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B33313"/>
  </w:style>
  <w:style w:type="paragraph" w:customStyle="1" w:styleId="StyleHeading5Firstline0cm">
    <w:name w:val="Style Heading 5 + First line:  0 cm"/>
    <w:basedOn w:val="Heading5"/>
    <w:qFormat/>
    <w:rsid w:val="00B333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3313"/>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B33313"/>
    <w:rPr>
      <w:rFonts w:ascii="Times New Roman" w:eastAsiaTheme="minorEastAsia" w:hAnsi="Times New Roman"/>
      <w:sz w:val="16"/>
      <w:szCs w:val="16"/>
      <w:lang w:val="en-GB" w:eastAsia="en-GB"/>
    </w:rPr>
  </w:style>
  <w:style w:type="numbering" w:customStyle="1" w:styleId="Style1">
    <w:name w:val="Style1"/>
    <w:uiPriority w:val="99"/>
    <w:rsid w:val="00B33313"/>
    <w:pPr>
      <w:numPr>
        <w:numId w:val="16"/>
      </w:numPr>
    </w:pPr>
  </w:style>
  <w:style w:type="table" w:customStyle="1" w:styleId="SGSTableBasic2">
    <w:name w:val="SGS Table Basic 2"/>
    <w:basedOn w:val="TableNormal"/>
    <w:uiPriority w:val="99"/>
    <w:qFormat/>
    <w:rsid w:val="00B333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3313"/>
    <w:pPr>
      <w:numPr>
        <w:numId w:val="17"/>
      </w:numPr>
    </w:pPr>
  </w:style>
  <w:style w:type="table" w:styleId="TableClassic2">
    <w:name w:val="Table Classic 2"/>
    <w:basedOn w:val="TableNormal"/>
    <w:rsid w:val="00B333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33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33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333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3313"/>
    <w:rPr>
      <w:rFonts w:ascii="Arial" w:hAnsi="Arial"/>
      <w:sz w:val="36"/>
      <w:lang w:val="en-GB" w:eastAsia="en-US"/>
    </w:rPr>
  </w:style>
  <w:style w:type="character" w:customStyle="1" w:styleId="Absatz-Standardschriftart3">
    <w:name w:val="Absatz-Standardschriftart3"/>
    <w:rsid w:val="00B33313"/>
  </w:style>
  <w:style w:type="paragraph" w:customStyle="1" w:styleId="54">
    <w:name w:val="吹き出し5"/>
    <w:basedOn w:val="Normal"/>
    <w:rsid w:val="00B333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33313"/>
    <w:rPr>
      <w:rFonts w:ascii="Times New Roman" w:eastAsia="MS Mincho" w:hAnsi="Times New Roman"/>
      <w:lang w:val="en-GB" w:eastAsia="en-US"/>
    </w:rPr>
  </w:style>
  <w:style w:type="character" w:customStyle="1" w:styleId="3a">
    <w:name w:val="段落フォント3"/>
    <w:rsid w:val="00B33313"/>
  </w:style>
  <w:style w:type="character" w:customStyle="1" w:styleId="3b">
    <w:name w:val="コメント参照3"/>
    <w:rsid w:val="00B33313"/>
    <w:rPr>
      <w:sz w:val="16"/>
    </w:rPr>
  </w:style>
  <w:style w:type="paragraph" w:customStyle="1" w:styleId="3c">
    <w:name w:val="図表番号3"/>
    <w:basedOn w:val="Normal"/>
    <w:rsid w:val="00B3331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33313"/>
    <w:pPr>
      <w:tabs>
        <w:tab w:val="num" w:pos="644"/>
      </w:tabs>
      <w:suppressAutoHyphens/>
      <w:ind w:left="644" w:hanging="360"/>
    </w:pPr>
    <w:rPr>
      <w:rFonts w:eastAsia="MS Mincho" w:cs="CG Times (WN)"/>
      <w:lang w:eastAsia="ar-SA"/>
    </w:rPr>
  </w:style>
  <w:style w:type="paragraph" w:customStyle="1" w:styleId="230">
    <w:name w:val="段落番号 23"/>
    <w:basedOn w:val="3d"/>
    <w:rsid w:val="00B33313"/>
  </w:style>
  <w:style w:type="paragraph" w:customStyle="1" w:styleId="3e">
    <w:name w:val="箇条書き3"/>
    <w:basedOn w:val="List"/>
    <w:rsid w:val="00B33313"/>
    <w:pPr>
      <w:tabs>
        <w:tab w:val="num" w:pos="644"/>
      </w:tabs>
      <w:suppressAutoHyphens/>
      <w:ind w:left="644" w:hanging="360"/>
    </w:pPr>
    <w:rPr>
      <w:rFonts w:eastAsia="MS Mincho" w:cs="CG Times (WN)"/>
      <w:lang w:eastAsia="ar-SA"/>
    </w:rPr>
  </w:style>
  <w:style w:type="paragraph" w:customStyle="1" w:styleId="231">
    <w:name w:val="箇条書き 23"/>
    <w:basedOn w:val="3e"/>
    <w:rsid w:val="00B33313"/>
  </w:style>
  <w:style w:type="paragraph" w:customStyle="1" w:styleId="330">
    <w:name w:val="箇条書き 33"/>
    <w:basedOn w:val="231"/>
    <w:rsid w:val="00B33313"/>
  </w:style>
  <w:style w:type="paragraph" w:customStyle="1" w:styleId="232">
    <w:name w:val="一覧 23"/>
    <w:basedOn w:val="List"/>
    <w:rsid w:val="00B33313"/>
    <w:pPr>
      <w:suppressAutoHyphens/>
      <w:ind w:left="851"/>
    </w:pPr>
    <w:rPr>
      <w:rFonts w:eastAsia="MS Mincho" w:cs="CG Times (WN)"/>
      <w:lang w:eastAsia="ar-SA"/>
    </w:rPr>
  </w:style>
  <w:style w:type="paragraph" w:customStyle="1" w:styleId="331">
    <w:name w:val="一覧 33"/>
    <w:basedOn w:val="232"/>
    <w:rsid w:val="00B33313"/>
  </w:style>
  <w:style w:type="paragraph" w:customStyle="1" w:styleId="430">
    <w:name w:val="一覧 43"/>
    <w:basedOn w:val="331"/>
    <w:rsid w:val="00B33313"/>
  </w:style>
  <w:style w:type="paragraph" w:customStyle="1" w:styleId="530">
    <w:name w:val="一覧 53"/>
    <w:basedOn w:val="430"/>
    <w:rsid w:val="00B33313"/>
  </w:style>
  <w:style w:type="paragraph" w:customStyle="1" w:styleId="431">
    <w:name w:val="箇条書き 43"/>
    <w:basedOn w:val="330"/>
    <w:rsid w:val="00B33313"/>
  </w:style>
  <w:style w:type="paragraph" w:customStyle="1" w:styleId="531">
    <w:name w:val="箇条書き 53"/>
    <w:basedOn w:val="431"/>
    <w:rsid w:val="00B33313"/>
  </w:style>
  <w:style w:type="paragraph" w:customStyle="1" w:styleId="3f">
    <w:name w:val="コメント文字列3"/>
    <w:basedOn w:val="Normal"/>
    <w:rsid w:val="00B33313"/>
    <w:pPr>
      <w:suppressAutoHyphens/>
    </w:pPr>
    <w:rPr>
      <w:rFonts w:eastAsia="MS Mincho" w:cs="CG Times (WN)"/>
      <w:lang w:eastAsia="ar-SA"/>
    </w:rPr>
  </w:style>
  <w:style w:type="paragraph" w:customStyle="1" w:styleId="3f0">
    <w:name w:val="コメント内容3"/>
    <w:basedOn w:val="3f"/>
    <w:next w:val="3f"/>
    <w:rsid w:val="00B33313"/>
    <w:rPr>
      <w:b/>
      <w:bCs/>
    </w:rPr>
  </w:style>
  <w:style w:type="paragraph" w:customStyle="1" w:styleId="3f1">
    <w:name w:val="見出しマップ3"/>
    <w:basedOn w:val="Normal"/>
    <w:rsid w:val="00B33313"/>
    <w:pPr>
      <w:shd w:val="clear" w:color="auto" w:fill="000080"/>
      <w:suppressAutoHyphens/>
    </w:pPr>
    <w:rPr>
      <w:rFonts w:ascii="Tahoma" w:eastAsia="MS Mincho" w:hAnsi="Tahoma" w:cs="Tahoma"/>
      <w:lang w:eastAsia="ar-SA"/>
    </w:rPr>
  </w:style>
  <w:style w:type="paragraph" w:customStyle="1" w:styleId="3f2">
    <w:name w:val="書式なし3"/>
    <w:basedOn w:val="Normal"/>
    <w:rsid w:val="00B33313"/>
    <w:pPr>
      <w:suppressAutoHyphens/>
    </w:pPr>
    <w:rPr>
      <w:rFonts w:ascii="Courier New" w:eastAsia="MS Mincho" w:hAnsi="Courier New" w:cs="CG Times (WN)"/>
      <w:lang w:val="nb-NO" w:eastAsia="ar-SA"/>
    </w:rPr>
  </w:style>
  <w:style w:type="paragraph" w:customStyle="1" w:styleId="Web3">
    <w:name w:val="標準 (Web)3"/>
    <w:basedOn w:val="Normal"/>
    <w:rsid w:val="00B333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33313"/>
    <w:pPr>
      <w:suppressAutoHyphens/>
      <w:ind w:left="567"/>
    </w:pPr>
    <w:rPr>
      <w:rFonts w:ascii="Arial" w:eastAsia="MS Mincho" w:hAnsi="Arial" w:cs="Arial"/>
      <w:lang w:eastAsia="ar-SA"/>
    </w:rPr>
  </w:style>
  <w:style w:type="paragraph" w:customStyle="1" w:styleId="3f3">
    <w:name w:val="標準インデント3"/>
    <w:basedOn w:val="Normal"/>
    <w:rsid w:val="00B33313"/>
    <w:pPr>
      <w:suppressAutoHyphens/>
      <w:ind w:left="708"/>
    </w:pPr>
    <w:rPr>
      <w:rFonts w:eastAsia="MS Mincho" w:cs="CG Times (WN)"/>
      <w:lang w:eastAsia="ar-SA"/>
    </w:rPr>
  </w:style>
  <w:style w:type="paragraph" w:customStyle="1" w:styleId="3f4">
    <w:name w:val="記3"/>
    <w:basedOn w:val="Normal"/>
    <w:next w:val="Normal"/>
    <w:rsid w:val="00B33313"/>
    <w:pPr>
      <w:suppressAutoHyphens/>
    </w:pPr>
    <w:rPr>
      <w:rFonts w:eastAsia="MS Mincho" w:cs="CG Times (WN)"/>
      <w:lang w:eastAsia="ar-SA"/>
    </w:rPr>
  </w:style>
  <w:style w:type="paragraph" w:customStyle="1" w:styleId="HTML3">
    <w:name w:val="HTML 書式付き3"/>
    <w:basedOn w:val="Normal"/>
    <w:rsid w:val="00B33313"/>
    <w:pPr>
      <w:suppressAutoHyphens/>
    </w:pPr>
    <w:rPr>
      <w:rFonts w:ascii="Courier New" w:eastAsia="MS Mincho" w:hAnsi="Courier New" w:cs="Courier New"/>
      <w:lang w:eastAsia="ar-SA"/>
    </w:rPr>
  </w:style>
  <w:style w:type="character" w:customStyle="1" w:styleId="CommentSubjectChar3">
    <w:name w:val="Comment Subject Char3"/>
    <w:rsid w:val="00B33313"/>
    <w:rPr>
      <w:rFonts w:ascii="Times New Roman" w:hAnsi="Times New Roman"/>
      <w:b/>
      <w:bCs/>
      <w:lang w:val="en-GB" w:eastAsia="en-US"/>
    </w:rPr>
  </w:style>
  <w:style w:type="character" w:customStyle="1" w:styleId="1f9">
    <w:name w:val="吹き出し (文字)1"/>
    <w:uiPriority w:val="99"/>
    <w:semiHidden/>
    <w:rsid w:val="00B33313"/>
    <w:rPr>
      <w:rFonts w:ascii="MS Mincho" w:eastAsia="MS Mincho" w:hAnsi="Times New Roman"/>
      <w:sz w:val="18"/>
      <w:szCs w:val="18"/>
      <w:lang w:val="en-GB" w:eastAsia="en-US"/>
    </w:rPr>
  </w:style>
  <w:style w:type="character" w:customStyle="1" w:styleId="1fa">
    <w:name w:val="見出しマップ (文字)1"/>
    <w:uiPriority w:val="99"/>
    <w:semiHidden/>
    <w:rsid w:val="00B3331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3313"/>
    <w:rPr>
      <w:rFonts w:ascii="Times New Roman" w:eastAsia="Times New Roman" w:hAnsi="Times New Roman"/>
      <w:lang w:val="en-GB" w:eastAsia="en-US"/>
    </w:rPr>
  </w:style>
  <w:style w:type="character" w:customStyle="1" w:styleId="1fc">
    <w:name w:val="コメント文字列 (文字)1"/>
    <w:uiPriority w:val="99"/>
    <w:semiHidden/>
    <w:rsid w:val="00B33313"/>
    <w:rPr>
      <w:rFonts w:ascii="Times New Roman" w:eastAsia="Times New Roman" w:hAnsi="Times New Roman"/>
      <w:lang w:val="en-GB" w:eastAsia="en-US"/>
    </w:rPr>
  </w:style>
  <w:style w:type="character" w:customStyle="1" w:styleId="1fd">
    <w:name w:val="コメント内容 (文字)1"/>
    <w:uiPriority w:val="99"/>
    <w:semiHidden/>
    <w:rsid w:val="00B333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3313"/>
    <w:pPr>
      <w:spacing w:after="0"/>
      <w:jc w:val="both"/>
    </w:pPr>
    <w:rPr>
      <w:rFonts w:ascii="Arial" w:eastAsia="PMingLiU" w:hAnsi="Arial"/>
      <w:lang w:eastAsia="x-none"/>
    </w:rPr>
  </w:style>
  <w:style w:type="character" w:customStyle="1" w:styleId="MediumGrid2Char">
    <w:name w:val="Medium Grid 2 Char"/>
    <w:link w:val="MediumGrid21"/>
    <w:uiPriority w:val="1"/>
    <w:rsid w:val="00B33313"/>
    <w:rPr>
      <w:rFonts w:ascii="Arial" w:eastAsia="PMingLiU" w:hAnsi="Arial"/>
      <w:lang w:val="en-GB" w:eastAsia="x-none"/>
    </w:rPr>
  </w:style>
  <w:style w:type="character" w:customStyle="1" w:styleId="ColorfulGrid-Accent1Char">
    <w:name w:val="Colorful Grid - Accent 1 Char"/>
    <w:link w:val="ColorfulGrid-Accent1"/>
    <w:uiPriority w:val="29"/>
    <w:rsid w:val="00B333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3313"/>
    <w:rPr>
      <w:rFonts w:ascii="Arial" w:eastAsia="PMingLiU" w:hAnsi="Arial"/>
      <w:b/>
      <w:bCs/>
      <w:i/>
      <w:iCs/>
      <w:color w:val="4F81BD"/>
      <w:lang w:val="en-GB" w:eastAsia="en-US"/>
    </w:rPr>
  </w:style>
  <w:style w:type="character" w:customStyle="1" w:styleId="PlainTable31">
    <w:name w:val="Plain Table 31"/>
    <w:uiPriority w:val="19"/>
    <w:qFormat/>
    <w:rsid w:val="00B33313"/>
    <w:rPr>
      <w:i/>
      <w:iCs/>
      <w:color w:val="808080"/>
    </w:rPr>
  </w:style>
  <w:style w:type="character" w:customStyle="1" w:styleId="PlainTable41">
    <w:name w:val="Plain Table 41"/>
    <w:uiPriority w:val="21"/>
    <w:qFormat/>
    <w:rsid w:val="00B33313"/>
    <w:rPr>
      <w:b/>
      <w:bCs/>
      <w:i/>
      <w:iCs/>
      <w:color w:val="4F81BD"/>
    </w:rPr>
  </w:style>
  <w:style w:type="character" w:customStyle="1" w:styleId="PlainTable51">
    <w:name w:val="Plain Table 51"/>
    <w:uiPriority w:val="31"/>
    <w:qFormat/>
    <w:rsid w:val="00B33313"/>
    <w:rPr>
      <w:smallCaps/>
      <w:color w:val="C0504D"/>
      <w:u w:val="single"/>
    </w:rPr>
  </w:style>
  <w:style w:type="character" w:customStyle="1" w:styleId="TableGridLight1">
    <w:name w:val="Table Grid Light1"/>
    <w:uiPriority w:val="32"/>
    <w:qFormat/>
    <w:rsid w:val="00B33313"/>
    <w:rPr>
      <w:b/>
      <w:bCs/>
      <w:smallCaps/>
      <w:color w:val="C0504D"/>
      <w:spacing w:val="5"/>
      <w:u w:val="single"/>
    </w:rPr>
  </w:style>
  <w:style w:type="character" w:customStyle="1" w:styleId="GridTable1Light1">
    <w:name w:val="Grid Table 1 Light1"/>
    <w:uiPriority w:val="33"/>
    <w:qFormat/>
    <w:rsid w:val="00B33313"/>
    <w:rPr>
      <w:b/>
      <w:bCs/>
      <w:smallCaps/>
      <w:spacing w:val="5"/>
    </w:rPr>
  </w:style>
  <w:style w:type="paragraph" w:customStyle="1" w:styleId="GridTable31">
    <w:name w:val="Grid Table 31"/>
    <w:basedOn w:val="Heading1"/>
    <w:next w:val="Normal"/>
    <w:uiPriority w:val="39"/>
    <w:unhideWhenUsed/>
    <w:qFormat/>
    <w:rsid w:val="00B333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333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33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33313"/>
    <w:rPr>
      <w:rFonts w:ascii="Times New Roman" w:eastAsia="Times New Roman" w:hAnsi="Times New Roman"/>
      <w:lang w:val="en-GB"/>
    </w:rPr>
  </w:style>
  <w:style w:type="character" w:customStyle="1" w:styleId="1fe">
    <w:name w:val="註解主旨 字元1"/>
    <w:rsid w:val="00B33313"/>
    <w:rPr>
      <w:b/>
      <w:bCs/>
      <w:lang w:val="en-GB" w:eastAsia="sv-SE"/>
    </w:rPr>
  </w:style>
  <w:style w:type="paragraph" w:customStyle="1" w:styleId="47">
    <w:name w:val="无间隔4"/>
    <w:qFormat/>
    <w:rsid w:val="00B33313"/>
    <w:rPr>
      <w:rFonts w:ascii="Times New Roman" w:eastAsia="SimSun" w:hAnsi="Times New Roman"/>
      <w:lang w:val="en-GB" w:eastAsia="en-US"/>
    </w:rPr>
  </w:style>
  <w:style w:type="paragraph" w:customStyle="1" w:styleId="TTan">
    <w:name w:val="TTan"/>
    <w:basedOn w:val="FP"/>
    <w:qFormat/>
    <w:rsid w:val="00B33313"/>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rsid w:val="00B3331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331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33313"/>
    <w:rPr>
      <w:rFonts w:ascii="Arial" w:hAnsi="Arial"/>
      <w:sz w:val="36"/>
      <w:lang w:val="en-GB" w:eastAsia="en-US" w:bidi="ar-SA"/>
    </w:rPr>
  </w:style>
  <w:style w:type="character" w:customStyle="1" w:styleId="Char22">
    <w:name w:val="批注主题 Char2"/>
    <w:rsid w:val="00B33313"/>
    <w:rPr>
      <w:rFonts w:eastAsia="SimSun"/>
      <w:b/>
      <w:bCs/>
      <w:lang w:eastAsia="en-US"/>
    </w:rPr>
  </w:style>
  <w:style w:type="character" w:customStyle="1" w:styleId="Char15">
    <w:name w:val="注释标题 Char1"/>
    <w:rsid w:val="00B33313"/>
    <w:rPr>
      <w:rFonts w:eastAsia="MS Mincho"/>
      <w:lang w:eastAsia="en-US"/>
    </w:rPr>
  </w:style>
  <w:style w:type="character" w:customStyle="1" w:styleId="9Char1">
    <w:name w:val="标题 9 Char1"/>
    <w:rsid w:val="00B33313"/>
    <w:rPr>
      <w:rFonts w:ascii="Arial" w:hAnsi="Arial"/>
      <w:sz w:val="36"/>
      <w:lang w:val="en-GB"/>
    </w:rPr>
  </w:style>
  <w:style w:type="character" w:customStyle="1" w:styleId="Char16">
    <w:name w:val="文档结构图 Char1"/>
    <w:semiHidden/>
    <w:rsid w:val="00B33313"/>
    <w:rPr>
      <w:rFonts w:ascii="Tahoma" w:hAnsi="Tahoma" w:cs="Tahoma"/>
      <w:shd w:val="clear" w:color="auto" w:fill="000080"/>
      <w:lang w:val="en-GB"/>
    </w:rPr>
  </w:style>
  <w:style w:type="character" w:customStyle="1" w:styleId="Char17">
    <w:name w:val="批注框文本 Char1"/>
    <w:uiPriority w:val="99"/>
    <w:rsid w:val="00B33313"/>
    <w:rPr>
      <w:rFonts w:ascii="Tahoma" w:hAnsi="Tahoma" w:cs="Tahoma"/>
      <w:sz w:val="16"/>
      <w:szCs w:val="16"/>
      <w:lang w:val="en-GB"/>
    </w:rPr>
  </w:style>
  <w:style w:type="character" w:customStyle="1" w:styleId="Char18">
    <w:name w:val="正文文本缩进 Char1"/>
    <w:rsid w:val="00B33313"/>
    <w:rPr>
      <w:rFonts w:eastAsia="Batang"/>
      <w:lang w:val="en-GB"/>
    </w:rPr>
  </w:style>
  <w:style w:type="character" w:customStyle="1" w:styleId="2Char1">
    <w:name w:val="正文文本 2 Char1"/>
    <w:rsid w:val="00B33313"/>
    <w:rPr>
      <w:rFonts w:ascii="CG Times (WN)" w:eastAsia="Malgun Gothic" w:hAnsi="CG Times (WN)"/>
      <w:i/>
      <w:lang w:val="en-GB" w:eastAsia="ko-KR"/>
    </w:rPr>
  </w:style>
  <w:style w:type="character" w:customStyle="1" w:styleId="3Char1">
    <w:name w:val="正文文本 3 Char1"/>
    <w:rsid w:val="00B33313"/>
    <w:rPr>
      <w:rFonts w:ascii="CG Times (WN)" w:eastAsia="Osaka" w:hAnsi="CG Times (WN)"/>
      <w:color w:val="000000"/>
      <w:lang w:val="en-GB" w:eastAsia="ko-KR"/>
    </w:rPr>
  </w:style>
  <w:style w:type="character" w:customStyle="1" w:styleId="2Char10">
    <w:name w:val="正文文本缩进 2 Char1"/>
    <w:rsid w:val="00B33313"/>
    <w:rPr>
      <w:rFonts w:ascii="CG Times (WN)" w:eastAsia="MS Mincho" w:hAnsi="CG Times (WN)"/>
      <w:lang w:val="en-GB"/>
    </w:rPr>
  </w:style>
  <w:style w:type="character" w:customStyle="1" w:styleId="HTMLChar1">
    <w:name w:val="HTML 预设格式 Char1"/>
    <w:rsid w:val="00B33313"/>
    <w:rPr>
      <w:rFonts w:ascii="Courier New" w:eastAsia="MS Mincho" w:hAnsi="Courier New"/>
      <w:lang w:val="en-GB" w:eastAsia="x-none"/>
    </w:rPr>
  </w:style>
  <w:style w:type="character" w:customStyle="1" w:styleId="textbodybold1">
    <w:name w:val="textbodybold1"/>
    <w:rsid w:val="00B33313"/>
    <w:rPr>
      <w:rFonts w:ascii="Arial" w:hAnsi="Arial" w:cs="Arial" w:hint="default"/>
      <w:b/>
      <w:bCs/>
      <w:color w:val="902630"/>
      <w:sz w:val="18"/>
      <w:szCs w:val="18"/>
      <w:bdr w:val="none" w:sz="0" w:space="0" w:color="auto" w:frame="1"/>
    </w:rPr>
  </w:style>
  <w:style w:type="character" w:customStyle="1" w:styleId="gt-baf-word-clickable1">
    <w:name w:val="gt-baf-word-clickable1"/>
    <w:rsid w:val="00B33313"/>
    <w:rPr>
      <w:color w:val="000000"/>
    </w:rPr>
  </w:style>
  <w:style w:type="paragraph" w:customStyle="1" w:styleId="910">
    <w:name w:val="目錄 91"/>
    <w:basedOn w:val="TOC8"/>
    <w:rsid w:val="00B3331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B33313"/>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3313"/>
    <w:rPr>
      <w:rFonts w:ascii="Arial" w:hAnsi="Arial"/>
      <w:b/>
      <w:sz w:val="18"/>
      <w:lang w:val="en-GB" w:eastAsia="en-US"/>
    </w:rPr>
  </w:style>
  <w:style w:type="paragraph" w:customStyle="1" w:styleId="Verzeichnis91">
    <w:name w:val="Verzeichnis 91"/>
    <w:basedOn w:val="TOC8"/>
    <w:rsid w:val="00B3331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B3331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B3331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33313"/>
    <w:rPr>
      <w:rFonts w:ascii="Times New Roman" w:eastAsia="SimSun" w:hAnsi="Times New Roman"/>
      <w:lang w:val="en-GB" w:eastAsia="en-US"/>
    </w:rPr>
  </w:style>
  <w:style w:type="character" w:customStyle="1" w:styleId="Absatz-Standardschriftart5">
    <w:name w:val="Absatz-Standardschriftart5"/>
    <w:rsid w:val="00B33313"/>
  </w:style>
  <w:style w:type="character" w:customStyle="1" w:styleId="UnresolvedMention1">
    <w:name w:val="Unresolved Mention1"/>
    <w:uiPriority w:val="99"/>
    <w:semiHidden/>
    <w:unhideWhenUsed/>
    <w:rsid w:val="00B33313"/>
    <w:rPr>
      <w:color w:val="808080"/>
      <w:shd w:val="clear" w:color="auto" w:fill="E6E6E6"/>
    </w:rPr>
  </w:style>
  <w:style w:type="paragraph" w:customStyle="1" w:styleId="TB1">
    <w:name w:val="TB1"/>
    <w:basedOn w:val="Normal"/>
    <w:qFormat/>
    <w:rsid w:val="00B3331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B3331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B33313"/>
  </w:style>
  <w:style w:type="table" w:customStyle="1" w:styleId="SGSTableBasic11">
    <w:name w:val="SGS Table Basic 11"/>
    <w:basedOn w:val="TableNormal"/>
    <w:next w:val="TableGrid"/>
    <w:rsid w:val="00B333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333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33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3313"/>
    <w:rPr>
      <w:rFonts w:ascii="Times New Roman" w:eastAsia="PMingLiU" w:hAnsi="Times New Roman"/>
      <w:lang w:val="sv-SE" w:eastAsia="sv-SE"/>
    </w:rPr>
    <w:tblPr/>
  </w:style>
  <w:style w:type="table" w:customStyle="1" w:styleId="TableGrid42">
    <w:name w:val="Table Grid42"/>
    <w:basedOn w:val="TableNormal"/>
    <w:next w:val="TableGrid"/>
    <w:rsid w:val="00B333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3313"/>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3313"/>
    <w:rPr>
      <w:rFonts w:ascii="Times New Roman" w:eastAsiaTheme="minorEastAsia" w:hAnsi="Times New Roman"/>
      <w:lang w:val="sv-SE" w:eastAsia="sv-SE"/>
    </w:rPr>
    <w:tblPr/>
  </w:style>
  <w:style w:type="table" w:customStyle="1" w:styleId="TableGrid111">
    <w:name w:val="Table Grid11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33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33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33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33313"/>
    <w:pPr>
      <w:numPr>
        <w:numId w:val="3"/>
      </w:numPr>
    </w:pPr>
  </w:style>
  <w:style w:type="table" w:customStyle="1" w:styleId="SGSTableBasic21">
    <w:name w:val="SGS Table Basic 21"/>
    <w:basedOn w:val="TableNormal"/>
    <w:uiPriority w:val="99"/>
    <w:qFormat/>
    <w:rsid w:val="00B333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3313"/>
    <w:pPr>
      <w:numPr>
        <w:numId w:val="4"/>
      </w:numPr>
    </w:pPr>
  </w:style>
  <w:style w:type="table" w:customStyle="1" w:styleId="TableClassic21">
    <w:name w:val="Table Classic 21"/>
    <w:basedOn w:val="TableNormal"/>
    <w:next w:val="TableClassic2"/>
    <w:rsid w:val="00B333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333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333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333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333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333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333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33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33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3313"/>
    <w:rPr>
      <w:rFonts w:ascii="Times New Roman" w:eastAsia="PMingLiU" w:hAnsi="Times New Roman"/>
      <w:lang w:val="sv-SE" w:eastAsia="sv-SE"/>
    </w:rPr>
    <w:tblPr/>
  </w:style>
  <w:style w:type="table" w:customStyle="1" w:styleId="TableGrid43">
    <w:name w:val="Table Grid43"/>
    <w:basedOn w:val="TableNormal"/>
    <w:next w:val="TableGrid"/>
    <w:rsid w:val="00B333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3313"/>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3313"/>
    <w:rPr>
      <w:rFonts w:ascii="Times New Roman" w:eastAsiaTheme="minorEastAsia" w:hAnsi="Times New Roman"/>
      <w:lang w:val="sv-SE" w:eastAsia="sv-SE"/>
    </w:rPr>
    <w:tblPr/>
  </w:style>
  <w:style w:type="table" w:customStyle="1" w:styleId="TableGrid112">
    <w:name w:val="Table Grid112"/>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33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3313"/>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33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33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33313"/>
    <w:pPr>
      <w:numPr>
        <w:numId w:val="14"/>
      </w:numPr>
    </w:pPr>
  </w:style>
  <w:style w:type="table" w:customStyle="1" w:styleId="SGSTableBasic22">
    <w:name w:val="SGS Table Basic 22"/>
    <w:basedOn w:val="TableNormal"/>
    <w:uiPriority w:val="99"/>
    <w:qFormat/>
    <w:rsid w:val="00B333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3313"/>
    <w:pPr>
      <w:numPr>
        <w:numId w:val="15"/>
      </w:numPr>
    </w:pPr>
  </w:style>
  <w:style w:type="table" w:customStyle="1" w:styleId="TableClassic22">
    <w:name w:val="Table Classic 22"/>
    <w:basedOn w:val="TableNormal"/>
    <w:next w:val="TableClassic2"/>
    <w:rsid w:val="00B333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333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33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33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33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33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3313"/>
    <w:rPr>
      <w:rFonts w:ascii="Calibri Light" w:eastAsia="Times New Roman" w:hAnsi="Calibri Light" w:cs="Times New Roman"/>
      <w:spacing w:val="-10"/>
      <w:kern w:val="28"/>
      <w:sz w:val="56"/>
      <w:szCs w:val="56"/>
      <w:lang w:eastAsia="en-US"/>
    </w:rPr>
  </w:style>
  <w:style w:type="character" w:styleId="HTMLCite">
    <w:name w:val="HTML Cite"/>
    <w:unhideWhenUsed/>
    <w:rsid w:val="00B33313"/>
    <w:rPr>
      <w:i w:val="0"/>
      <w:color w:val="008000"/>
    </w:rPr>
  </w:style>
  <w:style w:type="character" w:customStyle="1" w:styleId="opdict3lineoneresulttip">
    <w:name w:val="op_dict3_lineone_result_tip"/>
    <w:rsid w:val="00B33313"/>
    <w:rPr>
      <w:color w:val="999999"/>
    </w:rPr>
  </w:style>
  <w:style w:type="character" w:customStyle="1" w:styleId="c-icon">
    <w:name w:val="c-icon"/>
    <w:rsid w:val="00B33313"/>
  </w:style>
  <w:style w:type="paragraph" w:customStyle="1" w:styleId="9">
    <w:name w:val="修订9"/>
    <w:hidden/>
    <w:semiHidden/>
    <w:rsid w:val="00B333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33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33313"/>
    <w:rPr>
      <w:lang w:val="en-GB" w:eastAsia="ja-JP"/>
    </w:rPr>
  </w:style>
  <w:style w:type="paragraph" w:customStyle="1" w:styleId="CharChar1CharChar1">
    <w:name w:val="Char Char1 Char Char1"/>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3331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3313"/>
    <w:rPr>
      <w:rFonts w:ascii="Courier New" w:hAnsi="Courier New"/>
      <w:lang w:val="nb-NO" w:eastAsia="ja-JP"/>
    </w:rPr>
  </w:style>
  <w:style w:type="paragraph" w:customStyle="1" w:styleId="CharCharCharCharCharChar1">
    <w:name w:val="Char Char Char Char Char Char1"/>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33313"/>
    <w:rPr>
      <w:rFonts w:ascii="Tahoma" w:hAnsi="Tahoma"/>
      <w:shd w:val="clear" w:color="auto" w:fill="000080"/>
      <w:lang w:val="en-GB" w:eastAsia="en-US"/>
    </w:rPr>
  </w:style>
  <w:style w:type="character" w:customStyle="1" w:styleId="CharChar101">
    <w:name w:val="Char Char101"/>
    <w:rsid w:val="00B33313"/>
    <w:rPr>
      <w:rFonts w:ascii="Times New Roman" w:hAnsi="Times New Roman"/>
      <w:lang w:val="en-GB" w:eastAsia="en-US"/>
    </w:rPr>
  </w:style>
  <w:style w:type="character" w:customStyle="1" w:styleId="CharChar91">
    <w:name w:val="Char Char91"/>
    <w:rsid w:val="00B33313"/>
    <w:rPr>
      <w:rFonts w:ascii="Tahoma" w:hAnsi="Tahoma"/>
      <w:sz w:val="16"/>
      <w:lang w:val="en-GB" w:eastAsia="en-US"/>
    </w:rPr>
  </w:style>
  <w:style w:type="character" w:customStyle="1" w:styleId="CharChar81">
    <w:name w:val="Char Char81"/>
    <w:semiHidden/>
    <w:rsid w:val="00B33313"/>
    <w:rPr>
      <w:rFonts w:ascii="Times New Roman" w:hAnsi="Times New Roman"/>
      <w:b/>
      <w:lang w:val="en-GB" w:eastAsia="en-US"/>
    </w:rPr>
  </w:style>
  <w:style w:type="paragraph" w:styleId="TableofFigures">
    <w:name w:val="table of figures"/>
    <w:basedOn w:val="Normal"/>
    <w:next w:val="Normal"/>
    <w:uiPriority w:val="99"/>
    <w:rsid w:val="00B3331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33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33313"/>
    <w:rPr>
      <w:rFonts w:ascii="Times New Roman" w:hAnsi="Times New Roman"/>
      <w:lang w:val="en-GB" w:eastAsia="x-none"/>
    </w:rPr>
  </w:style>
  <w:style w:type="character" w:customStyle="1" w:styleId="CharChar131">
    <w:name w:val="Char Char131"/>
    <w:semiHidden/>
    <w:rsid w:val="00B33313"/>
    <w:rPr>
      <w:rFonts w:ascii="SimSun" w:eastAsia="SimSun" w:hAnsi="SimSun"/>
      <w:lang w:val="en-GB" w:eastAsia="en-US"/>
    </w:rPr>
  </w:style>
  <w:style w:type="character" w:customStyle="1" w:styleId="CharChar61">
    <w:name w:val="Char Char61"/>
    <w:rsid w:val="00B33313"/>
    <w:rPr>
      <w:rFonts w:ascii="Arial" w:eastAsia="SimSun" w:hAnsi="Arial"/>
      <w:sz w:val="32"/>
      <w:lang w:val="en-GB" w:eastAsia="en-US"/>
    </w:rPr>
  </w:style>
  <w:style w:type="character" w:customStyle="1" w:styleId="CharChar51">
    <w:name w:val="Char Char51"/>
    <w:rsid w:val="00B33313"/>
    <w:rPr>
      <w:rFonts w:ascii="Arial" w:eastAsia="SimSun" w:hAnsi="Arial"/>
      <w:sz w:val="28"/>
      <w:lang w:val="en-GB" w:eastAsia="en-US"/>
    </w:rPr>
  </w:style>
  <w:style w:type="character" w:customStyle="1" w:styleId="CharChar161">
    <w:name w:val="Char Char161"/>
    <w:rsid w:val="00B33313"/>
    <w:rPr>
      <w:rFonts w:ascii="Arial" w:eastAsia="SimSun" w:hAnsi="Arial"/>
      <w:lang w:val="en-GB" w:eastAsia="en-US"/>
    </w:rPr>
  </w:style>
  <w:style w:type="character" w:customStyle="1" w:styleId="CharChar141">
    <w:name w:val="Char Char141"/>
    <w:rsid w:val="00B33313"/>
    <w:rPr>
      <w:rFonts w:ascii="Arial" w:eastAsia="SimSun" w:hAnsi="Arial"/>
      <w:sz w:val="36"/>
      <w:lang w:val="en-GB" w:eastAsia="en-US"/>
    </w:rPr>
  </w:style>
  <w:style w:type="character" w:customStyle="1" w:styleId="CharChar111">
    <w:name w:val="Char Char111"/>
    <w:rsid w:val="00B33313"/>
    <w:rPr>
      <w:rFonts w:ascii="Tahoma" w:eastAsia="SimSun" w:hAnsi="Tahoma"/>
      <w:lang w:val="en-GB" w:eastAsia="en-US"/>
    </w:rPr>
  </w:style>
  <w:style w:type="character" w:customStyle="1" w:styleId="CharChar31">
    <w:name w:val="Char Char31"/>
    <w:rsid w:val="00B33313"/>
    <w:rPr>
      <w:rFonts w:ascii="Arial" w:hAnsi="Arial"/>
      <w:sz w:val="22"/>
      <w:lang w:val="en-GB" w:eastAsia="en-US"/>
    </w:rPr>
  </w:style>
  <w:style w:type="character" w:customStyle="1" w:styleId="CharChar210">
    <w:name w:val="Char Char210"/>
    <w:rsid w:val="00B33313"/>
    <w:rPr>
      <w:rFonts w:ascii="Arial" w:hAnsi="Arial"/>
      <w:sz w:val="28"/>
      <w:lang w:val="en-GB" w:eastAsia="en-US"/>
    </w:rPr>
  </w:style>
  <w:style w:type="character" w:customStyle="1" w:styleId="CharChar151">
    <w:name w:val="Char Char151"/>
    <w:rsid w:val="00B33313"/>
    <w:rPr>
      <w:rFonts w:ascii="Arial" w:hAnsi="Arial"/>
      <w:sz w:val="36"/>
      <w:lang w:val="en-GB" w:eastAsia="x-none"/>
    </w:rPr>
  </w:style>
  <w:style w:type="character" w:customStyle="1" w:styleId="CharChar251">
    <w:name w:val="Char Char251"/>
    <w:rsid w:val="00B33313"/>
    <w:rPr>
      <w:rFonts w:ascii="Arial" w:hAnsi="Arial"/>
      <w:lang w:val="en-GB" w:eastAsia="en-US"/>
    </w:rPr>
  </w:style>
  <w:style w:type="character" w:customStyle="1" w:styleId="CharChar241">
    <w:name w:val="Char Char241"/>
    <w:rsid w:val="00B33313"/>
    <w:rPr>
      <w:rFonts w:ascii="Arial" w:hAnsi="Arial"/>
      <w:sz w:val="36"/>
      <w:lang w:val="en-GB" w:eastAsia="en-US"/>
    </w:rPr>
  </w:style>
  <w:style w:type="character" w:customStyle="1" w:styleId="CharChar301">
    <w:name w:val="Char Char301"/>
    <w:rsid w:val="00B33313"/>
    <w:rPr>
      <w:rFonts w:ascii="Arial" w:hAnsi="Arial"/>
      <w:lang w:val="en-GB" w:eastAsia="en-US"/>
    </w:rPr>
  </w:style>
  <w:style w:type="character" w:customStyle="1" w:styleId="CharChar291">
    <w:name w:val="Char Char291"/>
    <w:rsid w:val="00B33313"/>
    <w:rPr>
      <w:rFonts w:ascii="Arial" w:hAnsi="Arial"/>
      <w:sz w:val="36"/>
      <w:lang w:val="en-GB" w:eastAsia="en-US"/>
    </w:rPr>
  </w:style>
  <w:style w:type="character" w:customStyle="1" w:styleId="CharChar281">
    <w:name w:val="Char Char281"/>
    <w:rsid w:val="00B33313"/>
    <w:rPr>
      <w:rFonts w:ascii="Arial" w:hAnsi="Arial"/>
      <w:sz w:val="36"/>
      <w:lang w:val="en-GB" w:eastAsia="en-US"/>
    </w:rPr>
  </w:style>
  <w:style w:type="character" w:customStyle="1" w:styleId="CharChar271">
    <w:name w:val="Char Char271"/>
    <w:rsid w:val="00B33313"/>
    <w:rPr>
      <w:rFonts w:ascii="Arial" w:hAnsi="Arial"/>
      <w:b/>
      <w:i/>
      <w:noProof/>
      <w:sz w:val="18"/>
      <w:lang w:val="en-GB" w:eastAsia="en-US"/>
    </w:rPr>
  </w:style>
  <w:style w:type="character" w:customStyle="1" w:styleId="CharChar261">
    <w:name w:val="Char Char261"/>
    <w:rsid w:val="00B33313"/>
    <w:rPr>
      <w:rFonts w:ascii="Arial" w:hAnsi="Arial"/>
      <w:lang w:val="en-GB" w:eastAsia="x-none"/>
    </w:rPr>
  </w:style>
  <w:style w:type="character" w:customStyle="1" w:styleId="CharChar171">
    <w:name w:val="Char Char171"/>
    <w:rsid w:val="00B33313"/>
    <w:rPr>
      <w:rFonts w:ascii="Arial" w:hAnsi="Arial"/>
      <w:sz w:val="36"/>
      <w:lang w:val="x-none" w:eastAsia="en-US"/>
    </w:rPr>
  </w:style>
  <w:style w:type="character" w:customStyle="1" w:styleId="423">
    <w:name w:val="(文字) (文字)42"/>
    <w:rsid w:val="00B33313"/>
    <w:rPr>
      <w:rFonts w:eastAsia="MS Mincho"/>
      <w:lang w:val="en-GB" w:eastAsia="ar-SA" w:bidi="ar-SA"/>
    </w:rPr>
  </w:style>
  <w:style w:type="character" w:customStyle="1" w:styleId="CharChar211">
    <w:name w:val="Char Char211"/>
    <w:rsid w:val="00B33313"/>
    <w:rPr>
      <w:rFonts w:ascii="Times New Roman" w:hAnsi="Times New Roman"/>
      <w:lang w:val="en-GB" w:eastAsia="en-US"/>
    </w:rPr>
  </w:style>
  <w:style w:type="character" w:customStyle="1" w:styleId="CharChar201">
    <w:name w:val="Char Char201"/>
    <w:rsid w:val="00B33313"/>
    <w:rPr>
      <w:rFonts w:ascii="Tahoma" w:hAnsi="Tahoma"/>
      <w:sz w:val="16"/>
      <w:lang w:val="en-GB" w:eastAsia="en-US"/>
    </w:rPr>
  </w:style>
  <w:style w:type="paragraph" w:customStyle="1" w:styleId="Char110">
    <w:name w:val="Char11"/>
    <w:semiHidden/>
    <w:rsid w:val="00B333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33313"/>
    <w:rPr>
      <w:rFonts w:ascii="Arial" w:hAnsi="Arial"/>
      <w:b/>
      <w:i/>
      <w:noProof/>
      <w:sz w:val="18"/>
      <w:lang w:val="en-GB"/>
    </w:rPr>
  </w:style>
  <w:style w:type="character" w:customStyle="1" w:styleId="90">
    <w:name w:val="(文字) (文字)9"/>
    <w:rsid w:val="00B33313"/>
    <w:rPr>
      <w:rFonts w:ascii="Arial" w:eastAsia="MS Mincho" w:hAnsi="Arial"/>
      <w:sz w:val="28"/>
      <w:lang w:val="en-GB" w:eastAsia="ja-JP"/>
    </w:rPr>
  </w:style>
  <w:style w:type="character" w:customStyle="1" w:styleId="CharChar181">
    <w:name w:val="Char Char181"/>
    <w:rsid w:val="00B33313"/>
    <w:rPr>
      <w:rFonts w:ascii="Arial" w:hAnsi="Arial"/>
      <w:lang w:val="x-none" w:eastAsia="en-US"/>
    </w:rPr>
  </w:style>
  <w:style w:type="paragraph" w:customStyle="1" w:styleId="CharCharCharChar2">
    <w:name w:val="Char Char Char Char2"/>
    <w:rsid w:val="00B333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33313"/>
    <w:rPr>
      <w:rFonts w:ascii="Arial" w:eastAsia="MS Mincho" w:hAnsi="Arial"/>
      <w:lang w:val="en-GB" w:eastAsia="en-US"/>
    </w:rPr>
  </w:style>
  <w:style w:type="character" w:customStyle="1" w:styleId="CarCar81">
    <w:name w:val="Car Car81"/>
    <w:rsid w:val="00B33313"/>
    <w:rPr>
      <w:rFonts w:ascii="Arial" w:eastAsia="MS Mincho" w:hAnsi="Arial"/>
      <w:sz w:val="36"/>
      <w:lang w:val="en-GB" w:eastAsia="en-US"/>
    </w:rPr>
  </w:style>
  <w:style w:type="character" w:customStyle="1" w:styleId="CarCar31">
    <w:name w:val="Car Car31"/>
    <w:rsid w:val="00B33313"/>
    <w:rPr>
      <w:rFonts w:ascii="Arial" w:eastAsia="MS Mincho" w:hAnsi="Arial"/>
      <w:sz w:val="36"/>
      <w:lang w:val="en-GB" w:eastAsia="en-US"/>
    </w:rPr>
  </w:style>
  <w:style w:type="character" w:customStyle="1" w:styleId="CarCar71">
    <w:name w:val="Car Car71"/>
    <w:rsid w:val="00B33313"/>
    <w:rPr>
      <w:rFonts w:eastAsia="MS Mincho"/>
      <w:lang w:val="en-GB" w:eastAsia="en-US"/>
    </w:rPr>
  </w:style>
  <w:style w:type="character" w:customStyle="1" w:styleId="CarCar61">
    <w:name w:val="Car Car61"/>
    <w:rsid w:val="00B33313"/>
    <w:rPr>
      <w:rFonts w:ascii="Courier New" w:hAnsi="Courier New"/>
      <w:lang w:val="nb-NO" w:eastAsia="ja-JP"/>
    </w:rPr>
  </w:style>
  <w:style w:type="character" w:customStyle="1" w:styleId="CarCar21">
    <w:name w:val="Car Car21"/>
    <w:rsid w:val="00B33313"/>
    <w:rPr>
      <w:rFonts w:eastAsia="MS Mincho"/>
      <w:lang w:val="en-GB" w:eastAsia="ja-JP"/>
    </w:rPr>
  </w:style>
  <w:style w:type="character" w:customStyle="1" w:styleId="CarCar91">
    <w:name w:val="Car Car91"/>
    <w:rsid w:val="00B33313"/>
    <w:rPr>
      <w:rFonts w:ascii="Arial" w:hAnsi="Arial"/>
      <w:lang w:val="en-GB" w:eastAsia="ja-JP"/>
    </w:rPr>
  </w:style>
  <w:style w:type="character" w:customStyle="1" w:styleId="CarCar101">
    <w:name w:val="Car Car101"/>
    <w:rsid w:val="00B33313"/>
    <w:rPr>
      <w:rFonts w:ascii="Arial" w:hAnsi="Arial"/>
      <w:lang w:val="en-GB" w:eastAsia="ja-JP"/>
    </w:rPr>
  </w:style>
  <w:style w:type="character" w:customStyle="1" w:styleId="81">
    <w:name w:val="(文字) (文字)81"/>
    <w:rsid w:val="00B33313"/>
    <w:rPr>
      <w:rFonts w:ascii="Arial" w:eastAsia="MS Mincho" w:hAnsi="Arial"/>
      <w:lang w:val="en-GB" w:eastAsia="ar-SA" w:bidi="ar-SA"/>
    </w:rPr>
  </w:style>
  <w:style w:type="character" w:customStyle="1" w:styleId="71">
    <w:name w:val="(文字) (文字)71"/>
    <w:rsid w:val="00B33313"/>
    <w:rPr>
      <w:rFonts w:ascii="Arial" w:eastAsia="MS Mincho" w:hAnsi="Arial"/>
      <w:sz w:val="36"/>
      <w:lang w:val="en-GB" w:eastAsia="ar-SA" w:bidi="ar-SA"/>
    </w:rPr>
  </w:style>
  <w:style w:type="character" w:customStyle="1" w:styleId="61">
    <w:name w:val="(文字) (文字)61"/>
    <w:rsid w:val="00B33313"/>
    <w:rPr>
      <w:rFonts w:eastAsia="MS Mincho"/>
      <w:lang w:val="en-GB" w:eastAsia="ar-SA" w:bidi="ar-SA"/>
    </w:rPr>
  </w:style>
  <w:style w:type="character" w:customStyle="1" w:styleId="512">
    <w:name w:val="(文字) (文字)51"/>
    <w:rsid w:val="00B33313"/>
    <w:rPr>
      <w:rFonts w:ascii="Courier New" w:eastAsia="MS Mincho" w:hAnsi="Courier New"/>
      <w:lang w:val="nb-NO" w:eastAsia="ar-SA" w:bidi="ar-SA"/>
    </w:rPr>
  </w:style>
  <w:style w:type="character" w:customStyle="1" w:styleId="314">
    <w:name w:val="(文字) (文字)31"/>
    <w:rsid w:val="00B33313"/>
    <w:rPr>
      <w:rFonts w:eastAsia="MS Mincho"/>
      <w:lang w:val="en-GB" w:eastAsia="ar-SA" w:bidi="ar-SA"/>
    </w:rPr>
  </w:style>
  <w:style w:type="character" w:customStyle="1" w:styleId="110">
    <w:name w:val="(文字) (文字)11"/>
    <w:rsid w:val="00B33313"/>
    <w:rPr>
      <w:rFonts w:eastAsia="MS Mincho"/>
      <w:lang w:val="en-GB" w:eastAsia="ar-SA" w:bidi="ar-SA"/>
    </w:rPr>
  </w:style>
  <w:style w:type="paragraph" w:customStyle="1" w:styleId="215">
    <w:name w:val="(文字) (文字)2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33313"/>
    <w:rPr>
      <w:rFonts w:ascii="Arial" w:hAnsi="Arial"/>
      <w:lang w:val="en-GB" w:eastAsia="en-US"/>
    </w:rPr>
  </w:style>
  <w:style w:type="character" w:customStyle="1" w:styleId="Titre33">
    <w:name w:val="Titre 33"/>
    <w:rsid w:val="00B33313"/>
    <w:rPr>
      <w:rFonts w:ascii="Arial" w:hAnsi="Arial"/>
      <w:sz w:val="28"/>
      <w:lang w:val="en-GB" w:eastAsia="en-GB"/>
    </w:rPr>
  </w:style>
  <w:style w:type="paragraph" w:customStyle="1" w:styleId="1Char1">
    <w:name w:val="(文字) (文字)1 Char (文字) (文字)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33313"/>
    <w:rPr>
      <w:rFonts w:ascii="Courier New" w:eastAsia="Batang" w:hAnsi="Courier New"/>
      <w:lang w:val="nb-NO" w:eastAsia="en-US"/>
    </w:rPr>
  </w:style>
  <w:style w:type="paragraph" w:customStyle="1" w:styleId="1CharChar1Char1">
    <w:name w:val="(文字) (文字)1 Char (文字) (文字) Char (文字) (文字)1 Char (文字) (文字)1"/>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333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33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333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3313"/>
    <w:rPr>
      <w:rFonts w:ascii="Arial" w:hAnsi="Arial"/>
      <w:sz w:val="28"/>
    </w:rPr>
  </w:style>
  <w:style w:type="table" w:customStyle="1" w:styleId="TableNormal1">
    <w:name w:val="Table Normal1"/>
    <w:basedOn w:val="TableNormal"/>
    <w:semiHidden/>
    <w:rsid w:val="00B33313"/>
    <w:rPr>
      <w:rFonts w:ascii="Times New Roman" w:eastAsia="DengXian" w:hAnsi="Times New Roman" w:hint="eastAsia"/>
      <w:lang w:val="en-GB" w:eastAsia="en-GB"/>
    </w:rPr>
    <w:tblPr>
      <w:tblInd w:w="0" w:type="nil"/>
    </w:tblPr>
  </w:style>
  <w:style w:type="paragraph" w:customStyle="1" w:styleId="100">
    <w:name w:val="修订10"/>
    <w:hidden/>
    <w:semiHidden/>
    <w:rsid w:val="00B33313"/>
    <w:rPr>
      <w:rFonts w:ascii="Times New Roman" w:eastAsia="MS Mincho" w:hAnsi="Times New Roman"/>
      <w:lang w:val="en-GB" w:eastAsia="en-US"/>
    </w:rPr>
  </w:style>
  <w:style w:type="paragraph" w:customStyle="1" w:styleId="62">
    <w:name w:val="无间隔6"/>
    <w:qFormat/>
    <w:rsid w:val="00B33313"/>
    <w:rPr>
      <w:rFonts w:ascii="Times New Roman" w:eastAsia="SimSun" w:hAnsi="Times New Roman"/>
      <w:lang w:val="en-GB" w:eastAsia="en-US"/>
    </w:rPr>
  </w:style>
  <w:style w:type="character" w:customStyle="1" w:styleId="wordsection1Char">
    <w:name w:val="wordsection1 Char"/>
    <w:link w:val="wordsection1"/>
    <w:locked/>
    <w:rsid w:val="00B33313"/>
    <w:rPr>
      <w:rFonts w:ascii="Calibri" w:eastAsia="Calibri" w:hAnsi="Calibri" w:cs="Calibri"/>
      <w:lang w:val="en-US" w:eastAsia="en-GB"/>
    </w:rPr>
  </w:style>
  <w:style w:type="paragraph" w:customStyle="1" w:styleId="111">
    <w:name w:val="修订11"/>
    <w:hidden/>
    <w:uiPriority w:val="99"/>
    <w:semiHidden/>
    <w:rsid w:val="00B33313"/>
    <w:rPr>
      <w:rFonts w:ascii="Times New Roman" w:eastAsia="MS Mincho" w:hAnsi="Times New Roman"/>
      <w:lang w:val="en-GB" w:eastAsia="en-US"/>
    </w:rPr>
  </w:style>
  <w:style w:type="paragraph" w:customStyle="1" w:styleId="72">
    <w:name w:val="无间隔7"/>
    <w:uiPriority w:val="99"/>
    <w:qFormat/>
    <w:rsid w:val="00B33313"/>
    <w:rPr>
      <w:rFonts w:ascii="Times New Roman" w:eastAsia="SimSun" w:hAnsi="Times New Roman"/>
      <w:lang w:val="en-GB" w:eastAsia="en-US"/>
    </w:rPr>
  </w:style>
  <w:style w:type="paragraph" w:customStyle="1" w:styleId="xxxxxxxb1">
    <w:name w:val="x_x_x_xxxxb1"/>
    <w:basedOn w:val="Normal"/>
    <w:uiPriority w:val="99"/>
    <w:rsid w:val="00B33313"/>
    <w:pPr>
      <w:spacing w:before="100" w:beforeAutospacing="1" w:after="100" w:afterAutospacing="1"/>
    </w:pPr>
    <w:rPr>
      <w:rFonts w:eastAsiaTheme="minorEastAsia"/>
      <w:sz w:val="24"/>
      <w:szCs w:val="24"/>
      <w:lang w:val="en-US" w:eastAsia="zh-CN"/>
    </w:rPr>
  </w:style>
  <w:style w:type="paragraph" w:customStyle="1" w:styleId="xxxxxxxb2">
    <w:name w:val="x_x_x_xxxxb2"/>
    <w:basedOn w:val="Normal"/>
    <w:uiPriority w:val="99"/>
    <w:rsid w:val="00B33313"/>
    <w:pPr>
      <w:spacing w:before="100" w:beforeAutospacing="1" w:after="100" w:afterAutospacing="1"/>
    </w:pPr>
    <w:rPr>
      <w:rFonts w:eastAsiaTheme="minorEastAsia"/>
      <w:sz w:val="24"/>
      <w:szCs w:val="24"/>
      <w:lang w:val="en-US" w:eastAsia="zh-CN"/>
    </w:rPr>
  </w:style>
  <w:style w:type="paragraph" w:customStyle="1" w:styleId="1ff1">
    <w:name w:val="正文1"/>
    <w:uiPriority w:val="99"/>
    <w:rsid w:val="00B3331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333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33313"/>
    <w:rPr>
      <w:lang w:eastAsia="en-US"/>
    </w:rPr>
  </w:style>
  <w:style w:type="paragraph" w:customStyle="1" w:styleId="2f8">
    <w:name w:val="正文2"/>
    <w:uiPriority w:val="99"/>
    <w:rsid w:val="00B33313"/>
    <w:pPr>
      <w:jc w:val="both"/>
    </w:pPr>
    <w:rPr>
      <w:rFonts w:ascii="Times New Roman" w:eastAsia="SimSun" w:hAnsi="Times New Roman"/>
      <w:kern w:val="2"/>
      <w:sz w:val="21"/>
      <w:szCs w:val="21"/>
      <w:lang w:val="en-US" w:eastAsia="zh-CN"/>
    </w:rPr>
  </w:style>
  <w:style w:type="paragraph" w:customStyle="1" w:styleId="TOC911">
    <w:name w:val="TOC 911"/>
    <w:basedOn w:val="TOC8"/>
    <w:rsid w:val="00B3331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B3331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B3331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B3331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B3331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B3331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33313"/>
    <w:pPr>
      <w:autoSpaceDN w:val="0"/>
    </w:pPr>
    <w:rPr>
      <w:rFonts w:ascii="Times New Roman" w:eastAsia="MS Mincho" w:hAnsi="Times New Roman"/>
      <w:lang w:val="en-GB" w:eastAsia="en-US"/>
    </w:rPr>
  </w:style>
  <w:style w:type="paragraph" w:customStyle="1" w:styleId="82">
    <w:name w:val="无间隔8"/>
    <w:uiPriority w:val="99"/>
    <w:qFormat/>
    <w:rsid w:val="00B33313"/>
    <w:pPr>
      <w:autoSpaceDN w:val="0"/>
    </w:pPr>
    <w:rPr>
      <w:rFonts w:ascii="Times New Roman" w:eastAsia="SimSun" w:hAnsi="Times New Roman"/>
      <w:lang w:val="en-GB" w:eastAsia="en-US"/>
    </w:rPr>
  </w:style>
  <w:style w:type="character" w:customStyle="1" w:styleId="8Char2">
    <w:name w:val="标题 8 Char2"/>
    <w:rsid w:val="00B33313"/>
    <w:rPr>
      <w:rFonts w:ascii="Arial" w:eastAsia="Times New Roman" w:hAnsi="Arial" w:cs="Arial" w:hint="default"/>
      <w:sz w:val="36"/>
    </w:rPr>
  </w:style>
  <w:style w:type="character" w:customStyle="1" w:styleId="9Char2">
    <w:name w:val="标题 9 Char2"/>
    <w:rsid w:val="00B33313"/>
    <w:rPr>
      <w:rFonts w:ascii="Arial" w:eastAsia="Times New Roman" w:hAnsi="Arial" w:cs="Arial" w:hint="default"/>
      <w:sz w:val="36"/>
    </w:rPr>
  </w:style>
  <w:style w:type="character" w:customStyle="1" w:styleId="Char24">
    <w:name w:val="批注框文本 Char2"/>
    <w:rsid w:val="00B33313"/>
    <w:rPr>
      <w:rFonts w:ascii="Segoe UI" w:hAnsi="Segoe UI" w:cs="Segoe UI" w:hint="default"/>
      <w:sz w:val="18"/>
      <w:szCs w:val="18"/>
      <w:lang w:eastAsia="en-US"/>
    </w:rPr>
  </w:style>
  <w:style w:type="character" w:customStyle="1" w:styleId="Char31">
    <w:name w:val="批注主题 Char3"/>
    <w:rsid w:val="00B33313"/>
    <w:rPr>
      <w:b/>
      <w:bCs/>
      <w:lang w:val="en-GB" w:eastAsia="en-US"/>
    </w:rPr>
  </w:style>
  <w:style w:type="character" w:customStyle="1" w:styleId="Char25">
    <w:name w:val="文档结构图 Char2"/>
    <w:rsid w:val="00B33313"/>
    <w:rPr>
      <w:rFonts w:ascii="Tahoma" w:hAnsi="Tahoma" w:cs="Tahoma" w:hint="default"/>
      <w:shd w:val="clear" w:color="auto" w:fill="000080"/>
      <w:lang w:val="en-GB" w:eastAsia="en-US"/>
    </w:rPr>
  </w:style>
  <w:style w:type="character" w:customStyle="1" w:styleId="Char26">
    <w:name w:val="纯文本 Char2"/>
    <w:rsid w:val="00B33313"/>
    <w:rPr>
      <w:rFonts w:ascii="Courier New" w:hAnsi="Courier New" w:cs="Courier New" w:hint="default"/>
      <w:lang w:val="nb-NO" w:eastAsia="en-US"/>
    </w:rPr>
  </w:style>
  <w:style w:type="character" w:customStyle="1" w:styleId="h49">
    <w:name w:val="h49"/>
    <w:rsid w:val="00B33313"/>
    <w:rPr>
      <w:rFonts w:ascii="Arial" w:hAnsi="Arial" w:cs="Arial" w:hint="default"/>
      <w:sz w:val="24"/>
      <w:lang w:val="en-GB"/>
    </w:rPr>
  </w:style>
  <w:style w:type="character" w:customStyle="1" w:styleId="h52">
    <w:name w:val="h52"/>
    <w:rsid w:val="00B33313"/>
    <w:rPr>
      <w:rFonts w:ascii="Arial" w:eastAsia="SimSun" w:hAnsi="Arial" w:cs="Arial" w:hint="default"/>
      <w:sz w:val="22"/>
      <w:lang w:val="en-GB" w:eastAsia="en-US" w:bidi="ar-SA"/>
    </w:rPr>
  </w:style>
  <w:style w:type="character" w:customStyle="1" w:styleId="Head2A2">
    <w:name w:val="Head2A2"/>
    <w:rsid w:val="00B33313"/>
    <w:rPr>
      <w:rFonts w:ascii="Arial" w:eastAsia="MS Mincho" w:hAnsi="Arial" w:cs="Arial" w:hint="default"/>
      <w:sz w:val="32"/>
      <w:lang w:val="en-GB" w:eastAsia="en-US" w:bidi="ar-SA"/>
    </w:rPr>
  </w:style>
  <w:style w:type="character" w:customStyle="1" w:styleId="ListChar5">
    <w:name w:val="List Char5"/>
    <w:rsid w:val="00B33313"/>
    <w:rPr>
      <w:rFonts w:ascii="Times New Roman" w:hAnsi="Times New Roman"/>
      <w:lang w:val="en-GB" w:eastAsia="en-US"/>
    </w:rPr>
  </w:style>
  <w:style w:type="character" w:customStyle="1" w:styleId="ListBulletChar">
    <w:name w:val="List Bullet Char"/>
    <w:aliases w:val="UL Char"/>
    <w:link w:val="ListBullet"/>
    <w:rsid w:val="00B33313"/>
    <w:rPr>
      <w:rFonts w:ascii="Times New Roman" w:hAnsi="Times New Roman"/>
      <w:lang w:val="en-GB" w:eastAsia="en-US"/>
    </w:rPr>
  </w:style>
  <w:style w:type="paragraph" w:customStyle="1" w:styleId="121">
    <w:name w:val="表 (青) 121"/>
    <w:hidden/>
    <w:uiPriority w:val="71"/>
    <w:rsid w:val="00B33313"/>
    <w:rPr>
      <w:rFonts w:ascii="Times New Roman" w:eastAsia="SimSun" w:hAnsi="Times New Roman"/>
      <w:lang w:val="en-GB" w:eastAsia="en-US"/>
    </w:rPr>
  </w:style>
  <w:style w:type="character" w:styleId="PlaceholderText">
    <w:name w:val="Placeholder Text"/>
    <w:uiPriority w:val="99"/>
    <w:unhideWhenUsed/>
    <w:rsid w:val="00B33313"/>
    <w:rPr>
      <w:color w:val="808080"/>
    </w:rPr>
  </w:style>
  <w:style w:type="paragraph" w:customStyle="1" w:styleId="48">
    <w:name w:val="変更箇所4"/>
    <w:hidden/>
    <w:uiPriority w:val="99"/>
    <w:semiHidden/>
    <w:rsid w:val="00B33313"/>
    <w:rPr>
      <w:rFonts w:ascii="Times New Roman" w:eastAsia="MS Mincho" w:hAnsi="Times New Roman"/>
      <w:lang w:val="en-GB" w:eastAsia="en-US"/>
    </w:rPr>
  </w:style>
  <w:style w:type="paragraph" w:customStyle="1" w:styleId="56">
    <w:name w:val="変更箇所5"/>
    <w:hidden/>
    <w:uiPriority w:val="99"/>
    <w:semiHidden/>
    <w:rsid w:val="00B33313"/>
    <w:rPr>
      <w:rFonts w:ascii="Times New Roman" w:eastAsia="MS Mincho" w:hAnsi="Times New Roman"/>
      <w:lang w:val="en-GB" w:eastAsia="en-US"/>
    </w:rPr>
  </w:style>
  <w:style w:type="paragraph" w:customStyle="1" w:styleId="3f5">
    <w:name w:val="수정3"/>
    <w:hidden/>
    <w:uiPriority w:val="99"/>
    <w:semiHidden/>
    <w:rsid w:val="00B33313"/>
    <w:rPr>
      <w:rFonts w:ascii="Times New Roman" w:eastAsia="Batang" w:hAnsi="Times New Roman"/>
      <w:lang w:val="en-GB" w:eastAsia="en-US"/>
    </w:rPr>
  </w:style>
  <w:style w:type="paragraph" w:customStyle="1" w:styleId="-31">
    <w:name w:val="深色列表 - 着色 31"/>
    <w:hidden/>
    <w:uiPriority w:val="99"/>
    <w:semiHidden/>
    <w:rsid w:val="00B33313"/>
    <w:rPr>
      <w:rFonts w:ascii="Times New Roman" w:eastAsia="MS Mincho" w:hAnsi="Times New Roman"/>
      <w:lang w:val="en-GB" w:eastAsia="en-US"/>
    </w:rPr>
  </w:style>
  <w:style w:type="paragraph" w:customStyle="1" w:styleId="-11">
    <w:name w:val="彩色底纹 - 着色 11"/>
    <w:hidden/>
    <w:uiPriority w:val="99"/>
    <w:semiHidden/>
    <w:rsid w:val="00B33313"/>
    <w:rPr>
      <w:rFonts w:ascii="Times New Roman" w:eastAsia="SimSun" w:hAnsi="Times New Roman"/>
      <w:lang w:val="en-GB" w:eastAsia="en-US"/>
    </w:rPr>
  </w:style>
  <w:style w:type="paragraph" w:customStyle="1" w:styleId="49">
    <w:name w:val="수정4"/>
    <w:hidden/>
    <w:uiPriority w:val="99"/>
    <w:semiHidden/>
    <w:rsid w:val="00B33313"/>
    <w:rPr>
      <w:rFonts w:ascii="Times New Roman" w:eastAsia="Batang" w:hAnsi="Times New Roman"/>
      <w:lang w:val="en-GB" w:eastAsia="en-US"/>
    </w:rPr>
  </w:style>
  <w:style w:type="character" w:customStyle="1" w:styleId="4a">
    <w:name w:val="コメント参照4"/>
    <w:rsid w:val="00B33313"/>
    <w:rPr>
      <w:sz w:val="16"/>
    </w:rPr>
  </w:style>
  <w:style w:type="paragraph" w:customStyle="1" w:styleId="afd">
    <w:name w:val="样式 页眉"/>
    <w:basedOn w:val="Header"/>
    <w:link w:val="Char9"/>
    <w:rsid w:val="00B333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d"/>
    <w:rsid w:val="00B33313"/>
    <w:rPr>
      <w:rFonts w:ascii="Arial" w:eastAsia="Arial" w:hAnsi="Arial"/>
      <w:b/>
      <w:bCs/>
      <w:noProof/>
      <w:sz w:val="22"/>
      <w:lang w:val="en-US" w:eastAsia="en-US"/>
    </w:rPr>
  </w:style>
  <w:style w:type="paragraph" w:customStyle="1" w:styleId="CharCharCharCharChar2">
    <w:name w:val="Char Char Char Char Char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B333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33313"/>
    <w:rPr>
      <w:rFonts w:ascii="Courier New" w:hAnsi="Courier New" w:cs="Courier New" w:hint="default"/>
      <w:lang w:val="nb-NO" w:eastAsia="ja-JP" w:bidi="ar-SA"/>
    </w:rPr>
  </w:style>
  <w:style w:type="character" w:customStyle="1" w:styleId="CharChar72">
    <w:name w:val="Char Char72"/>
    <w:semiHidden/>
    <w:rsid w:val="00B33313"/>
    <w:rPr>
      <w:rFonts w:ascii="Tahoma" w:hAnsi="Tahoma" w:cs="Tahoma" w:hint="default"/>
      <w:shd w:val="clear" w:color="auto" w:fill="000080"/>
      <w:lang w:val="en-GB" w:eastAsia="en-US"/>
    </w:rPr>
  </w:style>
  <w:style w:type="character" w:customStyle="1" w:styleId="CharChar102">
    <w:name w:val="Char Char102"/>
    <w:semiHidden/>
    <w:rsid w:val="00B33313"/>
    <w:rPr>
      <w:rFonts w:ascii="Times New Roman" w:hAnsi="Times New Roman" w:cs="Times New Roman" w:hint="default"/>
      <w:lang w:val="en-GB" w:eastAsia="en-US"/>
    </w:rPr>
  </w:style>
  <w:style w:type="character" w:customStyle="1" w:styleId="CharChar92">
    <w:name w:val="Char Char92"/>
    <w:semiHidden/>
    <w:rsid w:val="00B33313"/>
    <w:rPr>
      <w:rFonts w:ascii="Tahoma" w:hAnsi="Tahoma" w:cs="Tahoma" w:hint="default"/>
      <w:sz w:val="16"/>
      <w:szCs w:val="16"/>
      <w:lang w:val="en-GB" w:eastAsia="en-US"/>
    </w:rPr>
  </w:style>
  <w:style w:type="character" w:customStyle="1" w:styleId="CharChar82">
    <w:name w:val="Char Char82"/>
    <w:semiHidden/>
    <w:rsid w:val="00B33313"/>
    <w:rPr>
      <w:rFonts w:ascii="Times New Roman" w:hAnsi="Times New Roman" w:cs="Times New Roman" w:hint="default"/>
      <w:b/>
      <w:bCs/>
      <w:lang w:val="en-GB" w:eastAsia="en-US"/>
    </w:rPr>
  </w:style>
  <w:style w:type="character" w:customStyle="1" w:styleId="CharChar292">
    <w:name w:val="Char Char292"/>
    <w:rsid w:val="00B33313"/>
    <w:rPr>
      <w:rFonts w:ascii="Arial" w:hAnsi="Arial" w:cs="Arial" w:hint="default"/>
      <w:sz w:val="36"/>
      <w:lang w:val="en-GB" w:eastAsia="en-US" w:bidi="ar-SA"/>
    </w:rPr>
  </w:style>
  <w:style w:type="character" w:customStyle="1" w:styleId="CharChar282">
    <w:name w:val="Char Char282"/>
    <w:rsid w:val="00B33313"/>
    <w:rPr>
      <w:rFonts w:ascii="Arial" w:hAnsi="Arial" w:cs="Arial" w:hint="default"/>
      <w:sz w:val="32"/>
      <w:lang w:val="en-GB"/>
    </w:rPr>
  </w:style>
  <w:style w:type="paragraph" w:customStyle="1" w:styleId="contribution">
    <w:name w:val="contribution"/>
    <w:basedOn w:val="Heading1"/>
    <w:uiPriority w:val="99"/>
    <w:semiHidden/>
    <w:rsid w:val="00B333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333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33313"/>
    <w:rPr>
      <w:rFonts w:ascii="Times New Roman" w:eastAsia="Batang" w:hAnsi="Times New Roman"/>
      <w:sz w:val="24"/>
      <w:lang w:eastAsia="en-US"/>
    </w:rPr>
  </w:style>
  <w:style w:type="paragraph" w:customStyle="1" w:styleId="FBCharCharCharChar1">
    <w:name w:val="FB Char Char Char Char1"/>
    <w:next w:val="Normal"/>
    <w:uiPriority w:val="99"/>
    <w:semiHidden/>
    <w:rsid w:val="00B333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333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333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333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33313"/>
    <w:rPr>
      <w:rFonts w:ascii="Arial" w:eastAsia="Arial" w:hAnsi="Arial"/>
      <w:sz w:val="28"/>
      <w:lang w:val="en-GB" w:eastAsia="en-US"/>
    </w:rPr>
  </w:style>
  <w:style w:type="paragraph" w:customStyle="1" w:styleId="a">
    <w:name w:val="表格题注"/>
    <w:next w:val="Normal"/>
    <w:uiPriority w:val="99"/>
    <w:rsid w:val="00B3331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B33313"/>
    <w:pPr>
      <w:numPr>
        <w:numId w:val="24"/>
      </w:numPr>
      <w:jc w:val="center"/>
    </w:pPr>
    <w:rPr>
      <w:rFonts w:ascii="Times New Roman" w:eastAsia="Yu Mincho" w:hAnsi="Times New Roman"/>
      <w:b/>
      <w:lang w:val="en-GB" w:eastAsia="zh-CN"/>
    </w:rPr>
  </w:style>
  <w:style w:type="character" w:customStyle="1" w:styleId="MTEquationSection">
    <w:name w:val="MTEquationSection"/>
    <w:rsid w:val="00B33313"/>
    <w:rPr>
      <w:vanish w:val="0"/>
      <w:color w:val="FF0000"/>
      <w:lang w:eastAsia="en-US"/>
    </w:rPr>
  </w:style>
  <w:style w:type="character" w:customStyle="1" w:styleId="ZchnZchn52">
    <w:name w:val="Zchn Zchn52"/>
    <w:rsid w:val="00B33313"/>
    <w:rPr>
      <w:rFonts w:ascii="Courier New" w:eastAsia="Batang" w:hAnsi="Courier New"/>
      <w:lang w:val="nb-NO" w:eastAsia="en-US" w:bidi="ar-SA"/>
    </w:rPr>
  </w:style>
  <w:style w:type="character" w:customStyle="1" w:styleId="ListBullet3Char">
    <w:name w:val="List Bullet 3 Char"/>
    <w:link w:val="ListBullet3"/>
    <w:rsid w:val="00B33313"/>
    <w:rPr>
      <w:rFonts w:ascii="Times New Roman" w:hAnsi="Times New Roman"/>
      <w:lang w:val="en-GB" w:eastAsia="en-US"/>
    </w:rPr>
  </w:style>
  <w:style w:type="character" w:customStyle="1" w:styleId="ListBullet2Char">
    <w:name w:val="List Bullet 2 Char"/>
    <w:aliases w:val="lb2 Char"/>
    <w:link w:val="ListBullet2"/>
    <w:rsid w:val="00B33313"/>
    <w:rPr>
      <w:rFonts w:ascii="Times New Roman" w:hAnsi="Times New Roman"/>
      <w:lang w:val="en-GB" w:eastAsia="en-US"/>
    </w:rPr>
  </w:style>
  <w:style w:type="character" w:customStyle="1" w:styleId="1Char3">
    <w:name w:val="样式1 Char"/>
    <w:link w:val="1"/>
    <w:rsid w:val="00B33313"/>
    <w:rPr>
      <w:rFonts w:ascii="Arial" w:hAnsi="Arial"/>
      <w:sz w:val="18"/>
    </w:rPr>
  </w:style>
  <w:style w:type="paragraph" w:customStyle="1" w:styleId="List10">
    <w:name w:val="List1"/>
    <w:basedOn w:val="Normal"/>
    <w:uiPriority w:val="99"/>
    <w:rsid w:val="00B3331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B3331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B33313"/>
    <w:pPr>
      <w:spacing w:before="120" w:after="0"/>
      <w:jc w:val="both"/>
    </w:pPr>
    <w:rPr>
      <w:rFonts w:eastAsia="SimSun"/>
      <w:lang w:val="en-US"/>
    </w:rPr>
  </w:style>
  <w:style w:type="paragraph" w:customStyle="1" w:styleId="centered">
    <w:name w:val="centered"/>
    <w:basedOn w:val="Normal"/>
    <w:uiPriority w:val="99"/>
    <w:rsid w:val="00B3331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B3331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33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33313"/>
    <w:rPr>
      <w:rFonts w:ascii="Times New Roman" w:eastAsia="Batang" w:hAnsi="Times New Roman"/>
      <w:lang w:val="en-GB" w:eastAsia="en-US"/>
    </w:rPr>
  </w:style>
  <w:style w:type="paragraph" w:customStyle="1" w:styleId="810">
    <w:name w:val="表 (赤)  81"/>
    <w:basedOn w:val="Normal"/>
    <w:uiPriority w:val="34"/>
    <w:qFormat/>
    <w:rsid w:val="00B333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B3331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B333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33313"/>
    <w:pPr>
      <w:spacing w:after="240"/>
      <w:jc w:val="both"/>
    </w:pPr>
    <w:rPr>
      <w:rFonts w:ascii="Arial" w:eastAsia="SimSun" w:hAnsi="Arial"/>
      <w:szCs w:val="24"/>
    </w:rPr>
  </w:style>
  <w:style w:type="paragraph" w:customStyle="1" w:styleId="ECCFootnote">
    <w:name w:val="ECC Footnote"/>
    <w:basedOn w:val="Normal"/>
    <w:autoRedefine/>
    <w:uiPriority w:val="99"/>
    <w:rsid w:val="00B3331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33313"/>
    <w:rPr>
      <w:rFonts w:ascii="Arial" w:eastAsia="SimSun" w:hAnsi="Arial"/>
      <w:szCs w:val="24"/>
      <w:lang w:val="en-GB" w:eastAsia="en-US"/>
    </w:rPr>
  </w:style>
  <w:style w:type="paragraph" w:customStyle="1" w:styleId="Text1">
    <w:name w:val="Text 1"/>
    <w:basedOn w:val="Normal"/>
    <w:uiPriority w:val="99"/>
    <w:rsid w:val="00B33313"/>
    <w:pPr>
      <w:spacing w:after="240"/>
      <w:ind w:left="482"/>
      <w:jc w:val="both"/>
    </w:pPr>
    <w:rPr>
      <w:rFonts w:eastAsia="SimSun"/>
      <w:sz w:val="24"/>
      <w:lang w:eastAsia="fr-BE"/>
    </w:rPr>
  </w:style>
  <w:style w:type="paragraph" w:customStyle="1" w:styleId="NumPar4">
    <w:name w:val="NumPar 4"/>
    <w:basedOn w:val="Heading4"/>
    <w:next w:val="Normal"/>
    <w:uiPriority w:val="99"/>
    <w:rsid w:val="00B333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33313"/>
  </w:style>
  <w:style w:type="paragraph" w:customStyle="1" w:styleId="cita">
    <w:name w:val="cita"/>
    <w:basedOn w:val="Normal"/>
    <w:uiPriority w:val="99"/>
    <w:rsid w:val="00B3331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B3331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333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B333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3331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33313"/>
    <w:rPr>
      <w:rFonts w:ascii="Times New Roman" w:eastAsia="SimSun" w:hAnsi="Times New Roman"/>
      <w:sz w:val="22"/>
      <w:szCs w:val="22"/>
      <w:lang w:val="en-GB" w:eastAsia="en-US"/>
    </w:rPr>
  </w:style>
  <w:style w:type="character" w:customStyle="1" w:styleId="shorttext">
    <w:name w:val="short_text"/>
    <w:rsid w:val="00B333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331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331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331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331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331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331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3313"/>
    <w:rPr>
      <w:rFonts w:ascii="Times New Roman" w:eastAsia="Yu Mincho" w:hAnsi="Times New Roman"/>
      <w:lang w:val="en-GB" w:eastAsia="en-US"/>
    </w:rPr>
  </w:style>
  <w:style w:type="character" w:customStyle="1" w:styleId="UnresolvedMention11">
    <w:name w:val="Unresolved Mention11"/>
    <w:uiPriority w:val="99"/>
    <w:semiHidden/>
    <w:unhideWhenUsed/>
    <w:rsid w:val="00B33313"/>
    <w:rPr>
      <w:color w:val="808080"/>
      <w:shd w:val="clear" w:color="auto" w:fill="E6E6E6"/>
    </w:rPr>
  </w:style>
  <w:style w:type="character" w:customStyle="1" w:styleId="UnresolvedMention2">
    <w:name w:val="Unresolved Mention2"/>
    <w:uiPriority w:val="99"/>
    <w:semiHidden/>
    <w:unhideWhenUsed/>
    <w:rsid w:val="00B33313"/>
    <w:rPr>
      <w:color w:val="808080"/>
      <w:shd w:val="clear" w:color="auto" w:fill="E6E6E6"/>
    </w:rPr>
  </w:style>
  <w:style w:type="paragraph" w:customStyle="1" w:styleId="Char19">
    <w:name w:val="(文字) (文字) Char1"/>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33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33313"/>
    <w:rPr>
      <w:rFonts w:ascii="Arial" w:hAnsi="Arial"/>
      <w:b/>
      <w:lang w:val="en-GB" w:eastAsia="en-US"/>
    </w:rPr>
  </w:style>
  <w:style w:type="character" w:customStyle="1" w:styleId="1-11">
    <w:name w:val="网格表 1 浅色 - 着色 11"/>
    <w:uiPriority w:val="31"/>
    <w:qFormat/>
    <w:rsid w:val="00B33313"/>
    <w:rPr>
      <w:smallCaps/>
      <w:color w:val="5A5A5A"/>
    </w:rPr>
  </w:style>
  <w:style w:type="paragraph" w:customStyle="1" w:styleId="-310">
    <w:name w:val="彩色底纹 - 着色 31"/>
    <w:basedOn w:val="Normal"/>
    <w:uiPriority w:val="34"/>
    <w:qFormat/>
    <w:rsid w:val="00B333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33313"/>
    <w:rPr>
      <w:lang w:val="en-GB" w:eastAsia="x-none"/>
    </w:rPr>
  </w:style>
  <w:style w:type="character" w:customStyle="1" w:styleId="-21">
    <w:name w:val="浅色网格 - 着色 21"/>
    <w:uiPriority w:val="99"/>
    <w:unhideWhenUsed/>
    <w:rsid w:val="00B33313"/>
    <w:rPr>
      <w:color w:val="808080"/>
    </w:rPr>
  </w:style>
  <w:style w:type="paragraph" w:customStyle="1" w:styleId="Norma">
    <w:name w:val="Norma"/>
    <w:basedOn w:val="Heading1"/>
    <w:uiPriority w:val="99"/>
    <w:rsid w:val="00B333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33313"/>
    <w:rPr>
      <w:rFonts w:ascii="Times New Roman" w:eastAsia="SimSun" w:hAnsi="Times New Roman"/>
      <w:lang w:val="en-GB" w:eastAsia="en-US"/>
    </w:rPr>
  </w:style>
  <w:style w:type="paragraph" w:customStyle="1" w:styleId="1-21">
    <w:name w:val="中等深浅网格 1 - 着色 21"/>
    <w:basedOn w:val="Normal"/>
    <w:uiPriority w:val="34"/>
    <w:qFormat/>
    <w:rsid w:val="00B333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33313"/>
    <w:rPr>
      <w:color w:val="808080"/>
    </w:rPr>
  </w:style>
  <w:style w:type="character" w:styleId="HTMLAcronym">
    <w:name w:val="HTML Acronym"/>
    <w:unhideWhenUsed/>
    <w:rsid w:val="00B33313"/>
  </w:style>
  <w:style w:type="character" w:customStyle="1" w:styleId="UnresolvedMention3">
    <w:name w:val="Unresolved Mention3"/>
    <w:uiPriority w:val="99"/>
    <w:semiHidden/>
    <w:unhideWhenUsed/>
    <w:rsid w:val="00B33313"/>
    <w:rPr>
      <w:color w:val="808080"/>
      <w:shd w:val="clear" w:color="auto" w:fill="E6E6E6"/>
    </w:rPr>
  </w:style>
  <w:style w:type="character" w:customStyle="1" w:styleId="1ff4">
    <w:name w:val="未处理的提及1"/>
    <w:uiPriority w:val="52"/>
    <w:rsid w:val="00B33313"/>
    <w:rPr>
      <w:color w:val="808080"/>
      <w:shd w:val="clear" w:color="auto" w:fill="E6E6E6"/>
    </w:rPr>
  </w:style>
  <w:style w:type="paragraph" w:customStyle="1" w:styleId="TOC93">
    <w:name w:val="TOC 93"/>
    <w:basedOn w:val="TOC8"/>
    <w:uiPriority w:val="99"/>
    <w:rsid w:val="00B3331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B3331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33313"/>
    <w:rPr>
      <w:rFonts w:ascii="Times New Roman" w:eastAsia="SimSun" w:hAnsi="Times New Roman"/>
      <w:lang w:val="en-GB" w:eastAsia="en-GB"/>
    </w:rPr>
  </w:style>
  <w:style w:type="character" w:customStyle="1" w:styleId="Char1a">
    <w:name w:val="日期 Char1"/>
    <w:rsid w:val="00B33313"/>
    <w:rPr>
      <w:rFonts w:eastAsia="MS Mincho"/>
      <w:lang w:val="en-GB" w:eastAsia="x-none"/>
    </w:rPr>
  </w:style>
  <w:style w:type="character" w:customStyle="1" w:styleId="Char28">
    <w:name w:val="메모 주제 Char2"/>
    <w:rsid w:val="00B33313"/>
    <w:rPr>
      <w:rFonts w:ascii="Times New Roman" w:eastAsia="Times New Roman" w:hAnsi="Times New Roman"/>
      <w:b/>
      <w:bCs/>
      <w:lang w:val="en-GB" w:eastAsia="en-US"/>
    </w:rPr>
  </w:style>
  <w:style w:type="character" w:customStyle="1" w:styleId="PlainTable34">
    <w:name w:val="Plain Table 34"/>
    <w:uiPriority w:val="19"/>
    <w:qFormat/>
    <w:rsid w:val="00B33313"/>
    <w:rPr>
      <w:i/>
      <w:iCs/>
      <w:color w:val="808080"/>
    </w:rPr>
  </w:style>
  <w:style w:type="character" w:customStyle="1" w:styleId="PlainTable44">
    <w:name w:val="Plain Table 44"/>
    <w:uiPriority w:val="21"/>
    <w:qFormat/>
    <w:rsid w:val="00B33313"/>
    <w:rPr>
      <w:b/>
      <w:bCs/>
      <w:i/>
      <w:iCs/>
      <w:color w:val="4F81BD"/>
    </w:rPr>
  </w:style>
  <w:style w:type="character" w:customStyle="1" w:styleId="PlainTable54">
    <w:name w:val="Plain Table 54"/>
    <w:uiPriority w:val="31"/>
    <w:qFormat/>
    <w:rsid w:val="00B33313"/>
    <w:rPr>
      <w:smallCaps/>
      <w:color w:val="C0504D"/>
      <w:u w:val="single"/>
    </w:rPr>
  </w:style>
  <w:style w:type="character" w:customStyle="1" w:styleId="TableGridLight4">
    <w:name w:val="Table Grid Light4"/>
    <w:uiPriority w:val="32"/>
    <w:qFormat/>
    <w:rsid w:val="00B33313"/>
    <w:rPr>
      <w:b/>
      <w:bCs/>
      <w:smallCaps/>
      <w:color w:val="C0504D"/>
      <w:spacing w:val="5"/>
      <w:u w:val="single"/>
    </w:rPr>
  </w:style>
  <w:style w:type="character" w:customStyle="1" w:styleId="GridTable1Light4">
    <w:name w:val="Grid Table 1 Light4"/>
    <w:uiPriority w:val="33"/>
    <w:qFormat/>
    <w:rsid w:val="00B33313"/>
    <w:rPr>
      <w:b/>
      <w:bCs/>
      <w:smallCaps/>
      <w:spacing w:val="5"/>
    </w:rPr>
  </w:style>
  <w:style w:type="paragraph" w:customStyle="1" w:styleId="GridTable34">
    <w:name w:val="Grid Table 34"/>
    <w:basedOn w:val="Heading1"/>
    <w:next w:val="Normal"/>
    <w:uiPriority w:val="39"/>
    <w:unhideWhenUsed/>
    <w:qFormat/>
    <w:rsid w:val="00B333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B3331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33313"/>
  </w:style>
  <w:style w:type="paragraph" w:customStyle="1" w:styleId="4c">
    <w:name w:val="図表番号4"/>
    <w:basedOn w:val="Normal"/>
    <w:uiPriority w:val="99"/>
    <w:rsid w:val="00B333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B333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B33313"/>
    <w:pPr>
      <w:ind w:left="851" w:hanging="284"/>
    </w:pPr>
  </w:style>
  <w:style w:type="paragraph" w:customStyle="1" w:styleId="4e">
    <w:name w:val="箇条書き4"/>
    <w:basedOn w:val="List"/>
    <w:uiPriority w:val="99"/>
    <w:rsid w:val="00B333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B33313"/>
    <w:pPr>
      <w:tabs>
        <w:tab w:val="clear" w:pos="644"/>
        <w:tab w:val="num" w:pos="1494"/>
      </w:tabs>
      <w:ind w:left="851" w:hanging="284"/>
    </w:pPr>
  </w:style>
  <w:style w:type="paragraph" w:customStyle="1" w:styleId="340">
    <w:name w:val="箇条書き 34"/>
    <w:basedOn w:val="241"/>
    <w:uiPriority w:val="99"/>
    <w:rsid w:val="00B33313"/>
    <w:pPr>
      <w:ind w:left="1135"/>
    </w:pPr>
  </w:style>
  <w:style w:type="paragraph" w:customStyle="1" w:styleId="242">
    <w:name w:val="一覧 24"/>
    <w:basedOn w:val="List"/>
    <w:uiPriority w:val="99"/>
    <w:rsid w:val="00B333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B33313"/>
    <w:pPr>
      <w:ind w:left="1135"/>
    </w:pPr>
  </w:style>
  <w:style w:type="paragraph" w:customStyle="1" w:styleId="440">
    <w:name w:val="一覧 44"/>
    <w:basedOn w:val="341"/>
    <w:uiPriority w:val="99"/>
    <w:rsid w:val="00B33313"/>
    <w:pPr>
      <w:ind w:left="1418"/>
    </w:pPr>
  </w:style>
  <w:style w:type="paragraph" w:customStyle="1" w:styleId="540">
    <w:name w:val="一覧 54"/>
    <w:basedOn w:val="440"/>
    <w:uiPriority w:val="99"/>
    <w:rsid w:val="00B33313"/>
    <w:pPr>
      <w:ind w:left="1702"/>
    </w:pPr>
  </w:style>
  <w:style w:type="paragraph" w:customStyle="1" w:styleId="441">
    <w:name w:val="箇条書き 44"/>
    <w:basedOn w:val="340"/>
    <w:uiPriority w:val="99"/>
    <w:rsid w:val="00B33313"/>
    <w:pPr>
      <w:ind w:left="1418"/>
    </w:pPr>
  </w:style>
  <w:style w:type="paragraph" w:customStyle="1" w:styleId="541">
    <w:name w:val="箇条書き 54"/>
    <w:basedOn w:val="441"/>
    <w:uiPriority w:val="99"/>
    <w:rsid w:val="00B33313"/>
    <w:pPr>
      <w:ind w:left="1702"/>
    </w:pPr>
  </w:style>
  <w:style w:type="paragraph" w:customStyle="1" w:styleId="4f">
    <w:name w:val="コメント文字列4"/>
    <w:basedOn w:val="Normal"/>
    <w:uiPriority w:val="99"/>
    <w:rsid w:val="00B3331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B33313"/>
    <w:rPr>
      <w:b/>
      <w:bCs/>
    </w:rPr>
  </w:style>
  <w:style w:type="paragraph" w:customStyle="1" w:styleId="4f1">
    <w:name w:val="見出しマップ4"/>
    <w:basedOn w:val="Normal"/>
    <w:uiPriority w:val="99"/>
    <w:rsid w:val="00B333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B333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B333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B333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B333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B3331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B333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B333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33313"/>
    <w:rPr>
      <w:rFonts w:ascii="Malgun Gothic" w:hAnsi="Courier New" w:cs="Courier New"/>
      <w:lang w:val="en-GB" w:eastAsia="en-US"/>
    </w:rPr>
  </w:style>
  <w:style w:type="character" w:customStyle="1" w:styleId="Char1c">
    <w:name w:val="미주 텍스트 Char1"/>
    <w:uiPriority w:val="99"/>
    <w:semiHidden/>
    <w:rsid w:val="00B33313"/>
    <w:rPr>
      <w:rFonts w:ascii="Times New Roman" w:eastAsia="Times New Roman" w:hAnsi="Times New Roman"/>
      <w:lang w:val="en-GB" w:eastAsia="en-US"/>
    </w:rPr>
  </w:style>
  <w:style w:type="character" w:customStyle="1" w:styleId="Char1d">
    <w:name w:val="풍선 도움말 텍스트 Char1"/>
    <w:uiPriority w:val="99"/>
    <w:semiHidden/>
    <w:rsid w:val="00B333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33313"/>
    <w:rPr>
      <w:rFonts w:ascii="Malgun Gothic" w:eastAsia="Malgun Gothic" w:hAnsi="Times New Roman"/>
      <w:sz w:val="18"/>
      <w:szCs w:val="18"/>
      <w:lang w:val="en-GB" w:eastAsia="en-US"/>
    </w:rPr>
  </w:style>
  <w:style w:type="character" w:customStyle="1" w:styleId="Char1f">
    <w:name w:val="각주 텍스트 Char1"/>
    <w:uiPriority w:val="99"/>
    <w:semiHidden/>
    <w:rsid w:val="00B33313"/>
    <w:rPr>
      <w:rFonts w:ascii="Times New Roman" w:eastAsia="Times New Roman" w:hAnsi="Times New Roman"/>
      <w:lang w:val="en-GB" w:eastAsia="en-US"/>
    </w:rPr>
  </w:style>
  <w:style w:type="character" w:customStyle="1" w:styleId="Char1f0">
    <w:name w:val="메모 텍스트 Char1"/>
    <w:uiPriority w:val="99"/>
    <w:semiHidden/>
    <w:rsid w:val="00B33313"/>
    <w:rPr>
      <w:rFonts w:ascii="Times New Roman" w:eastAsia="Times New Roman" w:hAnsi="Times New Roman"/>
      <w:lang w:val="en-GB" w:eastAsia="en-US"/>
    </w:rPr>
  </w:style>
  <w:style w:type="character" w:customStyle="1" w:styleId="Char1f1">
    <w:name w:val="메모 주제 Char1"/>
    <w:uiPriority w:val="99"/>
    <w:semiHidden/>
    <w:rsid w:val="00B33313"/>
    <w:rPr>
      <w:rFonts w:ascii="Times New Roman" w:eastAsia="Times New Roman" w:hAnsi="Times New Roman"/>
      <w:b/>
      <w:bCs/>
      <w:lang w:val="en-GB" w:eastAsia="en-US"/>
    </w:rPr>
  </w:style>
  <w:style w:type="character" w:customStyle="1" w:styleId="Charb">
    <w:name w:val="메모 주제 Char"/>
    <w:rsid w:val="00B33313"/>
    <w:rPr>
      <w:rFonts w:ascii="Times New Roman" w:hAnsi="Times New Roman"/>
      <w:b/>
      <w:bCs/>
      <w:lang w:val="en-GB" w:eastAsia="en-US"/>
    </w:rPr>
  </w:style>
  <w:style w:type="paragraph" w:customStyle="1" w:styleId="HTML4">
    <w:name w:val="HTML 書式付き4"/>
    <w:basedOn w:val="Normal"/>
    <w:uiPriority w:val="99"/>
    <w:rsid w:val="00B333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33313"/>
    <w:rPr>
      <w:i/>
      <w:iCs/>
      <w:color w:val="808080"/>
    </w:rPr>
  </w:style>
  <w:style w:type="character" w:customStyle="1" w:styleId="PlainTable42">
    <w:name w:val="Plain Table 42"/>
    <w:uiPriority w:val="21"/>
    <w:qFormat/>
    <w:rsid w:val="00B33313"/>
    <w:rPr>
      <w:b/>
      <w:bCs/>
      <w:i/>
      <w:iCs/>
      <w:color w:val="4F81BD"/>
    </w:rPr>
  </w:style>
  <w:style w:type="character" w:customStyle="1" w:styleId="PlainTable52">
    <w:name w:val="Plain Table 52"/>
    <w:uiPriority w:val="31"/>
    <w:qFormat/>
    <w:rsid w:val="00B33313"/>
    <w:rPr>
      <w:smallCaps/>
      <w:color w:val="C0504D"/>
      <w:u w:val="single"/>
    </w:rPr>
  </w:style>
  <w:style w:type="character" w:customStyle="1" w:styleId="TableGridLight2">
    <w:name w:val="Table Grid Light2"/>
    <w:uiPriority w:val="32"/>
    <w:qFormat/>
    <w:rsid w:val="00B33313"/>
    <w:rPr>
      <w:b/>
      <w:bCs/>
      <w:smallCaps/>
      <w:color w:val="C0504D"/>
      <w:spacing w:val="5"/>
      <w:u w:val="single"/>
    </w:rPr>
  </w:style>
  <w:style w:type="character" w:customStyle="1" w:styleId="GridTable1Light2">
    <w:name w:val="Grid Table 1 Light2"/>
    <w:uiPriority w:val="33"/>
    <w:qFormat/>
    <w:rsid w:val="00B33313"/>
    <w:rPr>
      <w:b/>
      <w:bCs/>
      <w:smallCaps/>
      <w:spacing w:val="5"/>
    </w:rPr>
  </w:style>
  <w:style w:type="paragraph" w:customStyle="1" w:styleId="GridTable32">
    <w:name w:val="Grid Table 32"/>
    <w:basedOn w:val="Heading1"/>
    <w:next w:val="Normal"/>
    <w:uiPriority w:val="39"/>
    <w:unhideWhenUsed/>
    <w:qFormat/>
    <w:rsid w:val="00B333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33313"/>
    <w:rPr>
      <w:i/>
      <w:iCs/>
      <w:color w:val="808080"/>
    </w:rPr>
  </w:style>
  <w:style w:type="character" w:customStyle="1" w:styleId="PlainTable43">
    <w:name w:val="Plain Table 43"/>
    <w:uiPriority w:val="21"/>
    <w:qFormat/>
    <w:rsid w:val="00B33313"/>
    <w:rPr>
      <w:b/>
      <w:bCs/>
      <w:i/>
      <w:iCs/>
      <w:color w:val="4F81BD"/>
    </w:rPr>
  </w:style>
  <w:style w:type="character" w:customStyle="1" w:styleId="PlainTable53">
    <w:name w:val="Plain Table 53"/>
    <w:uiPriority w:val="31"/>
    <w:qFormat/>
    <w:rsid w:val="00B33313"/>
    <w:rPr>
      <w:smallCaps/>
      <w:color w:val="C0504D"/>
      <w:u w:val="single"/>
    </w:rPr>
  </w:style>
  <w:style w:type="character" w:customStyle="1" w:styleId="TableGridLight3">
    <w:name w:val="Table Grid Light3"/>
    <w:uiPriority w:val="32"/>
    <w:qFormat/>
    <w:rsid w:val="00B33313"/>
    <w:rPr>
      <w:b/>
      <w:bCs/>
      <w:smallCaps/>
      <w:color w:val="C0504D"/>
      <w:spacing w:val="5"/>
      <w:u w:val="single"/>
    </w:rPr>
  </w:style>
  <w:style w:type="character" w:customStyle="1" w:styleId="GridTable1Light3">
    <w:name w:val="Grid Table 1 Light3"/>
    <w:uiPriority w:val="33"/>
    <w:qFormat/>
    <w:rsid w:val="00B33313"/>
    <w:rPr>
      <w:b/>
      <w:bCs/>
      <w:smallCaps/>
      <w:spacing w:val="5"/>
    </w:rPr>
  </w:style>
  <w:style w:type="paragraph" w:customStyle="1" w:styleId="GridTable33">
    <w:name w:val="Grid Table 33"/>
    <w:basedOn w:val="Heading1"/>
    <w:next w:val="Normal"/>
    <w:uiPriority w:val="39"/>
    <w:unhideWhenUsed/>
    <w:qFormat/>
    <w:rsid w:val="00B333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B333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3331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B3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B333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B333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33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33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33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33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33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33313"/>
    <w:rPr>
      <w:rFonts w:ascii="Times New Roman" w:hAnsi="Times New Roman"/>
      <w:b/>
      <w:bCs/>
      <w:lang w:val="en-GB" w:eastAsia="en-US"/>
    </w:rPr>
  </w:style>
  <w:style w:type="character" w:customStyle="1" w:styleId="1ff5">
    <w:name w:val="註解文字 字元1"/>
    <w:uiPriority w:val="99"/>
    <w:rsid w:val="00B33313"/>
    <w:rPr>
      <w:lang w:eastAsia="en-US"/>
    </w:rPr>
  </w:style>
  <w:style w:type="paragraph" w:customStyle="1" w:styleId="73">
    <w:name w:val="吹き出し7"/>
    <w:basedOn w:val="Normal"/>
    <w:uiPriority w:val="99"/>
    <w:rsid w:val="00B33313"/>
    <w:rPr>
      <w:rFonts w:ascii="Tahoma" w:eastAsia="MS Mincho" w:hAnsi="Tahoma" w:cs="Tahoma"/>
      <w:sz w:val="16"/>
      <w:szCs w:val="16"/>
      <w:lang w:eastAsia="zh-CN"/>
    </w:rPr>
  </w:style>
  <w:style w:type="character" w:customStyle="1" w:styleId="57">
    <w:name w:val="段落フォント5"/>
    <w:rsid w:val="00B33313"/>
  </w:style>
  <w:style w:type="character" w:customStyle="1" w:styleId="58">
    <w:name w:val="コメント参照5"/>
    <w:rsid w:val="00B33313"/>
    <w:rPr>
      <w:sz w:val="16"/>
    </w:rPr>
  </w:style>
  <w:style w:type="paragraph" w:customStyle="1" w:styleId="59">
    <w:name w:val="図表番号5"/>
    <w:basedOn w:val="Normal"/>
    <w:uiPriority w:val="99"/>
    <w:rsid w:val="00B3331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B3331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B33313"/>
    <w:pPr>
      <w:ind w:left="851" w:hanging="284"/>
    </w:pPr>
  </w:style>
  <w:style w:type="paragraph" w:customStyle="1" w:styleId="5b">
    <w:name w:val="箇条書き5"/>
    <w:basedOn w:val="List"/>
    <w:uiPriority w:val="99"/>
    <w:rsid w:val="00B3331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B33313"/>
    <w:pPr>
      <w:tabs>
        <w:tab w:val="clear" w:pos="644"/>
        <w:tab w:val="num" w:pos="1494"/>
      </w:tabs>
      <w:ind w:left="851" w:hanging="284"/>
    </w:pPr>
  </w:style>
  <w:style w:type="paragraph" w:customStyle="1" w:styleId="350">
    <w:name w:val="箇条書き 35"/>
    <w:basedOn w:val="251"/>
    <w:uiPriority w:val="99"/>
    <w:rsid w:val="00B33313"/>
    <w:pPr>
      <w:ind w:left="1135"/>
    </w:pPr>
  </w:style>
  <w:style w:type="paragraph" w:customStyle="1" w:styleId="252">
    <w:name w:val="一覧 25"/>
    <w:basedOn w:val="List"/>
    <w:uiPriority w:val="99"/>
    <w:rsid w:val="00B33313"/>
    <w:pPr>
      <w:suppressAutoHyphens/>
      <w:ind w:left="851"/>
    </w:pPr>
    <w:rPr>
      <w:rFonts w:eastAsia="MS Mincho" w:cs="CG Times (WN)"/>
      <w:lang w:eastAsia="ar-SA"/>
    </w:rPr>
  </w:style>
  <w:style w:type="paragraph" w:customStyle="1" w:styleId="351">
    <w:name w:val="一覧 35"/>
    <w:basedOn w:val="252"/>
    <w:uiPriority w:val="99"/>
    <w:rsid w:val="00B33313"/>
    <w:pPr>
      <w:ind w:left="1135"/>
    </w:pPr>
  </w:style>
  <w:style w:type="paragraph" w:customStyle="1" w:styleId="450">
    <w:name w:val="一覧 45"/>
    <w:basedOn w:val="351"/>
    <w:uiPriority w:val="99"/>
    <w:rsid w:val="00B33313"/>
    <w:pPr>
      <w:ind w:left="1418"/>
    </w:pPr>
  </w:style>
  <w:style w:type="paragraph" w:customStyle="1" w:styleId="550">
    <w:name w:val="一覧 55"/>
    <w:basedOn w:val="450"/>
    <w:uiPriority w:val="99"/>
    <w:rsid w:val="00B33313"/>
    <w:pPr>
      <w:ind w:left="1702"/>
    </w:pPr>
  </w:style>
  <w:style w:type="paragraph" w:customStyle="1" w:styleId="451">
    <w:name w:val="箇条書き 45"/>
    <w:basedOn w:val="350"/>
    <w:uiPriority w:val="99"/>
    <w:rsid w:val="00B33313"/>
    <w:pPr>
      <w:ind w:left="1418"/>
    </w:pPr>
  </w:style>
  <w:style w:type="paragraph" w:customStyle="1" w:styleId="551">
    <w:name w:val="箇条書き 55"/>
    <w:basedOn w:val="451"/>
    <w:uiPriority w:val="99"/>
    <w:rsid w:val="00B33313"/>
    <w:pPr>
      <w:ind w:left="1702"/>
    </w:pPr>
  </w:style>
  <w:style w:type="paragraph" w:customStyle="1" w:styleId="5c">
    <w:name w:val="コメント文字列5"/>
    <w:basedOn w:val="Normal"/>
    <w:uiPriority w:val="99"/>
    <w:rsid w:val="00B33313"/>
    <w:pPr>
      <w:suppressAutoHyphens/>
    </w:pPr>
    <w:rPr>
      <w:rFonts w:eastAsia="MS Mincho" w:cs="CG Times (WN)"/>
      <w:lang w:eastAsia="ar-SA"/>
    </w:rPr>
  </w:style>
  <w:style w:type="paragraph" w:customStyle="1" w:styleId="5d">
    <w:name w:val="コメント内容5"/>
    <w:basedOn w:val="5c"/>
    <w:next w:val="5c"/>
    <w:uiPriority w:val="99"/>
    <w:rsid w:val="00B33313"/>
    <w:rPr>
      <w:b/>
      <w:bCs/>
    </w:rPr>
  </w:style>
  <w:style w:type="paragraph" w:customStyle="1" w:styleId="5e">
    <w:name w:val="見出しマップ5"/>
    <w:basedOn w:val="Normal"/>
    <w:uiPriority w:val="99"/>
    <w:rsid w:val="00B3331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B33313"/>
    <w:pPr>
      <w:suppressAutoHyphens/>
    </w:pPr>
    <w:rPr>
      <w:rFonts w:ascii="Courier New" w:eastAsia="MS Mincho" w:hAnsi="Courier New" w:cs="CG Times (WN)"/>
      <w:lang w:val="nb-NO" w:eastAsia="ar-SA"/>
    </w:rPr>
  </w:style>
  <w:style w:type="paragraph" w:customStyle="1" w:styleId="Web5">
    <w:name w:val="標準 (Web)5"/>
    <w:basedOn w:val="Normal"/>
    <w:uiPriority w:val="99"/>
    <w:rsid w:val="00B3331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B33313"/>
    <w:pPr>
      <w:suppressAutoHyphens/>
      <w:ind w:left="567"/>
    </w:pPr>
    <w:rPr>
      <w:rFonts w:ascii="Arial" w:eastAsia="MS Mincho" w:hAnsi="Arial" w:cs="Arial"/>
      <w:lang w:eastAsia="ar-SA"/>
    </w:rPr>
  </w:style>
  <w:style w:type="paragraph" w:customStyle="1" w:styleId="5f0">
    <w:name w:val="標準インデント5"/>
    <w:basedOn w:val="Normal"/>
    <w:uiPriority w:val="99"/>
    <w:rsid w:val="00B33313"/>
    <w:pPr>
      <w:suppressAutoHyphens/>
      <w:ind w:left="708"/>
    </w:pPr>
    <w:rPr>
      <w:rFonts w:eastAsia="MS Mincho" w:cs="CG Times (WN)"/>
      <w:lang w:eastAsia="ar-SA"/>
    </w:rPr>
  </w:style>
  <w:style w:type="paragraph" w:customStyle="1" w:styleId="5f1">
    <w:name w:val="記5"/>
    <w:basedOn w:val="Normal"/>
    <w:next w:val="Normal"/>
    <w:uiPriority w:val="99"/>
    <w:rsid w:val="00B33313"/>
    <w:pPr>
      <w:suppressAutoHyphens/>
    </w:pPr>
    <w:rPr>
      <w:rFonts w:eastAsia="MS Mincho" w:cs="CG Times (WN)"/>
      <w:lang w:eastAsia="ar-SA"/>
    </w:rPr>
  </w:style>
  <w:style w:type="paragraph" w:customStyle="1" w:styleId="HTML5">
    <w:name w:val="HTML 書式付き5"/>
    <w:basedOn w:val="Normal"/>
    <w:uiPriority w:val="99"/>
    <w:rsid w:val="00B33313"/>
    <w:pPr>
      <w:suppressAutoHyphens/>
    </w:pPr>
    <w:rPr>
      <w:rFonts w:ascii="Courier New" w:eastAsia="MS Mincho" w:hAnsi="Courier New" w:cs="Courier New"/>
      <w:lang w:eastAsia="ar-SA"/>
    </w:rPr>
  </w:style>
  <w:style w:type="paragraph" w:customStyle="1" w:styleId="254">
    <w:name w:val="本文 25"/>
    <w:basedOn w:val="Normal"/>
    <w:uiPriority w:val="99"/>
    <w:rsid w:val="00B33313"/>
    <w:pPr>
      <w:suppressAutoHyphens/>
      <w:spacing w:after="120"/>
    </w:pPr>
    <w:rPr>
      <w:rFonts w:eastAsia="MS Mincho" w:cs="CG Times (WN)"/>
      <w:lang w:eastAsia="ar-SA"/>
    </w:rPr>
  </w:style>
  <w:style w:type="paragraph" w:customStyle="1" w:styleId="352">
    <w:name w:val="本文 35"/>
    <w:basedOn w:val="Normal"/>
    <w:uiPriority w:val="99"/>
    <w:rsid w:val="00B33313"/>
    <w:pPr>
      <w:suppressAutoHyphens/>
      <w:spacing w:after="120"/>
    </w:pPr>
    <w:rPr>
      <w:rFonts w:eastAsia="MS Mincho" w:cs="CG Times (WN)"/>
      <w:lang w:eastAsia="ar-SA"/>
    </w:rPr>
  </w:style>
  <w:style w:type="paragraph" w:customStyle="1" w:styleId="93">
    <w:name w:val="目录 93"/>
    <w:basedOn w:val="TOC8"/>
    <w:uiPriority w:val="99"/>
    <w:rsid w:val="00B3331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B3331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B3331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333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B33313"/>
    <w:rPr>
      <w:rFonts w:ascii="Arial" w:eastAsia="SimSun" w:hAnsi="Arial"/>
      <w:sz w:val="22"/>
      <w:lang w:val="en-GB" w:eastAsia="zh-CN"/>
    </w:rPr>
  </w:style>
  <w:style w:type="character" w:customStyle="1" w:styleId="Absatz-Standardschriftart7">
    <w:name w:val="Absatz-Standardschriftart7"/>
    <w:rsid w:val="00B33313"/>
  </w:style>
  <w:style w:type="character" w:customStyle="1" w:styleId="KommentarthemaZchn">
    <w:name w:val="Kommentarthema Zchn"/>
    <w:rsid w:val="00B33313"/>
    <w:rPr>
      <w:b/>
      <w:bCs/>
      <w:lang w:val="en-GB" w:eastAsia="en-US" w:bidi="ar-SA"/>
    </w:rPr>
  </w:style>
  <w:style w:type="paragraph" w:customStyle="1" w:styleId="aria">
    <w:name w:val="aria"/>
    <w:basedOn w:val="Normal"/>
    <w:uiPriority w:val="99"/>
    <w:rsid w:val="00B33313"/>
    <w:pPr>
      <w:keepNext/>
      <w:keepLines/>
      <w:spacing w:after="0"/>
      <w:jc w:val="both"/>
    </w:pPr>
    <w:rPr>
      <w:rFonts w:ascii="Arial" w:eastAsia="SimSun" w:hAnsi="Arial"/>
      <w:sz w:val="18"/>
      <w:szCs w:val="18"/>
    </w:rPr>
  </w:style>
  <w:style w:type="character" w:customStyle="1" w:styleId="B1Car">
    <w:name w:val="B1+ Car"/>
    <w:link w:val="B11"/>
    <w:rsid w:val="00B33313"/>
    <w:rPr>
      <w:rFonts w:ascii="Times New Roman" w:eastAsia="SimSun" w:hAnsi="Times New Roman"/>
      <w:lang w:val="en-GB" w:eastAsia="en-GB"/>
    </w:rPr>
  </w:style>
  <w:style w:type="character" w:customStyle="1" w:styleId="Char32">
    <w:name w:val="页脚 Char3"/>
    <w:rsid w:val="00B33313"/>
    <w:rPr>
      <w:rFonts w:ascii="Arial" w:eastAsia="Times New Roman" w:hAnsi="Arial"/>
      <w:b/>
      <w:i/>
      <w:noProof/>
      <w:sz w:val="18"/>
    </w:rPr>
  </w:style>
  <w:style w:type="character" w:customStyle="1" w:styleId="Char40">
    <w:name w:val="批注文字 Char4"/>
    <w:qFormat/>
    <w:rsid w:val="00B33313"/>
    <w:rPr>
      <w:lang w:val="en-GB" w:eastAsia="en-US"/>
    </w:rPr>
  </w:style>
  <w:style w:type="character" w:customStyle="1" w:styleId="Char1f2">
    <w:name w:val="列表 Char1"/>
    <w:rsid w:val="00B33313"/>
    <w:rPr>
      <w:rFonts w:eastAsia="Times New Roman"/>
    </w:rPr>
  </w:style>
  <w:style w:type="character" w:customStyle="1" w:styleId="8Char3">
    <w:name w:val="标题 8 Char3"/>
    <w:rsid w:val="00B33313"/>
    <w:rPr>
      <w:rFonts w:ascii="Arial" w:eastAsia="Times New Roman" w:hAnsi="Arial" w:cs="Arial" w:hint="default"/>
      <w:sz w:val="36"/>
    </w:rPr>
  </w:style>
  <w:style w:type="character" w:customStyle="1" w:styleId="9Char3">
    <w:name w:val="标题 9 Char3"/>
    <w:rsid w:val="00B33313"/>
    <w:rPr>
      <w:rFonts w:ascii="Arial" w:eastAsia="Times New Roman" w:hAnsi="Arial" w:cs="Arial" w:hint="default"/>
      <w:sz w:val="36"/>
    </w:rPr>
  </w:style>
  <w:style w:type="character" w:customStyle="1" w:styleId="Char33">
    <w:name w:val="批注框文本 Char3"/>
    <w:rsid w:val="00B33313"/>
    <w:rPr>
      <w:rFonts w:ascii="Segoe UI" w:hAnsi="Segoe UI" w:cs="Segoe UI" w:hint="default"/>
      <w:sz w:val="18"/>
      <w:szCs w:val="18"/>
      <w:lang w:eastAsia="en-US"/>
    </w:rPr>
  </w:style>
  <w:style w:type="character" w:customStyle="1" w:styleId="Char41">
    <w:name w:val="批注主题 Char4"/>
    <w:rsid w:val="00B33313"/>
    <w:rPr>
      <w:b/>
      <w:bCs/>
      <w:lang w:val="en-GB" w:eastAsia="en-US"/>
    </w:rPr>
  </w:style>
  <w:style w:type="character" w:customStyle="1" w:styleId="Char34">
    <w:name w:val="文档结构图 Char3"/>
    <w:rsid w:val="00B33313"/>
    <w:rPr>
      <w:rFonts w:ascii="Tahoma" w:hAnsi="Tahoma" w:cs="Tahoma" w:hint="default"/>
      <w:shd w:val="clear" w:color="auto" w:fill="000080"/>
      <w:lang w:val="en-GB" w:eastAsia="en-US"/>
    </w:rPr>
  </w:style>
  <w:style w:type="character" w:customStyle="1" w:styleId="Char35">
    <w:name w:val="纯文本 Char3"/>
    <w:rsid w:val="00B33313"/>
    <w:rPr>
      <w:rFonts w:ascii="Courier New" w:hAnsi="Courier New" w:cs="Courier New" w:hint="default"/>
      <w:lang w:val="nb-NO" w:eastAsia="en-US"/>
    </w:rPr>
  </w:style>
  <w:style w:type="paragraph" w:styleId="Closing">
    <w:name w:val="Closing"/>
    <w:basedOn w:val="Normal"/>
    <w:link w:val="ClosingChar"/>
    <w:uiPriority w:val="99"/>
    <w:unhideWhenUsed/>
    <w:rsid w:val="00B33313"/>
    <w:pPr>
      <w:spacing w:after="0"/>
      <w:ind w:left="4252"/>
    </w:pPr>
    <w:rPr>
      <w:rFonts w:eastAsia="SimSun"/>
    </w:rPr>
  </w:style>
  <w:style w:type="character" w:customStyle="1" w:styleId="ClosingChar">
    <w:name w:val="Closing Char"/>
    <w:basedOn w:val="DefaultParagraphFont"/>
    <w:link w:val="Closing"/>
    <w:uiPriority w:val="99"/>
    <w:rsid w:val="00B33313"/>
    <w:rPr>
      <w:rFonts w:ascii="Times New Roman" w:eastAsia="SimSun" w:hAnsi="Times New Roman"/>
      <w:lang w:val="en-GB" w:eastAsia="en-US"/>
    </w:rPr>
  </w:style>
  <w:style w:type="table" w:customStyle="1" w:styleId="SGSTableBasic13">
    <w:name w:val="SGS Table Basic 13"/>
    <w:basedOn w:val="TableNormal"/>
    <w:next w:val="TableGrid"/>
    <w:rsid w:val="00B333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33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B33313"/>
    <w:rPr>
      <w:lang w:val="en-GB"/>
    </w:rPr>
  </w:style>
  <w:style w:type="character" w:customStyle="1" w:styleId="150">
    <w:name w:val="15"/>
    <w:basedOn w:val="DefaultParagraphFont"/>
    <w:rsid w:val="00B33313"/>
    <w:rPr>
      <w:rFonts w:ascii="Arial" w:eastAsia="Times New Roman" w:hAnsi="Arial" w:cs="Arial" w:hint="default"/>
      <w:sz w:val="18"/>
      <w:szCs w:val="18"/>
    </w:rPr>
  </w:style>
  <w:style w:type="paragraph" w:customStyle="1" w:styleId="H6Left0">
    <w:name w:val="H6 + Left:  0&quot;"/>
    <w:aliases w:val="Hanging:  9.92 ch,First line:  -9.92 ch"/>
    <w:basedOn w:val="Normal"/>
    <w:rsid w:val="00B33313"/>
    <w:rPr>
      <w:rFonts w:eastAsiaTheme="minorEastAsia"/>
      <w:lang w:eastAsia="en-GB"/>
    </w:rPr>
  </w:style>
  <w:style w:type="paragraph" w:customStyle="1" w:styleId="811">
    <w:name w:val="目录 81"/>
    <w:basedOn w:val="113"/>
    <w:rsid w:val="00B33313"/>
    <w:pPr>
      <w:spacing w:before="180"/>
      <w:ind w:left="2693" w:hanging="2693"/>
    </w:pPr>
    <w:rPr>
      <w:b/>
    </w:rPr>
  </w:style>
  <w:style w:type="paragraph" w:customStyle="1" w:styleId="113">
    <w:name w:val="目录 11"/>
    <w:rsid w:val="00B3331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B33313"/>
  </w:style>
  <w:style w:type="paragraph" w:customStyle="1" w:styleId="415">
    <w:name w:val="目录 41"/>
    <w:basedOn w:val="317"/>
    <w:rsid w:val="00B33313"/>
  </w:style>
  <w:style w:type="paragraph" w:customStyle="1" w:styleId="317">
    <w:name w:val="目录 31"/>
    <w:basedOn w:val="217"/>
    <w:rsid w:val="00B33313"/>
  </w:style>
  <w:style w:type="paragraph" w:customStyle="1" w:styleId="217">
    <w:name w:val="目录 21"/>
    <w:basedOn w:val="113"/>
    <w:rsid w:val="00B33313"/>
    <w:pPr>
      <w:keepNext w:val="0"/>
      <w:spacing w:before="0"/>
      <w:ind w:left="851" w:hanging="851"/>
    </w:pPr>
    <w:rPr>
      <w:sz w:val="20"/>
    </w:rPr>
  </w:style>
  <w:style w:type="paragraph" w:customStyle="1" w:styleId="610">
    <w:name w:val="目录 61"/>
    <w:basedOn w:val="514"/>
    <w:next w:val="Normal"/>
    <w:rsid w:val="00B33313"/>
  </w:style>
  <w:style w:type="paragraph" w:customStyle="1" w:styleId="710">
    <w:name w:val="目录 71"/>
    <w:basedOn w:val="610"/>
    <w:next w:val="Normal"/>
    <w:rsid w:val="00B33313"/>
  </w:style>
  <w:style w:type="numbering" w:customStyle="1" w:styleId="NoList1">
    <w:name w:val="No List1"/>
    <w:next w:val="NoList"/>
    <w:semiHidden/>
    <w:rsid w:val="00B33313"/>
  </w:style>
  <w:style w:type="numbering" w:customStyle="1" w:styleId="NoList2">
    <w:name w:val="No List2"/>
    <w:next w:val="NoList"/>
    <w:semiHidden/>
    <w:rsid w:val="00B33313"/>
  </w:style>
  <w:style w:type="numbering" w:customStyle="1" w:styleId="NoList3">
    <w:name w:val="No List3"/>
    <w:next w:val="NoList"/>
    <w:semiHidden/>
    <w:unhideWhenUsed/>
    <w:rsid w:val="00B33313"/>
  </w:style>
  <w:style w:type="numbering" w:customStyle="1" w:styleId="1ff6">
    <w:name w:val="목록 없음1"/>
    <w:next w:val="NoList"/>
    <w:semiHidden/>
    <w:unhideWhenUsed/>
    <w:rsid w:val="00B33313"/>
  </w:style>
  <w:style w:type="numbering" w:customStyle="1" w:styleId="2fb">
    <w:name w:val="목록 없음2"/>
    <w:next w:val="NoList"/>
    <w:semiHidden/>
    <w:rsid w:val="00B33313"/>
  </w:style>
  <w:style w:type="numbering" w:customStyle="1" w:styleId="NoList4">
    <w:name w:val="No List4"/>
    <w:next w:val="NoList"/>
    <w:semiHidden/>
    <w:unhideWhenUsed/>
    <w:rsid w:val="00B33313"/>
  </w:style>
  <w:style w:type="numbering" w:customStyle="1" w:styleId="NoList5">
    <w:name w:val="No List5"/>
    <w:next w:val="NoList"/>
    <w:semiHidden/>
    <w:rsid w:val="00B33313"/>
  </w:style>
  <w:style w:type="numbering" w:customStyle="1" w:styleId="NoList6">
    <w:name w:val="No List6"/>
    <w:next w:val="NoList"/>
    <w:semiHidden/>
    <w:rsid w:val="00B33313"/>
  </w:style>
  <w:style w:type="numbering" w:customStyle="1" w:styleId="NoList7">
    <w:name w:val="No List7"/>
    <w:next w:val="NoList"/>
    <w:semiHidden/>
    <w:rsid w:val="00B33313"/>
  </w:style>
  <w:style w:type="numbering" w:customStyle="1" w:styleId="NoList11">
    <w:name w:val="No List11"/>
    <w:next w:val="NoList"/>
    <w:semiHidden/>
    <w:rsid w:val="00B33313"/>
  </w:style>
  <w:style w:type="numbering" w:customStyle="1" w:styleId="NoList21">
    <w:name w:val="No List21"/>
    <w:next w:val="NoList"/>
    <w:semiHidden/>
    <w:rsid w:val="00B33313"/>
  </w:style>
  <w:style w:type="numbering" w:customStyle="1" w:styleId="NoList8">
    <w:name w:val="No List8"/>
    <w:next w:val="NoList"/>
    <w:semiHidden/>
    <w:rsid w:val="00B33313"/>
  </w:style>
  <w:style w:type="numbering" w:customStyle="1" w:styleId="NoList12">
    <w:name w:val="No List12"/>
    <w:next w:val="NoList"/>
    <w:semiHidden/>
    <w:rsid w:val="00B33313"/>
  </w:style>
  <w:style w:type="numbering" w:customStyle="1" w:styleId="NoList22">
    <w:name w:val="No List22"/>
    <w:next w:val="NoList"/>
    <w:semiHidden/>
    <w:rsid w:val="00B33313"/>
  </w:style>
  <w:style w:type="numbering" w:customStyle="1" w:styleId="NoList9">
    <w:name w:val="No List9"/>
    <w:next w:val="NoList"/>
    <w:semiHidden/>
    <w:rsid w:val="00B33313"/>
  </w:style>
  <w:style w:type="numbering" w:customStyle="1" w:styleId="NoList13">
    <w:name w:val="No List13"/>
    <w:next w:val="NoList"/>
    <w:semiHidden/>
    <w:rsid w:val="00B33313"/>
  </w:style>
  <w:style w:type="numbering" w:customStyle="1" w:styleId="NoList23">
    <w:name w:val="No List23"/>
    <w:next w:val="NoList"/>
    <w:semiHidden/>
    <w:rsid w:val="00B33313"/>
  </w:style>
  <w:style w:type="numbering" w:customStyle="1" w:styleId="NoList10">
    <w:name w:val="No List10"/>
    <w:next w:val="NoList"/>
    <w:semiHidden/>
    <w:rsid w:val="00B33313"/>
  </w:style>
  <w:style w:type="numbering" w:customStyle="1" w:styleId="NoList14">
    <w:name w:val="No List14"/>
    <w:next w:val="NoList"/>
    <w:semiHidden/>
    <w:rsid w:val="00B33313"/>
  </w:style>
  <w:style w:type="numbering" w:customStyle="1" w:styleId="NoList24">
    <w:name w:val="No List24"/>
    <w:next w:val="NoList"/>
    <w:semiHidden/>
    <w:rsid w:val="00B33313"/>
  </w:style>
  <w:style w:type="numbering" w:customStyle="1" w:styleId="NoList31">
    <w:name w:val="No List31"/>
    <w:next w:val="NoList"/>
    <w:semiHidden/>
    <w:rsid w:val="00B33313"/>
  </w:style>
  <w:style w:type="numbering" w:customStyle="1" w:styleId="NoList41">
    <w:name w:val="No List41"/>
    <w:next w:val="NoList"/>
    <w:semiHidden/>
    <w:rsid w:val="00B33313"/>
  </w:style>
  <w:style w:type="numbering" w:customStyle="1" w:styleId="NoList51">
    <w:name w:val="No List51"/>
    <w:next w:val="NoList"/>
    <w:semiHidden/>
    <w:rsid w:val="00B33313"/>
  </w:style>
  <w:style w:type="numbering" w:customStyle="1" w:styleId="NoList15">
    <w:name w:val="No List15"/>
    <w:next w:val="NoList"/>
    <w:semiHidden/>
    <w:rsid w:val="00B33313"/>
  </w:style>
  <w:style w:type="numbering" w:customStyle="1" w:styleId="NoList16">
    <w:name w:val="No List16"/>
    <w:next w:val="NoList"/>
    <w:semiHidden/>
    <w:rsid w:val="00B33313"/>
  </w:style>
  <w:style w:type="numbering" w:customStyle="1" w:styleId="1ff7">
    <w:name w:val="无列表1"/>
    <w:next w:val="NoList"/>
    <w:semiHidden/>
    <w:rsid w:val="00B33313"/>
  </w:style>
  <w:style w:type="numbering" w:customStyle="1" w:styleId="NoList111">
    <w:name w:val="No List111"/>
    <w:next w:val="NoList"/>
    <w:semiHidden/>
    <w:rsid w:val="00B33313"/>
  </w:style>
  <w:style w:type="numbering" w:customStyle="1" w:styleId="NoList17">
    <w:name w:val="No List17"/>
    <w:next w:val="NoList"/>
    <w:uiPriority w:val="99"/>
    <w:semiHidden/>
    <w:unhideWhenUsed/>
    <w:rsid w:val="00B33313"/>
  </w:style>
  <w:style w:type="numbering" w:customStyle="1" w:styleId="NoList18">
    <w:name w:val="No List18"/>
    <w:next w:val="NoList"/>
    <w:uiPriority w:val="99"/>
    <w:semiHidden/>
    <w:rsid w:val="00B33313"/>
  </w:style>
  <w:style w:type="numbering" w:customStyle="1" w:styleId="NoList25">
    <w:name w:val="No List25"/>
    <w:next w:val="NoList"/>
    <w:semiHidden/>
    <w:rsid w:val="00B33313"/>
  </w:style>
  <w:style w:type="numbering" w:customStyle="1" w:styleId="NoList32">
    <w:name w:val="No List32"/>
    <w:next w:val="NoList"/>
    <w:semiHidden/>
    <w:unhideWhenUsed/>
    <w:rsid w:val="00B33313"/>
  </w:style>
  <w:style w:type="numbering" w:customStyle="1" w:styleId="114">
    <w:name w:val="목록 없음11"/>
    <w:next w:val="NoList"/>
    <w:semiHidden/>
    <w:unhideWhenUsed/>
    <w:rsid w:val="00B33313"/>
  </w:style>
  <w:style w:type="numbering" w:customStyle="1" w:styleId="218">
    <w:name w:val="목록 없음21"/>
    <w:next w:val="NoList"/>
    <w:semiHidden/>
    <w:rsid w:val="00B33313"/>
  </w:style>
  <w:style w:type="numbering" w:customStyle="1" w:styleId="NoList42">
    <w:name w:val="No List42"/>
    <w:next w:val="NoList"/>
    <w:semiHidden/>
    <w:unhideWhenUsed/>
    <w:rsid w:val="00B33313"/>
  </w:style>
  <w:style w:type="numbering" w:customStyle="1" w:styleId="NoList52">
    <w:name w:val="No List52"/>
    <w:next w:val="NoList"/>
    <w:semiHidden/>
    <w:rsid w:val="00B33313"/>
  </w:style>
  <w:style w:type="numbering" w:customStyle="1" w:styleId="NoList61">
    <w:name w:val="No List61"/>
    <w:next w:val="NoList"/>
    <w:semiHidden/>
    <w:rsid w:val="00B33313"/>
  </w:style>
  <w:style w:type="numbering" w:customStyle="1" w:styleId="NoList71">
    <w:name w:val="No List71"/>
    <w:next w:val="NoList"/>
    <w:semiHidden/>
    <w:rsid w:val="00B33313"/>
  </w:style>
  <w:style w:type="numbering" w:customStyle="1" w:styleId="NoList112">
    <w:name w:val="No List112"/>
    <w:next w:val="NoList"/>
    <w:semiHidden/>
    <w:rsid w:val="00B33313"/>
  </w:style>
  <w:style w:type="numbering" w:customStyle="1" w:styleId="NoList211">
    <w:name w:val="No List211"/>
    <w:next w:val="NoList"/>
    <w:semiHidden/>
    <w:rsid w:val="00B33313"/>
  </w:style>
  <w:style w:type="numbering" w:customStyle="1" w:styleId="NoList81">
    <w:name w:val="No List81"/>
    <w:next w:val="NoList"/>
    <w:semiHidden/>
    <w:rsid w:val="00B33313"/>
  </w:style>
  <w:style w:type="numbering" w:customStyle="1" w:styleId="NoList121">
    <w:name w:val="No List121"/>
    <w:next w:val="NoList"/>
    <w:semiHidden/>
    <w:rsid w:val="00B33313"/>
  </w:style>
  <w:style w:type="numbering" w:customStyle="1" w:styleId="NoList221">
    <w:name w:val="No List221"/>
    <w:next w:val="NoList"/>
    <w:semiHidden/>
    <w:rsid w:val="00B33313"/>
  </w:style>
  <w:style w:type="numbering" w:customStyle="1" w:styleId="NoList91">
    <w:name w:val="No List91"/>
    <w:next w:val="NoList"/>
    <w:semiHidden/>
    <w:rsid w:val="00B33313"/>
  </w:style>
  <w:style w:type="numbering" w:customStyle="1" w:styleId="NoList131">
    <w:name w:val="No List131"/>
    <w:next w:val="NoList"/>
    <w:semiHidden/>
    <w:rsid w:val="00B33313"/>
  </w:style>
  <w:style w:type="numbering" w:customStyle="1" w:styleId="NoList231">
    <w:name w:val="No List231"/>
    <w:next w:val="NoList"/>
    <w:semiHidden/>
    <w:rsid w:val="00B33313"/>
  </w:style>
  <w:style w:type="numbering" w:customStyle="1" w:styleId="NoList101">
    <w:name w:val="No List101"/>
    <w:next w:val="NoList"/>
    <w:semiHidden/>
    <w:rsid w:val="00B33313"/>
  </w:style>
  <w:style w:type="numbering" w:customStyle="1" w:styleId="NoList141">
    <w:name w:val="No List141"/>
    <w:next w:val="NoList"/>
    <w:semiHidden/>
    <w:rsid w:val="00B33313"/>
  </w:style>
  <w:style w:type="numbering" w:customStyle="1" w:styleId="NoList241">
    <w:name w:val="No List241"/>
    <w:next w:val="NoList"/>
    <w:semiHidden/>
    <w:rsid w:val="00B33313"/>
  </w:style>
  <w:style w:type="numbering" w:customStyle="1" w:styleId="NoList311">
    <w:name w:val="No List311"/>
    <w:next w:val="NoList"/>
    <w:semiHidden/>
    <w:rsid w:val="00B33313"/>
  </w:style>
  <w:style w:type="numbering" w:customStyle="1" w:styleId="NoList411">
    <w:name w:val="No List411"/>
    <w:next w:val="NoList"/>
    <w:semiHidden/>
    <w:rsid w:val="00B33313"/>
  </w:style>
  <w:style w:type="numbering" w:customStyle="1" w:styleId="NoList511">
    <w:name w:val="No List511"/>
    <w:next w:val="NoList"/>
    <w:semiHidden/>
    <w:rsid w:val="00B33313"/>
  </w:style>
  <w:style w:type="numbering" w:customStyle="1" w:styleId="NoList151">
    <w:name w:val="No List151"/>
    <w:next w:val="NoList"/>
    <w:semiHidden/>
    <w:rsid w:val="00B33313"/>
  </w:style>
  <w:style w:type="numbering" w:customStyle="1" w:styleId="NoList161">
    <w:name w:val="No List161"/>
    <w:next w:val="NoList"/>
    <w:semiHidden/>
    <w:rsid w:val="00B33313"/>
  </w:style>
  <w:style w:type="numbering" w:customStyle="1" w:styleId="115">
    <w:name w:val="无列表11"/>
    <w:next w:val="NoList"/>
    <w:semiHidden/>
    <w:rsid w:val="00B33313"/>
  </w:style>
  <w:style w:type="numbering" w:customStyle="1" w:styleId="NoList1111">
    <w:name w:val="No List1111"/>
    <w:next w:val="NoList"/>
    <w:semiHidden/>
    <w:rsid w:val="00B33313"/>
  </w:style>
  <w:style w:type="numbering" w:customStyle="1" w:styleId="NoList19">
    <w:name w:val="No List19"/>
    <w:next w:val="NoList"/>
    <w:uiPriority w:val="99"/>
    <w:semiHidden/>
    <w:unhideWhenUsed/>
    <w:rsid w:val="00B33313"/>
  </w:style>
  <w:style w:type="numbering" w:customStyle="1" w:styleId="NoList110">
    <w:name w:val="No List110"/>
    <w:next w:val="NoList"/>
    <w:uiPriority w:val="99"/>
    <w:semiHidden/>
    <w:rsid w:val="00B33313"/>
  </w:style>
  <w:style w:type="numbering" w:customStyle="1" w:styleId="NoList26">
    <w:name w:val="No List26"/>
    <w:next w:val="NoList"/>
    <w:semiHidden/>
    <w:rsid w:val="00B33313"/>
  </w:style>
  <w:style w:type="numbering" w:customStyle="1" w:styleId="NoList33">
    <w:name w:val="No List33"/>
    <w:next w:val="NoList"/>
    <w:semiHidden/>
    <w:unhideWhenUsed/>
    <w:rsid w:val="00B33313"/>
  </w:style>
  <w:style w:type="numbering" w:customStyle="1" w:styleId="123">
    <w:name w:val="목록 없음12"/>
    <w:next w:val="NoList"/>
    <w:semiHidden/>
    <w:unhideWhenUsed/>
    <w:rsid w:val="00B33313"/>
  </w:style>
  <w:style w:type="numbering" w:customStyle="1" w:styleId="226">
    <w:name w:val="목록 없음22"/>
    <w:next w:val="NoList"/>
    <w:semiHidden/>
    <w:rsid w:val="00B33313"/>
  </w:style>
  <w:style w:type="numbering" w:customStyle="1" w:styleId="NoList43">
    <w:name w:val="No List43"/>
    <w:next w:val="NoList"/>
    <w:semiHidden/>
    <w:unhideWhenUsed/>
    <w:rsid w:val="00B33313"/>
  </w:style>
  <w:style w:type="numbering" w:customStyle="1" w:styleId="NoList53">
    <w:name w:val="No List53"/>
    <w:next w:val="NoList"/>
    <w:semiHidden/>
    <w:rsid w:val="00B33313"/>
  </w:style>
  <w:style w:type="numbering" w:customStyle="1" w:styleId="NoList62">
    <w:name w:val="No List62"/>
    <w:next w:val="NoList"/>
    <w:semiHidden/>
    <w:rsid w:val="00B33313"/>
  </w:style>
  <w:style w:type="numbering" w:customStyle="1" w:styleId="NoList72">
    <w:name w:val="No List72"/>
    <w:next w:val="NoList"/>
    <w:semiHidden/>
    <w:rsid w:val="00B33313"/>
  </w:style>
  <w:style w:type="numbering" w:customStyle="1" w:styleId="NoList113">
    <w:name w:val="No List113"/>
    <w:next w:val="NoList"/>
    <w:semiHidden/>
    <w:rsid w:val="00B33313"/>
  </w:style>
  <w:style w:type="numbering" w:customStyle="1" w:styleId="NoList212">
    <w:name w:val="No List212"/>
    <w:next w:val="NoList"/>
    <w:semiHidden/>
    <w:rsid w:val="00B33313"/>
  </w:style>
  <w:style w:type="numbering" w:customStyle="1" w:styleId="NoList82">
    <w:name w:val="No List82"/>
    <w:next w:val="NoList"/>
    <w:semiHidden/>
    <w:rsid w:val="00B33313"/>
  </w:style>
  <w:style w:type="numbering" w:customStyle="1" w:styleId="NoList122">
    <w:name w:val="No List122"/>
    <w:next w:val="NoList"/>
    <w:semiHidden/>
    <w:rsid w:val="00B33313"/>
  </w:style>
  <w:style w:type="numbering" w:customStyle="1" w:styleId="NoList222">
    <w:name w:val="No List222"/>
    <w:next w:val="NoList"/>
    <w:semiHidden/>
    <w:rsid w:val="00B33313"/>
  </w:style>
  <w:style w:type="numbering" w:customStyle="1" w:styleId="NoList92">
    <w:name w:val="No List92"/>
    <w:next w:val="NoList"/>
    <w:semiHidden/>
    <w:rsid w:val="00B33313"/>
  </w:style>
  <w:style w:type="numbering" w:customStyle="1" w:styleId="NoList132">
    <w:name w:val="No List132"/>
    <w:next w:val="NoList"/>
    <w:semiHidden/>
    <w:rsid w:val="00B33313"/>
  </w:style>
  <w:style w:type="numbering" w:customStyle="1" w:styleId="NoList232">
    <w:name w:val="No List232"/>
    <w:next w:val="NoList"/>
    <w:semiHidden/>
    <w:rsid w:val="00B33313"/>
  </w:style>
  <w:style w:type="numbering" w:customStyle="1" w:styleId="NoList102">
    <w:name w:val="No List102"/>
    <w:next w:val="NoList"/>
    <w:semiHidden/>
    <w:rsid w:val="00B33313"/>
  </w:style>
  <w:style w:type="numbering" w:customStyle="1" w:styleId="NoList142">
    <w:name w:val="No List142"/>
    <w:next w:val="NoList"/>
    <w:semiHidden/>
    <w:rsid w:val="00B33313"/>
  </w:style>
  <w:style w:type="numbering" w:customStyle="1" w:styleId="NoList242">
    <w:name w:val="No List242"/>
    <w:next w:val="NoList"/>
    <w:semiHidden/>
    <w:rsid w:val="00B33313"/>
  </w:style>
  <w:style w:type="numbering" w:customStyle="1" w:styleId="NoList312">
    <w:name w:val="No List312"/>
    <w:next w:val="NoList"/>
    <w:semiHidden/>
    <w:rsid w:val="00B33313"/>
  </w:style>
  <w:style w:type="numbering" w:customStyle="1" w:styleId="NoList412">
    <w:name w:val="No List412"/>
    <w:next w:val="NoList"/>
    <w:semiHidden/>
    <w:rsid w:val="00B33313"/>
  </w:style>
  <w:style w:type="numbering" w:customStyle="1" w:styleId="NoList512">
    <w:name w:val="No List512"/>
    <w:next w:val="NoList"/>
    <w:semiHidden/>
    <w:rsid w:val="00B33313"/>
  </w:style>
  <w:style w:type="numbering" w:customStyle="1" w:styleId="NoList152">
    <w:name w:val="No List152"/>
    <w:next w:val="NoList"/>
    <w:semiHidden/>
    <w:rsid w:val="00B33313"/>
  </w:style>
  <w:style w:type="numbering" w:customStyle="1" w:styleId="NoList162">
    <w:name w:val="No List162"/>
    <w:next w:val="NoList"/>
    <w:semiHidden/>
    <w:rsid w:val="00B33313"/>
  </w:style>
  <w:style w:type="numbering" w:customStyle="1" w:styleId="124">
    <w:name w:val="无列表12"/>
    <w:next w:val="NoList"/>
    <w:semiHidden/>
    <w:rsid w:val="00B33313"/>
  </w:style>
  <w:style w:type="numbering" w:customStyle="1" w:styleId="NoList1112">
    <w:name w:val="No List1112"/>
    <w:next w:val="NoList"/>
    <w:semiHidden/>
    <w:rsid w:val="00B33313"/>
  </w:style>
  <w:style w:type="numbering" w:customStyle="1" w:styleId="2fc">
    <w:name w:val="无列表2"/>
    <w:next w:val="NoList"/>
    <w:uiPriority w:val="99"/>
    <w:semiHidden/>
    <w:unhideWhenUsed/>
    <w:rsid w:val="00B33313"/>
  </w:style>
  <w:style w:type="numbering" w:customStyle="1" w:styleId="3f8">
    <w:name w:val="无列表3"/>
    <w:next w:val="NoList"/>
    <w:uiPriority w:val="99"/>
    <w:semiHidden/>
    <w:unhideWhenUsed/>
    <w:rsid w:val="00B33313"/>
  </w:style>
  <w:style w:type="numbering" w:customStyle="1" w:styleId="NoList20">
    <w:name w:val="No List20"/>
    <w:next w:val="NoList"/>
    <w:semiHidden/>
    <w:rsid w:val="00B33313"/>
  </w:style>
  <w:style w:type="numbering" w:customStyle="1" w:styleId="NoList27">
    <w:name w:val="No List27"/>
    <w:next w:val="NoList"/>
    <w:uiPriority w:val="99"/>
    <w:semiHidden/>
    <w:unhideWhenUsed/>
    <w:rsid w:val="00B33313"/>
  </w:style>
  <w:style w:type="numbering" w:customStyle="1" w:styleId="NoList28">
    <w:name w:val="No List28"/>
    <w:next w:val="NoList"/>
    <w:uiPriority w:val="99"/>
    <w:semiHidden/>
    <w:unhideWhenUsed/>
    <w:rsid w:val="00B33313"/>
  </w:style>
  <w:style w:type="numbering" w:customStyle="1" w:styleId="1110">
    <w:name w:val="无列表111"/>
    <w:next w:val="NoList"/>
    <w:semiHidden/>
    <w:rsid w:val="00B33313"/>
  </w:style>
  <w:style w:type="numbering" w:customStyle="1" w:styleId="NoList29">
    <w:name w:val="No List29"/>
    <w:next w:val="NoList"/>
    <w:uiPriority w:val="99"/>
    <w:semiHidden/>
    <w:unhideWhenUsed/>
    <w:rsid w:val="00B33313"/>
  </w:style>
  <w:style w:type="numbering" w:customStyle="1" w:styleId="NoList114">
    <w:name w:val="No List114"/>
    <w:next w:val="NoList"/>
    <w:semiHidden/>
    <w:rsid w:val="00B33313"/>
  </w:style>
  <w:style w:type="numbering" w:customStyle="1" w:styleId="NoList210">
    <w:name w:val="No List210"/>
    <w:next w:val="NoList"/>
    <w:semiHidden/>
    <w:rsid w:val="00B33313"/>
  </w:style>
  <w:style w:type="numbering" w:customStyle="1" w:styleId="NoList34">
    <w:name w:val="No List34"/>
    <w:next w:val="NoList"/>
    <w:semiHidden/>
    <w:unhideWhenUsed/>
    <w:rsid w:val="00B33313"/>
  </w:style>
  <w:style w:type="numbering" w:customStyle="1" w:styleId="130">
    <w:name w:val="목록 없음13"/>
    <w:next w:val="NoList"/>
    <w:semiHidden/>
    <w:unhideWhenUsed/>
    <w:rsid w:val="00B33313"/>
  </w:style>
  <w:style w:type="numbering" w:customStyle="1" w:styleId="235">
    <w:name w:val="목록 없음23"/>
    <w:next w:val="NoList"/>
    <w:semiHidden/>
    <w:rsid w:val="00B33313"/>
  </w:style>
  <w:style w:type="numbering" w:customStyle="1" w:styleId="NoList44">
    <w:name w:val="No List44"/>
    <w:next w:val="NoList"/>
    <w:semiHidden/>
    <w:unhideWhenUsed/>
    <w:rsid w:val="00B33313"/>
  </w:style>
  <w:style w:type="numbering" w:customStyle="1" w:styleId="NoList54">
    <w:name w:val="No List54"/>
    <w:next w:val="NoList"/>
    <w:semiHidden/>
    <w:rsid w:val="00B33313"/>
  </w:style>
  <w:style w:type="numbering" w:customStyle="1" w:styleId="NoList63">
    <w:name w:val="No List63"/>
    <w:next w:val="NoList"/>
    <w:semiHidden/>
    <w:rsid w:val="00B33313"/>
  </w:style>
  <w:style w:type="numbering" w:customStyle="1" w:styleId="NoList73">
    <w:name w:val="No List73"/>
    <w:next w:val="NoList"/>
    <w:semiHidden/>
    <w:rsid w:val="00B33313"/>
  </w:style>
  <w:style w:type="numbering" w:customStyle="1" w:styleId="NoList115">
    <w:name w:val="No List115"/>
    <w:next w:val="NoList"/>
    <w:semiHidden/>
    <w:rsid w:val="00B33313"/>
  </w:style>
  <w:style w:type="numbering" w:customStyle="1" w:styleId="NoList213">
    <w:name w:val="No List213"/>
    <w:next w:val="NoList"/>
    <w:semiHidden/>
    <w:rsid w:val="00B33313"/>
  </w:style>
  <w:style w:type="numbering" w:customStyle="1" w:styleId="NoList83">
    <w:name w:val="No List83"/>
    <w:next w:val="NoList"/>
    <w:semiHidden/>
    <w:rsid w:val="00B33313"/>
  </w:style>
  <w:style w:type="numbering" w:customStyle="1" w:styleId="NoList123">
    <w:name w:val="No List123"/>
    <w:next w:val="NoList"/>
    <w:semiHidden/>
    <w:rsid w:val="00B33313"/>
  </w:style>
  <w:style w:type="numbering" w:customStyle="1" w:styleId="NoList223">
    <w:name w:val="No List223"/>
    <w:next w:val="NoList"/>
    <w:semiHidden/>
    <w:rsid w:val="00B33313"/>
  </w:style>
  <w:style w:type="numbering" w:customStyle="1" w:styleId="NoList93">
    <w:name w:val="No List93"/>
    <w:next w:val="NoList"/>
    <w:semiHidden/>
    <w:rsid w:val="00B33313"/>
  </w:style>
  <w:style w:type="numbering" w:customStyle="1" w:styleId="NoList133">
    <w:name w:val="No List133"/>
    <w:next w:val="NoList"/>
    <w:semiHidden/>
    <w:rsid w:val="00B33313"/>
  </w:style>
  <w:style w:type="numbering" w:customStyle="1" w:styleId="NoList233">
    <w:name w:val="No List233"/>
    <w:next w:val="NoList"/>
    <w:semiHidden/>
    <w:rsid w:val="00B33313"/>
  </w:style>
  <w:style w:type="numbering" w:customStyle="1" w:styleId="NoList103">
    <w:name w:val="No List103"/>
    <w:next w:val="NoList"/>
    <w:semiHidden/>
    <w:rsid w:val="00B33313"/>
  </w:style>
  <w:style w:type="numbering" w:customStyle="1" w:styleId="NoList143">
    <w:name w:val="No List143"/>
    <w:next w:val="NoList"/>
    <w:semiHidden/>
    <w:rsid w:val="00B33313"/>
  </w:style>
  <w:style w:type="numbering" w:customStyle="1" w:styleId="NoList243">
    <w:name w:val="No List243"/>
    <w:next w:val="NoList"/>
    <w:semiHidden/>
    <w:rsid w:val="00B33313"/>
  </w:style>
  <w:style w:type="numbering" w:customStyle="1" w:styleId="NoList313">
    <w:name w:val="No List313"/>
    <w:next w:val="NoList"/>
    <w:semiHidden/>
    <w:rsid w:val="00B33313"/>
  </w:style>
  <w:style w:type="numbering" w:customStyle="1" w:styleId="NoList413">
    <w:name w:val="No List413"/>
    <w:next w:val="NoList"/>
    <w:semiHidden/>
    <w:rsid w:val="00B33313"/>
  </w:style>
  <w:style w:type="numbering" w:customStyle="1" w:styleId="NoList513">
    <w:name w:val="No List513"/>
    <w:next w:val="NoList"/>
    <w:semiHidden/>
    <w:rsid w:val="00B33313"/>
  </w:style>
  <w:style w:type="numbering" w:customStyle="1" w:styleId="NoList153">
    <w:name w:val="No List153"/>
    <w:next w:val="NoList"/>
    <w:semiHidden/>
    <w:rsid w:val="00B33313"/>
  </w:style>
  <w:style w:type="numbering" w:customStyle="1" w:styleId="NoList163">
    <w:name w:val="No List163"/>
    <w:next w:val="NoList"/>
    <w:semiHidden/>
    <w:rsid w:val="00B33313"/>
  </w:style>
  <w:style w:type="numbering" w:customStyle="1" w:styleId="131">
    <w:name w:val="无列表13"/>
    <w:next w:val="NoList"/>
    <w:semiHidden/>
    <w:rsid w:val="00B33313"/>
  </w:style>
  <w:style w:type="numbering" w:customStyle="1" w:styleId="NoList1113">
    <w:name w:val="No List1113"/>
    <w:next w:val="NoList"/>
    <w:semiHidden/>
    <w:rsid w:val="00B33313"/>
  </w:style>
  <w:style w:type="numbering" w:customStyle="1" w:styleId="NoList171">
    <w:name w:val="No List171"/>
    <w:next w:val="NoList"/>
    <w:uiPriority w:val="99"/>
    <w:semiHidden/>
    <w:unhideWhenUsed/>
    <w:rsid w:val="00B33313"/>
  </w:style>
  <w:style w:type="numbering" w:customStyle="1" w:styleId="NoList181">
    <w:name w:val="No List181"/>
    <w:next w:val="NoList"/>
    <w:uiPriority w:val="99"/>
    <w:semiHidden/>
    <w:rsid w:val="00B33313"/>
  </w:style>
  <w:style w:type="numbering" w:customStyle="1" w:styleId="NoList251">
    <w:name w:val="No List251"/>
    <w:next w:val="NoList"/>
    <w:semiHidden/>
    <w:rsid w:val="00B33313"/>
  </w:style>
  <w:style w:type="numbering" w:customStyle="1" w:styleId="NoList321">
    <w:name w:val="No List321"/>
    <w:next w:val="NoList"/>
    <w:semiHidden/>
    <w:unhideWhenUsed/>
    <w:rsid w:val="00B33313"/>
  </w:style>
  <w:style w:type="numbering" w:customStyle="1" w:styleId="1111">
    <w:name w:val="목록 없음111"/>
    <w:next w:val="NoList"/>
    <w:semiHidden/>
    <w:unhideWhenUsed/>
    <w:rsid w:val="00B33313"/>
  </w:style>
  <w:style w:type="numbering" w:customStyle="1" w:styleId="2110">
    <w:name w:val="목록 없음211"/>
    <w:next w:val="NoList"/>
    <w:semiHidden/>
    <w:rsid w:val="00B33313"/>
  </w:style>
  <w:style w:type="numbering" w:customStyle="1" w:styleId="NoList421">
    <w:name w:val="No List421"/>
    <w:next w:val="NoList"/>
    <w:semiHidden/>
    <w:unhideWhenUsed/>
    <w:rsid w:val="00B33313"/>
  </w:style>
  <w:style w:type="numbering" w:customStyle="1" w:styleId="NoList521">
    <w:name w:val="No List521"/>
    <w:next w:val="NoList"/>
    <w:semiHidden/>
    <w:rsid w:val="00B33313"/>
  </w:style>
  <w:style w:type="numbering" w:customStyle="1" w:styleId="NoList611">
    <w:name w:val="No List611"/>
    <w:next w:val="NoList"/>
    <w:semiHidden/>
    <w:rsid w:val="00B33313"/>
  </w:style>
  <w:style w:type="numbering" w:customStyle="1" w:styleId="NoList711">
    <w:name w:val="No List711"/>
    <w:next w:val="NoList"/>
    <w:semiHidden/>
    <w:rsid w:val="00B33313"/>
  </w:style>
  <w:style w:type="numbering" w:customStyle="1" w:styleId="NoList1121">
    <w:name w:val="No List1121"/>
    <w:next w:val="NoList"/>
    <w:semiHidden/>
    <w:rsid w:val="00B33313"/>
  </w:style>
  <w:style w:type="numbering" w:customStyle="1" w:styleId="NoList2111">
    <w:name w:val="No List2111"/>
    <w:next w:val="NoList"/>
    <w:semiHidden/>
    <w:rsid w:val="00B33313"/>
  </w:style>
  <w:style w:type="numbering" w:customStyle="1" w:styleId="NoList811">
    <w:name w:val="No List811"/>
    <w:next w:val="NoList"/>
    <w:semiHidden/>
    <w:rsid w:val="00B33313"/>
  </w:style>
  <w:style w:type="numbering" w:customStyle="1" w:styleId="NoList1211">
    <w:name w:val="No List1211"/>
    <w:next w:val="NoList"/>
    <w:semiHidden/>
    <w:rsid w:val="00B33313"/>
  </w:style>
  <w:style w:type="numbering" w:customStyle="1" w:styleId="NoList2211">
    <w:name w:val="No List2211"/>
    <w:next w:val="NoList"/>
    <w:semiHidden/>
    <w:rsid w:val="00B33313"/>
  </w:style>
  <w:style w:type="numbering" w:customStyle="1" w:styleId="NoList911">
    <w:name w:val="No List911"/>
    <w:next w:val="NoList"/>
    <w:semiHidden/>
    <w:rsid w:val="00B33313"/>
  </w:style>
  <w:style w:type="numbering" w:customStyle="1" w:styleId="NoList1311">
    <w:name w:val="No List1311"/>
    <w:next w:val="NoList"/>
    <w:semiHidden/>
    <w:rsid w:val="00B33313"/>
  </w:style>
  <w:style w:type="numbering" w:customStyle="1" w:styleId="NoList2311">
    <w:name w:val="No List2311"/>
    <w:next w:val="NoList"/>
    <w:semiHidden/>
    <w:rsid w:val="00B33313"/>
  </w:style>
  <w:style w:type="numbering" w:customStyle="1" w:styleId="NoList1011">
    <w:name w:val="No List1011"/>
    <w:next w:val="NoList"/>
    <w:semiHidden/>
    <w:rsid w:val="00B33313"/>
  </w:style>
  <w:style w:type="numbering" w:customStyle="1" w:styleId="NoList1411">
    <w:name w:val="No List1411"/>
    <w:next w:val="NoList"/>
    <w:semiHidden/>
    <w:rsid w:val="00B33313"/>
  </w:style>
  <w:style w:type="numbering" w:customStyle="1" w:styleId="NoList2411">
    <w:name w:val="No List2411"/>
    <w:next w:val="NoList"/>
    <w:semiHidden/>
    <w:rsid w:val="00B33313"/>
  </w:style>
  <w:style w:type="numbering" w:customStyle="1" w:styleId="NoList3111">
    <w:name w:val="No List3111"/>
    <w:next w:val="NoList"/>
    <w:semiHidden/>
    <w:rsid w:val="00B33313"/>
  </w:style>
  <w:style w:type="numbering" w:customStyle="1" w:styleId="NoList4111">
    <w:name w:val="No List4111"/>
    <w:next w:val="NoList"/>
    <w:semiHidden/>
    <w:rsid w:val="00B33313"/>
  </w:style>
  <w:style w:type="numbering" w:customStyle="1" w:styleId="NoList5111">
    <w:name w:val="No List5111"/>
    <w:next w:val="NoList"/>
    <w:semiHidden/>
    <w:rsid w:val="00B33313"/>
  </w:style>
  <w:style w:type="numbering" w:customStyle="1" w:styleId="NoList1511">
    <w:name w:val="No List1511"/>
    <w:next w:val="NoList"/>
    <w:semiHidden/>
    <w:rsid w:val="00B33313"/>
  </w:style>
  <w:style w:type="numbering" w:customStyle="1" w:styleId="NoList1611">
    <w:name w:val="No List1611"/>
    <w:next w:val="NoList"/>
    <w:semiHidden/>
    <w:rsid w:val="00B33313"/>
  </w:style>
  <w:style w:type="numbering" w:customStyle="1" w:styleId="NoList11111">
    <w:name w:val="No List11111"/>
    <w:next w:val="NoList"/>
    <w:semiHidden/>
    <w:rsid w:val="00B33313"/>
  </w:style>
  <w:style w:type="numbering" w:customStyle="1" w:styleId="NoList191">
    <w:name w:val="No List191"/>
    <w:next w:val="NoList"/>
    <w:uiPriority w:val="99"/>
    <w:semiHidden/>
    <w:unhideWhenUsed/>
    <w:rsid w:val="00B33313"/>
  </w:style>
  <w:style w:type="numbering" w:customStyle="1" w:styleId="NoList1101">
    <w:name w:val="No List1101"/>
    <w:next w:val="NoList"/>
    <w:uiPriority w:val="99"/>
    <w:semiHidden/>
    <w:rsid w:val="00B33313"/>
  </w:style>
  <w:style w:type="numbering" w:customStyle="1" w:styleId="NoList261">
    <w:name w:val="No List261"/>
    <w:next w:val="NoList"/>
    <w:semiHidden/>
    <w:rsid w:val="00B33313"/>
  </w:style>
  <w:style w:type="numbering" w:customStyle="1" w:styleId="NoList331">
    <w:name w:val="No List331"/>
    <w:next w:val="NoList"/>
    <w:semiHidden/>
    <w:unhideWhenUsed/>
    <w:rsid w:val="00B33313"/>
  </w:style>
  <w:style w:type="numbering" w:customStyle="1" w:styleId="1210">
    <w:name w:val="목록 없음121"/>
    <w:next w:val="NoList"/>
    <w:semiHidden/>
    <w:unhideWhenUsed/>
    <w:rsid w:val="00B33313"/>
  </w:style>
  <w:style w:type="numbering" w:customStyle="1" w:styleId="2210">
    <w:name w:val="목록 없음221"/>
    <w:next w:val="NoList"/>
    <w:semiHidden/>
    <w:rsid w:val="00B33313"/>
  </w:style>
  <w:style w:type="numbering" w:customStyle="1" w:styleId="NoList431">
    <w:name w:val="No List431"/>
    <w:next w:val="NoList"/>
    <w:semiHidden/>
    <w:unhideWhenUsed/>
    <w:rsid w:val="00B33313"/>
  </w:style>
  <w:style w:type="numbering" w:customStyle="1" w:styleId="NoList531">
    <w:name w:val="No List531"/>
    <w:next w:val="NoList"/>
    <w:semiHidden/>
    <w:rsid w:val="00B33313"/>
  </w:style>
  <w:style w:type="numbering" w:customStyle="1" w:styleId="NoList621">
    <w:name w:val="No List621"/>
    <w:next w:val="NoList"/>
    <w:semiHidden/>
    <w:rsid w:val="00B33313"/>
  </w:style>
  <w:style w:type="numbering" w:customStyle="1" w:styleId="NoList721">
    <w:name w:val="No List721"/>
    <w:next w:val="NoList"/>
    <w:semiHidden/>
    <w:rsid w:val="00B33313"/>
  </w:style>
  <w:style w:type="numbering" w:customStyle="1" w:styleId="NoList1131">
    <w:name w:val="No List1131"/>
    <w:next w:val="NoList"/>
    <w:semiHidden/>
    <w:rsid w:val="00B33313"/>
  </w:style>
  <w:style w:type="numbering" w:customStyle="1" w:styleId="NoList2121">
    <w:name w:val="No List2121"/>
    <w:next w:val="NoList"/>
    <w:semiHidden/>
    <w:rsid w:val="00B33313"/>
  </w:style>
  <w:style w:type="numbering" w:customStyle="1" w:styleId="NoList821">
    <w:name w:val="No List821"/>
    <w:next w:val="NoList"/>
    <w:semiHidden/>
    <w:rsid w:val="00B33313"/>
  </w:style>
  <w:style w:type="numbering" w:customStyle="1" w:styleId="NoList1221">
    <w:name w:val="No List1221"/>
    <w:next w:val="NoList"/>
    <w:semiHidden/>
    <w:rsid w:val="00B33313"/>
  </w:style>
  <w:style w:type="numbering" w:customStyle="1" w:styleId="NoList2221">
    <w:name w:val="No List2221"/>
    <w:next w:val="NoList"/>
    <w:semiHidden/>
    <w:rsid w:val="00B33313"/>
  </w:style>
  <w:style w:type="numbering" w:customStyle="1" w:styleId="NoList921">
    <w:name w:val="No List921"/>
    <w:next w:val="NoList"/>
    <w:semiHidden/>
    <w:rsid w:val="00B33313"/>
  </w:style>
  <w:style w:type="numbering" w:customStyle="1" w:styleId="NoList1321">
    <w:name w:val="No List1321"/>
    <w:next w:val="NoList"/>
    <w:semiHidden/>
    <w:rsid w:val="00B33313"/>
  </w:style>
  <w:style w:type="numbering" w:customStyle="1" w:styleId="NoList2321">
    <w:name w:val="No List2321"/>
    <w:next w:val="NoList"/>
    <w:semiHidden/>
    <w:rsid w:val="00B33313"/>
  </w:style>
  <w:style w:type="numbering" w:customStyle="1" w:styleId="NoList1021">
    <w:name w:val="No List1021"/>
    <w:next w:val="NoList"/>
    <w:semiHidden/>
    <w:rsid w:val="00B33313"/>
  </w:style>
  <w:style w:type="numbering" w:customStyle="1" w:styleId="NoList1421">
    <w:name w:val="No List1421"/>
    <w:next w:val="NoList"/>
    <w:semiHidden/>
    <w:rsid w:val="00B33313"/>
  </w:style>
  <w:style w:type="numbering" w:customStyle="1" w:styleId="NoList2421">
    <w:name w:val="No List2421"/>
    <w:next w:val="NoList"/>
    <w:semiHidden/>
    <w:rsid w:val="00B33313"/>
  </w:style>
  <w:style w:type="numbering" w:customStyle="1" w:styleId="NoList3121">
    <w:name w:val="No List3121"/>
    <w:next w:val="NoList"/>
    <w:semiHidden/>
    <w:rsid w:val="00B33313"/>
  </w:style>
  <w:style w:type="numbering" w:customStyle="1" w:styleId="NoList4121">
    <w:name w:val="No List4121"/>
    <w:next w:val="NoList"/>
    <w:semiHidden/>
    <w:rsid w:val="00B33313"/>
  </w:style>
  <w:style w:type="numbering" w:customStyle="1" w:styleId="NoList5121">
    <w:name w:val="No List5121"/>
    <w:next w:val="NoList"/>
    <w:semiHidden/>
    <w:rsid w:val="00B33313"/>
  </w:style>
  <w:style w:type="numbering" w:customStyle="1" w:styleId="NoList1521">
    <w:name w:val="No List1521"/>
    <w:next w:val="NoList"/>
    <w:semiHidden/>
    <w:rsid w:val="00B33313"/>
  </w:style>
  <w:style w:type="numbering" w:customStyle="1" w:styleId="NoList1621">
    <w:name w:val="No List1621"/>
    <w:next w:val="NoList"/>
    <w:semiHidden/>
    <w:rsid w:val="00B33313"/>
  </w:style>
  <w:style w:type="numbering" w:customStyle="1" w:styleId="1211">
    <w:name w:val="无列表121"/>
    <w:next w:val="NoList"/>
    <w:semiHidden/>
    <w:rsid w:val="00B33313"/>
  </w:style>
  <w:style w:type="numbering" w:customStyle="1" w:styleId="NoList11121">
    <w:name w:val="No List11121"/>
    <w:next w:val="NoList"/>
    <w:semiHidden/>
    <w:rsid w:val="00B33313"/>
  </w:style>
  <w:style w:type="numbering" w:customStyle="1" w:styleId="219">
    <w:name w:val="无列表21"/>
    <w:next w:val="NoList"/>
    <w:uiPriority w:val="99"/>
    <w:semiHidden/>
    <w:unhideWhenUsed/>
    <w:rsid w:val="00B33313"/>
  </w:style>
  <w:style w:type="numbering" w:customStyle="1" w:styleId="318">
    <w:name w:val="无列表31"/>
    <w:next w:val="NoList"/>
    <w:uiPriority w:val="99"/>
    <w:semiHidden/>
    <w:unhideWhenUsed/>
    <w:rsid w:val="00B33313"/>
  </w:style>
  <w:style w:type="numbering" w:customStyle="1" w:styleId="NoList201">
    <w:name w:val="No List201"/>
    <w:next w:val="NoList"/>
    <w:semiHidden/>
    <w:rsid w:val="00B33313"/>
  </w:style>
  <w:style w:type="numbering" w:customStyle="1" w:styleId="NoList271">
    <w:name w:val="No List271"/>
    <w:next w:val="NoList"/>
    <w:uiPriority w:val="99"/>
    <w:semiHidden/>
    <w:unhideWhenUsed/>
    <w:rsid w:val="00B33313"/>
  </w:style>
  <w:style w:type="numbering" w:customStyle="1" w:styleId="NoList281">
    <w:name w:val="No List281"/>
    <w:next w:val="NoList"/>
    <w:uiPriority w:val="99"/>
    <w:semiHidden/>
    <w:unhideWhenUsed/>
    <w:rsid w:val="00B33313"/>
  </w:style>
  <w:style w:type="numbering" w:customStyle="1" w:styleId="1ff8">
    <w:name w:val="リストなし1"/>
    <w:next w:val="NoList"/>
    <w:uiPriority w:val="99"/>
    <w:semiHidden/>
    <w:unhideWhenUsed/>
    <w:rsid w:val="00B33313"/>
  </w:style>
  <w:style w:type="numbering" w:customStyle="1" w:styleId="116">
    <w:name w:val="リストなし11"/>
    <w:next w:val="NoList"/>
    <w:uiPriority w:val="99"/>
    <w:semiHidden/>
    <w:unhideWhenUsed/>
    <w:rsid w:val="00B33313"/>
  </w:style>
  <w:style w:type="numbering" w:customStyle="1" w:styleId="125">
    <w:name w:val="リストなし12"/>
    <w:next w:val="NoList"/>
    <w:uiPriority w:val="99"/>
    <w:semiHidden/>
    <w:unhideWhenUsed/>
    <w:rsid w:val="00B33313"/>
  </w:style>
  <w:style w:type="numbering" w:customStyle="1" w:styleId="1120">
    <w:name w:val="无列表112"/>
    <w:next w:val="NoList"/>
    <w:semiHidden/>
    <w:rsid w:val="00B33313"/>
  </w:style>
  <w:style w:type="paragraph" w:customStyle="1" w:styleId="CharCharCharCharChar11">
    <w:name w:val="Char Char Char Char Char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3331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333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333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33313"/>
    <w:pPr>
      <w:autoSpaceDN w:val="0"/>
      <w:ind w:firstLineChars="200" w:firstLine="420"/>
    </w:pPr>
    <w:rPr>
      <w:rFonts w:eastAsia="SimSun"/>
      <w:lang w:eastAsia="en-GB"/>
    </w:rPr>
  </w:style>
  <w:style w:type="paragraph" w:customStyle="1" w:styleId="118">
    <w:name w:val="题注11"/>
    <w:basedOn w:val="Normal"/>
    <w:next w:val="Normal"/>
    <w:rsid w:val="00B3331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B3331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B333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333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333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333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333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333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B33313"/>
    <w:rPr>
      <w:lang w:val="en-GB" w:eastAsia="ja-JP"/>
    </w:rPr>
  </w:style>
  <w:style w:type="character" w:customStyle="1" w:styleId="CharChar411">
    <w:name w:val="Char Char411"/>
    <w:rsid w:val="00B33313"/>
    <w:rPr>
      <w:rFonts w:ascii="Courier New" w:hAnsi="Courier New" w:cs="Courier New" w:hint="default"/>
      <w:lang w:val="nb-NO" w:eastAsia="ja-JP"/>
    </w:rPr>
  </w:style>
  <w:style w:type="character" w:customStyle="1" w:styleId="CharChar711">
    <w:name w:val="Char Char711"/>
    <w:rsid w:val="00B33313"/>
    <w:rPr>
      <w:rFonts w:ascii="Tahoma" w:hAnsi="Tahoma" w:cs="Tahoma" w:hint="default"/>
      <w:shd w:val="clear" w:color="auto" w:fill="000080"/>
      <w:lang w:val="en-GB" w:eastAsia="en-US"/>
    </w:rPr>
  </w:style>
  <w:style w:type="character" w:customStyle="1" w:styleId="CharChar1011">
    <w:name w:val="Char Char1011"/>
    <w:rsid w:val="00B33313"/>
    <w:rPr>
      <w:rFonts w:ascii="Times New Roman" w:hAnsi="Times New Roman" w:cs="Times New Roman" w:hint="default"/>
      <w:lang w:val="en-GB" w:eastAsia="en-US"/>
    </w:rPr>
  </w:style>
  <w:style w:type="character" w:customStyle="1" w:styleId="CharChar911">
    <w:name w:val="Char Char911"/>
    <w:rsid w:val="00B33313"/>
    <w:rPr>
      <w:rFonts w:ascii="Tahoma" w:hAnsi="Tahoma" w:cs="Tahoma" w:hint="default"/>
      <w:sz w:val="16"/>
      <w:lang w:val="en-GB" w:eastAsia="en-US"/>
    </w:rPr>
  </w:style>
  <w:style w:type="character" w:customStyle="1" w:styleId="CharChar811">
    <w:name w:val="Char Char811"/>
    <w:semiHidden/>
    <w:rsid w:val="00B33313"/>
    <w:rPr>
      <w:rFonts w:ascii="Times New Roman" w:hAnsi="Times New Roman" w:cs="Times New Roman" w:hint="default"/>
      <w:b/>
      <w:bCs w:val="0"/>
      <w:lang w:val="en-GB" w:eastAsia="en-US"/>
    </w:rPr>
  </w:style>
  <w:style w:type="character" w:customStyle="1" w:styleId="CharChar2211">
    <w:name w:val="Char Char2211"/>
    <w:rsid w:val="00B33313"/>
    <w:rPr>
      <w:rFonts w:ascii="Arial" w:hAnsi="Arial" w:cs="Arial" w:hint="default"/>
      <w:lang w:val="en-GB" w:eastAsia="en-US" w:bidi="ar-SA"/>
    </w:rPr>
  </w:style>
  <w:style w:type="character" w:customStyle="1" w:styleId="CharChar1911">
    <w:name w:val="Char Char1911"/>
    <w:rsid w:val="00B33313"/>
    <w:rPr>
      <w:rFonts w:ascii="Times New Roman" w:hAnsi="Times New Roman" w:cs="Times New Roman" w:hint="default"/>
      <w:lang w:val="en-GB"/>
    </w:rPr>
  </w:style>
  <w:style w:type="character" w:customStyle="1" w:styleId="CharChar1311">
    <w:name w:val="Char Char1311"/>
    <w:semiHidden/>
    <w:rsid w:val="00B33313"/>
    <w:rPr>
      <w:rFonts w:ascii="SimSun" w:eastAsia="SimSun" w:hAnsi="SimSun" w:hint="eastAsia"/>
      <w:lang w:val="en-GB" w:eastAsia="en-US" w:bidi="ar-SA"/>
    </w:rPr>
  </w:style>
  <w:style w:type="character" w:customStyle="1" w:styleId="CharChar611">
    <w:name w:val="Char Char611"/>
    <w:rsid w:val="00B33313"/>
    <w:rPr>
      <w:rFonts w:ascii="Arial" w:eastAsia="SimSun" w:hAnsi="Arial" w:cs="Arial" w:hint="default"/>
      <w:sz w:val="32"/>
      <w:lang w:val="en-GB" w:eastAsia="en-US" w:bidi="ar-SA"/>
    </w:rPr>
  </w:style>
  <w:style w:type="character" w:customStyle="1" w:styleId="CharChar511">
    <w:name w:val="Char Char511"/>
    <w:rsid w:val="00B33313"/>
    <w:rPr>
      <w:rFonts w:ascii="Arial" w:eastAsia="SimSun" w:hAnsi="Arial" w:cs="Arial" w:hint="default"/>
      <w:sz w:val="28"/>
      <w:lang w:val="en-GB" w:eastAsia="en-US" w:bidi="ar-SA"/>
    </w:rPr>
  </w:style>
  <w:style w:type="character" w:customStyle="1" w:styleId="CharChar1611">
    <w:name w:val="Char Char1611"/>
    <w:rsid w:val="00B33313"/>
    <w:rPr>
      <w:rFonts w:ascii="Arial" w:eastAsia="SimSun" w:hAnsi="Arial" w:cs="Arial" w:hint="default"/>
      <w:lang w:val="en-GB" w:eastAsia="en-US" w:bidi="ar-SA"/>
    </w:rPr>
  </w:style>
  <w:style w:type="character" w:customStyle="1" w:styleId="CharChar1411">
    <w:name w:val="Char Char1411"/>
    <w:rsid w:val="00B33313"/>
    <w:rPr>
      <w:rFonts w:ascii="Arial" w:eastAsia="SimSun" w:hAnsi="Arial" w:cs="Arial" w:hint="default"/>
      <w:sz w:val="36"/>
      <w:lang w:val="en-GB" w:eastAsia="en-US" w:bidi="ar-SA"/>
    </w:rPr>
  </w:style>
  <w:style w:type="character" w:customStyle="1" w:styleId="CharChar1111">
    <w:name w:val="Char Char1111"/>
    <w:rsid w:val="00B33313"/>
    <w:rPr>
      <w:rFonts w:ascii="Tahoma" w:eastAsia="SimSun" w:hAnsi="Tahoma" w:cs="Tahoma" w:hint="default"/>
      <w:lang w:val="en-GB" w:eastAsia="en-US" w:bidi="ar-SA"/>
    </w:rPr>
  </w:style>
  <w:style w:type="character" w:customStyle="1" w:styleId="CharChar311">
    <w:name w:val="Char Char311"/>
    <w:rsid w:val="00B33313"/>
    <w:rPr>
      <w:rFonts w:ascii="Arial" w:hAnsi="Arial" w:cs="Arial" w:hint="default"/>
      <w:sz w:val="22"/>
      <w:lang w:val="en-GB" w:eastAsia="en-US" w:bidi="ar-SA"/>
    </w:rPr>
  </w:style>
  <w:style w:type="character" w:customStyle="1" w:styleId="CharChar2311">
    <w:name w:val="Char Char2311"/>
    <w:rsid w:val="00B33313"/>
    <w:rPr>
      <w:rFonts w:ascii="Arial" w:hAnsi="Arial" w:cs="Arial" w:hint="default"/>
      <w:sz w:val="28"/>
      <w:lang w:val="en-GB" w:eastAsia="en-US"/>
    </w:rPr>
  </w:style>
  <w:style w:type="character" w:customStyle="1" w:styleId="CharChar1511">
    <w:name w:val="Char Char1511"/>
    <w:rsid w:val="00B33313"/>
    <w:rPr>
      <w:rFonts w:ascii="Arial" w:hAnsi="Arial" w:cs="Arial" w:hint="default"/>
      <w:sz w:val="36"/>
      <w:lang w:val="en-GB"/>
    </w:rPr>
  </w:style>
  <w:style w:type="character" w:customStyle="1" w:styleId="CharChar2511">
    <w:name w:val="Char Char2511"/>
    <w:rsid w:val="00B33313"/>
    <w:rPr>
      <w:rFonts w:ascii="Arial" w:hAnsi="Arial" w:cs="Arial" w:hint="default"/>
      <w:lang w:val="en-GB" w:eastAsia="en-US"/>
    </w:rPr>
  </w:style>
  <w:style w:type="character" w:customStyle="1" w:styleId="CharChar2411">
    <w:name w:val="Char Char2411"/>
    <w:rsid w:val="00B33313"/>
    <w:rPr>
      <w:rFonts w:ascii="Arial" w:hAnsi="Arial" w:cs="Arial" w:hint="default"/>
      <w:sz w:val="36"/>
      <w:lang w:val="en-GB" w:eastAsia="en-US"/>
    </w:rPr>
  </w:style>
  <w:style w:type="character" w:customStyle="1" w:styleId="CharChar3011">
    <w:name w:val="Char Char3011"/>
    <w:rsid w:val="00B33313"/>
    <w:rPr>
      <w:rFonts w:ascii="Arial" w:hAnsi="Arial" w:cs="Arial" w:hint="default"/>
      <w:lang w:val="en-GB" w:eastAsia="en-US"/>
    </w:rPr>
  </w:style>
  <w:style w:type="character" w:customStyle="1" w:styleId="CharChar2911">
    <w:name w:val="Char Char2911"/>
    <w:rsid w:val="00B33313"/>
    <w:rPr>
      <w:rFonts w:ascii="Arial" w:hAnsi="Arial" w:cs="Arial" w:hint="default"/>
      <w:sz w:val="36"/>
      <w:lang w:val="en-GB" w:eastAsia="en-US"/>
    </w:rPr>
  </w:style>
  <w:style w:type="character" w:customStyle="1" w:styleId="CharChar2811">
    <w:name w:val="Char Char2811"/>
    <w:rsid w:val="00B33313"/>
    <w:rPr>
      <w:rFonts w:ascii="Arial" w:hAnsi="Arial" w:cs="Arial" w:hint="default"/>
      <w:sz w:val="36"/>
      <w:lang w:val="en-GB" w:eastAsia="en-US"/>
    </w:rPr>
  </w:style>
  <w:style w:type="character" w:customStyle="1" w:styleId="CharChar2711">
    <w:name w:val="Char Char2711"/>
    <w:rsid w:val="00B33313"/>
    <w:rPr>
      <w:rFonts w:ascii="Arial" w:hAnsi="Arial" w:cs="Arial" w:hint="default"/>
      <w:b/>
      <w:bCs w:val="0"/>
      <w:i/>
      <w:iCs w:val="0"/>
      <w:sz w:val="18"/>
      <w:lang w:val="en-GB" w:eastAsia="en-US"/>
    </w:rPr>
  </w:style>
  <w:style w:type="character" w:customStyle="1" w:styleId="CharChar2611">
    <w:name w:val="Char Char2611"/>
    <w:rsid w:val="00B33313"/>
    <w:rPr>
      <w:rFonts w:ascii="Arial" w:hAnsi="Arial" w:cs="Arial" w:hint="default"/>
      <w:lang w:val="en-GB"/>
    </w:rPr>
  </w:style>
  <w:style w:type="character" w:customStyle="1" w:styleId="CharChar1711">
    <w:name w:val="Char Char1711"/>
    <w:rsid w:val="00B33313"/>
    <w:rPr>
      <w:rFonts w:ascii="Arial" w:hAnsi="Arial" w:cs="Arial" w:hint="default"/>
      <w:sz w:val="36"/>
      <w:lang w:eastAsia="en-US"/>
    </w:rPr>
  </w:style>
  <w:style w:type="character" w:customStyle="1" w:styleId="4111">
    <w:name w:val="(文字) (文字)411"/>
    <w:rsid w:val="00B33313"/>
    <w:rPr>
      <w:rFonts w:ascii="MS Mincho" w:eastAsia="MS Mincho" w:hAnsi="MS Mincho" w:hint="eastAsia"/>
      <w:lang w:val="en-GB" w:eastAsia="ar-SA" w:bidi="ar-SA"/>
    </w:rPr>
  </w:style>
  <w:style w:type="character" w:customStyle="1" w:styleId="CharChar2111">
    <w:name w:val="Char Char2111"/>
    <w:rsid w:val="00B33313"/>
    <w:rPr>
      <w:rFonts w:ascii="Times New Roman" w:hAnsi="Times New Roman" w:cs="Times New Roman" w:hint="default"/>
      <w:lang w:val="en-GB" w:eastAsia="en-US"/>
    </w:rPr>
  </w:style>
  <w:style w:type="character" w:customStyle="1" w:styleId="CharChar2011">
    <w:name w:val="Char Char2011"/>
    <w:rsid w:val="00B33313"/>
    <w:rPr>
      <w:rFonts w:ascii="Tahoma" w:hAnsi="Tahoma" w:cs="Tahoma" w:hint="default"/>
      <w:sz w:val="16"/>
      <w:szCs w:val="16"/>
      <w:lang w:val="en-GB" w:eastAsia="en-US"/>
    </w:rPr>
  </w:style>
  <w:style w:type="character" w:customStyle="1" w:styleId="CharChar222">
    <w:name w:val="Char Char222"/>
    <w:rsid w:val="00B33313"/>
    <w:rPr>
      <w:rFonts w:ascii="Arial" w:hAnsi="Arial" w:cs="Arial" w:hint="default"/>
      <w:b/>
      <w:bCs w:val="0"/>
      <w:i/>
      <w:iCs w:val="0"/>
      <w:sz w:val="18"/>
      <w:lang w:val="en-GB"/>
    </w:rPr>
  </w:style>
  <w:style w:type="character" w:customStyle="1" w:styleId="911">
    <w:name w:val="(文字) (文字)91"/>
    <w:rsid w:val="00B33313"/>
    <w:rPr>
      <w:rFonts w:ascii="Arial" w:eastAsia="MS Mincho" w:hAnsi="Arial" w:cs="Arial" w:hint="default"/>
      <w:sz w:val="28"/>
      <w:szCs w:val="28"/>
      <w:lang w:val="en-GB" w:eastAsia="ja-JP"/>
    </w:rPr>
  </w:style>
  <w:style w:type="character" w:customStyle="1" w:styleId="CharChar1811">
    <w:name w:val="Char Char1811"/>
    <w:rsid w:val="00B33313"/>
    <w:rPr>
      <w:rFonts w:ascii="Arial" w:hAnsi="Arial" w:cs="Arial" w:hint="default"/>
      <w:lang w:eastAsia="en-US"/>
    </w:rPr>
  </w:style>
  <w:style w:type="character" w:customStyle="1" w:styleId="CarCar411">
    <w:name w:val="Car Car411"/>
    <w:rsid w:val="00B33313"/>
    <w:rPr>
      <w:rFonts w:ascii="Arial" w:eastAsia="MS Mincho" w:hAnsi="Arial" w:cs="Arial" w:hint="default"/>
      <w:lang w:val="en-GB" w:eastAsia="en-US" w:bidi="ar-SA"/>
    </w:rPr>
  </w:style>
  <w:style w:type="character" w:customStyle="1" w:styleId="CarCar811">
    <w:name w:val="Car Car811"/>
    <w:rsid w:val="00B33313"/>
    <w:rPr>
      <w:rFonts w:ascii="Arial" w:eastAsia="MS Mincho" w:hAnsi="Arial" w:cs="Arial" w:hint="default"/>
      <w:sz w:val="36"/>
      <w:lang w:val="en-GB" w:eastAsia="en-US" w:bidi="ar-SA"/>
    </w:rPr>
  </w:style>
  <w:style w:type="character" w:customStyle="1" w:styleId="CarCar311">
    <w:name w:val="Car Car311"/>
    <w:rsid w:val="00B33313"/>
    <w:rPr>
      <w:rFonts w:ascii="Arial" w:eastAsia="MS Mincho" w:hAnsi="Arial" w:cs="Arial" w:hint="default"/>
      <w:sz w:val="36"/>
      <w:lang w:val="en-GB" w:eastAsia="en-US" w:bidi="ar-SA"/>
    </w:rPr>
  </w:style>
  <w:style w:type="character" w:customStyle="1" w:styleId="CarCar711">
    <w:name w:val="Car Car711"/>
    <w:rsid w:val="00B33313"/>
    <w:rPr>
      <w:rFonts w:ascii="MS Mincho" w:eastAsia="MS Mincho" w:hAnsi="MS Mincho" w:hint="eastAsia"/>
      <w:lang w:val="en-GB" w:eastAsia="en-US" w:bidi="ar-SA"/>
    </w:rPr>
  </w:style>
  <w:style w:type="character" w:customStyle="1" w:styleId="CarCar611">
    <w:name w:val="Car Car611"/>
    <w:rsid w:val="00B33313"/>
    <w:rPr>
      <w:rFonts w:ascii="Courier New" w:hAnsi="Courier New" w:cs="Courier New" w:hint="default"/>
      <w:lang w:val="nb-NO" w:eastAsia="ja-JP" w:bidi="ar-SA"/>
    </w:rPr>
  </w:style>
  <w:style w:type="character" w:customStyle="1" w:styleId="CarCar211">
    <w:name w:val="Car Car211"/>
    <w:rsid w:val="00B33313"/>
    <w:rPr>
      <w:rFonts w:ascii="MS Mincho" w:eastAsia="MS Mincho" w:hAnsi="MS Mincho" w:hint="eastAsia"/>
      <w:lang w:val="en-GB" w:eastAsia="ja-JP" w:bidi="ar-SA"/>
    </w:rPr>
  </w:style>
  <w:style w:type="character" w:customStyle="1" w:styleId="CarCar911">
    <w:name w:val="Car Car911"/>
    <w:rsid w:val="00B33313"/>
    <w:rPr>
      <w:rFonts w:ascii="Arial" w:hAnsi="Arial" w:cs="Arial" w:hint="default"/>
      <w:lang w:val="en-GB" w:eastAsia="ja-JP" w:bidi="ar-SA"/>
    </w:rPr>
  </w:style>
  <w:style w:type="character" w:customStyle="1" w:styleId="CarCar1011">
    <w:name w:val="Car Car1011"/>
    <w:rsid w:val="00B33313"/>
    <w:rPr>
      <w:rFonts w:ascii="Arial" w:hAnsi="Arial" w:cs="Arial" w:hint="default"/>
      <w:lang w:val="en-GB" w:eastAsia="ja-JP" w:bidi="ar-SA"/>
    </w:rPr>
  </w:style>
  <w:style w:type="character" w:customStyle="1" w:styleId="8110">
    <w:name w:val="(文字) (文字)811"/>
    <w:rsid w:val="00B33313"/>
    <w:rPr>
      <w:rFonts w:ascii="Arial" w:eastAsia="MS Mincho" w:hAnsi="Arial" w:cs="Arial" w:hint="default"/>
      <w:lang w:val="en-GB" w:eastAsia="ar-SA" w:bidi="ar-SA"/>
    </w:rPr>
  </w:style>
  <w:style w:type="character" w:customStyle="1" w:styleId="711">
    <w:name w:val="(文字) (文字)711"/>
    <w:rsid w:val="00B33313"/>
    <w:rPr>
      <w:rFonts w:ascii="Arial" w:eastAsia="MS Mincho" w:hAnsi="Arial" w:cs="Arial" w:hint="default"/>
      <w:sz w:val="36"/>
      <w:lang w:val="en-GB" w:eastAsia="ar-SA" w:bidi="ar-SA"/>
    </w:rPr>
  </w:style>
  <w:style w:type="character" w:customStyle="1" w:styleId="611">
    <w:name w:val="(文字) (文字)611"/>
    <w:rsid w:val="00B33313"/>
    <w:rPr>
      <w:rFonts w:ascii="MS Mincho" w:eastAsia="MS Mincho" w:hAnsi="MS Mincho" w:hint="eastAsia"/>
      <w:lang w:val="en-GB" w:eastAsia="ar-SA" w:bidi="ar-SA"/>
    </w:rPr>
  </w:style>
  <w:style w:type="character" w:customStyle="1" w:styleId="5110">
    <w:name w:val="(文字) (文字)511"/>
    <w:rsid w:val="00B33313"/>
    <w:rPr>
      <w:rFonts w:ascii="Courier New" w:eastAsia="MS Mincho" w:hAnsi="Courier New" w:cs="Courier New" w:hint="default"/>
      <w:lang w:val="nb-NO" w:eastAsia="ar-SA" w:bidi="ar-SA"/>
    </w:rPr>
  </w:style>
  <w:style w:type="character" w:customStyle="1" w:styleId="3111">
    <w:name w:val="(文字) (文字)311"/>
    <w:rsid w:val="00B33313"/>
    <w:rPr>
      <w:rFonts w:ascii="MS Mincho" w:eastAsia="MS Mincho" w:hAnsi="MS Mincho" w:hint="eastAsia"/>
      <w:lang w:val="en-GB" w:eastAsia="ar-SA" w:bidi="ar-SA"/>
    </w:rPr>
  </w:style>
  <w:style w:type="character" w:customStyle="1" w:styleId="1112">
    <w:name w:val="(文字) (文字)111"/>
    <w:rsid w:val="00B33313"/>
    <w:rPr>
      <w:rFonts w:ascii="MS Mincho" w:eastAsia="MS Mincho" w:hAnsi="MS Mincho" w:hint="eastAsia"/>
      <w:lang w:val="en-GB" w:eastAsia="ar-SA" w:bidi="ar-SA"/>
    </w:rPr>
  </w:style>
  <w:style w:type="character" w:customStyle="1" w:styleId="CharChar232">
    <w:name w:val="Char Char232"/>
    <w:rsid w:val="00B33313"/>
    <w:rPr>
      <w:rFonts w:ascii="Arial" w:hAnsi="Arial" w:cs="Arial" w:hint="default"/>
      <w:lang w:val="en-GB" w:eastAsia="en-US"/>
    </w:rPr>
  </w:style>
  <w:style w:type="character" w:customStyle="1" w:styleId="Titre311">
    <w:name w:val="Titre 311"/>
    <w:rsid w:val="00B33313"/>
    <w:rPr>
      <w:rFonts w:ascii="Arial" w:hAnsi="Arial" w:cs="Arial" w:hint="default"/>
      <w:sz w:val="28"/>
      <w:szCs w:val="28"/>
      <w:lang w:val="en-GB" w:eastAsia="en-GB"/>
    </w:rPr>
  </w:style>
  <w:style w:type="character" w:customStyle="1" w:styleId="ZchnZchn511">
    <w:name w:val="Zchn Zchn511"/>
    <w:rsid w:val="00B33313"/>
    <w:rPr>
      <w:rFonts w:ascii="Courier New" w:eastAsia="Batang" w:hAnsi="Courier New" w:cs="Courier New" w:hint="default"/>
      <w:lang w:val="nb-NO" w:eastAsia="en-US" w:bidi="ar-SA"/>
    </w:rPr>
  </w:style>
  <w:style w:type="character" w:customStyle="1" w:styleId="1ff9">
    <w:name w:val="不明显强调1"/>
    <w:uiPriority w:val="19"/>
    <w:qFormat/>
    <w:rsid w:val="00B33313"/>
    <w:rPr>
      <w:i/>
      <w:iCs/>
      <w:color w:val="808080"/>
    </w:rPr>
  </w:style>
  <w:style w:type="character" w:customStyle="1" w:styleId="1ffa">
    <w:name w:val="明显强调1"/>
    <w:uiPriority w:val="21"/>
    <w:qFormat/>
    <w:rsid w:val="00B33313"/>
    <w:rPr>
      <w:b/>
      <w:bCs/>
      <w:i/>
      <w:iCs/>
      <w:color w:val="4F81BD"/>
    </w:rPr>
  </w:style>
  <w:style w:type="character" w:customStyle="1" w:styleId="1ffb">
    <w:name w:val="不明显参考1"/>
    <w:uiPriority w:val="31"/>
    <w:qFormat/>
    <w:rsid w:val="00B33313"/>
    <w:rPr>
      <w:smallCaps/>
      <w:color w:val="C0504D"/>
      <w:u w:val="single"/>
    </w:rPr>
  </w:style>
  <w:style w:type="character" w:customStyle="1" w:styleId="1ffc">
    <w:name w:val="明显参考1"/>
    <w:uiPriority w:val="32"/>
    <w:qFormat/>
    <w:rsid w:val="00B33313"/>
    <w:rPr>
      <w:b/>
      <w:bCs/>
      <w:smallCaps/>
      <w:color w:val="C0504D"/>
      <w:spacing w:val="5"/>
      <w:u w:val="single"/>
    </w:rPr>
  </w:style>
  <w:style w:type="character" w:customStyle="1" w:styleId="1ffd">
    <w:name w:val="书籍标题1"/>
    <w:uiPriority w:val="33"/>
    <w:qFormat/>
    <w:rsid w:val="00B33313"/>
    <w:rPr>
      <w:b/>
      <w:bCs/>
      <w:smallCaps/>
      <w:spacing w:val="5"/>
    </w:rPr>
  </w:style>
  <w:style w:type="paragraph" w:customStyle="1" w:styleId="9110">
    <w:name w:val="目录 911"/>
    <w:basedOn w:val="811"/>
    <w:rsid w:val="00B33313"/>
    <w:pPr>
      <w:overflowPunct w:val="0"/>
      <w:autoSpaceDE w:val="0"/>
      <w:autoSpaceDN w:val="0"/>
      <w:adjustRightInd w:val="0"/>
      <w:ind w:left="1418" w:hanging="1418"/>
    </w:pPr>
    <w:rPr>
      <w:rFonts w:eastAsia="MS Mincho"/>
      <w:noProof w:val="0"/>
      <w:lang w:eastAsia="en-GB"/>
    </w:rPr>
  </w:style>
  <w:style w:type="paragraph" w:customStyle="1" w:styleId="afe">
    <w:name w:val="修订"/>
    <w:hidden/>
    <w:semiHidden/>
    <w:rsid w:val="00B33313"/>
    <w:rPr>
      <w:rFonts w:ascii="Times New Roman" w:eastAsia="MS Mincho" w:hAnsi="Times New Roman"/>
      <w:lang w:val="en-GB" w:eastAsia="en-US"/>
    </w:rPr>
  </w:style>
  <w:style w:type="paragraph" w:customStyle="1" w:styleId="aff">
    <w:name w:val="无间隔"/>
    <w:qFormat/>
    <w:rsid w:val="00B33313"/>
    <w:rPr>
      <w:rFonts w:ascii="Times New Roman" w:eastAsia="SimSun" w:hAnsi="Times New Roman"/>
      <w:lang w:val="en-GB" w:eastAsia="en-US"/>
    </w:rPr>
  </w:style>
  <w:style w:type="character" w:customStyle="1" w:styleId="aff0">
    <w:name w:val="未处理的提及"/>
    <w:uiPriority w:val="52"/>
    <w:rsid w:val="00B333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2737</Words>
  <Characters>15604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2023-08-03T12:54:00Z</dcterms:created>
  <dcterms:modified xsi:type="dcterms:W3CDTF">2023-08-03T13:06:00Z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R5-233983</vt:lpwstr>
  </property>
  <property fmtid="{D5CDD505-2E9C-101B-9397-08002B2CF9AE}" pid="10" name="Spec#">
    <vt:lpwstr>38.523-1</vt:lpwstr>
  </property>
  <property fmtid="{D5CDD505-2E9C-101B-9397-08002B2CF9AE}" pid="11" name="Cr#">
    <vt:lpwstr>3863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ENDC RRC test case 8.2.3.17.1</vt:lpwstr>
  </property>
  <property fmtid="{D5CDD505-2E9C-101B-9397-08002B2CF9AE}" pid="15" name="SourceIfWg">
    <vt:lpwstr>Anritsu EMEA Ltd,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2023-08-03</vt:lpwstr>
  </property>
  <property fmtid="{D5CDD505-2E9C-101B-9397-08002B2CF9AE}" pid="20" name="Release">
    <vt:lpwstr>Rel-17</vt:lpwstr>
  </property>
</Properties>
</file>