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R5-235228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0985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Clarification of DC location wording in FR2 Transmit Mod Quality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ADB7B" w:rsidR="001E41F3" w:rsidRDefault="00422D4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NR_RF_FR2_req_enh-UEConTest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51AAC" w14:textId="77777777" w:rsidR="001E41F3" w:rsidRDefault="00422D48">
            <w:pPr>
              <w:pStyle w:val="CRCoverPage"/>
              <w:spacing w:after="0"/>
              <w:ind w:left="100"/>
              <w:rPr>
                <w:noProof/>
              </w:rPr>
            </w:pPr>
            <w:r>
              <w:rPr>
                <w:noProof/>
              </w:rPr>
              <w:t>Clarification in core spec related to below</w:t>
            </w:r>
          </w:p>
          <w:p w14:paraId="174D1808" w14:textId="77777777" w:rsidR="00422D48" w:rsidRPr="00422D48" w:rsidRDefault="00422D48" w:rsidP="00422D48">
            <w:pPr>
              <w:pStyle w:val="CRCoverPage"/>
              <w:numPr>
                <w:ilvl w:val="0"/>
                <w:numId w:val="1"/>
              </w:numPr>
              <w:rPr>
                <w:noProof/>
              </w:rPr>
            </w:pPr>
            <w:r w:rsidRPr="00422D48">
              <w:rPr>
                <w:noProof/>
                <w:lang w:val="en-US"/>
              </w:rPr>
              <w:t xml:space="preserve">In FR2, the IBE requirement is defined over all configured carriers, so any relaxation to the IBE for IQ image would also be over configured carriers. The newly agreed wording only considers activated carriers, rather than configured carriers. </w:t>
            </w:r>
          </w:p>
          <w:p w14:paraId="708AA7DE" w14:textId="4DAAD0D8" w:rsidR="00422D48" w:rsidRDefault="00422D48" w:rsidP="00422D48">
            <w:pPr>
              <w:pStyle w:val="CRCoverPage"/>
              <w:numPr>
                <w:ilvl w:val="0"/>
                <w:numId w:val="1"/>
              </w:numPr>
              <w:spacing w:after="0"/>
              <w:rPr>
                <w:noProof/>
              </w:rPr>
            </w:pPr>
            <w:r>
              <w:rPr>
                <w:noProof/>
                <w:lang w:val="en-US"/>
              </w:rPr>
              <w:t xml:space="preserve"> </w:t>
            </w:r>
            <w:r w:rsidRPr="00422D48">
              <w:rPr>
                <w:noProof/>
                <w:lang w:val="en-US"/>
              </w:rPr>
              <w:t>IQ image can still fall inside carriers even though LO leakage falls outside carriers. There is also no ‘RF correction’ for IQ image.These aspects are ambiguous or misleading in current wording as it pertains to IQ image-related spec relaxation in IBE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9C93D4" w:rsidR="001E41F3" w:rsidRDefault="00422D48">
            <w:pPr>
              <w:pStyle w:val="CRCoverPage"/>
              <w:spacing w:after="0"/>
              <w:ind w:left="100"/>
              <w:rPr>
                <w:noProof/>
              </w:rPr>
            </w:pPr>
            <w:r>
              <w:rPr>
                <w:noProof/>
              </w:rPr>
              <w:t>Align with core specifications and clarify DC location wording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FD955" w:rsidR="001E41F3" w:rsidRDefault="00422D48">
            <w:pPr>
              <w:pStyle w:val="CRCoverPage"/>
              <w:spacing w:after="0"/>
              <w:ind w:left="100"/>
              <w:rPr>
                <w:noProof/>
              </w:rPr>
            </w:pPr>
            <w:r>
              <w:rPr>
                <w:noProof/>
              </w:rPr>
              <w:t>Test specification will be inconsistent and lack clarification of wording related to DC 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8B8BD" w:rsidR="001E41F3" w:rsidRDefault="00422D48">
            <w:pPr>
              <w:pStyle w:val="CRCoverPage"/>
              <w:spacing w:after="0"/>
              <w:ind w:left="100"/>
              <w:rPr>
                <w:noProof/>
              </w:rPr>
            </w:pPr>
            <w:r>
              <w:rPr>
                <w:noProof/>
              </w:rPr>
              <w:t>6.4A.2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197FF" w:rsidR="001E41F3" w:rsidRDefault="00422D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81173C" w:rsidR="001E41F3" w:rsidRDefault="00422D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652D8A" w:rsidR="001E41F3" w:rsidRDefault="00422D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B8B6A5" w:rsidR="001E41F3" w:rsidRDefault="00422D48">
            <w:pPr>
              <w:pStyle w:val="CRCoverPage"/>
              <w:spacing w:after="0"/>
              <w:ind w:left="100"/>
              <w:rPr>
                <w:noProof/>
              </w:rPr>
            </w:pPr>
            <w:r>
              <w:rPr>
                <w:noProof/>
              </w:rPr>
              <w:t>Alignment with TS 38.101-2 V17.3.0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0D858D" w14:textId="742B4247" w:rsidR="00051665" w:rsidRDefault="00051665" w:rsidP="00556DEA">
      <w:pPr>
        <w:pStyle w:val="Heading3"/>
      </w:pPr>
      <w:bookmarkStart w:id="1" w:name="_Toc84435633"/>
      <w:bookmarkStart w:id="2" w:name="_Toc92802806"/>
      <w:r w:rsidRPr="00051665">
        <w:rPr>
          <w:highlight w:val="green"/>
        </w:rPr>
        <w:lastRenderedPageBreak/>
        <w:t>&lt;Unchanged sections skipped&gt;</w:t>
      </w:r>
    </w:p>
    <w:p w14:paraId="65FE598A" w14:textId="2917BF2A" w:rsidR="00556DEA" w:rsidRPr="00130467" w:rsidRDefault="00556DEA" w:rsidP="00556DEA">
      <w:pPr>
        <w:pStyle w:val="Heading3"/>
      </w:pPr>
      <w:r w:rsidRPr="00130467">
        <w:t>6.4A.2</w:t>
      </w:r>
      <w:r w:rsidRPr="00130467">
        <w:tab/>
        <w:t>Transmit modulation quality for CA</w:t>
      </w:r>
      <w:bookmarkEnd w:id="1"/>
      <w:bookmarkEnd w:id="2"/>
    </w:p>
    <w:p w14:paraId="69BDF8EB" w14:textId="77777777" w:rsidR="00556DEA" w:rsidRPr="00130467" w:rsidRDefault="00556DEA" w:rsidP="00556DEA">
      <w:pPr>
        <w:pStyle w:val="Heading4"/>
      </w:pPr>
      <w:bookmarkStart w:id="3" w:name="_Toc21339426"/>
      <w:bookmarkStart w:id="4" w:name="_Toc52550844"/>
      <w:bookmarkStart w:id="5" w:name="_Toc58952559"/>
      <w:bookmarkStart w:id="6" w:name="_Toc68098210"/>
      <w:bookmarkStart w:id="7" w:name="_Toc68098483"/>
      <w:bookmarkStart w:id="8" w:name="_Toc68360613"/>
      <w:bookmarkStart w:id="9" w:name="_Toc76557698"/>
      <w:bookmarkStart w:id="10" w:name="_Toc84435634"/>
      <w:bookmarkStart w:id="11" w:name="_Toc92802807"/>
      <w:r w:rsidRPr="00130467">
        <w:t>6.4A.2.0</w:t>
      </w:r>
      <w:r w:rsidRPr="00130467">
        <w:tab/>
        <w:t>General</w:t>
      </w:r>
      <w:bookmarkEnd w:id="3"/>
      <w:bookmarkEnd w:id="4"/>
      <w:bookmarkEnd w:id="5"/>
      <w:bookmarkEnd w:id="6"/>
      <w:bookmarkEnd w:id="7"/>
      <w:bookmarkEnd w:id="8"/>
      <w:bookmarkEnd w:id="9"/>
      <w:bookmarkEnd w:id="10"/>
      <w:bookmarkEnd w:id="11"/>
    </w:p>
    <w:p w14:paraId="38033DE4" w14:textId="77777777" w:rsidR="00556DEA" w:rsidRPr="00130467" w:rsidRDefault="00556DEA" w:rsidP="00556DEA">
      <w:pPr>
        <w:rPr>
          <w:lang w:eastAsia="zh-CN"/>
        </w:rPr>
      </w:pPr>
      <w:r w:rsidRPr="00130467">
        <w:rPr>
          <w:lang w:eastAsia="zh-CN"/>
        </w:rPr>
        <w:t xml:space="preserve">For intra-band contiguous carrier aggregation, the requirements in subclauses 6.4A.2.1.0, 6.4A.2.2.0, and 6.4A.2.3.0. </w:t>
      </w:r>
    </w:p>
    <w:p w14:paraId="6F6A2A98" w14:textId="77777777" w:rsidR="00556DEA" w:rsidRPr="00130467" w:rsidRDefault="00556DEA" w:rsidP="00556DEA">
      <w:pPr>
        <w:rPr>
          <w:rFonts w:eastAsia="Malgun Gothic" w:cs="v5.0.0"/>
        </w:rPr>
      </w:pPr>
      <w:r w:rsidRPr="00130467">
        <w:rPr>
          <w:rFonts w:eastAsia="Malgun Gothic" w:cs="v5.0.0"/>
        </w:rPr>
        <w:t>All the parameters defined in subclause 6.4A.2 are defined using the measurement methodology specified in Annex E.</w:t>
      </w:r>
    </w:p>
    <w:p w14:paraId="56F0F018" w14:textId="77777777" w:rsidR="00556DEA" w:rsidRPr="00130467" w:rsidRDefault="00556DEA" w:rsidP="00556DEA">
      <w:r w:rsidRPr="00130467">
        <w:t xml:space="preserve">All the requirements in </w:t>
      </w:r>
      <w:r w:rsidRPr="00130467">
        <w:rPr>
          <w:rFonts w:cs="v5.0.0"/>
        </w:rPr>
        <w:t xml:space="preserve">6.4A.2 </w:t>
      </w:r>
      <w:r w:rsidRPr="00130467">
        <w:t xml:space="preserve">are defined as </w:t>
      </w:r>
      <w:r w:rsidRPr="00130467">
        <w:rPr>
          <w:lang w:eastAsia="ja-JP"/>
        </w:rPr>
        <w:t>directional</w:t>
      </w:r>
      <w:r w:rsidRPr="00130467">
        <w:t xml:space="preserve"> requirement. The requirements are verified in beam locked mode on beam peak direction, with both UL polarizations active.</w:t>
      </w:r>
    </w:p>
    <w:p w14:paraId="7437B1B1" w14:textId="6DE6FCFB" w:rsidR="00556DEA" w:rsidRPr="00130467" w:rsidDel="00556DEA" w:rsidRDefault="00556DEA" w:rsidP="00556DEA">
      <w:pPr>
        <w:rPr>
          <w:del w:id="12" w:author="Ashwin Mohan" w:date="2023-08-11T18:07:00Z"/>
          <w:lang w:eastAsia="ja-JP"/>
        </w:rPr>
      </w:pPr>
      <w:del w:id="13" w:author="Ashwin Mohan" w:date="2023-08-11T18:07:00Z">
        <w:r w:rsidRPr="00130467" w:rsidDel="00556DEA">
          <w:rPr>
            <w:lang w:eastAsia="ja-JP"/>
          </w:rPr>
          <w:delText xml:space="preserve">In case the parameter 3300 or 3301 is reported from UE via </w:delText>
        </w:r>
        <w:r w:rsidRPr="00130467" w:rsidDel="00556DEA">
          <w:rPr>
            <w:i/>
            <w:lang w:eastAsia="ja-JP"/>
          </w:rPr>
          <w:delText>txDirectCurrentLocation</w:delText>
        </w:r>
        <w:r w:rsidRPr="00130467" w:rsidDel="00556DEA">
          <w:rPr>
            <w:lang w:eastAsia="ja-JP"/>
          </w:rPr>
          <w:delText xml:space="preserve"> IE </w:delText>
        </w:r>
        <w:r w:rsidRPr="00130467" w:rsidDel="00556DEA">
          <w:delText>(as defined in TS 38.331 [19])</w:delText>
        </w:r>
        <w:r w:rsidRPr="00130467" w:rsidDel="00556DEA">
          <w:rPr>
            <w:lang w:eastAsia="ja-JP"/>
          </w:rPr>
          <w:delText>, carrier leakage measurement requirement in subclause 6.4A.2.2.0 and 6.4A.2.3.0 shall be waived, and the RF correction with regard to the carrier leakage and IQ image shall be omitted during the calculation of transmit modulation quality.</w:delText>
        </w:r>
      </w:del>
    </w:p>
    <w:p w14:paraId="195E0E72" w14:textId="77777777" w:rsidR="00556DEA" w:rsidRPr="003F773C" w:rsidRDefault="00556DEA" w:rsidP="00556DEA">
      <w:pPr>
        <w:rPr>
          <w:ins w:id="14" w:author="Ashwin Mohan" w:date="2023-08-11T18:10:00Z"/>
          <w:lang w:eastAsia="zh-CN"/>
        </w:rPr>
      </w:pPr>
      <w:ins w:id="15" w:author="Ashwin Mohan" w:date="2023-08-11T18:10:00Z">
        <w:r w:rsidRPr="004B1191">
          <w:rPr>
            <w:lang w:eastAsia="ja-JP"/>
          </w:rPr>
          <w:t xml:space="preserve">The </w:t>
        </w:r>
        <w:r w:rsidRPr="004B1191">
          <w:rPr>
            <w:lang w:eastAsia="zh-CN"/>
          </w:rPr>
          <w:t xml:space="preserve">carrier leakage frequency is </w:t>
        </w:r>
        <w:r>
          <w:rPr>
            <w:lang w:eastAsia="zh-CN"/>
          </w:rPr>
          <w:t xml:space="preserve">optionally </w:t>
        </w:r>
        <w:r w:rsidRPr="004B1191">
          <w:rPr>
            <w:lang w:eastAsia="zh-CN"/>
          </w:rPr>
          <w:t xml:space="preserve">indicated with IE </w:t>
        </w:r>
        <w:proofErr w:type="spellStart"/>
        <w:r w:rsidRPr="004B1191">
          <w:rPr>
            <w:i/>
            <w:iCs/>
          </w:rPr>
          <w:t>UplinkTxDirectCurrentList</w:t>
        </w:r>
        <w:proofErr w:type="spellEnd"/>
        <w:r w:rsidRPr="004B1191">
          <w:rPr>
            <w:i/>
            <w:iCs/>
          </w:rPr>
          <w:t>,</w:t>
        </w:r>
        <w:r w:rsidRPr="004B1191">
          <w:rPr>
            <w:i/>
            <w:iCs/>
            <w:color w:val="FFFF00"/>
          </w:rPr>
          <w:t xml:space="preserve"> </w:t>
        </w:r>
        <w:r w:rsidRPr="00E710DA">
          <w:rPr>
            <w:i/>
            <w:iCs/>
          </w:rPr>
          <w:t>UplinkTxDirectCurrentTwoCarrierList-r16</w:t>
        </w:r>
        <w:r w:rsidRPr="00E710DA">
          <w:rPr>
            <w:iCs/>
          </w:rPr>
          <w:t xml:space="preserve"> for CA with two </w:t>
        </w:r>
        <w:r w:rsidRPr="00E710DA">
          <w:rPr>
            <w:rFonts w:hint="eastAsia"/>
            <w:iCs/>
            <w:lang w:eastAsia="zh-CN"/>
          </w:rPr>
          <w:t>comp</w:t>
        </w:r>
        <w:r w:rsidRPr="00E710DA">
          <w:rPr>
            <w:iCs/>
          </w:rPr>
          <w:t xml:space="preserve">onent carriers configured for uplink </w:t>
        </w:r>
        <w:r w:rsidRPr="00E710DA">
          <w:rPr>
            <w:i/>
            <w:lang w:eastAsia="ja-JP"/>
          </w:rPr>
          <w:t>or</w:t>
        </w:r>
        <w:r w:rsidRPr="00E710DA">
          <w:rPr>
            <w:lang w:eastAsia="zh-CN"/>
          </w:rPr>
          <w:t xml:space="preserve"> IE </w:t>
        </w:r>
        <w:r w:rsidRPr="00E710DA">
          <w:rPr>
            <w:i/>
            <w:iCs/>
          </w:rPr>
          <w:t xml:space="preserve">UplinkTxDirectCurrentMoreCarrierList-r17 </w:t>
        </w:r>
        <w:r w:rsidRPr="00E710DA">
          <w:rPr>
            <w:iCs/>
          </w:rPr>
          <w:t xml:space="preserve">for any CA configuration. </w:t>
        </w:r>
      </w:ins>
    </w:p>
    <w:p w14:paraId="13BDE223" w14:textId="1857D63A" w:rsidR="00051665" w:rsidRDefault="00051665" w:rsidP="00051665">
      <w:pPr>
        <w:rPr>
          <w:ins w:id="16" w:author="Ashwin Mohan" w:date="2023-08-11T18:12:00Z"/>
        </w:rPr>
      </w:pPr>
      <w:ins w:id="17" w:author="Ashwin Mohan" w:date="2023-08-11T18:11:00Z">
        <w:r>
          <w:rPr>
            <w:lang w:eastAsia="zh-CN"/>
          </w:rPr>
          <w:t>If the UE does not indicate DC location parameters</w:t>
        </w:r>
      </w:ins>
      <w:ins w:id="18" w:author="Ashwin Mohan" w:date="2023-08-11T18:12:00Z">
        <w:r>
          <w:rPr>
            <w:lang w:eastAsia="zh-CN"/>
          </w:rPr>
          <w:t xml:space="preserve">, </w:t>
        </w:r>
        <w:r>
          <w:t xml:space="preserve">the </w:t>
        </w:r>
        <w:r w:rsidRPr="00EE15F4">
          <w:t>carrier leakage measurement requirement in clause</w:t>
        </w:r>
        <w:r>
          <w:t>s</w:t>
        </w:r>
        <w:r w:rsidRPr="00EE15F4">
          <w:t xml:space="preserve"> 6.4A.2.2 and 6.4A.2.3 shall be waived</w:t>
        </w:r>
        <w:r>
          <w:t xml:space="preserve"> and </w:t>
        </w:r>
        <w:r w:rsidRPr="00DE3715">
          <w:rPr>
            <w:lang w:eastAsia="ja-JP"/>
          </w:rPr>
          <w:t xml:space="preserve">the </w:t>
        </w:r>
        <w:r>
          <w:rPr>
            <w:lang w:eastAsia="ja-JP"/>
          </w:rPr>
          <w:t>UE’s UL signal left uncorrected for carrier leakage. Any</w:t>
        </w:r>
        <w:r w:rsidRPr="00DE3715">
          <w:rPr>
            <w:lang w:eastAsia="ja-JP"/>
          </w:rPr>
          <w:t xml:space="preserve"> </w:t>
        </w:r>
        <w:r>
          <w:rPr>
            <w:lang w:eastAsia="ja-JP"/>
          </w:rPr>
          <w:t>requirement relaxation</w:t>
        </w:r>
        <w:r w:rsidRPr="00DE3715">
          <w:rPr>
            <w:lang w:eastAsia="ja-JP"/>
          </w:rPr>
          <w:t xml:space="preserve"> </w:t>
        </w:r>
        <w:r>
          <w:rPr>
            <w:lang w:eastAsia="ja-JP"/>
          </w:rPr>
          <w:t>to accommodate the</w:t>
        </w:r>
        <w:r w:rsidRPr="00DE3715">
          <w:rPr>
            <w:lang w:eastAsia="ja-JP"/>
          </w:rPr>
          <w:t xml:space="preserve"> IQ image </w:t>
        </w:r>
        <w:r w:rsidRPr="00DE3715">
          <w:rPr>
            <w:rFonts w:hint="eastAsia"/>
            <w:lang w:eastAsia="ja-JP"/>
          </w:rPr>
          <w:t>shall be</w:t>
        </w:r>
        <w:r w:rsidRPr="00DE3715">
          <w:rPr>
            <w:lang w:eastAsia="ja-JP"/>
          </w:rPr>
          <w:t xml:space="preserve"> omitted</w:t>
        </w:r>
        <w:r w:rsidRPr="00DE3715">
          <w:t>.</w:t>
        </w:r>
      </w:ins>
    </w:p>
    <w:p w14:paraId="68502727" w14:textId="433D5089" w:rsidR="00051665" w:rsidRDefault="00051665" w:rsidP="00051665">
      <w:ins w:id="19" w:author="Ashwin Mohan" w:date="2023-08-11T18:12:00Z">
        <w:r>
          <w:rPr>
            <w:lang w:eastAsia="zh-CN"/>
          </w:rPr>
          <w:t>If the UE indicates c</w:t>
        </w:r>
        <w:r w:rsidRPr="007B2518">
          <w:rPr>
            <w:lang w:eastAsia="zh-CN"/>
          </w:rPr>
          <w:t xml:space="preserve">arrier leakage frequency </w:t>
        </w:r>
        <w:r>
          <w:rPr>
            <w:lang w:eastAsia="zh-CN"/>
          </w:rPr>
          <w:t xml:space="preserve">as 3300 or 3301 </w:t>
        </w:r>
        <w:r w:rsidRPr="007B2518">
          <w:rPr>
            <w:lang w:eastAsia="zh-CN"/>
          </w:rPr>
          <w:t xml:space="preserve">with </w:t>
        </w:r>
        <w:r w:rsidRPr="00D45D02">
          <w:rPr>
            <w:lang w:eastAsia="zh-CN"/>
          </w:rPr>
          <w:t xml:space="preserve">IE </w:t>
        </w:r>
        <w:proofErr w:type="spellStart"/>
        <w:r w:rsidRPr="00DF6B35">
          <w:rPr>
            <w:i/>
            <w:iCs/>
          </w:rPr>
          <w:t>UplinkTxDirectCurrentList</w:t>
        </w:r>
        <w:proofErr w:type="spellEnd"/>
        <w:r>
          <w:rPr>
            <w:i/>
            <w:iCs/>
          </w:rPr>
          <w:t xml:space="preserve"> or </w:t>
        </w:r>
        <w:r w:rsidRPr="00EA0189">
          <w:rPr>
            <w:i/>
            <w:iCs/>
          </w:rPr>
          <w:t>UplinkTxDirectCurrentTwoCarrierList-r16</w:t>
        </w:r>
        <w:r>
          <w:rPr>
            <w:iCs/>
          </w:rPr>
          <w:t xml:space="preserve">, </w:t>
        </w:r>
        <w:r>
          <w:t>or if</w:t>
        </w:r>
        <w:r w:rsidRPr="00BD5584">
          <w:rPr>
            <w:lang w:eastAsia="ja-JP"/>
          </w:rPr>
          <w:t xml:space="preserve"> </w:t>
        </w:r>
        <w:r>
          <w:rPr>
            <w:lang w:eastAsia="ja-JP"/>
          </w:rPr>
          <w:t xml:space="preserve">the </w:t>
        </w:r>
        <w:r>
          <w:rPr>
            <w:iCs/>
            <w:lang w:eastAsia="ja-JP"/>
          </w:rPr>
          <w:t>carrier leakage</w:t>
        </w:r>
      </w:ins>
      <w:ins w:id="20" w:author="Ashwin Mohan" w:date="2023-08-11T18:13:00Z">
        <w:r>
          <w:rPr>
            <w:iCs/>
            <w:lang w:eastAsia="ja-JP"/>
          </w:rPr>
          <w:t xml:space="preserve"> </w:t>
        </w:r>
      </w:ins>
      <w:ins w:id="21" w:author="Ashwin Mohan" w:date="2023-08-11T18:12:00Z">
        <w:r w:rsidRPr="00793A80">
          <w:rPr>
            <w:iCs/>
            <w:lang w:eastAsia="ja-JP"/>
          </w:rPr>
          <w:t xml:space="preserve">frequency is </w:t>
        </w:r>
        <w:r>
          <w:rPr>
            <w:iCs/>
            <w:lang w:eastAsia="ja-JP"/>
          </w:rPr>
          <w:t>outside</w:t>
        </w:r>
        <w:r w:rsidRPr="00793A80">
          <w:rPr>
            <w:iCs/>
            <w:lang w:eastAsia="ja-JP"/>
          </w:rPr>
          <w:t xml:space="preserve"> </w:t>
        </w:r>
        <w:r>
          <w:rPr>
            <w:iCs/>
            <w:lang w:eastAsia="ja-JP"/>
          </w:rPr>
          <w:t>the configured</w:t>
        </w:r>
        <w:r w:rsidRPr="00793A80">
          <w:rPr>
            <w:iCs/>
            <w:lang w:eastAsia="ja-JP"/>
          </w:rPr>
          <w:t xml:space="preserve"> UL</w:t>
        </w:r>
        <w:r>
          <w:rPr>
            <w:iCs/>
            <w:lang w:eastAsia="ja-JP"/>
          </w:rPr>
          <w:t xml:space="preserve"> and DL</w:t>
        </w:r>
        <w:r w:rsidRPr="00793A80">
          <w:rPr>
            <w:iCs/>
            <w:lang w:eastAsia="ja-JP"/>
          </w:rPr>
          <w:t xml:space="preserve"> carriers</w:t>
        </w:r>
        <w:r>
          <w:rPr>
            <w:iCs/>
          </w:rPr>
          <w:t>, t</w:t>
        </w:r>
        <w:r>
          <w:t xml:space="preserve">he </w:t>
        </w:r>
        <w:r w:rsidRPr="00EE15F4">
          <w:t>carrier leakage measurement requirement in clause 6.4A.2.2 and 6.4A.2.3 shall be waived</w:t>
        </w:r>
        <w:r>
          <w:t xml:space="preserve"> and </w:t>
        </w:r>
        <w:r w:rsidRPr="00DE3715">
          <w:rPr>
            <w:lang w:eastAsia="ja-JP"/>
          </w:rPr>
          <w:t xml:space="preserve">the </w:t>
        </w:r>
        <w:r>
          <w:rPr>
            <w:lang w:eastAsia="ja-JP"/>
          </w:rPr>
          <w:t>UE’s UL signal left uncorrected for carrier leakage. Any</w:t>
        </w:r>
        <w:r w:rsidRPr="00DE3715">
          <w:rPr>
            <w:lang w:eastAsia="ja-JP"/>
          </w:rPr>
          <w:t xml:space="preserve"> </w:t>
        </w:r>
        <w:r>
          <w:rPr>
            <w:lang w:eastAsia="ja-JP"/>
          </w:rPr>
          <w:t>requirement relaxation</w:t>
        </w:r>
        <w:r w:rsidRPr="00DE3715">
          <w:rPr>
            <w:lang w:eastAsia="ja-JP"/>
          </w:rPr>
          <w:t xml:space="preserve"> </w:t>
        </w:r>
        <w:r>
          <w:rPr>
            <w:lang w:eastAsia="ja-JP"/>
          </w:rPr>
          <w:t>to accommodate the</w:t>
        </w:r>
        <w:r w:rsidRPr="00DE3715">
          <w:rPr>
            <w:lang w:eastAsia="ja-JP"/>
          </w:rPr>
          <w:t xml:space="preserve"> IQ image </w:t>
        </w:r>
        <w:r w:rsidRPr="00DE3715">
          <w:rPr>
            <w:rFonts w:hint="eastAsia"/>
            <w:lang w:eastAsia="ja-JP"/>
          </w:rPr>
          <w:t>shall be</w:t>
        </w:r>
        <w:r w:rsidRPr="00DE3715">
          <w:rPr>
            <w:lang w:eastAsia="ja-JP"/>
          </w:rPr>
          <w:t xml:space="preserve"> omitted</w:t>
        </w:r>
        <w:r w:rsidRPr="00DE3715">
          <w:t>.</w:t>
        </w:r>
      </w:ins>
    </w:p>
    <w:p w14:paraId="12CD7D61" w14:textId="77777777" w:rsidR="00051665" w:rsidRPr="00130467" w:rsidRDefault="00051665" w:rsidP="00051665">
      <w:r w:rsidRPr="00130467">
        <w:t>The UE is defined to be configured for CA operation when it has at least one of UL or DL configured for CA.</w:t>
      </w:r>
    </w:p>
    <w:p w14:paraId="01AD3B3B" w14:textId="77777777" w:rsidR="00051665" w:rsidRPr="00DE3715" w:rsidRDefault="00051665" w:rsidP="00051665">
      <w:pPr>
        <w:rPr>
          <w:ins w:id="22" w:author="Ashwin Mohan" w:date="2023-08-11T18:14:00Z"/>
        </w:rPr>
      </w:pPr>
      <w:ins w:id="23" w:author="Ashwin Mohan" w:date="2023-08-11T18:14: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transmit modulation quality requirements are specified in clause 6.4.2 </w:t>
        </w:r>
        <w:r w:rsidRPr="00DE3715">
          <w:t xml:space="preserve">and are applicable for </w:t>
        </w:r>
        <w:r w:rsidRPr="008D2D07">
          <w:t>each CC with all CCs active with non-zero UL RB allocation.</w:t>
        </w:r>
      </w:ins>
    </w:p>
    <w:p w14:paraId="79032163" w14:textId="77777777" w:rsidR="00051665" w:rsidRPr="00051665" w:rsidRDefault="00051665" w:rsidP="00051665">
      <w:pPr>
        <w:rPr>
          <w:ins w:id="24" w:author="Ashwin Mohan" w:date="2023-08-11T18:12:00Z"/>
          <w:iCs/>
          <w:lang w:eastAsia="ja-JP"/>
          <w:rPrChange w:id="25" w:author="Ashwin Mohan" w:date="2023-08-11T18:13:00Z">
            <w:rPr>
              <w:ins w:id="26" w:author="Ashwin Mohan" w:date="2023-08-11T18:12:00Z"/>
            </w:rPr>
          </w:rPrChange>
        </w:rPr>
      </w:pPr>
    </w:p>
    <w:p w14:paraId="1051B6ED" w14:textId="6BE11558" w:rsidR="00051665" w:rsidRDefault="00051665" w:rsidP="00051665">
      <w:pPr>
        <w:pStyle w:val="Heading3"/>
      </w:pPr>
      <w:r w:rsidRPr="00051665">
        <w:rPr>
          <w:highlight w:val="green"/>
        </w:rPr>
        <w:t>&lt;</w:t>
      </w:r>
      <w:r>
        <w:rPr>
          <w:highlight w:val="green"/>
        </w:rPr>
        <w:t>End of Changes</w:t>
      </w:r>
      <w:r w:rsidRPr="00051665">
        <w:rPr>
          <w:highlight w:val="green"/>
        </w:rPr>
        <w:t>&gt;</w:t>
      </w:r>
    </w:p>
    <w:p w14:paraId="68C9CD36" w14:textId="65FAEBD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13D2B" w14:textId="77777777" w:rsidR="004D2539" w:rsidRDefault="004D2539">
      <w:r>
        <w:separator/>
      </w:r>
    </w:p>
  </w:endnote>
  <w:endnote w:type="continuationSeparator" w:id="0">
    <w:p w14:paraId="7E42CDFA" w14:textId="77777777" w:rsidR="004D2539" w:rsidRDefault="004D2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E56BB" w14:textId="77777777" w:rsidR="004D2539" w:rsidRDefault="004D2539">
      <w:r>
        <w:separator/>
      </w:r>
    </w:p>
  </w:footnote>
  <w:footnote w:type="continuationSeparator" w:id="0">
    <w:p w14:paraId="3FF5C752" w14:textId="77777777" w:rsidR="004D2539" w:rsidRDefault="004D2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800B0"/>
    <w:multiLevelType w:val="hybridMultilevel"/>
    <w:tmpl w:val="949A7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625627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665"/>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2D48"/>
    <w:rsid w:val="004242F1"/>
    <w:rsid w:val="004B75B7"/>
    <w:rsid w:val="004D2539"/>
    <w:rsid w:val="0051580D"/>
    <w:rsid w:val="00547111"/>
    <w:rsid w:val="00556DEA"/>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56DEA"/>
    <w:rPr>
      <w:rFonts w:ascii="Times New Roman" w:hAnsi="Times New Roman"/>
      <w:lang w:val="en-GB" w:eastAsia="en-US"/>
    </w:rPr>
  </w:style>
  <w:style w:type="character" w:customStyle="1" w:styleId="ListBulletChar">
    <w:name w:val="List Bullet Char"/>
    <w:link w:val="ListBullet"/>
    <w:qFormat/>
    <w:rsid w:val="000516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2</Pages>
  <Words>805</Words>
  <Characters>4594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1900-01-01T08:00:00Z</cp:lastPrinted>
  <dcterms:created xsi:type="dcterms:W3CDTF">2023-08-12T01:18:00Z</dcterms:created>
  <dcterms:modified xsi:type="dcterms:W3CDTF">2023-08-12T01:18:00Z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R5-235228</vt:lpwstr>
  </property>
  <property fmtid="{D5CDD505-2E9C-101B-9397-08002B2CF9AE}" pid="10" name="Spec#">
    <vt:lpwstr>38.521-2</vt:lpwstr>
  </property>
  <property fmtid="{D5CDD505-2E9C-101B-9397-08002B2CF9AE}" pid="11" name="Cr#">
    <vt:lpwstr>0985</vt:lpwstr>
  </property>
  <property fmtid="{D5CDD505-2E9C-101B-9397-08002B2CF9AE}" pid="12" name="Revision">
    <vt:lpwstr>-</vt:lpwstr>
  </property>
  <property fmtid="{D5CDD505-2E9C-101B-9397-08002B2CF9AE}" pid="13" name="Version">
    <vt:lpwstr>17.3.0</vt:lpwstr>
  </property>
  <property fmtid="{D5CDD505-2E9C-101B-9397-08002B2CF9AE}" pid="14" name="CrTitle">
    <vt:lpwstr>Clarification of DC location wording in FR2 Transmit Mod Quality tests</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