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R5-234191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2835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Relative Tx Power Allocation to PRS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Anritsu EMEA Ltd, MCC TF160</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5C617D" w:rsidR="001E41F3" w:rsidRDefault="0038382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NR_pos-UEConTest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D6190E" w:rsidR="001E41F3" w:rsidRDefault="00383824">
            <w:pPr>
              <w:pStyle w:val="CRCoverPage"/>
              <w:spacing w:after="0"/>
              <w:ind w:left="100"/>
              <w:rPr>
                <w:noProof/>
              </w:rPr>
            </w:pPr>
            <w:r>
              <w:rPr>
                <w:noProof/>
              </w:rPr>
              <w:t>PRS Tx Power allocation is unspecified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609B32" w:rsidR="001E41F3" w:rsidRDefault="00383824">
            <w:pPr>
              <w:pStyle w:val="CRCoverPage"/>
              <w:spacing w:after="0"/>
              <w:ind w:left="100"/>
              <w:rPr>
                <w:noProof/>
              </w:rPr>
            </w:pPr>
            <w:r>
              <w:rPr>
                <w:noProof/>
              </w:rPr>
              <w:t>PRS Tx Power allocation is set to same level as SSS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07637" w:rsidR="001E41F3" w:rsidRDefault="00383824">
            <w:pPr>
              <w:pStyle w:val="CRCoverPage"/>
              <w:spacing w:after="0"/>
              <w:ind w:left="100"/>
              <w:rPr>
                <w:noProof/>
              </w:rPr>
            </w:pPr>
            <w:r>
              <w:rPr>
                <w:noProof/>
              </w:rPr>
              <w:t>Power allocation for NR Positioning test cases would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122D1E" w:rsidR="001E41F3" w:rsidRDefault="00383824">
            <w:pPr>
              <w:pStyle w:val="CRCoverPage"/>
              <w:spacing w:after="0"/>
              <w:ind w:left="100"/>
              <w:rPr>
                <w:noProof/>
              </w:rPr>
            </w:pPr>
            <w:r>
              <w:rPr>
                <w:noProof/>
              </w:rPr>
              <w:t>4.3.3.2, 6.2.1.2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784641" w:rsidR="001E41F3" w:rsidRDefault="003838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C1B67" w:rsidR="001E41F3" w:rsidRDefault="003838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43EEC" w:rsidR="001E41F3" w:rsidRDefault="003838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4ADB9B" w14:textId="77777777" w:rsidR="00383824" w:rsidRDefault="00383824" w:rsidP="00383824">
      <w:pPr>
        <w:pStyle w:val="Heading3"/>
        <w:rPr>
          <w:rFonts w:asciiTheme="minorHAnsi" w:hAnsiTheme="minorHAnsi" w:cstheme="minorHAnsi"/>
          <w:noProof/>
          <w:color w:val="002060"/>
          <w:sz w:val="22"/>
          <w:szCs w:val="22"/>
        </w:rPr>
      </w:pPr>
      <w:r w:rsidRPr="00383824">
        <w:rPr>
          <w:rFonts w:asciiTheme="minorHAnsi" w:hAnsiTheme="minorHAnsi" w:cstheme="minorHAnsi"/>
          <w:noProof/>
          <w:color w:val="002060"/>
          <w:sz w:val="22"/>
          <w:szCs w:val="22"/>
        </w:rPr>
        <w:lastRenderedPageBreak/>
        <w:t>&lt;Start of Change&gt;</w:t>
      </w:r>
    </w:p>
    <w:p w14:paraId="47E86933" w14:textId="2CD97ADB" w:rsidR="00383824" w:rsidRPr="0062672C" w:rsidRDefault="00383824" w:rsidP="00383824">
      <w:pPr>
        <w:pStyle w:val="Heading3"/>
      </w:pPr>
      <w:r w:rsidRPr="00383824">
        <w:rPr>
          <w:rFonts w:asciiTheme="minorHAnsi" w:hAnsiTheme="minorHAnsi" w:cstheme="minorHAnsi"/>
          <w:noProof/>
          <w:color w:val="002060"/>
          <w:sz w:val="22"/>
          <w:szCs w:val="22"/>
        </w:rPr>
        <w:br/>
      </w:r>
      <w:bookmarkStart w:id="1" w:name="_Toc21353660"/>
      <w:bookmarkStart w:id="2" w:name="_Toc27749275"/>
      <w:bookmarkStart w:id="3" w:name="_Toc36228080"/>
      <w:bookmarkStart w:id="4" w:name="_Toc36228376"/>
      <w:bookmarkStart w:id="5" w:name="_Toc36228831"/>
      <w:bookmarkStart w:id="6" w:name="_Toc36229048"/>
      <w:bookmarkStart w:id="7" w:name="_Toc44454633"/>
      <w:bookmarkStart w:id="8" w:name="_Toc44455085"/>
      <w:r w:rsidRPr="0062672C">
        <w:t>4.3.3</w:t>
      </w:r>
      <w:r w:rsidRPr="0062672C">
        <w:tab/>
        <w:t>Physical channel allocations</w:t>
      </w:r>
      <w:bookmarkEnd w:id="1"/>
      <w:bookmarkEnd w:id="2"/>
      <w:bookmarkEnd w:id="3"/>
      <w:bookmarkEnd w:id="4"/>
      <w:bookmarkEnd w:id="5"/>
      <w:bookmarkEnd w:id="6"/>
      <w:bookmarkEnd w:id="7"/>
      <w:bookmarkEnd w:id="8"/>
    </w:p>
    <w:p w14:paraId="3A18A22B" w14:textId="77777777" w:rsidR="00383824" w:rsidRPr="0062672C" w:rsidRDefault="00383824" w:rsidP="00383824">
      <w:pPr>
        <w:pStyle w:val="Heading4"/>
      </w:pPr>
      <w:bookmarkStart w:id="9" w:name="_Toc21353661"/>
      <w:bookmarkStart w:id="10" w:name="_Toc27749276"/>
      <w:bookmarkStart w:id="11" w:name="_Toc36228081"/>
      <w:bookmarkStart w:id="12" w:name="_Toc36228377"/>
      <w:bookmarkStart w:id="13" w:name="_Toc36228832"/>
      <w:bookmarkStart w:id="14" w:name="_Toc36229049"/>
      <w:bookmarkStart w:id="15" w:name="_Toc44454634"/>
      <w:bookmarkStart w:id="16" w:name="_Toc44455086"/>
      <w:r w:rsidRPr="0062672C">
        <w:t>4.3.3.1</w:t>
      </w:r>
      <w:r w:rsidRPr="0062672C">
        <w:tab/>
        <w:t>E-UTRA</w:t>
      </w:r>
      <w:bookmarkEnd w:id="9"/>
      <w:bookmarkEnd w:id="10"/>
      <w:bookmarkEnd w:id="11"/>
      <w:bookmarkEnd w:id="12"/>
      <w:bookmarkEnd w:id="13"/>
      <w:bookmarkEnd w:id="14"/>
      <w:bookmarkEnd w:id="15"/>
      <w:bookmarkEnd w:id="16"/>
    </w:p>
    <w:p w14:paraId="5E1220E3" w14:textId="77777777" w:rsidR="00383824" w:rsidRPr="0062672C" w:rsidRDefault="00383824" w:rsidP="00383824">
      <w:r w:rsidRPr="0062672C">
        <w:t>The same physical channel allocations as in TS 36.508 [2] clause 4.3.3 applies.</w:t>
      </w:r>
    </w:p>
    <w:p w14:paraId="7884996D" w14:textId="77777777" w:rsidR="00383824" w:rsidRPr="0062672C" w:rsidRDefault="00383824" w:rsidP="00383824">
      <w:pPr>
        <w:pStyle w:val="Heading4"/>
      </w:pPr>
      <w:bookmarkStart w:id="17" w:name="_Toc21353662"/>
      <w:bookmarkStart w:id="18" w:name="_Toc27749277"/>
      <w:bookmarkStart w:id="19" w:name="_Toc36228082"/>
      <w:bookmarkStart w:id="20" w:name="_Toc36228378"/>
      <w:bookmarkStart w:id="21" w:name="_Toc36228833"/>
      <w:bookmarkStart w:id="22" w:name="_Toc36229050"/>
      <w:bookmarkStart w:id="23" w:name="_Toc44454635"/>
      <w:bookmarkStart w:id="24" w:name="_Toc44455087"/>
      <w:r w:rsidRPr="0062672C">
        <w:t>4.3.3.2</w:t>
      </w:r>
      <w:r w:rsidRPr="0062672C">
        <w:tab/>
        <w:t>NR</w:t>
      </w:r>
      <w:bookmarkEnd w:id="17"/>
      <w:bookmarkEnd w:id="18"/>
      <w:bookmarkEnd w:id="19"/>
      <w:bookmarkEnd w:id="20"/>
      <w:bookmarkEnd w:id="21"/>
      <w:bookmarkEnd w:id="22"/>
      <w:bookmarkEnd w:id="23"/>
      <w:bookmarkEnd w:id="24"/>
    </w:p>
    <w:p w14:paraId="11FED932" w14:textId="77777777" w:rsidR="00383824" w:rsidRPr="0062672C" w:rsidRDefault="00383824" w:rsidP="00383824">
      <w:pPr>
        <w:pStyle w:val="Heading5"/>
      </w:pPr>
      <w:bookmarkStart w:id="25" w:name="_Toc21353663"/>
      <w:bookmarkStart w:id="26" w:name="_Toc27749278"/>
      <w:bookmarkStart w:id="27" w:name="_Toc36228083"/>
      <w:bookmarkStart w:id="28" w:name="_Toc36228379"/>
      <w:bookmarkStart w:id="29" w:name="_Toc36228834"/>
      <w:bookmarkStart w:id="30" w:name="_Toc36229051"/>
      <w:bookmarkStart w:id="31" w:name="_Toc44454636"/>
      <w:bookmarkStart w:id="32" w:name="_Toc44455088"/>
      <w:r w:rsidRPr="0062672C">
        <w:t>4.3.3.2.1</w:t>
      </w:r>
      <w:r w:rsidRPr="0062672C">
        <w:tab/>
        <w:t>Antennas</w:t>
      </w:r>
      <w:bookmarkEnd w:id="25"/>
      <w:bookmarkEnd w:id="26"/>
      <w:bookmarkEnd w:id="27"/>
      <w:bookmarkEnd w:id="28"/>
      <w:bookmarkEnd w:id="29"/>
      <w:bookmarkEnd w:id="30"/>
      <w:bookmarkEnd w:id="31"/>
      <w:bookmarkEnd w:id="32"/>
    </w:p>
    <w:p w14:paraId="78DF0A88" w14:textId="77777777" w:rsidR="00383824" w:rsidRPr="0062672C" w:rsidRDefault="00383824" w:rsidP="00383824">
      <w:r w:rsidRPr="0062672C">
        <w:t>For FR1 testing, if the UE has two or four Rx antennas, the same downlink signal is applied to each antenna. All UE Rx antennas shall be connected unless otherwise stated in the test case.</w:t>
      </w:r>
    </w:p>
    <w:p w14:paraId="1FA40C87" w14:textId="77777777" w:rsidR="00383824" w:rsidRPr="0062672C" w:rsidRDefault="00383824" w:rsidP="00383824">
      <w:pPr>
        <w:pStyle w:val="Heading5"/>
      </w:pPr>
      <w:bookmarkStart w:id="33" w:name="_Toc21353664"/>
      <w:bookmarkStart w:id="34" w:name="_Toc27749279"/>
      <w:bookmarkStart w:id="35" w:name="_Toc36228084"/>
      <w:bookmarkStart w:id="36" w:name="_Toc36228380"/>
      <w:bookmarkStart w:id="37" w:name="_Toc36228835"/>
      <w:bookmarkStart w:id="38" w:name="_Toc36229052"/>
      <w:bookmarkStart w:id="39" w:name="_Toc44454637"/>
      <w:bookmarkStart w:id="40" w:name="_Toc44455089"/>
      <w:r w:rsidRPr="0062672C">
        <w:t>4.3.3.2.2</w:t>
      </w:r>
      <w:r w:rsidRPr="0062672C">
        <w:tab/>
        <w:t>Downlink physical channels and physical signals</w:t>
      </w:r>
      <w:bookmarkEnd w:id="33"/>
      <w:bookmarkEnd w:id="34"/>
      <w:bookmarkEnd w:id="35"/>
      <w:bookmarkEnd w:id="36"/>
      <w:bookmarkEnd w:id="37"/>
      <w:bookmarkEnd w:id="38"/>
      <w:bookmarkEnd w:id="39"/>
      <w:bookmarkEnd w:id="40"/>
    </w:p>
    <w:p w14:paraId="73815A1A" w14:textId="77777777" w:rsidR="00383824" w:rsidRPr="0062672C" w:rsidRDefault="00383824" w:rsidP="00383824">
      <w:pPr>
        <w:pStyle w:val="TH"/>
      </w:pPr>
      <w:r w:rsidRPr="0062672C">
        <w:t>Table 4.3.3.2.2-1: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1631"/>
        <w:gridCol w:w="4471"/>
      </w:tblGrid>
      <w:tr w:rsidR="00383824" w:rsidRPr="0062672C" w14:paraId="3C3978D0" w14:textId="77777777" w:rsidTr="0038382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A8717" w14:textId="77777777" w:rsidR="00383824" w:rsidRPr="0062672C" w:rsidRDefault="00383824" w:rsidP="00EB0E21">
            <w:pPr>
              <w:keepNext/>
              <w:keepLines/>
              <w:spacing w:after="0"/>
              <w:jc w:val="center"/>
              <w:rPr>
                <w:rFonts w:ascii="Arial" w:hAnsi="Arial"/>
                <w:b/>
                <w:sz w:val="18"/>
              </w:rPr>
            </w:pPr>
            <w:r w:rsidRPr="0062672C">
              <w:rPr>
                <w:rFonts w:ascii="Arial" w:hAnsi="Arial"/>
                <w:b/>
                <w:sz w:val="18"/>
              </w:rPr>
              <w:t>Parameter</w:t>
            </w:r>
          </w:p>
        </w:tc>
        <w:tc>
          <w:tcPr>
            <w:tcW w:w="1603" w:type="dxa"/>
            <w:tcBorders>
              <w:top w:val="single" w:sz="4" w:space="0" w:color="auto"/>
              <w:left w:val="single" w:sz="4" w:space="0" w:color="auto"/>
              <w:bottom w:val="single" w:sz="4" w:space="0" w:color="auto"/>
              <w:right w:val="single" w:sz="4" w:space="0" w:color="auto"/>
            </w:tcBorders>
            <w:shd w:val="clear" w:color="auto" w:fill="auto"/>
            <w:hideMark/>
          </w:tcPr>
          <w:p w14:paraId="45CD49B5" w14:textId="77777777" w:rsidR="00383824" w:rsidRPr="0062672C" w:rsidRDefault="00383824" w:rsidP="00EB0E21">
            <w:pPr>
              <w:keepNext/>
              <w:keepLines/>
              <w:spacing w:after="0"/>
              <w:jc w:val="center"/>
              <w:rPr>
                <w:rFonts w:ascii="Arial" w:hAnsi="Arial"/>
                <w:b/>
                <w:sz w:val="18"/>
              </w:rPr>
            </w:pPr>
            <w:r w:rsidRPr="0062672C">
              <w:rPr>
                <w:rFonts w:ascii="Arial" w:hAnsi="Arial"/>
                <w:b/>
                <w:sz w:val="18"/>
              </w:rPr>
              <w:t>Unit</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14:paraId="6F91821D" w14:textId="77777777" w:rsidR="00383824" w:rsidRPr="0062672C" w:rsidRDefault="00383824" w:rsidP="00EB0E21">
            <w:pPr>
              <w:keepNext/>
              <w:keepLines/>
              <w:spacing w:after="0"/>
              <w:jc w:val="center"/>
              <w:rPr>
                <w:rFonts w:ascii="Arial" w:hAnsi="Arial"/>
                <w:b/>
                <w:sz w:val="18"/>
              </w:rPr>
            </w:pPr>
            <w:r w:rsidRPr="0062672C">
              <w:rPr>
                <w:rFonts w:ascii="Arial" w:hAnsi="Arial"/>
                <w:b/>
                <w:sz w:val="18"/>
              </w:rPr>
              <w:t>Value</w:t>
            </w:r>
          </w:p>
        </w:tc>
      </w:tr>
      <w:tr w:rsidR="00383824" w:rsidRPr="0062672C" w14:paraId="71686087" w14:textId="77777777" w:rsidTr="0038382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C9B28" w14:textId="77777777" w:rsidR="00383824" w:rsidRPr="0062672C" w:rsidRDefault="00383824" w:rsidP="00EB0E21">
            <w:pPr>
              <w:keepNext/>
              <w:keepLines/>
              <w:spacing w:after="0"/>
              <w:rPr>
                <w:rFonts w:ascii="Arial" w:hAnsi="Arial"/>
                <w:sz w:val="18"/>
              </w:rPr>
            </w:pPr>
            <w:r w:rsidRPr="0062672C">
              <w:rPr>
                <w:rFonts w:ascii="Arial" w:hAnsi="Arial"/>
                <w:sz w:val="18"/>
              </w:rPr>
              <w:t xml:space="preserve">SSS transmit power </w:t>
            </w:r>
          </w:p>
        </w:tc>
        <w:tc>
          <w:tcPr>
            <w:tcW w:w="1603" w:type="dxa"/>
            <w:tcBorders>
              <w:top w:val="single" w:sz="4" w:space="0" w:color="auto"/>
              <w:left w:val="single" w:sz="4" w:space="0" w:color="auto"/>
              <w:bottom w:val="single" w:sz="4" w:space="0" w:color="auto"/>
              <w:right w:val="single" w:sz="4" w:space="0" w:color="auto"/>
            </w:tcBorders>
            <w:shd w:val="clear" w:color="auto" w:fill="auto"/>
            <w:hideMark/>
          </w:tcPr>
          <w:p w14:paraId="41390DF8" w14:textId="77777777" w:rsidR="00383824" w:rsidRPr="0062672C" w:rsidRDefault="00383824" w:rsidP="00EB0E21">
            <w:pPr>
              <w:keepNext/>
              <w:keepLines/>
              <w:spacing w:after="0"/>
              <w:rPr>
                <w:rFonts w:ascii="Arial" w:hAnsi="Arial"/>
                <w:sz w:val="18"/>
              </w:rPr>
            </w:pPr>
            <w:r w:rsidRPr="0062672C">
              <w:rPr>
                <w:rFonts w:ascii="Arial" w:hAnsi="Arial"/>
                <w:sz w:val="18"/>
              </w:rPr>
              <w:t>W</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14:paraId="44D9C506" w14:textId="77777777" w:rsidR="00383824" w:rsidRPr="0062672C" w:rsidRDefault="00383824" w:rsidP="00EB0E21">
            <w:pPr>
              <w:keepNext/>
              <w:keepLines/>
              <w:spacing w:after="0"/>
              <w:rPr>
                <w:rFonts w:ascii="Arial" w:hAnsi="Arial"/>
                <w:sz w:val="18"/>
              </w:rPr>
            </w:pPr>
            <w:r w:rsidRPr="0062672C">
              <w:rPr>
                <w:rFonts w:ascii="Arial" w:hAnsi="Arial"/>
                <w:sz w:val="18"/>
              </w:rPr>
              <w:t>Test specific (Note 1)</w:t>
            </w:r>
          </w:p>
        </w:tc>
      </w:tr>
      <w:tr w:rsidR="00383824" w:rsidRPr="0062672C" w14:paraId="148C060E" w14:textId="77777777" w:rsidTr="0038382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C03B8" w14:textId="77777777" w:rsidR="00383824" w:rsidRPr="0062672C" w:rsidRDefault="00383824" w:rsidP="00EB0E21">
            <w:pPr>
              <w:keepNext/>
              <w:keepLines/>
              <w:spacing w:after="0"/>
              <w:rPr>
                <w:rFonts w:ascii="Arial" w:hAnsi="Arial"/>
                <w:sz w:val="18"/>
              </w:rPr>
            </w:pPr>
            <w:r w:rsidRPr="0062672C">
              <w:rPr>
                <w:rFonts w:ascii="Arial" w:hAnsi="Arial"/>
                <w:sz w:val="18"/>
              </w:rPr>
              <w:t>EPRE ratio of PSS to SSS</w:t>
            </w:r>
          </w:p>
        </w:tc>
        <w:tc>
          <w:tcPr>
            <w:tcW w:w="1603" w:type="dxa"/>
            <w:tcBorders>
              <w:top w:val="single" w:sz="4" w:space="0" w:color="auto"/>
              <w:left w:val="single" w:sz="4" w:space="0" w:color="auto"/>
              <w:bottom w:val="single" w:sz="4" w:space="0" w:color="auto"/>
              <w:right w:val="single" w:sz="4" w:space="0" w:color="auto"/>
            </w:tcBorders>
            <w:shd w:val="clear" w:color="auto" w:fill="auto"/>
            <w:hideMark/>
          </w:tcPr>
          <w:p w14:paraId="1B377A3F" w14:textId="77777777" w:rsidR="00383824" w:rsidRPr="0062672C" w:rsidRDefault="00383824" w:rsidP="00EB0E21">
            <w:pPr>
              <w:keepNext/>
              <w:keepLines/>
              <w:spacing w:after="0"/>
              <w:rPr>
                <w:rFonts w:ascii="Arial" w:hAnsi="Arial"/>
                <w:sz w:val="18"/>
              </w:rPr>
            </w:pPr>
            <w:r w:rsidRPr="0062672C">
              <w:rPr>
                <w:rFonts w:ascii="Arial" w:hAnsi="Arial"/>
                <w:sz w:val="18"/>
              </w:rPr>
              <w:t>dB</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14:paraId="3A59728B" w14:textId="77777777" w:rsidR="00383824" w:rsidRPr="0062672C" w:rsidRDefault="00383824" w:rsidP="00EB0E21">
            <w:pPr>
              <w:keepNext/>
              <w:keepLines/>
              <w:spacing w:after="0"/>
              <w:rPr>
                <w:rFonts w:ascii="Arial" w:hAnsi="Arial"/>
                <w:sz w:val="18"/>
              </w:rPr>
            </w:pPr>
            <w:r w:rsidRPr="0062672C">
              <w:rPr>
                <w:rFonts w:ascii="Arial" w:hAnsi="Arial"/>
                <w:sz w:val="18"/>
              </w:rPr>
              <w:t>0</w:t>
            </w:r>
          </w:p>
        </w:tc>
      </w:tr>
      <w:tr w:rsidR="00383824" w:rsidRPr="0062672C" w14:paraId="38F180E0" w14:textId="77777777" w:rsidTr="0038382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10C78" w14:textId="77777777" w:rsidR="00383824" w:rsidRPr="0062672C" w:rsidRDefault="00383824" w:rsidP="00EB0E21">
            <w:pPr>
              <w:keepNext/>
              <w:keepLines/>
              <w:spacing w:after="0"/>
              <w:rPr>
                <w:rFonts w:ascii="Arial" w:hAnsi="Arial"/>
                <w:sz w:val="18"/>
              </w:rPr>
            </w:pPr>
            <w:r w:rsidRPr="0062672C">
              <w:rPr>
                <w:rFonts w:ascii="Arial" w:hAnsi="Arial"/>
                <w:sz w:val="18"/>
              </w:rPr>
              <w:t>EPRE ratio of PBCH DMRS to SSS</w:t>
            </w:r>
          </w:p>
        </w:tc>
        <w:tc>
          <w:tcPr>
            <w:tcW w:w="1603" w:type="dxa"/>
            <w:tcBorders>
              <w:top w:val="single" w:sz="4" w:space="0" w:color="auto"/>
              <w:left w:val="single" w:sz="4" w:space="0" w:color="auto"/>
              <w:bottom w:val="single" w:sz="4" w:space="0" w:color="auto"/>
              <w:right w:val="single" w:sz="4" w:space="0" w:color="auto"/>
            </w:tcBorders>
            <w:shd w:val="clear" w:color="auto" w:fill="auto"/>
            <w:hideMark/>
          </w:tcPr>
          <w:p w14:paraId="20D83914" w14:textId="77777777" w:rsidR="00383824" w:rsidRPr="0062672C" w:rsidRDefault="00383824" w:rsidP="00EB0E21">
            <w:pPr>
              <w:keepNext/>
              <w:keepLines/>
              <w:spacing w:after="0"/>
              <w:rPr>
                <w:rFonts w:ascii="Arial" w:hAnsi="Arial"/>
                <w:sz w:val="18"/>
              </w:rPr>
            </w:pPr>
            <w:r w:rsidRPr="0062672C">
              <w:rPr>
                <w:rFonts w:ascii="Arial" w:hAnsi="Arial"/>
                <w:sz w:val="18"/>
              </w:rPr>
              <w:t>dB</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14:paraId="221273CF" w14:textId="77777777" w:rsidR="00383824" w:rsidRPr="0062672C" w:rsidRDefault="00383824" w:rsidP="00EB0E21">
            <w:pPr>
              <w:keepNext/>
              <w:keepLines/>
              <w:spacing w:after="0"/>
              <w:rPr>
                <w:rFonts w:ascii="Arial" w:hAnsi="Arial"/>
                <w:sz w:val="18"/>
              </w:rPr>
            </w:pPr>
            <w:r w:rsidRPr="0062672C">
              <w:rPr>
                <w:rFonts w:ascii="Arial" w:hAnsi="Arial"/>
                <w:sz w:val="18"/>
              </w:rPr>
              <w:t>0</w:t>
            </w:r>
          </w:p>
        </w:tc>
      </w:tr>
      <w:tr w:rsidR="00383824" w:rsidRPr="0062672C" w14:paraId="36099BD7" w14:textId="77777777" w:rsidTr="0038382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9DF74" w14:textId="77777777" w:rsidR="00383824" w:rsidRPr="0062672C" w:rsidRDefault="00383824" w:rsidP="00EB0E21">
            <w:pPr>
              <w:keepNext/>
              <w:keepLines/>
              <w:spacing w:after="0"/>
              <w:rPr>
                <w:rFonts w:ascii="Arial" w:hAnsi="Arial"/>
                <w:sz w:val="18"/>
              </w:rPr>
            </w:pPr>
            <w:r w:rsidRPr="0062672C">
              <w:rPr>
                <w:rFonts w:ascii="Arial" w:hAnsi="Arial"/>
                <w:sz w:val="18"/>
              </w:rPr>
              <w:t>EPRE ratio of PBCH to PBCH DMRS</w:t>
            </w:r>
          </w:p>
        </w:tc>
        <w:tc>
          <w:tcPr>
            <w:tcW w:w="1603" w:type="dxa"/>
            <w:tcBorders>
              <w:top w:val="single" w:sz="4" w:space="0" w:color="auto"/>
              <w:left w:val="single" w:sz="4" w:space="0" w:color="auto"/>
              <w:bottom w:val="single" w:sz="4" w:space="0" w:color="auto"/>
              <w:right w:val="single" w:sz="4" w:space="0" w:color="auto"/>
            </w:tcBorders>
            <w:shd w:val="clear" w:color="auto" w:fill="auto"/>
            <w:hideMark/>
          </w:tcPr>
          <w:p w14:paraId="5E2E22F4" w14:textId="77777777" w:rsidR="00383824" w:rsidRPr="0062672C" w:rsidRDefault="00383824" w:rsidP="00EB0E21">
            <w:pPr>
              <w:keepNext/>
              <w:keepLines/>
              <w:spacing w:after="0"/>
              <w:rPr>
                <w:rFonts w:ascii="Arial" w:hAnsi="Arial"/>
                <w:sz w:val="18"/>
              </w:rPr>
            </w:pPr>
            <w:r w:rsidRPr="0062672C">
              <w:rPr>
                <w:rFonts w:ascii="Arial" w:hAnsi="Arial"/>
                <w:sz w:val="18"/>
              </w:rPr>
              <w:t>dB</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14:paraId="2AFFE53A" w14:textId="77777777" w:rsidR="00383824" w:rsidRPr="0062672C" w:rsidRDefault="00383824" w:rsidP="00EB0E21">
            <w:pPr>
              <w:keepNext/>
              <w:keepLines/>
              <w:spacing w:after="0"/>
              <w:rPr>
                <w:rFonts w:ascii="Arial" w:hAnsi="Arial"/>
                <w:sz w:val="18"/>
              </w:rPr>
            </w:pPr>
            <w:r w:rsidRPr="0062672C">
              <w:rPr>
                <w:rFonts w:ascii="Arial" w:hAnsi="Arial"/>
                <w:sz w:val="18"/>
              </w:rPr>
              <w:t>0</w:t>
            </w:r>
          </w:p>
        </w:tc>
      </w:tr>
      <w:tr w:rsidR="00383824" w:rsidRPr="0062672C" w14:paraId="5D9964FD" w14:textId="77777777" w:rsidTr="0038382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C62AB" w14:textId="77777777" w:rsidR="00383824" w:rsidRPr="0062672C" w:rsidRDefault="00383824" w:rsidP="00EB0E21">
            <w:pPr>
              <w:keepNext/>
              <w:keepLines/>
              <w:spacing w:after="0"/>
              <w:rPr>
                <w:rFonts w:ascii="Arial" w:hAnsi="Arial"/>
                <w:sz w:val="18"/>
              </w:rPr>
            </w:pPr>
            <w:r w:rsidRPr="0062672C">
              <w:rPr>
                <w:rFonts w:ascii="Arial" w:hAnsi="Arial"/>
                <w:sz w:val="18"/>
              </w:rPr>
              <w:t>EPRE ratio of PDCCH DMRS to SSS</w:t>
            </w:r>
          </w:p>
        </w:tc>
        <w:tc>
          <w:tcPr>
            <w:tcW w:w="1603" w:type="dxa"/>
            <w:tcBorders>
              <w:top w:val="single" w:sz="4" w:space="0" w:color="auto"/>
              <w:left w:val="single" w:sz="4" w:space="0" w:color="auto"/>
              <w:bottom w:val="single" w:sz="4" w:space="0" w:color="auto"/>
              <w:right w:val="single" w:sz="4" w:space="0" w:color="auto"/>
            </w:tcBorders>
            <w:shd w:val="clear" w:color="auto" w:fill="auto"/>
            <w:hideMark/>
          </w:tcPr>
          <w:p w14:paraId="5552129C" w14:textId="77777777" w:rsidR="00383824" w:rsidRPr="0062672C" w:rsidRDefault="00383824" w:rsidP="00EB0E21">
            <w:pPr>
              <w:keepNext/>
              <w:keepLines/>
              <w:spacing w:after="0"/>
              <w:rPr>
                <w:rFonts w:ascii="Arial" w:hAnsi="Arial"/>
                <w:sz w:val="18"/>
              </w:rPr>
            </w:pPr>
            <w:r w:rsidRPr="0062672C">
              <w:rPr>
                <w:rFonts w:ascii="Arial" w:hAnsi="Arial"/>
                <w:sz w:val="18"/>
              </w:rPr>
              <w:t>dB</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14:paraId="48A0D85E" w14:textId="77777777" w:rsidR="00383824" w:rsidRPr="0062672C" w:rsidRDefault="00383824" w:rsidP="00EB0E21">
            <w:pPr>
              <w:keepNext/>
              <w:keepLines/>
              <w:spacing w:after="0"/>
              <w:rPr>
                <w:rFonts w:ascii="Arial" w:hAnsi="Arial"/>
                <w:sz w:val="18"/>
              </w:rPr>
            </w:pPr>
            <w:r w:rsidRPr="0062672C">
              <w:rPr>
                <w:rFonts w:ascii="Arial" w:hAnsi="Arial"/>
                <w:sz w:val="18"/>
              </w:rPr>
              <w:t>0</w:t>
            </w:r>
          </w:p>
        </w:tc>
      </w:tr>
      <w:tr w:rsidR="00383824" w:rsidRPr="0062672C" w14:paraId="7067587C" w14:textId="77777777" w:rsidTr="0038382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42BC1" w14:textId="77777777" w:rsidR="00383824" w:rsidRPr="0062672C" w:rsidRDefault="00383824" w:rsidP="00EB0E21">
            <w:pPr>
              <w:keepNext/>
              <w:keepLines/>
              <w:spacing w:after="0"/>
              <w:rPr>
                <w:rFonts w:ascii="Arial" w:hAnsi="Arial"/>
                <w:sz w:val="18"/>
              </w:rPr>
            </w:pPr>
            <w:r w:rsidRPr="0062672C">
              <w:rPr>
                <w:rFonts w:ascii="Arial" w:hAnsi="Arial"/>
                <w:sz w:val="18"/>
              </w:rPr>
              <w:t>EPRE ratio of PDCCH to PDCCH DMRS</w:t>
            </w:r>
          </w:p>
        </w:tc>
        <w:tc>
          <w:tcPr>
            <w:tcW w:w="1603" w:type="dxa"/>
            <w:tcBorders>
              <w:top w:val="single" w:sz="4" w:space="0" w:color="auto"/>
              <w:left w:val="single" w:sz="4" w:space="0" w:color="auto"/>
              <w:bottom w:val="single" w:sz="4" w:space="0" w:color="auto"/>
              <w:right w:val="single" w:sz="4" w:space="0" w:color="auto"/>
            </w:tcBorders>
            <w:shd w:val="clear" w:color="auto" w:fill="auto"/>
            <w:hideMark/>
          </w:tcPr>
          <w:p w14:paraId="60CF6FE4" w14:textId="77777777" w:rsidR="00383824" w:rsidRPr="0062672C" w:rsidRDefault="00383824" w:rsidP="00EB0E21">
            <w:pPr>
              <w:keepNext/>
              <w:keepLines/>
              <w:spacing w:after="0"/>
              <w:rPr>
                <w:rFonts w:ascii="Arial" w:hAnsi="Arial"/>
                <w:sz w:val="18"/>
              </w:rPr>
            </w:pPr>
            <w:r w:rsidRPr="0062672C">
              <w:rPr>
                <w:rFonts w:ascii="Arial" w:hAnsi="Arial"/>
                <w:sz w:val="18"/>
              </w:rPr>
              <w:t>dB</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14:paraId="1104636F" w14:textId="77777777" w:rsidR="00383824" w:rsidRPr="0062672C" w:rsidRDefault="00383824" w:rsidP="00EB0E21">
            <w:pPr>
              <w:keepNext/>
              <w:keepLines/>
              <w:spacing w:after="0"/>
              <w:rPr>
                <w:rFonts w:ascii="Arial" w:hAnsi="Arial"/>
                <w:sz w:val="18"/>
              </w:rPr>
            </w:pPr>
            <w:r w:rsidRPr="0062672C">
              <w:rPr>
                <w:rFonts w:ascii="Arial" w:hAnsi="Arial"/>
                <w:sz w:val="18"/>
              </w:rPr>
              <w:t>0</w:t>
            </w:r>
          </w:p>
        </w:tc>
      </w:tr>
      <w:tr w:rsidR="00383824" w:rsidRPr="0062672C" w14:paraId="13408E69" w14:textId="77777777" w:rsidTr="0038382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A91F8" w14:textId="77777777" w:rsidR="00383824" w:rsidRPr="0062672C" w:rsidRDefault="00383824" w:rsidP="00EB0E21">
            <w:pPr>
              <w:keepNext/>
              <w:keepLines/>
              <w:spacing w:after="0"/>
              <w:rPr>
                <w:rFonts w:ascii="Arial" w:hAnsi="Arial"/>
                <w:sz w:val="18"/>
              </w:rPr>
            </w:pPr>
            <w:r w:rsidRPr="0062672C">
              <w:rPr>
                <w:rFonts w:ascii="Arial" w:hAnsi="Arial"/>
                <w:sz w:val="18"/>
              </w:rPr>
              <w:t>EPRE ratio of PDSCH DMRS to SSS</w:t>
            </w:r>
          </w:p>
        </w:tc>
        <w:tc>
          <w:tcPr>
            <w:tcW w:w="1603" w:type="dxa"/>
            <w:tcBorders>
              <w:top w:val="single" w:sz="4" w:space="0" w:color="auto"/>
              <w:left w:val="single" w:sz="4" w:space="0" w:color="auto"/>
              <w:bottom w:val="single" w:sz="4" w:space="0" w:color="auto"/>
              <w:right w:val="single" w:sz="4" w:space="0" w:color="auto"/>
            </w:tcBorders>
            <w:shd w:val="clear" w:color="auto" w:fill="auto"/>
            <w:hideMark/>
          </w:tcPr>
          <w:p w14:paraId="5B7EB9EC" w14:textId="77777777" w:rsidR="00383824" w:rsidRPr="0062672C" w:rsidRDefault="00383824" w:rsidP="00EB0E21">
            <w:pPr>
              <w:keepNext/>
              <w:keepLines/>
              <w:spacing w:after="0"/>
              <w:rPr>
                <w:rFonts w:ascii="Arial" w:hAnsi="Arial"/>
                <w:sz w:val="18"/>
              </w:rPr>
            </w:pPr>
            <w:r w:rsidRPr="0062672C">
              <w:rPr>
                <w:rFonts w:ascii="Arial" w:hAnsi="Arial"/>
                <w:sz w:val="18"/>
              </w:rPr>
              <w:t>dB</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14:paraId="27AF82FB" w14:textId="77777777" w:rsidR="00383824" w:rsidRPr="0062672C" w:rsidRDefault="00383824" w:rsidP="00EB0E21">
            <w:pPr>
              <w:keepNext/>
              <w:keepLines/>
              <w:spacing w:after="0"/>
              <w:rPr>
                <w:rFonts w:ascii="Arial" w:hAnsi="Arial"/>
                <w:sz w:val="18"/>
              </w:rPr>
            </w:pPr>
            <w:r w:rsidRPr="0062672C">
              <w:rPr>
                <w:rFonts w:ascii="Arial" w:hAnsi="Arial"/>
                <w:sz w:val="18"/>
              </w:rPr>
              <w:t>0</w:t>
            </w:r>
          </w:p>
        </w:tc>
      </w:tr>
      <w:tr w:rsidR="00383824" w:rsidRPr="0062672C" w14:paraId="1CD9921F" w14:textId="77777777" w:rsidTr="0038382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4009A" w14:textId="77777777" w:rsidR="00383824" w:rsidRPr="0062672C" w:rsidRDefault="00383824" w:rsidP="00EB0E21">
            <w:pPr>
              <w:keepNext/>
              <w:keepLines/>
              <w:spacing w:after="0"/>
              <w:rPr>
                <w:rFonts w:ascii="Arial" w:hAnsi="Arial"/>
                <w:sz w:val="18"/>
              </w:rPr>
            </w:pPr>
            <w:r w:rsidRPr="0062672C">
              <w:rPr>
                <w:rFonts w:ascii="Arial" w:hAnsi="Arial"/>
                <w:sz w:val="18"/>
              </w:rPr>
              <w:t>EPRE ratio of PDSCH to PDSCH DMRS</w:t>
            </w:r>
          </w:p>
        </w:tc>
        <w:tc>
          <w:tcPr>
            <w:tcW w:w="1603" w:type="dxa"/>
            <w:tcBorders>
              <w:top w:val="single" w:sz="4" w:space="0" w:color="auto"/>
              <w:left w:val="single" w:sz="4" w:space="0" w:color="auto"/>
              <w:bottom w:val="single" w:sz="4" w:space="0" w:color="auto"/>
              <w:right w:val="single" w:sz="4" w:space="0" w:color="auto"/>
            </w:tcBorders>
            <w:shd w:val="clear" w:color="auto" w:fill="auto"/>
            <w:hideMark/>
          </w:tcPr>
          <w:p w14:paraId="64B7DF19" w14:textId="77777777" w:rsidR="00383824" w:rsidRPr="0062672C" w:rsidRDefault="00383824" w:rsidP="00EB0E21">
            <w:pPr>
              <w:keepNext/>
              <w:keepLines/>
              <w:spacing w:after="0"/>
              <w:rPr>
                <w:rFonts w:ascii="Arial" w:hAnsi="Arial"/>
                <w:sz w:val="18"/>
              </w:rPr>
            </w:pPr>
            <w:r w:rsidRPr="0062672C">
              <w:rPr>
                <w:rFonts w:ascii="Arial" w:hAnsi="Arial"/>
                <w:sz w:val="18"/>
              </w:rPr>
              <w:t>dB</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14:paraId="7CF6A309" w14:textId="77777777" w:rsidR="00383824" w:rsidRPr="0062672C" w:rsidRDefault="00383824" w:rsidP="00EB0E21">
            <w:pPr>
              <w:keepNext/>
              <w:keepLines/>
              <w:spacing w:after="0"/>
              <w:rPr>
                <w:rFonts w:ascii="Arial" w:hAnsi="Arial"/>
                <w:sz w:val="18"/>
              </w:rPr>
            </w:pPr>
            <w:r w:rsidRPr="0062672C">
              <w:rPr>
                <w:rFonts w:ascii="Arial" w:hAnsi="Arial"/>
                <w:sz w:val="18"/>
              </w:rPr>
              <w:t>0</w:t>
            </w:r>
          </w:p>
        </w:tc>
      </w:tr>
      <w:tr w:rsidR="00383824" w:rsidRPr="0062672C" w14:paraId="6FD2C2CD" w14:textId="77777777" w:rsidTr="0038382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C780DB" w14:textId="77777777" w:rsidR="00383824" w:rsidRPr="0062672C" w:rsidRDefault="00383824" w:rsidP="00EB0E21">
            <w:pPr>
              <w:pStyle w:val="TAL"/>
            </w:pPr>
            <w:r w:rsidRPr="0062672C">
              <w:t>EPRE ratio of PTRS to PDSCH</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3DA74A58" w14:textId="77777777" w:rsidR="00383824" w:rsidRPr="0062672C" w:rsidRDefault="00383824" w:rsidP="00EB0E21">
            <w:pPr>
              <w:pStyle w:val="TAL"/>
            </w:pPr>
            <w:r w:rsidRPr="0062672C">
              <w:t>dB</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5DBE450" w14:textId="77777777" w:rsidR="00383824" w:rsidRPr="0062672C" w:rsidRDefault="00383824" w:rsidP="00EB0E21">
            <w:pPr>
              <w:pStyle w:val="TAL"/>
            </w:pPr>
            <w:r w:rsidRPr="0062672C">
              <w:t>0</w:t>
            </w:r>
          </w:p>
        </w:tc>
      </w:tr>
      <w:tr w:rsidR="00383824" w:rsidRPr="0062672C" w14:paraId="57278EE3" w14:textId="77777777" w:rsidTr="0038382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82857" w14:textId="77777777" w:rsidR="00383824" w:rsidRPr="0062672C" w:rsidRDefault="00383824" w:rsidP="00EB0E21">
            <w:pPr>
              <w:keepNext/>
              <w:keepLines/>
              <w:spacing w:after="0"/>
              <w:rPr>
                <w:rFonts w:ascii="Arial" w:hAnsi="Arial"/>
                <w:sz w:val="18"/>
              </w:rPr>
            </w:pPr>
            <w:r w:rsidRPr="0062672C">
              <w:rPr>
                <w:rFonts w:ascii="Arial" w:hAnsi="Arial"/>
                <w:sz w:val="18"/>
              </w:rPr>
              <w:t>EPRE ratio of CSI-RS to SSS</w:t>
            </w:r>
          </w:p>
        </w:tc>
        <w:tc>
          <w:tcPr>
            <w:tcW w:w="1603" w:type="dxa"/>
            <w:tcBorders>
              <w:top w:val="single" w:sz="4" w:space="0" w:color="auto"/>
              <w:left w:val="single" w:sz="4" w:space="0" w:color="auto"/>
              <w:bottom w:val="single" w:sz="4" w:space="0" w:color="auto"/>
              <w:right w:val="single" w:sz="4" w:space="0" w:color="auto"/>
            </w:tcBorders>
            <w:shd w:val="clear" w:color="auto" w:fill="auto"/>
            <w:hideMark/>
          </w:tcPr>
          <w:p w14:paraId="19803A72" w14:textId="77777777" w:rsidR="00383824" w:rsidRPr="0062672C" w:rsidRDefault="00383824" w:rsidP="00EB0E21">
            <w:pPr>
              <w:keepNext/>
              <w:keepLines/>
              <w:spacing w:after="0"/>
              <w:rPr>
                <w:rFonts w:ascii="Arial" w:hAnsi="Arial"/>
                <w:sz w:val="18"/>
              </w:rPr>
            </w:pPr>
            <w:r w:rsidRPr="0062672C">
              <w:rPr>
                <w:rFonts w:ascii="Arial" w:hAnsi="Arial"/>
                <w:sz w:val="18"/>
              </w:rPr>
              <w:t>dB</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14:paraId="674EDAAA" w14:textId="77777777" w:rsidR="00383824" w:rsidRPr="0062672C" w:rsidRDefault="00383824" w:rsidP="00EB0E21">
            <w:pPr>
              <w:keepNext/>
              <w:keepLines/>
              <w:spacing w:after="0"/>
              <w:rPr>
                <w:rFonts w:ascii="Arial" w:hAnsi="Arial"/>
                <w:sz w:val="18"/>
              </w:rPr>
            </w:pPr>
            <w:r w:rsidRPr="0062672C">
              <w:rPr>
                <w:rFonts w:ascii="Arial" w:hAnsi="Arial"/>
                <w:sz w:val="18"/>
              </w:rPr>
              <w:t>0</w:t>
            </w:r>
          </w:p>
        </w:tc>
      </w:tr>
      <w:tr w:rsidR="00383824" w:rsidRPr="0062672C" w14:paraId="02B97A9E" w14:textId="77777777" w:rsidTr="00383824">
        <w:trPr>
          <w:jc w:val="center"/>
          <w:ins w:id="41" w:author="Kalahasti, Narendra" w:date="2023-08-08T17:5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53A5E6" w14:textId="44F0669A" w:rsidR="00383824" w:rsidRPr="0062672C" w:rsidRDefault="00383824" w:rsidP="00383824">
            <w:pPr>
              <w:keepNext/>
              <w:keepLines/>
              <w:spacing w:after="0"/>
              <w:rPr>
                <w:ins w:id="42" w:author="Kalahasti, Narendra" w:date="2023-08-08T17:56:00Z"/>
                <w:rFonts w:ascii="Arial" w:hAnsi="Arial"/>
                <w:sz w:val="18"/>
              </w:rPr>
            </w:pPr>
            <w:ins w:id="43" w:author="Kalahasti, Narendra" w:date="2023-08-08T17:56:00Z">
              <w:r w:rsidRPr="000712E3">
                <w:rPr>
                  <w:rFonts w:ascii="Arial" w:hAnsi="Arial"/>
                  <w:sz w:val="18"/>
                </w:rPr>
                <w:t xml:space="preserve">EPRE ratio of </w:t>
              </w:r>
              <w:r>
                <w:rPr>
                  <w:rFonts w:ascii="Arial" w:hAnsi="Arial"/>
                  <w:sz w:val="18"/>
                </w:rPr>
                <w:t>PRS</w:t>
              </w:r>
              <w:r w:rsidRPr="000712E3">
                <w:rPr>
                  <w:rFonts w:ascii="Arial" w:hAnsi="Arial"/>
                  <w:sz w:val="18"/>
                </w:rPr>
                <w:t xml:space="preserve"> to SSS</w:t>
              </w:r>
            </w:ins>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671025FE" w14:textId="559D0B38" w:rsidR="00383824" w:rsidRPr="0062672C" w:rsidRDefault="00383824" w:rsidP="00383824">
            <w:pPr>
              <w:keepNext/>
              <w:keepLines/>
              <w:spacing w:after="0"/>
              <w:rPr>
                <w:ins w:id="44" w:author="Kalahasti, Narendra" w:date="2023-08-08T17:56:00Z"/>
                <w:rFonts w:ascii="Arial" w:hAnsi="Arial"/>
                <w:sz w:val="18"/>
              </w:rPr>
            </w:pPr>
            <w:ins w:id="45" w:author="Kalahasti, Narendra" w:date="2023-08-08T17:56:00Z">
              <w:r w:rsidRPr="000712E3">
                <w:rPr>
                  <w:rFonts w:ascii="Arial" w:hAnsi="Arial"/>
                  <w:sz w:val="18"/>
                </w:rPr>
                <w:t>dB</w:t>
              </w:r>
            </w:ins>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18E7F60" w14:textId="04C4450E" w:rsidR="00383824" w:rsidRPr="0062672C" w:rsidRDefault="00383824" w:rsidP="00383824">
            <w:pPr>
              <w:keepNext/>
              <w:keepLines/>
              <w:spacing w:after="0"/>
              <w:rPr>
                <w:ins w:id="46" w:author="Kalahasti, Narendra" w:date="2023-08-08T17:56:00Z"/>
                <w:rFonts w:ascii="Arial" w:hAnsi="Arial"/>
                <w:sz w:val="18"/>
              </w:rPr>
            </w:pPr>
            <w:ins w:id="47" w:author="Kalahasti, Narendra" w:date="2023-08-08T17:56:00Z">
              <w:r w:rsidRPr="000712E3">
                <w:rPr>
                  <w:rFonts w:ascii="Arial" w:hAnsi="Arial"/>
                  <w:sz w:val="18"/>
                </w:rPr>
                <w:t>0</w:t>
              </w:r>
            </w:ins>
          </w:p>
        </w:tc>
      </w:tr>
      <w:tr w:rsidR="00383824" w:rsidRPr="0062672C" w14:paraId="05C0B173" w14:textId="77777777" w:rsidTr="00383824">
        <w:trPr>
          <w:jc w:val="center"/>
        </w:trPr>
        <w:tc>
          <w:tcPr>
            <w:tcW w:w="9629" w:type="dxa"/>
            <w:gridSpan w:val="3"/>
            <w:tcBorders>
              <w:top w:val="single" w:sz="4" w:space="0" w:color="auto"/>
              <w:left w:val="single" w:sz="4" w:space="0" w:color="auto"/>
              <w:bottom w:val="single" w:sz="4" w:space="0" w:color="auto"/>
              <w:right w:val="single" w:sz="4" w:space="0" w:color="auto"/>
            </w:tcBorders>
            <w:shd w:val="clear" w:color="auto" w:fill="auto"/>
          </w:tcPr>
          <w:p w14:paraId="23A18038" w14:textId="77777777" w:rsidR="00383824" w:rsidRPr="0062672C" w:rsidRDefault="00383824" w:rsidP="00EB0E21">
            <w:pPr>
              <w:pStyle w:val="TAN"/>
            </w:pPr>
            <w:r w:rsidRPr="0062672C">
              <w:t>Note 1:</w:t>
            </w:r>
            <w:r w:rsidRPr="0062672C">
              <w:tab/>
              <w:t>For signalling test cases the power allocation according to clause 6.2.1.2 applies.</w:t>
            </w:r>
          </w:p>
        </w:tc>
      </w:tr>
    </w:tbl>
    <w:p w14:paraId="4C6438BB" w14:textId="77777777" w:rsidR="00383824" w:rsidRPr="0062672C" w:rsidRDefault="00383824" w:rsidP="00383824"/>
    <w:p w14:paraId="63AB24E0" w14:textId="52D74345" w:rsidR="00383824" w:rsidRDefault="00383824" w:rsidP="00383824">
      <w:pPr>
        <w:pStyle w:val="Heading3"/>
        <w:rPr>
          <w:rFonts w:asciiTheme="minorHAnsi" w:hAnsiTheme="minorHAnsi" w:cstheme="minorHAnsi"/>
          <w:noProof/>
          <w:color w:val="002060"/>
          <w:sz w:val="22"/>
          <w:szCs w:val="22"/>
        </w:rPr>
      </w:pPr>
      <w:r w:rsidRPr="00383824">
        <w:rPr>
          <w:rFonts w:asciiTheme="minorHAnsi" w:hAnsiTheme="minorHAnsi" w:cstheme="minorHAnsi"/>
          <w:noProof/>
          <w:color w:val="002060"/>
          <w:sz w:val="22"/>
          <w:szCs w:val="22"/>
        </w:rPr>
        <w:t>&lt;End of Change&gt;</w:t>
      </w:r>
    </w:p>
    <w:p w14:paraId="273C9326" w14:textId="59E5CD8E" w:rsidR="00383824" w:rsidRDefault="00383824">
      <w:pPr>
        <w:rPr>
          <w:rFonts w:asciiTheme="minorHAnsi" w:hAnsiTheme="minorHAnsi" w:cstheme="minorHAnsi"/>
          <w:noProof/>
          <w:color w:val="002060"/>
          <w:sz w:val="22"/>
          <w:szCs w:val="22"/>
        </w:rPr>
      </w:pPr>
    </w:p>
    <w:p w14:paraId="3778218C" w14:textId="7CE94EE6" w:rsidR="00383824" w:rsidRDefault="00383824" w:rsidP="00383824">
      <w:pPr>
        <w:pStyle w:val="Heading3"/>
        <w:rPr>
          <w:rFonts w:asciiTheme="minorHAnsi" w:hAnsiTheme="minorHAnsi" w:cstheme="minorHAnsi"/>
          <w:noProof/>
          <w:color w:val="002060"/>
          <w:sz w:val="22"/>
          <w:szCs w:val="22"/>
        </w:rPr>
      </w:pPr>
      <w:r w:rsidRPr="00383824">
        <w:rPr>
          <w:rFonts w:asciiTheme="minorHAnsi" w:hAnsiTheme="minorHAnsi" w:cstheme="minorHAnsi"/>
          <w:noProof/>
          <w:color w:val="002060"/>
          <w:sz w:val="22"/>
          <w:szCs w:val="22"/>
        </w:rPr>
        <w:t>&lt;Start of Change&gt;</w:t>
      </w:r>
    </w:p>
    <w:p w14:paraId="6D0F9913" w14:textId="77777777" w:rsidR="00383824" w:rsidRPr="000503D3" w:rsidRDefault="00383824" w:rsidP="00383824">
      <w:pPr>
        <w:pStyle w:val="Heading2"/>
      </w:pPr>
      <w:bookmarkStart w:id="48" w:name="_Toc21354238"/>
      <w:bookmarkStart w:id="49" w:name="_Toc27749878"/>
      <w:r w:rsidRPr="000503D3">
        <w:t>6.2</w:t>
      </w:r>
      <w:r w:rsidRPr="000503D3">
        <w:tab/>
        <w:t>Reference test conditions</w:t>
      </w:r>
      <w:bookmarkEnd w:id="48"/>
      <w:bookmarkEnd w:id="49"/>
    </w:p>
    <w:p w14:paraId="0A70651E" w14:textId="77777777" w:rsidR="00383824" w:rsidRPr="000503D3" w:rsidRDefault="00383824" w:rsidP="00383824">
      <w:pPr>
        <w:pStyle w:val="Heading3"/>
      </w:pPr>
      <w:bookmarkStart w:id="50" w:name="_Toc21354239"/>
      <w:bookmarkStart w:id="51" w:name="_Toc27749879"/>
      <w:r w:rsidRPr="000503D3">
        <w:t>6.2.1</w:t>
      </w:r>
      <w:r w:rsidRPr="000503D3">
        <w:tab/>
        <w:t>Physical Channel Allocations</w:t>
      </w:r>
      <w:bookmarkEnd w:id="50"/>
      <w:bookmarkEnd w:id="51"/>
    </w:p>
    <w:p w14:paraId="14E3E314" w14:textId="77777777" w:rsidR="00383824" w:rsidRPr="000503D3" w:rsidRDefault="00383824" w:rsidP="00383824">
      <w:pPr>
        <w:pStyle w:val="Heading4"/>
        <w:keepNext w:val="0"/>
        <w:keepLines w:val="0"/>
      </w:pPr>
      <w:bookmarkStart w:id="52" w:name="_Toc21354240"/>
      <w:bookmarkStart w:id="53" w:name="_Toc27749880"/>
      <w:r w:rsidRPr="000503D3">
        <w:t>6.2.1.1</w:t>
      </w:r>
      <w:r w:rsidRPr="000503D3">
        <w:tab/>
        <w:t>Antennas</w:t>
      </w:r>
      <w:bookmarkEnd w:id="52"/>
      <w:bookmarkEnd w:id="53"/>
    </w:p>
    <w:p w14:paraId="058B2C11" w14:textId="77777777" w:rsidR="00383824" w:rsidRPr="000503D3" w:rsidRDefault="00383824" w:rsidP="00383824">
      <w:r w:rsidRPr="000503D3">
        <w:t>If the UE has two or more Rx antennas, the same downlink signal is applied to each one, except if MIMO is tested. All UE Rx antennas shall be connected.</w:t>
      </w:r>
    </w:p>
    <w:p w14:paraId="47264BB0" w14:textId="77777777" w:rsidR="00383824" w:rsidRPr="000503D3" w:rsidRDefault="00383824" w:rsidP="00383824">
      <w:pPr>
        <w:rPr>
          <w:rFonts w:ascii="Arial" w:hAnsi="Arial"/>
          <w:sz w:val="24"/>
        </w:rPr>
      </w:pPr>
      <w:r w:rsidRPr="000503D3">
        <w:t>If the UE has one Rx antenna, the downlink signal is applied to it.</w:t>
      </w:r>
    </w:p>
    <w:p w14:paraId="23326BAB" w14:textId="77777777" w:rsidR="00383824" w:rsidRPr="000503D3" w:rsidRDefault="00383824" w:rsidP="00383824">
      <w:pPr>
        <w:pStyle w:val="Heading4"/>
      </w:pPr>
      <w:bookmarkStart w:id="54" w:name="_Toc21354241"/>
      <w:bookmarkStart w:id="55" w:name="_Toc27749881"/>
      <w:r w:rsidRPr="000503D3">
        <w:t>6.2.1.2</w:t>
      </w:r>
      <w:r w:rsidRPr="000503D3">
        <w:tab/>
        <w:t>Downlink physical channels and physical signals</w:t>
      </w:r>
      <w:bookmarkEnd w:id="54"/>
      <w:bookmarkEnd w:id="55"/>
    </w:p>
    <w:p w14:paraId="60593298" w14:textId="77777777" w:rsidR="00383824" w:rsidRPr="000503D3" w:rsidRDefault="00383824" w:rsidP="00383824">
      <w:r w:rsidRPr="000503D3">
        <w:t xml:space="preserve">In </w:t>
      </w:r>
      <w:proofErr w:type="gramStart"/>
      <w:r w:rsidRPr="000503D3">
        <w:t>general</w:t>
      </w:r>
      <w:proofErr w:type="gramEnd"/>
      <w:r w:rsidRPr="000503D3">
        <w:t xml:space="preserve"> for signalling test cases the power allocation for downlink physical channels and signals is specified in relation to a reference cell power.</w:t>
      </w:r>
    </w:p>
    <w:p w14:paraId="58F6E941" w14:textId="77777777" w:rsidR="00383824" w:rsidRPr="000503D3" w:rsidRDefault="00383824" w:rsidP="00383824">
      <w:r w:rsidRPr="000503D3">
        <w:t>Unless specifically specified otherwise in a signalling test case prose, all cells use only one beam.</w:t>
      </w:r>
    </w:p>
    <w:p w14:paraId="135F3C01" w14:textId="77777777" w:rsidR="00383824" w:rsidRPr="000503D3" w:rsidRDefault="00383824" w:rsidP="00383824">
      <w:r w:rsidRPr="000503D3">
        <w:t>In case of only one beam per cell this reference cell power is the EPRE of the secondary synchronization signal (SSS) and referred to as “SS/PBCH SSS EPRE”.</w:t>
      </w:r>
    </w:p>
    <w:p w14:paraId="478DC097" w14:textId="77777777" w:rsidR="00383824" w:rsidRPr="000503D3" w:rsidRDefault="00383824" w:rsidP="00383824">
      <w:r w:rsidRPr="000503D3">
        <w:lastRenderedPageBreak/>
        <w:t xml:space="preserve">In case of more than one beam per cell the power levels of the different SS/PBCH blocks may be different what makes it difficult to specify the EPREs of other physical channels and signals relative to the EPRE of any SSS. </w:t>
      </w:r>
      <w:proofErr w:type="gramStart"/>
      <w:r w:rsidRPr="000503D3">
        <w:t>Therefore</w:t>
      </w:r>
      <w:proofErr w:type="gramEnd"/>
      <w:r w:rsidRPr="000503D3">
        <w:t xml:space="preserve"> for multiple beams test cases the power levels are specified relative to the reference cell power.</w:t>
      </w:r>
    </w:p>
    <w:p w14:paraId="24222C9C" w14:textId="77777777" w:rsidR="00383824" w:rsidRPr="000503D3" w:rsidRDefault="00383824" w:rsidP="00383824">
      <w:r w:rsidRPr="000503D3">
        <w:t>For single beam per cell test cases the power allocation of downlink physical channels for signalling test cases is specified in table 6.2.1.2-1, for multiple beams per cell test cases the power allocation is specified in table 6.2.1.2-2.</w:t>
      </w:r>
    </w:p>
    <w:p w14:paraId="4E1628A6" w14:textId="77777777" w:rsidR="00383824" w:rsidRPr="000503D3" w:rsidRDefault="00383824" w:rsidP="00383824">
      <w:pPr>
        <w:pStyle w:val="TH"/>
      </w:pPr>
      <w:r w:rsidRPr="000503D3">
        <w:t>Table 6.2.1.2-1: Power allocation for OFDM symbols and reference signals for signalling test cases (single beam)</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1134"/>
        <w:gridCol w:w="1984"/>
        <w:gridCol w:w="2945"/>
      </w:tblGrid>
      <w:tr w:rsidR="00383824" w:rsidRPr="000503D3" w14:paraId="76184696" w14:textId="77777777" w:rsidTr="00383824">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14:paraId="43224930" w14:textId="77777777" w:rsidR="00383824" w:rsidRPr="000503D3" w:rsidRDefault="00383824" w:rsidP="00EB0E21">
            <w:pPr>
              <w:pStyle w:val="TAH"/>
            </w:pPr>
            <w:r w:rsidRPr="000503D3">
              <w:t>Parameter</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55E8AF6" w14:textId="77777777" w:rsidR="00383824" w:rsidRPr="000503D3" w:rsidRDefault="00383824" w:rsidP="00EB0E21">
            <w:pPr>
              <w:pStyle w:val="TAH"/>
            </w:pPr>
            <w:r w:rsidRPr="000503D3">
              <w:t>Unit</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6705AEA5" w14:textId="77777777" w:rsidR="00383824" w:rsidRPr="000503D3" w:rsidRDefault="00383824" w:rsidP="00EB0E21">
            <w:pPr>
              <w:pStyle w:val="TAH"/>
            </w:pPr>
            <w:r w:rsidRPr="000503D3">
              <w:t>Value</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6009E162" w14:textId="77777777" w:rsidR="00383824" w:rsidRPr="000503D3" w:rsidRDefault="00383824" w:rsidP="00EB0E21">
            <w:pPr>
              <w:pStyle w:val="TAH"/>
            </w:pPr>
            <w:r w:rsidRPr="000503D3">
              <w:t>Comment</w:t>
            </w:r>
          </w:p>
        </w:tc>
      </w:tr>
      <w:tr w:rsidR="00383824" w:rsidRPr="000503D3" w14:paraId="282AAD82" w14:textId="77777777" w:rsidTr="00383824">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14:paraId="1C58EE77" w14:textId="77777777" w:rsidR="00383824" w:rsidRPr="000503D3" w:rsidRDefault="00383824" w:rsidP="00EB0E21">
            <w:pPr>
              <w:pStyle w:val="TAL"/>
            </w:pPr>
            <w:r w:rsidRPr="000503D3">
              <w:t xml:space="preserve">SSS transmit power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AC11C61" w14:textId="77777777" w:rsidR="00383824" w:rsidRPr="000503D3" w:rsidRDefault="00383824" w:rsidP="00EB0E21">
            <w:pPr>
              <w:pStyle w:val="TAL"/>
            </w:pPr>
            <w:r w:rsidRPr="000503D3">
              <w:t>dBm/SCS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7D6A8436" w14:textId="77777777" w:rsidR="00383824" w:rsidRPr="000503D3" w:rsidRDefault="00383824" w:rsidP="00EB0E21">
            <w:pPr>
              <w:pStyle w:val="TAL"/>
            </w:pPr>
            <w:r w:rsidRPr="000503D3">
              <w:t>Test specific (Note 1)</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7A5EF6B0" w14:textId="77777777" w:rsidR="00383824" w:rsidRPr="000503D3" w:rsidRDefault="00383824" w:rsidP="00EB0E21">
            <w:pPr>
              <w:pStyle w:val="TAL"/>
            </w:pPr>
            <w:r w:rsidRPr="000503D3">
              <w:t>referred to as “SS/PBCH SSS EPRE”</w:t>
            </w:r>
          </w:p>
        </w:tc>
      </w:tr>
      <w:tr w:rsidR="00383824" w:rsidRPr="000503D3" w14:paraId="0EFB3EA0" w14:textId="77777777" w:rsidTr="00383824">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14:paraId="084F198A" w14:textId="77777777" w:rsidR="00383824" w:rsidRPr="000503D3" w:rsidRDefault="00383824" w:rsidP="00EB0E21">
            <w:pPr>
              <w:pStyle w:val="TAL"/>
            </w:pPr>
            <w:r w:rsidRPr="000503D3">
              <w:t>EPRE ratio of PSS to SSS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D937748" w14:textId="77777777" w:rsidR="00383824" w:rsidRPr="000503D3" w:rsidRDefault="00383824" w:rsidP="00EB0E21">
            <w:pPr>
              <w:pStyle w:val="TAL"/>
            </w:pPr>
            <w:r w:rsidRPr="000503D3">
              <w:t>dB</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7D53EF2D" w14:textId="77777777" w:rsidR="00383824" w:rsidRPr="000503D3" w:rsidRDefault="00383824" w:rsidP="00EB0E21">
            <w:pPr>
              <w:pStyle w:val="TAL"/>
            </w:pPr>
            <w:r w:rsidRPr="000503D3">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180B9260" w14:textId="77777777" w:rsidR="00383824" w:rsidRPr="000503D3" w:rsidRDefault="00383824" w:rsidP="00EB0E21">
            <w:pPr>
              <w:pStyle w:val="TAL"/>
            </w:pPr>
          </w:p>
        </w:tc>
      </w:tr>
      <w:tr w:rsidR="00383824" w:rsidRPr="000503D3" w14:paraId="40289687" w14:textId="77777777" w:rsidTr="00383824">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14:paraId="579E3A1E" w14:textId="77777777" w:rsidR="00383824" w:rsidRPr="000503D3" w:rsidRDefault="00383824" w:rsidP="00EB0E21">
            <w:pPr>
              <w:pStyle w:val="TAL"/>
            </w:pPr>
            <w:r w:rsidRPr="000503D3">
              <w:t>EPRE ratio of PBCH DMRS to SSS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C28815D" w14:textId="77777777" w:rsidR="00383824" w:rsidRPr="000503D3" w:rsidRDefault="00383824" w:rsidP="00EB0E21">
            <w:pPr>
              <w:pStyle w:val="TAL"/>
            </w:pPr>
            <w:r w:rsidRPr="000503D3">
              <w:t>dB</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68F7BF46" w14:textId="77777777" w:rsidR="00383824" w:rsidRPr="000503D3" w:rsidRDefault="00383824" w:rsidP="00EB0E21">
            <w:pPr>
              <w:pStyle w:val="TAL"/>
            </w:pPr>
            <w:r w:rsidRPr="000503D3">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0371CF41" w14:textId="77777777" w:rsidR="00383824" w:rsidRPr="000503D3" w:rsidRDefault="00383824" w:rsidP="00EB0E21">
            <w:pPr>
              <w:pStyle w:val="TAL"/>
            </w:pPr>
          </w:p>
        </w:tc>
      </w:tr>
      <w:tr w:rsidR="00383824" w:rsidRPr="000503D3" w14:paraId="49D1743B" w14:textId="77777777" w:rsidTr="00383824">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14:paraId="70238F6F" w14:textId="77777777" w:rsidR="00383824" w:rsidRPr="000503D3" w:rsidRDefault="00383824" w:rsidP="00EB0E21">
            <w:pPr>
              <w:pStyle w:val="TAL"/>
            </w:pPr>
            <w:r w:rsidRPr="000503D3">
              <w:t>EPRE ratio of PBCH to PBCH DMRS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F427FBA" w14:textId="77777777" w:rsidR="00383824" w:rsidRPr="000503D3" w:rsidRDefault="00383824" w:rsidP="00EB0E21">
            <w:pPr>
              <w:pStyle w:val="TAL"/>
            </w:pPr>
            <w:r w:rsidRPr="000503D3">
              <w:t>dB</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552AB359" w14:textId="77777777" w:rsidR="00383824" w:rsidRPr="000503D3" w:rsidRDefault="00383824" w:rsidP="00EB0E21">
            <w:pPr>
              <w:pStyle w:val="TAL"/>
            </w:pPr>
            <w:r w:rsidRPr="000503D3">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622F40AF" w14:textId="77777777" w:rsidR="00383824" w:rsidRPr="000503D3" w:rsidRDefault="00383824" w:rsidP="00EB0E21">
            <w:pPr>
              <w:pStyle w:val="TAL"/>
            </w:pPr>
          </w:p>
        </w:tc>
      </w:tr>
      <w:tr w:rsidR="00383824" w:rsidRPr="000503D3" w14:paraId="686A7F28" w14:textId="77777777" w:rsidTr="00383824">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14:paraId="0364E28A" w14:textId="77777777" w:rsidR="00383824" w:rsidRPr="000503D3" w:rsidRDefault="00383824" w:rsidP="00EB0E21">
            <w:pPr>
              <w:pStyle w:val="TAL"/>
            </w:pPr>
            <w:r w:rsidRPr="000503D3">
              <w:t>EPRE ratio of PDCCH DMRS to SSS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0537936" w14:textId="77777777" w:rsidR="00383824" w:rsidRPr="000503D3" w:rsidRDefault="00383824" w:rsidP="00EB0E21">
            <w:pPr>
              <w:pStyle w:val="TAL"/>
            </w:pPr>
            <w:r w:rsidRPr="000503D3">
              <w:t>dB</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D5DE57C" w14:textId="77777777" w:rsidR="00383824" w:rsidRPr="000503D3" w:rsidRDefault="00383824" w:rsidP="00EB0E21">
            <w:pPr>
              <w:pStyle w:val="TAL"/>
            </w:pPr>
            <w:r w:rsidRPr="000503D3">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063989DC" w14:textId="77777777" w:rsidR="00383824" w:rsidRPr="000503D3" w:rsidRDefault="00383824" w:rsidP="00EB0E21">
            <w:pPr>
              <w:pStyle w:val="TAL"/>
            </w:pPr>
          </w:p>
        </w:tc>
      </w:tr>
      <w:tr w:rsidR="00383824" w:rsidRPr="000503D3" w14:paraId="34766801" w14:textId="77777777" w:rsidTr="00383824">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14:paraId="589D1140" w14:textId="77777777" w:rsidR="00383824" w:rsidRPr="000503D3" w:rsidRDefault="00383824" w:rsidP="00EB0E21">
            <w:pPr>
              <w:pStyle w:val="TAL"/>
            </w:pPr>
            <w:r w:rsidRPr="000503D3">
              <w:t>EPRE ratio of PDCCH to PDCCH DMRS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CAB976C" w14:textId="77777777" w:rsidR="00383824" w:rsidRPr="000503D3" w:rsidRDefault="00383824" w:rsidP="00EB0E21">
            <w:pPr>
              <w:pStyle w:val="TAL"/>
            </w:pPr>
            <w:r w:rsidRPr="000503D3">
              <w:t>dB</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7DDCD589" w14:textId="77777777" w:rsidR="00383824" w:rsidRPr="000503D3" w:rsidRDefault="00383824" w:rsidP="00EB0E21">
            <w:pPr>
              <w:pStyle w:val="TAL"/>
            </w:pPr>
            <w:r w:rsidRPr="000503D3">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1BF8D7AA" w14:textId="77777777" w:rsidR="00383824" w:rsidRPr="000503D3" w:rsidRDefault="00383824" w:rsidP="00EB0E21">
            <w:pPr>
              <w:pStyle w:val="TAL"/>
            </w:pPr>
          </w:p>
        </w:tc>
      </w:tr>
      <w:tr w:rsidR="00383824" w:rsidRPr="000503D3" w14:paraId="0A0FB4E3" w14:textId="77777777" w:rsidTr="00383824">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14:paraId="3D80C0A3" w14:textId="77777777" w:rsidR="00383824" w:rsidRPr="000503D3" w:rsidRDefault="00383824" w:rsidP="00EB0E21">
            <w:pPr>
              <w:pStyle w:val="TAL"/>
            </w:pPr>
            <w:r w:rsidRPr="000503D3">
              <w:t>EPRE ratio of PDSCH DMRS to SSS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F6AF1A1" w14:textId="77777777" w:rsidR="00383824" w:rsidRPr="000503D3" w:rsidRDefault="00383824" w:rsidP="00EB0E21">
            <w:pPr>
              <w:pStyle w:val="TAL"/>
            </w:pPr>
            <w:r w:rsidRPr="000503D3">
              <w:t>dB</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14C45ABF" w14:textId="77777777" w:rsidR="00383824" w:rsidRPr="000503D3" w:rsidRDefault="00383824" w:rsidP="00EB0E21">
            <w:pPr>
              <w:pStyle w:val="TAL"/>
            </w:pPr>
            <w:r w:rsidRPr="000503D3">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4BDA2023" w14:textId="77777777" w:rsidR="00383824" w:rsidRPr="000503D3" w:rsidRDefault="00383824" w:rsidP="00EB0E21">
            <w:pPr>
              <w:pStyle w:val="TAL"/>
            </w:pPr>
          </w:p>
        </w:tc>
      </w:tr>
      <w:tr w:rsidR="00383824" w:rsidRPr="000503D3" w14:paraId="5C634A33" w14:textId="77777777" w:rsidTr="00383824">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14:paraId="179B1799" w14:textId="77777777" w:rsidR="00383824" w:rsidRPr="000503D3" w:rsidRDefault="00383824" w:rsidP="00EB0E21">
            <w:pPr>
              <w:pStyle w:val="TAL"/>
            </w:pPr>
            <w:r w:rsidRPr="000503D3">
              <w:t>EPRE ratio of PDSCH to PDSCH DMRS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3E505B9" w14:textId="77777777" w:rsidR="00383824" w:rsidRPr="000503D3" w:rsidRDefault="00383824" w:rsidP="00EB0E21">
            <w:pPr>
              <w:pStyle w:val="TAL"/>
            </w:pPr>
            <w:r w:rsidRPr="000503D3">
              <w:t>dB</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74196C6F" w14:textId="77777777" w:rsidR="00383824" w:rsidRPr="000503D3" w:rsidRDefault="00383824" w:rsidP="00EB0E21">
            <w:pPr>
              <w:pStyle w:val="TAL"/>
            </w:pPr>
            <w:r w:rsidRPr="000503D3">
              <w:t>-3</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0E61E38D" w14:textId="77777777" w:rsidR="00383824" w:rsidRPr="000503D3" w:rsidRDefault="00383824" w:rsidP="00EB0E21">
            <w:pPr>
              <w:pStyle w:val="TAL"/>
            </w:pPr>
            <w:r w:rsidRPr="000503D3">
              <w:t>To reduce interference from PDSCH of intra-frequency neighbour cells.</w:t>
            </w:r>
          </w:p>
        </w:tc>
      </w:tr>
      <w:tr w:rsidR="00383824" w:rsidRPr="000503D3" w14:paraId="0F8D4398" w14:textId="77777777" w:rsidTr="00383824">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tcPr>
          <w:p w14:paraId="68226649" w14:textId="77777777" w:rsidR="00383824" w:rsidRPr="000503D3" w:rsidRDefault="00383824" w:rsidP="00EB0E21">
            <w:pPr>
              <w:pStyle w:val="TAL"/>
            </w:pPr>
            <w:r w:rsidRPr="000503D3">
              <w:t>EPRE ratio of PTRS to PDSCH</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BADD9B" w14:textId="77777777" w:rsidR="00383824" w:rsidRPr="000503D3" w:rsidRDefault="00383824" w:rsidP="00EB0E21">
            <w:pPr>
              <w:pStyle w:val="TAL"/>
            </w:pPr>
            <w:r w:rsidRPr="000503D3">
              <w:t>dB</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DD44A0B" w14:textId="77777777" w:rsidR="00383824" w:rsidRPr="000503D3" w:rsidRDefault="00383824" w:rsidP="00EB0E21">
            <w:pPr>
              <w:pStyle w:val="TAL"/>
            </w:pPr>
            <w:r w:rsidRPr="000503D3">
              <w:t>3</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14294D75" w14:textId="77777777" w:rsidR="00383824" w:rsidRPr="000503D3" w:rsidRDefault="00383824" w:rsidP="00EB0E21">
            <w:pPr>
              <w:pStyle w:val="TAL"/>
            </w:pPr>
            <w:proofErr w:type="gramStart"/>
            <w:r w:rsidRPr="000503D3">
              <w:t>i.e.</w:t>
            </w:r>
            <w:proofErr w:type="gramEnd"/>
            <w:r w:rsidRPr="000503D3">
              <w:t xml:space="preserve"> the EPRE ratio of PTRS to SSS is 0dB</w:t>
            </w:r>
          </w:p>
        </w:tc>
      </w:tr>
      <w:tr w:rsidR="00383824" w:rsidRPr="000503D3" w14:paraId="00F9E636" w14:textId="77777777" w:rsidTr="00383824">
        <w:trPr>
          <w:jc w:val="center"/>
          <w:ins w:id="56" w:author="Kalahasti, Narendra" w:date="2023-08-08T17:58:00Z"/>
        </w:trPr>
        <w:tc>
          <w:tcPr>
            <w:tcW w:w="3794" w:type="dxa"/>
            <w:tcBorders>
              <w:top w:val="single" w:sz="4" w:space="0" w:color="auto"/>
              <w:left w:val="single" w:sz="4" w:space="0" w:color="auto"/>
              <w:bottom w:val="single" w:sz="4" w:space="0" w:color="auto"/>
              <w:right w:val="single" w:sz="4" w:space="0" w:color="auto"/>
            </w:tcBorders>
            <w:shd w:val="clear" w:color="auto" w:fill="auto"/>
          </w:tcPr>
          <w:p w14:paraId="724FD1A2" w14:textId="5A484FA8" w:rsidR="00383824" w:rsidRPr="000503D3" w:rsidRDefault="00383824" w:rsidP="00383824">
            <w:pPr>
              <w:pStyle w:val="TAL"/>
              <w:rPr>
                <w:ins w:id="57" w:author="Kalahasti, Narendra" w:date="2023-08-08T17:58:00Z"/>
              </w:rPr>
            </w:pPr>
            <w:ins w:id="58" w:author="Kalahasti, Narendra" w:date="2023-08-08T17:58:00Z">
              <w:r w:rsidRPr="00EA4F49">
                <w:t xml:space="preserve">EPRE ratio of </w:t>
              </w:r>
              <w:r>
                <w:t>PRS</w:t>
              </w:r>
              <w:r w:rsidRPr="00EA4F49">
                <w:t xml:space="preserve"> to SSS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2A38B2" w14:textId="2324D4FF" w:rsidR="00383824" w:rsidRPr="000503D3" w:rsidRDefault="00383824" w:rsidP="00383824">
            <w:pPr>
              <w:pStyle w:val="TAL"/>
              <w:rPr>
                <w:ins w:id="59" w:author="Kalahasti, Narendra" w:date="2023-08-08T17:58:00Z"/>
              </w:rPr>
            </w:pPr>
            <w:ins w:id="60" w:author="Kalahasti, Narendra" w:date="2023-08-08T17:58:00Z">
              <w:r w:rsidRPr="00EA4F49">
                <w:t>dB</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DCE06D1" w14:textId="570C02DE" w:rsidR="00383824" w:rsidRPr="000503D3" w:rsidRDefault="00383824" w:rsidP="00383824">
            <w:pPr>
              <w:pStyle w:val="TAL"/>
              <w:rPr>
                <w:ins w:id="61" w:author="Kalahasti, Narendra" w:date="2023-08-08T17:58:00Z"/>
              </w:rPr>
            </w:pPr>
            <w:ins w:id="62" w:author="Kalahasti, Narendra" w:date="2023-08-08T17:58:00Z">
              <w:r w:rsidRPr="00EA4F49">
                <w:t>0</w:t>
              </w:r>
            </w:ins>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03E84709" w14:textId="77777777" w:rsidR="00383824" w:rsidRPr="000503D3" w:rsidRDefault="00383824" w:rsidP="00383824">
            <w:pPr>
              <w:pStyle w:val="TAL"/>
              <w:rPr>
                <w:ins w:id="63" w:author="Kalahasti, Narendra" w:date="2023-08-08T17:58:00Z"/>
              </w:rPr>
            </w:pPr>
          </w:p>
        </w:tc>
      </w:tr>
      <w:tr w:rsidR="00383824" w:rsidRPr="000503D3" w14:paraId="39B81DA1" w14:textId="77777777" w:rsidTr="00383824">
        <w:trPr>
          <w:jc w:val="center"/>
        </w:trPr>
        <w:tc>
          <w:tcPr>
            <w:tcW w:w="9857" w:type="dxa"/>
            <w:gridSpan w:val="4"/>
            <w:tcBorders>
              <w:top w:val="single" w:sz="4" w:space="0" w:color="auto"/>
              <w:left w:val="single" w:sz="4" w:space="0" w:color="auto"/>
              <w:bottom w:val="single" w:sz="4" w:space="0" w:color="auto"/>
              <w:right w:val="single" w:sz="4" w:space="0" w:color="auto"/>
            </w:tcBorders>
            <w:shd w:val="clear" w:color="auto" w:fill="auto"/>
          </w:tcPr>
          <w:p w14:paraId="3966D9A3" w14:textId="77777777" w:rsidR="00383824" w:rsidRPr="000503D3" w:rsidRDefault="00383824" w:rsidP="00EB0E21">
            <w:pPr>
              <w:pStyle w:val="TAN"/>
            </w:pPr>
            <w:r w:rsidRPr="000503D3">
              <w:t>Note 1:</w:t>
            </w:r>
            <w:r w:rsidRPr="000503D3">
              <w:tab/>
              <w:t>Power level chosen to align with cell power level as specified in clause 6.2.2.</w:t>
            </w:r>
          </w:p>
        </w:tc>
      </w:tr>
    </w:tbl>
    <w:p w14:paraId="6755740A" w14:textId="77777777" w:rsidR="00383824" w:rsidRPr="000503D3" w:rsidRDefault="00383824" w:rsidP="00383824"/>
    <w:p w14:paraId="54519992" w14:textId="77777777" w:rsidR="00383824" w:rsidRPr="000503D3" w:rsidRDefault="00383824" w:rsidP="00383824">
      <w:pPr>
        <w:pStyle w:val="TH"/>
      </w:pPr>
      <w:r w:rsidRPr="000503D3">
        <w:t>Table 6.2.1.2-2: Power allocation for OFDM symbols and reference signals for signalling test cases (multiple beam)</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1134"/>
        <w:gridCol w:w="1701"/>
        <w:gridCol w:w="2945"/>
      </w:tblGrid>
      <w:tr w:rsidR="00383824" w:rsidRPr="000503D3" w14:paraId="53FBFBF0" w14:textId="77777777" w:rsidTr="00383824">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597D4C21" w14:textId="77777777" w:rsidR="00383824" w:rsidRPr="000503D3" w:rsidRDefault="00383824" w:rsidP="00EB0E21">
            <w:pPr>
              <w:pStyle w:val="TAH"/>
            </w:pPr>
            <w:r w:rsidRPr="000503D3">
              <w:t>Parameter</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6DE82E1" w14:textId="77777777" w:rsidR="00383824" w:rsidRPr="000503D3" w:rsidRDefault="00383824" w:rsidP="00EB0E21">
            <w:pPr>
              <w:pStyle w:val="TAH"/>
            </w:pPr>
            <w:r w:rsidRPr="000503D3">
              <w:t>Unit</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14FB301" w14:textId="77777777" w:rsidR="00383824" w:rsidRPr="000503D3" w:rsidRDefault="00383824" w:rsidP="00EB0E21">
            <w:pPr>
              <w:pStyle w:val="TAH"/>
            </w:pPr>
            <w:r w:rsidRPr="000503D3">
              <w:t>Value</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3992E8DB" w14:textId="77777777" w:rsidR="00383824" w:rsidRPr="000503D3" w:rsidRDefault="00383824" w:rsidP="00EB0E21">
            <w:pPr>
              <w:pStyle w:val="TAH"/>
            </w:pPr>
            <w:r w:rsidRPr="000503D3">
              <w:t>Comment</w:t>
            </w:r>
          </w:p>
        </w:tc>
      </w:tr>
      <w:tr w:rsidR="00383824" w:rsidRPr="000503D3" w14:paraId="373EBD83" w14:textId="77777777" w:rsidTr="00383824">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tcPr>
          <w:p w14:paraId="04FD12FD" w14:textId="77777777" w:rsidR="00383824" w:rsidRPr="000503D3" w:rsidRDefault="00383824" w:rsidP="00EB0E21">
            <w:pPr>
              <w:pStyle w:val="TAL"/>
            </w:pPr>
            <w:r w:rsidRPr="000503D3">
              <w:t xml:space="preserve">Reference cell power </w:t>
            </w:r>
            <w:proofErr w:type="spellStart"/>
            <w:r w:rsidRPr="000503D3">
              <w:t>EPRE</w:t>
            </w:r>
            <w:r w:rsidRPr="000503D3">
              <w:rPr>
                <w:vertAlign w:val="subscript"/>
              </w:rPr>
              <w:t>CellRef</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CE1D7E" w14:textId="77777777" w:rsidR="00383824" w:rsidRPr="000503D3" w:rsidRDefault="00383824" w:rsidP="00EB0E21">
            <w:pPr>
              <w:pStyle w:val="TAL"/>
            </w:pPr>
            <w:r w:rsidRPr="000503D3">
              <w:t>dBm/SCS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4E63B6" w14:textId="77777777" w:rsidR="00383824" w:rsidRPr="000503D3" w:rsidRDefault="00383824" w:rsidP="00EB0E21">
            <w:pPr>
              <w:pStyle w:val="TAL"/>
            </w:pPr>
            <w:r w:rsidRPr="000503D3">
              <w:t>Test specific (Note 1)</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3353F730" w14:textId="77777777" w:rsidR="00383824" w:rsidRPr="000503D3" w:rsidRDefault="00383824" w:rsidP="00EB0E21">
            <w:pPr>
              <w:pStyle w:val="TAL"/>
            </w:pPr>
          </w:p>
        </w:tc>
      </w:tr>
      <w:tr w:rsidR="00383824" w:rsidRPr="000503D3" w14:paraId="509DF48D" w14:textId="77777777" w:rsidTr="00383824">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7CF91298" w14:textId="77777777" w:rsidR="00383824" w:rsidRPr="000503D3" w:rsidRDefault="00383824" w:rsidP="00EB0E21">
            <w:pPr>
              <w:pStyle w:val="TAL"/>
            </w:pPr>
            <w:r w:rsidRPr="000503D3">
              <w:t>EPRE ratio of SSS</w:t>
            </w:r>
            <w:r w:rsidRPr="000503D3">
              <w:rPr>
                <w:vertAlign w:val="subscript"/>
              </w:rPr>
              <w:t>SSB#N</w:t>
            </w:r>
            <w:r w:rsidRPr="000503D3">
              <w:t xml:space="preserve"> to </w:t>
            </w:r>
            <w:proofErr w:type="spellStart"/>
            <w:r w:rsidRPr="000503D3">
              <w:t>EPRE</w:t>
            </w:r>
            <w:r w:rsidRPr="000503D3">
              <w:rPr>
                <w:vertAlign w:val="subscript"/>
              </w:rPr>
              <w:t>CellRef</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4B4069" w14:textId="77777777" w:rsidR="00383824" w:rsidRPr="000503D3" w:rsidRDefault="00383824" w:rsidP="00EB0E21">
            <w:pPr>
              <w:pStyle w:val="TAL"/>
            </w:pPr>
            <w:r w:rsidRPr="000503D3">
              <w:t>dB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F2EB44" w14:textId="77777777" w:rsidR="00383824" w:rsidRPr="000503D3" w:rsidRDefault="00383824" w:rsidP="00EB0E21">
            <w:pPr>
              <w:pStyle w:val="TAL"/>
            </w:pPr>
            <w:r w:rsidRPr="000503D3">
              <w:t>Test specific (Note 2)</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09385192" w14:textId="77777777" w:rsidR="00383824" w:rsidRPr="000503D3" w:rsidRDefault="00383824" w:rsidP="00EB0E21">
            <w:pPr>
              <w:pStyle w:val="TAL"/>
            </w:pPr>
            <w:r w:rsidRPr="000503D3">
              <w:t>power of SSS within SSB with index N</w:t>
            </w:r>
          </w:p>
        </w:tc>
      </w:tr>
      <w:tr w:rsidR="00383824" w:rsidRPr="000503D3" w14:paraId="275FF544" w14:textId="77777777" w:rsidTr="00383824">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56BBACFF" w14:textId="77777777" w:rsidR="00383824" w:rsidRPr="000503D3" w:rsidRDefault="00383824" w:rsidP="00EB0E21">
            <w:pPr>
              <w:pStyle w:val="TAL"/>
            </w:pPr>
            <w:r w:rsidRPr="000503D3">
              <w:t>EPRE ratio of PSS</w:t>
            </w:r>
            <w:r w:rsidRPr="000503D3">
              <w:rPr>
                <w:vertAlign w:val="subscript"/>
              </w:rPr>
              <w:t>SSB#N</w:t>
            </w:r>
            <w:r w:rsidRPr="000503D3">
              <w:t xml:space="preserve"> to SSS</w:t>
            </w:r>
            <w:r w:rsidRPr="000503D3">
              <w:rPr>
                <w:vertAlign w:val="subscript"/>
              </w:rPr>
              <w:t>SSB#N</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8E8A26D" w14:textId="77777777" w:rsidR="00383824" w:rsidRPr="000503D3" w:rsidRDefault="00383824" w:rsidP="00EB0E21">
            <w:pPr>
              <w:pStyle w:val="TAL"/>
            </w:pPr>
            <w:r w:rsidRPr="000503D3">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FAC301A" w14:textId="77777777" w:rsidR="00383824" w:rsidRPr="000503D3" w:rsidRDefault="00383824" w:rsidP="00EB0E21">
            <w:pPr>
              <w:pStyle w:val="TAL"/>
            </w:pPr>
            <w:r w:rsidRPr="000503D3">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5BBE1CB3" w14:textId="77777777" w:rsidR="00383824" w:rsidRPr="000503D3" w:rsidRDefault="00383824" w:rsidP="00EB0E21">
            <w:pPr>
              <w:pStyle w:val="TAL"/>
            </w:pPr>
            <w:r w:rsidRPr="000503D3">
              <w:t>power of PSS within SSB with index N</w:t>
            </w:r>
          </w:p>
        </w:tc>
      </w:tr>
      <w:tr w:rsidR="00383824" w:rsidRPr="000503D3" w14:paraId="28A3D012" w14:textId="77777777" w:rsidTr="00383824">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2750FD4F" w14:textId="77777777" w:rsidR="00383824" w:rsidRPr="000503D3" w:rsidRDefault="00383824" w:rsidP="00EB0E21">
            <w:pPr>
              <w:pStyle w:val="TAL"/>
            </w:pPr>
            <w:r w:rsidRPr="000503D3">
              <w:t>EPRE ratio of PBCH DMRS</w:t>
            </w:r>
            <w:r w:rsidRPr="000503D3">
              <w:rPr>
                <w:vertAlign w:val="subscript"/>
              </w:rPr>
              <w:t>SSB#N</w:t>
            </w:r>
            <w:r w:rsidRPr="000503D3">
              <w:t xml:space="preserve"> to SSS</w:t>
            </w:r>
            <w:r w:rsidRPr="000503D3">
              <w:rPr>
                <w:vertAlign w:val="subscript"/>
              </w:rPr>
              <w:t>SSB#N</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9127DBD" w14:textId="77777777" w:rsidR="00383824" w:rsidRPr="000503D3" w:rsidRDefault="00383824" w:rsidP="00EB0E21">
            <w:pPr>
              <w:pStyle w:val="TAL"/>
            </w:pPr>
            <w:r w:rsidRPr="000503D3">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56EA4CA" w14:textId="77777777" w:rsidR="00383824" w:rsidRPr="000503D3" w:rsidRDefault="00383824" w:rsidP="00EB0E21">
            <w:pPr>
              <w:pStyle w:val="TAL"/>
            </w:pPr>
            <w:r w:rsidRPr="000503D3">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00B486CB" w14:textId="77777777" w:rsidR="00383824" w:rsidRPr="000503D3" w:rsidRDefault="00383824" w:rsidP="00EB0E21">
            <w:pPr>
              <w:pStyle w:val="TAL"/>
            </w:pPr>
            <w:r w:rsidRPr="000503D3">
              <w:t>power of PBCH DMRS within SSB with index N</w:t>
            </w:r>
          </w:p>
        </w:tc>
      </w:tr>
      <w:tr w:rsidR="00383824" w:rsidRPr="000503D3" w14:paraId="36E36469" w14:textId="77777777" w:rsidTr="00383824">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2F721078" w14:textId="77777777" w:rsidR="00383824" w:rsidRPr="000503D3" w:rsidRDefault="00383824" w:rsidP="00EB0E21">
            <w:pPr>
              <w:pStyle w:val="TAL"/>
            </w:pPr>
            <w:r w:rsidRPr="000503D3">
              <w:t>EPRE ratio of PBCH</w:t>
            </w:r>
            <w:r w:rsidRPr="000503D3">
              <w:rPr>
                <w:vertAlign w:val="subscript"/>
              </w:rPr>
              <w:t>SSB#N</w:t>
            </w:r>
            <w:r w:rsidRPr="000503D3">
              <w:t xml:space="preserve"> to PBCH DMRS</w:t>
            </w:r>
            <w:r w:rsidRPr="000503D3">
              <w:rPr>
                <w:vertAlign w:val="subscript"/>
              </w:rPr>
              <w:t>SSB#N</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5EE86F9" w14:textId="77777777" w:rsidR="00383824" w:rsidRPr="000503D3" w:rsidRDefault="00383824" w:rsidP="00EB0E21">
            <w:pPr>
              <w:pStyle w:val="TAL"/>
            </w:pPr>
            <w:r w:rsidRPr="000503D3">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ABCE991" w14:textId="77777777" w:rsidR="00383824" w:rsidRPr="000503D3" w:rsidRDefault="00383824" w:rsidP="00EB0E21">
            <w:pPr>
              <w:pStyle w:val="TAL"/>
            </w:pPr>
            <w:r w:rsidRPr="000503D3">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6C593F6F" w14:textId="77777777" w:rsidR="00383824" w:rsidRPr="000503D3" w:rsidRDefault="00383824" w:rsidP="00EB0E21">
            <w:pPr>
              <w:pStyle w:val="TAL"/>
            </w:pPr>
            <w:r w:rsidRPr="000503D3">
              <w:t>power of PBCH within SSB with index N</w:t>
            </w:r>
          </w:p>
        </w:tc>
      </w:tr>
      <w:tr w:rsidR="00383824" w:rsidRPr="000503D3" w14:paraId="52E109B5" w14:textId="77777777" w:rsidTr="00383824">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4C8FD6F4" w14:textId="77777777" w:rsidR="00383824" w:rsidRPr="000503D3" w:rsidRDefault="00383824" w:rsidP="00EB0E21">
            <w:pPr>
              <w:pStyle w:val="TAL"/>
            </w:pPr>
            <w:r w:rsidRPr="000503D3">
              <w:t xml:space="preserve">EPRE ratio of PDCCH DMRS to </w:t>
            </w:r>
            <w:proofErr w:type="spellStart"/>
            <w:r w:rsidRPr="000503D3">
              <w:t>EPRE</w:t>
            </w:r>
            <w:r w:rsidRPr="000503D3">
              <w:rPr>
                <w:vertAlign w:val="subscript"/>
              </w:rPr>
              <w:t>CellRef</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5361B11" w14:textId="77777777" w:rsidR="00383824" w:rsidRPr="000503D3" w:rsidRDefault="00383824" w:rsidP="00EB0E21">
            <w:pPr>
              <w:pStyle w:val="TAL"/>
            </w:pPr>
            <w:r w:rsidRPr="000503D3">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7B93F81" w14:textId="77777777" w:rsidR="00383824" w:rsidRPr="000503D3" w:rsidRDefault="00383824" w:rsidP="00EB0E21">
            <w:pPr>
              <w:pStyle w:val="TAL"/>
            </w:pPr>
            <w:r w:rsidRPr="000503D3">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28C61A05" w14:textId="77777777" w:rsidR="00383824" w:rsidRPr="000503D3" w:rsidRDefault="00383824" w:rsidP="00EB0E21">
            <w:pPr>
              <w:pStyle w:val="TAL"/>
            </w:pPr>
            <w:r w:rsidRPr="000503D3">
              <w:t>(Note 3)</w:t>
            </w:r>
          </w:p>
        </w:tc>
      </w:tr>
      <w:tr w:rsidR="00383824" w:rsidRPr="000503D3" w14:paraId="1610540C" w14:textId="77777777" w:rsidTr="00383824">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1E3E4111" w14:textId="77777777" w:rsidR="00383824" w:rsidRPr="000503D3" w:rsidRDefault="00383824" w:rsidP="00EB0E21">
            <w:pPr>
              <w:pStyle w:val="TAL"/>
            </w:pPr>
            <w:r w:rsidRPr="000503D3">
              <w:t>EPRE ratio of PDCCH to PDCCH DMRS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552FA9F" w14:textId="77777777" w:rsidR="00383824" w:rsidRPr="000503D3" w:rsidRDefault="00383824" w:rsidP="00EB0E21">
            <w:pPr>
              <w:pStyle w:val="TAL"/>
            </w:pPr>
            <w:r w:rsidRPr="000503D3">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B65909B" w14:textId="77777777" w:rsidR="00383824" w:rsidRPr="000503D3" w:rsidRDefault="00383824" w:rsidP="00EB0E21">
            <w:pPr>
              <w:pStyle w:val="TAL"/>
            </w:pPr>
            <w:r w:rsidRPr="000503D3">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32698B43" w14:textId="77777777" w:rsidR="00383824" w:rsidRPr="000503D3" w:rsidRDefault="00383824" w:rsidP="00EB0E21">
            <w:pPr>
              <w:pStyle w:val="TAL"/>
            </w:pPr>
          </w:p>
        </w:tc>
      </w:tr>
      <w:tr w:rsidR="00383824" w:rsidRPr="000503D3" w14:paraId="49F0C37D" w14:textId="77777777" w:rsidTr="00383824">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0B750783" w14:textId="77777777" w:rsidR="00383824" w:rsidRPr="000503D3" w:rsidRDefault="00383824" w:rsidP="00EB0E21">
            <w:pPr>
              <w:pStyle w:val="TAL"/>
            </w:pPr>
            <w:r w:rsidRPr="000503D3">
              <w:t xml:space="preserve">EPRE ratio of PDSCH DMRS to </w:t>
            </w:r>
            <w:proofErr w:type="spellStart"/>
            <w:r w:rsidRPr="000503D3">
              <w:t>EPRE</w:t>
            </w:r>
            <w:r w:rsidRPr="000503D3">
              <w:rPr>
                <w:vertAlign w:val="subscript"/>
              </w:rPr>
              <w:t>CellRef</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3ADD414" w14:textId="77777777" w:rsidR="00383824" w:rsidRPr="000503D3" w:rsidRDefault="00383824" w:rsidP="00EB0E21">
            <w:pPr>
              <w:pStyle w:val="TAL"/>
            </w:pPr>
            <w:r w:rsidRPr="000503D3">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EADD28A" w14:textId="77777777" w:rsidR="00383824" w:rsidRPr="000503D3" w:rsidRDefault="00383824" w:rsidP="00EB0E21">
            <w:pPr>
              <w:pStyle w:val="TAL"/>
            </w:pPr>
            <w:r w:rsidRPr="000503D3">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4D72D8B7" w14:textId="77777777" w:rsidR="00383824" w:rsidRPr="000503D3" w:rsidRDefault="00383824" w:rsidP="00EB0E21">
            <w:pPr>
              <w:pStyle w:val="TAL"/>
            </w:pPr>
            <w:r w:rsidRPr="000503D3">
              <w:t>(Note 3)</w:t>
            </w:r>
          </w:p>
        </w:tc>
      </w:tr>
      <w:tr w:rsidR="00383824" w:rsidRPr="000503D3" w14:paraId="4E4F4768" w14:textId="77777777" w:rsidTr="00383824">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3488788A" w14:textId="77777777" w:rsidR="00383824" w:rsidRPr="000503D3" w:rsidRDefault="00383824" w:rsidP="00EB0E21">
            <w:pPr>
              <w:pStyle w:val="TAL"/>
            </w:pPr>
            <w:r w:rsidRPr="000503D3">
              <w:t>EPRE ratio of PDSCH to PDSCH DMRS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2850FB6" w14:textId="77777777" w:rsidR="00383824" w:rsidRPr="000503D3" w:rsidRDefault="00383824" w:rsidP="00EB0E21">
            <w:pPr>
              <w:pStyle w:val="TAL"/>
            </w:pPr>
            <w:r w:rsidRPr="000503D3">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5B8A131" w14:textId="77777777" w:rsidR="00383824" w:rsidRPr="000503D3" w:rsidRDefault="00383824" w:rsidP="00EB0E21">
            <w:pPr>
              <w:pStyle w:val="TAL"/>
            </w:pPr>
            <w:r w:rsidRPr="000503D3">
              <w:t>-3</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470CBA2E" w14:textId="77777777" w:rsidR="00383824" w:rsidRPr="000503D3" w:rsidRDefault="00383824" w:rsidP="00EB0E21">
            <w:pPr>
              <w:pStyle w:val="TAL"/>
            </w:pPr>
            <w:r w:rsidRPr="000503D3">
              <w:t>To reduce interference from PDSCH of intra-frequency neighbour cells.</w:t>
            </w:r>
          </w:p>
        </w:tc>
      </w:tr>
      <w:tr w:rsidR="00383824" w:rsidRPr="000503D3" w14:paraId="280B30F5" w14:textId="77777777" w:rsidTr="00383824">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tcPr>
          <w:p w14:paraId="527352AC" w14:textId="77777777" w:rsidR="00383824" w:rsidRPr="000503D3" w:rsidRDefault="00383824" w:rsidP="00EB0E21">
            <w:pPr>
              <w:pStyle w:val="TAL"/>
            </w:pPr>
            <w:r w:rsidRPr="000503D3">
              <w:t>EPRE ratio of PTRS to PDSCH</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376DEC" w14:textId="77777777" w:rsidR="00383824" w:rsidRPr="000503D3" w:rsidRDefault="00383824" w:rsidP="00EB0E21">
            <w:pPr>
              <w:pStyle w:val="TAL"/>
            </w:pPr>
            <w:r w:rsidRPr="000503D3">
              <w:t>dB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280BD9E" w14:textId="77777777" w:rsidR="00383824" w:rsidRPr="000503D3" w:rsidRDefault="00383824" w:rsidP="00EB0E21">
            <w:pPr>
              <w:pStyle w:val="TAL"/>
            </w:pPr>
            <w:r w:rsidRPr="000503D3">
              <w:t>3</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5FF729CB" w14:textId="77777777" w:rsidR="00383824" w:rsidRPr="000503D3" w:rsidRDefault="00383824" w:rsidP="00EB0E21">
            <w:pPr>
              <w:pStyle w:val="TAL"/>
            </w:pPr>
            <w:proofErr w:type="gramStart"/>
            <w:r w:rsidRPr="000503D3">
              <w:t>i.e.</w:t>
            </w:r>
            <w:proofErr w:type="gramEnd"/>
            <w:r w:rsidRPr="000503D3">
              <w:t xml:space="preserve"> the EPRE ratio of PTRS to </w:t>
            </w:r>
            <w:proofErr w:type="spellStart"/>
            <w:r w:rsidRPr="000503D3">
              <w:t>EPRE</w:t>
            </w:r>
            <w:r w:rsidRPr="000503D3">
              <w:rPr>
                <w:vertAlign w:val="subscript"/>
              </w:rPr>
              <w:t>CellRef</w:t>
            </w:r>
            <w:proofErr w:type="spellEnd"/>
            <w:r w:rsidRPr="000503D3">
              <w:t xml:space="preserve"> is 0dB</w:t>
            </w:r>
          </w:p>
        </w:tc>
      </w:tr>
      <w:tr w:rsidR="00383824" w:rsidRPr="000503D3" w14:paraId="2D55DE06" w14:textId="77777777" w:rsidTr="00383824">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5061E32C" w14:textId="77777777" w:rsidR="00383824" w:rsidRPr="000503D3" w:rsidRDefault="00383824" w:rsidP="00EB0E21">
            <w:pPr>
              <w:pStyle w:val="TAL"/>
            </w:pPr>
            <w:r w:rsidRPr="000503D3">
              <w:t>EPRE ratio of CSI-RS</w:t>
            </w:r>
            <w:r w:rsidRPr="000503D3">
              <w:rPr>
                <w:vertAlign w:val="subscript"/>
              </w:rPr>
              <w:t>N</w:t>
            </w:r>
            <w:r w:rsidRPr="000503D3">
              <w:t xml:space="preserve"> to </w:t>
            </w:r>
            <w:proofErr w:type="spellStart"/>
            <w:r w:rsidRPr="000503D3">
              <w:t>EPRE</w:t>
            </w:r>
            <w:r w:rsidRPr="000503D3">
              <w:rPr>
                <w:vertAlign w:val="subscript"/>
              </w:rPr>
              <w:t>CellRef</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654E35A" w14:textId="77777777" w:rsidR="00383824" w:rsidRPr="000503D3" w:rsidRDefault="00383824" w:rsidP="00EB0E21">
            <w:pPr>
              <w:pStyle w:val="TAL"/>
            </w:pPr>
            <w:r w:rsidRPr="000503D3">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1A2E1C5" w14:textId="77777777" w:rsidR="00383824" w:rsidRPr="000503D3" w:rsidRDefault="00383824" w:rsidP="00EB0E21">
            <w:pPr>
              <w:pStyle w:val="TAL"/>
            </w:pPr>
            <w:r w:rsidRPr="000503D3">
              <w:t>Test specific (Note 2)</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30BBEF86" w14:textId="77777777" w:rsidR="00383824" w:rsidRPr="000503D3" w:rsidRDefault="00383824" w:rsidP="00EB0E21">
            <w:pPr>
              <w:pStyle w:val="TAL"/>
            </w:pPr>
            <w:r w:rsidRPr="000503D3">
              <w:t xml:space="preserve">power of CSI-RS with index </w:t>
            </w:r>
            <w:proofErr w:type="gramStart"/>
            <w:r w:rsidRPr="000503D3">
              <w:t>N;</w:t>
            </w:r>
            <w:proofErr w:type="gramEnd"/>
          </w:p>
          <w:p w14:paraId="34E0C0EC" w14:textId="77777777" w:rsidR="00383824" w:rsidRPr="000503D3" w:rsidRDefault="00383824" w:rsidP="00EB0E21">
            <w:pPr>
              <w:pStyle w:val="TAL"/>
            </w:pPr>
            <w:r w:rsidRPr="000503D3">
              <w:t>CSI-RS configured if required by a test case in TS 38.523-1 [12]</w:t>
            </w:r>
          </w:p>
        </w:tc>
      </w:tr>
      <w:tr w:rsidR="00383824" w:rsidRPr="000503D3" w14:paraId="5701D81A" w14:textId="77777777" w:rsidTr="00383824">
        <w:trPr>
          <w:jc w:val="center"/>
          <w:ins w:id="64" w:author="Kalahasti, Narendra" w:date="2023-08-08T17:58:00Z"/>
        </w:trPr>
        <w:tc>
          <w:tcPr>
            <w:tcW w:w="4077" w:type="dxa"/>
            <w:tcBorders>
              <w:top w:val="single" w:sz="4" w:space="0" w:color="auto"/>
              <w:left w:val="single" w:sz="4" w:space="0" w:color="auto"/>
              <w:bottom w:val="single" w:sz="4" w:space="0" w:color="auto"/>
              <w:right w:val="single" w:sz="4" w:space="0" w:color="auto"/>
            </w:tcBorders>
            <w:shd w:val="clear" w:color="auto" w:fill="auto"/>
          </w:tcPr>
          <w:p w14:paraId="74F9BD20" w14:textId="43E06049" w:rsidR="00383824" w:rsidRPr="000503D3" w:rsidRDefault="00383824" w:rsidP="00383824">
            <w:pPr>
              <w:pStyle w:val="TAL"/>
              <w:rPr>
                <w:ins w:id="65" w:author="Kalahasti, Narendra" w:date="2023-08-08T17:58:00Z"/>
              </w:rPr>
            </w:pPr>
            <w:ins w:id="66" w:author="Kalahasti, Narendra" w:date="2023-08-08T17:58:00Z">
              <w:r w:rsidRPr="00EA4F49">
                <w:t xml:space="preserve">EPRE ratio of </w:t>
              </w:r>
              <w:r>
                <w:t>PRS</w:t>
              </w:r>
              <w:r w:rsidRPr="00EA4F49">
                <w:t xml:space="preserve"> to </w:t>
              </w:r>
              <w:proofErr w:type="spellStart"/>
              <w:r w:rsidRPr="00EA4F49">
                <w:t>EPRE</w:t>
              </w:r>
              <w:r w:rsidRPr="00EA4F49">
                <w:rPr>
                  <w:vertAlign w:val="subscript"/>
                </w:rPr>
                <w:t>CellRef</w:t>
              </w:r>
              <w:proofErr w:type="spellEnd"/>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D9610C" w14:textId="11DA9CF3" w:rsidR="00383824" w:rsidRPr="000503D3" w:rsidRDefault="00383824" w:rsidP="00383824">
            <w:pPr>
              <w:pStyle w:val="TAL"/>
              <w:rPr>
                <w:ins w:id="67" w:author="Kalahasti, Narendra" w:date="2023-08-08T17:58:00Z"/>
              </w:rPr>
            </w:pPr>
            <w:ins w:id="68" w:author="Kalahasti, Narendra" w:date="2023-08-08T17:58:00Z">
              <w:r w:rsidRPr="00EA4F49">
                <w:t>dB</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6CDCE7" w14:textId="0AC3D43F" w:rsidR="00383824" w:rsidRPr="000503D3" w:rsidRDefault="00383824" w:rsidP="00383824">
            <w:pPr>
              <w:pStyle w:val="TAL"/>
              <w:rPr>
                <w:ins w:id="69" w:author="Kalahasti, Narendra" w:date="2023-08-08T17:58:00Z"/>
              </w:rPr>
            </w:pPr>
            <w:ins w:id="70" w:author="Kalahasti, Narendra" w:date="2023-08-08T17:58:00Z">
              <w:r w:rsidRPr="00EA4F49">
                <w:t>0</w:t>
              </w:r>
              <w:r>
                <w:t>(Note 4)</w:t>
              </w:r>
            </w:ins>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64637810" w14:textId="77777777" w:rsidR="00383824" w:rsidRPr="000503D3" w:rsidRDefault="00383824" w:rsidP="00383824">
            <w:pPr>
              <w:pStyle w:val="TAL"/>
              <w:rPr>
                <w:ins w:id="71" w:author="Kalahasti, Narendra" w:date="2023-08-08T17:58:00Z"/>
              </w:rPr>
            </w:pPr>
          </w:p>
        </w:tc>
      </w:tr>
      <w:tr w:rsidR="00383824" w:rsidRPr="000503D3" w14:paraId="69C0B1E1" w14:textId="77777777" w:rsidTr="00383824">
        <w:trPr>
          <w:jc w:val="center"/>
        </w:trPr>
        <w:tc>
          <w:tcPr>
            <w:tcW w:w="9857" w:type="dxa"/>
            <w:gridSpan w:val="4"/>
            <w:tcBorders>
              <w:top w:val="single" w:sz="4" w:space="0" w:color="auto"/>
              <w:left w:val="single" w:sz="4" w:space="0" w:color="auto"/>
              <w:bottom w:val="single" w:sz="4" w:space="0" w:color="auto"/>
              <w:right w:val="single" w:sz="4" w:space="0" w:color="auto"/>
            </w:tcBorders>
            <w:shd w:val="clear" w:color="auto" w:fill="auto"/>
          </w:tcPr>
          <w:p w14:paraId="5233602C" w14:textId="77777777" w:rsidR="00383824" w:rsidRPr="000503D3" w:rsidRDefault="00383824" w:rsidP="00EB0E21">
            <w:pPr>
              <w:pStyle w:val="TAN"/>
            </w:pPr>
            <w:r w:rsidRPr="000503D3">
              <w:t>Note 1:</w:t>
            </w:r>
            <w:r w:rsidRPr="000503D3">
              <w:tab/>
              <w:t>Power level chosen to align with cell power level as specified in clause 6.2.2.</w:t>
            </w:r>
          </w:p>
          <w:p w14:paraId="17FD6994" w14:textId="77777777" w:rsidR="00383824" w:rsidRPr="000503D3" w:rsidRDefault="00383824" w:rsidP="00EB0E21">
            <w:pPr>
              <w:pStyle w:val="TAN"/>
            </w:pPr>
            <w:r w:rsidRPr="000503D3">
              <w:t>Note 2:</w:t>
            </w:r>
            <w:r w:rsidRPr="000503D3">
              <w:tab/>
              <w:t>Test cases may specify “OFF” in which case the attenuation shall result in an absolute EPRE value being equal or less than the power level specified for a non-suitable "Off" cell in clause 6.2.2.</w:t>
            </w:r>
          </w:p>
          <w:p w14:paraId="608DBEB1" w14:textId="77777777" w:rsidR="00383824" w:rsidRDefault="00383824" w:rsidP="00EB0E21">
            <w:pPr>
              <w:pStyle w:val="TAN"/>
              <w:rPr>
                <w:ins w:id="72" w:author="Kalahasti, Narendra" w:date="2023-08-08T17:59:00Z"/>
              </w:rPr>
            </w:pPr>
            <w:r w:rsidRPr="000503D3">
              <w:t>Note 3:</w:t>
            </w:r>
            <w:r w:rsidRPr="000503D3">
              <w:tab/>
              <w:t xml:space="preserve">In </w:t>
            </w:r>
            <w:proofErr w:type="gramStart"/>
            <w:r w:rsidRPr="000503D3">
              <w:t>general</w:t>
            </w:r>
            <w:proofErr w:type="gramEnd"/>
            <w:r w:rsidRPr="000503D3">
              <w:t xml:space="preserve"> the UE cannot distinguish from which beam DL data is sent </w:t>
            </w:r>
            <w:r w:rsidRPr="000503D3">
              <w:sym w:font="Symbol" w:char="F0DE"/>
            </w:r>
            <w:r w:rsidRPr="000503D3">
              <w:t xml:space="preserve"> PDCCH and PDSCH are considered as cell specific rather than beam specific.</w:t>
            </w:r>
          </w:p>
          <w:p w14:paraId="6FC81453" w14:textId="2DE544C8" w:rsidR="00383824" w:rsidRPr="000503D3" w:rsidRDefault="00383824" w:rsidP="00EB0E21">
            <w:pPr>
              <w:pStyle w:val="TAN"/>
            </w:pPr>
            <w:ins w:id="73" w:author="Kalahasti, Narendra" w:date="2023-08-08T17:59:00Z">
              <w:r w:rsidRPr="00EA4F49">
                <w:t xml:space="preserve">Note </w:t>
              </w:r>
              <w:r>
                <w:t>4</w:t>
              </w:r>
              <w:r w:rsidRPr="00EA4F49">
                <w:t>:</w:t>
              </w:r>
              <w:r w:rsidRPr="00EA4F49">
                <w:tab/>
              </w:r>
              <w:r>
                <w:t>PRS resources independent from number of SSB(s) configured within the Cell. Hence, reference cell power is sufficient to allocate power to PRS</w:t>
              </w:r>
            </w:ins>
          </w:p>
        </w:tc>
      </w:tr>
    </w:tbl>
    <w:p w14:paraId="1D84B6C2" w14:textId="77777777" w:rsidR="00383824" w:rsidRPr="00383824" w:rsidRDefault="00383824" w:rsidP="00383824"/>
    <w:p w14:paraId="59AA7F7A" w14:textId="77777777" w:rsidR="00383824" w:rsidRDefault="00383824" w:rsidP="00383824">
      <w:pPr>
        <w:pStyle w:val="Heading3"/>
        <w:rPr>
          <w:rFonts w:asciiTheme="minorHAnsi" w:hAnsiTheme="minorHAnsi" w:cstheme="minorHAnsi"/>
          <w:noProof/>
          <w:color w:val="002060"/>
          <w:sz w:val="22"/>
          <w:szCs w:val="22"/>
        </w:rPr>
      </w:pPr>
      <w:r w:rsidRPr="00383824">
        <w:rPr>
          <w:rFonts w:asciiTheme="minorHAnsi" w:hAnsiTheme="minorHAnsi" w:cstheme="minorHAnsi"/>
          <w:noProof/>
          <w:color w:val="002060"/>
          <w:sz w:val="22"/>
          <w:szCs w:val="22"/>
        </w:rPr>
        <w:t>&lt;End of Change&gt;</w:t>
      </w:r>
    </w:p>
    <w:p w14:paraId="600B95A1" w14:textId="77777777" w:rsidR="00383824" w:rsidRPr="00383824" w:rsidRDefault="00383824">
      <w:pPr>
        <w:rPr>
          <w:rFonts w:asciiTheme="minorHAnsi" w:hAnsiTheme="minorHAnsi" w:cstheme="minorHAnsi"/>
          <w:noProof/>
          <w:color w:val="002060"/>
          <w:sz w:val="22"/>
          <w:szCs w:val="22"/>
        </w:rPr>
      </w:pPr>
    </w:p>
    <w:sectPr w:rsidR="00383824" w:rsidRPr="0038382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B2AC7" w14:textId="77777777" w:rsidR="006D1CC7" w:rsidRDefault="006D1CC7">
      <w:r>
        <w:separator/>
      </w:r>
    </w:p>
  </w:endnote>
  <w:endnote w:type="continuationSeparator" w:id="0">
    <w:p w14:paraId="4403C6AD" w14:textId="77777777" w:rsidR="006D1CC7" w:rsidRDefault="006D1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BDE49" w14:textId="77777777" w:rsidR="006D1CC7" w:rsidRDefault="006D1CC7">
      <w:r>
        <w:separator/>
      </w:r>
    </w:p>
  </w:footnote>
  <w:footnote w:type="continuationSeparator" w:id="0">
    <w:p w14:paraId="3B468B4C" w14:textId="77777777" w:rsidR="006D1CC7" w:rsidRDefault="006D1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3824"/>
    <w:rsid w:val="003E1A36"/>
    <w:rsid w:val="00410371"/>
    <w:rsid w:val="004242F1"/>
    <w:rsid w:val="004B75B7"/>
    <w:rsid w:val="0051580D"/>
    <w:rsid w:val="00547111"/>
    <w:rsid w:val="00592D74"/>
    <w:rsid w:val="005E2C44"/>
    <w:rsid w:val="00621188"/>
    <w:rsid w:val="006257ED"/>
    <w:rsid w:val="00665C47"/>
    <w:rsid w:val="00695808"/>
    <w:rsid w:val="006B46FB"/>
    <w:rsid w:val="006D1CC7"/>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83824"/>
    <w:rPr>
      <w:rFonts w:ascii="Arial" w:hAnsi="Arial"/>
      <w:b/>
      <w:lang w:val="en-GB" w:eastAsia="en-US"/>
    </w:rPr>
  </w:style>
  <w:style w:type="character" w:customStyle="1" w:styleId="TALChar">
    <w:name w:val="TAL Char"/>
    <w:link w:val="TAL"/>
    <w:qFormat/>
    <w:rsid w:val="00383824"/>
    <w:rPr>
      <w:rFonts w:ascii="Arial" w:hAnsi="Arial"/>
      <w:sz w:val="18"/>
      <w:lang w:val="en-GB" w:eastAsia="en-US"/>
    </w:rPr>
  </w:style>
  <w:style w:type="character" w:customStyle="1" w:styleId="TANChar">
    <w:name w:val="TAN Char"/>
    <w:link w:val="TAN"/>
    <w:qFormat/>
    <w:rsid w:val="00383824"/>
    <w:rPr>
      <w:rFonts w:ascii="Arial" w:hAnsi="Arial"/>
      <w:sz w:val="18"/>
      <w:lang w:val="en-GB" w:eastAsia="en-US"/>
    </w:rPr>
  </w:style>
  <w:style w:type="paragraph" w:styleId="Revision">
    <w:name w:val="Revision"/>
    <w:hidden/>
    <w:uiPriority w:val="99"/>
    <w:semiHidden/>
    <w:rsid w:val="00383824"/>
    <w:rPr>
      <w:rFonts w:ascii="Times New Roman" w:hAnsi="Times New Roman"/>
      <w:lang w:val="en-GB" w:eastAsia="en-US"/>
    </w:rPr>
  </w:style>
  <w:style w:type="character" w:customStyle="1" w:styleId="TAHCar">
    <w:name w:val="TAH Car"/>
    <w:link w:val="TAH"/>
    <w:qFormat/>
    <w:rsid w:val="00383824"/>
    <w:rPr>
      <w:rFonts w:ascii="Arial" w:hAnsi="Arial"/>
      <w:b/>
      <w:sz w:val="18"/>
      <w:lang w:val="en-GB" w:eastAsia="en-US"/>
    </w:rPr>
  </w:style>
  <w:style w:type="character" w:customStyle="1" w:styleId="TALCar">
    <w:name w:val="TAL Car"/>
    <w:qFormat/>
    <w:rsid w:val="00383824"/>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1111</Words>
  <Characters>6333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cp:revision>
  <cp:lastPrinted>1900-01-01T00:00:00Z</cp:lastPrinted>
  <dcterms:created xsi:type="dcterms:W3CDTF">2023-08-08T16:59:00Z</dcterms:created>
  <dcterms:modified xsi:type="dcterms:W3CDTF">2023-08-08T16:59:00Z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R5-234191</vt:lpwstr>
  </property>
  <property fmtid="{D5CDD505-2E9C-101B-9397-08002B2CF9AE}" pid="10" name="Spec#">
    <vt:lpwstr>38.508-1</vt:lpwstr>
  </property>
  <property fmtid="{D5CDD505-2E9C-101B-9397-08002B2CF9AE}" pid="11" name="Cr#">
    <vt:lpwstr>2835</vt:lpwstr>
  </property>
  <property fmtid="{D5CDD505-2E9C-101B-9397-08002B2CF9AE}" pid="12" name="Revision">
    <vt:lpwstr>-</vt:lpwstr>
  </property>
  <property fmtid="{D5CDD505-2E9C-101B-9397-08002B2CF9AE}" pid="13" name="Version">
    <vt:lpwstr>17.9.0</vt:lpwstr>
  </property>
  <property fmtid="{D5CDD505-2E9C-101B-9397-08002B2CF9AE}" pid="14" name="CrTitle">
    <vt:lpwstr>Relative Tx Power Allocation to PRS</vt:lpwstr>
  </property>
  <property fmtid="{D5CDD505-2E9C-101B-9397-08002B2CF9AE}" pid="15" name="SourceIfWg">
    <vt:lpwstr>Anritsu EMEA Ltd, MCC TF160</vt:lpwstr>
  </property>
  <property fmtid="{D5CDD505-2E9C-101B-9397-08002B2CF9AE}" pid="16" name="SourceIfTsg">
    <vt:lpwstr/>
  </property>
  <property fmtid="{D5CDD505-2E9C-101B-9397-08002B2CF9AE}" pid="17" name="RelatedWis">
    <vt:lpwstr>NR_pos-UEConTest</vt:lpwstr>
  </property>
  <property fmtid="{D5CDD505-2E9C-101B-9397-08002B2CF9AE}" pid="18" name="Cat">
    <vt:lpwstr>F</vt:lpwstr>
  </property>
  <property fmtid="{D5CDD505-2E9C-101B-9397-08002B2CF9AE}" pid="19" name="ResDate">
    <vt:lpwstr>2023-08-08</vt:lpwstr>
  </property>
  <property fmtid="{D5CDD505-2E9C-101B-9397-08002B2CF9AE}" pid="20" name="Release">
    <vt:lpwstr>Rel-17</vt:lpwstr>
  </property>
</Properties>
</file>