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D837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90C9D">
        <w:rPr>
          <w:b/>
          <w:noProof/>
          <w:sz w:val="24"/>
        </w:rPr>
        <w:t>100</w:t>
      </w:r>
      <w:r>
        <w:rPr>
          <w:b/>
          <w:i/>
          <w:noProof/>
          <w:sz w:val="28"/>
        </w:rPr>
        <w:tab/>
      </w:r>
      <w:r w:rsidR="00F72E75" w:rsidRPr="00BF316C">
        <w:rPr>
          <w:b/>
          <w:i/>
          <w:noProof/>
          <w:sz w:val="28"/>
        </w:rPr>
        <w:t>R5-23</w:t>
      </w:r>
      <w:r w:rsidR="00BF316C" w:rsidRPr="00BF316C">
        <w:rPr>
          <w:b/>
          <w:i/>
          <w:noProof/>
          <w:sz w:val="28"/>
        </w:rPr>
        <w:t>5934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8D26204" w14:textId="04DD9CF3" w:rsidR="003713BC" w:rsidRDefault="00390C9D" w:rsidP="003713BC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Toulouse</w:t>
      </w:r>
      <w:r w:rsidR="00717D5B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France</w:t>
      </w:r>
      <w:r w:rsidR="003713BC">
        <w:rPr>
          <w:b/>
          <w:bCs/>
          <w:sz w:val="24"/>
          <w:szCs w:val="24"/>
        </w:rPr>
        <w:t xml:space="preserve">, </w:t>
      </w:r>
      <w:r w:rsidR="00DE16E9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  <w:vertAlign w:val="superscript"/>
        </w:rPr>
        <w:t>st</w:t>
      </w:r>
      <w:r w:rsidR="00DE16E9">
        <w:rPr>
          <w:b/>
          <w:bCs/>
          <w:sz w:val="24"/>
          <w:szCs w:val="24"/>
        </w:rPr>
        <w:t> </w:t>
      </w:r>
      <w:r w:rsidR="003713BC">
        <w:rPr>
          <w:b/>
          <w:bCs/>
          <w:sz w:val="24"/>
          <w:szCs w:val="24"/>
        </w:rPr>
        <w:t xml:space="preserve">– </w:t>
      </w:r>
      <w:r w:rsidR="00FC6A21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5</w:t>
      </w:r>
      <w:r w:rsidR="00FC6A21" w:rsidRPr="00FC6A21">
        <w:rPr>
          <w:b/>
          <w:bCs/>
          <w:sz w:val="24"/>
          <w:szCs w:val="24"/>
          <w:vertAlign w:val="superscript"/>
        </w:rPr>
        <w:t>th</w:t>
      </w:r>
      <w:r w:rsidR="00FC6A2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August</w:t>
      </w:r>
      <w:r w:rsidR="003713BC">
        <w:rPr>
          <w:b/>
          <w:bCs/>
          <w:sz w:val="24"/>
          <w:szCs w:val="24"/>
        </w:rPr>
        <w:t xml:space="preserve"> 202</w:t>
      </w:r>
      <w:r w:rsidR="00DE16E9">
        <w:rPr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A588F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</w:t>
              </w:r>
              <w:r w:rsidR="00B50E2D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.5</w:t>
              </w:r>
              <w:r w:rsidR="00B50E2D">
                <w:rPr>
                  <w:b/>
                  <w:noProof/>
                  <w:sz w:val="28"/>
                </w:rPr>
                <w:t>71-</w:t>
              </w:r>
              <w:r w:rsidR="001A0335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1D727E" w:rsidR="001E41F3" w:rsidRPr="00410371" w:rsidRDefault="00F72E75" w:rsidP="00547111">
            <w:pPr>
              <w:pStyle w:val="CRCoverPage"/>
              <w:spacing w:after="0"/>
              <w:rPr>
                <w:noProof/>
              </w:rPr>
            </w:pPr>
            <w:r w:rsidRPr="00F72E75">
              <w:rPr>
                <w:b/>
                <w:noProof/>
                <w:sz w:val="28"/>
              </w:rPr>
              <w:t>0225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B28A04" w:rsidR="001E41F3" w:rsidRPr="00F67512" w:rsidRDefault="00F6751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67512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C8771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0303F0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B50E2D">
                <w:rPr>
                  <w:b/>
                  <w:noProof/>
                  <w:sz w:val="28"/>
                </w:rPr>
                <w:t>1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390C9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134F4C" w:rsidR="001E41F3" w:rsidRPr="008262A7" w:rsidRDefault="008262A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Correction to </w:t>
            </w:r>
            <w:r w:rsidRPr="008262A7">
              <w:rPr>
                <w:noProof/>
              </w:rPr>
              <w:t>Beidou satellite simulation for subtests 9, 10, 11 and 13 of TS 37.571-1, section 7 and 13.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19EA08" w:rsidR="001E41F3" w:rsidRDefault="007C18C3">
            <w:pPr>
              <w:pStyle w:val="CRCoverPage"/>
              <w:spacing w:after="0"/>
              <w:ind w:left="100"/>
              <w:rPr>
                <w:noProof/>
              </w:rPr>
            </w:pPr>
            <w:r w:rsidRPr="00C754E0">
              <w:rPr>
                <w:noProof/>
              </w:rPr>
              <w:t>NR_pos-UEConTest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7B110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E16E9">
              <w:t>3</w:t>
            </w:r>
            <w:r>
              <w:t>-</w:t>
            </w:r>
            <w:r w:rsidR="00DE16E9">
              <w:t>0</w:t>
            </w:r>
            <w:r w:rsidR="000B6F51">
              <w:t>8</w:t>
            </w:r>
            <w:r>
              <w:t>-</w:t>
            </w:r>
            <w:r w:rsidR="00DE16E9">
              <w:t>1</w:t>
            </w:r>
            <w:r w:rsidR="000B6F51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303F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8AC9AC" w:rsidR="001E41F3" w:rsidRDefault="008262A7">
            <w:pPr>
              <w:pStyle w:val="CRCoverPage"/>
              <w:spacing w:after="0"/>
              <w:ind w:left="100"/>
              <w:rPr>
                <w:noProof/>
              </w:rPr>
            </w:pPr>
            <w:r w:rsidRPr="008262A7">
              <w:rPr>
                <w:noProof/>
              </w:rPr>
              <w:t>subtests 9, 10, 11 and 13 of TS 37.571-1, section 7 and 13</w:t>
            </w:r>
            <w:r>
              <w:rPr>
                <w:noProof/>
              </w:rPr>
              <w:t xml:space="preserve"> are no updated to GNSS2020 simulation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10C120" w:rsidR="001E41F3" w:rsidRDefault="008262A7">
            <w:pPr>
              <w:pStyle w:val="CRCoverPage"/>
              <w:spacing w:after="0"/>
              <w:ind w:left="100"/>
              <w:rPr>
                <w:noProof/>
              </w:rPr>
            </w:pPr>
            <w:r w:rsidRPr="008262A7">
              <w:rPr>
                <w:noProof/>
              </w:rPr>
              <w:t>subtests 9, 10, 11 and 13 of TS 37.571-1, section 7 and 13</w:t>
            </w:r>
            <w:r>
              <w:rPr>
                <w:noProof/>
              </w:rPr>
              <w:t xml:space="preserve"> have been updated to GNSS2020 simulation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F74BDC" w:rsidR="001E41F3" w:rsidRDefault="008262A7">
            <w:pPr>
              <w:pStyle w:val="CRCoverPage"/>
              <w:spacing w:after="0"/>
              <w:ind w:left="100"/>
              <w:rPr>
                <w:noProof/>
              </w:rPr>
            </w:pPr>
            <w:r w:rsidRPr="008262A7">
              <w:rPr>
                <w:noProof/>
              </w:rPr>
              <w:t>subtests 9, 10, 11 and 13 of TS 37.571-1, section 7 and 13</w:t>
            </w:r>
            <w:r>
              <w:rPr>
                <w:noProof/>
              </w:rPr>
              <w:t xml:space="preserve"> will not be stable with GNSS2020 simulation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6F8D67" w:rsidR="001E41F3" w:rsidRDefault="007C18C3">
            <w:pPr>
              <w:pStyle w:val="CRCoverPage"/>
              <w:spacing w:after="0"/>
              <w:ind w:left="100"/>
              <w:rPr>
                <w:noProof/>
              </w:rPr>
            </w:pPr>
            <w:r w:rsidRPr="007C18C3">
              <w:rPr>
                <w:noProof/>
              </w:rPr>
              <w:t>6.2.1.2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9449E7" w:rsidR="001E41F3" w:rsidRDefault="001E2A28">
            <w:pPr>
              <w:pStyle w:val="CRCoverPage"/>
              <w:spacing w:after="0"/>
              <w:ind w:left="100"/>
              <w:rPr>
                <w:noProof/>
              </w:rPr>
            </w:pPr>
            <w:r w:rsidRPr="00C04F57">
              <w:rPr>
                <w:noProof/>
              </w:rPr>
              <w:t>r1: removed SV ID 38 instead of SV ID 60 from table 6.2.1.2.1-6, due to Note 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F75C1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51AB7C64" w14:textId="77777777" w:rsidR="007F0F75" w:rsidRPr="00853D43" w:rsidRDefault="007F0F75" w:rsidP="007F0F75">
      <w:pPr>
        <w:pStyle w:val="TH"/>
      </w:pPr>
      <w:r w:rsidRPr="00853D43">
        <w:t xml:space="preserve">Table 6.2.1.2.1-6: Satellites to be simulated for TS 37.571-1 subclauses 7 and </w:t>
      </w:r>
      <w:proofErr w:type="gramStart"/>
      <w:r w:rsidRPr="00853D43">
        <w:t>13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"/>
        <w:gridCol w:w="1179"/>
        <w:gridCol w:w="113"/>
        <w:gridCol w:w="7132"/>
        <w:gridCol w:w="113"/>
      </w:tblGrid>
      <w:tr w:rsidR="007F0F75" w:rsidRPr="00853D43" w14:paraId="605F8E1D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3ACFF666" w14:textId="77777777" w:rsidR="007F0F75" w:rsidRPr="00853D43" w:rsidRDefault="007F0F75" w:rsidP="002423E3">
            <w:pPr>
              <w:pStyle w:val="TAH"/>
            </w:pPr>
            <w:r w:rsidRPr="00853D43">
              <w:t>Sub-Test Case Number</w:t>
            </w:r>
          </w:p>
        </w:tc>
        <w:tc>
          <w:tcPr>
            <w:tcW w:w="7245" w:type="dxa"/>
            <w:gridSpan w:val="2"/>
          </w:tcPr>
          <w:p w14:paraId="572C7A60" w14:textId="77777777" w:rsidR="007F0F75" w:rsidRPr="00853D43" w:rsidRDefault="007F0F75" w:rsidP="002423E3">
            <w:pPr>
              <w:pStyle w:val="TAH"/>
            </w:pPr>
            <w:r w:rsidRPr="00853D43">
              <w:t>SV IDs of Satellites to be simulated (Note 1)</w:t>
            </w:r>
          </w:p>
        </w:tc>
      </w:tr>
      <w:tr w:rsidR="007F0F75" w:rsidRPr="00853D43" w14:paraId="79FC7B8D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4CDBD530" w14:textId="77777777" w:rsidR="007F0F75" w:rsidRPr="00853D43" w:rsidRDefault="007F0F75" w:rsidP="002423E3">
            <w:pPr>
              <w:pStyle w:val="TAC"/>
            </w:pPr>
            <w:r w:rsidRPr="00853D43">
              <w:t>1</w:t>
            </w:r>
          </w:p>
        </w:tc>
        <w:tc>
          <w:tcPr>
            <w:tcW w:w="7245" w:type="dxa"/>
            <w:gridSpan w:val="2"/>
          </w:tcPr>
          <w:p w14:paraId="288E666F" w14:textId="77777777" w:rsidR="007F0F75" w:rsidRPr="00853D43" w:rsidRDefault="007F0F75" w:rsidP="002423E3">
            <w:pPr>
              <w:pStyle w:val="TAL"/>
              <w:rPr>
                <w:rFonts w:eastAsia="MS Mincho"/>
              </w:rPr>
            </w:pPr>
            <w:r w:rsidRPr="00853D43">
              <w:rPr>
                <w:rFonts w:eastAsia="MS Mincho"/>
              </w:rPr>
              <w:t>Test case dependant. See Table 6.2.1.2.1-7</w:t>
            </w:r>
          </w:p>
        </w:tc>
      </w:tr>
      <w:tr w:rsidR="007F0F75" w:rsidRPr="00853D43" w14:paraId="598C86C0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661CB825" w14:textId="77777777" w:rsidR="007F0F75" w:rsidRPr="00853D43" w:rsidRDefault="007F0F75" w:rsidP="002423E3">
            <w:pPr>
              <w:pStyle w:val="TAC"/>
            </w:pPr>
            <w:r w:rsidRPr="00853D43">
              <w:t>2</w:t>
            </w:r>
          </w:p>
        </w:tc>
        <w:tc>
          <w:tcPr>
            <w:tcW w:w="7245" w:type="dxa"/>
            <w:gridSpan w:val="2"/>
          </w:tcPr>
          <w:p w14:paraId="76D1613E" w14:textId="77777777" w:rsidR="007F0F75" w:rsidRPr="00853D43" w:rsidRDefault="007F0F75" w:rsidP="002423E3">
            <w:pPr>
              <w:pStyle w:val="TAL"/>
            </w:pPr>
            <w:r w:rsidRPr="00853D43">
              <w:t>3, 4, 5, 10, 18, 19 (GLONASS)</w:t>
            </w:r>
          </w:p>
        </w:tc>
      </w:tr>
      <w:tr w:rsidR="007F0F75" w:rsidRPr="00853D43" w14:paraId="27EFF388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7F1A5E12" w14:textId="77777777" w:rsidR="007F0F75" w:rsidRPr="00853D43" w:rsidRDefault="007F0F75" w:rsidP="002423E3">
            <w:pPr>
              <w:pStyle w:val="TAC"/>
            </w:pPr>
            <w:r w:rsidRPr="00853D43">
              <w:t>3</w:t>
            </w:r>
          </w:p>
        </w:tc>
        <w:tc>
          <w:tcPr>
            <w:tcW w:w="7245" w:type="dxa"/>
            <w:gridSpan w:val="2"/>
          </w:tcPr>
          <w:p w14:paraId="3197CF14" w14:textId="77777777" w:rsidR="007F0F75" w:rsidRPr="00853D43" w:rsidRDefault="007F0F75" w:rsidP="002423E3">
            <w:pPr>
              <w:pStyle w:val="TAL"/>
            </w:pPr>
            <w:r w:rsidRPr="00853D43">
              <w:t>3, 5, 13, 15, 21, 27 (Galileo)</w:t>
            </w:r>
          </w:p>
        </w:tc>
      </w:tr>
      <w:tr w:rsidR="007F0F75" w:rsidRPr="00853D43" w14:paraId="2BCCCD9F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3B5E63E6" w14:textId="77777777" w:rsidR="007F0F75" w:rsidRPr="00853D43" w:rsidRDefault="007F0F75" w:rsidP="002423E3">
            <w:pPr>
              <w:pStyle w:val="TAC"/>
            </w:pPr>
            <w:r w:rsidRPr="00853D43">
              <w:t>4</w:t>
            </w:r>
          </w:p>
        </w:tc>
        <w:tc>
          <w:tcPr>
            <w:tcW w:w="7245" w:type="dxa"/>
            <w:gridSpan w:val="2"/>
          </w:tcPr>
          <w:p w14:paraId="2F2B50F0" w14:textId="77777777" w:rsidR="007F0F75" w:rsidRPr="00853D43" w:rsidRDefault="007F0F75" w:rsidP="002423E3">
            <w:pPr>
              <w:pStyle w:val="TAL"/>
            </w:pPr>
            <w:r w:rsidRPr="00853D43">
              <w:rPr>
                <w:rFonts w:eastAsia="MS Mincho"/>
              </w:rPr>
              <w:t>3, 4, 6, 17, 19, 22 (GPS)</w:t>
            </w:r>
          </w:p>
        </w:tc>
      </w:tr>
      <w:tr w:rsidR="007F0F75" w:rsidRPr="00853D43" w14:paraId="378AF45F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6AF91CB5" w14:textId="77777777" w:rsidR="007F0F75" w:rsidRPr="00853D43" w:rsidRDefault="007F0F75" w:rsidP="002423E3">
            <w:pPr>
              <w:pStyle w:val="TAC"/>
            </w:pPr>
            <w:r w:rsidRPr="00853D43">
              <w:t>5</w:t>
            </w:r>
          </w:p>
        </w:tc>
        <w:tc>
          <w:tcPr>
            <w:tcW w:w="7245" w:type="dxa"/>
            <w:gridSpan w:val="2"/>
          </w:tcPr>
          <w:p w14:paraId="71CF44AF" w14:textId="77777777" w:rsidR="007F0F75" w:rsidRPr="00853D43" w:rsidRDefault="007F0F75" w:rsidP="002423E3">
            <w:pPr>
              <w:pStyle w:val="TAL"/>
            </w:pPr>
            <w:r w:rsidRPr="00853D43">
              <w:t xml:space="preserve">GPS: </w:t>
            </w:r>
            <w:r w:rsidRPr="00853D43">
              <w:rPr>
                <w:rFonts w:eastAsia="MS Mincho"/>
              </w:rPr>
              <w:t xml:space="preserve">3, 4, 28. </w:t>
            </w:r>
            <w:r w:rsidRPr="00853D43">
              <w:t xml:space="preserve">GLONASS: </w:t>
            </w:r>
            <w:r w:rsidRPr="00D27D49">
              <w:t>4, 10, 20</w:t>
            </w:r>
            <w:r w:rsidRPr="00853D43">
              <w:t>.</w:t>
            </w:r>
          </w:p>
        </w:tc>
      </w:tr>
      <w:tr w:rsidR="007F0F75" w:rsidRPr="00853D43" w14:paraId="552E5438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68CDB1A8" w14:textId="77777777" w:rsidR="007F0F75" w:rsidRPr="00853D43" w:rsidRDefault="007F0F75" w:rsidP="002423E3">
            <w:pPr>
              <w:pStyle w:val="TAC"/>
            </w:pPr>
            <w:r w:rsidRPr="00853D43">
              <w:t>8</w:t>
            </w:r>
          </w:p>
        </w:tc>
        <w:tc>
          <w:tcPr>
            <w:tcW w:w="7245" w:type="dxa"/>
            <w:gridSpan w:val="2"/>
          </w:tcPr>
          <w:p w14:paraId="36256F5F" w14:textId="77777777" w:rsidR="007F0F75" w:rsidRPr="00853D43" w:rsidRDefault="007F0F75" w:rsidP="002423E3">
            <w:pPr>
              <w:pStyle w:val="TAL"/>
            </w:pPr>
            <w:r w:rsidRPr="00853D43">
              <w:t xml:space="preserve">GPS: </w:t>
            </w:r>
            <w:r w:rsidRPr="00853D43">
              <w:rPr>
                <w:rFonts w:eastAsia="MS Mincho"/>
              </w:rPr>
              <w:t>3, 4, 28.</w:t>
            </w:r>
            <w:r w:rsidRPr="00853D43">
              <w:t xml:space="preserve"> Galileo: 3, 5, 21.</w:t>
            </w:r>
          </w:p>
        </w:tc>
      </w:tr>
      <w:tr w:rsidR="007F0F75" w:rsidRPr="00853D43" w14:paraId="2D814141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6D61D7D6" w14:textId="77777777" w:rsidR="007F0F75" w:rsidRPr="00853D43" w:rsidRDefault="007F0F75" w:rsidP="002423E3">
            <w:pPr>
              <w:pStyle w:val="TAC"/>
            </w:pPr>
            <w:r w:rsidRPr="00853D43">
              <w:t>9</w:t>
            </w:r>
          </w:p>
        </w:tc>
        <w:tc>
          <w:tcPr>
            <w:tcW w:w="7245" w:type="dxa"/>
            <w:gridSpan w:val="2"/>
          </w:tcPr>
          <w:p w14:paraId="5DA2115F" w14:textId="4FE3A1BC" w:rsidR="007F0F75" w:rsidRPr="00853D43" w:rsidRDefault="007F0F75" w:rsidP="002423E3">
            <w:pPr>
              <w:pStyle w:val="TAL"/>
            </w:pPr>
            <w:r w:rsidRPr="00853D43">
              <w:t xml:space="preserve">28, 40, 42, 43, </w:t>
            </w:r>
            <w:del w:id="2" w:author="Coroescu Liviu 1CD2" w:date="2023-08-11T15:50:00Z">
              <w:r w:rsidRPr="00853D43" w:rsidDel="000F7B29">
                <w:delText>59, 60</w:delText>
              </w:r>
            </w:del>
            <w:ins w:id="3" w:author="Coroescu Liviu 1CD2" w:date="2023-08-11T15:50:00Z">
              <w:r w:rsidR="000F7B29">
                <w:t>33, 34</w:t>
              </w:r>
            </w:ins>
            <w:r w:rsidRPr="00853D43">
              <w:t xml:space="preserve"> (BDS)</w:t>
            </w:r>
          </w:p>
        </w:tc>
      </w:tr>
      <w:tr w:rsidR="007F0F75" w:rsidRPr="00853D43" w14:paraId="152716AF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52B128FD" w14:textId="77777777" w:rsidR="007F0F75" w:rsidRPr="00853D43" w:rsidRDefault="007F0F75" w:rsidP="002423E3">
            <w:pPr>
              <w:pStyle w:val="TAC"/>
            </w:pPr>
            <w:r w:rsidRPr="00853D43">
              <w:t>10</w:t>
            </w:r>
          </w:p>
        </w:tc>
        <w:tc>
          <w:tcPr>
            <w:tcW w:w="7245" w:type="dxa"/>
            <w:gridSpan w:val="2"/>
          </w:tcPr>
          <w:p w14:paraId="717E4B99" w14:textId="77777777" w:rsidR="007F0F75" w:rsidRPr="00853D43" w:rsidRDefault="007F0F75" w:rsidP="002423E3">
            <w:pPr>
              <w:pStyle w:val="TAL"/>
            </w:pPr>
            <w:r w:rsidRPr="00853D43">
              <w:t xml:space="preserve">GPS: </w:t>
            </w:r>
            <w:r w:rsidRPr="00853D43">
              <w:rPr>
                <w:rFonts w:eastAsia="MS Mincho"/>
              </w:rPr>
              <w:t>3, 4, 28.</w:t>
            </w:r>
            <w:r w:rsidRPr="00853D43">
              <w:t xml:space="preserve"> BDS: 38, 59, 60.</w:t>
            </w:r>
          </w:p>
        </w:tc>
      </w:tr>
      <w:tr w:rsidR="007F0F75" w:rsidRPr="00853D43" w14:paraId="63A8B7B5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179DF2D8" w14:textId="77777777" w:rsidR="007F0F75" w:rsidRPr="00853D43" w:rsidRDefault="007F0F75" w:rsidP="002423E3">
            <w:pPr>
              <w:pStyle w:val="TAC"/>
            </w:pPr>
            <w:r w:rsidRPr="00853D43">
              <w:t>11</w:t>
            </w:r>
          </w:p>
        </w:tc>
        <w:tc>
          <w:tcPr>
            <w:tcW w:w="7245" w:type="dxa"/>
            <w:gridSpan w:val="2"/>
          </w:tcPr>
          <w:p w14:paraId="217A15F2" w14:textId="10E4D5EB" w:rsidR="007F0F75" w:rsidRPr="00853D43" w:rsidRDefault="007F0F75" w:rsidP="002423E3">
            <w:pPr>
              <w:pStyle w:val="TAL"/>
            </w:pPr>
            <w:r w:rsidRPr="00853D43">
              <w:t xml:space="preserve">GPS: 3, </w:t>
            </w:r>
            <w:r w:rsidRPr="00853D43">
              <w:rPr>
                <w:rFonts w:eastAsia="MS Mincho"/>
              </w:rPr>
              <w:t>4, 28.</w:t>
            </w:r>
            <w:r w:rsidRPr="00853D43">
              <w:t xml:space="preserve"> GLONASS: 5, 18, 19. BDS</w:t>
            </w:r>
            <w:r w:rsidRPr="00C04F57">
              <w:t xml:space="preserve">: </w:t>
            </w:r>
            <w:ins w:id="4" w:author="Coroescu Liviu 1CD2" w:date="2023-08-17T10:06:00Z">
              <w:r w:rsidR="00E75229" w:rsidRPr="00C04F57">
                <w:t>28, 34</w:t>
              </w:r>
            </w:ins>
            <w:ins w:id="5" w:author="Coroescu Liviu 1CD2" w:date="2023-08-17T10:07:00Z">
              <w:r w:rsidR="00E75229" w:rsidRPr="00C04F57">
                <w:t>,</w:t>
              </w:r>
            </w:ins>
            <w:del w:id="6" w:author="Coroescu Liviu 1CD2" w:date="2023-08-17T10:07:00Z">
              <w:r w:rsidRPr="00C04F57" w:rsidDel="00E75229">
                <w:delText>38, 59,</w:delText>
              </w:r>
            </w:del>
            <w:r w:rsidRPr="00C04F57">
              <w:t xml:space="preserve"> 60.</w:t>
            </w:r>
            <w:r w:rsidRPr="00853D43">
              <w:t xml:space="preserve"> (Note 2)</w:t>
            </w:r>
          </w:p>
        </w:tc>
      </w:tr>
      <w:tr w:rsidR="007F0F75" w:rsidRPr="00853D43" w14:paraId="2C8D4A50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5A9C8FF1" w14:textId="77777777" w:rsidR="007F0F75" w:rsidRPr="00853D43" w:rsidRDefault="007F0F75" w:rsidP="002423E3">
            <w:pPr>
              <w:pStyle w:val="TAC"/>
            </w:pPr>
            <w:r w:rsidRPr="00853D43">
              <w:t>12</w:t>
            </w:r>
          </w:p>
        </w:tc>
        <w:tc>
          <w:tcPr>
            <w:tcW w:w="7245" w:type="dxa"/>
            <w:gridSpan w:val="2"/>
          </w:tcPr>
          <w:p w14:paraId="434AEDB0" w14:textId="77777777" w:rsidR="007F0F75" w:rsidRPr="00853D43" w:rsidRDefault="007F0F75" w:rsidP="002423E3">
            <w:pPr>
              <w:pStyle w:val="TAL"/>
            </w:pPr>
            <w:r w:rsidRPr="00853D43">
              <w:t xml:space="preserve">GPS: 3, </w:t>
            </w:r>
            <w:r w:rsidRPr="00853D43">
              <w:rPr>
                <w:rFonts w:eastAsia="MS Mincho"/>
              </w:rPr>
              <w:t>4, 28.</w:t>
            </w:r>
            <w:r w:rsidRPr="00853D43">
              <w:t xml:space="preserve"> Galileo: 3, 5, 21. GLONASS: 5, 18, 19. (Note 2)</w:t>
            </w:r>
          </w:p>
        </w:tc>
      </w:tr>
      <w:tr w:rsidR="007F0F75" w:rsidRPr="00853D43" w14:paraId="36F0EA93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43689C94" w14:textId="77777777" w:rsidR="007F0F75" w:rsidRPr="00853D43" w:rsidRDefault="007F0F75" w:rsidP="002423E3">
            <w:pPr>
              <w:pStyle w:val="TAC"/>
            </w:pPr>
            <w:r w:rsidRPr="00853D43">
              <w:t>13</w:t>
            </w:r>
          </w:p>
        </w:tc>
        <w:tc>
          <w:tcPr>
            <w:tcW w:w="7245" w:type="dxa"/>
            <w:gridSpan w:val="2"/>
          </w:tcPr>
          <w:p w14:paraId="1F4BB87A" w14:textId="1917C50B" w:rsidR="007F0F75" w:rsidRPr="00853D43" w:rsidRDefault="007F0F75" w:rsidP="002423E3">
            <w:pPr>
              <w:pStyle w:val="TAL"/>
            </w:pPr>
            <w:r w:rsidRPr="00853D43">
              <w:t xml:space="preserve">GPS: 3, </w:t>
            </w:r>
            <w:r w:rsidRPr="00853D43">
              <w:rPr>
                <w:rFonts w:eastAsia="MS Mincho"/>
              </w:rPr>
              <w:t>4, 28.</w:t>
            </w:r>
            <w:r w:rsidRPr="00853D43">
              <w:t xml:space="preserve"> Galileo: 3, 5, 21. BDS: </w:t>
            </w:r>
            <w:ins w:id="7" w:author="Coroescu Liviu 1CD2" w:date="2023-08-17T10:07:00Z">
              <w:r w:rsidR="00E75229" w:rsidRPr="00C04F57">
                <w:t xml:space="preserve">28, 34, </w:t>
              </w:r>
            </w:ins>
            <w:del w:id="8" w:author="Coroescu Liviu 1CD2" w:date="2023-08-17T10:07:00Z">
              <w:r w:rsidRPr="00C04F57" w:rsidDel="00E75229">
                <w:delText xml:space="preserve">38, 59, </w:delText>
              </w:r>
            </w:del>
            <w:r w:rsidRPr="00C04F57">
              <w:t>60</w:t>
            </w:r>
            <w:r w:rsidRPr="00853D43">
              <w:t>. (Note 2)</w:t>
            </w:r>
          </w:p>
        </w:tc>
      </w:tr>
      <w:tr w:rsidR="007F0F75" w:rsidRPr="00C75073" w14:paraId="1A1BFC3A" w14:textId="77777777" w:rsidTr="002423E3">
        <w:trPr>
          <w:gridBefore w:val="1"/>
          <w:wBefore w:w="113" w:type="dxa"/>
          <w:jc w:val="center"/>
        </w:trPr>
        <w:tc>
          <w:tcPr>
            <w:tcW w:w="1292" w:type="dxa"/>
            <w:gridSpan w:val="2"/>
          </w:tcPr>
          <w:p w14:paraId="5363E377" w14:textId="77777777" w:rsidR="007F0F75" w:rsidRPr="00C75073" w:rsidRDefault="007F0F75" w:rsidP="002423E3">
            <w:pPr>
              <w:pStyle w:val="TAC"/>
            </w:pPr>
            <w:r w:rsidRPr="00C75073">
              <w:t>14</w:t>
            </w:r>
          </w:p>
        </w:tc>
        <w:tc>
          <w:tcPr>
            <w:tcW w:w="7245" w:type="dxa"/>
            <w:gridSpan w:val="2"/>
          </w:tcPr>
          <w:p w14:paraId="3A1A32CF" w14:textId="77777777" w:rsidR="007F0F75" w:rsidRPr="00C75073" w:rsidRDefault="007F0F75" w:rsidP="002423E3">
            <w:pPr>
              <w:pStyle w:val="TAL"/>
            </w:pPr>
            <w:r w:rsidRPr="00C75073">
              <w:rPr>
                <w:rFonts w:eastAsia="MS Mincho"/>
              </w:rPr>
              <w:t>3, 4, 6, 17, 19, 22 (GPS</w:t>
            </w:r>
            <w:proofErr w:type="gramStart"/>
            <w:r w:rsidRPr="00C75073">
              <w:rPr>
                <w:rFonts w:eastAsia="MS Mincho"/>
              </w:rPr>
              <w:t>) ,</w:t>
            </w:r>
            <w:proofErr w:type="gramEnd"/>
            <w:r w:rsidRPr="00C75073">
              <w:rPr>
                <w:rFonts w:eastAsia="MS Mincho"/>
              </w:rPr>
              <w:t xml:space="preserve"> PRN 193, 194, 195 (QZSS)</w:t>
            </w:r>
          </w:p>
        </w:tc>
      </w:tr>
      <w:tr w:rsidR="007F0F75" w:rsidRPr="00853D43" w14:paraId="770DA61F" w14:textId="77777777" w:rsidTr="002423E3">
        <w:trPr>
          <w:gridAfter w:val="1"/>
          <w:wAfter w:w="113" w:type="dxa"/>
          <w:jc w:val="center"/>
        </w:trPr>
        <w:tc>
          <w:tcPr>
            <w:tcW w:w="8537" w:type="dxa"/>
            <w:gridSpan w:val="4"/>
          </w:tcPr>
          <w:p w14:paraId="3EA80C6B" w14:textId="77777777" w:rsidR="007F0F75" w:rsidRPr="00853D43" w:rsidRDefault="007F0F75" w:rsidP="002423E3">
            <w:pPr>
              <w:pStyle w:val="TAN"/>
            </w:pPr>
            <w:r w:rsidRPr="00853D43">
              <w:t>Note 1: The satellite simulator shall generate all the GPS, Galileo and BDS signals supported by the UE for all the simulated satellites.</w:t>
            </w:r>
          </w:p>
          <w:p w14:paraId="4FF14C6C" w14:textId="77777777" w:rsidR="007F0F75" w:rsidRPr="00853D43" w:rsidRDefault="007F0F75" w:rsidP="002423E3">
            <w:pPr>
              <w:pStyle w:val="TAN"/>
            </w:pPr>
            <w:r w:rsidRPr="00853D43">
              <w:t>Note 2: Only one of the following satellites shall be selected (by the device manufacturer): GPS SV ID 3, GLONASS SV ID 5, BDS SV ID 60 or Galileo SV ID 3</w:t>
            </w:r>
          </w:p>
        </w:tc>
      </w:tr>
    </w:tbl>
    <w:p w14:paraId="61AAD9C3" w14:textId="77777777" w:rsidR="007F0F75" w:rsidRPr="00853D43" w:rsidRDefault="007F0F75" w:rsidP="007F0F75"/>
    <w:p w14:paraId="6B3E8E09" w14:textId="77777777" w:rsidR="007F0F75" w:rsidRDefault="007F0F75" w:rsidP="007F0F75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0DAE6D17" w14:textId="77777777" w:rsidR="007F0F75" w:rsidRPr="00853D43" w:rsidRDefault="007F0F75" w:rsidP="007F0F75">
      <w:pPr>
        <w:pStyle w:val="TH"/>
      </w:pPr>
      <w:r w:rsidRPr="00853D43">
        <w:t xml:space="preserve">Table 6.2.1.2.2-6: Satellites to be simulated for TS 37.571-1 subclauses 7 and </w:t>
      </w:r>
      <w:proofErr w:type="gramStart"/>
      <w:r w:rsidRPr="00853D43">
        <w:t>13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7F0F75" w:rsidRPr="00853D43" w14:paraId="42884AC5" w14:textId="77777777" w:rsidTr="002423E3">
        <w:trPr>
          <w:jc w:val="center"/>
        </w:trPr>
        <w:tc>
          <w:tcPr>
            <w:tcW w:w="1297" w:type="dxa"/>
          </w:tcPr>
          <w:p w14:paraId="779BCF9D" w14:textId="77777777" w:rsidR="007F0F75" w:rsidRPr="00853D43" w:rsidRDefault="007F0F75" w:rsidP="002423E3">
            <w:pPr>
              <w:pStyle w:val="TAH"/>
            </w:pPr>
            <w:r w:rsidRPr="00853D43">
              <w:t>Sub-Test Case Number</w:t>
            </w:r>
          </w:p>
        </w:tc>
        <w:tc>
          <w:tcPr>
            <w:tcW w:w="7249" w:type="dxa"/>
          </w:tcPr>
          <w:p w14:paraId="2F78A615" w14:textId="77777777" w:rsidR="007F0F75" w:rsidRPr="00853D43" w:rsidRDefault="007F0F75" w:rsidP="002423E3">
            <w:pPr>
              <w:pStyle w:val="TAH"/>
            </w:pPr>
            <w:r w:rsidRPr="00853D43">
              <w:t>SV IDs of Satellites to be simulated (Note 1)</w:t>
            </w:r>
          </w:p>
        </w:tc>
      </w:tr>
      <w:tr w:rsidR="007F0F75" w:rsidRPr="00853D43" w14:paraId="228937A6" w14:textId="77777777" w:rsidTr="002423E3">
        <w:trPr>
          <w:jc w:val="center"/>
        </w:trPr>
        <w:tc>
          <w:tcPr>
            <w:tcW w:w="1297" w:type="dxa"/>
          </w:tcPr>
          <w:p w14:paraId="01A94AED" w14:textId="77777777" w:rsidR="007F0F75" w:rsidRPr="00853D43" w:rsidRDefault="007F0F75" w:rsidP="002423E3">
            <w:pPr>
              <w:pStyle w:val="TAC"/>
            </w:pPr>
            <w:r w:rsidRPr="00853D43">
              <w:t>1</w:t>
            </w:r>
          </w:p>
        </w:tc>
        <w:tc>
          <w:tcPr>
            <w:tcW w:w="7249" w:type="dxa"/>
          </w:tcPr>
          <w:p w14:paraId="56AC1407" w14:textId="77777777" w:rsidR="007F0F75" w:rsidRPr="00853D43" w:rsidRDefault="007F0F75" w:rsidP="002423E3">
            <w:pPr>
              <w:pStyle w:val="TAL"/>
            </w:pPr>
            <w:r w:rsidRPr="00853D43">
              <w:rPr>
                <w:rFonts w:eastAsia="MS Mincho"/>
              </w:rPr>
              <w:t>Test case dependant. See Table 6.2.1.2.2-7</w:t>
            </w:r>
          </w:p>
        </w:tc>
      </w:tr>
      <w:tr w:rsidR="007F0F75" w:rsidRPr="00853D43" w14:paraId="62965CAC" w14:textId="77777777" w:rsidTr="002423E3">
        <w:trPr>
          <w:jc w:val="center"/>
        </w:trPr>
        <w:tc>
          <w:tcPr>
            <w:tcW w:w="1297" w:type="dxa"/>
          </w:tcPr>
          <w:p w14:paraId="052897DA" w14:textId="77777777" w:rsidR="007F0F75" w:rsidRPr="00853D43" w:rsidRDefault="007F0F75" w:rsidP="002423E3">
            <w:pPr>
              <w:pStyle w:val="TAC"/>
            </w:pPr>
            <w:r w:rsidRPr="00853D43">
              <w:t>2</w:t>
            </w:r>
          </w:p>
        </w:tc>
        <w:tc>
          <w:tcPr>
            <w:tcW w:w="7249" w:type="dxa"/>
          </w:tcPr>
          <w:p w14:paraId="015630AF" w14:textId="77777777" w:rsidR="007F0F75" w:rsidRPr="00853D43" w:rsidRDefault="007F0F75" w:rsidP="002423E3">
            <w:pPr>
              <w:pStyle w:val="TAL"/>
            </w:pPr>
            <w:r w:rsidRPr="00853D43">
              <w:t>2, 3, 12, 13, 17, 18 (GLONASS)</w:t>
            </w:r>
          </w:p>
        </w:tc>
      </w:tr>
      <w:tr w:rsidR="007F0F75" w:rsidRPr="00853D43" w14:paraId="7AC0700D" w14:textId="77777777" w:rsidTr="002423E3">
        <w:trPr>
          <w:jc w:val="center"/>
        </w:trPr>
        <w:tc>
          <w:tcPr>
            <w:tcW w:w="1297" w:type="dxa"/>
          </w:tcPr>
          <w:p w14:paraId="3D6E2E0B" w14:textId="77777777" w:rsidR="007F0F75" w:rsidRPr="00853D43" w:rsidRDefault="007F0F75" w:rsidP="002423E3">
            <w:pPr>
              <w:pStyle w:val="TAC"/>
            </w:pPr>
            <w:r w:rsidRPr="00853D43">
              <w:t>3</w:t>
            </w:r>
          </w:p>
        </w:tc>
        <w:tc>
          <w:tcPr>
            <w:tcW w:w="7249" w:type="dxa"/>
          </w:tcPr>
          <w:p w14:paraId="46E92F17" w14:textId="77777777" w:rsidR="007F0F75" w:rsidRPr="00853D43" w:rsidRDefault="007F0F75" w:rsidP="002423E3">
            <w:pPr>
              <w:pStyle w:val="TAL"/>
            </w:pPr>
            <w:r w:rsidRPr="00853D43">
              <w:t>4, 5, 9, 15, 31, 36 (Galileo)</w:t>
            </w:r>
          </w:p>
        </w:tc>
      </w:tr>
      <w:tr w:rsidR="007F0F75" w:rsidRPr="00853D43" w14:paraId="3A998512" w14:textId="77777777" w:rsidTr="002423E3">
        <w:trPr>
          <w:jc w:val="center"/>
        </w:trPr>
        <w:tc>
          <w:tcPr>
            <w:tcW w:w="1297" w:type="dxa"/>
          </w:tcPr>
          <w:p w14:paraId="439795BD" w14:textId="77777777" w:rsidR="007F0F75" w:rsidRPr="00853D43" w:rsidRDefault="007F0F75" w:rsidP="002423E3">
            <w:pPr>
              <w:pStyle w:val="TAC"/>
            </w:pPr>
            <w:r w:rsidRPr="00853D43">
              <w:t>4</w:t>
            </w:r>
          </w:p>
        </w:tc>
        <w:tc>
          <w:tcPr>
            <w:tcW w:w="7249" w:type="dxa"/>
          </w:tcPr>
          <w:p w14:paraId="2958469C" w14:textId="77777777" w:rsidR="007F0F75" w:rsidRPr="00853D43" w:rsidRDefault="007F0F75" w:rsidP="002423E3">
            <w:pPr>
              <w:pStyle w:val="TAL"/>
            </w:pPr>
            <w:r w:rsidRPr="00853D43">
              <w:t>1, 3, 4, 11, 21, 22, 31, 32 (GPS)</w:t>
            </w:r>
          </w:p>
        </w:tc>
      </w:tr>
      <w:tr w:rsidR="007F0F75" w:rsidRPr="00853D43" w14:paraId="76CCAE3F" w14:textId="77777777" w:rsidTr="002423E3">
        <w:trPr>
          <w:jc w:val="center"/>
        </w:trPr>
        <w:tc>
          <w:tcPr>
            <w:tcW w:w="1297" w:type="dxa"/>
          </w:tcPr>
          <w:p w14:paraId="2E92D86F" w14:textId="77777777" w:rsidR="007F0F75" w:rsidRPr="00853D43" w:rsidRDefault="007F0F75" w:rsidP="002423E3">
            <w:pPr>
              <w:pStyle w:val="TAC"/>
            </w:pPr>
            <w:r w:rsidRPr="00853D43">
              <w:t>5</w:t>
            </w:r>
          </w:p>
        </w:tc>
        <w:tc>
          <w:tcPr>
            <w:tcW w:w="7249" w:type="dxa"/>
          </w:tcPr>
          <w:p w14:paraId="5285EC72" w14:textId="77777777" w:rsidR="007F0F75" w:rsidRPr="00853D43" w:rsidRDefault="007F0F75" w:rsidP="002423E3">
            <w:pPr>
              <w:pStyle w:val="TAL"/>
            </w:pPr>
            <w:r w:rsidRPr="00853D43">
              <w:t>GPS: 21, 22, 32. GLONASS: 2, 13, 18</w:t>
            </w:r>
          </w:p>
        </w:tc>
      </w:tr>
      <w:tr w:rsidR="007F0F75" w:rsidRPr="00853D43" w14:paraId="447CA3B9" w14:textId="77777777" w:rsidTr="002423E3">
        <w:trPr>
          <w:jc w:val="center"/>
        </w:trPr>
        <w:tc>
          <w:tcPr>
            <w:tcW w:w="1297" w:type="dxa"/>
          </w:tcPr>
          <w:p w14:paraId="2545A91D" w14:textId="77777777" w:rsidR="007F0F75" w:rsidRPr="00853D43" w:rsidRDefault="007F0F75" w:rsidP="002423E3">
            <w:pPr>
              <w:pStyle w:val="TAL"/>
              <w:jc w:val="center"/>
            </w:pPr>
            <w:r w:rsidRPr="00853D43">
              <w:t>8</w:t>
            </w:r>
          </w:p>
        </w:tc>
        <w:tc>
          <w:tcPr>
            <w:tcW w:w="7249" w:type="dxa"/>
          </w:tcPr>
          <w:p w14:paraId="7C758BAF" w14:textId="77777777" w:rsidR="007F0F75" w:rsidRPr="00853D43" w:rsidRDefault="007F0F75" w:rsidP="002423E3">
            <w:pPr>
              <w:pStyle w:val="TAL"/>
            </w:pPr>
            <w:r w:rsidRPr="00853D43">
              <w:t>GPS: 21, 22, 32. Galileo: 4, 5, 9.</w:t>
            </w:r>
          </w:p>
        </w:tc>
      </w:tr>
      <w:tr w:rsidR="007F0F75" w:rsidRPr="00853D43" w14:paraId="7AC61A70" w14:textId="77777777" w:rsidTr="002423E3">
        <w:trPr>
          <w:jc w:val="center"/>
        </w:trPr>
        <w:tc>
          <w:tcPr>
            <w:tcW w:w="1297" w:type="dxa"/>
          </w:tcPr>
          <w:p w14:paraId="7CA1C074" w14:textId="77777777" w:rsidR="007F0F75" w:rsidRPr="00853D43" w:rsidRDefault="007F0F75" w:rsidP="002423E3">
            <w:pPr>
              <w:pStyle w:val="TAL"/>
              <w:jc w:val="center"/>
            </w:pPr>
            <w:r w:rsidRPr="00853D43">
              <w:t>9</w:t>
            </w:r>
          </w:p>
        </w:tc>
        <w:tc>
          <w:tcPr>
            <w:tcW w:w="7249" w:type="dxa"/>
          </w:tcPr>
          <w:p w14:paraId="64611095" w14:textId="4009157F" w:rsidR="007F0F75" w:rsidRPr="00853D43" w:rsidRDefault="007F0F75" w:rsidP="002423E3">
            <w:pPr>
              <w:pStyle w:val="TAL"/>
            </w:pPr>
            <w:r w:rsidRPr="00853D43">
              <w:t xml:space="preserve">21, 34, 42, 43, </w:t>
            </w:r>
            <w:del w:id="9" w:author="Coroescu Liviu 1CD2" w:date="2023-08-11T15:51:00Z">
              <w:r w:rsidRPr="00853D43" w:rsidDel="000C695C">
                <w:delText>44</w:delText>
              </w:r>
            </w:del>
            <w:ins w:id="10" w:author="Coroescu Liviu 1CD2" w:date="2023-08-11T15:51:00Z">
              <w:r w:rsidR="000C695C">
                <w:t>36</w:t>
              </w:r>
            </w:ins>
            <w:r w:rsidRPr="00853D43">
              <w:t>, 45 (BDS)</w:t>
            </w:r>
          </w:p>
        </w:tc>
      </w:tr>
      <w:tr w:rsidR="007F0F75" w:rsidRPr="00853D43" w14:paraId="4329BE3D" w14:textId="77777777" w:rsidTr="002423E3">
        <w:trPr>
          <w:jc w:val="center"/>
        </w:trPr>
        <w:tc>
          <w:tcPr>
            <w:tcW w:w="1297" w:type="dxa"/>
          </w:tcPr>
          <w:p w14:paraId="1CF133A0" w14:textId="77777777" w:rsidR="007F0F75" w:rsidRPr="00853D43" w:rsidRDefault="007F0F75" w:rsidP="002423E3">
            <w:pPr>
              <w:pStyle w:val="TAL"/>
              <w:jc w:val="center"/>
            </w:pPr>
            <w:r w:rsidRPr="00853D43">
              <w:t>10</w:t>
            </w:r>
          </w:p>
        </w:tc>
        <w:tc>
          <w:tcPr>
            <w:tcW w:w="7249" w:type="dxa"/>
          </w:tcPr>
          <w:p w14:paraId="6C563B31" w14:textId="537CE906" w:rsidR="007F0F75" w:rsidRPr="00853D43" w:rsidRDefault="007F0F75" w:rsidP="002423E3">
            <w:pPr>
              <w:pStyle w:val="TAL"/>
            </w:pPr>
            <w:r w:rsidRPr="00853D43">
              <w:t xml:space="preserve">GPS: 21, 22, 32. BDS: 21, </w:t>
            </w:r>
            <w:del w:id="11" w:author="Coroescu Liviu 1CD2" w:date="2023-08-11T15:51:00Z">
              <w:r w:rsidRPr="00853D43" w:rsidDel="000C695C">
                <w:delText>44</w:delText>
              </w:r>
            </w:del>
            <w:ins w:id="12" w:author="Coroescu Liviu 1CD2" w:date="2023-08-11T15:51:00Z">
              <w:r w:rsidR="000C695C">
                <w:t>34</w:t>
              </w:r>
            </w:ins>
            <w:r w:rsidRPr="00853D43">
              <w:t>, 45.</w:t>
            </w:r>
          </w:p>
        </w:tc>
      </w:tr>
      <w:tr w:rsidR="007F0F75" w:rsidRPr="00853D43" w14:paraId="35F612AE" w14:textId="77777777" w:rsidTr="002423E3">
        <w:trPr>
          <w:jc w:val="center"/>
        </w:trPr>
        <w:tc>
          <w:tcPr>
            <w:tcW w:w="1297" w:type="dxa"/>
          </w:tcPr>
          <w:p w14:paraId="3373F251" w14:textId="77777777" w:rsidR="007F0F75" w:rsidRPr="00853D43" w:rsidRDefault="007F0F75" w:rsidP="002423E3">
            <w:pPr>
              <w:pStyle w:val="TAL"/>
              <w:jc w:val="center"/>
            </w:pPr>
            <w:r w:rsidRPr="00853D43">
              <w:t>11</w:t>
            </w:r>
          </w:p>
        </w:tc>
        <w:tc>
          <w:tcPr>
            <w:tcW w:w="7249" w:type="dxa"/>
          </w:tcPr>
          <w:p w14:paraId="0223E432" w14:textId="7A961D81" w:rsidR="007F0F75" w:rsidRPr="00853D43" w:rsidRDefault="007F0F75" w:rsidP="002423E3">
            <w:pPr>
              <w:pStyle w:val="TAL"/>
            </w:pPr>
            <w:r w:rsidRPr="00853D43">
              <w:t xml:space="preserve">GPS: 21, 22, 32. GLONASS: 2, 13, 18. BDS: 21, 44, </w:t>
            </w:r>
            <w:del w:id="13" w:author="Coroescu Liviu 1CD2" w:date="2023-08-11T15:51:00Z">
              <w:r w:rsidRPr="00853D43" w:rsidDel="000C695C">
                <w:delText>45</w:delText>
              </w:r>
            </w:del>
            <w:ins w:id="14" w:author="Coroescu Liviu 1CD2" w:date="2023-08-11T15:51:00Z">
              <w:r w:rsidR="000C695C">
                <w:t>43</w:t>
              </w:r>
            </w:ins>
            <w:r w:rsidRPr="00853D43">
              <w:t>. (Note 2)</w:t>
            </w:r>
          </w:p>
        </w:tc>
      </w:tr>
      <w:tr w:rsidR="007F0F75" w:rsidRPr="00853D43" w14:paraId="2FE07362" w14:textId="77777777" w:rsidTr="002423E3">
        <w:trPr>
          <w:jc w:val="center"/>
        </w:trPr>
        <w:tc>
          <w:tcPr>
            <w:tcW w:w="1297" w:type="dxa"/>
          </w:tcPr>
          <w:p w14:paraId="3C375FC0" w14:textId="77777777" w:rsidR="007F0F75" w:rsidRPr="00853D43" w:rsidRDefault="007F0F75" w:rsidP="002423E3">
            <w:pPr>
              <w:pStyle w:val="TAL"/>
              <w:jc w:val="center"/>
            </w:pPr>
            <w:r w:rsidRPr="00853D43">
              <w:t>12</w:t>
            </w:r>
          </w:p>
        </w:tc>
        <w:tc>
          <w:tcPr>
            <w:tcW w:w="7249" w:type="dxa"/>
          </w:tcPr>
          <w:p w14:paraId="33611E9E" w14:textId="77777777" w:rsidR="007F0F75" w:rsidRPr="00853D43" w:rsidRDefault="007F0F75" w:rsidP="002423E3">
            <w:pPr>
              <w:pStyle w:val="TAL"/>
            </w:pPr>
            <w:r w:rsidRPr="00853D43">
              <w:t>GPS: 21, 22, 32</w:t>
            </w:r>
            <w:r w:rsidRPr="00853D43">
              <w:rPr>
                <w:rFonts w:eastAsia="MS Mincho"/>
              </w:rPr>
              <w:t>.</w:t>
            </w:r>
            <w:r w:rsidRPr="00853D43">
              <w:t xml:space="preserve"> Galileo: 4, 5, 9. GLONASS: 2, 13, 18. (Note 2)</w:t>
            </w:r>
          </w:p>
        </w:tc>
      </w:tr>
      <w:tr w:rsidR="007F0F75" w:rsidRPr="00853D43" w14:paraId="0E9FB66C" w14:textId="77777777" w:rsidTr="002423E3">
        <w:trPr>
          <w:jc w:val="center"/>
        </w:trPr>
        <w:tc>
          <w:tcPr>
            <w:tcW w:w="1297" w:type="dxa"/>
          </w:tcPr>
          <w:p w14:paraId="50B7443A" w14:textId="77777777" w:rsidR="007F0F75" w:rsidRPr="00853D43" w:rsidRDefault="007F0F75" w:rsidP="002423E3">
            <w:pPr>
              <w:pStyle w:val="TAL"/>
              <w:jc w:val="center"/>
            </w:pPr>
            <w:r w:rsidRPr="00853D43">
              <w:t>13</w:t>
            </w:r>
          </w:p>
        </w:tc>
        <w:tc>
          <w:tcPr>
            <w:tcW w:w="7249" w:type="dxa"/>
          </w:tcPr>
          <w:p w14:paraId="21C145CE" w14:textId="77777777" w:rsidR="007F0F75" w:rsidRPr="00853D43" w:rsidRDefault="007F0F75" w:rsidP="002423E3">
            <w:pPr>
              <w:pStyle w:val="TAL"/>
            </w:pPr>
            <w:r w:rsidRPr="00853D43">
              <w:t>GPS: 21, 22, 32</w:t>
            </w:r>
            <w:r w:rsidRPr="00853D43">
              <w:rPr>
                <w:rFonts w:eastAsia="MS Mincho"/>
              </w:rPr>
              <w:t>.</w:t>
            </w:r>
            <w:r w:rsidRPr="00853D43">
              <w:t xml:space="preserve"> Galileo: 4, 5, 9. BDS: 21, 44, 45. (Note 2)</w:t>
            </w:r>
          </w:p>
        </w:tc>
      </w:tr>
      <w:tr w:rsidR="007F0F75" w:rsidRPr="00853D43" w14:paraId="7AD5CFDD" w14:textId="77777777" w:rsidTr="002423E3">
        <w:trPr>
          <w:jc w:val="center"/>
        </w:trPr>
        <w:tc>
          <w:tcPr>
            <w:tcW w:w="8546" w:type="dxa"/>
            <w:gridSpan w:val="2"/>
          </w:tcPr>
          <w:p w14:paraId="202604C2" w14:textId="77777777" w:rsidR="007F0F75" w:rsidRPr="00853D43" w:rsidRDefault="007F0F75" w:rsidP="002423E3">
            <w:pPr>
              <w:pStyle w:val="TAN"/>
            </w:pPr>
            <w:r w:rsidRPr="00853D43">
              <w:t>Note 1: The satellite simulator shall generate all the GPS, Galileo and BDS signals supported by the UE for all the simulated satellites.</w:t>
            </w:r>
          </w:p>
          <w:p w14:paraId="6D9150CE" w14:textId="77777777" w:rsidR="007F0F75" w:rsidRPr="00853D43" w:rsidRDefault="007F0F75" w:rsidP="002423E3">
            <w:pPr>
              <w:pStyle w:val="TAN"/>
            </w:pPr>
            <w:r w:rsidRPr="00853D43">
              <w:t>Note 2: Only one of the following satellites shall be selected (by the device manufacturer): GPS SV ID 22, GLONASS SV ID 2, BDS SV ID 44 or Galileo SV ID 9.</w:t>
            </w:r>
          </w:p>
        </w:tc>
      </w:tr>
    </w:tbl>
    <w:p w14:paraId="77945A2D" w14:textId="77777777" w:rsidR="007F0F75" w:rsidRPr="00853D43" w:rsidRDefault="007F0F75" w:rsidP="007F0F75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C8976" w14:textId="77777777" w:rsidR="00624415" w:rsidRDefault="00624415">
      <w:r>
        <w:separator/>
      </w:r>
    </w:p>
  </w:endnote>
  <w:endnote w:type="continuationSeparator" w:id="0">
    <w:p w14:paraId="651F31DE" w14:textId="77777777" w:rsidR="00624415" w:rsidRDefault="00624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72B4C" w14:textId="77777777" w:rsidR="00624415" w:rsidRDefault="00624415">
      <w:r>
        <w:separator/>
      </w:r>
    </w:p>
  </w:footnote>
  <w:footnote w:type="continuationSeparator" w:id="0">
    <w:p w14:paraId="4757C79E" w14:textId="77777777" w:rsidR="00624415" w:rsidRDefault="00624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roescu Liviu 1CD2">
    <w15:presenceInfo w15:providerId="AD" w15:userId="S-1-5-21-2192267283-3503987877-2706462575-323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37DD2"/>
    <w:rsid w:val="00052449"/>
    <w:rsid w:val="000A6394"/>
    <w:rsid w:val="000B6F51"/>
    <w:rsid w:val="000B7FED"/>
    <w:rsid w:val="000C038A"/>
    <w:rsid w:val="000C6598"/>
    <w:rsid w:val="000C695C"/>
    <w:rsid w:val="000D44B3"/>
    <w:rsid w:val="000F7B29"/>
    <w:rsid w:val="00145D43"/>
    <w:rsid w:val="00192C46"/>
    <w:rsid w:val="001A0335"/>
    <w:rsid w:val="001A08B3"/>
    <w:rsid w:val="001A7B60"/>
    <w:rsid w:val="001B52F0"/>
    <w:rsid w:val="001B7A65"/>
    <w:rsid w:val="001E2A28"/>
    <w:rsid w:val="001E41F3"/>
    <w:rsid w:val="001E55AF"/>
    <w:rsid w:val="001E6A80"/>
    <w:rsid w:val="00207F56"/>
    <w:rsid w:val="002338E8"/>
    <w:rsid w:val="0026004D"/>
    <w:rsid w:val="002640DD"/>
    <w:rsid w:val="0026480B"/>
    <w:rsid w:val="00275D12"/>
    <w:rsid w:val="00284FEB"/>
    <w:rsid w:val="002860C4"/>
    <w:rsid w:val="002B31B2"/>
    <w:rsid w:val="002B5741"/>
    <w:rsid w:val="002D7996"/>
    <w:rsid w:val="002E472E"/>
    <w:rsid w:val="002E62FA"/>
    <w:rsid w:val="002F1F9D"/>
    <w:rsid w:val="00305409"/>
    <w:rsid w:val="0030693E"/>
    <w:rsid w:val="003609EF"/>
    <w:rsid w:val="0036231A"/>
    <w:rsid w:val="003713BC"/>
    <w:rsid w:val="00374DD4"/>
    <w:rsid w:val="00384DEA"/>
    <w:rsid w:val="00390C9D"/>
    <w:rsid w:val="003A6CB6"/>
    <w:rsid w:val="003E1A36"/>
    <w:rsid w:val="00410371"/>
    <w:rsid w:val="0042386B"/>
    <w:rsid w:val="004242F1"/>
    <w:rsid w:val="004528E0"/>
    <w:rsid w:val="004B75B7"/>
    <w:rsid w:val="004C5F47"/>
    <w:rsid w:val="004F7EA4"/>
    <w:rsid w:val="0051580D"/>
    <w:rsid w:val="00547111"/>
    <w:rsid w:val="00566ED5"/>
    <w:rsid w:val="005868D7"/>
    <w:rsid w:val="00592D74"/>
    <w:rsid w:val="005E2C44"/>
    <w:rsid w:val="005E3D68"/>
    <w:rsid w:val="00621188"/>
    <w:rsid w:val="00624415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C4E"/>
    <w:rsid w:val="00717D5B"/>
    <w:rsid w:val="00766358"/>
    <w:rsid w:val="00783633"/>
    <w:rsid w:val="00791F0A"/>
    <w:rsid w:val="00792342"/>
    <w:rsid w:val="007977A8"/>
    <w:rsid w:val="007B512A"/>
    <w:rsid w:val="007C18C3"/>
    <w:rsid w:val="007C2097"/>
    <w:rsid w:val="007D6A07"/>
    <w:rsid w:val="007F0F75"/>
    <w:rsid w:val="007F7259"/>
    <w:rsid w:val="008040A8"/>
    <w:rsid w:val="008262A7"/>
    <w:rsid w:val="008279FA"/>
    <w:rsid w:val="00840264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5DF2"/>
    <w:rsid w:val="009F734F"/>
    <w:rsid w:val="00A246B6"/>
    <w:rsid w:val="00A40A73"/>
    <w:rsid w:val="00A4272D"/>
    <w:rsid w:val="00A47E70"/>
    <w:rsid w:val="00A50CF0"/>
    <w:rsid w:val="00A542A4"/>
    <w:rsid w:val="00A74EA2"/>
    <w:rsid w:val="00A7671C"/>
    <w:rsid w:val="00AA2CBC"/>
    <w:rsid w:val="00AA696E"/>
    <w:rsid w:val="00AC5820"/>
    <w:rsid w:val="00AC657C"/>
    <w:rsid w:val="00AD1CD8"/>
    <w:rsid w:val="00AF0849"/>
    <w:rsid w:val="00B258BB"/>
    <w:rsid w:val="00B50E2D"/>
    <w:rsid w:val="00B67B97"/>
    <w:rsid w:val="00B968C8"/>
    <w:rsid w:val="00BA3EC5"/>
    <w:rsid w:val="00BA51D9"/>
    <w:rsid w:val="00BB5DFC"/>
    <w:rsid w:val="00BD279D"/>
    <w:rsid w:val="00BD6BB8"/>
    <w:rsid w:val="00BF316C"/>
    <w:rsid w:val="00C04F57"/>
    <w:rsid w:val="00C51054"/>
    <w:rsid w:val="00C54B45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718ED"/>
    <w:rsid w:val="00D91817"/>
    <w:rsid w:val="00DA4AAB"/>
    <w:rsid w:val="00DA7FB1"/>
    <w:rsid w:val="00DE16E9"/>
    <w:rsid w:val="00DE34CF"/>
    <w:rsid w:val="00DE6965"/>
    <w:rsid w:val="00E10291"/>
    <w:rsid w:val="00E13F3D"/>
    <w:rsid w:val="00E22FD1"/>
    <w:rsid w:val="00E34898"/>
    <w:rsid w:val="00E3586F"/>
    <w:rsid w:val="00E6486D"/>
    <w:rsid w:val="00E75229"/>
    <w:rsid w:val="00E756A2"/>
    <w:rsid w:val="00EB09B7"/>
    <w:rsid w:val="00EE7D7C"/>
    <w:rsid w:val="00EF7493"/>
    <w:rsid w:val="00F25D98"/>
    <w:rsid w:val="00F300FB"/>
    <w:rsid w:val="00F574E4"/>
    <w:rsid w:val="00F67512"/>
    <w:rsid w:val="00F72E75"/>
    <w:rsid w:val="00F93328"/>
    <w:rsid w:val="00FB6386"/>
    <w:rsid w:val="00FC6A21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ALChar">
    <w:name w:val="TAL Char"/>
    <w:link w:val="TAL"/>
    <w:qFormat/>
    <w:rsid w:val="007F0F75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7F0F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F0F7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F0F7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F0F7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0A468-67A3-487E-AB22-431215C05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640</Words>
  <Characters>3654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4647</cp:lastModifiedBy>
  <cp:revision>5</cp:revision>
  <cp:lastPrinted>1899-12-31T23:00:00Z</cp:lastPrinted>
  <dcterms:created xsi:type="dcterms:W3CDTF">2023-08-25T12:13:00Z</dcterms:created>
  <dcterms:modified xsi:type="dcterms:W3CDTF">2023-09-05T09:20:00Z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RS_Identity">
    <vt:lpwstr>2ede77be1cf64dcdb5360432e04ee4e6</vt:lpwstr>
  </property>
</Properties>
</file>