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9E2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8B3405" w:rsidRPr="008B3405">
        <w:rPr>
          <w:b/>
          <w:i/>
          <w:noProof/>
          <w:sz w:val="28"/>
        </w:rPr>
        <w:t>R5-235786</w:t>
      </w:r>
      <w:r w:rsidR="00E3586F" w:rsidRPr="009D6FD5">
        <w:rPr>
          <w:highlight w:val="yellow"/>
        </w:rPr>
        <w:fldChar w:fldCharType="begin"/>
      </w:r>
      <w:r w:rsidR="00E3586F" w:rsidRPr="009D6FD5">
        <w:rPr>
          <w:highlight w:val="yellow"/>
        </w:rPr>
        <w:instrText xml:space="preserve"> DOCPROPERTY  Tdoc#  \* MERGEFORMAT </w:instrText>
      </w:r>
      <w:r w:rsidR="00E3586F" w:rsidRPr="009D6FD5">
        <w:rPr>
          <w:highlight w:val="yellow"/>
        </w:rPr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DD623" w:rsidR="001E41F3" w:rsidRPr="00410371" w:rsidRDefault="00DB37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933637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933637">
                <w:rPr>
                  <w:b/>
                  <w:noProof/>
                  <w:sz w:val="28"/>
                </w:rPr>
                <w:t>71-1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EE31E" w:rsidR="001E41F3" w:rsidRPr="00410371" w:rsidRDefault="00F12CC1" w:rsidP="00547111">
            <w:pPr>
              <w:pStyle w:val="CRCoverPage"/>
              <w:spacing w:after="0"/>
              <w:rPr>
                <w:noProof/>
              </w:rPr>
            </w:pPr>
            <w:r w:rsidRPr="008B3405"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2B557" w:rsidR="001E41F3" w:rsidRPr="00410371" w:rsidRDefault="008B3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18E9D" w:rsidR="001E41F3" w:rsidRPr="00410371" w:rsidRDefault="00DB3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933637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7E986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missed TT analysis results for 16.3.1 in Annex C.4.7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427DC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B37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DB37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C18B0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C.4.7 </w:t>
            </w:r>
            <w:r w:rsidR="00233CB7">
              <w:rPr>
                <w:noProof/>
              </w:rPr>
              <w:t xml:space="preserve">was not updated with </w:t>
            </w:r>
            <w:r>
              <w:rPr>
                <w:noProof/>
              </w:rPr>
              <w:t xml:space="preserve">TT analysis </w:t>
            </w:r>
            <w:r w:rsidR="00233CB7">
              <w:rPr>
                <w:noProof/>
              </w:rPr>
              <w:t xml:space="preserve">submission </w:t>
            </w:r>
            <w:r>
              <w:rPr>
                <w:noProof/>
              </w:rPr>
              <w:t>for 16.3.1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29B52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results from Ran5#99 for 16.3.1 have been added to Annex C.4.7</w:t>
            </w:r>
          </w:p>
        </w:tc>
      </w:tr>
      <w:tr w:rsidR="00C754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F3A81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C.4.7 will remain incomplete</w:t>
            </w:r>
          </w:p>
        </w:tc>
      </w:tr>
      <w:tr w:rsidR="00C754E0" w14:paraId="034AF533" w14:textId="77777777" w:rsidTr="00547111">
        <w:tc>
          <w:tcPr>
            <w:tcW w:w="2694" w:type="dxa"/>
            <w:gridSpan w:val="2"/>
          </w:tcPr>
          <w:p w14:paraId="39D9EB5B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B7D4A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C754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4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</w:p>
        </w:tc>
      </w:tr>
      <w:tr w:rsidR="00C754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39D" w14:textId="77777777" w:rsidR="008B3405" w:rsidRPr="008B3405" w:rsidRDefault="008B3405" w:rsidP="008B3405">
            <w:pPr>
              <w:pStyle w:val="CRCoverPage"/>
              <w:spacing w:after="0"/>
              <w:ind w:left="100"/>
              <w:rPr>
                <w:noProof/>
              </w:rPr>
            </w:pPr>
            <w:r w:rsidRPr="008B3405">
              <w:rPr>
                <w:noProof/>
              </w:rPr>
              <w:t>r1: addition of missed CR number</w:t>
            </w:r>
          </w:p>
          <w:p w14:paraId="00D3B8F7" w14:textId="6D0685EC" w:rsidR="00C754E0" w:rsidRDefault="008B3405" w:rsidP="008B3405">
            <w:pPr>
              <w:pStyle w:val="CRCoverPage"/>
              <w:spacing w:after="0"/>
              <w:ind w:left="100"/>
              <w:rPr>
                <w:noProof/>
              </w:rPr>
            </w:pPr>
            <w:r w:rsidRPr="008B3405">
              <w:rPr>
                <w:noProof/>
              </w:rPr>
              <w:t>r2: based on offline feedback, added PRS-RSRP value</w:t>
            </w:r>
          </w:p>
        </w:tc>
      </w:tr>
      <w:tr w:rsidR="00C754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4E0" w:rsidRPr="008863B9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4E0" w:rsidRPr="008863B9" w:rsidRDefault="00C754E0" w:rsidP="00C754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4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A495F9" w:rsidR="006005B1" w:rsidRDefault="006005B1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1022914" w14:textId="77777777" w:rsidR="00DE6346" w:rsidRPr="00DB003C" w:rsidRDefault="00DE6346" w:rsidP="00DE6346">
      <w:pPr>
        <w:pStyle w:val="TH"/>
        <w:tabs>
          <w:tab w:val="left" w:pos="270"/>
        </w:tabs>
      </w:pPr>
      <w:r w:rsidRPr="00DB003C">
        <w:t>Tab</w:t>
      </w:r>
      <w:r w:rsidRPr="003D1853">
        <w:t>le C.4.</w:t>
      </w:r>
      <w:r>
        <w:rPr>
          <w:rFonts w:hint="eastAsia"/>
          <w:lang w:eastAsia="zh-CN"/>
        </w:rPr>
        <w:t>7</w:t>
      </w:r>
      <w:r w:rsidRPr="00DB003C">
        <w:t xml:space="preserve">: Derivation of Test Requirements for </w:t>
      </w:r>
      <w:r>
        <w:rPr>
          <w:rFonts w:hint="eastAsia"/>
          <w:lang w:eastAsia="zh-CN"/>
        </w:rPr>
        <w:t>PRS-RSRP</w:t>
      </w:r>
      <w:r w:rsidRPr="00DB003C">
        <w:t xml:space="preserve"> Measurement </w:t>
      </w:r>
      <w:r w:rsidRPr="00DB003C">
        <w:rPr>
          <w:lang w:eastAsia="zh-CN"/>
        </w:rPr>
        <w:t>test</w:t>
      </w:r>
      <w:r w:rsidRPr="00DB003C">
        <w:t>s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6"/>
        <w:gridCol w:w="2879"/>
        <w:gridCol w:w="1212"/>
        <w:gridCol w:w="3271"/>
      </w:tblGrid>
      <w:tr w:rsidR="00DE6346" w:rsidRPr="00DB003C" w14:paraId="7F448840" w14:textId="77777777" w:rsidTr="007A15AC">
        <w:trPr>
          <w:jc w:val="center"/>
        </w:trPr>
        <w:tc>
          <w:tcPr>
            <w:tcW w:w="2456" w:type="dxa"/>
          </w:tcPr>
          <w:p w14:paraId="7AEECB97" w14:textId="77777777" w:rsidR="00DE6346" w:rsidRPr="00DB003C" w:rsidRDefault="00DE6346" w:rsidP="007A15AC">
            <w:pPr>
              <w:pStyle w:val="TAH"/>
            </w:pPr>
            <w:r w:rsidRPr="00DB003C">
              <w:t xml:space="preserve">Test </w:t>
            </w:r>
          </w:p>
        </w:tc>
        <w:tc>
          <w:tcPr>
            <w:tcW w:w="2879" w:type="dxa"/>
          </w:tcPr>
          <w:p w14:paraId="36054C47" w14:textId="77777777" w:rsidR="00DE6346" w:rsidRPr="00DB003C" w:rsidRDefault="00DE6346" w:rsidP="007A15AC">
            <w:pPr>
              <w:pStyle w:val="TAH"/>
            </w:pPr>
            <w:r w:rsidRPr="00DB003C">
              <w:t>Minimum Requirement in TS 3</w:t>
            </w:r>
            <w:r w:rsidRPr="00DB003C">
              <w:rPr>
                <w:lang w:eastAsia="zh-CN"/>
              </w:rPr>
              <w:t>8</w:t>
            </w:r>
            <w:r w:rsidRPr="00DB003C">
              <w:t>.133</w:t>
            </w:r>
          </w:p>
        </w:tc>
        <w:tc>
          <w:tcPr>
            <w:tcW w:w="1212" w:type="dxa"/>
          </w:tcPr>
          <w:p w14:paraId="044C1358" w14:textId="77777777" w:rsidR="00DE6346" w:rsidRPr="00DB003C" w:rsidRDefault="00DE6346" w:rsidP="007A15AC">
            <w:pPr>
              <w:pStyle w:val="TAH"/>
            </w:pPr>
            <w:r w:rsidRPr="00DB003C">
              <w:t>Test Parameter Relaxation</w:t>
            </w:r>
            <w:r w:rsidRPr="00DB003C">
              <w:br/>
              <w:t>(TPR)</w:t>
            </w:r>
          </w:p>
        </w:tc>
        <w:tc>
          <w:tcPr>
            <w:tcW w:w="3271" w:type="dxa"/>
          </w:tcPr>
          <w:p w14:paraId="758EB862" w14:textId="77777777" w:rsidR="00DE6346" w:rsidRPr="00DB003C" w:rsidRDefault="00DE6346" w:rsidP="007A15AC">
            <w:pPr>
              <w:pStyle w:val="TAH"/>
            </w:pPr>
            <w:r w:rsidRPr="00DB003C">
              <w:t>Test Requirement in TS 3</w:t>
            </w:r>
            <w:r w:rsidRPr="00DB003C">
              <w:rPr>
                <w:lang w:eastAsia="zh-CN"/>
              </w:rPr>
              <w:t>7</w:t>
            </w:r>
            <w:r w:rsidRPr="00DB003C">
              <w:t>.571-1</w:t>
            </w:r>
          </w:p>
        </w:tc>
      </w:tr>
      <w:tr w:rsidR="00DE6346" w:rsidRPr="00DB003C" w14:paraId="6DDC02B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FAD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16.2.1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EE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7579FD9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1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D30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82C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1.3 s and 660.3 s depending on UE capabilities</w:t>
            </w:r>
          </w:p>
        </w:tc>
      </w:tr>
      <w:tr w:rsidR="00DE6346" w:rsidRPr="00DB003C" w14:paraId="4D2F079A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5F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16.2.2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9B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2C0B1CB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2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FC3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B6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2.3 s and 660.3 s depending on UE capabilities</w:t>
            </w:r>
          </w:p>
        </w:tc>
      </w:tr>
      <w:tr w:rsidR="00DE6346" w:rsidRPr="00DB003C" w14:paraId="35D5CC16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D7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16.2.3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7C3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7A695232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0E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128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09C6996C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671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16.2.4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6DB6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23199EBC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4DF1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081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5E71A144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E92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16.3.1</w:t>
            </w:r>
            <w:r w:rsidRPr="00D81C12">
              <w:rPr>
                <w:b w:val="0"/>
                <w:lang w:eastAsia="zh-CN"/>
              </w:rPr>
              <w:tab/>
              <w:t>PRS-RSRP measurement accuracy with PRS in FR1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D6D" w14:textId="77777777" w:rsidR="00DE6346" w:rsidRPr="008B3405" w:rsidRDefault="00DE6346" w:rsidP="007A15AC">
            <w:pPr>
              <w:pStyle w:val="TAH"/>
              <w:jc w:val="left"/>
              <w:rPr>
                <w:ins w:id="2" w:author="Coroescu Liviu 1CD2" w:date="2023-08-11T14:05:00Z"/>
                <w:b w:val="0"/>
                <w:lang w:eastAsia="zh-CN"/>
              </w:rPr>
            </w:pPr>
            <w:del w:id="3" w:author="Coroescu Liviu 1CD2" w:date="2023-08-11T14:05:00Z">
              <w:r w:rsidRPr="008B3405"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4" w:author="Coroescu Liviu 1CD2" w:date="2023-08-11T14:05:00Z">
              <w:r w:rsidR="001906FF" w:rsidRPr="008B3405">
                <w:t xml:space="preserve"> </w:t>
              </w:r>
              <w:r w:rsidR="001906FF" w:rsidRPr="008B3405">
                <w:rPr>
                  <w:b w:val="0"/>
                  <w:lang w:eastAsia="zh-CN"/>
                </w:rPr>
                <w:t>Absolute power, log: -98 dBm/15Hz</w:t>
              </w:r>
            </w:ins>
          </w:p>
          <w:p w14:paraId="3FC6AF55" w14:textId="77777777" w:rsidR="001906FF" w:rsidRPr="008B3405" w:rsidRDefault="001906FF" w:rsidP="007A15AC">
            <w:pPr>
              <w:pStyle w:val="TAH"/>
              <w:jc w:val="left"/>
              <w:rPr>
                <w:ins w:id="5" w:author="Coroescu Liviu 1CD2" w:date="2023-08-11T14:06:00Z"/>
                <w:b w:val="0"/>
                <w:lang w:eastAsia="zh-CN"/>
              </w:rPr>
            </w:pPr>
            <w:ins w:id="6" w:author="Coroescu Liviu 1CD2" w:date="2023-08-11T14:05:00Z">
              <w:r w:rsidRPr="008B3405">
                <w:rPr>
                  <w:b w:val="0"/>
                  <w:lang w:eastAsia="zh-CN"/>
                </w:rPr>
                <w:t>PRS Es/</w:t>
              </w:r>
              <w:proofErr w:type="spellStart"/>
              <w:r w:rsidRPr="008B3405">
                <w:rPr>
                  <w:b w:val="0"/>
                  <w:lang w:eastAsia="zh-CN"/>
                </w:rPr>
                <w:t>Noc</w:t>
              </w:r>
              <w:proofErr w:type="spellEnd"/>
              <w:r w:rsidRPr="008B3405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2C5D4172" w14:textId="77777777" w:rsidR="001906FF" w:rsidRPr="008B3405" w:rsidRDefault="001906FF" w:rsidP="007A15AC">
            <w:pPr>
              <w:pStyle w:val="TAH"/>
              <w:jc w:val="left"/>
              <w:rPr>
                <w:ins w:id="7" w:author="Coroescu Liviu 1CD2" w:date="2023-08-16T11:21:00Z"/>
                <w:b w:val="0"/>
                <w:lang w:eastAsia="zh-CN"/>
              </w:rPr>
            </w:pPr>
            <w:ins w:id="8" w:author="Coroescu Liviu 1CD2" w:date="2023-08-11T14:06:00Z">
              <w:r w:rsidRPr="008B3405">
                <w:rPr>
                  <w:b w:val="0"/>
                  <w:lang w:eastAsia="zh-CN"/>
                </w:rPr>
                <w:t>PRS Es/</w:t>
              </w:r>
              <w:proofErr w:type="spellStart"/>
              <w:r w:rsidRPr="008B3405">
                <w:rPr>
                  <w:b w:val="0"/>
                  <w:lang w:eastAsia="zh-CN"/>
                </w:rPr>
                <w:t>Noc</w:t>
              </w:r>
              <w:proofErr w:type="spellEnd"/>
              <w:r w:rsidRPr="008B3405">
                <w:rPr>
                  <w:b w:val="0"/>
                  <w:lang w:eastAsia="zh-CN"/>
                </w:rPr>
                <w:t xml:space="preserve"> Cell#2: -10</w:t>
              </w:r>
            </w:ins>
          </w:p>
          <w:p w14:paraId="5A6C3DC7" w14:textId="15EC630E" w:rsidR="006005B1" w:rsidRPr="008B3405" w:rsidRDefault="00162EFB" w:rsidP="007A15AC">
            <w:pPr>
              <w:pStyle w:val="TAH"/>
              <w:jc w:val="left"/>
              <w:rPr>
                <w:ins w:id="9" w:author="Coroescu Liviu 1CD2" w:date="2023-08-16T11:22:00Z"/>
                <w:b w:val="0"/>
                <w:lang w:eastAsia="zh-CN"/>
              </w:rPr>
            </w:pPr>
            <w:ins w:id="10" w:author="Coroescu Liviu 1CD2" w:date="2023-08-16T11:21:00Z">
              <w:r w:rsidRPr="008B3405">
                <w:rPr>
                  <w:b w:val="0"/>
                  <w:lang w:eastAsia="zh-CN"/>
                </w:rPr>
                <w:t xml:space="preserve">Reported </w:t>
              </w:r>
            </w:ins>
            <w:ins w:id="11" w:author="Coroescu Liviu 1CD2" w:date="2023-08-16T11:22:00Z">
              <w:r w:rsidRPr="008B3405">
                <w:rPr>
                  <w:b w:val="0"/>
                  <w:lang w:eastAsia="zh-CN"/>
                </w:rPr>
                <w:t>PRS-RSRP Cell#1</w:t>
              </w:r>
            </w:ins>
            <w:ins w:id="12" w:author="Coroescu Liviu 1CD2" w:date="2023-08-16T11:25:00Z">
              <w:r w:rsidRPr="008B3405">
                <w:rPr>
                  <w:b w:val="0"/>
                  <w:lang w:eastAsia="zh-CN"/>
                </w:rPr>
                <w:t>: ±5dB</w:t>
              </w:r>
            </w:ins>
          </w:p>
          <w:p w14:paraId="311932A9" w14:textId="6FD1C3B6" w:rsidR="00162EFB" w:rsidRPr="008B3405" w:rsidRDefault="00162EFB" w:rsidP="007A15AC">
            <w:pPr>
              <w:pStyle w:val="TAH"/>
              <w:jc w:val="left"/>
              <w:rPr>
                <w:ins w:id="13" w:author="Coroescu Liviu 1CD2" w:date="2023-08-16T11:23:00Z"/>
                <w:b w:val="0"/>
                <w:lang w:eastAsia="zh-CN"/>
              </w:rPr>
            </w:pPr>
            <w:ins w:id="14" w:author="Coroescu Liviu 1CD2" w:date="2023-08-16T11:22:00Z">
              <w:r w:rsidRPr="008B3405">
                <w:rPr>
                  <w:b w:val="0"/>
                  <w:lang w:eastAsia="zh-CN"/>
                </w:rPr>
                <w:t xml:space="preserve">Reported PRS-RSRP Cell#2 Test </w:t>
              </w:r>
            </w:ins>
            <w:ins w:id="15" w:author="Coroescu Liviu 1CD2" w:date="2023-08-16T11:23:00Z">
              <w:r w:rsidRPr="008B3405">
                <w:rPr>
                  <w:b w:val="0"/>
                  <w:lang w:eastAsia="zh-CN"/>
                </w:rPr>
                <w:t>1</w:t>
              </w:r>
            </w:ins>
            <w:ins w:id="16" w:author="Coroescu Liviu 1CD2" w:date="2023-08-16T11:25:00Z">
              <w:r w:rsidRPr="008B3405">
                <w:rPr>
                  <w:b w:val="0"/>
                  <w:lang w:eastAsia="zh-CN"/>
                </w:rPr>
                <w:t>: ±10dB</w:t>
              </w:r>
            </w:ins>
          </w:p>
          <w:p w14:paraId="2FB6A291" w14:textId="5D4E20D7" w:rsidR="00162EFB" w:rsidRPr="008B3405" w:rsidRDefault="00162EFB" w:rsidP="007A15AC">
            <w:pPr>
              <w:pStyle w:val="TAH"/>
              <w:jc w:val="left"/>
              <w:rPr>
                <w:b w:val="0"/>
                <w:lang w:eastAsia="zh-CN"/>
              </w:rPr>
            </w:pPr>
            <w:ins w:id="17" w:author="Coroescu Liviu 1CD2" w:date="2023-08-16T11:23:00Z">
              <w:r w:rsidRPr="008B3405">
                <w:rPr>
                  <w:b w:val="0"/>
                  <w:lang w:eastAsia="zh-CN"/>
                </w:rPr>
                <w:t>Reported PRS-RSRP Cell#2 Test 2</w:t>
              </w:r>
            </w:ins>
            <w:ins w:id="18" w:author="Coroescu Liviu 1CD2" w:date="2023-08-16T11:26:00Z">
              <w:r w:rsidRPr="008B3405">
                <w:rPr>
                  <w:b w:val="0"/>
                  <w:lang w:eastAsia="zh-CN"/>
                </w:rPr>
                <w:t>: ±7.5dB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C52" w14:textId="77777777" w:rsidR="00DE6346" w:rsidRPr="008B3405" w:rsidRDefault="00DE6346" w:rsidP="007A15AC">
            <w:pPr>
              <w:pStyle w:val="TAH"/>
              <w:jc w:val="left"/>
              <w:rPr>
                <w:ins w:id="19" w:author="Coroescu Liviu 1CD2" w:date="2023-08-11T14:06:00Z"/>
                <w:b w:val="0"/>
                <w:lang w:eastAsia="zh-CN"/>
              </w:rPr>
            </w:pPr>
            <w:del w:id="20" w:author="Coroescu Liviu 1CD2" w:date="2023-08-11T14:06:00Z">
              <w:r w:rsidRPr="008B3405"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21" w:author="Coroescu Liviu 1CD2" w:date="2023-08-11T14:06:00Z">
              <w:r w:rsidR="001906FF" w:rsidRPr="008B3405">
                <w:rPr>
                  <w:b w:val="0"/>
                  <w:lang w:eastAsia="zh-CN"/>
                </w:rPr>
                <w:t>0</w:t>
              </w:r>
            </w:ins>
          </w:p>
          <w:p w14:paraId="04345D98" w14:textId="77777777" w:rsidR="001906FF" w:rsidRPr="008B3405" w:rsidRDefault="001906FF" w:rsidP="007A15AC">
            <w:pPr>
              <w:pStyle w:val="TAH"/>
              <w:jc w:val="left"/>
              <w:rPr>
                <w:ins w:id="22" w:author="Coroescu Liviu 1CD2" w:date="2023-08-11T14:06:00Z"/>
                <w:b w:val="0"/>
                <w:lang w:eastAsia="zh-CN"/>
              </w:rPr>
            </w:pPr>
            <w:ins w:id="23" w:author="Coroescu Liviu 1CD2" w:date="2023-08-11T14:06:00Z">
              <w:r w:rsidRPr="008B3405">
                <w:rPr>
                  <w:b w:val="0"/>
                  <w:lang w:eastAsia="zh-CN"/>
                </w:rPr>
                <w:t>0</w:t>
              </w:r>
            </w:ins>
          </w:p>
          <w:p w14:paraId="7DB4BC6A" w14:textId="77777777" w:rsidR="001906FF" w:rsidRPr="008B3405" w:rsidRDefault="001906FF" w:rsidP="007A15AC">
            <w:pPr>
              <w:pStyle w:val="TAH"/>
              <w:jc w:val="left"/>
              <w:rPr>
                <w:ins w:id="24" w:author="Coroescu Liviu 1CD2" w:date="2023-08-16T11:29:00Z"/>
                <w:b w:val="0"/>
                <w:lang w:eastAsia="zh-CN"/>
              </w:rPr>
            </w:pPr>
            <w:ins w:id="25" w:author="Coroescu Liviu 1CD2" w:date="2023-08-11T14:06:00Z">
              <w:r w:rsidRPr="008B3405">
                <w:rPr>
                  <w:b w:val="0"/>
                  <w:lang w:eastAsia="zh-CN"/>
                </w:rPr>
                <w:t>0</w:t>
              </w:r>
            </w:ins>
          </w:p>
          <w:p w14:paraId="0C87721D" w14:textId="0420355B" w:rsidR="00B47EE8" w:rsidRPr="008B3405" w:rsidRDefault="00B47EE8" w:rsidP="007A15AC">
            <w:pPr>
              <w:pStyle w:val="TAH"/>
              <w:jc w:val="left"/>
              <w:rPr>
                <w:b w:val="0"/>
                <w:lang w:eastAsia="zh-CN"/>
              </w:rPr>
            </w:pPr>
            <w:ins w:id="26" w:author="Coroescu Liviu 1CD2" w:date="2023-08-16T11:29:00Z">
              <w:r w:rsidRPr="008B3405">
                <w:rPr>
                  <w:rFonts w:hint="eastAsia"/>
                  <w:b w:val="0"/>
                  <w:lang w:eastAsia="zh-CN"/>
                </w:rPr>
                <w:t>Via mapping</w:t>
              </w:r>
            </w:ins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A21" w14:textId="3BAEBAA2" w:rsidR="001906FF" w:rsidRPr="008B3405" w:rsidRDefault="00DE6346" w:rsidP="001906FF">
            <w:pPr>
              <w:pStyle w:val="TAH"/>
              <w:jc w:val="left"/>
              <w:rPr>
                <w:ins w:id="27" w:author="Coroescu Liviu 1CD2" w:date="2023-08-11T14:07:00Z"/>
                <w:b w:val="0"/>
                <w:lang w:eastAsia="zh-CN"/>
              </w:rPr>
            </w:pPr>
            <w:del w:id="28" w:author="Coroescu Liviu 1CD2" w:date="2023-08-11T14:07:00Z">
              <w:r w:rsidRPr="008B3405"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29" w:author="Coroescu Liviu 1CD2" w:date="2023-08-11T14:07:00Z">
              <w:r w:rsidR="001906FF" w:rsidRPr="008B3405">
                <w:rPr>
                  <w:b w:val="0"/>
                  <w:lang w:eastAsia="zh-CN"/>
                </w:rPr>
                <w:t xml:space="preserve"> Absolute power, log: -98 dBm/15Hz</w:t>
              </w:r>
            </w:ins>
          </w:p>
          <w:p w14:paraId="1B90AE8B" w14:textId="77777777" w:rsidR="001906FF" w:rsidRPr="008B3405" w:rsidRDefault="001906FF" w:rsidP="001906FF">
            <w:pPr>
              <w:pStyle w:val="TAH"/>
              <w:jc w:val="left"/>
              <w:rPr>
                <w:ins w:id="30" w:author="Coroescu Liviu 1CD2" w:date="2023-08-11T14:07:00Z"/>
                <w:b w:val="0"/>
                <w:lang w:eastAsia="zh-CN"/>
              </w:rPr>
            </w:pPr>
            <w:ins w:id="31" w:author="Coroescu Liviu 1CD2" w:date="2023-08-11T14:07:00Z">
              <w:r w:rsidRPr="008B3405">
                <w:rPr>
                  <w:b w:val="0"/>
                  <w:lang w:eastAsia="zh-CN"/>
                </w:rPr>
                <w:t>PRS Es/</w:t>
              </w:r>
              <w:proofErr w:type="spellStart"/>
              <w:r w:rsidRPr="008B3405">
                <w:rPr>
                  <w:b w:val="0"/>
                  <w:lang w:eastAsia="zh-CN"/>
                </w:rPr>
                <w:t>Noc</w:t>
              </w:r>
              <w:proofErr w:type="spellEnd"/>
              <w:r w:rsidRPr="008B3405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1D20DD24" w14:textId="77777777" w:rsidR="00DE6346" w:rsidRPr="008B3405" w:rsidRDefault="001906FF" w:rsidP="001906FF">
            <w:pPr>
              <w:pStyle w:val="TAH"/>
              <w:jc w:val="left"/>
              <w:rPr>
                <w:ins w:id="32" w:author="Coroescu Liviu 1CD2" w:date="2023-08-16T11:26:00Z"/>
                <w:b w:val="0"/>
                <w:lang w:eastAsia="zh-CN"/>
              </w:rPr>
            </w:pPr>
            <w:ins w:id="33" w:author="Coroescu Liviu 1CD2" w:date="2023-08-11T14:07:00Z">
              <w:r w:rsidRPr="008B3405">
                <w:rPr>
                  <w:b w:val="0"/>
                  <w:lang w:eastAsia="zh-CN"/>
                </w:rPr>
                <w:t>PRS Es/</w:t>
              </w:r>
              <w:proofErr w:type="spellStart"/>
              <w:r w:rsidRPr="008B3405">
                <w:rPr>
                  <w:b w:val="0"/>
                  <w:lang w:eastAsia="zh-CN"/>
                </w:rPr>
                <w:t>Noc</w:t>
              </w:r>
              <w:proofErr w:type="spellEnd"/>
              <w:r w:rsidRPr="008B3405">
                <w:rPr>
                  <w:b w:val="0"/>
                  <w:lang w:eastAsia="zh-CN"/>
                </w:rPr>
                <w:t xml:space="preserve"> Cell#2: -10</w:t>
              </w:r>
            </w:ins>
          </w:p>
          <w:p w14:paraId="3C4E5C27" w14:textId="5E4DDAB7" w:rsidR="00162EFB" w:rsidRPr="008B3405" w:rsidRDefault="00162EFB" w:rsidP="001906FF">
            <w:pPr>
              <w:pStyle w:val="TAH"/>
              <w:jc w:val="left"/>
              <w:rPr>
                <w:ins w:id="34" w:author="Coroescu Liviu 1CD2" w:date="2023-08-16T11:27:00Z"/>
                <w:b w:val="0"/>
                <w:lang w:eastAsia="zh-CN"/>
              </w:rPr>
            </w:pPr>
            <w:ins w:id="35" w:author="Coroescu Liviu 1CD2" w:date="2023-08-16T11:26:00Z">
              <w:r w:rsidRPr="008B3405">
                <w:rPr>
                  <w:b w:val="0"/>
                  <w:lang w:eastAsia="zh-CN"/>
                </w:rPr>
                <w:t>Cell#1 PRS-RSRP</w:t>
              </w:r>
            </w:ins>
            <w:ins w:id="36" w:author="Coroescu Liviu 1CD2" w:date="2023-08-16T11:27:00Z">
              <w:r w:rsidRPr="008B3405">
                <w:rPr>
                  <w:b w:val="0"/>
                  <w:lang w:eastAsia="zh-CN"/>
                </w:rPr>
                <w:t>_51</w:t>
              </w:r>
            </w:ins>
            <w:ins w:id="37" w:author="Coroescu Liviu 1CD2" w:date="2023-08-16T11:26:00Z">
              <w:r w:rsidRPr="008B3405">
                <w:rPr>
                  <w:b w:val="0"/>
                  <w:lang w:eastAsia="zh-CN"/>
                </w:rPr>
                <w:t xml:space="preserve"> to RSRP_</w:t>
              </w:r>
            </w:ins>
            <w:ins w:id="38" w:author="Coroescu Liviu 1CD2" w:date="2023-08-16T11:27:00Z">
              <w:r w:rsidRPr="008B3405">
                <w:rPr>
                  <w:b w:val="0"/>
                  <w:lang w:eastAsia="zh-CN"/>
                </w:rPr>
                <w:t>62</w:t>
              </w:r>
            </w:ins>
          </w:p>
          <w:p w14:paraId="446E9B13" w14:textId="2FB4BFFC" w:rsidR="00162EFB" w:rsidRPr="008B3405" w:rsidRDefault="00162EFB" w:rsidP="001906FF">
            <w:pPr>
              <w:pStyle w:val="TAH"/>
              <w:jc w:val="left"/>
              <w:rPr>
                <w:ins w:id="39" w:author="Coroescu Liviu 1CD2" w:date="2023-08-16T11:27:00Z"/>
                <w:b w:val="0"/>
                <w:lang w:eastAsia="zh-CN"/>
              </w:rPr>
            </w:pPr>
            <w:ins w:id="40" w:author="Coroescu Liviu 1CD2" w:date="2023-08-16T11:27:00Z">
              <w:r w:rsidRPr="008B3405">
                <w:rPr>
                  <w:b w:val="0"/>
                  <w:lang w:eastAsia="zh-CN"/>
                </w:rPr>
                <w:t>Cell#2 Test 1 PRS-RSRP_3</w:t>
              </w:r>
            </w:ins>
            <w:ins w:id="41" w:author="Coroescu Liviu 1CD2" w:date="2023-08-16T11:28:00Z">
              <w:r w:rsidRPr="008B3405">
                <w:rPr>
                  <w:b w:val="0"/>
                  <w:lang w:eastAsia="zh-CN"/>
                </w:rPr>
                <w:t>8</w:t>
              </w:r>
            </w:ins>
            <w:ins w:id="42" w:author="Coroescu Liviu 1CD2" w:date="2023-08-16T11:27:00Z">
              <w:r w:rsidRPr="008B3405">
                <w:rPr>
                  <w:b w:val="0"/>
                  <w:lang w:eastAsia="zh-CN"/>
                </w:rPr>
                <w:t xml:space="preserve"> to </w:t>
              </w:r>
            </w:ins>
            <w:ins w:id="43" w:author="Coroescu Liviu 1CD2" w:date="2023-08-16T11:28:00Z">
              <w:r w:rsidRPr="008B3405">
                <w:rPr>
                  <w:b w:val="0"/>
                  <w:lang w:eastAsia="zh-CN"/>
                </w:rPr>
                <w:t>RSRP_59</w:t>
              </w:r>
            </w:ins>
          </w:p>
          <w:p w14:paraId="4331896B" w14:textId="235A08D3" w:rsidR="00162EFB" w:rsidRPr="008B3405" w:rsidRDefault="00162EFB" w:rsidP="001906FF">
            <w:pPr>
              <w:pStyle w:val="TAH"/>
              <w:jc w:val="left"/>
              <w:rPr>
                <w:b w:val="0"/>
                <w:lang w:eastAsia="zh-CN"/>
              </w:rPr>
            </w:pPr>
            <w:ins w:id="44" w:author="Coroescu Liviu 1CD2" w:date="2023-08-16T11:27:00Z">
              <w:r w:rsidRPr="008B3405">
                <w:rPr>
                  <w:b w:val="0"/>
                  <w:lang w:eastAsia="zh-CN"/>
                </w:rPr>
                <w:t>Cell#2 Test 2 PRS-RSRP_</w:t>
              </w:r>
            </w:ins>
            <w:ins w:id="45" w:author="Coroescu Liviu 1CD2" w:date="2023-08-16T11:28:00Z">
              <w:r w:rsidRPr="008B3405">
                <w:rPr>
                  <w:b w:val="0"/>
                  <w:lang w:eastAsia="zh-CN"/>
                </w:rPr>
                <w:t>41</w:t>
              </w:r>
            </w:ins>
            <w:ins w:id="46" w:author="Coroescu Liviu 1CD2" w:date="2023-08-16T11:27:00Z">
              <w:r w:rsidRPr="008B3405">
                <w:rPr>
                  <w:b w:val="0"/>
                  <w:lang w:eastAsia="zh-CN"/>
                </w:rPr>
                <w:t xml:space="preserve"> to</w:t>
              </w:r>
            </w:ins>
            <w:ins w:id="47" w:author="Coroescu Liviu 1CD2" w:date="2023-08-16T11:28:00Z">
              <w:r w:rsidRPr="008B3405">
                <w:rPr>
                  <w:b w:val="0"/>
                  <w:lang w:eastAsia="zh-CN"/>
                </w:rPr>
                <w:t xml:space="preserve"> RSRP_56</w:t>
              </w:r>
            </w:ins>
          </w:p>
        </w:tc>
      </w:tr>
      <w:tr w:rsidR="00DE6346" w14:paraId="2C827E8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DE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16.3.2</w:t>
            </w:r>
            <w:r w:rsidRPr="00D81C12">
              <w:rPr>
                <w:b w:val="0"/>
                <w:lang w:eastAsia="zh-CN"/>
              </w:rPr>
              <w:tab/>
              <w:t>PRS-RSRP measurement accuracy with PRS in FR2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2E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0CAC0B8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±8.5</w:t>
            </w:r>
          </w:p>
          <w:p w14:paraId="1D501A8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2517668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±8.5</w:t>
            </w:r>
          </w:p>
          <w:p w14:paraId="0DC5BBBD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75C001F2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</w:p>
          <w:p w14:paraId="62179B4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3EAC97B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±6</w:t>
            </w:r>
          </w:p>
          <w:p w14:paraId="7E45CFD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  <w:p w14:paraId="5742CB4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±6</w:t>
            </w:r>
          </w:p>
          <w:p w14:paraId="387C9BB0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A51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Via mapping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44E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bookmarkStart w:id="48" w:name="OLE_LINK3"/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D330739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59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94</w:t>
            </w:r>
          </w:p>
          <w:p w14:paraId="19A8E85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7FE6ABF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52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86</w:t>
            </w:r>
          </w:p>
          <w:p w14:paraId="4F5F48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bookmarkEnd w:id="48"/>
          <w:p w14:paraId="156535F2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</w:p>
          <w:p w14:paraId="66D3507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53C1DC7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61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93</w:t>
            </w:r>
          </w:p>
          <w:p w14:paraId="4F346E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297806A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53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85</w:t>
            </w:r>
          </w:p>
          <w:p w14:paraId="7CA3A1C8" w14:textId="77777777" w:rsidR="00DE6346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</w:tc>
      </w:tr>
    </w:tbl>
    <w:p w14:paraId="253DBBAB" w14:textId="77777777" w:rsidR="00DE6346" w:rsidRPr="00DB003C" w:rsidRDefault="00DE6346" w:rsidP="00DE6346">
      <w:pPr>
        <w:rPr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sectPr w:rsidR="00715C4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59FE1" w14:textId="77777777" w:rsidR="00C67BD6" w:rsidRDefault="00C67BD6">
      <w:r>
        <w:separator/>
      </w:r>
    </w:p>
  </w:endnote>
  <w:endnote w:type="continuationSeparator" w:id="0">
    <w:p w14:paraId="747E19DE" w14:textId="77777777" w:rsidR="00C67BD6" w:rsidRDefault="00C6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3C5C8" w14:textId="77777777" w:rsidR="00C67BD6" w:rsidRDefault="00C67BD6">
      <w:r>
        <w:separator/>
      </w:r>
    </w:p>
  </w:footnote>
  <w:footnote w:type="continuationSeparator" w:id="0">
    <w:p w14:paraId="2DCF7CC8" w14:textId="77777777" w:rsidR="00C67BD6" w:rsidRDefault="00C67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D9EA78A"/>
    <w:styleLink w:val="SGS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8B013AA"/>
    <w:styleLink w:val="Style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974BC4"/>
    <w:multiLevelType w:val="hybridMultilevel"/>
    <w:tmpl w:val="C38A0B5A"/>
    <w:styleLink w:val="SGS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3B5C779E"/>
    <w:multiLevelType w:val="hybridMultilevel"/>
    <w:tmpl w:val="F2C27F3E"/>
    <w:lvl w:ilvl="0" w:tplc="19EA8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BC0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96D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526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7482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90AB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046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FA1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365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D8E01E1"/>
    <w:multiLevelType w:val="hybridMultilevel"/>
    <w:tmpl w:val="5E7E8618"/>
    <w:lvl w:ilvl="0" w:tplc="743A61A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DB22644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5F48BDE0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C19C153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3F04CB9E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FD4C054E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D6B2F114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6AC09E8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56A0C774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7330850"/>
    <w:multiLevelType w:val="hybridMultilevel"/>
    <w:tmpl w:val="A45CCA84"/>
    <w:styleLink w:val="SGS1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666FE"/>
    <w:multiLevelType w:val="hybridMultilevel"/>
    <w:tmpl w:val="FA58A2DA"/>
    <w:styleLink w:val="Style1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4645031">
    <w:abstractNumId w:val="14"/>
  </w:num>
  <w:num w:numId="2" w16cid:durableId="1538198632">
    <w:abstractNumId w:val="11"/>
  </w:num>
  <w:num w:numId="3" w16cid:durableId="893468391">
    <w:abstractNumId w:val="6"/>
  </w:num>
  <w:num w:numId="4" w16cid:durableId="167722301">
    <w:abstractNumId w:val="26"/>
  </w:num>
  <w:num w:numId="5" w16cid:durableId="1119644734">
    <w:abstractNumId w:val="1"/>
  </w:num>
  <w:num w:numId="6" w16cid:durableId="907568042">
    <w:abstractNumId w:val="0"/>
  </w:num>
  <w:num w:numId="7" w16cid:durableId="960645157">
    <w:abstractNumId w:val="12"/>
  </w:num>
  <w:num w:numId="8" w16cid:durableId="762841466">
    <w:abstractNumId w:val="25"/>
  </w:num>
  <w:num w:numId="9" w16cid:durableId="1957982212">
    <w:abstractNumId w:val="9"/>
  </w:num>
  <w:num w:numId="10" w16cid:durableId="372777146">
    <w:abstractNumId w:val="16"/>
  </w:num>
  <w:num w:numId="11" w16cid:durableId="817575470">
    <w:abstractNumId w:val="3"/>
  </w:num>
  <w:num w:numId="12" w16cid:durableId="2068216051">
    <w:abstractNumId w:val="27"/>
  </w:num>
  <w:num w:numId="13" w16cid:durableId="649210331">
    <w:abstractNumId w:val="21"/>
  </w:num>
  <w:num w:numId="14" w16cid:durableId="1841264162">
    <w:abstractNumId w:val="17"/>
  </w:num>
  <w:num w:numId="15" w16cid:durableId="1332752718">
    <w:abstractNumId w:val="20"/>
  </w:num>
  <w:num w:numId="16" w16cid:durableId="1326081818">
    <w:abstractNumId w:val="24"/>
  </w:num>
  <w:num w:numId="17" w16cid:durableId="1136946117">
    <w:abstractNumId w:val="5"/>
  </w:num>
  <w:num w:numId="18" w16cid:durableId="1519738485">
    <w:abstractNumId w:val="19"/>
  </w:num>
  <w:num w:numId="19" w16cid:durableId="879393956">
    <w:abstractNumId w:val="18"/>
  </w:num>
  <w:num w:numId="20" w16cid:durableId="827206979">
    <w:abstractNumId w:val="2"/>
  </w:num>
  <w:num w:numId="21" w16cid:durableId="718363522">
    <w:abstractNumId w:val="4"/>
  </w:num>
  <w:num w:numId="22" w16cid:durableId="1013992073">
    <w:abstractNumId w:val="15"/>
  </w:num>
  <w:num w:numId="23" w16cid:durableId="1574314791">
    <w:abstractNumId w:val="8"/>
  </w:num>
  <w:num w:numId="24" w16cid:durableId="1777288470">
    <w:abstractNumId w:val="23"/>
  </w:num>
  <w:num w:numId="25" w16cid:durableId="214121839">
    <w:abstractNumId w:val="28"/>
  </w:num>
  <w:num w:numId="26" w16cid:durableId="949122759">
    <w:abstractNumId w:val="29"/>
  </w:num>
  <w:num w:numId="27" w16cid:durableId="277765129">
    <w:abstractNumId w:val="10"/>
  </w:num>
  <w:num w:numId="28" w16cid:durableId="863521494">
    <w:abstractNumId w:val="13"/>
  </w:num>
  <w:num w:numId="29" w16cid:durableId="392002355">
    <w:abstractNumId w:val="7"/>
  </w:num>
  <w:num w:numId="30" w16cid:durableId="8901145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62EFB"/>
    <w:rsid w:val="001906FF"/>
    <w:rsid w:val="00192C46"/>
    <w:rsid w:val="001A08B3"/>
    <w:rsid w:val="001A7B60"/>
    <w:rsid w:val="001B52F0"/>
    <w:rsid w:val="001B7A65"/>
    <w:rsid w:val="001E41F3"/>
    <w:rsid w:val="001E55AF"/>
    <w:rsid w:val="00206AAA"/>
    <w:rsid w:val="00207F56"/>
    <w:rsid w:val="002204BD"/>
    <w:rsid w:val="00233CB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74542"/>
    <w:rsid w:val="004B75B7"/>
    <w:rsid w:val="0051580D"/>
    <w:rsid w:val="00547111"/>
    <w:rsid w:val="0054793E"/>
    <w:rsid w:val="00566ED5"/>
    <w:rsid w:val="005868D7"/>
    <w:rsid w:val="00592D74"/>
    <w:rsid w:val="005E2C44"/>
    <w:rsid w:val="006005B1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316F8"/>
    <w:rsid w:val="00766358"/>
    <w:rsid w:val="00783633"/>
    <w:rsid w:val="00791F0A"/>
    <w:rsid w:val="00792342"/>
    <w:rsid w:val="007977A8"/>
    <w:rsid w:val="007B512A"/>
    <w:rsid w:val="007C2097"/>
    <w:rsid w:val="007D6A07"/>
    <w:rsid w:val="007E588C"/>
    <w:rsid w:val="007F7259"/>
    <w:rsid w:val="008040A8"/>
    <w:rsid w:val="008279FA"/>
    <w:rsid w:val="008626E7"/>
    <w:rsid w:val="00870EE7"/>
    <w:rsid w:val="008863B9"/>
    <w:rsid w:val="008A45A6"/>
    <w:rsid w:val="008B3405"/>
    <w:rsid w:val="008B4B56"/>
    <w:rsid w:val="008F247C"/>
    <w:rsid w:val="008F3789"/>
    <w:rsid w:val="008F686C"/>
    <w:rsid w:val="00902FD8"/>
    <w:rsid w:val="009148DE"/>
    <w:rsid w:val="00924ACB"/>
    <w:rsid w:val="00927388"/>
    <w:rsid w:val="00933637"/>
    <w:rsid w:val="00941E30"/>
    <w:rsid w:val="009777D9"/>
    <w:rsid w:val="00991B88"/>
    <w:rsid w:val="009A5753"/>
    <w:rsid w:val="009A579D"/>
    <w:rsid w:val="009D6FD5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58BB"/>
    <w:rsid w:val="00B47EE8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67BD6"/>
    <w:rsid w:val="00C754E0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B3758"/>
    <w:rsid w:val="00DE16E9"/>
    <w:rsid w:val="00DE34CF"/>
    <w:rsid w:val="00DE6346"/>
    <w:rsid w:val="00DE6965"/>
    <w:rsid w:val="00E13F3D"/>
    <w:rsid w:val="00E22FD1"/>
    <w:rsid w:val="00E34898"/>
    <w:rsid w:val="00E3586F"/>
    <w:rsid w:val="00E53B5E"/>
    <w:rsid w:val="00E6486D"/>
    <w:rsid w:val="00E756A2"/>
    <w:rsid w:val="00EB09B7"/>
    <w:rsid w:val="00EE7D7C"/>
    <w:rsid w:val="00EF7493"/>
    <w:rsid w:val="00F12CC1"/>
    <w:rsid w:val="00F25D98"/>
    <w:rsid w:val="00F300FB"/>
    <w:rsid w:val="00F574E4"/>
    <w:rsid w:val="00F93328"/>
    <w:rsid w:val="00F94075"/>
    <w:rsid w:val="00F944EB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DE63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3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3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63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E63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E634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3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3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34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634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E634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E634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E6346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E6346"/>
    <w:rPr>
      <w:rFonts w:ascii="Arial" w:hAnsi="Arial"/>
      <w:b/>
      <w:lang w:val="en-GB" w:eastAsia="en-US"/>
    </w:rPr>
  </w:style>
  <w:style w:type="numbering" w:customStyle="1" w:styleId="SGS2">
    <w:name w:val="SGS2"/>
    <w:rsid w:val="00DE6346"/>
    <w:pPr>
      <w:numPr>
        <w:numId w:val="6"/>
      </w:numPr>
    </w:pPr>
  </w:style>
  <w:style w:type="numbering" w:customStyle="1" w:styleId="Style12">
    <w:name w:val="Style12"/>
    <w:rsid w:val="00DE6346"/>
    <w:pPr>
      <w:numPr>
        <w:numId w:val="5"/>
      </w:numPr>
    </w:pPr>
  </w:style>
  <w:style w:type="numbering" w:customStyle="1" w:styleId="SGS11">
    <w:name w:val="SGS11"/>
    <w:rsid w:val="00DE6346"/>
    <w:pPr>
      <w:numPr>
        <w:numId w:val="3"/>
      </w:numPr>
    </w:pPr>
  </w:style>
  <w:style w:type="numbering" w:customStyle="1" w:styleId="SGS1">
    <w:name w:val="SGS1"/>
    <w:rsid w:val="00DE6346"/>
    <w:pPr>
      <w:numPr>
        <w:numId w:val="14"/>
      </w:numPr>
    </w:pPr>
  </w:style>
  <w:style w:type="numbering" w:customStyle="1" w:styleId="SGS">
    <w:name w:val="SGS"/>
    <w:rsid w:val="00DE6346"/>
    <w:pPr>
      <w:numPr>
        <w:numId w:val="19"/>
      </w:numPr>
    </w:pPr>
  </w:style>
  <w:style w:type="numbering" w:customStyle="1" w:styleId="Style1">
    <w:name w:val="Style1"/>
    <w:rsid w:val="00DE6346"/>
    <w:pPr>
      <w:numPr>
        <w:numId w:val="18"/>
      </w:numPr>
    </w:pPr>
  </w:style>
  <w:style w:type="numbering" w:customStyle="1" w:styleId="Style11">
    <w:name w:val="Style11"/>
    <w:rsid w:val="00DE6346"/>
    <w:pPr>
      <w:numPr>
        <w:numId w:val="15"/>
      </w:numPr>
    </w:pPr>
  </w:style>
  <w:style w:type="numbering" w:customStyle="1" w:styleId="Style111">
    <w:name w:val="Style111"/>
    <w:rsid w:val="00DE6346"/>
    <w:pPr>
      <w:numPr>
        <w:numId w:val="4"/>
      </w:numPr>
    </w:pPr>
  </w:style>
  <w:style w:type="character" w:customStyle="1" w:styleId="TALChar">
    <w:name w:val="TAL Char"/>
    <w:link w:val="TAL"/>
    <w:qFormat/>
    <w:rsid w:val="00DE6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634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6346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DE634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DE6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AC310-70F2-49C0-A4D9-5EFE1162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30</cp:revision>
  <cp:lastPrinted>1899-12-31T23:00:00Z</cp:lastPrinted>
  <dcterms:created xsi:type="dcterms:W3CDTF">2022-04-22T13:30:00Z</dcterms:created>
  <dcterms:modified xsi:type="dcterms:W3CDTF">2023-08-25T12:37:00Z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RS_Identity">
    <vt:lpwstr>ca7a2ce321e849a4b45acb3277b9fddb</vt:lpwstr>
  </property>
</Properties>
</file>