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ED71E0" w:rsidR="001E41F3" w:rsidRDefault="004103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10393">
        <w:rPr>
          <w:b/>
          <w:noProof/>
          <w:sz w:val="24"/>
        </w:rPr>
        <w:t>3GPP TSG-RAN5 Meeting #</w:t>
      </w:r>
      <w:r w:rsidR="00EB2355">
        <w:rPr>
          <w:b/>
          <w:noProof/>
          <w:sz w:val="24"/>
        </w:rPr>
        <w:t>100</w:t>
      </w:r>
      <w:r>
        <w:rPr>
          <w:b/>
          <w:noProof/>
          <w:sz w:val="24"/>
        </w:rPr>
        <w:tab/>
      </w:r>
      <w:r w:rsidR="00595C93" w:rsidRPr="00595C93">
        <w:rPr>
          <w:b/>
          <w:i/>
          <w:noProof/>
          <w:sz w:val="28"/>
          <w:lang w:eastAsia="ja-JP"/>
        </w:rPr>
        <w:t>R5-23</w:t>
      </w:r>
      <w:r w:rsidR="0075319C">
        <w:rPr>
          <w:b/>
          <w:i/>
          <w:noProof/>
          <w:sz w:val="28"/>
          <w:lang w:eastAsia="ja-JP"/>
        </w:rPr>
        <w:t>5620</w:t>
      </w:r>
    </w:p>
    <w:p w14:paraId="7CB45193" w14:textId="5758E1A1" w:rsidR="001E41F3" w:rsidRDefault="00595C93" w:rsidP="005E2C44">
      <w:pPr>
        <w:pStyle w:val="CRCoverPage"/>
        <w:outlineLvl w:val="0"/>
        <w:rPr>
          <w:b/>
          <w:noProof/>
          <w:sz w:val="24"/>
        </w:rPr>
      </w:pPr>
      <w:r w:rsidRPr="00595C93">
        <w:rPr>
          <w:b/>
          <w:noProof/>
          <w:sz w:val="24"/>
          <w:lang w:eastAsia="ja-JP"/>
        </w:rPr>
        <w:t>Toulouse, August 21 - 25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8AEAD8" w:rsidR="001E41F3" w:rsidRPr="00595C93" w:rsidRDefault="00AB58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5C93">
              <w:rPr>
                <w:b/>
                <w:sz w:val="28"/>
              </w:rPr>
              <w:fldChar w:fldCharType="begin"/>
            </w:r>
            <w:r w:rsidRPr="00595C93">
              <w:rPr>
                <w:b/>
                <w:sz w:val="28"/>
              </w:rPr>
              <w:instrText xml:space="preserve"> DOCPROPERTY  Spec#  \* MERGEFORMAT </w:instrText>
            </w:r>
            <w:r w:rsidRPr="00595C93">
              <w:rPr>
                <w:b/>
                <w:sz w:val="28"/>
              </w:rPr>
              <w:fldChar w:fldCharType="separate"/>
            </w:r>
            <w:r w:rsidR="009B6614" w:rsidRPr="00595C93">
              <w:rPr>
                <w:b/>
                <w:noProof/>
                <w:sz w:val="28"/>
              </w:rPr>
              <w:t>38.</w:t>
            </w:r>
            <w:r w:rsidR="008F35A3" w:rsidRPr="00595C93">
              <w:rPr>
                <w:b/>
                <w:noProof/>
                <w:sz w:val="28"/>
              </w:rPr>
              <w:t>905</w:t>
            </w:r>
            <w:r w:rsidRPr="00595C9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95C93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A54F64" w:rsidR="001E41F3" w:rsidRPr="00595C93" w:rsidRDefault="00595C93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</w:rPr>
              <w:t>0793</w:t>
            </w:r>
          </w:p>
        </w:tc>
        <w:tc>
          <w:tcPr>
            <w:tcW w:w="709" w:type="dxa"/>
          </w:tcPr>
          <w:p w14:paraId="09D2C09B" w14:textId="77777777" w:rsidR="001E41F3" w:rsidRPr="00595C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7B9F6D" w:rsidR="001E41F3" w:rsidRPr="00595C93" w:rsidRDefault="00FB4B36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95C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4831B1" w:rsidR="001E41F3" w:rsidRPr="00595C93" w:rsidRDefault="003C6D8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95C93">
              <w:rPr>
                <w:b/>
                <w:noProof/>
                <w:sz w:val="28"/>
              </w:rPr>
              <w:t>17.</w:t>
            </w:r>
            <w:r w:rsidR="00EE795B" w:rsidRPr="00595C93">
              <w:rPr>
                <w:b/>
                <w:noProof/>
                <w:sz w:val="28"/>
              </w:rPr>
              <w:t>9</w:t>
            </w:r>
            <w:r w:rsidRPr="00595C9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2083"/>
        <w:gridCol w:w="184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8E9C33" w:rsidR="00E53394" w:rsidRDefault="0056490E" w:rsidP="00E53394">
            <w:pPr>
              <w:pStyle w:val="CRCoverPage"/>
              <w:spacing w:after="0"/>
              <w:rPr>
                <w:noProof/>
              </w:rPr>
            </w:pPr>
            <w:r>
              <w:t>Introduction of spurious emission TP analysis for Rel-16 NR CA configuration CA_n5A-n66A.</w:t>
            </w:r>
          </w:p>
        </w:tc>
      </w:tr>
      <w:tr w:rsidR="00E5339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4EB519" w:rsidR="00E53394" w:rsidRDefault="00E53394" w:rsidP="00E533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</w:p>
        </w:tc>
      </w:tr>
      <w:tr w:rsidR="00E5339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45EED9" w:rsidR="00E53394" w:rsidRDefault="00E53394" w:rsidP="00E53394">
            <w:pPr>
              <w:pStyle w:val="CRCoverPage"/>
              <w:spacing w:after="0"/>
              <w:rPr>
                <w:noProof/>
              </w:rPr>
            </w:pPr>
            <w:r>
              <w:t>R5</w:t>
            </w:r>
          </w:p>
        </w:tc>
      </w:tr>
      <w:tr w:rsidR="00E5339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50563E52" w14:textId="77777777" w:rsidTr="00DF60B5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4069" w:type="dxa"/>
            <w:gridSpan w:val="5"/>
            <w:shd w:val="pct30" w:color="FFFF00" w:fill="auto"/>
          </w:tcPr>
          <w:p w14:paraId="115414A3" w14:textId="341C5C6A" w:rsidR="00E53394" w:rsidRDefault="00E53394" w:rsidP="00E53394">
            <w:pPr>
              <w:pStyle w:val="CRCoverPage"/>
              <w:spacing w:after="0"/>
              <w:rPr>
                <w:noProof/>
              </w:rPr>
            </w:pPr>
            <w:r w:rsidRPr="00DF60B5">
              <w:rPr>
                <w:noProof/>
              </w:rPr>
              <w:t>NR_CADC_NR_LTE_DC_R16-UEConTest</w:t>
            </w:r>
          </w:p>
        </w:tc>
        <w:tc>
          <w:tcPr>
            <w:tcW w:w="184" w:type="dxa"/>
            <w:tcBorders>
              <w:left w:val="nil"/>
            </w:tcBorders>
          </w:tcPr>
          <w:p w14:paraId="61A86BCF" w14:textId="77777777" w:rsidR="00E53394" w:rsidRDefault="00E53394" w:rsidP="00E533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53394" w:rsidRDefault="00E53394" w:rsidP="00E533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9905EB" w:rsidR="00E53394" w:rsidRDefault="00E53394" w:rsidP="00E533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2023-06-05</w:t>
            </w:r>
          </w:p>
        </w:tc>
      </w:tr>
      <w:tr w:rsidR="00E5339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53394" w:rsidRDefault="00E53394" w:rsidP="00E533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12091" w:rsidR="00E53394" w:rsidRDefault="00E53394" w:rsidP="00E533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53394" w:rsidRDefault="00E53394" w:rsidP="00E533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53394" w:rsidRDefault="00E53394" w:rsidP="00E533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A96072" w:rsidR="00E53394" w:rsidRDefault="00E53394" w:rsidP="00E5339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5339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53394" w:rsidRDefault="00E53394" w:rsidP="00E533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53394" w:rsidRDefault="00E53394" w:rsidP="00E533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E53394" w:rsidRPr="007C2097" w:rsidRDefault="00E53394" w:rsidP="00E533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53394" w14:paraId="7FBEB8E7" w14:textId="77777777" w:rsidTr="00547111">
        <w:tc>
          <w:tcPr>
            <w:tcW w:w="1843" w:type="dxa"/>
          </w:tcPr>
          <w:p w14:paraId="44A3A604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339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53394" w:rsidRDefault="00E53394" w:rsidP="00E533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41E399" w:rsidR="00E53394" w:rsidRDefault="00494537" w:rsidP="00E53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general spurious emission and UE co-existence TP analysis for CA_n5A-n66A.</w:t>
            </w:r>
          </w:p>
        </w:tc>
      </w:tr>
      <w:tr w:rsidR="00E5339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53394" w:rsidRDefault="00E53394" w:rsidP="00E533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53394" w:rsidRDefault="00E53394" w:rsidP="00E533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3C3DE3" w14:textId="77777777" w:rsidR="00DC3BD8" w:rsidRDefault="00DC3BD8" w:rsidP="00DC3BD8">
            <w:pPr>
              <w:pStyle w:val="CRCoverPage"/>
              <w:spacing w:after="0"/>
            </w:pPr>
            <w:r>
              <w:rPr>
                <w:noProof/>
              </w:rPr>
              <w:t xml:space="preserve">Adding CA_n5A-n66A to </w:t>
            </w:r>
            <w:r w:rsidRPr="00E80F49">
              <w:t>Table 4.1.3.2-1</w:t>
            </w:r>
            <w:r>
              <w:t>.</w:t>
            </w:r>
          </w:p>
          <w:p w14:paraId="31C656EC" w14:textId="101EF61D" w:rsidR="00DC3BD8" w:rsidRDefault="00DC3BD8" w:rsidP="00DC3BD8">
            <w:pPr>
              <w:pStyle w:val="CRCoverPage"/>
              <w:spacing w:after="0"/>
              <w:rPr>
                <w:noProof/>
              </w:rPr>
            </w:pPr>
            <w:r>
              <w:t>Adding TP analysis attachment to TR 38.905.</w:t>
            </w:r>
          </w:p>
        </w:tc>
      </w:tr>
      <w:tr w:rsidR="00DC3BD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C3BD8" w:rsidRDefault="00DC3BD8" w:rsidP="00DC3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1F728D" w:rsidR="00DC3BD8" w:rsidRPr="0083002E" w:rsidRDefault="00B538B9" w:rsidP="00DC3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test UE co-existence for CA_n5A-n66A.</w:t>
            </w:r>
          </w:p>
        </w:tc>
      </w:tr>
      <w:tr w:rsidR="00DC3BD8" w14:paraId="034AF533" w14:textId="77777777" w:rsidTr="00547111">
        <w:tc>
          <w:tcPr>
            <w:tcW w:w="2694" w:type="dxa"/>
            <w:gridSpan w:val="2"/>
          </w:tcPr>
          <w:p w14:paraId="39D9EB5B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C3BD8" w:rsidRDefault="00DC3BD8" w:rsidP="00DC3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56B06E" w:rsidR="00DC3BD8" w:rsidRDefault="00DC3BD8" w:rsidP="00DC3BD8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4.1.3.2</w:t>
            </w:r>
          </w:p>
        </w:tc>
      </w:tr>
      <w:tr w:rsidR="00DC3B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C3BD8" w:rsidRDefault="00DC3BD8" w:rsidP="00DC3B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C3B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C3BD8" w:rsidRDefault="00DC3BD8" w:rsidP="00DC3B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C3BD8" w:rsidRDefault="00DC3BD8" w:rsidP="00DC3B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C3B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1D418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C3BD8" w:rsidRDefault="00DC3BD8" w:rsidP="00DC3B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C236EB" w:rsidR="00DC3BD8" w:rsidRDefault="00DC3BD8" w:rsidP="00B73EE6">
            <w:pPr>
              <w:pStyle w:val="CRCoverPage"/>
              <w:spacing w:after="0"/>
              <w:rPr>
                <w:noProof/>
              </w:rPr>
            </w:pPr>
          </w:p>
        </w:tc>
      </w:tr>
      <w:tr w:rsidR="00DC3BD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C40815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7850E4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C3BD8" w:rsidRDefault="00DC3BD8" w:rsidP="00DC3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FBF5DE0" w:rsidR="00DC3BD8" w:rsidRDefault="00ED49E9" w:rsidP="006139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38.521-1</w:t>
            </w:r>
            <w:r w:rsidR="00E50073">
              <w:rPr>
                <w:noProof/>
              </w:rPr>
              <w:t xml:space="preserve"> CR</w:t>
            </w:r>
            <w:r w:rsidR="00A627E8">
              <w:rPr>
                <w:noProof/>
              </w:rPr>
              <w:t xml:space="preserve"> 2364</w:t>
            </w:r>
            <w:r w:rsidR="00393B4F">
              <w:rPr>
                <w:noProof/>
              </w:rPr>
              <w:t xml:space="preserve">, CR </w:t>
            </w:r>
            <w:r w:rsidR="002E749E">
              <w:rPr>
                <w:noProof/>
              </w:rPr>
              <w:t>2365</w:t>
            </w:r>
          </w:p>
        </w:tc>
      </w:tr>
      <w:tr w:rsidR="00DC3B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9AEDDC" w:rsidR="00DC3BD8" w:rsidRDefault="00DC3BD8" w:rsidP="00DC3B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C3BD8" w:rsidRDefault="00DC3BD8" w:rsidP="00DC3B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F2AC54" w:rsidR="00DC3BD8" w:rsidRDefault="00DC3BD8" w:rsidP="00613925">
            <w:pPr>
              <w:pStyle w:val="CRCoverPage"/>
              <w:spacing w:after="0"/>
              <w:rPr>
                <w:noProof/>
              </w:rPr>
            </w:pPr>
          </w:p>
        </w:tc>
      </w:tr>
      <w:tr w:rsidR="00DC3B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C3BD8" w:rsidRDefault="00DC3BD8" w:rsidP="00DC3B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C3BD8" w:rsidRDefault="00DC3BD8" w:rsidP="00DC3BD8">
            <w:pPr>
              <w:pStyle w:val="CRCoverPage"/>
              <w:spacing w:after="0"/>
              <w:rPr>
                <w:noProof/>
              </w:rPr>
            </w:pPr>
          </w:p>
        </w:tc>
      </w:tr>
      <w:tr w:rsidR="00DC3B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FA6DBA" w:rsidR="00DC3BD8" w:rsidRDefault="00DC3BD8" w:rsidP="00DC3BD8">
            <w:pPr>
              <w:pStyle w:val="CRCoverPage"/>
              <w:spacing w:after="0"/>
              <w:ind w:left="100"/>
              <w:rPr>
                <w:noProof/>
              </w:rPr>
            </w:pPr>
            <w:r w:rsidRPr="00704DE3">
              <w:rPr>
                <w:noProof/>
              </w:rPr>
              <w:t>Note! Attached zip-file need to be added</w:t>
            </w:r>
            <w:bookmarkStart w:id="1" w:name="_Hlk78465963"/>
            <w:r w:rsidRPr="00704DE3">
              <w:rPr>
                <w:noProof/>
              </w:rPr>
              <w:t xml:space="preserve"> </w:t>
            </w:r>
            <w:r>
              <w:rPr>
                <w:noProof/>
              </w:rPr>
              <w:t>to TR 38.905</w:t>
            </w:r>
            <w:bookmarkEnd w:id="1"/>
            <w:r>
              <w:rPr>
                <w:noProof/>
              </w:rPr>
              <w:t xml:space="preserve"> attachment zip-file.</w:t>
            </w:r>
          </w:p>
        </w:tc>
      </w:tr>
      <w:tr w:rsidR="00DC3B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C3BD8" w:rsidRPr="008863B9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C3BD8" w:rsidRPr="008863B9" w:rsidRDefault="00DC3BD8" w:rsidP="00DC3B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C3B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C3BD8" w:rsidRDefault="00DC3BD8" w:rsidP="00DC3B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D11900" w:rsidR="00DC3BD8" w:rsidRDefault="003F0E2B" w:rsidP="00DC3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Final version, originates from R5-23</w:t>
            </w:r>
            <w:r w:rsidR="00B732C9">
              <w:rPr>
                <w:noProof/>
              </w:rPr>
              <w:t>4532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456A97" w14:textId="77777777" w:rsidR="009E3FD2" w:rsidRDefault="009E3FD2" w:rsidP="009E3FD2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086CB7DA" w14:textId="77777777" w:rsidR="00CF2561" w:rsidRDefault="00CF2561" w:rsidP="00CF2561"/>
    <w:p w14:paraId="7A58221A" w14:textId="77777777" w:rsidR="00875245" w:rsidRPr="00E80F49" w:rsidRDefault="00875245" w:rsidP="00875245">
      <w:pPr>
        <w:pStyle w:val="TH"/>
      </w:pPr>
      <w:r w:rsidRPr="00E80F49">
        <w:t>Table 4.1.3.2-1: Frequency range analysis availability per CA configuration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657"/>
        <w:gridCol w:w="4467"/>
        <w:gridCol w:w="1950"/>
      </w:tblGrid>
      <w:tr w:rsidR="00875245" w:rsidRPr="00E80F49" w14:paraId="4CA6B8E6" w14:textId="77777777" w:rsidTr="00661270">
        <w:tc>
          <w:tcPr>
            <w:tcW w:w="1555" w:type="dxa"/>
            <w:shd w:val="clear" w:color="auto" w:fill="auto"/>
          </w:tcPr>
          <w:p w14:paraId="22214711" w14:textId="77777777" w:rsidR="00875245" w:rsidRPr="00E80F49" w:rsidRDefault="00875245" w:rsidP="00661270">
            <w:pPr>
              <w:pStyle w:val="TAH"/>
            </w:pPr>
            <w:r w:rsidRPr="00E80F49">
              <w:t>CA config</w:t>
            </w:r>
          </w:p>
        </w:tc>
        <w:tc>
          <w:tcPr>
            <w:tcW w:w="1657" w:type="dxa"/>
            <w:shd w:val="clear" w:color="auto" w:fill="auto"/>
          </w:tcPr>
          <w:p w14:paraId="71B02852" w14:textId="77777777" w:rsidR="00875245" w:rsidRPr="00E80F49" w:rsidRDefault="00875245" w:rsidP="00661270">
            <w:pPr>
              <w:pStyle w:val="TAH"/>
              <w:rPr>
                <w:lang w:eastAsia="zh-CN"/>
              </w:rPr>
            </w:pPr>
            <w:r w:rsidRPr="00E80F49">
              <w:rPr>
                <w:lang w:eastAsia="zh-CN"/>
              </w:rPr>
              <w:t>Number of test point</w:t>
            </w:r>
          </w:p>
        </w:tc>
        <w:tc>
          <w:tcPr>
            <w:tcW w:w="4467" w:type="dxa"/>
            <w:shd w:val="clear" w:color="auto" w:fill="auto"/>
          </w:tcPr>
          <w:p w14:paraId="0E07C721" w14:textId="77777777" w:rsidR="00875245" w:rsidRPr="00E80F49" w:rsidRDefault="00875245" w:rsidP="00661270">
            <w:pPr>
              <w:pStyle w:val="TAH"/>
            </w:pPr>
            <w:r w:rsidRPr="00E80F49">
              <w:t>Justification</w:t>
            </w:r>
          </w:p>
        </w:tc>
        <w:tc>
          <w:tcPr>
            <w:tcW w:w="1950" w:type="dxa"/>
            <w:shd w:val="clear" w:color="auto" w:fill="auto"/>
          </w:tcPr>
          <w:p w14:paraId="5B6F01D9" w14:textId="77777777" w:rsidR="00875245" w:rsidRPr="00E80F49" w:rsidRDefault="00875245" w:rsidP="00661270">
            <w:pPr>
              <w:pStyle w:val="TAH"/>
            </w:pPr>
            <w:r w:rsidRPr="00E80F49">
              <w:t>Comments</w:t>
            </w:r>
          </w:p>
        </w:tc>
      </w:tr>
      <w:tr w:rsidR="00875245" w:rsidRPr="00E80F49" w14:paraId="09AA57B4" w14:textId="77777777" w:rsidTr="00661270">
        <w:tc>
          <w:tcPr>
            <w:tcW w:w="1555" w:type="dxa"/>
            <w:shd w:val="clear" w:color="auto" w:fill="auto"/>
          </w:tcPr>
          <w:p w14:paraId="33102BF1" w14:textId="77777777" w:rsidR="00875245" w:rsidRPr="00E80F49" w:rsidRDefault="00875245" w:rsidP="00661270">
            <w:pPr>
              <w:pStyle w:val="TAH"/>
            </w:pPr>
            <w:r>
              <w:rPr>
                <w:b w:val="0"/>
                <w:bCs/>
              </w:rPr>
              <w:t>CA_n1A-n</w:t>
            </w: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</w:rPr>
              <w:t>A</w:t>
            </w:r>
          </w:p>
        </w:tc>
        <w:tc>
          <w:tcPr>
            <w:tcW w:w="1657" w:type="dxa"/>
            <w:shd w:val="clear" w:color="auto" w:fill="auto"/>
          </w:tcPr>
          <w:p w14:paraId="0E7294F8" w14:textId="77777777" w:rsidR="00875245" w:rsidRPr="00E80F49" w:rsidRDefault="00875245" w:rsidP="00661270">
            <w:pPr>
              <w:pStyle w:val="TAH"/>
              <w:rPr>
                <w:lang w:eastAsia="zh-CN"/>
              </w:rPr>
            </w:pPr>
          </w:p>
        </w:tc>
        <w:tc>
          <w:tcPr>
            <w:tcW w:w="4467" w:type="dxa"/>
            <w:shd w:val="clear" w:color="auto" w:fill="auto"/>
          </w:tcPr>
          <w:p w14:paraId="5CC9AE75" w14:textId="77777777" w:rsidR="00875245" w:rsidRPr="00E80F49" w:rsidRDefault="00875245" w:rsidP="00661270">
            <w:pPr>
              <w:pStyle w:val="TAH"/>
            </w:pPr>
            <w:r>
              <w:rPr>
                <w:b w:val="0"/>
                <w:bCs/>
                <w:lang w:eastAsia="ja-JP"/>
              </w:rPr>
              <w:t>38.521-1_TpAnalysisSpur(CA_n1A-n</w:t>
            </w:r>
            <w:r>
              <w:rPr>
                <w:rFonts w:hint="eastAsia"/>
                <w:b w:val="0"/>
                <w:bCs/>
                <w:lang w:val="en-US" w:eastAsia="zh-CN"/>
              </w:rPr>
              <w:t>3</w:t>
            </w:r>
            <w:r>
              <w:rPr>
                <w:b w:val="0"/>
                <w:bCs/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40369978" w14:textId="77777777" w:rsidR="00875245" w:rsidRPr="00E80F49" w:rsidRDefault="00875245" w:rsidP="00661270">
            <w:pPr>
              <w:pStyle w:val="TAH"/>
            </w:pPr>
            <w:r>
              <w:rPr>
                <w:b w:val="0"/>
                <w:bCs/>
              </w:rPr>
              <w:t>RAN5#9</w:t>
            </w:r>
            <w:r>
              <w:rPr>
                <w:rFonts w:hint="eastAsia"/>
                <w:b w:val="0"/>
                <w:bCs/>
                <w:lang w:val="en-US" w:eastAsia="zh-CN"/>
              </w:rPr>
              <w:t>9</w:t>
            </w:r>
          </w:p>
        </w:tc>
      </w:tr>
      <w:tr w:rsidR="00875245" w:rsidRPr="00E80F49" w14:paraId="48DEAB28" w14:textId="77777777" w:rsidTr="00661270">
        <w:tc>
          <w:tcPr>
            <w:tcW w:w="1555" w:type="dxa"/>
            <w:shd w:val="clear" w:color="auto" w:fill="auto"/>
          </w:tcPr>
          <w:p w14:paraId="66F35653" w14:textId="77777777" w:rsidR="00875245" w:rsidRPr="00D44BD4" w:rsidRDefault="00875245" w:rsidP="00661270">
            <w:pPr>
              <w:pStyle w:val="TAH"/>
              <w:rPr>
                <w:b w:val="0"/>
                <w:bCs/>
              </w:rPr>
            </w:pPr>
            <w:r w:rsidRPr="00D44BD4">
              <w:rPr>
                <w:b w:val="0"/>
                <w:bCs/>
              </w:rPr>
              <w:t>CA_n1A-n8A</w:t>
            </w:r>
          </w:p>
        </w:tc>
        <w:tc>
          <w:tcPr>
            <w:tcW w:w="1657" w:type="dxa"/>
            <w:shd w:val="clear" w:color="auto" w:fill="auto"/>
          </w:tcPr>
          <w:p w14:paraId="2043A85D" w14:textId="77777777" w:rsidR="00875245" w:rsidRPr="00D44BD4" w:rsidRDefault="00875245" w:rsidP="00661270">
            <w:pPr>
              <w:pStyle w:val="TAH"/>
              <w:rPr>
                <w:b w:val="0"/>
                <w:bCs/>
                <w:lang w:eastAsia="zh-CN"/>
              </w:rPr>
            </w:pPr>
            <w:r w:rsidRPr="00D44BD4">
              <w:rPr>
                <w:b w:val="0"/>
                <w:bCs/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E9EB513" w14:textId="77777777" w:rsidR="00875245" w:rsidRPr="00D44BD4" w:rsidRDefault="00875245" w:rsidP="00661270">
            <w:pPr>
              <w:pStyle w:val="TAH"/>
              <w:rPr>
                <w:b w:val="0"/>
                <w:bCs/>
              </w:rPr>
            </w:pPr>
            <w:r w:rsidRPr="00D44BD4">
              <w:rPr>
                <w:b w:val="0"/>
                <w:bCs/>
                <w:lang w:eastAsia="ja-JP"/>
              </w:rPr>
              <w:t>38.521-1_TpAnalysisSpur(CA_n1A-n8A).zip</w:t>
            </w:r>
          </w:p>
        </w:tc>
        <w:tc>
          <w:tcPr>
            <w:tcW w:w="1950" w:type="dxa"/>
            <w:shd w:val="clear" w:color="auto" w:fill="auto"/>
          </w:tcPr>
          <w:p w14:paraId="09958A13" w14:textId="77777777" w:rsidR="00875245" w:rsidRPr="00D44BD4" w:rsidRDefault="00875245" w:rsidP="00661270">
            <w:pPr>
              <w:pStyle w:val="TAH"/>
              <w:rPr>
                <w:b w:val="0"/>
                <w:bCs/>
              </w:rPr>
            </w:pPr>
            <w:r w:rsidRPr="00D44BD4">
              <w:rPr>
                <w:b w:val="0"/>
                <w:bCs/>
              </w:rPr>
              <w:t>RAN5#98</w:t>
            </w:r>
          </w:p>
        </w:tc>
      </w:tr>
      <w:tr w:rsidR="00875245" w:rsidRPr="00E80F49" w14:paraId="595643C6" w14:textId="77777777" w:rsidTr="00661270">
        <w:tc>
          <w:tcPr>
            <w:tcW w:w="1555" w:type="dxa"/>
            <w:shd w:val="clear" w:color="auto" w:fill="auto"/>
          </w:tcPr>
          <w:p w14:paraId="2158F679" w14:textId="77777777" w:rsidR="00875245" w:rsidRPr="00E80F49" w:rsidRDefault="00875245" w:rsidP="00661270">
            <w:pPr>
              <w:pStyle w:val="TAC"/>
            </w:pPr>
            <w:r w:rsidRPr="00E80F49">
              <w:t>CA_n1A-n78A</w:t>
            </w:r>
          </w:p>
        </w:tc>
        <w:tc>
          <w:tcPr>
            <w:tcW w:w="1657" w:type="dxa"/>
            <w:shd w:val="clear" w:color="auto" w:fill="auto"/>
          </w:tcPr>
          <w:p w14:paraId="6CF44ABC" w14:textId="77777777" w:rsidR="00875245" w:rsidRPr="00E80F49" w:rsidRDefault="00875245" w:rsidP="00661270">
            <w:pPr>
              <w:pStyle w:val="TAC"/>
              <w:rPr>
                <w:lang w:eastAsia="zh-CN"/>
              </w:rPr>
            </w:pPr>
            <w:r w:rsidRPr="00512A19"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72E3F2C6" w14:textId="77777777" w:rsidR="00875245" w:rsidRPr="00E80F49" w:rsidRDefault="00875245" w:rsidP="00661270">
            <w:pPr>
              <w:pStyle w:val="TAC"/>
            </w:pPr>
            <w:r w:rsidRPr="00E80F49">
              <w:rPr>
                <w:lang w:eastAsia="ja-JP"/>
              </w:rPr>
              <w:t>38.521-1_TpAnalysisSpur(CA_n1A-n78A)</w:t>
            </w:r>
            <w:r w:rsidRPr="00512A19">
              <w:rPr>
                <w:lang w:eastAsia="ja-JP"/>
              </w:rPr>
              <w:t xml:space="preserve"> </w:t>
            </w:r>
            <w:r w:rsidRPr="00E80F49">
              <w:rPr>
                <w:lang w:eastAsia="ja-JP"/>
              </w:rPr>
              <w:t>v</w:t>
            </w:r>
            <w:r w:rsidRPr="00512A19">
              <w:rPr>
                <w:lang w:eastAsia="ja-JP"/>
              </w:rPr>
              <w:t>3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2DE58619" w14:textId="77777777" w:rsidR="00875245" w:rsidRPr="00E80F49" w:rsidRDefault="00875245" w:rsidP="00661270">
            <w:pPr>
              <w:pStyle w:val="TAC"/>
            </w:pPr>
            <w:r w:rsidRPr="00512A19">
              <w:t>RAN5#97</w:t>
            </w:r>
          </w:p>
        </w:tc>
      </w:tr>
      <w:tr w:rsidR="00875245" w:rsidRPr="00E80F49" w14:paraId="2DF1F37F" w14:textId="77777777" w:rsidTr="00661270">
        <w:tc>
          <w:tcPr>
            <w:tcW w:w="1555" w:type="dxa"/>
            <w:shd w:val="clear" w:color="auto" w:fill="auto"/>
          </w:tcPr>
          <w:p w14:paraId="5D72E2D6" w14:textId="77777777" w:rsidR="00875245" w:rsidRPr="00E80F49" w:rsidRDefault="00875245" w:rsidP="00661270">
            <w:pPr>
              <w:pStyle w:val="TAC"/>
            </w:pPr>
            <w:r w:rsidRPr="009B287A">
              <w:t>CA_n1A-n79A</w:t>
            </w:r>
          </w:p>
        </w:tc>
        <w:tc>
          <w:tcPr>
            <w:tcW w:w="1657" w:type="dxa"/>
            <w:shd w:val="clear" w:color="auto" w:fill="auto"/>
          </w:tcPr>
          <w:p w14:paraId="1B7518C4" w14:textId="77777777" w:rsidR="00875245" w:rsidRPr="00E80F49" w:rsidDel="00931B05" w:rsidRDefault="00875245" w:rsidP="00661270">
            <w:pPr>
              <w:pStyle w:val="TAC"/>
              <w:rPr>
                <w:lang w:eastAsia="zh-CN"/>
              </w:rPr>
            </w:pPr>
            <w:r w:rsidRPr="009B287A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7643D5B1" w14:textId="77777777" w:rsidR="00875245" w:rsidRPr="00E80F49" w:rsidRDefault="00875245" w:rsidP="00661270">
            <w:pPr>
              <w:pStyle w:val="TAC"/>
              <w:rPr>
                <w:lang w:eastAsia="ja-JP"/>
              </w:rPr>
            </w:pPr>
            <w:r w:rsidRPr="009B287A">
              <w:rPr>
                <w:lang w:eastAsia="ja-JP"/>
              </w:rPr>
              <w:t>38.521-1_TpAnalysisSpur(CA_n1A-n79A).zip</w:t>
            </w:r>
          </w:p>
        </w:tc>
        <w:tc>
          <w:tcPr>
            <w:tcW w:w="1950" w:type="dxa"/>
            <w:shd w:val="clear" w:color="auto" w:fill="auto"/>
          </w:tcPr>
          <w:p w14:paraId="2369D3E0" w14:textId="77777777" w:rsidR="00875245" w:rsidRPr="00E80F49" w:rsidDel="00931B05" w:rsidRDefault="00875245" w:rsidP="00661270">
            <w:pPr>
              <w:pStyle w:val="TAC"/>
            </w:pPr>
            <w:r w:rsidRPr="009B287A">
              <w:t>RAN5#97</w:t>
            </w:r>
          </w:p>
        </w:tc>
      </w:tr>
      <w:tr w:rsidR="00875245" w:rsidRPr="00E80F49" w14:paraId="10720E49" w14:textId="77777777" w:rsidTr="00661270">
        <w:tc>
          <w:tcPr>
            <w:tcW w:w="1555" w:type="dxa"/>
            <w:shd w:val="clear" w:color="auto" w:fill="auto"/>
          </w:tcPr>
          <w:p w14:paraId="36170EAD" w14:textId="77777777" w:rsidR="00875245" w:rsidRPr="00E80F49" w:rsidRDefault="00875245" w:rsidP="00661270">
            <w:pPr>
              <w:pStyle w:val="TAC"/>
            </w:pPr>
            <w:r>
              <w:t>CA_n2A-n77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2D9ADDE3" w14:textId="77777777" w:rsidR="00875245" w:rsidRPr="00E80F49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293F1B8B" w14:textId="77777777" w:rsidR="00875245" w:rsidRPr="00E80F49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38.521-1_TpAnalysisSpur(CA_n2A-</w:t>
            </w:r>
            <w:r w:rsidRPr="00351C1E">
              <w:rPr>
                <w:lang w:eastAsia="ja-JP"/>
              </w:rPr>
              <w:t>n77A)</w:t>
            </w:r>
            <w:r w:rsidRPr="00695170">
              <w:rPr>
                <w:lang w:eastAsia="ja-JP"/>
              </w:rPr>
              <w:t xml:space="preserve"> v2</w:t>
            </w:r>
            <w:r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7510614F" w14:textId="77777777" w:rsidR="00875245" w:rsidRPr="00E80F49" w:rsidDel="00AD5E0E" w:rsidRDefault="00875245" w:rsidP="00661270">
            <w:pPr>
              <w:pStyle w:val="TAC"/>
            </w:pPr>
            <w:r>
              <w:t>RAN5#9</w:t>
            </w:r>
            <w:r w:rsidRPr="00695170">
              <w:t>7</w:t>
            </w:r>
          </w:p>
        </w:tc>
      </w:tr>
      <w:tr w:rsidR="00875245" w:rsidRPr="00E80F49" w14:paraId="59148830" w14:textId="77777777" w:rsidTr="00661270">
        <w:tc>
          <w:tcPr>
            <w:tcW w:w="1555" w:type="dxa"/>
            <w:shd w:val="clear" w:color="auto" w:fill="auto"/>
          </w:tcPr>
          <w:p w14:paraId="029AC04B" w14:textId="77777777" w:rsidR="00875245" w:rsidRDefault="00875245" w:rsidP="00661270">
            <w:pPr>
              <w:pStyle w:val="TAC"/>
            </w:pPr>
            <w:r>
              <w:t>CA_n2A-n5A</w:t>
            </w:r>
          </w:p>
        </w:tc>
        <w:tc>
          <w:tcPr>
            <w:tcW w:w="1657" w:type="dxa"/>
            <w:shd w:val="clear" w:color="auto" w:fill="auto"/>
          </w:tcPr>
          <w:p w14:paraId="05CFB273" w14:textId="77777777" w:rsidR="00875245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0BFD97E9" w14:textId="77777777" w:rsidR="00875245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38.521-1_TpAnalysisSpur(CA_n2A_n5A).zip</w:t>
            </w:r>
          </w:p>
        </w:tc>
        <w:tc>
          <w:tcPr>
            <w:tcW w:w="1950" w:type="dxa"/>
            <w:shd w:val="clear" w:color="auto" w:fill="auto"/>
          </w:tcPr>
          <w:p w14:paraId="1AB97D9C" w14:textId="77777777" w:rsidR="00875245" w:rsidDel="00093DAD" w:rsidRDefault="00875245" w:rsidP="00661270">
            <w:pPr>
              <w:pStyle w:val="TAC"/>
            </w:pPr>
            <w:r>
              <w:t>RAN5#97</w:t>
            </w:r>
          </w:p>
        </w:tc>
      </w:tr>
      <w:tr w:rsidR="00875245" w:rsidRPr="00E80F49" w14:paraId="05C2A3E9" w14:textId="77777777" w:rsidTr="00661270">
        <w:tc>
          <w:tcPr>
            <w:tcW w:w="1555" w:type="dxa"/>
            <w:shd w:val="clear" w:color="auto" w:fill="auto"/>
          </w:tcPr>
          <w:p w14:paraId="03B98D6E" w14:textId="77777777" w:rsidR="00875245" w:rsidRDefault="00875245" w:rsidP="00661270">
            <w:pPr>
              <w:pStyle w:val="TAC"/>
            </w:pPr>
            <w:r>
              <w:t>CA_n2A-n48A</w:t>
            </w:r>
          </w:p>
        </w:tc>
        <w:tc>
          <w:tcPr>
            <w:tcW w:w="1657" w:type="dxa"/>
            <w:shd w:val="clear" w:color="auto" w:fill="auto"/>
          </w:tcPr>
          <w:p w14:paraId="00736F56" w14:textId="77777777" w:rsidR="00875245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467" w:type="dxa"/>
            <w:shd w:val="clear" w:color="auto" w:fill="auto"/>
          </w:tcPr>
          <w:p w14:paraId="6782D676" w14:textId="77777777" w:rsidR="00875245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38.521-1_TpAnalysisSpur(CA_n2A_n48A).zip</w:t>
            </w:r>
          </w:p>
        </w:tc>
        <w:tc>
          <w:tcPr>
            <w:tcW w:w="1950" w:type="dxa"/>
            <w:shd w:val="clear" w:color="auto" w:fill="auto"/>
          </w:tcPr>
          <w:p w14:paraId="216A4AC1" w14:textId="77777777" w:rsidR="00875245" w:rsidRDefault="00875245" w:rsidP="00661270">
            <w:pPr>
              <w:pStyle w:val="TAC"/>
            </w:pPr>
            <w:r>
              <w:t>RAN5#97</w:t>
            </w:r>
          </w:p>
        </w:tc>
      </w:tr>
      <w:tr w:rsidR="00875245" w:rsidRPr="00E80F49" w14:paraId="7C2E84F2" w14:textId="77777777" w:rsidTr="00661270">
        <w:tc>
          <w:tcPr>
            <w:tcW w:w="1555" w:type="dxa"/>
            <w:shd w:val="clear" w:color="auto" w:fill="auto"/>
          </w:tcPr>
          <w:p w14:paraId="1716D44D" w14:textId="77777777" w:rsidR="00875245" w:rsidRDefault="00875245" w:rsidP="00661270">
            <w:pPr>
              <w:pStyle w:val="TAC"/>
            </w:pPr>
            <w:r w:rsidRPr="00B0170B">
              <w:rPr>
                <w:lang w:eastAsia="zh-CN"/>
              </w:rPr>
              <w:t>CA_n3A-n41A</w:t>
            </w:r>
          </w:p>
        </w:tc>
        <w:tc>
          <w:tcPr>
            <w:tcW w:w="1657" w:type="dxa"/>
            <w:shd w:val="clear" w:color="auto" w:fill="auto"/>
          </w:tcPr>
          <w:p w14:paraId="61DB395B" w14:textId="77777777" w:rsidR="00875245" w:rsidRDefault="00875245" w:rsidP="00661270">
            <w:pPr>
              <w:pStyle w:val="TAC"/>
              <w:rPr>
                <w:lang w:eastAsia="zh-CN"/>
              </w:rPr>
            </w:pPr>
            <w:r w:rsidRPr="00B0170B">
              <w:rPr>
                <w:lang w:eastAsia="zh-CN"/>
              </w:rPr>
              <w:t>6</w:t>
            </w:r>
          </w:p>
        </w:tc>
        <w:tc>
          <w:tcPr>
            <w:tcW w:w="4467" w:type="dxa"/>
            <w:shd w:val="clear" w:color="auto" w:fill="auto"/>
          </w:tcPr>
          <w:p w14:paraId="3234386B" w14:textId="77777777" w:rsidR="00875245" w:rsidRDefault="00875245" w:rsidP="00661270">
            <w:pPr>
              <w:pStyle w:val="TAC"/>
              <w:rPr>
                <w:lang w:eastAsia="ja-JP"/>
              </w:rPr>
            </w:pPr>
            <w:r w:rsidRPr="00B0170B">
              <w:rPr>
                <w:lang w:eastAsia="ja-JP"/>
              </w:rPr>
              <w:t>38.521-1_TpAnalysisSpur(CA_n3A-n41A).zip</w:t>
            </w:r>
          </w:p>
        </w:tc>
        <w:tc>
          <w:tcPr>
            <w:tcW w:w="1950" w:type="dxa"/>
            <w:shd w:val="clear" w:color="auto" w:fill="auto"/>
          </w:tcPr>
          <w:p w14:paraId="18652AFA" w14:textId="77777777" w:rsidR="00875245" w:rsidRDefault="00875245" w:rsidP="00661270">
            <w:pPr>
              <w:pStyle w:val="TAC"/>
            </w:pPr>
            <w:r w:rsidRPr="00B0170B">
              <w:t>RAN5#97</w:t>
            </w:r>
          </w:p>
        </w:tc>
      </w:tr>
      <w:tr w:rsidR="00875245" w:rsidRPr="00E80F49" w14:paraId="623E53C9" w14:textId="77777777" w:rsidTr="00661270">
        <w:tc>
          <w:tcPr>
            <w:tcW w:w="1555" w:type="dxa"/>
            <w:shd w:val="clear" w:color="auto" w:fill="auto"/>
          </w:tcPr>
          <w:p w14:paraId="1FAF26BC" w14:textId="77777777" w:rsidR="00875245" w:rsidRPr="00E80F49" w:rsidRDefault="00875245" w:rsidP="00661270">
            <w:pPr>
              <w:pStyle w:val="TAC"/>
            </w:pPr>
            <w:r w:rsidRPr="00E80F49">
              <w:t>CA_n3A-n78A</w:t>
            </w:r>
          </w:p>
        </w:tc>
        <w:tc>
          <w:tcPr>
            <w:tcW w:w="1657" w:type="dxa"/>
            <w:shd w:val="clear" w:color="auto" w:fill="auto"/>
          </w:tcPr>
          <w:p w14:paraId="1D6DC6A7" w14:textId="77777777" w:rsidR="00875245" w:rsidRPr="00E80F49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176AABAB" w14:textId="77777777" w:rsidR="00875245" w:rsidRPr="00E80F49" w:rsidRDefault="00875245" w:rsidP="00661270">
            <w:pPr>
              <w:pStyle w:val="TAC"/>
            </w:pPr>
            <w:r>
              <w:rPr>
                <w:lang w:eastAsia="ja-JP"/>
              </w:rPr>
              <w:t>38.521-1_</w:t>
            </w:r>
            <w:r w:rsidRPr="00E80F49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n3A-n78A)</w:t>
            </w:r>
            <w:r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72487F08" w14:textId="77777777" w:rsidR="00875245" w:rsidRPr="00E80F49" w:rsidRDefault="00875245" w:rsidP="00661270">
            <w:pPr>
              <w:pStyle w:val="TAC"/>
            </w:pPr>
            <w:r w:rsidRPr="00E80F49">
              <w:t>RAN5#</w:t>
            </w:r>
            <w:r>
              <w:t>97</w:t>
            </w:r>
          </w:p>
        </w:tc>
      </w:tr>
      <w:tr w:rsidR="00875245" w:rsidRPr="00E80F49" w14:paraId="76F702B2" w14:textId="77777777" w:rsidTr="00661270">
        <w:tc>
          <w:tcPr>
            <w:tcW w:w="1555" w:type="dxa"/>
            <w:shd w:val="clear" w:color="auto" w:fill="auto"/>
          </w:tcPr>
          <w:p w14:paraId="0C2125DB" w14:textId="77777777" w:rsidR="00875245" w:rsidRPr="00E80F49" w:rsidRDefault="00875245" w:rsidP="00661270">
            <w:pPr>
              <w:pStyle w:val="TAC"/>
            </w:pPr>
            <w:r>
              <w:t>CA_n5A-n48A</w:t>
            </w:r>
          </w:p>
        </w:tc>
        <w:tc>
          <w:tcPr>
            <w:tcW w:w="1657" w:type="dxa"/>
            <w:shd w:val="clear" w:color="auto" w:fill="auto"/>
          </w:tcPr>
          <w:p w14:paraId="6EB6023F" w14:textId="77777777" w:rsidR="00875245" w:rsidRDefault="00875245" w:rsidP="006612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578113DC" w14:textId="77777777" w:rsidR="00875245" w:rsidRDefault="00875245" w:rsidP="0066127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38.521-1_TpAnalysisSpur(CA_n5A-n48A) v2.zip</w:t>
            </w:r>
          </w:p>
        </w:tc>
        <w:tc>
          <w:tcPr>
            <w:tcW w:w="1950" w:type="dxa"/>
            <w:shd w:val="clear" w:color="auto" w:fill="auto"/>
          </w:tcPr>
          <w:p w14:paraId="0DE3CB32" w14:textId="77777777" w:rsidR="00875245" w:rsidRPr="00E80F49" w:rsidRDefault="00875245" w:rsidP="00661270">
            <w:pPr>
              <w:pStyle w:val="TAC"/>
            </w:pPr>
            <w:r>
              <w:t>RAN5#99</w:t>
            </w:r>
          </w:p>
        </w:tc>
      </w:tr>
      <w:tr w:rsidR="00E311D3" w:rsidRPr="00E80F49" w14:paraId="3388F481" w14:textId="77777777" w:rsidTr="00661270">
        <w:trPr>
          <w:ins w:id="2" w:author="Niclas Weiler" w:date="2023-06-14T13:53:00Z"/>
        </w:trPr>
        <w:tc>
          <w:tcPr>
            <w:tcW w:w="1555" w:type="dxa"/>
            <w:shd w:val="clear" w:color="auto" w:fill="auto"/>
          </w:tcPr>
          <w:p w14:paraId="106867E8" w14:textId="7C3755DF" w:rsidR="00E311D3" w:rsidRDefault="00E311D3" w:rsidP="00E311D3">
            <w:pPr>
              <w:pStyle w:val="TAC"/>
              <w:rPr>
                <w:ins w:id="3" w:author="Niclas Weiler" w:date="2023-06-14T13:53:00Z"/>
              </w:rPr>
            </w:pPr>
            <w:ins w:id="4" w:author="Niclas Weiler" w:date="2023-06-14T13:53:00Z">
              <w:r>
                <w:t>CA_n5A-n66A</w:t>
              </w:r>
            </w:ins>
          </w:p>
        </w:tc>
        <w:tc>
          <w:tcPr>
            <w:tcW w:w="1657" w:type="dxa"/>
            <w:shd w:val="clear" w:color="auto" w:fill="auto"/>
          </w:tcPr>
          <w:p w14:paraId="1066DB0B" w14:textId="71E63BF4" w:rsidR="00E311D3" w:rsidRDefault="00E311D3" w:rsidP="00E311D3">
            <w:pPr>
              <w:pStyle w:val="TAC"/>
              <w:rPr>
                <w:ins w:id="5" w:author="Niclas Weiler" w:date="2023-06-14T13:53:00Z"/>
                <w:lang w:eastAsia="zh-CN"/>
              </w:rPr>
            </w:pPr>
            <w:ins w:id="6" w:author="Niclas Weiler" w:date="2023-06-14T13:53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4467" w:type="dxa"/>
            <w:shd w:val="clear" w:color="auto" w:fill="auto"/>
          </w:tcPr>
          <w:p w14:paraId="54EDEB78" w14:textId="2896E7DE" w:rsidR="00E311D3" w:rsidRDefault="00E311D3" w:rsidP="00E311D3">
            <w:pPr>
              <w:pStyle w:val="TAC"/>
              <w:rPr>
                <w:ins w:id="7" w:author="Niclas Weiler" w:date="2023-06-14T13:53:00Z"/>
                <w:lang w:eastAsia="ja-JP"/>
              </w:rPr>
            </w:pPr>
            <w:ins w:id="8" w:author="Niclas Weiler" w:date="2023-06-14T13:53:00Z">
              <w:r>
                <w:rPr>
                  <w:lang w:eastAsia="ja-JP"/>
                </w:rPr>
                <w:t>38.521-1_</w:t>
              </w:r>
              <w:r w:rsidRPr="00E80F49">
                <w:rPr>
                  <w:lang w:eastAsia="ja-JP"/>
                </w:rPr>
                <w:t>TpAnalysisSpur(</w:t>
              </w:r>
              <w:r>
                <w:rPr>
                  <w:lang w:eastAsia="ja-JP"/>
                </w:rPr>
                <w:t>CA_</w:t>
              </w:r>
              <w:r w:rsidRPr="00E80F49">
                <w:rPr>
                  <w:lang w:eastAsia="ja-JP"/>
                </w:rPr>
                <w:t>n</w:t>
              </w:r>
              <w:r>
                <w:rPr>
                  <w:lang w:eastAsia="ja-JP"/>
                </w:rPr>
                <w:t>5</w:t>
              </w:r>
              <w:r w:rsidRPr="00E80F49">
                <w:rPr>
                  <w:lang w:eastAsia="ja-JP"/>
                </w:rPr>
                <w:t>A-n</w:t>
              </w:r>
              <w:r>
                <w:rPr>
                  <w:lang w:eastAsia="ja-JP"/>
                </w:rPr>
                <w:t>66</w:t>
              </w:r>
              <w:r w:rsidRPr="00E80F49">
                <w:rPr>
                  <w:lang w:eastAsia="ja-JP"/>
                </w:rPr>
                <w:t>A).zip</w:t>
              </w:r>
            </w:ins>
          </w:p>
        </w:tc>
        <w:tc>
          <w:tcPr>
            <w:tcW w:w="1950" w:type="dxa"/>
            <w:shd w:val="clear" w:color="auto" w:fill="auto"/>
          </w:tcPr>
          <w:p w14:paraId="466F3675" w14:textId="4049FC9A" w:rsidR="00E311D3" w:rsidRDefault="00E311D3" w:rsidP="00E311D3">
            <w:pPr>
              <w:pStyle w:val="TAC"/>
              <w:rPr>
                <w:ins w:id="9" w:author="Niclas Weiler" w:date="2023-06-14T13:53:00Z"/>
              </w:rPr>
            </w:pPr>
            <w:ins w:id="10" w:author="Niclas Weiler" w:date="2023-06-14T13:53:00Z">
              <w:r>
                <w:t>RAN5#100</w:t>
              </w:r>
            </w:ins>
          </w:p>
        </w:tc>
      </w:tr>
      <w:tr w:rsidR="00E311D3" w:rsidRPr="00E80F49" w14:paraId="2600E361" w14:textId="77777777" w:rsidTr="00661270">
        <w:tc>
          <w:tcPr>
            <w:tcW w:w="1555" w:type="dxa"/>
            <w:shd w:val="clear" w:color="auto" w:fill="auto"/>
          </w:tcPr>
          <w:p w14:paraId="7D2F5614" w14:textId="77777777" w:rsidR="00E311D3" w:rsidRDefault="00E311D3" w:rsidP="00E311D3">
            <w:pPr>
              <w:pStyle w:val="TAC"/>
            </w:pPr>
            <w:r>
              <w:t>CA_n5A-n77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1C06415E" w14:textId="77777777" w:rsidR="00E311D3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4467" w:type="dxa"/>
            <w:shd w:val="clear" w:color="auto" w:fill="auto"/>
          </w:tcPr>
          <w:p w14:paraId="37066F9E" w14:textId="77777777" w:rsidR="00E311D3" w:rsidRDefault="00E311D3" w:rsidP="00E311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38.521-1_TpAnalysisSpur(CA_n5</w:t>
            </w:r>
            <w:r w:rsidRPr="00351C1E">
              <w:rPr>
                <w:lang w:eastAsia="ja-JP"/>
              </w:rPr>
              <w:t>A</w:t>
            </w:r>
            <w:r>
              <w:rPr>
                <w:lang w:eastAsia="ja-JP"/>
              </w:rPr>
              <w:t>-</w:t>
            </w:r>
            <w:r w:rsidRPr="00351C1E">
              <w:rPr>
                <w:lang w:eastAsia="ja-JP"/>
              </w:rPr>
              <w:t>n77A)</w:t>
            </w:r>
            <w:r w:rsidRPr="00775706">
              <w:rPr>
                <w:lang w:eastAsia="ja-JP"/>
              </w:rPr>
              <w:t xml:space="preserve"> v2</w:t>
            </w:r>
            <w:r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0CF4CA48" w14:textId="77777777" w:rsidR="00E311D3" w:rsidRDefault="00E311D3" w:rsidP="00E311D3">
            <w:pPr>
              <w:pStyle w:val="TAC"/>
            </w:pPr>
            <w:r>
              <w:t>RAN5#9</w:t>
            </w:r>
            <w:r w:rsidRPr="00775706">
              <w:t>7</w:t>
            </w:r>
          </w:p>
        </w:tc>
      </w:tr>
      <w:tr w:rsidR="00E311D3" w:rsidRPr="00E80F49" w14:paraId="767B074D" w14:textId="77777777" w:rsidTr="00661270">
        <w:tc>
          <w:tcPr>
            <w:tcW w:w="1555" w:type="dxa"/>
            <w:shd w:val="clear" w:color="auto" w:fill="auto"/>
          </w:tcPr>
          <w:p w14:paraId="0B1FD510" w14:textId="77777777" w:rsidR="00E311D3" w:rsidRPr="00E80F49" w:rsidRDefault="00E311D3" w:rsidP="00E311D3">
            <w:pPr>
              <w:pStyle w:val="TAC"/>
            </w:pPr>
            <w:r w:rsidRPr="00E80F49">
              <w:t>CA_n8A-n78A</w:t>
            </w:r>
          </w:p>
        </w:tc>
        <w:tc>
          <w:tcPr>
            <w:tcW w:w="1657" w:type="dxa"/>
            <w:shd w:val="clear" w:color="auto" w:fill="auto"/>
          </w:tcPr>
          <w:p w14:paraId="5F3D6B9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5255D3E7" w14:textId="77777777" w:rsidR="00E311D3" w:rsidRPr="00E80F49" w:rsidRDefault="00E311D3" w:rsidP="00E311D3">
            <w:pPr>
              <w:pStyle w:val="TAC"/>
            </w:pPr>
            <w:r>
              <w:rPr>
                <w:lang w:eastAsia="ja-JP"/>
              </w:rPr>
              <w:t>38.521-1_</w:t>
            </w:r>
            <w:r w:rsidRPr="00E80F49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n8A-n78A)</w:t>
            </w:r>
            <w:r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41AF2068" w14:textId="77777777" w:rsidR="00E311D3" w:rsidRPr="00E80F49" w:rsidRDefault="00E311D3" w:rsidP="00E311D3">
            <w:pPr>
              <w:pStyle w:val="TAC"/>
            </w:pPr>
            <w:r w:rsidRPr="00E80F49">
              <w:t>RAN5#</w:t>
            </w:r>
            <w:r>
              <w:t>97</w:t>
            </w:r>
          </w:p>
        </w:tc>
      </w:tr>
      <w:tr w:rsidR="00E311D3" w:rsidRPr="00E80F49" w14:paraId="08C97CCC" w14:textId="77777777" w:rsidTr="00661270">
        <w:tc>
          <w:tcPr>
            <w:tcW w:w="1555" w:type="dxa"/>
            <w:shd w:val="clear" w:color="auto" w:fill="auto"/>
          </w:tcPr>
          <w:p w14:paraId="68D406C9" w14:textId="77777777" w:rsidR="00E311D3" w:rsidRPr="00E80F49" w:rsidRDefault="00E311D3" w:rsidP="00E311D3">
            <w:pPr>
              <w:pStyle w:val="TAC"/>
            </w:pPr>
            <w:r w:rsidRPr="00E80F49">
              <w:t>CA_n24A-n41A</w:t>
            </w:r>
          </w:p>
        </w:tc>
        <w:tc>
          <w:tcPr>
            <w:tcW w:w="1657" w:type="dxa"/>
            <w:shd w:val="clear" w:color="auto" w:fill="auto"/>
          </w:tcPr>
          <w:p w14:paraId="291549ED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5</w:t>
            </w:r>
          </w:p>
        </w:tc>
        <w:tc>
          <w:tcPr>
            <w:tcW w:w="4467" w:type="dxa"/>
            <w:shd w:val="clear" w:color="auto" w:fill="auto"/>
          </w:tcPr>
          <w:p w14:paraId="30C1DB12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38.521-1_TpAnalysisSpur(CA_n24A-n41A).zip</w:t>
            </w:r>
          </w:p>
        </w:tc>
        <w:tc>
          <w:tcPr>
            <w:tcW w:w="1950" w:type="dxa"/>
            <w:shd w:val="clear" w:color="auto" w:fill="auto"/>
          </w:tcPr>
          <w:p w14:paraId="17FE1071" w14:textId="77777777" w:rsidR="00E311D3" w:rsidRPr="00E80F49" w:rsidRDefault="00E311D3" w:rsidP="00E311D3">
            <w:pPr>
              <w:pStyle w:val="TAC"/>
            </w:pPr>
            <w:r w:rsidRPr="00E80F49">
              <w:t>RAN5#95e</w:t>
            </w:r>
          </w:p>
        </w:tc>
      </w:tr>
      <w:tr w:rsidR="00E311D3" w:rsidRPr="00E80F49" w14:paraId="4D71EE2B" w14:textId="77777777" w:rsidTr="00661270">
        <w:tc>
          <w:tcPr>
            <w:tcW w:w="1555" w:type="dxa"/>
            <w:shd w:val="clear" w:color="auto" w:fill="auto"/>
          </w:tcPr>
          <w:p w14:paraId="34C54500" w14:textId="77777777" w:rsidR="00E311D3" w:rsidRPr="00E80F49" w:rsidRDefault="00E311D3" w:rsidP="00E311D3">
            <w:pPr>
              <w:pStyle w:val="TAC"/>
            </w:pPr>
            <w:r w:rsidRPr="00E80F49">
              <w:t>CA_n24A-n48A</w:t>
            </w:r>
          </w:p>
        </w:tc>
        <w:tc>
          <w:tcPr>
            <w:tcW w:w="1657" w:type="dxa"/>
            <w:shd w:val="clear" w:color="auto" w:fill="auto"/>
          </w:tcPr>
          <w:p w14:paraId="0EF4CEE5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60B1DC04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38.521-1_TpAnalysisSpur(CA_n24A-n48A).zip</w:t>
            </w:r>
          </w:p>
        </w:tc>
        <w:tc>
          <w:tcPr>
            <w:tcW w:w="1950" w:type="dxa"/>
            <w:shd w:val="clear" w:color="auto" w:fill="auto"/>
          </w:tcPr>
          <w:p w14:paraId="22526178" w14:textId="77777777" w:rsidR="00E311D3" w:rsidRPr="00E80F49" w:rsidRDefault="00E311D3" w:rsidP="00E311D3">
            <w:pPr>
              <w:pStyle w:val="TAC"/>
            </w:pPr>
            <w:r w:rsidRPr="00E80F49">
              <w:t>RAN5#95e</w:t>
            </w:r>
          </w:p>
        </w:tc>
      </w:tr>
      <w:tr w:rsidR="00E311D3" w:rsidRPr="00E80F49" w14:paraId="2A9C0B0D" w14:textId="77777777" w:rsidTr="00661270">
        <w:tc>
          <w:tcPr>
            <w:tcW w:w="1555" w:type="dxa"/>
            <w:shd w:val="clear" w:color="auto" w:fill="auto"/>
          </w:tcPr>
          <w:p w14:paraId="26CABC97" w14:textId="77777777" w:rsidR="00E311D3" w:rsidRPr="00E80F49" w:rsidRDefault="00E311D3" w:rsidP="00E311D3">
            <w:pPr>
              <w:pStyle w:val="TAC"/>
            </w:pPr>
            <w:r w:rsidRPr="00E80F49">
              <w:t>CA_n24A-n77A</w:t>
            </w:r>
          </w:p>
        </w:tc>
        <w:tc>
          <w:tcPr>
            <w:tcW w:w="1657" w:type="dxa"/>
            <w:shd w:val="clear" w:color="auto" w:fill="auto"/>
          </w:tcPr>
          <w:p w14:paraId="4AB1C5F2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2103ADA2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38.521-1_TpAnalysisSpur(CA_n24A-n77A).zip</w:t>
            </w:r>
          </w:p>
        </w:tc>
        <w:tc>
          <w:tcPr>
            <w:tcW w:w="1950" w:type="dxa"/>
            <w:shd w:val="clear" w:color="auto" w:fill="auto"/>
          </w:tcPr>
          <w:p w14:paraId="2528D5BA" w14:textId="77777777" w:rsidR="00E311D3" w:rsidRPr="00E80F49" w:rsidRDefault="00E311D3" w:rsidP="00E311D3">
            <w:pPr>
              <w:pStyle w:val="TAC"/>
            </w:pPr>
            <w:r w:rsidRPr="00E80F49">
              <w:t>RAN5#95e</w:t>
            </w:r>
          </w:p>
        </w:tc>
      </w:tr>
      <w:tr w:rsidR="00E311D3" w:rsidRPr="00E80F49" w14:paraId="15C2D044" w14:textId="77777777" w:rsidTr="00661270">
        <w:tc>
          <w:tcPr>
            <w:tcW w:w="1555" w:type="dxa"/>
            <w:shd w:val="clear" w:color="auto" w:fill="auto"/>
          </w:tcPr>
          <w:p w14:paraId="3F60BA54" w14:textId="77777777" w:rsidR="00E311D3" w:rsidRPr="00E80F49" w:rsidRDefault="00E311D3" w:rsidP="00E311D3">
            <w:pPr>
              <w:pStyle w:val="TAC"/>
            </w:pPr>
            <w:r w:rsidRPr="00D532DB">
              <w:t>CA_n26A-n66A</w:t>
            </w:r>
          </w:p>
        </w:tc>
        <w:tc>
          <w:tcPr>
            <w:tcW w:w="1657" w:type="dxa"/>
            <w:shd w:val="clear" w:color="auto" w:fill="auto"/>
          </w:tcPr>
          <w:p w14:paraId="7CD902B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2C4A8E16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38.521-1_TpAnalysisSpur(CA_n26A-n66A).zip</w:t>
            </w:r>
          </w:p>
        </w:tc>
        <w:tc>
          <w:tcPr>
            <w:tcW w:w="1950" w:type="dxa"/>
            <w:shd w:val="clear" w:color="auto" w:fill="auto"/>
          </w:tcPr>
          <w:p w14:paraId="4339A6DA" w14:textId="77777777" w:rsidR="00E311D3" w:rsidRPr="00E80F49" w:rsidDel="00AD5E0E" w:rsidRDefault="00E311D3" w:rsidP="00E311D3">
            <w:pPr>
              <w:pStyle w:val="TAC"/>
            </w:pPr>
            <w:r w:rsidRPr="00D532DB">
              <w:t>RAN5#96e</w:t>
            </w:r>
          </w:p>
        </w:tc>
      </w:tr>
      <w:tr w:rsidR="00E311D3" w:rsidRPr="00E80F49" w14:paraId="580D24AB" w14:textId="77777777" w:rsidTr="00661270">
        <w:tc>
          <w:tcPr>
            <w:tcW w:w="1555" w:type="dxa"/>
            <w:shd w:val="clear" w:color="auto" w:fill="auto"/>
          </w:tcPr>
          <w:p w14:paraId="6DBC76B9" w14:textId="77777777" w:rsidR="00E311D3" w:rsidRPr="00E80F49" w:rsidRDefault="00E311D3" w:rsidP="00E311D3">
            <w:pPr>
              <w:pStyle w:val="TAC"/>
            </w:pPr>
            <w:r w:rsidRPr="00D532DB">
              <w:t>CA_n26A-n70A</w:t>
            </w:r>
          </w:p>
        </w:tc>
        <w:tc>
          <w:tcPr>
            <w:tcW w:w="1657" w:type="dxa"/>
            <w:shd w:val="clear" w:color="auto" w:fill="auto"/>
          </w:tcPr>
          <w:p w14:paraId="722395FC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A3DCB46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38.521-1_TpAnalysisSpur(CA_n26A-n70A).zip</w:t>
            </w:r>
          </w:p>
        </w:tc>
        <w:tc>
          <w:tcPr>
            <w:tcW w:w="1950" w:type="dxa"/>
            <w:shd w:val="clear" w:color="auto" w:fill="auto"/>
          </w:tcPr>
          <w:p w14:paraId="0FAC1779" w14:textId="77777777" w:rsidR="00E311D3" w:rsidRPr="00E80F49" w:rsidDel="00AD5E0E" w:rsidRDefault="00E311D3" w:rsidP="00E311D3">
            <w:pPr>
              <w:pStyle w:val="TAC"/>
            </w:pPr>
            <w:r w:rsidRPr="00D532DB">
              <w:t>RAN5#96e</w:t>
            </w:r>
          </w:p>
        </w:tc>
      </w:tr>
      <w:tr w:rsidR="00E311D3" w:rsidRPr="00E80F49" w14:paraId="44DE479B" w14:textId="77777777" w:rsidTr="00661270">
        <w:tc>
          <w:tcPr>
            <w:tcW w:w="1555" w:type="dxa"/>
            <w:shd w:val="clear" w:color="auto" w:fill="auto"/>
          </w:tcPr>
          <w:p w14:paraId="0B44984E" w14:textId="77777777" w:rsidR="00E311D3" w:rsidRPr="00E80F49" w:rsidRDefault="00E311D3" w:rsidP="00E311D3">
            <w:pPr>
              <w:pStyle w:val="TAC"/>
            </w:pPr>
            <w:r w:rsidRPr="00E80F49">
              <w:rPr>
                <w:lang w:eastAsia="zh-CN"/>
              </w:rPr>
              <w:t>CA_n28A-n41A</w:t>
            </w:r>
          </w:p>
        </w:tc>
        <w:tc>
          <w:tcPr>
            <w:tcW w:w="1657" w:type="dxa"/>
            <w:shd w:val="clear" w:color="auto" w:fill="auto"/>
          </w:tcPr>
          <w:p w14:paraId="6193963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4</w:t>
            </w:r>
          </w:p>
        </w:tc>
        <w:tc>
          <w:tcPr>
            <w:tcW w:w="4467" w:type="dxa"/>
            <w:shd w:val="clear" w:color="auto" w:fill="auto"/>
          </w:tcPr>
          <w:p w14:paraId="75F5B5EE" w14:textId="77777777" w:rsidR="00E311D3" w:rsidRPr="00E80F49" w:rsidRDefault="00E311D3" w:rsidP="00E311D3">
            <w:pPr>
              <w:pStyle w:val="TAC"/>
            </w:pPr>
            <w:r w:rsidRPr="00E80F49">
              <w:rPr>
                <w:lang w:eastAsia="ja-JP"/>
              </w:rPr>
              <w:t>38.521-1_TpAnalysisSpur(CA_n28A-n41A)</w:t>
            </w:r>
            <w:r w:rsidRPr="00806A84"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6E516D62" w14:textId="77777777" w:rsidR="00E311D3" w:rsidRPr="00E80F49" w:rsidRDefault="00E311D3" w:rsidP="00E311D3">
            <w:pPr>
              <w:pStyle w:val="TAC"/>
            </w:pPr>
            <w:r w:rsidRPr="00E80F49">
              <w:t>RAN5#9</w:t>
            </w:r>
            <w:r w:rsidRPr="00806A84">
              <w:t>7</w:t>
            </w:r>
          </w:p>
        </w:tc>
      </w:tr>
      <w:tr w:rsidR="00E311D3" w:rsidRPr="00E80F49" w14:paraId="26E02C74" w14:textId="77777777" w:rsidTr="00661270">
        <w:tc>
          <w:tcPr>
            <w:tcW w:w="1555" w:type="dxa"/>
            <w:shd w:val="clear" w:color="auto" w:fill="auto"/>
          </w:tcPr>
          <w:p w14:paraId="1E6DDAA7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9B141C">
              <w:t>CA_n28A-n78A</w:t>
            </w:r>
          </w:p>
        </w:tc>
        <w:tc>
          <w:tcPr>
            <w:tcW w:w="1657" w:type="dxa"/>
            <w:shd w:val="clear" w:color="auto" w:fill="auto"/>
          </w:tcPr>
          <w:p w14:paraId="776A0E3C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9B141C">
              <w:t>6</w:t>
            </w:r>
          </w:p>
        </w:tc>
        <w:tc>
          <w:tcPr>
            <w:tcW w:w="4467" w:type="dxa"/>
            <w:shd w:val="clear" w:color="auto" w:fill="auto"/>
          </w:tcPr>
          <w:p w14:paraId="3AB0FE45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9B141C">
              <w:t>38.521-1_TpAnalysisSpur(CA_n28A-n78A).zip</w:t>
            </w:r>
          </w:p>
        </w:tc>
        <w:tc>
          <w:tcPr>
            <w:tcW w:w="1950" w:type="dxa"/>
            <w:shd w:val="clear" w:color="auto" w:fill="auto"/>
          </w:tcPr>
          <w:p w14:paraId="33177B41" w14:textId="77777777" w:rsidR="00E311D3" w:rsidRPr="00E80F49" w:rsidRDefault="00E311D3" w:rsidP="00E311D3">
            <w:pPr>
              <w:pStyle w:val="TAC"/>
            </w:pPr>
            <w:r w:rsidRPr="009B141C">
              <w:t>RAN5#99</w:t>
            </w:r>
          </w:p>
        </w:tc>
      </w:tr>
      <w:tr w:rsidR="00E311D3" w:rsidRPr="00E80F49" w14:paraId="44AD7A13" w14:textId="77777777" w:rsidTr="00661270">
        <w:tc>
          <w:tcPr>
            <w:tcW w:w="1555" w:type="dxa"/>
            <w:shd w:val="clear" w:color="auto" w:fill="auto"/>
          </w:tcPr>
          <w:p w14:paraId="01162EB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CA_n</w:t>
            </w:r>
            <w:r>
              <w:rPr>
                <w:lang w:eastAsia="zh-CN"/>
              </w:rPr>
              <w:t>39</w:t>
            </w:r>
            <w:r w:rsidRPr="00E80F49">
              <w:rPr>
                <w:lang w:eastAsia="zh-CN"/>
              </w:rPr>
              <w:t>A-n41A</w:t>
            </w:r>
          </w:p>
        </w:tc>
        <w:tc>
          <w:tcPr>
            <w:tcW w:w="1657" w:type="dxa"/>
            <w:shd w:val="clear" w:color="auto" w:fill="auto"/>
          </w:tcPr>
          <w:p w14:paraId="4B09F9E4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8C48581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E80F49">
              <w:rPr>
                <w:lang w:eastAsia="ja-JP"/>
              </w:rPr>
              <w:t>38.521-1_TpAnalysisSpur(CA_n</w:t>
            </w:r>
            <w:r>
              <w:rPr>
                <w:lang w:eastAsia="ja-JP"/>
              </w:rPr>
              <w:t>39</w:t>
            </w:r>
            <w:r w:rsidRPr="00E80F49">
              <w:rPr>
                <w:lang w:eastAsia="ja-JP"/>
              </w:rPr>
              <w:t>A-n41A).zip</w:t>
            </w:r>
          </w:p>
        </w:tc>
        <w:tc>
          <w:tcPr>
            <w:tcW w:w="1950" w:type="dxa"/>
            <w:shd w:val="clear" w:color="auto" w:fill="auto"/>
          </w:tcPr>
          <w:p w14:paraId="06429DD4" w14:textId="77777777" w:rsidR="00E311D3" w:rsidRPr="00E80F49" w:rsidRDefault="00E311D3" w:rsidP="00E311D3">
            <w:pPr>
              <w:pStyle w:val="TAC"/>
            </w:pPr>
            <w:r w:rsidRPr="00E80F49">
              <w:t>RAN5#9</w:t>
            </w:r>
            <w:r>
              <w:t>7</w:t>
            </w:r>
          </w:p>
        </w:tc>
      </w:tr>
      <w:tr w:rsidR="00E311D3" w:rsidRPr="00E80F49" w14:paraId="5F2D7EEA" w14:textId="77777777" w:rsidTr="00661270">
        <w:tc>
          <w:tcPr>
            <w:tcW w:w="1555" w:type="dxa"/>
            <w:shd w:val="clear" w:color="auto" w:fill="auto"/>
          </w:tcPr>
          <w:p w14:paraId="4E30FD3F" w14:textId="77777777" w:rsidR="00E311D3" w:rsidRPr="00E80F49" w:rsidRDefault="00E311D3" w:rsidP="00E311D3">
            <w:pPr>
              <w:pStyle w:val="TAC"/>
            </w:pPr>
            <w:r w:rsidRPr="00E80F49">
              <w:t>CA_n</w:t>
            </w:r>
            <w:r w:rsidRPr="00E80F49">
              <w:rPr>
                <w:lang w:eastAsia="zh-CN"/>
              </w:rPr>
              <w:t>41</w:t>
            </w:r>
            <w:r w:rsidRPr="00E80F49"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48704BA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0A2CAA">
              <w:rPr>
                <w:lang w:eastAsia="zh-CN"/>
              </w:rPr>
              <w:t>8</w:t>
            </w:r>
          </w:p>
        </w:tc>
        <w:tc>
          <w:tcPr>
            <w:tcW w:w="4467" w:type="dxa"/>
            <w:shd w:val="clear" w:color="auto" w:fill="auto"/>
          </w:tcPr>
          <w:p w14:paraId="17122EFD" w14:textId="77777777" w:rsidR="00E311D3" w:rsidRPr="00E80F49" w:rsidRDefault="00E311D3" w:rsidP="00E311D3">
            <w:pPr>
              <w:pStyle w:val="TAC"/>
            </w:pPr>
            <w:r>
              <w:rPr>
                <w:lang w:eastAsia="ja-JP"/>
              </w:rPr>
              <w:t>38.521-1_</w:t>
            </w:r>
            <w:r w:rsidRPr="00E80F49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E80F49">
              <w:rPr>
                <w:lang w:eastAsia="ja-JP"/>
              </w:rPr>
              <w:t>n</w:t>
            </w:r>
            <w:r w:rsidRPr="00E80F49">
              <w:rPr>
                <w:lang w:eastAsia="zh-CN"/>
              </w:rPr>
              <w:t>41</w:t>
            </w:r>
            <w:r w:rsidRPr="00E80F49">
              <w:rPr>
                <w:lang w:eastAsia="ja-JP"/>
              </w:rPr>
              <w:t>A-n7</w:t>
            </w:r>
            <w:r w:rsidRPr="00E80F49">
              <w:rPr>
                <w:lang w:eastAsia="zh-CN"/>
              </w:rPr>
              <w:t>9</w:t>
            </w:r>
            <w:r w:rsidRPr="00E80F49">
              <w:rPr>
                <w:lang w:eastAsia="ja-JP"/>
              </w:rPr>
              <w:t>A)</w:t>
            </w:r>
            <w:r w:rsidRPr="000A2CAA">
              <w:rPr>
                <w:lang w:eastAsia="ja-JP"/>
              </w:rPr>
              <w:t xml:space="preserve"> v1</w:t>
            </w:r>
            <w:r w:rsidRPr="00E80F49">
              <w:rPr>
                <w:lang w:eastAsia="ja-JP"/>
              </w:rPr>
              <w:t>.zip</w:t>
            </w:r>
          </w:p>
        </w:tc>
        <w:tc>
          <w:tcPr>
            <w:tcW w:w="1950" w:type="dxa"/>
            <w:shd w:val="clear" w:color="auto" w:fill="auto"/>
          </w:tcPr>
          <w:p w14:paraId="2FA16F09" w14:textId="77777777" w:rsidR="00E311D3" w:rsidRPr="00E80F49" w:rsidRDefault="00E311D3" w:rsidP="00E311D3">
            <w:pPr>
              <w:pStyle w:val="TAC"/>
            </w:pPr>
            <w:r w:rsidRPr="00E80F49">
              <w:t>RAN5#</w:t>
            </w:r>
            <w:r>
              <w:rPr>
                <w:lang w:eastAsia="zh-CN"/>
              </w:rPr>
              <w:t>97</w:t>
            </w:r>
          </w:p>
        </w:tc>
      </w:tr>
      <w:tr w:rsidR="00E311D3" w:rsidRPr="00E80F49" w14:paraId="73F5DFAB" w14:textId="77777777" w:rsidTr="00661270">
        <w:tc>
          <w:tcPr>
            <w:tcW w:w="1555" w:type="dxa"/>
            <w:shd w:val="clear" w:color="auto" w:fill="auto"/>
          </w:tcPr>
          <w:p w14:paraId="6F6ABE42" w14:textId="77777777" w:rsidR="00E311D3" w:rsidRPr="00E80F49" w:rsidRDefault="00E311D3" w:rsidP="00E311D3">
            <w:pPr>
              <w:pStyle w:val="TAC"/>
            </w:pPr>
            <w:r w:rsidRPr="00D532DB">
              <w:t>CA_n48A-n66A</w:t>
            </w:r>
          </w:p>
        </w:tc>
        <w:tc>
          <w:tcPr>
            <w:tcW w:w="1657" w:type="dxa"/>
            <w:shd w:val="clear" w:color="auto" w:fill="auto"/>
          </w:tcPr>
          <w:p w14:paraId="6D11CF5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5F4CA6C1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38.521-1_TpAnalysisSpur(CA_n48A-n66A)</w:t>
            </w:r>
            <w:r w:rsidRPr="00255367">
              <w:t xml:space="preserve"> v1</w:t>
            </w:r>
            <w:r w:rsidRPr="00D532DB">
              <w:t>.zip</w:t>
            </w:r>
          </w:p>
        </w:tc>
        <w:tc>
          <w:tcPr>
            <w:tcW w:w="1950" w:type="dxa"/>
            <w:shd w:val="clear" w:color="auto" w:fill="auto"/>
          </w:tcPr>
          <w:p w14:paraId="1AA62C15" w14:textId="77777777" w:rsidR="00E311D3" w:rsidRPr="00E80F49" w:rsidDel="00AD5E0E" w:rsidRDefault="00E311D3" w:rsidP="00E311D3">
            <w:pPr>
              <w:pStyle w:val="TAC"/>
            </w:pPr>
            <w:r w:rsidRPr="00D532DB">
              <w:t>RAN5#</w:t>
            </w:r>
            <w:r w:rsidRPr="00255367">
              <w:t>97</w:t>
            </w:r>
          </w:p>
        </w:tc>
      </w:tr>
      <w:tr w:rsidR="00E311D3" w:rsidRPr="00E80F49" w14:paraId="576B3D03" w14:textId="77777777" w:rsidTr="00661270">
        <w:tc>
          <w:tcPr>
            <w:tcW w:w="1555" w:type="dxa"/>
            <w:shd w:val="clear" w:color="auto" w:fill="auto"/>
          </w:tcPr>
          <w:p w14:paraId="3A928C3F" w14:textId="77777777" w:rsidR="00E311D3" w:rsidRPr="00D532DB" w:rsidRDefault="00E311D3" w:rsidP="00E311D3">
            <w:pPr>
              <w:pStyle w:val="TAC"/>
            </w:pPr>
            <w:r w:rsidRPr="00605797">
              <w:t>CA_n</w:t>
            </w:r>
            <w:r w:rsidRPr="00605797">
              <w:rPr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  <w:r w:rsidRPr="00605797">
              <w:t>A-n7</w:t>
            </w:r>
            <w:r>
              <w:t>0</w:t>
            </w:r>
            <w:r w:rsidRPr="00605797">
              <w:t>A</w:t>
            </w:r>
          </w:p>
        </w:tc>
        <w:tc>
          <w:tcPr>
            <w:tcW w:w="1657" w:type="dxa"/>
            <w:shd w:val="clear" w:color="auto" w:fill="auto"/>
          </w:tcPr>
          <w:p w14:paraId="231B20BC" w14:textId="77777777" w:rsidR="00E311D3" w:rsidRPr="00D532DB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62C38996" w14:textId="77777777" w:rsidR="00E311D3" w:rsidRPr="00D532DB" w:rsidRDefault="00E311D3" w:rsidP="00E311D3">
            <w:pPr>
              <w:pStyle w:val="TAC"/>
            </w:pPr>
            <w:r>
              <w:rPr>
                <w:lang w:eastAsia="ja-JP"/>
              </w:rPr>
              <w:t>38.521-1_</w:t>
            </w:r>
            <w:r w:rsidRPr="00605797">
              <w:rPr>
                <w:lang w:eastAsia="ja-JP"/>
              </w:rPr>
              <w:t>TpAnalysisSpur(</w:t>
            </w:r>
            <w:r>
              <w:rPr>
                <w:lang w:eastAsia="ja-JP"/>
              </w:rPr>
              <w:t>CA_</w:t>
            </w:r>
            <w:r w:rsidRPr="00605797">
              <w:rPr>
                <w:lang w:eastAsia="ja-JP"/>
              </w:rPr>
              <w:t>n</w:t>
            </w:r>
            <w:r w:rsidRPr="00605797">
              <w:rPr>
                <w:lang w:eastAsia="zh-CN"/>
              </w:rPr>
              <w:t>4</w:t>
            </w:r>
            <w:r>
              <w:rPr>
                <w:lang w:eastAsia="zh-CN"/>
              </w:rPr>
              <w:t>8</w:t>
            </w:r>
            <w:r w:rsidRPr="00605797">
              <w:rPr>
                <w:lang w:eastAsia="ja-JP"/>
              </w:rPr>
              <w:t>A-n7</w:t>
            </w:r>
            <w:r>
              <w:rPr>
                <w:lang w:eastAsia="ja-JP"/>
              </w:rPr>
              <w:t>0</w:t>
            </w:r>
            <w:r w:rsidRPr="00605797">
              <w:rPr>
                <w:lang w:eastAsia="ja-JP"/>
              </w:rPr>
              <w:t>A).zip</w:t>
            </w:r>
          </w:p>
        </w:tc>
        <w:tc>
          <w:tcPr>
            <w:tcW w:w="1950" w:type="dxa"/>
            <w:shd w:val="clear" w:color="auto" w:fill="auto"/>
          </w:tcPr>
          <w:p w14:paraId="02822FAA" w14:textId="77777777" w:rsidR="00E311D3" w:rsidRPr="00D532DB" w:rsidRDefault="00E311D3" w:rsidP="00E311D3">
            <w:pPr>
              <w:pStyle w:val="TAC"/>
            </w:pPr>
            <w:r w:rsidRPr="00605797">
              <w:t>RAN5#</w:t>
            </w:r>
            <w:r>
              <w:t>96e</w:t>
            </w:r>
          </w:p>
        </w:tc>
      </w:tr>
      <w:tr w:rsidR="00E311D3" w:rsidRPr="00E80F49" w14:paraId="3EF16DD3" w14:textId="77777777" w:rsidTr="00661270">
        <w:tc>
          <w:tcPr>
            <w:tcW w:w="1555" w:type="dxa"/>
            <w:shd w:val="clear" w:color="auto" w:fill="auto"/>
          </w:tcPr>
          <w:p w14:paraId="48107508" w14:textId="77777777" w:rsidR="00E311D3" w:rsidRPr="00E80F49" w:rsidRDefault="00E311D3" w:rsidP="00E311D3">
            <w:pPr>
              <w:pStyle w:val="TAC"/>
            </w:pPr>
            <w:r w:rsidRPr="00D532DB">
              <w:t>CA_n48A-n71A</w:t>
            </w:r>
          </w:p>
        </w:tc>
        <w:tc>
          <w:tcPr>
            <w:tcW w:w="1657" w:type="dxa"/>
            <w:shd w:val="clear" w:color="auto" w:fill="auto"/>
          </w:tcPr>
          <w:p w14:paraId="3A6695B0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2</w:t>
            </w:r>
          </w:p>
        </w:tc>
        <w:tc>
          <w:tcPr>
            <w:tcW w:w="4467" w:type="dxa"/>
            <w:shd w:val="clear" w:color="auto" w:fill="auto"/>
          </w:tcPr>
          <w:p w14:paraId="0C895C5A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38.521-1_TpAnalysisSpur(CA_n48A-n71A)</w:t>
            </w:r>
            <w:r>
              <w:t xml:space="preserve"> v1</w:t>
            </w:r>
            <w:r w:rsidRPr="00D532DB">
              <w:t>.zip</w:t>
            </w:r>
          </w:p>
        </w:tc>
        <w:tc>
          <w:tcPr>
            <w:tcW w:w="1950" w:type="dxa"/>
            <w:shd w:val="clear" w:color="auto" w:fill="auto"/>
          </w:tcPr>
          <w:p w14:paraId="0CA8B341" w14:textId="77777777" w:rsidR="00E311D3" w:rsidRPr="00E80F49" w:rsidDel="00AD5E0E" w:rsidRDefault="00E311D3" w:rsidP="00E311D3">
            <w:pPr>
              <w:pStyle w:val="TAC"/>
            </w:pPr>
            <w:r w:rsidRPr="00D532DB">
              <w:t>RAN5#9</w:t>
            </w:r>
            <w:r>
              <w:t>7</w:t>
            </w:r>
          </w:p>
        </w:tc>
      </w:tr>
      <w:tr w:rsidR="00E311D3" w:rsidRPr="00E80F49" w14:paraId="2F01381E" w14:textId="77777777" w:rsidTr="00661270">
        <w:tc>
          <w:tcPr>
            <w:tcW w:w="1555" w:type="dxa"/>
            <w:shd w:val="clear" w:color="auto" w:fill="auto"/>
          </w:tcPr>
          <w:p w14:paraId="4F0F0DBF" w14:textId="77777777" w:rsidR="00E311D3" w:rsidRPr="00E80F49" w:rsidRDefault="00E311D3" w:rsidP="00E311D3">
            <w:pPr>
              <w:pStyle w:val="TAC"/>
            </w:pPr>
            <w:r w:rsidRPr="00D532DB">
              <w:t>CA_n66A-n71A</w:t>
            </w:r>
          </w:p>
        </w:tc>
        <w:tc>
          <w:tcPr>
            <w:tcW w:w="1657" w:type="dxa"/>
            <w:shd w:val="clear" w:color="auto" w:fill="auto"/>
          </w:tcPr>
          <w:p w14:paraId="0F8F26EA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shd w:val="clear" w:color="auto" w:fill="auto"/>
          </w:tcPr>
          <w:p w14:paraId="01D4A046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t>38.521-1_TpAnalysisSpur(CA_n66A-n71A)</w:t>
            </w:r>
            <w:r w:rsidRPr="0048315F">
              <w:t>_v1</w:t>
            </w:r>
            <w:r w:rsidRPr="00D532DB">
              <w:t>.zip</w:t>
            </w:r>
          </w:p>
        </w:tc>
        <w:tc>
          <w:tcPr>
            <w:tcW w:w="1950" w:type="dxa"/>
            <w:shd w:val="clear" w:color="auto" w:fill="auto"/>
          </w:tcPr>
          <w:p w14:paraId="551558EC" w14:textId="77777777" w:rsidR="00E311D3" w:rsidRPr="00E80F49" w:rsidDel="00AD5E0E" w:rsidRDefault="00E311D3" w:rsidP="00E311D3">
            <w:pPr>
              <w:pStyle w:val="TAC"/>
            </w:pPr>
            <w:r w:rsidRPr="00D532DB">
              <w:t>RAN5#9</w:t>
            </w:r>
            <w:r w:rsidRPr="0048315F">
              <w:t>9</w:t>
            </w:r>
          </w:p>
        </w:tc>
      </w:tr>
      <w:tr w:rsidR="00E311D3" w:rsidRPr="00E80F49" w14:paraId="19BB05B7" w14:textId="77777777" w:rsidTr="00661270">
        <w:tc>
          <w:tcPr>
            <w:tcW w:w="1555" w:type="dxa"/>
            <w:shd w:val="clear" w:color="auto" w:fill="auto"/>
          </w:tcPr>
          <w:p w14:paraId="5CD2B455" w14:textId="77777777" w:rsidR="00E311D3" w:rsidRPr="00E80F49" w:rsidRDefault="00E311D3" w:rsidP="00E311D3">
            <w:pPr>
              <w:pStyle w:val="TAC"/>
            </w:pPr>
            <w:r>
              <w:t>CA_n66A-n77</w:t>
            </w:r>
            <w:r w:rsidRPr="00E80F49">
              <w:t>A</w:t>
            </w:r>
          </w:p>
        </w:tc>
        <w:tc>
          <w:tcPr>
            <w:tcW w:w="1657" w:type="dxa"/>
            <w:shd w:val="clear" w:color="auto" w:fill="auto"/>
          </w:tcPr>
          <w:p w14:paraId="1A5D0E21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4467" w:type="dxa"/>
            <w:shd w:val="clear" w:color="auto" w:fill="auto"/>
          </w:tcPr>
          <w:p w14:paraId="7EF3B504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38.521-1_TpAnalysisSpur(CA_n66</w:t>
            </w:r>
            <w:r w:rsidRPr="00351C1E">
              <w:rPr>
                <w:lang w:eastAsia="ja-JP"/>
              </w:rPr>
              <w:t>A</w:t>
            </w:r>
            <w:r>
              <w:rPr>
                <w:lang w:eastAsia="ja-JP"/>
              </w:rPr>
              <w:t>-</w:t>
            </w:r>
            <w:r w:rsidRPr="00351C1E">
              <w:rPr>
                <w:lang w:eastAsia="ja-JP"/>
              </w:rPr>
              <w:t>n77A)</w:t>
            </w:r>
            <w:r>
              <w:rPr>
                <w:lang w:eastAsia="ja-JP"/>
              </w:rPr>
              <w:t xml:space="preserve"> v2.zip</w:t>
            </w:r>
          </w:p>
        </w:tc>
        <w:tc>
          <w:tcPr>
            <w:tcW w:w="1950" w:type="dxa"/>
            <w:shd w:val="clear" w:color="auto" w:fill="auto"/>
          </w:tcPr>
          <w:p w14:paraId="66746106" w14:textId="77777777" w:rsidR="00E311D3" w:rsidRPr="00E80F49" w:rsidDel="00AD5E0E" w:rsidRDefault="00E311D3" w:rsidP="00E311D3">
            <w:pPr>
              <w:pStyle w:val="TAC"/>
            </w:pPr>
            <w:r>
              <w:t>RAN5#97</w:t>
            </w:r>
          </w:p>
        </w:tc>
      </w:tr>
      <w:tr w:rsidR="00E311D3" w:rsidRPr="00E80F49" w14:paraId="0E042FC9" w14:textId="77777777" w:rsidTr="0066127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6EB7D" w14:textId="77777777" w:rsidR="00E311D3" w:rsidRPr="00E80F49" w:rsidRDefault="00E311D3" w:rsidP="00E311D3">
            <w:pPr>
              <w:pStyle w:val="TAC"/>
            </w:pPr>
            <w:r w:rsidRPr="00D532DB">
              <w:t>CA_n70A-n71A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4E21D" w14:textId="77777777" w:rsidR="00E311D3" w:rsidRPr="00E80F49" w:rsidRDefault="00E311D3" w:rsidP="00E311D3">
            <w:pPr>
              <w:pStyle w:val="TAC"/>
              <w:rPr>
                <w:lang w:eastAsia="zh-CN"/>
              </w:rPr>
            </w:pPr>
            <w:r w:rsidRPr="00D532DB">
              <w:rPr>
                <w:lang w:eastAsia="zh-CN"/>
              </w:rPr>
              <w:t>1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36C38" w14:textId="77777777" w:rsidR="00E311D3" w:rsidRPr="00E80F49" w:rsidRDefault="00E311D3" w:rsidP="00E311D3">
            <w:pPr>
              <w:pStyle w:val="TAC"/>
              <w:rPr>
                <w:lang w:eastAsia="ja-JP"/>
              </w:rPr>
            </w:pPr>
            <w:r w:rsidRPr="00D532DB">
              <w:rPr>
                <w:lang w:eastAsia="ja-JP"/>
              </w:rPr>
              <w:t>38.521-1_TpAnalysisSpur(CA_n70A-n71A).zip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B7995" w14:textId="77777777" w:rsidR="00E311D3" w:rsidRPr="00E80F49" w:rsidDel="00AD5E0E" w:rsidRDefault="00E311D3" w:rsidP="00E311D3">
            <w:pPr>
              <w:pStyle w:val="TAC"/>
            </w:pPr>
            <w:r w:rsidRPr="00D532DB">
              <w:t>RAN5#96e</w:t>
            </w:r>
          </w:p>
        </w:tc>
      </w:tr>
      <w:tr w:rsidR="00E311D3" w:rsidRPr="00E80F49" w14:paraId="0701B436" w14:textId="77777777" w:rsidTr="00661270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9DFCD" w14:textId="77777777" w:rsidR="00E311D3" w:rsidRPr="00D532DB" w:rsidRDefault="00E311D3" w:rsidP="00E311D3">
            <w:pPr>
              <w:pStyle w:val="TAC"/>
            </w:pPr>
            <w:r w:rsidRPr="008D5211">
              <w:t>CA_n71A-n77A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B94A2" w14:textId="77777777" w:rsidR="00E311D3" w:rsidRPr="00D532DB" w:rsidRDefault="00E311D3" w:rsidP="00E311D3">
            <w:pPr>
              <w:pStyle w:val="TAC"/>
              <w:rPr>
                <w:lang w:eastAsia="zh-CN"/>
              </w:rPr>
            </w:pPr>
            <w:r w:rsidRPr="008D5211">
              <w:rPr>
                <w:lang w:eastAsia="zh-CN"/>
              </w:rPr>
              <w:t>7</w:t>
            </w:r>
          </w:p>
        </w:tc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8210E6" w14:textId="77777777" w:rsidR="00E311D3" w:rsidRPr="00D532DB" w:rsidRDefault="00E311D3" w:rsidP="00E311D3">
            <w:pPr>
              <w:pStyle w:val="TAC"/>
              <w:rPr>
                <w:lang w:eastAsia="ja-JP"/>
              </w:rPr>
            </w:pPr>
            <w:r w:rsidRPr="008D5211">
              <w:rPr>
                <w:lang w:eastAsia="ja-JP"/>
              </w:rPr>
              <w:t>38.521-1_TpAnalysisSpur(CA_n71A-n77A).zip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CF1FBF" w14:textId="77777777" w:rsidR="00E311D3" w:rsidRPr="00D532DB" w:rsidDel="00C71E07" w:rsidRDefault="00E311D3" w:rsidP="00E311D3">
            <w:pPr>
              <w:pStyle w:val="TAC"/>
            </w:pPr>
            <w:r w:rsidRPr="008D5211">
              <w:t>RAN5#97</w:t>
            </w:r>
          </w:p>
        </w:tc>
      </w:tr>
    </w:tbl>
    <w:p w14:paraId="676B3C94" w14:textId="77777777" w:rsidR="00875245" w:rsidRPr="00E80F49" w:rsidRDefault="00875245" w:rsidP="00875245">
      <w:pPr>
        <w:tabs>
          <w:tab w:val="left" w:pos="1046"/>
        </w:tabs>
      </w:pPr>
    </w:p>
    <w:p w14:paraId="3FB2B440" w14:textId="77777777" w:rsidR="00C12EF9" w:rsidRPr="00C12EF9" w:rsidRDefault="00C12EF9" w:rsidP="00C12EF9"/>
    <w:p w14:paraId="7B01D74B" w14:textId="55E37ACA" w:rsidR="00467047" w:rsidRDefault="00467047" w:rsidP="00AB58C2">
      <w:pPr>
        <w:pStyle w:val="Heading5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1FF92F37" w14:textId="73AAD774" w:rsidR="005510F5" w:rsidRPr="005E58E1" w:rsidRDefault="00B571DC" w:rsidP="005E58E1">
      <w:pPr>
        <w:shd w:val="clear" w:color="auto" w:fill="FFFFFF"/>
        <w:rPr>
          <w:rFonts w:ascii="Arial" w:hAnsi="Arial" w:cs="Arial"/>
          <w:color w:val="222222"/>
        </w:rPr>
      </w:pPr>
      <w:r>
        <w:rPr>
          <w:rFonts w:ascii="Arial" w:hAnsi="Arial" w:cs="Arial"/>
          <w:color w:val="FF0000"/>
        </w:rPr>
        <w:t>Add the attached .zip file to TR 38.905: “</w:t>
      </w:r>
      <w:r w:rsidRPr="00351C1E">
        <w:rPr>
          <w:rFonts w:ascii="Arial" w:hAnsi="Arial" w:cs="Arial"/>
          <w:color w:val="FF0000"/>
        </w:rPr>
        <w:t>38.521-1</w:t>
      </w:r>
      <w:r>
        <w:rPr>
          <w:rFonts w:ascii="Arial" w:hAnsi="Arial" w:cs="Arial"/>
          <w:color w:val="FF0000"/>
        </w:rPr>
        <w:t>_TpAnalysisSpur(CA_n5A</w:t>
      </w:r>
      <w:r w:rsidR="00A24998">
        <w:rPr>
          <w:rFonts w:ascii="Arial" w:hAnsi="Arial" w:cs="Arial"/>
          <w:color w:val="FF0000"/>
        </w:rPr>
        <w:t>-</w:t>
      </w:r>
      <w:r>
        <w:rPr>
          <w:rFonts w:ascii="Arial" w:hAnsi="Arial" w:cs="Arial"/>
          <w:color w:val="FF0000"/>
        </w:rPr>
        <w:t>n</w:t>
      </w:r>
      <w:r w:rsidR="00C903F9">
        <w:rPr>
          <w:rFonts w:ascii="Arial" w:hAnsi="Arial" w:cs="Arial"/>
          <w:color w:val="FF0000"/>
        </w:rPr>
        <w:t>66</w:t>
      </w:r>
      <w:r>
        <w:rPr>
          <w:rFonts w:ascii="Arial" w:hAnsi="Arial" w:cs="Arial"/>
          <w:color w:val="FF0000"/>
        </w:rPr>
        <w:t>A).zip”</w:t>
      </w:r>
      <w:r w:rsidR="00770367">
        <w:rPr>
          <w:rFonts w:ascii="Arial" w:hAnsi="Arial" w:cs="Arial"/>
          <w:color w:val="FF0000"/>
        </w:rPr>
        <w:t xml:space="preserve"> to the TR 38.905 </w:t>
      </w:r>
      <w:proofErr w:type="spellStart"/>
      <w:r w:rsidR="00770367">
        <w:rPr>
          <w:rFonts w:ascii="Arial" w:hAnsi="Arial" w:cs="Arial"/>
          <w:color w:val="FF0000"/>
        </w:rPr>
        <w:t>attachement</w:t>
      </w:r>
      <w:proofErr w:type="spellEnd"/>
      <w:r w:rsidR="00770367">
        <w:rPr>
          <w:rFonts w:ascii="Arial" w:hAnsi="Arial" w:cs="Arial"/>
          <w:color w:val="FF0000"/>
        </w:rPr>
        <w:t xml:space="preserve"> zip</w:t>
      </w:r>
      <w:r w:rsidR="0005679E">
        <w:rPr>
          <w:rFonts w:ascii="Arial" w:hAnsi="Arial" w:cs="Arial"/>
          <w:color w:val="FF0000"/>
        </w:rPr>
        <w:t>-file.</w:t>
      </w:r>
    </w:p>
    <w:p w14:paraId="3553BA93" w14:textId="77777777" w:rsidR="005510F5" w:rsidRPr="005510F5" w:rsidRDefault="005510F5" w:rsidP="005510F5"/>
    <w:sectPr w:rsidR="005510F5" w:rsidRPr="005510F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BD04E" w14:textId="77777777" w:rsidR="0008161E" w:rsidRDefault="0008161E">
      <w:r>
        <w:separator/>
      </w:r>
    </w:p>
  </w:endnote>
  <w:endnote w:type="continuationSeparator" w:id="0">
    <w:p w14:paraId="01B61489" w14:textId="77777777" w:rsidR="0008161E" w:rsidRDefault="00081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D6A55" w14:textId="77777777" w:rsidR="0008161E" w:rsidRDefault="0008161E">
      <w:r>
        <w:separator/>
      </w:r>
    </w:p>
  </w:footnote>
  <w:footnote w:type="continuationSeparator" w:id="0">
    <w:p w14:paraId="383060EA" w14:textId="77777777" w:rsidR="0008161E" w:rsidRDefault="00081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EF2"/>
    <w:rsid w:val="00022E4A"/>
    <w:rsid w:val="0005679E"/>
    <w:rsid w:val="0008161E"/>
    <w:rsid w:val="000A6394"/>
    <w:rsid w:val="000B7FED"/>
    <w:rsid w:val="000C038A"/>
    <w:rsid w:val="000C6598"/>
    <w:rsid w:val="000D44B3"/>
    <w:rsid w:val="000E040A"/>
    <w:rsid w:val="000E4F76"/>
    <w:rsid w:val="00135C68"/>
    <w:rsid w:val="00145D43"/>
    <w:rsid w:val="00146711"/>
    <w:rsid w:val="00164998"/>
    <w:rsid w:val="00192C46"/>
    <w:rsid w:val="001A08B3"/>
    <w:rsid w:val="001A7B60"/>
    <w:rsid w:val="001B52F0"/>
    <w:rsid w:val="001B7A65"/>
    <w:rsid w:val="001C2183"/>
    <w:rsid w:val="001E41F3"/>
    <w:rsid w:val="001E5910"/>
    <w:rsid w:val="001E60D9"/>
    <w:rsid w:val="001F501C"/>
    <w:rsid w:val="002230D8"/>
    <w:rsid w:val="00254CC3"/>
    <w:rsid w:val="002563F6"/>
    <w:rsid w:val="00257067"/>
    <w:rsid w:val="0026004D"/>
    <w:rsid w:val="002640DD"/>
    <w:rsid w:val="00265451"/>
    <w:rsid w:val="00272138"/>
    <w:rsid w:val="00275D12"/>
    <w:rsid w:val="00284FEB"/>
    <w:rsid w:val="002860C4"/>
    <w:rsid w:val="002B5741"/>
    <w:rsid w:val="002B5953"/>
    <w:rsid w:val="002E472E"/>
    <w:rsid w:val="002E749E"/>
    <w:rsid w:val="00305409"/>
    <w:rsid w:val="003433EB"/>
    <w:rsid w:val="003433F9"/>
    <w:rsid w:val="0034507B"/>
    <w:rsid w:val="00360532"/>
    <w:rsid w:val="003609EF"/>
    <w:rsid w:val="0036231A"/>
    <w:rsid w:val="00374DD4"/>
    <w:rsid w:val="00391FB1"/>
    <w:rsid w:val="00393B4F"/>
    <w:rsid w:val="003A7320"/>
    <w:rsid w:val="003B255C"/>
    <w:rsid w:val="003C6D8B"/>
    <w:rsid w:val="003E1A36"/>
    <w:rsid w:val="003F0E2B"/>
    <w:rsid w:val="00410371"/>
    <w:rsid w:val="00410393"/>
    <w:rsid w:val="004242F1"/>
    <w:rsid w:val="0043746A"/>
    <w:rsid w:val="0045707D"/>
    <w:rsid w:val="00462D6D"/>
    <w:rsid w:val="00467047"/>
    <w:rsid w:val="00471F0F"/>
    <w:rsid w:val="00494537"/>
    <w:rsid w:val="00495AD1"/>
    <w:rsid w:val="00496A98"/>
    <w:rsid w:val="004B614C"/>
    <w:rsid w:val="004B75B7"/>
    <w:rsid w:val="004E4E0C"/>
    <w:rsid w:val="005113D4"/>
    <w:rsid w:val="005141D9"/>
    <w:rsid w:val="0051580D"/>
    <w:rsid w:val="00524E09"/>
    <w:rsid w:val="00526D0A"/>
    <w:rsid w:val="00535AD2"/>
    <w:rsid w:val="00547111"/>
    <w:rsid w:val="005510F5"/>
    <w:rsid w:val="0056490E"/>
    <w:rsid w:val="005816EF"/>
    <w:rsid w:val="00590448"/>
    <w:rsid w:val="00592D74"/>
    <w:rsid w:val="00595C93"/>
    <w:rsid w:val="005A7CF0"/>
    <w:rsid w:val="005D29F2"/>
    <w:rsid w:val="005E2C44"/>
    <w:rsid w:val="005E58E1"/>
    <w:rsid w:val="00613925"/>
    <w:rsid w:val="00621188"/>
    <w:rsid w:val="006257ED"/>
    <w:rsid w:val="00653DE4"/>
    <w:rsid w:val="00665C47"/>
    <w:rsid w:val="0069341E"/>
    <w:rsid w:val="00695808"/>
    <w:rsid w:val="006A16D6"/>
    <w:rsid w:val="006A650E"/>
    <w:rsid w:val="006B46FB"/>
    <w:rsid w:val="006B6D0D"/>
    <w:rsid w:val="006C1BDF"/>
    <w:rsid w:val="006E21FB"/>
    <w:rsid w:val="007339B0"/>
    <w:rsid w:val="00737DDA"/>
    <w:rsid w:val="0075319C"/>
    <w:rsid w:val="007641F5"/>
    <w:rsid w:val="00770367"/>
    <w:rsid w:val="00792342"/>
    <w:rsid w:val="00792D9C"/>
    <w:rsid w:val="007977A8"/>
    <w:rsid w:val="007B512A"/>
    <w:rsid w:val="007C2097"/>
    <w:rsid w:val="007D6A07"/>
    <w:rsid w:val="007E24CC"/>
    <w:rsid w:val="007F7259"/>
    <w:rsid w:val="008040A8"/>
    <w:rsid w:val="00805A05"/>
    <w:rsid w:val="008279FA"/>
    <w:rsid w:val="0083002E"/>
    <w:rsid w:val="0083756F"/>
    <w:rsid w:val="00846F23"/>
    <w:rsid w:val="008626E7"/>
    <w:rsid w:val="00870EE7"/>
    <w:rsid w:val="00872076"/>
    <w:rsid w:val="00875245"/>
    <w:rsid w:val="008863B9"/>
    <w:rsid w:val="008A45A6"/>
    <w:rsid w:val="008A6740"/>
    <w:rsid w:val="008D3CCC"/>
    <w:rsid w:val="008F35A3"/>
    <w:rsid w:val="008F3789"/>
    <w:rsid w:val="008F686C"/>
    <w:rsid w:val="00904119"/>
    <w:rsid w:val="00910AEA"/>
    <w:rsid w:val="009148DE"/>
    <w:rsid w:val="00917F90"/>
    <w:rsid w:val="00941E30"/>
    <w:rsid w:val="009777D9"/>
    <w:rsid w:val="00991B88"/>
    <w:rsid w:val="009A20BD"/>
    <w:rsid w:val="009A5753"/>
    <w:rsid w:val="009A579D"/>
    <w:rsid w:val="009B252B"/>
    <w:rsid w:val="009B6614"/>
    <w:rsid w:val="009E3297"/>
    <w:rsid w:val="009E3FD2"/>
    <w:rsid w:val="009F734F"/>
    <w:rsid w:val="00A246B6"/>
    <w:rsid w:val="00A24998"/>
    <w:rsid w:val="00A41E3B"/>
    <w:rsid w:val="00A45788"/>
    <w:rsid w:val="00A47E70"/>
    <w:rsid w:val="00A50CF0"/>
    <w:rsid w:val="00A627E8"/>
    <w:rsid w:val="00A7671C"/>
    <w:rsid w:val="00A95488"/>
    <w:rsid w:val="00AA2CBC"/>
    <w:rsid w:val="00AB0E0F"/>
    <w:rsid w:val="00AB58C2"/>
    <w:rsid w:val="00AC5820"/>
    <w:rsid w:val="00AD1CD8"/>
    <w:rsid w:val="00AD6D58"/>
    <w:rsid w:val="00AD7B56"/>
    <w:rsid w:val="00AE18A1"/>
    <w:rsid w:val="00B16215"/>
    <w:rsid w:val="00B258BB"/>
    <w:rsid w:val="00B30404"/>
    <w:rsid w:val="00B40344"/>
    <w:rsid w:val="00B44C85"/>
    <w:rsid w:val="00B538B9"/>
    <w:rsid w:val="00B571DC"/>
    <w:rsid w:val="00B67B97"/>
    <w:rsid w:val="00B732C9"/>
    <w:rsid w:val="00B73EE6"/>
    <w:rsid w:val="00B968C8"/>
    <w:rsid w:val="00BA3EC5"/>
    <w:rsid w:val="00BA51D9"/>
    <w:rsid w:val="00BB4E8A"/>
    <w:rsid w:val="00BB5DFC"/>
    <w:rsid w:val="00BD279D"/>
    <w:rsid w:val="00BD6BB8"/>
    <w:rsid w:val="00BF114E"/>
    <w:rsid w:val="00C12EF9"/>
    <w:rsid w:val="00C1388A"/>
    <w:rsid w:val="00C40A32"/>
    <w:rsid w:val="00C41BB0"/>
    <w:rsid w:val="00C65F2B"/>
    <w:rsid w:val="00C66BA2"/>
    <w:rsid w:val="00C738ED"/>
    <w:rsid w:val="00C870F6"/>
    <w:rsid w:val="00C903F9"/>
    <w:rsid w:val="00C94B49"/>
    <w:rsid w:val="00C9555C"/>
    <w:rsid w:val="00C95985"/>
    <w:rsid w:val="00CB5ADB"/>
    <w:rsid w:val="00CC5026"/>
    <w:rsid w:val="00CC68D0"/>
    <w:rsid w:val="00CF2561"/>
    <w:rsid w:val="00D03F9A"/>
    <w:rsid w:val="00D05551"/>
    <w:rsid w:val="00D06D51"/>
    <w:rsid w:val="00D24991"/>
    <w:rsid w:val="00D50255"/>
    <w:rsid w:val="00D66520"/>
    <w:rsid w:val="00D7577D"/>
    <w:rsid w:val="00D84AE9"/>
    <w:rsid w:val="00DB0ABF"/>
    <w:rsid w:val="00DB3720"/>
    <w:rsid w:val="00DC3BD8"/>
    <w:rsid w:val="00DE34CF"/>
    <w:rsid w:val="00DF60B5"/>
    <w:rsid w:val="00E13F3D"/>
    <w:rsid w:val="00E311D3"/>
    <w:rsid w:val="00E34898"/>
    <w:rsid w:val="00E50073"/>
    <w:rsid w:val="00E53394"/>
    <w:rsid w:val="00E708E7"/>
    <w:rsid w:val="00E73BB6"/>
    <w:rsid w:val="00E901C3"/>
    <w:rsid w:val="00EB09B7"/>
    <w:rsid w:val="00EB2355"/>
    <w:rsid w:val="00EB370D"/>
    <w:rsid w:val="00EC2E00"/>
    <w:rsid w:val="00ED49E9"/>
    <w:rsid w:val="00EE795B"/>
    <w:rsid w:val="00EE7D7C"/>
    <w:rsid w:val="00EF70A7"/>
    <w:rsid w:val="00F146C8"/>
    <w:rsid w:val="00F17853"/>
    <w:rsid w:val="00F25218"/>
    <w:rsid w:val="00F25D98"/>
    <w:rsid w:val="00F25E47"/>
    <w:rsid w:val="00F300FB"/>
    <w:rsid w:val="00FA09DE"/>
    <w:rsid w:val="00FB4B36"/>
    <w:rsid w:val="00FB6386"/>
    <w:rsid w:val="00FD1D73"/>
    <w:rsid w:val="00FD2724"/>
    <w:rsid w:val="00FD7D17"/>
    <w:rsid w:val="00FE099D"/>
    <w:rsid w:val="00FE66B3"/>
    <w:rsid w:val="00FF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B16215"/>
    <w:rPr>
      <w:rFonts w:ascii="Arial" w:hAnsi="Arial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9E3FD2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qFormat/>
    <w:rsid w:val="00910AE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10A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10AE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10AE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D7B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96A9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16</cp:revision>
  <cp:lastPrinted>1899-12-31T23:00:00Z</cp:lastPrinted>
  <dcterms:created xsi:type="dcterms:W3CDTF">2023-08-22T06:47:00Z</dcterms:created>
  <dcterms:modified xsi:type="dcterms:W3CDTF">2023-08-22T07:22:00Z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