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F83F5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6D6AC0">
        <w:rPr>
          <w:b/>
          <w:i/>
          <w:noProof/>
          <w:sz w:val="28"/>
        </w:rPr>
        <w:t>5848</w:t>
      </w:r>
    </w:p>
    <w:p w14:paraId="6529F784" w14:textId="49AB9817"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5CA85"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F71A9">
                <w:rPr>
                  <w:b/>
                  <w:noProof/>
                  <w:sz w:val="28"/>
                </w:rPr>
                <w:t>90</w:t>
              </w:r>
              <w:r w:rsidR="00ED1EB0"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2BCC48" w:rsidR="001E41F3" w:rsidRPr="00213218" w:rsidRDefault="00924D22" w:rsidP="00547111">
            <w:pPr>
              <w:pStyle w:val="CRCoverPage"/>
              <w:spacing w:after="0"/>
              <w:rPr>
                <w:noProof/>
                <w:highlight w:val="yellow"/>
              </w:rPr>
            </w:pPr>
            <w:r w:rsidRPr="00924D22">
              <w:rPr>
                <w:b/>
                <w:noProof/>
                <w:sz w:val="28"/>
              </w:rPr>
              <w:t>0785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C2011" w:rsidR="001E41F3" w:rsidRPr="00410371" w:rsidRDefault="00B109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C1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97FDA">
                <w:rPr>
                  <w:b/>
                  <w:noProof/>
                  <w:sz w:val="28"/>
                </w:rPr>
                <w:t>9</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1B79F" w:rsidR="004413B6" w:rsidRDefault="00BA6C32">
            <w:pPr>
              <w:pStyle w:val="CRCoverPage"/>
              <w:spacing w:after="0"/>
              <w:ind w:left="100"/>
              <w:rPr>
                <w:noProof/>
              </w:rPr>
            </w:pPr>
            <w:r w:rsidRPr="00BA6C32">
              <w:rPr>
                <w:noProof/>
              </w:rPr>
              <w:t>Introduction of reference sensitivity test point analysis for CA_n20A-n78A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4C82B"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B0088" w:rsidR="001E41F3" w:rsidRDefault="00ED1EB0">
            <w:pPr>
              <w:pStyle w:val="CRCoverPage"/>
              <w:spacing w:after="0"/>
              <w:ind w:left="100"/>
              <w:rPr>
                <w:noProof/>
              </w:rPr>
            </w:pPr>
            <w:r w:rsidRPr="00924D22">
              <w:rPr>
                <w:noProof/>
              </w:rPr>
              <w:fldChar w:fldCharType="begin"/>
            </w:r>
            <w:r w:rsidRPr="00924D22">
              <w:rPr>
                <w:noProof/>
              </w:rPr>
              <w:instrText xml:space="preserve"> DOCPROPERTY  ResDate  \* MERGEFORMAT </w:instrText>
            </w:r>
            <w:r w:rsidRPr="00924D22">
              <w:rPr>
                <w:noProof/>
              </w:rPr>
              <w:fldChar w:fldCharType="separate"/>
            </w:r>
            <w:r w:rsidRPr="00924D22">
              <w:rPr>
                <w:noProof/>
              </w:rPr>
              <w:t>202</w:t>
            </w:r>
            <w:r w:rsidR="00BC589A" w:rsidRPr="00924D22">
              <w:rPr>
                <w:noProof/>
              </w:rPr>
              <w:t>3</w:t>
            </w:r>
            <w:r w:rsidRPr="00924D22">
              <w:rPr>
                <w:noProof/>
              </w:rPr>
              <w:t>-</w:t>
            </w:r>
            <w:r w:rsidR="00BC589A" w:rsidRPr="00924D22">
              <w:rPr>
                <w:noProof/>
              </w:rPr>
              <w:t>0</w:t>
            </w:r>
            <w:r w:rsidR="00E97FDA" w:rsidRPr="00924D22">
              <w:rPr>
                <w:noProof/>
              </w:rPr>
              <w:t>8</w:t>
            </w:r>
            <w:r w:rsidRPr="00924D22">
              <w:rPr>
                <w:noProof/>
              </w:rPr>
              <w:t>-</w:t>
            </w:r>
            <w:r w:rsidRPr="00924D22">
              <w:rPr>
                <w:noProof/>
              </w:rPr>
              <w:fldChar w:fldCharType="end"/>
            </w:r>
            <w:r w:rsidR="00E97FDA" w:rsidRPr="00924D22">
              <w:rPr>
                <w:noProof/>
              </w:rPr>
              <w:t>0</w:t>
            </w:r>
            <w:r w:rsidR="008D011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47FB6" w14:textId="77777777" w:rsidR="001E41F3" w:rsidRDefault="0008303A" w:rsidP="0002006A">
            <w:pPr>
              <w:pStyle w:val="CRCoverPage"/>
              <w:spacing w:after="0"/>
              <w:ind w:left="100"/>
              <w:rPr>
                <w:noProof/>
              </w:rPr>
            </w:pPr>
            <w:r w:rsidRPr="00BF4F5D">
              <w:rPr>
                <w:noProof/>
              </w:rPr>
              <w:t>Introduction of reference sensitivity test point analysis for CA_n20A-n78A</w:t>
            </w:r>
            <w:r>
              <w:rPr>
                <w:noProof/>
              </w:rPr>
              <w:t xml:space="preserve"> </w:t>
            </w:r>
          </w:p>
          <w:p w14:paraId="708AA7DE" w14:textId="0CBAC0A0" w:rsidR="0008303A" w:rsidRDefault="0008303A"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34C9EB4B" w:rsidR="00453A1F" w:rsidRPr="007D601E" w:rsidRDefault="00453A1F" w:rsidP="00453A1F">
            <w:pPr>
              <w:pStyle w:val="CRCoverPage"/>
              <w:spacing w:after="0"/>
              <w:ind w:left="100"/>
              <w:rPr>
                <w:noProof/>
              </w:rPr>
            </w:pPr>
            <w:r w:rsidRPr="00726E79">
              <w:rPr>
                <w:noProof/>
              </w:rPr>
              <w:t xml:space="preserve">Added </w:t>
            </w:r>
            <w:r w:rsidRPr="005F71A9">
              <w:rPr>
                <w:noProof/>
              </w:rPr>
              <w:t>CA_n2</w:t>
            </w:r>
            <w:r w:rsidR="0008303A">
              <w:rPr>
                <w:noProof/>
              </w:rPr>
              <w:t>0</w:t>
            </w:r>
            <w:r w:rsidRPr="005F71A9">
              <w:rPr>
                <w:noProof/>
              </w:rPr>
              <w:t>A-n78A</w:t>
            </w:r>
            <w:r w:rsidRPr="00726E79">
              <w:rPr>
                <w:noProof/>
              </w:rPr>
              <w:t xml:space="preserve"> </w:t>
            </w:r>
            <w:r w:rsidR="00913FF9">
              <w:rPr>
                <w:noProof/>
              </w:rPr>
              <w:t>in</w:t>
            </w:r>
            <w:r w:rsidRPr="00726E79">
              <w:rPr>
                <w:noProof/>
              </w:rPr>
              <w:t xml:space="preserve">to </w:t>
            </w:r>
            <w:r w:rsidR="007D601E" w:rsidRPr="007D601E">
              <w:rPr>
                <w:noProof/>
              </w:rPr>
              <w:t>Table 4.1.3.1-2</w:t>
            </w:r>
            <w:r w:rsidR="00913FF9">
              <w:rPr>
                <w:noProof/>
              </w:rPr>
              <w:t xml:space="preserve"> and </w:t>
            </w:r>
            <w:r w:rsidR="00913FF9" w:rsidRPr="007D601E">
              <w:rPr>
                <w:noProof/>
              </w:rPr>
              <w:t>Table 4.1.3.1-6</w:t>
            </w:r>
          </w:p>
          <w:p w14:paraId="31C656EC" w14:textId="1A264417" w:rsidR="00453A1F" w:rsidRPr="00064F12" w:rsidRDefault="00453A1F" w:rsidP="007D601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B4B7E" w:rsidR="004C4F0E" w:rsidRDefault="00453A1F">
            <w:pPr>
              <w:pStyle w:val="CRCoverPage"/>
              <w:spacing w:after="0"/>
              <w:ind w:left="100"/>
              <w:rPr>
                <w:noProof/>
              </w:rPr>
            </w:pPr>
            <w:r w:rsidRPr="00726E79">
              <w:rPr>
                <w:noProof/>
              </w:rPr>
              <w:t>No test points defined for</w:t>
            </w:r>
            <w:r>
              <w:rPr>
                <w:noProof/>
              </w:rPr>
              <w:t xml:space="preserve"> </w:t>
            </w:r>
            <w:r w:rsidRPr="005F71A9">
              <w:rPr>
                <w:noProof/>
              </w:rPr>
              <w:t>CA_n2</w:t>
            </w:r>
            <w:r w:rsidR="0008303A">
              <w:rPr>
                <w:noProof/>
              </w:rPr>
              <w:t>0</w:t>
            </w:r>
            <w:r w:rsidRPr="005F71A9">
              <w:rPr>
                <w:noProof/>
              </w:rPr>
              <w:t>A-n78A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B32DB" w:rsidR="001E41F3" w:rsidRDefault="007D601E">
            <w:pPr>
              <w:pStyle w:val="CRCoverPage"/>
              <w:spacing w:after="0"/>
              <w:ind w:left="100"/>
              <w:rPr>
                <w:noProof/>
              </w:rPr>
            </w:pPr>
            <w:r>
              <w:rPr>
                <w:noProof/>
              </w:rP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694ACB" w:rsidR="001E41F3" w:rsidRDefault="0002325A">
            <w:pPr>
              <w:pStyle w:val="CRCoverPage"/>
              <w:spacing w:after="0"/>
              <w:ind w:left="99"/>
              <w:rPr>
                <w:noProof/>
              </w:rPr>
            </w:pPr>
            <w:r>
              <w:rPr>
                <w:noProof/>
              </w:rPr>
              <w:t>TS</w:t>
            </w:r>
            <w:r w:rsidR="00DB0D2F">
              <w:rPr>
                <w:noProof/>
              </w:rPr>
              <w:t xml:space="preserve"> 38.521-1</w:t>
            </w:r>
            <w:r>
              <w:rPr>
                <w:noProof/>
              </w:rPr>
              <w:t xml:space="preserve"> ... CR </w:t>
            </w:r>
            <w:r w:rsidR="00924D22">
              <w:rPr>
                <w:noProof/>
              </w:rPr>
              <w:t>2316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BE62AE" w:rsidR="005A34BC" w:rsidRDefault="00EE591A" w:rsidP="009A6C65">
            <w:pPr>
              <w:pStyle w:val="CRCoverPage"/>
              <w:spacing w:after="0"/>
              <w:ind w:left="100"/>
            </w:pPr>
            <w:bookmarkStart w:id="1" w:name="_Hlk143610286"/>
            <w:r w:rsidRPr="00B109B7">
              <w:t>r1: Revise CBWs in Table 4.1.3.1-6</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F05D279" w14:textId="77777777" w:rsidR="007D601E" w:rsidRPr="007D601E" w:rsidRDefault="007D601E" w:rsidP="007D601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38858400"/>
      <w:r w:rsidRPr="007D601E">
        <w:rPr>
          <w:rFonts w:ascii="Arial" w:hAnsi="Arial"/>
          <w:sz w:val="28"/>
          <w:lang w:eastAsia="en-GB"/>
        </w:rPr>
        <w:t>4.1.3</w:t>
      </w:r>
      <w:r w:rsidRPr="007D601E">
        <w:rPr>
          <w:rFonts w:ascii="Arial" w:hAnsi="Arial"/>
          <w:sz w:val="28"/>
          <w:lang w:eastAsia="en-GB"/>
        </w:rPr>
        <w:tab/>
        <w:t>Test point analysis per NR CA configuration</w:t>
      </w:r>
      <w:bookmarkEnd w:id="2"/>
      <w:bookmarkEnd w:id="3"/>
      <w:bookmarkEnd w:id="4"/>
      <w:bookmarkEnd w:id="5"/>
      <w:bookmarkEnd w:id="6"/>
      <w:bookmarkEnd w:id="7"/>
      <w:bookmarkEnd w:id="8"/>
      <w:bookmarkEnd w:id="9"/>
    </w:p>
    <w:p w14:paraId="1D686B86" w14:textId="77777777" w:rsidR="007D601E" w:rsidRPr="007D601E" w:rsidRDefault="007D601E" w:rsidP="007D601E">
      <w:pPr>
        <w:keepNext/>
        <w:keepLines/>
        <w:spacing w:before="120"/>
        <w:ind w:left="1418" w:hanging="1418"/>
        <w:outlineLvl w:val="3"/>
        <w:rPr>
          <w:rFonts w:ascii="Arial" w:eastAsia="Malgun Gothic" w:hAnsi="Arial"/>
          <w:sz w:val="24"/>
        </w:rPr>
      </w:pPr>
      <w:r w:rsidRPr="007D601E">
        <w:rPr>
          <w:rFonts w:ascii="Arial" w:eastAsia="Malgun Gothic" w:hAnsi="Arial"/>
          <w:sz w:val="24"/>
        </w:rPr>
        <w:t>4.1.3.1</w:t>
      </w:r>
      <w:r w:rsidRPr="007D601E">
        <w:rPr>
          <w:rFonts w:ascii="Arial" w:eastAsia="Malgun Gothic" w:hAnsi="Arial"/>
          <w:sz w:val="24"/>
        </w:rPr>
        <w:tab/>
        <w:t>Reference Sensitivity test cases for FR1 NR CA</w:t>
      </w:r>
    </w:p>
    <w:p w14:paraId="49F1C3C7" w14:textId="77777777" w:rsidR="007D601E" w:rsidRPr="007D601E" w:rsidRDefault="007D601E" w:rsidP="007D601E">
      <w:pPr>
        <w:keepLines/>
        <w:overflowPunct w:val="0"/>
        <w:autoSpaceDE w:val="0"/>
        <w:autoSpaceDN w:val="0"/>
        <w:adjustRightInd w:val="0"/>
        <w:ind w:left="1135" w:hanging="851"/>
        <w:textAlignment w:val="baseline"/>
        <w:rPr>
          <w:color w:val="FF0000"/>
          <w:lang w:eastAsia="en-GB"/>
        </w:rPr>
      </w:pPr>
      <w:r w:rsidRPr="007D601E">
        <w:rPr>
          <w:color w:val="FF0000"/>
          <w:lang w:eastAsia="en-GB"/>
        </w:rPr>
        <w:t>Editor's note:</w:t>
      </w:r>
      <w:r w:rsidRPr="007D601E">
        <w:rPr>
          <w:color w:val="FF0000"/>
          <w:lang w:eastAsia="en-GB"/>
        </w:rPr>
        <w:tab/>
      </w:r>
    </w:p>
    <w:p w14:paraId="5AF089CD" w14:textId="77777777" w:rsidR="007D601E" w:rsidRPr="007D601E" w:rsidRDefault="007D601E" w:rsidP="007D601E">
      <w:pPr>
        <w:keepLines/>
        <w:overflowPunct w:val="0"/>
        <w:autoSpaceDE w:val="0"/>
        <w:autoSpaceDN w:val="0"/>
        <w:adjustRightInd w:val="0"/>
        <w:ind w:left="1135" w:hanging="851"/>
        <w:textAlignment w:val="baseline"/>
        <w:rPr>
          <w:color w:val="FF0000"/>
          <w:lang w:eastAsia="en-GB"/>
        </w:rPr>
      </w:pPr>
      <w:r w:rsidRPr="007D601E">
        <w:rPr>
          <w:color w:val="FF0000"/>
          <w:lang w:eastAsia="en-GB"/>
        </w:rPr>
        <w:t>-</w:t>
      </w:r>
      <w:r w:rsidRPr="007D601E">
        <w:rPr>
          <w:color w:val="FF0000"/>
          <w:lang w:eastAsia="en-GB"/>
        </w:rPr>
        <w:tab/>
        <w:t xml:space="preserve">Not all CA configurations completed in TS 38.521-1 </w:t>
      </w:r>
      <w:proofErr w:type="spellStart"/>
      <w:r w:rsidRPr="007D601E">
        <w:rPr>
          <w:color w:val="FF0000"/>
          <w:lang w:eastAsia="en-GB"/>
        </w:rPr>
        <w:t>refsens</w:t>
      </w:r>
      <w:proofErr w:type="spellEnd"/>
      <w:r w:rsidRPr="007D601E">
        <w:rPr>
          <w:color w:val="FF0000"/>
          <w:lang w:eastAsia="en-GB"/>
        </w:rPr>
        <w:t xml:space="preserve"> test cases are listed in Table 4.1.3.1-1 through Table 4.1.3.1</w:t>
      </w:r>
      <w:r w:rsidRPr="007D601E">
        <w:rPr>
          <w:color w:val="FF0000"/>
          <w:lang w:eastAsia="en-GB"/>
        </w:rPr>
        <w:noBreakHyphen/>
        <w:t>5.</w:t>
      </w:r>
    </w:p>
    <w:p w14:paraId="58E35583" w14:textId="77777777" w:rsidR="007D601E" w:rsidRPr="007D601E" w:rsidRDefault="007D601E" w:rsidP="007D601E">
      <w:pPr>
        <w:overflowPunct w:val="0"/>
        <w:autoSpaceDE w:val="0"/>
        <w:autoSpaceDN w:val="0"/>
        <w:adjustRightInd w:val="0"/>
        <w:textAlignment w:val="baseline"/>
        <w:rPr>
          <w:lang w:eastAsia="en-GB"/>
        </w:rPr>
      </w:pPr>
      <w:r w:rsidRPr="007D601E">
        <w:rPr>
          <w:lang w:eastAsia="en-GB"/>
        </w:rPr>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24546CD7" w14:textId="77777777" w:rsidR="007D601E" w:rsidRPr="007D601E" w:rsidRDefault="007D601E" w:rsidP="007D601E">
      <w:pPr>
        <w:keepNext/>
        <w:keepLines/>
        <w:overflowPunct w:val="0"/>
        <w:autoSpaceDE w:val="0"/>
        <w:autoSpaceDN w:val="0"/>
        <w:adjustRightInd w:val="0"/>
        <w:spacing w:before="60"/>
        <w:jc w:val="center"/>
        <w:textAlignment w:val="baseline"/>
        <w:rPr>
          <w:rFonts w:ascii="Arial" w:hAnsi="Arial"/>
          <w:b/>
          <w:lang w:eastAsia="en-GB"/>
        </w:rPr>
      </w:pPr>
      <w:r w:rsidRPr="007D601E">
        <w:rPr>
          <w:rFonts w:ascii="Arial" w:hAnsi="Arial"/>
          <w:b/>
          <w:lang w:eastAsia="en-GB"/>
        </w:rPr>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7D601E" w:rsidRPr="007D601E" w14:paraId="23958B5A" w14:textId="77777777" w:rsidTr="002F2ADA">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E03D4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9CEB4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 xml:space="preserve">Single band </w:t>
            </w:r>
            <w:proofErr w:type="spellStart"/>
            <w:r w:rsidRPr="007D601E">
              <w:rPr>
                <w:rFonts w:ascii="Arial" w:hAnsi="Arial"/>
                <w:b/>
                <w:sz w:val="18"/>
                <w:lang w:eastAsia="en-GB"/>
              </w:rPr>
              <w:t>refsens</w:t>
            </w:r>
            <w:proofErr w:type="spellEnd"/>
            <w:r w:rsidRPr="007D601E">
              <w:rPr>
                <w:rFonts w:ascii="Arial" w:hAnsi="Arial"/>
                <w:b/>
                <w:sz w:val="18"/>
                <w:lang w:eastAsia="en-GB"/>
              </w:rPr>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FB962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rPr>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BC444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Test point analysis updated</w:t>
            </w:r>
          </w:p>
        </w:tc>
      </w:tr>
      <w:tr w:rsidR="007D601E" w:rsidRPr="007D601E" w14:paraId="69D799AA" w14:textId="77777777" w:rsidTr="002F2AD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3B0FD0E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en-GB"/>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68CD827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2F12B53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BBF02B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eastAsia="SimSun" w:hAnsi="Arial"/>
                <w:sz w:val="18"/>
                <w:lang w:eastAsia="zh-CN"/>
              </w:rPr>
              <w:t>RAN5#89-e</w:t>
            </w:r>
          </w:p>
        </w:tc>
      </w:tr>
      <w:tr w:rsidR="007D601E" w:rsidRPr="007D601E" w14:paraId="17AB4277" w14:textId="77777777" w:rsidTr="002F2AD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F2F0CB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1B0788E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0B1C814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F99505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RAN5#94-e</w:t>
            </w:r>
          </w:p>
        </w:tc>
      </w:tr>
      <w:tr w:rsidR="007D601E" w:rsidRPr="007D601E" w14:paraId="784ABC87" w14:textId="77777777" w:rsidTr="002F2AD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20219F8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4F2D9A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3940DE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1E5CF3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eastAsia="SimSun" w:hAnsi="Arial"/>
                <w:sz w:val="18"/>
                <w:lang w:eastAsia="zh-CN"/>
              </w:rPr>
              <w:t>RAN5#86-e</w:t>
            </w:r>
          </w:p>
        </w:tc>
      </w:tr>
      <w:tr w:rsidR="007D601E" w:rsidRPr="007D601E" w14:paraId="2778724B" w14:textId="77777777" w:rsidTr="002F2AD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62F818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789D77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0E1BB08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74FB24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eastAsia="SimSun" w:hAnsi="Arial"/>
                <w:sz w:val="18"/>
                <w:lang w:eastAsia="zh-CN"/>
              </w:rPr>
              <w:t>RAN5#86-e</w:t>
            </w:r>
          </w:p>
        </w:tc>
      </w:tr>
      <w:tr w:rsidR="007D601E" w:rsidRPr="007D601E" w14:paraId="04B4D7FB" w14:textId="77777777" w:rsidTr="002F2AD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2C568C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7A52A49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4F80209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16E6F6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RAN5#94-e</w:t>
            </w:r>
          </w:p>
        </w:tc>
      </w:tr>
      <w:tr w:rsidR="007D601E" w:rsidRPr="007D601E" w14:paraId="75EB80CB" w14:textId="77777777" w:rsidTr="002F2AD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28CE5A9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0F75AD0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07C98A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6F87D4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RAN5#87-e</w:t>
            </w:r>
          </w:p>
        </w:tc>
      </w:tr>
      <w:tr w:rsidR="007D601E" w:rsidRPr="007D601E" w14:paraId="4002C01C" w14:textId="77777777" w:rsidTr="002F2ADA">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66B8EC79"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sv-SE"/>
              </w:rPr>
            </w:pPr>
            <w:r w:rsidRPr="007D601E">
              <w:rPr>
                <w:rFonts w:ascii="Arial" w:hAnsi="Arial"/>
                <w:sz w:val="18"/>
                <w:lang w:eastAsia="en-GB"/>
              </w:rPr>
              <w:t>NOTE 1:</w:t>
            </w:r>
            <w:r w:rsidRPr="007D601E">
              <w:rPr>
                <w:rFonts w:ascii="Arial" w:hAnsi="Arial"/>
                <w:sz w:val="18"/>
                <w:lang w:eastAsia="en-GB"/>
              </w:rPr>
              <w:tab/>
              <w:t>Void.</w:t>
            </w:r>
          </w:p>
          <w:p w14:paraId="5F54BA31"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NOTE 2:</w:t>
            </w:r>
            <w:r w:rsidRPr="007D601E">
              <w:rPr>
                <w:rFonts w:ascii="Arial" w:hAnsi="Arial"/>
                <w:sz w:val="18"/>
                <w:lang w:eastAsia="en-GB"/>
              </w:rPr>
              <w:tab/>
              <w:t>Notations used:</w:t>
            </w:r>
          </w:p>
          <w:p w14:paraId="5077DAA4"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NE: Non-exception as defined in TS 38.101-1 [5], meaning single carrier NR requirements apply.</w:t>
            </w:r>
          </w:p>
          <w:p w14:paraId="210BB48D"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HD: UL Harmonic Distortion, as defined in TS 38.101-1 [5], 7.3A.4</w:t>
            </w:r>
          </w:p>
          <w:p w14:paraId="591A3912"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HM: RX Harmonic Mixing, as defined in TS 38.101-1 [5], 7.3A.4</w:t>
            </w:r>
          </w:p>
          <w:p w14:paraId="5E0C5C0D"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IMD: Intermodulation Distortion, as defined in TS 38.101-1 [5], 7.3A.5</w:t>
            </w:r>
          </w:p>
          <w:p w14:paraId="1B3449DF" w14:textId="77777777" w:rsidR="007D601E" w:rsidRPr="007D601E" w:rsidRDefault="007D601E" w:rsidP="007D601E">
            <w:pPr>
              <w:keepNext/>
              <w:keepLines/>
              <w:overflowPunct w:val="0"/>
              <w:autoSpaceDE w:val="0"/>
              <w:autoSpaceDN w:val="0"/>
              <w:adjustRightInd w:val="0"/>
              <w:spacing w:after="0"/>
              <w:ind w:firstLine="971"/>
              <w:textAlignment w:val="baseline"/>
              <w:rPr>
                <w:rFonts w:ascii="Arial" w:hAnsi="Arial"/>
                <w:color w:val="000000"/>
                <w:sz w:val="18"/>
                <w:lang w:eastAsia="en-GB"/>
              </w:rPr>
            </w:pPr>
            <w:r w:rsidRPr="007D601E">
              <w:rPr>
                <w:rFonts w:ascii="Arial" w:hAnsi="Arial"/>
                <w:sz w:val="18"/>
                <w:lang w:eastAsia="en-GB"/>
              </w:rPr>
              <w:t>CBI: Cross Band Isolation, as defined in TS 38.101-1 [5], 7.3A.6</w:t>
            </w:r>
          </w:p>
        </w:tc>
      </w:tr>
    </w:tbl>
    <w:p w14:paraId="4490D2AE" w14:textId="77777777" w:rsidR="007D601E" w:rsidRPr="007D601E" w:rsidRDefault="007D601E" w:rsidP="007D601E">
      <w:pPr>
        <w:overflowPunct w:val="0"/>
        <w:autoSpaceDE w:val="0"/>
        <w:autoSpaceDN w:val="0"/>
        <w:adjustRightInd w:val="0"/>
        <w:textAlignment w:val="baseline"/>
        <w:rPr>
          <w:lang w:eastAsia="en-GB"/>
        </w:rPr>
      </w:pPr>
    </w:p>
    <w:p w14:paraId="02EF3541" w14:textId="77777777" w:rsidR="007D601E" w:rsidRPr="007D601E" w:rsidRDefault="007D601E" w:rsidP="007D601E">
      <w:pPr>
        <w:keepNext/>
        <w:keepLines/>
        <w:overflowPunct w:val="0"/>
        <w:autoSpaceDE w:val="0"/>
        <w:autoSpaceDN w:val="0"/>
        <w:adjustRightInd w:val="0"/>
        <w:spacing w:before="60"/>
        <w:jc w:val="center"/>
        <w:textAlignment w:val="baseline"/>
        <w:rPr>
          <w:rFonts w:ascii="Arial" w:eastAsia="Malgun Gothic" w:hAnsi="Arial"/>
          <w:b/>
        </w:rPr>
      </w:pPr>
      <w:r w:rsidRPr="007D601E">
        <w:rPr>
          <w:rFonts w:ascii="Arial" w:hAnsi="Arial"/>
          <w:b/>
          <w:lang w:eastAsia="en-GB"/>
        </w:rPr>
        <w:lastRenderedPageBreak/>
        <w:t>Table 4.1.3.1-2: Reference Sensitivity test cases per CA configuration (two bands)</w:t>
      </w:r>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2"/>
        <w:gridCol w:w="3311"/>
        <w:gridCol w:w="1821"/>
        <w:gridCol w:w="1864"/>
      </w:tblGrid>
      <w:tr w:rsidR="007D601E" w:rsidRPr="007D601E" w14:paraId="6DF02EDE"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DAC28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sv-SE"/>
              </w:rPr>
            </w:pPr>
            <w:r w:rsidRPr="007D601E">
              <w:rPr>
                <w:rFonts w:ascii="Arial" w:hAnsi="Arial"/>
                <w:b/>
                <w:sz w:val="18"/>
                <w:lang w:eastAsia="en-GB"/>
              </w:rPr>
              <w:lastRenderedPageBreak/>
              <w:t>CA config</w:t>
            </w:r>
          </w:p>
        </w:tc>
        <w:tc>
          <w:tcPr>
            <w:tcW w:w="33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6471B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 xml:space="preserve">Two band </w:t>
            </w:r>
            <w:proofErr w:type="spellStart"/>
            <w:r w:rsidRPr="007D601E">
              <w:rPr>
                <w:rFonts w:ascii="Arial" w:hAnsi="Arial"/>
                <w:b/>
                <w:sz w:val="18"/>
                <w:lang w:eastAsia="en-GB"/>
              </w:rPr>
              <w:t>refsens</w:t>
            </w:r>
            <w:proofErr w:type="spellEnd"/>
            <w:r w:rsidRPr="007D601E">
              <w:rPr>
                <w:rFonts w:ascii="Arial" w:hAnsi="Arial"/>
                <w:b/>
                <w:sz w:val="18"/>
                <w:lang w:eastAsia="en-GB"/>
              </w:rPr>
              <w:t xml:space="preserve"> exception, victim band (Note 1)</w:t>
            </w:r>
          </w:p>
        </w:tc>
        <w:tc>
          <w:tcPr>
            <w:tcW w:w="18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6B08F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rPr>
              <w:t>Requirement coverage (Note 1)</w:t>
            </w:r>
          </w:p>
        </w:tc>
        <w:tc>
          <w:tcPr>
            <w:tcW w:w="1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44C2C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Test point analysis updated</w:t>
            </w:r>
          </w:p>
        </w:tc>
      </w:tr>
      <w:tr w:rsidR="007D601E" w:rsidRPr="007D601E" w14:paraId="34CA1299"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3242E2C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n1A-n3A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4B03988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n1 (IMD3)</w:t>
            </w:r>
          </w:p>
          <w:p w14:paraId="63FF6CE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n3(CBI)</w:t>
            </w:r>
          </w:p>
        </w:tc>
        <w:tc>
          <w:tcPr>
            <w:tcW w:w="1821" w:type="dxa"/>
            <w:tcBorders>
              <w:top w:val="single" w:sz="4" w:space="0" w:color="auto"/>
              <w:left w:val="single" w:sz="4" w:space="0" w:color="auto"/>
              <w:bottom w:val="single" w:sz="4" w:space="0" w:color="auto"/>
              <w:right w:val="single" w:sz="4" w:space="0" w:color="auto"/>
            </w:tcBorders>
            <w:vAlign w:val="center"/>
            <w:hideMark/>
          </w:tcPr>
          <w:p w14:paraId="5900B48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IMD,CBI</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B1B63A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ja-JP"/>
              </w:rPr>
              <w:t>RAN5#95-e</w:t>
            </w:r>
          </w:p>
        </w:tc>
      </w:tr>
      <w:tr w:rsidR="007D601E" w:rsidRPr="007D601E" w14:paraId="75FE1A3A"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47383BC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n1A-n8A</w:t>
            </w:r>
          </w:p>
        </w:tc>
        <w:tc>
          <w:tcPr>
            <w:tcW w:w="3311" w:type="dxa"/>
            <w:tcBorders>
              <w:top w:val="single" w:sz="4" w:space="0" w:color="auto"/>
              <w:left w:val="single" w:sz="4" w:space="0" w:color="auto"/>
              <w:bottom w:val="single" w:sz="4" w:space="0" w:color="auto"/>
              <w:right w:val="single" w:sz="4" w:space="0" w:color="auto"/>
            </w:tcBorders>
            <w:vAlign w:val="center"/>
          </w:tcPr>
          <w:p w14:paraId="5359B34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n1 (IMD4)</w:t>
            </w:r>
          </w:p>
        </w:tc>
        <w:tc>
          <w:tcPr>
            <w:tcW w:w="1821" w:type="dxa"/>
            <w:tcBorders>
              <w:top w:val="single" w:sz="4" w:space="0" w:color="auto"/>
              <w:left w:val="single" w:sz="4" w:space="0" w:color="auto"/>
              <w:bottom w:val="single" w:sz="4" w:space="0" w:color="auto"/>
              <w:right w:val="single" w:sz="4" w:space="0" w:color="auto"/>
            </w:tcBorders>
            <w:vAlign w:val="center"/>
          </w:tcPr>
          <w:p w14:paraId="333FAC4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2CC0A81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ja-JP"/>
              </w:rPr>
              <w:t>RAN5#95-e</w:t>
            </w:r>
          </w:p>
        </w:tc>
      </w:tr>
      <w:tr w:rsidR="007D601E" w:rsidRPr="007D601E" w14:paraId="09C4B139"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30411E0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n1A-n77A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4D29CF3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57FFD85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D1C17A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RAN5#89-e</w:t>
            </w:r>
          </w:p>
        </w:tc>
      </w:tr>
      <w:tr w:rsidR="007D601E" w:rsidRPr="007D601E" w14:paraId="43A31A60"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59CF90B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n1A-n78A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0AF0122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n1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36F623B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BC3DA8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RAN5#94</w:t>
            </w:r>
          </w:p>
        </w:tc>
      </w:tr>
      <w:tr w:rsidR="007D601E" w:rsidRPr="007D601E" w14:paraId="75E74DCD"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6337AA9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n2A-n48A</w:t>
            </w:r>
          </w:p>
        </w:tc>
        <w:tc>
          <w:tcPr>
            <w:tcW w:w="3311" w:type="dxa"/>
            <w:tcBorders>
              <w:top w:val="single" w:sz="4" w:space="0" w:color="auto"/>
              <w:left w:val="single" w:sz="4" w:space="0" w:color="auto"/>
              <w:bottom w:val="single" w:sz="4" w:space="0" w:color="auto"/>
              <w:right w:val="single" w:sz="4" w:space="0" w:color="auto"/>
            </w:tcBorders>
            <w:vAlign w:val="center"/>
          </w:tcPr>
          <w:p w14:paraId="69985B4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n48 (HD2), n2(IMD4)</w:t>
            </w:r>
          </w:p>
        </w:tc>
        <w:tc>
          <w:tcPr>
            <w:tcW w:w="1821" w:type="dxa"/>
            <w:tcBorders>
              <w:top w:val="single" w:sz="4" w:space="0" w:color="auto"/>
              <w:left w:val="single" w:sz="4" w:space="0" w:color="auto"/>
              <w:bottom w:val="single" w:sz="4" w:space="0" w:color="auto"/>
              <w:right w:val="single" w:sz="4" w:space="0" w:color="auto"/>
            </w:tcBorders>
            <w:vAlign w:val="center"/>
          </w:tcPr>
          <w:p w14:paraId="14F2159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tcPr>
          <w:p w14:paraId="2632620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493BAE16"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45A0B89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n2A-n5A</w:t>
            </w:r>
          </w:p>
        </w:tc>
        <w:tc>
          <w:tcPr>
            <w:tcW w:w="3311" w:type="dxa"/>
            <w:tcBorders>
              <w:top w:val="single" w:sz="4" w:space="0" w:color="auto"/>
              <w:left w:val="single" w:sz="4" w:space="0" w:color="auto"/>
              <w:bottom w:val="single" w:sz="4" w:space="0" w:color="auto"/>
              <w:right w:val="single" w:sz="4" w:space="0" w:color="auto"/>
            </w:tcBorders>
            <w:vAlign w:val="center"/>
          </w:tcPr>
          <w:p w14:paraId="41D57FB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21" w:type="dxa"/>
            <w:tcBorders>
              <w:top w:val="single" w:sz="4" w:space="0" w:color="auto"/>
              <w:left w:val="single" w:sz="4" w:space="0" w:color="auto"/>
              <w:bottom w:val="single" w:sz="4" w:space="0" w:color="auto"/>
              <w:right w:val="single" w:sz="4" w:space="0" w:color="auto"/>
            </w:tcBorders>
            <w:vAlign w:val="center"/>
          </w:tcPr>
          <w:p w14:paraId="3690B48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686A188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RAN5#97</w:t>
            </w:r>
          </w:p>
        </w:tc>
      </w:tr>
      <w:tr w:rsidR="007D601E" w:rsidRPr="007D601E" w14:paraId="7B9D2FAE"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119260E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n2A-n66A</w:t>
            </w:r>
          </w:p>
        </w:tc>
        <w:tc>
          <w:tcPr>
            <w:tcW w:w="3311" w:type="dxa"/>
            <w:tcBorders>
              <w:top w:val="single" w:sz="4" w:space="0" w:color="auto"/>
              <w:left w:val="single" w:sz="4" w:space="0" w:color="auto"/>
              <w:bottom w:val="single" w:sz="4" w:space="0" w:color="auto"/>
              <w:right w:val="single" w:sz="4" w:space="0" w:color="auto"/>
            </w:tcBorders>
            <w:vAlign w:val="center"/>
          </w:tcPr>
          <w:p w14:paraId="379D434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n2(IMD3), n66(IMD5)</w:t>
            </w:r>
          </w:p>
        </w:tc>
        <w:tc>
          <w:tcPr>
            <w:tcW w:w="1821" w:type="dxa"/>
            <w:tcBorders>
              <w:top w:val="single" w:sz="4" w:space="0" w:color="auto"/>
              <w:left w:val="single" w:sz="4" w:space="0" w:color="auto"/>
              <w:bottom w:val="single" w:sz="4" w:space="0" w:color="auto"/>
              <w:right w:val="single" w:sz="4" w:space="0" w:color="auto"/>
            </w:tcBorders>
            <w:vAlign w:val="center"/>
          </w:tcPr>
          <w:p w14:paraId="272A08A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129BBC8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7503543A"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583B2AD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n2A-n77A PC3</w:t>
            </w:r>
          </w:p>
        </w:tc>
        <w:tc>
          <w:tcPr>
            <w:tcW w:w="3311" w:type="dxa"/>
            <w:tcBorders>
              <w:top w:val="single" w:sz="4" w:space="0" w:color="auto"/>
              <w:left w:val="single" w:sz="4" w:space="0" w:color="auto"/>
              <w:bottom w:val="single" w:sz="4" w:space="0" w:color="auto"/>
              <w:right w:val="single" w:sz="4" w:space="0" w:color="auto"/>
            </w:tcBorders>
            <w:vAlign w:val="center"/>
          </w:tcPr>
          <w:p w14:paraId="70E71AB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(HD2), n2 (HM), n2(IMD2), n2(IMD4), n2(IMD5), n2(IMD7)</w:t>
            </w:r>
          </w:p>
        </w:tc>
        <w:tc>
          <w:tcPr>
            <w:tcW w:w="1821" w:type="dxa"/>
            <w:tcBorders>
              <w:top w:val="single" w:sz="4" w:space="0" w:color="auto"/>
              <w:left w:val="single" w:sz="4" w:space="0" w:color="auto"/>
              <w:bottom w:val="single" w:sz="4" w:space="0" w:color="auto"/>
              <w:right w:val="single" w:sz="4" w:space="0" w:color="auto"/>
            </w:tcBorders>
            <w:vAlign w:val="center"/>
          </w:tcPr>
          <w:p w14:paraId="6CF81F6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05D91B9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253BCCBC"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1BC32B0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n2A-n77A PC2</w:t>
            </w:r>
          </w:p>
        </w:tc>
        <w:tc>
          <w:tcPr>
            <w:tcW w:w="3311" w:type="dxa"/>
            <w:tcBorders>
              <w:top w:val="single" w:sz="4" w:space="0" w:color="auto"/>
              <w:left w:val="single" w:sz="4" w:space="0" w:color="auto"/>
              <w:bottom w:val="single" w:sz="4" w:space="0" w:color="auto"/>
              <w:right w:val="single" w:sz="4" w:space="0" w:color="auto"/>
            </w:tcBorders>
            <w:vAlign w:val="center"/>
          </w:tcPr>
          <w:p w14:paraId="2955C1F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(HD2), n2 (HM), n2(IMD2), n2(IMD4)</w:t>
            </w:r>
          </w:p>
          <w:p w14:paraId="59FF238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n2(CBI)</w:t>
            </w:r>
          </w:p>
        </w:tc>
        <w:tc>
          <w:tcPr>
            <w:tcW w:w="1821" w:type="dxa"/>
            <w:tcBorders>
              <w:top w:val="single" w:sz="4" w:space="0" w:color="auto"/>
              <w:left w:val="single" w:sz="4" w:space="0" w:color="auto"/>
              <w:bottom w:val="single" w:sz="4" w:space="0" w:color="auto"/>
              <w:right w:val="single" w:sz="4" w:space="0" w:color="auto"/>
            </w:tcBorders>
            <w:vAlign w:val="center"/>
          </w:tcPr>
          <w:p w14:paraId="2C03DDF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HM, IMD,</w:t>
            </w:r>
          </w:p>
          <w:p w14:paraId="2B6755B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364F8F5E" w14:textId="77777777" w:rsidR="007D601E" w:rsidRPr="007D601E" w:rsidDel="00BA79A7"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5A43BE63"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022A1BF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hAnsi="Arial"/>
                <w:sz w:val="18"/>
                <w:lang w:eastAsia="en-GB"/>
              </w:rPr>
              <w:t>n3A-n</w:t>
            </w:r>
            <w:r w:rsidRPr="007D601E">
              <w:rPr>
                <w:rFonts w:ascii="Arial" w:eastAsia="SimSun" w:hAnsi="Arial"/>
                <w:sz w:val="18"/>
                <w:lang w:eastAsia="zh-CN"/>
              </w:rPr>
              <w:t>5</w:t>
            </w:r>
            <w:r w:rsidRPr="007D601E">
              <w:rPr>
                <w:rFonts w:ascii="Arial" w:hAnsi="Arial"/>
                <w:sz w:val="18"/>
                <w:lang w:eastAsia="en-GB"/>
              </w:rPr>
              <w:t>A</w:t>
            </w:r>
          </w:p>
        </w:tc>
        <w:tc>
          <w:tcPr>
            <w:tcW w:w="3311" w:type="dxa"/>
            <w:tcBorders>
              <w:top w:val="single" w:sz="4" w:space="0" w:color="auto"/>
              <w:left w:val="single" w:sz="4" w:space="0" w:color="auto"/>
              <w:bottom w:val="single" w:sz="4" w:space="0" w:color="auto"/>
              <w:right w:val="single" w:sz="4" w:space="0" w:color="auto"/>
            </w:tcBorders>
            <w:vAlign w:val="center"/>
          </w:tcPr>
          <w:p w14:paraId="2480B4F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n3 (IMD</w:t>
            </w:r>
            <w:r w:rsidRPr="007D601E">
              <w:rPr>
                <w:rFonts w:ascii="Arial" w:eastAsia="SimSun" w:hAnsi="Arial"/>
                <w:sz w:val="18"/>
                <w:lang w:eastAsia="zh-CN"/>
              </w:rPr>
              <w:t>4</w:t>
            </w:r>
            <w:r w:rsidRPr="007D601E">
              <w:rPr>
                <w:rFonts w:ascii="Arial" w:hAnsi="Arial"/>
                <w:sz w:val="18"/>
                <w:lang w:eastAsia="en-GB"/>
              </w:rPr>
              <w:t xml:space="preserve"> |</w:t>
            </w:r>
            <w:r w:rsidRPr="007D601E">
              <w:rPr>
                <w:rFonts w:ascii="Arial" w:eastAsia="SimSun" w:hAnsi="Arial"/>
                <w:sz w:val="18"/>
                <w:lang w:eastAsia="zh-CN"/>
              </w:rPr>
              <w:t>2*</w:t>
            </w:r>
            <w:r w:rsidRPr="007D601E">
              <w:rPr>
                <w:rFonts w:ascii="Arial" w:hAnsi="Arial"/>
                <w:sz w:val="18"/>
                <w:lang w:eastAsia="en-GB"/>
              </w:rPr>
              <w:t>fn</w:t>
            </w:r>
            <w:r w:rsidRPr="007D601E">
              <w:rPr>
                <w:rFonts w:ascii="Arial" w:eastAsia="SimSun" w:hAnsi="Arial"/>
                <w:sz w:val="18"/>
                <w:lang w:eastAsia="zh-CN"/>
              </w:rPr>
              <w:t>3</w:t>
            </w:r>
            <w:r w:rsidRPr="007D601E">
              <w:rPr>
                <w:rFonts w:ascii="Arial" w:hAnsi="Arial"/>
                <w:sz w:val="18"/>
                <w:lang w:eastAsia="en-GB"/>
              </w:rPr>
              <w:t>-</w:t>
            </w:r>
            <w:r w:rsidRPr="007D601E">
              <w:rPr>
                <w:rFonts w:ascii="Arial" w:eastAsia="SimSun" w:hAnsi="Arial"/>
                <w:sz w:val="18"/>
                <w:lang w:eastAsia="zh-CN"/>
              </w:rPr>
              <w:t>2*</w:t>
            </w:r>
            <w:r w:rsidRPr="007D601E">
              <w:rPr>
                <w:rFonts w:ascii="Arial" w:hAnsi="Arial"/>
                <w:sz w:val="18"/>
                <w:lang w:eastAsia="en-GB"/>
              </w:rPr>
              <w:t>fn</w:t>
            </w:r>
            <w:r w:rsidRPr="007D601E">
              <w:rPr>
                <w:rFonts w:ascii="Arial" w:eastAsia="SimSun" w:hAnsi="Arial"/>
                <w:sz w:val="18"/>
                <w:lang w:eastAsia="zh-CN"/>
              </w:rPr>
              <w:t>5</w:t>
            </w:r>
            <w:r w:rsidRPr="007D601E">
              <w:rPr>
                <w:rFonts w:ascii="Arial" w:hAnsi="Arial"/>
                <w:sz w:val="18"/>
                <w:lang w:eastAsia="en-GB"/>
              </w:rPr>
              <w:t>|)</w:t>
            </w:r>
            <w:r w:rsidRPr="007D601E">
              <w:rPr>
                <w:rFonts w:ascii="Arial" w:hAnsi="Arial"/>
                <w:sz w:val="18"/>
                <w:lang w:eastAsia="en-GB"/>
              </w:rPr>
              <w:br/>
              <w:t>n</w:t>
            </w:r>
            <w:r w:rsidRPr="007D601E">
              <w:rPr>
                <w:rFonts w:ascii="Arial" w:eastAsia="SimSun" w:hAnsi="Arial"/>
                <w:sz w:val="18"/>
                <w:lang w:eastAsia="zh-CN"/>
              </w:rPr>
              <w:t>5</w:t>
            </w:r>
            <w:r w:rsidRPr="007D601E">
              <w:rPr>
                <w:rFonts w:ascii="Arial" w:hAnsi="Arial"/>
                <w:sz w:val="18"/>
                <w:lang w:eastAsia="en-GB"/>
              </w:rPr>
              <w:t xml:space="preserve"> (IMD</w:t>
            </w:r>
            <w:r w:rsidRPr="007D601E">
              <w:rPr>
                <w:rFonts w:ascii="Arial" w:eastAsia="SimSun" w:hAnsi="Arial"/>
                <w:sz w:val="18"/>
                <w:lang w:eastAsia="zh-CN"/>
              </w:rPr>
              <w:t>2</w:t>
            </w:r>
            <w:r w:rsidRPr="007D601E">
              <w:rPr>
                <w:rFonts w:ascii="Arial" w:hAnsi="Arial"/>
                <w:sz w:val="18"/>
                <w:lang w:eastAsia="en-GB"/>
              </w:rPr>
              <w:t xml:space="preserve"> |fn</w:t>
            </w:r>
            <w:r w:rsidRPr="007D601E">
              <w:rPr>
                <w:rFonts w:ascii="Arial" w:eastAsia="SimSun" w:hAnsi="Arial"/>
                <w:sz w:val="18"/>
                <w:lang w:eastAsia="zh-CN"/>
              </w:rPr>
              <w:t>3</w:t>
            </w:r>
            <w:r w:rsidRPr="007D601E">
              <w:rPr>
                <w:rFonts w:ascii="Arial" w:hAnsi="Arial"/>
                <w:sz w:val="18"/>
                <w:lang w:eastAsia="en-GB"/>
              </w:rPr>
              <w:t>-fn</w:t>
            </w:r>
            <w:r w:rsidRPr="007D601E">
              <w:rPr>
                <w:rFonts w:ascii="Arial" w:eastAsia="SimSun" w:hAnsi="Arial"/>
                <w:sz w:val="18"/>
                <w:lang w:eastAsia="zh-CN"/>
              </w:rPr>
              <w:t>5</w:t>
            </w:r>
            <w:r w:rsidRPr="007D601E">
              <w:rPr>
                <w:rFonts w:ascii="Arial" w:hAnsi="Arial"/>
                <w:sz w:val="18"/>
                <w:lang w:eastAsia="en-GB"/>
              </w:rPr>
              <w:t>|)</w:t>
            </w:r>
          </w:p>
        </w:tc>
        <w:tc>
          <w:tcPr>
            <w:tcW w:w="1821" w:type="dxa"/>
            <w:tcBorders>
              <w:top w:val="single" w:sz="4" w:space="0" w:color="auto"/>
              <w:left w:val="single" w:sz="4" w:space="0" w:color="auto"/>
              <w:bottom w:val="single" w:sz="4" w:space="0" w:color="auto"/>
              <w:right w:val="single" w:sz="4" w:space="0" w:color="auto"/>
            </w:tcBorders>
            <w:vAlign w:val="center"/>
          </w:tcPr>
          <w:p w14:paraId="78AC465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0412A4A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RAN5#95-e</w:t>
            </w:r>
          </w:p>
        </w:tc>
      </w:tr>
      <w:tr w:rsidR="007D601E" w:rsidRPr="007D601E" w14:paraId="71DE64FF"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73EBB16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hAnsi="Arial"/>
                <w:sz w:val="18"/>
                <w:lang w:eastAsia="en-GB"/>
              </w:rPr>
              <w:t>n3A-n77A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3400D92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(HD2), n3 (IMD2), n3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1F96FA2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E071C8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441D8899"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7BD5718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hAnsi="Arial"/>
                <w:bCs/>
                <w:sz w:val="18"/>
                <w:lang w:eastAsia="en-GB"/>
              </w:rPr>
              <w:t>CA_n3A-n78A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4670979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n3 (IMD2 |fn78-fn3|)</w:t>
            </w:r>
            <w:r w:rsidRPr="007D601E">
              <w:rPr>
                <w:rFonts w:ascii="Arial" w:hAnsi="Arial"/>
                <w:sz w:val="18"/>
                <w:lang w:eastAsia="en-GB"/>
              </w:rPr>
              <w:br/>
              <w:t>n3 (IMD4 |fn78-3*fn3|)</w:t>
            </w:r>
            <w:r w:rsidRPr="007D601E">
              <w:rPr>
                <w:rFonts w:ascii="Arial" w:hAnsi="Arial"/>
                <w:sz w:val="18"/>
                <w:lang w:eastAsia="en-GB"/>
              </w:rPr>
              <w:br/>
              <w:t xml:space="preserve"> n78 (HD2)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68735B9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C8D4F0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RAN5#87-e</w:t>
            </w:r>
          </w:p>
        </w:tc>
      </w:tr>
      <w:tr w:rsidR="007D601E" w:rsidRPr="007D601E" w14:paraId="728861C3"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3C0E333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en-GB"/>
              </w:rPr>
            </w:pPr>
            <w:r w:rsidRPr="007D601E">
              <w:rPr>
                <w:rFonts w:ascii="Arial" w:eastAsia="SimSun" w:hAnsi="Arial"/>
                <w:sz w:val="18"/>
                <w:lang w:eastAsia="en-GB"/>
              </w:rPr>
              <w:t>CA_</w:t>
            </w:r>
            <w:r w:rsidRPr="007D601E">
              <w:rPr>
                <w:rFonts w:ascii="Arial" w:eastAsia="SimSun" w:hAnsi="Arial"/>
                <w:sz w:val="18"/>
                <w:lang w:eastAsia="zh-CN"/>
              </w:rPr>
              <w:t>n5A-n66A</w:t>
            </w:r>
          </w:p>
        </w:tc>
        <w:tc>
          <w:tcPr>
            <w:tcW w:w="3311" w:type="dxa"/>
            <w:tcBorders>
              <w:top w:val="single" w:sz="4" w:space="0" w:color="auto"/>
              <w:left w:val="single" w:sz="4" w:space="0" w:color="auto"/>
              <w:bottom w:val="single" w:sz="4" w:space="0" w:color="auto"/>
              <w:right w:val="single" w:sz="4" w:space="0" w:color="auto"/>
            </w:tcBorders>
            <w:vAlign w:val="center"/>
          </w:tcPr>
          <w:p w14:paraId="07D0AD5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n5(IMD2)</w:t>
            </w:r>
          </w:p>
        </w:tc>
        <w:tc>
          <w:tcPr>
            <w:tcW w:w="1821" w:type="dxa"/>
            <w:tcBorders>
              <w:top w:val="single" w:sz="4" w:space="0" w:color="auto"/>
              <w:left w:val="single" w:sz="4" w:space="0" w:color="auto"/>
              <w:bottom w:val="single" w:sz="4" w:space="0" w:color="auto"/>
              <w:right w:val="single" w:sz="4" w:space="0" w:color="auto"/>
            </w:tcBorders>
            <w:vAlign w:val="center"/>
          </w:tcPr>
          <w:p w14:paraId="6B959D1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 xml:space="preserve"> IMD</w:t>
            </w:r>
          </w:p>
        </w:tc>
        <w:tc>
          <w:tcPr>
            <w:tcW w:w="1864" w:type="dxa"/>
            <w:tcBorders>
              <w:top w:val="single" w:sz="4" w:space="0" w:color="auto"/>
              <w:left w:val="single" w:sz="4" w:space="0" w:color="auto"/>
              <w:bottom w:val="single" w:sz="4" w:space="0" w:color="auto"/>
              <w:right w:val="single" w:sz="4" w:space="0" w:color="auto"/>
            </w:tcBorders>
            <w:vAlign w:val="center"/>
          </w:tcPr>
          <w:p w14:paraId="65B8830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75E6A5DB"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751B601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en-GB"/>
              </w:rPr>
            </w:pPr>
            <w:r w:rsidRPr="007D601E">
              <w:rPr>
                <w:rFonts w:ascii="Arial" w:eastAsia="SimSun" w:hAnsi="Arial"/>
                <w:sz w:val="18"/>
                <w:lang w:eastAsia="en-GB"/>
              </w:rPr>
              <w:t>CA_</w:t>
            </w:r>
            <w:r w:rsidRPr="007D601E">
              <w:rPr>
                <w:rFonts w:ascii="Arial" w:eastAsia="SimSun" w:hAnsi="Arial"/>
                <w:sz w:val="18"/>
                <w:lang w:eastAsia="zh-CN"/>
              </w:rPr>
              <w:t>n5A-n77A PC3</w:t>
            </w:r>
          </w:p>
        </w:tc>
        <w:tc>
          <w:tcPr>
            <w:tcW w:w="3311" w:type="dxa"/>
            <w:tcBorders>
              <w:top w:val="single" w:sz="4" w:space="0" w:color="auto"/>
              <w:left w:val="single" w:sz="4" w:space="0" w:color="auto"/>
              <w:bottom w:val="single" w:sz="4" w:space="0" w:color="auto"/>
              <w:right w:val="single" w:sz="4" w:space="0" w:color="auto"/>
            </w:tcBorders>
            <w:vAlign w:val="center"/>
          </w:tcPr>
          <w:p w14:paraId="36421BB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(HD4), n77 (HD5), n5 (HM), n5(IMD4), n5(IMD5)</w:t>
            </w:r>
          </w:p>
        </w:tc>
        <w:tc>
          <w:tcPr>
            <w:tcW w:w="1821" w:type="dxa"/>
            <w:tcBorders>
              <w:top w:val="single" w:sz="4" w:space="0" w:color="auto"/>
              <w:left w:val="single" w:sz="4" w:space="0" w:color="auto"/>
              <w:bottom w:val="single" w:sz="4" w:space="0" w:color="auto"/>
              <w:right w:val="single" w:sz="4" w:space="0" w:color="auto"/>
            </w:tcBorders>
            <w:vAlign w:val="center"/>
          </w:tcPr>
          <w:p w14:paraId="212DE85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79380A0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337C18EB"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2C75BC9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n5A-n77A PC2</w:t>
            </w:r>
          </w:p>
        </w:tc>
        <w:tc>
          <w:tcPr>
            <w:tcW w:w="3311" w:type="dxa"/>
            <w:tcBorders>
              <w:top w:val="single" w:sz="4" w:space="0" w:color="auto"/>
              <w:left w:val="single" w:sz="4" w:space="0" w:color="auto"/>
              <w:bottom w:val="single" w:sz="4" w:space="0" w:color="auto"/>
              <w:right w:val="single" w:sz="4" w:space="0" w:color="auto"/>
            </w:tcBorders>
            <w:vAlign w:val="center"/>
          </w:tcPr>
          <w:p w14:paraId="3BD1CF3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(HD4), n77 (HD5), n5 (HM), n5(IMD4)</w:t>
            </w:r>
          </w:p>
        </w:tc>
        <w:tc>
          <w:tcPr>
            <w:tcW w:w="1821" w:type="dxa"/>
            <w:tcBorders>
              <w:top w:val="single" w:sz="4" w:space="0" w:color="auto"/>
              <w:left w:val="single" w:sz="4" w:space="0" w:color="auto"/>
              <w:bottom w:val="single" w:sz="4" w:space="0" w:color="auto"/>
              <w:right w:val="single" w:sz="4" w:space="0" w:color="auto"/>
            </w:tcBorders>
            <w:vAlign w:val="center"/>
          </w:tcPr>
          <w:p w14:paraId="7B0663D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3F301AA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0F3EDF9D"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3AD4C07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sv-SE"/>
              </w:rPr>
            </w:pPr>
            <w:r w:rsidRPr="007D601E">
              <w:rPr>
                <w:rFonts w:ascii="Arial" w:hAnsi="Arial"/>
                <w:bCs/>
                <w:sz w:val="18"/>
                <w:lang w:eastAsia="en-GB"/>
              </w:rPr>
              <w:t>CA_n5A-n78A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0EE79D6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n78 (HD2)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668F011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728B1E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RAN5#94-e</w:t>
            </w:r>
          </w:p>
        </w:tc>
      </w:tr>
      <w:tr w:rsidR="007D601E" w:rsidRPr="007D601E" w14:paraId="6FDA306B"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7A154FF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sv-SE"/>
              </w:rPr>
            </w:pPr>
            <w:r w:rsidRPr="007D601E">
              <w:rPr>
                <w:rFonts w:ascii="Arial" w:hAnsi="Arial"/>
                <w:bCs/>
                <w:sz w:val="18"/>
                <w:lang w:eastAsia="en-GB"/>
              </w:rPr>
              <w:t>CA_n7A-n78A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1EA8BC7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 and n78 (CBI)</w:t>
            </w:r>
          </w:p>
        </w:tc>
        <w:tc>
          <w:tcPr>
            <w:tcW w:w="1821" w:type="dxa"/>
            <w:tcBorders>
              <w:top w:val="single" w:sz="4" w:space="0" w:color="auto"/>
              <w:left w:val="single" w:sz="4" w:space="0" w:color="auto"/>
              <w:bottom w:val="single" w:sz="4" w:space="0" w:color="auto"/>
              <w:right w:val="single" w:sz="4" w:space="0" w:color="auto"/>
            </w:tcBorders>
            <w:vAlign w:val="center"/>
            <w:hideMark/>
          </w:tcPr>
          <w:p w14:paraId="4A5250D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2F3D90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RAN5#94-e</w:t>
            </w:r>
          </w:p>
        </w:tc>
      </w:tr>
      <w:tr w:rsidR="007D601E" w:rsidRPr="007D601E" w14:paraId="4E206255"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2080664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bCs/>
                <w:sz w:val="18"/>
                <w:lang w:eastAsia="en-GB"/>
              </w:rPr>
              <w:t>CA_n8A-n78A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78E0200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n8 (IMD4 |fn78-3*fn8|)</w:t>
            </w:r>
            <w:r w:rsidRPr="007D601E">
              <w:rPr>
                <w:rFonts w:ascii="Arial" w:hAnsi="Arial"/>
                <w:sz w:val="18"/>
                <w:lang w:eastAsia="en-GB"/>
              </w:rPr>
              <w:br/>
              <w:t xml:space="preserve"> n78 (HD4)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4939D13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A1CCE3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RAN5#87-e</w:t>
            </w:r>
          </w:p>
        </w:tc>
      </w:tr>
      <w:tr w:rsidR="00DB0D2F" w:rsidRPr="007D601E" w14:paraId="63578D7A" w14:textId="77777777" w:rsidTr="00DB4EA2">
        <w:trPr>
          <w:jc w:val="center"/>
          <w:ins w:id="10" w:author="Nokia - Tuomo Säynäjäkangas" w:date="2023-07-31T08:28:00Z"/>
        </w:trPr>
        <w:tc>
          <w:tcPr>
            <w:tcW w:w="3202" w:type="dxa"/>
            <w:tcBorders>
              <w:top w:val="single" w:sz="4" w:space="0" w:color="auto"/>
              <w:left w:val="single" w:sz="4" w:space="0" w:color="auto"/>
              <w:bottom w:val="single" w:sz="4" w:space="0" w:color="auto"/>
              <w:right w:val="single" w:sz="4" w:space="0" w:color="auto"/>
            </w:tcBorders>
            <w:vAlign w:val="center"/>
          </w:tcPr>
          <w:p w14:paraId="56245256" w14:textId="43442FF5" w:rsidR="00DB0D2F" w:rsidRPr="007D601E" w:rsidRDefault="00DB0D2F" w:rsidP="007D601E">
            <w:pPr>
              <w:keepNext/>
              <w:keepLines/>
              <w:overflowPunct w:val="0"/>
              <w:autoSpaceDE w:val="0"/>
              <w:autoSpaceDN w:val="0"/>
              <w:adjustRightInd w:val="0"/>
              <w:spacing w:after="0"/>
              <w:jc w:val="center"/>
              <w:textAlignment w:val="baseline"/>
              <w:rPr>
                <w:ins w:id="11" w:author="Nokia - Tuomo Säynäjäkangas" w:date="2023-07-31T08:28:00Z"/>
                <w:rFonts w:ascii="Arial" w:hAnsi="Arial"/>
                <w:bCs/>
                <w:sz w:val="18"/>
                <w:lang w:eastAsia="en-GB"/>
              </w:rPr>
            </w:pPr>
            <w:ins w:id="12" w:author="Nokia - Tuomo Säynäjäkangas" w:date="2023-07-31T08:28:00Z">
              <w:r w:rsidRPr="007D601E">
                <w:rPr>
                  <w:rFonts w:ascii="Arial" w:hAnsi="Arial"/>
                  <w:sz w:val="18"/>
                  <w:lang w:eastAsia="en-GB"/>
                </w:rPr>
                <w:t>CA_n2</w:t>
              </w:r>
            </w:ins>
            <w:ins w:id="13" w:author="Nokia - Tuomo Säynäjäkangas" w:date="2023-07-31T08:29:00Z">
              <w:r>
                <w:rPr>
                  <w:rFonts w:ascii="Arial" w:hAnsi="Arial"/>
                  <w:sz w:val="18"/>
                  <w:lang w:eastAsia="en-GB"/>
                </w:rPr>
                <w:t>0</w:t>
              </w:r>
            </w:ins>
            <w:ins w:id="14" w:author="Nokia - Tuomo Säynäjäkangas" w:date="2023-07-31T08:28:00Z">
              <w:r w:rsidRPr="007D601E">
                <w:rPr>
                  <w:rFonts w:ascii="Arial" w:hAnsi="Arial"/>
                  <w:sz w:val="18"/>
                  <w:lang w:eastAsia="en-GB"/>
                </w:rPr>
                <w:t>A-n78A</w:t>
              </w:r>
            </w:ins>
          </w:p>
        </w:tc>
        <w:tc>
          <w:tcPr>
            <w:tcW w:w="3311" w:type="dxa"/>
            <w:tcBorders>
              <w:top w:val="single" w:sz="4" w:space="0" w:color="auto"/>
              <w:left w:val="single" w:sz="4" w:space="0" w:color="auto"/>
              <w:bottom w:val="single" w:sz="4" w:space="0" w:color="auto"/>
              <w:right w:val="single" w:sz="4" w:space="0" w:color="auto"/>
            </w:tcBorders>
            <w:vAlign w:val="center"/>
          </w:tcPr>
          <w:p w14:paraId="4A77838F" w14:textId="7C553135" w:rsidR="00DB0D2F" w:rsidRPr="007D601E" w:rsidRDefault="00DB0D2F" w:rsidP="007D601E">
            <w:pPr>
              <w:keepNext/>
              <w:keepLines/>
              <w:overflowPunct w:val="0"/>
              <w:autoSpaceDE w:val="0"/>
              <w:autoSpaceDN w:val="0"/>
              <w:adjustRightInd w:val="0"/>
              <w:spacing w:after="0"/>
              <w:jc w:val="center"/>
              <w:textAlignment w:val="baseline"/>
              <w:rPr>
                <w:ins w:id="15" w:author="Nokia - Tuomo Säynäjäkangas" w:date="2023-07-31T08:28:00Z"/>
                <w:rFonts w:ascii="Arial" w:hAnsi="Arial"/>
                <w:sz w:val="18"/>
                <w:lang w:eastAsia="en-GB"/>
              </w:rPr>
            </w:pPr>
            <w:ins w:id="16" w:author="Nokia - Tuomo Säynäjäkangas" w:date="2023-07-31T08:31:00Z">
              <w:r>
                <w:rPr>
                  <w:rFonts w:ascii="Arial" w:hAnsi="Arial"/>
                  <w:sz w:val="18"/>
                  <w:lang w:eastAsia="en-GB"/>
                </w:rPr>
                <w:t>n78 (HD4)</w:t>
              </w:r>
            </w:ins>
            <w:ins w:id="17" w:author="Nokia - Tuomo Säynäjäkangas" w:date="2023-07-31T08:33:00Z">
              <w:r>
                <w:rPr>
                  <w:rFonts w:ascii="Arial" w:hAnsi="Arial"/>
                  <w:sz w:val="18"/>
                  <w:lang w:eastAsia="en-GB"/>
                </w:rPr>
                <w:t>, n20 (IMD4)</w:t>
              </w:r>
            </w:ins>
          </w:p>
        </w:tc>
        <w:tc>
          <w:tcPr>
            <w:tcW w:w="1821" w:type="dxa"/>
            <w:tcBorders>
              <w:top w:val="single" w:sz="4" w:space="0" w:color="auto"/>
              <w:left w:val="single" w:sz="4" w:space="0" w:color="auto"/>
              <w:bottom w:val="single" w:sz="4" w:space="0" w:color="auto"/>
              <w:right w:val="single" w:sz="4" w:space="0" w:color="auto"/>
            </w:tcBorders>
            <w:vAlign w:val="center"/>
          </w:tcPr>
          <w:p w14:paraId="65FEE861" w14:textId="7D9BFFAE" w:rsidR="00DB0D2F" w:rsidRPr="007D601E" w:rsidRDefault="00DB0D2F" w:rsidP="007D601E">
            <w:pPr>
              <w:keepNext/>
              <w:keepLines/>
              <w:overflowPunct w:val="0"/>
              <w:autoSpaceDE w:val="0"/>
              <w:autoSpaceDN w:val="0"/>
              <w:adjustRightInd w:val="0"/>
              <w:spacing w:after="0"/>
              <w:jc w:val="center"/>
              <w:textAlignment w:val="baseline"/>
              <w:rPr>
                <w:ins w:id="18" w:author="Nokia - Tuomo Säynäjäkangas" w:date="2023-07-31T08:28:00Z"/>
                <w:rFonts w:ascii="Arial" w:hAnsi="Arial"/>
                <w:sz w:val="18"/>
                <w:lang w:eastAsia="en-GB"/>
              </w:rPr>
            </w:pPr>
            <w:ins w:id="19" w:author="Nokia - Tuomo Säynäjäkangas" w:date="2023-07-31T08:33:00Z">
              <w:r w:rsidRPr="007D601E">
                <w:rPr>
                  <w:rFonts w:ascii="Arial" w:hAnsi="Arial"/>
                  <w:sz w:val="18"/>
                  <w:lang w:eastAsia="en-GB"/>
                </w:rPr>
                <w:t>HD, IMD</w:t>
              </w:r>
            </w:ins>
          </w:p>
        </w:tc>
        <w:tc>
          <w:tcPr>
            <w:tcW w:w="1864" w:type="dxa"/>
            <w:tcBorders>
              <w:top w:val="single" w:sz="4" w:space="0" w:color="auto"/>
              <w:left w:val="single" w:sz="4" w:space="0" w:color="auto"/>
              <w:bottom w:val="single" w:sz="4" w:space="0" w:color="auto"/>
              <w:right w:val="single" w:sz="4" w:space="0" w:color="auto"/>
            </w:tcBorders>
            <w:vAlign w:val="center"/>
          </w:tcPr>
          <w:p w14:paraId="7F25AC7F" w14:textId="011B5BCA" w:rsidR="00DB0D2F" w:rsidRPr="007D601E" w:rsidRDefault="00DB0D2F" w:rsidP="007D601E">
            <w:pPr>
              <w:keepNext/>
              <w:keepLines/>
              <w:overflowPunct w:val="0"/>
              <w:autoSpaceDE w:val="0"/>
              <w:autoSpaceDN w:val="0"/>
              <w:adjustRightInd w:val="0"/>
              <w:spacing w:after="0"/>
              <w:jc w:val="center"/>
              <w:textAlignment w:val="baseline"/>
              <w:rPr>
                <w:ins w:id="20" w:author="Nokia - Tuomo Säynäjäkangas" w:date="2023-07-31T08:28:00Z"/>
                <w:rFonts w:ascii="Arial" w:eastAsia="SimSun" w:hAnsi="Arial"/>
                <w:sz w:val="18"/>
                <w:lang w:eastAsia="zh-CN"/>
              </w:rPr>
            </w:pPr>
            <w:ins w:id="21" w:author="Nokia - Tuomo Säynäjäkangas" w:date="2023-07-31T08:28:00Z">
              <w:r w:rsidRPr="007D601E">
                <w:rPr>
                  <w:rFonts w:ascii="Arial" w:eastAsia="SimSun" w:hAnsi="Arial"/>
                  <w:sz w:val="18"/>
                  <w:lang w:eastAsia="zh-CN"/>
                </w:rPr>
                <w:t>RAN5#</w:t>
              </w:r>
              <w:r>
                <w:rPr>
                  <w:rFonts w:ascii="Arial" w:eastAsia="SimSun" w:hAnsi="Arial"/>
                  <w:sz w:val="18"/>
                  <w:lang w:eastAsia="zh-CN"/>
                </w:rPr>
                <w:t>100</w:t>
              </w:r>
            </w:ins>
          </w:p>
        </w:tc>
      </w:tr>
      <w:tr w:rsidR="007D601E" w:rsidRPr="007D601E" w14:paraId="5F75BFEF"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4B6939D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sv-SE"/>
              </w:rPr>
            </w:pPr>
            <w:r w:rsidRPr="007D601E">
              <w:rPr>
                <w:rFonts w:ascii="Arial" w:eastAsia="SimSun" w:hAnsi="Arial"/>
                <w:sz w:val="18"/>
                <w:lang w:eastAsia="en-GB"/>
              </w:rPr>
              <w:t>CA_</w:t>
            </w:r>
            <w:r w:rsidRPr="007D601E">
              <w:rPr>
                <w:rFonts w:ascii="Arial" w:eastAsia="SimSun" w:hAnsi="Arial"/>
                <w:sz w:val="18"/>
                <w:lang w:eastAsia="zh-CN"/>
              </w:rPr>
              <w:t>n26A-n66A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1EDD84B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en-GB"/>
              </w:rPr>
              <w:t>n26 (IMD2)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333A1C0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75127E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RAN5#94-e</w:t>
            </w:r>
          </w:p>
        </w:tc>
      </w:tr>
      <w:tr w:rsidR="007D601E" w:rsidRPr="007D601E" w14:paraId="260FD086"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435111E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n26A-n70A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1829DD1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n26 (IMD2)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19125D1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08B2B7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RAN5#94-e</w:t>
            </w:r>
          </w:p>
        </w:tc>
      </w:tr>
      <w:tr w:rsidR="007D601E" w:rsidRPr="007D601E" w14:paraId="588D77C8"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47BF590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en-GB"/>
              </w:rPr>
            </w:pPr>
            <w:r w:rsidRPr="007D601E">
              <w:rPr>
                <w:rFonts w:ascii="Arial" w:hAnsi="Arial"/>
                <w:bCs/>
                <w:sz w:val="18"/>
                <w:lang w:eastAsia="zh-CN"/>
              </w:rPr>
              <w:t>CA_n28A-n41A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12C846A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284B42F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A54F6D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RAN5#91-e</w:t>
            </w:r>
          </w:p>
        </w:tc>
      </w:tr>
      <w:tr w:rsidR="007D601E" w:rsidRPr="007D601E" w14:paraId="50E9B5E9"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463914E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zh-CN"/>
              </w:rPr>
            </w:pPr>
            <w:r w:rsidRPr="007D601E">
              <w:rPr>
                <w:rFonts w:ascii="Arial" w:hAnsi="Arial" w:hint="eastAsia"/>
                <w:bCs/>
                <w:sz w:val="18"/>
                <w:lang w:eastAsia="ja-JP"/>
              </w:rPr>
              <w:t>C</w:t>
            </w:r>
            <w:r w:rsidRPr="007D601E">
              <w:rPr>
                <w:rFonts w:ascii="Arial" w:hAnsi="Arial"/>
                <w:bCs/>
                <w:sz w:val="18"/>
                <w:lang w:eastAsia="ja-JP"/>
              </w:rPr>
              <w:t>A_n28A-n77A</w:t>
            </w:r>
          </w:p>
        </w:tc>
        <w:tc>
          <w:tcPr>
            <w:tcW w:w="3311" w:type="dxa"/>
            <w:tcBorders>
              <w:top w:val="single" w:sz="4" w:space="0" w:color="auto"/>
              <w:left w:val="single" w:sz="4" w:space="0" w:color="auto"/>
              <w:bottom w:val="single" w:sz="4" w:space="0" w:color="auto"/>
              <w:right w:val="single" w:sz="4" w:space="0" w:color="auto"/>
            </w:tcBorders>
            <w:vAlign w:val="center"/>
          </w:tcPr>
          <w:p w14:paraId="16E4260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ja-JP"/>
              </w:rPr>
              <w:t>n77 (HD5), n28 (IMD5)</w:t>
            </w:r>
          </w:p>
        </w:tc>
        <w:tc>
          <w:tcPr>
            <w:tcW w:w="1821" w:type="dxa"/>
            <w:tcBorders>
              <w:top w:val="single" w:sz="4" w:space="0" w:color="auto"/>
              <w:left w:val="single" w:sz="4" w:space="0" w:color="auto"/>
              <w:bottom w:val="single" w:sz="4" w:space="0" w:color="auto"/>
              <w:right w:val="single" w:sz="4" w:space="0" w:color="auto"/>
            </w:tcBorders>
            <w:vAlign w:val="center"/>
          </w:tcPr>
          <w:p w14:paraId="4992DBC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hint="eastAsia"/>
                <w:sz w:val="18"/>
                <w:lang w:eastAsia="ja-JP"/>
              </w:rPr>
              <w:t>H</w:t>
            </w:r>
            <w:r w:rsidRPr="007D601E">
              <w:rPr>
                <w:rFonts w:ascii="Arial" w:hAnsi="Arial"/>
                <w:sz w:val="18"/>
                <w:lang w:eastAsia="ja-JP"/>
              </w:rPr>
              <w:t>D, IMD</w:t>
            </w:r>
          </w:p>
        </w:tc>
        <w:tc>
          <w:tcPr>
            <w:tcW w:w="1864" w:type="dxa"/>
            <w:tcBorders>
              <w:top w:val="single" w:sz="4" w:space="0" w:color="auto"/>
              <w:left w:val="single" w:sz="4" w:space="0" w:color="auto"/>
              <w:bottom w:val="single" w:sz="4" w:space="0" w:color="auto"/>
              <w:right w:val="single" w:sz="4" w:space="0" w:color="auto"/>
            </w:tcBorders>
            <w:vAlign w:val="center"/>
          </w:tcPr>
          <w:p w14:paraId="2205BB2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hint="eastAsia"/>
                <w:sz w:val="18"/>
                <w:lang w:eastAsia="ja-JP"/>
              </w:rPr>
              <w:t>R</w:t>
            </w:r>
            <w:r w:rsidRPr="007D601E">
              <w:rPr>
                <w:rFonts w:ascii="Arial" w:hAnsi="Arial"/>
                <w:sz w:val="18"/>
                <w:lang w:eastAsia="ja-JP"/>
              </w:rPr>
              <w:t>AN5#99</w:t>
            </w:r>
          </w:p>
        </w:tc>
      </w:tr>
      <w:tr w:rsidR="007D601E" w:rsidRPr="007D601E" w14:paraId="30B266C1"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30F4975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zh-CN"/>
              </w:rPr>
            </w:pPr>
            <w:r w:rsidRPr="007D601E">
              <w:rPr>
                <w:rFonts w:ascii="Arial" w:hAnsi="Arial"/>
                <w:sz w:val="18"/>
                <w:lang w:eastAsia="en-GB"/>
              </w:rPr>
              <w:t>CA_n28A-n78A</w:t>
            </w:r>
          </w:p>
        </w:tc>
        <w:tc>
          <w:tcPr>
            <w:tcW w:w="3311" w:type="dxa"/>
            <w:tcBorders>
              <w:top w:val="single" w:sz="4" w:space="0" w:color="auto"/>
              <w:left w:val="single" w:sz="4" w:space="0" w:color="auto"/>
              <w:bottom w:val="single" w:sz="4" w:space="0" w:color="auto"/>
              <w:right w:val="single" w:sz="4" w:space="0" w:color="auto"/>
            </w:tcBorders>
          </w:tcPr>
          <w:p w14:paraId="325DD8F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n78 (HD5)</w:t>
            </w:r>
          </w:p>
        </w:tc>
        <w:tc>
          <w:tcPr>
            <w:tcW w:w="1821" w:type="dxa"/>
            <w:tcBorders>
              <w:top w:val="single" w:sz="4" w:space="0" w:color="auto"/>
              <w:left w:val="single" w:sz="4" w:space="0" w:color="auto"/>
              <w:bottom w:val="single" w:sz="4" w:space="0" w:color="auto"/>
              <w:right w:val="single" w:sz="4" w:space="0" w:color="auto"/>
            </w:tcBorders>
          </w:tcPr>
          <w:p w14:paraId="5558593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tcPr>
          <w:p w14:paraId="3963474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RAN5#99</w:t>
            </w:r>
          </w:p>
        </w:tc>
      </w:tr>
      <w:tr w:rsidR="007D601E" w:rsidRPr="007D601E" w14:paraId="10713B60"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471CCC8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sv-SE"/>
              </w:rPr>
            </w:pPr>
            <w:r w:rsidRPr="007D601E">
              <w:rPr>
                <w:rFonts w:ascii="Arial" w:hAnsi="Arial"/>
                <w:bCs/>
                <w:sz w:val="18"/>
                <w:lang w:eastAsia="zh-CN"/>
              </w:rPr>
              <w:t>CA_n28A-n79A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36DF761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35C3284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AECFB4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RAN5#91-e</w:t>
            </w:r>
          </w:p>
        </w:tc>
      </w:tr>
      <w:tr w:rsidR="007D601E" w:rsidRPr="007D601E" w14:paraId="0D897FA0"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62FF7E2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zh-CN"/>
              </w:rPr>
            </w:pPr>
            <w:r w:rsidRPr="007D601E">
              <w:rPr>
                <w:rFonts w:ascii="Arial" w:hAnsi="Arial"/>
                <w:bCs/>
                <w:sz w:val="18"/>
                <w:lang w:eastAsia="zh-CN"/>
              </w:rPr>
              <w:t>CA_n29A-n66A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7E97ABC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hAnsi="Arial"/>
                <w:sz w:val="18"/>
                <w:lang w:eastAsia="en-GB"/>
              </w:rPr>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1BA5FD0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9E912F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RAN5#94-e</w:t>
            </w:r>
          </w:p>
        </w:tc>
      </w:tr>
      <w:tr w:rsidR="007D601E" w:rsidRPr="007D601E" w14:paraId="69A2C7EA"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6EF1D43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zh-CN"/>
              </w:rPr>
            </w:pPr>
            <w:r w:rsidRPr="007D601E">
              <w:rPr>
                <w:rFonts w:ascii="Arial" w:hAnsi="Arial"/>
                <w:bCs/>
                <w:sz w:val="18"/>
                <w:lang w:eastAsia="zh-CN"/>
              </w:rPr>
              <w:t>CA_n29A-n70A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4E666F6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hAnsi="Arial"/>
                <w:sz w:val="18"/>
                <w:lang w:eastAsia="en-GB"/>
              </w:rPr>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4ACCE2B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121681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RAN5#94-e</w:t>
            </w:r>
          </w:p>
        </w:tc>
      </w:tr>
      <w:tr w:rsidR="007D601E" w:rsidRPr="007D601E" w14:paraId="71805089"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24DC577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zh-CN"/>
              </w:rPr>
            </w:pPr>
            <w:r w:rsidRPr="007D601E">
              <w:rPr>
                <w:rFonts w:ascii="Arial" w:hAnsi="Arial"/>
                <w:bCs/>
                <w:sz w:val="18"/>
                <w:lang w:eastAsia="zh-CN"/>
              </w:rPr>
              <w:t>CA_n29A-n71A</w:t>
            </w:r>
          </w:p>
        </w:tc>
        <w:tc>
          <w:tcPr>
            <w:tcW w:w="3311" w:type="dxa"/>
            <w:tcBorders>
              <w:top w:val="single" w:sz="4" w:space="0" w:color="auto"/>
              <w:left w:val="single" w:sz="4" w:space="0" w:color="auto"/>
              <w:bottom w:val="single" w:sz="4" w:space="0" w:color="auto"/>
              <w:right w:val="single" w:sz="4" w:space="0" w:color="auto"/>
            </w:tcBorders>
            <w:vAlign w:val="center"/>
          </w:tcPr>
          <w:p w14:paraId="34153D7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n29 (CBI)</w:t>
            </w:r>
          </w:p>
        </w:tc>
        <w:tc>
          <w:tcPr>
            <w:tcW w:w="1821" w:type="dxa"/>
            <w:tcBorders>
              <w:top w:val="single" w:sz="4" w:space="0" w:color="auto"/>
              <w:left w:val="single" w:sz="4" w:space="0" w:color="auto"/>
              <w:bottom w:val="single" w:sz="4" w:space="0" w:color="auto"/>
              <w:right w:val="single" w:sz="4" w:space="0" w:color="auto"/>
            </w:tcBorders>
            <w:vAlign w:val="center"/>
          </w:tcPr>
          <w:p w14:paraId="2DE2C22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6F3F7BE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RAN5#95-e</w:t>
            </w:r>
          </w:p>
        </w:tc>
      </w:tr>
      <w:tr w:rsidR="007D601E" w:rsidRPr="007D601E" w14:paraId="59842909"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629E83E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n41A-n66A</w:t>
            </w:r>
            <w:r w:rsidRPr="007D601E">
              <w:rPr>
                <w:rFonts w:ascii="Arial" w:hAnsi="Arial"/>
                <w:sz w:val="18"/>
                <w:vertAlign w:val="superscript"/>
                <w:lang w:val="en-US" w:eastAsia="zh-CN"/>
              </w:rPr>
              <w:t>3</w:t>
            </w:r>
          </w:p>
        </w:tc>
        <w:tc>
          <w:tcPr>
            <w:tcW w:w="3311" w:type="dxa"/>
            <w:tcBorders>
              <w:top w:val="single" w:sz="4" w:space="0" w:color="auto"/>
              <w:left w:val="single" w:sz="4" w:space="0" w:color="auto"/>
              <w:bottom w:val="single" w:sz="4" w:space="0" w:color="auto"/>
              <w:right w:val="single" w:sz="4" w:space="0" w:color="auto"/>
            </w:tcBorders>
            <w:vAlign w:val="center"/>
          </w:tcPr>
          <w:p w14:paraId="76369FD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n66 (CBI), n66 (IMD5)</w:t>
            </w:r>
          </w:p>
        </w:tc>
        <w:tc>
          <w:tcPr>
            <w:tcW w:w="1821" w:type="dxa"/>
            <w:tcBorders>
              <w:top w:val="single" w:sz="4" w:space="0" w:color="auto"/>
              <w:left w:val="single" w:sz="4" w:space="0" w:color="auto"/>
              <w:bottom w:val="single" w:sz="4" w:space="0" w:color="auto"/>
              <w:right w:val="single" w:sz="4" w:space="0" w:color="auto"/>
            </w:tcBorders>
            <w:vAlign w:val="center"/>
          </w:tcPr>
          <w:p w14:paraId="289FB98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129E2F2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RAN#97</w:t>
            </w:r>
          </w:p>
        </w:tc>
      </w:tr>
      <w:tr w:rsidR="007D601E" w:rsidRPr="007D601E" w14:paraId="77AC97D2"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3E2722C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n41A-n71A</w:t>
            </w:r>
            <w:r w:rsidRPr="007D601E">
              <w:rPr>
                <w:rFonts w:ascii="Arial" w:hAnsi="Arial"/>
                <w:sz w:val="18"/>
                <w:vertAlign w:val="superscript"/>
                <w:lang w:val="en-US" w:eastAsia="zh-CN"/>
              </w:rPr>
              <w:t>3</w:t>
            </w:r>
          </w:p>
        </w:tc>
        <w:tc>
          <w:tcPr>
            <w:tcW w:w="3311" w:type="dxa"/>
            <w:tcBorders>
              <w:top w:val="single" w:sz="4" w:space="0" w:color="auto"/>
              <w:left w:val="single" w:sz="4" w:space="0" w:color="auto"/>
              <w:bottom w:val="single" w:sz="4" w:space="0" w:color="auto"/>
              <w:right w:val="single" w:sz="4" w:space="0" w:color="auto"/>
            </w:tcBorders>
            <w:vAlign w:val="center"/>
          </w:tcPr>
          <w:p w14:paraId="7E6CE97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n41(HD4), n71 (IMD4)</w:t>
            </w:r>
          </w:p>
        </w:tc>
        <w:tc>
          <w:tcPr>
            <w:tcW w:w="1821" w:type="dxa"/>
            <w:tcBorders>
              <w:top w:val="single" w:sz="4" w:space="0" w:color="auto"/>
              <w:left w:val="single" w:sz="4" w:space="0" w:color="auto"/>
              <w:bottom w:val="single" w:sz="4" w:space="0" w:color="auto"/>
              <w:right w:val="single" w:sz="4" w:space="0" w:color="auto"/>
            </w:tcBorders>
            <w:vAlign w:val="center"/>
          </w:tcPr>
          <w:p w14:paraId="3345E35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vAlign w:val="center"/>
          </w:tcPr>
          <w:p w14:paraId="1B2F110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RAN5#98</w:t>
            </w:r>
          </w:p>
        </w:tc>
      </w:tr>
      <w:tr w:rsidR="007D601E" w:rsidRPr="007D601E" w14:paraId="7A063636"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33495D8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n41A-n79A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2096093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36EB6E0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0E8B22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RAN5#83</w:t>
            </w:r>
          </w:p>
        </w:tc>
      </w:tr>
      <w:tr w:rsidR="007D601E" w:rsidRPr="007D601E" w14:paraId="62076621"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5B5AA57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n48A-n66A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3F8B72C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n48 (HD2), n66 (IMD5)</w:t>
            </w:r>
          </w:p>
        </w:tc>
        <w:tc>
          <w:tcPr>
            <w:tcW w:w="1821" w:type="dxa"/>
            <w:tcBorders>
              <w:top w:val="single" w:sz="4" w:space="0" w:color="auto"/>
              <w:left w:val="single" w:sz="4" w:space="0" w:color="auto"/>
              <w:bottom w:val="single" w:sz="4" w:space="0" w:color="auto"/>
              <w:right w:val="single" w:sz="4" w:space="0" w:color="auto"/>
            </w:tcBorders>
            <w:vAlign w:val="center"/>
            <w:hideMark/>
          </w:tcPr>
          <w:p w14:paraId="63BEB88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6BAA98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RAN5#94-e</w:t>
            </w:r>
          </w:p>
        </w:tc>
      </w:tr>
      <w:tr w:rsidR="007D601E" w:rsidRPr="007D601E" w14:paraId="4BF6CF3D"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50E5ED0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n48A-n66(2A)</w:t>
            </w:r>
          </w:p>
        </w:tc>
        <w:tc>
          <w:tcPr>
            <w:tcW w:w="3311" w:type="dxa"/>
            <w:tcBorders>
              <w:top w:val="single" w:sz="4" w:space="0" w:color="auto"/>
              <w:left w:val="single" w:sz="4" w:space="0" w:color="auto"/>
              <w:bottom w:val="single" w:sz="4" w:space="0" w:color="auto"/>
              <w:right w:val="single" w:sz="4" w:space="0" w:color="auto"/>
            </w:tcBorders>
            <w:vAlign w:val="center"/>
          </w:tcPr>
          <w:p w14:paraId="1FC24A9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(NOTE 2)</w:t>
            </w:r>
          </w:p>
        </w:tc>
        <w:tc>
          <w:tcPr>
            <w:tcW w:w="1821" w:type="dxa"/>
            <w:tcBorders>
              <w:top w:val="single" w:sz="4" w:space="0" w:color="auto"/>
              <w:left w:val="single" w:sz="4" w:space="0" w:color="auto"/>
              <w:bottom w:val="single" w:sz="4" w:space="0" w:color="auto"/>
              <w:right w:val="single" w:sz="4" w:space="0" w:color="auto"/>
            </w:tcBorders>
            <w:vAlign w:val="center"/>
          </w:tcPr>
          <w:p w14:paraId="7BB3FC5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42E450A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729821E6"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5679365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n48A-n70A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0325B57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en-GB"/>
              </w:rPr>
              <w:t>n70 (IMD2)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58B0641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hideMark/>
          </w:tcPr>
          <w:p w14:paraId="01FD6F0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RAN5#94-e</w:t>
            </w:r>
          </w:p>
        </w:tc>
      </w:tr>
      <w:tr w:rsidR="007D601E" w:rsidRPr="007D601E" w14:paraId="73D171E6"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515958A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n48A-n71A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6BAB2FB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2152AE5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hideMark/>
          </w:tcPr>
          <w:p w14:paraId="7BF7FDD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RAN5#94-e</w:t>
            </w:r>
          </w:p>
        </w:tc>
      </w:tr>
      <w:tr w:rsidR="007D601E" w:rsidRPr="007D601E" w14:paraId="1B78FA1B"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450B744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cs="Arial"/>
                <w:sz w:val="18"/>
                <w:szCs w:val="18"/>
                <w:lang w:eastAsia="zh-CN"/>
              </w:rPr>
              <w:t>CA_n48A-n71(2A)</w:t>
            </w:r>
          </w:p>
        </w:tc>
        <w:tc>
          <w:tcPr>
            <w:tcW w:w="3311" w:type="dxa"/>
            <w:tcBorders>
              <w:top w:val="single" w:sz="4" w:space="0" w:color="auto"/>
              <w:left w:val="single" w:sz="4" w:space="0" w:color="auto"/>
              <w:bottom w:val="single" w:sz="4" w:space="0" w:color="auto"/>
              <w:right w:val="single" w:sz="4" w:space="0" w:color="auto"/>
            </w:tcBorders>
            <w:vAlign w:val="center"/>
          </w:tcPr>
          <w:p w14:paraId="637874A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 xml:space="preserve">- </w:t>
            </w:r>
          </w:p>
        </w:tc>
        <w:tc>
          <w:tcPr>
            <w:tcW w:w="1821" w:type="dxa"/>
            <w:tcBorders>
              <w:top w:val="single" w:sz="4" w:space="0" w:color="auto"/>
              <w:left w:val="single" w:sz="4" w:space="0" w:color="auto"/>
              <w:bottom w:val="single" w:sz="4" w:space="0" w:color="auto"/>
              <w:right w:val="single" w:sz="4" w:space="0" w:color="auto"/>
            </w:tcBorders>
          </w:tcPr>
          <w:p w14:paraId="1F20E31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4BB5E0A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7AE0849B"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tcPr>
          <w:p w14:paraId="0B1FAC9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D601E">
              <w:rPr>
                <w:rFonts w:ascii="Arial" w:eastAsia="SimSun" w:hAnsi="Arial"/>
                <w:sz w:val="18"/>
                <w:lang w:eastAsia="en-GB"/>
              </w:rPr>
              <w:t>CA_</w:t>
            </w:r>
            <w:r w:rsidRPr="007D601E">
              <w:rPr>
                <w:rFonts w:ascii="Arial" w:eastAsia="SimSun" w:hAnsi="Arial"/>
                <w:sz w:val="18"/>
                <w:lang w:eastAsia="zh-CN"/>
              </w:rPr>
              <w:t>n48A-n77A</w:t>
            </w:r>
          </w:p>
        </w:tc>
        <w:tc>
          <w:tcPr>
            <w:tcW w:w="3311" w:type="dxa"/>
            <w:tcBorders>
              <w:top w:val="single" w:sz="4" w:space="0" w:color="auto"/>
              <w:left w:val="single" w:sz="4" w:space="0" w:color="auto"/>
              <w:bottom w:val="single" w:sz="4" w:space="0" w:color="auto"/>
              <w:right w:val="single" w:sz="4" w:space="0" w:color="auto"/>
            </w:tcBorders>
            <w:vAlign w:val="center"/>
          </w:tcPr>
          <w:p w14:paraId="592BC01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21" w:type="dxa"/>
            <w:tcBorders>
              <w:top w:val="single" w:sz="4" w:space="0" w:color="auto"/>
              <w:left w:val="single" w:sz="4" w:space="0" w:color="auto"/>
              <w:bottom w:val="single" w:sz="4" w:space="0" w:color="auto"/>
              <w:right w:val="single" w:sz="4" w:space="0" w:color="auto"/>
            </w:tcBorders>
          </w:tcPr>
          <w:p w14:paraId="7E76146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12F923D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RAN5#97-e</w:t>
            </w:r>
          </w:p>
        </w:tc>
      </w:tr>
      <w:tr w:rsidR="007D601E" w:rsidRPr="007D601E" w14:paraId="53CDFAC6"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124C338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cs="Arial"/>
                <w:sz w:val="18"/>
                <w:szCs w:val="18"/>
                <w:lang w:eastAsia="zh-CN"/>
              </w:rPr>
              <w:t>CA_n48B-n66A</w:t>
            </w:r>
          </w:p>
        </w:tc>
        <w:tc>
          <w:tcPr>
            <w:tcW w:w="3311" w:type="dxa"/>
            <w:tcBorders>
              <w:top w:val="single" w:sz="4" w:space="0" w:color="auto"/>
              <w:left w:val="single" w:sz="4" w:space="0" w:color="auto"/>
              <w:bottom w:val="single" w:sz="4" w:space="0" w:color="auto"/>
              <w:right w:val="single" w:sz="4" w:space="0" w:color="auto"/>
            </w:tcBorders>
            <w:vAlign w:val="center"/>
          </w:tcPr>
          <w:p w14:paraId="1061C0C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(NOTE 2)</w:t>
            </w:r>
          </w:p>
        </w:tc>
        <w:tc>
          <w:tcPr>
            <w:tcW w:w="1821" w:type="dxa"/>
            <w:tcBorders>
              <w:top w:val="single" w:sz="4" w:space="0" w:color="auto"/>
              <w:left w:val="single" w:sz="4" w:space="0" w:color="auto"/>
              <w:bottom w:val="single" w:sz="4" w:space="0" w:color="auto"/>
              <w:right w:val="single" w:sz="4" w:space="0" w:color="auto"/>
            </w:tcBorders>
          </w:tcPr>
          <w:p w14:paraId="112C3F2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697F4D8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79102216"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201A69C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cs="Arial"/>
                <w:sz w:val="18"/>
                <w:szCs w:val="18"/>
                <w:lang w:eastAsia="zh-CN"/>
              </w:rPr>
              <w:t>CA_n48B-n70A</w:t>
            </w:r>
          </w:p>
        </w:tc>
        <w:tc>
          <w:tcPr>
            <w:tcW w:w="3311" w:type="dxa"/>
            <w:tcBorders>
              <w:top w:val="single" w:sz="4" w:space="0" w:color="auto"/>
              <w:left w:val="single" w:sz="4" w:space="0" w:color="auto"/>
              <w:bottom w:val="single" w:sz="4" w:space="0" w:color="auto"/>
              <w:right w:val="single" w:sz="4" w:space="0" w:color="auto"/>
            </w:tcBorders>
            <w:vAlign w:val="center"/>
          </w:tcPr>
          <w:p w14:paraId="3057D33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(NOTE 2)</w:t>
            </w:r>
          </w:p>
        </w:tc>
        <w:tc>
          <w:tcPr>
            <w:tcW w:w="1821" w:type="dxa"/>
            <w:tcBorders>
              <w:top w:val="single" w:sz="4" w:space="0" w:color="auto"/>
              <w:left w:val="single" w:sz="4" w:space="0" w:color="auto"/>
              <w:bottom w:val="single" w:sz="4" w:space="0" w:color="auto"/>
              <w:right w:val="single" w:sz="4" w:space="0" w:color="auto"/>
            </w:tcBorders>
          </w:tcPr>
          <w:p w14:paraId="344E2D4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362D0B1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083DE46A"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7AF89BE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cs="Arial"/>
                <w:sz w:val="18"/>
                <w:szCs w:val="18"/>
                <w:lang w:eastAsia="zh-CN"/>
              </w:rPr>
              <w:t>CA_n48B-n71A</w:t>
            </w:r>
          </w:p>
        </w:tc>
        <w:tc>
          <w:tcPr>
            <w:tcW w:w="3311" w:type="dxa"/>
            <w:tcBorders>
              <w:top w:val="single" w:sz="4" w:space="0" w:color="auto"/>
              <w:left w:val="single" w:sz="4" w:space="0" w:color="auto"/>
              <w:bottom w:val="single" w:sz="4" w:space="0" w:color="auto"/>
              <w:right w:val="single" w:sz="4" w:space="0" w:color="auto"/>
            </w:tcBorders>
            <w:vAlign w:val="center"/>
          </w:tcPr>
          <w:p w14:paraId="2E82CFB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21" w:type="dxa"/>
            <w:tcBorders>
              <w:top w:val="single" w:sz="4" w:space="0" w:color="auto"/>
              <w:left w:val="single" w:sz="4" w:space="0" w:color="auto"/>
              <w:bottom w:val="single" w:sz="4" w:space="0" w:color="auto"/>
              <w:right w:val="single" w:sz="4" w:space="0" w:color="auto"/>
            </w:tcBorders>
          </w:tcPr>
          <w:p w14:paraId="6B6708E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6ACE527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2A747388"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497079D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cs="Arial"/>
                <w:sz w:val="18"/>
                <w:szCs w:val="18"/>
                <w:lang w:eastAsia="zh-CN"/>
              </w:rPr>
              <w:t>CA_n48(2A)-n66A</w:t>
            </w:r>
          </w:p>
        </w:tc>
        <w:tc>
          <w:tcPr>
            <w:tcW w:w="3311" w:type="dxa"/>
            <w:tcBorders>
              <w:top w:val="single" w:sz="4" w:space="0" w:color="auto"/>
              <w:left w:val="single" w:sz="4" w:space="0" w:color="auto"/>
              <w:bottom w:val="single" w:sz="4" w:space="0" w:color="auto"/>
              <w:right w:val="single" w:sz="4" w:space="0" w:color="auto"/>
            </w:tcBorders>
            <w:vAlign w:val="center"/>
          </w:tcPr>
          <w:p w14:paraId="7B001EC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(NOTE 2)</w:t>
            </w:r>
          </w:p>
        </w:tc>
        <w:tc>
          <w:tcPr>
            <w:tcW w:w="1821" w:type="dxa"/>
            <w:tcBorders>
              <w:top w:val="single" w:sz="4" w:space="0" w:color="auto"/>
              <w:left w:val="single" w:sz="4" w:space="0" w:color="auto"/>
              <w:bottom w:val="single" w:sz="4" w:space="0" w:color="auto"/>
              <w:right w:val="single" w:sz="4" w:space="0" w:color="auto"/>
            </w:tcBorders>
          </w:tcPr>
          <w:p w14:paraId="4EAA808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7E12989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1CE0A98A"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tcPr>
          <w:p w14:paraId="5080F55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D601E">
              <w:rPr>
                <w:rFonts w:ascii="Arial" w:hAnsi="Arial" w:cs="Arial"/>
                <w:sz w:val="18"/>
                <w:szCs w:val="18"/>
                <w:lang w:eastAsia="zh-CN"/>
              </w:rPr>
              <w:t>CA_n48(2A)-n66(2A)</w:t>
            </w:r>
          </w:p>
        </w:tc>
        <w:tc>
          <w:tcPr>
            <w:tcW w:w="3311" w:type="dxa"/>
            <w:tcBorders>
              <w:top w:val="single" w:sz="4" w:space="0" w:color="auto"/>
              <w:left w:val="single" w:sz="4" w:space="0" w:color="auto"/>
              <w:bottom w:val="single" w:sz="4" w:space="0" w:color="auto"/>
              <w:right w:val="single" w:sz="4" w:space="0" w:color="auto"/>
            </w:tcBorders>
            <w:vAlign w:val="center"/>
          </w:tcPr>
          <w:p w14:paraId="7E5192C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(NOTE 2)</w:t>
            </w:r>
          </w:p>
        </w:tc>
        <w:tc>
          <w:tcPr>
            <w:tcW w:w="1821" w:type="dxa"/>
            <w:tcBorders>
              <w:top w:val="single" w:sz="4" w:space="0" w:color="auto"/>
              <w:left w:val="single" w:sz="4" w:space="0" w:color="auto"/>
              <w:bottom w:val="single" w:sz="4" w:space="0" w:color="auto"/>
              <w:right w:val="single" w:sz="4" w:space="0" w:color="auto"/>
            </w:tcBorders>
          </w:tcPr>
          <w:p w14:paraId="1A79AE2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491A9C0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255B079B"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71D4C34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cs="Arial"/>
                <w:sz w:val="18"/>
                <w:szCs w:val="18"/>
                <w:lang w:eastAsia="zh-CN"/>
              </w:rPr>
              <w:t>CA_n48(2A)-n70A</w:t>
            </w:r>
          </w:p>
        </w:tc>
        <w:tc>
          <w:tcPr>
            <w:tcW w:w="3311" w:type="dxa"/>
            <w:tcBorders>
              <w:top w:val="single" w:sz="4" w:space="0" w:color="auto"/>
              <w:left w:val="single" w:sz="4" w:space="0" w:color="auto"/>
              <w:bottom w:val="single" w:sz="4" w:space="0" w:color="auto"/>
              <w:right w:val="single" w:sz="4" w:space="0" w:color="auto"/>
            </w:tcBorders>
            <w:vAlign w:val="center"/>
          </w:tcPr>
          <w:p w14:paraId="0A55A60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(NOTE 2)</w:t>
            </w:r>
          </w:p>
        </w:tc>
        <w:tc>
          <w:tcPr>
            <w:tcW w:w="1821" w:type="dxa"/>
            <w:tcBorders>
              <w:top w:val="single" w:sz="4" w:space="0" w:color="auto"/>
              <w:left w:val="single" w:sz="4" w:space="0" w:color="auto"/>
              <w:bottom w:val="single" w:sz="4" w:space="0" w:color="auto"/>
              <w:right w:val="single" w:sz="4" w:space="0" w:color="auto"/>
            </w:tcBorders>
          </w:tcPr>
          <w:p w14:paraId="12CF765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3BFAF37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3EFC23C7"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303F83F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cs="Arial"/>
                <w:sz w:val="18"/>
                <w:szCs w:val="18"/>
                <w:lang w:eastAsia="zh-CN"/>
              </w:rPr>
              <w:t>CA_n48(2A)-n71A</w:t>
            </w:r>
          </w:p>
        </w:tc>
        <w:tc>
          <w:tcPr>
            <w:tcW w:w="3311" w:type="dxa"/>
            <w:tcBorders>
              <w:top w:val="single" w:sz="4" w:space="0" w:color="auto"/>
              <w:left w:val="single" w:sz="4" w:space="0" w:color="auto"/>
              <w:bottom w:val="single" w:sz="4" w:space="0" w:color="auto"/>
              <w:right w:val="single" w:sz="4" w:space="0" w:color="auto"/>
            </w:tcBorders>
            <w:vAlign w:val="center"/>
          </w:tcPr>
          <w:p w14:paraId="0FB5D56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21" w:type="dxa"/>
            <w:tcBorders>
              <w:top w:val="single" w:sz="4" w:space="0" w:color="auto"/>
              <w:left w:val="single" w:sz="4" w:space="0" w:color="auto"/>
              <w:bottom w:val="single" w:sz="4" w:space="0" w:color="auto"/>
              <w:right w:val="single" w:sz="4" w:space="0" w:color="auto"/>
            </w:tcBorders>
          </w:tcPr>
          <w:p w14:paraId="4DC9696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42DD4DB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5424A9A8"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tcPr>
          <w:p w14:paraId="69F5542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D601E">
              <w:rPr>
                <w:rFonts w:ascii="Arial" w:hAnsi="Arial" w:cs="Arial"/>
                <w:sz w:val="18"/>
                <w:szCs w:val="18"/>
                <w:lang w:eastAsia="zh-CN"/>
              </w:rPr>
              <w:t>CA_n48(2A)-n71(2A)</w:t>
            </w:r>
          </w:p>
        </w:tc>
        <w:tc>
          <w:tcPr>
            <w:tcW w:w="3311" w:type="dxa"/>
            <w:tcBorders>
              <w:top w:val="single" w:sz="4" w:space="0" w:color="auto"/>
              <w:left w:val="single" w:sz="4" w:space="0" w:color="auto"/>
              <w:bottom w:val="single" w:sz="4" w:space="0" w:color="auto"/>
              <w:right w:val="single" w:sz="4" w:space="0" w:color="auto"/>
            </w:tcBorders>
            <w:vAlign w:val="center"/>
          </w:tcPr>
          <w:p w14:paraId="03A9FAE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21" w:type="dxa"/>
            <w:tcBorders>
              <w:top w:val="single" w:sz="4" w:space="0" w:color="auto"/>
              <w:left w:val="single" w:sz="4" w:space="0" w:color="auto"/>
              <w:bottom w:val="single" w:sz="4" w:space="0" w:color="auto"/>
              <w:right w:val="single" w:sz="4" w:space="0" w:color="auto"/>
            </w:tcBorders>
          </w:tcPr>
          <w:p w14:paraId="2B0AC27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56D212B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480A2D32"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1D8D6E3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CA_n66A-n70A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55C937A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2369B49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941453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RAN5#94-e</w:t>
            </w:r>
          </w:p>
        </w:tc>
      </w:tr>
      <w:tr w:rsidR="007D601E" w:rsidRPr="007D601E" w14:paraId="1CAB2B4D"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4974B08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hAnsi="Arial"/>
                <w:sz w:val="18"/>
                <w:lang w:eastAsia="en-GB"/>
              </w:rPr>
              <w:t>CA_n66A-n71A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1CA605D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n66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2839C85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BC6976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RAN5#87-e</w:t>
            </w:r>
          </w:p>
        </w:tc>
      </w:tr>
      <w:tr w:rsidR="007D601E" w:rsidRPr="007D601E" w14:paraId="011BF935"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6DA8FD7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n66A-n77A PC3</w:t>
            </w:r>
          </w:p>
        </w:tc>
        <w:tc>
          <w:tcPr>
            <w:tcW w:w="3311" w:type="dxa"/>
            <w:tcBorders>
              <w:top w:val="single" w:sz="4" w:space="0" w:color="auto"/>
              <w:left w:val="single" w:sz="4" w:space="0" w:color="auto"/>
              <w:bottom w:val="single" w:sz="4" w:space="0" w:color="auto"/>
              <w:right w:val="single" w:sz="4" w:space="0" w:color="auto"/>
            </w:tcBorders>
            <w:vAlign w:val="center"/>
          </w:tcPr>
          <w:p w14:paraId="0711A06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(HD2), n66(IMD2), n66(IMD5)</w:t>
            </w:r>
          </w:p>
        </w:tc>
        <w:tc>
          <w:tcPr>
            <w:tcW w:w="1821" w:type="dxa"/>
            <w:tcBorders>
              <w:top w:val="single" w:sz="4" w:space="0" w:color="auto"/>
              <w:left w:val="single" w:sz="4" w:space="0" w:color="auto"/>
              <w:bottom w:val="single" w:sz="4" w:space="0" w:color="auto"/>
              <w:right w:val="single" w:sz="4" w:space="0" w:color="auto"/>
            </w:tcBorders>
            <w:vAlign w:val="center"/>
          </w:tcPr>
          <w:p w14:paraId="4A43F40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tcPr>
          <w:p w14:paraId="2BF56B2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42C42567"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2934116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n66A-n77A PC2</w:t>
            </w:r>
          </w:p>
        </w:tc>
        <w:tc>
          <w:tcPr>
            <w:tcW w:w="3311" w:type="dxa"/>
            <w:tcBorders>
              <w:top w:val="single" w:sz="4" w:space="0" w:color="auto"/>
              <w:left w:val="single" w:sz="4" w:space="0" w:color="auto"/>
              <w:bottom w:val="single" w:sz="4" w:space="0" w:color="auto"/>
              <w:right w:val="single" w:sz="4" w:space="0" w:color="auto"/>
            </w:tcBorders>
            <w:vAlign w:val="center"/>
          </w:tcPr>
          <w:p w14:paraId="4D8CDAF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(HD2), n66(IMD2), n66(IMD5),</w:t>
            </w:r>
          </w:p>
          <w:p w14:paraId="2FB8F15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n66(CBI)</w:t>
            </w:r>
          </w:p>
        </w:tc>
        <w:tc>
          <w:tcPr>
            <w:tcW w:w="1821" w:type="dxa"/>
            <w:tcBorders>
              <w:top w:val="single" w:sz="4" w:space="0" w:color="auto"/>
              <w:left w:val="single" w:sz="4" w:space="0" w:color="auto"/>
              <w:bottom w:val="single" w:sz="4" w:space="0" w:color="auto"/>
              <w:right w:val="single" w:sz="4" w:space="0" w:color="auto"/>
            </w:tcBorders>
            <w:vAlign w:val="center"/>
          </w:tcPr>
          <w:p w14:paraId="650F49D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 xml:space="preserve">HD, IMD, </w:t>
            </w:r>
          </w:p>
          <w:p w14:paraId="169139B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5C5EFAB0" w14:textId="77777777" w:rsidR="007D601E" w:rsidRPr="007D601E" w:rsidDel="00BA79A7"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54A9AC00"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79DBB6B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hAnsi="Arial"/>
                <w:sz w:val="18"/>
                <w:lang w:eastAsia="en-GB"/>
              </w:rPr>
              <w:t>n70A-n71A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7CFE2DB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n70 (HD3), n70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3E2D13E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261954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RAN5#85</w:t>
            </w:r>
          </w:p>
        </w:tc>
      </w:tr>
      <w:tr w:rsidR="007D601E" w:rsidRPr="007D601E" w14:paraId="3A1F59A3"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tcPr>
          <w:p w14:paraId="0C384D9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n71A-n77A</w:t>
            </w:r>
          </w:p>
        </w:tc>
        <w:tc>
          <w:tcPr>
            <w:tcW w:w="3311" w:type="dxa"/>
            <w:tcBorders>
              <w:top w:val="single" w:sz="4" w:space="0" w:color="auto"/>
              <w:left w:val="single" w:sz="4" w:space="0" w:color="auto"/>
              <w:bottom w:val="single" w:sz="4" w:space="0" w:color="auto"/>
              <w:right w:val="single" w:sz="4" w:space="0" w:color="auto"/>
            </w:tcBorders>
            <w:vAlign w:val="center"/>
          </w:tcPr>
          <w:p w14:paraId="6705B90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n71 (IMD5)</w:t>
            </w:r>
          </w:p>
        </w:tc>
        <w:tc>
          <w:tcPr>
            <w:tcW w:w="1821" w:type="dxa"/>
            <w:tcBorders>
              <w:top w:val="single" w:sz="4" w:space="0" w:color="auto"/>
              <w:left w:val="single" w:sz="4" w:space="0" w:color="auto"/>
              <w:bottom w:val="single" w:sz="4" w:space="0" w:color="auto"/>
              <w:right w:val="single" w:sz="4" w:space="0" w:color="auto"/>
            </w:tcBorders>
          </w:tcPr>
          <w:p w14:paraId="61972DB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tcPr>
          <w:p w14:paraId="7FC16A7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RAN5#97-e</w:t>
            </w:r>
          </w:p>
        </w:tc>
      </w:tr>
      <w:tr w:rsidR="007D601E" w:rsidRPr="007D601E" w14:paraId="67F021CE" w14:textId="77777777" w:rsidTr="00DB4EA2">
        <w:trPr>
          <w:jc w:val="center"/>
        </w:trPr>
        <w:tc>
          <w:tcPr>
            <w:tcW w:w="10198" w:type="dxa"/>
            <w:gridSpan w:val="4"/>
            <w:tcBorders>
              <w:top w:val="single" w:sz="4" w:space="0" w:color="auto"/>
              <w:left w:val="single" w:sz="4" w:space="0" w:color="auto"/>
              <w:bottom w:val="single" w:sz="4" w:space="0" w:color="auto"/>
              <w:right w:val="single" w:sz="4" w:space="0" w:color="auto"/>
            </w:tcBorders>
            <w:vAlign w:val="center"/>
            <w:hideMark/>
          </w:tcPr>
          <w:p w14:paraId="5FBE916A"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sv-SE"/>
              </w:rPr>
            </w:pPr>
            <w:r w:rsidRPr="007D601E">
              <w:rPr>
                <w:rFonts w:ascii="Arial" w:hAnsi="Arial"/>
                <w:sz w:val="18"/>
                <w:lang w:eastAsia="en-GB"/>
              </w:rPr>
              <w:lastRenderedPageBreak/>
              <w:t>NOTE 1:</w:t>
            </w:r>
            <w:r w:rsidRPr="007D601E">
              <w:rPr>
                <w:rFonts w:ascii="Arial" w:hAnsi="Arial"/>
                <w:sz w:val="18"/>
                <w:lang w:eastAsia="en-GB"/>
              </w:rPr>
              <w:tab/>
              <w:t xml:space="preserve">Notations </w:t>
            </w:r>
            <w:proofErr w:type="gramStart"/>
            <w:r w:rsidRPr="007D601E">
              <w:rPr>
                <w:rFonts w:ascii="Arial" w:hAnsi="Arial"/>
                <w:sz w:val="18"/>
                <w:lang w:eastAsia="en-GB"/>
              </w:rPr>
              <w:t>used</w:t>
            </w:r>
            <w:proofErr w:type="gramEnd"/>
          </w:p>
          <w:p w14:paraId="2CDD6920"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NE: Non-exception as defined in TS 38.101-1 [5], meaning single carrier NR requirements apply.</w:t>
            </w:r>
          </w:p>
          <w:p w14:paraId="4516AD64"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HD: UL Harmonic Distortion, as defined in TS 38.101-1 [5], 7.3A.4</w:t>
            </w:r>
          </w:p>
          <w:p w14:paraId="1206BB15"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HM: RX Harmonic Mixing, as defined in TS 38.101-1 [5], 7.3A.4</w:t>
            </w:r>
          </w:p>
          <w:p w14:paraId="2743E1BB"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IMD: Intermodulation Distortion, as defined in TS 38.101-1 [5], 7.3A.5</w:t>
            </w:r>
          </w:p>
          <w:p w14:paraId="72379940"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CBI: Cross Band Isolation, as defined in TS 38.101-1 [5], 7.3A.6</w:t>
            </w:r>
          </w:p>
          <w:p w14:paraId="59FF0FAE"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NOTE 2: Exception for this band is tested with two carrier case.</w:t>
            </w:r>
          </w:p>
          <w:p w14:paraId="2909618D"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NOTE 3: Only single uplink analysed. IMD exception not yet covered.</w:t>
            </w:r>
          </w:p>
        </w:tc>
      </w:tr>
    </w:tbl>
    <w:p w14:paraId="024DD5E6" w14:textId="77777777" w:rsidR="007D601E" w:rsidRPr="007D601E" w:rsidRDefault="007D601E" w:rsidP="007D601E">
      <w:pPr>
        <w:overflowPunct w:val="0"/>
        <w:autoSpaceDE w:val="0"/>
        <w:autoSpaceDN w:val="0"/>
        <w:adjustRightInd w:val="0"/>
        <w:textAlignment w:val="baseline"/>
        <w:rPr>
          <w:lang w:eastAsia="sv-SE"/>
        </w:rPr>
      </w:pPr>
    </w:p>
    <w:p w14:paraId="7F1387E8" w14:textId="77777777" w:rsidR="007D601E" w:rsidRPr="007D601E" w:rsidRDefault="007D601E" w:rsidP="007D601E">
      <w:pPr>
        <w:keepNext/>
        <w:keepLines/>
        <w:overflowPunct w:val="0"/>
        <w:autoSpaceDE w:val="0"/>
        <w:autoSpaceDN w:val="0"/>
        <w:adjustRightInd w:val="0"/>
        <w:spacing w:before="60"/>
        <w:jc w:val="center"/>
        <w:textAlignment w:val="baseline"/>
        <w:rPr>
          <w:rFonts w:ascii="Arial" w:hAnsi="Arial"/>
          <w:b/>
          <w:lang w:eastAsia="en-GB"/>
        </w:rPr>
      </w:pPr>
      <w:r w:rsidRPr="007D601E">
        <w:rPr>
          <w:rFonts w:ascii="Arial" w:hAnsi="Arial"/>
          <w:b/>
          <w:lang w:eastAsia="en-GB"/>
        </w:rPr>
        <w:t>Table 4.1.3.1-3: Reference Sensitivity test cases per CA configuration (three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7D601E" w:rsidRPr="007D601E" w14:paraId="794646CE"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51C7B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66BE2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 xml:space="preserve">Three band </w:t>
            </w:r>
            <w:proofErr w:type="spellStart"/>
            <w:r w:rsidRPr="007D601E">
              <w:rPr>
                <w:rFonts w:ascii="Arial" w:hAnsi="Arial"/>
                <w:b/>
                <w:sz w:val="18"/>
                <w:lang w:eastAsia="en-GB"/>
              </w:rPr>
              <w:t>refsens</w:t>
            </w:r>
            <w:proofErr w:type="spellEnd"/>
            <w:r w:rsidRPr="007D601E">
              <w:rPr>
                <w:rFonts w:ascii="Arial"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9A74E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83905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Test point analysis updated</w:t>
            </w:r>
          </w:p>
        </w:tc>
      </w:tr>
      <w:tr w:rsidR="007D601E" w:rsidRPr="007D601E" w14:paraId="34FF16EB"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1732D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sz w:val="18"/>
                <w:lang w:eastAsia="en-GB"/>
              </w:rPr>
              <w:t xml:space="preserve">CA_n2A-n5A-n77A </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0537A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sz w:val="18"/>
                <w:lang w:eastAsia="en-GB"/>
              </w:rPr>
              <w:t>n2(IMD3), n5 (IMD5), n77(IMD3)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3485D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rPr>
            </w:pPr>
            <w:r w:rsidRPr="007D601E">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004FB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eastAsia="SimSun" w:hAnsi="Arial"/>
                <w:sz w:val="18"/>
                <w:lang w:eastAsia="zh-CN"/>
              </w:rPr>
              <w:t>RAN5#98</w:t>
            </w:r>
          </w:p>
        </w:tc>
      </w:tr>
      <w:tr w:rsidR="007D601E" w:rsidRPr="007D601E" w14:paraId="2A0919E9"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1EFD6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sz w:val="18"/>
                <w:lang w:eastAsia="en-GB"/>
              </w:rPr>
              <w:t>CA_n2A-n66A-n77A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EB3B1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sz w:val="18"/>
                <w:lang w:eastAsia="en-GB"/>
              </w:rPr>
              <w:t>n2(IMD2, IMD4, IMD5), n66 (IMD2, IMD4, IMD5), n77(IMD2, IMD4)</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45EA4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rPr>
            </w:pPr>
            <w:r w:rsidRPr="007D601E">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3A277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eastAsia="SimSun" w:hAnsi="Arial"/>
                <w:sz w:val="18"/>
                <w:lang w:eastAsia="zh-CN"/>
              </w:rPr>
              <w:t>RAN5#98</w:t>
            </w:r>
          </w:p>
        </w:tc>
      </w:tr>
      <w:tr w:rsidR="007D601E" w:rsidRPr="007D601E" w14:paraId="0645BBF6"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33C80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sz w:val="18"/>
                <w:lang w:eastAsia="en-GB"/>
              </w:rPr>
              <w:t>CA_n5A-n66A-n77A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8D79D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sz w:val="18"/>
                <w:lang w:eastAsia="en-GB"/>
              </w:rPr>
              <w:t>n66 (IMD3), n77(IMD3, IMD4, 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887AB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rPr>
            </w:pPr>
            <w:r w:rsidRPr="007D601E">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D85BC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eastAsia="SimSun" w:hAnsi="Arial"/>
                <w:sz w:val="18"/>
                <w:lang w:eastAsia="zh-CN"/>
              </w:rPr>
              <w:t>RAN5#98</w:t>
            </w:r>
          </w:p>
        </w:tc>
      </w:tr>
      <w:tr w:rsidR="007D601E" w:rsidRPr="007D601E" w14:paraId="50D80B74"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C48779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color w:val="000000"/>
                <w:sz w:val="18"/>
                <w:lang w:eastAsia="en-GB"/>
              </w:rPr>
            </w:pPr>
            <w:r w:rsidRPr="007D601E">
              <w:rPr>
                <w:rFonts w:ascii="Arial" w:eastAsia="SimSun" w:hAnsi="Arial"/>
                <w:sz w:val="18"/>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321215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6909E57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B6048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color w:val="000000"/>
                <w:sz w:val="18"/>
                <w:lang w:eastAsia="en-GB"/>
              </w:rPr>
            </w:pPr>
            <w:r w:rsidRPr="007D601E">
              <w:rPr>
                <w:rFonts w:ascii="Arial" w:eastAsia="SimSun" w:hAnsi="Arial"/>
                <w:sz w:val="18"/>
                <w:lang w:eastAsia="zh-CN"/>
              </w:rPr>
              <w:t>RAN5#94-e</w:t>
            </w:r>
          </w:p>
        </w:tc>
      </w:tr>
      <w:tr w:rsidR="007D601E" w:rsidRPr="007D601E" w14:paraId="394324ED"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B3C304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CA_n26A-n66(2A)-n70A</w:t>
            </w:r>
          </w:p>
        </w:tc>
        <w:tc>
          <w:tcPr>
            <w:tcW w:w="3402" w:type="dxa"/>
            <w:tcBorders>
              <w:top w:val="single" w:sz="4" w:space="0" w:color="auto"/>
              <w:left w:val="single" w:sz="4" w:space="0" w:color="auto"/>
              <w:bottom w:val="single" w:sz="4" w:space="0" w:color="auto"/>
              <w:right w:val="single" w:sz="4" w:space="0" w:color="auto"/>
            </w:tcBorders>
            <w:vAlign w:val="center"/>
          </w:tcPr>
          <w:p w14:paraId="1F14735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6E9A049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25AEAD8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56343428"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FEC63A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AB6CE9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21F313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AF1E9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eastAsia="SimSun" w:hAnsi="Arial"/>
                <w:sz w:val="18"/>
                <w:lang w:eastAsia="zh-CN"/>
              </w:rPr>
              <w:t>RAN5#89-e</w:t>
            </w:r>
          </w:p>
        </w:tc>
      </w:tr>
      <w:tr w:rsidR="007D601E" w:rsidRPr="007D601E" w14:paraId="708AE80F"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BC1C51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CA_n41A-n66A-n71A</w:t>
            </w:r>
          </w:p>
        </w:tc>
        <w:tc>
          <w:tcPr>
            <w:tcW w:w="3402" w:type="dxa"/>
            <w:tcBorders>
              <w:top w:val="single" w:sz="4" w:space="0" w:color="auto"/>
              <w:left w:val="single" w:sz="4" w:space="0" w:color="auto"/>
              <w:bottom w:val="single" w:sz="4" w:space="0" w:color="auto"/>
              <w:right w:val="single" w:sz="4" w:space="0" w:color="auto"/>
            </w:tcBorders>
            <w:vAlign w:val="center"/>
          </w:tcPr>
          <w:p w14:paraId="43B1CB2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16CC91C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410178F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6015FE9D"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1BF56E1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CA_n48A-n66A-n71(2A)</w:t>
            </w:r>
          </w:p>
        </w:tc>
        <w:tc>
          <w:tcPr>
            <w:tcW w:w="3402" w:type="dxa"/>
            <w:tcBorders>
              <w:top w:val="single" w:sz="4" w:space="0" w:color="auto"/>
              <w:left w:val="single" w:sz="4" w:space="0" w:color="auto"/>
              <w:bottom w:val="single" w:sz="4" w:space="0" w:color="auto"/>
              <w:right w:val="single" w:sz="4" w:space="0" w:color="auto"/>
            </w:tcBorders>
          </w:tcPr>
          <w:p w14:paraId="318DAF9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23960D0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4E7E588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4AEC26B3"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46D5BE4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CA_n48A-n66(2A)-n70A</w:t>
            </w:r>
          </w:p>
        </w:tc>
        <w:tc>
          <w:tcPr>
            <w:tcW w:w="3402" w:type="dxa"/>
            <w:tcBorders>
              <w:top w:val="single" w:sz="4" w:space="0" w:color="auto"/>
              <w:left w:val="single" w:sz="4" w:space="0" w:color="auto"/>
              <w:bottom w:val="single" w:sz="4" w:space="0" w:color="auto"/>
              <w:right w:val="single" w:sz="4" w:space="0" w:color="auto"/>
            </w:tcBorders>
          </w:tcPr>
          <w:p w14:paraId="10F088B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76B900A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325A3D3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07070462"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60957D3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CA_n48A-n66(2A)-n71A</w:t>
            </w:r>
          </w:p>
        </w:tc>
        <w:tc>
          <w:tcPr>
            <w:tcW w:w="3402" w:type="dxa"/>
            <w:tcBorders>
              <w:top w:val="single" w:sz="4" w:space="0" w:color="auto"/>
              <w:left w:val="single" w:sz="4" w:space="0" w:color="auto"/>
              <w:bottom w:val="single" w:sz="4" w:space="0" w:color="auto"/>
              <w:right w:val="single" w:sz="4" w:space="0" w:color="auto"/>
            </w:tcBorders>
          </w:tcPr>
          <w:p w14:paraId="61F0844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6310BDC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144DC83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4BB6E5F6"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333FD6A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CA_n48A-n70A-n71(2A)</w:t>
            </w:r>
          </w:p>
        </w:tc>
        <w:tc>
          <w:tcPr>
            <w:tcW w:w="3402" w:type="dxa"/>
            <w:tcBorders>
              <w:top w:val="single" w:sz="4" w:space="0" w:color="auto"/>
              <w:left w:val="single" w:sz="4" w:space="0" w:color="auto"/>
              <w:bottom w:val="single" w:sz="4" w:space="0" w:color="auto"/>
              <w:right w:val="single" w:sz="4" w:space="0" w:color="auto"/>
            </w:tcBorders>
          </w:tcPr>
          <w:p w14:paraId="3319ACB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7B03B43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58262DC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567FF467"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42A0F0D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CA_n48B-n66A-n70A</w:t>
            </w:r>
          </w:p>
        </w:tc>
        <w:tc>
          <w:tcPr>
            <w:tcW w:w="3402" w:type="dxa"/>
            <w:tcBorders>
              <w:top w:val="single" w:sz="4" w:space="0" w:color="auto"/>
              <w:left w:val="single" w:sz="4" w:space="0" w:color="auto"/>
              <w:bottom w:val="single" w:sz="4" w:space="0" w:color="auto"/>
              <w:right w:val="single" w:sz="4" w:space="0" w:color="auto"/>
            </w:tcBorders>
          </w:tcPr>
          <w:p w14:paraId="33439C0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43C690E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33B233F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4B53093A"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05CFE85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CA_n48B-n66A-n71A</w:t>
            </w:r>
          </w:p>
        </w:tc>
        <w:tc>
          <w:tcPr>
            <w:tcW w:w="3402" w:type="dxa"/>
            <w:tcBorders>
              <w:top w:val="single" w:sz="4" w:space="0" w:color="auto"/>
              <w:left w:val="single" w:sz="4" w:space="0" w:color="auto"/>
              <w:bottom w:val="single" w:sz="4" w:space="0" w:color="auto"/>
              <w:right w:val="single" w:sz="4" w:space="0" w:color="auto"/>
            </w:tcBorders>
          </w:tcPr>
          <w:p w14:paraId="1410173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485642E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3051C08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102FA687"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4B95D34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CA_n48B-n70A-n71A</w:t>
            </w:r>
          </w:p>
        </w:tc>
        <w:tc>
          <w:tcPr>
            <w:tcW w:w="3402" w:type="dxa"/>
            <w:tcBorders>
              <w:top w:val="single" w:sz="4" w:space="0" w:color="auto"/>
              <w:left w:val="single" w:sz="4" w:space="0" w:color="auto"/>
              <w:bottom w:val="single" w:sz="4" w:space="0" w:color="auto"/>
              <w:right w:val="single" w:sz="4" w:space="0" w:color="auto"/>
            </w:tcBorders>
          </w:tcPr>
          <w:p w14:paraId="4DD7497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572B6CE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37FD6C4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161D22D7"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0F144E8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CA_n48(2A)-n66A-n70A</w:t>
            </w:r>
          </w:p>
        </w:tc>
        <w:tc>
          <w:tcPr>
            <w:tcW w:w="3402" w:type="dxa"/>
            <w:tcBorders>
              <w:top w:val="single" w:sz="4" w:space="0" w:color="auto"/>
              <w:left w:val="single" w:sz="4" w:space="0" w:color="auto"/>
              <w:bottom w:val="single" w:sz="4" w:space="0" w:color="auto"/>
              <w:right w:val="single" w:sz="4" w:space="0" w:color="auto"/>
            </w:tcBorders>
          </w:tcPr>
          <w:p w14:paraId="19146CF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3FA4880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260482D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35BBF59B"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76CE61A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CA_n48(2A)-n66A-n71A</w:t>
            </w:r>
          </w:p>
        </w:tc>
        <w:tc>
          <w:tcPr>
            <w:tcW w:w="3402" w:type="dxa"/>
            <w:tcBorders>
              <w:top w:val="single" w:sz="4" w:space="0" w:color="auto"/>
              <w:left w:val="single" w:sz="4" w:space="0" w:color="auto"/>
              <w:bottom w:val="single" w:sz="4" w:space="0" w:color="auto"/>
              <w:right w:val="single" w:sz="4" w:space="0" w:color="auto"/>
            </w:tcBorders>
          </w:tcPr>
          <w:p w14:paraId="6686264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43784CF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792C5B6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5CF6D100"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06CA1E2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CA_n48(2A)-n70A-n71A</w:t>
            </w:r>
          </w:p>
        </w:tc>
        <w:tc>
          <w:tcPr>
            <w:tcW w:w="3402" w:type="dxa"/>
            <w:tcBorders>
              <w:top w:val="single" w:sz="4" w:space="0" w:color="auto"/>
              <w:left w:val="single" w:sz="4" w:space="0" w:color="auto"/>
              <w:bottom w:val="single" w:sz="4" w:space="0" w:color="auto"/>
              <w:right w:val="single" w:sz="4" w:space="0" w:color="auto"/>
            </w:tcBorders>
          </w:tcPr>
          <w:p w14:paraId="12F314F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1277D89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1ABCEDA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05831149"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3BCCDF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color w:val="000000"/>
                <w:sz w:val="18"/>
                <w:lang w:eastAsia="en-GB"/>
              </w:rPr>
              <w:t>CA_n66A-n70A-n71A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360B7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1D63B24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BBD91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color w:val="000000"/>
                <w:sz w:val="18"/>
                <w:lang w:eastAsia="en-GB"/>
              </w:rPr>
              <w:t>RAN5#87-e</w:t>
            </w:r>
          </w:p>
        </w:tc>
      </w:tr>
      <w:tr w:rsidR="007D601E" w:rsidRPr="007D601E" w14:paraId="21CF0291" w14:textId="77777777" w:rsidTr="00DB4EA2">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103AC22A"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sv-SE"/>
              </w:rPr>
            </w:pPr>
            <w:r w:rsidRPr="007D601E">
              <w:rPr>
                <w:rFonts w:ascii="Arial" w:hAnsi="Arial"/>
                <w:sz w:val="18"/>
                <w:lang w:eastAsia="en-GB"/>
              </w:rPr>
              <w:t>NOTE 1:</w:t>
            </w:r>
            <w:r w:rsidRPr="007D601E">
              <w:rPr>
                <w:rFonts w:ascii="Arial" w:hAnsi="Arial"/>
                <w:sz w:val="18"/>
                <w:lang w:eastAsia="en-GB"/>
              </w:rPr>
              <w:tab/>
              <w:t xml:space="preserve">Notations </w:t>
            </w:r>
            <w:proofErr w:type="gramStart"/>
            <w:r w:rsidRPr="007D601E">
              <w:rPr>
                <w:rFonts w:ascii="Arial" w:hAnsi="Arial"/>
                <w:sz w:val="18"/>
                <w:lang w:eastAsia="en-GB"/>
              </w:rPr>
              <w:t>used</w:t>
            </w:r>
            <w:proofErr w:type="gramEnd"/>
          </w:p>
          <w:p w14:paraId="393771EA"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NE: Non-exception as defined in TS 38.101-1 [5], meaning single carrier NR requirements apply.</w:t>
            </w:r>
          </w:p>
          <w:p w14:paraId="1F1A01BD"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HD: UL Harmonic Distortion, as defined in TS 38.101-1 [5], 7.3A.4</w:t>
            </w:r>
          </w:p>
          <w:p w14:paraId="43C1806F"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HM: RX Harmonic Mixing, as defined in TS 38.101-1 [5], 7.3A.4</w:t>
            </w:r>
          </w:p>
          <w:p w14:paraId="7168F4D1"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IMD: Intermodulation Distortion, as defined in TS 38.101-1 [5], 7.3A.5</w:t>
            </w:r>
          </w:p>
          <w:p w14:paraId="6284F59A"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CBI: Cross Band Isolation, as defined in TS 38.101-1 [5], 7.3A.6</w:t>
            </w:r>
          </w:p>
        </w:tc>
      </w:tr>
    </w:tbl>
    <w:p w14:paraId="1DA2448D" w14:textId="77777777" w:rsidR="007D601E" w:rsidRPr="007D601E" w:rsidRDefault="007D601E" w:rsidP="007D601E">
      <w:pPr>
        <w:overflowPunct w:val="0"/>
        <w:autoSpaceDE w:val="0"/>
        <w:autoSpaceDN w:val="0"/>
        <w:adjustRightInd w:val="0"/>
        <w:textAlignment w:val="baseline"/>
        <w:rPr>
          <w:rFonts w:eastAsia="Malgun Gothic"/>
        </w:rPr>
      </w:pPr>
    </w:p>
    <w:p w14:paraId="752CA0D3" w14:textId="77777777" w:rsidR="007D601E" w:rsidRPr="007D601E" w:rsidRDefault="007D601E" w:rsidP="007D601E">
      <w:pPr>
        <w:keepNext/>
        <w:keepLines/>
        <w:overflowPunct w:val="0"/>
        <w:autoSpaceDE w:val="0"/>
        <w:autoSpaceDN w:val="0"/>
        <w:adjustRightInd w:val="0"/>
        <w:spacing w:before="60"/>
        <w:jc w:val="center"/>
        <w:textAlignment w:val="baseline"/>
        <w:rPr>
          <w:rFonts w:ascii="Arial" w:eastAsia="Malgun Gothic" w:hAnsi="Arial"/>
          <w:b/>
        </w:rPr>
      </w:pPr>
      <w:r w:rsidRPr="007D601E">
        <w:rPr>
          <w:rFonts w:ascii="Arial" w:hAnsi="Arial"/>
          <w:b/>
          <w:lang w:eastAsia="en-GB"/>
        </w:rPr>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7D601E" w:rsidRPr="007D601E" w14:paraId="79441E97" w14:textId="77777777" w:rsidTr="002F2ADA">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22A30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sv-SE"/>
              </w:rPr>
            </w:pPr>
            <w:r w:rsidRPr="007D601E">
              <w:rPr>
                <w:rFonts w:ascii="Arial"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D6393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 xml:space="preserve">Four band </w:t>
            </w:r>
            <w:proofErr w:type="spellStart"/>
            <w:r w:rsidRPr="007D601E">
              <w:rPr>
                <w:rFonts w:ascii="Arial" w:hAnsi="Arial"/>
                <w:b/>
                <w:sz w:val="18"/>
                <w:lang w:eastAsia="en-GB"/>
              </w:rPr>
              <w:t>refsens</w:t>
            </w:r>
            <w:proofErr w:type="spellEnd"/>
            <w:r w:rsidRPr="007D601E">
              <w:rPr>
                <w:rFonts w:ascii="Arial"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5DA06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DED2A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Test point analysis updated</w:t>
            </w:r>
          </w:p>
        </w:tc>
      </w:tr>
      <w:tr w:rsidR="007D601E" w:rsidRPr="007D601E" w14:paraId="22D38970" w14:textId="77777777" w:rsidTr="002F2AD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556837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color w:val="000000"/>
                <w:sz w:val="18"/>
                <w:lang w:eastAsia="en-GB"/>
              </w:rPr>
              <w:t>TBD</w:t>
            </w:r>
          </w:p>
        </w:tc>
        <w:tc>
          <w:tcPr>
            <w:tcW w:w="3402" w:type="dxa"/>
            <w:tcBorders>
              <w:top w:val="single" w:sz="4" w:space="0" w:color="auto"/>
              <w:left w:val="single" w:sz="4" w:space="0" w:color="auto"/>
              <w:bottom w:val="single" w:sz="4" w:space="0" w:color="auto"/>
              <w:right w:val="single" w:sz="4" w:space="0" w:color="auto"/>
            </w:tcBorders>
            <w:hideMark/>
          </w:tcPr>
          <w:p w14:paraId="22FE226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0A7AAFC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color w:val="000000"/>
                <w:sz w:val="18"/>
                <w:lang w:eastAsia="en-GB"/>
              </w:rPr>
              <w:t>TBD</w:t>
            </w:r>
          </w:p>
        </w:tc>
        <w:tc>
          <w:tcPr>
            <w:tcW w:w="1701" w:type="dxa"/>
            <w:tcBorders>
              <w:top w:val="single" w:sz="4" w:space="0" w:color="auto"/>
              <w:left w:val="single" w:sz="4" w:space="0" w:color="auto"/>
              <w:bottom w:val="single" w:sz="4" w:space="0" w:color="auto"/>
              <w:right w:val="single" w:sz="4" w:space="0" w:color="auto"/>
            </w:tcBorders>
            <w:hideMark/>
          </w:tcPr>
          <w:p w14:paraId="1FB5F70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hAnsi="Arial"/>
                <w:color w:val="000000"/>
                <w:sz w:val="18"/>
                <w:lang w:eastAsia="en-GB"/>
              </w:rPr>
              <w:t>TBD</w:t>
            </w:r>
          </w:p>
        </w:tc>
      </w:tr>
      <w:tr w:rsidR="007D601E" w:rsidRPr="007D601E" w14:paraId="124FA435" w14:textId="77777777" w:rsidTr="002F2ADA">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284C4DC1"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color w:val="000000"/>
                <w:sz w:val="18"/>
                <w:lang w:eastAsia="en-GB"/>
              </w:rPr>
            </w:pPr>
            <w:r w:rsidRPr="007D601E">
              <w:rPr>
                <w:rFonts w:ascii="Arial" w:hAnsi="Arial"/>
                <w:sz w:val="18"/>
                <w:lang w:eastAsia="en-GB"/>
              </w:rPr>
              <w:t>NOTE 1:</w:t>
            </w:r>
            <w:r w:rsidRPr="007D601E">
              <w:rPr>
                <w:rFonts w:ascii="Arial" w:hAnsi="Arial"/>
                <w:sz w:val="18"/>
                <w:lang w:eastAsia="en-GB"/>
              </w:rPr>
              <w:tab/>
              <w:t>No exceptions can occur for four bands.</w:t>
            </w:r>
          </w:p>
        </w:tc>
      </w:tr>
    </w:tbl>
    <w:p w14:paraId="145B367C" w14:textId="77777777" w:rsidR="007D601E" w:rsidRPr="007D601E" w:rsidRDefault="007D601E" w:rsidP="007D601E">
      <w:pPr>
        <w:overflowPunct w:val="0"/>
        <w:autoSpaceDE w:val="0"/>
        <w:autoSpaceDN w:val="0"/>
        <w:adjustRightInd w:val="0"/>
        <w:textAlignment w:val="baseline"/>
        <w:rPr>
          <w:rFonts w:eastAsia="Malgun Gothic"/>
        </w:rPr>
      </w:pPr>
    </w:p>
    <w:p w14:paraId="0A45F37D" w14:textId="77777777" w:rsidR="007D601E" w:rsidRPr="007D601E" w:rsidRDefault="007D601E" w:rsidP="007D601E">
      <w:pPr>
        <w:keepNext/>
        <w:keepLines/>
        <w:overflowPunct w:val="0"/>
        <w:autoSpaceDE w:val="0"/>
        <w:autoSpaceDN w:val="0"/>
        <w:adjustRightInd w:val="0"/>
        <w:spacing w:before="60"/>
        <w:jc w:val="center"/>
        <w:textAlignment w:val="baseline"/>
        <w:rPr>
          <w:rFonts w:ascii="Arial" w:eastAsia="Malgun Gothic" w:hAnsi="Arial"/>
          <w:b/>
        </w:rPr>
      </w:pPr>
      <w:r w:rsidRPr="007D601E">
        <w:rPr>
          <w:rFonts w:ascii="Arial" w:hAnsi="Arial"/>
          <w:b/>
          <w:lang w:eastAsia="en-GB"/>
        </w:rPr>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7D601E" w:rsidRPr="007D601E" w14:paraId="578BFDDF" w14:textId="77777777" w:rsidTr="002F2ADA">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9ABDF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sv-SE"/>
              </w:rPr>
            </w:pPr>
            <w:r w:rsidRPr="007D601E">
              <w:rPr>
                <w:rFonts w:ascii="Arial"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77092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 xml:space="preserve">Five band </w:t>
            </w:r>
            <w:proofErr w:type="spellStart"/>
            <w:r w:rsidRPr="007D601E">
              <w:rPr>
                <w:rFonts w:ascii="Arial" w:hAnsi="Arial"/>
                <w:b/>
                <w:sz w:val="18"/>
                <w:lang w:eastAsia="en-GB"/>
              </w:rPr>
              <w:t>refsens</w:t>
            </w:r>
            <w:proofErr w:type="spellEnd"/>
            <w:r w:rsidRPr="007D601E">
              <w:rPr>
                <w:rFonts w:ascii="Arial"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A79F4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96F6E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Test point analysis updated</w:t>
            </w:r>
          </w:p>
        </w:tc>
      </w:tr>
      <w:tr w:rsidR="007D601E" w:rsidRPr="007D601E" w14:paraId="14632FDD" w14:textId="77777777" w:rsidTr="002F2AD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097460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color w:val="000000"/>
                <w:sz w:val="18"/>
                <w:lang w:eastAsia="en-GB"/>
              </w:rPr>
              <w:t>TBD</w:t>
            </w:r>
          </w:p>
        </w:tc>
        <w:tc>
          <w:tcPr>
            <w:tcW w:w="3402" w:type="dxa"/>
            <w:tcBorders>
              <w:top w:val="single" w:sz="4" w:space="0" w:color="auto"/>
              <w:left w:val="single" w:sz="4" w:space="0" w:color="auto"/>
              <w:bottom w:val="single" w:sz="4" w:space="0" w:color="auto"/>
              <w:right w:val="single" w:sz="4" w:space="0" w:color="auto"/>
            </w:tcBorders>
            <w:hideMark/>
          </w:tcPr>
          <w:p w14:paraId="36674C1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33DF19B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color w:val="000000"/>
                <w:sz w:val="18"/>
                <w:lang w:eastAsia="en-GB"/>
              </w:rPr>
              <w:t>TBD</w:t>
            </w:r>
          </w:p>
        </w:tc>
        <w:tc>
          <w:tcPr>
            <w:tcW w:w="1701" w:type="dxa"/>
            <w:tcBorders>
              <w:top w:val="single" w:sz="4" w:space="0" w:color="auto"/>
              <w:left w:val="single" w:sz="4" w:space="0" w:color="auto"/>
              <w:bottom w:val="single" w:sz="4" w:space="0" w:color="auto"/>
              <w:right w:val="single" w:sz="4" w:space="0" w:color="auto"/>
            </w:tcBorders>
            <w:hideMark/>
          </w:tcPr>
          <w:p w14:paraId="10EAA25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hAnsi="Arial"/>
                <w:color w:val="000000"/>
                <w:sz w:val="18"/>
                <w:lang w:eastAsia="en-GB"/>
              </w:rPr>
              <w:t>TBD</w:t>
            </w:r>
          </w:p>
        </w:tc>
      </w:tr>
      <w:tr w:rsidR="007D601E" w:rsidRPr="007D601E" w14:paraId="1548146D" w14:textId="77777777" w:rsidTr="002F2ADA">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3C2FEA9B" w14:textId="77777777" w:rsidR="007D601E" w:rsidRPr="007D601E" w:rsidRDefault="007D601E" w:rsidP="007D601E">
            <w:pPr>
              <w:keepNext/>
              <w:keepLines/>
              <w:overflowPunct w:val="0"/>
              <w:autoSpaceDE w:val="0"/>
              <w:autoSpaceDN w:val="0"/>
              <w:adjustRightInd w:val="0"/>
              <w:spacing w:after="0"/>
              <w:ind w:left="993" w:hanging="963"/>
              <w:textAlignment w:val="baseline"/>
              <w:rPr>
                <w:rFonts w:ascii="Arial" w:hAnsi="Arial"/>
                <w:color w:val="000000"/>
                <w:sz w:val="18"/>
                <w:lang w:eastAsia="en-GB"/>
              </w:rPr>
            </w:pPr>
            <w:r w:rsidRPr="007D601E">
              <w:rPr>
                <w:rFonts w:ascii="Arial" w:hAnsi="Arial"/>
                <w:sz w:val="18"/>
                <w:lang w:eastAsia="en-GB"/>
              </w:rPr>
              <w:t>NOTE 1:</w:t>
            </w:r>
            <w:r w:rsidRPr="007D601E">
              <w:rPr>
                <w:rFonts w:ascii="Arial" w:hAnsi="Arial"/>
                <w:sz w:val="18"/>
                <w:lang w:eastAsia="en-GB"/>
              </w:rPr>
              <w:tab/>
              <w:t>No exceptions can occur for five bands.</w:t>
            </w:r>
          </w:p>
        </w:tc>
      </w:tr>
    </w:tbl>
    <w:p w14:paraId="09446474" w14:textId="77777777" w:rsidR="007D601E" w:rsidRPr="007D601E" w:rsidRDefault="007D601E" w:rsidP="007D601E">
      <w:pPr>
        <w:overflowPunct w:val="0"/>
        <w:autoSpaceDE w:val="0"/>
        <w:autoSpaceDN w:val="0"/>
        <w:adjustRightInd w:val="0"/>
        <w:textAlignment w:val="baseline"/>
        <w:rPr>
          <w:rFonts w:eastAsia="Malgun Gothic"/>
        </w:rPr>
      </w:pPr>
    </w:p>
    <w:p w14:paraId="1FCE7B3A" w14:textId="77777777" w:rsidR="007D601E" w:rsidRPr="007D601E" w:rsidRDefault="007D601E" w:rsidP="007D601E">
      <w:pPr>
        <w:overflowPunct w:val="0"/>
        <w:autoSpaceDE w:val="0"/>
        <w:autoSpaceDN w:val="0"/>
        <w:adjustRightInd w:val="0"/>
        <w:textAlignment w:val="baseline"/>
        <w:rPr>
          <w:lang w:eastAsia="en-GB"/>
        </w:rPr>
      </w:pPr>
      <w:r w:rsidRPr="007D601E">
        <w:rPr>
          <w:lang w:eastAsia="en-GB"/>
        </w:rPr>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are not specified since the test frequency and channel bandwidth is already specified in TS 38.101-1 [5].</w:t>
      </w:r>
    </w:p>
    <w:p w14:paraId="4F5A25AE" w14:textId="77777777" w:rsidR="007D601E" w:rsidRPr="007D601E" w:rsidRDefault="007D601E" w:rsidP="007D601E">
      <w:pPr>
        <w:keepLines/>
        <w:overflowPunct w:val="0"/>
        <w:autoSpaceDE w:val="0"/>
        <w:autoSpaceDN w:val="0"/>
        <w:adjustRightInd w:val="0"/>
        <w:spacing w:after="240"/>
        <w:jc w:val="center"/>
        <w:textAlignment w:val="baseline"/>
        <w:rPr>
          <w:rFonts w:ascii="Arial" w:hAnsi="Arial"/>
          <w:b/>
          <w:lang w:eastAsia="sv-SE"/>
        </w:rPr>
      </w:pPr>
      <w:r w:rsidRPr="007D601E">
        <w:rPr>
          <w:rFonts w:ascii="Arial" w:hAnsi="Arial"/>
          <w:b/>
          <w:lang w:eastAsia="en-GB"/>
        </w:rPr>
        <w:t>Table 4.1.3.1-6</w:t>
      </w:r>
      <w:r w:rsidRPr="007D601E">
        <w:rPr>
          <w:rFonts w:ascii="Arial" w:hAnsi="Arial"/>
          <w:b/>
          <w:lang w:eastAsia="ja-JP"/>
        </w:rPr>
        <w:t>:</w:t>
      </w:r>
      <w:r w:rsidRPr="007D601E">
        <w:rPr>
          <w:rFonts w:ascii="Arial" w:hAnsi="Arial"/>
          <w:b/>
          <w:lang w:eastAsia="en-GB"/>
        </w:rPr>
        <w:t xml:space="preserve"> Test frequency selection per band pair for bands and test points with exceptions avoidable by test frequency setting (UL harmonics, Rx mixing, cross band isolation)</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
        <w:gridCol w:w="1537"/>
        <w:gridCol w:w="40"/>
        <w:gridCol w:w="1519"/>
        <w:gridCol w:w="40"/>
        <w:gridCol w:w="5063"/>
        <w:gridCol w:w="41"/>
      </w:tblGrid>
      <w:tr w:rsidR="00EF4190" w:rsidRPr="00EF4190" w14:paraId="6923CA50" w14:textId="77777777" w:rsidTr="005A5B92">
        <w:trPr>
          <w:trHeight w:val="388"/>
          <w:jc w:val="center"/>
        </w:trPr>
        <w:tc>
          <w:tcPr>
            <w:tcW w:w="1435" w:type="dxa"/>
            <w:gridSpan w:val="2"/>
            <w:tcBorders>
              <w:top w:val="single" w:sz="4" w:space="0" w:color="auto"/>
              <w:left w:val="single" w:sz="4" w:space="0" w:color="auto"/>
              <w:bottom w:val="single" w:sz="4" w:space="0" w:color="auto"/>
              <w:right w:val="single" w:sz="4" w:space="0" w:color="auto"/>
            </w:tcBorders>
            <w:hideMark/>
          </w:tcPr>
          <w:p w14:paraId="0C4F965F"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b/>
                <w:sz w:val="18"/>
                <w:lang w:eastAsia="en-GB"/>
              </w:rPr>
            </w:pPr>
            <w:r w:rsidRPr="00EF4190">
              <w:rPr>
                <w:rFonts w:ascii="Arial" w:hAnsi="Arial"/>
                <w:b/>
                <w:sz w:val="18"/>
                <w:lang w:eastAsia="en-GB"/>
              </w:rPr>
              <w:lastRenderedPageBreak/>
              <w:t>Band pair (Note 2)</w:t>
            </w:r>
          </w:p>
        </w:tc>
        <w:tc>
          <w:tcPr>
            <w:tcW w:w="1577" w:type="dxa"/>
            <w:gridSpan w:val="2"/>
            <w:tcBorders>
              <w:top w:val="single" w:sz="4" w:space="0" w:color="auto"/>
              <w:left w:val="single" w:sz="4" w:space="0" w:color="auto"/>
              <w:bottom w:val="single" w:sz="4" w:space="0" w:color="auto"/>
              <w:right w:val="single" w:sz="4" w:space="0" w:color="auto"/>
            </w:tcBorders>
            <w:hideMark/>
          </w:tcPr>
          <w:p w14:paraId="64486272"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b/>
                <w:sz w:val="18"/>
                <w:lang w:eastAsia="en-GB"/>
              </w:rPr>
            </w:pPr>
            <w:r w:rsidRPr="00EF4190">
              <w:rPr>
                <w:rFonts w:ascii="Arial" w:hAnsi="Arial"/>
                <w:b/>
                <w:sz w:val="18"/>
                <w:lang w:eastAsia="en-GB"/>
              </w:rPr>
              <w:t>Frequency</w:t>
            </w:r>
          </w:p>
        </w:tc>
        <w:tc>
          <w:tcPr>
            <w:tcW w:w="1559" w:type="dxa"/>
            <w:gridSpan w:val="2"/>
            <w:tcBorders>
              <w:top w:val="single" w:sz="4" w:space="0" w:color="auto"/>
              <w:left w:val="single" w:sz="4" w:space="0" w:color="auto"/>
              <w:bottom w:val="single" w:sz="4" w:space="0" w:color="auto"/>
              <w:right w:val="single" w:sz="4" w:space="0" w:color="auto"/>
            </w:tcBorders>
            <w:hideMark/>
          </w:tcPr>
          <w:p w14:paraId="47F5A87F"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b/>
                <w:sz w:val="18"/>
                <w:lang w:eastAsia="en-GB"/>
              </w:rPr>
            </w:pPr>
            <w:r w:rsidRPr="00EF4190">
              <w:rPr>
                <w:rFonts w:ascii="Arial" w:hAnsi="Arial"/>
                <w:b/>
                <w:sz w:val="18"/>
                <w:lang w:eastAsia="en-GB"/>
              </w:rPr>
              <w:t>Channel BW [MHz]</w:t>
            </w:r>
          </w:p>
        </w:tc>
        <w:tc>
          <w:tcPr>
            <w:tcW w:w="5104" w:type="dxa"/>
            <w:gridSpan w:val="2"/>
            <w:tcBorders>
              <w:top w:val="single" w:sz="4" w:space="0" w:color="auto"/>
              <w:left w:val="single" w:sz="4" w:space="0" w:color="auto"/>
              <w:bottom w:val="single" w:sz="4" w:space="0" w:color="auto"/>
              <w:right w:val="single" w:sz="4" w:space="0" w:color="auto"/>
            </w:tcBorders>
            <w:hideMark/>
          </w:tcPr>
          <w:p w14:paraId="364DFE5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b/>
                <w:sz w:val="18"/>
                <w:lang w:eastAsia="en-GB"/>
              </w:rPr>
            </w:pPr>
            <w:r w:rsidRPr="00EF4190">
              <w:rPr>
                <w:rFonts w:ascii="Arial" w:hAnsi="Arial"/>
                <w:b/>
                <w:sz w:val="18"/>
                <w:lang w:eastAsia="en-GB"/>
              </w:rPr>
              <w:t>Comment</w:t>
            </w:r>
          </w:p>
        </w:tc>
      </w:tr>
      <w:tr w:rsidR="00EF4190" w:rsidRPr="00EF4190" w14:paraId="54782BAC"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1D15566D"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SimSun" w:hAnsi="Arial"/>
                <w:sz w:val="18"/>
                <w:lang w:eastAsia="en-GB"/>
              </w:rPr>
            </w:pPr>
            <w:r w:rsidRPr="00EF4190">
              <w:rPr>
                <w:rFonts w:ascii="Arial" w:eastAsia="SimSun" w:hAnsi="Arial"/>
                <w:b/>
                <w:bCs/>
                <w:sz w:val="18"/>
                <w:lang w:eastAsia="en-GB"/>
              </w:rPr>
              <w:t>n1A</w:t>
            </w:r>
            <w:r w:rsidRPr="00EF4190">
              <w:rPr>
                <w:rFonts w:ascii="Arial" w:eastAsia="SimSun" w:hAnsi="Arial"/>
                <w:sz w:val="18"/>
                <w:lang w:eastAsia="en-GB"/>
              </w:rPr>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6A154A2"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SimSun" w:hAnsi="Arial"/>
                <w:sz w:val="18"/>
                <w:lang w:eastAsia="zh-CN"/>
              </w:rPr>
            </w:pPr>
            <w:r w:rsidRPr="00EF4190">
              <w:rPr>
                <w:rFonts w:ascii="Arial" w:eastAsia="SimSun" w:hAnsi="Arial"/>
                <w:sz w:val="18"/>
                <w:lang w:eastAsia="zh-CN"/>
              </w:rPr>
              <w:t>Mid / 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638BE2C"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SimSun" w:hAnsi="Arial"/>
                <w:sz w:val="18"/>
                <w:lang w:eastAsia="zh-CN"/>
              </w:rPr>
            </w:pPr>
            <w:r w:rsidRPr="00EF4190">
              <w:rPr>
                <w:rFonts w:ascii="Arial" w:hAnsi="Arial"/>
                <w:sz w:val="18"/>
                <w:lang w:eastAsia="en-GB"/>
              </w:rPr>
              <w:t>Highest(50)/ Highest(100)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49E44000"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sv-SE"/>
              </w:rPr>
            </w:pPr>
            <w:r w:rsidRPr="00EF4190">
              <w:rPr>
                <w:rFonts w:ascii="Arial" w:hAnsi="Arial"/>
                <w:sz w:val="18"/>
                <w:lang w:eastAsia="en-GB"/>
              </w:rPr>
              <w:t>Non-exception. Not overlapping interference since BWINT=2*50 MHz, FINT (550) ≥ (100+100)/2.</w:t>
            </w:r>
          </w:p>
        </w:tc>
      </w:tr>
      <w:tr w:rsidR="00EF4190" w:rsidRPr="00EF4190" w14:paraId="39B9F8C8"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1304000"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31403A9"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SimSun" w:hAnsi="Arial"/>
                <w:sz w:val="18"/>
                <w:lang w:eastAsia="en-GB"/>
              </w:rPr>
            </w:pPr>
            <w:r w:rsidRPr="00EF4190">
              <w:rPr>
                <w:rFonts w:ascii="Arial" w:eastAsia="SimSun" w:hAnsi="Arial"/>
                <w:sz w:val="18"/>
                <w:lang w:eastAsia="en-GB"/>
              </w:rPr>
              <w:t>Mid / 3900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1DD450F"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20/ Highest</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60AF220B"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2 of TS 38.101 table 7.3A.4-1</w:t>
            </w:r>
          </w:p>
        </w:tc>
      </w:tr>
      <w:tr w:rsidR="00EF4190" w:rsidRPr="00EF4190" w14:paraId="7CD49859"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E89E301"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AD668BD"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 / 3870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E7D1087"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20/20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6EEFB3E0"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3 of TS 38.101 table 7.3A.4-1</w:t>
            </w:r>
          </w:p>
        </w:tc>
      </w:tr>
      <w:tr w:rsidR="00EF4190" w:rsidRPr="00EF4190" w14:paraId="045DE5CE"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2E597D4"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b/>
                <w:sz w:val="18"/>
                <w:lang w:eastAsia="en-GB"/>
              </w:rPr>
              <w:t>n2A</w:t>
            </w:r>
            <w:r w:rsidRPr="00EF4190">
              <w:rPr>
                <w:rFonts w:ascii="Arial" w:hAnsi="Arial"/>
                <w:sz w:val="18"/>
                <w:lang w:eastAsia="en-GB"/>
              </w:rPr>
              <w:t>/n48A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CFE5F7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5A1C5C2"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Highest(40)/ Highest(40)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2A2C6650"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Non-exception. Not overlapping interference since BWINT=2*40 MHz, FINT (135) ≥ (80+40)/2.</w:t>
            </w:r>
          </w:p>
        </w:tc>
      </w:tr>
      <w:tr w:rsidR="00EF4190" w:rsidRPr="00EF4190" w14:paraId="7D2FA5CF" w14:textId="77777777" w:rsidTr="005A5B92">
        <w:trPr>
          <w:gridAfter w:val="1"/>
          <w:wAfter w:w="41" w:type="dxa"/>
          <w:trHeight w:val="397"/>
          <w:jc w:val="center"/>
        </w:trPr>
        <w:tc>
          <w:tcPr>
            <w:tcW w:w="1413" w:type="dxa"/>
            <w:tcBorders>
              <w:top w:val="single" w:sz="4" w:space="0" w:color="auto"/>
              <w:left w:val="single" w:sz="4" w:space="0" w:color="auto"/>
              <w:right w:val="single" w:sz="4" w:space="0" w:color="auto"/>
            </w:tcBorders>
            <w:vAlign w:val="center"/>
          </w:tcPr>
          <w:p w14:paraId="2145C20A"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b/>
                <w:sz w:val="18"/>
                <w:lang w:eastAsia="en-GB"/>
              </w:rPr>
              <w:t>n2A</w:t>
            </w:r>
            <w:r w:rsidRPr="00EF4190">
              <w:rPr>
                <w:rFonts w:ascii="Arial" w:hAnsi="Arial"/>
                <w:sz w:val="18"/>
                <w:lang w:eastAsia="en-GB"/>
              </w:rPr>
              <w:t>/n48A</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C31C7F0"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UL 1860 MHz / DL 3690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CFEE8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20/20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7FFF38B6"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3 of TS 38.521 Table 7.3A.0.4-1</w:t>
            </w:r>
          </w:p>
        </w:tc>
      </w:tr>
      <w:tr w:rsidR="00EF4190" w:rsidRPr="00EF4190" w14:paraId="7A510922" w14:textId="77777777" w:rsidTr="005A5B92">
        <w:trPr>
          <w:gridAfter w:val="1"/>
          <w:wAfter w:w="41" w:type="dxa"/>
          <w:trHeight w:val="397"/>
          <w:jc w:val="center"/>
        </w:trPr>
        <w:tc>
          <w:tcPr>
            <w:tcW w:w="1413" w:type="dxa"/>
            <w:tcBorders>
              <w:top w:val="single" w:sz="4" w:space="0" w:color="auto"/>
              <w:left w:val="single" w:sz="4" w:space="0" w:color="auto"/>
              <w:right w:val="single" w:sz="4" w:space="0" w:color="auto"/>
            </w:tcBorders>
            <w:vAlign w:val="center"/>
          </w:tcPr>
          <w:p w14:paraId="27F8F49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b/>
                <w:sz w:val="18"/>
                <w:lang w:eastAsia="en-GB"/>
              </w:rPr>
            </w:pPr>
            <w:r w:rsidRPr="00EF4190">
              <w:rPr>
                <w:rFonts w:ascii="Arial" w:hAnsi="Arial"/>
                <w:b/>
                <w:sz w:val="18"/>
                <w:lang w:eastAsia="en-GB"/>
              </w:rPr>
              <w:t>n2A</w:t>
            </w:r>
            <w:r w:rsidRPr="00EF4190">
              <w:rPr>
                <w:rFonts w:ascii="Arial" w:hAnsi="Arial"/>
                <w:sz w:val="18"/>
                <w:lang w:eastAsia="en-GB"/>
              </w:rPr>
              <w:t>/</w:t>
            </w:r>
            <w:r w:rsidRPr="00EF4190">
              <w:rPr>
                <w:rFonts w:ascii="Arial" w:hAnsi="Arial"/>
                <w:b/>
                <w:sz w:val="18"/>
                <w:lang w:eastAsia="en-GB"/>
              </w:rPr>
              <w:t>n77A</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4CCA246"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F4190">
              <w:rPr>
                <w:rFonts w:ascii="Arial" w:hAnsi="Arial" w:cs="Arial"/>
                <w:sz w:val="18"/>
                <w:szCs w:val="18"/>
                <w:lang w:eastAsia="en-GB"/>
              </w:rPr>
              <w:t xml:space="preserve">Mid / 3850 </w:t>
            </w:r>
            <w:proofErr w:type="spellStart"/>
            <w:r w:rsidRPr="00EF4190">
              <w:rPr>
                <w:rFonts w:ascii="Arial" w:hAnsi="Arial" w:cs="Arial"/>
                <w:sz w:val="18"/>
                <w:szCs w:val="18"/>
                <w:lang w:eastAsia="en-GB"/>
              </w:rPr>
              <w:t>Mhz</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7A013E"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F4190">
              <w:rPr>
                <w:rFonts w:ascii="Arial" w:hAnsi="Arial" w:cs="Arial"/>
                <w:sz w:val="18"/>
                <w:szCs w:val="18"/>
                <w:lang w:eastAsia="en-GB"/>
              </w:rPr>
              <w:t>20/100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288E68A3"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Non-exception. Not overlapping interference since BWINT=2*20 MHz, FINT (90) ≥ (40+100)/2.</w:t>
            </w:r>
          </w:p>
        </w:tc>
      </w:tr>
      <w:tr w:rsidR="00EF4190" w:rsidRPr="00EF4190" w14:paraId="16B6D790" w14:textId="77777777" w:rsidTr="005A5B92">
        <w:trPr>
          <w:gridAfter w:val="1"/>
          <w:wAfter w:w="41" w:type="dxa"/>
          <w:trHeight w:val="397"/>
          <w:jc w:val="center"/>
        </w:trPr>
        <w:tc>
          <w:tcPr>
            <w:tcW w:w="1413" w:type="dxa"/>
            <w:vMerge w:val="restart"/>
            <w:tcBorders>
              <w:top w:val="single" w:sz="4" w:space="0" w:color="auto"/>
              <w:left w:val="single" w:sz="4" w:space="0" w:color="auto"/>
              <w:right w:val="single" w:sz="4" w:space="0" w:color="auto"/>
            </w:tcBorders>
            <w:vAlign w:val="center"/>
          </w:tcPr>
          <w:p w14:paraId="11D847FA"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14E0794"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UL 1860 MHz / DL 3720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98596BA"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20/100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34F42EDE"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2 of TS 38.101 Table 7.3A.4-1</w:t>
            </w:r>
          </w:p>
        </w:tc>
      </w:tr>
      <w:tr w:rsidR="00EF4190" w:rsidRPr="00EF4190" w14:paraId="478E03AC" w14:textId="77777777" w:rsidTr="005A5B92">
        <w:trPr>
          <w:gridAfter w:val="1"/>
          <w:wAfter w:w="41" w:type="dxa"/>
          <w:trHeight w:val="397"/>
          <w:jc w:val="center"/>
        </w:trPr>
        <w:tc>
          <w:tcPr>
            <w:tcW w:w="1413" w:type="dxa"/>
            <w:vMerge/>
            <w:tcBorders>
              <w:left w:val="single" w:sz="4" w:space="0" w:color="auto"/>
              <w:right w:val="single" w:sz="4" w:space="0" w:color="auto"/>
            </w:tcBorders>
            <w:vAlign w:val="center"/>
          </w:tcPr>
          <w:p w14:paraId="7F786BC7"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9CBA189"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UL 1860 MHz / DL 3690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00E282"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20/20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0FE519E"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3 of TS 38.521 Table 7.3A.0.4-1</w:t>
            </w:r>
          </w:p>
        </w:tc>
      </w:tr>
      <w:tr w:rsidR="00EF4190" w:rsidRPr="00EF4190" w14:paraId="1BE97406"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2E2FBF31"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b/>
                <w:bCs/>
                <w:sz w:val="18"/>
                <w:lang w:eastAsia="en-GB"/>
              </w:rPr>
              <w:t>n3A</w:t>
            </w:r>
            <w:r w:rsidRPr="00EF4190">
              <w:rPr>
                <w:rFonts w:ascii="Arial" w:hAnsi="Arial"/>
                <w:sz w:val="18"/>
                <w:lang w:eastAsia="en-GB"/>
              </w:rPr>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8C68F3E"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72328F"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Highest/Highest</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5C0A8DA9" w14:textId="77777777" w:rsidR="00EF4190" w:rsidRPr="00EF4190" w:rsidRDefault="00EF4190" w:rsidP="00EF4190">
            <w:pPr>
              <w:keepNext/>
              <w:keepLines/>
              <w:overflowPunct w:val="0"/>
              <w:autoSpaceDE w:val="0"/>
              <w:autoSpaceDN w:val="0"/>
              <w:adjustRightInd w:val="0"/>
              <w:spacing w:after="0"/>
              <w:textAlignment w:val="baseline"/>
              <w:rPr>
                <w:rFonts w:ascii="Arial" w:hAnsi="Arial"/>
                <w:b/>
                <w:sz w:val="18"/>
                <w:lang w:eastAsia="en-GB"/>
              </w:rPr>
            </w:pPr>
            <w:r w:rsidRPr="00EF4190">
              <w:rPr>
                <w:rFonts w:ascii="Arial" w:hAnsi="Arial"/>
                <w:sz w:val="18"/>
                <w:lang w:eastAsia="en-GB"/>
              </w:rPr>
              <w:t xml:space="preserve">Non-exception. </w:t>
            </w:r>
          </w:p>
        </w:tc>
      </w:tr>
      <w:tr w:rsidR="00EF4190" w:rsidRPr="00EF4190" w14:paraId="5DCBC156"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614C5AC"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5F039DD"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Mid/3495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BE8C015"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5/10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1B1DB594" w14:textId="77777777" w:rsidR="00EF4190" w:rsidRPr="00EF4190" w:rsidRDefault="00EF4190" w:rsidP="00EF4190">
            <w:pPr>
              <w:keepNext/>
              <w:keepLines/>
              <w:overflowPunct w:val="0"/>
              <w:autoSpaceDE w:val="0"/>
              <w:autoSpaceDN w:val="0"/>
              <w:adjustRightInd w:val="0"/>
              <w:spacing w:after="0"/>
              <w:textAlignment w:val="baseline"/>
              <w:rPr>
                <w:rFonts w:ascii="Arial" w:hAnsi="Arial"/>
                <w:b/>
                <w:sz w:val="18"/>
                <w:lang w:eastAsia="en-GB"/>
              </w:rPr>
            </w:pPr>
            <w:r w:rsidRPr="00EF4190">
              <w:rPr>
                <w:rFonts w:ascii="Arial" w:hAnsi="Arial"/>
                <w:sz w:val="18"/>
                <w:lang w:eastAsia="en-GB"/>
              </w:rPr>
              <w:t>Exception Note 2 of TS38.101 table 7.3A.4-1</w:t>
            </w:r>
          </w:p>
        </w:tc>
      </w:tr>
      <w:tr w:rsidR="00EF4190" w:rsidRPr="00EF4190" w14:paraId="1FF12694"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CC4E086"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57E65E2D" w14:textId="77777777" w:rsidR="00EF4190" w:rsidRPr="00EF4190" w:rsidDel="00DC32DC"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hint="eastAsia"/>
                <w:sz w:val="18"/>
                <w:lang w:eastAsia="ja-JP"/>
              </w:rPr>
              <w:t>M</w:t>
            </w:r>
            <w:r w:rsidRPr="00EF4190">
              <w:rPr>
                <w:rFonts w:ascii="Arial" w:hAnsi="Arial"/>
                <w:sz w:val="18"/>
                <w:lang w:eastAsia="ja-JP"/>
              </w:rPr>
              <w:t>id/3495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BB7DAF6"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hint="eastAsia"/>
                <w:sz w:val="18"/>
                <w:lang w:eastAsia="ja-JP"/>
              </w:rPr>
              <w:t>2</w:t>
            </w:r>
            <w:r w:rsidRPr="00EF4190">
              <w:rPr>
                <w:rFonts w:ascii="Arial" w:hAnsi="Arial"/>
                <w:sz w:val="18"/>
                <w:lang w:eastAsia="ja-JP"/>
              </w:rPr>
              <w:t>0/100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1757D773"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2 of TS38.101 table 7.3A.4-1</w:t>
            </w:r>
          </w:p>
        </w:tc>
      </w:tr>
      <w:tr w:rsidR="00EF4190" w:rsidRPr="00EF4190" w14:paraId="54F035F6"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161C067"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E1EF195"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Mid/3470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426A385"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5/10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795BE1BE" w14:textId="77777777" w:rsidR="00EF4190" w:rsidRPr="00EF4190" w:rsidRDefault="00EF4190" w:rsidP="00EF4190">
            <w:pPr>
              <w:keepNext/>
              <w:keepLines/>
              <w:overflowPunct w:val="0"/>
              <w:autoSpaceDE w:val="0"/>
              <w:autoSpaceDN w:val="0"/>
              <w:adjustRightInd w:val="0"/>
              <w:spacing w:after="0"/>
              <w:textAlignment w:val="baseline"/>
              <w:rPr>
                <w:rFonts w:ascii="Arial" w:hAnsi="Arial"/>
                <w:b/>
                <w:sz w:val="18"/>
                <w:lang w:eastAsia="en-GB"/>
              </w:rPr>
            </w:pPr>
            <w:r w:rsidRPr="00EF4190">
              <w:rPr>
                <w:rFonts w:ascii="Arial" w:hAnsi="Arial"/>
                <w:sz w:val="18"/>
                <w:lang w:eastAsia="en-GB"/>
              </w:rPr>
              <w:t>Exception Note 6 of TS38.101 table 7.3A.4-1</w:t>
            </w:r>
          </w:p>
        </w:tc>
      </w:tr>
      <w:tr w:rsidR="00EF4190" w:rsidRPr="00EF4190" w14:paraId="02EA2229"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1E53113C"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b/>
                <w:bCs/>
                <w:sz w:val="18"/>
                <w:lang w:eastAsia="en-GB"/>
              </w:rPr>
              <w:t>n3A</w:t>
            </w:r>
            <w:r w:rsidRPr="00EF4190">
              <w:rPr>
                <w:rFonts w:ascii="Arial" w:hAnsi="Arial"/>
                <w:sz w:val="18"/>
                <w:lang w:eastAsia="en-GB"/>
              </w:rPr>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3C8EFBA"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EA1B6F7"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hAnsi="Arial"/>
                <w:sz w:val="18"/>
                <w:lang w:eastAsia="en-GB"/>
              </w:rPr>
              <w:t>Highest(50)/ Highest(100)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1CF52070"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sv-SE"/>
              </w:rPr>
            </w:pPr>
            <w:r w:rsidRPr="00EF4190">
              <w:rPr>
                <w:rFonts w:ascii="Arial" w:hAnsi="Arial"/>
                <w:sz w:val="18"/>
                <w:lang w:eastAsia="en-GB"/>
              </w:rPr>
              <w:t>Non-exception. Not overlapping interference since BWINT=2*50 MHz, FINT (255) ≥ (100+100)/2.</w:t>
            </w:r>
          </w:p>
        </w:tc>
      </w:tr>
      <w:tr w:rsidR="00EF4190" w:rsidRPr="00EF4190" w14:paraId="29B8C4D7"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B2D3E95"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1C6C31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Mid/3495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137BFA6"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Highest/Highest</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52BFF8CD"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2 of TS38.101 table 7.3A.4-1</w:t>
            </w:r>
          </w:p>
        </w:tc>
      </w:tr>
      <w:tr w:rsidR="00EF4190" w:rsidRPr="00EF4190" w14:paraId="404D9D67"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0642E6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0E558F33"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hAnsi="Arial"/>
                <w:sz w:val="18"/>
                <w:lang w:eastAsia="en-GB"/>
              </w:rPr>
              <w:t>Mid/3465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3634038"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hAnsi="Arial"/>
                <w:sz w:val="18"/>
                <w:lang w:eastAsia="en-GB"/>
              </w:rPr>
              <w:t>20/20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11A349A9" w14:textId="77777777" w:rsidR="00EF4190" w:rsidRPr="00EF4190" w:rsidRDefault="00EF4190" w:rsidP="00EF4190">
            <w:pPr>
              <w:keepNext/>
              <w:keepLines/>
              <w:overflowPunct w:val="0"/>
              <w:autoSpaceDE w:val="0"/>
              <w:autoSpaceDN w:val="0"/>
              <w:adjustRightInd w:val="0"/>
              <w:spacing w:after="0"/>
              <w:textAlignment w:val="baseline"/>
              <w:rPr>
                <w:rFonts w:ascii="Arial" w:eastAsia="Malgun Gothic" w:hAnsi="Arial"/>
                <w:sz w:val="18"/>
                <w:lang w:eastAsia="ko-KR"/>
              </w:rPr>
            </w:pPr>
            <w:r w:rsidRPr="00EF4190">
              <w:rPr>
                <w:rFonts w:ascii="Arial" w:hAnsi="Arial"/>
                <w:sz w:val="18"/>
                <w:lang w:eastAsia="en-GB"/>
              </w:rPr>
              <w:t>Exception Note 3 of TS38.101 table 7.3A.4-1</w:t>
            </w:r>
          </w:p>
        </w:tc>
      </w:tr>
      <w:tr w:rsidR="00EF4190" w:rsidRPr="00EF4190" w14:paraId="242FC89B"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C9C5D6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b/>
                <w:sz w:val="18"/>
              </w:rPr>
              <w:t>n5A</w:t>
            </w:r>
            <w:r w:rsidRPr="00EF4190">
              <w:rPr>
                <w:rFonts w:ascii="Arial" w:hAnsi="Arial"/>
                <w:sz w:val="18"/>
              </w:rP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5B8CC62"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rPr>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D857E7A"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rPr>
              <w:t>Highest(20)/ Highest(100)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3551F4F9"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rPr>
              <w:t>Non-exception. Not overlapping interference since BWINT=5*20 MHz, FINT (432.5) ≥ (100+100)/2 for HD5 and BWINT=4*20+100 MHz, FINT (224) ≥ (180+100)/2 for HM4.</w:t>
            </w:r>
          </w:p>
        </w:tc>
      </w:tr>
      <w:tr w:rsidR="00EF4190" w:rsidRPr="00EF4190" w14:paraId="7E69E479"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82F951C"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47832D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rPr>
              <w:t>UL 834 MHz / DL 3336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243D3AE"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rPr>
              <w:t>20/100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7F1C5EB3"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cs="Arial"/>
                <w:sz w:val="18"/>
                <w:szCs w:val="18"/>
              </w:rPr>
              <w:t>Exception Note 4 of TS 38.101-1 table 7.3A.4-1</w:t>
            </w:r>
          </w:p>
        </w:tc>
      </w:tr>
      <w:tr w:rsidR="00EF4190" w:rsidRPr="00EF4190" w14:paraId="3FC20D65"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F6EF902"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F538FB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rPr>
              <w:t>UL 834 MHz / DL 4170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3BDAFC7"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rPr>
              <w:t>20/100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7F0D63FE"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cs="Arial"/>
                <w:sz w:val="18"/>
                <w:szCs w:val="18"/>
              </w:rPr>
              <w:t>Exception Note 5 TS 38.101-1 table 7.3A.4-1</w:t>
            </w:r>
          </w:p>
        </w:tc>
      </w:tr>
      <w:tr w:rsidR="00EF4190" w:rsidRPr="00EF4190" w14:paraId="5536CD4C"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1288BAEE"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sv-SE"/>
              </w:rPr>
            </w:pPr>
            <w:r w:rsidRPr="00EF4190">
              <w:rPr>
                <w:rFonts w:ascii="Arial" w:hAnsi="Arial"/>
                <w:b/>
                <w:bCs/>
                <w:sz w:val="18"/>
                <w:lang w:eastAsia="en-GB"/>
              </w:rPr>
              <w:t xml:space="preserve">n5A / </w:t>
            </w:r>
            <w:r w:rsidRPr="00EF4190">
              <w:rPr>
                <w:rFonts w:ascii="Arial" w:hAnsi="Arial"/>
                <w:sz w:val="18"/>
                <w:lang w:eastAsia="en-GB"/>
              </w:rPr>
              <w:t>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277EAC5"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D7644C8"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Highest(20)/ Highest(100)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6D3995DA"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Non-exception. Not overlapping interference since BWINT=5*20 MHz, FINT (432.5) ≥ (100+100)/2 for HD5 and BWINT=4*20+100 MHz, FINT (224) ≥ (180+100)/2 for HM4.</w:t>
            </w:r>
          </w:p>
        </w:tc>
      </w:tr>
      <w:tr w:rsidR="00EF4190" w:rsidRPr="00EF4190" w14:paraId="3DF211AE"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26EB540"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C2C2D84"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Mid/3346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5DB15E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 Highest</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60E4A09A"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4 of TS 38.101 [5] table 7.3A.4-1</w:t>
            </w:r>
          </w:p>
        </w:tc>
      </w:tr>
      <w:tr w:rsidR="00EF4190" w:rsidRPr="00EF4190" w14:paraId="14F5EB39"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A9D22F8"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9534701"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Mid/3316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AD7D313"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20/20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64C92DFB"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5 of TS 38.101 [5] table 7.3A.4-1</w:t>
            </w:r>
          </w:p>
        </w:tc>
      </w:tr>
      <w:tr w:rsidR="00EF4190" w:rsidRPr="00EF4190" w14:paraId="5CC9B177"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94DB8E8"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bCs/>
                <w:sz w:val="18"/>
                <w:lang w:eastAsia="zh-CN"/>
              </w:rPr>
              <w:t xml:space="preserve">n7A / </w:t>
            </w:r>
            <w:r w:rsidRPr="00EF4190">
              <w:rPr>
                <w:rFonts w:ascii="Arial" w:hAnsi="Arial"/>
                <w:b/>
                <w:bCs/>
                <w:sz w:val="18"/>
                <w:lang w:eastAsia="zh-CN"/>
              </w:rPr>
              <w:t>n78A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5BB75E4"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zh-CN"/>
              </w:rPr>
              <w:t xml:space="preserve">DL </w:t>
            </w:r>
            <w:r w:rsidRPr="00EF4190">
              <w:rPr>
                <w:rFonts w:ascii="Arial" w:hAnsi="Arial" w:hint="eastAsia"/>
                <w:sz w:val="18"/>
                <w:lang w:eastAsia="zh-CN"/>
              </w:rPr>
              <w:t>H</w:t>
            </w:r>
            <w:r w:rsidRPr="00EF4190">
              <w:rPr>
                <w:rFonts w:ascii="Arial" w:hAnsi="Arial"/>
                <w:sz w:val="18"/>
                <w:lang w:eastAsia="zh-CN"/>
              </w:rPr>
              <w:t>igh/UL Low</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3A6B553"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Highest(50)/ Highest</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1D86F09E"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6 of TS38.101 table 7.3A.6-1</w:t>
            </w:r>
          </w:p>
        </w:tc>
      </w:tr>
      <w:tr w:rsidR="00EF4190" w:rsidRPr="00EF4190" w14:paraId="285F44AF"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40AA1ACA"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b/>
                <w:bCs/>
                <w:sz w:val="18"/>
                <w:lang w:eastAsia="en-GB"/>
              </w:rPr>
              <w:t>n8A</w:t>
            </w:r>
            <w:r w:rsidRPr="00EF4190">
              <w:rPr>
                <w:rFonts w:ascii="Arial" w:hAnsi="Arial"/>
                <w:sz w:val="18"/>
                <w:lang w:eastAsia="en-GB"/>
              </w:rPr>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8D29B30"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298582E"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Highest(20)/ Highest(100)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497BAB16"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Non-exception. Not overlapping interference since BWINT=4*20 MHz, FINT (160) ≥ (80+100)/2.</w:t>
            </w:r>
          </w:p>
        </w:tc>
      </w:tr>
      <w:tr w:rsidR="00EF4190" w:rsidRPr="00EF4190" w14:paraId="01149463"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9DAB14F"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05D10556"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Mid/3590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EC65B5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Highest/Highest</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5AAB84DA"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4 of TS38.101 table 7.3A.4-1</w:t>
            </w:r>
          </w:p>
        </w:tc>
      </w:tr>
      <w:tr w:rsidR="00AD0777" w:rsidRPr="00EF4190" w14:paraId="76DFB484" w14:textId="77777777" w:rsidTr="005A5B92">
        <w:trPr>
          <w:gridAfter w:val="1"/>
          <w:wAfter w:w="41" w:type="dxa"/>
          <w:trHeight w:val="397"/>
          <w:jc w:val="center"/>
          <w:ins w:id="22" w:author="Nokia - Tuomo Säynäjäkangas" w:date="2023-07-31T10:24:00Z"/>
        </w:trPr>
        <w:tc>
          <w:tcPr>
            <w:tcW w:w="1413" w:type="dxa"/>
            <w:tcBorders>
              <w:top w:val="single" w:sz="4" w:space="0" w:color="auto"/>
              <w:left w:val="single" w:sz="4" w:space="0" w:color="auto"/>
              <w:bottom w:val="single" w:sz="4" w:space="0" w:color="auto"/>
              <w:right w:val="single" w:sz="4" w:space="0" w:color="auto"/>
            </w:tcBorders>
            <w:vAlign w:val="center"/>
          </w:tcPr>
          <w:p w14:paraId="762BEA5B" w14:textId="34E396C1" w:rsidR="00AD0777" w:rsidRPr="00EF4190" w:rsidRDefault="00AD0777" w:rsidP="00AD0777">
            <w:pPr>
              <w:keepNext/>
              <w:keepLines/>
              <w:overflowPunct w:val="0"/>
              <w:autoSpaceDE w:val="0"/>
              <w:autoSpaceDN w:val="0"/>
              <w:adjustRightInd w:val="0"/>
              <w:spacing w:after="0"/>
              <w:jc w:val="center"/>
              <w:textAlignment w:val="baseline"/>
              <w:rPr>
                <w:ins w:id="23" w:author="Nokia - Tuomo Säynäjäkangas" w:date="2023-07-31T10:24:00Z"/>
                <w:rFonts w:ascii="Arial" w:hAnsi="Arial"/>
                <w:b/>
                <w:bCs/>
                <w:sz w:val="18"/>
                <w:lang w:eastAsia="ja-JP"/>
              </w:rPr>
            </w:pPr>
            <w:ins w:id="24" w:author="Nokia - Tuomo Säynäjäkangas" w:date="2023-07-31T10:24:00Z">
              <w:r w:rsidRPr="00EF4190">
                <w:rPr>
                  <w:rFonts w:ascii="Arial" w:hAnsi="Arial"/>
                  <w:b/>
                  <w:bCs/>
                  <w:sz w:val="18"/>
                  <w:lang w:eastAsia="ja-JP"/>
                </w:rPr>
                <w:t>n2</w:t>
              </w:r>
              <w:r>
                <w:rPr>
                  <w:rFonts w:ascii="Arial" w:hAnsi="Arial"/>
                  <w:b/>
                  <w:bCs/>
                  <w:sz w:val="18"/>
                  <w:lang w:eastAsia="ja-JP"/>
                </w:rPr>
                <w:t>0</w:t>
              </w:r>
              <w:r w:rsidRPr="00EF4190">
                <w:rPr>
                  <w:rFonts w:ascii="Arial" w:hAnsi="Arial"/>
                  <w:bCs/>
                  <w:sz w:val="18"/>
                  <w:lang w:eastAsia="ja-JP"/>
                </w:rPr>
                <w:t xml:space="preserve"> / n7</w:t>
              </w:r>
              <w:r>
                <w:rPr>
                  <w:rFonts w:ascii="Arial" w:hAnsi="Arial"/>
                  <w:bCs/>
                  <w:sz w:val="18"/>
                  <w:lang w:eastAsia="ja-JP"/>
                </w:rPr>
                <w:t>8</w:t>
              </w:r>
              <w:r w:rsidRPr="00EF4190">
                <w:rPr>
                  <w:rFonts w:ascii="Arial" w:hAnsi="Arial"/>
                  <w:bCs/>
                  <w:sz w:val="18"/>
                  <w:lang w:eastAsia="ja-JP"/>
                </w:rPr>
                <w:t>A</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CA983A" w14:textId="181BE286" w:rsidR="00AD0777" w:rsidRPr="00EF4190" w:rsidRDefault="00AD0777" w:rsidP="00AD0777">
            <w:pPr>
              <w:keepNext/>
              <w:keepLines/>
              <w:overflowPunct w:val="0"/>
              <w:autoSpaceDE w:val="0"/>
              <w:autoSpaceDN w:val="0"/>
              <w:adjustRightInd w:val="0"/>
              <w:spacing w:after="0"/>
              <w:jc w:val="center"/>
              <w:textAlignment w:val="baseline"/>
              <w:rPr>
                <w:ins w:id="25" w:author="Nokia - Tuomo Säynäjäkangas" w:date="2023-07-31T10:24:00Z"/>
                <w:rFonts w:ascii="Arial" w:hAnsi="Arial"/>
                <w:sz w:val="18"/>
                <w:lang w:eastAsia="ja-JP"/>
              </w:rPr>
            </w:pPr>
            <w:ins w:id="26" w:author="Nokia - Tuomo Säynäjäkangas" w:date="2023-07-31T10:34:00Z">
              <w:r w:rsidRPr="00EF4190">
                <w:rPr>
                  <w:rFonts w:ascii="Arial" w:hAnsi="Arial"/>
                  <w:sz w:val="18"/>
                  <w:lang w:eastAsia="en-GB"/>
                </w:rPr>
                <w:t>Mid/High</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03EA397" w14:textId="5BF6259B" w:rsidR="00AD0777" w:rsidRPr="00B109B7" w:rsidRDefault="00B109B7" w:rsidP="00AD0777">
            <w:pPr>
              <w:keepNext/>
              <w:keepLines/>
              <w:overflowPunct w:val="0"/>
              <w:autoSpaceDE w:val="0"/>
              <w:autoSpaceDN w:val="0"/>
              <w:adjustRightInd w:val="0"/>
              <w:spacing w:after="0"/>
              <w:jc w:val="center"/>
              <w:textAlignment w:val="baseline"/>
              <w:rPr>
                <w:ins w:id="27" w:author="Nokia - Tuomo Säynäjäkangas" w:date="2023-07-31T10:24:00Z"/>
                <w:rFonts w:ascii="Arial" w:hAnsi="Arial"/>
                <w:sz w:val="18"/>
                <w:lang w:eastAsia="ja-JP"/>
              </w:rPr>
            </w:pPr>
            <w:ins w:id="28" w:author="Nokia - Tuomo Säynäjäkangas" w:date="2023-08-24T18:34:00Z">
              <w:r>
                <w:rPr>
                  <w:rFonts w:ascii="Arial" w:hAnsi="Arial"/>
                  <w:sz w:val="18"/>
                  <w:lang w:eastAsia="en-GB"/>
                </w:rPr>
                <w:t>5/10</w:t>
              </w:r>
            </w:ins>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30569D99" w14:textId="1B9753FC" w:rsidR="00AD0777" w:rsidRPr="00B109B7" w:rsidRDefault="00AD0777" w:rsidP="00AD0777">
            <w:pPr>
              <w:keepNext/>
              <w:keepLines/>
              <w:overflowPunct w:val="0"/>
              <w:autoSpaceDE w:val="0"/>
              <w:autoSpaceDN w:val="0"/>
              <w:adjustRightInd w:val="0"/>
              <w:spacing w:after="0"/>
              <w:textAlignment w:val="baseline"/>
              <w:rPr>
                <w:ins w:id="29" w:author="Nokia - Tuomo Säynäjäkangas_r2" w:date="2023-08-22T15:44:00Z"/>
                <w:rFonts w:ascii="Arial" w:hAnsi="Arial"/>
                <w:sz w:val="18"/>
                <w:lang w:eastAsia="en-GB"/>
              </w:rPr>
            </w:pPr>
          </w:p>
          <w:p w14:paraId="6E16AC5F" w14:textId="243CD9BD" w:rsidR="00363B97" w:rsidRPr="00B109B7" w:rsidRDefault="00B109B7" w:rsidP="00AD0777">
            <w:pPr>
              <w:keepNext/>
              <w:keepLines/>
              <w:overflowPunct w:val="0"/>
              <w:autoSpaceDE w:val="0"/>
              <w:autoSpaceDN w:val="0"/>
              <w:adjustRightInd w:val="0"/>
              <w:spacing w:after="0"/>
              <w:textAlignment w:val="baseline"/>
              <w:rPr>
                <w:ins w:id="30" w:author="Nokia - Tuomo Säynäjäkangas" w:date="2023-07-31T10:24:00Z"/>
                <w:rFonts w:ascii="Arial" w:hAnsi="Arial"/>
                <w:sz w:val="18"/>
                <w:lang w:eastAsia="ja-JP"/>
              </w:rPr>
            </w:pPr>
            <w:ins w:id="31" w:author="Nokia - Tuomo Säynäjäkangas" w:date="2023-08-24T18:35:00Z">
              <w:r w:rsidRPr="00B109B7">
                <w:rPr>
                  <w:rFonts w:ascii="Arial" w:hAnsi="Arial"/>
                  <w:sz w:val="18"/>
                  <w:lang w:eastAsia="en-GB"/>
                </w:rPr>
                <w:t>Exception Note 4 of TS38.101 table 7.3A.4-1</w:t>
              </w:r>
            </w:ins>
          </w:p>
        </w:tc>
      </w:tr>
      <w:tr w:rsidR="00AD0777" w:rsidRPr="00EF4190" w14:paraId="0B085F78" w14:textId="77777777" w:rsidTr="005A5B92">
        <w:trPr>
          <w:gridAfter w:val="1"/>
          <w:wAfter w:w="41" w:type="dxa"/>
          <w:trHeight w:val="397"/>
          <w:jc w:val="center"/>
          <w:ins w:id="32" w:author="Nokia - Tuomo Säynäjäkangas" w:date="2023-07-31T10:34:00Z"/>
        </w:trPr>
        <w:tc>
          <w:tcPr>
            <w:tcW w:w="1413" w:type="dxa"/>
            <w:tcBorders>
              <w:top w:val="single" w:sz="4" w:space="0" w:color="auto"/>
              <w:left w:val="single" w:sz="4" w:space="0" w:color="auto"/>
              <w:bottom w:val="single" w:sz="4" w:space="0" w:color="auto"/>
              <w:right w:val="single" w:sz="4" w:space="0" w:color="auto"/>
            </w:tcBorders>
            <w:vAlign w:val="center"/>
          </w:tcPr>
          <w:p w14:paraId="74B2937C" w14:textId="77777777" w:rsidR="00AD0777" w:rsidRPr="00EF4190" w:rsidRDefault="00AD0777" w:rsidP="00AD0777">
            <w:pPr>
              <w:keepNext/>
              <w:keepLines/>
              <w:overflowPunct w:val="0"/>
              <w:autoSpaceDE w:val="0"/>
              <w:autoSpaceDN w:val="0"/>
              <w:adjustRightInd w:val="0"/>
              <w:spacing w:after="0"/>
              <w:jc w:val="center"/>
              <w:textAlignment w:val="baseline"/>
              <w:rPr>
                <w:ins w:id="33" w:author="Nokia - Tuomo Säynäjäkangas" w:date="2023-07-31T10:34:00Z"/>
                <w:rFonts w:ascii="Arial" w:hAnsi="Arial"/>
                <w:b/>
                <w:bCs/>
                <w:sz w:val="18"/>
                <w:lang w:eastAsia="ja-JP"/>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1D10206" w14:textId="56A0E55B" w:rsidR="00AD0777" w:rsidRPr="00EF4190" w:rsidRDefault="00AD0777" w:rsidP="00AD0777">
            <w:pPr>
              <w:keepNext/>
              <w:keepLines/>
              <w:overflowPunct w:val="0"/>
              <w:autoSpaceDE w:val="0"/>
              <w:autoSpaceDN w:val="0"/>
              <w:adjustRightInd w:val="0"/>
              <w:spacing w:after="0"/>
              <w:jc w:val="center"/>
              <w:textAlignment w:val="baseline"/>
              <w:rPr>
                <w:ins w:id="34" w:author="Nokia - Tuomo Säynäjäkangas" w:date="2023-07-31T10:34:00Z"/>
                <w:rFonts w:ascii="Arial" w:hAnsi="Arial"/>
                <w:sz w:val="18"/>
                <w:lang w:eastAsia="ja-JP"/>
              </w:rPr>
            </w:pPr>
            <w:ins w:id="35" w:author="Nokia - Tuomo Säynäjäkangas" w:date="2023-07-31T10:34:00Z">
              <w:r w:rsidRPr="00EF4190">
                <w:rPr>
                  <w:rFonts w:ascii="Arial" w:hAnsi="Arial"/>
                  <w:sz w:val="18"/>
                  <w:lang w:eastAsia="en-GB"/>
                </w:rPr>
                <w:t>Mid/3</w:t>
              </w:r>
            </w:ins>
            <w:ins w:id="36" w:author="Nokia - Tuomo Säynäjäkangas" w:date="2023-07-31T10:49:00Z">
              <w:r w:rsidR="00913FF9">
                <w:rPr>
                  <w:rFonts w:ascii="Arial" w:hAnsi="Arial"/>
                  <w:sz w:val="18"/>
                  <w:lang w:eastAsia="en-GB"/>
                </w:rPr>
                <w:t>388</w:t>
              </w:r>
            </w:ins>
            <w:ins w:id="37" w:author="Nokia - Tuomo Säynäjäkangas" w:date="2023-07-31T10:34:00Z">
              <w:r w:rsidRPr="00EF4190">
                <w:rPr>
                  <w:rFonts w:ascii="Arial" w:hAnsi="Arial"/>
                  <w:sz w:val="18"/>
                  <w:lang w:eastAsia="en-GB"/>
                </w:rPr>
                <w:t xml:space="preserve"> MHz</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474AF7" w14:textId="628CD250" w:rsidR="00AD0777" w:rsidRPr="00B109B7" w:rsidRDefault="00B109B7" w:rsidP="00AD0777">
            <w:pPr>
              <w:keepNext/>
              <w:keepLines/>
              <w:overflowPunct w:val="0"/>
              <w:autoSpaceDE w:val="0"/>
              <w:autoSpaceDN w:val="0"/>
              <w:adjustRightInd w:val="0"/>
              <w:spacing w:after="0"/>
              <w:jc w:val="center"/>
              <w:textAlignment w:val="baseline"/>
              <w:rPr>
                <w:ins w:id="38" w:author="Nokia - Tuomo Säynäjäkangas" w:date="2023-07-31T10:34:00Z"/>
                <w:rFonts w:ascii="Arial" w:hAnsi="Arial"/>
                <w:sz w:val="18"/>
                <w:lang w:eastAsia="ja-JP"/>
              </w:rPr>
            </w:pPr>
            <w:ins w:id="39" w:author="Nokia - Tuomo Säynäjäkangas" w:date="2023-08-24T18:34:00Z">
              <w:r>
                <w:rPr>
                  <w:rFonts w:ascii="Arial" w:hAnsi="Arial"/>
                  <w:sz w:val="18"/>
                  <w:lang w:eastAsia="en-GB"/>
                </w:rPr>
                <w:t>5/100</w:t>
              </w:r>
            </w:ins>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2C13B4B5" w14:textId="42B80778" w:rsidR="00AD0777" w:rsidRPr="00B109B7" w:rsidRDefault="00AD0777" w:rsidP="00AD0777">
            <w:pPr>
              <w:keepNext/>
              <w:keepLines/>
              <w:overflowPunct w:val="0"/>
              <w:autoSpaceDE w:val="0"/>
              <w:autoSpaceDN w:val="0"/>
              <w:adjustRightInd w:val="0"/>
              <w:spacing w:after="0"/>
              <w:textAlignment w:val="baseline"/>
              <w:rPr>
                <w:ins w:id="40" w:author="Nokia - Tuomo Säynäjäkangas" w:date="2023-07-31T10:34:00Z"/>
                <w:rFonts w:ascii="Arial" w:hAnsi="Arial"/>
                <w:sz w:val="18"/>
                <w:lang w:eastAsia="ja-JP"/>
              </w:rPr>
            </w:pPr>
            <w:ins w:id="41" w:author="Nokia - Tuomo Säynäjäkangas" w:date="2023-07-31T10:34:00Z">
              <w:r w:rsidRPr="00B109B7">
                <w:rPr>
                  <w:rFonts w:ascii="Arial" w:hAnsi="Arial"/>
                  <w:sz w:val="18"/>
                  <w:lang w:eastAsia="en-GB"/>
                </w:rPr>
                <w:t>Exception Note 4 of TS38.101 table 7.3A.4-1</w:t>
              </w:r>
            </w:ins>
          </w:p>
        </w:tc>
      </w:tr>
      <w:tr w:rsidR="00AD0777" w:rsidRPr="00EF4190" w14:paraId="4C568CE8" w14:textId="77777777" w:rsidTr="005A5B92">
        <w:trPr>
          <w:gridAfter w:val="1"/>
          <w:wAfter w:w="41" w:type="dxa"/>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0D8D50BE"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S Mincho" w:hAnsi="Arial"/>
                <w:bCs/>
                <w:sz w:val="18"/>
                <w:lang w:eastAsia="ja-JP"/>
              </w:rPr>
            </w:pPr>
            <w:r w:rsidRPr="00EF4190">
              <w:rPr>
                <w:rFonts w:ascii="Arial" w:hAnsi="Arial"/>
                <w:b/>
                <w:bCs/>
                <w:sz w:val="18"/>
                <w:lang w:eastAsia="ja-JP"/>
              </w:rPr>
              <w:t>n28</w:t>
            </w:r>
            <w:r w:rsidRPr="00EF4190">
              <w:rPr>
                <w:rFonts w:ascii="Arial" w:hAnsi="Arial"/>
                <w:bCs/>
                <w:sz w:val="18"/>
                <w:lang w:eastAsia="ja-JP"/>
              </w:rPr>
              <w:t xml:space="preserve"> / n77A</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15F340A"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S Mincho" w:hAnsi="Arial"/>
                <w:sz w:val="18"/>
                <w:lang w:eastAsia="ja-JP"/>
              </w:rPr>
            </w:pPr>
            <w:r w:rsidRPr="00EF4190">
              <w:rPr>
                <w:rFonts w:ascii="Arial" w:hAnsi="Arial"/>
                <w:sz w:val="18"/>
                <w:lang w:eastAsia="ja-JP"/>
              </w:rPr>
              <w:t>Low / Low</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5C064A"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S Mincho" w:hAnsi="Arial"/>
                <w:sz w:val="18"/>
                <w:lang w:eastAsia="ja-JP"/>
              </w:rPr>
            </w:pPr>
            <w:r w:rsidRPr="00EF4190">
              <w:rPr>
                <w:rFonts w:ascii="Arial" w:hAnsi="Arial" w:hint="eastAsia"/>
                <w:sz w:val="18"/>
                <w:lang w:eastAsia="ja-JP"/>
              </w:rPr>
              <w:t>H</w:t>
            </w:r>
            <w:r w:rsidRPr="00EF4190">
              <w:rPr>
                <w:rFonts w:ascii="Arial" w:hAnsi="Arial"/>
                <w:sz w:val="18"/>
                <w:lang w:eastAsia="ja-JP"/>
              </w:rPr>
              <w:t>ighest/Highest</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316A0BE1" w14:textId="77777777" w:rsidR="00AD0777" w:rsidRPr="00EF4190" w:rsidRDefault="00AD0777" w:rsidP="00AD0777">
            <w:pPr>
              <w:keepNext/>
              <w:keepLines/>
              <w:overflowPunct w:val="0"/>
              <w:autoSpaceDE w:val="0"/>
              <w:autoSpaceDN w:val="0"/>
              <w:adjustRightInd w:val="0"/>
              <w:spacing w:after="0"/>
              <w:textAlignment w:val="baseline"/>
              <w:rPr>
                <w:rFonts w:ascii="Arial" w:eastAsia="MS Mincho" w:hAnsi="Arial"/>
                <w:sz w:val="18"/>
                <w:lang w:eastAsia="ja-JP"/>
              </w:rPr>
            </w:pPr>
            <w:r w:rsidRPr="00EF4190">
              <w:rPr>
                <w:rFonts w:ascii="Arial" w:hAnsi="Arial" w:hint="eastAsia"/>
                <w:sz w:val="18"/>
                <w:lang w:eastAsia="ja-JP"/>
              </w:rPr>
              <w:t>N</w:t>
            </w:r>
            <w:r w:rsidRPr="00EF4190">
              <w:rPr>
                <w:rFonts w:ascii="Arial" w:hAnsi="Arial"/>
                <w:sz w:val="18"/>
                <w:lang w:eastAsia="ja-JP"/>
              </w:rPr>
              <w:t>on-exception</w:t>
            </w:r>
          </w:p>
        </w:tc>
      </w:tr>
      <w:tr w:rsidR="00AD0777" w:rsidRPr="00EF4190" w14:paraId="18B1AFC2" w14:textId="77777777" w:rsidTr="005A5B92">
        <w:trPr>
          <w:gridAfter w:val="1"/>
          <w:wAfter w:w="41" w:type="dxa"/>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2F6875C7"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Cs/>
                <w:sz w:val="18"/>
                <w:lang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7B106F"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S Mincho" w:hAnsi="Arial"/>
                <w:sz w:val="18"/>
                <w:lang w:eastAsia="ja-JP"/>
              </w:rPr>
            </w:pPr>
            <w:r w:rsidRPr="00EF4190">
              <w:rPr>
                <w:rFonts w:ascii="Arial" w:hAnsi="Arial"/>
                <w:sz w:val="18"/>
                <w:lang w:eastAsia="ja-JP"/>
              </w:rPr>
              <w:t xml:space="preserve">UL </w:t>
            </w:r>
            <w:r w:rsidRPr="00EF4190">
              <w:rPr>
                <w:rFonts w:ascii="Arial" w:hAnsi="Arial" w:hint="eastAsia"/>
                <w:sz w:val="18"/>
                <w:lang w:eastAsia="ja-JP"/>
              </w:rPr>
              <w:t>7</w:t>
            </w:r>
            <w:r w:rsidRPr="00EF4190">
              <w:rPr>
                <w:rFonts w:ascii="Arial" w:hAnsi="Arial"/>
                <w:sz w:val="18"/>
                <w:lang w:eastAsia="ja-JP"/>
              </w:rPr>
              <w:t>05.5 MHz / DL 3527.5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D32548E"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S Mincho" w:hAnsi="Arial"/>
                <w:sz w:val="18"/>
                <w:lang w:eastAsia="ja-JP"/>
              </w:rPr>
            </w:pPr>
            <w:r w:rsidRPr="00EF4190">
              <w:rPr>
                <w:rFonts w:ascii="Arial" w:hAnsi="Arial" w:hint="eastAsia"/>
                <w:sz w:val="18"/>
                <w:lang w:eastAsia="ja-JP"/>
              </w:rPr>
              <w:t>5</w:t>
            </w:r>
            <w:r w:rsidRPr="00EF4190">
              <w:rPr>
                <w:rFonts w:ascii="Arial" w:hAnsi="Arial"/>
                <w:sz w:val="18"/>
                <w:lang w:eastAsia="ja-JP"/>
              </w:rPr>
              <w:t>/10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3EE2AA72"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5 of TS38.101 table 7.3A.4-1</w:t>
            </w:r>
          </w:p>
        </w:tc>
      </w:tr>
      <w:tr w:rsidR="00AD0777" w:rsidRPr="00EF4190" w14:paraId="797FF9F0" w14:textId="77777777" w:rsidTr="005A5B92">
        <w:trPr>
          <w:gridAfter w:val="1"/>
          <w:wAfter w:w="41" w:type="dxa"/>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73B05EDE"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Cs/>
                <w:sz w:val="18"/>
                <w:lang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0347018"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ja-JP"/>
              </w:rPr>
              <w:t xml:space="preserve">UL </w:t>
            </w:r>
            <w:r w:rsidRPr="00EF4190">
              <w:rPr>
                <w:rFonts w:ascii="Arial" w:hAnsi="Arial" w:hint="eastAsia"/>
                <w:sz w:val="18"/>
                <w:lang w:eastAsia="ja-JP"/>
              </w:rPr>
              <w:t>7</w:t>
            </w:r>
            <w:r w:rsidRPr="00EF4190">
              <w:rPr>
                <w:rFonts w:ascii="Arial" w:hAnsi="Arial"/>
                <w:sz w:val="18"/>
                <w:lang w:eastAsia="ja-JP"/>
              </w:rPr>
              <w:t>05.5 MHz / DL 3527.5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BD35E5"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S Mincho" w:hAnsi="Arial"/>
                <w:sz w:val="18"/>
                <w:lang w:eastAsia="ja-JP"/>
              </w:rPr>
            </w:pPr>
            <w:r w:rsidRPr="00EF4190">
              <w:rPr>
                <w:rFonts w:ascii="Arial" w:hAnsi="Arial" w:hint="eastAsia"/>
                <w:sz w:val="18"/>
                <w:lang w:eastAsia="ja-JP"/>
              </w:rPr>
              <w:t>5</w:t>
            </w:r>
            <w:r w:rsidRPr="00EF4190">
              <w:rPr>
                <w:rFonts w:ascii="Arial" w:hAnsi="Arial"/>
                <w:sz w:val="18"/>
                <w:lang w:eastAsia="ja-JP"/>
              </w:rPr>
              <w:t>/100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23C93842"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5 of TS38.101 table 7.3A.4-1</w:t>
            </w:r>
          </w:p>
        </w:tc>
      </w:tr>
      <w:tr w:rsidR="00AD0777" w:rsidRPr="00EF4190" w14:paraId="20030AB4" w14:textId="77777777" w:rsidTr="005A5B92">
        <w:trPr>
          <w:gridAfter w:val="1"/>
          <w:wAfter w:w="41" w:type="dxa"/>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3DA474B5"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r w:rsidRPr="00EF4190">
              <w:rPr>
                <w:rFonts w:ascii="Arial" w:hAnsi="Arial"/>
                <w:b/>
                <w:bCs/>
                <w:sz w:val="18"/>
                <w:lang w:eastAsia="en-GB"/>
              </w:rPr>
              <w:t>n28A</w:t>
            </w:r>
            <w:r w:rsidRPr="00EF4190">
              <w:rPr>
                <w:rFonts w:ascii="Arial" w:hAnsi="Arial"/>
                <w:sz w:val="18"/>
                <w:lang w:eastAsia="en-GB"/>
              </w:rPr>
              <w:t xml:space="preserve"> / n78A</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91E1BCB"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1D24FF"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Highest(20)/ Highest(100)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02113D7"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Non-exception. Not overlapping interference since BWINT=5*20 MHz, FINT (110) ≥ (100+100)/2 for HD5</w:t>
            </w:r>
          </w:p>
        </w:tc>
      </w:tr>
      <w:tr w:rsidR="00AD0777" w:rsidRPr="00EF4190" w14:paraId="5C1615DE" w14:textId="77777777" w:rsidTr="005A5B92">
        <w:trPr>
          <w:gridAfter w:val="1"/>
          <w:wAfter w:w="41" w:type="dxa"/>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2FBE6EF0"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7B2B4F8"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UL 713 MHz / DL 3565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D56861"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20/100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F124CB8"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6 of TS 38.101 [5] table 7.3A.4-1</w:t>
            </w:r>
          </w:p>
        </w:tc>
      </w:tr>
      <w:tr w:rsidR="00AD0777" w:rsidRPr="00EF4190" w14:paraId="6862829F" w14:textId="77777777" w:rsidTr="005A5B92">
        <w:trPr>
          <w:gridAfter w:val="1"/>
          <w:wAfter w:w="41" w:type="dxa"/>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5651DC7C"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845E09"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UL 713 MHz / DL 3535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1842B4"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20/20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0FC3DF84"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7 of TS 38.101 [5] table 7.3A.4-1</w:t>
            </w:r>
          </w:p>
        </w:tc>
      </w:tr>
      <w:tr w:rsidR="00AD0777" w:rsidRPr="00EF4190" w14:paraId="08866B9B"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63A0C64"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r w:rsidRPr="00EF4190">
              <w:rPr>
                <w:rFonts w:ascii="Arial" w:hAnsi="Arial"/>
                <w:bCs/>
                <w:sz w:val="18"/>
                <w:lang w:eastAsia="en-GB"/>
              </w:rPr>
              <w:lastRenderedPageBreak/>
              <w:t>n41A/</w:t>
            </w:r>
            <w:r w:rsidRPr="00EF4190">
              <w:rPr>
                <w:rFonts w:ascii="Arial" w:hAnsi="Arial"/>
                <w:b/>
                <w:sz w:val="18"/>
                <w:lang w:eastAsia="en-GB"/>
              </w:rPr>
              <w:t>n71A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BFA311F"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UL Low/DL Low</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3B2F1A"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Highest/Highest</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418AE52B"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 xml:space="preserve">Non-exception. </w:t>
            </w:r>
            <w:r w:rsidRPr="00EF4190">
              <w:rPr>
                <w:rFonts w:ascii="Arial" w:hAnsi="Arial"/>
                <w:color w:val="000000"/>
                <w:sz w:val="18"/>
                <w:lang w:eastAsia="en-GB"/>
              </w:rPr>
              <w:t>Not overlapping interference since BW</w:t>
            </w:r>
            <w:r w:rsidRPr="00EF4190">
              <w:rPr>
                <w:rFonts w:ascii="Arial" w:hAnsi="Arial"/>
                <w:color w:val="000000"/>
                <w:sz w:val="18"/>
                <w:vertAlign w:val="subscript"/>
                <w:lang w:eastAsia="en-GB"/>
              </w:rPr>
              <w:t>INT</w:t>
            </w:r>
            <w:r w:rsidRPr="00EF4190">
              <w:rPr>
                <w:rFonts w:ascii="Arial" w:hAnsi="Arial"/>
                <w:color w:val="000000"/>
                <w:sz w:val="18"/>
                <w:lang w:eastAsia="en-GB"/>
              </w:rPr>
              <w:t>=4*20 MHz, F</w:t>
            </w:r>
            <w:r w:rsidRPr="00EF4190">
              <w:rPr>
                <w:rFonts w:ascii="Arial" w:hAnsi="Arial"/>
                <w:color w:val="000000"/>
                <w:sz w:val="18"/>
                <w:vertAlign w:val="subscript"/>
                <w:lang w:eastAsia="en-GB"/>
              </w:rPr>
              <w:t>INT</w:t>
            </w:r>
            <w:r w:rsidRPr="00EF4190">
              <w:rPr>
                <w:rFonts w:ascii="Arial" w:hAnsi="Arial"/>
                <w:color w:val="000000"/>
                <w:sz w:val="18"/>
                <w:lang w:eastAsia="en-GB"/>
              </w:rPr>
              <w:t xml:space="preserve"> (146) </w:t>
            </w:r>
            <w:r w:rsidRPr="00EF4190">
              <w:rPr>
                <w:rFonts w:ascii="Arial" w:hAnsi="Arial"/>
                <w:sz w:val="18"/>
                <w:lang w:eastAsia="en-GB"/>
              </w:rPr>
              <w:t>≥</w:t>
            </w:r>
            <w:r w:rsidRPr="00EF4190">
              <w:rPr>
                <w:rFonts w:ascii="Arial" w:hAnsi="Arial"/>
                <w:color w:val="000000"/>
                <w:sz w:val="18"/>
                <w:lang w:eastAsia="en-GB"/>
              </w:rPr>
              <w:t xml:space="preserve"> (80+100)/2 for HD4.</w:t>
            </w:r>
            <w:r w:rsidRPr="00EF4190">
              <w:rPr>
                <w:rFonts w:ascii="Arial" w:hAnsi="Arial"/>
                <w:sz w:val="18"/>
                <w:lang w:eastAsia="en-GB"/>
              </w:rPr>
              <w:t xml:space="preserve"> To be used in test cases 7.3A.1 to 7.3A.4</w:t>
            </w:r>
          </w:p>
        </w:tc>
      </w:tr>
      <w:tr w:rsidR="00AD0777" w:rsidRPr="00EF4190" w14:paraId="7197084C"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7DAC9A4"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0F765220"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UL Low / DL 2662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9395C48"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UL 5 / DL 10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38961B03"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4 of TS 38.101 Table 7.3A.4-1</w:t>
            </w:r>
          </w:p>
        </w:tc>
      </w:tr>
      <w:tr w:rsidR="00AD0777" w:rsidRPr="00EF4190" w14:paraId="4FDF1EDA"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A262D04"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599D163"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UL Low / DL High</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902A21F"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UL 5 / DL 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25127354"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4 of TS 38.101 Table 7.3A.4-1</w:t>
            </w:r>
          </w:p>
        </w:tc>
      </w:tr>
      <w:tr w:rsidR="00AD0777" w:rsidRPr="00EF4190" w14:paraId="7BE391D7"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DAF7A05"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r w:rsidRPr="00EF4190">
              <w:rPr>
                <w:rFonts w:ascii="Arial" w:hAnsi="Arial"/>
                <w:b/>
                <w:sz w:val="18"/>
                <w:lang w:eastAsia="en-GB"/>
              </w:rPr>
              <w:t>n66A</w:t>
            </w:r>
            <w:r w:rsidRPr="00EF4190">
              <w:rPr>
                <w:rFonts w:ascii="Arial" w:hAnsi="Arial"/>
                <w:sz w:val="18"/>
                <w:lang w:eastAsia="en-GB"/>
              </w:rP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0FE8F014"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4EF612"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Highest(45)/ Highest(100)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4E430354"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Non-exception. Not overlapping interference since BWINT=2*45 MHz, FINT (260) ≥ (90+100)/2.</w:t>
            </w:r>
          </w:p>
        </w:tc>
      </w:tr>
      <w:tr w:rsidR="00AD0777" w:rsidRPr="00EF4190" w14:paraId="5FC64F8E"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45EED9F"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8CEEB2B"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eastAsia="MS Mincho" w:hAnsi="Arial"/>
                <w:sz w:val="18"/>
                <w:lang w:eastAsia="en-GB"/>
              </w:rPr>
              <w:t>UL 1750 MHz / DL 3500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5209482"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5/10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6DEE086E"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2 of TS 38.101 Table 7.3A.4-1</w:t>
            </w:r>
          </w:p>
        </w:tc>
      </w:tr>
      <w:tr w:rsidR="00AD0777" w:rsidRPr="00EF4190" w14:paraId="3247A89E"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5E6F47E"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83E73EC"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eastAsia="MS Mincho" w:hAnsi="Arial"/>
                <w:sz w:val="18"/>
                <w:lang w:eastAsia="en-GB"/>
              </w:rPr>
              <w:t>UL 1750 MHz / DL 3500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F1D8A9"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20/100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0F11A084"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2 of TS 38.101 Table 7.3A.4-1</w:t>
            </w:r>
          </w:p>
        </w:tc>
      </w:tr>
      <w:tr w:rsidR="00AD0777" w:rsidRPr="00EF4190" w14:paraId="5C5019AB"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21C85E0"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B489900"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eastAsia="MS Mincho" w:hAnsi="Arial"/>
                <w:sz w:val="18"/>
                <w:lang w:eastAsia="en-GB"/>
              </w:rPr>
              <w:t>UL 1712.5 MHz / DL 3400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225870"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5/10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7FA79D72"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6 of TS 38.101 Table 7.3A.4-1</w:t>
            </w:r>
          </w:p>
        </w:tc>
      </w:tr>
      <w:tr w:rsidR="00AD0777" w:rsidRPr="00EF4190" w14:paraId="73AECCC4"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07F5ADAF"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 xml:space="preserve">n70A / </w:t>
            </w:r>
            <w:r w:rsidRPr="00EF4190">
              <w:rPr>
                <w:rFonts w:ascii="Arial" w:hAnsi="Arial"/>
                <w:b/>
                <w:bCs/>
                <w:sz w:val="18"/>
                <w:lang w:eastAsia="en-GB"/>
              </w:rPr>
              <w:t>n71A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714D003"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7D0131"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hAnsi="Arial"/>
                <w:sz w:val="18"/>
                <w:lang w:eastAsia="en-GB"/>
              </w:rPr>
              <w:t>Highest(25) /Highest(20)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7AA3A99C" w14:textId="77777777" w:rsidR="00AD0777" w:rsidRPr="00EF4190" w:rsidRDefault="00AD0777" w:rsidP="00AD0777">
            <w:pPr>
              <w:keepNext/>
              <w:keepLines/>
              <w:overflowPunct w:val="0"/>
              <w:autoSpaceDE w:val="0"/>
              <w:autoSpaceDN w:val="0"/>
              <w:adjustRightInd w:val="0"/>
              <w:spacing w:after="0"/>
              <w:textAlignment w:val="baseline"/>
              <w:rPr>
                <w:rFonts w:ascii="Arial" w:eastAsia="Malgun Gothic" w:hAnsi="Arial"/>
                <w:sz w:val="18"/>
                <w:lang w:eastAsia="ko-KR"/>
              </w:rPr>
            </w:pPr>
            <w:r w:rsidRPr="00EF4190">
              <w:rPr>
                <w:rFonts w:ascii="Arial" w:hAnsi="Arial"/>
                <w:sz w:val="18"/>
                <w:lang w:eastAsia="en-GB"/>
              </w:rPr>
              <w:t xml:space="preserve">Non-exception. Not overlapping interference since BWINT=3*20 MHz, FINT (56.5) ≥ (60+25)/2. </w:t>
            </w:r>
          </w:p>
        </w:tc>
      </w:tr>
      <w:tr w:rsidR="00AD0777" w:rsidRPr="00EF4190" w14:paraId="5086839B" w14:textId="77777777" w:rsidTr="005A5B92">
        <w:trPr>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3F2683A"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59537A2"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eastAsia="Malgun Gothic" w:hAnsi="Arial"/>
                <w:sz w:val="18"/>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8843564"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eastAsia="Malgun Gothic" w:hAnsi="Arial"/>
                <w:sz w:val="18"/>
                <w:lang w:eastAsia="ko-KR"/>
              </w:rPr>
              <w:t>Highest / 10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63011A9D"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sv-SE"/>
              </w:rPr>
            </w:pPr>
            <w:r w:rsidRPr="00EF4190">
              <w:rPr>
                <w:rFonts w:ascii="Arial" w:hAnsi="Arial"/>
                <w:sz w:val="18"/>
                <w:lang w:eastAsia="en-GB"/>
              </w:rPr>
              <w:t>Exception Note 9 of TS38.101 table 7.3A.4-</w:t>
            </w:r>
            <w:proofErr w:type="gramStart"/>
            <w:r w:rsidRPr="00EF4190">
              <w:rPr>
                <w:rFonts w:ascii="Arial" w:hAnsi="Arial"/>
                <w:sz w:val="18"/>
                <w:lang w:eastAsia="en-GB"/>
              </w:rPr>
              <w:t>1</w:t>
            </w:r>
            <w:proofErr w:type="gramEnd"/>
          </w:p>
          <w:p w14:paraId="3C66D858" w14:textId="77777777" w:rsidR="00AD0777" w:rsidRPr="00EF4190" w:rsidRDefault="00AD0777" w:rsidP="00AD0777">
            <w:pPr>
              <w:keepNext/>
              <w:keepLines/>
              <w:overflowPunct w:val="0"/>
              <w:autoSpaceDE w:val="0"/>
              <w:autoSpaceDN w:val="0"/>
              <w:adjustRightInd w:val="0"/>
              <w:spacing w:after="0"/>
              <w:textAlignment w:val="baseline"/>
              <w:rPr>
                <w:rFonts w:ascii="Arial" w:eastAsia="Malgun Gothic" w:hAnsi="Arial"/>
                <w:sz w:val="18"/>
                <w:lang w:eastAsia="ko-KR"/>
              </w:rPr>
            </w:pPr>
            <w:r w:rsidRPr="00EF4190">
              <w:rPr>
                <w:rFonts w:ascii="Arial" w:hAnsi="Arial"/>
                <w:sz w:val="18"/>
                <w:lang w:eastAsia="en-GB"/>
              </w:rPr>
              <w:t>n71 UL RB allocation 20@10</w:t>
            </w:r>
          </w:p>
        </w:tc>
      </w:tr>
      <w:tr w:rsidR="00AD0777" w:rsidRPr="00EF4190" w14:paraId="40EDC90A" w14:textId="77777777" w:rsidTr="005A5B92">
        <w:trPr>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373B0C4"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85138C8"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eastAsia="Malgun Gothic" w:hAnsi="Arial"/>
                <w:sz w:val="18"/>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EFC0182"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eastAsia="Malgun Gothic" w:hAnsi="Arial"/>
                <w:sz w:val="18"/>
                <w:lang w:eastAsia="ko-KR"/>
              </w:rPr>
              <w:t>5 / 5</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24D2C28D"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sv-SE"/>
              </w:rPr>
            </w:pPr>
            <w:r w:rsidRPr="00EF4190">
              <w:rPr>
                <w:rFonts w:ascii="Arial" w:hAnsi="Arial"/>
                <w:sz w:val="18"/>
                <w:lang w:eastAsia="en-GB"/>
              </w:rPr>
              <w:t>Exception Note 9 of TS38.101 table 7.3A.4-</w:t>
            </w:r>
            <w:proofErr w:type="gramStart"/>
            <w:r w:rsidRPr="00EF4190">
              <w:rPr>
                <w:rFonts w:ascii="Arial" w:hAnsi="Arial"/>
                <w:sz w:val="18"/>
                <w:lang w:eastAsia="en-GB"/>
              </w:rPr>
              <w:t>1</w:t>
            </w:r>
            <w:proofErr w:type="gramEnd"/>
          </w:p>
          <w:p w14:paraId="447E6B79" w14:textId="77777777" w:rsidR="00AD0777" w:rsidRPr="00EF4190" w:rsidRDefault="00AD0777" w:rsidP="00AD0777">
            <w:pPr>
              <w:keepNext/>
              <w:keepLines/>
              <w:overflowPunct w:val="0"/>
              <w:autoSpaceDE w:val="0"/>
              <w:autoSpaceDN w:val="0"/>
              <w:adjustRightInd w:val="0"/>
              <w:spacing w:after="0"/>
              <w:textAlignment w:val="baseline"/>
              <w:rPr>
                <w:rFonts w:ascii="Arial" w:eastAsia="Malgun Gothic" w:hAnsi="Arial"/>
                <w:sz w:val="18"/>
                <w:lang w:eastAsia="ko-KR"/>
              </w:rPr>
            </w:pPr>
            <w:r w:rsidRPr="00EF4190">
              <w:rPr>
                <w:rFonts w:ascii="Arial" w:hAnsi="Arial"/>
                <w:sz w:val="18"/>
                <w:lang w:eastAsia="en-GB"/>
              </w:rPr>
              <w:t>n71 UL RB allocation 8@10</w:t>
            </w:r>
          </w:p>
        </w:tc>
      </w:tr>
      <w:tr w:rsidR="00AD0777" w:rsidRPr="00EF4190" w14:paraId="1224A0CC" w14:textId="77777777" w:rsidTr="005A5B92">
        <w:trPr>
          <w:gridAfter w:val="1"/>
          <w:wAfter w:w="41" w:type="dxa"/>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7D46546E" w14:textId="77777777" w:rsidR="00AD0777" w:rsidRPr="00EF4190" w:rsidRDefault="00AD0777" w:rsidP="00AD0777">
            <w:pPr>
              <w:keepNext/>
              <w:keepLines/>
              <w:overflowPunct w:val="0"/>
              <w:autoSpaceDE w:val="0"/>
              <w:autoSpaceDN w:val="0"/>
              <w:adjustRightInd w:val="0"/>
              <w:spacing w:after="0"/>
              <w:ind w:left="851" w:hanging="851"/>
              <w:textAlignment w:val="baseline"/>
              <w:rPr>
                <w:rFonts w:ascii="Arial" w:hAnsi="Arial"/>
                <w:sz w:val="18"/>
                <w:lang w:eastAsia="sv-SE"/>
              </w:rPr>
            </w:pPr>
            <w:r w:rsidRPr="00EF4190">
              <w:rPr>
                <w:rFonts w:ascii="Arial" w:hAnsi="Arial"/>
                <w:sz w:val="18"/>
                <w:lang w:eastAsia="en-GB"/>
              </w:rPr>
              <w:t>NOTE 1:</w:t>
            </w:r>
            <w:r w:rsidRPr="00EF4190">
              <w:rPr>
                <w:rFonts w:ascii="Arial" w:hAnsi="Arial"/>
                <w:sz w:val="18"/>
                <w:lang w:eastAsia="en-GB"/>
              </w:rPr>
              <w:tab/>
              <w:t>This selection is used in test case 7.3A.1_1 unless otherwise stated.</w:t>
            </w:r>
          </w:p>
          <w:p w14:paraId="0E21EAF6" w14:textId="77777777" w:rsidR="00AD0777" w:rsidRPr="00EF4190" w:rsidRDefault="00AD0777" w:rsidP="00AD0777">
            <w:pPr>
              <w:keepNext/>
              <w:keepLines/>
              <w:overflowPunct w:val="0"/>
              <w:autoSpaceDE w:val="0"/>
              <w:autoSpaceDN w:val="0"/>
              <w:adjustRightInd w:val="0"/>
              <w:spacing w:after="0"/>
              <w:ind w:left="851" w:hanging="851"/>
              <w:textAlignment w:val="baseline"/>
              <w:rPr>
                <w:rFonts w:ascii="Arial" w:hAnsi="Arial"/>
                <w:sz w:val="18"/>
                <w:lang w:eastAsia="en-GB"/>
              </w:rPr>
            </w:pPr>
            <w:r w:rsidRPr="00EF4190">
              <w:rPr>
                <w:rFonts w:ascii="Arial" w:hAnsi="Arial"/>
                <w:sz w:val="18"/>
                <w:lang w:eastAsia="en-GB"/>
              </w:rPr>
              <w:t>NOTE 2:</w:t>
            </w:r>
            <w:r w:rsidRPr="00EF4190">
              <w:rPr>
                <w:rFonts w:ascii="Arial" w:hAnsi="Arial"/>
                <w:sz w:val="18"/>
                <w:lang w:eastAsia="en-GB"/>
              </w:rPr>
              <w:tab/>
              <w:t>Aggressor band in bold.</w:t>
            </w:r>
          </w:p>
          <w:p w14:paraId="463FA187" w14:textId="77777777" w:rsidR="00AD0777" w:rsidRPr="00EF4190" w:rsidRDefault="00AD0777" w:rsidP="00AD0777">
            <w:pPr>
              <w:keepNext/>
              <w:keepLines/>
              <w:overflowPunct w:val="0"/>
              <w:autoSpaceDE w:val="0"/>
              <w:autoSpaceDN w:val="0"/>
              <w:adjustRightInd w:val="0"/>
              <w:spacing w:after="0"/>
              <w:ind w:left="851" w:hanging="851"/>
              <w:textAlignment w:val="baseline"/>
              <w:rPr>
                <w:rFonts w:ascii="Arial" w:hAnsi="Arial"/>
                <w:sz w:val="18"/>
                <w:lang w:eastAsia="en-GB"/>
              </w:rPr>
            </w:pPr>
            <w:r w:rsidRPr="00EF4190">
              <w:rPr>
                <w:rFonts w:ascii="Arial" w:hAnsi="Arial"/>
                <w:sz w:val="18"/>
                <w:lang w:eastAsia="en-GB"/>
              </w:rPr>
              <w:t>NOTE 3:</w:t>
            </w:r>
            <w:r w:rsidRPr="00EF4190">
              <w:rPr>
                <w:rFonts w:ascii="Arial" w:hAnsi="Arial"/>
                <w:sz w:val="18"/>
                <w:lang w:eastAsia="en-GB"/>
              </w:rPr>
              <w:tab/>
              <w:t>Non-exception test frequencies are required to be used in test cases 7.3A.1, 7.3A.2, 7.3A.3, 7.3A.4 which are also referred to in other Rx test cases under chapter 7 of TS38.521-1 [2]</w:t>
            </w:r>
          </w:p>
        </w:tc>
      </w:tr>
    </w:tbl>
    <w:p w14:paraId="325904CA" w14:textId="77777777" w:rsidR="007D601E" w:rsidRDefault="007D601E"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F5A79" w14:textId="77777777" w:rsidR="00DE6644" w:rsidRDefault="00DE6644">
      <w:r>
        <w:separator/>
      </w:r>
    </w:p>
  </w:endnote>
  <w:endnote w:type="continuationSeparator" w:id="0">
    <w:p w14:paraId="27ED1884" w14:textId="77777777" w:rsidR="00DE6644" w:rsidRDefault="00DE6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75078" w14:textId="77777777" w:rsidR="00DE6644" w:rsidRDefault="00DE6644">
      <w:r>
        <w:separator/>
      </w:r>
    </w:p>
  </w:footnote>
  <w:footnote w:type="continuationSeparator" w:id="0">
    <w:p w14:paraId="185A1C26" w14:textId="77777777" w:rsidR="00DE6644" w:rsidRDefault="00DE6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1"/>
  </w:num>
  <w:num w:numId="3" w16cid:durableId="1159082315">
    <w:abstractNumId w:val="5"/>
  </w:num>
  <w:num w:numId="4" w16cid:durableId="2029986287">
    <w:abstractNumId w:val="18"/>
  </w:num>
  <w:num w:numId="5" w16cid:durableId="1166552607">
    <w:abstractNumId w:val="14"/>
  </w:num>
  <w:num w:numId="6" w16cid:durableId="141241833">
    <w:abstractNumId w:val="28"/>
  </w:num>
  <w:num w:numId="7" w16cid:durableId="356589184">
    <w:abstractNumId w:val="3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3"/>
  </w:num>
  <w:num w:numId="10" w16cid:durableId="651787968">
    <w:abstractNumId w:val="12"/>
  </w:num>
  <w:num w:numId="11" w16cid:durableId="1567718324">
    <w:abstractNumId w:val="6"/>
  </w:num>
  <w:num w:numId="12" w16cid:durableId="258872430">
    <w:abstractNumId w:val="16"/>
  </w:num>
  <w:num w:numId="13" w16cid:durableId="1646003719">
    <w:abstractNumId w:val="17"/>
  </w:num>
  <w:num w:numId="14" w16cid:durableId="634722260">
    <w:abstractNumId w:val="13"/>
  </w:num>
  <w:num w:numId="15" w16cid:durableId="1428573946">
    <w:abstractNumId w:val="27"/>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9"/>
  </w:num>
  <w:num w:numId="22" w16cid:durableId="380325893">
    <w:abstractNumId w:val="22"/>
  </w:num>
  <w:num w:numId="23" w16cid:durableId="81144758">
    <w:abstractNumId w:val="23"/>
  </w:num>
  <w:num w:numId="24" w16cid:durableId="265307980">
    <w:abstractNumId w:val="24"/>
  </w:num>
  <w:num w:numId="25" w16cid:durableId="80419232">
    <w:abstractNumId w:val="8"/>
  </w:num>
  <w:num w:numId="26" w16cid:durableId="2014994823">
    <w:abstractNumId w:val="25"/>
  </w:num>
  <w:num w:numId="27" w16cid:durableId="927733320">
    <w:abstractNumId w:val="30"/>
  </w:num>
  <w:num w:numId="28" w16cid:durableId="1808427127">
    <w:abstractNumId w:val="11"/>
  </w:num>
  <w:num w:numId="29" w16cid:durableId="2107115477">
    <w:abstractNumId w:val="20"/>
  </w:num>
  <w:num w:numId="30" w16cid:durableId="2119834055">
    <w:abstractNumId w:val="7"/>
  </w:num>
  <w:num w:numId="31" w16cid:durableId="1556774767">
    <w:abstractNumId w:val="21"/>
  </w:num>
  <w:num w:numId="32" w16cid:durableId="1555970046">
    <w:abstractNumId w:val="4"/>
  </w:num>
  <w:num w:numId="33" w16cid:durableId="487792100">
    <w:abstractNumId w:val="3"/>
  </w:num>
  <w:num w:numId="34" w16cid:durableId="774135244">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Nokia - Tuomo Säynäjäkangas_r2">
    <w15:presenceInfo w15:providerId="None" w15:userId="Nokia -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03A"/>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240E"/>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D7B4F"/>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3B97"/>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4FFC"/>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272C8"/>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A5B92"/>
    <w:rsid w:val="005B3739"/>
    <w:rsid w:val="005C0BE7"/>
    <w:rsid w:val="005C3071"/>
    <w:rsid w:val="005C5583"/>
    <w:rsid w:val="005E2C44"/>
    <w:rsid w:val="005F0123"/>
    <w:rsid w:val="005F0495"/>
    <w:rsid w:val="005F4326"/>
    <w:rsid w:val="005F71A9"/>
    <w:rsid w:val="00606E9C"/>
    <w:rsid w:val="006101FC"/>
    <w:rsid w:val="00610AC1"/>
    <w:rsid w:val="006114A7"/>
    <w:rsid w:val="0061436E"/>
    <w:rsid w:val="00621188"/>
    <w:rsid w:val="006257ED"/>
    <w:rsid w:val="00625AC8"/>
    <w:rsid w:val="0063057E"/>
    <w:rsid w:val="00631571"/>
    <w:rsid w:val="00634570"/>
    <w:rsid w:val="006364FF"/>
    <w:rsid w:val="00643554"/>
    <w:rsid w:val="00647E59"/>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D6AC0"/>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01E"/>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77E2C"/>
    <w:rsid w:val="008863B9"/>
    <w:rsid w:val="00890D03"/>
    <w:rsid w:val="008924DA"/>
    <w:rsid w:val="00892FA2"/>
    <w:rsid w:val="008A45A6"/>
    <w:rsid w:val="008C0CF8"/>
    <w:rsid w:val="008C15C8"/>
    <w:rsid w:val="008D011B"/>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3FF9"/>
    <w:rsid w:val="009140C2"/>
    <w:rsid w:val="009148DE"/>
    <w:rsid w:val="00924D22"/>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0777"/>
    <w:rsid w:val="00AD1CD8"/>
    <w:rsid w:val="00AE0B9D"/>
    <w:rsid w:val="00AE47D3"/>
    <w:rsid w:val="00AE654E"/>
    <w:rsid w:val="00B00972"/>
    <w:rsid w:val="00B06499"/>
    <w:rsid w:val="00B07D14"/>
    <w:rsid w:val="00B07FAC"/>
    <w:rsid w:val="00B109B7"/>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A6C32"/>
    <w:rsid w:val="00BB2553"/>
    <w:rsid w:val="00BB2A90"/>
    <w:rsid w:val="00BB5DFC"/>
    <w:rsid w:val="00BC0861"/>
    <w:rsid w:val="00BC0FDC"/>
    <w:rsid w:val="00BC101B"/>
    <w:rsid w:val="00BC589A"/>
    <w:rsid w:val="00BD0F7E"/>
    <w:rsid w:val="00BD225D"/>
    <w:rsid w:val="00BD23AE"/>
    <w:rsid w:val="00BD279D"/>
    <w:rsid w:val="00BD691D"/>
    <w:rsid w:val="00BD6BB8"/>
    <w:rsid w:val="00BE3ED6"/>
    <w:rsid w:val="00BF001D"/>
    <w:rsid w:val="00BF1893"/>
    <w:rsid w:val="00BF4F5D"/>
    <w:rsid w:val="00C157C9"/>
    <w:rsid w:val="00C240F3"/>
    <w:rsid w:val="00C3441B"/>
    <w:rsid w:val="00C36BCE"/>
    <w:rsid w:val="00C44F4B"/>
    <w:rsid w:val="00C4578A"/>
    <w:rsid w:val="00C5749F"/>
    <w:rsid w:val="00C62A23"/>
    <w:rsid w:val="00C64CF0"/>
    <w:rsid w:val="00C660A7"/>
    <w:rsid w:val="00C66BA2"/>
    <w:rsid w:val="00C86DA5"/>
    <w:rsid w:val="00C95985"/>
    <w:rsid w:val="00CA1403"/>
    <w:rsid w:val="00CA3DFC"/>
    <w:rsid w:val="00CB0DA2"/>
    <w:rsid w:val="00CB2337"/>
    <w:rsid w:val="00CB30BE"/>
    <w:rsid w:val="00CC5026"/>
    <w:rsid w:val="00CC68D0"/>
    <w:rsid w:val="00CD166C"/>
    <w:rsid w:val="00CD5AE3"/>
    <w:rsid w:val="00CD7C08"/>
    <w:rsid w:val="00CE0E9B"/>
    <w:rsid w:val="00CE4D5B"/>
    <w:rsid w:val="00CE5096"/>
    <w:rsid w:val="00CF0D00"/>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0D2F"/>
    <w:rsid w:val="00DB482B"/>
    <w:rsid w:val="00DB4EA2"/>
    <w:rsid w:val="00DB5E62"/>
    <w:rsid w:val="00DC3220"/>
    <w:rsid w:val="00DC4BE5"/>
    <w:rsid w:val="00DD1860"/>
    <w:rsid w:val="00DD51E5"/>
    <w:rsid w:val="00DE100A"/>
    <w:rsid w:val="00DE34CF"/>
    <w:rsid w:val="00DE4E58"/>
    <w:rsid w:val="00DE6644"/>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591A"/>
    <w:rsid w:val="00EE7D7C"/>
    <w:rsid w:val="00EF4190"/>
    <w:rsid w:val="00F01797"/>
    <w:rsid w:val="00F06795"/>
    <w:rsid w:val="00F10012"/>
    <w:rsid w:val="00F2455F"/>
    <w:rsid w:val="00F25D98"/>
    <w:rsid w:val="00F300FB"/>
    <w:rsid w:val="00F34995"/>
    <w:rsid w:val="00F34C1C"/>
    <w:rsid w:val="00F43589"/>
    <w:rsid w:val="00F46147"/>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1492</Words>
  <Characters>12087</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2023-08-24T15:35:00Z</dcterms:created>
  <dcterms:modified xsi:type="dcterms:W3CDTF">2023-08-24T15:35:00Z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