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7D46BA4"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E8676E" w:rsidRPr="00E8676E">
        <w:rPr>
          <w:b/>
          <w:i/>
          <w:sz w:val="28"/>
          <w:lang w:eastAsia="zh-CN"/>
        </w:rPr>
        <w:t>R5-23</w:t>
      </w:r>
      <w:r w:rsidR="001F3877" w:rsidRPr="001F3877">
        <w:rPr>
          <w:b/>
          <w:i/>
          <w:sz w:val="28"/>
          <w:lang w:eastAsia="zh-CN"/>
        </w:rPr>
        <w:t>5097</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0746920A"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B0384E">
              <w:rPr>
                <w:b/>
                <w:sz w:val="28"/>
                <w:lang w:eastAsia="zh-CN"/>
              </w:rPr>
              <w:t>2</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64F1E70C" w:rsidR="00C409AF" w:rsidRDefault="001F3877">
            <w:pPr>
              <w:pStyle w:val="CRCoverPage"/>
              <w:spacing w:after="0"/>
              <w:jc w:val="center"/>
              <w:rPr>
                <w:rFonts w:eastAsia="宋体"/>
                <w:b/>
                <w:sz w:val="28"/>
                <w:highlight w:val="yellow"/>
                <w:lang w:val="en-US" w:eastAsia="zh-CN"/>
              </w:rPr>
            </w:pPr>
            <w:r w:rsidRPr="001F3877">
              <w:rPr>
                <w:rFonts w:eastAsia="宋体"/>
                <w:b/>
                <w:sz w:val="28"/>
                <w:lang w:val="en-US" w:eastAsia="zh-CN"/>
              </w:rPr>
              <w:t>0979</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49EE320B"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B0384E">
              <w:rPr>
                <w:rFonts w:eastAsia="宋体"/>
                <w:b/>
                <w:sz w:val="28"/>
                <w:lang w:val="en-US" w:eastAsia="zh-CN"/>
              </w:rPr>
              <w:t>3</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0F38B04" w:rsidR="00C409AF" w:rsidRPr="0084126D" w:rsidRDefault="00BF7714">
            <w:pPr>
              <w:pStyle w:val="CRCoverPage"/>
              <w:spacing w:after="0"/>
              <w:ind w:left="100"/>
              <w:rPr>
                <w:lang w:val="en-US" w:eastAsia="zh-CN"/>
              </w:rPr>
            </w:pPr>
            <w:r>
              <w:rPr>
                <w:lang w:val="en-US" w:eastAsia="zh-CN"/>
              </w:rPr>
              <w:t>I</w:t>
            </w:r>
            <w:r>
              <w:rPr>
                <w:rFonts w:hint="eastAsia"/>
                <w:lang w:val="en-US" w:eastAsia="zh-CN"/>
              </w:rPr>
              <w:t>ntroduction</w:t>
            </w:r>
            <w:r w:rsidR="00256F05">
              <w:rPr>
                <w:lang w:val="en-US" w:eastAsia="zh-CN"/>
              </w:rPr>
              <w:t xml:space="preserve"> </w:t>
            </w:r>
            <w:r w:rsidR="00256F05">
              <w:rPr>
                <w:rFonts w:hint="eastAsia"/>
                <w:lang w:val="en-US" w:eastAsia="zh-CN"/>
              </w:rPr>
              <w:t>of</w:t>
            </w:r>
            <w:r w:rsidR="00256F05">
              <w:rPr>
                <w:lang w:val="en-US" w:eastAsia="zh-CN"/>
              </w:rPr>
              <w:t xml:space="preserve"> CA </w:t>
            </w:r>
            <w:r w:rsidR="00256F05">
              <w:rPr>
                <w:rFonts w:hint="eastAsia"/>
                <w:lang w:val="en-US" w:eastAsia="zh-CN"/>
              </w:rPr>
              <w:t>configurations</w:t>
            </w:r>
            <w:r w:rsidR="00256F05">
              <w:rPr>
                <w:lang w:val="en-US" w:eastAsia="zh-CN"/>
              </w:rPr>
              <w:t xml:space="preserve"> </w:t>
            </w:r>
            <w:r w:rsidR="00256F05">
              <w:rPr>
                <w:rFonts w:hint="eastAsia"/>
                <w:lang w:val="en-US" w:eastAsia="zh-CN"/>
              </w:rPr>
              <w:t>for</w:t>
            </w:r>
            <w:r w:rsidR="00256F05">
              <w:rPr>
                <w:lang w:val="en-US" w:eastAsia="zh-CN"/>
              </w:rPr>
              <w:t xml:space="preserve"> </w:t>
            </w:r>
            <w:r w:rsidR="00256F05">
              <w:rPr>
                <w:rFonts w:hint="eastAsia"/>
                <w:lang w:val="en-US" w:eastAsia="zh-CN"/>
              </w:rPr>
              <w:t>n</w:t>
            </w:r>
            <w:r w:rsidR="00256F05">
              <w:rPr>
                <w:lang w:val="en-US" w:eastAsia="zh-CN"/>
              </w:rPr>
              <w:t>258</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13AADCEA" w:rsidR="00C409AF" w:rsidRDefault="00000000">
            <w:pPr>
              <w:pStyle w:val="CRCoverPage"/>
              <w:spacing w:after="0"/>
              <w:ind w:left="100"/>
              <w:rPr>
                <w:lang w:eastAsia="zh-CN"/>
              </w:rPr>
            </w:pPr>
            <w:bookmarkStart w:id="2" w:name="OLE_LINK1"/>
            <w:r>
              <w:rPr>
                <w:lang w:eastAsia="zh-TW"/>
              </w:rPr>
              <w:t>CAICT</w:t>
            </w:r>
            <w:r w:rsidR="00EB4012">
              <w:rPr>
                <w:lang w:eastAsia="zh-TW"/>
              </w:rPr>
              <w:t xml:space="preserve">, </w:t>
            </w:r>
            <w:r w:rsidR="00EB4012" w:rsidRPr="00EB4012">
              <w:rPr>
                <w:lang w:eastAsia="zh-TW"/>
              </w:rPr>
              <w:t>China Unicom</w:t>
            </w:r>
            <w:bookmarkEnd w:id="2"/>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3CBE41B9" w:rsidR="00C409AF" w:rsidRDefault="00BF7714">
            <w:pPr>
              <w:pStyle w:val="CRCoverPage"/>
              <w:spacing w:after="0"/>
              <w:ind w:left="100"/>
              <w:rPr>
                <w:lang w:eastAsia="zh-CN"/>
              </w:rPr>
            </w:pPr>
            <w:r w:rsidRPr="00BF7714">
              <w:rPr>
                <w:lang w:eastAsia="zh-CN"/>
              </w:rPr>
              <w:t>NR_CADC_NR_LTE_DC_R16-UEConTest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7141D590" w:rsidR="0004560F" w:rsidRPr="00BF7714" w:rsidRDefault="00BF7714" w:rsidP="00BF7714">
            <w:pPr>
              <w:pStyle w:val="CRCoverPage"/>
              <w:spacing w:after="0"/>
              <w:ind w:left="100"/>
              <w:rPr>
                <w:lang w:val="en-US" w:eastAsia="zh-CN"/>
              </w:rPr>
            </w:pPr>
            <w:r>
              <w:rPr>
                <w:lang w:val="en-US" w:eastAsia="zh-CN"/>
              </w:rPr>
              <w:t>T</w:t>
            </w:r>
            <w:r>
              <w:rPr>
                <w:rFonts w:hint="eastAsia"/>
                <w:lang w:val="en-US" w:eastAsia="zh-CN"/>
              </w:rPr>
              <w:t>est</w:t>
            </w:r>
            <w:r>
              <w:rPr>
                <w:lang w:val="en-US" w:eastAsia="zh-CN"/>
              </w:rPr>
              <w:t xml:space="preserve"> </w:t>
            </w:r>
            <w:r>
              <w:rPr>
                <w:rFonts w:hint="eastAsia"/>
                <w:lang w:val="en-US" w:eastAsia="zh-CN"/>
              </w:rPr>
              <w:t>cases</w:t>
            </w:r>
            <w:r>
              <w:rPr>
                <w:lang w:val="en-US" w:eastAsia="zh-CN"/>
              </w:rPr>
              <w:t xml:space="preserve"> </w:t>
            </w:r>
            <w:r>
              <w:rPr>
                <w:rFonts w:hint="eastAsia"/>
                <w:lang w:val="en-US" w:eastAsia="zh-CN"/>
              </w:rPr>
              <w:t>for</w:t>
            </w:r>
            <w:r>
              <w:rPr>
                <w:lang w:val="en-US" w:eastAsia="zh-CN"/>
              </w:rPr>
              <w:t xml:space="preserve"> </w:t>
            </w:r>
            <w:r w:rsidRPr="00BF7714">
              <w:rPr>
                <w:lang w:val="en-US" w:eastAsia="zh-CN"/>
              </w:rPr>
              <w:t>CA_n258D, CA_n258E, CA_n258F, CA_n258G, CA_n258H, CA_n258I, CA_n258J, CA_n258K, CA_n258L, CA_n258M</w:t>
            </w:r>
            <w:r>
              <w:rPr>
                <w:lang w:val="en-US" w:eastAsia="zh-CN"/>
              </w:rPr>
              <w:t xml:space="preserve"> </w:t>
            </w:r>
            <w:r>
              <w:rPr>
                <w:rFonts w:hint="eastAsia"/>
                <w:lang w:val="en-US" w:eastAsia="zh-CN"/>
              </w:rPr>
              <w:t>are</w:t>
            </w:r>
            <w:r>
              <w:rPr>
                <w:lang w:val="en-US" w:eastAsia="zh-CN"/>
              </w:rPr>
              <w:t xml:space="preserve"> </w:t>
            </w:r>
            <w:r>
              <w:rPr>
                <w:rFonts w:hint="eastAsia"/>
                <w:lang w:val="en-US" w:eastAsia="zh-CN"/>
              </w:rPr>
              <w:t>to</w:t>
            </w:r>
            <w:r>
              <w:rPr>
                <w:lang w:val="en-US" w:eastAsia="zh-CN"/>
              </w:rPr>
              <w:t xml:space="preserve"> </w:t>
            </w:r>
            <w:r w:rsidR="00EB4012">
              <w:rPr>
                <w:lang w:val="en-US" w:eastAsia="zh-CN"/>
              </w:rPr>
              <w:t xml:space="preserve">be </w:t>
            </w:r>
            <w:r>
              <w:rPr>
                <w:rFonts w:hint="eastAsia"/>
                <w:lang w:val="en-US" w:eastAsia="zh-CN"/>
              </w:rPr>
              <w:t>introduced</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spec</w:t>
            </w:r>
            <w:r>
              <w:rPr>
                <w:lang w:val="en-US" w:eastAsia="zh-CN"/>
              </w:rPr>
              <w:t xml:space="preserve"> by interested operator</w:t>
            </w:r>
            <w:r w:rsidR="00B011CE">
              <w:rPr>
                <w:lang w:eastAsia="zh-CN"/>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1B6F879B" w:rsidR="000534C0" w:rsidRDefault="00BF7714" w:rsidP="00CB3E4E">
            <w:pPr>
              <w:pStyle w:val="CRCoverPage"/>
              <w:spacing w:after="0"/>
              <w:ind w:left="100"/>
              <w:rPr>
                <w:rFonts w:cs="Arial"/>
                <w:lang w:eastAsia="zh-CN"/>
              </w:rPr>
            </w:pPr>
            <w:r w:rsidRPr="00BF7714">
              <w:rPr>
                <w:lang w:val="en-US" w:eastAsia="zh-CN"/>
              </w:rPr>
              <w:t>CA_n258D, CA_n258E, CA_n258F, CA_n258G, CA_n258H, CA_n258I, CA_n258J, CA_n258K, CA_n258L, CA_n258M</w:t>
            </w:r>
            <w:r>
              <w:rPr>
                <w:lang w:val="en-US" w:eastAsia="zh-CN"/>
              </w:rPr>
              <w:t xml:space="preserve"> </w:t>
            </w:r>
            <w:r>
              <w:rPr>
                <w:rFonts w:hint="eastAsia"/>
                <w:lang w:val="en-US" w:eastAsia="zh-CN"/>
              </w:rPr>
              <w:t>were</w:t>
            </w:r>
            <w:r>
              <w:rPr>
                <w:lang w:val="en-US" w:eastAsia="zh-CN"/>
              </w:rPr>
              <w:t xml:space="preserve"> </w:t>
            </w:r>
            <w:r>
              <w:rPr>
                <w:rFonts w:hint="eastAsia"/>
                <w:lang w:val="en-US" w:eastAsia="zh-CN"/>
              </w:rPr>
              <w:t>added</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clause</w:t>
            </w:r>
            <w:r>
              <w:rPr>
                <w:lang w:val="en-US" w:eastAsia="zh-CN"/>
              </w:rPr>
              <w:t xml:space="preserve"> 5.</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E19C8A8" w:rsidR="00C409AF" w:rsidRDefault="00EB4012">
            <w:pPr>
              <w:pStyle w:val="CRCoverPage"/>
              <w:spacing w:after="0"/>
              <w:ind w:left="100"/>
              <w:rPr>
                <w:rFonts w:cs="Arial"/>
                <w:lang w:eastAsia="zh-CN"/>
              </w:rPr>
            </w:pPr>
            <w:r w:rsidRPr="00BF7714">
              <w:rPr>
                <w:lang w:val="en-US" w:eastAsia="zh-CN"/>
              </w:rPr>
              <w:t>CA_n258D, CA_n258E, CA_n258F, CA_n258G, CA_n258H, CA_n258I, CA_n258J, CA_n258K, CA_n258L, CA_n258M</w:t>
            </w:r>
            <w:r>
              <w:rPr>
                <w:lang w:val="en-US" w:eastAsia="zh-CN"/>
              </w:rPr>
              <w:t xml:space="preserve"> in clause 5 will be missing</w:t>
            </w:r>
            <w:r w:rsidR="00B011CE">
              <w:rPr>
                <w:lang w:eastAsia="zh-CN"/>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8360CBB" w:rsidR="00C409AF" w:rsidRDefault="00EB4012">
            <w:pPr>
              <w:pStyle w:val="CRCoverPage"/>
              <w:spacing w:after="0"/>
              <w:ind w:left="100"/>
              <w:rPr>
                <w:lang w:eastAsia="zh-CN"/>
              </w:rPr>
            </w:pPr>
            <w:r w:rsidRPr="00ED07A4">
              <w:t>5.2A.1</w:t>
            </w:r>
            <w:r>
              <w:t xml:space="preserve">, </w:t>
            </w:r>
            <w:r w:rsidRPr="00ED07A4">
              <w:t>5.5A.1</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5AAD753" w:rsidR="00C409AF" w:rsidRDefault="00C409AF">
            <w:pPr>
              <w:pStyle w:val="CRCoverPage"/>
              <w:spacing w:after="0"/>
              <w:ind w:left="100"/>
            </w:pP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CAF0490" w14:textId="77777777" w:rsidR="00EB4012" w:rsidRPr="00ED07A4" w:rsidRDefault="00EB4012" w:rsidP="00EB4012">
      <w:pPr>
        <w:pStyle w:val="2"/>
      </w:pPr>
      <w:bookmarkStart w:id="3" w:name="_Toc21026353"/>
      <w:bookmarkStart w:id="4" w:name="_Toc27743606"/>
      <w:bookmarkStart w:id="5" w:name="_Toc36196750"/>
      <w:bookmarkStart w:id="6" w:name="_Toc36197442"/>
      <w:bookmarkStart w:id="7" w:name="_Toc43898107"/>
      <w:bookmarkStart w:id="8" w:name="_Toc52550598"/>
      <w:bookmarkStart w:id="9" w:name="_Toc58952303"/>
      <w:bookmarkStart w:id="10" w:name="_Toc68098058"/>
      <w:bookmarkStart w:id="11" w:name="_Toc68098331"/>
      <w:bookmarkStart w:id="12" w:name="_Toc68360461"/>
      <w:bookmarkStart w:id="13" w:name="_Toc76557526"/>
      <w:bookmarkStart w:id="14" w:name="_Toc84435418"/>
      <w:bookmarkStart w:id="15" w:name="_Toc92802584"/>
      <w:r w:rsidRPr="00ED07A4">
        <w:t>5.2A</w:t>
      </w:r>
      <w:r w:rsidRPr="00ED07A4">
        <w:tab/>
        <w:t>Operating bands for CA</w:t>
      </w:r>
      <w:bookmarkEnd w:id="3"/>
      <w:bookmarkEnd w:id="4"/>
      <w:bookmarkEnd w:id="5"/>
      <w:bookmarkEnd w:id="6"/>
      <w:bookmarkEnd w:id="7"/>
      <w:bookmarkEnd w:id="8"/>
      <w:bookmarkEnd w:id="9"/>
      <w:bookmarkEnd w:id="10"/>
      <w:bookmarkEnd w:id="11"/>
      <w:bookmarkEnd w:id="12"/>
      <w:bookmarkEnd w:id="13"/>
      <w:bookmarkEnd w:id="14"/>
      <w:bookmarkEnd w:id="15"/>
    </w:p>
    <w:p w14:paraId="014ECE4D" w14:textId="77777777" w:rsidR="00EB4012" w:rsidRPr="00ED07A4" w:rsidRDefault="00EB4012" w:rsidP="00EB4012">
      <w:pPr>
        <w:pStyle w:val="3"/>
      </w:pPr>
      <w:bookmarkStart w:id="16" w:name="_Toc21026354"/>
      <w:bookmarkStart w:id="17" w:name="_Toc27743607"/>
      <w:bookmarkStart w:id="18" w:name="_Toc36196751"/>
      <w:bookmarkStart w:id="19" w:name="_Toc36197443"/>
      <w:bookmarkStart w:id="20" w:name="_Toc43898108"/>
      <w:bookmarkStart w:id="21" w:name="_Toc52550599"/>
      <w:bookmarkStart w:id="22" w:name="_Toc58952304"/>
      <w:bookmarkStart w:id="23" w:name="_Toc68098059"/>
      <w:bookmarkStart w:id="24" w:name="_Toc68098332"/>
      <w:bookmarkStart w:id="25" w:name="_Toc68360462"/>
      <w:bookmarkStart w:id="26" w:name="_Toc76557527"/>
      <w:bookmarkStart w:id="27" w:name="_Toc84435419"/>
      <w:bookmarkStart w:id="28" w:name="_Toc92802585"/>
      <w:r w:rsidRPr="00ED07A4">
        <w:t>5.2A.1</w:t>
      </w:r>
      <w:r w:rsidRPr="00ED07A4">
        <w:tab/>
        <w:t>Intra-band CA</w:t>
      </w:r>
      <w:bookmarkEnd w:id="16"/>
      <w:bookmarkEnd w:id="17"/>
      <w:bookmarkEnd w:id="18"/>
      <w:bookmarkEnd w:id="19"/>
      <w:bookmarkEnd w:id="20"/>
      <w:bookmarkEnd w:id="21"/>
      <w:bookmarkEnd w:id="22"/>
      <w:bookmarkEnd w:id="23"/>
      <w:bookmarkEnd w:id="24"/>
      <w:bookmarkEnd w:id="25"/>
      <w:bookmarkEnd w:id="26"/>
      <w:bookmarkEnd w:id="27"/>
      <w:bookmarkEnd w:id="28"/>
    </w:p>
    <w:p w14:paraId="474D061C" w14:textId="77777777" w:rsidR="00EB4012" w:rsidRPr="00ED07A4" w:rsidRDefault="00EB4012" w:rsidP="00EB4012">
      <w:r w:rsidRPr="00ED07A4">
        <w:t>NR intra-band contiguous and non-contiguous carrier aggregation is designed to operate in the operating bands defined in Table 5.2A.1-1, where all operating bands are within FR2.</w:t>
      </w:r>
    </w:p>
    <w:p w14:paraId="70F04B78" w14:textId="77777777" w:rsidR="00EB4012" w:rsidRPr="00ED07A4" w:rsidRDefault="00EB4012" w:rsidP="00EB4012">
      <w:pPr>
        <w:pStyle w:val="TH"/>
      </w:pPr>
      <w:r w:rsidRPr="00ED07A4">
        <w:t>Table 5.2A.1-1: Intra-band contiguous and non-contiguous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4012" w:rsidRPr="00ED07A4" w14:paraId="06AAD426" w14:textId="77777777" w:rsidTr="008A2BC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D8C2418" w14:textId="77777777" w:rsidR="00EB4012" w:rsidRPr="00ED07A4" w:rsidRDefault="00EB4012" w:rsidP="008A2BC5">
            <w:pPr>
              <w:pStyle w:val="TAH"/>
              <w:rPr>
                <w:rFonts w:cs="Arial"/>
              </w:rPr>
            </w:pPr>
            <w:r w:rsidRPr="00ED07A4">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517CF8" w14:textId="77777777" w:rsidR="00EB4012" w:rsidRPr="00ED07A4" w:rsidRDefault="00EB4012" w:rsidP="008A2BC5">
            <w:pPr>
              <w:pStyle w:val="TAH"/>
              <w:rPr>
                <w:rFonts w:cs="Arial"/>
              </w:rPr>
            </w:pPr>
            <w:r w:rsidRPr="00ED07A4">
              <w:rPr>
                <w:rFonts w:cs="Arial"/>
              </w:rPr>
              <w:t>NR Band</w:t>
            </w:r>
          </w:p>
          <w:p w14:paraId="1533FE2D" w14:textId="77777777" w:rsidR="00EB4012" w:rsidRPr="00ED07A4" w:rsidRDefault="00EB4012" w:rsidP="008A2BC5">
            <w:pPr>
              <w:pStyle w:val="TAH"/>
              <w:rPr>
                <w:rFonts w:cs="Arial"/>
              </w:rPr>
            </w:pPr>
            <w:r w:rsidRPr="00ED07A4">
              <w:rPr>
                <w:rFonts w:cs="Arial"/>
              </w:rPr>
              <w:t>(Table 5.2-1)</w:t>
            </w:r>
          </w:p>
        </w:tc>
      </w:tr>
      <w:tr w:rsidR="00EB4012" w:rsidRPr="00ED07A4" w14:paraId="1CB7175F" w14:textId="77777777" w:rsidTr="008A2BC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2997A70" w14:textId="77777777" w:rsidR="00EB4012" w:rsidRPr="00ED07A4" w:rsidRDefault="00EB4012" w:rsidP="008A2BC5">
            <w:pPr>
              <w:pStyle w:val="TAC"/>
            </w:pPr>
            <w:r w:rsidRPr="00ED07A4">
              <w:t>CA_n257</w:t>
            </w:r>
          </w:p>
        </w:tc>
        <w:tc>
          <w:tcPr>
            <w:tcW w:w="2497" w:type="dxa"/>
            <w:tcBorders>
              <w:top w:val="single" w:sz="4" w:space="0" w:color="auto"/>
              <w:left w:val="single" w:sz="4" w:space="0" w:color="auto"/>
              <w:bottom w:val="single" w:sz="4" w:space="0" w:color="auto"/>
              <w:right w:val="single" w:sz="4" w:space="0" w:color="auto"/>
            </w:tcBorders>
            <w:hideMark/>
          </w:tcPr>
          <w:p w14:paraId="34FB0337" w14:textId="77777777" w:rsidR="00EB4012" w:rsidRPr="00ED07A4" w:rsidRDefault="00EB4012" w:rsidP="008A2BC5">
            <w:pPr>
              <w:pStyle w:val="TAC"/>
            </w:pPr>
            <w:r w:rsidRPr="00ED07A4">
              <w:t>n257</w:t>
            </w:r>
          </w:p>
        </w:tc>
      </w:tr>
      <w:tr w:rsidR="00EB4012" w:rsidRPr="00ED07A4" w14:paraId="4B2BF449" w14:textId="77777777" w:rsidTr="008A2BC5">
        <w:trPr>
          <w:trHeight w:val="225"/>
          <w:jc w:val="center"/>
          <w:ins w:id="29" w:author="zhangyufeng@caict.ac.cn" w:date="2023-08-11T21:40:00Z"/>
        </w:trPr>
        <w:tc>
          <w:tcPr>
            <w:tcW w:w="2348" w:type="dxa"/>
            <w:tcBorders>
              <w:top w:val="single" w:sz="4" w:space="0" w:color="auto"/>
              <w:left w:val="single" w:sz="4" w:space="0" w:color="auto"/>
              <w:bottom w:val="single" w:sz="4" w:space="0" w:color="auto"/>
              <w:right w:val="single" w:sz="4" w:space="0" w:color="auto"/>
            </w:tcBorders>
          </w:tcPr>
          <w:p w14:paraId="7C5CB819" w14:textId="0AFB8C8D" w:rsidR="00EB4012" w:rsidRPr="00ED07A4" w:rsidRDefault="00EB4012" w:rsidP="00EB4012">
            <w:pPr>
              <w:pStyle w:val="TAC"/>
              <w:rPr>
                <w:ins w:id="30" w:author="zhangyufeng@caict.ac.cn" w:date="2023-08-11T21:40:00Z"/>
              </w:rPr>
            </w:pPr>
            <w:ins w:id="31" w:author="zhangyufeng@caict.ac.cn" w:date="2023-08-11T21:41:00Z">
              <w:r w:rsidRPr="00C04A08">
                <w:t>CA_n258</w:t>
              </w:r>
            </w:ins>
          </w:p>
        </w:tc>
        <w:tc>
          <w:tcPr>
            <w:tcW w:w="2497" w:type="dxa"/>
            <w:tcBorders>
              <w:top w:val="single" w:sz="4" w:space="0" w:color="auto"/>
              <w:left w:val="single" w:sz="4" w:space="0" w:color="auto"/>
              <w:bottom w:val="single" w:sz="4" w:space="0" w:color="auto"/>
              <w:right w:val="single" w:sz="4" w:space="0" w:color="auto"/>
            </w:tcBorders>
          </w:tcPr>
          <w:p w14:paraId="0C0F89F3" w14:textId="6F4BA382" w:rsidR="00EB4012" w:rsidRPr="00ED07A4" w:rsidRDefault="00EB4012" w:rsidP="00EB4012">
            <w:pPr>
              <w:pStyle w:val="TAC"/>
              <w:rPr>
                <w:ins w:id="32" w:author="zhangyufeng@caict.ac.cn" w:date="2023-08-11T21:40:00Z"/>
              </w:rPr>
            </w:pPr>
            <w:ins w:id="33" w:author="zhangyufeng@caict.ac.cn" w:date="2023-08-11T21:41:00Z">
              <w:r w:rsidRPr="00C04A08">
                <w:t>n258</w:t>
              </w:r>
            </w:ins>
          </w:p>
        </w:tc>
      </w:tr>
      <w:tr w:rsidR="00EB4012" w:rsidRPr="00ED07A4" w14:paraId="691D263C" w14:textId="77777777" w:rsidTr="008A2BC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7084871" w14:textId="77777777" w:rsidR="00EB4012" w:rsidRPr="00ED07A4" w:rsidRDefault="00EB4012" w:rsidP="008A2BC5">
            <w:pPr>
              <w:pStyle w:val="TAC"/>
            </w:pPr>
            <w:r w:rsidRPr="00ED07A4">
              <w:t>CA_n260</w:t>
            </w:r>
          </w:p>
        </w:tc>
        <w:tc>
          <w:tcPr>
            <w:tcW w:w="2497" w:type="dxa"/>
            <w:tcBorders>
              <w:top w:val="single" w:sz="4" w:space="0" w:color="auto"/>
              <w:left w:val="single" w:sz="4" w:space="0" w:color="auto"/>
              <w:bottom w:val="single" w:sz="4" w:space="0" w:color="auto"/>
              <w:right w:val="single" w:sz="4" w:space="0" w:color="auto"/>
            </w:tcBorders>
            <w:hideMark/>
          </w:tcPr>
          <w:p w14:paraId="53CFE1FA" w14:textId="77777777" w:rsidR="00EB4012" w:rsidRPr="00ED07A4" w:rsidRDefault="00EB4012" w:rsidP="008A2BC5">
            <w:pPr>
              <w:pStyle w:val="TAC"/>
            </w:pPr>
            <w:r w:rsidRPr="00ED07A4">
              <w:t>n260</w:t>
            </w:r>
          </w:p>
        </w:tc>
      </w:tr>
      <w:tr w:rsidR="00EB4012" w:rsidRPr="00ED07A4" w14:paraId="7E7C4A68" w14:textId="77777777" w:rsidTr="008A2BC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E50B3A6" w14:textId="77777777" w:rsidR="00EB4012" w:rsidRPr="00ED07A4" w:rsidRDefault="00EB4012" w:rsidP="008A2BC5">
            <w:pPr>
              <w:pStyle w:val="TAC"/>
            </w:pPr>
            <w:r w:rsidRPr="00ED07A4">
              <w:t>CA_n261</w:t>
            </w:r>
          </w:p>
        </w:tc>
        <w:tc>
          <w:tcPr>
            <w:tcW w:w="2497" w:type="dxa"/>
            <w:tcBorders>
              <w:top w:val="single" w:sz="4" w:space="0" w:color="auto"/>
              <w:left w:val="single" w:sz="4" w:space="0" w:color="auto"/>
              <w:bottom w:val="single" w:sz="4" w:space="0" w:color="auto"/>
              <w:right w:val="single" w:sz="4" w:space="0" w:color="auto"/>
            </w:tcBorders>
            <w:hideMark/>
          </w:tcPr>
          <w:p w14:paraId="1908B7B5" w14:textId="77777777" w:rsidR="00EB4012" w:rsidRPr="00ED07A4" w:rsidRDefault="00EB4012" w:rsidP="008A2BC5">
            <w:pPr>
              <w:pStyle w:val="TAC"/>
            </w:pPr>
            <w:r w:rsidRPr="00ED07A4">
              <w:t>n261</w:t>
            </w:r>
          </w:p>
        </w:tc>
      </w:tr>
    </w:tbl>
    <w:p w14:paraId="013F65B5" w14:textId="77777777" w:rsidR="00EB4012" w:rsidRPr="00ED07A4" w:rsidRDefault="00EB4012" w:rsidP="00EB4012"/>
    <w:p w14:paraId="782D6FD9" w14:textId="77777777" w:rsidR="00EB4012" w:rsidRPr="00ED07A4" w:rsidRDefault="00EB4012" w:rsidP="00EB4012">
      <w:pPr>
        <w:pStyle w:val="3"/>
        <w:ind w:left="0" w:firstLine="0"/>
        <w:rPr>
          <w:lang w:eastAsia="en-US"/>
        </w:rPr>
      </w:pPr>
      <w:bookmarkStart w:id="34" w:name="_Toc21026355"/>
      <w:bookmarkStart w:id="35" w:name="_Toc27743608"/>
      <w:bookmarkStart w:id="36" w:name="_Toc36196752"/>
      <w:bookmarkStart w:id="37" w:name="_Toc36197444"/>
      <w:bookmarkStart w:id="38" w:name="_Toc43898109"/>
      <w:bookmarkStart w:id="39" w:name="_Toc52550600"/>
      <w:bookmarkStart w:id="40" w:name="_Toc58952305"/>
      <w:bookmarkStart w:id="41" w:name="_Toc68098060"/>
      <w:bookmarkStart w:id="42" w:name="_Toc68098333"/>
      <w:bookmarkStart w:id="43" w:name="_Toc68360463"/>
      <w:bookmarkStart w:id="44" w:name="_Toc76557528"/>
      <w:bookmarkStart w:id="45" w:name="_Toc84435420"/>
      <w:bookmarkStart w:id="46" w:name="_Toc92802586"/>
      <w:r w:rsidRPr="00ED07A4">
        <w:t>5.2A.2</w:t>
      </w:r>
      <w:r w:rsidRPr="00ED07A4">
        <w:tab/>
        <w:t>Void</w:t>
      </w:r>
      <w:bookmarkEnd w:id="34"/>
      <w:bookmarkEnd w:id="35"/>
      <w:bookmarkEnd w:id="36"/>
      <w:bookmarkEnd w:id="37"/>
      <w:bookmarkEnd w:id="38"/>
      <w:bookmarkEnd w:id="39"/>
      <w:bookmarkEnd w:id="40"/>
      <w:bookmarkEnd w:id="41"/>
      <w:bookmarkEnd w:id="42"/>
      <w:bookmarkEnd w:id="43"/>
      <w:bookmarkEnd w:id="44"/>
      <w:bookmarkEnd w:id="45"/>
      <w:bookmarkEnd w:id="46"/>
    </w:p>
    <w:p w14:paraId="0228C04A" w14:textId="77777777" w:rsidR="00EB4012" w:rsidRPr="00ED07A4" w:rsidRDefault="00EB4012" w:rsidP="00EB4012">
      <w:pPr>
        <w:pStyle w:val="3"/>
        <w:ind w:left="0" w:firstLine="0"/>
      </w:pPr>
      <w:bookmarkStart w:id="47" w:name="_Toc92802587"/>
      <w:r w:rsidRPr="00ED07A4">
        <w:t>5.2A.3</w:t>
      </w:r>
      <w:r w:rsidRPr="00ED07A4">
        <w:tab/>
        <w:t>Inter-band CA</w:t>
      </w:r>
      <w:bookmarkEnd w:id="47"/>
    </w:p>
    <w:p w14:paraId="6F607366" w14:textId="77777777" w:rsidR="00EB4012" w:rsidRDefault="00EB4012" w:rsidP="00EB4012">
      <w:pPr>
        <w:pStyle w:val="Separation"/>
        <w:rPr>
          <w:rFonts w:eastAsia="??"/>
          <w:color w:val="FF0000"/>
          <w:sz w:val="32"/>
        </w:rPr>
      </w:pPr>
      <w:r>
        <w:rPr>
          <w:rFonts w:eastAsia="??"/>
          <w:color w:val="FF0000"/>
          <w:sz w:val="32"/>
        </w:rPr>
        <w:t>&lt;&lt; Unchanged sections omitted &gt;&gt;</w:t>
      </w:r>
    </w:p>
    <w:p w14:paraId="49D07415" w14:textId="77777777" w:rsidR="00EB4012" w:rsidRPr="00ED07A4" w:rsidRDefault="00EB4012" w:rsidP="00EB4012">
      <w:pPr>
        <w:pStyle w:val="2"/>
      </w:pPr>
      <w:bookmarkStart w:id="48" w:name="_Toc21026382"/>
      <w:bookmarkStart w:id="49" w:name="_Toc27743635"/>
      <w:bookmarkStart w:id="50" w:name="_Toc36196779"/>
      <w:bookmarkStart w:id="51" w:name="_Toc36197471"/>
      <w:bookmarkStart w:id="52" w:name="_Toc43898136"/>
      <w:bookmarkStart w:id="53" w:name="_Toc52550627"/>
      <w:bookmarkStart w:id="54" w:name="_Toc58952332"/>
      <w:bookmarkStart w:id="55" w:name="_Toc68098087"/>
      <w:bookmarkStart w:id="56" w:name="_Toc68098360"/>
      <w:bookmarkStart w:id="57" w:name="_Toc68360490"/>
      <w:bookmarkStart w:id="58" w:name="_Toc76557555"/>
      <w:bookmarkStart w:id="59" w:name="_Toc84435447"/>
      <w:bookmarkStart w:id="60" w:name="_Toc92802614"/>
      <w:r w:rsidRPr="00ED07A4">
        <w:t>5.5</w:t>
      </w:r>
      <w:r w:rsidRPr="00ED07A4">
        <w:tab/>
        <w:t>Configurations</w:t>
      </w:r>
      <w:bookmarkEnd w:id="48"/>
      <w:bookmarkEnd w:id="49"/>
      <w:bookmarkEnd w:id="50"/>
      <w:bookmarkEnd w:id="51"/>
      <w:bookmarkEnd w:id="52"/>
      <w:bookmarkEnd w:id="53"/>
      <w:bookmarkEnd w:id="54"/>
      <w:bookmarkEnd w:id="55"/>
      <w:bookmarkEnd w:id="56"/>
      <w:bookmarkEnd w:id="57"/>
      <w:bookmarkEnd w:id="58"/>
      <w:bookmarkEnd w:id="59"/>
      <w:bookmarkEnd w:id="60"/>
    </w:p>
    <w:p w14:paraId="5D023573" w14:textId="77777777" w:rsidR="00EB4012" w:rsidRPr="00ED07A4" w:rsidRDefault="00EB4012" w:rsidP="00EB4012">
      <w:pPr>
        <w:pStyle w:val="2"/>
      </w:pPr>
      <w:bookmarkStart w:id="61" w:name="_Toc21026383"/>
      <w:bookmarkStart w:id="62" w:name="_Toc27743636"/>
      <w:bookmarkStart w:id="63" w:name="_Toc36196780"/>
      <w:bookmarkStart w:id="64" w:name="_Toc36197472"/>
      <w:bookmarkStart w:id="65" w:name="_Toc43898137"/>
      <w:bookmarkStart w:id="66" w:name="_Toc52550628"/>
      <w:bookmarkStart w:id="67" w:name="_Toc58952333"/>
      <w:bookmarkStart w:id="68" w:name="_Toc68098088"/>
      <w:bookmarkStart w:id="69" w:name="_Toc68098361"/>
      <w:bookmarkStart w:id="70" w:name="_Toc68360491"/>
      <w:bookmarkStart w:id="71" w:name="_Toc76557556"/>
      <w:bookmarkStart w:id="72" w:name="_Toc84435448"/>
      <w:bookmarkStart w:id="73" w:name="_Toc92802615"/>
      <w:r w:rsidRPr="00ED07A4">
        <w:t>5.5A</w:t>
      </w:r>
      <w:r w:rsidRPr="00ED07A4">
        <w:tab/>
        <w:t>Configurations for CA</w:t>
      </w:r>
      <w:bookmarkEnd w:id="61"/>
      <w:bookmarkEnd w:id="62"/>
      <w:bookmarkEnd w:id="63"/>
      <w:bookmarkEnd w:id="64"/>
      <w:bookmarkEnd w:id="65"/>
      <w:bookmarkEnd w:id="66"/>
      <w:bookmarkEnd w:id="67"/>
      <w:bookmarkEnd w:id="68"/>
      <w:bookmarkEnd w:id="69"/>
      <w:bookmarkEnd w:id="70"/>
      <w:bookmarkEnd w:id="71"/>
      <w:bookmarkEnd w:id="72"/>
      <w:bookmarkEnd w:id="73"/>
    </w:p>
    <w:p w14:paraId="38C9653A" w14:textId="77777777" w:rsidR="00EB4012" w:rsidRPr="00ED07A4" w:rsidRDefault="00EB4012" w:rsidP="00EB4012">
      <w:pPr>
        <w:pStyle w:val="3"/>
      </w:pPr>
      <w:bookmarkStart w:id="74" w:name="_Toc21026384"/>
      <w:bookmarkStart w:id="75" w:name="_Toc27743637"/>
      <w:bookmarkStart w:id="76" w:name="_Toc36196781"/>
      <w:bookmarkStart w:id="77" w:name="_Toc36197473"/>
      <w:bookmarkStart w:id="78" w:name="_Toc43898138"/>
      <w:bookmarkStart w:id="79" w:name="_Toc52550629"/>
      <w:bookmarkStart w:id="80" w:name="_Toc58952334"/>
      <w:bookmarkStart w:id="81" w:name="_Toc68098089"/>
      <w:bookmarkStart w:id="82" w:name="_Toc68098362"/>
      <w:bookmarkStart w:id="83" w:name="_Toc68360492"/>
      <w:bookmarkStart w:id="84" w:name="_Toc76557557"/>
      <w:bookmarkStart w:id="85" w:name="_Toc84435449"/>
      <w:bookmarkStart w:id="86" w:name="_Toc92802616"/>
      <w:r w:rsidRPr="00ED07A4">
        <w:t>5.5A.1</w:t>
      </w:r>
      <w:r w:rsidRPr="00ED07A4">
        <w:tab/>
        <w:t>Configurations for intra-band contiguous CA</w:t>
      </w:r>
      <w:bookmarkEnd w:id="74"/>
      <w:bookmarkEnd w:id="75"/>
      <w:bookmarkEnd w:id="76"/>
      <w:bookmarkEnd w:id="77"/>
      <w:bookmarkEnd w:id="78"/>
      <w:bookmarkEnd w:id="79"/>
      <w:bookmarkEnd w:id="80"/>
      <w:bookmarkEnd w:id="81"/>
      <w:bookmarkEnd w:id="82"/>
      <w:bookmarkEnd w:id="83"/>
      <w:bookmarkEnd w:id="84"/>
      <w:bookmarkEnd w:id="85"/>
      <w:bookmarkEnd w:id="86"/>
    </w:p>
    <w:p w14:paraId="213D43DB" w14:textId="77777777" w:rsidR="00EB4012" w:rsidRDefault="00EB4012" w:rsidP="00EB4012">
      <w:pPr>
        <w:pStyle w:val="TH"/>
      </w:pPr>
      <w:bookmarkStart w:id="87" w:name="_Hlk52393039"/>
      <w:r w:rsidRPr="00ED07A4">
        <w:t>Table 5.5A.1-1</w:t>
      </w:r>
      <w:bookmarkEnd w:id="87"/>
      <w:r w:rsidRPr="00ED07A4">
        <w:t>: NR CA configurations, bandwidth combination sets, and fallback group defined for intra-band contiguous CA</w:t>
      </w:r>
    </w:p>
    <w:tbl>
      <w:tblPr>
        <w:tblW w:w="109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2"/>
        <w:gridCol w:w="835"/>
        <w:gridCol w:w="835"/>
        <w:gridCol w:w="835"/>
        <w:gridCol w:w="835"/>
        <w:gridCol w:w="835"/>
        <w:gridCol w:w="835"/>
        <w:gridCol w:w="835"/>
        <w:gridCol w:w="835"/>
        <w:gridCol w:w="954"/>
        <w:gridCol w:w="477"/>
        <w:gridCol w:w="477"/>
      </w:tblGrid>
      <w:tr w:rsidR="00EB4012" w:rsidRPr="00ED07A4" w14:paraId="6AEE811D" w14:textId="77777777" w:rsidTr="008A2BC5">
        <w:trPr>
          <w:trHeight w:val="253"/>
          <w:tblHeader/>
        </w:trPr>
        <w:tc>
          <w:tcPr>
            <w:tcW w:w="1192" w:type="dxa"/>
            <w:vAlign w:val="center"/>
            <w:hideMark/>
          </w:tcPr>
          <w:p w14:paraId="4660DD9C" w14:textId="77777777" w:rsidR="00EB4012" w:rsidRPr="00ED07A4" w:rsidRDefault="00EB4012" w:rsidP="008A2BC5">
            <w:pPr>
              <w:pStyle w:val="TAH"/>
              <w:rPr>
                <w:rFonts w:eastAsia="Yu Mincho"/>
              </w:rPr>
            </w:pPr>
            <w:r w:rsidRPr="00ED07A4">
              <w:t>NR CA configuration</w:t>
            </w:r>
          </w:p>
        </w:tc>
        <w:tc>
          <w:tcPr>
            <w:tcW w:w="1192" w:type="dxa"/>
            <w:vAlign w:val="center"/>
            <w:hideMark/>
          </w:tcPr>
          <w:p w14:paraId="0D22743B" w14:textId="77777777" w:rsidR="00EB4012" w:rsidRPr="00ED07A4" w:rsidRDefault="00EB4012" w:rsidP="008A2BC5">
            <w:pPr>
              <w:pStyle w:val="TAH"/>
              <w:rPr>
                <w:rFonts w:eastAsia="Yu Mincho"/>
                <w:lang w:eastAsia="ja-JP"/>
              </w:rPr>
            </w:pPr>
            <w:r w:rsidRPr="00ED07A4">
              <w:rPr>
                <w:lang w:eastAsia="ja-JP"/>
              </w:rPr>
              <w:t>Uplink CA configurations</w:t>
            </w:r>
          </w:p>
        </w:tc>
        <w:tc>
          <w:tcPr>
            <w:tcW w:w="835" w:type="dxa"/>
            <w:vAlign w:val="center"/>
            <w:hideMark/>
          </w:tcPr>
          <w:p w14:paraId="7DD1A4A4"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835" w:type="dxa"/>
            <w:vAlign w:val="center"/>
            <w:hideMark/>
          </w:tcPr>
          <w:p w14:paraId="6EA62408"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835" w:type="dxa"/>
            <w:vAlign w:val="center"/>
            <w:hideMark/>
          </w:tcPr>
          <w:p w14:paraId="76C13BDE"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835" w:type="dxa"/>
            <w:vAlign w:val="center"/>
            <w:hideMark/>
          </w:tcPr>
          <w:p w14:paraId="6E22A251" w14:textId="77777777" w:rsidR="00EB4012" w:rsidRPr="00ED07A4" w:rsidRDefault="00EB4012" w:rsidP="008A2BC5">
            <w:pPr>
              <w:pStyle w:val="TAH"/>
            </w:pPr>
            <w:r w:rsidRPr="00ED07A4">
              <w:t>BW</w:t>
            </w:r>
            <w:r w:rsidRPr="00ED07A4">
              <w:rPr>
                <w:vertAlign w:val="subscript"/>
              </w:rPr>
              <w:t>Channel</w:t>
            </w:r>
            <w:r w:rsidRPr="00ED07A4" w:rsidDel="004D6181">
              <w:t xml:space="preserve"> </w:t>
            </w:r>
            <w:r w:rsidRPr="00ED07A4">
              <w:t>(MHz)</w:t>
            </w:r>
          </w:p>
        </w:tc>
        <w:tc>
          <w:tcPr>
            <w:tcW w:w="835" w:type="dxa"/>
            <w:vAlign w:val="center"/>
            <w:hideMark/>
          </w:tcPr>
          <w:p w14:paraId="41B9E234"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835" w:type="dxa"/>
            <w:vAlign w:val="center"/>
            <w:hideMark/>
          </w:tcPr>
          <w:p w14:paraId="1327CA92"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835" w:type="dxa"/>
            <w:vAlign w:val="center"/>
            <w:hideMark/>
          </w:tcPr>
          <w:p w14:paraId="7893092B"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835" w:type="dxa"/>
            <w:vAlign w:val="center"/>
            <w:hideMark/>
          </w:tcPr>
          <w:p w14:paraId="3BD3B76C" w14:textId="77777777" w:rsidR="00EB4012" w:rsidRPr="00ED07A4" w:rsidRDefault="00EB4012" w:rsidP="008A2BC5">
            <w:pPr>
              <w:pStyle w:val="TAH"/>
            </w:pPr>
            <w:r w:rsidRPr="00ED07A4">
              <w:t>BW</w:t>
            </w:r>
            <w:r w:rsidRPr="00ED07A4">
              <w:rPr>
                <w:vertAlign w:val="subscript"/>
              </w:rPr>
              <w:t>Channel</w:t>
            </w:r>
            <w:r w:rsidRPr="00ED07A4">
              <w:t xml:space="preserve"> (MHz)</w:t>
            </w:r>
          </w:p>
        </w:tc>
        <w:tc>
          <w:tcPr>
            <w:tcW w:w="954" w:type="dxa"/>
            <w:vAlign w:val="center"/>
            <w:hideMark/>
          </w:tcPr>
          <w:p w14:paraId="44308D5D" w14:textId="77777777" w:rsidR="00EB4012" w:rsidRPr="00ED07A4" w:rsidRDefault="00EB4012" w:rsidP="008A2BC5">
            <w:pPr>
              <w:pStyle w:val="TAH"/>
              <w:rPr>
                <w:rFonts w:eastAsia="Yu Mincho"/>
              </w:rPr>
            </w:pPr>
            <w:r w:rsidRPr="00ED07A4">
              <w:t xml:space="preserve">Maximum aggregated </w:t>
            </w:r>
            <w:r w:rsidRPr="00ED07A4">
              <w:br/>
              <w:t>BW (MHz)</w:t>
            </w:r>
          </w:p>
        </w:tc>
        <w:tc>
          <w:tcPr>
            <w:tcW w:w="477" w:type="dxa"/>
            <w:vAlign w:val="center"/>
            <w:hideMark/>
          </w:tcPr>
          <w:p w14:paraId="15AC0E8A" w14:textId="77777777" w:rsidR="00EB4012" w:rsidRPr="00ED07A4" w:rsidRDefault="00EB4012" w:rsidP="008A2BC5">
            <w:pPr>
              <w:pStyle w:val="TAH"/>
              <w:rPr>
                <w:rFonts w:eastAsia="Yu Mincho"/>
              </w:rPr>
            </w:pPr>
            <w:r w:rsidRPr="00ED07A4">
              <w:t>BCS</w:t>
            </w:r>
          </w:p>
        </w:tc>
        <w:tc>
          <w:tcPr>
            <w:tcW w:w="477" w:type="dxa"/>
            <w:vAlign w:val="center"/>
            <w:hideMark/>
          </w:tcPr>
          <w:p w14:paraId="04B6913D" w14:textId="77777777" w:rsidR="00EB4012" w:rsidRPr="00ED07A4" w:rsidRDefault="00EB4012" w:rsidP="008A2BC5">
            <w:pPr>
              <w:pStyle w:val="TAH"/>
              <w:rPr>
                <w:rFonts w:eastAsia="Yu Mincho"/>
                <w:lang w:eastAsia="ja-JP"/>
              </w:rPr>
            </w:pPr>
            <w:r w:rsidRPr="00ED07A4">
              <w:t>Fallback group</w:t>
            </w:r>
          </w:p>
        </w:tc>
      </w:tr>
      <w:tr w:rsidR="00EB4012" w:rsidRPr="00ED07A4" w14:paraId="4DEA6725" w14:textId="77777777" w:rsidTr="008A2BC5">
        <w:tc>
          <w:tcPr>
            <w:tcW w:w="1192" w:type="dxa"/>
            <w:vAlign w:val="center"/>
            <w:hideMark/>
          </w:tcPr>
          <w:p w14:paraId="5ADC18F7"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257B</w:t>
            </w:r>
          </w:p>
        </w:tc>
        <w:tc>
          <w:tcPr>
            <w:tcW w:w="1192" w:type="dxa"/>
            <w:vAlign w:val="center"/>
          </w:tcPr>
          <w:p w14:paraId="48B69711"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257B</w:t>
            </w:r>
          </w:p>
        </w:tc>
        <w:tc>
          <w:tcPr>
            <w:tcW w:w="835" w:type="dxa"/>
            <w:vAlign w:val="center"/>
            <w:hideMark/>
          </w:tcPr>
          <w:p w14:paraId="1FCE5120" w14:textId="77777777" w:rsidR="00EB4012" w:rsidRPr="00ED07A4" w:rsidRDefault="00EB4012" w:rsidP="008A2BC5">
            <w:pPr>
              <w:pStyle w:val="TAC"/>
              <w:keepNext w:val="0"/>
              <w:keepLines w:val="0"/>
              <w:widowControl w:val="0"/>
            </w:pPr>
            <w:r w:rsidRPr="00ED07A4">
              <w:t>50, 100, 200, 400</w:t>
            </w:r>
          </w:p>
        </w:tc>
        <w:tc>
          <w:tcPr>
            <w:tcW w:w="835" w:type="dxa"/>
            <w:vAlign w:val="center"/>
            <w:hideMark/>
          </w:tcPr>
          <w:p w14:paraId="490B0C52" w14:textId="77777777" w:rsidR="00EB4012" w:rsidRPr="00ED07A4" w:rsidRDefault="00EB4012" w:rsidP="008A2BC5">
            <w:pPr>
              <w:pStyle w:val="TAC"/>
              <w:keepNext w:val="0"/>
              <w:keepLines w:val="0"/>
              <w:widowControl w:val="0"/>
            </w:pPr>
            <w:r w:rsidRPr="00ED07A4">
              <w:t>400</w:t>
            </w:r>
          </w:p>
        </w:tc>
        <w:tc>
          <w:tcPr>
            <w:tcW w:w="835" w:type="dxa"/>
          </w:tcPr>
          <w:p w14:paraId="47E47B82" w14:textId="77777777" w:rsidR="00EB4012" w:rsidRPr="00ED07A4" w:rsidRDefault="00EB4012" w:rsidP="008A2BC5">
            <w:pPr>
              <w:pStyle w:val="TAC"/>
              <w:keepNext w:val="0"/>
              <w:keepLines w:val="0"/>
              <w:widowControl w:val="0"/>
            </w:pPr>
          </w:p>
        </w:tc>
        <w:tc>
          <w:tcPr>
            <w:tcW w:w="835" w:type="dxa"/>
          </w:tcPr>
          <w:p w14:paraId="2362FC46" w14:textId="77777777" w:rsidR="00EB4012" w:rsidRPr="00ED07A4" w:rsidRDefault="00EB4012" w:rsidP="008A2BC5">
            <w:pPr>
              <w:pStyle w:val="TAC"/>
              <w:keepNext w:val="0"/>
              <w:keepLines w:val="0"/>
              <w:widowControl w:val="0"/>
            </w:pPr>
          </w:p>
        </w:tc>
        <w:tc>
          <w:tcPr>
            <w:tcW w:w="835" w:type="dxa"/>
          </w:tcPr>
          <w:p w14:paraId="2774DF4D" w14:textId="77777777" w:rsidR="00EB4012" w:rsidRPr="00ED07A4" w:rsidRDefault="00EB4012" w:rsidP="008A2BC5">
            <w:pPr>
              <w:pStyle w:val="TAC"/>
              <w:keepNext w:val="0"/>
              <w:keepLines w:val="0"/>
              <w:widowControl w:val="0"/>
            </w:pPr>
          </w:p>
        </w:tc>
        <w:tc>
          <w:tcPr>
            <w:tcW w:w="835" w:type="dxa"/>
          </w:tcPr>
          <w:p w14:paraId="49A74698" w14:textId="77777777" w:rsidR="00EB4012" w:rsidRPr="00ED07A4" w:rsidRDefault="00EB4012" w:rsidP="008A2BC5">
            <w:pPr>
              <w:pStyle w:val="TAC"/>
              <w:keepNext w:val="0"/>
              <w:keepLines w:val="0"/>
              <w:widowControl w:val="0"/>
            </w:pPr>
          </w:p>
        </w:tc>
        <w:tc>
          <w:tcPr>
            <w:tcW w:w="835" w:type="dxa"/>
          </w:tcPr>
          <w:p w14:paraId="314C02D8" w14:textId="77777777" w:rsidR="00EB4012" w:rsidRPr="00ED07A4" w:rsidRDefault="00EB4012" w:rsidP="008A2BC5">
            <w:pPr>
              <w:pStyle w:val="TAC"/>
              <w:keepNext w:val="0"/>
              <w:keepLines w:val="0"/>
              <w:widowControl w:val="0"/>
            </w:pPr>
          </w:p>
        </w:tc>
        <w:tc>
          <w:tcPr>
            <w:tcW w:w="835" w:type="dxa"/>
          </w:tcPr>
          <w:p w14:paraId="4C15F933" w14:textId="77777777" w:rsidR="00EB4012" w:rsidRPr="00ED07A4" w:rsidRDefault="00EB4012" w:rsidP="008A2BC5">
            <w:pPr>
              <w:pStyle w:val="TAC"/>
              <w:keepNext w:val="0"/>
              <w:keepLines w:val="0"/>
              <w:widowControl w:val="0"/>
            </w:pPr>
          </w:p>
        </w:tc>
        <w:tc>
          <w:tcPr>
            <w:tcW w:w="954" w:type="dxa"/>
            <w:vAlign w:val="center"/>
            <w:hideMark/>
          </w:tcPr>
          <w:p w14:paraId="0206067A" w14:textId="77777777" w:rsidR="00EB4012" w:rsidRPr="00ED07A4" w:rsidRDefault="00EB4012" w:rsidP="008A2BC5">
            <w:pPr>
              <w:pStyle w:val="TAC"/>
              <w:keepNext w:val="0"/>
              <w:keepLines w:val="0"/>
              <w:widowControl w:val="0"/>
            </w:pPr>
            <w:r w:rsidRPr="00ED07A4">
              <w:t>800</w:t>
            </w:r>
          </w:p>
        </w:tc>
        <w:tc>
          <w:tcPr>
            <w:tcW w:w="477" w:type="dxa"/>
            <w:vAlign w:val="center"/>
            <w:hideMark/>
          </w:tcPr>
          <w:p w14:paraId="3C332DD8" w14:textId="77777777" w:rsidR="00EB4012" w:rsidRPr="00ED07A4" w:rsidRDefault="00EB4012" w:rsidP="008A2BC5">
            <w:pPr>
              <w:pStyle w:val="TAC"/>
              <w:keepNext w:val="0"/>
              <w:keepLines w:val="0"/>
              <w:widowControl w:val="0"/>
            </w:pPr>
            <w:r w:rsidRPr="00ED07A4">
              <w:t>0</w:t>
            </w:r>
          </w:p>
        </w:tc>
        <w:tc>
          <w:tcPr>
            <w:tcW w:w="477" w:type="dxa"/>
            <w:vAlign w:val="center"/>
            <w:hideMark/>
          </w:tcPr>
          <w:p w14:paraId="127281CE" w14:textId="77777777" w:rsidR="00EB4012" w:rsidRPr="00ED07A4" w:rsidRDefault="00EB4012" w:rsidP="008A2BC5">
            <w:pPr>
              <w:pStyle w:val="TAC"/>
              <w:keepNext w:val="0"/>
              <w:keepLines w:val="0"/>
              <w:widowControl w:val="0"/>
              <w:rPr>
                <w:lang w:eastAsia="ja-JP"/>
              </w:rPr>
            </w:pPr>
            <w:r w:rsidRPr="00ED07A4">
              <w:rPr>
                <w:lang w:eastAsia="ja-JP"/>
              </w:rPr>
              <w:t>1</w:t>
            </w:r>
          </w:p>
        </w:tc>
      </w:tr>
      <w:tr w:rsidR="00EB4012" w:rsidRPr="00ED07A4" w14:paraId="6BC06380" w14:textId="77777777" w:rsidTr="008A2BC5">
        <w:tc>
          <w:tcPr>
            <w:tcW w:w="1192" w:type="dxa"/>
            <w:vAlign w:val="center"/>
          </w:tcPr>
          <w:p w14:paraId="3483CFD5"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257E</w:t>
            </w:r>
          </w:p>
        </w:tc>
        <w:tc>
          <w:tcPr>
            <w:tcW w:w="1192" w:type="dxa"/>
            <w:vAlign w:val="center"/>
          </w:tcPr>
          <w:p w14:paraId="3FC8EC9B"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257E</w:t>
            </w:r>
          </w:p>
        </w:tc>
        <w:tc>
          <w:tcPr>
            <w:tcW w:w="835" w:type="dxa"/>
            <w:vAlign w:val="center"/>
          </w:tcPr>
          <w:p w14:paraId="1A29C210"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50</w:t>
            </w:r>
            <w:r w:rsidRPr="00ED07A4">
              <w:t>, 100, 200,</w:t>
            </w:r>
          </w:p>
        </w:tc>
        <w:tc>
          <w:tcPr>
            <w:tcW w:w="835" w:type="dxa"/>
            <w:vAlign w:val="center"/>
          </w:tcPr>
          <w:p w14:paraId="4F06ABCA"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200</w:t>
            </w:r>
          </w:p>
        </w:tc>
        <w:tc>
          <w:tcPr>
            <w:tcW w:w="835" w:type="dxa"/>
            <w:vAlign w:val="center"/>
          </w:tcPr>
          <w:p w14:paraId="4DF94544"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200</w:t>
            </w:r>
          </w:p>
        </w:tc>
        <w:tc>
          <w:tcPr>
            <w:tcW w:w="835" w:type="dxa"/>
            <w:vAlign w:val="center"/>
          </w:tcPr>
          <w:p w14:paraId="6EE31638" w14:textId="77777777" w:rsidR="00EB4012" w:rsidRPr="00ED07A4" w:rsidRDefault="00EB4012" w:rsidP="008A2BC5">
            <w:pPr>
              <w:pStyle w:val="TAC"/>
              <w:keepNext w:val="0"/>
              <w:keepLines w:val="0"/>
              <w:widowControl w:val="0"/>
            </w:pPr>
          </w:p>
        </w:tc>
        <w:tc>
          <w:tcPr>
            <w:tcW w:w="835" w:type="dxa"/>
            <w:vAlign w:val="center"/>
          </w:tcPr>
          <w:p w14:paraId="18D85E5A" w14:textId="77777777" w:rsidR="00EB4012" w:rsidRPr="00ED07A4" w:rsidRDefault="00EB4012" w:rsidP="008A2BC5">
            <w:pPr>
              <w:pStyle w:val="TAC"/>
              <w:keepNext w:val="0"/>
              <w:keepLines w:val="0"/>
              <w:widowControl w:val="0"/>
            </w:pPr>
          </w:p>
        </w:tc>
        <w:tc>
          <w:tcPr>
            <w:tcW w:w="835" w:type="dxa"/>
            <w:vAlign w:val="center"/>
          </w:tcPr>
          <w:p w14:paraId="3FA86DD9" w14:textId="77777777" w:rsidR="00EB4012" w:rsidRPr="00ED07A4" w:rsidRDefault="00EB4012" w:rsidP="008A2BC5">
            <w:pPr>
              <w:pStyle w:val="TAC"/>
              <w:keepNext w:val="0"/>
              <w:keepLines w:val="0"/>
              <w:widowControl w:val="0"/>
            </w:pPr>
          </w:p>
        </w:tc>
        <w:tc>
          <w:tcPr>
            <w:tcW w:w="835" w:type="dxa"/>
            <w:vAlign w:val="center"/>
          </w:tcPr>
          <w:p w14:paraId="3B8AFECA" w14:textId="77777777" w:rsidR="00EB4012" w:rsidRPr="00ED07A4" w:rsidRDefault="00EB4012" w:rsidP="008A2BC5">
            <w:pPr>
              <w:pStyle w:val="TAC"/>
              <w:keepNext w:val="0"/>
              <w:keepLines w:val="0"/>
              <w:widowControl w:val="0"/>
            </w:pPr>
          </w:p>
        </w:tc>
        <w:tc>
          <w:tcPr>
            <w:tcW w:w="835" w:type="dxa"/>
            <w:vAlign w:val="center"/>
          </w:tcPr>
          <w:p w14:paraId="5E5D66DE" w14:textId="77777777" w:rsidR="00EB4012" w:rsidRPr="00ED07A4" w:rsidRDefault="00EB4012" w:rsidP="008A2BC5">
            <w:pPr>
              <w:pStyle w:val="TAC"/>
              <w:keepNext w:val="0"/>
              <w:keepLines w:val="0"/>
              <w:widowControl w:val="0"/>
            </w:pPr>
          </w:p>
        </w:tc>
        <w:tc>
          <w:tcPr>
            <w:tcW w:w="954" w:type="dxa"/>
            <w:vAlign w:val="center"/>
          </w:tcPr>
          <w:p w14:paraId="40404A89" w14:textId="77777777" w:rsidR="00EB4012" w:rsidRPr="00ED07A4" w:rsidRDefault="00EB4012" w:rsidP="008A2BC5">
            <w:pPr>
              <w:pStyle w:val="TAC"/>
              <w:keepNext w:val="0"/>
              <w:keepLines w:val="0"/>
              <w:widowControl w:val="0"/>
            </w:pPr>
            <w:r w:rsidRPr="00ED07A4">
              <w:t>600</w:t>
            </w:r>
          </w:p>
        </w:tc>
        <w:tc>
          <w:tcPr>
            <w:tcW w:w="477" w:type="dxa"/>
            <w:vAlign w:val="center"/>
          </w:tcPr>
          <w:p w14:paraId="7D783538" w14:textId="77777777" w:rsidR="00EB4012" w:rsidRPr="00ED07A4" w:rsidRDefault="00EB4012" w:rsidP="008A2BC5">
            <w:pPr>
              <w:pStyle w:val="TAC"/>
              <w:keepNext w:val="0"/>
              <w:keepLines w:val="0"/>
              <w:widowControl w:val="0"/>
            </w:pPr>
            <w:r w:rsidRPr="00ED07A4">
              <w:t>0</w:t>
            </w:r>
          </w:p>
        </w:tc>
        <w:tc>
          <w:tcPr>
            <w:tcW w:w="477" w:type="dxa"/>
            <w:vMerge w:val="restart"/>
            <w:vAlign w:val="center"/>
          </w:tcPr>
          <w:p w14:paraId="079EA22E" w14:textId="44CC0884" w:rsidR="00EB4012" w:rsidRPr="00ED07A4" w:rsidRDefault="00C63CA3" w:rsidP="008A2BC5">
            <w:pPr>
              <w:pStyle w:val="TAC"/>
              <w:keepNext w:val="0"/>
              <w:keepLines w:val="0"/>
              <w:widowControl w:val="0"/>
              <w:rPr>
                <w:lang w:eastAsia="ja-JP"/>
              </w:rPr>
            </w:pPr>
            <w:ins w:id="88" w:author="zhangyufeng@caict.ac.cn" w:date="2023-08-11T21:48:00Z">
              <w:r w:rsidRPr="00ED07A4">
                <w:rPr>
                  <w:lang w:eastAsia="ja-JP"/>
                </w:rPr>
                <w:t>2</w:t>
              </w:r>
            </w:ins>
          </w:p>
        </w:tc>
      </w:tr>
      <w:tr w:rsidR="00EB4012" w:rsidRPr="00ED07A4" w14:paraId="06FED47A" w14:textId="77777777" w:rsidTr="008A2BC5">
        <w:tc>
          <w:tcPr>
            <w:tcW w:w="1192" w:type="dxa"/>
            <w:vAlign w:val="center"/>
            <w:hideMark/>
          </w:tcPr>
          <w:p w14:paraId="4EB60675"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257F</w:t>
            </w:r>
          </w:p>
        </w:tc>
        <w:tc>
          <w:tcPr>
            <w:tcW w:w="1192" w:type="dxa"/>
            <w:vAlign w:val="center"/>
          </w:tcPr>
          <w:p w14:paraId="38229224"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257F</w:t>
            </w:r>
          </w:p>
        </w:tc>
        <w:tc>
          <w:tcPr>
            <w:tcW w:w="835" w:type="dxa"/>
            <w:vAlign w:val="center"/>
            <w:hideMark/>
          </w:tcPr>
          <w:p w14:paraId="214D4E8A" w14:textId="77777777" w:rsidR="00EB4012" w:rsidRPr="00ED07A4" w:rsidRDefault="00EB4012" w:rsidP="008A2BC5">
            <w:pPr>
              <w:pStyle w:val="TAC"/>
              <w:keepNext w:val="0"/>
              <w:keepLines w:val="0"/>
              <w:widowControl w:val="0"/>
            </w:pPr>
            <w:r w:rsidRPr="00ED07A4">
              <w:t>50, 100, 200,</w:t>
            </w:r>
          </w:p>
        </w:tc>
        <w:tc>
          <w:tcPr>
            <w:tcW w:w="835" w:type="dxa"/>
            <w:vAlign w:val="center"/>
            <w:hideMark/>
          </w:tcPr>
          <w:p w14:paraId="2DCAC758" w14:textId="77777777" w:rsidR="00EB4012" w:rsidRPr="00ED07A4" w:rsidRDefault="00EB4012" w:rsidP="008A2BC5">
            <w:pPr>
              <w:pStyle w:val="TAC"/>
              <w:keepNext w:val="0"/>
              <w:keepLines w:val="0"/>
              <w:widowControl w:val="0"/>
            </w:pPr>
            <w:r w:rsidRPr="00ED07A4">
              <w:t>200</w:t>
            </w:r>
          </w:p>
        </w:tc>
        <w:tc>
          <w:tcPr>
            <w:tcW w:w="835" w:type="dxa"/>
            <w:vAlign w:val="center"/>
            <w:hideMark/>
          </w:tcPr>
          <w:p w14:paraId="574E522F" w14:textId="77777777" w:rsidR="00EB4012" w:rsidRPr="00ED07A4" w:rsidRDefault="00EB4012" w:rsidP="008A2BC5">
            <w:pPr>
              <w:pStyle w:val="TAC"/>
              <w:keepNext w:val="0"/>
              <w:keepLines w:val="0"/>
              <w:widowControl w:val="0"/>
              <w:rPr>
                <w:lang w:eastAsia="ja-JP"/>
              </w:rPr>
            </w:pPr>
            <w:r w:rsidRPr="00ED07A4">
              <w:rPr>
                <w:lang w:eastAsia="ja-JP"/>
              </w:rPr>
              <w:t>200</w:t>
            </w:r>
          </w:p>
        </w:tc>
        <w:tc>
          <w:tcPr>
            <w:tcW w:w="835" w:type="dxa"/>
            <w:vAlign w:val="center"/>
            <w:hideMark/>
          </w:tcPr>
          <w:p w14:paraId="72B3BF65" w14:textId="77777777" w:rsidR="00EB4012" w:rsidRPr="00ED07A4" w:rsidRDefault="00EB4012" w:rsidP="008A2BC5">
            <w:pPr>
              <w:pStyle w:val="TAC"/>
              <w:keepNext w:val="0"/>
              <w:keepLines w:val="0"/>
              <w:widowControl w:val="0"/>
              <w:rPr>
                <w:lang w:eastAsia="ja-JP"/>
              </w:rPr>
            </w:pPr>
            <w:r w:rsidRPr="00ED07A4">
              <w:rPr>
                <w:lang w:eastAsia="ja-JP"/>
              </w:rPr>
              <w:t>200</w:t>
            </w:r>
          </w:p>
        </w:tc>
        <w:tc>
          <w:tcPr>
            <w:tcW w:w="835" w:type="dxa"/>
            <w:vAlign w:val="center"/>
          </w:tcPr>
          <w:p w14:paraId="74C27C3A" w14:textId="77777777" w:rsidR="00EB4012" w:rsidRPr="00ED07A4" w:rsidRDefault="00EB4012" w:rsidP="008A2BC5">
            <w:pPr>
              <w:pStyle w:val="TAC"/>
              <w:keepNext w:val="0"/>
              <w:keepLines w:val="0"/>
              <w:widowControl w:val="0"/>
            </w:pPr>
          </w:p>
        </w:tc>
        <w:tc>
          <w:tcPr>
            <w:tcW w:w="835" w:type="dxa"/>
            <w:vAlign w:val="center"/>
          </w:tcPr>
          <w:p w14:paraId="6424A4B2" w14:textId="77777777" w:rsidR="00EB4012" w:rsidRPr="00ED07A4" w:rsidRDefault="00EB4012" w:rsidP="008A2BC5">
            <w:pPr>
              <w:pStyle w:val="TAC"/>
              <w:keepNext w:val="0"/>
              <w:keepLines w:val="0"/>
              <w:widowControl w:val="0"/>
            </w:pPr>
          </w:p>
        </w:tc>
        <w:tc>
          <w:tcPr>
            <w:tcW w:w="835" w:type="dxa"/>
            <w:vAlign w:val="center"/>
          </w:tcPr>
          <w:p w14:paraId="6CCF2298" w14:textId="77777777" w:rsidR="00EB4012" w:rsidRPr="00ED07A4" w:rsidRDefault="00EB4012" w:rsidP="008A2BC5">
            <w:pPr>
              <w:pStyle w:val="TAC"/>
              <w:keepNext w:val="0"/>
              <w:keepLines w:val="0"/>
              <w:widowControl w:val="0"/>
            </w:pPr>
          </w:p>
        </w:tc>
        <w:tc>
          <w:tcPr>
            <w:tcW w:w="835" w:type="dxa"/>
            <w:vAlign w:val="center"/>
          </w:tcPr>
          <w:p w14:paraId="616F0A91" w14:textId="77777777" w:rsidR="00EB4012" w:rsidRPr="00ED07A4" w:rsidRDefault="00EB4012" w:rsidP="008A2BC5">
            <w:pPr>
              <w:pStyle w:val="TAC"/>
              <w:keepNext w:val="0"/>
              <w:keepLines w:val="0"/>
              <w:widowControl w:val="0"/>
            </w:pPr>
          </w:p>
        </w:tc>
        <w:tc>
          <w:tcPr>
            <w:tcW w:w="954" w:type="dxa"/>
            <w:vAlign w:val="center"/>
            <w:hideMark/>
          </w:tcPr>
          <w:p w14:paraId="7BF5457F" w14:textId="77777777" w:rsidR="00EB4012" w:rsidRPr="00ED07A4" w:rsidRDefault="00EB4012" w:rsidP="008A2BC5">
            <w:pPr>
              <w:pStyle w:val="TAC"/>
              <w:keepNext w:val="0"/>
              <w:keepLines w:val="0"/>
              <w:widowControl w:val="0"/>
            </w:pPr>
            <w:r w:rsidRPr="00ED07A4">
              <w:t>800</w:t>
            </w:r>
          </w:p>
        </w:tc>
        <w:tc>
          <w:tcPr>
            <w:tcW w:w="477" w:type="dxa"/>
            <w:vAlign w:val="center"/>
            <w:hideMark/>
          </w:tcPr>
          <w:p w14:paraId="0B781DC3" w14:textId="77777777" w:rsidR="00EB4012" w:rsidRPr="00ED07A4" w:rsidRDefault="00EB4012" w:rsidP="008A2BC5">
            <w:pPr>
              <w:pStyle w:val="TAC"/>
              <w:keepNext w:val="0"/>
              <w:keepLines w:val="0"/>
              <w:widowControl w:val="0"/>
            </w:pPr>
            <w:r w:rsidRPr="00ED07A4">
              <w:t>0</w:t>
            </w:r>
          </w:p>
        </w:tc>
        <w:tc>
          <w:tcPr>
            <w:tcW w:w="477" w:type="dxa"/>
            <w:vMerge/>
            <w:vAlign w:val="center"/>
            <w:hideMark/>
          </w:tcPr>
          <w:p w14:paraId="1A1A88CD" w14:textId="77777777" w:rsidR="00EB4012" w:rsidRPr="00ED07A4" w:rsidRDefault="00EB4012" w:rsidP="008A2BC5">
            <w:pPr>
              <w:pStyle w:val="TAC"/>
              <w:keepNext w:val="0"/>
              <w:keepLines w:val="0"/>
              <w:widowControl w:val="0"/>
              <w:rPr>
                <w:lang w:eastAsia="ja-JP"/>
              </w:rPr>
            </w:pPr>
          </w:p>
        </w:tc>
      </w:tr>
      <w:tr w:rsidR="00EB4012" w:rsidRPr="00ED07A4" w14:paraId="2FD6B29A" w14:textId="77777777" w:rsidTr="008A2BC5">
        <w:tc>
          <w:tcPr>
            <w:tcW w:w="1192" w:type="dxa"/>
            <w:vAlign w:val="center"/>
            <w:hideMark/>
          </w:tcPr>
          <w:p w14:paraId="792A020A"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257G</w:t>
            </w:r>
          </w:p>
        </w:tc>
        <w:tc>
          <w:tcPr>
            <w:tcW w:w="1192" w:type="dxa"/>
            <w:vAlign w:val="center"/>
          </w:tcPr>
          <w:p w14:paraId="5B9D42E6"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257G</w:t>
            </w:r>
          </w:p>
        </w:tc>
        <w:tc>
          <w:tcPr>
            <w:tcW w:w="835" w:type="dxa"/>
            <w:vAlign w:val="center"/>
            <w:hideMark/>
          </w:tcPr>
          <w:p w14:paraId="3B1C68C4" w14:textId="77777777" w:rsidR="00EB4012" w:rsidRPr="00ED07A4" w:rsidRDefault="00EB4012" w:rsidP="008A2BC5">
            <w:pPr>
              <w:pStyle w:val="TAC"/>
              <w:keepNext w:val="0"/>
              <w:keepLines w:val="0"/>
              <w:widowControl w:val="0"/>
            </w:pPr>
            <w:r w:rsidRPr="00ED07A4">
              <w:t>50, 100</w:t>
            </w:r>
          </w:p>
        </w:tc>
        <w:tc>
          <w:tcPr>
            <w:tcW w:w="835" w:type="dxa"/>
            <w:vAlign w:val="center"/>
            <w:hideMark/>
          </w:tcPr>
          <w:p w14:paraId="4BEC00AB" w14:textId="77777777" w:rsidR="00EB4012" w:rsidRPr="00ED07A4" w:rsidRDefault="00EB4012" w:rsidP="008A2BC5">
            <w:pPr>
              <w:pStyle w:val="TAC"/>
              <w:keepNext w:val="0"/>
              <w:keepLines w:val="0"/>
              <w:widowControl w:val="0"/>
            </w:pPr>
            <w:r w:rsidRPr="00ED07A4">
              <w:t>100</w:t>
            </w:r>
          </w:p>
        </w:tc>
        <w:tc>
          <w:tcPr>
            <w:tcW w:w="835" w:type="dxa"/>
            <w:vAlign w:val="center"/>
          </w:tcPr>
          <w:p w14:paraId="37E27551" w14:textId="77777777" w:rsidR="00EB4012" w:rsidRPr="00ED07A4" w:rsidRDefault="00EB4012" w:rsidP="008A2BC5">
            <w:pPr>
              <w:pStyle w:val="TAC"/>
              <w:keepNext w:val="0"/>
              <w:keepLines w:val="0"/>
              <w:widowControl w:val="0"/>
              <w:rPr>
                <w:lang w:eastAsia="ja-JP"/>
              </w:rPr>
            </w:pPr>
          </w:p>
        </w:tc>
        <w:tc>
          <w:tcPr>
            <w:tcW w:w="835" w:type="dxa"/>
            <w:vAlign w:val="center"/>
          </w:tcPr>
          <w:p w14:paraId="05BB6C10" w14:textId="77777777" w:rsidR="00EB4012" w:rsidRPr="00ED07A4" w:rsidRDefault="00EB4012" w:rsidP="008A2BC5">
            <w:pPr>
              <w:pStyle w:val="TAC"/>
              <w:keepNext w:val="0"/>
              <w:keepLines w:val="0"/>
              <w:widowControl w:val="0"/>
              <w:rPr>
                <w:lang w:eastAsia="ja-JP"/>
              </w:rPr>
            </w:pPr>
          </w:p>
        </w:tc>
        <w:tc>
          <w:tcPr>
            <w:tcW w:w="835" w:type="dxa"/>
            <w:vAlign w:val="center"/>
          </w:tcPr>
          <w:p w14:paraId="022D47CE" w14:textId="77777777" w:rsidR="00EB4012" w:rsidRPr="00ED07A4" w:rsidRDefault="00EB4012" w:rsidP="008A2BC5">
            <w:pPr>
              <w:pStyle w:val="TAC"/>
              <w:keepNext w:val="0"/>
              <w:keepLines w:val="0"/>
              <w:widowControl w:val="0"/>
            </w:pPr>
          </w:p>
        </w:tc>
        <w:tc>
          <w:tcPr>
            <w:tcW w:w="835" w:type="dxa"/>
            <w:vAlign w:val="center"/>
          </w:tcPr>
          <w:p w14:paraId="1E2860D6" w14:textId="77777777" w:rsidR="00EB4012" w:rsidRPr="00ED07A4" w:rsidRDefault="00EB4012" w:rsidP="008A2BC5">
            <w:pPr>
              <w:pStyle w:val="TAC"/>
              <w:keepNext w:val="0"/>
              <w:keepLines w:val="0"/>
              <w:widowControl w:val="0"/>
            </w:pPr>
          </w:p>
        </w:tc>
        <w:tc>
          <w:tcPr>
            <w:tcW w:w="835" w:type="dxa"/>
            <w:vAlign w:val="center"/>
          </w:tcPr>
          <w:p w14:paraId="0E17B1A9" w14:textId="77777777" w:rsidR="00EB4012" w:rsidRPr="00ED07A4" w:rsidRDefault="00EB4012" w:rsidP="008A2BC5">
            <w:pPr>
              <w:pStyle w:val="TAC"/>
              <w:keepNext w:val="0"/>
              <w:keepLines w:val="0"/>
              <w:widowControl w:val="0"/>
            </w:pPr>
          </w:p>
        </w:tc>
        <w:tc>
          <w:tcPr>
            <w:tcW w:w="835" w:type="dxa"/>
            <w:vAlign w:val="center"/>
          </w:tcPr>
          <w:p w14:paraId="3E07688D" w14:textId="77777777" w:rsidR="00EB4012" w:rsidRPr="00ED07A4" w:rsidRDefault="00EB4012" w:rsidP="008A2BC5">
            <w:pPr>
              <w:pStyle w:val="TAC"/>
              <w:keepNext w:val="0"/>
              <w:keepLines w:val="0"/>
              <w:widowControl w:val="0"/>
            </w:pPr>
          </w:p>
        </w:tc>
        <w:tc>
          <w:tcPr>
            <w:tcW w:w="954" w:type="dxa"/>
            <w:vAlign w:val="center"/>
            <w:hideMark/>
          </w:tcPr>
          <w:p w14:paraId="3D42BFFD" w14:textId="77777777" w:rsidR="00EB4012" w:rsidRPr="00ED07A4" w:rsidRDefault="00EB4012" w:rsidP="008A2BC5">
            <w:pPr>
              <w:pStyle w:val="TAC"/>
              <w:keepNext w:val="0"/>
              <w:keepLines w:val="0"/>
              <w:widowControl w:val="0"/>
            </w:pPr>
            <w:r w:rsidRPr="00ED07A4">
              <w:t>200</w:t>
            </w:r>
          </w:p>
        </w:tc>
        <w:tc>
          <w:tcPr>
            <w:tcW w:w="477" w:type="dxa"/>
            <w:vAlign w:val="center"/>
            <w:hideMark/>
          </w:tcPr>
          <w:p w14:paraId="44CC33C9" w14:textId="77777777" w:rsidR="00EB4012" w:rsidRPr="00ED07A4" w:rsidRDefault="00EB4012" w:rsidP="008A2BC5">
            <w:pPr>
              <w:pStyle w:val="TAC"/>
              <w:keepNext w:val="0"/>
              <w:keepLines w:val="0"/>
              <w:widowControl w:val="0"/>
            </w:pPr>
            <w:r w:rsidRPr="00ED07A4">
              <w:t>0</w:t>
            </w:r>
          </w:p>
        </w:tc>
        <w:tc>
          <w:tcPr>
            <w:tcW w:w="477" w:type="dxa"/>
            <w:vMerge w:val="restart"/>
            <w:vAlign w:val="center"/>
            <w:hideMark/>
          </w:tcPr>
          <w:p w14:paraId="68EB8EEB" w14:textId="77777777" w:rsidR="00EB4012" w:rsidRPr="00ED07A4" w:rsidRDefault="00EB4012" w:rsidP="008A2BC5">
            <w:pPr>
              <w:pStyle w:val="TAC"/>
              <w:keepNext w:val="0"/>
              <w:keepLines w:val="0"/>
              <w:widowControl w:val="0"/>
              <w:rPr>
                <w:lang w:eastAsia="ja-JP"/>
              </w:rPr>
            </w:pPr>
            <w:r w:rsidRPr="00ED07A4">
              <w:rPr>
                <w:lang w:eastAsia="ja-JP"/>
              </w:rPr>
              <w:t>3</w:t>
            </w:r>
          </w:p>
        </w:tc>
      </w:tr>
      <w:tr w:rsidR="00EB4012" w:rsidRPr="00ED07A4" w14:paraId="739779A5" w14:textId="77777777" w:rsidTr="008A2BC5">
        <w:tc>
          <w:tcPr>
            <w:tcW w:w="1192" w:type="dxa"/>
            <w:vAlign w:val="center"/>
            <w:hideMark/>
          </w:tcPr>
          <w:p w14:paraId="5A8E80A1"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257H</w:t>
            </w:r>
          </w:p>
        </w:tc>
        <w:tc>
          <w:tcPr>
            <w:tcW w:w="1192" w:type="dxa"/>
            <w:vAlign w:val="center"/>
          </w:tcPr>
          <w:p w14:paraId="27E993A8"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257H</w:t>
            </w:r>
          </w:p>
        </w:tc>
        <w:tc>
          <w:tcPr>
            <w:tcW w:w="835" w:type="dxa"/>
            <w:vAlign w:val="center"/>
            <w:hideMark/>
          </w:tcPr>
          <w:p w14:paraId="46D24E7A" w14:textId="77777777" w:rsidR="00EB4012" w:rsidRPr="00ED07A4" w:rsidRDefault="00EB4012" w:rsidP="008A2BC5">
            <w:pPr>
              <w:pStyle w:val="TAC"/>
              <w:keepNext w:val="0"/>
              <w:keepLines w:val="0"/>
              <w:widowControl w:val="0"/>
            </w:pPr>
            <w:r w:rsidRPr="00ED07A4">
              <w:t>50, 100</w:t>
            </w:r>
          </w:p>
        </w:tc>
        <w:tc>
          <w:tcPr>
            <w:tcW w:w="835" w:type="dxa"/>
            <w:vAlign w:val="center"/>
            <w:hideMark/>
          </w:tcPr>
          <w:p w14:paraId="0D196BE0" w14:textId="77777777" w:rsidR="00EB4012" w:rsidRPr="00ED07A4" w:rsidRDefault="00EB4012" w:rsidP="008A2BC5">
            <w:pPr>
              <w:pStyle w:val="TAC"/>
              <w:keepNext w:val="0"/>
              <w:keepLines w:val="0"/>
              <w:widowControl w:val="0"/>
            </w:pPr>
            <w:r w:rsidRPr="00ED07A4">
              <w:t>100</w:t>
            </w:r>
          </w:p>
        </w:tc>
        <w:tc>
          <w:tcPr>
            <w:tcW w:w="835" w:type="dxa"/>
            <w:vAlign w:val="center"/>
            <w:hideMark/>
          </w:tcPr>
          <w:p w14:paraId="234C23C7"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3B0553FF" w14:textId="77777777" w:rsidR="00EB4012" w:rsidRPr="00ED07A4" w:rsidRDefault="00EB4012" w:rsidP="008A2BC5">
            <w:pPr>
              <w:pStyle w:val="TAC"/>
              <w:keepNext w:val="0"/>
              <w:keepLines w:val="0"/>
              <w:widowControl w:val="0"/>
              <w:rPr>
                <w:lang w:eastAsia="ja-JP"/>
              </w:rPr>
            </w:pPr>
          </w:p>
        </w:tc>
        <w:tc>
          <w:tcPr>
            <w:tcW w:w="835" w:type="dxa"/>
            <w:vAlign w:val="center"/>
          </w:tcPr>
          <w:p w14:paraId="56743B25" w14:textId="77777777" w:rsidR="00EB4012" w:rsidRPr="00ED07A4" w:rsidRDefault="00EB4012" w:rsidP="008A2BC5">
            <w:pPr>
              <w:pStyle w:val="TAC"/>
              <w:keepNext w:val="0"/>
              <w:keepLines w:val="0"/>
              <w:widowControl w:val="0"/>
            </w:pPr>
          </w:p>
        </w:tc>
        <w:tc>
          <w:tcPr>
            <w:tcW w:w="835" w:type="dxa"/>
            <w:vAlign w:val="center"/>
          </w:tcPr>
          <w:p w14:paraId="440DEEA8" w14:textId="77777777" w:rsidR="00EB4012" w:rsidRPr="00ED07A4" w:rsidRDefault="00EB4012" w:rsidP="008A2BC5">
            <w:pPr>
              <w:pStyle w:val="TAC"/>
              <w:keepNext w:val="0"/>
              <w:keepLines w:val="0"/>
              <w:widowControl w:val="0"/>
            </w:pPr>
          </w:p>
        </w:tc>
        <w:tc>
          <w:tcPr>
            <w:tcW w:w="835" w:type="dxa"/>
            <w:vAlign w:val="center"/>
          </w:tcPr>
          <w:p w14:paraId="6589724E" w14:textId="77777777" w:rsidR="00EB4012" w:rsidRPr="00ED07A4" w:rsidRDefault="00EB4012" w:rsidP="008A2BC5">
            <w:pPr>
              <w:pStyle w:val="TAC"/>
              <w:keepNext w:val="0"/>
              <w:keepLines w:val="0"/>
              <w:widowControl w:val="0"/>
            </w:pPr>
          </w:p>
        </w:tc>
        <w:tc>
          <w:tcPr>
            <w:tcW w:w="835" w:type="dxa"/>
            <w:vAlign w:val="center"/>
          </w:tcPr>
          <w:p w14:paraId="64F2FAEB" w14:textId="77777777" w:rsidR="00EB4012" w:rsidRPr="00ED07A4" w:rsidRDefault="00EB4012" w:rsidP="008A2BC5">
            <w:pPr>
              <w:pStyle w:val="TAC"/>
              <w:keepNext w:val="0"/>
              <w:keepLines w:val="0"/>
              <w:widowControl w:val="0"/>
            </w:pPr>
          </w:p>
        </w:tc>
        <w:tc>
          <w:tcPr>
            <w:tcW w:w="954" w:type="dxa"/>
            <w:vAlign w:val="center"/>
            <w:hideMark/>
          </w:tcPr>
          <w:p w14:paraId="5890E861" w14:textId="77777777" w:rsidR="00EB4012" w:rsidRPr="00ED07A4" w:rsidRDefault="00EB4012" w:rsidP="008A2BC5">
            <w:pPr>
              <w:pStyle w:val="TAC"/>
              <w:keepNext w:val="0"/>
              <w:keepLines w:val="0"/>
              <w:widowControl w:val="0"/>
            </w:pPr>
            <w:r w:rsidRPr="00ED07A4">
              <w:t>300</w:t>
            </w:r>
          </w:p>
        </w:tc>
        <w:tc>
          <w:tcPr>
            <w:tcW w:w="477" w:type="dxa"/>
            <w:vAlign w:val="center"/>
            <w:hideMark/>
          </w:tcPr>
          <w:p w14:paraId="4A2FB75E" w14:textId="77777777" w:rsidR="00EB4012" w:rsidRPr="00ED07A4" w:rsidRDefault="00EB4012" w:rsidP="008A2BC5">
            <w:pPr>
              <w:pStyle w:val="TAC"/>
              <w:keepNext w:val="0"/>
              <w:keepLines w:val="0"/>
              <w:widowControl w:val="0"/>
            </w:pPr>
            <w:r w:rsidRPr="00ED07A4">
              <w:t>0</w:t>
            </w:r>
          </w:p>
        </w:tc>
        <w:tc>
          <w:tcPr>
            <w:tcW w:w="477" w:type="dxa"/>
            <w:vMerge/>
            <w:vAlign w:val="center"/>
            <w:hideMark/>
          </w:tcPr>
          <w:p w14:paraId="239A5ABB" w14:textId="77777777" w:rsidR="00EB4012" w:rsidRPr="00ED07A4" w:rsidRDefault="00EB4012" w:rsidP="008A2BC5">
            <w:pPr>
              <w:pStyle w:val="TAC"/>
              <w:keepNext w:val="0"/>
              <w:keepLines w:val="0"/>
              <w:widowControl w:val="0"/>
              <w:rPr>
                <w:lang w:eastAsia="ja-JP"/>
              </w:rPr>
            </w:pPr>
          </w:p>
        </w:tc>
      </w:tr>
      <w:tr w:rsidR="00EB4012" w:rsidRPr="00ED07A4" w14:paraId="39CF1ED0" w14:textId="77777777" w:rsidTr="008A2BC5">
        <w:tc>
          <w:tcPr>
            <w:tcW w:w="1192" w:type="dxa"/>
            <w:vAlign w:val="center"/>
            <w:hideMark/>
          </w:tcPr>
          <w:p w14:paraId="1522943F" w14:textId="77777777" w:rsidR="00EB4012" w:rsidRPr="00ED07A4" w:rsidRDefault="00EB4012" w:rsidP="008A2BC5">
            <w:pPr>
              <w:pStyle w:val="TAC"/>
              <w:keepNext w:val="0"/>
              <w:keepLines w:val="0"/>
              <w:widowControl w:val="0"/>
              <w:rPr>
                <w:lang w:eastAsia="ja-JP"/>
              </w:rPr>
            </w:pPr>
            <w:r w:rsidRPr="00ED07A4">
              <w:rPr>
                <w:lang w:eastAsia="ja-JP"/>
              </w:rPr>
              <w:t>CA_</w:t>
            </w:r>
            <w:r w:rsidRPr="00ED07A4">
              <w:rPr>
                <w:rFonts w:eastAsia="宋体"/>
              </w:rPr>
              <w:t>n</w:t>
            </w:r>
            <w:r w:rsidRPr="00ED07A4">
              <w:rPr>
                <w:lang w:eastAsia="ja-JP"/>
              </w:rPr>
              <w:t>257I</w:t>
            </w:r>
          </w:p>
        </w:tc>
        <w:tc>
          <w:tcPr>
            <w:tcW w:w="1192" w:type="dxa"/>
            <w:vAlign w:val="center"/>
          </w:tcPr>
          <w:p w14:paraId="6A9DFE8A"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257I</w:t>
            </w:r>
          </w:p>
        </w:tc>
        <w:tc>
          <w:tcPr>
            <w:tcW w:w="835" w:type="dxa"/>
            <w:vAlign w:val="center"/>
            <w:hideMark/>
          </w:tcPr>
          <w:p w14:paraId="4A3AE32D" w14:textId="77777777" w:rsidR="00EB4012" w:rsidRPr="00ED07A4" w:rsidRDefault="00EB4012" w:rsidP="008A2BC5">
            <w:pPr>
              <w:pStyle w:val="TAC"/>
              <w:keepNext w:val="0"/>
              <w:keepLines w:val="0"/>
              <w:widowControl w:val="0"/>
              <w:rPr>
                <w:lang w:eastAsia="ja-JP"/>
              </w:rPr>
            </w:pPr>
            <w:r w:rsidRPr="00ED07A4">
              <w:t xml:space="preserve">50, </w:t>
            </w:r>
            <w:r w:rsidRPr="00ED07A4">
              <w:rPr>
                <w:lang w:eastAsia="ja-JP"/>
              </w:rPr>
              <w:t>100</w:t>
            </w:r>
          </w:p>
        </w:tc>
        <w:tc>
          <w:tcPr>
            <w:tcW w:w="835" w:type="dxa"/>
            <w:vAlign w:val="center"/>
            <w:hideMark/>
          </w:tcPr>
          <w:p w14:paraId="502A1687"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hideMark/>
          </w:tcPr>
          <w:p w14:paraId="79AF296F"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hideMark/>
          </w:tcPr>
          <w:p w14:paraId="4FD572D8"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4AA3BB7C" w14:textId="77777777" w:rsidR="00EB4012" w:rsidRPr="00ED07A4" w:rsidRDefault="00EB4012" w:rsidP="008A2BC5">
            <w:pPr>
              <w:pStyle w:val="TAC"/>
              <w:keepNext w:val="0"/>
              <w:keepLines w:val="0"/>
              <w:widowControl w:val="0"/>
            </w:pPr>
          </w:p>
        </w:tc>
        <w:tc>
          <w:tcPr>
            <w:tcW w:w="835" w:type="dxa"/>
            <w:vAlign w:val="center"/>
          </w:tcPr>
          <w:p w14:paraId="065C56EC" w14:textId="77777777" w:rsidR="00EB4012" w:rsidRPr="00ED07A4" w:rsidRDefault="00EB4012" w:rsidP="008A2BC5">
            <w:pPr>
              <w:pStyle w:val="TAC"/>
              <w:keepNext w:val="0"/>
              <w:keepLines w:val="0"/>
              <w:widowControl w:val="0"/>
            </w:pPr>
          </w:p>
        </w:tc>
        <w:tc>
          <w:tcPr>
            <w:tcW w:w="835" w:type="dxa"/>
            <w:vAlign w:val="center"/>
          </w:tcPr>
          <w:p w14:paraId="1F7F4B2B" w14:textId="77777777" w:rsidR="00EB4012" w:rsidRPr="00ED07A4" w:rsidRDefault="00EB4012" w:rsidP="008A2BC5">
            <w:pPr>
              <w:pStyle w:val="TAC"/>
              <w:keepNext w:val="0"/>
              <w:keepLines w:val="0"/>
              <w:widowControl w:val="0"/>
            </w:pPr>
          </w:p>
        </w:tc>
        <w:tc>
          <w:tcPr>
            <w:tcW w:w="835" w:type="dxa"/>
            <w:vAlign w:val="center"/>
          </w:tcPr>
          <w:p w14:paraId="71736345" w14:textId="77777777" w:rsidR="00EB4012" w:rsidRPr="00ED07A4" w:rsidRDefault="00EB4012" w:rsidP="008A2BC5">
            <w:pPr>
              <w:pStyle w:val="TAC"/>
              <w:keepNext w:val="0"/>
              <w:keepLines w:val="0"/>
              <w:widowControl w:val="0"/>
            </w:pPr>
          </w:p>
        </w:tc>
        <w:tc>
          <w:tcPr>
            <w:tcW w:w="954" w:type="dxa"/>
            <w:vAlign w:val="center"/>
            <w:hideMark/>
          </w:tcPr>
          <w:p w14:paraId="72B4462C" w14:textId="77777777" w:rsidR="00EB4012" w:rsidRPr="00ED07A4" w:rsidRDefault="00EB4012" w:rsidP="008A2BC5">
            <w:pPr>
              <w:pStyle w:val="TAC"/>
              <w:keepNext w:val="0"/>
              <w:keepLines w:val="0"/>
              <w:widowControl w:val="0"/>
              <w:rPr>
                <w:lang w:eastAsia="ja-JP"/>
              </w:rPr>
            </w:pPr>
            <w:r w:rsidRPr="00ED07A4">
              <w:rPr>
                <w:lang w:eastAsia="ja-JP"/>
              </w:rPr>
              <w:t>400</w:t>
            </w:r>
          </w:p>
        </w:tc>
        <w:tc>
          <w:tcPr>
            <w:tcW w:w="477" w:type="dxa"/>
            <w:vAlign w:val="center"/>
            <w:hideMark/>
          </w:tcPr>
          <w:p w14:paraId="08F50CC9" w14:textId="77777777" w:rsidR="00EB4012" w:rsidRPr="00ED07A4" w:rsidRDefault="00EB4012" w:rsidP="008A2BC5">
            <w:pPr>
              <w:pStyle w:val="TAC"/>
              <w:keepNext w:val="0"/>
              <w:keepLines w:val="0"/>
              <w:widowControl w:val="0"/>
              <w:rPr>
                <w:lang w:eastAsia="ja-JP"/>
              </w:rPr>
            </w:pPr>
            <w:r w:rsidRPr="00ED07A4">
              <w:rPr>
                <w:lang w:eastAsia="ja-JP"/>
              </w:rPr>
              <w:t>0</w:t>
            </w:r>
          </w:p>
        </w:tc>
        <w:tc>
          <w:tcPr>
            <w:tcW w:w="477" w:type="dxa"/>
            <w:vMerge/>
            <w:vAlign w:val="center"/>
            <w:hideMark/>
          </w:tcPr>
          <w:p w14:paraId="3BF825CE" w14:textId="77777777" w:rsidR="00EB4012" w:rsidRPr="00ED07A4" w:rsidRDefault="00EB4012" w:rsidP="008A2BC5">
            <w:pPr>
              <w:pStyle w:val="TAC"/>
              <w:keepNext w:val="0"/>
              <w:keepLines w:val="0"/>
              <w:widowControl w:val="0"/>
              <w:rPr>
                <w:lang w:eastAsia="ja-JP"/>
              </w:rPr>
            </w:pPr>
          </w:p>
        </w:tc>
      </w:tr>
      <w:tr w:rsidR="00EB4012" w:rsidRPr="00ED07A4" w14:paraId="1F4CD364" w14:textId="77777777" w:rsidTr="008A2BC5">
        <w:tc>
          <w:tcPr>
            <w:tcW w:w="1192" w:type="dxa"/>
            <w:vAlign w:val="center"/>
            <w:hideMark/>
          </w:tcPr>
          <w:p w14:paraId="59DDD645"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257J</w:t>
            </w:r>
          </w:p>
        </w:tc>
        <w:tc>
          <w:tcPr>
            <w:tcW w:w="1192" w:type="dxa"/>
            <w:vAlign w:val="center"/>
          </w:tcPr>
          <w:p w14:paraId="2E720490"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257J</w:t>
            </w:r>
          </w:p>
        </w:tc>
        <w:tc>
          <w:tcPr>
            <w:tcW w:w="835" w:type="dxa"/>
            <w:vAlign w:val="center"/>
          </w:tcPr>
          <w:p w14:paraId="6725C693" w14:textId="77777777" w:rsidR="00EB4012" w:rsidRPr="00ED07A4" w:rsidRDefault="00EB4012" w:rsidP="008A2BC5">
            <w:pPr>
              <w:pStyle w:val="TAC"/>
              <w:keepNext w:val="0"/>
              <w:keepLines w:val="0"/>
              <w:widowControl w:val="0"/>
              <w:rPr>
                <w:rFonts w:eastAsia="Yu Mincho"/>
                <w:lang w:eastAsia="ja-JP"/>
              </w:rPr>
            </w:pPr>
            <w:r w:rsidRPr="00ED07A4">
              <w:t xml:space="preserve">50, </w:t>
            </w:r>
            <w:r w:rsidRPr="00ED07A4">
              <w:rPr>
                <w:rFonts w:eastAsia="Yu Mincho"/>
                <w:lang w:eastAsia="ja-JP"/>
              </w:rPr>
              <w:t>100</w:t>
            </w:r>
          </w:p>
        </w:tc>
        <w:tc>
          <w:tcPr>
            <w:tcW w:w="835" w:type="dxa"/>
            <w:vAlign w:val="center"/>
          </w:tcPr>
          <w:p w14:paraId="2F3FF36F"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100</w:t>
            </w:r>
          </w:p>
        </w:tc>
        <w:tc>
          <w:tcPr>
            <w:tcW w:w="835" w:type="dxa"/>
            <w:vAlign w:val="center"/>
          </w:tcPr>
          <w:p w14:paraId="436AB0BB"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100</w:t>
            </w:r>
          </w:p>
        </w:tc>
        <w:tc>
          <w:tcPr>
            <w:tcW w:w="835" w:type="dxa"/>
            <w:vAlign w:val="center"/>
          </w:tcPr>
          <w:p w14:paraId="6F0AD3BE"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100</w:t>
            </w:r>
          </w:p>
        </w:tc>
        <w:tc>
          <w:tcPr>
            <w:tcW w:w="835" w:type="dxa"/>
            <w:vAlign w:val="center"/>
          </w:tcPr>
          <w:p w14:paraId="0D6A09C0"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100</w:t>
            </w:r>
          </w:p>
        </w:tc>
        <w:tc>
          <w:tcPr>
            <w:tcW w:w="835" w:type="dxa"/>
            <w:vAlign w:val="center"/>
          </w:tcPr>
          <w:p w14:paraId="3804C99E" w14:textId="77777777" w:rsidR="00EB4012" w:rsidRPr="00ED07A4" w:rsidRDefault="00EB4012" w:rsidP="008A2BC5">
            <w:pPr>
              <w:pStyle w:val="TAC"/>
              <w:keepNext w:val="0"/>
              <w:keepLines w:val="0"/>
              <w:widowControl w:val="0"/>
            </w:pPr>
          </w:p>
        </w:tc>
        <w:tc>
          <w:tcPr>
            <w:tcW w:w="835" w:type="dxa"/>
            <w:vAlign w:val="center"/>
          </w:tcPr>
          <w:p w14:paraId="2AB77516" w14:textId="77777777" w:rsidR="00EB4012" w:rsidRPr="00ED07A4" w:rsidRDefault="00EB4012" w:rsidP="008A2BC5">
            <w:pPr>
              <w:pStyle w:val="TAC"/>
              <w:keepNext w:val="0"/>
              <w:keepLines w:val="0"/>
              <w:widowControl w:val="0"/>
            </w:pPr>
          </w:p>
        </w:tc>
        <w:tc>
          <w:tcPr>
            <w:tcW w:w="835" w:type="dxa"/>
            <w:vAlign w:val="center"/>
          </w:tcPr>
          <w:p w14:paraId="5B1399CB" w14:textId="77777777" w:rsidR="00EB4012" w:rsidRPr="00ED07A4" w:rsidRDefault="00EB4012" w:rsidP="008A2BC5">
            <w:pPr>
              <w:pStyle w:val="TAC"/>
              <w:keepNext w:val="0"/>
              <w:keepLines w:val="0"/>
              <w:widowControl w:val="0"/>
            </w:pPr>
          </w:p>
        </w:tc>
        <w:tc>
          <w:tcPr>
            <w:tcW w:w="954" w:type="dxa"/>
            <w:vAlign w:val="center"/>
            <w:hideMark/>
          </w:tcPr>
          <w:p w14:paraId="19FFE18E" w14:textId="77777777" w:rsidR="00EB4012" w:rsidRPr="00ED07A4" w:rsidRDefault="00EB4012" w:rsidP="008A2BC5">
            <w:pPr>
              <w:pStyle w:val="TAC"/>
              <w:keepNext w:val="0"/>
              <w:keepLines w:val="0"/>
              <w:widowControl w:val="0"/>
            </w:pPr>
            <w:r w:rsidRPr="00ED07A4">
              <w:rPr>
                <w:rFonts w:eastAsia="Yu Mincho"/>
                <w:lang w:eastAsia="ja-JP"/>
              </w:rPr>
              <w:t>500</w:t>
            </w:r>
          </w:p>
        </w:tc>
        <w:tc>
          <w:tcPr>
            <w:tcW w:w="477" w:type="dxa"/>
            <w:vAlign w:val="center"/>
            <w:hideMark/>
          </w:tcPr>
          <w:p w14:paraId="087CD224" w14:textId="77777777" w:rsidR="00EB4012" w:rsidRPr="00ED07A4" w:rsidRDefault="00EB4012" w:rsidP="008A2BC5">
            <w:pPr>
              <w:pStyle w:val="TAC"/>
              <w:keepNext w:val="0"/>
              <w:keepLines w:val="0"/>
              <w:widowControl w:val="0"/>
            </w:pPr>
            <w:r w:rsidRPr="00ED07A4">
              <w:t>0</w:t>
            </w:r>
          </w:p>
        </w:tc>
        <w:tc>
          <w:tcPr>
            <w:tcW w:w="477" w:type="dxa"/>
            <w:vMerge/>
            <w:vAlign w:val="center"/>
            <w:hideMark/>
          </w:tcPr>
          <w:p w14:paraId="3796627B" w14:textId="77777777" w:rsidR="00EB4012" w:rsidRPr="00ED07A4" w:rsidRDefault="00EB4012" w:rsidP="008A2BC5">
            <w:pPr>
              <w:pStyle w:val="TAC"/>
              <w:keepNext w:val="0"/>
              <w:keepLines w:val="0"/>
              <w:widowControl w:val="0"/>
              <w:rPr>
                <w:lang w:eastAsia="ja-JP"/>
              </w:rPr>
            </w:pPr>
          </w:p>
        </w:tc>
      </w:tr>
      <w:tr w:rsidR="00EB4012" w:rsidRPr="00ED07A4" w14:paraId="3CFDFE1D" w14:textId="77777777" w:rsidTr="008A2BC5">
        <w:tc>
          <w:tcPr>
            <w:tcW w:w="1192" w:type="dxa"/>
            <w:vAlign w:val="center"/>
            <w:hideMark/>
          </w:tcPr>
          <w:p w14:paraId="61565A79" w14:textId="77777777" w:rsidR="00EB4012" w:rsidRPr="00ED07A4" w:rsidRDefault="00EB4012" w:rsidP="008A2BC5">
            <w:pPr>
              <w:pStyle w:val="TAC"/>
              <w:keepNext w:val="0"/>
              <w:keepLines w:val="0"/>
              <w:widowControl w:val="0"/>
              <w:rPr>
                <w:lang w:eastAsia="ja-JP"/>
              </w:rPr>
            </w:pPr>
            <w:r w:rsidRPr="00ED07A4">
              <w:rPr>
                <w:lang w:eastAsia="ja-JP"/>
              </w:rPr>
              <w:t>CA_</w:t>
            </w:r>
            <w:r w:rsidRPr="00ED07A4">
              <w:rPr>
                <w:rFonts w:eastAsia="宋体"/>
              </w:rPr>
              <w:t>n</w:t>
            </w:r>
            <w:r w:rsidRPr="00ED07A4">
              <w:rPr>
                <w:lang w:eastAsia="ja-JP"/>
              </w:rPr>
              <w:t>257K</w:t>
            </w:r>
          </w:p>
        </w:tc>
        <w:tc>
          <w:tcPr>
            <w:tcW w:w="1192" w:type="dxa"/>
            <w:vAlign w:val="center"/>
          </w:tcPr>
          <w:p w14:paraId="48D9C82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257K</w:t>
            </w:r>
          </w:p>
        </w:tc>
        <w:tc>
          <w:tcPr>
            <w:tcW w:w="835" w:type="dxa"/>
            <w:vAlign w:val="center"/>
            <w:hideMark/>
          </w:tcPr>
          <w:p w14:paraId="65E10F42" w14:textId="77777777" w:rsidR="00EB4012" w:rsidRPr="00ED07A4" w:rsidRDefault="00EB4012" w:rsidP="008A2BC5">
            <w:pPr>
              <w:pStyle w:val="TAC"/>
              <w:keepNext w:val="0"/>
              <w:keepLines w:val="0"/>
              <w:widowControl w:val="0"/>
              <w:rPr>
                <w:lang w:eastAsia="ja-JP"/>
              </w:rPr>
            </w:pPr>
            <w:r w:rsidRPr="00ED07A4">
              <w:t xml:space="preserve">50, </w:t>
            </w:r>
            <w:r w:rsidRPr="00ED07A4">
              <w:rPr>
                <w:lang w:eastAsia="ja-JP"/>
              </w:rPr>
              <w:t>100</w:t>
            </w:r>
          </w:p>
        </w:tc>
        <w:tc>
          <w:tcPr>
            <w:tcW w:w="835" w:type="dxa"/>
            <w:vAlign w:val="center"/>
            <w:hideMark/>
          </w:tcPr>
          <w:p w14:paraId="06133790"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hideMark/>
          </w:tcPr>
          <w:p w14:paraId="2A4747F6"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hideMark/>
          </w:tcPr>
          <w:p w14:paraId="0BA06822"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hideMark/>
          </w:tcPr>
          <w:p w14:paraId="23C7A9EF"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hideMark/>
          </w:tcPr>
          <w:p w14:paraId="3DCEF789"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47FB2813" w14:textId="77777777" w:rsidR="00EB4012" w:rsidRPr="00ED07A4" w:rsidRDefault="00EB4012" w:rsidP="008A2BC5">
            <w:pPr>
              <w:pStyle w:val="TAC"/>
              <w:keepNext w:val="0"/>
              <w:keepLines w:val="0"/>
              <w:widowControl w:val="0"/>
            </w:pPr>
          </w:p>
        </w:tc>
        <w:tc>
          <w:tcPr>
            <w:tcW w:w="835" w:type="dxa"/>
            <w:vAlign w:val="center"/>
          </w:tcPr>
          <w:p w14:paraId="093D2A8F" w14:textId="77777777" w:rsidR="00EB4012" w:rsidRPr="00ED07A4" w:rsidRDefault="00EB4012" w:rsidP="008A2BC5">
            <w:pPr>
              <w:pStyle w:val="TAC"/>
              <w:keepNext w:val="0"/>
              <w:keepLines w:val="0"/>
              <w:widowControl w:val="0"/>
            </w:pPr>
          </w:p>
        </w:tc>
        <w:tc>
          <w:tcPr>
            <w:tcW w:w="954" w:type="dxa"/>
            <w:vAlign w:val="center"/>
            <w:hideMark/>
          </w:tcPr>
          <w:p w14:paraId="0A9678A2" w14:textId="77777777" w:rsidR="00EB4012" w:rsidRPr="00ED07A4" w:rsidRDefault="00EB4012" w:rsidP="008A2BC5">
            <w:pPr>
              <w:pStyle w:val="TAC"/>
              <w:keepNext w:val="0"/>
              <w:keepLines w:val="0"/>
              <w:widowControl w:val="0"/>
              <w:rPr>
                <w:lang w:eastAsia="ja-JP"/>
              </w:rPr>
            </w:pPr>
            <w:r w:rsidRPr="00ED07A4">
              <w:rPr>
                <w:lang w:eastAsia="ja-JP"/>
              </w:rPr>
              <w:t>600</w:t>
            </w:r>
          </w:p>
        </w:tc>
        <w:tc>
          <w:tcPr>
            <w:tcW w:w="477" w:type="dxa"/>
            <w:vAlign w:val="center"/>
            <w:hideMark/>
          </w:tcPr>
          <w:p w14:paraId="499E99AC" w14:textId="77777777" w:rsidR="00EB4012" w:rsidRPr="00ED07A4" w:rsidRDefault="00EB4012" w:rsidP="008A2BC5">
            <w:pPr>
              <w:pStyle w:val="TAC"/>
              <w:keepNext w:val="0"/>
              <w:keepLines w:val="0"/>
              <w:widowControl w:val="0"/>
              <w:rPr>
                <w:lang w:eastAsia="ja-JP"/>
              </w:rPr>
            </w:pPr>
            <w:r w:rsidRPr="00ED07A4">
              <w:rPr>
                <w:lang w:eastAsia="ja-JP"/>
              </w:rPr>
              <w:t>0</w:t>
            </w:r>
          </w:p>
        </w:tc>
        <w:tc>
          <w:tcPr>
            <w:tcW w:w="477" w:type="dxa"/>
            <w:vMerge/>
            <w:vAlign w:val="center"/>
            <w:hideMark/>
          </w:tcPr>
          <w:p w14:paraId="647A2583" w14:textId="77777777" w:rsidR="00EB4012" w:rsidRPr="00ED07A4" w:rsidRDefault="00EB4012" w:rsidP="008A2BC5">
            <w:pPr>
              <w:pStyle w:val="TAC"/>
              <w:keepNext w:val="0"/>
              <w:keepLines w:val="0"/>
              <w:widowControl w:val="0"/>
              <w:rPr>
                <w:lang w:eastAsia="ja-JP"/>
              </w:rPr>
            </w:pPr>
          </w:p>
        </w:tc>
      </w:tr>
      <w:tr w:rsidR="00EB4012" w:rsidRPr="00ED07A4" w14:paraId="11275B80" w14:textId="77777777" w:rsidTr="00EB4012">
        <w:tc>
          <w:tcPr>
            <w:tcW w:w="1192" w:type="dxa"/>
            <w:vAlign w:val="center"/>
            <w:hideMark/>
          </w:tcPr>
          <w:p w14:paraId="770A6B1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257L</w:t>
            </w:r>
          </w:p>
        </w:tc>
        <w:tc>
          <w:tcPr>
            <w:tcW w:w="1192" w:type="dxa"/>
            <w:vAlign w:val="center"/>
          </w:tcPr>
          <w:p w14:paraId="65BC0370"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257L</w:t>
            </w:r>
          </w:p>
        </w:tc>
        <w:tc>
          <w:tcPr>
            <w:tcW w:w="835" w:type="dxa"/>
            <w:vAlign w:val="center"/>
          </w:tcPr>
          <w:p w14:paraId="78DCB9AC" w14:textId="77777777" w:rsidR="00EB4012" w:rsidRPr="00ED07A4" w:rsidRDefault="00EB4012" w:rsidP="008A2BC5">
            <w:pPr>
              <w:pStyle w:val="TAC"/>
              <w:keepNext w:val="0"/>
              <w:keepLines w:val="0"/>
              <w:widowControl w:val="0"/>
              <w:rPr>
                <w:rFonts w:eastAsia="Yu Mincho"/>
                <w:lang w:eastAsia="ja-JP"/>
              </w:rPr>
            </w:pPr>
            <w:r w:rsidRPr="00ED07A4">
              <w:t xml:space="preserve">50, </w:t>
            </w:r>
            <w:r w:rsidRPr="00ED07A4">
              <w:rPr>
                <w:rFonts w:eastAsia="Yu Mincho"/>
                <w:lang w:eastAsia="ja-JP"/>
              </w:rPr>
              <w:t>100</w:t>
            </w:r>
          </w:p>
        </w:tc>
        <w:tc>
          <w:tcPr>
            <w:tcW w:w="835" w:type="dxa"/>
            <w:vAlign w:val="center"/>
          </w:tcPr>
          <w:p w14:paraId="46CC0175"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100</w:t>
            </w:r>
          </w:p>
        </w:tc>
        <w:tc>
          <w:tcPr>
            <w:tcW w:w="835" w:type="dxa"/>
            <w:vAlign w:val="center"/>
          </w:tcPr>
          <w:p w14:paraId="1B60B6A7" w14:textId="77777777" w:rsidR="00EB4012" w:rsidRPr="00ED07A4" w:rsidRDefault="00EB4012" w:rsidP="008A2BC5">
            <w:pPr>
              <w:pStyle w:val="TAC"/>
              <w:keepNext w:val="0"/>
              <w:keepLines w:val="0"/>
              <w:widowControl w:val="0"/>
            </w:pPr>
            <w:r w:rsidRPr="00ED07A4">
              <w:t>100</w:t>
            </w:r>
          </w:p>
        </w:tc>
        <w:tc>
          <w:tcPr>
            <w:tcW w:w="835" w:type="dxa"/>
            <w:vAlign w:val="center"/>
          </w:tcPr>
          <w:p w14:paraId="684BF3A4"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44CEC5A7"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4B8160CC"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3D6B56BD" w14:textId="77777777" w:rsidR="00EB4012" w:rsidRPr="00ED07A4" w:rsidRDefault="00EB4012" w:rsidP="008A2BC5">
            <w:pPr>
              <w:pStyle w:val="TAC"/>
              <w:keepNext w:val="0"/>
              <w:keepLines w:val="0"/>
              <w:widowControl w:val="0"/>
              <w:rPr>
                <w:lang w:eastAsia="ja-JP"/>
              </w:rPr>
            </w:pPr>
            <w:r w:rsidRPr="00ED07A4">
              <w:rPr>
                <w:lang w:eastAsia="ja-JP"/>
              </w:rPr>
              <w:t>100</w:t>
            </w:r>
          </w:p>
        </w:tc>
        <w:tc>
          <w:tcPr>
            <w:tcW w:w="835" w:type="dxa"/>
            <w:vAlign w:val="center"/>
          </w:tcPr>
          <w:p w14:paraId="59EB6853" w14:textId="77777777" w:rsidR="00EB4012" w:rsidRPr="00ED07A4" w:rsidRDefault="00EB4012" w:rsidP="008A2BC5">
            <w:pPr>
              <w:pStyle w:val="TAC"/>
              <w:keepNext w:val="0"/>
              <w:keepLines w:val="0"/>
              <w:widowControl w:val="0"/>
              <w:rPr>
                <w:lang w:eastAsia="ja-JP"/>
              </w:rPr>
            </w:pPr>
          </w:p>
        </w:tc>
        <w:tc>
          <w:tcPr>
            <w:tcW w:w="954" w:type="dxa"/>
            <w:vAlign w:val="center"/>
          </w:tcPr>
          <w:p w14:paraId="370E25EC" w14:textId="77777777" w:rsidR="00EB4012" w:rsidRPr="00ED07A4" w:rsidRDefault="00EB4012" w:rsidP="008A2BC5">
            <w:pPr>
              <w:pStyle w:val="TAC"/>
              <w:keepNext w:val="0"/>
              <w:keepLines w:val="0"/>
              <w:widowControl w:val="0"/>
              <w:rPr>
                <w:rFonts w:eastAsia="Yu Mincho"/>
                <w:lang w:eastAsia="ja-JP"/>
              </w:rPr>
            </w:pPr>
            <w:r w:rsidRPr="00ED07A4">
              <w:rPr>
                <w:rFonts w:eastAsia="Yu Mincho"/>
                <w:lang w:eastAsia="ja-JP"/>
              </w:rPr>
              <w:t>700</w:t>
            </w:r>
          </w:p>
        </w:tc>
        <w:tc>
          <w:tcPr>
            <w:tcW w:w="477" w:type="dxa"/>
            <w:vAlign w:val="center"/>
            <w:hideMark/>
          </w:tcPr>
          <w:p w14:paraId="34D1AC8C" w14:textId="77777777" w:rsidR="00EB4012" w:rsidRPr="00ED07A4" w:rsidRDefault="00EB4012" w:rsidP="008A2BC5">
            <w:pPr>
              <w:pStyle w:val="TAC"/>
              <w:keepNext w:val="0"/>
              <w:keepLines w:val="0"/>
              <w:widowControl w:val="0"/>
            </w:pPr>
            <w:r w:rsidRPr="00ED07A4">
              <w:t>0</w:t>
            </w:r>
          </w:p>
        </w:tc>
        <w:tc>
          <w:tcPr>
            <w:tcW w:w="477" w:type="dxa"/>
            <w:vMerge/>
            <w:tcBorders>
              <w:bottom w:val="single" w:sz="4" w:space="0" w:color="auto"/>
            </w:tcBorders>
            <w:vAlign w:val="center"/>
            <w:hideMark/>
          </w:tcPr>
          <w:p w14:paraId="6AD53A38" w14:textId="77777777" w:rsidR="00EB4012" w:rsidRPr="00ED07A4" w:rsidRDefault="00EB4012" w:rsidP="008A2BC5">
            <w:pPr>
              <w:pStyle w:val="TAC"/>
              <w:keepNext w:val="0"/>
              <w:keepLines w:val="0"/>
              <w:widowControl w:val="0"/>
              <w:rPr>
                <w:lang w:eastAsia="ja-JP"/>
              </w:rPr>
            </w:pPr>
          </w:p>
        </w:tc>
      </w:tr>
      <w:tr w:rsidR="00EB4012" w:rsidRPr="00ED07A4" w14:paraId="5ED57EBC" w14:textId="77777777" w:rsidTr="00EB4012">
        <w:trPr>
          <w:ins w:id="89" w:author="zhangyufeng@caict.ac.cn" w:date="2023-08-11T21:42:00Z"/>
        </w:trPr>
        <w:tc>
          <w:tcPr>
            <w:tcW w:w="1192" w:type="dxa"/>
          </w:tcPr>
          <w:p w14:paraId="7EA26110" w14:textId="379E52A8" w:rsidR="00EB4012" w:rsidRPr="00ED07A4" w:rsidRDefault="00EB4012" w:rsidP="00EB4012">
            <w:pPr>
              <w:pStyle w:val="TAC"/>
              <w:keepNext w:val="0"/>
              <w:keepLines w:val="0"/>
              <w:widowControl w:val="0"/>
              <w:rPr>
                <w:ins w:id="90" w:author="zhangyufeng@caict.ac.cn" w:date="2023-08-11T21:42:00Z"/>
              </w:rPr>
            </w:pPr>
            <w:ins w:id="91" w:author="zhangyufeng@caict.ac.cn" w:date="2023-08-11T21:44:00Z">
              <w:r w:rsidRPr="00C04A08">
                <w:t>CA_n258D</w:t>
              </w:r>
            </w:ins>
          </w:p>
        </w:tc>
        <w:tc>
          <w:tcPr>
            <w:tcW w:w="1192" w:type="dxa"/>
          </w:tcPr>
          <w:p w14:paraId="36728E7C" w14:textId="4FD5B8BE" w:rsidR="00EB4012" w:rsidRPr="00ED07A4" w:rsidRDefault="00EB4012" w:rsidP="00EB4012">
            <w:pPr>
              <w:pStyle w:val="TAC"/>
              <w:keepNext w:val="0"/>
              <w:keepLines w:val="0"/>
              <w:widowControl w:val="0"/>
              <w:rPr>
                <w:ins w:id="92" w:author="zhangyufeng@caict.ac.cn" w:date="2023-08-11T21:42:00Z"/>
              </w:rPr>
            </w:pPr>
            <w:ins w:id="93" w:author="zhangyufeng@caict.ac.cn" w:date="2023-08-11T21:44:00Z">
              <w:r w:rsidRPr="00C04A08">
                <w:t>CA_n258D</w:t>
              </w:r>
            </w:ins>
          </w:p>
        </w:tc>
        <w:tc>
          <w:tcPr>
            <w:tcW w:w="835" w:type="dxa"/>
          </w:tcPr>
          <w:p w14:paraId="63D105A2" w14:textId="551D3653" w:rsidR="00EB4012" w:rsidRPr="00ED07A4" w:rsidRDefault="00EB4012" w:rsidP="00EB4012">
            <w:pPr>
              <w:pStyle w:val="TAC"/>
              <w:keepNext w:val="0"/>
              <w:keepLines w:val="0"/>
              <w:widowControl w:val="0"/>
              <w:rPr>
                <w:ins w:id="94" w:author="zhangyufeng@caict.ac.cn" w:date="2023-08-11T21:42:00Z"/>
              </w:rPr>
            </w:pPr>
            <w:ins w:id="95" w:author="zhangyufeng@caict.ac.cn" w:date="2023-08-11T21:44:00Z">
              <w:r w:rsidRPr="00C04A08">
                <w:t>50, 100, 200</w:t>
              </w:r>
            </w:ins>
          </w:p>
        </w:tc>
        <w:tc>
          <w:tcPr>
            <w:tcW w:w="835" w:type="dxa"/>
          </w:tcPr>
          <w:p w14:paraId="64D208D7" w14:textId="5CB9FE2B" w:rsidR="00EB4012" w:rsidRPr="00ED07A4" w:rsidRDefault="00EB4012" w:rsidP="00EB4012">
            <w:pPr>
              <w:pStyle w:val="TAC"/>
              <w:keepNext w:val="0"/>
              <w:keepLines w:val="0"/>
              <w:widowControl w:val="0"/>
              <w:rPr>
                <w:ins w:id="96" w:author="zhangyufeng@caict.ac.cn" w:date="2023-08-11T21:42:00Z"/>
                <w:rFonts w:eastAsia="Yu Mincho"/>
                <w:lang w:eastAsia="ja-JP"/>
              </w:rPr>
            </w:pPr>
            <w:ins w:id="97" w:author="zhangyufeng@caict.ac.cn" w:date="2023-08-11T21:44:00Z">
              <w:r w:rsidRPr="00C04A08">
                <w:t>200</w:t>
              </w:r>
            </w:ins>
          </w:p>
        </w:tc>
        <w:tc>
          <w:tcPr>
            <w:tcW w:w="835" w:type="dxa"/>
          </w:tcPr>
          <w:p w14:paraId="68AA1D02" w14:textId="77777777" w:rsidR="00EB4012" w:rsidRPr="00ED07A4" w:rsidRDefault="00EB4012" w:rsidP="00EB4012">
            <w:pPr>
              <w:pStyle w:val="TAC"/>
              <w:keepNext w:val="0"/>
              <w:keepLines w:val="0"/>
              <w:widowControl w:val="0"/>
              <w:rPr>
                <w:ins w:id="98" w:author="zhangyufeng@caict.ac.cn" w:date="2023-08-11T21:42:00Z"/>
              </w:rPr>
            </w:pPr>
          </w:p>
        </w:tc>
        <w:tc>
          <w:tcPr>
            <w:tcW w:w="835" w:type="dxa"/>
          </w:tcPr>
          <w:p w14:paraId="6127CE0F" w14:textId="77777777" w:rsidR="00EB4012" w:rsidRPr="00ED07A4" w:rsidRDefault="00EB4012" w:rsidP="00EB4012">
            <w:pPr>
              <w:pStyle w:val="TAC"/>
              <w:keepNext w:val="0"/>
              <w:keepLines w:val="0"/>
              <w:widowControl w:val="0"/>
              <w:rPr>
                <w:ins w:id="99" w:author="zhangyufeng@caict.ac.cn" w:date="2023-08-11T21:42:00Z"/>
                <w:lang w:eastAsia="ja-JP"/>
              </w:rPr>
            </w:pPr>
          </w:p>
        </w:tc>
        <w:tc>
          <w:tcPr>
            <w:tcW w:w="835" w:type="dxa"/>
          </w:tcPr>
          <w:p w14:paraId="4F190AB6" w14:textId="77777777" w:rsidR="00EB4012" w:rsidRPr="00ED07A4" w:rsidRDefault="00EB4012" w:rsidP="00EB4012">
            <w:pPr>
              <w:pStyle w:val="TAC"/>
              <w:keepNext w:val="0"/>
              <w:keepLines w:val="0"/>
              <w:widowControl w:val="0"/>
              <w:rPr>
                <w:ins w:id="100" w:author="zhangyufeng@caict.ac.cn" w:date="2023-08-11T21:42:00Z"/>
                <w:lang w:eastAsia="ja-JP"/>
              </w:rPr>
            </w:pPr>
          </w:p>
        </w:tc>
        <w:tc>
          <w:tcPr>
            <w:tcW w:w="835" w:type="dxa"/>
          </w:tcPr>
          <w:p w14:paraId="0EBCCC3A" w14:textId="77777777" w:rsidR="00EB4012" w:rsidRPr="00ED07A4" w:rsidRDefault="00EB4012" w:rsidP="00EB4012">
            <w:pPr>
              <w:pStyle w:val="TAC"/>
              <w:keepNext w:val="0"/>
              <w:keepLines w:val="0"/>
              <w:widowControl w:val="0"/>
              <w:rPr>
                <w:ins w:id="101" w:author="zhangyufeng@caict.ac.cn" w:date="2023-08-11T21:42:00Z"/>
                <w:lang w:eastAsia="ja-JP"/>
              </w:rPr>
            </w:pPr>
          </w:p>
        </w:tc>
        <w:tc>
          <w:tcPr>
            <w:tcW w:w="835" w:type="dxa"/>
          </w:tcPr>
          <w:p w14:paraId="7BF373F4" w14:textId="77777777" w:rsidR="00EB4012" w:rsidRPr="00ED07A4" w:rsidRDefault="00EB4012" w:rsidP="00EB4012">
            <w:pPr>
              <w:pStyle w:val="TAC"/>
              <w:keepNext w:val="0"/>
              <w:keepLines w:val="0"/>
              <w:widowControl w:val="0"/>
              <w:rPr>
                <w:ins w:id="102" w:author="zhangyufeng@caict.ac.cn" w:date="2023-08-11T21:42:00Z"/>
                <w:lang w:eastAsia="ja-JP"/>
              </w:rPr>
            </w:pPr>
          </w:p>
        </w:tc>
        <w:tc>
          <w:tcPr>
            <w:tcW w:w="835" w:type="dxa"/>
          </w:tcPr>
          <w:p w14:paraId="45B46242" w14:textId="77777777" w:rsidR="00EB4012" w:rsidRPr="00ED07A4" w:rsidRDefault="00EB4012" w:rsidP="00EB4012">
            <w:pPr>
              <w:pStyle w:val="TAC"/>
              <w:keepNext w:val="0"/>
              <w:keepLines w:val="0"/>
              <w:widowControl w:val="0"/>
              <w:rPr>
                <w:ins w:id="103" w:author="zhangyufeng@caict.ac.cn" w:date="2023-08-11T21:42:00Z"/>
                <w:lang w:eastAsia="ja-JP"/>
              </w:rPr>
            </w:pPr>
          </w:p>
        </w:tc>
        <w:tc>
          <w:tcPr>
            <w:tcW w:w="954" w:type="dxa"/>
          </w:tcPr>
          <w:p w14:paraId="342A5951" w14:textId="6658A6AA" w:rsidR="00EB4012" w:rsidRPr="00ED07A4" w:rsidRDefault="00EB4012" w:rsidP="00EB4012">
            <w:pPr>
              <w:pStyle w:val="TAC"/>
              <w:keepNext w:val="0"/>
              <w:keepLines w:val="0"/>
              <w:widowControl w:val="0"/>
              <w:rPr>
                <w:ins w:id="104" w:author="zhangyufeng@caict.ac.cn" w:date="2023-08-11T21:42:00Z"/>
                <w:rFonts w:eastAsia="Yu Mincho"/>
                <w:lang w:eastAsia="ja-JP"/>
              </w:rPr>
            </w:pPr>
            <w:ins w:id="105" w:author="zhangyufeng@caict.ac.cn" w:date="2023-08-11T21:44:00Z">
              <w:r w:rsidRPr="00C04A08">
                <w:t>400</w:t>
              </w:r>
            </w:ins>
          </w:p>
        </w:tc>
        <w:tc>
          <w:tcPr>
            <w:tcW w:w="477" w:type="dxa"/>
          </w:tcPr>
          <w:p w14:paraId="57B13C03" w14:textId="71FEA8F0" w:rsidR="00EB4012" w:rsidRPr="00ED07A4" w:rsidRDefault="00EB4012" w:rsidP="00EB4012">
            <w:pPr>
              <w:pStyle w:val="TAC"/>
              <w:keepNext w:val="0"/>
              <w:keepLines w:val="0"/>
              <w:widowControl w:val="0"/>
              <w:rPr>
                <w:ins w:id="106" w:author="zhangyufeng@caict.ac.cn" w:date="2023-08-11T21:42:00Z"/>
              </w:rPr>
            </w:pPr>
            <w:ins w:id="107" w:author="zhangyufeng@caict.ac.cn" w:date="2023-08-11T21:44:00Z">
              <w:r w:rsidRPr="00C04A08">
                <w:t>0</w:t>
              </w:r>
            </w:ins>
          </w:p>
        </w:tc>
        <w:tc>
          <w:tcPr>
            <w:tcW w:w="477" w:type="dxa"/>
            <w:tcBorders>
              <w:bottom w:val="nil"/>
            </w:tcBorders>
            <w:vAlign w:val="center"/>
          </w:tcPr>
          <w:p w14:paraId="455812C9" w14:textId="77777777" w:rsidR="00EB4012" w:rsidRPr="00EB4012" w:rsidRDefault="00EB4012" w:rsidP="00EB4012">
            <w:pPr>
              <w:pStyle w:val="TAC"/>
              <w:keepNext w:val="0"/>
              <w:keepLines w:val="0"/>
              <w:widowControl w:val="0"/>
              <w:rPr>
                <w:ins w:id="108" w:author="zhangyufeng@caict.ac.cn" w:date="2023-08-11T21:42:00Z"/>
                <w:lang w:eastAsia="ja-JP"/>
              </w:rPr>
            </w:pPr>
          </w:p>
        </w:tc>
      </w:tr>
      <w:tr w:rsidR="00EB4012" w:rsidRPr="00ED07A4" w14:paraId="1BF158DB" w14:textId="77777777" w:rsidTr="00EB4012">
        <w:trPr>
          <w:ins w:id="109" w:author="zhangyufeng@caict.ac.cn" w:date="2023-08-11T21:43:00Z"/>
        </w:trPr>
        <w:tc>
          <w:tcPr>
            <w:tcW w:w="1192" w:type="dxa"/>
          </w:tcPr>
          <w:p w14:paraId="36A5E58D" w14:textId="51A3EF94" w:rsidR="00EB4012" w:rsidRPr="00ED07A4" w:rsidRDefault="00EB4012" w:rsidP="00EB4012">
            <w:pPr>
              <w:pStyle w:val="TAC"/>
              <w:keepNext w:val="0"/>
              <w:keepLines w:val="0"/>
              <w:widowControl w:val="0"/>
              <w:rPr>
                <w:ins w:id="110" w:author="zhangyufeng@caict.ac.cn" w:date="2023-08-11T21:43:00Z"/>
              </w:rPr>
            </w:pPr>
            <w:ins w:id="111" w:author="zhangyufeng@caict.ac.cn" w:date="2023-08-11T21:44:00Z">
              <w:r w:rsidRPr="00C04A08">
                <w:t>CA_n258E</w:t>
              </w:r>
            </w:ins>
          </w:p>
        </w:tc>
        <w:tc>
          <w:tcPr>
            <w:tcW w:w="1192" w:type="dxa"/>
          </w:tcPr>
          <w:p w14:paraId="192AEC4A" w14:textId="77777777" w:rsidR="00EB4012" w:rsidRPr="00C04A08" w:rsidRDefault="00EB4012" w:rsidP="00EB4012">
            <w:pPr>
              <w:pStyle w:val="TAC"/>
              <w:rPr>
                <w:ins w:id="112" w:author="zhangyufeng@caict.ac.cn" w:date="2023-08-11T21:44:00Z"/>
              </w:rPr>
            </w:pPr>
            <w:ins w:id="113" w:author="zhangyufeng@caict.ac.cn" w:date="2023-08-11T21:44:00Z">
              <w:r w:rsidRPr="00C04A08">
                <w:t>CA_n258D</w:t>
              </w:r>
            </w:ins>
          </w:p>
          <w:p w14:paraId="156420C0" w14:textId="1EB79F76" w:rsidR="00EB4012" w:rsidRPr="00ED07A4" w:rsidRDefault="00EB4012" w:rsidP="00EB4012">
            <w:pPr>
              <w:pStyle w:val="TAC"/>
              <w:keepNext w:val="0"/>
              <w:keepLines w:val="0"/>
              <w:widowControl w:val="0"/>
              <w:rPr>
                <w:ins w:id="114" w:author="zhangyufeng@caict.ac.cn" w:date="2023-08-11T21:43:00Z"/>
              </w:rPr>
            </w:pPr>
            <w:ins w:id="115" w:author="zhangyufeng@caict.ac.cn" w:date="2023-08-11T21:44:00Z">
              <w:r w:rsidRPr="00C04A08">
                <w:t>CA_n258E</w:t>
              </w:r>
            </w:ins>
          </w:p>
        </w:tc>
        <w:tc>
          <w:tcPr>
            <w:tcW w:w="835" w:type="dxa"/>
          </w:tcPr>
          <w:p w14:paraId="3D492703" w14:textId="056D3DC6" w:rsidR="00EB4012" w:rsidRPr="00ED07A4" w:rsidRDefault="00EB4012" w:rsidP="00EB4012">
            <w:pPr>
              <w:pStyle w:val="TAC"/>
              <w:keepNext w:val="0"/>
              <w:keepLines w:val="0"/>
              <w:widowControl w:val="0"/>
              <w:rPr>
                <w:ins w:id="116" w:author="zhangyufeng@caict.ac.cn" w:date="2023-08-11T21:43:00Z"/>
              </w:rPr>
            </w:pPr>
            <w:ins w:id="117" w:author="zhangyufeng@caict.ac.cn" w:date="2023-08-11T21:44:00Z">
              <w:r w:rsidRPr="00C04A08">
                <w:t>50, 100, 200</w:t>
              </w:r>
            </w:ins>
          </w:p>
        </w:tc>
        <w:tc>
          <w:tcPr>
            <w:tcW w:w="835" w:type="dxa"/>
          </w:tcPr>
          <w:p w14:paraId="3A6A7FF2" w14:textId="4AE7887B" w:rsidR="00EB4012" w:rsidRPr="00ED07A4" w:rsidRDefault="00EB4012" w:rsidP="00EB4012">
            <w:pPr>
              <w:pStyle w:val="TAC"/>
              <w:keepNext w:val="0"/>
              <w:keepLines w:val="0"/>
              <w:widowControl w:val="0"/>
              <w:rPr>
                <w:ins w:id="118" w:author="zhangyufeng@caict.ac.cn" w:date="2023-08-11T21:43:00Z"/>
                <w:rFonts w:eastAsia="Yu Mincho"/>
                <w:lang w:eastAsia="ja-JP"/>
              </w:rPr>
            </w:pPr>
            <w:ins w:id="119" w:author="zhangyufeng@caict.ac.cn" w:date="2023-08-11T21:44:00Z">
              <w:r w:rsidRPr="00C04A08">
                <w:t>200</w:t>
              </w:r>
            </w:ins>
          </w:p>
        </w:tc>
        <w:tc>
          <w:tcPr>
            <w:tcW w:w="835" w:type="dxa"/>
          </w:tcPr>
          <w:p w14:paraId="22BB494C" w14:textId="2F6BAF53" w:rsidR="00EB4012" w:rsidRPr="00ED07A4" w:rsidRDefault="00EB4012" w:rsidP="00EB4012">
            <w:pPr>
              <w:pStyle w:val="TAC"/>
              <w:keepNext w:val="0"/>
              <w:keepLines w:val="0"/>
              <w:widowControl w:val="0"/>
              <w:rPr>
                <w:ins w:id="120" w:author="zhangyufeng@caict.ac.cn" w:date="2023-08-11T21:43:00Z"/>
              </w:rPr>
            </w:pPr>
            <w:ins w:id="121" w:author="zhangyufeng@caict.ac.cn" w:date="2023-08-11T21:44:00Z">
              <w:r w:rsidRPr="00C04A08">
                <w:t>200</w:t>
              </w:r>
            </w:ins>
          </w:p>
        </w:tc>
        <w:tc>
          <w:tcPr>
            <w:tcW w:w="835" w:type="dxa"/>
          </w:tcPr>
          <w:p w14:paraId="05F7AF0C" w14:textId="77777777" w:rsidR="00EB4012" w:rsidRPr="00ED07A4" w:rsidRDefault="00EB4012" w:rsidP="00EB4012">
            <w:pPr>
              <w:pStyle w:val="TAC"/>
              <w:keepNext w:val="0"/>
              <w:keepLines w:val="0"/>
              <w:widowControl w:val="0"/>
              <w:rPr>
                <w:ins w:id="122" w:author="zhangyufeng@caict.ac.cn" w:date="2023-08-11T21:43:00Z"/>
                <w:lang w:eastAsia="ja-JP"/>
              </w:rPr>
            </w:pPr>
          </w:p>
        </w:tc>
        <w:tc>
          <w:tcPr>
            <w:tcW w:w="835" w:type="dxa"/>
          </w:tcPr>
          <w:p w14:paraId="0A0308F3" w14:textId="77777777" w:rsidR="00EB4012" w:rsidRPr="00ED07A4" w:rsidRDefault="00EB4012" w:rsidP="00EB4012">
            <w:pPr>
              <w:pStyle w:val="TAC"/>
              <w:keepNext w:val="0"/>
              <w:keepLines w:val="0"/>
              <w:widowControl w:val="0"/>
              <w:rPr>
                <w:ins w:id="123" w:author="zhangyufeng@caict.ac.cn" w:date="2023-08-11T21:43:00Z"/>
                <w:lang w:eastAsia="ja-JP"/>
              </w:rPr>
            </w:pPr>
          </w:p>
        </w:tc>
        <w:tc>
          <w:tcPr>
            <w:tcW w:w="835" w:type="dxa"/>
          </w:tcPr>
          <w:p w14:paraId="317AFE7C" w14:textId="77777777" w:rsidR="00EB4012" w:rsidRPr="00ED07A4" w:rsidRDefault="00EB4012" w:rsidP="00EB4012">
            <w:pPr>
              <w:pStyle w:val="TAC"/>
              <w:keepNext w:val="0"/>
              <w:keepLines w:val="0"/>
              <w:widowControl w:val="0"/>
              <w:rPr>
                <w:ins w:id="124" w:author="zhangyufeng@caict.ac.cn" w:date="2023-08-11T21:43:00Z"/>
                <w:lang w:eastAsia="ja-JP"/>
              </w:rPr>
            </w:pPr>
          </w:p>
        </w:tc>
        <w:tc>
          <w:tcPr>
            <w:tcW w:w="835" w:type="dxa"/>
          </w:tcPr>
          <w:p w14:paraId="5681BB54" w14:textId="77777777" w:rsidR="00EB4012" w:rsidRPr="00ED07A4" w:rsidRDefault="00EB4012" w:rsidP="00EB4012">
            <w:pPr>
              <w:pStyle w:val="TAC"/>
              <w:keepNext w:val="0"/>
              <w:keepLines w:val="0"/>
              <w:widowControl w:val="0"/>
              <w:rPr>
                <w:ins w:id="125" w:author="zhangyufeng@caict.ac.cn" w:date="2023-08-11T21:43:00Z"/>
                <w:lang w:eastAsia="ja-JP"/>
              </w:rPr>
            </w:pPr>
          </w:p>
        </w:tc>
        <w:tc>
          <w:tcPr>
            <w:tcW w:w="835" w:type="dxa"/>
          </w:tcPr>
          <w:p w14:paraId="49FC6F04" w14:textId="77777777" w:rsidR="00EB4012" w:rsidRPr="00ED07A4" w:rsidRDefault="00EB4012" w:rsidP="00EB4012">
            <w:pPr>
              <w:pStyle w:val="TAC"/>
              <w:keepNext w:val="0"/>
              <w:keepLines w:val="0"/>
              <w:widowControl w:val="0"/>
              <w:rPr>
                <w:ins w:id="126" w:author="zhangyufeng@caict.ac.cn" w:date="2023-08-11T21:43:00Z"/>
                <w:lang w:eastAsia="ja-JP"/>
              </w:rPr>
            </w:pPr>
          </w:p>
        </w:tc>
        <w:tc>
          <w:tcPr>
            <w:tcW w:w="954" w:type="dxa"/>
          </w:tcPr>
          <w:p w14:paraId="743BBCB3" w14:textId="5131D86C" w:rsidR="00EB4012" w:rsidRPr="00ED07A4" w:rsidRDefault="00EB4012" w:rsidP="00EB4012">
            <w:pPr>
              <w:pStyle w:val="TAC"/>
              <w:keepNext w:val="0"/>
              <w:keepLines w:val="0"/>
              <w:widowControl w:val="0"/>
              <w:rPr>
                <w:ins w:id="127" w:author="zhangyufeng@caict.ac.cn" w:date="2023-08-11T21:43:00Z"/>
                <w:rFonts w:eastAsia="Yu Mincho"/>
                <w:lang w:eastAsia="ja-JP"/>
              </w:rPr>
            </w:pPr>
            <w:ins w:id="128" w:author="zhangyufeng@caict.ac.cn" w:date="2023-08-11T21:44:00Z">
              <w:r w:rsidRPr="00C04A08">
                <w:t>600</w:t>
              </w:r>
            </w:ins>
          </w:p>
        </w:tc>
        <w:tc>
          <w:tcPr>
            <w:tcW w:w="477" w:type="dxa"/>
          </w:tcPr>
          <w:p w14:paraId="32C30D79" w14:textId="004875D7" w:rsidR="00EB4012" w:rsidRPr="00ED07A4" w:rsidRDefault="00EB4012" w:rsidP="00EB4012">
            <w:pPr>
              <w:pStyle w:val="TAC"/>
              <w:keepNext w:val="0"/>
              <w:keepLines w:val="0"/>
              <w:widowControl w:val="0"/>
              <w:rPr>
                <w:ins w:id="129" w:author="zhangyufeng@caict.ac.cn" w:date="2023-08-11T21:43:00Z"/>
              </w:rPr>
            </w:pPr>
            <w:ins w:id="130" w:author="zhangyufeng@caict.ac.cn" w:date="2023-08-11T21:44:00Z">
              <w:r w:rsidRPr="00C04A08">
                <w:t>0</w:t>
              </w:r>
            </w:ins>
          </w:p>
        </w:tc>
        <w:tc>
          <w:tcPr>
            <w:tcW w:w="477" w:type="dxa"/>
            <w:tcBorders>
              <w:top w:val="nil"/>
              <w:bottom w:val="nil"/>
            </w:tcBorders>
            <w:vAlign w:val="center"/>
          </w:tcPr>
          <w:p w14:paraId="7FE8AAE7" w14:textId="764C78D3" w:rsidR="00EB4012" w:rsidRPr="00ED07A4" w:rsidRDefault="00EB4012" w:rsidP="00EB4012">
            <w:pPr>
              <w:pStyle w:val="TAC"/>
              <w:keepNext w:val="0"/>
              <w:keepLines w:val="0"/>
              <w:widowControl w:val="0"/>
              <w:rPr>
                <w:ins w:id="131" w:author="zhangyufeng@caict.ac.cn" w:date="2023-08-11T21:43:00Z"/>
                <w:lang w:eastAsia="ja-JP"/>
              </w:rPr>
            </w:pPr>
            <w:ins w:id="132" w:author="zhangyufeng@caict.ac.cn" w:date="2023-08-11T21:46:00Z">
              <w:r w:rsidRPr="00ED07A4">
                <w:rPr>
                  <w:lang w:eastAsia="ja-JP"/>
                </w:rPr>
                <w:t>2</w:t>
              </w:r>
            </w:ins>
          </w:p>
        </w:tc>
      </w:tr>
      <w:tr w:rsidR="00EB4012" w:rsidRPr="00ED07A4" w14:paraId="6B1E2DFF" w14:textId="77777777" w:rsidTr="00EB4012">
        <w:trPr>
          <w:ins w:id="133" w:author="zhangyufeng@caict.ac.cn" w:date="2023-08-11T21:43:00Z"/>
        </w:trPr>
        <w:tc>
          <w:tcPr>
            <w:tcW w:w="1192" w:type="dxa"/>
          </w:tcPr>
          <w:p w14:paraId="24AD7FE7" w14:textId="76DD5AF8" w:rsidR="00EB4012" w:rsidRPr="00ED07A4" w:rsidRDefault="00EB4012" w:rsidP="00EB4012">
            <w:pPr>
              <w:pStyle w:val="TAC"/>
              <w:keepNext w:val="0"/>
              <w:keepLines w:val="0"/>
              <w:widowControl w:val="0"/>
              <w:rPr>
                <w:ins w:id="134" w:author="zhangyufeng@caict.ac.cn" w:date="2023-08-11T21:43:00Z"/>
              </w:rPr>
            </w:pPr>
            <w:ins w:id="135" w:author="zhangyufeng@caict.ac.cn" w:date="2023-08-11T21:44:00Z">
              <w:r w:rsidRPr="00C04A08">
                <w:t>CA_n258F</w:t>
              </w:r>
            </w:ins>
          </w:p>
        </w:tc>
        <w:tc>
          <w:tcPr>
            <w:tcW w:w="1192" w:type="dxa"/>
          </w:tcPr>
          <w:p w14:paraId="24F7E032" w14:textId="77777777" w:rsidR="00EB4012" w:rsidRPr="00C04A08" w:rsidRDefault="00EB4012" w:rsidP="00EB4012">
            <w:pPr>
              <w:pStyle w:val="TAC"/>
              <w:rPr>
                <w:ins w:id="136" w:author="zhangyufeng@caict.ac.cn" w:date="2023-08-11T21:44:00Z"/>
              </w:rPr>
            </w:pPr>
            <w:ins w:id="137" w:author="zhangyufeng@caict.ac.cn" w:date="2023-08-11T21:44:00Z">
              <w:r w:rsidRPr="00C04A08">
                <w:t>CA_n258D</w:t>
              </w:r>
            </w:ins>
          </w:p>
          <w:p w14:paraId="5460A904" w14:textId="77777777" w:rsidR="00EB4012" w:rsidRPr="00C04A08" w:rsidRDefault="00EB4012" w:rsidP="00EB4012">
            <w:pPr>
              <w:pStyle w:val="TAC"/>
              <w:rPr>
                <w:ins w:id="138" w:author="zhangyufeng@caict.ac.cn" w:date="2023-08-11T21:44:00Z"/>
              </w:rPr>
            </w:pPr>
            <w:ins w:id="139" w:author="zhangyufeng@caict.ac.cn" w:date="2023-08-11T21:44:00Z">
              <w:r w:rsidRPr="00C04A08">
                <w:t>CA_n258E</w:t>
              </w:r>
            </w:ins>
          </w:p>
          <w:p w14:paraId="2F10882D" w14:textId="1B40E9E7" w:rsidR="00EB4012" w:rsidRPr="00ED07A4" w:rsidRDefault="00EB4012" w:rsidP="00EB4012">
            <w:pPr>
              <w:pStyle w:val="TAC"/>
              <w:keepNext w:val="0"/>
              <w:keepLines w:val="0"/>
              <w:widowControl w:val="0"/>
              <w:rPr>
                <w:ins w:id="140" w:author="zhangyufeng@caict.ac.cn" w:date="2023-08-11T21:43:00Z"/>
              </w:rPr>
            </w:pPr>
            <w:ins w:id="141" w:author="zhangyufeng@caict.ac.cn" w:date="2023-08-11T21:44:00Z">
              <w:r w:rsidRPr="00C04A08">
                <w:t>CA_n258F</w:t>
              </w:r>
            </w:ins>
          </w:p>
        </w:tc>
        <w:tc>
          <w:tcPr>
            <w:tcW w:w="835" w:type="dxa"/>
          </w:tcPr>
          <w:p w14:paraId="2844F639" w14:textId="245A0887" w:rsidR="00EB4012" w:rsidRPr="00ED07A4" w:rsidRDefault="00EB4012" w:rsidP="00EB4012">
            <w:pPr>
              <w:pStyle w:val="TAC"/>
              <w:keepNext w:val="0"/>
              <w:keepLines w:val="0"/>
              <w:widowControl w:val="0"/>
              <w:rPr>
                <w:ins w:id="142" w:author="zhangyufeng@caict.ac.cn" w:date="2023-08-11T21:43:00Z"/>
              </w:rPr>
            </w:pPr>
            <w:ins w:id="143" w:author="zhangyufeng@caict.ac.cn" w:date="2023-08-11T21:44:00Z">
              <w:r w:rsidRPr="00C04A08">
                <w:t>50, 100, 200</w:t>
              </w:r>
            </w:ins>
          </w:p>
        </w:tc>
        <w:tc>
          <w:tcPr>
            <w:tcW w:w="835" w:type="dxa"/>
          </w:tcPr>
          <w:p w14:paraId="78A6B44E" w14:textId="2D05F311" w:rsidR="00EB4012" w:rsidRPr="00ED07A4" w:rsidRDefault="00EB4012" w:rsidP="00EB4012">
            <w:pPr>
              <w:pStyle w:val="TAC"/>
              <w:keepNext w:val="0"/>
              <w:keepLines w:val="0"/>
              <w:widowControl w:val="0"/>
              <w:rPr>
                <w:ins w:id="144" w:author="zhangyufeng@caict.ac.cn" w:date="2023-08-11T21:43:00Z"/>
                <w:rFonts w:eastAsia="Yu Mincho"/>
                <w:lang w:eastAsia="ja-JP"/>
              </w:rPr>
            </w:pPr>
            <w:ins w:id="145" w:author="zhangyufeng@caict.ac.cn" w:date="2023-08-11T21:44:00Z">
              <w:r w:rsidRPr="00C04A08">
                <w:t>200</w:t>
              </w:r>
            </w:ins>
          </w:p>
        </w:tc>
        <w:tc>
          <w:tcPr>
            <w:tcW w:w="835" w:type="dxa"/>
          </w:tcPr>
          <w:p w14:paraId="2E601F1B" w14:textId="584AACB7" w:rsidR="00EB4012" w:rsidRPr="00ED07A4" w:rsidRDefault="00EB4012" w:rsidP="00EB4012">
            <w:pPr>
              <w:pStyle w:val="TAC"/>
              <w:keepNext w:val="0"/>
              <w:keepLines w:val="0"/>
              <w:widowControl w:val="0"/>
              <w:rPr>
                <w:ins w:id="146" w:author="zhangyufeng@caict.ac.cn" w:date="2023-08-11T21:43:00Z"/>
              </w:rPr>
            </w:pPr>
            <w:ins w:id="147" w:author="zhangyufeng@caict.ac.cn" w:date="2023-08-11T21:44:00Z">
              <w:r w:rsidRPr="00C04A08">
                <w:t>200</w:t>
              </w:r>
            </w:ins>
          </w:p>
        </w:tc>
        <w:tc>
          <w:tcPr>
            <w:tcW w:w="835" w:type="dxa"/>
          </w:tcPr>
          <w:p w14:paraId="38961192" w14:textId="43D0C4A4" w:rsidR="00EB4012" w:rsidRPr="00ED07A4" w:rsidRDefault="00EB4012" w:rsidP="00EB4012">
            <w:pPr>
              <w:pStyle w:val="TAC"/>
              <w:keepNext w:val="0"/>
              <w:keepLines w:val="0"/>
              <w:widowControl w:val="0"/>
              <w:rPr>
                <w:ins w:id="148" w:author="zhangyufeng@caict.ac.cn" w:date="2023-08-11T21:43:00Z"/>
                <w:lang w:eastAsia="ja-JP"/>
              </w:rPr>
            </w:pPr>
            <w:ins w:id="149" w:author="zhangyufeng@caict.ac.cn" w:date="2023-08-11T21:44:00Z">
              <w:r w:rsidRPr="00C04A08">
                <w:t>200</w:t>
              </w:r>
            </w:ins>
          </w:p>
        </w:tc>
        <w:tc>
          <w:tcPr>
            <w:tcW w:w="835" w:type="dxa"/>
          </w:tcPr>
          <w:p w14:paraId="702CE1CE" w14:textId="77777777" w:rsidR="00EB4012" w:rsidRPr="00ED07A4" w:rsidRDefault="00EB4012" w:rsidP="00EB4012">
            <w:pPr>
              <w:pStyle w:val="TAC"/>
              <w:keepNext w:val="0"/>
              <w:keepLines w:val="0"/>
              <w:widowControl w:val="0"/>
              <w:rPr>
                <w:ins w:id="150" w:author="zhangyufeng@caict.ac.cn" w:date="2023-08-11T21:43:00Z"/>
                <w:lang w:eastAsia="ja-JP"/>
              </w:rPr>
            </w:pPr>
          </w:p>
        </w:tc>
        <w:tc>
          <w:tcPr>
            <w:tcW w:w="835" w:type="dxa"/>
          </w:tcPr>
          <w:p w14:paraId="04DF9EE4" w14:textId="77777777" w:rsidR="00EB4012" w:rsidRPr="00ED07A4" w:rsidRDefault="00EB4012" w:rsidP="00EB4012">
            <w:pPr>
              <w:pStyle w:val="TAC"/>
              <w:keepNext w:val="0"/>
              <w:keepLines w:val="0"/>
              <w:widowControl w:val="0"/>
              <w:rPr>
                <w:ins w:id="151" w:author="zhangyufeng@caict.ac.cn" w:date="2023-08-11T21:43:00Z"/>
                <w:lang w:eastAsia="ja-JP"/>
              </w:rPr>
            </w:pPr>
          </w:p>
        </w:tc>
        <w:tc>
          <w:tcPr>
            <w:tcW w:w="835" w:type="dxa"/>
          </w:tcPr>
          <w:p w14:paraId="11DF3878" w14:textId="77777777" w:rsidR="00EB4012" w:rsidRPr="00ED07A4" w:rsidRDefault="00EB4012" w:rsidP="00EB4012">
            <w:pPr>
              <w:pStyle w:val="TAC"/>
              <w:keepNext w:val="0"/>
              <w:keepLines w:val="0"/>
              <w:widowControl w:val="0"/>
              <w:rPr>
                <w:ins w:id="152" w:author="zhangyufeng@caict.ac.cn" w:date="2023-08-11T21:43:00Z"/>
                <w:lang w:eastAsia="ja-JP"/>
              </w:rPr>
            </w:pPr>
          </w:p>
        </w:tc>
        <w:tc>
          <w:tcPr>
            <w:tcW w:w="835" w:type="dxa"/>
          </w:tcPr>
          <w:p w14:paraId="3B860A71" w14:textId="77777777" w:rsidR="00EB4012" w:rsidRPr="00ED07A4" w:rsidRDefault="00EB4012" w:rsidP="00EB4012">
            <w:pPr>
              <w:pStyle w:val="TAC"/>
              <w:keepNext w:val="0"/>
              <w:keepLines w:val="0"/>
              <w:widowControl w:val="0"/>
              <w:rPr>
                <w:ins w:id="153" w:author="zhangyufeng@caict.ac.cn" w:date="2023-08-11T21:43:00Z"/>
                <w:lang w:eastAsia="ja-JP"/>
              </w:rPr>
            </w:pPr>
          </w:p>
        </w:tc>
        <w:tc>
          <w:tcPr>
            <w:tcW w:w="954" w:type="dxa"/>
          </w:tcPr>
          <w:p w14:paraId="204B6965" w14:textId="3B14B174" w:rsidR="00EB4012" w:rsidRPr="00ED07A4" w:rsidRDefault="00EB4012" w:rsidP="00EB4012">
            <w:pPr>
              <w:pStyle w:val="TAC"/>
              <w:keepNext w:val="0"/>
              <w:keepLines w:val="0"/>
              <w:widowControl w:val="0"/>
              <w:rPr>
                <w:ins w:id="154" w:author="zhangyufeng@caict.ac.cn" w:date="2023-08-11T21:43:00Z"/>
                <w:rFonts w:eastAsia="Yu Mincho"/>
                <w:lang w:eastAsia="ja-JP"/>
              </w:rPr>
            </w:pPr>
            <w:ins w:id="155" w:author="zhangyufeng@caict.ac.cn" w:date="2023-08-11T21:44:00Z">
              <w:r w:rsidRPr="00C04A08">
                <w:t>800</w:t>
              </w:r>
            </w:ins>
          </w:p>
        </w:tc>
        <w:tc>
          <w:tcPr>
            <w:tcW w:w="477" w:type="dxa"/>
          </w:tcPr>
          <w:p w14:paraId="08170117" w14:textId="23E87BDF" w:rsidR="00EB4012" w:rsidRPr="00ED07A4" w:rsidRDefault="00EB4012" w:rsidP="00EB4012">
            <w:pPr>
              <w:pStyle w:val="TAC"/>
              <w:keepNext w:val="0"/>
              <w:keepLines w:val="0"/>
              <w:widowControl w:val="0"/>
              <w:rPr>
                <w:ins w:id="156" w:author="zhangyufeng@caict.ac.cn" w:date="2023-08-11T21:43:00Z"/>
              </w:rPr>
            </w:pPr>
            <w:ins w:id="157" w:author="zhangyufeng@caict.ac.cn" w:date="2023-08-11T21:44:00Z">
              <w:r w:rsidRPr="00C04A08">
                <w:t>0</w:t>
              </w:r>
            </w:ins>
          </w:p>
        </w:tc>
        <w:tc>
          <w:tcPr>
            <w:tcW w:w="477" w:type="dxa"/>
            <w:tcBorders>
              <w:top w:val="nil"/>
              <w:bottom w:val="single" w:sz="4" w:space="0" w:color="auto"/>
            </w:tcBorders>
            <w:vAlign w:val="center"/>
          </w:tcPr>
          <w:p w14:paraId="75918813" w14:textId="77777777" w:rsidR="00EB4012" w:rsidRPr="00ED07A4" w:rsidRDefault="00EB4012" w:rsidP="00EB4012">
            <w:pPr>
              <w:pStyle w:val="TAC"/>
              <w:keepNext w:val="0"/>
              <w:keepLines w:val="0"/>
              <w:widowControl w:val="0"/>
              <w:rPr>
                <w:ins w:id="158" w:author="zhangyufeng@caict.ac.cn" w:date="2023-08-11T21:43:00Z"/>
                <w:lang w:eastAsia="ja-JP"/>
              </w:rPr>
            </w:pPr>
          </w:p>
        </w:tc>
      </w:tr>
      <w:tr w:rsidR="00EB4012" w:rsidRPr="00ED07A4" w14:paraId="434A73F9" w14:textId="77777777" w:rsidTr="00EB4012">
        <w:trPr>
          <w:ins w:id="159" w:author="zhangyufeng@caict.ac.cn" w:date="2023-08-11T21:43:00Z"/>
        </w:trPr>
        <w:tc>
          <w:tcPr>
            <w:tcW w:w="1192" w:type="dxa"/>
          </w:tcPr>
          <w:p w14:paraId="7BB5ED90" w14:textId="28E4CD7D" w:rsidR="00EB4012" w:rsidRPr="00ED07A4" w:rsidRDefault="00EB4012" w:rsidP="00EB4012">
            <w:pPr>
              <w:pStyle w:val="TAC"/>
              <w:keepNext w:val="0"/>
              <w:keepLines w:val="0"/>
              <w:widowControl w:val="0"/>
              <w:rPr>
                <w:ins w:id="160" w:author="zhangyufeng@caict.ac.cn" w:date="2023-08-11T21:43:00Z"/>
              </w:rPr>
            </w:pPr>
            <w:ins w:id="161" w:author="zhangyufeng@caict.ac.cn" w:date="2023-08-11T21:44:00Z">
              <w:r w:rsidRPr="00C04A08">
                <w:t>CA_n258G</w:t>
              </w:r>
            </w:ins>
          </w:p>
        </w:tc>
        <w:tc>
          <w:tcPr>
            <w:tcW w:w="1192" w:type="dxa"/>
          </w:tcPr>
          <w:p w14:paraId="0D67BA08" w14:textId="6CAC0614" w:rsidR="00EB4012" w:rsidRPr="00ED07A4" w:rsidRDefault="00EB4012" w:rsidP="00EB4012">
            <w:pPr>
              <w:pStyle w:val="TAC"/>
              <w:keepNext w:val="0"/>
              <w:keepLines w:val="0"/>
              <w:widowControl w:val="0"/>
              <w:rPr>
                <w:ins w:id="162" w:author="zhangyufeng@caict.ac.cn" w:date="2023-08-11T21:43:00Z"/>
              </w:rPr>
            </w:pPr>
            <w:ins w:id="163" w:author="zhangyufeng@caict.ac.cn" w:date="2023-08-11T21:44:00Z">
              <w:r w:rsidRPr="00C04A08">
                <w:t>CA_n258G</w:t>
              </w:r>
            </w:ins>
          </w:p>
        </w:tc>
        <w:tc>
          <w:tcPr>
            <w:tcW w:w="835" w:type="dxa"/>
          </w:tcPr>
          <w:p w14:paraId="5F587D2D" w14:textId="1E722D05" w:rsidR="00EB4012" w:rsidRPr="00ED07A4" w:rsidRDefault="00EB4012" w:rsidP="00EB4012">
            <w:pPr>
              <w:pStyle w:val="TAC"/>
              <w:keepNext w:val="0"/>
              <w:keepLines w:val="0"/>
              <w:widowControl w:val="0"/>
              <w:rPr>
                <w:ins w:id="164" w:author="zhangyufeng@caict.ac.cn" w:date="2023-08-11T21:43:00Z"/>
              </w:rPr>
            </w:pPr>
            <w:ins w:id="165" w:author="zhangyufeng@caict.ac.cn" w:date="2023-08-11T21:44:00Z">
              <w:r w:rsidRPr="00C04A08">
                <w:t>50, 100</w:t>
              </w:r>
            </w:ins>
          </w:p>
        </w:tc>
        <w:tc>
          <w:tcPr>
            <w:tcW w:w="835" w:type="dxa"/>
          </w:tcPr>
          <w:p w14:paraId="60C710FF" w14:textId="1D35E71E" w:rsidR="00EB4012" w:rsidRPr="00ED07A4" w:rsidRDefault="00EB4012" w:rsidP="00EB4012">
            <w:pPr>
              <w:pStyle w:val="TAC"/>
              <w:keepNext w:val="0"/>
              <w:keepLines w:val="0"/>
              <w:widowControl w:val="0"/>
              <w:rPr>
                <w:ins w:id="166" w:author="zhangyufeng@caict.ac.cn" w:date="2023-08-11T21:43:00Z"/>
                <w:rFonts w:eastAsia="Yu Mincho"/>
                <w:lang w:eastAsia="ja-JP"/>
              </w:rPr>
            </w:pPr>
            <w:ins w:id="167" w:author="zhangyufeng@caict.ac.cn" w:date="2023-08-11T21:44:00Z">
              <w:r w:rsidRPr="00C04A08">
                <w:t>100</w:t>
              </w:r>
            </w:ins>
          </w:p>
        </w:tc>
        <w:tc>
          <w:tcPr>
            <w:tcW w:w="835" w:type="dxa"/>
          </w:tcPr>
          <w:p w14:paraId="4FE3E4D2" w14:textId="77777777" w:rsidR="00EB4012" w:rsidRPr="00ED07A4" w:rsidRDefault="00EB4012" w:rsidP="00EB4012">
            <w:pPr>
              <w:pStyle w:val="TAC"/>
              <w:keepNext w:val="0"/>
              <w:keepLines w:val="0"/>
              <w:widowControl w:val="0"/>
              <w:rPr>
                <w:ins w:id="168" w:author="zhangyufeng@caict.ac.cn" w:date="2023-08-11T21:43:00Z"/>
              </w:rPr>
            </w:pPr>
          </w:p>
        </w:tc>
        <w:tc>
          <w:tcPr>
            <w:tcW w:w="835" w:type="dxa"/>
          </w:tcPr>
          <w:p w14:paraId="74CE327D" w14:textId="77777777" w:rsidR="00EB4012" w:rsidRPr="00ED07A4" w:rsidRDefault="00EB4012" w:rsidP="00EB4012">
            <w:pPr>
              <w:pStyle w:val="TAC"/>
              <w:keepNext w:val="0"/>
              <w:keepLines w:val="0"/>
              <w:widowControl w:val="0"/>
              <w:rPr>
                <w:ins w:id="169" w:author="zhangyufeng@caict.ac.cn" w:date="2023-08-11T21:43:00Z"/>
                <w:lang w:eastAsia="ja-JP"/>
              </w:rPr>
            </w:pPr>
          </w:p>
        </w:tc>
        <w:tc>
          <w:tcPr>
            <w:tcW w:w="835" w:type="dxa"/>
          </w:tcPr>
          <w:p w14:paraId="2573DC53" w14:textId="77777777" w:rsidR="00EB4012" w:rsidRPr="00ED07A4" w:rsidRDefault="00EB4012" w:rsidP="00EB4012">
            <w:pPr>
              <w:pStyle w:val="TAC"/>
              <w:keepNext w:val="0"/>
              <w:keepLines w:val="0"/>
              <w:widowControl w:val="0"/>
              <w:rPr>
                <w:ins w:id="170" w:author="zhangyufeng@caict.ac.cn" w:date="2023-08-11T21:43:00Z"/>
                <w:lang w:eastAsia="ja-JP"/>
              </w:rPr>
            </w:pPr>
          </w:p>
        </w:tc>
        <w:tc>
          <w:tcPr>
            <w:tcW w:w="835" w:type="dxa"/>
          </w:tcPr>
          <w:p w14:paraId="68D819D1" w14:textId="77777777" w:rsidR="00EB4012" w:rsidRPr="00ED07A4" w:rsidRDefault="00EB4012" w:rsidP="00EB4012">
            <w:pPr>
              <w:pStyle w:val="TAC"/>
              <w:keepNext w:val="0"/>
              <w:keepLines w:val="0"/>
              <w:widowControl w:val="0"/>
              <w:rPr>
                <w:ins w:id="171" w:author="zhangyufeng@caict.ac.cn" w:date="2023-08-11T21:43:00Z"/>
                <w:lang w:eastAsia="ja-JP"/>
              </w:rPr>
            </w:pPr>
          </w:p>
        </w:tc>
        <w:tc>
          <w:tcPr>
            <w:tcW w:w="835" w:type="dxa"/>
          </w:tcPr>
          <w:p w14:paraId="45635392" w14:textId="77777777" w:rsidR="00EB4012" w:rsidRPr="00ED07A4" w:rsidRDefault="00EB4012" w:rsidP="00EB4012">
            <w:pPr>
              <w:pStyle w:val="TAC"/>
              <w:keepNext w:val="0"/>
              <w:keepLines w:val="0"/>
              <w:widowControl w:val="0"/>
              <w:rPr>
                <w:ins w:id="172" w:author="zhangyufeng@caict.ac.cn" w:date="2023-08-11T21:43:00Z"/>
                <w:lang w:eastAsia="ja-JP"/>
              </w:rPr>
            </w:pPr>
          </w:p>
        </w:tc>
        <w:tc>
          <w:tcPr>
            <w:tcW w:w="835" w:type="dxa"/>
          </w:tcPr>
          <w:p w14:paraId="0E89F06B" w14:textId="77777777" w:rsidR="00EB4012" w:rsidRPr="00ED07A4" w:rsidRDefault="00EB4012" w:rsidP="00EB4012">
            <w:pPr>
              <w:pStyle w:val="TAC"/>
              <w:keepNext w:val="0"/>
              <w:keepLines w:val="0"/>
              <w:widowControl w:val="0"/>
              <w:rPr>
                <w:ins w:id="173" w:author="zhangyufeng@caict.ac.cn" w:date="2023-08-11T21:43:00Z"/>
                <w:lang w:eastAsia="ja-JP"/>
              </w:rPr>
            </w:pPr>
          </w:p>
        </w:tc>
        <w:tc>
          <w:tcPr>
            <w:tcW w:w="954" w:type="dxa"/>
          </w:tcPr>
          <w:p w14:paraId="5CD8ED52" w14:textId="37F03C9F" w:rsidR="00EB4012" w:rsidRPr="00ED07A4" w:rsidRDefault="00EB4012" w:rsidP="00EB4012">
            <w:pPr>
              <w:pStyle w:val="TAC"/>
              <w:keepNext w:val="0"/>
              <w:keepLines w:val="0"/>
              <w:widowControl w:val="0"/>
              <w:rPr>
                <w:ins w:id="174" w:author="zhangyufeng@caict.ac.cn" w:date="2023-08-11T21:43:00Z"/>
                <w:rFonts w:eastAsia="Yu Mincho"/>
                <w:lang w:eastAsia="ja-JP"/>
              </w:rPr>
            </w:pPr>
            <w:ins w:id="175" w:author="zhangyufeng@caict.ac.cn" w:date="2023-08-11T21:44:00Z">
              <w:r w:rsidRPr="00C04A08">
                <w:t>200</w:t>
              </w:r>
            </w:ins>
          </w:p>
        </w:tc>
        <w:tc>
          <w:tcPr>
            <w:tcW w:w="477" w:type="dxa"/>
          </w:tcPr>
          <w:p w14:paraId="09154254" w14:textId="1652679F" w:rsidR="00EB4012" w:rsidRPr="00ED07A4" w:rsidRDefault="00EB4012" w:rsidP="00EB4012">
            <w:pPr>
              <w:pStyle w:val="TAC"/>
              <w:keepNext w:val="0"/>
              <w:keepLines w:val="0"/>
              <w:widowControl w:val="0"/>
              <w:rPr>
                <w:ins w:id="176" w:author="zhangyufeng@caict.ac.cn" w:date="2023-08-11T21:43:00Z"/>
              </w:rPr>
            </w:pPr>
            <w:ins w:id="177" w:author="zhangyufeng@caict.ac.cn" w:date="2023-08-11T21:44:00Z">
              <w:r w:rsidRPr="00C04A08">
                <w:t>0</w:t>
              </w:r>
            </w:ins>
          </w:p>
        </w:tc>
        <w:tc>
          <w:tcPr>
            <w:tcW w:w="477" w:type="dxa"/>
            <w:tcBorders>
              <w:bottom w:val="nil"/>
            </w:tcBorders>
            <w:vAlign w:val="center"/>
          </w:tcPr>
          <w:p w14:paraId="0F9E3456" w14:textId="77777777" w:rsidR="00EB4012" w:rsidRPr="00ED07A4" w:rsidRDefault="00EB4012" w:rsidP="00EB4012">
            <w:pPr>
              <w:pStyle w:val="TAC"/>
              <w:keepNext w:val="0"/>
              <w:keepLines w:val="0"/>
              <w:widowControl w:val="0"/>
              <w:rPr>
                <w:ins w:id="178" w:author="zhangyufeng@caict.ac.cn" w:date="2023-08-11T21:43:00Z"/>
                <w:lang w:eastAsia="ja-JP"/>
              </w:rPr>
            </w:pPr>
          </w:p>
        </w:tc>
      </w:tr>
      <w:tr w:rsidR="00EB4012" w:rsidRPr="00ED07A4" w14:paraId="43D1ED44" w14:textId="77777777" w:rsidTr="00EB4012">
        <w:trPr>
          <w:ins w:id="179" w:author="zhangyufeng@caict.ac.cn" w:date="2023-08-11T21:43:00Z"/>
        </w:trPr>
        <w:tc>
          <w:tcPr>
            <w:tcW w:w="1192" w:type="dxa"/>
          </w:tcPr>
          <w:p w14:paraId="0B54B7E0" w14:textId="725DF9A7" w:rsidR="00EB4012" w:rsidRPr="00ED07A4" w:rsidRDefault="00EB4012" w:rsidP="00EB4012">
            <w:pPr>
              <w:pStyle w:val="TAC"/>
              <w:keepNext w:val="0"/>
              <w:keepLines w:val="0"/>
              <w:widowControl w:val="0"/>
              <w:rPr>
                <w:ins w:id="180" w:author="zhangyufeng@caict.ac.cn" w:date="2023-08-11T21:43:00Z"/>
              </w:rPr>
            </w:pPr>
            <w:ins w:id="181" w:author="zhangyufeng@caict.ac.cn" w:date="2023-08-11T21:44:00Z">
              <w:r w:rsidRPr="00C04A08">
                <w:t>CA_n258H</w:t>
              </w:r>
            </w:ins>
          </w:p>
        </w:tc>
        <w:tc>
          <w:tcPr>
            <w:tcW w:w="1192" w:type="dxa"/>
          </w:tcPr>
          <w:p w14:paraId="1A3F7308" w14:textId="77777777" w:rsidR="00EB4012" w:rsidRPr="00C04A08" w:rsidRDefault="00EB4012" w:rsidP="00EB4012">
            <w:pPr>
              <w:pStyle w:val="TAC"/>
              <w:rPr>
                <w:ins w:id="182" w:author="zhangyufeng@caict.ac.cn" w:date="2023-08-11T21:44:00Z"/>
              </w:rPr>
            </w:pPr>
            <w:ins w:id="183" w:author="zhangyufeng@caict.ac.cn" w:date="2023-08-11T21:44:00Z">
              <w:r w:rsidRPr="00C04A08">
                <w:t>CA_n258G</w:t>
              </w:r>
            </w:ins>
          </w:p>
          <w:p w14:paraId="4C1EBDE7" w14:textId="0F2CBB06" w:rsidR="00EB4012" w:rsidRPr="00ED07A4" w:rsidRDefault="00EB4012" w:rsidP="00EB4012">
            <w:pPr>
              <w:pStyle w:val="TAC"/>
              <w:keepNext w:val="0"/>
              <w:keepLines w:val="0"/>
              <w:widowControl w:val="0"/>
              <w:rPr>
                <w:ins w:id="184" w:author="zhangyufeng@caict.ac.cn" w:date="2023-08-11T21:43:00Z"/>
              </w:rPr>
            </w:pPr>
            <w:ins w:id="185" w:author="zhangyufeng@caict.ac.cn" w:date="2023-08-11T21:44:00Z">
              <w:r w:rsidRPr="00C04A08">
                <w:t>CA_n258H</w:t>
              </w:r>
            </w:ins>
          </w:p>
        </w:tc>
        <w:tc>
          <w:tcPr>
            <w:tcW w:w="835" w:type="dxa"/>
          </w:tcPr>
          <w:p w14:paraId="5268233B" w14:textId="420F82BC" w:rsidR="00EB4012" w:rsidRPr="00ED07A4" w:rsidRDefault="00EB4012" w:rsidP="00EB4012">
            <w:pPr>
              <w:pStyle w:val="TAC"/>
              <w:keepNext w:val="0"/>
              <w:keepLines w:val="0"/>
              <w:widowControl w:val="0"/>
              <w:rPr>
                <w:ins w:id="186" w:author="zhangyufeng@caict.ac.cn" w:date="2023-08-11T21:43:00Z"/>
              </w:rPr>
            </w:pPr>
            <w:ins w:id="187" w:author="zhangyufeng@caict.ac.cn" w:date="2023-08-11T21:44:00Z">
              <w:r w:rsidRPr="00C04A08">
                <w:t>50, 100</w:t>
              </w:r>
            </w:ins>
          </w:p>
        </w:tc>
        <w:tc>
          <w:tcPr>
            <w:tcW w:w="835" w:type="dxa"/>
          </w:tcPr>
          <w:p w14:paraId="001C5FE3" w14:textId="681750EB" w:rsidR="00EB4012" w:rsidRPr="00ED07A4" w:rsidRDefault="00EB4012" w:rsidP="00EB4012">
            <w:pPr>
              <w:pStyle w:val="TAC"/>
              <w:keepNext w:val="0"/>
              <w:keepLines w:val="0"/>
              <w:widowControl w:val="0"/>
              <w:rPr>
                <w:ins w:id="188" w:author="zhangyufeng@caict.ac.cn" w:date="2023-08-11T21:43:00Z"/>
                <w:rFonts w:eastAsia="Yu Mincho"/>
                <w:lang w:eastAsia="ja-JP"/>
              </w:rPr>
            </w:pPr>
            <w:ins w:id="189" w:author="zhangyufeng@caict.ac.cn" w:date="2023-08-11T21:44:00Z">
              <w:r w:rsidRPr="00C04A08">
                <w:t>100</w:t>
              </w:r>
            </w:ins>
          </w:p>
        </w:tc>
        <w:tc>
          <w:tcPr>
            <w:tcW w:w="835" w:type="dxa"/>
          </w:tcPr>
          <w:p w14:paraId="5B972596" w14:textId="6188336A" w:rsidR="00EB4012" w:rsidRPr="00ED07A4" w:rsidRDefault="00EB4012" w:rsidP="00EB4012">
            <w:pPr>
              <w:pStyle w:val="TAC"/>
              <w:keepNext w:val="0"/>
              <w:keepLines w:val="0"/>
              <w:widowControl w:val="0"/>
              <w:rPr>
                <w:ins w:id="190" w:author="zhangyufeng@caict.ac.cn" w:date="2023-08-11T21:43:00Z"/>
              </w:rPr>
            </w:pPr>
            <w:ins w:id="191" w:author="zhangyufeng@caict.ac.cn" w:date="2023-08-11T21:44:00Z">
              <w:r w:rsidRPr="00C04A08">
                <w:t>100</w:t>
              </w:r>
            </w:ins>
          </w:p>
        </w:tc>
        <w:tc>
          <w:tcPr>
            <w:tcW w:w="835" w:type="dxa"/>
          </w:tcPr>
          <w:p w14:paraId="5089C615" w14:textId="77777777" w:rsidR="00EB4012" w:rsidRPr="00ED07A4" w:rsidRDefault="00EB4012" w:rsidP="00EB4012">
            <w:pPr>
              <w:pStyle w:val="TAC"/>
              <w:keepNext w:val="0"/>
              <w:keepLines w:val="0"/>
              <w:widowControl w:val="0"/>
              <w:rPr>
                <w:ins w:id="192" w:author="zhangyufeng@caict.ac.cn" w:date="2023-08-11T21:43:00Z"/>
                <w:lang w:eastAsia="ja-JP"/>
              </w:rPr>
            </w:pPr>
          </w:p>
        </w:tc>
        <w:tc>
          <w:tcPr>
            <w:tcW w:w="835" w:type="dxa"/>
          </w:tcPr>
          <w:p w14:paraId="5080ECA5" w14:textId="77777777" w:rsidR="00EB4012" w:rsidRPr="00ED07A4" w:rsidRDefault="00EB4012" w:rsidP="00EB4012">
            <w:pPr>
              <w:pStyle w:val="TAC"/>
              <w:keepNext w:val="0"/>
              <w:keepLines w:val="0"/>
              <w:widowControl w:val="0"/>
              <w:rPr>
                <w:ins w:id="193" w:author="zhangyufeng@caict.ac.cn" w:date="2023-08-11T21:43:00Z"/>
                <w:lang w:eastAsia="ja-JP"/>
              </w:rPr>
            </w:pPr>
          </w:p>
        </w:tc>
        <w:tc>
          <w:tcPr>
            <w:tcW w:w="835" w:type="dxa"/>
          </w:tcPr>
          <w:p w14:paraId="7D0347AF" w14:textId="77777777" w:rsidR="00EB4012" w:rsidRPr="00ED07A4" w:rsidRDefault="00EB4012" w:rsidP="00EB4012">
            <w:pPr>
              <w:pStyle w:val="TAC"/>
              <w:keepNext w:val="0"/>
              <w:keepLines w:val="0"/>
              <w:widowControl w:val="0"/>
              <w:rPr>
                <w:ins w:id="194" w:author="zhangyufeng@caict.ac.cn" w:date="2023-08-11T21:43:00Z"/>
                <w:lang w:eastAsia="ja-JP"/>
              </w:rPr>
            </w:pPr>
          </w:p>
        </w:tc>
        <w:tc>
          <w:tcPr>
            <w:tcW w:w="835" w:type="dxa"/>
          </w:tcPr>
          <w:p w14:paraId="01E20B4D" w14:textId="77777777" w:rsidR="00EB4012" w:rsidRPr="00ED07A4" w:rsidRDefault="00EB4012" w:rsidP="00EB4012">
            <w:pPr>
              <w:pStyle w:val="TAC"/>
              <w:keepNext w:val="0"/>
              <w:keepLines w:val="0"/>
              <w:widowControl w:val="0"/>
              <w:rPr>
                <w:ins w:id="195" w:author="zhangyufeng@caict.ac.cn" w:date="2023-08-11T21:43:00Z"/>
                <w:lang w:eastAsia="ja-JP"/>
              </w:rPr>
            </w:pPr>
          </w:p>
        </w:tc>
        <w:tc>
          <w:tcPr>
            <w:tcW w:w="835" w:type="dxa"/>
          </w:tcPr>
          <w:p w14:paraId="57D82CDD" w14:textId="77777777" w:rsidR="00EB4012" w:rsidRPr="00ED07A4" w:rsidRDefault="00EB4012" w:rsidP="00EB4012">
            <w:pPr>
              <w:pStyle w:val="TAC"/>
              <w:keepNext w:val="0"/>
              <w:keepLines w:val="0"/>
              <w:widowControl w:val="0"/>
              <w:rPr>
                <w:ins w:id="196" w:author="zhangyufeng@caict.ac.cn" w:date="2023-08-11T21:43:00Z"/>
                <w:lang w:eastAsia="ja-JP"/>
              </w:rPr>
            </w:pPr>
          </w:p>
        </w:tc>
        <w:tc>
          <w:tcPr>
            <w:tcW w:w="954" w:type="dxa"/>
          </w:tcPr>
          <w:p w14:paraId="1B3DF45B" w14:textId="412966DD" w:rsidR="00EB4012" w:rsidRPr="00ED07A4" w:rsidRDefault="00EB4012" w:rsidP="00EB4012">
            <w:pPr>
              <w:pStyle w:val="TAC"/>
              <w:keepNext w:val="0"/>
              <w:keepLines w:val="0"/>
              <w:widowControl w:val="0"/>
              <w:rPr>
                <w:ins w:id="197" w:author="zhangyufeng@caict.ac.cn" w:date="2023-08-11T21:43:00Z"/>
                <w:rFonts w:eastAsia="Yu Mincho"/>
                <w:lang w:eastAsia="ja-JP"/>
              </w:rPr>
            </w:pPr>
            <w:ins w:id="198" w:author="zhangyufeng@caict.ac.cn" w:date="2023-08-11T21:44:00Z">
              <w:r w:rsidRPr="00C04A08">
                <w:t>300</w:t>
              </w:r>
            </w:ins>
          </w:p>
        </w:tc>
        <w:tc>
          <w:tcPr>
            <w:tcW w:w="477" w:type="dxa"/>
          </w:tcPr>
          <w:p w14:paraId="32D3F7EA" w14:textId="6C5C01B3" w:rsidR="00EB4012" w:rsidRPr="00ED07A4" w:rsidRDefault="00EB4012" w:rsidP="00EB4012">
            <w:pPr>
              <w:pStyle w:val="TAC"/>
              <w:keepNext w:val="0"/>
              <w:keepLines w:val="0"/>
              <w:widowControl w:val="0"/>
              <w:rPr>
                <w:ins w:id="199" w:author="zhangyufeng@caict.ac.cn" w:date="2023-08-11T21:43:00Z"/>
              </w:rPr>
            </w:pPr>
            <w:ins w:id="200" w:author="zhangyufeng@caict.ac.cn" w:date="2023-08-11T21:44:00Z">
              <w:r w:rsidRPr="00C04A08">
                <w:t>0</w:t>
              </w:r>
            </w:ins>
          </w:p>
        </w:tc>
        <w:tc>
          <w:tcPr>
            <w:tcW w:w="477" w:type="dxa"/>
            <w:tcBorders>
              <w:top w:val="nil"/>
              <w:bottom w:val="nil"/>
            </w:tcBorders>
            <w:vAlign w:val="center"/>
          </w:tcPr>
          <w:p w14:paraId="08DA8FF9" w14:textId="77777777" w:rsidR="00EB4012" w:rsidRPr="00ED07A4" w:rsidRDefault="00EB4012" w:rsidP="00EB4012">
            <w:pPr>
              <w:pStyle w:val="TAC"/>
              <w:keepNext w:val="0"/>
              <w:keepLines w:val="0"/>
              <w:widowControl w:val="0"/>
              <w:rPr>
                <w:ins w:id="201" w:author="zhangyufeng@caict.ac.cn" w:date="2023-08-11T21:43:00Z"/>
                <w:lang w:eastAsia="ja-JP"/>
              </w:rPr>
            </w:pPr>
          </w:p>
        </w:tc>
      </w:tr>
      <w:tr w:rsidR="00EB4012" w:rsidRPr="00ED07A4" w14:paraId="7EB8877C" w14:textId="77777777" w:rsidTr="00EB4012">
        <w:trPr>
          <w:ins w:id="202" w:author="zhangyufeng@caict.ac.cn" w:date="2023-08-11T21:43:00Z"/>
        </w:trPr>
        <w:tc>
          <w:tcPr>
            <w:tcW w:w="1192" w:type="dxa"/>
          </w:tcPr>
          <w:p w14:paraId="76AA9029" w14:textId="20BA32EE" w:rsidR="00EB4012" w:rsidRPr="00ED07A4" w:rsidRDefault="00EB4012" w:rsidP="00EB4012">
            <w:pPr>
              <w:pStyle w:val="TAC"/>
              <w:keepNext w:val="0"/>
              <w:keepLines w:val="0"/>
              <w:widowControl w:val="0"/>
              <w:rPr>
                <w:ins w:id="203" w:author="zhangyufeng@caict.ac.cn" w:date="2023-08-11T21:43:00Z"/>
              </w:rPr>
            </w:pPr>
            <w:ins w:id="204" w:author="zhangyufeng@caict.ac.cn" w:date="2023-08-11T21:44:00Z">
              <w:r w:rsidRPr="00C04A08">
                <w:t>CA_n258I</w:t>
              </w:r>
            </w:ins>
          </w:p>
        </w:tc>
        <w:tc>
          <w:tcPr>
            <w:tcW w:w="1192" w:type="dxa"/>
          </w:tcPr>
          <w:p w14:paraId="22409487" w14:textId="77777777" w:rsidR="00EB4012" w:rsidRPr="00C04A08" w:rsidRDefault="00EB4012" w:rsidP="00EB4012">
            <w:pPr>
              <w:pStyle w:val="TAC"/>
              <w:rPr>
                <w:ins w:id="205" w:author="zhangyufeng@caict.ac.cn" w:date="2023-08-11T21:44:00Z"/>
              </w:rPr>
            </w:pPr>
            <w:ins w:id="206" w:author="zhangyufeng@caict.ac.cn" w:date="2023-08-11T21:44:00Z">
              <w:r w:rsidRPr="00C04A08">
                <w:t>CA_n258G</w:t>
              </w:r>
            </w:ins>
          </w:p>
          <w:p w14:paraId="228EBE22" w14:textId="77777777" w:rsidR="00EB4012" w:rsidRPr="00C04A08" w:rsidRDefault="00EB4012" w:rsidP="00EB4012">
            <w:pPr>
              <w:pStyle w:val="TAC"/>
              <w:rPr>
                <w:ins w:id="207" w:author="zhangyufeng@caict.ac.cn" w:date="2023-08-11T21:44:00Z"/>
              </w:rPr>
            </w:pPr>
            <w:ins w:id="208" w:author="zhangyufeng@caict.ac.cn" w:date="2023-08-11T21:44:00Z">
              <w:r w:rsidRPr="00C04A08">
                <w:lastRenderedPageBreak/>
                <w:t>CA_n258H</w:t>
              </w:r>
            </w:ins>
          </w:p>
          <w:p w14:paraId="0869703B" w14:textId="5920F5F1" w:rsidR="00EB4012" w:rsidRPr="00ED07A4" w:rsidRDefault="00EB4012" w:rsidP="00EB4012">
            <w:pPr>
              <w:pStyle w:val="TAC"/>
              <w:keepNext w:val="0"/>
              <w:keepLines w:val="0"/>
              <w:widowControl w:val="0"/>
              <w:rPr>
                <w:ins w:id="209" w:author="zhangyufeng@caict.ac.cn" w:date="2023-08-11T21:43:00Z"/>
              </w:rPr>
            </w:pPr>
            <w:ins w:id="210" w:author="zhangyufeng@caict.ac.cn" w:date="2023-08-11T21:44:00Z">
              <w:r w:rsidRPr="00C04A08">
                <w:t>CA_n258I</w:t>
              </w:r>
            </w:ins>
          </w:p>
        </w:tc>
        <w:tc>
          <w:tcPr>
            <w:tcW w:w="835" w:type="dxa"/>
          </w:tcPr>
          <w:p w14:paraId="50033A4F" w14:textId="6088055A" w:rsidR="00EB4012" w:rsidRPr="00ED07A4" w:rsidRDefault="00EB4012" w:rsidP="00EB4012">
            <w:pPr>
              <w:pStyle w:val="TAC"/>
              <w:keepNext w:val="0"/>
              <w:keepLines w:val="0"/>
              <w:widowControl w:val="0"/>
              <w:rPr>
                <w:ins w:id="211" w:author="zhangyufeng@caict.ac.cn" w:date="2023-08-11T21:43:00Z"/>
              </w:rPr>
            </w:pPr>
            <w:ins w:id="212" w:author="zhangyufeng@caict.ac.cn" w:date="2023-08-11T21:44:00Z">
              <w:r w:rsidRPr="00C04A08">
                <w:lastRenderedPageBreak/>
                <w:t>50, 100</w:t>
              </w:r>
            </w:ins>
          </w:p>
        </w:tc>
        <w:tc>
          <w:tcPr>
            <w:tcW w:w="835" w:type="dxa"/>
          </w:tcPr>
          <w:p w14:paraId="26E0CF5A" w14:textId="5D422FA0" w:rsidR="00EB4012" w:rsidRPr="00ED07A4" w:rsidRDefault="00EB4012" w:rsidP="00EB4012">
            <w:pPr>
              <w:pStyle w:val="TAC"/>
              <w:keepNext w:val="0"/>
              <w:keepLines w:val="0"/>
              <w:widowControl w:val="0"/>
              <w:rPr>
                <w:ins w:id="213" w:author="zhangyufeng@caict.ac.cn" w:date="2023-08-11T21:43:00Z"/>
                <w:rFonts w:eastAsia="Yu Mincho"/>
                <w:lang w:eastAsia="ja-JP"/>
              </w:rPr>
            </w:pPr>
            <w:ins w:id="214" w:author="zhangyufeng@caict.ac.cn" w:date="2023-08-11T21:44:00Z">
              <w:r w:rsidRPr="00C04A08">
                <w:t>100</w:t>
              </w:r>
            </w:ins>
          </w:p>
        </w:tc>
        <w:tc>
          <w:tcPr>
            <w:tcW w:w="835" w:type="dxa"/>
          </w:tcPr>
          <w:p w14:paraId="197F83B1" w14:textId="4F29F679" w:rsidR="00EB4012" w:rsidRPr="00ED07A4" w:rsidRDefault="00EB4012" w:rsidP="00EB4012">
            <w:pPr>
              <w:pStyle w:val="TAC"/>
              <w:keepNext w:val="0"/>
              <w:keepLines w:val="0"/>
              <w:widowControl w:val="0"/>
              <w:rPr>
                <w:ins w:id="215" w:author="zhangyufeng@caict.ac.cn" w:date="2023-08-11T21:43:00Z"/>
              </w:rPr>
            </w:pPr>
            <w:ins w:id="216" w:author="zhangyufeng@caict.ac.cn" w:date="2023-08-11T21:44:00Z">
              <w:r w:rsidRPr="00C04A08">
                <w:t>100</w:t>
              </w:r>
            </w:ins>
          </w:p>
        </w:tc>
        <w:tc>
          <w:tcPr>
            <w:tcW w:w="835" w:type="dxa"/>
          </w:tcPr>
          <w:p w14:paraId="4BEBE887" w14:textId="17E168A2" w:rsidR="00EB4012" w:rsidRPr="00ED07A4" w:rsidRDefault="00EB4012" w:rsidP="00EB4012">
            <w:pPr>
              <w:pStyle w:val="TAC"/>
              <w:keepNext w:val="0"/>
              <w:keepLines w:val="0"/>
              <w:widowControl w:val="0"/>
              <w:rPr>
                <w:ins w:id="217" w:author="zhangyufeng@caict.ac.cn" w:date="2023-08-11T21:43:00Z"/>
                <w:lang w:eastAsia="ja-JP"/>
              </w:rPr>
            </w:pPr>
            <w:ins w:id="218" w:author="zhangyufeng@caict.ac.cn" w:date="2023-08-11T21:44:00Z">
              <w:r w:rsidRPr="00C04A08">
                <w:t>100</w:t>
              </w:r>
            </w:ins>
          </w:p>
        </w:tc>
        <w:tc>
          <w:tcPr>
            <w:tcW w:w="835" w:type="dxa"/>
          </w:tcPr>
          <w:p w14:paraId="34446AF8" w14:textId="77777777" w:rsidR="00EB4012" w:rsidRPr="00ED07A4" w:rsidRDefault="00EB4012" w:rsidP="00EB4012">
            <w:pPr>
              <w:pStyle w:val="TAC"/>
              <w:keepNext w:val="0"/>
              <w:keepLines w:val="0"/>
              <w:widowControl w:val="0"/>
              <w:rPr>
                <w:ins w:id="219" w:author="zhangyufeng@caict.ac.cn" w:date="2023-08-11T21:43:00Z"/>
                <w:lang w:eastAsia="ja-JP"/>
              </w:rPr>
            </w:pPr>
          </w:p>
        </w:tc>
        <w:tc>
          <w:tcPr>
            <w:tcW w:w="835" w:type="dxa"/>
          </w:tcPr>
          <w:p w14:paraId="3FC88376" w14:textId="77777777" w:rsidR="00EB4012" w:rsidRPr="00ED07A4" w:rsidRDefault="00EB4012" w:rsidP="00EB4012">
            <w:pPr>
              <w:pStyle w:val="TAC"/>
              <w:keepNext w:val="0"/>
              <w:keepLines w:val="0"/>
              <w:widowControl w:val="0"/>
              <w:rPr>
                <w:ins w:id="220" w:author="zhangyufeng@caict.ac.cn" w:date="2023-08-11T21:43:00Z"/>
                <w:lang w:eastAsia="ja-JP"/>
              </w:rPr>
            </w:pPr>
          </w:p>
        </w:tc>
        <w:tc>
          <w:tcPr>
            <w:tcW w:w="835" w:type="dxa"/>
          </w:tcPr>
          <w:p w14:paraId="0A6817C4" w14:textId="77777777" w:rsidR="00EB4012" w:rsidRPr="00ED07A4" w:rsidRDefault="00EB4012" w:rsidP="00EB4012">
            <w:pPr>
              <w:pStyle w:val="TAC"/>
              <w:keepNext w:val="0"/>
              <w:keepLines w:val="0"/>
              <w:widowControl w:val="0"/>
              <w:rPr>
                <w:ins w:id="221" w:author="zhangyufeng@caict.ac.cn" w:date="2023-08-11T21:43:00Z"/>
                <w:lang w:eastAsia="ja-JP"/>
              </w:rPr>
            </w:pPr>
          </w:p>
        </w:tc>
        <w:tc>
          <w:tcPr>
            <w:tcW w:w="835" w:type="dxa"/>
          </w:tcPr>
          <w:p w14:paraId="56648222" w14:textId="77777777" w:rsidR="00EB4012" w:rsidRPr="00ED07A4" w:rsidRDefault="00EB4012" w:rsidP="00EB4012">
            <w:pPr>
              <w:pStyle w:val="TAC"/>
              <w:keepNext w:val="0"/>
              <w:keepLines w:val="0"/>
              <w:widowControl w:val="0"/>
              <w:rPr>
                <w:ins w:id="222" w:author="zhangyufeng@caict.ac.cn" w:date="2023-08-11T21:43:00Z"/>
                <w:lang w:eastAsia="ja-JP"/>
              </w:rPr>
            </w:pPr>
          </w:p>
        </w:tc>
        <w:tc>
          <w:tcPr>
            <w:tcW w:w="954" w:type="dxa"/>
          </w:tcPr>
          <w:p w14:paraId="68E13A93" w14:textId="3D77DF2D" w:rsidR="00EB4012" w:rsidRPr="00ED07A4" w:rsidRDefault="00EB4012" w:rsidP="00EB4012">
            <w:pPr>
              <w:pStyle w:val="TAC"/>
              <w:keepNext w:val="0"/>
              <w:keepLines w:val="0"/>
              <w:widowControl w:val="0"/>
              <w:rPr>
                <w:ins w:id="223" w:author="zhangyufeng@caict.ac.cn" w:date="2023-08-11T21:43:00Z"/>
                <w:rFonts w:eastAsia="Yu Mincho"/>
                <w:lang w:eastAsia="ja-JP"/>
              </w:rPr>
            </w:pPr>
            <w:ins w:id="224" w:author="zhangyufeng@caict.ac.cn" w:date="2023-08-11T21:44:00Z">
              <w:r w:rsidRPr="00C04A08">
                <w:t>400</w:t>
              </w:r>
            </w:ins>
          </w:p>
        </w:tc>
        <w:tc>
          <w:tcPr>
            <w:tcW w:w="477" w:type="dxa"/>
          </w:tcPr>
          <w:p w14:paraId="23910CA5" w14:textId="3AB99066" w:rsidR="00EB4012" w:rsidRPr="00ED07A4" w:rsidRDefault="00EB4012" w:rsidP="00EB4012">
            <w:pPr>
              <w:pStyle w:val="TAC"/>
              <w:keepNext w:val="0"/>
              <w:keepLines w:val="0"/>
              <w:widowControl w:val="0"/>
              <w:rPr>
                <w:ins w:id="225" w:author="zhangyufeng@caict.ac.cn" w:date="2023-08-11T21:43:00Z"/>
              </w:rPr>
            </w:pPr>
            <w:ins w:id="226" w:author="zhangyufeng@caict.ac.cn" w:date="2023-08-11T21:44:00Z">
              <w:r w:rsidRPr="00C04A08">
                <w:t>0</w:t>
              </w:r>
            </w:ins>
          </w:p>
        </w:tc>
        <w:tc>
          <w:tcPr>
            <w:tcW w:w="477" w:type="dxa"/>
            <w:tcBorders>
              <w:top w:val="nil"/>
              <w:bottom w:val="nil"/>
            </w:tcBorders>
            <w:vAlign w:val="center"/>
          </w:tcPr>
          <w:p w14:paraId="0E9ED75B" w14:textId="77777777" w:rsidR="00EB4012" w:rsidRPr="00ED07A4" w:rsidRDefault="00EB4012" w:rsidP="00EB4012">
            <w:pPr>
              <w:pStyle w:val="TAC"/>
              <w:keepNext w:val="0"/>
              <w:keepLines w:val="0"/>
              <w:widowControl w:val="0"/>
              <w:rPr>
                <w:ins w:id="227" w:author="zhangyufeng@caict.ac.cn" w:date="2023-08-11T21:43:00Z"/>
                <w:lang w:eastAsia="ja-JP"/>
              </w:rPr>
            </w:pPr>
          </w:p>
        </w:tc>
      </w:tr>
      <w:tr w:rsidR="00EB4012" w:rsidRPr="00ED07A4" w14:paraId="22E184A2" w14:textId="77777777" w:rsidTr="00EB4012">
        <w:trPr>
          <w:ins w:id="228" w:author="zhangyufeng@caict.ac.cn" w:date="2023-08-11T21:43:00Z"/>
        </w:trPr>
        <w:tc>
          <w:tcPr>
            <w:tcW w:w="1192" w:type="dxa"/>
          </w:tcPr>
          <w:p w14:paraId="1E3530D2" w14:textId="7BE564BB" w:rsidR="00EB4012" w:rsidRPr="00ED07A4" w:rsidRDefault="00EB4012" w:rsidP="00EB4012">
            <w:pPr>
              <w:pStyle w:val="TAC"/>
              <w:keepNext w:val="0"/>
              <w:keepLines w:val="0"/>
              <w:widowControl w:val="0"/>
              <w:rPr>
                <w:ins w:id="229" w:author="zhangyufeng@caict.ac.cn" w:date="2023-08-11T21:43:00Z"/>
              </w:rPr>
            </w:pPr>
            <w:ins w:id="230" w:author="zhangyufeng@caict.ac.cn" w:date="2023-08-11T21:44:00Z">
              <w:r w:rsidRPr="00C04A08">
                <w:t>CA_n258J</w:t>
              </w:r>
            </w:ins>
          </w:p>
        </w:tc>
        <w:tc>
          <w:tcPr>
            <w:tcW w:w="1192" w:type="dxa"/>
          </w:tcPr>
          <w:p w14:paraId="2A56454F" w14:textId="77777777" w:rsidR="00EB4012" w:rsidRPr="00C04A08" w:rsidRDefault="00EB4012" w:rsidP="00EB4012">
            <w:pPr>
              <w:pStyle w:val="TAC"/>
              <w:rPr>
                <w:ins w:id="231" w:author="zhangyufeng@caict.ac.cn" w:date="2023-08-11T21:44:00Z"/>
              </w:rPr>
            </w:pPr>
            <w:ins w:id="232" w:author="zhangyufeng@caict.ac.cn" w:date="2023-08-11T21:44:00Z">
              <w:r w:rsidRPr="00C04A08">
                <w:t>CA_n258G</w:t>
              </w:r>
            </w:ins>
          </w:p>
          <w:p w14:paraId="4AADA66A" w14:textId="77777777" w:rsidR="00EB4012" w:rsidRPr="00C04A08" w:rsidRDefault="00EB4012" w:rsidP="00EB4012">
            <w:pPr>
              <w:pStyle w:val="TAC"/>
              <w:rPr>
                <w:ins w:id="233" w:author="zhangyufeng@caict.ac.cn" w:date="2023-08-11T21:44:00Z"/>
              </w:rPr>
            </w:pPr>
            <w:ins w:id="234" w:author="zhangyufeng@caict.ac.cn" w:date="2023-08-11T21:44:00Z">
              <w:r w:rsidRPr="00C04A08">
                <w:t>CA_n258H</w:t>
              </w:r>
            </w:ins>
          </w:p>
          <w:p w14:paraId="02D60BA0" w14:textId="77777777" w:rsidR="00EB4012" w:rsidRPr="00C04A08" w:rsidRDefault="00EB4012" w:rsidP="00EB4012">
            <w:pPr>
              <w:pStyle w:val="TAC"/>
              <w:rPr>
                <w:ins w:id="235" w:author="zhangyufeng@caict.ac.cn" w:date="2023-08-11T21:44:00Z"/>
              </w:rPr>
            </w:pPr>
            <w:ins w:id="236" w:author="zhangyufeng@caict.ac.cn" w:date="2023-08-11T21:44:00Z">
              <w:r w:rsidRPr="00C04A08">
                <w:t>CA_n258I</w:t>
              </w:r>
            </w:ins>
          </w:p>
          <w:p w14:paraId="799EBCCE" w14:textId="6888A7CE" w:rsidR="00EB4012" w:rsidRPr="00ED07A4" w:rsidRDefault="00EB4012" w:rsidP="00EB4012">
            <w:pPr>
              <w:pStyle w:val="TAC"/>
              <w:keepNext w:val="0"/>
              <w:keepLines w:val="0"/>
              <w:widowControl w:val="0"/>
              <w:rPr>
                <w:ins w:id="237" w:author="zhangyufeng@caict.ac.cn" w:date="2023-08-11T21:43:00Z"/>
              </w:rPr>
            </w:pPr>
            <w:ins w:id="238" w:author="zhangyufeng@caict.ac.cn" w:date="2023-08-11T21:44:00Z">
              <w:r w:rsidRPr="00C04A08">
                <w:t>CA_n258J</w:t>
              </w:r>
            </w:ins>
          </w:p>
        </w:tc>
        <w:tc>
          <w:tcPr>
            <w:tcW w:w="835" w:type="dxa"/>
          </w:tcPr>
          <w:p w14:paraId="59BE26D7" w14:textId="5D9A69E5" w:rsidR="00EB4012" w:rsidRPr="00ED07A4" w:rsidRDefault="00EB4012" w:rsidP="00EB4012">
            <w:pPr>
              <w:pStyle w:val="TAC"/>
              <w:keepNext w:val="0"/>
              <w:keepLines w:val="0"/>
              <w:widowControl w:val="0"/>
              <w:rPr>
                <w:ins w:id="239" w:author="zhangyufeng@caict.ac.cn" w:date="2023-08-11T21:43:00Z"/>
              </w:rPr>
            </w:pPr>
            <w:ins w:id="240" w:author="zhangyufeng@caict.ac.cn" w:date="2023-08-11T21:44:00Z">
              <w:r w:rsidRPr="00C04A08">
                <w:t>50, 100</w:t>
              </w:r>
            </w:ins>
          </w:p>
        </w:tc>
        <w:tc>
          <w:tcPr>
            <w:tcW w:w="835" w:type="dxa"/>
          </w:tcPr>
          <w:p w14:paraId="6EE4F79F" w14:textId="07DD61CB" w:rsidR="00EB4012" w:rsidRPr="00ED07A4" w:rsidRDefault="00EB4012" w:rsidP="00EB4012">
            <w:pPr>
              <w:pStyle w:val="TAC"/>
              <w:keepNext w:val="0"/>
              <w:keepLines w:val="0"/>
              <w:widowControl w:val="0"/>
              <w:rPr>
                <w:ins w:id="241" w:author="zhangyufeng@caict.ac.cn" w:date="2023-08-11T21:43:00Z"/>
                <w:rFonts w:eastAsia="Yu Mincho"/>
                <w:lang w:eastAsia="ja-JP"/>
              </w:rPr>
            </w:pPr>
            <w:ins w:id="242" w:author="zhangyufeng@caict.ac.cn" w:date="2023-08-11T21:44:00Z">
              <w:r w:rsidRPr="00C04A08">
                <w:t>100</w:t>
              </w:r>
            </w:ins>
          </w:p>
        </w:tc>
        <w:tc>
          <w:tcPr>
            <w:tcW w:w="835" w:type="dxa"/>
          </w:tcPr>
          <w:p w14:paraId="60FC6FB8" w14:textId="52FD55ED" w:rsidR="00EB4012" w:rsidRPr="00ED07A4" w:rsidRDefault="00EB4012" w:rsidP="00EB4012">
            <w:pPr>
              <w:pStyle w:val="TAC"/>
              <w:keepNext w:val="0"/>
              <w:keepLines w:val="0"/>
              <w:widowControl w:val="0"/>
              <w:rPr>
                <w:ins w:id="243" w:author="zhangyufeng@caict.ac.cn" w:date="2023-08-11T21:43:00Z"/>
              </w:rPr>
            </w:pPr>
            <w:ins w:id="244" w:author="zhangyufeng@caict.ac.cn" w:date="2023-08-11T21:44:00Z">
              <w:r w:rsidRPr="00C04A08">
                <w:t>100</w:t>
              </w:r>
            </w:ins>
          </w:p>
        </w:tc>
        <w:tc>
          <w:tcPr>
            <w:tcW w:w="835" w:type="dxa"/>
          </w:tcPr>
          <w:p w14:paraId="4F56C17B" w14:textId="5BD6533E" w:rsidR="00EB4012" w:rsidRPr="00ED07A4" w:rsidRDefault="00EB4012" w:rsidP="00EB4012">
            <w:pPr>
              <w:pStyle w:val="TAC"/>
              <w:keepNext w:val="0"/>
              <w:keepLines w:val="0"/>
              <w:widowControl w:val="0"/>
              <w:rPr>
                <w:ins w:id="245" w:author="zhangyufeng@caict.ac.cn" w:date="2023-08-11T21:43:00Z"/>
                <w:lang w:eastAsia="ja-JP"/>
              </w:rPr>
            </w:pPr>
            <w:ins w:id="246" w:author="zhangyufeng@caict.ac.cn" w:date="2023-08-11T21:44:00Z">
              <w:r w:rsidRPr="00C04A08">
                <w:t>100</w:t>
              </w:r>
            </w:ins>
          </w:p>
        </w:tc>
        <w:tc>
          <w:tcPr>
            <w:tcW w:w="835" w:type="dxa"/>
          </w:tcPr>
          <w:p w14:paraId="4E496B24" w14:textId="48444BD0" w:rsidR="00EB4012" w:rsidRPr="00ED07A4" w:rsidRDefault="00EB4012" w:rsidP="00EB4012">
            <w:pPr>
              <w:pStyle w:val="TAC"/>
              <w:keepNext w:val="0"/>
              <w:keepLines w:val="0"/>
              <w:widowControl w:val="0"/>
              <w:rPr>
                <w:ins w:id="247" w:author="zhangyufeng@caict.ac.cn" w:date="2023-08-11T21:43:00Z"/>
                <w:lang w:eastAsia="ja-JP"/>
              </w:rPr>
            </w:pPr>
            <w:ins w:id="248" w:author="zhangyufeng@caict.ac.cn" w:date="2023-08-11T21:44:00Z">
              <w:r w:rsidRPr="00C04A08">
                <w:t>100</w:t>
              </w:r>
            </w:ins>
          </w:p>
        </w:tc>
        <w:tc>
          <w:tcPr>
            <w:tcW w:w="835" w:type="dxa"/>
          </w:tcPr>
          <w:p w14:paraId="71A02DA6" w14:textId="77777777" w:rsidR="00EB4012" w:rsidRPr="00ED07A4" w:rsidRDefault="00EB4012" w:rsidP="00EB4012">
            <w:pPr>
              <w:pStyle w:val="TAC"/>
              <w:keepNext w:val="0"/>
              <w:keepLines w:val="0"/>
              <w:widowControl w:val="0"/>
              <w:rPr>
                <w:ins w:id="249" w:author="zhangyufeng@caict.ac.cn" w:date="2023-08-11T21:43:00Z"/>
                <w:lang w:eastAsia="ja-JP"/>
              </w:rPr>
            </w:pPr>
          </w:p>
        </w:tc>
        <w:tc>
          <w:tcPr>
            <w:tcW w:w="835" w:type="dxa"/>
          </w:tcPr>
          <w:p w14:paraId="290436E3" w14:textId="77777777" w:rsidR="00EB4012" w:rsidRPr="00ED07A4" w:rsidRDefault="00EB4012" w:rsidP="00EB4012">
            <w:pPr>
              <w:pStyle w:val="TAC"/>
              <w:keepNext w:val="0"/>
              <w:keepLines w:val="0"/>
              <w:widowControl w:val="0"/>
              <w:rPr>
                <w:ins w:id="250" w:author="zhangyufeng@caict.ac.cn" w:date="2023-08-11T21:43:00Z"/>
                <w:lang w:eastAsia="ja-JP"/>
              </w:rPr>
            </w:pPr>
          </w:p>
        </w:tc>
        <w:tc>
          <w:tcPr>
            <w:tcW w:w="835" w:type="dxa"/>
          </w:tcPr>
          <w:p w14:paraId="21BA666D" w14:textId="77777777" w:rsidR="00EB4012" w:rsidRPr="00ED07A4" w:rsidRDefault="00EB4012" w:rsidP="00EB4012">
            <w:pPr>
              <w:pStyle w:val="TAC"/>
              <w:keepNext w:val="0"/>
              <w:keepLines w:val="0"/>
              <w:widowControl w:val="0"/>
              <w:rPr>
                <w:ins w:id="251" w:author="zhangyufeng@caict.ac.cn" w:date="2023-08-11T21:43:00Z"/>
                <w:lang w:eastAsia="ja-JP"/>
              </w:rPr>
            </w:pPr>
          </w:p>
        </w:tc>
        <w:tc>
          <w:tcPr>
            <w:tcW w:w="954" w:type="dxa"/>
          </w:tcPr>
          <w:p w14:paraId="06F833C6" w14:textId="7F1D3FAD" w:rsidR="00EB4012" w:rsidRPr="00ED07A4" w:rsidRDefault="00EB4012" w:rsidP="00EB4012">
            <w:pPr>
              <w:pStyle w:val="TAC"/>
              <w:keepNext w:val="0"/>
              <w:keepLines w:val="0"/>
              <w:widowControl w:val="0"/>
              <w:rPr>
                <w:ins w:id="252" w:author="zhangyufeng@caict.ac.cn" w:date="2023-08-11T21:43:00Z"/>
                <w:rFonts w:eastAsia="Yu Mincho"/>
                <w:lang w:eastAsia="ja-JP"/>
              </w:rPr>
            </w:pPr>
            <w:ins w:id="253" w:author="zhangyufeng@caict.ac.cn" w:date="2023-08-11T21:44:00Z">
              <w:r w:rsidRPr="00C04A08">
                <w:t>500</w:t>
              </w:r>
            </w:ins>
          </w:p>
        </w:tc>
        <w:tc>
          <w:tcPr>
            <w:tcW w:w="477" w:type="dxa"/>
          </w:tcPr>
          <w:p w14:paraId="7AE6F40A" w14:textId="2020DD3D" w:rsidR="00EB4012" w:rsidRPr="00ED07A4" w:rsidRDefault="00EB4012" w:rsidP="00EB4012">
            <w:pPr>
              <w:pStyle w:val="TAC"/>
              <w:keepNext w:val="0"/>
              <w:keepLines w:val="0"/>
              <w:widowControl w:val="0"/>
              <w:rPr>
                <w:ins w:id="254" w:author="zhangyufeng@caict.ac.cn" w:date="2023-08-11T21:43:00Z"/>
              </w:rPr>
            </w:pPr>
            <w:ins w:id="255" w:author="zhangyufeng@caict.ac.cn" w:date="2023-08-11T21:44:00Z">
              <w:r w:rsidRPr="00C04A08">
                <w:t>0</w:t>
              </w:r>
            </w:ins>
          </w:p>
        </w:tc>
        <w:tc>
          <w:tcPr>
            <w:tcW w:w="477" w:type="dxa"/>
            <w:tcBorders>
              <w:top w:val="nil"/>
              <w:bottom w:val="nil"/>
            </w:tcBorders>
            <w:vAlign w:val="center"/>
          </w:tcPr>
          <w:p w14:paraId="092D1DEB" w14:textId="77777777" w:rsidR="00EB4012" w:rsidRPr="00EB4012" w:rsidRDefault="00EB4012" w:rsidP="00EB4012">
            <w:pPr>
              <w:pStyle w:val="TAC"/>
              <w:keepNext w:val="0"/>
              <w:keepLines w:val="0"/>
              <w:widowControl w:val="0"/>
              <w:rPr>
                <w:ins w:id="256" w:author="zhangyufeng@caict.ac.cn" w:date="2023-08-11T21:43:00Z"/>
                <w:lang w:eastAsia="ja-JP"/>
              </w:rPr>
            </w:pPr>
          </w:p>
        </w:tc>
      </w:tr>
      <w:tr w:rsidR="00EB4012" w:rsidRPr="00ED07A4" w14:paraId="784871BC" w14:textId="77777777" w:rsidTr="00EB4012">
        <w:trPr>
          <w:ins w:id="257" w:author="zhangyufeng@caict.ac.cn" w:date="2023-08-11T21:43:00Z"/>
        </w:trPr>
        <w:tc>
          <w:tcPr>
            <w:tcW w:w="1192" w:type="dxa"/>
          </w:tcPr>
          <w:p w14:paraId="3A855255" w14:textId="27D43DB6" w:rsidR="00EB4012" w:rsidRPr="00ED07A4" w:rsidRDefault="00EB4012" w:rsidP="00EB4012">
            <w:pPr>
              <w:pStyle w:val="TAC"/>
              <w:keepNext w:val="0"/>
              <w:keepLines w:val="0"/>
              <w:widowControl w:val="0"/>
              <w:rPr>
                <w:ins w:id="258" w:author="zhangyufeng@caict.ac.cn" w:date="2023-08-11T21:43:00Z"/>
              </w:rPr>
            </w:pPr>
            <w:ins w:id="259" w:author="zhangyufeng@caict.ac.cn" w:date="2023-08-11T21:44:00Z">
              <w:r w:rsidRPr="00C04A08">
                <w:t>CA_n258K</w:t>
              </w:r>
            </w:ins>
          </w:p>
        </w:tc>
        <w:tc>
          <w:tcPr>
            <w:tcW w:w="1192" w:type="dxa"/>
          </w:tcPr>
          <w:p w14:paraId="14502CB6" w14:textId="77777777" w:rsidR="00EB4012" w:rsidRPr="00C04A08" w:rsidRDefault="00EB4012" w:rsidP="00EB4012">
            <w:pPr>
              <w:pStyle w:val="TAC"/>
              <w:rPr>
                <w:ins w:id="260" w:author="zhangyufeng@caict.ac.cn" w:date="2023-08-11T21:44:00Z"/>
              </w:rPr>
            </w:pPr>
            <w:ins w:id="261" w:author="zhangyufeng@caict.ac.cn" w:date="2023-08-11T21:44:00Z">
              <w:r w:rsidRPr="00C04A08">
                <w:t>CA_n258G</w:t>
              </w:r>
            </w:ins>
          </w:p>
          <w:p w14:paraId="62D0016E" w14:textId="77777777" w:rsidR="00EB4012" w:rsidRPr="00C04A08" w:rsidRDefault="00EB4012" w:rsidP="00EB4012">
            <w:pPr>
              <w:pStyle w:val="TAC"/>
              <w:rPr>
                <w:ins w:id="262" w:author="zhangyufeng@caict.ac.cn" w:date="2023-08-11T21:44:00Z"/>
              </w:rPr>
            </w:pPr>
            <w:ins w:id="263" w:author="zhangyufeng@caict.ac.cn" w:date="2023-08-11T21:44:00Z">
              <w:r w:rsidRPr="00C04A08">
                <w:t>CA_n258H</w:t>
              </w:r>
            </w:ins>
          </w:p>
          <w:p w14:paraId="60D3C575" w14:textId="77777777" w:rsidR="00EB4012" w:rsidRPr="00C04A08" w:rsidRDefault="00EB4012" w:rsidP="00EB4012">
            <w:pPr>
              <w:pStyle w:val="TAC"/>
              <w:rPr>
                <w:ins w:id="264" w:author="zhangyufeng@caict.ac.cn" w:date="2023-08-11T21:44:00Z"/>
              </w:rPr>
            </w:pPr>
            <w:ins w:id="265" w:author="zhangyufeng@caict.ac.cn" w:date="2023-08-11T21:44:00Z">
              <w:r w:rsidRPr="00C04A08">
                <w:t>CA_n258I</w:t>
              </w:r>
            </w:ins>
          </w:p>
          <w:p w14:paraId="374AF3F1" w14:textId="77777777" w:rsidR="00EB4012" w:rsidRPr="00C04A08" w:rsidRDefault="00EB4012" w:rsidP="00EB4012">
            <w:pPr>
              <w:pStyle w:val="TAC"/>
              <w:rPr>
                <w:ins w:id="266" w:author="zhangyufeng@caict.ac.cn" w:date="2023-08-11T21:44:00Z"/>
              </w:rPr>
            </w:pPr>
            <w:ins w:id="267" w:author="zhangyufeng@caict.ac.cn" w:date="2023-08-11T21:44:00Z">
              <w:r w:rsidRPr="00C04A08">
                <w:t>CA_n258J</w:t>
              </w:r>
            </w:ins>
          </w:p>
          <w:p w14:paraId="27B44A77" w14:textId="517D479B" w:rsidR="00EB4012" w:rsidRPr="00ED07A4" w:rsidRDefault="00EB4012" w:rsidP="00EB4012">
            <w:pPr>
              <w:pStyle w:val="TAC"/>
              <w:keepNext w:val="0"/>
              <w:keepLines w:val="0"/>
              <w:widowControl w:val="0"/>
              <w:rPr>
                <w:ins w:id="268" w:author="zhangyufeng@caict.ac.cn" w:date="2023-08-11T21:43:00Z"/>
              </w:rPr>
            </w:pPr>
            <w:ins w:id="269" w:author="zhangyufeng@caict.ac.cn" w:date="2023-08-11T21:44:00Z">
              <w:r w:rsidRPr="00C04A08">
                <w:t>CA_n258K</w:t>
              </w:r>
            </w:ins>
          </w:p>
        </w:tc>
        <w:tc>
          <w:tcPr>
            <w:tcW w:w="835" w:type="dxa"/>
          </w:tcPr>
          <w:p w14:paraId="4A998AED" w14:textId="4E30E418" w:rsidR="00EB4012" w:rsidRPr="00ED07A4" w:rsidRDefault="00EB4012" w:rsidP="00EB4012">
            <w:pPr>
              <w:pStyle w:val="TAC"/>
              <w:keepNext w:val="0"/>
              <w:keepLines w:val="0"/>
              <w:widowControl w:val="0"/>
              <w:rPr>
                <w:ins w:id="270" w:author="zhangyufeng@caict.ac.cn" w:date="2023-08-11T21:43:00Z"/>
              </w:rPr>
            </w:pPr>
            <w:ins w:id="271" w:author="zhangyufeng@caict.ac.cn" w:date="2023-08-11T21:44:00Z">
              <w:r w:rsidRPr="00C04A08">
                <w:t>50, 100</w:t>
              </w:r>
            </w:ins>
          </w:p>
        </w:tc>
        <w:tc>
          <w:tcPr>
            <w:tcW w:w="835" w:type="dxa"/>
          </w:tcPr>
          <w:p w14:paraId="7F737BD0" w14:textId="44AB3DF1" w:rsidR="00EB4012" w:rsidRPr="00ED07A4" w:rsidRDefault="00EB4012" w:rsidP="00EB4012">
            <w:pPr>
              <w:pStyle w:val="TAC"/>
              <w:keepNext w:val="0"/>
              <w:keepLines w:val="0"/>
              <w:widowControl w:val="0"/>
              <w:rPr>
                <w:ins w:id="272" w:author="zhangyufeng@caict.ac.cn" w:date="2023-08-11T21:43:00Z"/>
                <w:rFonts w:eastAsia="Yu Mincho"/>
                <w:lang w:eastAsia="ja-JP"/>
              </w:rPr>
            </w:pPr>
            <w:ins w:id="273" w:author="zhangyufeng@caict.ac.cn" w:date="2023-08-11T21:44:00Z">
              <w:r w:rsidRPr="00C04A08">
                <w:t>100</w:t>
              </w:r>
            </w:ins>
          </w:p>
        </w:tc>
        <w:tc>
          <w:tcPr>
            <w:tcW w:w="835" w:type="dxa"/>
          </w:tcPr>
          <w:p w14:paraId="0C61D2FA" w14:textId="78741C7E" w:rsidR="00EB4012" w:rsidRPr="00ED07A4" w:rsidRDefault="00EB4012" w:rsidP="00EB4012">
            <w:pPr>
              <w:pStyle w:val="TAC"/>
              <w:keepNext w:val="0"/>
              <w:keepLines w:val="0"/>
              <w:widowControl w:val="0"/>
              <w:rPr>
                <w:ins w:id="274" w:author="zhangyufeng@caict.ac.cn" w:date="2023-08-11T21:43:00Z"/>
              </w:rPr>
            </w:pPr>
            <w:ins w:id="275" w:author="zhangyufeng@caict.ac.cn" w:date="2023-08-11T21:44:00Z">
              <w:r w:rsidRPr="00C04A08">
                <w:t>100</w:t>
              </w:r>
            </w:ins>
          </w:p>
        </w:tc>
        <w:tc>
          <w:tcPr>
            <w:tcW w:w="835" w:type="dxa"/>
          </w:tcPr>
          <w:p w14:paraId="1FE77067" w14:textId="1975F4BA" w:rsidR="00EB4012" w:rsidRPr="00ED07A4" w:rsidRDefault="00EB4012" w:rsidP="00EB4012">
            <w:pPr>
              <w:pStyle w:val="TAC"/>
              <w:keepNext w:val="0"/>
              <w:keepLines w:val="0"/>
              <w:widowControl w:val="0"/>
              <w:rPr>
                <w:ins w:id="276" w:author="zhangyufeng@caict.ac.cn" w:date="2023-08-11T21:43:00Z"/>
                <w:lang w:eastAsia="ja-JP"/>
              </w:rPr>
            </w:pPr>
            <w:ins w:id="277" w:author="zhangyufeng@caict.ac.cn" w:date="2023-08-11T21:44:00Z">
              <w:r w:rsidRPr="00C04A08">
                <w:t>100</w:t>
              </w:r>
            </w:ins>
          </w:p>
        </w:tc>
        <w:tc>
          <w:tcPr>
            <w:tcW w:w="835" w:type="dxa"/>
          </w:tcPr>
          <w:p w14:paraId="0CCFE002" w14:textId="5D3A4D39" w:rsidR="00EB4012" w:rsidRPr="00ED07A4" w:rsidRDefault="00EB4012" w:rsidP="00EB4012">
            <w:pPr>
              <w:pStyle w:val="TAC"/>
              <w:keepNext w:val="0"/>
              <w:keepLines w:val="0"/>
              <w:widowControl w:val="0"/>
              <w:rPr>
                <w:ins w:id="278" w:author="zhangyufeng@caict.ac.cn" w:date="2023-08-11T21:43:00Z"/>
                <w:lang w:eastAsia="ja-JP"/>
              </w:rPr>
            </w:pPr>
            <w:ins w:id="279" w:author="zhangyufeng@caict.ac.cn" w:date="2023-08-11T21:44:00Z">
              <w:r w:rsidRPr="00C04A08">
                <w:t>100</w:t>
              </w:r>
            </w:ins>
          </w:p>
        </w:tc>
        <w:tc>
          <w:tcPr>
            <w:tcW w:w="835" w:type="dxa"/>
          </w:tcPr>
          <w:p w14:paraId="1DD1763C" w14:textId="20B172C1" w:rsidR="00EB4012" w:rsidRPr="00ED07A4" w:rsidRDefault="00EB4012" w:rsidP="00EB4012">
            <w:pPr>
              <w:pStyle w:val="TAC"/>
              <w:keepNext w:val="0"/>
              <w:keepLines w:val="0"/>
              <w:widowControl w:val="0"/>
              <w:rPr>
                <w:ins w:id="280" w:author="zhangyufeng@caict.ac.cn" w:date="2023-08-11T21:43:00Z"/>
                <w:lang w:eastAsia="ja-JP"/>
              </w:rPr>
            </w:pPr>
            <w:ins w:id="281" w:author="zhangyufeng@caict.ac.cn" w:date="2023-08-11T21:44:00Z">
              <w:r w:rsidRPr="00C04A08">
                <w:t>100</w:t>
              </w:r>
            </w:ins>
          </w:p>
        </w:tc>
        <w:tc>
          <w:tcPr>
            <w:tcW w:w="835" w:type="dxa"/>
          </w:tcPr>
          <w:p w14:paraId="07B1968B" w14:textId="77777777" w:rsidR="00EB4012" w:rsidRPr="00ED07A4" w:rsidRDefault="00EB4012" w:rsidP="00EB4012">
            <w:pPr>
              <w:pStyle w:val="TAC"/>
              <w:keepNext w:val="0"/>
              <w:keepLines w:val="0"/>
              <w:widowControl w:val="0"/>
              <w:rPr>
                <w:ins w:id="282" w:author="zhangyufeng@caict.ac.cn" w:date="2023-08-11T21:43:00Z"/>
                <w:lang w:eastAsia="ja-JP"/>
              </w:rPr>
            </w:pPr>
          </w:p>
        </w:tc>
        <w:tc>
          <w:tcPr>
            <w:tcW w:w="835" w:type="dxa"/>
          </w:tcPr>
          <w:p w14:paraId="42E9158F" w14:textId="77777777" w:rsidR="00EB4012" w:rsidRPr="00ED07A4" w:rsidRDefault="00EB4012" w:rsidP="00EB4012">
            <w:pPr>
              <w:pStyle w:val="TAC"/>
              <w:keepNext w:val="0"/>
              <w:keepLines w:val="0"/>
              <w:widowControl w:val="0"/>
              <w:rPr>
                <w:ins w:id="283" w:author="zhangyufeng@caict.ac.cn" w:date="2023-08-11T21:43:00Z"/>
                <w:lang w:eastAsia="ja-JP"/>
              </w:rPr>
            </w:pPr>
          </w:p>
        </w:tc>
        <w:tc>
          <w:tcPr>
            <w:tcW w:w="954" w:type="dxa"/>
          </w:tcPr>
          <w:p w14:paraId="02ECD83C" w14:textId="528C10EE" w:rsidR="00EB4012" w:rsidRPr="00ED07A4" w:rsidRDefault="00EB4012" w:rsidP="00EB4012">
            <w:pPr>
              <w:pStyle w:val="TAC"/>
              <w:keepNext w:val="0"/>
              <w:keepLines w:val="0"/>
              <w:widowControl w:val="0"/>
              <w:rPr>
                <w:ins w:id="284" w:author="zhangyufeng@caict.ac.cn" w:date="2023-08-11T21:43:00Z"/>
                <w:rFonts w:eastAsia="Yu Mincho"/>
                <w:lang w:eastAsia="ja-JP"/>
              </w:rPr>
            </w:pPr>
            <w:ins w:id="285" w:author="zhangyufeng@caict.ac.cn" w:date="2023-08-11T21:44:00Z">
              <w:r w:rsidRPr="00C04A08">
                <w:t>600</w:t>
              </w:r>
            </w:ins>
          </w:p>
        </w:tc>
        <w:tc>
          <w:tcPr>
            <w:tcW w:w="477" w:type="dxa"/>
          </w:tcPr>
          <w:p w14:paraId="53301BA3" w14:textId="62726ADA" w:rsidR="00EB4012" w:rsidRPr="00ED07A4" w:rsidRDefault="00EB4012" w:rsidP="00EB4012">
            <w:pPr>
              <w:pStyle w:val="TAC"/>
              <w:keepNext w:val="0"/>
              <w:keepLines w:val="0"/>
              <w:widowControl w:val="0"/>
              <w:rPr>
                <w:ins w:id="286" w:author="zhangyufeng@caict.ac.cn" w:date="2023-08-11T21:43:00Z"/>
              </w:rPr>
            </w:pPr>
            <w:ins w:id="287" w:author="zhangyufeng@caict.ac.cn" w:date="2023-08-11T21:44:00Z">
              <w:r w:rsidRPr="00C04A08">
                <w:t>0</w:t>
              </w:r>
            </w:ins>
          </w:p>
        </w:tc>
        <w:tc>
          <w:tcPr>
            <w:tcW w:w="477" w:type="dxa"/>
            <w:tcBorders>
              <w:top w:val="nil"/>
              <w:bottom w:val="nil"/>
            </w:tcBorders>
            <w:vAlign w:val="center"/>
          </w:tcPr>
          <w:p w14:paraId="77A10BA3" w14:textId="5BF58FBE" w:rsidR="00EB4012" w:rsidRPr="00ED07A4" w:rsidRDefault="00EB4012" w:rsidP="00EB4012">
            <w:pPr>
              <w:pStyle w:val="TAC"/>
              <w:keepNext w:val="0"/>
              <w:keepLines w:val="0"/>
              <w:widowControl w:val="0"/>
              <w:rPr>
                <w:ins w:id="288" w:author="zhangyufeng@caict.ac.cn" w:date="2023-08-11T21:43:00Z"/>
                <w:lang w:eastAsia="ja-JP"/>
              </w:rPr>
            </w:pPr>
            <w:ins w:id="289" w:author="zhangyufeng@caict.ac.cn" w:date="2023-08-11T21:47:00Z">
              <w:r w:rsidRPr="00ED07A4">
                <w:rPr>
                  <w:lang w:eastAsia="ja-JP"/>
                </w:rPr>
                <w:t>3</w:t>
              </w:r>
            </w:ins>
          </w:p>
        </w:tc>
      </w:tr>
      <w:tr w:rsidR="00EB4012" w:rsidRPr="00ED07A4" w14:paraId="5793822D" w14:textId="77777777" w:rsidTr="00EB4012">
        <w:trPr>
          <w:ins w:id="290" w:author="zhangyufeng@caict.ac.cn" w:date="2023-08-11T21:43:00Z"/>
        </w:trPr>
        <w:tc>
          <w:tcPr>
            <w:tcW w:w="1192" w:type="dxa"/>
          </w:tcPr>
          <w:p w14:paraId="1BF56AC9" w14:textId="5A7A18B7" w:rsidR="00EB4012" w:rsidRPr="00ED07A4" w:rsidRDefault="00EB4012" w:rsidP="00EB4012">
            <w:pPr>
              <w:pStyle w:val="TAC"/>
              <w:keepNext w:val="0"/>
              <w:keepLines w:val="0"/>
              <w:widowControl w:val="0"/>
              <w:rPr>
                <w:ins w:id="291" w:author="zhangyufeng@caict.ac.cn" w:date="2023-08-11T21:43:00Z"/>
              </w:rPr>
            </w:pPr>
            <w:ins w:id="292" w:author="zhangyufeng@caict.ac.cn" w:date="2023-08-11T21:44:00Z">
              <w:r w:rsidRPr="00C04A08">
                <w:t>CA_n258L</w:t>
              </w:r>
            </w:ins>
          </w:p>
        </w:tc>
        <w:tc>
          <w:tcPr>
            <w:tcW w:w="1192" w:type="dxa"/>
          </w:tcPr>
          <w:p w14:paraId="1913176C" w14:textId="77777777" w:rsidR="00EB4012" w:rsidRPr="00C04A08" w:rsidRDefault="00EB4012" w:rsidP="00EB4012">
            <w:pPr>
              <w:pStyle w:val="TAC"/>
              <w:rPr>
                <w:ins w:id="293" w:author="zhangyufeng@caict.ac.cn" w:date="2023-08-11T21:44:00Z"/>
              </w:rPr>
            </w:pPr>
            <w:ins w:id="294" w:author="zhangyufeng@caict.ac.cn" w:date="2023-08-11T21:44:00Z">
              <w:r w:rsidRPr="00C04A08">
                <w:t>CA_n258G</w:t>
              </w:r>
            </w:ins>
          </w:p>
          <w:p w14:paraId="0C765624" w14:textId="77777777" w:rsidR="00EB4012" w:rsidRPr="00C04A08" w:rsidRDefault="00EB4012" w:rsidP="00EB4012">
            <w:pPr>
              <w:pStyle w:val="TAC"/>
              <w:rPr>
                <w:ins w:id="295" w:author="zhangyufeng@caict.ac.cn" w:date="2023-08-11T21:44:00Z"/>
              </w:rPr>
            </w:pPr>
            <w:ins w:id="296" w:author="zhangyufeng@caict.ac.cn" w:date="2023-08-11T21:44:00Z">
              <w:r w:rsidRPr="00C04A08">
                <w:t>CA_n258H</w:t>
              </w:r>
            </w:ins>
          </w:p>
          <w:p w14:paraId="32D356A1" w14:textId="77777777" w:rsidR="00EB4012" w:rsidRPr="00C04A08" w:rsidRDefault="00EB4012" w:rsidP="00EB4012">
            <w:pPr>
              <w:pStyle w:val="TAC"/>
              <w:rPr>
                <w:ins w:id="297" w:author="zhangyufeng@caict.ac.cn" w:date="2023-08-11T21:44:00Z"/>
              </w:rPr>
            </w:pPr>
            <w:ins w:id="298" w:author="zhangyufeng@caict.ac.cn" w:date="2023-08-11T21:44:00Z">
              <w:r w:rsidRPr="00C04A08">
                <w:t>CA_n258I</w:t>
              </w:r>
            </w:ins>
          </w:p>
          <w:p w14:paraId="70AF3720" w14:textId="77777777" w:rsidR="00EB4012" w:rsidRPr="00C04A08" w:rsidRDefault="00EB4012" w:rsidP="00EB4012">
            <w:pPr>
              <w:pStyle w:val="TAC"/>
              <w:rPr>
                <w:ins w:id="299" w:author="zhangyufeng@caict.ac.cn" w:date="2023-08-11T21:44:00Z"/>
              </w:rPr>
            </w:pPr>
            <w:ins w:id="300" w:author="zhangyufeng@caict.ac.cn" w:date="2023-08-11T21:44:00Z">
              <w:r w:rsidRPr="00C04A08">
                <w:t>CA_n258J</w:t>
              </w:r>
            </w:ins>
          </w:p>
          <w:p w14:paraId="0CE2C243" w14:textId="77777777" w:rsidR="00EB4012" w:rsidRPr="00C04A08" w:rsidRDefault="00EB4012" w:rsidP="00EB4012">
            <w:pPr>
              <w:pStyle w:val="TAC"/>
              <w:rPr>
                <w:ins w:id="301" w:author="zhangyufeng@caict.ac.cn" w:date="2023-08-11T21:44:00Z"/>
              </w:rPr>
            </w:pPr>
            <w:ins w:id="302" w:author="zhangyufeng@caict.ac.cn" w:date="2023-08-11T21:44:00Z">
              <w:r w:rsidRPr="00C04A08">
                <w:t>CA_n258K</w:t>
              </w:r>
            </w:ins>
          </w:p>
          <w:p w14:paraId="310E6D00" w14:textId="72432CB9" w:rsidR="00EB4012" w:rsidRPr="00ED07A4" w:rsidRDefault="00EB4012" w:rsidP="00EB4012">
            <w:pPr>
              <w:pStyle w:val="TAC"/>
              <w:keepNext w:val="0"/>
              <w:keepLines w:val="0"/>
              <w:widowControl w:val="0"/>
              <w:rPr>
                <w:ins w:id="303" w:author="zhangyufeng@caict.ac.cn" w:date="2023-08-11T21:43:00Z"/>
              </w:rPr>
            </w:pPr>
            <w:ins w:id="304" w:author="zhangyufeng@caict.ac.cn" w:date="2023-08-11T21:44:00Z">
              <w:r w:rsidRPr="00C04A08">
                <w:t>CA_n258L</w:t>
              </w:r>
            </w:ins>
          </w:p>
        </w:tc>
        <w:tc>
          <w:tcPr>
            <w:tcW w:w="835" w:type="dxa"/>
          </w:tcPr>
          <w:p w14:paraId="11785386" w14:textId="1617B1BE" w:rsidR="00EB4012" w:rsidRPr="00ED07A4" w:rsidRDefault="00EB4012" w:rsidP="00EB4012">
            <w:pPr>
              <w:pStyle w:val="TAC"/>
              <w:keepNext w:val="0"/>
              <w:keepLines w:val="0"/>
              <w:widowControl w:val="0"/>
              <w:rPr>
                <w:ins w:id="305" w:author="zhangyufeng@caict.ac.cn" w:date="2023-08-11T21:43:00Z"/>
              </w:rPr>
            </w:pPr>
            <w:ins w:id="306" w:author="zhangyufeng@caict.ac.cn" w:date="2023-08-11T21:44:00Z">
              <w:r w:rsidRPr="00C04A08">
                <w:t>50, 100</w:t>
              </w:r>
            </w:ins>
          </w:p>
        </w:tc>
        <w:tc>
          <w:tcPr>
            <w:tcW w:w="835" w:type="dxa"/>
          </w:tcPr>
          <w:p w14:paraId="5028E9D6" w14:textId="260A754E" w:rsidR="00EB4012" w:rsidRPr="00ED07A4" w:rsidRDefault="00EB4012" w:rsidP="00EB4012">
            <w:pPr>
              <w:pStyle w:val="TAC"/>
              <w:keepNext w:val="0"/>
              <w:keepLines w:val="0"/>
              <w:widowControl w:val="0"/>
              <w:rPr>
                <w:ins w:id="307" w:author="zhangyufeng@caict.ac.cn" w:date="2023-08-11T21:43:00Z"/>
                <w:rFonts w:eastAsia="Yu Mincho"/>
                <w:lang w:eastAsia="ja-JP"/>
              </w:rPr>
            </w:pPr>
            <w:ins w:id="308" w:author="zhangyufeng@caict.ac.cn" w:date="2023-08-11T21:44:00Z">
              <w:r w:rsidRPr="00C04A08">
                <w:t>100</w:t>
              </w:r>
            </w:ins>
          </w:p>
        </w:tc>
        <w:tc>
          <w:tcPr>
            <w:tcW w:w="835" w:type="dxa"/>
          </w:tcPr>
          <w:p w14:paraId="4C9F8C63" w14:textId="7A42FC69" w:rsidR="00EB4012" w:rsidRPr="00ED07A4" w:rsidRDefault="00EB4012" w:rsidP="00EB4012">
            <w:pPr>
              <w:pStyle w:val="TAC"/>
              <w:keepNext w:val="0"/>
              <w:keepLines w:val="0"/>
              <w:widowControl w:val="0"/>
              <w:rPr>
                <w:ins w:id="309" w:author="zhangyufeng@caict.ac.cn" w:date="2023-08-11T21:43:00Z"/>
              </w:rPr>
            </w:pPr>
            <w:ins w:id="310" w:author="zhangyufeng@caict.ac.cn" w:date="2023-08-11T21:44:00Z">
              <w:r w:rsidRPr="00C04A08">
                <w:t>100</w:t>
              </w:r>
            </w:ins>
          </w:p>
        </w:tc>
        <w:tc>
          <w:tcPr>
            <w:tcW w:w="835" w:type="dxa"/>
          </w:tcPr>
          <w:p w14:paraId="1FD97D0C" w14:textId="76DA487E" w:rsidR="00EB4012" w:rsidRPr="00ED07A4" w:rsidRDefault="00EB4012" w:rsidP="00EB4012">
            <w:pPr>
              <w:pStyle w:val="TAC"/>
              <w:keepNext w:val="0"/>
              <w:keepLines w:val="0"/>
              <w:widowControl w:val="0"/>
              <w:rPr>
                <w:ins w:id="311" w:author="zhangyufeng@caict.ac.cn" w:date="2023-08-11T21:43:00Z"/>
                <w:lang w:eastAsia="ja-JP"/>
              </w:rPr>
            </w:pPr>
            <w:ins w:id="312" w:author="zhangyufeng@caict.ac.cn" w:date="2023-08-11T21:44:00Z">
              <w:r w:rsidRPr="00C04A08">
                <w:t>100</w:t>
              </w:r>
            </w:ins>
          </w:p>
        </w:tc>
        <w:tc>
          <w:tcPr>
            <w:tcW w:w="835" w:type="dxa"/>
          </w:tcPr>
          <w:p w14:paraId="759EE8FB" w14:textId="2F1C0FD2" w:rsidR="00EB4012" w:rsidRPr="00ED07A4" w:rsidRDefault="00EB4012" w:rsidP="00EB4012">
            <w:pPr>
              <w:pStyle w:val="TAC"/>
              <w:keepNext w:val="0"/>
              <w:keepLines w:val="0"/>
              <w:widowControl w:val="0"/>
              <w:rPr>
                <w:ins w:id="313" w:author="zhangyufeng@caict.ac.cn" w:date="2023-08-11T21:43:00Z"/>
                <w:lang w:eastAsia="ja-JP"/>
              </w:rPr>
            </w:pPr>
            <w:ins w:id="314" w:author="zhangyufeng@caict.ac.cn" w:date="2023-08-11T21:44:00Z">
              <w:r w:rsidRPr="00C04A08">
                <w:t>100</w:t>
              </w:r>
            </w:ins>
          </w:p>
        </w:tc>
        <w:tc>
          <w:tcPr>
            <w:tcW w:w="835" w:type="dxa"/>
          </w:tcPr>
          <w:p w14:paraId="6C5CEB27" w14:textId="6297C37A" w:rsidR="00EB4012" w:rsidRPr="00ED07A4" w:rsidRDefault="00EB4012" w:rsidP="00EB4012">
            <w:pPr>
              <w:pStyle w:val="TAC"/>
              <w:keepNext w:val="0"/>
              <w:keepLines w:val="0"/>
              <w:widowControl w:val="0"/>
              <w:rPr>
                <w:ins w:id="315" w:author="zhangyufeng@caict.ac.cn" w:date="2023-08-11T21:43:00Z"/>
                <w:lang w:eastAsia="ja-JP"/>
              </w:rPr>
            </w:pPr>
            <w:ins w:id="316" w:author="zhangyufeng@caict.ac.cn" w:date="2023-08-11T21:44:00Z">
              <w:r w:rsidRPr="00C04A08">
                <w:t>100</w:t>
              </w:r>
            </w:ins>
          </w:p>
        </w:tc>
        <w:tc>
          <w:tcPr>
            <w:tcW w:w="835" w:type="dxa"/>
          </w:tcPr>
          <w:p w14:paraId="43B62EAE" w14:textId="73331781" w:rsidR="00EB4012" w:rsidRPr="00ED07A4" w:rsidRDefault="00EB4012" w:rsidP="00EB4012">
            <w:pPr>
              <w:pStyle w:val="TAC"/>
              <w:keepNext w:val="0"/>
              <w:keepLines w:val="0"/>
              <w:widowControl w:val="0"/>
              <w:rPr>
                <w:ins w:id="317" w:author="zhangyufeng@caict.ac.cn" w:date="2023-08-11T21:43:00Z"/>
                <w:lang w:eastAsia="ja-JP"/>
              </w:rPr>
            </w:pPr>
            <w:ins w:id="318" w:author="zhangyufeng@caict.ac.cn" w:date="2023-08-11T21:44:00Z">
              <w:r w:rsidRPr="00C04A08">
                <w:t>100</w:t>
              </w:r>
            </w:ins>
          </w:p>
        </w:tc>
        <w:tc>
          <w:tcPr>
            <w:tcW w:w="835" w:type="dxa"/>
          </w:tcPr>
          <w:p w14:paraId="3F299843" w14:textId="77777777" w:rsidR="00EB4012" w:rsidRPr="00ED07A4" w:rsidRDefault="00EB4012" w:rsidP="00EB4012">
            <w:pPr>
              <w:pStyle w:val="TAC"/>
              <w:keepNext w:val="0"/>
              <w:keepLines w:val="0"/>
              <w:widowControl w:val="0"/>
              <w:rPr>
                <w:ins w:id="319" w:author="zhangyufeng@caict.ac.cn" w:date="2023-08-11T21:43:00Z"/>
                <w:lang w:eastAsia="ja-JP"/>
              </w:rPr>
            </w:pPr>
          </w:p>
        </w:tc>
        <w:tc>
          <w:tcPr>
            <w:tcW w:w="954" w:type="dxa"/>
          </w:tcPr>
          <w:p w14:paraId="39C30E05" w14:textId="0A199731" w:rsidR="00EB4012" w:rsidRPr="00ED07A4" w:rsidRDefault="00EB4012" w:rsidP="00EB4012">
            <w:pPr>
              <w:pStyle w:val="TAC"/>
              <w:keepNext w:val="0"/>
              <w:keepLines w:val="0"/>
              <w:widowControl w:val="0"/>
              <w:rPr>
                <w:ins w:id="320" w:author="zhangyufeng@caict.ac.cn" w:date="2023-08-11T21:43:00Z"/>
                <w:rFonts w:eastAsia="Yu Mincho"/>
                <w:lang w:eastAsia="ja-JP"/>
              </w:rPr>
            </w:pPr>
            <w:ins w:id="321" w:author="zhangyufeng@caict.ac.cn" w:date="2023-08-11T21:44:00Z">
              <w:r w:rsidRPr="00C04A08">
                <w:t>700</w:t>
              </w:r>
            </w:ins>
          </w:p>
        </w:tc>
        <w:tc>
          <w:tcPr>
            <w:tcW w:w="477" w:type="dxa"/>
          </w:tcPr>
          <w:p w14:paraId="0AFD9AD4" w14:textId="12C9F8DD" w:rsidR="00EB4012" w:rsidRPr="00ED07A4" w:rsidRDefault="00EB4012" w:rsidP="00EB4012">
            <w:pPr>
              <w:pStyle w:val="TAC"/>
              <w:keepNext w:val="0"/>
              <w:keepLines w:val="0"/>
              <w:widowControl w:val="0"/>
              <w:rPr>
                <w:ins w:id="322" w:author="zhangyufeng@caict.ac.cn" w:date="2023-08-11T21:43:00Z"/>
              </w:rPr>
            </w:pPr>
            <w:ins w:id="323" w:author="zhangyufeng@caict.ac.cn" w:date="2023-08-11T21:44:00Z">
              <w:r w:rsidRPr="00C04A08">
                <w:t>0</w:t>
              </w:r>
            </w:ins>
          </w:p>
        </w:tc>
        <w:tc>
          <w:tcPr>
            <w:tcW w:w="477" w:type="dxa"/>
            <w:tcBorders>
              <w:top w:val="nil"/>
              <w:bottom w:val="nil"/>
            </w:tcBorders>
            <w:vAlign w:val="center"/>
          </w:tcPr>
          <w:p w14:paraId="3E2975A8" w14:textId="77777777" w:rsidR="00EB4012" w:rsidRPr="00ED07A4" w:rsidRDefault="00EB4012" w:rsidP="00EB4012">
            <w:pPr>
              <w:pStyle w:val="TAC"/>
              <w:keepNext w:val="0"/>
              <w:keepLines w:val="0"/>
              <w:widowControl w:val="0"/>
              <w:rPr>
                <w:ins w:id="324" w:author="zhangyufeng@caict.ac.cn" w:date="2023-08-11T21:43:00Z"/>
                <w:lang w:eastAsia="ja-JP"/>
              </w:rPr>
            </w:pPr>
          </w:p>
        </w:tc>
      </w:tr>
      <w:tr w:rsidR="00EB4012" w:rsidRPr="00ED07A4" w14:paraId="4F676C13" w14:textId="77777777" w:rsidTr="00EB4012">
        <w:trPr>
          <w:ins w:id="325" w:author="zhangyufeng@caict.ac.cn" w:date="2023-08-11T21:43:00Z"/>
        </w:trPr>
        <w:tc>
          <w:tcPr>
            <w:tcW w:w="1192" w:type="dxa"/>
          </w:tcPr>
          <w:p w14:paraId="0BFFCEAA" w14:textId="695CE364" w:rsidR="00EB4012" w:rsidRPr="00ED07A4" w:rsidRDefault="00EB4012" w:rsidP="00EB4012">
            <w:pPr>
              <w:pStyle w:val="TAC"/>
              <w:keepNext w:val="0"/>
              <w:keepLines w:val="0"/>
              <w:widowControl w:val="0"/>
              <w:rPr>
                <w:ins w:id="326" w:author="zhangyufeng@caict.ac.cn" w:date="2023-08-11T21:43:00Z"/>
              </w:rPr>
            </w:pPr>
            <w:ins w:id="327" w:author="zhangyufeng@caict.ac.cn" w:date="2023-08-11T21:44:00Z">
              <w:r w:rsidRPr="00C04A08">
                <w:t>CA_n258M</w:t>
              </w:r>
            </w:ins>
          </w:p>
        </w:tc>
        <w:tc>
          <w:tcPr>
            <w:tcW w:w="1192" w:type="dxa"/>
          </w:tcPr>
          <w:p w14:paraId="2B8C5A82" w14:textId="77777777" w:rsidR="00EB4012" w:rsidRPr="00C04A08" w:rsidRDefault="00EB4012" w:rsidP="00EB4012">
            <w:pPr>
              <w:pStyle w:val="TAC"/>
              <w:rPr>
                <w:ins w:id="328" w:author="zhangyufeng@caict.ac.cn" w:date="2023-08-11T21:44:00Z"/>
              </w:rPr>
            </w:pPr>
            <w:ins w:id="329" w:author="zhangyufeng@caict.ac.cn" w:date="2023-08-11T21:44:00Z">
              <w:r w:rsidRPr="00C04A08">
                <w:t>CA_n258G</w:t>
              </w:r>
            </w:ins>
          </w:p>
          <w:p w14:paraId="4278E546" w14:textId="77777777" w:rsidR="00EB4012" w:rsidRPr="00C04A08" w:rsidRDefault="00EB4012" w:rsidP="00EB4012">
            <w:pPr>
              <w:pStyle w:val="TAC"/>
              <w:rPr>
                <w:ins w:id="330" w:author="zhangyufeng@caict.ac.cn" w:date="2023-08-11T21:44:00Z"/>
              </w:rPr>
            </w:pPr>
            <w:ins w:id="331" w:author="zhangyufeng@caict.ac.cn" w:date="2023-08-11T21:44:00Z">
              <w:r w:rsidRPr="00C04A08">
                <w:t>CA_n258H</w:t>
              </w:r>
            </w:ins>
          </w:p>
          <w:p w14:paraId="3300832D" w14:textId="77777777" w:rsidR="00EB4012" w:rsidRPr="00C04A08" w:rsidRDefault="00EB4012" w:rsidP="00EB4012">
            <w:pPr>
              <w:pStyle w:val="TAC"/>
              <w:rPr>
                <w:ins w:id="332" w:author="zhangyufeng@caict.ac.cn" w:date="2023-08-11T21:44:00Z"/>
              </w:rPr>
            </w:pPr>
            <w:ins w:id="333" w:author="zhangyufeng@caict.ac.cn" w:date="2023-08-11T21:44:00Z">
              <w:r w:rsidRPr="00C04A08">
                <w:t>CA_n258I</w:t>
              </w:r>
            </w:ins>
          </w:p>
          <w:p w14:paraId="35B51989" w14:textId="77777777" w:rsidR="00EB4012" w:rsidRPr="00C04A08" w:rsidRDefault="00EB4012" w:rsidP="00EB4012">
            <w:pPr>
              <w:pStyle w:val="TAC"/>
              <w:rPr>
                <w:ins w:id="334" w:author="zhangyufeng@caict.ac.cn" w:date="2023-08-11T21:44:00Z"/>
              </w:rPr>
            </w:pPr>
            <w:ins w:id="335" w:author="zhangyufeng@caict.ac.cn" w:date="2023-08-11T21:44:00Z">
              <w:r w:rsidRPr="00C04A08">
                <w:t>CA_n258J</w:t>
              </w:r>
            </w:ins>
          </w:p>
          <w:p w14:paraId="7FA15B7B" w14:textId="77777777" w:rsidR="00EB4012" w:rsidRPr="00C04A08" w:rsidRDefault="00EB4012" w:rsidP="00EB4012">
            <w:pPr>
              <w:pStyle w:val="TAC"/>
              <w:rPr>
                <w:ins w:id="336" w:author="zhangyufeng@caict.ac.cn" w:date="2023-08-11T21:44:00Z"/>
              </w:rPr>
            </w:pPr>
            <w:ins w:id="337" w:author="zhangyufeng@caict.ac.cn" w:date="2023-08-11T21:44:00Z">
              <w:r w:rsidRPr="00C04A08">
                <w:t>CA_n258K</w:t>
              </w:r>
            </w:ins>
          </w:p>
          <w:p w14:paraId="6C3F7F28" w14:textId="77777777" w:rsidR="00EB4012" w:rsidRPr="00C04A08" w:rsidRDefault="00EB4012" w:rsidP="00EB4012">
            <w:pPr>
              <w:pStyle w:val="TAC"/>
              <w:rPr>
                <w:ins w:id="338" w:author="zhangyufeng@caict.ac.cn" w:date="2023-08-11T21:44:00Z"/>
              </w:rPr>
            </w:pPr>
            <w:ins w:id="339" w:author="zhangyufeng@caict.ac.cn" w:date="2023-08-11T21:44:00Z">
              <w:r w:rsidRPr="00C04A08">
                <w:t>CA_n258L</w:t>
              </w:r>
            </w:ins>
          </w:p>
          <w:p w14:paraId="6FA80089" w14:textId="5AFE1CF0" w:rsidR="00EB4012" w:rsidRPr="00ED07A4" w:rsidRDefault="00EB4012" w:rsidP="00EB4012">
            <w:pPr>
              <w:pStyle w:val="TAC"/>
              <w:keepNext w:val="0"/>
              <w:keepLines w:val="0"/>
              <w:widowControl w:val="0"/>
              <w:rPr>
                <w:ins w:id="340" w:author="zhangyufeng@caict.ac.cn" w:date="2023-08-11T21:43:00Z"/>
              </w:rPr>
            </w:pPr>
            <w:ins w:id="341" w:author="zhangyufeng@caict.ac.cn" w:date="2023-08-11T21:44:00Z">
              <w:r w:rsidRPr="00C04A08">
                <w:t>CA_n258M</w:t>
              </w:r>
            </w:ins>
          </w:p>
        </w:tc>
        <w:tc>
          <w:tcPr>
            <w:tcW w:w="835" w:type="dxa"/>
          </w:tcPr>
          <w:p w14:paraId="1B296B21" w14:textId="61A90352" w:rsidR="00EB4012" w:rsidRPr="00ED07A4" w:rsidRDefault="00EB4012" w:rsidP="00EB4012">
            <w:pPr>
              <w:pStyle w:val="TAC"/>
              <w:keepNext w:val="0"/>
              <w:keepLines w:val="0"/>
              <w:widowControl w:val="0"/>
              <w:rPr>
                <w:ins w:id="342" w:author="zhangyufeng@caict.ac.cn" w:date="2023-08-11T21:43:00Z"/>
              </w:rPr>
            </w:pPr>
            <w:ins w:id="343" w:author="zhangyufeng@caict.ac.cn" w:date="2023-08-11T21:44:00Z">
              <w:r w:rsidRPr="00C04A08">
                <w:t>50, 100</w:t>
              </w:r>
            </w:ins>
          </w:p>
        </w:tc>
        <w:tc>
          <w:tcPr>
            <w:tcW w:w="835" w:type="dxa"/>
          </w:tcPr>
          <w:p w14:paraId="1EFF7F12" w14:textId="2BF13C5A" w:rsidR="00EB4012" w:rsidRPr="00ED07A4" w:rsidRDefault="00EB4012" w:rsidP="00EB4012">
            <w:pPr>
              <w:pStyle w:val="TAC"/>
              <w:keepNext w:val="0"/>
              <w:keepLines w:val="0"/>
              <w:widowControl w:val="0"/>
              <w:rPr>
                <w:ins w:id="344" w:author="zhangyufeng@caict.ac.cn" w:date="2023-08-11T21:43:00Z"/>
                <w:rFonts w:eastAsia="Yu Mincho"/>
                <w:lang w:eastAsia="ja-JP"/>
              </w:rPr>
            </w:pPr>
            <w:ins w:id="345" w:author="zhangyufeng@caict.ac.cn" w:date="2023-08-11T21:44:00Z">
              <w:r w:rsidRPr="00C04A08">
                <w:t>100</w:t>
              </w:r>
            </w:ins>
          </w:p>
        </w:tc>
        <w:tc>
          <w:tcPr>
            <w:tcW w:w="835" w:type="dxa"/>
          </w:tcPr>
          <w:p w14:paraId="4ABAA437" w14:textId="60A5212F" w:rsidR="00EB4012" w:rsidRPr="00ED07A4" w:rsidRDefault="00EB4012" w:rsidP="00EB4012">
            <w:pPr>
              <w:pStyle w:val="TAC"/>
              <w:keepNext w:val="0"/>
              <w:keepLines w:val="0"/>
              <w:widowControl w:val="0"/>
              <w:rPr>
                <w:ins w:id="346" w:author="zhangyufeng@caict.ac.cn" w:date="2023-08-11T21:43:00Z"/>
              </w:rPr>
            </w:pPr>
            <w:ins w:id="347" w:author="zhangyufeng@caict.ac.cn" w:date="2023-08-11T21:44:00Z">
              <w:r w:rsidRPr="00C04A08">
                <w:t>100</w:t>
              </w:r>
            </w:ins>
          </w:p>
        </w:tc>
        <w:tc>
          <w:tcPr>
            <w:tcW w:w="835" w:type="dxa"/>
          </w:tcPr>
          <w:p w14:paraId="753AA12D" w14:textId="39F6F5C5" w:rsidR="00EB4012" w:rsidRPr="00ED07A4" w:rsidRDefault="00EB4012" w:rsidP="00EB4012">
            <w:pPr>
              <w:pStyle w:val="TAC"/>
              <w:keepNext w:val="0"/>
              <w:keepLines w:val="0"/>
              <w:widowControl w:val="0"/>
              <w:rPr>
                <w:ins w:id="348" w:author="zhangyufeng@caict.ac.cn" w:date="2023-08-11T21:43:00Z"/>
                <w:lang w:eastAsia="ja-JP"/>
              </w:rPr>
            </w:pPr>
            <w:ins w:id="349" w:author="zhangyufeng@caict.ac.cn" w:date="2023-08-11T21:44:00Z">
              <w:r w:rsidRPr="00C04A08">
                <w:t>100</w:t>
              </w:r>
            </w:ins>
          </w:p>
        </w:tc>
        <w:tc>
          <w:tcPr>
            <w:tcW w:w="835" w:type="dxa"/>
          </w:tcPr>
          <w:p w14:paraId="65463B53" w14:textId="523F5D68" w:rsidR="00EB4012" w:rsidRPr="00ED07A4" w:rsidRDefault="00EB4012" w:rsidP="00EB4012">
            <w:pPr>
              <w:pStyle w:val="TAC"/>
              <w:keepNext w:val="0"/>
              <w:keepLines w:val="0"/>
              <w:widowControl w:val="0"/>
              <w:rPr>
                <w:ins w:id="350" w:author="zhangyufeng@caict.ac.cn" w:date="2023-08-11T21:43:00Z"/>
                <w:lang w:eastAsia="ja-JP"/>
              </w:rPr>
            </w:pPr>
            <w:ins w:id="351" w:author="zhangyufeng@caict.ac.cn" w:date="2023-08-11T21:44:00Z">
              <w:r w:rsidRPr="00C04A08">
                <w:t>100</w:t>
              </w:r>
            </w:ins>
          </w:p>
        </w:tc>
        <w:tc>
          <w:tcPr>
            <w:tcW w:w="835" w:type="dxa"/>
          </w:tcPr>
          <w:p w14:paraId="525EC248" w14:textId="63EF4CA0" w:rsidR="00EB4012" w:rsidRPr="00ED07A4" w:rsidRDefault="00EB4012" w:rsidP="00EB4012">
            <w:pPr>
              <w:pStyle w:val="TAC"/>
              <w:keepNext w:val="0"/>
              <w:keepLines w:val="0"/>
              <w:widowControl w:val="0"/>
              <w:rPr>
                <w:ins w:id="352" w:author="zhangyufeng@caict.ac.cn" w:date="2023-08-11T21:43:00Z"/>
                <w:lang w:eastAsia="ja-JP"/>
              </w:rPr>
            </w:pPr>
            <w:ins w:id="353" w:author="zhangyufeng@caict.ac.cn" w:date="2023-08-11T21:44:00Z">
              <w:r w:rsidRPr="00C04A08">
                <w:t>100</w:t>
              </w:r>
            </w:ins>
          </w:p>
        </w:tc>
        <w:tc>
          <w:tcPr>
            <w:tcW w:w="835" w:type="dxa"/>
          </w:tcPr>
          <w:p w14:paraId="185029E9" w14:textId="6E5B7AE7" w:rsidR="00EB4012" w:rsidRPr="00ED07A4" w:rsidRDefault="00EB4012" w:rsidP="00EB4012">
            <w:pPr>
              <w:pStyle w:val="TAC"/>
              <w:keepNext w:val="0"/>
              <w:keepLines w:val="0"/>
              <w:widowControl w:val="0"/>
              <w:rPr>
                <w:ins w:id="354" w:author="zhangyufeng@caict.ac.cn" w:date="2023-08-11T21:43:00Z"/>
                <w:lang w:eastAsia="ja-JP"/>
              </w:rPr>
            </w:pPr>
            <w:ins w:id="355" w:author="zhangyufeng@caict.ac.cn" w:date="2023-08-11T21:44:00Z">
              <w:r w:rsidRPr="00C04A08">
                <w:t>100</w:t>
              </w:r>
            </w:ins>
          </w:p>
        </w:tc>
        <w:tc>
          <w:tcPr>
            <w:tcW w:w="835" w:type="dxa"/>
          </w:tcPr>
          <w:p w14:paraId="56649CBF" w14:textId="4686D585" w:rsidR="00EB4012" w:rsidRPr="00ED07A4" w:rsidRDefault="00EB4012" w:rsidP="00EB4012">
            <w:pPr>
              <w:pStyle w:val="TAC"/>
              <w:keepNext w:val="0"/>
              <w:keepLines w:val="0"/>
              <w:widowControl w:val="0"/>
              <w:rPr>
                <w:ins w:id="356" w:author="zhangyufeng@caict.ac.cn" w:date="2023-08-11T21:43:00Z"/>
                <w:lang w:eastAsia="ja-JP"/>
              </w:rPr>
            </w:pPr>
            <w:ins w:id="357" w:author="zhangyufeng@caict.ac.cn" w:date="2023-08-11T21:44:00Z">
              <w:r w:rsidRPr="00C04A08">
                <w:t>100</w:t>
              </w:r>
            </w:ins>
          </w:p>
        </w:tc>
        <w:tc>
          <w:tcPr>
            <w:tcW w:w="954" w:type="dxa"/>
          </w:tcPr>
          <w:p w14:paraId="6CDE21B4" w14:textId="3DBA34D8" w:rsidR="00EB4012" w:rsidRPr="00ED07A4" w:rsidRDefault="00EB4012" w:rsidP="00EB4012">
            <w:pPr>
              <w:pStyle w:val="TAC"/>
              <w:keepNext w:val="0"/>
              <w:keepLines w:val="0"/>
              <w:widowControl w:val="0"/>
              <w:rPr>
                <w:ins w:id="358" w:author="zhangyufeng@caict.ac.cn" w:date="2023-08-11T21:43:00Z"/>
                <w:rFonts w:eastAsia="Yu Mincho"/>
                <w:lang w:eastAsia="ja-JP"/>
              </w:rPr>
            </w:pPr>
            <w:ins w:id="359" w:author="zhangyufeng@caict.ac.cn" w:date="2023-08-11T21:44:00Z">
              <w:r w:rsidRPr="00C04A08">
                <w:t>800</w:t>
              </w:r>
            </w:ins>
          </w:p>
        </w:tc>
        <w:tc>
          <w:tcPr>
            <w:tcW w:w="477" w:type="dxa"/>
          </w:tcPr>
          <w:p w14:paraId="20BFD9D3" w14:textId="2B8A2108" w:rsidR="00EB4012" w:rsidRPr="00ED07A4" w:rsidRDefault="00EB4012" w:rsidP="00EB4012">
            <w:pPr>
              <w:pStyle w:val="TAC"/>
              <w:keepNext w:val="0"/>
              <w:keepLines w:val="0"/>
              <w:widowControl w:val="0"/>
              <w:rPr>
                <w:ins w:id="360" w:author="zhangyufeng@caict.ac.cn" w:date="2023-08-11T21:43:00Z"/>
              </w:rPr>
            </w:pPr>
            <w:ins w:id="361" w:author="zhangyufeng@caict.ac.cn" w:date="2023-08-11T21:44:00Z">
              <w:r w:rsidRPr="00C04A08">
                <w:t>0</w:t>
              </w:r>
            </w:ins>
          </w:p>
        </w:tc>
        <w:tc>
          <w:tcPr>
            <w:tcW w:w="477" w:type="dxa"/>
            <w:tcBorders>
              <w:top w:val="nil"/>
            </w:tcBorders>
            <w:vAlign w:val="center"/>
          </w:tcPr>
          <w:p w14:paraId="7B1428A0" w14:textId="77777777" w:rsidR="00EB4012" w:rsidRPr="00ED07A4" w:rsidRDefault="00EB4012" w:rsidP="00EB4012">
            <w:pPr>
              <w:pStyle w:val="TAC"/>
              <w:keepNext w:val="0"/>
              <w:keepLines w:val="0"/>
              <w:widowControl w:val="0"/>
              <w:rPr>
                <w:ins w:id="362" w:author="zhangyufeng@caict.ac.cn" w:date="2023-08-11T21:43:00Z"/>
                <w:lang w:eastAsia="ja-JP"/>
              </w:rPr>
            </w:pPr>
          </w:p>
        </w:tc>
      </w:tr>
      <w:tr w:rsidR="00EB4012" w:rsidRPr="00ED07A4" w14:paraId="12236655" w14:textId="77777777" w:rsidTr="008A2BC5">
        <w:tc>
          <w:tcPr>
            <w:tcW w:w="1192" w:type="dxa"/>
            <w:vAlign w:val="center"/>
          </w:tcPr>
          <w:p w14:paraId="2DEDF95E" w14:textId="77777777" w:rsidR="00EB4012" w:rsidRPr="00ED07A4" w:rsidRDefault="00EB4012" w:rsidP="008A2BC5">
            <w:pPr>
              <w:pStyle w:val="TAC"/>
              <w:keepNext w:val="0"/>
              <w:keepLines w:val="0"/>
              <w:widowControl w:val="0"/>
              <w:rPr>
                <w:lang w:eastAsia="ja-JP"/>
              </w:rPr>
            </w:pPr>
            <w:r w:rsidRPr="00ED07A4">
              <w:t>CA_n260B</w:t>
            </w:r>
          </w:p>
        </w:tc>
        <w:tc>
          <w:tcPr>
            <w:tcW w:w="1192" w:type="dxa"/>
            <w:vAlign w:val="center"/>
          </w:tcPr>
          <w:p w14:paraId="1D846A03"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260B</w:t>
            </w:r>
          </w:p>
        </w:tc>
        <w:tc>
          <w:tcPr>
            <w:tcW w:w="835" w:type="dxa"/>
            <w:vAlign w:val="center"/>
          </w:tcPr>
          <w:p w14:paraId="7BE3A6EA" w14:textId="77777777" w:rsidR="00EB4012" w:rsidRPr="00ED07A4" w:rsidRDefault="00EB4012" w:rsidP="008A2BC5">
            <w:pPr>
              <w:pStyle w:val="TAC"/>
              <w:keepNext w:val="0"/>
              <w:keepLines w:val="0"/>
              <w:widowControl w:val="0"/>
              <w:rPr>
                <w:lang w:eastAsia="ja-JP"/>
              </w:rPr>
            </w:pPr>
            <w:r w:rsidRPr="00ED07A4">
              <w:t>50, 100, 200, 400</w:t>
            </w:r>
          </w:p>
        </w:tc>
        <w:tc>
          <w:tcPr>
            <w:tcW w:w="835" w:type="dxa"/>
            <w:vAlign w:val="center"/>
          </w:tcPr>
          <w:p w14:paraId="67875731" w14:textId="77777777" w:rsidR="00EB4012" w:rsidRPr="00ED07A4" w:rsidRDefault="00EB4012" w:rsidP="008A2BC5">
            <w:pPr>
              <w:pStyle w:val="TAC"/>
              <w:keepNext w:val="0"/>
              <w:keepLines w:val="0"/>
              <w:widowControl w:val="0"/>
              <w:rPr>
                <w:lang w:eastAsia="ja-JP"/>
              </w:rPr>
            </w:pPr>
            <w:r w:rsidRPr="00ED07A4">
              <w:t>400</w:t>
            </w:r>
          </w:p>
        </w:tc>
        <w:tc>
          <w:tcPr>
            <w:tcW w:w="835" w:type="dxa"/>
            <w:vAlign w:val="center"/>
          </w:tcPr>
          <w:p w14:paraId="4E28DA20" w14:textId="77777777" w:rsidR="00EB4012" w:rsidRPr="00ED07A4" w:rsidRDefault="00EB4012" w:rsidP="008A2BC5">
            <w:pPr>
              <w:pStyle w:val="TAC"/>
              <w:keepNext w:val="0"/>
              <w:keepLines w:val="0"/>
              <w:widowControl w:val="0"/>
              <w:rPr>
                <w:lang w:eastAsia="ja-JP"/>
              </w:rPr>
            </w:pPr>
          </w:p>
        </w:tc>
        <w:tc>
          <w:tcPr>
            <w:tcW w:w="835" w:type="dxa"/>
            <w:vAlign w:val="center"/>
          </w:tcPr>
          <w:p w14:paraId="1044E9F9" w14:textId="77777777" w:rsidR="00EB4012" w:rsidRPr="00ED07A4" w:rsidRDefault="00EB4012" w:rsidP="008A2BC5">
            <w:pPr>
              <w:pStyle w:val="TAC"/>
              <w:keepNext w:val="0"/>
              <w:keepLines w:val="0"/>
              <w:widowControl w:val="0"/>
              <w:rPr>
                <w:lang w:eastAsia="ja-JP"/>
              </w:rPr>
            </w:pPr>
          </w:p>
        </w:tc>
        <w:tc>
          <w:tcPr>
            <w:tcW w:w="835" w:type="dxa"/>
            <w:vAlign w:val="center"/>
          </w:tcPr>
          <w:p w14:paraId="3ED0C1F6" w14:textId="77777777" w:rsidR="00EB4012" w:rsidRPr="00ED07A4" w:rsidRDefault="00EB4012" w:rsidP="008A2BC5">
            <w:pPr>
              <w:pStyle w:val="TAC"/>
              <w:keepNext w:val="0"/>
              <w:keepLines w:val="0"/>
              <w:widowControl w:val="0"/>
              <w:rPr>
                <w:lang w:eastAsia="ja-JP"/>
              </w:rPr>
            </w:pPr>
          </w:p>
        </w:tc>
        <w:tc>
          <w:tcPr>
            <w:tcW w:w="835" w:type="dxa"/>
            <w:vAlign w:val="center"/>
          </w:tcPr>
          <w:p w14:paraId="69ADBF4D" w14:textId="77777777" w:rsidR="00EB4012" w:rsidRPr="00ED07A4" w:rsidRDefault="00EB4012" w:rsidP="008A2BC5">
            <w:pPr>
              <w:pStyle w:val="TAC"/>
              <w:keepNext w:val="0"/>
              <w:keepLines w:val="0"/>
              <w:widowControl w:val="0"/>
              <w:rPr>
                <w:lang w:eastAsia="ja-JP"/>
              </w:rPr>
            </w:pPr>
          </w:p>
        </w:tc>
        <w:tc>
          <w:tcPr>
            <w:tcW w:w="835" w:type="dxa"/>
            <w:vAlign w:val="center"/>
          </w:tcPr>
          <w:p w14:paraId="4990CB02" w14:textId="77777777" w:rsidR="00EB4012" w:rsidRPr="00ED07A4" w:rsidRDefault="00EB4012" w:rsidP="008A2BC5">
            <w:pPr>
              <w:pStyle w:val="TAC"/>
              <w:keepNext w:val="0"/>
              <w:keepLines w:val="0"/>
              <w:widowControl w:val="0"/>
              <w:rPr>
                <w:lang w:eastAsia="ja-JP"/>
              </w:rPr>
            </w:pPr>
          </w:p>
        </w:tc>
        <w:tc>
          <w:tcPr>
            <w:tcW w:w="835" w:type="dxa"/>
            <w:vAlign w:val="center"/>
          </w:tcPr>
          <w:p w14:paraId="52C8E3FE" w14:textId="77777777" w:rsidR="00EB4012" w:rsidRPr="00ED07A4" w:rsidRDefault="00EB4012" w:rsidP="008A2BC5">
            <w:pPr>
              <w:pStyle w:val="TAC"/>
              <w:keepNext w:val="0"/>
              <w:keepLines w:val="0"/>
              <w:widowControl w:val="0"/>
              <w:rPr>
                <w:lang w:eastAsia="ja-JP"/>
              </w:rPr>
            </w:pPr>
          </w:p>
        </w:tc>
        <w:tc>
          <w:tcPr>
            <w:tcW w:w="954" w:type="dxa"/>
            <w:vAlign w:val="center"/>
          </w:tcPr>
          <w:p w14:paraId="7FDF600F" w14:textId="77777777" w:rsidR="00EB4012" w:rsidRPr="00ED07A4" w:rsidRDefault="00EB4012" w:rsidP="008A2BC5">
            <w:pPr>
              <w:pStyle w:val="TAC"/>
              <w:keepNext w:val="0"/>
              <w:keepLines w:val="0"/>
              <w:widowControl w:val="0"/>
              <w:rPr>
                <w:lang w:eastAsia="ja-JP"/>
              </w:rPr>
            </w:pPr>
            <w:r w:rsidRPr="00ED07A4">
              <w:t>800</w:t>
            </w:r>
          </w:p>
        </w:tc>
        <w:tc>
          <w:tcPr>
            <w:tcW w:w="477" w:type="dxa"/>
            <w:vAlign w:val="center"/>
          </w:tcPr>
          <w:p w14:paraId="37752905" w14:textId="77777777" w:rsidR="00EB4012" w:rsidRPr="00ED07A4" w:rsidRDefault="00EB4012" w:rsidP="008A2BC5">
            <w:pPr>
              <w:pStyle w:val="TAC"/>
              <w:keepNext w:val="0"/>
              <w:keepLines w:val="0"/>
              <w:widowControl w:val="0"/>
              <w:rPr>
                <w:lang w:eastAsia="ja-JP"/>
              </w:rPr>
            </w:pPr>
            <w:r w:rsidRPr="00ED07A4">
              <w:t>0</w:t>
            </w:r>
          </w:p>
        </w:tc>
        <w:tc>
          <w:tcPr>
            <w:tcW w:w="477" w:type="dxa"/>
            <w:vMerge w:val="restart"/>
            <w:vAlign w:val="center"/>
          </w:tcPr>
          <w:p w14:paraId="24B36B2D" w14:textId="77777777" w:rsidR="00EB4012" w:rsidRPr="00ED07A4" w:rsidRDefault="00EB4012" w:rsidP="008A2BC5">
            <w:pPr>
              <w:pStyle w:val="TAC"/>
              <w:keepNext w:val="0"/>
              <w:keepLines w:val="0"/>
              <w:widowControl w:val="0"/>
              <w:rPr>
                <w:lang w:eastAsia="ja-JP"/>
              </w:rPr>
            </w:pPr>
            <w:r w:rsidRPr="00ED07A4">
              <w:rPr>
                <w:lang w:eastAsia="ja-JP"/>
              </w:rPr>
              <w:t>1</w:t>
            </w:r>
          </w:p>
        </w:tc>
      </w:tr>
      <w:tr w:rsidR="00EB4012" w:rsidRPr="00ED07A4" w14:paraId="158742B2" w14:textId="77777777" w:rsidTr="008A2BC5">
        <w:tc>
          <w:tcPr>
            <w:tcW w:w="1192" w:type="dxa"/>
            <w:vAlign w:val="center"/>
          </w:tcPr>
          <w:p w14:paraId="73197B34" w14:textId="77777777" w:rsidR="00EB4012" w:rsidRPr="00ED07A4" w:rsidRDefault="00EB4012" w:rsidP="008A2BC5">
            <w:pPr>
              <w:pStyle w:val="TAC"/>
              <w:keepNext w:val="0"/>
              <w:keepLines w:val="0"/>
              <w:widowControl w:val="0"/>
              <w:rPr>
                <w:lang w:eastAsia="ja-JP"/>
              </w:rPr>
            </w:pPr>
            <w:r w:rsidRPr="00ED07A4">
              <w:t>CA_n260C</w:t>
            </w:r>
          </w:p>
        </w:tc>
        <w:tc>
          <w:tcPr>
            <w:tcW w:w="1192" w:type="dxa"/>
            <w:vAlign w:val="center"/>
          </w:tcPr>
          <w:p w14:paraId="3398802A"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260B</w:t>
            </w:r>
          </w:p>
        </w:tc>
        <w:tc>
          <w:tcPr>
            <w:tcW w:w="835" w:type="dxa"/>
            <w:vAlign w:val="center"/>
          </w:tcPr>
          <w:p w14:paraId="7C7991E9" w14:textId="77777777" w:rsidR="00EB4012" w:rsidRPr="00ED07A4" w:rsidRDefault="00EB4012" w:rsidP="008A2BC5">
            <w:pPr>
              <w:pStyle w:val="TAC"/>
              <w:keepNext w:val="0"/>
              <w:keepLines w:val="0"/>
              <w:widowControl w:val="0"/>
              <w:rPr>
                <w:lang w:eastAsia="ja-JP"/>
              </w:rPr>
            </w:pPr>
            <w:r w:rsidRPr="00ED07A4">
              <w:t>50, 100, 200, 400</w:t>
            </w:r>
          </w:p>
        </w:tc>
        <w:tc>
          <w:tcPr>
            <w:tcW w:w="835" w:type="dxa"/>
            <w:vAlign w:val="center"/>
          </w:tcPr>
          <w:p w14:paraId="5EDFA2DC" w14:textId="77777777" w:rsidR="00EB4012" w:rsidRPr="00ED07A4" w:rsidRDefault="00EB4012" w:rsidP="008A2BC5">
            <w:pPr>
              <w:pStyle w:val="TAC"/>
              <w:keepNext w:val="0"/>
              <w:keepLines w:val="0"/>
              <w:widowControl w:val="0"/>
              <w:rPr>
                <w:lang w:eastAsia="ja-JP"/>
              </w:rPr>
            </w:pPr>
            <w:r w:rsidRPr="00ED07A4">
              <w:t>400</w:t>
            </w:r>
          </w:p>
        </w:tc>
        <w:tc>
          <w:tcPr>
            <w:tcW w:w="835" w:type="dxa"/>
            <w:vAlign w:val="center"/>
          </w:tcPr>
          <w:p w14:paraId="4477BEA5" w14:textId="77777777" w:rsidR="00EB4012" w:rsidRPr="00ED07A4" w:rsidRDefault="00EB4012" w:rsidP="008A2BC5">
            <w:pPr>
              <w:pStyle w:val="TAC"/>
              <w:keepNext w:val="0"/>
              <w:keepLines w:val="0"/>
              <w:widowControl w:val="0"/>
              <w:rPr>
                <w:lang w:eastAsia="ja-JP"/>
              </w:rPr>
            </w:pPr>
            <w:r w:rsidRPr="00ED07A4">
              <w:t>400</w:t>
            </w:r>
          </w:p>
        </w:tc>
        <w:tc>
          <w:tcPr>
            <w:tcW w:w="835" w:type="dxa"/>
            <w:vAlign w:val="center"/>
          </w:tcPr>
          <w:p w14:paraId="40D988EC" w14:textId="77777777" w:rsidR="00EB4012" w:rsidRPr="00ED07A4" w:rsidRDefault="00EB4012" w:rsidP="008A2BC5">
            <w:pPr>
              <w:pStyle w:val="TAC"/>
              <w:keepNext w:val="0"/>
              <w:keepLines w:val="0"/>
              <w:widowControl w:val="0"/>
              <w:rPr>
                <w:lang w:eastAsia="ja-JP"/>
              </w:rPr>
            </w:pPr>
          </w:p>
        </w:tc>
        <w:tc>
          <w:tcPr>
            <w:tcW w:w="835" w:type="dxa"/>
            <w:vAlign w:val="center"/>
          </w:tcPr>
          <w:p w14:paraId="74669C6C" w14:textId="77777777" w:rsidR="00EB4012" w:rsidRPr="00ED07A4" w:rsidRDefault="00EB4012" w:rsidP="008A2BC5">
            <w:pPr>
              <w:pStyle w:val="TAC"/>
              <w:keepNext w:val="0"/>
              <w:keepLines w:val="0"/>
              <w:widowControl w:val="0"/>
              <w:rPr>
                <w:lang w:eastAsia="ja-JP"/>
              </w:rPr>
            </w:pPr>
          </w:p>
        </w:tc>
        <w:tc>
          <w:tcPr>
            <w:tcW w:w="835" w:type="dxa"/>
            <w:vAlign w:val="center"/>
          </w:tcPr>
          <w:p w14:paraId="1F8BE182" w14:textId="77777777" w:rsidR="00EB4012" w:rsidRPr="00ED07A4" w:rsidRDefault="00EB4012" w:rsidP="008A2BC5">
            <w:pPr>
              <w:pStyle w:val="TAC"/>
              <w:keepNext w:val="0"/>
              <w:keepLines w:val="0"/>
              <w:widowControl w:val="0"/>
              <w:rPr>
                <w:lang w:eastAsia="ja-JP"/>
              </w:rPr>
            </w:pPr>
          </w:p>
        </w:tc>
        <w:tc>
          <w:tcPr>
            <w:tcW w:w="835" w:type="dxa"/>
            <w:vAlign w:val="center"/>
          </w:tcPr>
          <w:p w14:paraId="5456FEE2" w14:textId="77777777" w:rsidR="00EB4012" w:rsidRPr="00ED07A4" w:rsidRDefault="00EB4012" w:rsidP="008A2BC5">
            <w:pPr>
              <w:pStyle w:val="TAC"/>
              <w:keepNext w:val="0"/>
              <w:keepLines w:val="0"/>
              <w:widowControl w:val="0"/>
              <w:rPr>
                <w:lang w:eastAsia="ja-JP"/>
              </w:rPr>
            </w:pPr>
          </w:p>
        </w:tc>
        <w:tc>
          <w:tcPr>
            <w:tcW w:w="835" w:type="dxa"/>
            <w:vAlign w:val="center"/>
          </w:tcPr>
          <w:p w14:paraId="287D08F5" w14:textId="77777777" w:rsidR="00EB4012" w:rsidRPr="00ED07A4" w:rsidRDefault="00EB4012" w:rsidP="008A2BC5">
            <w:pPr>
              <w:pStyle w:val="TAC"/>
              <w:keepNext w:val="0"/>
              <w:keepLines w:val="0"/>
              <w:widowControl w:val="0"/>
              <w:rPr>
                <w:lang w:eastAsia="ja-JP"/>
              </w:rPr>
            </w:pPr>
          </w:p>
        </w:tc>
        <w:tc>
          <w:tcPr>
            <w:tcW w:w="954" w:type="dxa"/>
            <w:vAlign w:val="center"/>
          </w:tcPr>
          <w:p w14:paraId="5FCD6536" w14:textId="77777777" w:rsidR="00EB4012" w:rsidRPr="00ED07A4" w:rsidRDefault="00EB4012" w:rsidP="008A2BC5">
            <w:pPr>
              <w:pStyle w:val="TAC"/>
              <w:keepNext w:val="0"/>
              <w:keepLines w:val="0"/>
              <w:widowControl w:val="0"/>
              <w:rPr>
                <w:lang w:eastAsia="ja-JP"/>
              </w:rPr>
            </w:pPr>
            <w:r w:rsidRPr="00ED07A4">
              <w:t>1200</w:t>
            </w:r>
          </w:p>
        </w:tc>
        <w:tc>
          <w:tcPr>
            <w:tcW w:w="477" w:type="dxa"/>
            <w:vAlign w:val="center"/>
          </w:tcPr>
          <w:p w14:paraId="65B0AA06" w14:textId="77777777" w:rsidR="00EB4012" w:rsidRPr="00ED07A4" w:rsidRDefault="00EB4012" w:rsidP="008A2BC5">
            <w:pPr>
              <w:pStyle w:val="TAC"/>
              <w:keepNext w:val="0"/>
              <w:keepLines w:val="0"/>
              <w:widowControl w:val="0"/>
              <w:rPr>
                <w:lang w:eastAsia="ja-JP"/>
              </w:rPr>
            </w:pPr>
            <w:r w:rsidRPr="00ED07A4">
              <w:t>0</w:t>
            </w:r>
          </w:p>
        </w:tc>
        <w:tc>
          <w:tcPr>
            <w:tcW w:w="477" w:type="dxa"/>
            <w:vMerge/>
            <w:vAlign w:val="center"/>
          </w:tcPr>
          <w:p w14:paraId="4577871D" w14:textId="77777777" w:rsidR="00EB4012" w:rsidRPr="00ED07A4" w:rsidRDefault="00EB4012" w:rsidP="008A2BC5">
            <w:pPr>
              <w:pStyle w:val="TAC"/>
              <w:keepNext w:val="0"/>
              <w:keepLines w:val="0"/>
              <w:widowControl w:val="0"/>
              <w:rPr>
                <w:lang w:eastAsia="ja-JP"/>
              </w:rPr>
            </w:pPr>
          </w:p>
        </w:tc>
      </w:tr>
      <w:tr w:rsidR="00EB4012" w:rsidRPr="00ED07A4" w14:paraId="341107B4" w14:textId="77777777" w:rsidTr="008A2BC5">
        <w:tc>
          <w:tcPr>
            <w:tcW w:w="1192" w:type="dxa"/>
            <w:vAlign w:val="center"/>
          </w:tcPr>
          <w:p w14:paraId="0116745E" w14:textId="77777777" w:rsidR="00EB4012" w:rsidRPr="00ED07A4" w:rsidRDefault="00EB4012" w:rsidP="008A2BC5">
            <w:pPr>
              <w:pStyle w:val="TAC"/>
              <w:keepNext w:val="0"/>
              <w:keepLines w:val="0"/>
              <w:widowControl w:val="0"/>
            </w:pPr>
            <w:r w:rsidRPr="00ED07A4">
              <w:t>CA_n260E</w:t>
            </w:r>
          </w:p>
        </w:tc>
        <w:tc>
          <w:tcPr>
            <w:tcW w:w="1192" w:type="dxa"/>
            <w:vAlign w:val="center"/>
          </w:tcPr>
          <w:p w14:paraId="557AFB7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260E</w:t>
            </w:r>
          </w:p>
        </w:tc>
        <w:tc>
          <w:tcPr>
            <w:tcW w:w="835" w:type="dxa"/>
            <w:vAlign w:val="center"/>
          </w:tcPr>
          <w:p w14:paraId="6A0EACDF" w14:textId="77777777" w:rsidR="00EB4012" w:rsidRPr="00ED07A4" w:rsidRDefault="00EB4012" w:rsidP="008A2BC5">
            <w:pPr>
              <w:pStyle w:val="TAC"/>
              <w:keepNext w:val="0"/>
              <w:keepLines w:val="0"/>
              <w:widowControl w:val="0"/>
            </w:pPr>
            <w:r w:rsidRPr="00ED07A4">
              <w:t>50, 100, 200</w:t>
            </w:r>
          </w:p>
        </w:tc>
        <w:tc>
          <w:tcPr>
            <w:tcW w:w="835" w:type="dxa"/>
            <w:vAlign w:val="center"/>
          </w:tcPr>
          <w:p w14:paraId="500AD0BC" w14:textId="77777777" w:rsidR="00EB4012" w:rsidRPr="00ED07A4" w:rsidRDefault="00EB4012" w:rsidP="008A2BC5">
            <w:pPr>
              <w:pStyle w:val="TAC"/>
              <w:keepNext w:val="0"/>
              <w:keepLines w:val="0"/>
              <w:widowControl w:val="0"/>
            </w:pPr>
            <w:r w:rsidRPr="00ED07A4">
              <w:t>200</w:t>
            </w:r>
          </w:p>
        </w:tc>
        <w:tc>
          <w:tcPr>
            <w:tcW w:w="835" w:type="dxa"/>
            <w:vAlign w:val="center"/>
          </w:tcPr>
          <w:p w14:paraId="49F6A173" w14:textId="77777777" w:rsidR="00EB4012" w:rsidRPr="00ED07A4" w:rsidRDefault="00EB4012" w:rsidP="008A2BC5">
            <w:pPr>
              <w:pStyle w:val="TAC"/>
              <w:keepNext w:val="0"/>
              <w:keepLines w:val="0"/>
              <w:widowControl w:val="0"/>
              <w:rPr>
                <w:lang w:eastAsia="ja-JP"/>
              </w:rPr>
            </w:pPr>
            <w:r w:rsidRPr="00ED07A4">
              <w:t>200</w:t>
            </w:r>
          </w:p>
        </w:tc>
        <w:tc>
          <w:tcPr>
            <w:tcW w:w="835" w:type="dxa"/>
            <w:vAlign w:val="center"/>
          </w:tcPr>
          <w:p w14:paraId="159C9ADD" w14:textId="77777777" w:rsidR="00EB4012" w:rsidRPr="00ED07A4" w:rsidRDefault="00EB4012" w:rsidP="008A2BC5">
            <w:pPr>
              <w:pStyle w:val="TAC"/>
              <w:keepNext w:val="0"/>
              <w:keepLines w:val="0"/>
              <w:widowControl w:val="0"/>
              <w:rPr>
                <w:lang w:eastAsia="ja-JP"/>
              </w:rPr>
            </w:pPr>
          </w:p>
        </w:tc>
        <w:tc>
          <w:tcPr>
            <w:tcW w:w="835" w:type="dxa"/>
            <w:vAlign w:val="center"/>
          </w:tcPr>
          <w:p w14:paraId="33EDBAD8" w14:textId="77777777" w:rsidR="00EB4012" w:rsidRPr="00ED07A4" w:rsidRDefault="00EB4012" w:rsidP="008A2BC5">
            <w:pPr>
              <w:pStyle w:val="TAC"/>
              <w:keepNext w:val="0"/>
              <w:keepLines w:val="0"/>
              <w:widowControl w:val="0"/>
              <w:rPr>
                <w:lang w:eastAsia="ja-JP"/>
              </w:rPr>
            </w:pPr>
          </w:p>
        </w:tc>
        <w:tc>
          <w:tcPr>
            <w:tcW w:w="835" w:type="dxa"/>
            <w:vAlign w:val="center"/>
          </w:tcPr>
          <w:p w14:paraId="4225D0E7" w14:textId="77777777" w:rsidR="00EB4012" w:rsidRPr="00ED07A4" w:rsidRDefault="00EB4012" w:rsidP="008A2BC5">
            <w:pPr>
              <w:pStyle w:val="TAC"/>
              <w:keepNext w:val="0"/>
              <w:keepLines w:val="0"/>
              <w:widowControl w:val="0"/>
              <w:rPr>
                <w:lang w:eastAsia="ja-JP"/>
              </w:rPr>
            </w:pPr>
          </w:p>
        </w:tc>
        <w:tc>
          <w:tcPr>
            <w:tcW w:w="835" w:type="dxa"/>
            <w:vAlign w:val="center"/>
          </w:tcPr>
          <w:p w14:paraId="3FCBFEFE" w14:textId="77777777" w:rsidR="00EB4012" w:rsidRPr="00ED07A4" w:rsidRDefault="00EB4012" w:rsidP="008A2BC5">
            <w:pPr>
              <w:pStyle w:val="TAC"/>
              <w:keepNext w:val="0"/>
              <w:keepLines w:val="0"/>
              <w:widowControl w:val="0"/>
              <w:rPr>
                <w:lang w:eastAsia="ja-JP"/>
              </w:rPr>
            </w:pPr>
          </w:p>
        </w:tc>
        <w:tc>
          <w:tcPr>
            <w:tcW w:w="835" w:type="dxa"/>
            <w:vAlign w:val="center"/>
          </w:tcPr>
          <w:p w14:paraId="10021E48" w14:textId="77777777" w:rsidR="00EB4012" w:rsidRPr="00ED07A4" w:rsidRDefault="00EB4012" w:rsidP="008A2BC5">
            <w:pPr>
              <w:pStyle w:val="TAC"/>
              <w:keepNext w:val="0"/>
              <w:keepLines w:val="0"/>
              <w:widowControl w:val="0"/>
              <w:rPr>
                <w:lang w:eastAsia="ja-JP"/>
              </w:rPr>
            </w:pPr>
          </w:p>
        </w:tc>
        <w:tc>
          <w:tcPr>
            <w:tcW w:w="954" w:type="dxa"/>
            <w:vAlign w:val="center"/>
          </w:tcPr>
          <w:p w14:paraId="3C5078FD" w14:textId="77777777" w:rsidR="00EB4012" w:rsidRPr="00ED07A4" w:rsidRDefault="00EB4012" w:rsidP="008A2BC5">
            <w:pPr>
              <w:pStyle w:val="TAC"/>
              <w:keepNext w:val="0"/>
              <w:keepLines w:val="0"/>
              <w:widowControl w:val="0"/>
            </w:pPr>
            <w:r w:rsidRPr="00ED07A4">
              <w:t>600</w:t>
            </w:r>
          </w:p>
        </w:tc>
        <w:tc>
          <w:tcPr>
            <w:tcW w:w="477" w:type="dxa"/>
            <w:vAlign w:val="center"/>
          </w:tcPr>
          <w:p w14:paraId="763E4AAA" w14:textId="77777777" w:rsidR="00EB4012" w:rsidRPr="00ED07A4" w:rsidRDefault="00EB4012" w:rsidP="008A2BC5">
            <w:pPr>
              <w:pStyle w:val="TAC"/>
              <w:keepNext w:val="0"/>
              <w:keepLines w:val="0"/>
              <w:widowControl w:val="0"/>
            </w:pPr>
            <w:r w:rsidRPr="00ED07A4">
              <w:t>0</w:t>
            </w:r>
          </w:p>
        </w:tc>
        <w:tc>
          <w:tcPr>
            <w:tcW w:w="477" w:type="dxa"/>
            <w:vMerge/>
            <w:vAlign w:val="center"/>
          </w:tcPr>
          <w:p w14:paraId="4EC343E8" w14:textId="77777777" w:rsidR="00EB4012" w:rsidRPr="00ED07A4" w:rsidRDefault="00EB4012" w:rsidP="008A2BC5">
            <w:pPr>
              <w:pStyle w:val="TAC"/>
              <w:keepNext w:val="0"/>
              <w:keepLines w:val="0"/>
              <w:widowControl w:val="0"/>
              <w:rPr>
                <w:lang w:eastAsia="ja-JP"/>
              </w:rPr>
            </w:pPr>
          </w:p>
        </w:tc>
      </w:tr>
      <w:tr w:rsidR="00EB4012" w:rsidRPr="00ED07A4" w14:paraId="21E6F769" w14:textId="77777777" w:rsidTr="008A2BC5">
        <w:tc>
          <w:tcPr>
            <w:tcW w:w="1192" w:type="dxa"/>
            <w:vAlign w:val="center"/>
          </w:tcPr>
          <w:p w14:paraId="0C6157DD" w14:textId="77777777" w:rsidR="00EB4012" w:rsidRPr="00ED07A4" w:rsidRDefault="00EB4012" w:rsidP="008A2BC5">
            <w:pPr>
              <w:pStyle w:val="TAC"/>
              <w:keepNext w:val="0"/>
              <w:keepLines w:val="0"/>
              <w:widowControl w:val="0"/>
            </w:pPr>
            <w:r w:rsidRPr="00ED07A4">
              <w:t>CA_n260F</w:t>
            </w:r>
          </w:p>
        </w:tc>
        <w:tc>
          <w:tcPr>
            <w:tcW w:w="1192" w:type="dxa"/>
            <w:vAlign w:val="center"/>
          </w:tcPr>
          <w:p w14:paraId="0D747A1A"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260F</w:t>
            </w:r>
          </w:p>
        </w:tc>
        <w:tc>
          <w:tcPr>
            <w:tcW w:w="835" w:type="dxa"/>
            <w:vAlign w:val="center"/>
          </w:tcPr>
          <w:p w14:paraId="487CEF7E" w14:textId="77777777" w:rsidR="00EB4012" w:rsidRPr="00ED07A4" w:rsidRDefault="00EB4012" w:rsidP="008A2BC5">
            <w:pPr>
              <w:pStyle w:val="TAC"/>
              <w:keepNext w:val="0"/>
              <w:keepLines w:val="0"/>
              <w:widowControl w:val="0"/>
            </w:pPr>
            <w:r w:rsidRPr="00ED07A4">
              <w:t>50, 100, 200</w:t>
            </w:r>
          </w:p>
        </w:tc>
        <w:tc>
          <w:tcPr>
            <w:tcW w:w="835" w:type="dxa"/>
            <w:vAlign w:val="center"/>
          </w:tcPr>
          <w:p w14:paraId="7BFC8984" w14:textId="77777777" w:rsidR="00EB4012" w:rsidRPr="00ED07A4" w:rsidRDefault="00EB4012" w:rsidP="008A2BC5">
            <w:pPr>
              <w:pStyle w:val="TAC"/>
              <w:keepNext w:val="0"/>
              <w:keepLines w:val="0"/>
              <w:widowControl w:val="0"/>
            </w:pPr>
            <w:r w:rsidRPr="00ED07A4">
              <w:t>200</w:t>
            </w:r>
          </w:p>
        </w:tc>
        <w:tc>
          <w:tcPr>
            <w:tcW w:w="835" w:type="dxa"/>
            <w:vAlign w:val="center"/>
          </w:tcPr>
          <w:p w14:paraId="22347781" w14:textId="77777777" w:rsidR="00EB4012" w:rsidRPr="00ED07A4" w:rsidRDefault="00EB4012" w:rsidP="008A2BC5">
            <w:pPr>
              <w:pStyle w:val="TAC"/>
              <w:keepNext w:val="0"/>
              <w:keepLines w:val="0"/>
              <w:widowControl w:val="0"/>
              <w:rPr>
                <w:lang w:eastAsia="ja-JP"/>
              </w:rPr>
            </w:pPr>
            <w:r w:rsidRPr="00ED07A4">
              <w:t>200</w:t>
            </w:r>
          </w:p>
        </w:tc>
        <w:tc>
          <w:tcPr>
            <w:tcW w:w="835" w:type="dxa"/>
            <w:vAlign w:val="center"/>
          </w:tcPr>
          <w:p w14:paraId="51D94EBA" w14:textId="77777777" w:rsidR="00EB4012" w:rsidRPr="00ED07A4" w:rsidRDefault="00EB4012" w:rsidP="008A2BC5">
            <w:pPr>
              <w:pStyle w:val="TAC"/>
              <w:keepNext w:val="0"/>
              <w:keepLines w:val="0"/>
              <w:widowControl w:val="0"/>
              <w:rPr>
                <w:lang w:eastAsia="ja-JP"/>
              </w:rPr>
            </w:pPr>
            <w:r w:rsidRPr="00ED07A4">
              <w:t>200</w:t>
            </w:r>
          </w:p>
        </w:tc>
        <w:tc>
          <w:tcPr>
            <w:tcW w:w="835" w:type="dxa"/>
            <w:vAlign w:val="center"/>
          </w:tcPr>
          <w:p w14:paraId="18AE1E9F" w14:textId="77777777" w:rsidR="00EB4012" w:rsidRPr="00ED07A4" w:rsidRDefault="00EB4012" w:rsidP="008A2BC5">
            <w:pPr>
              <w:pStyle w:val="TAC"/>
              <w:keepNext w:val="0"/>
              <w:keepLines w:val="0"/>
              <w:widowControl w:val="0"/>
              <w:rPr>
                <w:lang w:eastAsia="ja-JP"/>
              </w:rPr>
            </w:pPr>
          </w:p>
        </w:tc>
        <w:tc>
          <w:tcPr>
            <w:tcW w:w="835" w:type="dxa"/>
            <w:vAlign w:val="center"/>
          </w:tcPr>
          <w:p w14:paraId="6AD98690" w14:textId="77777777" w:rsidR="00EB4012" w:rsidRPr="00ED07A4" w:rsidRDefault="00EB4012" w:rsidP="008A2BC5">
            <w:pPr>
              <w:pStyle w:val="TAC"/>
              <w:keepNext w:val="0"/>
              <w:keepLines w:val="0"/>
              <w:widowControl w:val="0"/>
              <w:rPr>
                <w:lang w:eastAsia="ja-JP"/>
              </w:rPr>
            </w:pPr>
          </w:p>
        </w:tc>
        <w:tc>
          <w:tcPr>
            <w:tcW w:w="835" w:type="dxa"/>
            <w:vAlign w:val="center"/>
          </w:tcPr>
          <w:p w14:paraId="360C231F" w14:textId="77777777" w:rsidR="00EB4012" w:rsidRPr="00ED07A4" w:rsidRDefault="00EB4012" w:rsidP="008A2BC5">
            <w:pPr>
              <w:pStyle w:val="TAC"/>
              <w:keepNext w:val="0"/>
              <w:keepLines w:val="0"/>
              <w:widowControl w:val="0"/>
              <w:rPr>
                <w:lang w:eastAsia="ja-JP"/>
              </w:rPr>
            </w:pPr>
          </w:p>
        </w:tc>
        <w:tc>
          <w:tcPr>
            <w:tcW w:w="835" w:type="dxa"/>
            <w:vAlign w:val="center"/>
          </w:tcPr>
          <w:p w14:paraId="0AAC29D1" w14:textId="77777777" w:rsidR="00EB4012" w:rsidRPr="00ED07A4" w:rsidRDefault="00EB4012" w:rsidP="008A2BC5">
            <w:pPr>
              <w:pStyle w:val="TAC"/>
              <w:keepNext w:val="0"/>
              <w:keepLines w:val="0"/>
              <w:widowControl w:val="0"/>
              <w:rPr>
                <w:lang w:eastAsia="ja-JP"/>
              </w:rPr>
            </w:pPr>
          </w:p>
        </w:tc>
        <w:tc>
          <w:tcPr>
            <w:tcW w:w="954" w:type="dxa"/>
            <w:vAlign w:val="center"/>
          </w:tcPr>
          <w:p w14:paraId="09CCEA55" w14:textId="77777777" w:rsidR="00EB4012" w:rsidRPr="00ED07A4" w:rsidRDefault="00EB4012" w:rsidP="008A2BC5">
            <w:pPr>
              <w:pStyle w:val="TAC"/>
              <w:keepNext w:val="0"/>
              <w:keepLines w:val="0"/>
              <w:widowControl w:val="0"/>
            </w:pPr>
            <w:r w:rsidRPr="00ED07A4">
              <w:t>800</w:t>
            </w:r>
          </w:p>
        </w:tc>
        <w:tc>
          <w:tcPr>
            <w:tcW w:w="477" w:type="dxa"/>
            <w:vAlign w:val="center"/>
          </w:tcPr>
          <w:p w14:paraId="15466339" w14:textId="77777777" w:rsidR="00EB4012" w:rsidRPr="00ED07A4" w:rsidRDefault="00EB4012" w:rsidP="008A2BC5">
            <w:pPr>
              <w:pStyle w:val="TAC"/>
              <w:keepNext w:val="0"/>
              <w:keepLines w:val="0"/>
              <w:widowControl w:val="0"/>
            </w:pPr>
            <w:r w:rsidRPr="00ED07A4">
              <w:t>0</w:t>
            </w:r>
          </w:p>
        </w:tc>
        <w:tc>
          <w:tcPr>
            <w:tcW w:w="477" w:type="dxa"/>
            <w:vMerge/>
            <w:vAlign w:val="center"/>
          </w:tcPr>
          <w:p w14:paraId="485938DB" w14:textId="77777777" w:rsidR="00EB4012" w:rsidRPr="00ED07A4" w:rsidRDefault="00EB4012" w:rsidP="008A2BC5">
            <w:pPr>
              <w:pStyle w:val="TAC"/>
              <w:keepNext w:val="0"/>
              <w:keepLines w:val="0"/>
              <w:widowControl w:val="0"/>
              <w:rPr>
                <w:lang w:eastAsia="ja-JP"/>
              </w:rPr>
            </w:pPr>
          </w:p>
        </w:tc>
      </w:tr>
      <w:tr w:rsidR="00EB4012" w:rsidRPr="00ED07A4" w14:paraId="4E98F5A4" w14:textId="77777777" w:rsidTr="008A2BC5">
        <w:tc>
          <w:tcPr>
            <w:tcW w:w="1192" w:type="dxa"/>
            <w:vAlign w:val="center"/>
          </w:tcPr>
          <w:p w14:paraId="34AE466B" w14:textId="77777777" w:rsidR="00EB4012" w:rsidRPr="00ED07A4" w:rsidRDefault="00EB4012" w:rsidP="008A2BC5">
            <w:pPr>
              <w:pStyle w:val="TAC"/>
              <w:keepNext w:val="0"/>
              <w:keepLines w:val="0"/>
              <w:widowControl w:val="0"/>
            </w:pPr>
            <w:r w:rsidRPr="00ED07A4">
              <w:t>CA_n260G</w:t>
            </w:r>
          </w:p>
        </w:tc>
        <w:tc>
          <w:tcPr>
            <w:tcW w:w="1192" w:type="dxa"/>
            <w:vAlign w:val="center"/>
          </w:tcPr>
          <w:p w14:paraId="1CD05775"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260G</w:t>
            </w:r>
          </w:p>
        </w:tc>
        <w:tc>
          <w:tcPr>
            <w:tcW w:w="835" w:type="dxa"/>
            <w:vAlign w:val="center"/>
          </w:tcPr>
          <w:p w14:paraId="7FB7DC25" w14:textId="77777777" w:rsidR="00EB4012" w:rsidRPr="00ED07A4" w:rsidRDefault="00EB4012" w:rsidP="008A2BC5">
            <w:pPr>
              <w:pStyle w:val="TAC"/>
              <w:keepNext w:val="0"/>
              <w:keepLines w:val="0"/>
              <w:widowControl w:val="0"/>
            </w:pPr>
            <w:r w:rsidRPr="00ED07A4">
              <w:t>50, 100</w:t>
            </w:r>
          </w:p>
        </w:tc>
        <w:tc>
          <w:tcPr>
            <w:tcW w:w="835" w:type="dxa"/>
            <w:vAlign w:val="center"/>
          </w:tcPr>
          <w:p w14:paraId="4B8583EE" w14:textId="77777777" w:rsidR="00EB4012" w:rsidRPr="00ED07A4" w:rsidRDefault="00EB4012" w:rsidP="008A2BC5">
            <w:pPr>
              <w:pStyle w:val="TAC"/>
              <w:keepNext w:val="0"/>
              <w:keepLines w:val="0"/>
              <w:widowControl w:val="0"/>
            </w:pPr>
            <w:r w:rsidRPr="00ED07A4">
              <w:t>100</w:t>
            </w:r>
          </w:p>
        </w:tc>
        <w:tc>
          <w:tcPr>
            <w:tcW w:w="835" w:type="dxa"/>
            <w:vAlign w:val="center"/>
          </w:tcPr>
          <w:p w14:paraId="5C23317A" w14:textId="77777777" w:rsidR="00EB4012" w:rsidRPr="00ED07A4" w:rsidRDefault="00EB4012" w:rsidP="008A2BC5">
            <w:pPr>
              <w:pStyle w:val="TAC"/>
              <w:keepNext w:val="0"/>
              <w:keepLines w:val="0"/>
              <w:widowControl w:val="0"/>
              <w:rPr>
                <w:lang w:eastAsia="ja-JP"/>
              </w:rPr>
            </w:pPr>
          </w:p>
        </w:tc>
        <w:tc>
          <w:tcPr>
            <w:tcW w:w="835" w:type="dxa"/>
            <w:vAlign w:val="center"/>
          </w:tcPr>
          <w:p w14:paraId="4D2E045D" w14:textId="77777777" w:rsidR="00EB4012" w:rsidRPr="00ED07A4" w:rsidRDefault="00EB4012" w:rsidP="008A2BC5">
            <w:pPr>
              <w:pStyle w:val="TAC"/>
              <w:keepNext w:val="0"/>
              <w:keepLines w:val="0"/>
              <w:widowControl w:val="0"/>
              <w:rPr>
                <w:lang w:eastAsia="ja-JP"/>
              </w:rPr>
            </w:pPr>
          </w:p>
        </w:tc>
        <w:tc>
          <w:tcPr>
            <w:tcW w:w="835" w:type="dxa"/>
            <w:vAlign w:val="center"/>
          </w:tcPr>
          <w:p w14:paraId="796A44F7" w14:textId="77777777" w:rsidR="00EB4012" w:rsidRPr="00ED07A4" w:rsidRDefault="00EB4012" w:rsidP="008A2BC5">
            <w:pPr>
              <w:pStyle w:val="TAC"/>
              <w:keepNext w:val="0"/>
              <w:keepLines w:val="0"/>
              <w:widowControl w:val="0"/>
              <w:rPr>
                <w:lang w:eastAsia="ja-JP"/>
              </w:rPr>
            </w:pPr>
          </w:p>
        </w:tc>
        <w:tc>
          <w:tcPr>
            <w:tcW w:w="835" w:type="dxa"/>
            <w:vAlign w:val="center"/>
          </w:tcPr>
          <w:p w14:paraId="7CE4A81F" w14:textId="77777777" w:rsidR="00EB4012" w:rsidRPr="00ED07A4" w:rsidRDefault="00EB4012" w:rsidP="008A2BC5">
            <w:pPr>
              <w:pStyle w:val="TAC"/>
              <w:keepNext w:val="0"/>
              <w:keepLines w:val="0"/>
              <w:widowControl w:val="0"/>
              <w:rPr>
                <w:lang w:eastAsia="ja-JP"/>
              </w:rPr>
            </w:pPr>
          </w:p>
        </w:tc>
        <w:tc>
          <w:tcPr>
            <w:tcW w:w="835" w:type="dxa"/>
            <w:vAlign w:val="center"/>
          </w:tcPr>
          <w:p w14:paraId="6B1298C8" w14:textId="77777777" w:rsidR="00EB4012" w:rsidRPr="00ED07A4" w:rsidRDefault="00EB4012" w:rsidP="008A2BC5">
            <w:pPr>
              <w:pStyle w:val="TAC"/>
              <w:keepNext w:val="0"/>
              <w:keepLines w:val="0"/>
              <w:widowControl w:val="0"/>
              <w:rPr>
                <w:lang w:eastAsia="ja-JP"/>
              </w:rPr>
            </w:pPr>
          </w:p>
        </w:tc>
        <w:tc>
          <w:tcPr>
            <w:tcW w:w="835" w:type="dxa"/>
            <w:vAlign w:val="center"/>
          </w:tcPr>
          <w:p w14:paraId="437C23AC" w14:textId="77777777" w:rsidR="00EB4012" w:rsidRPr="00ED07A4" w:rsidRDefault="00EB4012" w:rsidP="008A2BC5">
            <w:pPr>
              <w:pStyle w:val="TAC"/>
              <w:keepNext w:val="0"/>
              <w:keepLines w:val="0"/>
              <w:widowControl w:val="0"/>
              <w:rPr>
                <w:lang w:eastAsia="ja-JP"/>
              </w:rPr>
            </w:pPr>
          </w:p>
        </w:tc>
        <w:tc>
          <w:tcPr>
            <w:tcW w:w="954" w:type="dxa"/>
            <w:vAlign w:val="center"/>
          </w:tcPr>
          <w:p w14:paraId="0C71506F" w14:textId="77777777" w:rsidR="00EB4012" w:rsidRPr="00ED07A4" w:rsidRDefault="00EB4012" w:rsidP="008A2BC5">
            <w:pPr>
              <w:pStyle w:val="TAC"/>
              <w:keepNext w:val="0"/>
              <w:keepLines w:val="0"/>
              <w:widowControl w:val="0"/>
            </w:pPr>
            <w:r w:rsidRPr="00ED07A4">
              <w:t>200</w:t>
            </w:r>
          </w:p>
        </w:tc>
        <w:tc>
          <w:tcPr>
            <w:tcW w:w="477" w:type="dxa"/>
            <w:vAlign w:val="center"/>
          </w:tcPr>
          <w:p w14:paraId="722768B8" w14:textId="77777777" w:rsidR="00EB4012" w:rsidRPr="00ED07A4" w:rsidRDefault="00EB4012" w:rsidP="008A2BC5">
            <w:pPr>
              <w:pStyle w:val="TAC"/>
              <w:keepNext w:val="0"/>
              <w:keepLines w:val="0"/>
              <w:widowControl w:val="0"/>
            </w:pPr>
            <w:r w:rsidRPr="00ED07A4">
              <w:t>0</w:t>
            </w:r>
          </w:p>
        </w:tc>
        <w:tc>
          <w:tcPr>
            <w:tcW w:w="477" w:type="dxa"/>
            <w:vMerge w:val="restart"/>
            <w:vAlign w:val="center"/>
          </w:tcPr>
          <w:p w14:paraId="6CE95619" w14:textId="77777777" w:rsidR="00EB4012" w:rsidRPr="00ED07A4" w:rsidRDefault="00EB4012" w:rsidP="008A2BC5">
            <w:pPr>
              <w:pStyle w:val="TAC"/>
              <w:keepNext w:val="0"/>
              <w:keepLines w:val="0"/>
              <w:widowControl w:val="0"/>
              <w:rPr>
                <w:lang w:eastAsia="ja-JP"/>
              </w:rPr>
            </w:pPr>
            <w:r w:rsidRPr="00ED07A4">
              <w:rPr>
                <w:lang w:eastAsia="ja-JP"/>
              </w:rPr>
              <w:t>3</w:t>
            </w:r>
          </w:p>
        </w:tc>
      </w:tr>
      <w:tr w:rsidR="00EB4012" w:rsidRPr="00ED07A4" w14:paraId="0EE2AAFF" w14:textId="77777777" w:rsidTr="008A2BC5">
        <w:tc>
          <w:tcPr>
            <w:tcW w:w="1192" w:type="dxa"/>
            <w:vAlign w:val="center"/>
          </w:tcPr>
          <w:p w14:paraId="5D147875" w14:textId="77777777" w:rsidR="00EB4012" w:rsidRPr="00ED07A4" w:rsidRDefault="00EB4012" w:rsidP="008A2BC5">
            <w:pPr>
              <w:pStyle w:val="TAC"/>
              <w:keepNext w:val="0"/>
              <w:keepLines w:val="0"/>
              <w:widowControl w:val="0"/>
            </w:pPr>
            <w:r w:rsidRPr="00ED07A4">
              <w:t>CA_n260H</w:t>
            </w:r>
          </w:p>
        </w:tc>
        <w:tc>
          <w:tcPr>
            <w:tcW w:w="1192" w:type="dxa"/>
            <w:vAlign w:val="center"/>
          </w:tcPr>
          <w:p w14:paraId="755DFF36"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260H</w:t>
            </w:r>
          </w:p>
        </w:tc>
        <w:tc>
          <w:tcPr>
            <w:tcW w:w="835" w:type="dxa"/>
            <w:vAlign w:val="center"/>
          </w:tcPr>
          <w:p w14:paraId="3214AB3C" w14:textId="77777777" w:rsidR="00EB4012" w:rsidRPr="00ED07A4" w:rsidRDefault="00EB4012" w:rsidP="008A2BC5">
            <w:pPr>
              <w:pStyle w:val="TAC"/>
              <w:keepNext w:val="0"/>
              <w:keepLines w:val="0"/>
              <w:widowControl w:val="0"/>
            </w:pPr>
            <w:r w:rsidRPr="00ED07A4">
              <w:t>50, 100</w:t>
            </w:r>
          </w:p>
        </w:tc>
        <w:tc>
          <w:tcPr>
            <w:tcW w:w="835" w:type="dxa"/>
            <w:vAlign w:val="center"/>
          </w:tcPr>
          <w:p w14:paraId="5DF9F6EF" w14:textId="77777777" w:rsidR="00EB4012" w:rsidRPr="00ED07A4" w:rsidRDefault="00EB4012" w:rsidP="008A2BC5">
            <w:pPr>
              <w:pStyle w:val="TAC"/>
              <w:keepNext w:val="0"/>
              <w:keepLines w:val="0"/>
              <w:widowControl w:val="0"/>
            </w:pPr>
            <w:r w:rsidRPr="00ED07A4">
              <w:t>100</w:t>
            </w:r>
          </w:p>
        </w:tc>
        <w:tc>
          <w:tcPr>
            <w:tcW w:w="835" w:type="dxa"/>
            <w:vAlign w:val="center"/>
          </w:tcPr>
          <w:p w14:paraId="59831C5E"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5E4316B" w14:textId="77777777" w:rsidR="00EB4012" w:rsidRPr="00ED07A4" w:rsidRDefault="00EB4012" w:rsidP="008A2BC5">
            <w:pPr>
              <w:pStyle w:val="TAC"/>
              <w:keepNext w:val="0"/>
              <w:keepLines w:val="0"/>
              <w:widowControl w:val="0"/>
              <w:rPr>
                <w:lang w:eastAsia="ja-JP"/>
              </w:rPr>
            </w:pPr>
          </w:p>
        </w:tc>
        <w:tc>
          <w:tcPr>
            <w:tcW w:w="835" w:type="dxa"/>
            <w:vAlign w:val="center"/>
          </w:tcPr>
          <w:p w14:paraId="6E48A598" w14:textId="77777777" w:rsidR="00EB4012" w:rsidRPr="00ED07A4" w:rsidRDefault="00EB4012" w:rsidP="008A2BC5">
            <w:pPr>
              <w:pStyle w:val="TAC"/>
              <w:keepNext w:val="0"/>
              <w:keepLines w:val="0"/>
              <w:widowControl w:val="0"/>
              <w:rPr>
                <w:lang w:eastAsia="ja-JP"/>
              </w:rPr>
            </w:pPr>
          </w:p>
        </w:tc>
        <w:tc>
          <w:tcPr>
            <w:tcW w:w="835" w:type="dxa"/>
            <w:vAlign w:val="center"/>
          </w:tcPr>
          <w:p w14:paraId="74059C3F" w14:textId="77777777" w:rsidR="00EB4012" w:rsidRPr="00ED07A4" w:rsidRDefault="00EB4012" w:rsidP="008A2BC5">
            <w:pPr>
              <w:pStyle w:val="TAC"/>
              <w:keepNext w:val="0"/>
              <w:keepLines w:val="0"/>
              <w:widowControl w:val="0"/>
              <w:rPr>
                <w:lang w:eastAsia="ja-JP"/>
              </w:rPr>
            </w:pPr>
          </w:p>
        </w:tc>
        <w:tc>
          <w:tcPr>
            <w:tcW w:w="835" w:type="dxa"/>
            <w:vAlign w:val="center"/>
          </w:tcPr>
          <w:p w14:paraId="1648099C" w14:textId="77777777" w:rsidR="00EB4012" w:rsidRPr="00ED07A4" w:rsidRDefault="00EB4012" w:rsidP="008A2BC5">
            <w:pPr>
              <w:pStyle w:val="TAC"/>
              <w:keepNext w:val="0"/>
              <w:keepLines w:val="0"/>
              <w:widowControl w:val="0"/>
              <w:rPr>
                <w:lang w:eastAsia="ja-JP"/>
              </w:rPr>
            </w:pPr>
          </w:p>
        </w:tc>
        <w:tc>
          <w:tcPr>
            <w:tcW w:w="835" w:type="dxa"/>
            <w:vAlign w:val="center"/>
          </w:tcPr>
          <w:p w14:paraId="64A56EBA" w14:textId="77777777" w:rsidR="00EB4012" w:rsidRPr="00ED07A4" w:rsidRDefault="00EB4012" w:rsidP="008A2BC5">
            <w:pPr>
              <w:pStyle w:val="TAC"/>
              <w:keepNext w:val="0"/>
              <w:keepLines w:val="0"/>
              <w:widowControl w:val="0"/>
              <w:rPr>
                <w:lang w:eastAsia="ja-JP"/>
              </w:rPr>
            </w:pPr>
          </w:p>
        </w:tc>
        <w:tc>
          <w:tcPr>
            <w:tcW w:w="954" w:type="dxa"/>
            <w:vAlign w:val="center"/>
          </w:tcPr>
          <w:p w14:paraId="3995B33B" w14:textId="77777777" w:rsidR="00EB4012" w:rsidRPr="00ED07A4" w:rsidRDefault="00EB4012" w:rsidP="008A2BC5">
            <w:pPr>
              <w:pStyle w:val="TAC"/>
              <w:keepNext w:val="0"/>
              <w:keepLines w:val="0"/>
              <w:widowControl w:val="0"/>
            </w:pPr>
            <w:r w:rsidRPr="00ED07A4">
              <w:t>300</w:t>
            </w:r>
          </w:p>
        </w:tc>
        <w:tc>
          <w:tcPr>
            <w:tcW w:w="477" w:type="dxa"/>
            <w:vAlign w:val="center"/>
          </w:tcPr>
          <w:p w14:paraId="3F09BA39" w14:textId="77777777" w:rsidR="00EB4012" w:rsidRPr="00ED07A4" w:rsidRDefault="00EB4012" w:rsidP="008A2BC5">
            <w:pPr>
              <w:pStyle w:val="TAC"/>
              <w:keepNext w:val="0"/>
              <w:keepLines w:val="0"/>
              <w:widowControl w:val="0"/>
            </w:pPr>
            <w:r w:rsidRPr="00ED07A4">
              <w:t>0</w:t>
            </w:r>
          </w:p>
        </w:tc>
        <w:tc>
          <w:tcPr>
            <w:tcW w:w="477" w:type="dxa"/>
            <w:vMerge/>
            <w:vAlign w:val="center"/>
          </w:tcPr>
          <w:p w14:paraId="7339E3BC" w14:textId="77777777" w:rsidR="00EB4012" w:rsidRPr="00ED07A4" w:rsidRDefault="00EB4012" w:rsidP="008A2BC5">
            <w:pPr>
              <w:pStyle w:val="TAC"/>
              <w:keepNext w:val="0"/>
              <w:keepLines w:val="0"/>
              <w:widowControl w:val="0"/>
              <w:rPr>
                <w:lang w:eastAsia="ja-JP"/>
              </w:rPr>
            </w:pPr>
          </w:p>
        </w:tc>
      </w:tr>
      <w:tr w:rsidR="00EB4012" w:rsidRPr="00ED07A4" w14:paraId="20CD2C4E" w14:textId="77777777" w:rsidTr="008A2BC5">
        <w:tc>
          <w:tcPr>
            <w:tcW w:w="1192" w:type="dxa"/>
            <w:vAlign w:val="center"/>
          </w:tcPr>
          <w:p w14:paraId="28C6AA51" w14:textId="77777777" w:rsidR="00EB4012" w:rsidRPr="00ED07A4" w:rsidRDefault="00EB4012" w:rsidP="008A2BC5">
            <w:pPr>
              <w:pStyle w:val="TAC"/>
              <w:keepNext w:val="0"/>
              <w:keepLines w:val="0"/>
              <w:widowControl w:val="0"/>
            </w:pPr>
            <w:r w:rsidRPr="00ED07A4">
              <w:t>CA_n260I</w:t>
            </w:r>
          </w:p>
        </w:tc>
        <w:tc>
          <w:tcPr>
            <w:tcW w:w="1192" w:type="dxa"/>
            <w:vAlign w:val="center"/>
          </w:tcPr>
          <w:p w14:paraId="6880A94F"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260I</w:t>
            </w:r>
          </w:p>
        </w:tc>
        <w:tc>
          <w:tcPr>
            <w:tcW w:w="835" w:type="dxa"/>
            <w:vAlign w:val="center"/>
          </w:tcPr>
          <w:p w14:paraId="2AEC2B45" w14:textId="77777777" w:rsidR="00EB4012" w:rsidRPr="00ED07A4" w:rsidRDefault="00EB4012" w:rsidP="008A2BC5">
            <w:pPr>
              <w:pStyle w:val="TAC"/>
              <w:keepNext w:val="0"/>
              <w:keepLines w:val="0"/>
              <w:widowControl w:val="0"/>
            </w:pPr>
            <w:r w:rsidRPr="00ED07A4">
              <w:t xml:space="preserve">50, 100 </w:t>
            </w:r>
          </w:p>
        </w:tc>
        <w:tc>
          <w:tcPr>
            <w:tcW w:w="835" w:type="dxa"/>
            <w:vAlign w:val="center"/>
          </w:tcPr>
          <w:p w14:paraId="4144BB4D" w14:textId="77777777" w:rsidR="00EB4012" w:rsidRPr="00ED07A4" w:rsidRDefault="00EB4012" w:rsidP="008A2BC5">
            <w:pPr>
              <w:pStyle w:val="TAC"/>
              <w:keepNext w:val="0"/>
              <w:keepLines w:val="0"/>
              <w:widowControl w:val="0"/>
            </w:pPr>
            <w:r w:rsidRPr="00ED07A4">
              <w:t>100</w:t>
            </w:r>
          </w:p>
        </w:tc>
        <w:tc>
          <w:tcPr>
            <w:tcW w:w="835" w:type="dxa"/>
            <w:vAlign w:val="center"/>
          </w:tcPr>
          <w:p w14:paraId="04D24C86"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2CE521A"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0306360" w14:textId="77777777" w:rsidR="00EB4012" w:rsidRPr="00ED07A4" w:rsidRDefault="00EB4012" w:rsidP="008A2BC5">
            <w:pPr>
              <w:pStyle w:val="TAC"/>
              <w:keepNext w:val="0"/>
              <w:keepLines w:val="0"/>
              <w:widowControl w:val="0"/>
              <w:rPr>
                <w:lang w:eastAsia="ja-JP"/>
              </w:rPr>
            </w:pPr>
          </w:p>
        </w:tc>
        <w:tc>
          <w:tcPr>
            <w:tcW w:w="835" w:type="dxa"/>
            <w:vAlign w:val="center"/>
          </w:tcPr>
          <w:p w14:paraId="2B6108A2" w14:textId="77777777" w:rsidR="00EB4012" w:rsidRPr="00ED07A4" w:rsidRDefault="00EB4012" w:rsidP="008A2BC5">
            <w:pPr>
              <w:pStyle w:val="TAC"/>
              <w:keepNext w:val="0"/>
              <w:keepLines w:val="0"/>
              <w:widowControl w:val="0"/>
              <w:rPr>
                <w:lang w:eastAsia="ja-JP"/>
              </w:rPr>
            </w:pPr>
          </w:p>
        </w:tc>
        <w:tc>
          <w:tcPr>
            <w:tcW w:w="835" w:type="dxa"/>
            <w:vAlign w:val="center"/>
          </w:tcPr>
          <w:p w14:paraId="4494EF84" w14:textId="77777777" w:rsidR="00EB4012" w:rsidRPr="00ED07A4" w:rsidRDefault="00EB4012" w:rsidP="008A2BC5">
            <w:pPr>
              <w:pStyle w:val="TAC"/>
              <w:keepNext w:val="0"/>
              <w:keepLines w:val="0"/>
              <w:widowControl w:val="0"/>
              <w:rPr>
                <w:lang w:eastAsia="ja-JP"/>
              </w:rPr>
            </w:pPr>
          </w:p>
        </w:tc>
        <w:tc>
          <w:tcPr>
            <w:tcW w:w="835" w:type="dxa"/>
            <w:vAlign w:val="center"/>
          </w:tcPr>
          <w:p w14:paraId="20B56B6E" w14:textId="77777777" w:rsidR="00EB4012" w:rsidRPr="00ED07A4" w:rsidRDefault="00EB4012" w:rsidP="008A2BC5">
            <w:pPr>
              <w:pStyle w:val="TAC"/>
              <w:keepNext w:val="0"/>
              <w:keepLines w:val="0"/>
              <w:widowControl w:val="0"/>
              <w:rPr>
                <w:lang w:eastAsia="ja-JP"/>
              </w:rPr>
            </w:pPr>
          </w:p>
        </w:tc>
        <w:tc>
          <w:tcPr>
            <w:tcW w:w="954" w:type="dxa"/>
            <w:vAlign w:val="center"/>
          </w:tcPr>
          <w:p w14:paraId="6AE71195" w14:textId="77777777" w:rsidR="00EB4012" w:rsidRPr="00ED07A4" w:rsidRDefault="00EB4012" w:rsidP="008A2BC5">
            <w:pPr>
              <w:pStyle w:val="TAC"/>
              <w:keepNext w:val="0"/>
              <w:keepLines w:val="0"/>
              <w:widowControl w:val="0"/>
            </w:pPr>
            <w:r w:rsidRPr="00ED07A4">
              <w:t>400</w:t>
            </w:r>
          </w:p>
        </w:tc>
        <w:tc>
          <w:tcPr>
            <w:tcW w:w="477" w:type="dxa"/>
            <w:vAlign w:val="center"/>
          </w:tcPr>
          <w:p w14:paraId="3D9A6AEE" w14:textId="77777777" w:rsidR="00EB4012" w:rsidRPr="00ED07A4" w:rsidRDefault="00EB4012" w:rsidP="008A2BC5">
            <w:pPr>
              <w:pStyle w:val="TAC"/>
              <w:keepNext w:val="0"/>
              <w:keepLines w:val="0"/>
              <w:widowControl w:val="0"/>
            </w:pPr>
            <w:r w:rsidRPr="00ED07A4">
              <w:t>0</w:t>
            </w:r>
          </w:p>
        </w:tc>
        <w:tc>
          <w:tcPr>
            <w:tcW w:w="477" w:type="dxa"/>
            <w:vMerge/>
            <w:vAlign w:val="center"/>
          </w:tcPr>
          <w:p w14:paraId="6804F238" w14:textId="77777777" w:rsidR="00EB4012" w:rsidRPr="00ED07A4" w:rsidRDefault="00EB4012" w:rsidP="008A2BC5">
            <w:pPr>
              <w:pStyle w:val="TAC"/>
              <w:keepNext w:val="0"/>
              <w:keepLines w:val="0"/>
              <w:widowControl w:val="0"/>
              <w:rPr>
                <w:lang w:eastAsia="ja-JP"/>
              </w:rPr>
            </w:pPr>
          </w:p>
        </w:tc>
      </w:tr>
      <w:tr w:rsidR="00EB4012" w:rsidRPr="00ED07A4" w14:paraId="07B0E478" w14:textId="77777777" w:rsidTr="008A2BC5">
        <w:tc>
          <w:tcPr>
            <w:tcW w:w="1192" w:type="dxa"/>
            <w:vAlign w:val="center"/>
          </w:tcPr>
          <w:p w14:paraId="7A297DA1" w14:textId="77777777" w:rsidR="00EB4012" w:rsidRPr="00ED07A4" w:rsidRDefault="00EB4012" w:rsidP="008A2BC5">
            <w:pPr>
              <w:pStyle w:val="TAC"/>
              <w:keepNext w:val="0"/>
              <w:keepLines w:val="0"/>
              <w:widowControl w:val="0"/>
            </w:pPr>
            <w:r w:rsidRPr="00ED07A4">
              <w:t>CA_n260J</w:t>
            </w:r>
          </w:p>
        </w:tc>
        <w:tc>
          <w:tcPr>
            <w:tcW w:w="1192" w:type="dxa"/>
            <w:vAlign w:val="center"/>
          </w:tcPr>
          <w:p w14:paraId="24C58CC4"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260J</w:t>
            </w:r>
          </w:p>
        </w:tc>
        <w:tc>
          <w:tcPr>
            <w:tcW w:w="835" w:type="dxa"/>
            <w:vAlign w:val="center"/>
          </w:tcPr>
          <w:p w14:paraId="49B5F7AC" w14:textId="77777777" w:rsidR="00EB4012" w:rsidRPr="00ED07A4" w:rsidRDefault="00EB4012" w:rsidP="008A2BC5">
            <w:pPr>
              <w:pStyle w:val="TAC"/>
              <w:keepNext w:val="0"/>
              <w:keepLines w:val="0"/>
              <w:widowControl w:val="0"/>
            </w:pPr>
            <w:r w:rsidRPr="00ED07A4">
              <w:t>50, 100</w:t>
            </w:r>
          </w:p>
        </w:tc>
        <w:tc>
          <w:tcPr>
            <w:tcW w:w="835" w:type="dxa"/>
            <w:vAlign w:val="center"/>
          </w:tcPr>
          <w:p w14:paraId="64EB4B5D" w14:textId="77777777" w:rsidR="00EB4012" w:rsidRPr="00ED07A4" w:rsidRDefault="00EB4012" w:rsidP="008A2BC5">
            <w:pPr>
              <w:pStyle w:val="TAC"/>
              <w:keepNext w:val="0"/>
              <w:keepLines w:val="0"/>
              <w:widowControl w:val="0"/>
            </w:pPr>
            <w:r w:rsidRPr="00ED07A4">
              <w:t>100</w:t>
            </w:r>
          </w:p>
        </w:tc>
        <w:tc>
          <w:tcPr>
            <w:tcW w:w="835" w:type="dxa"/>
            <w:vAlign w:val="center"/>
          </w:tcPr>
          <w:p w14:paraId="31B70C5F"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56626D54"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9092109"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0E4510DE" w14:textId="77777777" w:rsidR="00EB4012" w:rsidRPr="00ED07A4" w:rsidRDefault="00EB4012" w:rsidP="008A2BC5">
            <w:pPr>
              <w:pStyle w:val="TAC"/>
              <w:keepNext w:val="0"/>
              <w:keepLines w:val="0"/>
              <w:widowControl w:val="0"/>
              <w:rPr>
                <w:lang w:eastAsia="ja-JP"/>
              </w:rPr>
            </w:pPr>
          </w:p>
        </w:tc>
        <w:tc>
          <w:tcPr>
            <w:tcW w:w="835" w:type="dxa"/>
            <w:vAlign w:val="center"/>
          </w:tcPr>
          <w:p w14:paraId="0AA4C9C7" w14:textId="77777777" w:rsidR="00EB4012" w:rsidRPr="00ED07A4" w:rsidRDefault="00EB4012" w:rsidP="008A2BC5">
            <w:pPr>
              <w:pStyle w:val="TAC"/>
              <w:keepNext w:val="0"/>
              <w:keepLines w:val="0"/>
              <w:widowControl w:val="0"/>
              <w:rPr>
                <w:lang w:eastAsia="ja-JP"/>
              </w:rPr>
            </w:pPr>
          </w:p>
        </w:tc>
        <w:tc>
          <w:tcPr>
            <w:tcW w:w="835" w:type="dxa"/>
            <w:vAlign w:val="center"/>
          </w:tcPr>
          <w:p w14:paraId="6EDD8273" w14:textId="77777777" w:rsidR="00EB4012" w:rsidRPr="00ED07A4" w:rsidRDefault="00EB4012" w:rsidP="008A2BC5">
            <w:pPr>
              <w:pStyle w:val="TAC"/>
              <w:keepNext w:val="0"/>
              <w:keepLines w:val="0"/>
              <w:widowControl w:val="0"/>
              <w:rPr>
                <w:lang w:eastAsia="ja-JP"/>
              </w:rPr>
            </w:pPr>
          </w:p>
        </w:tc>
        <w:tc>
          <w:tcPr>
            <w:tcW w:w="954" w:type="dxa"/>
            <w:vAlign w:val="center"/>
          </w:tcPr>
          <w:p w14:paraId="42E26798" w14:textId="77777777" w:rsidR="00EB4012" w:rsidRPr="00ED07A4" w:rsidRDefault="00EB4012" w:rsidP="008A2BC5">
            <w:pPr>
              <w:pStyle w:val="TAC"/>
              <w:keepNext w:val="0"/>
              <w:keepLines w:val="0"/>
              <w:widowControl w:val="0"/>
            </w:pPr>
            <w:r w:rsidRPr="00ED07A4">
              <w:t>500</w:t>
            </w:r>
          </w:p>
        </w:tc>
        <w:tc>
          <w:tcPr>
            <w:tcW w:w="477" w:type="dxa"/>
            <w:vAlign w:val="center"/>
          </w:tcPr>
          <w:p w14:paraId="02AD08C4" w14:textId="77777777" w:rsidR="00EB4012" w:rsidRPr="00ED07A4" w:rsidRDefault="00EB4012" w:rsidP="008A2BC5">
            <w:pPr>
              <w:pStyle w:val="TAC"/>
              <w:keepNext w:val="0"/>
              <w:keepLines w:val="0"/>
              <w:widowControl w:val="0"/>
            </w:pPr>
            <w:r w:rsidRPr="00ED07A4">
              <w:t>0</w:t>
            </w:r>
          </w:p>
        </w:tc>
        <w:tc>
          <w:tcPr>
            <w:tcW w:w="477" w:type="dxa"/>
            <w:vMerge/>
            <w:vAlign w:val="center"/>
          </w:tcPr>
          <w:p w14:paraId="4335F2D0" w14:textId="77777777" w:rsidR="00EB4012" w:rsidRPr="00ED07A4" w:rsidRDefault="00EB4012" w:rsidP="008A2BC5">
            <w:pPr>
              <w:pStyle w:val="TAC"/>
              <w:keepNext w:val="0"/>
              <w:keepLines w:val="0"/>
              <w:widowControl w:val="0"/>
              <w:rPr>
                <w:lang w:eastAsia="ja-JP"/>
              </w:rPr>
            </w:pPr>
          </w:p>
        </w:tc>
      </w:tr>
      <w:tr w:rsidR="00EB4012" w:rsidRPr="00ED07A4" w14:paraId="27095A4E" w14:textId="77777777" w:rsidTr="008A2BC5">
        <w:tc>
          <w:tcPr>
            <w:tcW w:w="1192" w:type="dxa"/>
            <w:vAlign w:val="center"/>
          </w:tcPr>
          <w:p w14:paraId="28397DFA" w14:textId="77777777" w:rsidR="00EB4012" w:rsidRPr="00ED07A4" w:rsidRDefault="00EB4012" w:rsidP="008A2BC5">
            <w:pPr>
              <w:pStyle w:val="TAC"/>
              <w:keepNext w:val="0"/>
              <w:keepLines w:val="0"/>
              <w:widowControl w:val="0"/>
            </w:pPr>
            <w:r w:rsidRPr="00ED07A4">
              <w:t>CA_n260K</w:t>
            </w:r>
          </w:p>
        </w:tc>
        <w:tc>
          <w:tcPr>
            <w:tcW w:w="1192" w:type="dxa"/>
            <w:vAlign w:val="center"/>
          </w:tcPr>
          <w:p w14:paraId="40A2A401"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260K</w:t>
            </w:r>
          </w:p>
        </w:tc>
        <w:tc>
          <w:tcPr>
            <w:tcW w:w="835" w:type="dxa"/>
            <w:vAlign w:val="center"/>
          </w:tcPr>
          <w:p w14:paraId="3A7A9F71" w14:textId="77777777" w:rsidR="00EB4012" w:rsidRPr="00ED07A4" w:rsidRDefault="00EB4012" w:rsidP="008A2BC5">
            <w:pPr>
              <w:pStyle w:val="TAC"/>
              <w:keepNext w:val="0"/>
              <w:keepLines w:val="0"/>
              <w:widowControl w:val="0"/>
            </w:pPr>
            <w:r w:rsidRPr="00ED07A4">
              <w:t>50, 100</w:t>
            </w:r>
          </w:p>
        </w:tc>
        <w:tc>
          <w:tcPr>
            <w:tcW w:w="835" w:type="dxa"/>
            <w:vAlign w:val="center"/>
          </w:tcPr>
          <w:p w14:paraId="0D438D2B" w14:textId="77777777" w:rsidR="00EB4012" w:rsidRPr="00ED07A4" w:rsidRDefault="00EB4012" w:rsidP="008A2BC5">
            <w:pPr>
              <w:pStyle w:val="TAC"/>
              <w:keepNext w:val="0"/>
              <w:keepLines w:val="0"/>
              <w:widowControl w:val="0"/>
            </w:pPr>
            <w:r w:rsidRPr="00ED07A4">
              <w:t>100</w:t>
            </w:r>
          </w:p>
        </w:tc>
        <w:tc>
          <w:tcPr>
            <w:tcW w:w="835" w:type="dxa"/>
            <w:vAlign w:val="center"/>
          </w:tcPr>
          <w:p w14:paraId="738B594C"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43EDBF08"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2C66AA7"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0F64CDA"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3EF2C46" w14:textId="77777777" w:rsidR="00EB4012" w:rsidRPr="00ED07A4" w:rsidRDefault="00EB4012" w:rsidP="008A2BC5">
            <w:pPr>
              <w:pStyle w:val="TAC"/>
              <w:keepNext w:val="0"/>
              <w:keepLines w:val="0"/>
              <w:widowControl w:val="0"/>
              <w:rPr>
                <w:lang w:eastAsia="ja-JP"/>
              </w:rPr>
            </w:pPr>
          </w:p>
        </w:tc>
        <w:tc>
          <w:tcPr>
            <w:tcW w:w="835" w:type="dxa"/>
            <w:vAlign w:val="center"/>
          </w:tcPr>
          <w:p w14:paraId="6982548A" w14:textId="77777777" w:rsidR="00EB4012" w:rsidRPr="00ED07A4" w:rsidRDefault="00EB4012" w:rsidP="008A2BC5">
            <w:pPr>
              <w:pStyle w:val="TAC"/>
              <w:keepNext w:val="0"/>
              <w:keepLines w:val="0"/>
              <w:widowControl w:val="0"/>
              <w:rPr>
                <w:lang w:eastAsia="ja-JP"/>
              </w:rPr>
            </w:pPr>
          </w:p>
        </w:tc>
        <w:tc>
          <w:tcPr>
            <w:tcW w:w="954" w:type="dxa"/>
            <w:vAlign w:val="center"/>
          </w:tcPr>
          <w:p w14:paraId="47F22D8A" w14:textId="77777777" w:rsidR="00EB4012" w:rsidRPr="00ED07A4" w:rsidRDefault="00EB4012" w:rsidP="008A2BC5">
            <w:pPr>
              <w:pStyle w:val="TAC"/>
              <w:keepNext w:val="0"/>
              <w:keepLines w:val="0"/>
              <w:widowControl w:val="0"/>
            </w:pPr>
            <w:r w:rsidRPr="00ED07A4">
              <w:t>600</w:t>
            </w:r>
          </w:p>
        </w:tc>
        <w:tc>
          <w:tcPr>
            <w:tcW w:w="477" w:type="dxa"/>
            <w:vAlign w:val="center"/>
          </w:tcPr>
          <w:p w14:paraId="30C9E731" w14:textId="77777777" w:rsidR="00EB4012" w:rsidRPr="00ED07A4" w:rsidRDefault="00EB4012" w:rsidP="008A2BC5">
            <w:pPr>
              <w:pStyle w:val="TAC"/>
              <w:keepNext w:val="0"/>
              <w:keepLines w:val="0"/>
              <w:widowControl w:val="0"/>
            </w:pPr>
            <w:r w:rsidRPr="00ED07A4">
              <w:t>0</w:t>
            </w:r>
          </w:p>
        </w:tc>
        <w:tc>
          <w:tcPr>
            <w:tcW w:w="477" w:type="dxa"/>
            <w:vMerge/>
            <w:vAlign w:val="center"/>
          </w:tcPr>
          <w:p w14:paraId="4CB71765" w14:textId="77777777" w:rsidR="00EB4012" w:rsidRPr="00ED07A4" w:rsidRDefault="00EB4012" w:rsidP="008A2BC5">
            <w:pPr>
              <w:pStyle w:val="TAC"/>
              <w:keepNext w:val="0"/>
              <w:keepLines w:val="0"/>
              <w:widowControl w:val="0"/>
              <w:rPr>
                <w:lang w:eastAsia="ja-JP"/>
              </w:rPr>
            </w:pPr>
          </w:p>
        </w:tc>
      </w:tr>
      <w:tr w:rsidR="00EB4012" w:rsidRPr="00ED07A4" w14:paraId="47E914CD" w14:textId="77777777" w:rsidTr="008A2BC5">
        <w:tc>
          <w:tcPr>
            <w:tcW w:w="1192" w:type="dxa"/>
            <w:vAlign w:val="center"/>
          </w:tcPr>
          <w:p w14:paraId="2CDA294B" w14:textId="77777777" w:rsidR="00EB4012" w:rsidRPr="00ED07A4" w:rsidRDefault="00EB4012" w:rsidP="008A2BC5">
            <w:pPr>
              <w:pStyle w:val="TAC"/>
              <w:keepNext w:val="0"/>
              <w:keepLines w:val="0"/>
              <w:widowControl w:val="0"/>
            </w:pPr>
            <w:r w:rsidRPr="00ED07A4">
              <w:t>CA_n260L</w:t>
            </w:r>
          </w:p>
        </w:tc>
        <w:tc>
          <w:tcPr>
            <w:tcW w:w="1192" w:type="dxa"/>
            <w:vAlign w:val="center"/>
          </w:tcPr>
          <w:p w14:paraId="486EFC9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260L</w:t>
            </w:r>
          </w:p>
        </w:tc>
        <w:tc>
          <w:tcPr>
            <w:tcW w:w="835" w:type="dxa"/>
            <w:vAlign w:val="center"/>
          </w:tcPr>
          <w:p w14:paraId="64DDC8C2" w14:textId="77777777" w:rsidR="00EB4012" w:rsidRPr="00ED07A4" w:rsidRDefault="00EB4012" w:rsidP="008A2BC5">
            <w:pPr>
              <w:pStyle w:val="TAC"/>
              <w:keepNext w:val="0"/>
              <w:keepLines w:val="0"/>
              <w:widowControl w:val="0"/>
            </w:pPr>
            <w:r w:rsidRPr="00ED07A4">
              <w:t>50, 100</w:t>
            </w:r>
          </w:p>
        </w:tc>
        <w:tc>
          <w:tcPr>
            <w:tcW w:w="835" w:type="dxa"/>
            <w:vAlign w:val="center"/>
          </w:tcPr>
          <w:p w14:paraId="2B6B9D62" w14:textId="77777777" w:rsidR="00EB4012" w:rsidRPr="00ED07A4" w:rsidRDefault="00EB4012" w:rsidP="008A2BC5">
            <w:pPr>
              <w:pStyle w:val="TAC"/>
              <w:keepNext w:val="0"/>
              <w:keepLines w:val="0"/>
              <w:widowControl w:val="0"/>
            </w:pPr>
            <w:r w:rsidRPr="00ED07A4">
              <w:t>100</w:t>
            </w:r>
          </w:p>
        </w:tc>
        <w:tc>
          <w:tcPr>
            <w:tcW w:w="835" w:type="dxa"/>
            <w:vAlign w:val="center"/>
          </w:tcPr>
          <w:p w14:paraId="5A818973"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3682DA3E"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54FB51B7"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487AC77A"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29435FAD"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8BA26D9" w14:textId="77777777" w:rsidR="00EB4012" w:rsidRPr="00ED07A4" w:rsidRDefault="00EB4012" w:rsidP="008A2BC5">
            <w:pPr>
              <w:pStyle w:val="TAC"/>
              <w:keepNext w:val="0"/>
              <w:keepLines w:val="0"/>
              <w:widowControl w:val="0"/>
              <w:rPr>
                <w:lang w:eastAsia="ja-JP"/>
              </w:rPr>
            </w:pPr>
          </w:p>
        </w:tc>
        <w:tc>
          <w:tcPr>
            <w:tcW w:w="954" w:type="dxa"/>
            <w:vAlign w:val="center"/>
          </w:tcPr>
          <w:p w14:paraId="387112BF" w14:textId="77777777" w:rsidR="00EB4012" w:rsidRPr="00ED07A4" w:rsidRDefault="00EB4012" w:rsidP="008A2BC5">
            <w:pPr>
              <w:pStyle w:val="TAC"/>
              <w:keepNext w:val="0"/>
              <w:keepLines w:val="0"/>
              <w:widowControl w:val="0"/>
            </w:pPr>
            <w:r w:rsidRPr="00ED07A4">
              <w:t>700</w:t>
            </w:r>
          </w:p>
        </w:tc>
        <w:tc>
          <w:tcPr>
            <w:tcW w:w="477" w:type="dxa"/>
            <w:vAlign w:val="center"/>
          </w:tcPr>
          <w:p w14:paraId="64E900E7" w14:textId="77777777" w:rsidR="00EB4012" w:rsidRPr="00ED07A4" w:rsidRDefault="00EB4012" w:rsidP="008A2BC5">
            <w:pPr>
              <w:pStyle w:val="TAC"/>
              <w:keepNext w:val="0"/>
              <w:keepLines w:val="0"/>
              <w:widowControl w:val="0"/>
            </w:pPr>
            <w:r w:rsidRPr="00ED07A4">
              <w:t>0</w:t>
            </w:r>
          </w:p>
        </w:tc>
        <w:tc>
          <w:tcPr>
            <w:tcW w:w="477" w:type="dxa"/>
            <w:vMerge/>
            <w:vAlign w:val="center"/>
          </w:tcPr>
          <w:p w14:paraId="59D47DC0" w14:textId="77777777" w:rsidR="00EB4012" w:rsidRPr="00ED07A4" w:rsidRDefault="00EB4012" w:rsidP="008A2BC5">
            <w:pPr>
              <w:pStyle w:val="TAC"/>
              <w:keepNext w:val="0"/>
              <w:keepLines w:val="0"/>
              <w:widowControl w:val="0"/>
              <w:rPr>
                <w:lang w:eastAsia="ja-JP"/>
              </w:rPr>
            </w:pPr>
          </w:p>
        </w:tc>
      </w:tr>
      <w:tr w:rsidR="00EB4012" w:rsidRPr="00ED07A4" w14:paraId="69360C75" w14:textId="77777777" w:rsidTr="008A2BC5">
        <w:tc>
          <w:tcPr>
            <w:tcW w:w="1192" w:type="dxa"/>
            <w:vAlign w:val="center"/>
          </w:tcPr>
          <w:p w14:paraId="53CFE572" w14:textId="77777777" w:rsidR="00EB4012" w:rsidRPr="00ED07A4" w:rsidRDefault="00EB4012" w:rsidP="008A2BC5">
            <w:pPr>
              <w:pStyle w:val="TAC"/>
              <w:keepNext w:val="0"/>
              <w:keepLines w:val="0"/>
              <w:widowControl w:val="0"/>
            </w:pPr>
            <w:r w:rsidRPr="00ED07A4">
              <w:t>CA_n260M</w:t>
            </w:r>
          </w:p>
        </w:tc>
        <w:tc>
          <w:tcPr>
            <w:tcW w:w="1192" w:type="dxa"/>
            <w:vAlign w:val="center"/>
          </w:tcPr>
          <w:p w14:paraId="69A2329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260M</w:t>
            </w:r>
          </w:p>
        </w:tc>
        <w:tc>
          <w:tcPr>
            <w:tcW w:w="835" w:type="dxa"/>
            <w:vAlign w:val="center"/>
          </w:tcPr>
          <w:p w14:paraId="0E7C6F9B" w14:textId="77777777" w:rsidR="00EB4012" w:rsidRPr="00ED07A4" w:rsidRDefault="00EB4012" w:rsidP="008A2BC5">
            <w:pPr>
              <w:pStyle w:val="TAC"/>
              <w:keepNext w:val="0"/>
              <w:keepLines w:val="0"/>
              <w:widowControl w:val="0"/>
            </w:pPr>
            <w:r w:rsidRPr="00ED07A4">
              <w:t>50, 100</w:t>
            </w:r>
          </w:p>
        </w:tc>
        <w:tc>
          <w:tcPr>
            <w:tcW w:w="835" w:type="dxa"/>
            <w:vAlign w:val="center"/>
          </w:tcPr>
          <w:p w14:paraId="56D2341F" w14:textId="77777777" w:rsidR="00EB4012" w:rsidRPr="00ED07A4" w:rsidRDefault="00EB4012" w:rsidP="008A2BC5">
            <w:pPr>
              <w:pStyle w:val="TAC"/>
              <w:keepNext w:val="0"/>
              <w:keepLines w:val="0"/>
              <w:widowControl w:val="0"/>
            </w:pPr>
            <w:r w:rsidRPr="00ED07A4">
              <w:t>100</w:t>
            </w:r>
          </w:p>
        </w:tc>
        <w:tc>
          <w:tcPr>
            <w:tcW w:w="835" w:type="dxa"/>
            <w:vAlign w:val="center"/>
          </w:tcPr>
          <w:p w14:paraId="5926668C"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3138E82B"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F2F9541"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0F7DE470"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BB1600C"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0EBE9184" w14:textId="77777777" w:rsidR="00EB4012" w:rsidRPr="00ED07A4" w:rsidRDefault="00EB4012" w:rsidP="008A2BC5">
            <w:pPr>
              <w:pStyle w:val="TAC"/>
              <w:keepNext w:val="0"/>
              <w:keepLines w:val="0"/>
              <w:widowControl w:val="0"/>
              <w:rPr>
                <w:lang w:eastAsia="ja-JP"/>
              </w:rPr>
            </w:pPr>
            <w:r w:rsidRPr="00ED07A4">
              <w:t>100</w:t>
            </w:r>
          </w:p>
        </w:tc>
        <w:tc>
          <w:tcPr>
            <w:tcW w:w="954" w:type="dxa"/>
            <w:vAlign w:val="center"/>
          </w:tcPr>
          <w:p w14:paraId="3FE130D2" w14:textId="77777777" w:rsidR="00EB4012" w:rsidRPr="00ED07A4" w:rsidRDefault="00EB4012" w:rsidP="008A2BC5">
            <w:pPr>
              <w:pStyle w:val="TAC"/>
              <w:keepNext w:val="0"/>
              <w:keepLines w:val="0"/>
              <w:widowControl w:val="0"/>
            </w:pPr>
            <w:r w:rsidRPr="00ED07A4">
              <w:t>800</w:t>
            </w:r>
          </w:p>
        </w:tc>
        <w:tc>
          <w:tcPr>
            <w:tcW w:w="477" w:type="dxa"/>
            <w:vAlign w:val="center"/>
          </w:tcPr>
          <w:p w14:paraId="3D1AC726" w14:textId="77777777" w:rsidR="00EB4012" w:rsidRPr="00ED07A4" w:rsidRDefault="00EB4012" w:rsidP="008A2BC5">
            <w:pPr>
              <w:pStyle w:val="TAC"/>
              <w:keepNext w:val="0"/>
              <w:keepLines w:val="0"/>
              <w:widowControl w:val="0"/>
            </w:pPr>
            <w:r w:rsidRPr="00ED07A4">
              <w:t>0</w:t>
            </w:r>
          </w:p>
        </w:tc>
        <w:tc>
          <w:tcPr>
            <w:tcW w:w="477" w:type="dxa"/>
            <w:vMerge/>
            <w:vAlign w:val="center"/>
          </w:tcPr>
          <w:p w14:paraId="4756D4FF" w14:textId="77777777" w:rsidR="00EB4012" w:rsidRPr="00ED07A4" w:rsidRDefault="00EB4012" w:rsidP="008A2BC5">
            <w:pPr>
              <w:pStyle w:val="TAC"/>
              <w:keepNext w:val="0"/>
              <w:keepLines w:val="0"/>
              <w:widowControl w:val="0"/>
              <w:rPr>
                <w:lang w:eastAsia="ja-JP"/>
              </w:rPr>
            </w:pPr>
          </w:p>
        </w:tc>
      </w:tr>
      <w:tr w:rsidR="00EB4012" w:rsidRPr="00ED07A4" w14:paraId="582C9602" w14:textId="77777777" w:rsidTr="008A2BC5">
        <w:tc>
          <w:tcPr>
            <w:tcW w:w="1192" w:type="dxa"/>
            <w:vAlign w:val="center"/>
          </w:tcPr>
          <w:p w14:paraId="5988CBD4" w14:textId="77777777" w:rsidR="00EB4012" w:rsidRPr="00ED07A4" w:rsidRDefault="00EB4012" w:rsidP="008A2BC5">
            <w:pPr>
              <w:pStyle w:val="TAC"/>
              <w:keepNext w:val="0"/>
              <w:keepLines w:val="0"/>
              <w:widowControl w:val="0"/>
              <w:rPr>
                <w:lang w:eastAsia="ja-JP"/>
              </w:rPr>
            </w:pPr>
            <w:r w:rsidRPr="00ED07A4">
              <w:t>CA_n261B</w:t>
            </w:r>
          </w:p>
        </w:tc>
        <w:tc>
          <w:tcPr>
            <w:tcW w:w="1192" w:type="dxa"/>
            <w:vAlign w:val="center"/>
          </w:tcPr>
          <w:p w14:paraId="7000705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261B</w:t>
            </w:r>
          </w:p>
        </w:tc>
        <w:tc>
          <w:tcPr>
            <w:tcW w:w="835" w:type="dxa"/>
            <w:vAlign w:val="center"/>
          </w:tcPr>
          <w:p w14:paraId="5BE36C49" w14:textId="77777777" w:rsidR="00EB4012" w:rsidRPr="00ED07A4" w:rsidRDefault="00EB4012" w:rsidP="008A2BC5">
            <w:pPr>
              <w:pStyle w:val="TAC"/>
              <w:keepNext w:val="0"/>
              <w:keepLines w:val="0"/>
              <w:widowControl w:val="0"/>
              <w:rPr>
                <w:lang w:eastAsia="ja-JP"/>
              </w:rPr>
            </w:pPr>
            <w:r w:rsidRPr="00ED07A4">
              <w:t>50, 100, 200, 400</w:t>
            </w:r>
          </w:p>
        </w:tc>
        <w:tc>
          <w:tcPr>
            <w:tcW w:w="835" w:type="dxa"/>
            <w:vAlign w:val="center"/>
          </w:tcPr>
          <w:p w14:paraId="3EBE17E4" w14:textId="77777777" w:rsidR="00EB4012" w:rsidRPr="00ED07A4" w:rsidRDefault="00EB4012" w:rsidP="008A2BC5">
            <w:pPr>
              <w:pStyle w:val="TAC"/>
              <w:keepNext w:val="0"/>
              <w:keepLines w:val="0"/>
              <w:widowControl w:val="0"/>
              <w:rPr>
                <w:lang w:eastAsia="ja-JP"/>
              </w:rPr>
            </w:pPr>
            <w:r w:rsidRPr="00ED07A4">
              <w:t>400</w:t>
            </w:r>
          </w:p>
        </w:tc>
        <w:tc>
          <w:tcPr>
            <w:tcW w:w="835" w:type="dxa"/>
            <w:vAlign w:val="center"/>
          </w:tcPr>
          <w:p w14:paraId="1DA76AD5" w14:textId="77777777" w:rsidR="00EB4012" w:rsidRPr="00ED07A4" w:rsidRDefault="00EB4012" w:rsidP="008A2BC5">
            <w:pPr>
              <w:pStyle w:val="TAC"/>
              <w:keepNext w:val="0"/>
              <w:keepLines w:val="0"/>
              <w:widowControl w:val="0"/>
              <w:rPr>
                <w:lang w:eastAsia="ja-JP"/>
              </w:rPr>
            </w:pPr>
          </w:p>
        </w:tc>
        <w:tc>
          <w:tcPr>
            <w:tcW w:w="835" w:type="dxa"/>
            <w:vAlign w:val="center"/>
          </w:tcPr>
          <w:p w14:paraId="3ABA4186" w14:textId="77777777" w:rsidR="00EB4012" w:rsidRPr="00ED07A4" w:rsidRDefault="00EB4012" w:rsidP="008A2BC5">
            <w:pPr>
              <w:pStyle w:val="TAC"/>
              <w:keepNext w:val="0"/>
              <w:keepLines w:val="0"/>
              <w:widowControl w:val="0"/>
              <w:rPr>
                <w:lang w:eastAsia="ja-JP"/>
              </w:rPr>
            </w:pPr>
          </w:p>
        </w:tc>
        <w:tc>
          <w:tcPr>
            <w:tcW w:w="835" w:type="dxa"/>
            <w:vAlign w:val="center"/>
          </w:tcPr>
          <w:p w14:paraId="16708AD9" w14:textId="77777777" w:rsidR="00EB4012" w:rsidRPr="00ED07A4" w:rsidRDefault="00EB4012" w:rsidP="008A2BC5">
            <w:pPr>
              <w:pStyle w:val="TAC"/>
              <w:keepNext w:val="0"/>
              <w:keepLines w:val="0"/>
              <w:widowControl w:val="0"/>
              <w:rPr>
                <w:lang w:eastAsia="ja-JP"/>
              </w:rPr>
            </w:pPr>
          </w:p>
        </w:tc>
        <w:tc>
          <w:tcPr>
            <w:tcW w:w="835" w:type="dxa"/>
            <w:vAlign w:val="center"/>
          </w:tcPr>
          <w:p w14:paraId="768B6026" w14:textId="77777777" w:rsidR="00EB4012" w:rsidRPr="00ED07A4" w:rsidRDefault="00EB4012" w:rsidP="008A2BC5">
            <w:pPr>
              <w:pStyle w:val="TAC"/>
              <w:keepNext w:val="0"/>
              <w:keepLines w:val="0"/>
              <w:widowControl w:val="0"/>
              <w:rPr>
                <w:lang w:eastAsia="ja-JP"/>
              </w:rPr>
            </w:pPr>
          </w:p>
        </w:tc>
        <w:tc>
          <w:tcPr>
            <w:tcW w:w="835" w:type="dxa"/>
            <w:vAlign w:val="center"/>
          </w:tcPr>
          <w:p w14:paraId="5BF49048" w14:textId="77777777" w:rsidR="00EB4012" w:rsidRPr="00ED07A4" w:rsidRDefault="00EB4012" w:rsidP="008A2BC5">
            <w:pPr>
              <w:pStyle w:val="TAC"/>
              <w:keepNext w:val="0"/>
              <w:keepLines w:val="0"/>
              <w:widowControl w:val="0"/>
              <w:rPr>
                <w:lang w:eastAsia="ja-JP"/>
              </w:rPr>
            </w:pPr>
          </w:p>
        </w:tc>
        <w:tc>
          <w:tcPr>
            <w:tcW w:w="835" w:type="dxa"/>
            <w:vAlign w:val="center"/>
          </w:tcPr>
          <w:p w14:paraId="50500B5F" w14:textId="77777777" w:rsidR="00EB4012" w:rsidRPr="00ED07A4" w:rsidRDefault="00EB4012" w:rsidP="008A2BC5">
            <w:pPr>
              <w:pStyle w:val="TAC"/>
              <w:keepNext w:val="0"/>
              <w:keepLines w:val="0"/>
              <w:widowControl w:val="0"/>
              <w:rPr>
                <w:lang w:eastAsia="ja-JP"/>
              </w:rPr>
            </w:pPr>
          </w:p>
        </w:tc>
        <w:tc>
          <w:tcPr>
            <w:tcW w:w="954" w:type="dxa"/>
            <w:vAlign w:val="center"/>
          </w:tcPr>
          <w:p w14:paraId="29D126F6" w14:textId="77777777" w:rsidR="00EB4012" w:rsidRPr="00ED07A4" w:rsidRDefault="00EB4012" w:rsidP="008A2BC5">
            <w:pPr>
              <w:pStyle w:val="TAC"/>
              <w:keepNext w:val="0"/>
              <w:keepLines w:val="0"/>
              <w:widowControl w:val="0"/>
              <w:rPr>
                <w:lang w:eastAsia="ja-JP"/>
              </w:rPr>
            </w:pPr>
            <w:r w:rsidRPr="00ED07A4">
              <w:t>800</w:t>
            </w:r>
          </w:p>
        </w:tc>
        <w:tc>
          <w:tcPr>
            <w:tcW w:w="477" w:type="dxa"/>
            <w:vAlign w:val="center"/>
          </w:tcPr>
          <w:p w14:paraId="57D070F9" w14:textId="77777777" w:rsidR="00EB4012" w:rsidRPr="00ED07A4" w:rsidRDefault="00EB4012" w:rsidP="008A2BC5">
            <w:pPr>
              <w:pStyle w:val="TAC"/>
              <w:keepNext w:val="0"/>
              <w:keepLines w:val="0"/>
              <w:widowControl w:val="0"/>
              <w:rPr>
                <w:lang w:eastAsia="ja-JP"/>
              </w:rPr>
            </w:pPr>
            <w:r w:rsidRPr="00ED07A4">
              <w:t>0</w:t>
            </w:r>
          </w:p>
        </w:tc>
        <w:tc>
          <w:tcPr>
            <w:tcW w:w="477" w:type="dxa"/>
            <w:vMerge w:val="restart"/>
            <w:vAlign w:val="center"/>
          </w:tcPr>
          <w:p w14:paraId="728AF6D7" w14:textId="77777777" w:rsidR="00EB4012" w:rsidRPr="00ED07A4" w:rsidRDefault="00EB4012" w:rsidP="008A2BC5">
            <w:pPr>
              <w:pStyle w:val="TAC"/>
              <w:keepNext w:val="0"/>
              <w:keepLines w:val="0"/>
              <w:widowControl w:val="0"/>
              <w:rPr>
                <w:lang w:eastAsia="ja-JP"/>
              </w:rPr>
            </w:pPr>
            <w:r w:rsidRPr="00ED07A4">
              <w:rPr>
                <w:lang w:eastAsia="ja-JP"/>
              </w:rPr>
              <w:t>1</w:t>
            </w:r>
          </w:p>
        </w:tc>
      </w:tr>
      <w:tr w:rsidR="00EB4012" w:rsidRPr="00ED07A4" w14:paraId="02968148" w14:textId="77777777" w:rsidTr="008A2BC5">
        <w:tc>
          <w:tcPr>
            <w:tcW w:w="1192" w:type="dxa"/>
            <w:vAlign w:val="center"/>
          </w:tcPr>
          <w:p w14:paraId="4183A6F7" w14:textId="77777777" w:rsidR="00EB4012" w:rsidRPr="00ED07A4" w:rsidRDefault="00EB4012" w:rsidP="008A2BC5">
            <w:pPr>
              <w:pStyle w:val="TAC"/>
              <w:keepNext w:val="0"/>
              <w:keepLines w:val="0"/>
              <w:widowControl w:val="0"/>
              <w:rPr>
                <w:lang w:eastAsia="ja-JP"/>
              </w:rPr>
            </w:pPr>
            <w:r w:rsidRPr="00ED07A4">
              <w:t>CA_n261C</w:t>
            </w:r>
          </w:p>
        </w:tc>
        <w:tc>
          <w:tcPr>
            <w:tcW w:w="1192" w:type="dxa"/>
            <w:vAlign w:val="center"/>
          </w:tcPr>
          <w:p w14:paraId="72A91C35"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261B</w:t>
            </w:r>
          </w:p>
        </w:tc>
        <w:tc>
          <w:tcPr>
            <w:tcW w:w="835" w:type="dxa"/>
            <w:vAlign w:val="center"/>
          </w:tcPr>
          <w:p w14:paraId="5CAC0C39" w14:textId="77777777" w:rsidR="00EB4012" w:rsidRPr="00ED07A4" w:rsidRDefault="00EB4012" w:rsidP="008A2BC5">
            <w:pPr>
              <w:pStyle w:val="TAC"/>
              <w:keepNext w:val="0"/>
              <w:keepLines w:val="0"/>
              <w:widowControl w:val="0"/>
              <w:rPr>
                <w:lang w:eastAsia="ja-JP"/>
              </w:rPr>
            </w:pPr>
            <w:r w:rsidRPr="00ED07A4">
              <w:t>50</w:t>
            </w:r>
          </w:p>
        </w:tc>
        <w:tc>
          <w:tcPr>
            <w:tcW w:w="835" w:type="dxa"/>
            <w:vAlign w:val="center"/>
          </w:tcPr>
          <w:p w14:paraId="4F5DC0FF" w14:textId="77777777" w:rsidR="00EB4012" w:rsidRPr="00ED07A4" w:rsidRDefault="00EB4012" w:rsidP="008A2BC5">
            <w:pPr>
              <w:pStyle w:val="TAC"/>
              <w:keepNext w:val="0"/>
              <w:keepLines w:val="0"/>
              <w:widowControl w:val="0"/>
              <w:rPr>
                <w:lang w:eastAsia="ja-JP"/>
              </w:rPr>
            </w:pPr>
            <w:r w:rsidRPr="00ED07A4">
              <w:t>400</w:t>
            </w:r>
          </w:p>
        </w:tc>
        <w:tc>
          <w:tcPr>
            <w:tcW w:w="835" w:type="dxa"/>
            <w:vAlign w:val="center"/>
          </w:tcPr>
          <w:p w14:paraId="5AC1CBC1" w14:textId="77777777" w:rsidR="00EB4012" w:rsidRPr="00ED07A4" w:rsidRDefault="00EB4012" w:rsidP="008A2BC5">
            <w:pPr>
              <w:pStyle w:val="TAC"/>
              <w:keepNext w:val="0"/>
              <w:keepLines w:val="0"/>
              <w:widowControl w:val="0"/>
              <w:rPr>
                <w:lang w:eastAsia="ja-JP"/>
              </w:rPr>
            </w:pPr>
            <w:r w:rsidRPr="00ED07A4">
              <w:t>400</w:t>
            </w:r>
          </w:p>
        </w:tc>
        <w:tc>
          <w:tcPr>
            <w:tcW w:w="835" w:type="dxa"/>
            <w:vAlign w:val="center"/>
          </w:tcPr>
          <w:p w14:paraId="57B29223" w14:textId="77777777" w:rsidR="00EB4012" w:rsidRPr="00ED07A4" w:rsidRDefault="00EB4012" w:rsidP="008A2BC5">
            <w:pPr>
              <w:pStyle w:val="TAC"/>
              <w:keepNext w:val="0"/>
              <w:keepLines w:val="0"/>
              <w:widowControl w:val="0"/>
              <w:rPr>
                <w:lang w:eastAsia="ja-JP"/>
              </w:rPr>
            </w:pPr>
          </w:p>
        </w:tc>
        <w:tc>
          <w:tcPr>
            <w:tcW w:w="835" w:type="dxa"/>
            <w:vAlign w:val="center"/>
          </w:tcPr>
          <w:p w14:paraId="789D3F8C" w14:textId="77777777" w:rsidR="00EB4012" w:rsidRPr="00ED07A4" w:rsidRDefault="00EB4012" w:rsidP="008A2BC5">
            <w:pPr>
              <w:pStyle w:val="TAC"/>
              <w:keepNext w:val="0"/>
              <w:keepLines w:val="0"/>
              <w:widowControl w:val="0"/>
              <w:rPr>
                <w:lang w:eastAsia="ja-JP"/>
              </w:rPr>
            </w:pPr>
          </w:p>
        </w:tc>
        <w:tc>
          <w:tcPr>
            <w:tcW w:w="835" w:type="dxa"/>
            <w:vAlign w:val="center"/>
          </w:tcPr>
          <w:p w14:paraId="439BE135" w14:textId="77777777" w:rsidR="00EB4012" w:rsidRPr="00ED07A4" w:rsidRDefault="00EB4012" w:rsidP="008A2BC5">
            <w:pPr>
              <w:pStyle w:val="TAC"/>
              <w:keepNext w:val="0"/>
              <w:keepLines w:val="0"/>
              <w:widowControl w:val="0"/>
              <w:rPr>
                <w:lang w:eastAsia="ja-JP"/>
              </w:rPr>
            </w:pPr>
          </w:p>
        </w:tc>
        <w:tc>
          <w:tcPr>
            <w:tcW w:w="835" w:type="dxa"/>
            <w:vAlign w:val="center"/>
          </w:tcPr>
          <w:p w14:paraId="4E1B9821" w14:textId="77777777" w:rsidR="00EB4012" w:rsidRPr="00ED07A4" w:rsidRDefault="00EB4012" w:rsidP="008A2BC5">
            <w:pPr>
              <w:pStyle w:val="TAC"/>
              <w:keepNext w:val="0"/>
              <w:keepLines w:val="0"/>
              <w:widowControl w:val="0"/>
              <w:rPr>
                <w:lang w:eastAsia="ja-JP"/>
              </w:rPr>
            </w:pPr>
          </w:p>
        </w:tc>
        <w:tc>
          <w:tcPr>
            <w:tcW w:w="835" w:type="dxa"/>
            <w:vAlign w:val="center"/>
          </w:tcPr>
          <w:p w14:paraId="13A7F6B8" w14:textId="77777777" w:rsidR="00EB4012" w:rsidRPr="00ED07A4" w:rsidRDefault="00EB4012" w:rsidP="008A2BC5">
            <w:pPr>
              <w:pStyle w:val="TAC"/>
              <w:keepNext w:val="0"/>
              <w:keepLines w:val="0"/>
              <w:widowControl w:val="0"/>
              <w:rPr>
                <w:lang w:eastAsia="ja-JP"/>
              </w:rPr>
            </w:pPr>
          </w:p>
        </w:tc>
        <w:tc>
          <w:tcPr>
            <w:tcW w:w="954" w:type="dxa"/>
            <w:vAlign w:val="center"/>
          </w:tcPr>
          <w:p w14:paraId="2DB0A452" w14:textId="77777777" w:rsidR="00EB4012" w:rsidRPr="00ED07A4" w:rsidRDefault="00EB4012" w:rsidP="008A2BC5">
            <w:pPr>
              <w:pStyle w:val="TAC"/>
              <w:keepNext w:val="0"/>
              <w:keepLines w:val="0"/>
              <w:widowControl w:val="0"/>
              <w:rPr>
                <w:lang w:eastAsia="ja-JP"/>
              </w:rPr>
            </w:pPr>
            <w:r w:rsidRPr="00ED07A4">
              <w:t>850</w:t>
            </w:r>
            <w:r w:rsidRPr="00ED07A4">
              <w:rPr>
                <w:vertAlign w:val="superscript"/>
              </w:rPr>
              <w:t>1</w:t>
            </w:r>
          </w:p>
        </w:tc>
        <w:tc>
          <w:tcPr>
            <w:tcW w:w="477" w:type="dxa"/>
            <w:vAlign w:val="center"/>
          </w:tcPr>
          <w:p w14:paraId="6C9CAF75" w14:textId="77777777" w:rsidR="00EB4012" w:rsidRPr="00ED07A4" w:rsidRDefault="00EB4012" w:rsidP="008A2BC5">
            <w:pPr>
              <w:pStyle w:val="TAC"/>
              <w:keepNext w:val="0"/>
              <w:keepLines w:val="0"/>
              <w:widowControl w:val="0"/>
              <w:rPr>
                <w:lang w:eastAsia="ja-JP"/>
              </w:rPr>
            </w:pPr>
            <w:r w:rsidRPr="00ED07A4">
              <w:t>0</w:t>
            </w:r>
          </w:p>
        </w:tc>
        <w:tc>
          <w:tcPr>
            <w:tcW w:w="477" w:type="dxa"/>
            <w:vMerge/>
            <w:vAlign w:val="center"/>
          </w:tcPr>
          <w:p w14:paraId="52041B42" w14:textId="77777777" w:rsidR="00EB4012" w:rsidRPr="00ED07A4" w:rsidRDefault="00EB4012" w:rsidP="008A2BC5">
            <w:pPr>
              <w:pStyle w:val="TAC"/>
              <w:keepNext w:val="0"/>
              <w:keepLines w:val="0"/>
              <w:widowControl w:val="0"/>
              <w:rPr>
                <w:lang w:eastAsia="ja-JP"/>
              </w:rPr>
            </w:pPr>
          </w:p>
        </w:tc>
      </w:tr>
      <w:tr w:rsidR="00EB4012" w:rsidRPr="00ED07A4" w14:paraId="5715C046" w14:textId="77777777" w:rsidTr="008A2BC5">
        <w:tc>
          <w:tcPr>
            <w:tcW w:w="1192" w:type="dxa"/>
            <w:vAlign w:val="center"/>
          </w:tcPr>
          <w:p w14:paraId="62EA5383" w14:textId="77777777" w:rsidR="00EB4012" w:rsidRPr="00ED07A4" w:rsidRDefault="00EB4012" w:rsidP="008A2BC5">
            <w:pPr>
              <w:pStyle w:val="TAC"/>
              <w:keepNext w:val="0"/>
              <w:keepLines w:val="0"/>
              <w:widowControl w:val="0"/>
            </w:pPr>
            <w:r w:rsidRPr="00ED07A4">
              <w:t>CA_n261D</w:t>
            </w:r>
          </w:p>
        </w:tc>
        <w:tc>
          <w:tcPr>
            <w:tcW w:w="1192" w:type="dxa"/>
            <w:vAlign w:val="center"/>
          </w:tcPr>
          <w:p w14:paraId="5292B6D0"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261D</w:t>
            </w:r>
          </w:p>
        </w:tc>
        <w:tc>
          <w:tcPr>
            <w:tcW w:w="835" w:type="dxa"/>
            <w:vAlign w:val="center"/>
          </w:tcPr>
          <w:p w14:paraId="617C1B75" w14:textId="77777777" w:rsidR="00EB4012" w:rsidRPr="00ED07A4" w:rsidRDefault="00EB4012" w:rsidP="008A2BC5">
            <w:pPr>
              <w:pStyle w:val="TAC"/>
              <w:keepNext w:val="0"/>
              <w:keepLines w:val="0"/>
              <w:widowControl w:val="0"/>
            </w:pPr>
            <w:r w:rsidRPr="00ED07A4">
              <w:t>50, 100, 200</w:t>
            </w:r>
          </w:p>
        </w:tc>
        <w:tc>
          <w:tcPr>
            <w:tcW w:w="835" w:type="dxa"/>
            <w:vAlign w:val="center"/>
          </w:tcPr>
          <w:p w14:paraId="713645CC" w14:textId="77777777" w:rsidR="00EB4012" w:rsidRPr="00ED07A4" w:rsidRDefault="00EB4012" w:rsidP="008A2BC5">
            <w:pPr>
              <w:pStyle w:val="TAC"/>
              <w:keepNext w:val="0"/>
              <w:keepLines w:val="0"/>
              <w:widowControl w:val="0"/>
            </w:pPr>
            <w:r w:rsidRPr="00ED07A4">
              <w:t>200</w:t>
            </w:r>
          </w:p>
        </w:tc>
        <w:tc>
          <w:tcPr>
            <w:tcW w:w="835" w:type="dxa"/>
            <w:vAlign w:val="center"/>
          </w:tcPr>
          <w:p w14:paraId="4A208B56" w14:textId="77777777" w:rsidR="00EB4012" w:rsidRPr="00ED07A4" w:rsidRDefault="00EB4012" w:rsidP="008A2BC5">
            <w:pPr>
              <w:pStyle w:val="TAC"/>
              <w:keepNext w:val="0"/>
              <w:keepLines w:val="0"/>
              <w:widowControl w:val="0"/>
              <w:rPr>
                <w:lang w:eastAsia="ja-JP"/>
              </w:rPr>
            </w:pPr>
          </w:p>
        </w:tc>
        <w:tc>
          <w:tcPr>
            <w:tcW w:w="835" w:type="dxa"/>
            <w:vAlign w:val="center"/>
          </w:tcPr>
          <w:p w14:paraId="5D8E2F31" w14:textId="77777777" w:rsidR="00EB4012" w:rsidRPr="00ED07A4" w:rsidRDefault="00EB4012" w:rsidP="008A2BC5">
            <w:pPr>
              <w:pStyle w:val="TAC"/>
              <w:keepNext w:val="0"/>
              <w:keepLines w:val="0"/>
              <w:widowControl w:val="0"/>
              <w:rPr>
                <w:lang w:eastAsia="ja-JP"/>
              </w:rPr>
            </w:pPr>
          </w:p>
        </w:tc>
        <w:tc>
          <w:tcPr>
            <w:tcW w:w="835" w:type="dxa"/>
            <w:vAlign w:val="center"/>
          </w:tcPr>
          <w:p w14:paraId="32B5598C" w14:textId="77777777" w:rsidR="00EB4012" w:rsidRPr="00ED07A4" w:rsidRDefault="00EB4012" w:rsidP="008A2BC5">
            <w:pPr>
              <w:pStyle w:val="TAC"/>
              <w:keepNext w:val="0"/>
              <w:keepLines w:val="0"/>
              <w:widowControl w:val="0"/>
              <w:rPr>
                <w:lang w:eastAsia="ja-JP"/>
              </w:rPr>
            </w:pPr>
          </w:p>
        </w:tc>
        <w:tc>
          <w:tcPr>
            <w:tcW w:w="835" w:type="dxa"/>
            <w:vAlign w:val="center"/>
          </w:tcPr>
          <w:p w14:paraId="7239152A" w14:textId="77777777" w:rsidR="00EB4012" w:rsidRPr="00ED07A4" w:rsidRDefault="00EB4012" w:rsidP="008A2BC5">
            <w:pPr>
              <w:pStyle w:val="TAC"/>
              <w:keepNext w:val="0"/>
              <w:keepLines w:val="0"/>
              <w:widowControl w:val="0"/>
              <w:rPr>
                <w:lang w:eastAsia="ja-JP"/>
              </w:rPr>
            </w:pPr>
          </w:p>
        </w:tc>
        <w:tc>
          <w:tcPr>
            <w:tcW w:w="835" w:type="dxa"/>
            <w:vAlign w:val="center"/>
          </w:tcPr>
          <w:p w14:paraId="12EDED23" w14:textId="77777777" w:rsidR="00EB4012" w:rsidRPr="00ED07A4" w:rsidRDefault="00EB4012" w:rsidP="008A2BC5">
            <w:pPr>
              <w:pStyle w:val="TAC"/>
              <w:keepNext w:val="0"/>
              <w:keepLines w:val="0"/>
              <w:widowControl w:val="0"/>
              <w:rPr>
                <w:lang w:eastAsia="ja-JP"/>
              </w:rPr>
            </w:pPr>
          </w:p>
        </w:tc>
        <w:tc>
          <w:tcPr>
            <w:tcW w:w="835" w:type="dxa"/>
            <w:vAlign w:val="center"/>
          </w:tcPr>
          <w:p w14:paraId="4CAF1B60" w14:textId="77777777" w:rsidR="00EB4012" w:rsidRPr="00ED07A4" w:rsidRDefault="00EB4012" w:rsidP="008A2BC5">
            <w:pPr>
              <w:pStyle w:val="TAC"/>
              <w:keepNext w:val="0"/>
              <w:keepLines w:val="0"/>
              <w:widowControl w:val="0"/>
              <w:rPr>
                <w:lang w:eastAsia="ja-JP"/>
              </w:rPr>
            </w:pPr>
          </w:p>
        </w:tc>
        <w:tc>
          <w:tcPr>
            <w:tcW w:w="954" w:type="dxa"/>
            <w:vAlign w:val="center"/>
          </w:tcPr>
          <w:p w14:paraId="74BA0C89" w14:textId="77777777" w:rsidR="00EB4012" w:rsidRPr="00ED07A4" w:rsidRDefault="00EB4012" w:rsidP="008A2BC5">
            <w:pPr>
              <w:pStyle w:val="TAC"/>
              <w:keepNext w:val="0"/>
              <w:keepLines w:val="0"/>
              <w:widowControl w:val="0"/>
            </w:pPr>
            <w:r w:rsidRPr="00ED07A4">
              <w:t>400</w:t>
            </w:r>
          </w:p>
        </w:tc>
        <w:tc>
          <w:tcPr>
            <w:tcW w:w="477" w:type="dxa"/>
            <w:vAlign w:val="center"/>
          </w:tcPr>
          <w:p w14:paraId="207FDBBB" w14:textId="77777777" w:rsidR="00EB4012" w:rsidRPr="00ED07A4" w:rsidRDefault="00EB4012" w:rsidP="008A2BC5">
            <w:pPr>
              <w:pStyle w:val="TAC"/>
              <w:keepNext w:val="0"/>
              <w:keepLines w:val="0"/>
              <w:widowControl w:val="0"/>
            </w:pPr>
            <w:r w:rsidRPr="00ED07A4">
              <w:t>0</w:t>
            </w:r>
          </w:p>
        </w:tc>
        <w:tc>
          <w:tcPr>
            <w:tcW w:w="477" w:type="dxa"/>
            <w:vMerge w:val="restart"/>
            <w:vAlign w:val="center"/>
          </w:tcPr>
          <w:p w14:paraId="641D676E" w14:textId="77777777" w:rsidR="00EB4012" w:rsidRPr="00ED07A4" w:rsidRDefault="00EB4012" w:rsidP="008A2BC5">
            <w:pPr>
              <w:pStyle w:val="TAC"/>
              <w:keepNext w:val="0"/>
              <w:keepLines w:val="0"/>
              <w:widowControl w:val="0"/>
              <w:rPr>
                <w:lang w:eastAsia="ja-JP"/>
              </w:rPr>
            </w:pPr>
            <w:r w:rsidRPr="00ED07A4">
              <w:rPr>
                <w:lang w:eastAsia="ja-JP"/>
              </w:rPr>
              <w:t>2</w:t>
            </w:r>
          </w:p>
        </w:tc>
      </w:tr>
      <w:tr w:rsidR="00EB4012" w:rsidRPr="00ED07A4" w14:paraId="28A7F61D" w14:textId="77777777" w:rsidTr="008A2BC5">
        <w:tc>
          <w:tcPr>
            <w:tcW w:w="1192" w:type="dxa"/>
            <w:vAlign w:val="center"/>
          </w:tcPr>
          <w:p w14:paraId="787E2B0C" w14:textId="77777777" w:rsidR="00EB4012" w:rsidRPr="00ED07A4" w:rsidRDefault="00EB4012" w:rsidP="008A2BC5">
            <w:pPr>
              <w:pStyle w:val="TAC"/>
              <w:keepNext w:val="0"/>
              <w:keepLines w:val="0"/>
              <w:widowControl w:val="0"/>
            </w:pPr>
            <w:r w:rsidRPr="00ED07A4">
              <w:t>CA_n261E</w:t>
            </w:r>
          </w:p>
        </w:tc>
        <w:tc>
          <w:tcPr>
            <w:tcW w:w="1192" w:type="dxa"/>
            <w:vAlign w:val="center"/>
          </w:tcPr>
          <w:p w14:paraId="1B466199"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261E</w:t>
            </w:r>
          </w:p>
        </w:tc>
        <w:tc>
          <w:tcPr>
            <w:tcW w:w="835" w:type="dxa"/>
            <w:vAlign w:val="center"/>
          </w:tcPr>
          <w:p w14:paraId="761AF655" w14:textId="77777777" w:rsidR="00EB4012" w:rsidRPr="00ED07A4" w:rsidRDefault="00EB4012" w:rsidP="008A2BC5">
            <w:pPr>
              <w:pStyle w:val="TAC"/>
              <w:keepNext w:val="0"/>
              <w:keepLines w:val="0"/>
              <w:widowControl w:val="0"/>
            </w:pPr>
            <w:r w:rsidRPr="00ED07A4">
              <w:t>50, 100, 200</w:t>
            </w:r>
          </w:p>
        </w:tc>
        <w:tc>
          <w:tcPr>
            <w:tcW w:w="835" w:type="dxa"/>
            <w:vAlign w:val="center"/>
          </w:tcPr>
          <w:p w14:paraId="03690D39" w14:textId="77777777" w:rsidR="00EB4012" w:rsidRPr="00ED07A4" w:rsidRDefault="00EB4012" w:rsidP="008A2BC5">
            <w:pPr>
              <w:pStyle w:val="TAC"/>
              <w:keepNext w:val="0"/>
              <w:keepLines w:val="0"/>
              <w:widowControl w:val="0"/>
            </w:pPr>
            <w:r w:rsidRPr="00ED07A4">
              <w:t>200</w:t>
            </w:r>
          </w:p>
        </w:tc>
        <w:tc>
          <w:tcPr>
            <w:tcW w:w="835" w:type="dxa"/>
            <w:vAlign w:val="center"/>
          </w:tcPr>
          <w:p w14:paraId="702CFE60" w14:textId="77777777" w:rsidR="00EB4012" w:rsidRPr="00ED07A4" w:rsidRDefault="00EB4012" w:rsidP="008A2BC5">
            <w:pPr>
              <w:pStyle w:val="TAC"/>
              <w:keepNext w:val="0"/>
              <w:keepLines w:val="0"/>
              <w:widowControl w:val="0"/>
              <w:rPr>
                <w:lang w:eastAsia="ja-JP"/>
              </w:rPr>
            </w:pPr>
            <w:r w:rsidRPr="00ED07A4">
              <w:t>200</w:t>
            </w:r>
          </w:p>
        </w:tc>
        <w:tc>
          <w:tcPr>
            <w:tcW w:w="835" w:type="dxa"/>
            <w:vAlign w:val="center"/>
          </w:tcPr>
          <w:p w14:paraId="09278B56" w14:textId="77777777" w:rsidR="00EB4012" w:rsidRPr="00ED07A4" w:rsidRDefault="00EB4012" w:rsidP="008A2BC5">
            <w:pPr>
              <w:pStyle w:val="TAC"/>
              <w:keepNext w:val="0"/>
              <w:keepLines w:val="0"/>
              <w:widowControl w:val="0"/>
              <w:rPr>
                <w:lang w:eastAsia="ja-JP"/>
              </w:rPr>
            </w:pPr>
          </w:p>
        </w:tc>
        <w:tc>
          <w:tcPr>
            <w:tcW w:w="835" w:type="dxa"/>
            <w:vAlign w:val="center"/>
          </w:tcPr>
          <w:p w14:paraId="4D19096E" w14:textId="77777777" w:rsidR="00EB4012" w:rsidRPr="00ED07A4" w:rsidRDefault="00EB4012" w:rsidP="008A2BC5">
            <w:pPr>
              <w:pStyle w:val="TAC"/>
              <w:keepNext w:val="0"/>
              <w:keepLines w:val="0"/>
              <w:widowControl w:val="0"/>
              <w:rPr>
                <w:lang w:eastAsia="ja-JP"/>
              </w:rPr>
            </w:pPr>
          </w:p>
        </w:tc>
        <w:tc>
          <w:tcPr>
            <w:tcW w:w="835" w:type="dxa"/>
            <w:vAlign w:val="center"/>
          </w:tcPr>
          <w:p w14:paraId="548B9AB9" w14:textId="77777777" w:rsidR="00EB4012" w:rsidRPr="00ED07A4" w:rsidRDefault="00EB4012" w:rsidP="008A2BC5">
            <w:pPr>
              <w:pStyle w:val="TAC"/>
              <w:keepNext w:val="0"/>
              <w:keepLines w:val="0"/>
              <w:widowControl w:val="0"/>
              <w:rPr>
                <w:lang w:eastAsia="ja-JP"/>
              </w:rPr>
            </w:pPr>
          </w:p>
        </w:tc>
        <w:tc>
          <w:tcPr>
            <w:tcW w:w="835" w:type="dxa"/>
            <w:vAlign w:val="center"/>
          </w:tcPr>
          <w:p w14:paraId="0ABB9C47" w14:textId="77777777" w:rsidR="00EB4012" w:rsidRPr="00ED07A4" w:rsidRDefault="00EB4012" w:rsidP="008A2BC5">
            <w:pPr>
              <w:pStyle w:val="TAC"/>
              <w:keepNext w:val="0"/>
              <w:keepLines w:val="0"/>
              <w:widowControl w:val="0"/>
              <w:rPr>
                <w:lang w:eastAsia="ja-JP"/>
              </w:rPr>
            </w:pPr>
          </w:p>
        </w:tc>
        <w:tc>
          <w:tcPr>
            <w:tcW w:w="835" w:type="dxa"/>
            <w:vAlign w:val="center"/>
          </w:tcPr>
          <w:p w14:paraId="5A6706F0" w14:textId="77777777" w:rsidR="00EB4012" w:rsidRPr="00ED07A4" w:rsidRDefault="00EB4012" w:rsidP="008A2BC5">
            <w:pPr>
              <w:pStyle w:val="TAC"/>
              <w:keepNext w:val="0"/>
              <w:keepLines w:val="0"/>
              <w:widowControl w:val="0"/>
              <w:rPr>
                <w:lang w:eastAsia="ja-JP"/>
              </w:rPr>
            </w:pPr>
          </w:p>
        </w:tc>
        <w:tc>
          <w:tcPr>
            <w:tcW w:w="954" w:type="dxa"/>
            <w:vAlign w:val="center"/>
          </w:tcPr>
          <w:p w14:paraId="3D821967" w14:textId="77777777" w:rsidR="00EB4012" w:rsidRPr="00ED07A4" w:rsidRDefault="00EB4012" w:rsidP="008A2BC5">
            <w:pPr>
              <w:pStyle w:val="TAC"/>
              <w:keepNext w:val="0"/>
              <w:keepLines w:val="0"/>
              <w:widowControl w:val="0"/>
            </w:pPr>
            <w:r w:rsidRPr="00ED07A4">
              <w:t>600</w:t>
            </w:r>
          </w:p>
        </w:tc>
        <w:tc>
          <w:tcPr>
            <w:tcW w:w="477" w:type="dxa"/>
            <w:vAlign w:val="center"/>
          </w:tcPr>
          <w:p w14:paraId="431553B1" w14:textId="77777777" w:rsidR="00EB4012" w:rsidRPr="00ED07A4" w:rsidRDefault="00EB4012" w:rsidP="008A2BC5">
            <w:pPr>
              <w:pStyle w:val="TAC"/>
              <w:keepNext w:val="0"/>
              <w:keepLines w:val="0"/>
              <w:widowControl w:val="0"/>
            </w:pPr>
            <w:r w:rsidRPr="00ED07A4">
              <w:t>0</w:t>
            </w:r>
          </w:p>
        </w:tc>
        <w:tc>
          <w:tcPr>
            <w:tcW w:w="477" w:type="dxa"/>
            <w:vMerge/>
            <w:vAlign w:val="center"/>
          </w:tcPr>
          <w:p w14:paraId="24388DE3" w14:textId="77777777" w:rsidR="00EB4012" w:rsidRPr="00ED07A4" w:rsidRDefault="00EB4012" w:rsidP="008A2BC5">
            <w:pPr>
              <w:pStyle w:val="TAC"/>
              <w:keepNext w:val="0"/>
              <w:keepLines w:val="0"/>
              <w:widowControl w:val="0"/>
              <w:rPr>
                <w:lang w:eastAsia="ja-JP"/>
              </w:rPr>
            </w:pPr>
          </w:p>
        </w:tc>
      </w:tr>
      <w:tr w:rsidR="00EB4012" w:rsidRPr="00ED07A4" w14:paraId="3DF7A142" w14:textId="77777777" w:rsidTr="008A2BC5">
        <w:tc>
          <w:tcPr>
            <w:tcW w:w="1192" w:type="dxa"/>
            <w:vAlign w:val="center"/>
          </w:tcPr>
          <w:p w14:paraId="4E99764C" w14:textId="77777777" w:rsidR="00EB4012" w:rsidRPr="00ED07A4" w:rsidRDefault="00EB4012" w:rsidP="008A2BC5">
            <w:pPr>
              <w:pStyle w:val="TAC"/>
              <w:keepNext w:val="0"/>
              <w:keepLines w:val="0"/>
              <w:widowControl w:val="0"/>
            </w:pPr>
            <w:r w:rsidRPr="00ED07A4">
              <w:t>CA_n261F</w:t>
            </w:r>
          </w:p>
        </w:tc>
        <w:tc>
          <w:tcPr>
            <w:tcW w:w="1192" w:type="dxa"/>
            <w:vAlign w:val="center"/>
          </w:tcPr>
          <w:p w14:paraId="705C318D"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261F</w:t>
            </w:r>
          </w:p>
        </w:tc>
        <w:tc>
          <w:tcPr>
            <w:tcW w:w="835" w:type="dxa"/>
            <w:vAlign w:val="center"/>
          </w:tcPr>
          <w:p w14:paraId="1BE5D64D" w14:textId="77777777" w:rsidR="00EB4012" w:rsidRPr="00ED07A4" w:rsidRDefault="00EB4012" w:rsidP="008A2BC5">
            <w:pPr>
              <w:pStyle w:val="TAC"/>
              <w:keepNext w:val="0"/>
              <w:keepLines w:val="0"/>
              <w:widowControl w:val="0"/>
            </w:pPr>
            <w:r w:rsidRPr="00ED07A4">
              <w:t>50, 100, 200</w:t>
            </w:r>
          </w:p>
        </w:tc>
        <w:tc>
          <w:tcPr>
            <w:tcW w:w="835" w:type="dxa"/>
            <w:vAlign w:val="center"/>
          </w:tcPr>
          <w:p w14:paraId="5B5B06FC" w14:textId="77777777" w:rsidR="00EB4012" w:rsidRPr="00ED07A4" w:rsidRDefault="00EB4012" w:rsidP="008A2BC5">
            <w:pPr>
              <w:pStyle w:val="TAC"/>
              <w:keepNext w:val="0"/>
              <w:keepLines w:val="0"/>
              <w:widowControl w:val="0"/>
            </w:pPr>
            <w:r w:rsidRPr="00ED07A4">
              <w:t>200</w:t>
            </w:r>
          </w:p>
        </w:tc>
        <w:tc>
          <w:tcPr>
            <w:tcW w:w="835" w:type="dxa"/>
            <w:vAlign w:val="center"/>
          </w:tcPr>
          <w:p w14:paraId="4E27E888" w14:textId="77777777" w:rsidR="00EB4012" w:rsidRPr="00ED07A4" w:rsidRDefault="00EB4012" w:rsidP="008A2BC5">
            <w:pPr>
              <w:pStyle w:val="TAC"/>
              <w:keepNext w:val="0"/>
              <w:keepLines w:val="0"/>
              <w:widowControl w:val="0"/>
              <w:rPr>
                <w:lang w:eastAsia="ja-JP"/>
              </w:rPr>
            </w:pPr>
            <w:r w:rsidRPr="00ED07A4">
              <w:t>200</w:t>
            </w:r>
          </w:p>
        </w:tc>
        <w:tc>
          <w:tcPr>
            <w:tcW w:w="835" w:type="dxa"/>
            <w:vAlign w:val="center"/>
          </w:tcPr>
          <w:p w14:paraId="6C109454" w14:textId="77777777" w:rsidR="00EB4012" w:rsidRPr="00ED07A4" w:rsidRDefault="00EB4012" w:rsidP="008A2BC5">
            <w:pPr>
              <w:pStyle w:val="TAC"/>
              <w:keepNext w:val="0"/>
              <w:keepLines w:val="0"/>
              <w:widowControl w:val="0"/>
              <w:rPr>
                <w:lang w:eastAsia="ja-JP"/>
              </w:rPr>
            </w:pPr>
            <w:r w:rsidRPr="00ED07A4">
              <w:t>200</w:t>
            </w:r>
          </w:p>
        </w:tc>
        <w:tc>
          <w:tcPr>
            <w:tcW w:w="835" w:type="dxa"/>
            <w:vAlign w:val="center"/>
          </w:tcPr>
          <w:p w14:paraId="53173C12" w14:textId="77777777" w:rsidR="00EB4012" w:rsidRPr="00ED07A4" w:rsidRDefault="00EB4012" w:rsidP="008A2BC5">
            <w:pPr>
              <w:pStyle w:val="TAC"/>
              <w:keepNext w:val="0"/>
              <w:keepLines w:val="0"/>
              <w:widowControl w:val="0"/>
              <w:rPr>
                <w:lang w:eastAsia="ja-JP"/>
              </w:rPr>
            </w:pPr>
          </w:p>
        </w:tc>
        <w:tc>
          <w:tcPr>
            <w:tcW w:w="835" w:type="dxa"/>
            <w:vAlign w:val="center"/>
          </w:tcPr>
          <w:p w14:paraId="3D686B8F" w14:textId="77777777" w:rsidR="00EB4012" w:rsidRPr="00ED07A4" w:rsidRDefault="00EB4012" w:rsidP="008A2BC5">
            <w:pPr>
              <w:pStyle w:val="TAC"/>
              <w:keepNext w:val="0"/>
              <w:keepLines w:val="0"/>
              <w:widowControl w:val="0"/>
              <w:rPr>
                <w:lang w:eastAsia="ja-JP"/>
              </w:rPr>
            </w:pPr>
          </w:p>
        </w:tc>
        <w:tc>
          <w:tcPr>
            <w:tcW w:w="835" w:type="dxa"/>
            <w:vAlign w:val="center"/>
          </w:tcPr>
          <w:p w14:paraId="69F331CD" w14:textId="77777777" w:rsidR="00EB4012" w:rsidRPr="00ED07A4" w:rsidRDefault="00EB4012" w:rsidP="008A2BC5">
            <w:pPr>
              <w:pStyle w:val="TAC"/>
              <w:keepNext w:val="0"/>
              <w:keepLines w:val="0"/>
              <w:widowControl w:val="0"/>
              <w:rPr>
                <w:lang w:eastAsia="ja-JP"/>
              </w:rPr>
            </w:pPr>
          </w:p>
        </w:tc>
        <w:tc>
          <w:tcPr>
            <w:tcW w:w="835" w:type="dxa"/>
            <w:vAlign w:val="center"/>
          </w:tcPr>
          <w:p w14:paraId="31CA720C" w14:textId="77777777" w:rsidR="00EB4012" w:rsidRPr="00ED07A4" w:rsidRDefault="00EB4012" w:rsidP="008A2BC5">
            <w:pPr>
              <w:pStyle w:val="TAC"/>
              <w:keepNext w:val="0"/>
              <w:keepLines w:val="0"/>
              <w:widowControl w:val="0"/>
              <w:rPr>
                <w:lang w:eastAsia="ja-JP"/>
              </w:rPr>
            </w:pPr>
          </w:p>
        </w:tc>
        <w:tc>
          <w:tcPr>
            <w:tcW w:w="954" w:type="dxa"/>
            <w:vAlign w:val="center"/>
          </w:tcPr>
          <w:p w14:paraId="3E85F167" w14:textId="77777777" w:rsidR="00EB4012" w:rsidRPr="00ED07A4" w:rsidRDefault="00EB4012" w:rsidP="008A2BC5">
            <w:pPr>
              <w:pStyle w:val="TAC"/>
              <w:keepNext w:val="0"/>
              <w:keepLines w:val="0"/>
              <w:widowControl w:val="0"/>
            </w:pPr>
            <w:r w:rsidRPr="00ED07A4">
              <w:t>800</w:t>
            </w:r>
          </w:p>
        </w:tc>
        <w:tc>
          <w:tcPr>
            <w:tcW w:w="477" w:type="dxa"/>
            <w:vAlign w:val="center"/>
          </w:tcPr>
          <w:p w14:paraId="338ADB5A" w14:textId="77777777" w:rsidR="00EB4012" w:rsidRPr="00ED07A4" w:rsidRDefault="00EB4012" w:rsidP="008A2BC5">
            <w:pPr>
              <w:pStyle w:val="TAC"/>
              <w:keepNext w:val="0"/>
              <w:keepLines w:val="0"/>
              <w:widowControl w:val="0"/>
            </w:pPr>
            <w:r w:rsidRPr="00ED07A4">
              <w:t>0</w:t>
            </w:r>
          </w:p>
        </w:tc>
        <w:tc>
          <w:tcPr>
            <w:tcW w:w="477" w:type="dxa"/>
            <w:vMerge/>
            <w:vAlign w:val="center"/>
          </w:tcPr>
          <w:p w14:paraId="710DEADA" w14:textId="77777777" w:rsidR="00EB4012" w:rsidRPr="00ED07A4" w:rsidRDefault="00EB4012" w:rsidP="008A2BC5">
            <w:pPr>
              <w:pStyle w:val="TAC"/>
              <w:keepNext w:val="0"/>
              <w:keepLines w:val="0"/>
              <w:widowControl w:val="0"/>
              <w:rPr>
                <w:lang w:eastAsia="ja-JP"/>
              </w:rPr>
            </w:pPr>
          </w:p>
        </w:tc>
      </w:tr>
      <w:tr w:rsidR="00EB4012" w:rsidRPr="00ED07A4" w14:paraId="34A23335" w14:textId="77777777" w:rsidTr="008A2BC5">
        <w:tc>
          <w:tcPr>
            <w:tcW w:w="1192" w:type="dxa"/>
            <w:vAlign w:val="center"/>
          </w:tcPr>
          <w:p w14:paraId="5FF248C0" w14:textId="77777777" w:rsidR="00EB4012" w:rsidRPr="00ED07A4" w:rsidRDefault="00EB4012" w:rsidP="008A2BC5">
            <w:pPr>
              <w:pStyle w:val="TAC"/>
              <w:keepNext w:val="0"/>
              <w:keepLines w:val="0"/>
              <w:widowControl w:val="0"/>
            </w:pPr>
            <w:r w:rsidRPr="00ED07A4">
              <w:t>CA_n261G</w:t>
            </w:r>
          </w:p>
        </w:tc>
        <w:tc>
          <w:tcPr>
            <w:tcW w:w="1192" w:type="dxa"/>
            <w:vAlign w:val="center"/>
          </w:tcPr>
          <w:p w14:paraId="6CDDDD8A"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261G</w:t>
            </w:r>
          </w:p>
        </w:tc>
        <w:tc>
          <w:tcPr>
            <w:tcW w:w="835" w:type="dxa"/>
            <w:vAlign w:val="center"/>
          </w:tcPr>
          <w:p w14:paraId="1688F7A3" w14:textId="77777777" w:rsidR="00EB4012" w:rsidRPr="00ED07A4" w:rsidRDefault="00EB4012" w:rsidP="008A2BC5">
            <w:pPr>
              <w:pStyle w:val="TAC"/>
              <w:keepNext w:val="0"/>
              <w:keepLines w:val="0"/>
              <w:widowControl w:val="0"/>
            </w:pPr>
            <w:r w:rsidRPr="00ED07A4">
              <w:t>50, 100</w:t>
            </w:r>
          </w:p>
        </w:tc>
        <w:tc>
          <w:tcPr>
            <w:tcW w:w="835" w:type="dxa"/>
            <w:vAlign w:val="center"/>
          </w:tcPr>
          <w:p w14:paraId="1F90EF79" w14:textId="77777777" w:rsidR="00EB4012" w:rsidRPr="00ED07A4" w:rsidRDefault="00EB4012" w:rsidP="008A2BC5">
            <w:pPr>
              <w:pStyle w:val="TAC"/>
              <w:keepNext w:val="0"/>
              <w:keepLines w:val="0"/>
              <w:widowControl w:val="0"/>
            </w:pPr>
            <w:r w:rsidRPr="00ED07A4">
              <w:t>100</w:t>
            </w:r>
          </w:p>
        </w:tc>
        <w:tc>
          <w:tcPr>
            <w:tcW w:w="835" w:type="dxa"/>
            <w:vAlign w:val="center"/>
          </w:tcPr>
          <w:p w14:paraId="163FC4D5" w14:textId="77777777" w:rsidR="00EB4012" w:rsidRPr="00ED07A4" w:rsidRDefault="00EB4012" w:rsidP="008A2BC5">
            <w:pPr>
              <w:pStyle w:val="TAC"/>
              <w:keepNext w:val="0"/>
              <w:keepLines w:val="0"/>
              <w:widowControl w:val="0"/>
              <w:rPr>
                <w:lang w:eastAsia="ja-JP"/>
              </w:rPr>
            </w:pPr>
          </w:p>
        </w:tc>
        <w:tc>
          <w:tcPr>
            <w:tcW w:w="835" w:type="dxa"/>
            <w:vAlign w:val="center"/>
          </w:tcPr>
          <w:p w14:paraId="276EEAFC" w14:textId="77777777" w:rsidR="00EB4012" w:rsidRPr="00ED07A4" w:rsidRDefault="00EB4012" w:rsidP="008A2BC5">
            <w:pPr>
              <w:pStyle w:val="TAC"/>
              <w:keepNext w:val="0"/>
              <w:keepLines w:val="0"/>
              <w:widowControl w:val="0"/>
              <w:rPr>
                <w:lang w:eastAsia="ja-JP"/>
              </w:rPr>
            </w:pPr>
          </w:p>
        </w:tc>
        <w:tc>
          <w:tcPr>
            <w:tcW w:w="835" w:type="dxa"/>
            <w:vAlign w:val="center"/>
          </w:tcPr>
          <w:p w14:paraId="65398396" w14:textId="77777777" w:rsidR="00EB4012" w:rsidRPr="00ED07A4" w:rsidRDefault="00EB4012" w:rsidP="008A2BC5">
            <w:pPr>
              <w:pStyle w:val="TAC"/>
              <w:keepNext w:val="0"/>
              <w:keepLines w:val="0"/>
              <w:widowControl w:val="0"/>
              <w:rPr>
                <w:lang w:eastAsia="ja-JP"/>
              </w:rPr>
            </w:pPr>
          </w:p>
        </w:tc>
        <w:tc>
          <w:tcPr>
            <w:tcW w:w="835" w:type="dxa"/>
            <w:vAlign w:val="center"/>
          </w:tcPr>
          <w:p w14:paraId="6A79FA9D" w14:textId="77777777" w:rsidR="00EB4012" w:rsidRPr="00ED07A4" w:rsidRDefault="00EB4012" w:rsidP="008A2BC5">
            <w:pPr>
              <w:pStyle w:val="TAC"/>
              <w:keepNext w:val="0"/>
              <w:keepLines w:val="0"/>
              <w:widowControl w:val="0"/>
              <w:rPr>
                <w:lang w:eastAsia="ja-JP"/>
              </w:rPr>
            </w:pPr>
          </w:p>
        </w:tc>
        <w:tc>
          <w:tcPr>
            <w:tcW w:w="835" w:type="dxa"/>
            <w:vAlign w:val="center"/>
          </w:tcPr>
          <w:p w14:paraId="6490532B" w14:textId="77777777" w:rsidR="00EB4012" w:rsidRPr="00ED07A4" w:rsidRDefault="00EB4012" w:rsidP="008A2BC5">
            <w:pPr>
              <w:pStyle w:val="TAC"/>
              <w:keepNext w:val="0"/>
              <w:keepLines w:val="0"/>
              <w:widowControl w:val="0"/>
              <w:rPr>
                <w:lang w:eastAsia="ja-JP"/>
              </w:rPr>
            </w:pPr>
          </w:p>
        </w:tc>
        <w:tc>
          <w:tcPr>
            <w:tcW w:w="835" w:type="dxa"/>
            <w:vAlign w:val="center"/>
          </w:tcPr>
          <w:p w14:paraId="0FD37550" w14:textId="77777777" w:rsidR="00EB4012" w:rsidRPr="00ED07A4" w:rsidRDefault="00EB4012" w:rsidP="008A2BC5">
            <w:pPr>
              <w:pStyle w:val="TAC"/>
              <w:keepNext w:val="0"/>
              <w:keepLines w:val="0"/>
              <w:widowControl w:val="0"/>
              <w:rPr>
                <w:lang w:eastAsia="ja-JP"/>
              </w:rPr>
            </w:pPr>
          </w:p>
        </w:tc>
        <w:tc>
          <w:tcPr>
            <w:tcW w:w="954" w:type="dxa"/>
            <w:vAlign w:val="center"/>
          </w:tcPr>
          <w:p w14:paraId="3E4825A0" w14:textId="77777777" w:rsidR="00EB4012" w:rsidRPr="00ED07A4" w:rsidRDefault="00EB4012" w:rsidP="008A2BC5">
            <w:pPr>
              <w:pStyle w:val="TAC"/>
              <w:keepNext w:val="0"/>
              <w:keepLines w:val="0"/>
              <w:widowControl w:val="0"/>
            </w:pPr>
            <w:r w:rsidRPr="00ED07A4">
              <w:t>200</w:t>
            </w:r>
          </w:p>
        </w:tc>
        <w:tc>
          <w:tcPr>
            <w:tcW w:w="477" w:type="dxa"/>
            <w:vAlign w:val="center"/>
          </w:tcPr>
          <w:p w14:paraId="70D8415D" w14:textId="77777777" w:rsidR="00EB4012" w:rsidRPr="00ED07A4" w:rsidRDefault="00EB4012" w:rsidP="008A2BC5">
            <w:pPr>
              <w:pStyle w:val="TAC"/>
              <w:keepNext w:val="0"/>
              <w:keepLines w:val="0"/>
              <w:widowControl w:val="0"/>
            </w:pPr>
            <w:r w:rsidRPr="00ED07A4">
              <w:t>0</w:t>
            </w:r>
          </w:p>
        </w:tc>
        <w:tc>
          <w:tcPr>
            <w:tcW w:w="477" w:type="dxa"/>
            <w:vMerge w:val="restart"/>
            <w:vAlign w:val="center"/>
          </w:tcPr>
          <w:p w14:paraId="33508F9C" w14:textId="77777777" w:rsidR="00EB4012" w:rsidRPr="00ED07A4" w:rsidRDefault="00EB4012" w:rsidP="008A2BC5">
            <w:pPr>
              <w:pStyle w:val="TAC"/>
              <w:keepNext w:val="0"/>
              <w:keepLines w:val="0"/>
              <w:widowControl w:val="0"/>
              <w:rPr>
                <w:lang w:eastAsia="ja-JP"/>
              </w:rPr>
            </w:pPr>
            <w:r w:rsidRPr="00ED07A4">
              <w:rPr>
                <w:lang w:eastAsia="ja-JP"/>
              </w:rPr>
              <w:t>3</w:t>
            </w:r>
          </w:p>
        </w:tc>
      </w:tr>
      <w:tr w:rsidR="00EB4012" w:rsidRPr="00ED07A4" w14:paraId="5DEF710A" w14:textId="77777777" w:rsidTr="008A2BC5">
        <w:tc>
          <w:tcPr>
            <w:tcW w:w="1192" w:type="dxa"/>
            <w:vAlign w:val="center"/>
          </w:tcPr>
          <w:p w14:paraId="4D93426F" w14:textId="77777777" w:rsidR="00EB4012" w:rsidRPr="00ED07A4" w:rsidRDefault="00EB4012" w:rsidP="008A2BC5">
            <w:pPr>
              <w:pStyle w:val="TAC"/>
              <w:keepNext w:val="0"/>
              <w:keepLines w:val="0"/>
              <w:widowControl w:val="0"/>
            </w:pPr>
            <w:r w:rsidRPr="00ED07A4">
              <w:t>CA_n261H</w:t>
            </w:r>
          </w:p>
        </w:tc>
        <w:tc>
          <w:tcPr>
            <w:tcW w:w="1192" w:type="dxa"/>
            <w:vAlign w:val="center"/>
          </w:tcPr>
          <w:p w14:paraId="25686F6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261H</w:t>
            </w:r>
          </w:p>
        </w:tc>
        <w:tc>
          <w:tcPr>
            <w:tcW w:w="835" w:type="dxa"/>
            <w:vAlign w:val="center"/>
          </w:tcPr>
          <w:p w14:paraId="32874692" w14:textId="77777777" w:rsidR="00EB4012" w:rsidRPr="00ED07A4" w:rsidRDefault="00EB4012" w:rsidP="008A2BC5">
            <w:pPr>
              <w:pStyle w:val="TAC"/>
              <w:keepNext w:val="0"/>
              <w:keepLines w:val="0"/>
              <w:widowControl w:val="0"/>
            </w:pPr>
            <w:r w:rsidRPr="00ED07A4">
              <w:t>50, 100</w:t>
            </w:r>
          </w:p>
        </w:tc>
        <w:tc>
          <w:tcPr>
            <w:tcW w:w="835" w:type="dxa"/>
            <w:vAlign w:val="center"/>
          </w:tcPr>
          <w:p w14:paraId="0AAB1BB2" w14:textId="77777777" w:rsidR="00EB4012" w:rsidRPr="00ED07A4" w:rsidRDefault="00EB4012" w:rsidP="008A2BC5">
            <w:pPr>
              <w:pStyle w:val="TAC"/>
              <w:keepNext w:val="0"/>
              <w:keepLines w:val="0"/>
              <w:widowControl w:val="0"/>
            </w:pPr>
            <w:r w:rsidRPr="00ED07A4">
              <w:t>100</w:t>
            </w:r>
          </w:p>
        </w:tc>
        <w:tc>
          <w:tcPr>
            <w:tcW w:w="835" w:type="dxa"/>
            <w:vAlign w:val="center"/>
          </w:tcPr>
          <w:p w14:paraId="6152282B"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27DBF5C7" w14:textId="77777777" w:rsidR="00EB4012" w:rsidRPr="00ED07A4" w:rsidRDefault="00EB4012" w:rsidP="008A2BC5">
            <w:pPr>
              <w:pStyle w:val="TAC"/>
              <w:keepNext w:val="0"/>
              <w:keepLines w:val="0"/>
              <w:widowControl w:val="0"/>
              <w:rPr>
                <w:lang w:eastAsia="ja-JP"/>
              </w:rPr>
            </w:pPr>
          </w:p>
        </w:tc>
        <w:tc>
          <w:tcPr>
            <w:tcW w:w="835" w:type="dxa"/>
            <w:vAlign w:val="center"/>
          </w:tcPr>
          <w:p w14:paraId="3C70AC4F" w14:textId="77777777" w:rsidR="00EB4012" w:rsidRPr="00ED07A4" w:rsidRDefault="00EB4012" w:rsidP="008A2BC5">
            <w:pPr>
              <w:pStyle w:val="TAC"/>
              <w:keepNext w:val="0"/>
              <w:keepLines w:val="0"/>
              <w:widowControl w:val="0"/>
              <w:rPr>
                <w:lang w:eastAsia="ja-JP"/>
              </w:rPr>
            </w:pPr>
          </w:p>
        </w:tc>
        <w:tc>
          <w:tcPr>
            <w:tcW w:w="835" w:type="dxa"/>
            <w:vAlign w:val="center"/>
          </w:tcPr>
          <w:p w14:paraId="498F2472" w14:textId="77777777" w:rsidR="00EB4012" w:rsidRPr="00ED07A4" w:rsidRDefault="00EB4012" w:rsidP="008A2BC5">
            <w:pPr>
              <w:pStyle w:val="TAC"/>
              <w:keepNext w:val="0"/>
              <w:keepLines w:val="0"/>
              <w:widowControl w:val="0"/>
              <w:rPr>
                <w:lang w:eastAsia="ja-JP"/>
              </w:rPr>
            </w:pPr>
          </w:p>
        </w:tc>
        <w:tc>
          <w:tcPr>
            <w:tcW w:w="835" w:type="dxa"/>
            <w:vAlign w:val="center"/>
          </w:tcPr>
          <w:p w14:paraId="137609C6" w14:textId="77777777" w:rsidR="00EB4012" w:rsidRPr="00ED07A4" w:rsidRDefault="00EB4012" w:rsidP="008A2BC5">
            <w:pPr>
              <w:pStyle w:val="TAC"/>
              <w:keepNext w:val="0"/>
              <w:keepLines w:val="0"/>
              <w:widowControl w:val="0"/>
              <w:rPr>
                <w:lang w:eastAsia="ja-JP"/>
              </w:rPr>
            </w:pPr>
          </w:p>
        </w:tc>
        <w:tc>
          <w:tcPr>
            <w:tcW w:w="835" w:type="dxa"/>
            <w:vAlign w:val="center"/>
          </w:tcPr>
          <w:p w14:paraId="3261BB09" w14:textId="77777777" w:rsidR="00EB4012" w:rsidRPr="00ED07A4" w:rsidRDefault="00EB4012" w:rsidP="008A2BC5">
            <w:pPr>
              <w:pStyle w:val="TAC"/>
              <w:keepNext w:val="0"/>
              <w:keepLines w:val="0"/>
              <w:widowControl w:val="0"/>
              <w:rPr>
                <w:lang w:eastAsia="ja-JP"/>
              </w:rPr>
            </w:pPr>
          </w:p>
        </w:tc>
        <w:tc>
          <w:tcPr>
            <w:tcW w:w="954" w:type="dxa"/>
            <w:vAlign w:val="center"/>
          </w:tcPr>
          <w:p w14:paraId="6A511465" w14:textId="77777777" w:rsidR="00EB4012" w:rsidRPr="00ED07A4" w:rsidRDefault="00EB4012" w:rsidP="008A2BC5">
            <w:pPr>
              <w:pStyle w:val="TAC"/>
              <w:keepNext w:val="0"/>
              <w:keepLines w:val="0"/>
              <w:widowControl w:val="0"/>
            </w:pPr>
            <w:r w:rsidRPr="00ED07A4">
              <w:t>300</w:t>
            </w:r>
          </w:p>
        </w:tc>
        <w:tc>
          <w:tcPr>
            <w:tcW w:w="477" w:type="dxa"/>
            <w:vAlign w:val="center"/>
          </w:tcPr>
          <w:p w14:paraId="43885583" w14:textId="77777777" w:rsidR="00EB4012" w:rsidRPr="00ED07A4" w:rsidRDefault="00EB4012" w:rsidP="008A2BC5">
            <w:pPr>
              <w:pStyle w:val="TAC"/>
              <w:keepNext w:val="0"/>
              <w:keepLines w:val="0"/>
              <w:widowControl w:val="0"/>
            </w:pPr>
            <w:r w:rsidRPr="00ED07A4">
              <w:t>0</w:t>
            </w:r>
          </w:p>
        </w:tc>
        <w:tc>
          <w:tcPr>
            <w:tcW w:w="477" w:type="dxa"/>
            <w:vMerge/>
            <w:vAlign w:val="center"/>
          </w:tcPr>
          <w:p w14:paraId="60454EDD" w14:textId="77777777" w:rsidR="00EB4012" w:rsidRPr="00ED07A4" w:rsidRDefault="00EB4012" w:rsidP="008A2BC5">
            <w:pPr>
              <w:pStyle w:val="TAC"/>
              <w:keepNext w:val="0"/>
              <w:keepLines w:val="0"/>
              <w:widowControl w:val="0"/>
              <w:rPr>
                <w:lang w:eastAsia="ja-JP"/>
              </w:rPr>
            </w:pPr>
          </w:p>
        </w:tc>
      </w:tr>
      <w:tr w:rsidR="00EB4012" w:rsidRPr="00ED07A4" w14:paraId="32CA0DF6" w14:textId="77777777" w:rsidTr="008A2BC5">
        <w:tc>
          <w:tcPr>
            <w:tcW w:w="1192" w:type="dxa"/>
            <w:vAlign w:val="center"/>
          </w:tcPr>
          <w:p w14:paraId="45D07708" w14:textId="77777777" w:rsidR="00EB4012" w:rsidRPr="00ED07A4" w:rsidRDefault="00EB4012" w:rsidP="008A2BC5">
            <w:pPr>
              <w:pStyle w:val="TAC"/>
              <w:keepNext w:val="0"/>
              <w:keepLines w:val="0"/>
              <w:widowControl w:val="0"/>
            </w:pPr>
            <w:r w:rsidRPr="00ED07A4">
              <w:t>CA_n261I</w:t>
            </w:r>
          </w:p>
        </w:tc>
        <w:tc>
          <w:tcPr>
            <w:tcW w:w="1192" w:type="dxa"/>
            <w:vAlign w:val="center"/>
          </w:tcPr>
          <w:p w14:paraId="6973450C"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261I</w:t>
            </w:r>
          </w:p>
        </w:tc>
        <w:tc>
          <w:tcPr>
            <w:tcW w:w="835" w:type="dxa"/>
            <w:vAlign w:val="center"/>
          </w:tcPr>
          <w:p w14:paraId="062CC0B8" w14:textId="77777777" w:rsidR="00EB4012" w:rsidRPr="00ED07A4" w:rsidRDefault="00EB4012" w:rsidP="008A2BC5">
            <w:pPr>
              <w:pStyle w:val="TAC"/>
              <w:keepNext w:val="0"/>
              <w:keepLines w:val="0"/>
              <w:widowControl w:val="0"/>
            </w:pPr>
            <w:r w:rsidRPr="00ED07A4">
              <w:t xml:space="preserve">50, 100 </w:t>
            </w:r>
          </w:p>
        </w:tc>
        <w:tc>
          <w:tcPr>
            <w:tcW w:w="835" w:type="dxa"/>
            <w:vAlign w:val="center"/>
          </w:tcPr>
          <w:p w14:paraId="7DEA00C5" w14:textId="77777777" w:rsidR="00EB4012" w:rsidRPr="00ED07A4" w:rsidRDefault="00EB4012" w:rsidP="008A2BC5">
            <w:pPr>
              <w:pStyle w:val="TAC"/>
              <w:keepNext w:val="0"/>
              <w:keepLines w:val="0"/>
              <w:widowControl w:val="0"/>
            </w:pPr>
            <w:r w:rsidRPr="00ED07A4">
              <w:t>100</w:t>
            </w:r>
          </w:p>
        </w:tc>
        <w:tc>
          <w:tcPr>
            <w:tcW w:w="835" w:type="dxa"/>
            <w:vAlign w:val="center"/>
          </w:tcPr>
          <w:p w14:paraId="152C9309"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A117158"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3A363C33" w14:textId="77777777" w:rsidR="00EB4012" w:rsidRPr="00ED07A4" w:rsidRDefault="00EB4012" w:rsidP="008A2BC5">
            <w:pPr>
              <w:pStyle w:val="TAC"/>
              <w:keepNext w:val="0"/>
              <w:keepLines w:val="0"/>
              <w:widowControl w:val="0"/>
              <w:rPr>
                <w:lang w:eastAsia="ja-JP"/>
              </w:rPr>
            </w:pPr>
          </w:p>
        </w:tc>
        <w:tc>
          <w:tcPr>
            <w:tcW w:w="835" w:type="dxa"/>
            <w:vAlign w:val="center"/>
          </w:tcPr>
          <w:p w14:paraId="4DB03456" w14:textId="77777777" w:rsidR="00EB4012" w:rsidRPr="00ED07A4" w:rsidRDefault="00EB4012" w:rsidP="008A2BC5">
            <w:pPr>
              <w:pStyle w:val="TAC"/>
              <w:keepNext w:val="0"/>
              <w:keepLines w:val="0"/>
              <w:widowControl w:val="0"/>
              <w:rPr>
                <w:lang w:eastAsia="ja-JP"/>
              </w:rPr>
            </w:pPr>
          </w:p>
        </w:tc>
        <w:tc>
          <w:tcPr>
            <w:tcW w:w="835" w:type="dxa"/>
            <w:vAlign w:val="center"/>
          </w:tcPr>
          <w:p w14:paraId="7BD4AFD7" w14:textId="77777777" w:rsidR="00EB4012" w:rsidRPr="00ED07A4" w:rsidRDefault="00EB4012" w:rsidP="008A2BC5">
            <w:pPr>
              <w:pStyle w:val="TAC"/>
              <w:keepNext w:val="0"/>
              <w:keepLines w:val="0"/>
              <w:widowControl w:val="0"/>
              <w:rPr>
                <w:lang w:eastAsia="ja-JP"/>
              </w:rPr>
            </w:pPr>
          </w:p>
        </w:tc>
        <w:tc>
          <w:tcPr>
            <w:tcW w:w="835" w:type="dxa"/>
            <w:vAlign w:val="center"/>
          </w:tcPr>
          <w:p w14:paraId="296ABAD3" w14:textId="77777777" w:rsidR="00EB4012" w:rsidRPr="00ED07A4" w:rsidRDefault="00EB4012" w:rsidP="008A2BC5">
            <w:pPr>
              <w:pStyle w:val="TAC"/>
              <w:keepNext w:val="0"/>
              <w:keepLines w:val="0"/>
              <w:widowControl w:val="0"/>
              <w:rPr>
                <w:lang w:eastAsia="ja-JP"/>
              </w:rPr>
            </w:pPr>
          </w:p>
        </w:tc>
        <w:tc>
          <w:tcPr>
            <w:tcW w:w="954" w:type="dxa"/>
            <w:vAlign w:val="center"/>
          </w:tcPr>
          <w:p w14:paraId="7E8E03E5" w14:textId="77777777" w:rsidR="00EB4012" w:rsidRPr="00ED07A4" w:rsidRDefault="00EB4012" w:rsidP="008A2BC5">
            <w:pPr>
              <w:pStyle w:val="TAC"/>
              <w:keepNext w:val="0"/>
              <w:keepLines w:val="0"/>
              <w:widowControl w:val="0"/>
            </w:pPr>
            <w:r w:rsidRPr="00ED07A4">
              <w:t>400</w:t>
            </w:r>
          </w:p>
        </w:tc>
        <w:tc>
          <w:tcPr>
            <w:tcW w:w="477" w:type="dxa"/>
            <w:vAlign w:val="center"/>
          </w:tcPr>
          <w:p w14:paraId="293860D4" w14:textId="77777777" w:rsidR="00EB4012" w:rsidRPr="00ED07A4" w:rsidRDefault="00EB4012" w:rsidP="008A2BC5">
            <w:pPr>
              <w:pStyle w:val="TAC"/>
              <w:keepNext w:val="0"/>
              <w:keepLines w:val="0"/>
              <w:widowControl w:val="0"/>
            </w:pPr>
            <w:r w:rsidRPr="00ED07A4">
              <w:t>0</w:t>
            </w:r>
          </w:p>
        </w:tc>
        <w:tc>
          <w:tcPr>
            <w:tcW w:w="477" w:type="dxa"/>
            <w:vMerge/>
            <w:vAlign w:val="center"/>
          </w:tcPr>
          <w:p w14:paraId="72E76992" w14:textId="77777777" w:rsidR="00EB4012" w:rsidRPr="00ED07A4" w:rsidRDefault="00EB4012" w:rsidP="008A2BC5">
            <w:pPr>
              <w:pStyle w:val="TAC"/>
              <w:keepNext w:val="0"/>
              <w:keepLines w:val="0"/>
              <w:widowControl w:val="0"/>
              <w:rPr>
                <w:lang w:eastAsia="ja-JP"/>
              </w:rPr>
            </w:pPr>
          </w:p>
        </w:tc>
      </w:tr>
      <w:tr w:rsidR="00EB4012" w:rsidRPr="00ED07A4" w14:paraId="1CDD618E" w14:textId="77777777" w:rsidTr="008A2BC5">
        <w:tc>
          <w:tcPr>
            <w:tcW w:w="1192" w:type="dxa"/>
            <w:vAlign w:val="center"/>
          </w:tcPr>
          <w:p w14:paraId="0C865D07" w14:textId="77777777" w:rsidR="00EB4012" w:rsidRPr="00ED07A4" w:rsidRDefault="00EB4012" w:rsidP="008A2BC5">
            <w:pPr>
              <w:pStyle w:val="TAC"/>
              <w:keepNext w:val="0"/>
              <w:keepLines w:val="0"/>
              <w:widowControl w:val="0"/>
            </w:pPr>
            <w:r w:rsidRPr="00ED07A4">
              <w:t>CA_n261J</w:t>
            </w:r>
          </w:p>
        </w:tc>
        <w:tc>
          <w:tcPr>
            <w:tcW w:w="1192" w:type="dxa"/>
            <w:vAlign w:val="center"/>
          </w:tcPr>
          <w:p w14:paraId="19AB9409"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261J</w:t>
            </w:r>
          </w:p>
        </w:tc>
        <w:tc>
          <w:tcPr>
            <w:tcW w:w="835" w:type="dxa"/>
            <w:vAlign w:val="center"/>
          </w:tcPr>
          <w:p w14:paraId="665AE37A" w14:textId="77777777" w:rsidR="00EB4012" w:rsidRPr="00ED07A4" w:rsidRDefault="00EB4012" w:rsidP="008A2BC5">
            <w:pPr>
              <w:pStyle w:val="TAC"/>
              <w:keepNext w:val="0"/>
              <w:keepLines w:val="0"/>
              <w:widowControl w:val="0"/>
            </w:pPr>
            <w:r w:rsidRPr="00ED07A4">
              <w:t>50, 100</w:t>
            </w:r>
          </w:p>
        </w:tc>
        <w:tc>
          <w:tcPr>
            <w:tcW w:w="835" w:type="dxa"/>
            <w:vAlign w:val="center"/>
          </w:tcPr>
          <w:p w14:paraId="47D5A0BA" w14:textId="77777777" w:rsidR="00EB4012" w:rsidRPr="00ED07A4" w:rsidRDefault="00EB4012" w:rsidP="008A2BC5">
            <w:pPr>
              <w:pStyle w:val="TAC"/>
              <w:keepNext w:val="0"/>
              <w:keepLines w:val="0"/>
              <w:widowControl w:val="0"/>
            </w:pPr>
            <w:r w:rsidRPr="00ED07A4">
              <w:t>100</w:t>
            </w:r>
          </w:p>
        </w:tc>
        <w:tc>
          <w:tcPr>
            <w:tcW w:w="835" w:type="dxa"/>
            <w:vAlign w:val="center"/>
          </w:tcPr>
          <w:p w14:paraId="6983DE81"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02FBDA07"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12E7E5E2"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56AD070" w14:textId="77777777" w:rsidR="00EB4012" w:rsidRPr="00ED07A4" w:rsidRDefault="00EB4012" w:rsidP="008A2BC5">
            <w:pPr>
              <w:pStyle w:val="TAC"/>
              <w:keepNext w:val="0"/>
              <w:keepLines w:val="0"/>
              <w:widowControl w:val="0"/>
              <w:rPr>
                <w:lang w:eastAsia="ja-JP"/>
              </w:rPr>
            </w:pPr>
          </w:p>
        </w:tc>
        <w:tc>
          <w:tcPr>
            <w:tcW w:w="835" w:type="dxa"/>
            <w:vAlign w:val="center"/>
          </w:tcPr>
          <w:p w14:paraId="4DCB5884" w14:textId="77777777" w:rsidR="00EB4012" w:rsidRPr="00ED07A4" w:rsidRDefault="00EB4012" w:rsidP="008A2BC5">
            <w:pPr>
              <w:pStyle w:val="TAC"/>
              <w:keepNext w:val="0"/>
              <w:keepLines w:val="0"/>
              <w:widowControl w:val="0"/>
              <w:rPr>
                <w:lang w:eastAsia="ja-JP"/>
              </w:rPr>
            </w:pPr>
          </w:p>
        </w:tc>
        <w:tc>
          <w:tcPr>
            <w:tcW w:w="835" w:type="dxa"/>
            <w:vAlign w:val="center"/>
          </w:tcPr>
          <w:p w14:paraId="0D0F9526" w14:textId="77777777" w:rsidR="00EB4012" w:rsidRPr="00ED07A4" w:rsidRDefault="00EB4012" w:rsidP="008A2BC5">
            <w:pPr>
              <w:pStyle w:val="TAC"/>
              <w:keepNext w:val="0"/>
              <w:keepLines w:val="0"/>
              <w:widowControl w:val="0"/>
              <w:rPr>
                <w:lang w:eastAsia="ja-JP"/>
              </w:rPr>
            </w:pPr>
          </w:p>
        </w:tc>
        <w:tc>
          <w:tcPr>
            <w:tcW w:w="954" w:type="dxa"/>
            <w:vAlign w:val="center"/>
          </w:tcPr>
          <w:p w14:paraId="29D99A70" w14:textId="77777777" w:rsidR="00EB4012" w:rsidRPr="00ED07A4" w:rsidRDefault="00EB4012" w:rsidP="008A2BC5">
            <w:pPr>
              <w:pStyle w:val="TAC"/>
              <w:keepNext w:val="0"/>
              <w:keepLines w:val="0"/>
              <w:widowControl w:val="0"/>
            </w:pPr>
            <w:r w:rsidRPr="00ED07A4">
              <w:t>500</w:t>
            </w:r>
          </w:p>
        </w:tc>
        <w:tc>
          <w:tcPr>
            <w:tcW w:w="477" w:type="dxa"/>
            <w:vAlign w:val="center"/>
          </w:tcPr>
          <w:p w14:paraId="1C06870B" w14:textId="77777777" w:rsidR="00EB4012" w:rsidRPr="00ED07A4" w:rsidRDefault="00EB4012" w:rsidP="008A2BC5">
            <w:pPr>
              <w:pStyle w:val="TAC"/>
              <w:keepNext w:val="0"/>
              <w:keepLines w:val="0"/>
              <w:widowControl w:val="0"/>
            </w:pPr>
            <w:r w:rsidRPr="00ED07A4">
              <w:t>0</w:t>
            </w:r>
          </w:p>
        </w:tc>
        <w:tc>
          <w:tcPr>
            <w:tcW w:w="477" w:type="dxa"/>
            <w:vMerge/>
            <w:vAlign w:val="center"/>
          </w:tcPr>
          <w:p w14:paraId="417767FE" w14:textId="77777777" w:rsidR="00EB4012" w:rsidRPr="00ED07A4" w:rsidRDefault="00EB4012" w:rsidP="008A2BC5">
            <w:pPr>
              <w:pStyle w:val="TAC"/>
              <w:keepNext w:val="0"/>
              <w:keepLines w:val="0"/>
              <w:widowControl w:val="0"/>
              <w:rPr>
                <w:lang w:eastAsia="ja-JP"/>
              </w:rPr>
            </w:pPr>
          </w:p>
        </w:tc>
      </w:tr>
      <w:tr w:rsidR="00EB4012" w:rsidRPr="00ED07A4" w14:paraId="25A1AE5B" w14:textId="77777777" w:rsidTr="008A2BC5">
        <w:tc>
          <w:tcPr>
            <w:tcW w:w="1192" w:type="dxa"/>
            <w:vAlign w:val="center"/>
          </w:tcPr>
          <w:p w14:paraId="73F435BC" w14:textId="77777777" w:rsidR="00EB4012" w:rsidRPr="00ED07A4" w:rsidRDefault="00EB4012" w:rsidP="008A2BC5">
            <w:pPr>
              <w:pStyle w:val="TAC"/>
              <w:keepNext w:val="0"/>
              <w:keepLines w:val="0"/>
              <w:widowControl w:val="0"/>
            </w:pPr>
            <w:r w:rsidRPr="00ED07A4">
              <w:t>CA_n261K</w:t>
            </w:r>
          </w:p>
        </w:tc>
        <w:tc>
          <w:tcPr>
            <w:tcW w:w="1192" w:type="dxa"/>
            <w:vAlign w:val="center"/>
          </w:tcPr>
          <w:p w14:paraId="7ABE737D" w14:textId="77777777" w:rsidR="00EB4012" w:rsidRPr="00ED07A4" w:rsidRDefault="00EB4012" w:rsidP="008A2BC5">
            <w:pPr>
              <w:pStyle w:val="TAC"/>
              <w:keepNext w:val="0"/>
              <w:keepLines w:val="0"/>
              <w:widowControl w:val="0"/>
            </w:pPr>
            <w:r w:rsidRPr="00ED07A4">
              <w:t>CA_</w:t>
            </w:r>
            <w:r w:rsidRPr="00ED07A4">
              <w:rPr>
                <w:rFonts w:eastAsia="宋体"/>
              </w:rPr>
              <w:t>n</w:t>
            </w:r>
            <w:r w:rsidRPr="00ED07A4">
              <w:t>261K</w:t>
            </w:r>
          </w:p>
        </w:tc>
        <w:tc>
          <w:tcPr>
            <w:tcW w:w="835" w:type="dxa"/>
            <w:vAlign w:val="center"/>
          </w:tcPr>
          <w:p w14:paraId="77618EE6" w14:textId="77777777" w:rsidR="00EB4012" w:rsidRPr="00ED07A4" w:rsidRDefault="00EB4012" w:rsidP="008A2BC5">
            <w:pPr>
              <w:pStyle w:val="TAC"/>
              <w:keepNext w:val="0"/>
              <w:keepLines w:val="0"/>
              <w:widowControl w:val="0"/>
            </w:pPr>
            <w:r w:rsidRPr="00ED07A4">
              <w:t>50, 100</w:t>
            </w:r>
          </w:p>
        </w:tc>
        <w:tc>
          <w:tcPr>
            <w:tcW w:w="835" w:type="dxa"/>
            <w:vAlign w:val="center"/>
          </w:tcPr>
          <w:p w14:paraId="74B3FD92" w14:textId="77777777" w:rsidR="00EB4012" w:rsidRPr="00ED07A4" w:rsidRDefault="00EB4012" w:rsidP="008A2BC5">
            <w:pPr>
              <w:pStyle w:val="TAC"/>
              <w:keepNext w:val="0"/>
              <w:keepLines w:val="0"/>
              <w:widowControl w:val="0"/>
            </w:pPr>
            <w:r w:rsidRPr="00ED07A4">
              <w:t>100</w:t>
            </w:r>
          </w:p>
        </w:tc>
        <w:tc>
          <w:tcPr>
            <w:tcW w:w="835" w:type="dxa"/>
            <w:vAlign w:val="center"/>
          </w:tcPr>
          <w:p w14:paraId="3813B929"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67B31BC1"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5D3CAE5A"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7BF99A78" w14:textId="77777777" w:rsidR="00EB4012" w:rsidRPr="00ED07A4" w:rsidRDefault="00EB4012" w:rsidP="008A2BC5">
            <w:pPr>
              <w:pStyle w:val="TAC"/>
              <w:keepNext w:val="0"/>
              <w:keepLines w:val="0"/>
              <w:widowControl w:val="0"/>
              <w:rPr>
                <w:lang w:eastAsia="ja-JP"/>
              </w:rPr>
            </w:pPr>
            <w:r w:rsidRPr="00ED07A4">
              <w:t>100</w:t>
            </w:r>
          </w:p>
        </w:tc>
        <w:tc>
          <w:tcPr>
            <w:tcW w:w="835" w:type="dxa"/>
            <w:vAlign w:val="center"/>
          </w:tcPr>
          <w:p w14:paraId="31A7DD63" w14:textId="77777777" w:rsidR="00EB4012" w:rsidRPr="00ED07A4" w:rsidRDefault="00EB4012" w:rsidP="008A2BC5">
            <w:pPr>
              <w:pStyle w:val="TAC"/>
              <w:keepNext w:val="0"/>
              <w:keepLines w:val="0"/>
              <w:widowControl w:val="0"/>
              <w:rPr>
                <w:lang w:eastAsia="ja-JP"/>
              </w:rPr>
            </w:pPr>
          </w:p>
        </w:tc>
        <w:tc>
          <w:tcPr>
            <w:tcW w:w="835" w:type="dxa"/>
            <w:vAlign w:val="center"/>
          </w:tcPr>
          <w:p w14:paraId="0FE4F91B" w14:textId="77777777" w:rsidR="00EB4012" w:rsidRPr="00ED07A4" w:rsidRDefault="00EB4012" w:rsidP="008A2BC5">
            <w:pPr>
              <w:pStyle w:val="TAC"/>
              <w:keepNext w:val="0"/>
              <w:keepLines w:val="0"/>
              <w:widowControl w:val="0"/>
              <w:rPr>
                <w:lang w:eastAsia="ja-JP"/>
              </w:rPr>
            </w:pPr>
          </w:p>
        </w:tc>
        <w:tc>
          <w:tcPr>
            <w:tcW w:w="954" w:type="dxa"/>
            <w:vAlign w:val="center"/>
          </w:tcPr>
          <w:p w14:paraId="5E3547FD" w14:textId="77777777" w:rsidR="00EB4012" w:rsidRPr="00ED07A4" w:rsidRDefault="00EB4012" w:rsidP="008A2BC5">
            <w:pPr>
              <w:pStyle w:val="TAC"/>
              <w:keepNext w:val="0"/>
              <w:keepLines w:val="0"/>
              <w:widowControl w:val="0"/>
            </w:pPr>
            <w:r w:rsidRPr="00ED07A4">
              <w:t>600</w:t>
            </w:r>
          </w:p>
        </w:tc>
        <w:tc>
          <w:tcPr>
            <w:tcW w:w="477" w:type="dxa"/>
            <w:vAlign w:val="center"/>
          </w:tcPr>
          <w:p w14:paraId="3D17A42E" w14:textId="77777777" w:rsidR="00EB4012" w:rsidRPr="00ED07A4" w:rsidRDefault="00EB4012" w:rsidP="008A2BC5">
            <w:pPr>
              <w:pStyle w:val="TAC"/>
              <w:keepNext w:val="0"/>
              <w:keepLines w:val="0"/>
              <w:widowControl w:val="0"/>
            </w:pPr>
            <w:r w:rsidRPr="00ED07A4">
              <w:t>0</w:t>
            </w:r>
          </w:p>
        </w:tc>
        <w:tc>
          <w:tcPr>
            <w:tcW w:w="477" w:type="dxa"/>
            <w:vMerge/>
            <w:vAlign w:val="center"/>
          </w:tcPr>
          <w:p w14:paraId="4F02486F" w14:textId="77777777" w:rsidR="00EB4012" w:rsidRPr="00ED07A4" w:rsidRDefault="00EB4012" w:rsidP="008A2BC5">
            <w:pPr>
              <w:pStyle w:val="TAC"/>
              <w:keepNext w:val="0"/>
              <w:keepLines w:val="0"/>
              <w:widowControl w:val="0"/>
              <w:rPr>
                <w:lang w:eastAsia="ja-JP"/>
              </w:rPr>
            </w:pPr>
          </w:p>
        </w:tc>
      </w:tr>
      <w:tr w:rsidR="00EB4012" w:rsidRPr="00ED07A4" w14:paraId="61BEDBFF" w14:textId="77777777" w:rsidTr="008A2BC5">
        <w:tc>
          <w:tcPr>
            <w:tcW w:w="10972" w:type="dxa"/>
            <w:gridSpan w:val="13"/>
            <w:vAlign w:val="center"/>
          </w:tcPr>
          <w:p w14:paraId="46AA9F57" w14:textId="77777777" w:rsidR="00EB4012" w:rsidRPr="00ED07A4" w:rsidRDefault="00EB4012" w:rsidP="008A2BC5">
            <w:pPr>
              <w:pStyle w:val="TAN"/>
            </w:pPr>
            <w:r w:rsidRPr="00ED07A4">
              <w:t>NOTE 1:</w:t>
            </w:r>
            <w:r w:rsidRPr="00ED07A4">
              <w:tab/>
              <w:t>Void.</w:t>
            </w:r>
          </w:p>
          <w:p w14:paraId="1AAFB4FC" w14:textId="77777777" w:rsidR="00EB4012" w:rsidRPr="00ED07A4" w:rsidRDefault="00EB4012" w:rsidP="008A2BC5">
            <w:pPr>
              <w:pStyle w:val="TAN"/>
              <w:rPr>
                <w:lang w:eastAsia="ja-JP"/>
              </w:rPr>
            </w:pPr>
            <w:r w:rsidRPr="00ED07A4">
              <w:rPr>
                <w:szCs w:val="22"/>
              </w:rPr>
              <w:t>NOTE 2:</w:t>
            </w:r>
            <w:r w:rsidRPr="00ED07A4">
              <w:tab/>
            </w:r>
            <w:r w:rsidRPr="00ED07A4">
              <w:rPr>
                <w:szCs w:val="22"/>
              </w:rPr>
              <w:t>For the NR CA configuration with more than two component carries, the bandwidths in a BCS which may introduce combinations more than requested unintentionally should be listed in a row separately.</w:t>
            </w:r>
          </w:p>
        </w:tc>
      </w:tr>
    </w:tbl>
    <w:p w14:paraId="720AA52B" w14:textId="77777777" w:rsidR="00EB4012" w:rsidRPr="00ED07A4" w:rsidRDefault="00EB4012" w:rsidP="00EB4012"/>
    <w:p w14:paraId="1D6F532A" w14:textId="77777777" w:rsidR="00EB4012" w:rsidRPr="00ED07A4" w:rsidRDefault="00EB4012" w:rsidP="00EB4012">
      <w:pPr>
        <w:pStyle w:val="3"/>
      </w:pPr>
      <w:bookmarkStart w:id="363" w:name="_Toc21026385"/>
      <w:bookmarkStart w:id="364" w:name="_Toc27743638"/>
      <w:bookmarkStart w:id="365" w:name="_Toc36196782"/>
      <w:bookmarkStart w:id="366" w:name="_Toc36197474"/>
      <w:bookmarkStart w:id="367" w:name="_Toc43898139"/>
      <w:bookmarkStart w:id="368" w:name="_Toc52550630"/>
      <w:bookmarkStart w:id="369" w:name="_Toc58952335"/>
      <w:bookmarkStart w:id="370" w:name="_Toc68098090"/>
      <w:bookmarkStart w:id="371" w:name="_Toc68098363"/>
      <w:bookmarkStart w:id="372" w:name="_Toc68360493"/>
      <w:bookmarkStart w:id="373" w:name="_Toc76557558"/>
      <w:bookmarkStart w:id="374" w:name="_Toc84435450"/>
      <w:bookmarkStart w:id="375" w:name="_Toc92802617"/>
      <w:r w:rsidRPr="00ED07A4">
        <w:t>5.5A.2</w:t>
      </w:r>
      <w:r w:rsidRPr="00ED07A4">
        <w:tab/>
        <w:t>Configurations for intra-band non-contiguous CA</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FA5D7" w14:textId="77777777" w:rsidR="0048215A" w:rsidRDefault="0048215A">
      <w:pPr>
        <w:spacing w:after="0"/>
      </w:pPr>
      <w:r>
        <w:separator/>
      </w:r>
    </w:p>
  </w:endnote>
  <w:endnote w:type="continuationSeparator" w:id="0">
    <w:p w14:paraId="1809D3EF" w14:textId="77777777" w:rsidR="0048215A" w:rsidRDefault="00482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2FAFA" w14:textId="77777777" w:rsidR="0048215A" w:rsidRDefault="0048215A">
      <w:pPr>
        <w:spacing w:after="0"/>
      </w:pPr>
      <w:r>
        <w:separator/>
      </w:r>
    </w:p>
  </w:footnote>
  <w:footnote w:type="continuationSeparator" w:id="0">
    <w:p w14:paraId="733104B3" w14:textId="77777777" w:rsidR="0048215A" w:rsidRDefault="00482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3877"/>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56F05"/>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1BF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34C0"/>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1D0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15A"/>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001B"/>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655"/>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1E8E"/>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56D"/>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822"/>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1E79"/>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11CE"/>
    <w:rsid w:val="00B02B42"/>
    <w:rsid w:val="00B0384E"/>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BF7714"/>
    <w:rsid w:val="00C00923"/>
    <w:rsid w:val="00C026AE"/>
    <w:rsid w:val="00C042A3"/>
    <w:rsid w:val="00C05304"/>
    <w:rsid w:val="00C06924"/>
    <w:rsid w:val="00C1159C"/>
    <w:rsid w:val="00C1212B"/>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3CA3"/>
    <w:rsid w:val="00C64804"/>
    <w:rsid w:val="00C64C6D"/>
    <w:rsid w:val="00C654C4"/>
    <w:rsid w:val="00C66BA2"/>
    <w:rsid w:val="00C6797D"/>
    <w:rsid w:val="00C705EA"/>
    <w:rsid w:val="00C71130"/>
    <w:rsid w:val="00C7126D"/>
    <w:rsid w:val="00C71D0D"/>
    <w:rsid w:val="00C73F38"/>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AC0"/>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676E"/>
    <w:rsid w:val="00E87EC7"/>
    <w:rsid w:val="00E92F46"/>
    <w:rsid w:val="00E93C87"/>
    <w:rsid w:val="00EA348B"/>
    <w:rsid w:val="00EA570B"/>
    <w:rsid w:val="00EA5D4D"/>
    <w:rsid w:val="00EA5EED"/>
    <w:rsid w:val="00EA61BB"/>
    <w:rsid w:val="00EA7052"/>
    <w:rsid w:val="00EB0654"/>
    <w:rsid w:val="00EB09B7"/>
    <w:rsid w:val="00EB2A3D"/>
    <w:rsid w:val="00EB363F"/>
    <w:rsid w:val="00EB4012"/>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20E2"/>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40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C121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0"/>
    <w:next w:val="a1"/>
    <w:link w:val="23"/>
    <w:qFormat/>
    <w:rsid w:val="00C1212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C1212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C1212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C1212B"/>
    <w:pPr>
      <w:ind w:left="1701" w:hanging="1701"/>
      <w:outlineLvl w:val="4"/>
    </w:pPr>
    <w:rPr>
      <w:sz w:val="22"/>
    </w:rPr>
  </w:style>
  <w:style w:type="paragraph" w:styleId="6">
    <w:name w:val="heading 6"/>
    <w:aliases w:val="T1,Header 6"/>
    <w:basedOn w:val="H6"/>
    <w:next w:val="a1"/>
    <w:link w:val="62"/>
    <w:qFormat/>
    <w:rsid w:val="00C1212B"/>
    <w:pPr>
      <w:outlineLvl w:val="5"/>
    </w:pPr>
  </w:style>
  <w:style w:type="paragraph" w:styleId="7">
    <w:name w:val="heading 7"/>
    <w:aliases w:val="L7,Header 7"/>
    <w:basedOn w:val="H6"/>
    <w:next w:val="a1"/>
    <w:link w:val="72"/>
    <w:qFormat/>
    <w:rsid w:val="00C1212B"/>
    <w:pPr>
      <w:outlineLvl w:val="6"/>
    </w:pPr>
  </w:style>
  <w:style w:type="paragraph" w:styleId="8">
    <w:name w:val="heading 8"/>
    <w:basedOn w:val="10"/>
    <w:next w:val="a1"/>
    <w:link w:val="82"/>
    <w:qFormat/>
    <w:rsid w:val="00C1212B"/>
    <w:pPr>
      <w:ind w:left="0" w:firstLine="0"/>
      <w:outlineLvl w:val="7"/>
    </w:pPr>
  </w:style>
  <w:style w:type="paragraph" w:styleId="9">
    <w:name w:val="heading 9"/>
    <w:aliases w:val="Figure Heading,FH"/>
    <w:basedOn w:val="8"/>
    <w:next w:val="a1"/>
    <w:link w:val="92"/>
    <w:qFormat/>
    <w:rsid w:val="00C1212B"/>
    <w:pPr>
      <w:outlineLvl w:val="8"/>
    </w:pPr>
  </w:style>
  <w:style w:type="character" w:default="1" w:styleId="a2">
    <w:name w:val="Default Paragraph Font"/>
    <w:semiHidden/>
    <w:rsid w:val="00C121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1212B"/>
  </w:style>
  <w:style w:type="paragraph" w:customStyle="1" w:styleId="H6">
    <w:name w:val="H6"/>
    <w:basedOn w:val="5"/>
    <w:next w:val="a1"/>
    <w:link w:val="H6Char"/>
    <w:rsid w:val="00C1212B"/>
    <w:pPr>
      <w:ind w:left="1985" w:hanging="1985"/>
      <w:outlineLvl w:val="9"/>
    </w:pPr>
    <w:rPr>
      <w:sz w:val="20"/>
    </w:rPr>
  </w:style>
  <w:style w:type="paragraph" w:styleId="30">
    <w:name w:val="List 3"/>
    <w:basedOn w:val="20"/>
    <w:link w:val="31"/>
    <w:rsid w:val="00C1212B"/>
    <w:pPr>
      <w:ind w:left="1135"/>
    </w:pPr>
  </w:style>
  <w:style w:type="paragraph" w:styleId="20">
    <w:name w:val="List 2"/>
    <w:basedOn w:val="a5"/>
    <w:link w:val="22"/>
    <w:rsid w:val="00C1212B"/>
    <w:pPr>
      <w:ind w:left="851"/>
    </w:pPr>
  </w:style>
  <w:style w:type="paragraph" w:styleId="a5">
    <w:name w:val="List"/>
    <w:basedOn w:val="a1"/>
    <w:link w:val="a6"/>
    <w:rsid w:val="00C1212B"/>
    <w:pPr>
      <w:ind w:left="568" w:hanging="284"/>
    </w:pPr>
  </w:style>
  <w:style w:type="paragraph" w:styleId="TOC7">
    <w:name w:val="toc 7"/>
    <w:basedOn w:val="TOC6"/>
    <w:next w:val="a1"/>
    <w:rsid w:val="00C1212B"/>
    <w:pPr>
      <w:ind w:left="2268" w:hanging="2268"/>
    </w:pPr>
  </w:style>
  <w:style w:type="paragraph" w:styleId="TOC6">
    <w:name w:val="toc 6"/>
    <w:basedOn w:val="TOC5"/>
    <w:next w:val="a1"/>
    <w:rsid w:val="00C1212B"/>
    <w:pPr>
      <w:ind w:left="1985" w:hanging="1985"/>
    </w:pPr>
  </w:style>
  <w:style w:type="paragraph" w:styleId="TOC5">
    <w:name w:val="toc 5"/>
    <w:basedOn w:val="TOC4"/>
    <w:rsid w:val="00C1212B"/>
    <w:pPr>
      <w:ind w:left="1701" w:hanging="1701"/>
    </w:pPr>
  </w:style>
  <w:style w:type="paragraph" w:styleId="TOC4">
    <w:name w:val="toc 4"/>
    <w:basedOn w:val="TOC3"/>
    <w:rsid w:val="00C1212B"/>
    <w:pPr>
      <w:ind w:left="1418" w:hanging="1418"/>
    </w:pPr>
  </w:style>
  <w:style w:type="paragraph" w:styleId="TOC3">
    <w:name w:val="toc 3"/>
    <w:basedOn w:val="TOC2"/>
    <w:rsid w:val="00C1212B"/>
    <w:pPr>
      <w:ind w:left="1134" w:hanging="1134"/>
    </w:pPr>
  </w:style>
  <w:style w:type="paragraph" w:styleId="TOC2">
    <w:name w:val="toc 2"/>
    <w:basedOn w:val="TOC1"/>
    <w:rsid w:val="00C1212B"/>
    <w:pPr>
      <w:keepNext w:val="0"/>
      <w:spacing w:before="0"/>
      <w:ind w:left="851" w:hanging="851"/>
    </w:pPr>
    <w:rPr>
      <w:sz w:val="20"/>
    </w:rPr>
  </w:style>
  <w:style w:type="paragraph" w:styleId="TOC1">
    <w:name w:val="toc 1"/>
    <w:rsid w:val="00C121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C1212B"/>
    <w:pPr>
      <w:ind w:left="851"/>
    </w:pPr>
  </w:style>
  <w:style w:type="paragraph" w:styleId="a7">
    <w:name w:val="List Number"/>
    <w:basedOn w:val="a5"/>
    <w:rsid w:val="00C1212B"/>
  </w:style>
  <w:style w:type="paragraph" w:styleId="a8">
    <w:name w:val="Note Heading"/>
    <w:basedOn w:val="a1"/>
    <w:next w:val="a1"/>
    <w:link w:val="25"/>
    <w:qFormat/>
    <w:rPr>
      <w:rFonts w:eastAsia="MS Mincho"/>
    </w:rPr>
  </w:style>
  <w:style w:type="paragraph" w:styleId="40">
    <w:name w:val="List Bullet 4"/>
    <w:basedOn w:val="32"/>
    <w:rsid w:val="00C1212B"/>
    <w:pPr>
      <w:ind w:left="1418"/>
    </w:pPr>
  </w:style>
  <w:style w:type="paragraph" w:styleId="32">
    <w:name w:val="List Bullet 3"/>
    <w:basedOn w:val="26"/>
    <w:link w:val="34"/>
    <w:rsid w:val="00C1212B"/>
    <w:pPr>
      <w:ind w:left="1135"/>
    </w:pPr>
  </w:style>
  <w:style w:type="paragraph" w:styleId="26">
    <w:name w:val="List Bullet 2"/>
    <w:aliases w:val="lb2"/>
    <w:basedOn w:val="a9"/>
    <w:link w:val="27"/>
    <w:rsid w:val="00C1212B"/>
    <w:pPr>
      <w:ind w:left="851"/>
    </w:pPr>
  </w:style>
  <w:style w:type="paragraph" w:styleId="a9">
    <w:name w:val="List Bullet"/>
    <w:aliases w:val="UL"/>
    <w:basedOn w:val="a5"/>
    <w:link w:val="aa"/>
    <w:rsid w:val="00C1212B"/>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C1212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C1212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C1212B"/>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1212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C1212B"/>
    <w:pPr>
      <w:keepLines/>
      <w:spacing w:after="0"/>
      <w:ind w:left="454" w:hanging="454"/>
    </w:pPr>
    <w:rPr>
      <w:sz w:val="16"/>
    </w:rPr>
  </w:style>
  <w:style w:type="paragraph" w:styleId="52">
    <w:name w:val="List 5"/>
    <w:basedOn w:val="42"/>
    <w:rsid w:val="00C1212B"/>
    <w:pPr>
      <w:ind w:left="1702"/>
    </w:pPr>
  </w:style>
  <w:style w:type="paragraph" w:styleId="42">
    <w:name w:val="List 4"/>
    <w:basedOn w:val="30"/>
    <w:rsid w:val="00C1212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C1212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C1212B"/>
    <w:pPr>
      <w:keepLines/>
      <w:spacing w:after="0"/>
    </w:pPr>
  </w:style>
  <w:style w:type="paragraph" w:styleId="2f1">
    <w:name w:val="index 2"/>
    <w:basedOn w:val="11"/>
    <w:rsid w:val="00C1212B"/>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1212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1212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1212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C1212B"/>
    <w:pPr>
      <w:outlineLvl w:val="9"/>
    </w:pPr>
  </w:style>
  <w:style w:type="paragraph" w:customStyle="1" w:styleId="TAH">
    <w:name w:val="TAH"/>
    <w:basedOn w:val="TAC"/>
    <w:link w:val="TAHCar"/>
    <w:rsid w:val="00C1212B"/>
    <w:rPr>
      <w:b/>
    </w:rPr>
  </w:style>
  <w:style w:type="paragraph" w:customStyle="1" w:styleId="TAC">
    <w:name w:val="TAC"/>
    <w:basedOn w:val="TAL"/>
    <w:link w:val="TACChar"/>
    <w:qFormat/>
    <w:rsid w:val="00C1212B"/>
    <w:pPr>
      <w:jc w:val="center"/>
    </w:pPr>
  </w:style>
  <w:style w:type="paragraph" w:customStyle="1" w:styleId="TAL">
    <w:name w:val="TAL"/>
    <w:basedOn w:val="a1"/>
    <w:link w:val="TAL0"/>
    <w:rsid w:val="00C1212B"/>
    <w:pPr>
      <w:keepNext/>
      <w:keepLines/>
      <w:spacing w:after="0"/>
    </w:pPr>
    <w:rPr>
      <w:rFonts w:ascii="Arial" w:hAnsi="Arial"/>
      <w:sz w:val="18"/>
    </w:rPr>
  </w:style>
  <w:style w:type="paragraph" w:customStyle="1" w:styleId="TF">
    <w:name w:val="TF"/>
    <w:aliases w:val="left"/>
    <w:basedOn w:val="TH"/>
    <w:link w:val="TFChar"/>
    <w:rsid w:val="00C1212B"/>
    <w:pPr>
      <w:keepNext w:val="0"/>
      <w:spacing w:before="0" w:after="240"/>
    </w:pPr>
  </w:style>
  <w:style w:type="paragraph" w:customStyle="1" w:styleId="TH">
    <w:name w:val="TH"/>
    <w:basedOn w:val="a1"/>
    <w:link w:val="THChar"/>
    <w:rsid w:val="00C1212B"/>
    <w:pPr>
      <w:keepNext/>
      <w:keepLines/>
      <w:spacing w:before="60"/>
      <w:jc w:val="center"/>
    </w:pPr>
    <w:rPr>
      <w:rFonts w:ascii="Arial" w:hAnsi="Arial"/>
      <w:b/>
    </w:rPr>
  </w:style>
  <w:style w:type="paragraph" w:customStyle="1" w:styleId="NO">
    <w:name w:val="NO"/>
    <w:basedOn w:val="a1"/>
    <w:link w:val="NOChar"/>
    <w:rsid w:val="00C1212B"/>
    <w:pPr>
      <w:keepLines/>
      <w:ind w:left="1135" w:hanging="851"/>
    </w:pPr>
  </w:style>
  <w:style w:type="paragraph" w:customStyle="1" w:styleId="EX">
    <w:name w:val="EX"/>
    <w:basedOn w:val="a1"/>
    <w:link w:val="EXChar"/>
    <w:rsid w:val="00C1212B"/>
    <w:pPr>
      <w:keepLines/>
      <w:ind w:left="1702" w:hanging="1418"/>
    </w:pPr>
  </w:style>
  <w:style w:type="paragraph" w:customStyle="1" w:styleId="FP">
    <w:name w:val="FP"/>
    <w:basedOn w:val="a1"/>
    <w:rsid w:val="00C1212B"/>
    <w:pPr>
      <w:spacing w:after="0"/>
    </w:pPr>
  </w:style>
  <w:style w:type="paragraph" w:customStyle="1" w:styleId="LD">
    <w:name w:val="LD"/>
    <w:rsid w:val="00C1212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1212B"/>
    <w:pPr>
      <w:spacing w:after="0"/>
    </w:pPr>
  </w:style>
  <w:style w:type="paragraph" w:customStyle="1" w:styleId="EW">
    <w:name w:val="EW"/>
    <w:basedOn w:val="EX"/>
    <w:rsid w:val="00C1212B"/>
    <w:pPr>
      <w:spacing w:after="0"/>
    </w:pPr>
  </w:style>
  <w:style w:type="paragraph" w:customStyle="1" w:styleId="EQ">
    <w:name w:val="EQ"/>
    <w:basedOn w:val="a1"/>
    <w:next w:val="a1"/>
    <w:link w:val="EQChar"/>
    <w:rsid w:val="00C1212B"/>
    <w:pPr>
      <w:keepLines/>
      <w:tabs>
        <w:tab w:val="center" w:pos="4536"/>
        <w:tab w:val="right" w:pos="9072"/>
      </w:tabs>
    </w:pPr>
  </w:style>
  <w:style w:type="paragraph" w:customStyle="1" w:styleId="NF">
    <w:name w:val="NF"/>
    <w:basedOn w:val="NO"/>
    <w:rsid w:val="00C1212B"/>
    <w:pPr>
      <w:keepNext/>
      <w:spacing w:after="0"/>
    </w:pPr>
    <w:rPr>
      <w:rFonts w:ascii="Arial" w:hAnsi="Arial"/>
      <w:sz w:val="18"/>
    </w:rPr>
  </w:style>
  <w:style w:type="paragraph" w:customStyle="1" w:styleId="PL">
    <w:name w:val="PL"/>
    <w:link w:val="PLChar"/>
    <w:rsid w:val="00C12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1212B"/>
    <w:pPr>
      <w:jc w:val="right"/>
    </w:pPr>
  </w:style>
  <w:style w:type="paragraph" w:customStyle="1" w:styleId="TAN">
    <w:name w:val="TAN"/>
    <w:basedOn w:val="TAL"/>
    <w:link w:val="TANChar"/>
    <w:rsid w:val="00C1212B"/>
    <w:pPr>
      <w:ind w:left="851" w:hanging="851"/>
    </w:pPr>
  </w:style>
  <w:style w:type="paragraph" w:customStyle="1" w:styleId="ZA">
    <w:name w:val="ZA"/>
    <w:rsid w:val="00C121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121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1212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121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1212B"/>
    <w:pPr>
      <w:framePr w:wrap="notBeside" w:y="16161"/>
    </w:pPr>
  </w:style>
  <w:style w:type="character" w:customStyle="1" w:styleId="ZGSM">
    <w:name w:val="ZGSM"/>
    <w:rsid w:val="00C1212B"/>
  </w:style>
  <w:style w:type="paragraph" w:customStyle="1" w:styleId="ZG">
    <w:name w:val="ZG"/>
    <w:rsid w:val="00C1212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1212B"/>
    <w:rPr>
      <w:color w:val="FF0000"/>
    </w:rPr>
  </w:style>
  <w:style w:type="paragraph" w:customStyle="1" w:styleId="B10">
    <w:name w:val="B1"/>
    <w:basedOn w:val="a5"/>
    <w:link w:val="B1Char"/>
    <w:rsid w:val="00C1212B"/>
  </w:style>
  <w:style w:type="paragraph" w:customStyle="1" w:styleId="B20">
    <w:name w:val="B2"/>
    <w:basedOn w:val="20"/>
    <w:link w:val="B2Char"/>
    <w:rsid w:val="00C1212B"/>
  </w:style>
  <w:style w:type="paragraph" w:customStyle="1" w:styleId="B30">
    <w:name w:val="B3"/>
    <w:basedOn w:val="30"/>
    <w:link w:val="B3Char"/>
    <w:rsid w:val="00C1212B"/>
  </w:style>
  <w:style w:type="paragraph" w:customStyle="1" w:styleId="B4">
    <w:name w:val="B4"/>
    <w:basedOn w:val="42"/>
    <w:link w:val="B4Char"/>
    <w:rsid w:val="00C1212B"/>
  </w:style>
  <w:style w:type="paragraph" w:customStyle="1" w:styleId="B5">
    <w:name w:val="B5"/>
    <w:basedOn w:val="52"/>
    <w:link w:val="B5Char"/>
    <w:rsid w:val="00C1212B"/>
  </w:style>
  <w:style w:type="paragraph" w:customStyle="1" w:styleId="ZTD">
    <w:name w:val="ZTD"/>
    <w:basedOn w:val="ZB"/>
    <w:rsid w:val="00C1212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1691</TotalTime>
  <Pages>3</Pages>
  <Words>854</Words>
  <Characters>4869</Characters>
  <Application>Microsoft Office Word</Application>
  <DocSecurity>0</DocSecurity>
  <Lines>40</Lines>
  <Paragraphs>11</Paragraphs>
  <ScaleCrop>false</ScaleCrop>
  <Company>3GPP Support Team</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1148</cp:revision>
  <cp:lastPrinted>2411-12-31T15:59:00Z</cp:lastPrinted>
  <dcterms:created xsi:type="dcterms:W3CDTF">2022-03-30T06:06:00Z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