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465E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9337CF">
        <w:rPr>
          <w:b/>
          <w:i/>
          <w:noProof/>
          <w:sz w:val="28"/>
        </w:rPr>
        <w:t>3945</w:t>
      </w:r>
    </w:p>
    <w:p w14:paraId="6529F784" w14:textId="1F5CB629"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A6579"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CD61C5">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9E50D" w:rsidR="001E41F3" w:rsidRPr="00213218" w:rsidRDefault="00A84D67" w:rsidP="00547111">
            <w:pPr>
              <w:pStyle w:val="CRCoverPage"/>
              <w:spacing w:after="0"/>
              <w:rPr>
                <w:noProof/>
                <w:highlight w:val="yellow"/>
              </w:rPr>
            </w:pPr>
            <w:r w:rsidRPr="00A84D67">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8C2A" w:rsidR="004413B6" w:rsidRDefault="009337CF">
            <w:pPr>
              <w:pStyle w:val="CRCoverPage"/>
              <w:spacing w:after="0"/>
              <w:ind w:left="100"/>
              <w:rPr>
                <w:noProof/>
              </w:rPr>
            </w:pPr>
            <w:r w:rsidRPr="009337CF">
              <w:rPr>
                <w:noProof/>
              </w:rPr>
              <w:t>Introduction of CA_n20A-n78A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B2851" w:rsidR="001E41F3" w:rsidRDefault="00ED1EB0">
            <w:pPr>
              <w:pStyle w:val="CRCoverPage"/>
              <w:spacing w:after="0"/>
              <w:ind w:left="100"/>
              <w:rPr>
                <w:noProof/>
              </w:rPr>
            </w:pPr>
            <w:r w:rsidRPr="00A84D67">
              <w:rPr>
                <w:noProof/>
              </w:rPr>
              <w:fldChar w:fldCharType="begin"/>
            </w:r>
            <w:r w:rsidRPr="00A84D67">
              <w:rPr>
                <w:noProof/>
              </w:rPr>
              <w:instrText xml:space="preserve"> DOCPROPERTY  ResDate  \* MERGEFORMAT </w:instrText>
            </w:r>
            <w:r w:rsidRPr="00A84D67">
              <w:rPr>
                <w:noProof/>
              </w:rPr>
              <w:fldChar w:fldCharType="separate"/>
            </w:r>
            <w:r w:rsidRPr="00A84D67">
              <w:rPr>
                <w:noProof/>
              </w:rPr>
              <w:t>202</w:t>
            </w:r>
            <w:r w:rsidR="00BC589A" w:rsidRPr="00A84D67">
              <w:rPr>
                <w:noProof/>
              </w:rPr>
              <w:t>3</w:t>
            </w:r>
            <w:r w:rsidRPr="00A84D67">
              <w:rPr>
                <w:noProof/>
              </w:rPr>
              <w:t>-</w:t>
            </w:r>
            <w:r w:rsidR="00BC589A" w:rsidRPr="00A84D67">
              <w:rPr>
                <w:noProof/>
              </w:rPr>
              <w:t>0</w:t>
            </w:r>
            <w:r w:rsidR="00E97FDA" w:rsidRPr="00A84D67">
              <w:rPr>
                <w:noProof/>
              </w:rPr>
              <w:t>8</w:t>
            </w:r>
            <w:r w:rsidRPr="00A84D67">
              <w:rPr>
                <w:noProof/>
              </w:rPr>
              <w:t>-</w:t>
            </w:r>
            <w:r w:rsidRPr="00A84D67">
              <w:rPr>
                <w:noProof/>
              </w:rPr>
              <w:fldChar w:fldCharType="end"/>
            </w:r>
            <w:r w:rsidR="0057693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5AE1" w14:paraId="1256F52C" w14:textId="77777777" w:rsidTr="00547111">
        <w:tc>
          <w:tcPr>
            <w:tcW w:w="2694" w:type="dxa"/>
            <w:gridSpan w:val="2"/>
            <w:tcBorders>
              <w:top w:val="single" w:sz="4" w:space="0" w:color="auto"/>
              <w:left w:val="single" w:sz="4" w:space="0" w:color="auto"/>
            </w:tcBorders>
          </w:tcPr>
          <w:p w14:paraId="52C87DB0" w14:textId="77777777" w:rsidR="00B45AE1" w:rsidRDefault="00B45AE1" w:rsidP="00B45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2963" w:rsidR="00B45AE1" w:rsidRDefault="00B45AE1" w:rsidP="00B45AE1">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CA_n2</w:t>
            </w:r>
            <w:r>
              <w:rPr>
                <w:noProof/>
              </w:rPr>
              <w:t>0</w:t>
            </w:r>
            <w:r w:rsidRPr="00402147">
              <w:rPr>
                <w:noProof/>
              </w:rPr>
              <w:t>A-n78A</w:t>
            </w:r>
            <w:r>
              <w:rPr>
                <w:noProof/>
              </w:rPr>
              <w:t xml:space="preserve"> </w:t>
            </w:r>
          </w:p>
        </w:tc>
      </w:tr>
      <w:tr w:rsidR="00B45AE1" w14:paraId="4CA74D09" w14:textId="77777777" w:rsidTr="00547111">
        <w:tc>
          <w:tcPr>
            <w:tcW w:w="2694" w:type="dxa"/>
            <w:gridSpan w:val="2"/>
            <w:tcBorders>
              <w:left w:val="single" w:sz="4" w:space="0" w:color="auto"/>
            </w:tcBorders>
          </w:tcPr>
          <w:p w14:paraId="2D0866D6" w14:textId="77777777" w:rsidR="00B45AE1" w:rsidRDefault="00B45AE1" w:rsidP="00B45AE1">
            <w:pPr>
              <w:pStyle w:val="CRCoverPage"/>
              <w:spacing w:after="0"/>
              <w:rPr>
                <w:b/>
                <w:i/>
                <w:noProof/>
                <w:sz w:val="8"/>
                <w:szCs w:val="8"/>
              </w:rPr>
            </w:pPr>
          </w:p>
        </w:tc>
        <w:tc>
          <w:tcPr>
            <w:tcW w:w="6946" w:type="dxa"/>
            <w:gridSpan w:val="9"/>
            <w:tcBorders>
              <w:right w:val="single" w:sz="4" w:space="0" w:color="auto"/>
            </w:tcBorders>
          </w:tcPr>
          <w:p w14:paraId="365DEF04" w14:textId="77777777" w:rsidR="00B45AE1" w:rsidRDefault="00B45AE1" w:rsidP="00B45AE1">
            <w:pPr>
              <w:pStyle w:val="CRCoverPage"/>
              <w:spacing w:after="0"/>
              <w:rPr>
                <w:noProof/>
                <w:sz w:val="8"/>
                <w:szCs w:val="8"/>
              </w:rPr>
            </w:pPr>
          </w:p>
        </w:tc>
      </w:tr>
      <w:tr w:rsidR="00B45AE1" w14:paraId="21016551" w14:textId="77777777" w:rsidTr="00547111">
        <w:tc>
          <w:tcPr>
            <w:tcW w:w="2694" w:type="dxa"/>
            <w:gridSpan w:val="2"/>
            <w:tcBorders>
              <w:left w:val="single" w:sz="4" w:space="0" w:color="auto"/>
            </w:tcBorders>
          </w:tcPr>
          <w:p w14:paraId="49433147" w14:textId="77777777" w:rsidR="00B45AE1" w:rsidRDefault="00B45AE1" w:rsidP="00B45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C4049" w14:textId="77777777" w:rsidR="00B45AE1" w:rsidRDefault="00B45AE1" w:rsidP="00B45AE1">
            <w:pPr>
              <w:pStyle w:val="CRCoverPage"/>
              <w:spacing w:after="0"/>
              <w:ind w:left="100"/>
              <w:rPr>
                <w:noProof/>
              </w:rPr>
            </w:pPr>
            <w:r w:rsidRPr="00726E79">
              <w:rPr>
                <w:noProof/>
              </w:rPr>
              <w:t xml:space="preserve">Added </w:t>
            </w:r>
            <w:r w:rsidRPr="00B04D94">
              <w:rPr>
                <w:noProof/>
              </w:rPr>
              <w:t>physical layer baseline implementation capabilities</w:t>
            </w:r>
            <w:r w:rsidRPr="00402147">
              <w:rPr>
                <w:noProof/>
              </w:rPr>
              <w:t xml:space="preserve"> for CA_n2</w:t>
            </w:r>
            <w:r>
              <w:rPr>
                <w:noProof/>
              </w:rPr>
              <w:t>0</w:t>
            </w:r>
            <w:r w:rsidRPr="00402147">
              <w:rPr>
                <w:noProof/>
              </w:rPr>
              <w:t>A-n78A</w:t>
            </w:r>
            <w:r>
              <w:rPr>
                <w:noProof/>
              </w:rPr>
              <w:t xml:space="preserve"> in </w:t>
            </w:r>
            <w:r w:rsidRPr="005B00C6">
              <w:rPr>
                <w:noProof/>
              </w:rPr>
              <w:t>Table A.4.3.2A.4.1-3</w:t>
            </w:r>
            <w:r>
              <w:rPr>
                <w:noProof/>
              </w:rPr>
              <w:t>.</w:t>
            </w:r>
          </w:p>
          <w:p w14:paraId="31C656EC" w14:textId="3CE3CE13" w:rsidR="00B45AE1" w:rsidRPr="00064F12" w:rsidRDefault="00B45AE1" w:rsidP="00B45AE1">
            <w:pPr>
              <w:pStyle w:val="CRCoverPage"/>
              <w:numPr>
                <w:ilvl w:val="0"/>
                <w:numId w:val="35"/>
              </w:numPr>
              <w:spacing w:after="0"/>
              <w:rPr>
                <w:noProof/>
              </w:rPr>
            </w:pPr>
            <w:r>
              <w:rPr>
                <w:noProof/>
              </w:rPr>
              <w:t xml:space="preserve">Add also “not supported” for </w:t>
            </w:r>
            <w:r w:rsidRPr="00A84D67">
              <w:rPr>
                <w:noProof/>
              </w:rPr>
              <w:t>CA_n28A-n78A</w:t>
            </w:r>
          </w:p>
        </w:tc>
      </w:tr>
      <w:tr w:rsidR="00B45AE1" w14:paraId="1F886379" w14:textId="77777777" w:rsidTr="00547111">
        <w:tc>
          <w:tcPr>
            <w:tcW w:w="2694" w:type="dxa"/>
            <w:gridSpan w:val="2"/>
            <w:tcBorders>
              <w:left w:val="single" w:sz="4" w:space="0" w:color="auto"/>
            </w:tcBorders>
          </w:tcPr>
          <w:p w14:paraId="4D989623" w14:textId="77777777" w:rsidR="00B45AE1" w:rsidRDefault="00B45AE1" w:rsidP="00B45AE1">
            <w:pPr>
              <w:pStyle w:val="CRCoverPage"/>
              <w:spacing w:after="0"/>
              <w:rPr>
                <w:b/>
                <w:i/>
                <w:noProof/>
                <w:sz w:val="8"/>
                <w:szCs w:val="8"/>
              </w:rPr>
            </w:pPr>
          </w:p>
        </w:tc>
        <w:tc>
          <w:tcPr>
            <w:tcW w:w="6946" w:type="dxa"/>
            <w:gridSpan w:val="9"/>
            <w:tcBorders>
              <w:right w:val="single" w:sz="4" w:space="0" w:color="auto"/>
            </w:tcBorders>
          </w:tcPr>
          <w:p w14:paraId="71C4A204" w14:textId="77777777" w:rsidR="00B45AE1" w:rsidRDefault="00B45AE1" w:rsidP="00B45AE1">
            <w:pPr>
              <w:pStyle w:val="CRCoverPage"/>
              <w:spacing w:after="0"/>
              <w:rPr>
                <w:noProof/>
                <w:sz w:val="8"/>
                <w:szCs w:val="8"/>
              </w:rPr>
            </w:pPr>
          </w:p>
        </w:tc>
      </w:tr>
      <w:tr w:rsidR="00B45AE1" w14:paraId="678D7BF9" w14:textId="77777777" w:rsidTr="00547111">
        <w:tc>
          <w:tcPr>
            <w:tcW w:w="2694" w:type="dxa"/>
            <w:gridSpan w:val="2"/>
            <w:tcBorders>
              <w:left w:val="single" w:sz="4" w:space="0" w:color="auto"/>
              <w:bottom w:val="single" w:sz="4" w:space="0" w:color="auto"/>
            </w:tcBorders>
          </w:tcPr>
          <w:p w14:paraId="4E5CE1B6" w14:textId="77777777" w:rsidR="00B45AE1" w:rsidRDefault="00B45AE1" w:rsidP="00B45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9A13" w:rsidR="00B45AE1" w:rsidRDefault="00B45AE1" w:rsidP="00B45AE1">
            <w:pPr>
              <w:pStyle w:val="CRCoverPage"/>
              <w:spacing w:after="0"/>
              <w:ind w:left="100"/>
              <w:rPr>
                <w:noProof/>
              </w:rPr>
            </w:pPr>
            <w:r>
              <w:rPr>
                <w:noProof/>
              </w:rPr>
              <w:t>P</w:t>
            </w:r>
            <w:r w:rsidRPr="00B04D94">
              <w:rPr>
                <w:noProof/>
              </w:rPr>
              <w:t>hysical layer baseline implementation capabilities</w:t>
            </w:r>
            <w:r w:rsidRPr="00402147">
              <w:rPr>
                <w:noProof/>
              </w:rPr>
              <w:t xml:space="preserve"> for CA_n2</w:t>
            </w:r>
            <w:r>
              <w:rPr>
                <w:noProof/>
              </w:rPr>
              <w:t>0</w:t>
            </w:r>
            <w:r w:rsidRPr="00402147">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DF986" w:rsidR="001E41F3" w:rsidRDefault="00B45AE1">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3AF7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09358" w:rsidR="001E41F3" w:rsidRDefault="00B4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41726DB" w14:textId="77777777" w:rsidR="00B45AE1" w:rsidRPr="005B00C6" w:rsidRDefault="00B45AE1" w:rsidP="00B45AE1">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38777878"/>
      <w:r w:rsidRPr="005B00C6">
        <w:t>A.4.3.2A.4</w:t>
      </w:r>
      <w:r w:rsidRPr="005B00C6">
        <w:tab/>
        <w:t>NR Inter-band CA within FR1</w:t>
      </w:r>
      <w:bookmarkEnd w:id="1"/>
      <w:bookmarkEnd w:id="2"/>
      <w:bookmarkEnd w:id="3"/>
      <w:bookmarkEnd w:id="4"/>
      <w:bookmarkEnd w:id="5"/>
      <w:bookmarkEnd w:id="6"/>
      <w:bookmarkEnd w:id="7"/>
      <w:bookmarkEnd w:id="8"/>
      <w:bookmarkEnd w:id="9"/>
      <w:bookmarkEnd w:id="10"/>
      <w:bookmarkEnd w:id="11"/>
    </w:p>
    <w:p w14:paraId="373A90B4" w14:textId="77777777" w:rsidR="00B45AE1" w:rsidRPr="005B00C6" w:rsidRDefault="00B45AE1" w:rsidP="00B45AE1">
      <w:pPr>
        <w:pStyle w:val="Heading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38777879"/>
      <w:r w:rsidRPr="005B00C6">
        <w:t>A.4.3.2A.4.1</w:t>
      </w:r>
      <w:r w:rsidRPr="005B00C6">
        <w:tab/>
        <w:t>NR Inter-band CA within FR1 (two bands)</w:t>
      </w:r>
      <w:bookmarkEnd w:id="12"/>
      <w:bookmarkEnd w:id="13"/>
      <w:bookmarkEnd w:id="14"/>
      <w:bookmarkEnd w:id="15"/>
      <w:bookmarkEnd w:id="16"/>
      <w:bookmarkEnd w:id="17"/>
      <w:bookmarkEnd w:id="18"/>
      <w:bookmarkEnd w:id="19"/>
      <w:bookmarkEnd w:id="20"/>
    </w:p>
    <w:p w14:paraId="5CCE07A8" w14:textId="77777777" w:rsidR="00B45AE1" w:rsidRPr="005B00C6" w:rsidRDefault="00B45AE1" w:rsidP="00B45AE1">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B45AE1" w:rsidRPr="005B00C6" w14:paraId="1C67302B"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67088FB2" w14:textId="77777777" w:rsidR="00B45AE1" w:rsidRPr="005B00C6" w:rsidRDefault="00B45AE1" w:rsidP="002F2ADA">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E7D8D6F" w14:textId="77777777" w:rsidR="00B45AE1" w:rsidRPr="005B00C6" w:rsidRDefault="00B45AE1" w:rsidP="002F2ADA">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1A7B922" w14:textId="77777777" w:rsidR="00B45AE1" w:rsidRPr="005B00C6" w:rsidRDefault="00B45AE1" w:rsidP="002F2ADA">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5A763713" w14:textId="77777777" w:rsidR="00B45AE1" w:rsidRPr="005B00C6" w:rsidRDefault="00B45AE1" w:rsidP="002F2ADA">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42BB90F" w14:textId="77777777" w:rsidR="00B45AE1" w:rsidRPr="005B00C6" w:rsidRDefault="00B45AE1" w:rsidP="002F2ADA">
            <w:pPr>
              <w:pStyle w:val="TAH"/>
            </w:pPr>
            <w:r w:rsidRPr="005B00C6">
              <w:t>Comments</w:t>
            </w:r>
          </w:p>
        </w:tc>
      </w:tr>
      <w:tr w:rsidR="00B45AE1" w:rsidRPr="005B00C6" w14:paraId="3F620F61"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3DAFB28B" w14:textId="77777777" w:rsidR="00B45AE1" w:rsidRPr="005B00C6" w:rsidRDefault="00B45AE1" w:rsidP="002F2ADA">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15EEE" w14:textId="77777777" w:rsidR="00B45AE1" w:rsidRPr="005B00C6" w:rsidRDefault="00B45AE1" w:rsidP="002F2ADA">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A83A188" w14:textId="77777777" w:rsidR="00B45AE1" w:rsidRPr="005B00C6" w:rsidRDefault="00B45AE1" w:rsidP="002F2ADA">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D8CCC6" w14:textId="77777777" w:rsidR="00B45AE1" w:rsidRPr="005B00C6" w:rsidRDefault="00B45AE1" w:rsidP="002F2ADA">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634B71F" w14:textId="77777777" w:rsidR="00B45AE1" w:rsidRPr="005B00C6" w:rsidRDefault="00B45AE1" w:rsidP="002F2ADA">
            <w:pPr>
              <w:pStyle w:val="TAL"/>
            </w:pPr>
          </w:p>
        </w:tc>
      </w:tr>
      <w:tr w:rsidR="00B45AE1" w:rsidRPr="005B00C6" w14:paraId="2A20C0A7"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2FF4E464" w14:textId="77777777" w:rsidR="00B45AE1" w:rsidRPr="005B00C6" w:rsidRDefault="00B45AE1" w:rsidP="002F2ADA">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0EA963C" w14:textId="77777777" w:rsidR="00B45AE1" w:rsidRPr="005B00C6" w:rsidRDefault="00B45AE1" w:rsidP="002F2ADA">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29267B2"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5A0E0B8" w14:textId="77777777" w:rsidR="00B45AE1" w:rsidRPr="005B00C6" w:rsidRDefault="00B45AE1" w:rsidP="002F2ADA">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7D9D081" w14:textId="77777777" w:rsidR="00B45AE1" w:rsidRPr="005B00C6" w:rsidRDefault="00B45AE1" w:rsidP="002F2ADA">
            <w:pPr>
              <w:pStyle w:val="TAL"/>
            </w:pPr>
          </w:p>
        </w:tc>
      </w:tr>
      <w:tr w:rsidR="00B45AE1" w:rsidRPr="005B00C6" w14:paraId="67976BD6"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458B8DB3" w14:textId="77777777" w:rsidR="00B45AE1" w:rsidRPr="005B00C6" w:rsidRDefault="00B45AE1" w:rsidP="002F2ADA">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5C7ED5D" w14:textId="77777777" w:rsidR="00B45AE1" w:rsidRPr="005B00C6" w:rsidRDefault="00B45AE1" w:rsidP="002F2ADA">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1E9BA64"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EA04B3E" w14:textId="77777777" w:rsidR="00B45AE1" w:rsidRPr="005B00C6" w:rsidRDefault="00B45AE1" w:rsidP="002F2ADA">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6737D37" w14:textId="77777777" w:rsidR="00B45AE1" w:rsidRPr="005B00C6" w:rsidRDefault="00B45AE1" w:rsidP="002F2ADA">
            <w:pPr>
              <w:pStyle w:val="TAL"/>
            </w:pPr>
          </w:p>
        </w:tc>
      </w:tr>
      <w:tr w:rsidR="00B45AE1" w:rsidRPr="005B00C6" w14:paraId="08B11182"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3710EE2C" w14:textId="77777777" w:rsidR="00B45AE1" w:rsidRPr="005B00C6" w:rsidRDefault="00B45AE1" w:rsidP="002F2ADA">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1F8DEA60" w14:textId="77777777" w:rsidR="00B45AE1" w:rsidRPr="005B00C6" w:rsidRDefault="00B45AE1" w:rsidP="002F2ADA">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26516EE" w14:textId="77777777" w:rsidR="00B45AE1" w:rsidRPr="005B00C6" w:rsidRDefault="00B45AE1" w:rsidP="002F2AD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B2D68D4" w14:textId="77777777" w:rsidR="00B45AE1" w:rsidRPr="005B00C6" w:rsidRDefault="00B45AE1" w:rsidP="002F2ADA">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381B419E" w14:textId="77777777" w:rsidR="00B45AE1" w:rsidRPr="005B00C6" w:rsidRDefault="00B45AE1" w:rsidP="002F2ADA">
            <w:pPr>
              <w:pStyle w:val="TAL"/>
            </w:pPr>
          </w:p>
        </w:tc>
      </w:tr>
      <w:tr w:rsidR="00B45AE1" w:rsidRPr="005B00C6" w14:paraId="0C8B4F60"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0BF96A2B" w14:textId="77777777" w:rsidR="00B45AE1" w:rsidRPr="005B00C6" w:rsidRDefault="00B45AE1" w:rsidP="002F2ADA">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A6AA119" w14:textId="77777777" w:rsidR="00B45AE1" w:rsidRPr="005B00C6" w:rsidRDefault="00B45AE1" w:rsidP="002F2ADA">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7B34619"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3951D66" w14:textId="77777777" w:rsidR="00B45AE1" w:rsidRPr="005B00C6" w:rsidRDefault="00B45AE1" w:rsidP="002F2ADA">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6A95B69B" w14:textId="77777777" w:rsidR="00B45AE1" w:rsidRPr="005B00C6" w:rsidRDefault="00B45AE1" w:rsidP="002F2ADA">
            <w:pPr>
              <w:pStyle w:val="TAL"/>
            </w:pPr>
          </w:p>
        </w:tc>
      </w:tr>
      <w:tr w:rsidR="00B45AE1" w:rsidRPr="005B00C6" w14:paraId="55876A10"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5770BB0A" w14:textId="77777777" w:rsidR="00B45AE1" w:rsidRPr="005B00C6" w:rsidRDefault="00B45AE1" w:rsidP="002F2ADA">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AC44C12" w14:textId="77777777" w:rsidR="00B45AE1" w:rsidRPr="005B00C6" w:rsidRDefault="00B45AE1" w:rsidP="002F2ADA">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77A7156B"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FEDA3A1" w14:textId="77777777" w:rsidR="00B45AE1" w:rsidRPr="005B00C6" w:rsidRDefault="00B45AE1" w:rsidP="002F2ADA">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3AAB37C6" w14:textId="77777777" w:rsidR="00B45AE1" w:rsidRPr="005B00C6" w:rsidRDefault="00B45AE1" w:rsidP="002F2ADA">
            <w:pPr>
              <w:pStyle w:val="TAL"/>
            </w:pPr>
          </w:p>
        </w:tc>
      </w:tr>
      <w:tr w:rsidR="00B45AE1" w:rsidRPr="005B00C6" w14:paraId="41BEA693"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46FCDE6D" w14:textId="77777777" w:rsidR="00B45AE1" w:rsidRPr="005B00C6" w:rsidRDefault="00B45AE1" w:rsidP="002F2ADA">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EDC3AD" w14:textId="77777777" w:rsidR="00B45AE1" w:rsidRPr="005B00C6" w:rsidRDefault="00B45AE1" w:rsidP="002F2ADA">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578BA02" w14:textId="77777777" w:rsidR="00B45AE1" w:rsidRPr="005B00C6" w:rsidRDefault="00B45AE1" w:rsidP="002F2AD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84C9CD" w14:textId="77777777" w:rsidR="00B45AE1" w:rsidRPr="005B00C6" w:rsidRDefault="00B45AE1" w:rsidP="002F2ADA">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83E869A" w14:textId="77777777" w:rsidR="00B45AE1" w:rsidRPr="005B00C6" w:rsidRDefault="00B45AE1" w:rsidP="002F2ADA">
            <w:pPr>
              <w:pStyle w:val="TAL"/>
            </w:pPr>
          </w:p>
        </w:tc>
      </w:tr>
      <w:tr w:rsidR="00B45AE1" w:rsidRPr="005B00C6" w14:paraId="4D1CA544"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4A092D11" w14:textId="77777777" w:rsidR="00B45AE1" w:rsidRPr="005B00C6" w:rsidRDefault="00B45AE1" w:rsidP="002F2ADA">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5D12D2F2" w14:textId="77777777" w:rsidR="00B45AE1" w:rsidRPr="005B00C6" w:rsidRDefault="00B45AE1" w:rsidP="002F2ADA">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336BBA" w14:textId="77777777" w:rsidR="00B45AE1" w:rsidRPr="005B00C6" w:rsidRDefault="00B45AE1" w:rsidP="002F2AD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B881EE" w14:textId="77777777" w:rsidR="00B45AE1" w:rsidRPr="005B00C6" w:rsidRDefault="00B45AE1" w:rsidP="002F2ADA">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A5D6C9D" w14:textId="77777777" w:rsidR="00B45AE1" w:rsidRPr="005B00C6" w:rsidRDefault="00B45AE1" w:rsidP="002F2ADA">
            <w:pPr>
              <w:pStyle w:val="TAL"/>
            </w:pPr>
          </w:p>
        </w:tc>
      </w:tr>
      <w:tr w:rsidR="00B45AE1" w:rsidRPr="005B00C6" w14:paraId="4C8B4B4A"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5EFD0090" w14:textId="77777777" w:rsidR="00B45AE1" w:rsidRPr="005B00C6" w:rsidRDefault="00B45AE1" w:rsidP="002F2ADA">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B0B6C81" w14:textId="77777777" w:rsidR="00B45AE1" w:rsidRPr="005B00C6" w:rsidRDefault="00B45AE1" w:rsidP="002F2ADA">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04E62AF" w14:textId="77777777" w:rsidR="00B45AE1" w:rsidRPr="005B00C6" w:rsidRDefault="00B45AE1" w:rsidP="002F2AD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A2CBAE7" w14:textId="77777777" w:rsidR="00B45AE1" w:rsidRPr="005B00C6" w:rsidRDefault="00B45AE1" w:rsidP="002F2ADA">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10AF5F9" w14:textId="77777777" w:rsidR="00B45AE1" w:rsidRPr="005B00C6" w:rsidRDefault="00B45AE1" w:rsidP="002F2ADA">
            <w:pPr>
              <w:pStyle w:val="TAL"/>
            </w:pPr>
          </w:p>
        </w:tc>
      </w:tr>
      <w:tr w:rsidR="00B45AE1" w:rsidRPr="005B00C6" w14:paraId="237D0A70" w14:textId="77777777" w:rsidTr="002F2ADA">
        <w:trPr>
          <w:cantSplit/>
          <w:jc w:val="center"/>
        </w:trPr>
        <w:tc>
          <w:tcPr>
            <w:tcW w:w="612" w:type="dxa"/>
            <w:tcBorders>
              <w:top w:val="single" w:sz="4" w:space="0" w:color="auto"/>
              <w:left w:val="single" w:sz="4" w:space="0" w:color="auto"/>
              <w:bottom w:val="single" w:sz="4" w:space="0" w:color="auto"/>
              <w:right w:val="single" w:sz="4" w:space="0" w:color="auto"/>
            </w:tcBorders>
          </w:tcPr>
          <w:p w14:paraId="16D43D36" w14:textId="77777777" w:rsidR="00B45AE1" w:rsidRPr="005B00C6" w:rsidRDefault="00B45AE1" w:rsidP="002F2ADA">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73D0699" w14:textId="77777777" w:rsidR="00B45AE1" w:rsidRPr="005B00C6" w:rsidRDefault="00B45AE1" w:rsidP="002F2ADA">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2B330E73" w14:textId="77777777" w:rsidR="00B45AE1" w:rsidRPr="005B00C6" w:rsidRDefault="00B45AE1" w:rsidP="002F2AD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BE16B6" w14:textId="77777777" w:rsidR="00B45AE1" w:rsidRPr="005B00C6" w:rsidRDefault="00B45AE1" w:rsidP="002F2ADA">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77A2226" w14:textId="77777777" w:rsidR="00B45AE1" w:rsidRPr="005B00C6" w:rsidRDefault="00B45AE1" w:rsidP="002F2ADA">
            <w:pPr>
              <w:pStyle w:val="TAL"/>
            </w:pPr>
          </w:p>
        </w:tc>
      </w:tr>
    </w:tbl>
    <w:p w14:paraId="0F061D44" w14:textId="77777777" w:rsidR="00B45AE1" w:rsidRPr="005B00C6" w:rsidRDefault="00B45AE1" w:rsidP="00B45AE1"/>
    <w:p w14:paraId="789D847A" w14:textId="77777777" w:rsidR="00B45AE1" w:rsidRPr="005B00C6" w:rsidRDefault="00B45AE1" w:rsidP="00B45AE1">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B45AE1" w:rsidRPr="005B00C6" w14:paraId="49A4594B" w14:textId="77777777" w:rsidTr="002F2ADA">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DF04729" w14:textId="77777777" w:rsidR="00B45AE1" w:rsidRPr="005B00C6" w:rsidRDefault="00B45AE1" w:rsidP="002F2ADA">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5E6E011" w14:textId="77777777" w:rsidR="00B45AE1" w:rsidRPr="005B00C6" w:rsidRDefault="00B45AE1" w:rsidP="002F2ADA">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52E9C6E" w14:textId="77777777" w:rsidR="00B45AE1" w:rsidRPr="005B00C6" w:rsidRDefault="00B45AE1" w:rsidP="002F2ADA">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783400E6" w14:textId="77777777" w:rsidR="00B45AE1" w:rsidRPr="005B00C6" w:rsidRDefault="00B45AE1" w:rsidP="002F2ADA">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E1368B1" w14:textId="77777777" w:rsidR="00B45AE1" w:rsidRPr="005B00C6" w:rsidRDefault="00B45AE1" w:rsidP="002F2ADA">
            <w:pPr>
              <w:pStyle w:val="TAH"/>
            </w:pPr>
            <w:r w:rsidRPr="005B00C6">
              <w:t>Comments</w:t>
            </w:r>
          </w:p>
        </w:tc>
      </w:tr>
      <w:tr w:rsidR="00B45AE1" w:rsidRPr="005B00C6" w14:paraId="75BEDBFD" w14:textId="77777777" w:rsidTr="002F2ADA">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10269FD" w14:textId="77777777" w:rsidR="00B45AE1" w:rsidRPr="005B00C6" w:rsidRDefault="00B45AE1" w:rsidP="002F2ADA">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4A8DD4A" w14:textId="77777777" w:rsidR="00B45AE1" w:rsidRPr="005B00C6" w:rsidRDefault="00B45AE1" w:rsidP="002F2ADA">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2D3E1336" w14:textId="77777777" w:rsidR="00B45AE1" w:rsidRPr="005B00C6" w:rsidRDefault="00B45AE1" w:rsidP="002F2ADA">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173C25A" w14:textId="77777777" w:rsidR="00B45AE1" w:rsidRPr="005B00C6" w:rsidRDefault="00B45AE1" w:rsidP="002F2ADA">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10F3D854" w14:textId="77777777" w:rsidR="00B45AE1" w:rsidRPr="005B00C6" w:rsidRDefault="00B45AE1" w:rsidP="002F2ADA">
            <w:pPr>
              <w:pStyle w:val="TAL"/>
            </w:pPr>
          </w:p>
        </w:tc>
      </w:tr>
      <w:tr w:rsidR="00B45AE1" w:rsidRPr="005B00C6" w14:paraId="35CC86F6" w14:textId="77777777" w:rsidTr="002F2AD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60A7212" w14:textId="77777777" w:rsidR="00B45AE1" w:rsidRPr="005B00C6" w:rsidRDefault="00B45AE1" w:rsidP="002F2ADA">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9C6EB70" w14:textId="77777777" w:rsidR="00B45AE1" w:rsidRPr="005B00C6" w:rsidRDefault="00B45AE1" w:rsidP="002F2ADA">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F430BCA"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A2837FE" w14:textId="77777777" w:rsidR="00B45AE1" w:rsidRPr="005B00C6" w:rsidRDefault="00B45AE1" w:rsidP="002F2ADA">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3F915F6" w14:textId="77777777" w:rsidR="00B45AE1" w:rsidRPr="005B00C6" w:rsidRDefault="00B45AE1" w:rsidP="002F2ADA">
            <w:pPr>
              <w:pStyle w:val="TAL"/>
            </w:pPr>
          </w:p>
        </w:tc>
      </w:tr>
      <w:tr w:rsidR="00B45AE1" w:rsidRPr="005B00C6" w14:paraId="0D675525" w14:textId="77777777" w:rsidTr="002F2AD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626A4E" w14:textId="77777777" w:rsidR="00B45AE1" w:rsidRPr="005B00C6" w:rsidRDefault="00B45AE1" w:rsidP="002F2ADA">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1494EB22" w14:textId="77777777" w:rsidR="00B45AE1" w:rsidRPr="005B00C6" w:rsidRDefault="00B45AE1" w:rsidP="002F2ADA">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300D450E"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81F026E" w14:textId="77777777" w:rsidR="00B45AE1" w:rsidRPr="005B00C6" w:rsidRDefault="00B45AE1" w:rsidP="002F2ADA">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28ACEF5C" w14:textId="77777777" w:rsidR="00B45AE1" w:rsidRPr="005B00C6" w:rsidRDefault="00B45AE1" w:rsidP="002F2ADA">
            <w:pPr>
              <w:pStyle w:val="TAL"/>
            </w:pPr>
          </w:p>
        </w:tc>
      </w:tr>
      <w:tr w:rsidR="00B45AE1" w:rsidRPr="005B00C6" w14:paraId="5DFF4084" w14:textId="77777777" w:rsidTr="002F2AD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03A332C" w14:textId="77777777" w:rsidR="00B45AE1" w:rsidRPr="005B00C6" w:rsidRDefault="00B45AE1" w:rsidP="002F2ADA">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63CA0ACE" w14:textId="77777777" w:rsidR="00B45AE1" w:rsidRPr="005B00C6" w:rsidRDefault="00B45AE1" w:rsidP="002F2ADA">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590D6949" w14:textId="77777777" w:rsidR="00B45AE1" w:rsidRPr="005B00C6" w:rsidRDefault="00B45AE1" w:rsidP="002F2AD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28CF74C" w14:textId="77777777" w:rsidR="00B45AE1" w:rsidRPr="005B00C6" w:rsidRDefault="00B45AE1" w:rsidP="002F2ADA">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24F82063" w14:textId="77777777" w:rsidR="00B45AE1" w:rsidRPr="005B00C6" w:rsidRDefault="00B45AE1" w:rsidP="002F2ADA">
            <w:pPr>
              <w:pStyle w:val="TAL"/>
            </w:pPr>
          </w:p>
        </w:tc>
      </w:tr>
    </w:tbl>
    <w:p w14:paraId="245AFDE4" w14:textId="77777777" w:rsidR="00B45AE1" w:rsidRPr="005B00C6" w:rsidRDefault="00B45AE1" w:rsidP="00B45AE1"/>
    <w:p w14:paraId="51CAE9EC" w14:textId="77777777" w:rsidR="00B45AE1" w:rsidRPr="005B00C6" w:rsidRDefault="00B45AE1" w:rsidP="00B45AE1">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384"/>
        <w:gridCol w:w="1734"/>
        <w:gridCol w:w="2021"/>
      </w:tblGrid>
      <w:tr w:rsidR="00B45AE1" w:rsidRPr="005B00C6" w14:paraId="76E9353E" w14:textId="77777777" w:rsidTr="00B45AE1">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707CD142"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7F74B899"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3BDACDE1"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5418F3CC" w14:textId="77777777" w:rsidR="00B45AE1" w:rsidRPr="005B00C6" w:rsidRDefault="00B45AE1" w:rsidP="002F2AD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21" w:type="pct"/>
            <w:tcBorders>
              <w:top w:val="single" w:sz="4" w:space="0" w:color="auto"/>
              <w:left w:val="single" w:sz="4" w:space="0" w:color="auto"/>
              <w:bottom w:val="single" w:sz="4" w:space="0" w:color="auto"/>
              <w:right w:val="single" w:sz="4" w:space="0" w:color="auto"/>
            </w:tcBorders>
            <w:hideMark/>
          </w:tcPr>
          <w:p w14:paraId="5C4DC8C0"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F1B6051"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(Note 2,5)</w:t>
            </w:r>
          </w:p>
        </w:tc>
        <w:tc>
          <w:tcPr>
            <w:tcW w:w="615" w:type="pct"/>
            <w:tcBorders>
              <w:top w:val="single" w:sz="4" w:space="0" w:color="auto"/>
              <w:left w:val="single" w:sz="4" w:space="0" w:color="auto"/>
              <w:bottom w:val="single" w:sz="4" w:space="0" w:color="auto"/>
              <w:right w:val="single" w:sz="4" w:space="0" w:color="auto"/>
            </w:tcBorders>
            <w:hideMark/>
          </w:tcPr>
          <w:p w14:paraId="484AD2D9"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987BD59"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(Note 3)</w:t>
            </w:r>
          </w:p>
        </w:tc>
        <w:tc>
          <w:tcPr>
            <w:tcW w:w="719" w:type="pct"/>
            <w:tcBorders>
              <w:top w:val="single" w:sz="4" w:space="0" w:color="auto"/>
              <w:left w:val="single" w:sz="4" w:space="0" w:color="auto"/>
              <w:bottom w:val="single" w:sz="4" w:space="0" w:color="auto"/>
              <w:right w:val="single" w:sz="4" w:space="0" w:color="auto"/>
            </w:tcBorders>
          </w:tcPr>
          <w:p w14:paraId="6777FC76"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011D21E6" w14:textId="77777777" w:rsidR="00B45AE1" w:rsidRPr="005B00C6" w:rsidRDefault="00B45AE1" w:rsidP="002F2ADA">
            <w:pPr>
              <w:keepNext/>
              <w:keepLines/>
              <w:spacing w:after="0"/>
              <w:jc w:val="center"/>
              <w:rPr>
                <w:rFonts w:ascii="Arial" w:eastAsia="PMingLiU" w:hAnsi="Arial"/>
                <w:b/>
                <w:sz w:val="18"/>
              </w:rPr>
            </w:pPr>
            <w:r w:rsidRPr="005B00C6">
              <w:rPr>
                <w:rFonts w:ascii="Arial" w:eastAsia="PMingLiU" w:hAnsi="Arial"/>
                <w:b/>
                <w:sz w:val="18"/>
              </w:rPr>
              <w:t>(Note 7, 8)</w:t>
            </w:r>
          </w:p>
        </w:tc>
        <w:tc>
          <w:tcPr>
            <w:tcW w:w="900" w:type="pct"/>
            <w:tcBorders>
              <w:top w:val="single" w:sz="4" w:space="0" w:color="auto"/>
              <w:left w:val="single" w:sz="4" w:space="0" w:color="auto"/>
              <w:bottom w:val="single" w:sz="4" w:space="0" w:color="auto"/>
              <w:right w:val="single" w:sz="4" w:space="0" w:color="auto"/>
            </w:tcBorders>
          </w:tcPr>
          <w:p w14:paraId="55AA1EAA" w14:textId="77777777" w:rsidR="00B45AE1" w:rsidRPr="006B574C" w:rsidRDefault="00B45AE1" w:rsidP="002F2ADA">
            <w:pPr>
              <w:keepNext/>
              <w:keepLines/>
              <w:spacing w:after="0"/>
              <w:jc w:val="center"/>
              <w:rPr>
                <w:rFonts w:ascii="Arial" w:eastAsia="PMingLiU" w:hAnsi="Arial"/>
                <w:b/>
                <w:sz w:val="18"/>
              </w:rPr>
            </w:pPr>
            <w:r w:rsidRPr="006B574C">
              <w:rPr>
                <w:rFonts w:ascii="Arial" w:eastAsia="PMingLiU" w:hAnsi="Arial"/>
                <w:b/>
                <w:sz w:val="18"/>
              </w:rPr>
              <w:t>Supported uplinkTxSwitching-DL-Interruption-</w:t>
            </w:r>
            <w:proofErr w:type="gramStart"/>
            <w:r w:rsidRPr="006B574C">
              <w:rPr>
                <w:rFonts w:ascii="Arial" w:eastAsia="PMingLiU" w:hAnsi="Arial"/>
                <w:b/>
                <w:sz w:val="18"/>
              </w:rPr>
              <w:t>r16</w:t>
            </w:r>
            <w:proofErr w:type="gramEnd"/>
          </w:p>
          <w:p w14:paraId="7A673CBE" w14:textId="77777777" w:rsidR="00B45AE1" w:rsidRPr="005B00C6" w:rsidRDefault="00B45AE1" w:rsidP="002F2ADA">
            <w:pPr>
              <w:keepNext/>
              <w:keepLines/>
              <w:spacing w:after="0"/>
              <w:jc w:val="center"/>
              <w:rPr>
                <w:rFonts w:ascii="Arial" w:eastAsia="PMingLiU" w:hAnsi="Arial"/>
                <w:b/>
                <w:sz w:val="18"/>
              </w:rPr>
            </w:pPr>
            <w:r w:rsidRPr="006B574C">
              <w:rPr>
                <w:rFonts w:ascii="Arial" w:eastAsia="PMingLiU" w:hAnsi="Arial"/>
                <w:b/>
                <w:sz w:val="18"/>
              </w:rPr>
              <w:t>(Note 10)</w:t>
            </w:r>
          </w:p>
        </w:tc>
        <w:tc>
          <w:tcPr>
            <w:tcW w:w="1049" w:type="pct"/>
            <w:tcBorders>
              <w:top w:val="single" w:sz="4" w:space="0" w:color="auto"/>
              <w:left w:val="single" w:sz="4" w:space="0" w:color="auto"/>
              <w:bottom w:val="single" w:sz="4" w:space="0" w:color="auto"/>
              <w:right w:val="single" w:sz="4" w:space="0" w:color="auto"/>
            </w:tcBorders>
          </w:tcPr>
          <w:p w14:paraId="65923A49" w14:textId="77777777" w:rsidR="00B45AE1" w:rsidRPr="004273B9" w:rsidRDefault="00B45AE1" w:rsidP="002F2ADA">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35D2E6B3" w14:textId="77777777" w:rsidR="00B45AE1" w:rsidRPr="006B574C" w:rsidRDefault="00B45AE1" w:rsidP="002F2AD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B45AE1" w:rsidRPr="005B00C6" w14:paraId="19BD688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AC9204" w14:textId="77777777" w:rsidR="00B45AE1" w:rsidRPr="005B00C6" w:rsidRDefault="00B45AE1" w:rsidP="002F2ADA">
            <w:pPr>
              <w:keepNext/>
              <w:keepLines/>
              <w:spacing w:after="0"/>
              <w:rPr>
                <w:rFonts w:ascii="Arial" w:hAnsi="Arial"/>
                <w:sz w:val="18"/>
              </w:rPr>
            </w:pPr>
            <w:r w:rsidRPr="005B00C6">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566AA574"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45A32AC"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356E107"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57039CA3"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409D03EA"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2ABF4A8"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79D5CA43" w14:textId="77777777" w:rsidR="00B45AE1" w:rsidRPr="005B00C6" w:rsidRDefault="00B45AE1" w:rsidP="002F2ADA">
            <w:pPr>
              <w:keepNext/>
              <w:keepLines/>
              <w:spacing w:after="0"/>
              <w:jc w:val="center"/>
              <w:rPr>
                <w:rFonts w:ascii="Arial" w:eastAsia="SimSun" w:hAnsi="Arial"/>
                <w:sz w:val="18"/>
              </w:rPr>
            </w:pPr>
          </w:p>
        </w:tc>
      </w:tr>
      <w:tr w:rsidR="00B45AE1" w:rsidRPr="005B00C6" w14:paraId="4547A0A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25EA93B" w14:textId="77777777" w:rsidR="00B45AE1" w:rsidRPr="005B00C6" w:rsidRDefault="00B45AE1" w:rsidP="002F2ADA">
            <w:pPr>
              <w:keepNext/>
              <w:keepLines/>
              <w:spacing w:after="0"/>
              <w:rPr>
                <w:rFonts w:ascii="Arial" w:hAnsi="Arial"/>
                <w:sz w:val="18"/>
              </w:rPr>
            </w:pPr>
            <w:r w:rsidRPr="005B00C6">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548EEEC9"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A6B7143"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56E4BB74"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FF8401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1C04C64"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193F401E"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A8B83AF" w14:textId="77777777" w:rsidR="00B45AE1" w:rsidRPr="005B00C6" w:rsidRDefault="00B45AE1" w:rsidP="002F2ADA">
            <w:pPr>
              <w:keepNext/>
              <w:keepLines/>
              <w:spacing w:after="0"/>
              <w:jc w:val="center"/>
              <w:rPr>
                <w:rFonts w:ascii="Arial" w:eastAsia="SimSun" w:hAnsi="Arial"/>
                <w:sz w:val="18"/>
              </w:rPr>
            </w:pPr>
          </w:p>
        </w:tc>
      </w:tr>
      <w:tr w:rsidR="00B45AE1" w:rsidRPr="005B00C6" w14:paraId="1C5C7C0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EBC6FD" w14:textId="77777777" w:rsidR="00B45AE1" w:rsidRPr="005B00C6" w:rsidRDefault="00B45AE1" w:rsidP="002F2ADA">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5B3DD650"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E53A54F"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9F9B745"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BF89761"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AD41864"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5B877FE"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30DFFF93" w14:textId="77777777" w:rsidR="00B45AE1" w:rsidRPr="005B00C6" w:rsidRDefault="00B45AE1" w:rsidP="002F2ADA">
            <w:pPr>
              <w:keepNext/>
              <w:keepLines/>
              <w:spacing w:after="0"/>
              <w:jc w:val="center"/>
              <w:rPr>
                <w:rFonts w:ascii="Arial" w:eastAsia="SimSun" w:hAnsi="Arial"/>
                <w:sz w:val="18"/>
              </w:rPr>
            </w:pPr>
          </w:p>
        </w:tc>
      </w:tr>
      <w:tr w:rsidR="00B45AE1" w:rsidRPr="005B00C6" w14:paraId="3887DAA8"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30DDE6C" w14:textId="77777777" w:rsidR="00B45AE1" w:rsidRPr="005B00C6" w:rsidRDefault="00B45AE1" w:rsidP="002F2ADA">
            <w:pPr>
              <w:keepNext/>
              <w:keepLines/>
              <w:spacing w:after="0"/>
              <w:rPr>
                <w:rFonts w:ascii="Arial" w:hAnsi="Arial"/>
                <w:sz w:val="18"/>
              </w:rPr>
            </w:pPr>
            <w:r w:rsidRPr="005B00C6">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661AA794"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79BCA82"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EB4ACB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4532AB3"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599C14F"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699DAF4"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77181A7" w14:textId="77777777" w:rsidR="00B45AE1" w:rsidRPr="005B00C6" w:rsidRDefault="00B45AE1" w:rsidP="002F2ADA">
            <w:pPr>
              <w:keepNext/>
              <w:keepLines/>
              <w:spacing w:after="0"/>
              <w:jc w:val="center"/>
              <w:rPr>
                <w:rFonts w:ascii="Arial" w:eastAsia="SimSun" w:hAnsi="Arial"/>
                <w:sz w:val="18"/>
              </w:rPr>
            </w:pPr>
          </w:p>
        </w:tc>
      </w:tr>
      <w:tr w:rsidR="00B45AE1" w:rsidRPr="005B00C6" w14:paraId="5E6AC4B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EDC2397" w14:textId="77777777" w:rsidR="00B45AE1" w:rsidRPr="005B00C6" w:rsidRDefault="00B45AE1" w:rsidP="002F2ADA">
            <w:pPr>
              <w:keepNext/>
              <w:keepLines/>
              <w:spacing w:after="0"/>
              <w:rPr>
                <w:rFonts w:ascii="Arial" w:eastAsia="SimSun" w:hAnsi="Arial"/>
                <w:sz w:val="18"/>
              </w:rPr>
            </w:pPr>
            <w:r w:rsidRPr="005B00C6">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6E4E3969"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9FD5E04"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80C9673"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5F468D5"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7C668FE9"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5ABEA5D"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F4AAA0F" w14:textId="77777777" w:rsidR="00B45AE1" w:rsidRPr="005B00C6" w:rsidRDefault="00B45AE1" w:rsidP="002F2ADA">
            <w:pPr>
              <w:keepNext/>
              <w:keepLines/>
              <w:spacing w:after="0"/>
              <w:jc w:val="center"/>
              <w:rPr>
                <w:rFonts w:ascii="Arial" w:eastAsia="SimSun" w:hAnsi="Arial"/>
                <w:sz w:val="18"/>
              </w:rPr>
            </w:pPr>
          </w:p>
        </w:tc>
      </w:tr>
      <w:tr w:rsidR="00B45AE1" w:rsidRPr="005B00C6" w14:paraId="588C6F3A"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10A3E7B" w14:textId="77777777" w:rsidR="00B45AE1" w:rsidRPr="005B00C6" w:rsidRDefault="00B45AE1" w:rsidP="002F2ADA">
            <w:pPr>
              <w:keepNext/>
              <w:keepLines/>
              <w:spacing w:after="0"/>
              <w:rPr>
                <w:rFonts w:ascii="Arial" w:hAnsi="Arial"/>
                <w:sz w:val="18"/>
              </w:rPr>
            </w:pPr>
            <w:r w:rsidRPr="005B00C6">
              <w:rPr>
                <w:rFonts w:ascii="Arial" w:eastAsia="SimSun"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410BDAE3"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ED90702"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66EEE20B"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7562A5D2"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48063B8"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C7E828E"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0C634CF8"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672E275B"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E93F98F" w14:textId="77777777" w:rsidR="00B45AE1" w:rsidRPr="005B00C6" w:rsidRDefault="00B45AE1" w:rsidP="002F2ADA">
            <w:pPr>
              <w:pStyle w:val="TAL"/>
              <w:rPr>
                <w:rFonts w:eastAsia="SimSun"/>
              </w:rPr>
            </w:pPr>
            <w:r w:rsidRPr="005B00C6">
              <w:t>CA_n1A-n78A</w:t>
            </w:r>
          </w:p>
        </w:tc>
        <w:tc>
          <w:tcPr>
            <w:tcW w:w="397" w:type="pct"/>
            <w:tcBorders>
              <w:top w:val="single" w:sz="4" w:space="0" w:color="auto"/>
              <w:left w:val="single" w:sz="4" w:space="0" w:color="auto"/>
              <w:bottom w:val="single" w:sz="4" w:space="0" w:color="auto"/>
              <w:right w:val="single" w:sz="4" w:space="0" w:color="auto"/>
            </w:tcBorders>
            <w:hideMark/>
          </w:tcPr>
          <w:p w14:paraId="2DD9B599"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4186F79"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87933F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2CCBA815"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BFBF231"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B86FCFF"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4A48924"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0789139B"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0A8C2DF" w14:textId="77777777" w:rsidR="00B45AE1" w:rsidRPr="005B00C6" w:rsidRDefault="00B45AE1" w:rsidP="002F2ADA">
            <w:pPr>
              <w:pStyle w:val="TAL"/>
            </w:pPr>
            <w:r w:rsidRPr="005B00C6">
              <w:t>CA_n1(2A)-n78A</w:t>
            </w:r>
          </w:p>
        </w:tc>
        <w:tc>
          <w:tcPr>
            <w:tcW w:w="397" w:type="pct"/>
            <w:tcBorders>
              <w:top w:val="single" w:sz="4" w:space="0" w:color="auto"/>
              <w:left w:val="single" w:sz="4" w:space="0" w:color="auto"/>
              <w:bottom w:val="single" w:sz="4" w:space="0" w:color="auto"/>
              <w:right w:val="single" w:sz="4" w:space="0" w:color="auto"/>
            </w:tcBorders>
          </w:tcPr>
          <w:p w14:paraId="1548C5AC"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3D41740"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A8CBBD5"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240E9C18"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F8703A8"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9A4340C"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0B6D9F68"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544EF5BE"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0C1C4FA" w14:textId="77777777" w:rsidR="00B45AE1" w:rsidRPr="005B00C6" w:rsidRDefault="00B45AE1" w:rsidP="002F2ADA">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14AE6FFB"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30ABCC4"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4DF850BE"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A3E62F0"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66680D4"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5693795"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0861E8E"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42163621"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43650CA" w14:textId="77777777" w:rsidR="00B45AE1" w:rsidRPr="005B00C6" w:rsidRDefault="00B45AE1" w:rsidP="002F2ADA">
            <w:pPr>
              <w:pStyle w:val="TAL"/>
              <w:rPr>
                <w:rFonts w:eastAsia="SimSun"/>
              </w:rPr>
            </w:pPr>
            <w:r w:rsidRPr="005B00C6">
              <w:t>CA_n1A-n78C</w:t>
            </w:r>
          </w:p>
        </w:tc>
        <w:tc>
          <w:tcPr>
            <w:tcW w:w="397" w:type="pct"/>
            <w:tcBorders>
              <w:top w:val="single" w:sz="4" w:space="0" w:color="auto"/>
              <w:left w:val="single" w:sz="4" w:space="0" w:color="auto"/>
              <w:bottom w:val="single" w:sz="4" w:space="0" w:color="auto"/>
              <w:right w:val="single" w:sz="4" w:space="0" w:color="auto"/>
            </w:tcBorders>
            <w:hideMark/>
          </w:tcPr>
          <w:p w14:paraId="62C63C42"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A0298F3"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0B28E7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5D109CE2"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15F7DA4"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763E554"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3E619ECF"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485A583B"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275C0A" w14:textId="77777777" w:rsidR="00B45AE1" w:rsidRPr="005B00C6" w:rsidRDefault="00B45AE1" w:rsidP="002F2ADA">
            <w:pPr>
              <w:pStyle w:val="TAL"/>
            </w:pPr>
            <w:r w:rsidRPr="005B00C6">
              <w:t>CA_n</w:t>
            </w:r>
            <w:r w:rsidRPr="005B00C6">
              <w:rPr>
                <w:lang w:eastAsia="ja-JP"/>
              </w:rPr>
              <w:t>1</w:t>
            </w:r>
            <w:r w:rsidRPr="005B00C6">
              <w:t>A-n</w:t>
            </w:r>
            <w:r w:rsidRPr="005B00C6">
              <w:rPr>
                <w:lang w:eastAsia="ja-JP"/>
              </w:rPr>
              <w:t>79</w:t>
            </w:r>
            <w:r w:rsidRPr="005B00C6">
              <w:t>A</w:t>
            </w:r>
          </w:p>
        </w:tc>
        <w:tc>
          <w:tcPr>
            <w:tcW w:w="397" w:type="pct"/>
            <w:tcBorders>
              <w:top w:val="single" w:sz="4" w:space="0" w:color="auto"/>
              <w:left w:val="single" w:sz="4" w:space="0" w:color="auto"/>
              <w:bottom w:val="single" w:sz="4" w:space="0" w:color="auto"/>
              <w:right w:val="single" w:sz="4" w:space="0" w:color="auto"/>
            </w:tcBorders>
          </w:tcPr>
          <w:p w14:paraId="2602D37C"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5780C72"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982476E"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5FB34E2"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128878F"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AE56166"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CD667D5"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280A8BB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CF7A108" w14:textId="77777777" w:rsidR="00B45AE1" w:rsidRPr="005B00C6" w:rsidRDefault="00B45AE1" w:rsidP="002F2ADA">
            <w:pPr>
              <w:pStyle w:val="TAL"/>
            </w:pPr>
            <w:r w:rsidRPr="005B00C6">
              <w:t>CA_n</w:t>
            </w:r>
            <w:r>
              <w:rPr>
                <w:lang w:eastAsia="ja-JP"/>
              </w:rPr>
              <w:t>2</w:t>
            </w:r>
            <w:r w:rsidRPr="005B00C6">
              <w:t>A-n</w:t>
            </w:r>
            <w:r>
              <w:t>5</w:t>
            </w:r>
            <w:r w:rsidRPr="005B00C6">
              <w:t>A</w:t>
            </w:r>
          </w:p>
        </w:tc>
        <w:tc>
          <w:tcPr>
            <w:tcW w:w="397" w:type="pct"/>
            <w:tcBorders>
              <w:top w:val="single" w:sz="4" w:space="0" w:color="auto"/>
              <w:left w:val="single" w:sz="4" w:space="0" w:color="auto"/>
              <w:bottom w:val="single" w:sz="4" w:space="0" w:color="auto"/>
              <w:right w:val="single" w:sz="4" w:space="0" w:color="auto"/>
            </w:tcBorders>
          </w:tcPr>
          <w:p w14:paraId="52E98254"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339A2DC"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3529C3A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E442042"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3696531A"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FFEDF17"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FC15C9C" w14:textId="77777777" w:rsidR="00B45AE1" w:rsidRPr="005B00C6" w:rsidRDefault="00B45AE1" w:rsidP="002F2ADA">
            <w:pPr>
              <w:keepNext/>
              <w:keepLines/>
              <w:spacing w:after="0"/>
              <w:jc w:val="center"/>
              <w:rPr>
                <w:rFonts w:ascii="Arial" w:eastAsia="SimSun" w:hAnsi="Arial"/>
                <w:sz w:val="18"/>
              </w:rPr>
            </w:pPr>
          </w:p>
        </w:tc>
      </w:tr>
      <w:tr w:rsidR="00B45AE1" w:rsidRPr="005B00C6" w14:paraId="0BF6F957"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9DAF90" w14:textId="77777777" w:rsidR="00B45AE1" w:rsidRPr="005B00C6" w:rsidRDefault="00B45AE1" w:rsidP="002F2ADA">
            <w:pPr>
              <w:pStyle w:val="TAL"/>
            </w:pPr>
            <w:r w:rsidRPr="005B00C6">
              <w:t>CA_n</w:t>
            </w:r>
            <w:r>
              <w:rPr>
                <w:lang w:eastAsia="ja-JP"/>
              </w:rPr>
              <w:t>2</w:t>
            </w:r>
            <w:r w:rsidRPr="005B00C6">
              <w:t>A-n</w:t>
            </w:r>
            <w:r>
              <w:t>48</w:t>
            </w:r>
            <w:r w:rsidRPr="005B00C6">
              <w:t>A</w:t>
            </w:r>
          </w:p>
        </w:tc>
        <w:tc>
          <w:tcPr>
            <w:tcW w:w="397" w:type="pct"/>
            <w:tcBorders>
              <w:top w:val="single" w:sz="4" w:space="0" w:color="auto"/>
              <w:left w:val="single" w:sz="4" w:space="0" w:color="auto"/>
              <w:bottom w:val="single" w:sz="4" w:space="0" w:color="auto"/>
              <w:right w:val="single" w:sz="4" w:space="0" w:color="auto"/>
            </w:tcBorders>
          </w:tcPr>
          <w:p w14:paraId="3764EBDF"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5B9AB92"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EF7C68C"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7288BFC6"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033203BF"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0C670C2"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47E08910" w14:textId="77777777" w:rsidR="00B45AE1" w:rsidRPr="005B00C6" w:rsidRDefault="00B45AE1" w:rsidP="002F2ADA">
            <w:pPr>
              <w:keepNext/>
              <w:keepLines/>
              <w:spacing w:after="0"/>
              <w:jc w:val="center"/>
              <w:rPr>
                <w:rFonts w:ascii="Arial" w:eastAsia="SimSun" w:hAnsi="Arial"/>
                <w:sz w:val="18"/>
              </w:rPr>
            </w:pPr>
          </w:p>
        </w:tc>
      </w:tr>
      <w:tr w:rsidR="00B45AE1" w:rsidRPr="005B00C6" w14:paraId="6C98366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CC83FDF" w14:textId="77777777" w:rsidR="00B45AE1" w:rsidRPr="005B00C6" w:rsidRDefault="00B45AE1" w:rsidP="002F2ADA">
            <w:pPr>
              <w:pStyle w:val="TAL"/>
            </w:pPr>
            <w:r w:rsidRPr="005B00C6">
              <w:t>CA_n</w:t>
            </w:r>
            <w:r>
              <w:rPr>
                <w:lang w:eastAsia="ja-JP"/>
              </w:rPr>
              <w:t>2</w:t>
            </w:r>
            <w:r w:rsidRPr="005B00C6">
              <w:t>A-n</w:t>
            </w:r>
            <w:r>
              <w:rPr>
                <w:lang w:eastAsia="ja-JP"/>
              </w:rPr>
              <w:t>77</w:t>
            </w:r>
            <w:r w:rsidRPr="005B00C6">
              <w:t>A</w:t>
            </w:r>
          </w:p>
        </w:tc>
        <w:tc>
          <w:tcPr>
            <w:tcW w:w="397" w:type="pct"/>
            <w:tcBorders>
              <w:top w:val="single" w:sz="4" w:space="0" w:color="auto"/>
              <w:left w:val="single" w:sz="4" w:space="0" w:color="auto"/>
              <w:bottom w:val="single" w:sz="4" w:space="0" w:color="auto"/>
              <w:right w:val="single" w:sz="4" w:space="0" w:color="auto"/>
            </w:tcBorders>
          </w:tcPr>
          <w:p w14:paraId="49470981"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5447C3E"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6F5F4351"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4A670B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703FD54E"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BE6F896"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46DB7805" w14:textId="77777777" w:rsidR="00B45AE1" w:rsidRPr="005B00C6" w:rsidRDefault="00B45AE1" w:rsidP="002F2ADA">
            <w:pPr>
              <w:keepNext/>
              <w:keepLines/>
              <w:spacing w:after="0"/>
              <w:jc w:val="center"/>
              <w:rPr>
                <w:rFonts w:ascii="Arial" w:eastAsia="SimSun" w:hAnsi="Arial"/>
                <w:sz w:val="18"/>
              </w:rPr>
            </w:pPr>
          </w:p>
        </w:tc>
      </w:tr>
      <w:tr w:rsidR="00B45AE1" w:rsidRPr="005B00C6" w14:paraId="7EED09D1"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6AE38F" w14:textId="77777777" w:rsidR="00B45AE1" w:rsidRPr="005B00C6" w:rsidRDefault="00B45AE1" w:rsidP="002F2ADA">
            <w:pPr>
              <w:pStyle w:val="TAL"/>
            </w:pPr>
            <w:r w:rsidRPr="005B00C6">
              <w:rPr>
                <w:rFonts w:eastAsia="SimSun"/>
              </w:rPr>
              <w:t>CA_n3A-n5A</w:t>
            </w:r>
          </w:p>
        </w:tc>
        <w:tc>
          <w:tcPr>
            <w:tcW w:w="397" w:type="pct"/>
            <w:tcBorders>
              <w:top w:val="single" w:sz="4" w:space="0" w:color="auto"/>
              <w:left w:val="single" w:sz="4" w:space="0" w:color="auto"/>
              <w:bottom w:val="single" w:sz="4" w:space="0" w:color="auto"/>
              <w:right w:val="single" w:sz="4" w:space="0" w:color="auto"/>
            </w:tcBorders>
          </w:tcPr>
          <w:p w14:paraId="6DA8A0F7"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79341086"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5D6ADAFD"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76014EB"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C0F629F"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5475324"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3C4D5CC7" w14:textId="77777777" w:rsidR="00B45AE1" w:rsidRPr="005B00C6" w:rsidRDefault="00B45AE1" w:rsidP="002F2ADA">
            <w:pPr>
              <w:keepNext/>
              <w:keepLines/>
              <w:spacing w:after="0"/>
              <w:jc w:val="center"/>
              <w:rPr>
                <w:rFonts w:ascii="Arial" w:eastAsia="SimSun" w:hAnsi="Arial"/>
                <w:sz w:val="18"/>
              </w:rPr>
            </w:pPr>
          </w:p>
        </w:tc>
      </w:tr>
      <w:tr w:rsidR="00B45AE1" w:rsidRPr="005B00C6" w14:paraId="3E0BF136"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69E9AB9" w14:textId="77777777" w:rsidR="00B45AE1" w:rsidRPr="005B00C6" w:rsidRDefault="00B45AE1" w:rsidP="002F2ADA">
            <w:pPr>
              <w:pStyle w:val="TAL"/>
            </w:pPr>
            <w:r w:rsidRPr="005B00C6">
              <w:rPr>
                <w:rFonts w:eastAsia="SimSun"/>
              </w:rPr>
              <w:t>CA_n3(2A)-n5A</w:t>
            </w:r>
          </w:p>
        </w:tc>
        <w:tc>
          <w:tcPr>
            <w:tcW w:w="397" w:type="pct"/>
            <w:tcBorders>
              <w:top w:val="single" w:sz="4" w:space="0" w:color="auto"/>
              <w:left w:val="single" w:sz="4" w:space="0" w:color="auto"/>
              <w:bottom w:val="single" w:sz="4" w:space="0" w:color="auto"/>
              <w:right w:val="single" w:sz="4" w:space="0" w:color="auto"/>
            </w:tcBorders>
          </w:tcPr>
          <w:p w14:paraId="6DA29886"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1C24D69"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66206B04"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04B6694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4F25137"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F228532"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A5C9D51" w14:textId="77777777" w:rsidR="00B45AE1" w:rsidRPr="005B00C6" w:rsidRDefault="00B45AE1" w:rsidP="002F2ADA">
            <w:pPr>
              <w:keepNext/>
              <w:keepLines/>
              <w:spacing w:after="0"/>
              <w:jc w:val="center"/>
              <w:rPr>
                <w:rFonts w:ascii="Arial" w:eastAsia="SimSun" w:hAnsi="Arial"/>
                <w:sz w:val="18"/>
              </w:rPr>
            </w:pPr>
          </w:p>
        </w:tc>
      </w:tr>
      <w:tr w:rsidR="00B45AE1" w:rsidRPr="005B00C6" w14:paraId="5D5E524A"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3174B7" w14:textId="77777777" w:rsidR="00B45AE1" w:rsidRPr="005B00C6" w:rsidRDefault="00B45AE1" w:rsidP="002F2ADA">
            <w:pPr>
              <w:pStyle w:val="TAL"/>
              <w:rPr>
                <w:rFonts w:eastAsia="SimSun"/>
              </w:rPr>
            </w:pPr>
            <w:r>
              <w:rPr>
                <w:rFonts w:eastAsia="SimSun"/>
              </w:rPr>
              <w:t>CA_n3A-n8A</w:t>
            </w:r>
          </w:p>
        </w:tc>
        <w:tc>
          <w:tcPr>
            <w:tcW w:w="397" w:type="pct"/>
            <w:tcBorders>
              <w:top w:val="single" w:sz="4" w:space="0" w:color="auto"/>
              <w:left w:val="single" w:sz="4" w:space="0" w:color="auto"/>
              <w:bottom w:val="single" w:sz="4" w:space="0" w:color="auto"/>
              <w:right w:val="single" w:sz="4" w:space="0" w:color="auto"/>
            </w:tcBorders>
          </w:tcPr>
          <w:p w14:paraId="635770FC" w14:textId="77777777" w:rsidR="00B45AE1" w:rsidRPr="005B00C6" w:rsidRDefault="00B45AE1" w:rsidP="002F2ADA">
            <w:pPr>
              <w:keepNext/>
              <w:keepLines/>
              <w:spacing w:after="0"/>
              <w:jc w:val="center"/>
              <w:rPr>
                <w:rFonts w:ascii="Arial" w:eastAsia="SimSun" w:hAnsi="Arial"/>
                <w:sz w:val="18"/>
              </w:rPr>
            </w:pPr>
            <w:r>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C9671F4"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29E6187"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1104140"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7A3F97C"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48A6DD97"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448FD800" w14:textId="77777777" w:rsidR="00B45AE1" w:rsidRPr="005B00C6" w:rsidRDefault="00B45AE1" w:rsidP="002F2ADA">
            <w:pPr>
              <w:keepNext/>
              <w:keepLines/>
              <w:spacing w:after="0"/>
              <w:jc w:val="center"/>
              <w:rPr>
                <w:rFonts w:ascii="Arial" w:eastAsia="SimSun" w:hAnsi="Arial"/>
                <w:sz w:val="18"/>
              </w:rPr>
            </w:pPr>
          </w:p>
        </w:tc>
      </w:tr>
      <w:tr w:rsidR="00B45AE1" w:rsidRPr="005B00C6" w14:paraId="680894E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687B601" w14:textId="77777777" w:rsidR="00B45AE1" w:rsidRPr="005B00C6" w:rsidRDefault="00B45AE1" w:rsidP="002F2ADA">
            <w:pPr>
              <w:pStyle w:val="TAL"/>
            </w:pPr>
            <w:r w:rsidRPr="005B00C6">
              <w:rPr>
                <w:rFonts w:eastAsia="SimSun"/>
              </w:rPr>
              <w:t>CA_n3(2A)-n8A</w:t>
            </w:r>
          </w:p>
        </w:tc>
        <w:tc>
          <w:tcPr>
            <w:tcW w:w="397" w:type="pct"/>
            <w:tcBorders>
              <w:top w:val="single" w:sz="4" w:space="0" w:color="auto"/>
              <w:left w:val="single" w:sz="4" w:space="0" w:color="auto"/>
              <w:bottom w:val="single" w:sz="4" w:space="0" w:color="auto"/>
              <w:right w:val="single" w:sz="4" w:space="0" w:color="auto"/>
            </w:tcBorders>
          </w:tcPr>
          <w:p w14:paraId="1F5E0507"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74F3AE03"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4367AC70"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7B4F2E8F"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7BA170A"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912B479"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4DA257A1" w14:textId="77777777" w:rsidR="00B45AE1" w:rsidRPr="005B00C6" w:rsidRDefault="00B45AE1" w:rsidP="002F2ADA">
            <w:pPr>
              <w:keepNext/>
              <w:keepLines/>
              <w:spacing w:after="0"/>
              <w:jc w:val="center"/>
              <w:rPr>
                <w:rFonts w:ascii="Arial" w:eastAsia="SimSun" w:hAnsi="Arial"/>
                <w:sz w:val="18"/>
              </w:rPr>
            </w:pPr>
          </w:p>
        </w:tc>
      </w:tr>
      <w:tr w:rsidR="00B45AE1" w:rsidRPr="005B00C6" w14:paraId="59741394"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C4449F7" w14:textId="77777777" w:rsidR="00B45AE1" w:rsidRPr="005B00C6" w:rsidRDefault="00B45AE1" w:rsidP="002F2ADA">
            <w:pPr>
              <w:keepNext/>
              <w:keepLines/>
              <w:spacing w:after="0"/>
              <w:rPr>
                <w:rFonts w:ascii="Arial" w:hAnsi="Arial"/>
                <w:sz w:val="18"/>
              </w:rPr>
            </w:pPr>
            <w:r w:rsidRPr="005B00C6">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52D6547B"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373E507"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025F811"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BAA5256"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70255C85"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45B4BC2"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1D762B9E"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666004D2"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5200408" w14:textId="77777777" w:rsidR="00B45AE1" w:rsidRPr="005B00C6" w:rsidRDefault="00B45AE1" w:rsidP="002F2ADA">
            <w:pPr>
              <w:keepNext/>
              <w:keepLines/>
              <w:spacing w:after="0"/>
              <w:rPr>
                <w:rFonts w:ascii="Arial" w:eastAsia="SimSun" w:hAnsi="Arial"/>
                <w:sz w:val="18"/>
              </w:rPr>
            </w:pPr>
            <w:r w:rsidRPr="005B00C6">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48479CFE"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7E5EA04D"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F38969F"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08F713E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09C42D7D"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4611C557"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32CC6589"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6DCD135F"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CA5D425" w14:textId="77777777" w:rsidR="00B45AE1" w:rsidRPr="005B00C6" w:rsidRDefault="00B45AE1" w:rsidP="002F2ADA">
            <w:pPr>
              <w:keepNext/>
              <w:keepLines/>
              <w:spacing w:after="0"/>
              <w:rPr>
                <w:rFonts w:ascii="Arial" w:hAnsi="Arial"/>
                <w:sz w:val="18"/>
              </w:rPr>
            </w:pPr>
            <w:r w:rsidRPr="005B00C6">
              <w:rPr>
                <w:rFonts w:ascii="Arial" w:eastAsia="SimSun"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50C8397A"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C51D357"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5A257829"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A7FA8A4"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3E757D0F"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C4B8E5A"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39A0EDBC"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59DC5734"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F6D07B0" w14:textId="77777777" w:rsidR="00B45AE1" w:rsidRPr="005B00C6" w:rsidRDefault="00B45AE1" w:rsidP="002F2ADA">
            <w:pPr>
              <w:keepNext/>
              <w:keepLines/>
              <w:spacing w:after="0"/>
              <w:rPr>
                <w:rFonts w:ascii="Arial" w:hAnsi="Arial"/>
                <w:sz w:val="18"/>
              </w:rPr>
            </w:pPr>
            <w:r w:rsidRPr="005B00C6">
              <w:rPr>
                <w:rFonts w:ascii="Arial" w:eastAsia="SimSun"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44CCE598"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390DF66"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67D70419"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EC52E31"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D89D1FD"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1B4995A1"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0FDF63C"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102476A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50A4605" w14:textId="77777777" w:rsidR="00B45AE1" w:rsidRPr="005B00C6" w:rsidRDefault="00B45AE1" w:rsidP="002F2ADA">
            <w:pPr>
              <w:keepNext/>
              <w:keepLines/>
              <w:spacing w:after="0"/>
              <w:rPr>
                <w:rFonts w:ascii="Arial" w:eastAsia="SimSun" w:hAnsi="Arial"/>
                <w:sz w:val="18"/>
              </w:rPr>
            </w:pPr>
            <w:r>
              <w:rPr>
                <w:rFonts w:ascii="Arial" w:eastAsia="SimSun" w:hAnsi="Arial"/>
                <w:sz w:val="18"/>
              </w:rPr>
              <w:t>CA_n5A-n66A</w:t>
            </w:r>
          </w:p>
        </w:tc>
        <w:tc>
          <w:tcPr>
            <w:tcW w:w="397" w:type="pct"/>
            <w:tcBorders>
              <w:top w:val="single" w:sz="4" w:space="0" w:color="auto"/>
              <w:left w:val="single" w:sz="4" w:space="0" w:color="auto"/>
              <w:bottom w:val="single" w:sz="4" w:space="0" w:color="auto"/>
              <w:right w:val="single" w:sz="4" w:space="0" w:color="auto"/>
            </w:tcBorders>
          </w:tcPr>
          <w:p w14:paraId="262D2FBE" w14:textId="77777777" w:rsidR="00B45AE1" w:rsidRPr="005B00C6" w:rsidRDefault="00B45AE1" w:rsidP="002F2ADA">
            <w:pPr>
              <w:keepNext/>
              <w:keepLines/>
              <w:spacing w:after="0"/>
              <w:jc w:val="center"/>
              <w:rPr>
                <w:rFonts w:ascii="Arial" w:eastAsia="SimSun" w:hAnsi="Arial"/>
                <w:sz w:val="18"/>
              </w:rPr>
            </w:pPr>
            <w:r>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E8D64AA"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15BA308"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38A1225"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2E6DDAC"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7DD2F8B8"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19C9C4A" w14:textId="77777777" w:rsidR="00B45AE1" w:rsidRPr="005B00C6" w:rsidRDefault="00B45AE1" w:rsidP="002F2ADA">
            <w:pPr>
              <w:keepNext/>
              <w:keepLines/>
              <w:spacing w:after="0"/>
              <w:jc w:val="center"/>
              <w:rPr>
                <w:rFonts w:ascii="Arial" w:eastAsia="SimSun" w:hAnsi="Arial"/>
                <w:sz w:val="18"/>
              </w:rPr>
            </w:pPr>
          </w:p>
        </w:tc>
      </w:tr>
      <w:tr w:rsidR="00B45AE1" w:rsidRPr="005B00C6" w14:paraId="1C95F18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1E8F893" w14:textId="77777777" w:rsidR="00B45AE1" w:rsidRPr="005B00C6" w:rsidRDefault="00B45AE1" w:rsidP="002F2ADA">
            <w:pPr>
              <w:keepNext/>
              <w:keepLines/>
              <w:spacing w:after="0"/>
              <w:rPr>
                <w:rFonts w:ascii="Arial" w:hAnsi="Arial"/>
                <w:sz w:val="18"/>
              </w:rPr>
            </w:pPr>
            <w:r w:rsidRPr="005B00C6">
              <w:rPr>
                <w:rFonts w:ascii="Arial" w:eastAsia="SimSun"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41950EAC"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E60AC36"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DBB5149"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062A23CE"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9AC57DA"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3B2FAA6"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04466B7B" w14:textId="77777777" w:rsidR="00B45AE1" w:rsidRPr="005B00C6" w:rsidRDefault="00B45AE1" w:rsidP="002F2ADA">
            <w:pPr>
              <w:keepNext/>
              <w:keepLines/>
              <w:spacing w:after="0"/>
              <w:jc w:val="center"/>
              <w:rPr>
                <w:rFonts w:ascii="Arial" w:eastAsia="SimSun" w:hAnsi="Arial"/>
                <w:sz w:val="18"/>
              </w:rPr>
            </w:pPr>
          </w:p>
        </w:tc>
      </w:tr>
      <w:tr w:rsidR="00B45AE1" w:rsidRPr="005B00C6" w14:paraId="7D6A9E8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F5E8E99" w14:textId="77777777" w:rsidR="00B45AE1" w:rsidRPr="005B00C6" w:rsidRDefault="00B45AE1" w:rsidP="002F2ADA">
            <w:pPr>
              <w:keepNext/>
              <w:keepLines/>
              <w:spacing w:after="0"/>
              <w:rPr>
                <w:rFonts w:ascii="Arial" w:hAnsi="Arial"/>
                <w:sz w:val="18"/>
              </w:rPr>
            </w:pPr>
            <w:r w:rsidRPr="005B00C6">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299147EB"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580CF06"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992EC0C"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4768485"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1C6950C"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A509FB6"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620BE55A" w14:textId="77777777" w:rsidR="00B45AE1" w:rsidRPr="005B00C6" w:rsidRDefault="00B45AE1" w:rsidP="002F2ADA">
            <w:pPr>
              <w:keepNext/>
              <w:keepLines/>
              <w:spacing w:after="0"/>
              <w:jc w:val="center"/>
              <w:rPr>
                <w:rFonts w:ascii="Arial" w:eastAsia="SimSun" w:hAnsi="Arial"/>
                <w:sz w:val="18"/>
              </w:rPr>
            </w:pPr>
          </w:p>
        </w:tc>
      </w:tr>
      <w:tr w:rsidR="00B45AE1" w:rsidRPr="005B00C6" w14:paraId="355FC082"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E50DCBC" w14:textId="77777777" w:rsidR="00B45AE1" w:rsidRPr="005B00C6" w:rsidRDefault="00B45AE1" w:rsidP="002F2ADA">
            <w:pPr>
              <w:keepNext/>
              <w:keepLines/>
              <w:spacing w:after="0"/>
              <w:rPr>
                <w:rFonts w:ascii="Arial" w:hAnsi="Arial"/>
                <w:sz w:val="18"/>
              </w:rPr>
            </w:pPr>
            <w:r w:rsidRPr="005B00C6">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7F3118F2"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1996F779"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4FA0A4A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0D9E114"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19C9582"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F205C85"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678A07F2" w14:textId="77777777" w:rsidR="00B45AE1" w:rsidRPr="005B00C6" w:rsidRDefault="00B45AE1" w:rsidP="002F2ADA">
            <w:pPr>
              <w:keepNext/>
              <w:keepLines/>
              <w:spacing w:after="0"/>
              <w:jc w:val="center"/>
              <w:rPr>
                <w:rFonts w:ascii="Arial" w:eastAsia="SimSun" w:hAnsi="Arial"/>
                <w:sz w:val="18"/>
              </w:rPr>
            </w:pPr>
          </w:p>
        </w:tc>
      </w:tr>
      <w:tr w:rsidR="00B45AE1" w:rsidRPr="005B00C6" w14:paraId="3E8F95A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568FCCA" w14:textId="77777777" w:rsidR="00B45AE1" w:rsidRPr="005B00C6" w:rsidRDefault="00B45AE1" w:rsidP="002F2ADA">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17B6A8C1" w14:textId="77777777" w:rsidR="00B45AE1" w:rsidRPr="005B00C6" w:rsidRDefault="00B45AE1" w:rsidP="002F2ADA">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7" w:type="pct"/>
            <w:tcBorders>
              <w:top w:val="single" w:sz="4" w:space="0" w:color="auto"/>
              <w:left w:val="single" w:sz="4" w:space="0" w:color="auto"/>
              <w:bottom w:val="single" w:sz="4" w:space="0" w:color="auto"/>
              <w:right w:val="single" w:sz="4" w:space="0" w:color="auto"/>
            </w:tcBorders>
          </w:tcPr>
          <w:p w14:paraId="55749FA5"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61D6B3C"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1A7C505"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7C3E4421"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7BC894BB"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8FEB5C1" w14:textId="77777777" w:rsidR="00B45AE1" w:rsidRPr="005B00C6" w:rsidRDefault="00B45AE1" w:rsidP="002F2ADA">
            <w:pPr>
              <w:keepNext/>
              <w:keepLines/>
              <w:spacing w:after="0"/>
              <w:jc w:val="center"/>
              <w:rPr>
                <w:rFonts w:ascii="Arial" w:eastAsia="SimSun" w:hAnsi="Arial"/>
                <w:sz w:val="18"/>
              </w:rPr>
            </w:pPr>
          </w:p>
        </w:tc>
      </w:tr>
      <w:tr w:rsidR="00B45AE1" w:rsidRPr="005B00C6" w14:paraId="3E18A6FF"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56C76F7" w14:textId="77777777" w:rsidR="00B45AE1" w:rsidRPr="005B00C6" w:rsidRDefault="00B45AE1" w:rsidP="002F2ADA">
            <w:pPr>
              <w:keepNext/>
              <w:keepLines/>
              <w:spacing w:after="0"/>
              <w:rPr>
                <w:rFonts w:ascii="Arial" w:hAnsi="Arial"/>
                <w:sz w:val="18"/>
              </w:rPr>
            </w:pPr>
            <w:r w:rsidRPr="005B00C6">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4D1CB905"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1F2E61B"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3E728C39"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B7A4E8F"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E249459"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4C5BF059"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E207440"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1BD25A0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2CB6644" w14:textId="77777777" w:rsidR="00B45AE1" w:rsidRPr="005B00C6" w:rsidRDefault="00B45AE1" w:rsidP="002F2ADA">
            <w:pPr>
              <w:keepNext/>
              <w:keepLines/>
              <w:spacing w:after="0"/>
              <w:rPr>
                <w:rFonts w:ascii="Arial" w:hAnsi="Arial"/>
                <w:sz w:val="18"/>
              </w:rPr>
            </w:pPr>
            <w:r w:rsidRPr="005B00C6">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601F328A"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7E2D14B"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4383F912"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8F704A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777B3237"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4C427239" w14:textId="77777777" w:rsidR="00B45AE1" w:rsidRPr="005B00C6" w:rsidRDefault="00B45AE1" w:rsidP="002F2ADA">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C24D37E" w14:textId="77777777" w:rsidR="00B45AE1" w:rsidRPr="005B00C6" w:rsidRDefault="00B45AE1" w:rsidP="002F2ADA">
            <w:pPr>
              <w:keepNext/>
              <w:keepLines/>
              <w:spacing w:after="0"/>
              <w:jc w:val="center"/>
              <w:rPr>
                <w:rFonts w:ascii="Arial" w:eastAsia="SimSun" w:hAnsi="Arial"/>
                <w:sz w:val="18"/>
              </w:rPr>
            </w:pPr>
          </w:p>
        </w:tc>
      </w:tr>
      <w:tr w:rsidR="00B45AE1" w:rsidRPr="005B00C6" w14:paraId="305158F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FD36194" w14:textId="77777777" w:rsidR="00B45AE1" w:rsidRPr="005B00C6" w:rsidRDefault="00B45AE1" w:rsidP="002F2ADA">
            <w:pPr>
              <w:keepNext/>
              <w:keepLines/>
              <w:spacing w:after="0"/>
              <w:rPr>
                <w:rFonts w:ascii="Arial" w:eastAsia="SimSun" w:hAnsi="Arial"/>
                <w:sz w:val="18"/>
              </w:rPr>
            </w:pPr>
            <w:r w:rsidRPr="005B00C6">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1B5351B8"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6672C97F"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5CA8FC2E"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59DF51E4"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7558838"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757B7DD"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5B358C39"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09085C06"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BCF225F" w14:textId="77777777" w:rsidR="00B45AE1" w:rsidRPr="005B00C6" w:rsidRDefault="00B45AE1" w:rsidP="002F2ADA">
            <w:pPr>
              <w:keepNext/>
              <w:keepLines/>
              <w:spacing w:after="0"/>
              <w:rPr>
                <w:rFonts w:ascii="Arial" w:hAnsi="Arial"/>
                <w:sz w:val="18"/>
              </w:rPr>
            </w:pPr>
            <w:r w:rsidRPr="005B00C6">
              <w:rPr>
                <w:rFonts w:ascii="Arial" w:eastAsia="SimSun" w:hAnsi="Arial"/>
                <w:sz w:val="18"/>
              </w:rPr>
              <w:t>CA_n8A-n78(2A)</w:t>
            </w:r>
          </w:p>
        </w:tc>
        <w:tc>
          <w:tcPr>
            <w:tcW w:w="397" w:type="pct"/>
            <w:tcBorders>
              <w:top w:val="single" w:sz="4" w:space="0" w:color="auto"/>
              <w:left w:val="single" w:sz="4" w:space="0" w:color="auto"/>
              <w:bottom w:val="single" w:sz="4" w:space="0" w:color="auto"/>
              <w:right w:val="single" w:sz="4" w:space="0" w:color="auto"/>
            </w:tcBorders>
          </w:tcPr>
          <w:p w14:paraId="14666F28" w14:textId="77777777" w:rsidR="00B45AE1" w:rsidRPr="005B00C6" w:rsidRDefault="00B45AE1" w:rsidP="002F2AD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8C30070" w14:textId="77777777" w:rsidR="00B45AE1" w:rsidRPr="005B00C6" w:rsidRDefault="00B45AE1" w:rsidP="002F2ADA">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BF4974A" w14:textId="77777777" w:rsidR="00B45AE1" w:rsidRPr="005B00C6" w:rsidRDefault="00B45AE1" w:rsidP="002F2ADA">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15CBA1D" w14:textId="77777777" w:rsidR="00B45AE1" w:rsidRPr="005B00C6" w:rsidRDefault="00B45AE1" w:rsidP="002F2ADA">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3D5CC845" w14:textId="77777777" w:rsidR="00B45AE1" w:rsidRPr="005B00C6" w:rsidRDefault="00B45AE1" w:rsidP="002F2ADA">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B7BE1D3" w14:textId="77777777" w:rsidR="00B45AE1" w:rsidRPr="005B00C6" w:rsidRDefault="00B45AE1" w:rsidP="002F2AD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4A931E90" w14:textId="77777777" w:rsidR="00B45AE1" w:rsidRPr="006B574C" w:rsidRDefault="00B45AE1" w:rsidP="002F2ADA">
            <w:pPr>
              <w:keepNext/>
              <w:keepLines/>
              <w:spacing w:after="0"/>
              <w:jc w:val="center"/>
              <w:rPr>
                <w:rFonts w:ascii="Arial" w:eastAsia="SimSun" w:hAnsi="Arial"/>
                <w:sz w:val="18"/>
                <w:lang w:eastAsia="zh-CN"/>
              </w:rPr>
            </w:pPr>
          </w:p>
        </w:tc>
      </w:tr>
      <w:tr w:rsidR="00B45AE1" w:rsidRPr="005B00C6" w14:paraId="325634D1" w14:textId="77777777" w:rsidTr="00B45AE1">
        <w:trPr>
          <w:cantSplit/>
          <w:trHeight w:val="202"/>
          <w:jc w:val="center"/>
          <w:ins w:id="21" w:author="Nokia - Tuomo Säynäjäkangas" w:date="2023-08-01T09:20:00Z"/>
        </w:trPr>
        <w:tc>
          <w:tcPr>
            <w:tcW w:w="641" w:type="pct"/>
            <w:tcBorders>
              <w:top w:val="single" w:sz="4" w:space="0" w:color="auto"/>
              <w:left w:val="single" w:sz="4" w:space="0" w:color="auto"/>
              <w:bottom w:val="single" w:sz="4" w:space="0" w:color="auto"/>
              <w:right w:val="single" w:sz="4" w:space="0" w:color="auto"/>
            </w:tcBorders>
          </w:tcPr>
          <w:p w14:paraId="5BDE5FF8" w14:textId="303BCF32" w:rsidR="00B45AE1" w:rsidRPr="005B00C6" w:rsidRDefault="00B45AE1" w:rsidP="00B45AE1">
            <w:pPr>
              <w:keepNext/>
              <w:keepLines/>
              <w:spacing w:after="0"/>
              <w:rPr>
                <w:ins w:id="22" w:author="Nokia - Tuomo Säynäjäkangas" w:date="2023-08-01T09:20:00Z"/>
                <w:rFonts w:ascii="Arial" w:eastAsia="SimSun" w:hAnsi="Arial"/>
                <w:sz w:val="18"/>
              </w:rPr>
            </w:pPr>
            <w:ins w:id="23" w:author="Nokia - Tuomo Säynäjäkangas" w:date="2023-08-01T09:20:00Z">
              <w:r w:rsidRPr="005B00C6">
                <w:rPr>
                  <w:rFonts w:ascii="Arial" w:hAnsi="Arial"/>
                  <w:sz w:val="18"/>
                </w:rPr>
                <w:t>CA_n</w:t>
              </w:r>
              <w:r>
                <w:rPr>
                  <w:rFonts w:ascii="Arial" w:hAnsi="Arial"/>
                  <w:sz w:val="18"/>
                </w:rPr>
                <w:t>20</w:t>
              </w:r>
              <w:r w:rsidRPr="005B00C6">
                <w:rPr>
                  <w:rFonts w:ascii="Arial" w:hAnsi="Arial"/>
                  <w:sz w:val="18"/>
                </w:rPr>
                <w:t>A-n78A</w:t>
              </w:r>
            </w:ins>
          </w:p>
        </w:tc>
        <w:tc>
          <w:tcPr>
            <w:tcW w:w="397" w:type="pct"/>
            <w:tcBorders>
              <w:top w:val="single" w:sz="4" w:space="0" w:color="auto"/>
              <w:left w:val="single" w:sz="4" w:space="0" w:color="auto"/>
              <w:bottom w:val="single" w:sz="4" w:space="0" w:color="auto"/>
              <w:right w:val="single" w:sz="4" w:space="0" w:color="auto"/>
            </w:tcBorders>
          </w:tcPr>
          <w:p w14:paraId="7D149F48" w14:textId="7DC1A8FD" w:rsidR="00B45AE1" w:rsidRPr="005B00C6" w:rsidRDefault="00B45AE1" w:rsidP="00B45AE1">
            <w:pPr>
              <w:keepNext/>
              <w:keepLines/>
              <w:spacing w:after="0"/>
              <w:jc w:val="center"/>
              <w:rPr>
                <w:ins w:id="24" w:author="Nokia - Tuomo Säynäjäkangas" w:date="2023-08-01T09:20:00Z"/>
                <w:rFonts w:ascii="Arial" w:eastAsia="SimSun" w:hAnsi="Arial"/>
                <w:sz w:val="18"/>
              </w:rPr>
            </w:pPr>
            <w:ins w:id="25" w:author="Nokia - Tuomo Säynäjäkangas" w:date="2023-08-01T09:20:00Z">
              <w:r w:rsidRPr="005B00C6">
                <w:rPr>
                  <w:rFonts w:ascii="Arial" w:eastAsia="SimSun" w:hAnsi="Arial"/>
                  <w:sz w:val="18"/>
                </w:rPr>
                <w:t>Rel-1</w:t>
              </w:r>
            </w:ins>
            <w:ins w:id="26" w:author="Nokia - Tuomo Säynäjäkangas" w:date="2023-08-01T09:21:00Z">
              <w:r>
                <w:rPr>
                  <w:rFonts w:ascii="Arial" w:eastAsia="SimSun" w:hAnsi="Arial"/>
                  <w:sz w:val="18"/>
                </w:rPr>
                <w:t>6</w:t>
              </w:r>
            </w:ins>
          </w:p>
        </w:tc>
        <w:tc>
          <w:tcPr>
            <w:tcW w:w="157" w:type="pct"/>
            <w:tcBorders>
              <w:top w:val="single" w:sz="4" w:space="0" w:color="auto"/>
              <w:left w:val="single" w:sz="4" w:space="0" w:color="auto"/>
              <w:bottom w:val="single" w:sz="4" w:space="0" w:color="auto"/>
              <w:right w:val="single" w:sz="4" w:space="0" w:color="auto"/>
            </w:tcBorders>
          </w:tcPr>
          <w:p w14:paraId="1B2F8678" w14:textId="77777777" w:rsidR="00B45AE1" w:rsidRPr="005B00C6" w:rsidRDefault="00B45AE1" w:rsidP="00B45AE1">
            <w:pPr>
              <w:keepNext/>
              <w:keepLines/>
              <w:spacing w:after="0"/>
              <w:jc w:val="center"/>
              <w:rPr>
                <w:ins w:id="27" w:author="Nokia - Tuomo Säynäjäkangas" w:date="2023-08-01T09:20:00Z"/>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9466012" w14:textId="77777777" w:rsidR="00B45AE1" w:rsidRPr="005B00C6" w:rsidRDefault="00B45AE1" w:rsidP="00B45AE1">
            <w:pPr>
              <w:keepNext/>
              <w:keepLines/>
              <w:spacing w:after="0"/>
              <w:jc w:val="center"/>
              <w:rPr>
                <w:ins w:id="28" w:author="Nokia - Tuomo Säynäjäkangas" w:date="2023-08-01T09:20:00Z"/>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BE04809" w14:textId="77777777" w:rsidR="00B45AE1" w:rsidRPr="005B00C6" w:rsidRDefault="00B45AE1" w:rsidP="00B45AE1">
            <w:pPr>
              <w:keepNext/>
              <w:keepLines/>
              <w:spacing w:after="0"/>
              <w:jc w:val="center"/>
              <w:rPr>
                <w:ins w:id="29" w:author="Nokia - Tuomo Säynäjäkangas" w:date="2023-08-01T09:20:00Z"/>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63875A3" w14:textId="77777777" w:rsidR="00B45AE1" w:rsidRPr="005B00C6" w:rsidRDefault="00B45AE1" w:rsidP="00B45AE1">
            <w:pPr>
              <w:keepNext/>
              <w:keepLines/>
              <w:spacing w:after="0"/>
              <w:jc w:val="center"/>
              <w:rPr>
                <w:ins w:id="30" w:author="Nokia - Tuomo Säynäjäkangas" w:date="2023-08-01T09:20:00Z"/>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F05A524" w14:textId="77777777" w:rsidR="00B45AE1" w:rsidRPr="006B574C" w:rsidRDefault="00B45AE1" w:rsidP="00B45AE1">
            <w:pPr>
              <w:keepNext/>
              <w:keepLines/>
              <w:spacing w:after="0"/>
              <w:jc w:val="center"/>
              <w:rPr>
                <w:ins w:id="31" w:author="Nokia - Tuomo Säynäjäkangas" w:date="2023-08-01T09:20:00Z"/>
                <w:rFonts w:ascii="Arial" w:eastAsia="SimSu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669D0F06" w14:textId="77777777" w:rsidR="00B45AE1" w:rsidRPr="006B574C" w:rsidRDefault="00B45AE1" w:rsidP="00B45AE1">
            <w:pPr>
              <w:keepNext/>
              <w:keepLines/>
              <w:spacing w:after="0"/>
              <w:jc w:val="center"/>
              <w:rPr>
                <w:ins w:id="32" w:author="Nokia - Tuomo Säynäjäkangas" w:date="2023-08-01T09:20:00Z"/>
                <w:rFonts w:ascii="Arial" w:eastAsia="SimSun" w:hAnsi="Arial"/>
                <w:sz w:val="18"/>
                <w:lang w:eastAsia="zh-CN"/>
              </w:rPr>
            </w:pPr>
          </w:p>
        </w:tc>
      </w:tr>
      <w:tr w:rsidR="00B45AE1" w:rsidRPr="005B00C6" w14:paraId="283A71A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BF0043" w14:textId="77777777" w:rsidR="00B45AE1" w:rsidRPr="005B00C6" w:rsidRDefault="00B45AE1" w:rsidP="00B45AE1">
            <w:pPr>
              <w:pStyle w:val="TAL"/>
            </w:pPr>
            <w:r w:rsidRPr="005B00C6">
              <w:t>CA_n24A-n41A</w:t>
            </w:r>
          </w:p>
        </w:tc>
        <w:tc>
          <w:tcPr>
            <w:tcW w:w="397" w:type="pct"/>
            <w:tcBorders>
              <w:top w:val="single" w:sz="4" w:space="0" w:color="auto"/>
              <w:left w:val="single" w:sz="4" w:space="0" w:color="auto"/>
              <w:bottom w:val="single" w:sz="4" w:space="0" w:color="auto"/>
              <w:right w:val="single" w:sz="4" w:space="0" w:color="auto"/>
            </w:tcBorders>
          </w:tcPr>
          <w:p w14:paraId="5A79D903"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0F873DA8"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52550948"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2351F24A"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19C8C046"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45850A88"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1BF1D9BA" w14:textId="77777777" w:rsidR="00B45AE1" w:rsidRPr="005B00C6" w:rsidRDefault="00B45AE1" w:rsidP="00B45AE1">
            <w:pPr>
              <w:pStyle w:val="TAC"/>
              <w:rPr>
                <w:rFonts w:eastAsia="SimSun"/>
              </w:rPr>
            </w:pPr>
          </w:p>
        </w:tc>
      </w:tr>
      <w:tr w:rsidR="00B45AE1" w:rsidRPr="005B00C6" w14:paraId="10B389B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526557A" w14:textId="77777777" w:rsidR="00B45AE1" w:rsidRPr="005B00C6" w:rsidRDefault="00B45AE1" w:rsidP="00B45AE1">
            <w:pPr>
              <w:pStyle w:val="TAL"/>
            </w:pPr>
            <w:r w:rsidRPr="005B00C6">
              <w:lastRenderedPageBreak/>
              <w:t>CA_n24A-n41(2A)</w:t>
            </w:r>
          </w:p>
        </w:tc>
        <w:tc>
          <w:tcPr>
            <w:tcW w:w="397" w:type="pct"/>
            <w:tcBorders>
              <w:top w:val="single" w:sz="4" w:space="0" w:color="auto"/>
              <w:left w:val="single" w:sz="4" w:space="0" w:color="auto"/>
              <w:bottom w:val="single" w:sz="4" w:space="0" w:color="auto"/>
              <w:right w:val="single" w:sz="4" w:space="0" w:color="auto"/>
            </w:tcBorders>
          </w:tcPr>
          <w:p w14:paraId="0AAA0C4E"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38A6BDCA"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6FCBC3B9"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77208C23"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36AD0557"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26B2A05E"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2DBEEDBF" w14:textId="77777777" w:rsidR="00B45AE1" w:rsidRPr="005B00C6" w:rsidRDefault="00B45AE1" w:rsidP="00B45AE1">
            <w:pPr>
              <w:pStyle w:val="TAC"/>
              <w:rPr>
                <w:rFonts w:eastAsia="SimSun"/>
              </w:rPr>
            </w:pPr>
          </w:p>
        </w:tc>
      </w:tr>
      <w:tr w:rsidR="00B45AE1" w:rsidRPr="005B00C6" w14:paraId="5ABC1CC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2B5DB7C" w14:textId="77777777" w:rsidR="00B45AE1" w:rsidRPr="005B00C6" w:rsidRDefault="00B45AE1" w:rsidP="00B45AE1">
            <w:pPr>
              <w:pStyle w:val="TAL"/>
            </w:pPr>
            <w:r w:rsidRPr="005B00C6">
              <w:t>CA_n24A-n48A</w:t>
            </w:r>
          </w:p>
        </w:tc>
        <w:tc>
          <w:tcPr>
            <w:tcW w:w="397" w:type="pct"/>
            <w:tcBorders>
              <w:top w:val="single" w:sz="4" w:space="0" w:color="auto"/>
              <w:left w:val="single" w:sz="4" w:space="0" w:color="auto"/>
              <w:bottom w:val="single" w:sz="4" w:space="0" w:color="auto"/>
              <w:right w:val="single" w:sz="4" w:space="0" w:color="auto"/>
            </w:tcBorders>
          </w:tcPr>
          <w:p w14:paraId="25B206E1"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39BEAF9E"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63641DFB"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12DF215E"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150FDE4E"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1CD010EF"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52655F2" w14:textId="77777777" w:rsidR="00B45AE1" w:rsidRPr="005B00C6" w:rsidRDefault="00B45AE1" w:rsidP="00B45AE1">
            <w:pPr>
              <w:pStyle w:val="TAC"/>
              <w:rPr>
                <w:rFonts w:eastAsia="SimSun"/>
              </w:rPr>
            </w:pPr>
          </w:p>
        </w:tc>
      </w:tr>
      <w:tr w:rsidR="00B45AE1" w:rsidRPr="005B00C6" w14:paraId="01125EC6"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A9AFEC" w14:textId="77777777" w:rsidR="00B45AE1" w:rsidRPr="005B00C6" w:rsidRDefault="00B45AE1" w:rsidP="00B45AE1">
            <w:pPr>
              <w:pStyle w:val="TAL"/>
            </w:pPr>
            <w:r w:rsidRPr="005B00C6">
              <w:t>CA_n24A-n48B</w:t>
            </w:r>
          </w:p>
        </w:tc>
        <w:tc>
          <w:tcPr>
            <w:tcW w:w="397" w:type="pct"/>
            <w:tcBorders>
              <w:top w:val="single" w:sz="4" w:space="0" w:color="auto"/>
              <w:left w:val="single" w:sz="4" w:space="0" w:color="auto"/>
              <w:bottom w:val="single" w:sz="4" w:space="0" w:color="auto"/>
              <w:right w:val="single" w:sz="4" w:space="0" w:color="auto"/>
            </w:tcBorders>
          </w:tcPr>
          <w:p w14:paraId="71CEED90"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A7C9ED5"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09E60C0D"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59690AD0"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2DD0C154"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3C957F58"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4E4325EA" w14:textId="77777777" w:rsidR="00B45AE1" w:rsidRPr="005B00C6" w:rsidRDefault="00B45AE1" w:rsidP="00B45AE1">
            <w:pPr>
              <w:pStyle w:val="TAC"/>
              <w:rPr>
                <w:rFonts w:eastAsia="SimSun"/>
              </w:rPr>
            </w:pPr>
          </w:p>
        </w:tc>
      </w:tr>
      <w:tr w:rsidR="00B45AE1" w:rsidRPr="005B00C6" w14:paraId="469403CE"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8CA8076" w14:textId="77777777" w:rsidR="00B45AE1" w:rsidRPr="005B00C6" w:rsidRDefault="00B45AE1" w:rsidP="00B45AE1">
            <w:pPr>
              <w:pStyle w:val="TAL"/>
            </w:pPr>
            <w:r w:rsidRPr="005B00C6">
              <w:t>CA_n24A-n48(2A)</w:t>
            </w:r>
          </w:p>
        </w:tc>
        <w:tc>
          <w:tcPr>
            <w:tcW w:w="397" w:type="pct"/>
            <w:tcBorders>
              <w:top w:val="single" w:sz="4" w:space="0" w:color="auto"/>
              <w:left w:val="single" w:sz="4" w:space="0" w:color="auto"/>
              <w:bottom w:val="single" w:sz="4" w:space="0" w:color="auto"/>
              <w:right w:val="single" w:sz="4" w:space="0" w:color="auto"/>
            </w:tcBorders>
          </w:tcPr>
          <w:p w14:paraId="4BAF00FD"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13C5D237"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271E3577"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4CF5D385"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0DC0857D"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2DCDBCAA"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48CB9EB3" w14:textId="77777777" w:rsidR="00B45AE1" w:rsidRPr="005B00C6" w:rsidRDefault="00B45AE1" w:rsidP="00B45AE1">
            <w:pPr>
              <w:pStyle w:val="TAC"/>
              <w:rPr>
                <w:rFonts w:eastAsia="SimSun"/>
              </w:rPr>
            </w:pPr>
          </w:p>
        </w:tc>
      </w:tr>
      <w:tr w:rsidR="00B45AE1" w:rsidRPr="005B00C6" w14:paraId="4C18AF6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62DA51" w14:textId="77777777" w:rsidR="00B45AE1" w:rsidRPr="005B00C6" w:rsidRDefault="00B45AE1" w:rsidP="00B45AE1">
            <w:pPr>
              <w:pStyle w:val="TAL"/>
            </w:pPr>
            <w:r w:rsidRPr="005B00C6">
              <w:t>CA_n24A-n77A</w:t>
            </w:r>
          </w:p>
        </w:tc>
        <w:tc>
          <w:tcPr>
            <w:tcW w:w="397" w:type="pct"/>
            <w:tcBorders>
              <w:top w:val="single" w:sz="4" w:space="0" w:color="auto"/>
              <w:left w:val="single" w:sz="4" w:space="0" w:color="auto"/>
              <w:bottom w:val="single" w:sz="4" w:space="0" w:color="auto"/>
              <w:right w:val="single" w:sz="4" w:space="0" w:color="auto"/>
            </w:tcBorders>
          </w:tcPr>
          <w:p w14:paraId="665E1F27"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43DE112E"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3945EEC6"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4AE5EC55"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71A860E0"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63997612"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115384C2" w14:textId="77777777" w:rsidR="00B45AE1" w:rsidRPr="005B00C6" w:rsidRDefault="00B45AE1" w:rsidP="00B45AE1">
            <w:pPr>
              <w:pStyle w:val="TAC"/>
              <w:rPr>
                <w:rFonts w:eastAsia="SimSun"/>
              </w:rPr>
            </w:pPr>
          </w:p>
        </w:tc>
      </w:tr>
      <w:tr w:rsidR="00B45AE1" w:rsidRPr="005B00C6" w14:paraId="0D0941B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A0D498C" w14:textId="77777777" w:rsidR="00B45AE1" w:rsidRPr="005B00C6" w:rsidRDefault="00B45AE1" w:rsidP="00B45AE1">
            <w:pPr>
              <w:pStyle w:val="TAL"/>
            </w:pPr>
            <w:r w:rsidRPr="005B00C6">
              <w:t>CA_n24A-n77C</w:t>
            </w:r>
          </w:p>
        </w:tc>
        <w:tc>
          <w:tcPr>
            <w:tcW w:w="397" w:type="pct"/>
            <w:tcBorders>
              <w:top w:val="single" w:sz="4" w:space="0" w:color="auto"/>
              <w:left w:val="single" w:sz="4" w:space="0" w:color="auto"/>
              <w:bottom w:val="single" w:sz="4" w:space="0" w:color="auto"/>
              <w:right w:val="single" w:sz="4" w:space="0" w:color="auto"/>
            </w:tcBorders>
          </w:tcPr>
          <w:p w14:paraId="1ACB5EDF" w14:textId="77777777" w:rsidR="00B45AE1" w:rsidRPr="005B00C6" w:rsidRDefault="00B45AE1" w:rsidP="00B45AE1">
            <w:pPr>
              <w:pStyle w:val="TAC"/>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070350C8" w14:textId="77777777" w:rsidR="00B45AE1" w:rsidRPr="005B00C6" w:rsidRDefault="00B45AE1" w:rsidP="00B45AE1">
            <w:pPr>
              <w:pStyle w:val="TAC"/>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253EABE0" w14:textId="77777777" w:rsidR="00B45AE1" w:rsidRPr="005B00C6" w:rsidRDefault="00B45AE1" w:rsidP="00B45AE1">
            <w:pPr>
              <w:pStyle w:val="TAC"/>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70547216" w14:textId="77777777" w:rsidR="00B45AE1" w:rsidRPr="005B00C6" w:rsidRDefault="00B45AE1" w:rsidP="00B45AE1">
            <w:pPr>
              <w:pStyle w:val="TAC"/>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72A99B4B" w14:textId="77777777" w:rsidR="00B45AE1" w:rsidRPr="005B00C6" w:rsidRDefault="00B45AE1" w:rsidP="00B45AE1">
            <w:pPr>
              <w:pStyle w:val="TAC"/>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6FB77C43" w14:textId="77777777" w:rsidR="00B45AE1" w:rsidRPr="005B00C6" w:rsidRDefault="00B45AE1" w:rsidP="00B45AE1">
            <w:pPr>
              <w:pStyle w:val="TAC"/>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6D270575" w14:textId="77777777" w:rsidR="00B45AE1" w:rsidRPr="005B00C6" w:rsidRDefault="00B45AE1" w:rsidP="00B45AE1">
            <w:pPr>
              <w:pStyle w:val="TAC"/>
              <w:rPr>
                <w:rFonts w:eastAsia="SimSun"/>
              </w:rPr>
            </w:pPr>
          </w:p>
        </w:tc>
      </w:tr>
      <w:tr w:rsidR="00B45AE1" w:rsidRPr="005B00C6" w14:paraId="4E16E7B8"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2B6FE3" w14:textId="77777777" w:rsidR="00B45AE1" w:rsidRPr="005B00C6" w:rsidRDefault="00B45AE1" w:rsidP="00B45AE1">
            <w:pPr>
              <w:pStyle w:val="TAL"/>
            </w:pPr>
            <w:r w:rsidRPr="005B00C6">
              <w:t>CA_n26A-n66A</w:t>
            </w:r>
          </w:p>
        </w:tc>
        <w:tc>
          <w:tcPr>
            <w:tcW w:w="397" w:type="pct"/>
            <w:tcBorders>
              <w:top w:val="single" w:sz="4" w:space="0" w:color="auto"/>
              <w:left w:val="single" w:sz="4" w:space="0" w:color="auto"/>
              <w:bottom w:val="single" w:sz="4" w:space="0" w:color="auto"/>
              <w:right w:val="single" w:sz="4" w:space="0" w:color="auto"/>
            </w:tcBorders>
          </w:tcPr>
          <w:p w14:paraId="18701FD9"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0828D25"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B6D7897"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41B822E1"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501EEC67"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4D5FFD04"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67A54DF" w14:textId="77777777" w:rsidR="00B45AE1" w:rsidRPr="005B00C6" w:rsidRDefault="00B45AE1" w:rsidP="00B45AE1">
            <w:pPr>
              <w:pStyle w:val="TAL"/>
              <w:rPr>
                <w:rFonts w:eastAsia="SimSun"/>
              </w:rPr>
            </w:pPr>
          </w:p>
        </w:tc>
      </w:tr>
      <w:tr w:rsidR="00B45AE1" w:rsidRPr="005B00C6" w14:paraId="7377D0C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C46FA9" w14:textId="77777777" w:rsidR="00B45AE1" w:rsidRPr="005B00C6" w:rsidRDefault="00B45AE1" w:rsidP="00B45AE1">
            <w:pPr>
              <w:pStyle w:val="TAL"/>
            </w:pPr>
            <w:r w:rsidRPr="005B00C6">
              <w:t>CA_n26A-n66(2A)</w:t>
            </w:r>
          </w:p>
        </w:tc>
        <w:tc>
          <w:tcPr>
            <w:tcW w:w="397" w:type="pct"/>
            <w:tcBorders>
              <w:top w:val="single" w:sz="4" w:space="0" w:color="auto"/>
              <w:left w:val="single" w:sz="4" w:space="0" w:color="auto"/>
              <w:bottom w:val="single" w:sz="4" w:space="0" w:color="auto"/>
              <w:right w:val="single" w:sz="4" w:space="0" w:color="auto"/>
            </w:tcBorders>
          </w:tcPr>
          <w:p w14:paraId="0DFC7CDD"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A4EF54A"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3224EAE8"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4D5483A6"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3E4B4814"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6918F9C2"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E328727" w14:textId="77777777" w:rsidR="00B45AE1" w:rsidRPr="005B00C6" w:rsidRDefault="00B45AE1" w:rsidP="00B45AE1">
            <w:pPr>
              <w:pStyle w:val="TAL"/>
              <w:rPr>
                <w:rFonts w:eastAsia="SimSun"/>
              </w:rPr>
            </w:pPr>
          </w:p>
        </w:tc>
      </w:tr>
      <w:tr w:rsidR="00B45AE1" w:rsidRPr="005B00C6" w14:paraId="587C3EE1"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91A555" w14:textId="77777777" w:rsidR="00B45AE1" w:rsidRPr="005B00C6" w:rsidRDefault="00B45AE1" w:rsidP="00B45AE1">
            <w:pPr>
              <w:pStyle w:val="TAL"/>
            </w:pPr>
            <w:r w:rsidRPr="005B00C6">
              <w:t>CA_n26A-n70A</w:t>
            </w:r>
          </w:p>
        </w:tc>
        <w:tc>
          <w:tcPr>
            <w:tcW w:w="397" w:type="pct"/>
            <w:tcBorders>
              <w:top w:val="single" w:sz="4" w:space="0" w:color="auto"/>
              <w:left w:val="single" w:sz="4" w:space="0" w:color="auto"/>
              <w:bottom w:val="single" w:sz="4" w:space="0" w:color="auto"/>
              <w:right w:val="single" w:sz="4" w:space="0" w:color="auto"/>
            </w:tcBorders>
          </w:tcPr>
          <w:p w14:paraId="2C808087"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58CF7BEE"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2AD23ED7"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5EC18EBA"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428D607E"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44BBA355"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6D75BA62" w14:textId="77777777" w:rsidR="00B45AE1" w:rsidRPr="005B00C6" w:rsidRDefault="00B45AE1" w:rsidP="00B45AE1">
            <w:pPr>
              <w:pStyle w:val="TAL"/>
              <w:rPr>
                <w:rFonts w:eastAsia="SimSun"/>
              </w:rPr>
            </w:pPr>
          </w:p>
        </w:tc>
      </w:tr>
      <w:tr w:rsidR="00B45AE1" w:rsidRPr="005B00C6" w14:paraId="3FBA9FB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185328D" w14:textId="77777777" w:rsidR="00B45AE1" w:rsidRPr="005B00C6" w:rsidRDefault="00B45AE1" w:rsidP="00B45AE1">
            <w:pPr>
              <w:keepNext/>
              <w:keepLines/>
              <w:spacing w:after="0"/>
              <w:rPr>
                <w:rFonts w:ascii="Arial" w:hAnsi="Arial"/>
                <w:sz w:val="18"/>
              </w:rPr>
            </w:pPr>
            <w:r w:rsidRPr="005B00C6">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5DF12BE1"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82D3CB8"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4A7F1A7D"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0927F75E"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D498F56"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A0CCD4D"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082CF4DE" w14:textId="77777777" w:rsidR="00B45AE1" w:rsidRPr="005B00C6" w:rsidRDefault="00B45AE1" w:rsidP="00B45AE1">
            <w:pPr>
              <w:keepNext/>
              <w:keepLines/>
              <w:spacing w:after="0"/>
              <w:jc w:val="center"/>
              <w:rPr>
                <w:rFonts w:ascii="Arial" w:eastAsia="SimSun" w:hAnsi="Arial"/>
                <w:sz w:val="18"/>
              </w:rPr>
            </w:pPr>
          </w:p>
        </w:tc>
      </w:tr>
      <w:tr w:rsidR="00B45AE1" w:rsidRPr="005B00C6" w14:paraId="0300EA4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58E4316" w14:textId="77777777" w:rsidR="00B45AE1" w:rsidRPr="005B00C6" w:rsidRDefault="00B45AE1" w:rsidP="00B45AE1">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DB09CC0"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7" w:type="pct"/>
            <w:tcBorders>
              <w:top w:val="single" w:sz="4" w:space="0" w:color="auto"/>
              <w:left w:val="single" w:sz="4" w:space="0" w:color="auto"/>
              <w:bottom w:val="single" w:sz="4" w:space="0" w:color="auto"/>
              <w:right w:val="single" w:sz="4" w:space="0" w:color="auto"/>
            </w:tcBorders>
          </w:tcPr>
          <w:p w14:paraId="2B7A5209"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EA9E67C"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26FBD3E7"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5FD08E1"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774A6FE9" w14:textId="7119BF87" w:rsidR="00B45AE1" w:rsidRPr="005B00C6" w:rsidRDefault="00B45AE1" w:rsidP="00B45AE1">
            <w:pPr>
              <w:keepNext/>
              <w:keepLines/>
              <w:spacing w:after="0"/>
              <w:jc w:val="center"/>
              <w:rPr>
                <w:rFonts w:ascii="Arial" w:eastAsia="SimSun" w:hAnsi="Arial"/>
                <w:sz w:val="18"/>
              </w:rPr>
            </w:pPr>
            <w:ins w:id="33" w:author="Nokia - Tuomo Säynäjäkangas" w:date="2023-08-01T09:25: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49" w:type="pct"/>
            <w:tcBorders>
              <w:top w:val="single" w:sz="4" w:space="0" w:color="auto"/>
              <w:left w:val="single" w:sz="4" w:space="0" w:color="auto"/>
              <w:bottom w:val="single" w:sz="4" w:space="0" w:color="auto"/>
              <w:right w:val="single" w:sz="4" w:space="0" w:color="auto"/>
            </w:tcBorders>
          </w:tcPr>
          <w:p w14:paraId="7DB4251E" w14:textId="77777777" w:rsidR="00B45AE1" w:rsidRPr="005B00C6" w:rsidRDefault="00B45AE1" w:rsidP="00B45AE1">
            <w:pPr>
              <w:keepNext/>
              <w:keepLines/>
              <w:spacing w:after="0"/>
              <w:jc w:val="center"/>
              <w:rPr>
                <w:rFonts w:ascii="Arial" w:eastAsia="SimSun" w:hAnsi="Arial"/>
                <w:sz w:val="18"/>
              </w:rPr>
            </w:pPr>
          </w:p>
        </w:tc>
      </w:tr>
      <w:tr w:rsidR="00B45AE1" w:rsidRPr="005B00C6" w14:paraId="3F6D2FB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527B147" w14:textId="77777777" w:rsidR="00B45AE1" w:rsidRPr="005B00C6" w:rsidRDefault="00B45AE1" w:rsidP="00B45AE1">
            <w:pPr>
              <w:keepNext/>
              <w:keepLines/>
              <w:spacing w:after="0"/>
              <w:rPr>
                <w:rFonts w:ascii="Arial" w:hAnsi="Arial"/>
                <w:sz w:val="18"/>
              </w:rPr>
            </w:pPr>
            <w:r w:rsidRPr="005B00C6">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6EC8DFB0"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2B3A4D30"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6AFF3CA"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572885EA"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48A653D3"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FEA9C1F"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6741C44" w14:textId="77777777" w:rsidR="00B45AE1" w:rsidRPr="005B00C6" w:rsidRDefault="00B45AE1" w:rsidP="00B45AE1">
            <w:pPr>
              <w:keepNext/>
              <w:keepLines/>
              <w:spacing w:after="0"/>
              <w:jc w:val="center"/>
              <w:rPr>
                <w:rFonts w:ascii="Arial" w:eastAsia="SimSun" w:hAnsi="Arial"/>
                <w:sz w:val="18"/>
              </w:rPr>
            </w:pPr>
            <w:r>
              <w:rPr>
                <w:rFonts w:ascii="Arial" w:eastAsia="SimSun" w:hAnsi="Arial" w:hint="eastAsia"/>
                <w:sz w:val="18"/>
                <w:lang w:eastAsia="zh-CN"/>
              </w:rPr>
              <w:t>Yes</w:t>
            </w:r>
          </w:p>
        </w:tc>
      </w:tr>
      <w:tr w:rsidR="00B45AE1" w:rsidRPr="005B00C6" w14:paraId="3B521231"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ACCAFEF" w14:textId="77777777" w:rsidR="00B45AE1" w:rsidRPr="005B00C6" w:rsidRDefault="00B45AE1" w:rsidP="00B45AE1">
            <w:pPr>
              <w:keepNext/>
              <w:keepLines/>
              <w:spacing w:after="0"/>
              <w:rPr>
                <w:rFonts w:ascii="Arial" w:hAnsi="Arial"/>
                <w:sz w:val="18"/>
              </w:rPr>
            </w:pPr>
            <w:r w:rsidRPr="005B00C6">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79865AF5"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25C61DD"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D2334AD"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AA89F12"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61EB67A7"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1EF46403"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0AD819C" w14:textId="77777777" w:rsidR="00B45AE1" w:rsidRPr="005B00C6" w:rsidRDefault="00B45AE1" w:rsidP="00B45AE1">
            <w:pPr>
              <w:keepNext/>
              <w:keepLines/>
              <w:spacing w:after="0"/>
              <w:jc w:val="center"/>
              <w:rPr>
                <w:rFonts w:ascii="Arial" w:eastAsia="SimSun" w:hAnsi="Arial"/>
                <w:sz w:val="18"/>
              </w:rPr>
            </w:pPr>
          </w:p>
        </w:tc>
      </w:tr>
      <w:tr w:rsidR="00B45AE1" w:rsidRPr="005B00C6" w14:paraId="4114E1E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90B771" w14:textId="77777777" w:rsidR="00B45AE1" w:rsidRPr="005B00C6" w:rsidRDefault="00B45AE1" w:rsidP="00B45AE1">
            <w:pPr>
              <w:keepNext/>
              <w:keepLines/>
              <w:spacing w:after="0"/>
              <w:rPr>
                <w:rFonts w:ascii="Arial" w:hAnsi="Arial"/>
                <w:sz w:val="18"/>
              </w:rPr>
            </w:pPr>
            <w:r w:rsidRPr="005B00C6">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08DA5B7F"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BF4CAC3"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39137A73"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B4D5EED"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23F7913"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7814929C"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48495A2A" w14:textId="77777777" w:rsidR="00B45AE1" w:rsidRPr="005B00C6" w:rsidRDefault="00B45AE1" w:rsidP="00B45AE1">
            <w:pPr>
              <w:keepNext/>
              <w:keepLines/>
              <w:spacing w:after="0"/>
              <w:jc w:val="center"/>
              <w:rPr>
                <w:rFonts w:ascii="Arial" w:eastAsia="SimSun" w:hAnsi="Arial"/>
                <w:sz w:val="18"/>
              </w:rPr>
            </w:pPr>
          </w:p>
        </w:tc>
      </w:tr>
      <w:tr w:rsidR="00B45AE1" w:rsidRPr="005B00C6" w14:paraId="22783858"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2A9921" w14:textId="77777777" w:rsidR="00B45AE1" w:rsidRPr="005B00C6" w:rsidRDefault="00B45AE1" w:rsidP="00B45AE1">
            <w:pPr>
              <w:keepNext/>
              <w:keepLines/>
              <w:spacing w:after="0"/>
              <w:rPr>
                <w:rFonts w:ascii="Arial" w:hAnsi="Arial"/>
                <w:sz w:val="18"/>
              </w:rPr>
            </w:pPr>
            <w:r w:rsidRPr="005B00C6">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524174C2"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429144A"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6FC1E3F"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12115AE"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D496FED"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557CE62"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74956608" w14:textId="77777777" w:rsidR="00B45AE1" w:rsidRPr="005B00C6" w:rsidRDefault="00B45AE1" w:rsidP="00B45AE1">
            <w:pPr>
              <w:keepNext/>
              <w:keepLines/>
              <w:spacing w:after="0"/>
              <w:jc w:val="center"/>
              <w:rPr>
                <w:rFonts w:ascii="Arial" w:eastAsia="SimSun" w:hAnsi="Arial"/>
                <w:sz w:val="18"/>
              </w:rPr>
            </w:pPr>
          </w:p>
        </w:tc>
      </w:tr>
      <w:tr w:rsidR="00B45AE1" w:rsidRPr="005B00C6" w14:paraId="0D6DE7D6"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16501F" w14:textId="77777777" w:rsidR="00B45AE1" w:rsidRPr="005B00C6" w:rsidRDefault="00B45AE1" w:rsidP="00B45AE1">
            <w:pPr>
              <w:pStyle w:val="TAL"/>
            </w:pPr>
            <w:r w:rsidRPr="005B00C6">
              <w:t>CA_n29A-n70A</w:t>
            </w:r>
          </w:p>
        </w:tc>
        <w:tc>
          <w:tcPr>
            <w:tcW w:w="397" w:type="pct"/>
            <w:tcBorders>
              <w:top w:val="single" w:sz="4" w:space="0" w:color="auto"/>
              <w:left w:val="single" w:sz="4" w:space="0" w:color="auto"/>
              <w:bottom w:val="single" w:sz="4" w:space="0" w:color="auto"/>
              <w:right w:val="single" w:sz="4" w:space="0" w:color="auto"/>
            </w:tcBorders>
          </w:tcPr>
          <w:p w14:paraId="680CB264"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A248D5B"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74FAC87"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69ABA64"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38ED7834"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09292F9F"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0C149A3E" w14:textId="77777777" w:rsidR="00B45AE1" w:rsidRPr="005B00C6" w:rsidRDefault="00B45AE1" w:rsidP="00B45AE1">
            <w:pPr>
              <w:keepNext/>
              <w:keepLines/>
              <w:spacing w:after="0"/>
              <w:jc w:val="center"/>
              <w:rPr>
                <w:rFonts w:ascii="Arial" w:eastAsia="SimSun" w:hAnsi="Arial"/>
                <w:sz w:val="18"/>
              </w:rPr>
            </w:pPr>
          </w:p>
        </w:tc>
      </w:tr>
      <w:tr w:rsidR="00B45AE1" w:rsidRPr="005B00C6" w14:paraId="4385E00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C63AFC5" w14:textId="77777777" w:rsidR="00B45AE1" w:rsidRPr="005B00C6" w:rsidRDefault="00B45AE1" w:rsidP="00B45AE1">
            <w:pPr>
              <w:pStyle w:val="TAL"/>
            </w:pPr>
            <w:r w:rsidRPr="005B00C6">
              <w:t>CA_n29A-n71A</w:t>
            </w:r>
          </w:p>
        </w:tc>
        <w:tc>
          <w:tcPr>
            <w:tcW w:w="397" w:type="pct"/>
            <w:tcBorders>
              <w:top w:val="single" w:sz="4" w:space="0" w:color="auto"/>
              <w:left w:val="single" w:sz="4" w:space="0" w:color="auto"/>
              <w:bottom w:val="single" w:sz="4" w:space="0" w:color="auto"/>
              <w:right w:val="single" w:sz="4" w:space="0" w:color="auto"/>
            </w:tcBorders>
          </w:tcPr>
          <w:p w14:paraId="275AE6CB"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6554C57F"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00298B7B"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54D8A834"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6B9A76A"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6B584B2C"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3548C3A2" w14:textId="77777777" w:rsidR="00B45AE1" w:rsidRPr="005B00C6" w:rsidRDefault="00B45AE1" w:rsidP="00B45AE1">
            <w:pPr>
              <w:keepNext/>
              <w:keepLines/>
              <w:spacing w:after="0"/>
              <w:jc w:val="center"/>
              <w:rPr>
                <w:rFonts w:ascii="Arial" w:eastAsia="SimSun" w:hAnsi="Arial"/>
                <w:sz w:val="18"/>
              </w:rPr>
            </w:pPr>
          </w:p>
        </w:tc>
      </w:tr>
      <w:tr w:rsidR="00B45AE1" w:rsidRPr="005B00C6" w14:paraId="13463427"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1EFBBD8" w14:textId="77777777" w:rsidR="00B45AE1" w:rsidRPr="005B00C6" w:rsidRDefault="00B45AE1" w:rsidP="00B45AE1">
            <w:pPr>
              <w:pStyle w:val="TAL"/>
            </w:pPr>
            <w:proofErr w:type="spellStart"/>
            <w:r>
              <w:t>CA_n</w:t>
            </w:r>
            <w:proofErr w:type="spellEnd"/>
            <w:r>
              <w:rPr>
                <w:lang w:val="en-US"/>
              </w:rPr>
              <w:t>39</w:t>
            </w:r>
            <w:r>
              <w:t>A-n41A</w:t>
            </w:r>
          </w:p>
        </w:tc>
        <w:tc>
          <w:tcPr>
            <w:tcW w:w="397" w:type="pct"/>
            <w:tcBorders>
              <w:top w:val="single" w:sz="4" w:space="0" w:color="auto"/>
              <w:left w:val="single" w:sz="4" w:space="0" w:color="auto"/>
              <w:bottom w:val="single" w:sz="4" w:space="0" w:color="auto"/>
              <w:right w:val="single" w:sz="4" w:space="0" w:color="auto"/>
            </w:tcBorders>
          </w:tcPr>
          <w:p w14:paraId="6505FE65" w14:textId="77777777" w:rsidR="00B45AE1" w:rsidRPr="005B00C6" w:rsidRDefault="00B45AE1" w:rsidP="00B45AE1">
            <w:pPr>
              <w:keepNext/>
              <w:keepLines/>
              <w:spacing w:after="0"/>
              <w:jc w:val="center"/>
              <w:rPr>
                <w:rFonts w:ascii="Arial" w:eastAsia="SimSun" w:hAnsi="Arial"/>
                <w:sz w:val="18"/>
              </w:rPr>
            </w:pPr>
            <w:r>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1FD59FD"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5F71FB9A"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2CE21BB"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28F0D428"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A07D87A"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A0880E8" w14:textId="77777777" w:rsidR="00B45AE1" w:rsidRPr="005B00C6" w:rsidRDefault="00B45AE1" w:rsidP="00B45AE1">
            <w:pPr>
              <w:keepNext/>
              <w:keepLines/>
              <w:spacing w:after="0"/>
              <w:jc w:val="center"/>
              <w:rPr>
                <w:rFonts w:ascii="Arial" w:eastAsia="SimSun" w:hAnsi="Arial"/>
                <w:sz w:val="18"/>
              </w:rPr>
            </w:pPr>
          </w:p>
        </w:tc>
      </w:tr>
      <w:tr w:rsidR="00B45AE1" w:rsidRPr="005B00C6" w14:paraId="48A46BCD"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74B76EA" w14:textId="77777777" w:rsidR="00B45AE1" w:rsidRPr="005B00C6" w:rsidRDefault="00B45AE1" w:rsidP="00B45AE1">
            <w:pPr>
              <w:pStyle w:val="TAL"/>
            </w:pPr>
            <w:r w:rsidRPr="005B00C6">
              <w:t>CA_n41A-n</w:t>
            </w:r>
            <w:r>
              <w:t>66</w:t>
            </w:r>
            <w:r w:rsidRPr="005B00C6">
              <w:t>A</w:t>
            </w:r>
          </w:p>
        </w:tc>
        <w:tc>
          <w:tcPr>
            <w:tcW w:w="397" w:type="pct"/>
            <w:tcBorders>
              <w:top w:val="single" w:sz="4" w:space="0" w:color="auto"/>
              <w:left w:val="single" w:sz="4" w:space="0" w:color="auto"/>
              <w:bottom w:val="single" w:sz="4" w:space="0" w:color="auto"/>
              <w:right w:val="single" w:sz="4" w:space="0" w:color="auto"/>
            </w:tcBorders>
          </w:tcPr>
          <w:p w14:paraId="751DB211" w14:textId="77777777" w:rsidR="00B45AE1" w:rsidRPr="005B00C6" w:rsidRDefault="00B45AE1" w:rsidP="00B45AE1">
            <w:pPr>
              <w:keepNext/>
              <w:keepLines/>
              <w:spacing w:after="0"/>
              <w:jc w:val="center"/>
              <w:rPr>
                <w:rFonts w:ascii="Arial" w:eastAsia="SimSun" w:hAnsi="Arial"/>
                <w:sz w:val="18"/>
              </w:rPr>
            </w:pPr>
            <w:r>
              <w:rPr>
                <w:rFonts w:ascii="Arial" w:eastAsia="SimSun"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0F4525D2"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6AC8B5A4"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30ED31F1"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6A1AA9E"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31B2E7D"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4D34900" w14:textId="77777777" w:rsidR="00B45AE1" w:rsidRPr="005B00C6" w:rsidRDefault="00B45AE1" w:rsidP="00B45AE1">
            <w:pPr>
              <w:keepNext/>
              <w:keepLines/>
              <w:spacing w:after="0"/>
              <w:jc w:val="center"/>
              <w:rPr>
                <w:rFonts w:ascii="Arial" w:eastAsia="SimSun" w:hAnsi="Arial"/>
                <w:sz w:val="18"/>
              </w:rPr>
            </w:pPr>
          </w:p>
        </w:tc>
      </w:tr>
      <w:tr w:rsidR="00B45AE1" w:rsidRPr="005B00C6" w14:paraId="1102CA1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6C87967" w14:textId="77777777" w:rsidR="00B45AE1" w:rsidRPr="005B00C6" w:rsidRDefault="00B45AE1" w:rsidP="00B45AE1">
            <w:pPr>
              <w:pStyle w:val="TAL"/>
            </w:pPr>
            <w:r w:rsidRPr="005B00C6">
              <w:t>CA_n41A-n</w:t>
            </w:r>
            <w:r>
              <w:t>71</w:t>
            </w:r>
            <w:r w:rsidRPr="005B00C6">
              <w:t>A</w:t>
            </w:r>
          </w:p>
        </w:tc>
        <w:tc>
          <w:tcPr>
            <w:tcW w:w="397" w:type="pct"/>
            <w:tcBorders>
              <w:top w:val="single" w:sz="4" w:space="0" w:color="auto"/>
              <w:left w:val="single" w:sz="4" w:space="0" w:color="auto"/>
              <w:bottom w:val="single" w:sz="4" w:space="0" w:color="auto"/>
              <w:right w:val="single" w:sz="4" w:space="0" w:color="auto"/>
            </w:tcBorders>
          </w:tcPr>
          <w:p w14:paraId="33E64DC5" w14:textId="77777777" w:rsidR="00B45AE1" w:rsidRDefault="00B45AE1" w:rsidP="00B45AE1">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7" w:type="pct"/>
            <w:tcBorders>
              <w:top w:val="single" w:sz="4" w:space="0" w:color="auto"/>
              <w:left w:val="single" w:sz="4" w:space="0" w:color="auto"/>
              <w:bottom w:val="single" w:sz="4" w:space="0" w:color="auto"/>
              <w:right w:val="single" w:sz="4" w:space="0" w:color="auto"/>
            </w:tcBorders>
          </w:tcPr>
          <w:p w14:paraId="254240E1"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79BFC80F"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D6ADCDD"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7A7D60A"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1CCB099D"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343C868E" w14:textId="77777777" w:rsidR="00B45AE1" w:rsidRPr="005B00C6" w:rsidRDefault="00B45AE1" w:rsidP="00B45AE1">
            <w:pPr>
              <w:keepNext/>
              <w:keepLines/>
              <w:spacing w:after="0"/>
              <w:jc w:val="center"/>
              <w:rPr>
                <w:rFonts w:ascii="Arial" w:eastAsia="SimSun" w:hAnsi="Arial"/>
                <w:sz w:val="18"/>
              </w:rPr>
            </w:pPr>
          </w:p>
        </w:tc>
      </w:tr>
      <w:tr w:rsidR="00B45AE1" w:rsidRPr="005B00C6" w14:paraId="761F9F24"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3104374" w14:textId="77777777" w:rsidR="00B45AE1" w:rsidRPr="005B00C6" w:rsidRDefault="00B45AE1" w:rsidP="00B45AE1">
            <w:pPr>
              <w:pStyle w:val="TAL"/>
              <w:rPr>
                <w:rFonts w:eastAsia="SimSun"/>
              </w:rPr>
            </w:pPr>
            <w:r w:rsidRPr="005B00C6">
              <w:t>CA_n41A-n79A</w:t>
            </w:r>
          </w:p>
        </w:tc>
        <w:tc>
          <w:tcPr>
            <w:tcW w:w="397" w:type="pct"/>
            <w:tcBorders>
              <w:top w:val="single" w:sz="4" w:space="0" w:color="auto"/>
              <w:left w:val="single" w:sz="4" w:space="0" w:color="auto"/>
              <w:bottom w:val="single" w:sz="4" w:space="0" w:color="auto"/>
              <w:right w:val="single" w:sz="4" w:space="0" w:color="auto"/>
            </w:tcBorders>
            <w:hideMark/>
          </w:tcPr>
          <w:p w14:paraId="11F88439"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5F53256"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A98C67D"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2037A8F"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1A818EED"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7754DECE" w14:textId="77777777" w:rsidR="00B45AE1" w:rsidRPr="005B00C6" w:rsidRDefault="00B45AE1" w:rsidP="00B45AE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0DF47455" w14:textId="77777777" w:rsidR="00B45AE1" w:rsidRPr="006B574C" w:rsidRDefault="00B45AE1" w:rsidP="00B45AE1">
            <w:pPr>
              <w:keepNext/>
              <w:keepLines/>
              <w:spacing w:after="0"/>
              <w:jc w:val="center"/>
              <w:rPr>
                <w:rFonts w:ascii="Arial" w:eastAsia="SimSun" w:hAnsi="Arial"/>
                <w:sz w:val="18"/>
                <w:lang w:eastAsia="zh-CN"/>
              </w:rPr>
            </w:pPr>
          </w:p>
        </w:tc>
      </w:tr>
      <w:tr w:rsidR="00B45AE1" w:rsidRPr="005B00C6" w14:paraId="448B2B6A"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629261C" w14:textId="77777777" w:rsidR="00B45AE1" w:rsidRPr="005B00C6" w:rsidRDefault="00B45AE1" w:rsidP="00B45AE1">
            <w:pPr>
              <w:pStyle w:val="TAL"/>
            </w:pPr>
            <w:r w:rsidRPr="005B00C6">
              <w:t>CA_n41</w:t>
            </w:r>
            <w:r w:rsidRPr="005B00C6">
              <w:rPr>
                <w:lang w:eastAsia="zh-CN"/>
              </w:rPr>
              <w:t>C</w:t>
            </w:r>
            <w:r w:rsidRPr="005B00C6">
              <w:t>-n79A</w:t>
            </w:r>
          </w:p>
        </w:tc>
        <w:tc>
          <w:tcPr>
            <w:tcW w:w="397" w:type="pct"/>
            <w:tcBorders>
              <w:top w:val="single" w:sz="4" w:space="0" w:color="auto"/>
              <w:left w:val="single" w:sz="4" w:space="0" w:color="auto"/>
              <w:bottom w:val="single" w:sz="4" w:space="0" w:color="auto"/>
              <w:right w:val="single" w:sz="4" w:space="0" w:color="auto"/>
            </w:tcBorders>
            <w:hideMark/>
          </w:tcPr>
          <w:p w14:paraId="63A7C7BA"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6A61651"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1CB302E9"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1A836430" w14:textId="77777777" w:rsidR="00B45AE1" w:rsidRPr="005B00C6" w:rsidRDefault="00B45AE1" w:rsidP="00B45AE1">
            <w:pPr>
              <w:keepNext/>
              <w:keepLines/>
              <w:spacing w:after="0"/>
              <w:jc w:val="center"/>
              <w:rPr>
                <w:rFonts w:ascii="Arial" w:hAnsi="Arial"/>
                <w:sz w:val="18"/>
                <w:lang w:eastAsia="zh-CN"/>
              </w:rPr>
            </w:pPr>
          </w:p>
        </w:tc>
        <w:tc>
          <w:tcPr>
            <w:tcW w:w="719" w:type="pct"/>
            <w:tcBorders>
              <w:top w:val="single" w:sz="4" w:space="0" w:color="auto"/>
              <w:left w:val="single" w:sz="4" w:space="0" w:color="auto"/>
              <w:bottom w:val="single" w:sz="4" w:space="0" w:color="auto"/>
              <w:right w:val="single" w:sz="4" w:space="0" w:color="auto"/>
            </w:tcBorders>
          </w:tcPr>
          <w:p w14:paraId="3DA73A1D"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536D389C" w14:textId="77777777" w:rsidR="00B45AE1" w:rsidRPr="005B00C6" w:rsidRDefault="00B45AE1" w:rsidP="00B45AE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0219CDA" w14:textId="77777777" w:rsidR="00B45AE1" w:rsidRPr="006B574C" w:rsidRDefault="00B45AE1" w:rsidP="00B45AE1">
            <w:pPr>
              <w:keepNext/>
              <w:keepLines/>
              <w:spacing w:after="0"/>
              <w:jc w:val="center"/>
              <w:rPr>
                <w:rFonts w:ascii="Arial" w:eastAsia="SimSun" w:hAnsi="Arial"/>
                <w:sz w:val="18"/>
                <w:lang w:eastAsia="zh-CN"/>
              </w:rPr>
            </w:pPr>
          </w:p>
        </w:tc>
      </w:tr>
      <w:tr w:rsidR="00B45AE1" w:rsidRPr="005B00C6" w14:paraId="097D8A3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A0D61A4" w14:textId="77777777" w:rsidR="00B45AE1" w:rsidRPr="005B00C6" w:rsidRDefault="00B45AE1" w:rsidP="00B45AE1">
            <w:pPr>
              <w:pStyle w:val="TAL"/>
              <w:rPr>
                <w:rFonts w:eastAsia="SimSun"/>
              </w:rPr>
            </w:pPr>
            <w:r w:rsidRPr="005B00C6">
              <w:t>CA_n48A-n66A (Note 6)</w:t>
            </w:r>
          </w:p>
        </w:tc>
        <w:tc>
          <w:tcPr>
            <w:tcW w:w="397" w:type="pct"/>
            <w:tcBorders>
              <w:top w:val="single" w:sz="4" w:space="0" w:color="auto"/>
              <w:left w:val="single" w:sz="4" w:space="0" w:color="auto"/>
              <w:bottom w:val="single" w:sz="4" w:space="0" w:color="auto"/>
              <w:right w:val="single" w:sz="4" w:space="0" w:color="auto"/>
            </w:tcBorders>
          </w:tcPr>
          <w:p w14:paraId="5E67AC24" w14:textId="77777777" w:rsidR="00B45AE1" w:rsidRPr="005B00C6" w:rsidRDefault="00B45AE1" w:rsidP="00B45AE1">
            <w:pPr>
              <w:pStyle w:val="TAL"/>
              <w:rPr>
                <w:rFonts w:eastAsia="SimSun"/>
              </w:rPr>
            </w:pPr>
            <w:r w:rsidRPr="005B00C6">
              <w:rPr>
                <w:rFonts w:eastAsia="SimSun"/>
              </w:rPr>
              <w:t>Rel-16</w:t>
            </w:r>
          </w:p>
        </w:tc>
        <w:tc>
          <w:tcPr>
            <w:tcW w:w="157" w:type="pct"/>
            <w:tcBorders>
              <w:top w:val="single" w:sz="4" w:space="0" w:color="auto"/>
              <w:left w:val="single" w:sz="4" w:space="0" w:color="auto"/>
              <w:bottom w:val="single" w:sz="4" w:space="0" w:color="auto"/>
              <w:right w:val="single" w:sz="4" w:space="0" w:color="auto"/>
            </w:tcBorders>
          </w:tcPr>
          <w:p w14:paraId="4A43B991"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2332DD5F"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71635C5A"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0BDAD68B"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6565510F"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AE39FFC" w14:textId="77777777" w:rsidR="00B45AE1" w:rsidRPr="005B00C6" w:rsidRDefault="00B45AE1" w:rsidP="00B45AE1">
            <w:pPr>
              <w:pStyle w:val="TAL"/>
              <w:rPr>
                <w:rFonts w:eastAsia="SimSun"/>
              </w:rPr>
            </w:pPr>
          </w:p>
        </w:tc>
      </w:tr>
      <w:tr w:rsidR="00B45AE1" w:rsidRPr="005B00C6" w14:paraId="7C89A40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02B7F8D" w14:textId="77777777" w:rsidR="00B45AE1" w:rsidRPr="005B00C6" w:rsidRDefault="00B45AE1" w:rsidP="00B45AE1">
            <w:pPr>
              <w:pStyle w:val="TAL"/>
            </w:pPr>
            <w:r w:rsidRPr="005B00C6">
              <w:t>CA_n48A-n66(2A) (Note 6)</w:t>
            </w:r>
          </w:p>
        </w:tc>
        <w:tc>
          <w:tcPr>
            <w:tcW w:w="397" w:type="pct"/>
            <w:tcBorders>
              <w:top w:val="single" w:sz="4" w:space="0" w:color="auto"/>
              <w:left w:val="single" w:sz="4" w:space="0" w:color="auto"/>
              <w:bottom w:val="single" w:sz="4" w:space="0" w:color="auto"/>
              <w:right w:val="single" w:sz="4" w:space="0" w:color="auto"/>
            </w:tcBorders>
          </w:tcPr>
          <w:p w14:paraId="0FC90078"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D23B092"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D3994A0"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350791D2"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7E71FB01"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75B74DC5"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142F7AE0" w14:textId="77777777" w:rsidR="00B45AE1" w:rsidRPr="005B00C6" w:rsidRDefault="00B45AE1" w:rsidP="00B45AE1">
            <w:pPr>
              <w:pStyle w:val="TAL"/>
              <w:rPr>
                <w:rFonts w:eastAsia="SimSun"/>
              </w:rPr>
            </w:pPr>
          </w:p>
        </w:tc>
      </w:tr>
      <w:tr w:rsidR="00B45AE1" w:rsidRPr="005B00C6" w14:paraId="14F85AA4"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766E41B" w14:textId="77777777" w:rsidR="00B45AE1" w:rsidRPr="005B00C6" w:rsidRDefault="00B45AE1" w:rsidP="00B45AE1">
            <w:pPr>
              <w:pStyle w:val="TAL"/>
              <w:rPr>
                <w:rFonts w:eastAsia="SimSun"/>
              </w:rPr>
            </w:pPr>
            <w:r w:rsidRPr="005B00C6">
              <w:t>CA_n48A-n70A</w:t>
            </w:r>
          </w:p>
        </w:tc>
        <w:tc>
          <w:tcPr>
            <w:tcW w:w="397" w:type="pct"/>
            <w:tcBorders>
              <w:top w:val="single" w:sz="4" w:space="0" w:color="auto"/>
              <w:left w:val="single" w:sz="4" w:space="0" w:color="auto"/>
              <w:bottom w:val="single" w:sz="4" w:space="0" w:color="auto"/>
              <w:right w:val="single" w:sz="4" w:space="0" w:color="auto"/>
            </w:tcBorders>
          </w:tcPr>
          <w:p w14:paraId="5149BCF2"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14E2614A"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BBB1166"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629754C3"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629BAD75"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095A3B92"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65AC1040" w14:textId="77777777" w:rsidR="00B45AE1" w:rsidRPr="005B00C6" w:rsidRDefault="00B45AE1" w:rsidP="00B45AE1">
            <w:pPr>
              <w:pStyle w:val="TAL"/>
              <w:rPr>
                <w:rFonts w:eastAsia="SimSun"/>
              </w:rPr>
            </w:pPr>
          </w:p>
        </w:tc>
      </w:tr>
      <w:tr w:rsidR="00B45AE1" w:rsidRPr="005B00C6" w14:paraId="1A6C25A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BA14EE" w14:textId="77777777" w:rsidR="00B45AE1" w:rsidRPr="005B00C6" w:rsidRDefault="00B45AE1" w:rsidP="00B45AE1">
            <w:pPr>
              <w:pStyle w:val="TAL"/>
              <w:rPr>
                <w:rFonts w:eastAsia="SimSun"/>
              </w:rPr>
            </w:pPr>
            <w:r w:rsidRPr="005B00C6">
              <w:t>CA_n48A-n71A</w:t>
            </w:r>
          </w:p>
        </w:tc>
        <w:tc>
          <w:tcPr>
            <w:tcW w:w="397" w:type="pct"/>
            <w:tcBorders>
              <w:top w:val="single" w:sz="4" w:space="0" w:color="auto"/>
              <w:left w:val="single" w:sz="4" w:space="0" w:color="auto"/>
              <w:bottom w:val="single" w:sz="4" w:space="0" w:color="auto"/>
              <w:right w:val="single" w:sz="4" w:space="0" w:color="auto"/>
            </w:tcBorders>
          </w:tcPr>
          <w:p w14:paraId="7BC1AFA5"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507C4E31"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BD09461"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1BD91A44"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72D1720D"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68114445"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9750C77" w14:textId="77777777" w:rsidR="00B45AE1" w:rsidRPr="005B00C6" w:rsidRDefault="00B45AE1" w:rsidP="00B45AE1">
            <w:pPr>
              <w:pStyle w:val="TAL"/>
              <w:rPr>
                <w:rFonts w:eastAsia="SimSun"/>
              </w:rPr>
            </w:pPr>
          </w:p>
        </w:tc>
      </w:tr>
      <w:tr w:rsidR="00B45AE1" w:rsidRPr="005B00C6" w14:paraId="728B1508"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1EDF573" w14:textId="77777777" w:rsidR="00B45AE1" w:rsidRPr="005B00C6" w:rsidRDefault="00B45AE1" w:rsidP="00B45AE1">
            <w:pPr>
              <w:pStyle w:val="TAL"/>
            </w:pPr>
            <w:r w:rsidRPr="005B00C6">
              <w:t>CA_n48A-n71(2A)</w:t>
            </w:r>
          </w:p>
        </w:tc>
        <w:tc>
          <w:tcPr>
            <w:tcW w:w="397" w:type="pct"/>
            <w:tcBorders>
              <w:top w:val="single" w:sz="4" w:space="0" w:color="auto"/>
              <w:left w:val="single" w:sz="4" w:space="0" w:color="auto"/>
              <w:bottom w:val="single" w:sz="4" w:space="0" w:color="auto"/>
              <w:right w:val="single" w:sz="4" w:space="0" w:color="auto"/>
            </w:tcBorders>
          </w:tcPr>
          <w:p w14:paraId="60EE1EEF"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A258EB7"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7DE0DECA"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36CFE332"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604BB9B9"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5420CFC3"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09CF58B7" w14:textId="77777777" w:rsidR="00B45AE1" w:rsidRPr="005B00C6" w:rsidRDefault="00B45AE1" w:rsidP="00B45AE1">
            <w:pPr>
              <w:pStyle w:val="TAL"/>
              <w:rPr>
                <w:rFonts w:eastAsia="SimSun"/>
              </w:rPr>
            </w:pPr>
          </w:p>
        </w:tc>
      </w:tr>
      <w:tr w:rsidR="00B45AE1" w:rsidRPr="005B00C6" w14:paraId="1D0A2D4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B2C8B8" w14:textId="77777777" w:rsidR="00B45AE1" w:rsidRPr="005B00C6" w:rsidRDefault="00B45AE1" w:rsidP="00B45AE1">
            <w:pPr>
              <w:pStyle w:val="TAL"/>
            </w:pPr>
            <w:r w:rsidRPr="005B00C6">
              <w:t>CA_n48A-n7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51CB1B93"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77EDC358"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776C0B37"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06F72DC0"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53A2E076"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2A89F42C"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096905A4" w14:textId="77777777" w:rsidR="00B45AE1" w:rsidRPr="005B00C6" w:rsidRDefault="00B45AE1" w:rsidP="00B45AE1">
            <w:pPr>
              <w:pStyle w:val="TAL"/>
              <w:rPr>
                <w:rFonts w:eastAsia="SimSun"/>
              </w:rPr>
            </w:pPr>
          </w:p>
        </w:tc>
      </w:tr>
      <w:tr w:rsidR="00B45AE1" w:rsidRPr="005B00C6" w14:paraId="3CADFCBD"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A771E29" w14:textId="77777777" w:rsidR="00B45AE1" w:rsidRPr="005B00C6" w:rsidRDefault="00B45AE1" w:rsidP="00B45AE1">
            <w:pPr>
              <w:pStyle w:val="TAL"/>
            </w:pPr>
            <w:r w:rsidRPr="005B00C6">
              <w:rPr>
                <w:rFonts w:eastAsia="SimSun"/>
              </w:rPr>
              <w:t>CA_n48B-n66A</w:t>
            </w:r>
          </w:p>
        </w:tc>
        <w:tc>
          <w:tcPr>
            <w:tcW w:w="397" w:type="pct"/>
            <w:tcBorders>
              <w:top w:val="single" w:sz="4" w:space="0" w:color="auto"/>
              <w:left w:val="single" w:sz="4" w:space="0" w:color="auto"/>
              <w:bottom w:val="single" w:sz="4" w:space="0" w:color="auto"/>
              <w:right w:val="single" w:sz="4" w:space="0" w:color="auto"/>
            </w:tcBorders>
          </w:tcPr>
          <w:p w14:paraId="36CCD4ED"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6B114D41"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11CDA98E"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19EE78A4"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6C96ED10"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75117592"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39D85E7F" w14:textId="77777777" w:rsidR="00B45AE1" w:rsidRPr="005B00C6" w:rsidRDefault="00B45AE1" w:rsidP="00B45AE1">
            <w:pPr>
              <w:pStyle w:val="TAL"/>
              <w:rPr>
                <w:rFonts w:eastAsia="SimSun"/>
              </w:rPr>
            </w:pPr>
          </w:p>
        </w:tc>
      </w:tr>
      <w:tr w:rsidR="00B45AE1" w:rsidRPr="005B00C6" w14:paraId="195D9A97"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C5A6E3" w14:textId="77777777" w:rsidR="00B45AE1" w:rsidRPr="005B00C6" w:rsidRDefault="00B45AE1" w:rsidP="00B45AE1">
            <w:pPr>
              <w:pStyle w:val="TAL"/>
            </w:pPr>
            <w:r w:rsidRPr="005B00C6">
              <w:rPr>
                <w:rFonts w:eastAsia="SimSun"/>
              </w:rPr>
              <w:t>CA_n48B-n70A</w:t>
            </w:r>
          </w:p>
        </w:tc>
        <w:tc>
          <w:tcPr>
            <w:tcW w:w="397" w:type="pct"/>
            <w:tcBorders>
              <w:top w:val="single" w:sz="4" w:space="0" w:color="auto"/>
              <w:left w:val="single" w:sz="4" w:space="0" w:color="auto"/>
              <w:bottom w:val="single" w:sz="4" w:space="0" w:color="auto"/>
              <w:right w:val="single" w:sz="4" w:space="0" w:color="auto"/>
            </w:tcBorders>
          </w:tcPr>
          <w:p w14:paraId="2EA05691"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5825B524"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39A31652"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409C2560"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4152A8B2"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1B1E7FD2"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7C1A55E1" w14:textId="77777777" w:rsidR="00B45AE1" w:rsidRPr="005B00C6" w:rsidRDefault="00B45AE1" w:rsidP="00B45AE1">
            <w:pPr>
              <w:pStyle w:val="TAL"/>
              <w:rPr>
                <w:rFonts w:eastAsia="SimSun"/>
              </w:rPr>
            </w:pPr>
          </w:p>
        </w:tc>
      </w:tr>
      <w:tr w:rsidR="00B45AE1" w:rsidRPr="005B00C6" w14:paraId="40FC929C"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006474" w14:textId="77777777" w:rsidR="00B45AE1" w:rsidRPr="005B00C6" w:rsidRDefault="00B45AE1" w:rsidP="00B45AE1">
            <w:pPr>
              <w:pStyle w:val="TAL"/>
            </w:pPr>
            <w:r w:rsidRPr="005B00C6">
              <w:rPr>
                <w:rFonts w:eastAsia="SimSun"/>
              </w:rPr>
              <w:t>CA_n48B-n71A</w:t>
            </w:r>
          </w:p>
        </w:tc>
        <w:tc>
          <w:tcPr>
            <w:tcW w:w="397" w:type="pct"/>
            <w:tcBorders>
              <w:top w:val="single" w:sz="4" w:space="0" w:color="auto"/>
              <w:left w:val="single" w:sz="4" w:space="0" w:color="auto"/>
              <w:bottom w:val="single" w:sz="4" w:space="0" w:color="auto"/>
              <w:right w:val="single" w:sz="4" w:space="0" w:color="auto"/>
            </w:tcBorders>
          </w:tcPr>
          <w:p w14:paraId="251A8890"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05F5CEAA"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205F4C6"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798C1F6D"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0F9E8E17"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50BDB4A3"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18C7B878" w14:textId="77777777" w:rsidR="00B45AE1" w:rsidRPr="005B00C6" w:rsidRDefault="00B45AE1" w:rsidP="00B45AE1">
            <w:pPr>
              <w:pStyle w:val="TAL"/>
              <w:rPr>
                <w:rFonts w:eastAsia="SimSun"/>
              </w:rPr>
            </w:pPr>
          </w:p>
        </w:tc>
      </w:tr>
      <w:tr w:rsidR="00B45AE1" w:rsidRPr="005B00C6" w14:paraId="091DF9AF"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4913B4C" w14:textId="77777777" w:rsidR="00B45AE1" w:rsidRPr="005B00C6" w:rsidRDefault="00B45AE1" w:rsidP="00B45AE1">
            <w:pPr>
              <w:pStyle w:val="TAL"/>
            </w:pPr>
            <w:r w:rsidRPr="005B00C6">
              <w:rPr>
                <w:rFonts w:eastAsia="SimSun"/>
              </w:rPr>
              <w:t>CA_n48(2A)-n66A</w:t>
            </w:r>
          </w:p>
        </w:tc>
        <w:tc>
          <w:tcPr>
            <w:tcW w:w="397" w:type="pct"/>
            <w:tcBorders>
              <w:top w:val="single" w:sz="4" w:space="0" w:color="auto"/>
              <w:left w:val="single" w:sz="4" w:space="0" w:color="auto"/>
              <w:bottom w:val="single" w:sz="4" w:space="0" w:color="auto"/>
              <w:right w:val="single" w:sz="4" w:space="0" w:color="auto"/>
            </w:tcBorders>
          </w:tcPr>
          <w:p w14:paraId="429C972B"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0C602E2E"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60D86137"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68167842"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411070CA"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2EC3D60B"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29F7239D" w14:textId="77777777" w:rsidR="00B45AE1" w:rsidRPr="005B00C6" w:rsidRDefault="00B45AE1" w:rsidP="00B45AE1">
            <w:pPr>
              <w:pStyle w:val="TAL"/>
              <w:rPr>
                <w:rFonts w:eastAsia="SimSun"/>
              </w:rPr>
            </w:pPr>
          </w:p>
        </w:tc>
      </w:tr>
      <w:tr w:rsidR="00B45AE1" w:rsidRPr="005B00C6" w14:paraId="501E47B6"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E00522A" w14:textId="77777777" w:rsidR="00B45AE1" w:rsidRPr="005B00C6" w:rsidRDefault="00B45AE1" w:rsidP="00B45AE1">
            <w:pPr>
              <w:pStyle w:val="TAL"/>
              <w:rPr>
                <w:rFonts w:eastAsia="SimSun"/>
              </w:rPr>
            </w:pPr>
            <w:r>
              <w:t>CA_n48(2A)-n66(2A)</w:t>
            </w:r>
          </w:p>
        </w:tc>
        <w:tc>
          <w:tcPr>
            <w:tcW w:w="397" w:type="pct"/>
            <w:tcBorders>
              <w:top w:val="single" w:sz="4" w:space="0" w:color="auto"/>
              <w:left w:val="single" w:sz="4" w:space="0" w:color="auto"/>
              <w:bottom w:val="single" w:sz="4" w:space="0" w:color="auto"/>
              <w:right w:val="single" w:sz="4" w:space="0" w:color="auto"/>
            </w:tcBorders>
          </w:tcPr>
          <w:p w14:paraId="4D5CF9D0" w14:textId="77777777" w:rsidR="00B45AE1" w:rsidRPr="005B00C6" w:rsidRDefault="00B45AE1" w:rsidP="00B45AE1">
            <w:pPr>
              <w:pStyle w:val="TAL"/>
              <w:rPr>
                <w:rFonts w:eastAsia="SimSun"/>
              </w:rPr>
            </w:pPr>
            <w:r>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02E87144"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2A4DE2DF"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09053C17"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28DEF5E1"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0C8B8312"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5F300435" w14:textId="77777777" w:rsidR="00B45AE1" w:rsidRPr="005B00C6" w:rsidRDefault="00B45AE1" w:rsidP="00B45AE1">
            <w:pPr>
              <w:pStyle w:val="TAL"/>
              <w:rPr>
                <w:rFonts w:eastAsia="SimSun"/>
              </w:rPr>
            </w:pPr>
          </w:p>
        </w:tc>
      </w:tr>
      <w:tr w:rsidR="00B45AE1" w:rsidRPr="005B00C6" w14:paraId="3E1E3E11"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4B1DE85" w14:textId="77777777" w:rsidR="00B45AE1" w:rsidRPr="005B00C6" w:rsidRDefault="00B45AE1" w:rsidP="00B45AE1">
            <w:pPr>
              <w:pStyle w:val="TAL"/>
            </w:pPr>
            <w:r w:rsidRPr="005B00C6">
              <w:rPr>
                <w:rFonts w:eastAsia="SimSun"/>
              </w:rPr>
              <w:lastRenderedPageBreak/>
              <w:t>CA_n48(2A)-n70A</w:t>
            </w:r>
          </w:p>
        </w:tc>
        <w:tc>
          <w:tcPr>
            <w:tcW w:w="397" w:type="pct"/>
            <w:tcBorders>
              <w:top w:val="single" w:sz="4" w:space="0" w:color="auto"/>
              <w:left w:val="single" w:sz="4" w:space="0" w:color="auto"/>
              <w:bottom w:val="single" w:sz="4" w:space="0" w:color="auto"/>
              <w:right w:val="single" w:sz="4" w:space="0" w:color="auto"/>
            </w:tcBorders>
          </w:tcPr>
          <w:p w14:paraId="26B26025"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241F3E64"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5DA938B9"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3FF20C77"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43D5035A"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5DEE7088"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1F5FED45" w14:textId="77777777" w:rsidR="00B45AE1" w:rsidRPr="005B00C6" w:rsidRDefault="00B45AE1" w:rsidP="00B45AE1">
            <w:pPr>
              <w:pStyle w:val="TAL"/>
              <w:rPr>
                <w:rFonts w:eastAsia="SimSun"/>
              </w:rPr>
            </w:pPr>
          </w:p>
        </w:tc>
      </w:tr>
      <w:tr w:rsidR="00B45AE1" w:rsidRPr="005B00C6" w14:paraId="26BACF37"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93FEF63" w14:textId="77777777" w:rsidR="00B45AE1" w:rsidRPr="005B00C6" w:rsidRDefault="00B45AE1" w:rsidP="00B45AE1">
            <w:pPr>
              <w:pStyle w:val="TAL"/>
            </w:pPr>
            <w:r w:rsidRPr="005B00C6">
              <w:rPr>
                <w:rFonts w:eastAsia="SimSun"/>
              </w:rPr>
              <w:t>CA_n48(2A)-n71A</w:t>
            </w:r>
          </w:p>
        </w:tc>
        <w:tc>
          <w:tcPr>
            <w:tcW w:w="397" w:type="pct"/>
            <w:tcBorders>
              <w:top w:val="single" w:sz="4" w:space="0" w:color="auto"/>
              <w:left w:val="single" w:sz="4" w:space="0" w:color="auto"/>
              <w:bottom w:val="single" w:sz="4" w:space="0" w:color="auto"/>
              <w:right w:val="single" w:sz="4" w:space="0" w:color="auto"/>
            </w:tcBorders>
          </w:tcPr>
          <w:p w14:paraId="14CF814F" w14:textId="77777777" w:rsidR="00B45AE1" w:rsidRPr="005B00C6" w:rsidRDefault="00B45AE1" w:rsidP="00B45AE1">
            <w:pPr>
              <w:pStyle w:val="TAL"/>
              <w:rPr>
                <w:rFonts w:eastAsia="SimSun"/>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77A06D17"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608610CD"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123F75A5"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2791075F"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01D4857B"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51117B7A" w14:textId="77777777" w:rsidR="00B45AE1" w:rsidRPr="005B00C6" w:rsidRDefault="00B45AE1" w:rsidP="00B45AE1">
            <w:pPr>
              <w:pStyle w:val="TAL"/>
              <w:rPr>
                <w:rFonts w:eastAsia="SimSun"/>
              </w:rPr>
            </w:pPr>
          </w:p>
        </w:tc>
      </w:tr>
      <w:tr w:rsidR="00B45AE1" w:rsidRPr="005B00C6" w14:paraId="131E9D45"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AC3DEE" w14:textId="77777777" w:rsidR="00B45AE1" w:rsidRPr="005B00C6" w:rsidRDefault="00B45AE1" w:rsidP="00B45AE1">
            <w:pPr>
              <w:pStyle w:val="TAL"/>
              <w:rPr>
                <w:rFonts w:eastAsia="SimSun"/>
              </w:rPr>
            </w:pPr>
            <w:r>
              <w:t>CA_n48(2A)-n71(2A)</w:t>
            </w:r>
          </w:p>
        </w:tc>
        <w:tc>
          <w:tcPr>
            <w:tcW w:w="397" w:type="pct"/>
            <w:tcBorders>
              <w:top w:val="single" w:sz="4" w:space="0" w:color="auto"/>
              <w:left w:val="single" w:sz="4" w:space="0" w:color="auto"/>
              <w:bottom w:val="single" w:sz="4" w:space="0" w:color="auto"/>
              <w:right w:val="single" w:sz="4" w:space="0" w:color="auto"/>
            </w:tcBorders>
          </w:tcPr>
          <w:p w14:paraId="55D0C234" w14:textId="77777777" w:rsidR="00B45AE1" w:rsidRPr="005B00C6" w:rsidRDefault="00B45AE1" w:rsidP="00B45AE1">
            <w:pPr>
              <w:pStyle w:val="TAL"/>
              <w:rPr>
                <w:rFonts w:eastAsia="SimSun"/>
              </w:rPr>
            </w:pPr>
            <w:r>
              <w:t>Rel-17</w:t>
            </w:r>
          </w:p>
        </w:tc>
        <w:tc>
          <w:tcPr>
            <w:tcW w:w="157" w:type="pct"/>
            <w:tcBorders>
              <w:top w:val="single" w:sz="4" w:space="0" w:color="auto"/>
              <w:left w:val="single" w:sz="4" w:space="0" w:color="auto"/>
              <w:bottom w:val="single" w:sz="4" w:space="0" w:color="auto"/>
              <w:right w:val="single" w:sz="4" w:space="0" w:color="auto"/>
            </w:tcBorders>
          </w:tcPr>
          <w:p w14:paraId="44B73090" w14:textId="77777777" w:rsidR="00B45AE1" w:rsidRPr="005B00C6" w:rsidRDefault="00B45AE1" w:rsidP="00B45AE1">
            <w:pPr>
              <w:pStyle w:val="TAL"/>
              <w:rPr>
                <w:rFonts w:eastAsia="SimSun"/>
              </w:rPr>
            </w:pPr>
          </w:p>
        </w:tc>
        <w:tc>
          <w:tcPr>
            <w:tcW w:w="521" w:type="pct"/>
            <w:tcBorders>
              <w:top w:val="single" w:sz="4" w:space="0" w:color="auto"/>
              <w:left w:val="single" w:sz="4" w:space="0" w:color="auto"/>
              <w:bottom w:val="single" w:sz="4" w:space="0" w:color="auto"/>
              <w:right w:val="single" w:sz="4" w:space="0" w:color="auto"/>
            </w:tcBorders>
          </w:tcPr>
          <w:p w14:paraId="42CEDED3" w14:textId="77777777" w:rsidR="00B45AE1" w:rsidRPr="005B00C6" w:rsidRDefault="00B45AE1" w:rsidP="00B45AE1">
            <w:pPr>
              <w:pStyle w:val="TAL"/>
              <w:rPr>
                <w:rFonts w:eastAsia="SimSun"/>
              </w:rPr>
            </w:pPr>
          </w:p>
        </w:tc>
        <w:tc>
          <w:tcPr>
            <w:tcW w:w="615" w:type="pct"/>
            <w:tcBorders>
              <w:top w:val="single" w:sz="4" w:space="0" w:color="auto"/>
              <w:left w:val="single" w:sz="4" w:space="0" w:color="auto"/>
              <w:bottom w:val="single" w:sz="4" w:space="0" w:color="auto"/>
              <w:right w:val="single" w:sz="4" w:space="0" w:color="auto"/>
            </w:tcBorders>
          </w:tcPr>
          <w:p w14:paraId="15472EAE" w14:textId="77777777" w:rsidR="00B45AE1" w:rsidRPr="005B00C6" w:rsidRDefault="00B45AE1" w:rsidP="00B45AE1">
            <w:pPr>
              <w:pStyle w:val="TAL"/>
              <w:rPr>
                <w:rFonts w:eastAsia="SimSun"/>
              </w:rPr>
            </w:pPr>
          </w:p>
        </w:tc>
        <w:tc>
          <w:tcPr>
            <w:tcW w:w="719" w:type="pct"/>
            <w:tcBorders>
              <w:top w:val="single" w:sz="4" w:space="0" w:color="auto"/>
              <w:left w:val="single" w:sz="4" w:space="0" w:color="auto"/>
              <w:bottom w:val="single" w:sz="4" w:space="0" w:color="auto"/>
              <w:right w:val="single" w:sz="4" w:space="0" w:color="auto"/>
            </w:tcBorders>
          </w:tcPr>
          <w:p w14:paraId="66D67D82" w14:textId="77777777" w:rsidR="00B45AE1" w:rsidRPr="005B00C6" w:rsidRDefault="00B45AE1" w:rsidP="00B45AE1">
            <w:pPr>
              <w:pStyle w:val="TAL"/>
              <w:rPr>
                <w:rFonts w:eastAsia="SimSun"/>
              </w:rPr>
            </w:pPr>
          </w:p>
        </w:tc>
        <w:tc>
          <w:tcPr>
            <w:tcW w:w="900" w:type="pct"/>
            <w:tcBorders>
              <w:top w:val="single" w:sz="4" w:space="0" w:color="auto"/>
              <w:left w:val="single" w:sz="4" w:space="0" w:color="auto"/>
              <w:bottom w:val="single" w:sz="4" w:space="0" w:color="auto"/>
              <w:right w:val="single" w:sz="4" w:space="0" w:color="auto"/>
            </w:tcBorders>
          </w:tcPr>
          <w:p w14:paraId="4D99DC30" w14:textId="77777777" w:rsidR="00B45AE1" w:rsidRPr="005B00C6" w:rsidRDefault="00B45AE1" w:rsidP="00B45AE1">
            <w:pPr>
              <w:pStyle w:val="TAL"/>
              <w:rPr>
                <w:rFonts w:eastAsia="SimSun"/>
              </w:rPr>
            </w:pPr>
          </w:p>
        </w:tc>
        <w:tc>
          <w:tcPr>
            <w:tcW w:w="1049" w:type="pct"/>
            <w:tcBorders>
              <w:top w:val="single" w:sz="4" w:space="0" w:color="auto"/>
              <w:left w:val="single" w:sz="4" w:space="0" w:color="auto"/>
              <w:bottom w:val="single" w:sz="4" w:space="0" w:color="auto"/>
              <w:right w:val="single" w:sz="4" w:space="0" w:color="auto"/>
            </w:tcBorders>
          </w:tcPr>
          <w:p w14:paraId="22A0EFDC" w14:textId="77777777" w:rsidR="00B45AE1" w:rsidRPr="005B00C6" w:rsidRDefault="00B45AE1" w:rsidP="00B45AE1">
            <w:pPr>
              <w:pStyle w:val="TAL"/>
              <w:rPr>
                <w:rFonts w:eastAsia="SimSun"/>
              </w:rPr>
            </w:pPr>
          </w:p>
        </w:tc>
      </w:tr>
      <w:tr w:rsidR="00B45AE1" w:rsidRPr="005B00C6" w14:paraId="45ADB05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8842B72" w14:textId="77777777" w:rsidR="00B45AE1" w:rsidRPr="005B00C6" w:rsidRDefault="00B45AE1" w:rsidP="00B45AE1">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18383EA"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D687722"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3BAF2600"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9518EE3"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58E37FD7"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2AAC5218"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2FD62748" w14:textId="77777777" w:rsidR="00B45AE1" w:rsidRPr="005B00C6" w:rsidRDefault="00B45AE1" w:rsidP="00B45AE1">
            <w:pPr>
              <w:keepNext/>
              <w:keepLines/>
              <w:spacing w:after="0"/>
              <w:jc w:val="center"/>
              <w:rPr>
                <w:rFonts w:ascii="Arial" w:eastAsia="SimSun" w:hAnsi="Arial"/>
                <w:sz w:val="18"/>
              </w:rPr>
            </w:pPr>
          </w:p>
        </w:tc>
      </w:tr>
      <w:tr w:rsidR="00B45AE1" w:rsidRPr="005B00C6" w14:paraId="07EF20C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3533334" w14:textId="77777777" w:rsidR="00B45AE1" w:rsidRPr="005B00C6" w:rsidRDefault="00B45AE1" w:rsidP="00B45AE1">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9E028CF"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78A5BA6"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1EACFF7"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4838F658"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4C4F6FF9"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1E8793C7"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523CF77C" w14:textId="77777777" w:rsidR="00B45AE1" w:rsidRPr="005B00C6" w:rsidRDefault="00B45AE1" w:rsidP="00B45AE1">
            <w:pPr>
              <w:keepNext/>
              <w:keepLines/>
              <w:spacing w:after="0"/>
              <w:jc w:val="center"/>
              <w:rPr>
                <w:rFonts w:ascii="Arial" w:eastAsia="SimSun" w:hAnsi="Arial"/>
                <w:sz w:val="18"/>
              </w:rPr>
            </w:pPr>
          </w:p>
        </w:tc>
      </w:tr>
      <w:tr w:rsidR="00B45AE1" w:rsidRPr="005B00C6" w14:paraId="425C8D69"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BC80AE9" w14:textId="77777777" w:rsidR="00B45AE1" w:rsidRPr="005B00C6" w:rsidRDefault="00B45AE1" w:rsidP="00B45AE1">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4579072" w14:textId="77777777" w:rsidR="00B45AE1" w:rsidRPr="005B00C6" w:rsidRDefault="00B45AE1" w:rsidP="00B45AE1">
            <w:pPr>
              <w:keepNext/>
              <w:keepLines/>
              <w:spacing w:after="0"/>
              <w:jc w:val="center"/>
              <w:rPr>
                <w:rFonts w:ascii="Arial" w:eastAsia="SimSun" w:hAnsi="Arial"/>
                <w:sz w:val="18"/>
              </w:rPr>
            </w:pPr>
            <w:r w:rsidRPr="005B00C6">
              <w:rPr>
                <w:rFonts w:ascii="Arial" w:eastAsia="SimSun"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E4D2C5E" w14:textId="77777777" w:rsidR="00B45AE1" w:rsidRPr="005B00C6" w:rsidRDefault="00B45AE1" w:rsidP="00B45AE1">
            <w:pPr>
              <w:keepNext/>
              <w:keepLines/>
              <w:spacing w:after="0"/>
              <w:jc w:val="center"/>
              <w:rPr>
                <w:rFonts w:ascii="Arial" w:eastAsia="SimSun" w:hAnsi="Arial"/>
                <w:sz w:val="18"/>
              </w:rPr>
            </w:pPr>
          </w:p>
        </w:tc>
        <w:tc>
          <w:tcPr>
            <w:tcW w:w="521" w:type="pct"/>
            <w:tcBorders>
              <w:top w:val="single" w:sz="4" w:space="0" w:color="auto"/>
              <w:left w:val="single" w:sz="4" w:space="0" w:color="auto"/>
              <w:bottom w:val="single" w:sz="4" w:space="0" w:color="auto"/>
              <w:right w:val="single" w:sz="4" w:space="0" w:color="auto"/>
            </w:tcBorders>
          </w:tcPr>
          <w:p w14:paraId="21AC12E1" w14:textId="77777777" w:rsidR="00B45AE1" w:rsidRPr="005B00C6" w:rsidRDefault="00B45AE1" w:rsidP="00B45AE1">
            <w:pPr>
              <w:keepNext/>
              <w:keepLines/>
              <w:spacing w:after="0"/>
              <w:jc w:val="center"/>
              <w:rPr>
                <w:rFonts w:ascii="Arial" w:eastAsia="SimSun" w:hAnsi="Arial"/>
                <w:sz w:val="18"/>
              </w:rPr>
            </w:pPr>
          </w:p>
        </w:tc>
        <w:tc>
          <w:tcPr>
            <w:tcW w:w="615" w:type="pct"/>
            <w:tcBorders>
              <w:top w:val="single" w:sz="4" w:space="0" w:color="auto"/>
              <w:left w:val="single" w:sz="4" w:space="0" w:color="auto"/>
              <w:bottom w:val="single" w:sz="4" w:space="0" w:color="auto"/>
              <w:right w:val="single" w:sz="4" w:space="0" w:color="auto"/>
            </w:tcBorders>
          </w:tcPr>
          <w:p w14:paraId="615CF79C" w14:textId="77777777" w:rsidR="00B45AE1" w:rsidRPr="005B00C6" w:rsidRDefault="00B45AE1" w:rsidP="00B45AE1">
            <w:pPr>
              <w:keepNext/>
              <w:keepLines/>
              <w:spacing w:after="0"/>
              <w:jc w:val="center"/>
              <w:rPr>
                <w:rFonts w:ascii="Arial" w:eastAsia="SimSun" w:hAnsi="Arial"/>
                <w:sz w:val="18"/>
              </w:rPr>
            </w:pPr>
          </w:p>
        </w:tc>
        <w:tc>
          <w:tcPr>
            <w:tcW w:w="719" w:type="pct"/>
            <w:tcBorders>
              <w:top w:val="single" w:sz="4" w:space="0" w:color="auto"/>
              <w:left w:val="single" w:sz="4" w:space="0" w:color="auto"/>
              <w:bottom w:val="single" w:sz="4" w:space="0" w:color="auto"/>
              <w:right w:val="single" w:sz="4" w:space="0" w:color="auto"/>
            </w:tcBorders>
          </w:tcPr>
          <w:p w14:paraId="46940C84" w14:textId="77777777" w:rsidR="00B45AE1" w:rsidRPr="005B00C6" w:rsidRDefault="00B45AE1" w:rsidP="00B45AE1">
            <w:pPr>
              <w:keepNext/>
              <w:keepLines/>
              <w:spacing w:after="0"/>
              <w:jc w:val="center"/>
              <w:rPr>
                <w:rFonts w:ascii="Arial" w:eastAsia="SimSun" w:hAnsi="Arial"/>
                <w:sz w:val="18"/>
              </w:rPr>
            </w:pPr>
          </w:p>
        </w:tc>
        <w:tc>
          <w:tcPr>
            <w:tcW w:w="900" w:type="pct"/>
            <w:tcBorders>
              <w:top w:val="single" w:sz="4" w:space="0" w:color="auto"/>
              <w:left w:val="single" w:sz="4" w:space="0" w:color="auto"/>
              <w:bottom w:val="single" w:sz="4" w:space="0" w:color="auto"/>
              <w:right w:val="single" w:sz="4" w:space="0" w:color="auto"/>
            </w:tcBorders>
          </w:tcPr>
          <w:p w14:paraId="38B0EC8F" w14:textId="77777777" w:rsidR="00B45AE1" w:rsidRPr="005B00C6" w:rsidRDefault="00B45AE1" w:rsidP="00B45AE1">
            <w:pPr>
              <w:keepNext/>
              <w:keepLines/>
              <w:spacing w:after="0"/>
              <w:jc w:val="center"/>
              <w:rPr>
                <w:rFonts w:ascii="Arial" w:eastAsia="SimSun" w:hAnsi="Arial"/>
                <w:sz w:val="18"/>
              </w:rPr>
            </w:pPr>
          </w:p>
        </w:tc>
        <w:tc>
          <w:tcPr>
            <w:tcW w:w="1049" w:type="pct"/>
            <w:tcBorders>
              <w:top w:val="single" w:sz="4" w:space="0" w:color="auto"/>
              <w:left w:val="single" w:sz="4" w:space="0" w:color="auto"/>
              <w:bottom w:val="single" w:sz="4" w:space="0" w:color="auto"/>
              <w:right w:val="single" w:sz="4" w:space="0" w:color="auto"/>
            </w:tcBorders>
          </w:tcPr>
          <w:p w14:paraId="76700429" w14:textId="77777777" w:rsidR="00B45AE1" w:rsidRPr="005B00C6" w:rsidRDefault="00B45AE1" w:rsidP="00B45AE1">
            <w:pPr>
              <w:keepNext/>
              <w:keepLines/>
              <w:spacing w:after="0"/>
              <w:jc w:val="center"/>
              <w:rPr>
                <w:rFonts w:ascii="Arial" w:eastAsia="SimSun" w:hAnsi="Arial"/>
                <w:sz w:val="18"/>
              </w:rPr>
            </w:pPr>
          </w:p>
        </w:tc>
      </w:tr>
      <w:tr w:rsidR="00B45AE1" w:rsidRPr="005B00C6" w14:paraId="3CA4B9D3"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3A9BA00" w14:textId="77777777" w:rsidR="00B45AE1" w:rsidRPr="005B00C6" w:rsidRDefault="00B45AE1" w:rsidP="00B45AE1">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1518F6E" w14:textId="77777777" w:rsidR="00B45AE1" w:rsidRPr="005B00C6" w:rsidRDefault="00B45AE1" w:rsidP="00B45AE1">
            <w:pPr>
              <w:keepNext/>
              <w:keepLines/>
              <w:spacing w:after="0"/>
              <w:jc w:val="center"/>
              <w:rPr>
                <w:rFonts w:ascii="Arial" w:eastAsia="PMingLiU" w:hAnsi="Arial"/>
                <w:sz w:val="18"/>
              </w:rPr>
            </w:pPr>
            <w:r w:rsidRPr="005B00C6">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0F84B7F" w14:textId="77777777" w:rsidR="00B45AE1" w:rsidRPr="005B00C6" w:rsidRDefault="00B45AE1" w:rsidP="00B45AE1">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10752D7E" w14:textId="77777777" w:rsidR="00B45AE1" w:rsidRPr="005B00C6" w:rsidRDefault="00B45AE1" w:rsidP="00B45AE1">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7A5EF2E4" w14:textId="77777777" w:rsidR="00B45AE1" w:rsidRPr="005B00C6" w:rsidRDefault="00B45AE1" w:rsidP="00B45AE1">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79916E8" w14:textId="77777777" w:rsidR="00B45AE1" w:rsidRPr="005B00C6" w:rsidRDefault="00B45AE1" w:rsidP="00B45AE1">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37108259" w14:textId="77777777" w:rsidR="00B45AE1" w:rsidRPr="005B00C6" w:rsidRDefault="00B45AE1" w:rsidP="00B45AE1">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0F654F6D" w14:textId="77777777" w:rsidR="00B45AE1" w:rsidRPr="005B00C6" w:rsidRDefault="00B45AE1" w:rsidP="00B45AE1">
            <w:pPr>
              <w:keepNext/>
              <w:keepLines/>
              <w:spacing w:after="0"/>
              <w:jc w:val="center"/>
              <w:rPr>
                <w:rFonts w:ascii="Arial" w:eastAsia="PMingLiU" w:hAnsi="Arial"/>
                <w:sz w:val="18"/>
              </w:rPr>
            </w:pPr>
          </w:p>
        </w:tc>
      </w:tr>
      <w:tr w:rsidR="00B45AE1" w:rsidRPr="005B00C6" w14:paraId="44887BC4"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79BA75" w14:textId="77777777" w:rsidR="00B45AE1" w:rsidRPr="005B00C6" w:rsidRDefault="00B45AE1" w:rsidP="00B45AE1">
            <w:pPr>
              <w:pStyle w:val="TAL"/>
              <w:rPr>
                <w:rFonts w:eastAsia="PMingLiU"/>
              </w:rPr>
            </w:pPr>
            <w:r w:rsidRPr="005B00C6">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56F2D612" w14:textId="77777777" w:rsidR="00B45AE1" w:rsidRPr="005B00C6" w:rsidRDefault="00B45AE1" w:rsidP="00B45AE1">
            <w:pPr>
              <w:pStyle w:val="TAL"/>
              <w:rPr>
                <w:rFonts w:eastAsia="PMingLiU"/>
              </w:rPr>
            </w:pPr>
            <w:r w:rsidRPr="005B00C6">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3D0B59E4" w14:textId="77777777" w:rsidR="00B45AE1" w:rsidRPr="005B00C6" w:rsidRDefault="00B45AE1" w:rsidP="00B45AE1">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77844223" w14:textId="77777777" w:rsidR="00B45AE1" w:rsidRPr="005B00C6" w:rsidRDefault="00B45AE1" w:rsidP="00B45AE1">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27EA2F67" w14:textId="77777777" w:rsidR="00B45AE1" w:rsidRPr="005B00C6" w:rsidRDefault="00B45AE1" w:rsidP="00B45AE1">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E295177" w14:textId="77777777" w:rsidR="00B45AE1" w:rsidRPr="005B00C6" w:rsidRDefault="00B45AE1" w:rsidP="00B45AE1">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2273445" w14:textId="77777777" w:rsidR="00B45AE1" w:rsidRPr="005B00C6" w:rsidRDefault="00B45AE1" w:rsidP="00B45AE1">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650D2670" w14:textId="77777777" w:rsidR="00B45AE1" w:rsidRPr="005B00C6" w:rsidRDefault="00B45AE1" w:rsidP="00B45AE1">
            <w:pPr>
              <w:pStyle w:val="TAL"/>
              <w:rPr>
                <w:rFonts w:eastAsia="PMingLiU"/>
              </w:rPr>
            </w:pPr>
          </w:p>
        </w:tc>
      </w:tr>
      <w:tr w:rsidR="00B45AE1" w:rsidRPr="005B00C6" w14:paraId="74643DFA"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300E951" w14:textId="77777777" w:rsidR="00B45AE1" w:rsidRPr="005B00C6" w:rsidRDefault="00B45AE1" w:rsidP="00B45AE1">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15039D79" w14:textId="77777777" w:rsidR="00B45AE1" w:rsidRPr="005B00C6" w:rsidRDefault="00B45AE1" w:rsidP="00B45AE1">
            <w:pPr>
              <w:keepNext/>
              <w:keepLines/>
              <w:spacing w:after="0"/>
              <w:jc w:val="center"/>
              <w:rPr>
                <w:rFonts w:ascii="Arial" w:eastAsia="PMingLiU" w:hAnsi="Arial"/>
                <w:sz w:val="18"/>
              </w:rPr>
            </w:pPr>
            <w:r w:rsidRPr="005B00C6">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6BCE4A7" w14:textId="77777777" w:rsidR="00B45AE1" w:rsidRPr="005B00C6" w:rsidRDefault="00B45AE1" w:rsidP="00B45AE1">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579CAF43" w14:textId="77777777" w:rsidR="00B45AE1" w:rsidRPr="005B00C6" w:rsidRDefault="00B45AE1" w:rsidP="00B45AE1">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0FC79F4" w14:textId="77777777" w:rsidR="00B45AE1" w:rsidRPr="005B00C6" w:rsidRDefault="00B45AE1" w:rsidP="00B45AE1">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0DF4C99" w14:textId="77777777" w:rsidR="00B45AE1" w:rsidRPr="005B00C6" w:rsidRDefault="00B45AE1" w:rsidP="00B45AE1">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718A63F1" w14:textId="77777777" w:rsidR="00B45AE1" w:rsidRPr="005B00C6" w:rsidRDefault="00B45AE1" w:rsidP="00B45AE1">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65291700" w14:textId="77777777" w:rsidR="00B45AE1" w:rsidRPr="005B00C6" w:rsidRDefault="00B45AE1" w:rsidP="00B45AE1">
            <w:pPr>
              <w:keepNext/>
              <w:keepLines/>
              <w:spacing w:after="0"/>
              <w:jc w:val="center"/>
              <w:rPr>
                <w:rFonts w:ascii="Arial" w:eastAsia="PMingLiU" w:hAnsi="Arial"/>
                <w:sz w:val="18"/>
              </w:rPr>
            </w:pPr>
          </w:p>
        </w:tc>
      </w:tr>
      <w:tr w:rsidR="00B45AE1" w:rsidRPr="005B00C6" w14:paraId="5EA83BBB" w14:textId="77777777" w:rsidTr="00B45AE1">
        <w:trPr>
          <w:cantSplit/>
          <w:trHeight w:val="188"/>
          <w:jc w:val="center"/>
        </w:trPr>
        <w:tc>
          <w:tcPr>
            <w:tcW w:w="641" w:type="pct"/>
            <w:tcBorders>
              <w:top w:val="single" w:sz="4" w:space="0" w:color="auto"/>
              <w:left w:val="single" w:sz="4" w:space="0" w:color="auto"/>
              <w:bottom w:val="single" w:sz="4" w:space="0" w:color="auto"/>
              <w:right w:val="single" w:sz="4" w:space="0" w:color="auto"/>
            </w:tcBorders>
            <w:hideMark/>
          </w:tcPr>
          <w:p w14:paraId="44AA9E00" w14:textId="77777777" w:rsidR="00B45AE1" w:rsidRPr="005B00C6" w:rsidRDefault="00B45AE1" w:rsidP="00B45AE1">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07C3B57" w14:textId="77777777" w:rsidR="00B45AE1" w:rsidRPr="005B00C6" w:rsidRDefault="00B45AE1" w:rsidP="00B45AE1">
            <w:pPr>
              <w:keepNext/>
              <w:keepLines/>
              <w:spacing w:after="0"/>
              <w:jc w:val="center"/>
              <w:rPr>
                <w:rFonts w:ascii="Arial" w:eastAsia="PMingLiU" w:hAnsi="Arial"/>
                <w:sz w:val="18"/>
              </w:rPr>
            </w:pPr>
            <w:r w:rsidRPr="005B00C6">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8FD748A" w14:textId="77777777" w:rsidR="00B45AE1" w:rsidRPr="005B00C6" w:rsidRDefault="00B45AE1" w:rsidP="00B45AE1">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E6C963E" w14:textId="77777777" w:rsidR="00B45AE1" w:rsidRPr="005B00C6" w:rsidRDefault="00B45AE1" w:rsidP="00B45AE1">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6CCA6A2" w14:textId="77777777" w:rsidR="00B45AE1" w:rsidRPr="005B00C6" w:rsidRDefault="00B45AE1" w:rsidP="00B45AE1">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4217415" w14:textId="77777777" w:rsidR="00B45AE1" w:rsidRPr="005B00C6" w:rsidRDefault="00B45AE1" w:rsidP="00B45AE1">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726F44A9" w14:textId="77777777" w:rsidR="00B45AE1" w:rsidRPr="005B00C6" w:rsidRDefault="00B45AE1" w:rsidP="00B45AE1">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31A9EAFA" w14:textId="77777777" w:rsidR="00B45AE1" w:rsidRPr="005B00C6" w:rsidRDefault="00B45AE1" w:rsidP="00B45AE1">
            <w:pPr>
              <w:keepNext/>
              <w:keepLines/>
              <w:spacing w:after="0"/>
              <w:jc w:val="center"/>
              <w:rPr>
                <w:rFonts w:ascii="Arial" w:eastAsia="PMingLiU" w:hAnsi="Arial"/>
                <w:sz w:val="18"/>
              </w:rPr>
            </w:pPr>
          </w:p>
        </w:tc>
      </w:tr>
      <w:tr w:rsidR="00B45AE1" w:rsidRPr="005B00C6" w14:paraId="22C05FE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70856A3" w14:textId="77777777" w:rsidR="00B45AE1" w:rsidRPr="005B00C6" w:rsidRDefault="00B45AE1" w:rsidP="00B45AE1">
            <w:pPr>
              <w:pStyle w:val="TAL"/>
              <w:rPr>
                <w:rFonts w:eastAsia="PMingLiU"/>
              </w:rPr>
            </w:pPr>
            <w:r w:rsidRPr="005B00C6">
              <w:rPr>
                <w:rFonts w:eastAsia="PMingLiU"/>
              </w:rPr>
              <w:t>CA_n66(2A)-n71(2A)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15F0A606" w14:textId="77777777" w:rsidR="00B45AE1" w:rsidRPr="005B00C6" w:rsidRDefault="00B45AE1" w:rsidP="00B45AE1">
            <w:pPr>
              <w:pStyle w:val="TAL"/>
              <w:rPr>
                <w:rFonts w:eastAsia="PMingLiU"/>
              </w:rPr>
            </w:pPr>
            <w:r w:rsidRPr="005B00C6">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4C1E02EE" w14:textId="77777777" w:rsidR="00B45AE1" w:rsidRPr="005B00C6" w:rsidRDefault="00B45AE1" w:rsidP="00B45AE1">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36633AA1" w14:textId="77777777" w:rsidR="00B45AE1" w:rsidRPr="005B00C6" w:rsidRDefault="00B45AE1" w:rsidP="00B45AE1">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7CD07FC" w14:textId="77777777" w:rsidR="00B45AE1" w:rsidRPr="005B00C6" w:rsidRDefault="00B45AE1" w:rsidP="00B45AE1">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2FB80BB1" w14:textId="77777777" w:rsidR="00B45AE1" w:rsidRPr="005B00C6" w:rsidRDefault="00B45AE1" w:rsidP="00B45AE1">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2A5412B" w14:textId="77777777" w:rsidR="00B45AE1" w:rsidRPr="005B00C6" w:rsidRDefault="00B45AE1" w:rsidP="00B45AE1">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58C1ED7B" w14:textId="77777777" w:rsidR="00B45AE1" w:rsidRPr="005B00C6" w:rsidRDefault="00B45AE1" w:rsidP="00B45AE1">
            <w:pPr>
              <w:pStyle w:val="TAL"/>
              <w:rPr>
                <w:rFonts w:eastAsia="PMingLiU"/>
              </w:rPr>
            </w:pPr>
          </w:p>
        </w:tc>
      </w:tr>
      <w:tr w:rsidR="00B45AE1" w:rsidRPr="005B00C6" w14:paraId="7653F0A5"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92AE632" w14:textId="77777777" w:rsidR="00B45AE1" w:rsidRPr="005B00C6" w:rsidRDefault="00B45AE1" w:rsidP="00B45AE1">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0DCDF37E" w14:textId="77777777" w:rsidR="00B45AE1" w:rsidRPr="005B00C6" w:rsidRDefault="00B45AE1" w:rsidP="00B45AE1">
            <w:pPr>
              <w:pStyle w:val="TAL"/>
              <w:rPr>
                <w:rFonts w:eastAsia="PMingLiU"/>
              </w:rPr>
            </w:pPr>
            <w:r w:rsidRPr="003B58E7">
              <w:rPr>
                <w:rFonts w:eastAsia="SimSun" w:cs="Arial"/>
                <w:szCs w:val="18"/>
              </w:rPr>
              <w:t>Rel-16</w:t>
            </w:r>
          </w:p>
        </w:tc>
        <w:tc>
          <w:tcPr>
            <w:tcW w:w="157" w:type="pct"/>
            <w:tcBorders>
              <w:top w:val="single" w:sz="4" w:space="0" w:color="auto"/>
              <w:left w:val="single" w:sz="4" w:space="0" w:color="auto"/>
              <w:bottom w:val="single" w:sz="4" w:space="0" w:color="auto"/>
              <w:right w:val="single" w:sz="4" w:space="0" w:color="auto"/>
            </w:tcBorders>
          </w:tcPr>
          <w:p w14:paraId="3102EEC2" w14:textId="77777777" w:rsidR="00B45AE1" w:rsidRPr="005B00C6" w:rsidRDefault="00B45AE1" w:rsidP="00B45AE1">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588E54FA" w14:textId="77777777" w:rsidR="00B45AE1" w:rsidRPr="005B00C6" w:rsidRDefault="00B45AE1" w:rsidP="00B45AE1">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675EE61E" w14:textId="77777777" w:rsidR="00B45AE1" w:rsidRPr="005B00C6" w:rsidRDefault="00B45AE1" w:rsidP="00B45AE1">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3EAEEAEF" w14:textId="77777777" w:rsidR="00B45AE1" w:rsidRPr="005B00C6" w:rsidRDefault="00B45AE1" w:rsidP="00B45AE1">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777AB17" w14:textId="77777777" w:rsidR="00B45AE1" w:rsidRPr="005B00C6" w:rsidRDefault="00B45AE1" w:rsidP="00B45AE1">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24EB6A26" w14:textId="77777777" w:rsidR="00B45AE1" w:rsidRPr="005B00C6" w:rsidRDefault="00B45AE1" w:rsidP="00B45AE1">
            <w:pPr>
              <w:pStyle w:val="TAL"/>
              <w:rPr>
                <w:rFonts w:eastAsia="PMingLiU"/>
              </w:rPr>
            </w:pPr>
          </w:p>
        </w:tc>
      </w:tr>
      <w:tr w:rsidR="00B45AE1" w:rsidRPr="005B00C6" w14:paraId="1948AD67"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0D43D6AA" w14:textId="77777777" w:rsidR="00B45AE1" w:rsidRPr="005B00C6" w:rsidRDefault="00B45AE1" w:rsidP="00B45AE1">
            <w:pPr>
              <w:keepNext/>
              <w:keepLines/>
              <w:spacing w:after="0"/>
              <w:rPr>
                <w:rFonts w:ascii="Arial" w:eastAsia="PMingLiU" w:hAnsi="Arial"/>
                <w:sz w:val="18"/>
              </w:rPr>
            </w:pPr>
            <w:r w:rsidRPr="005B00C6">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7E8F00CF" w14:textId="77777777" w:rsidR="00B45AE1" w:rsidRPr="005B00C6" w:rsidRDefault="00B45AE1" w:rsidP="00B45AE1">
            <w:pPr>
              <w:keepNext/>
              <w:keepLines/>
              <w:spacing w:after="0"/>
              <w:jc w:val="center"/>
              <w:rPr>
                <w:rFonts w:ascii="Arial" w:eastAsia="PMingLiU" w:hAnsi="Arial"/>
                <w:sz w:val="18"/>
              </w:rPr>
            </w:pPr>
            <w:r w:rsidRPr="005B00C6">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F1F0939" w14:textId="77777777" w:rsidR="00B45AE1" w:rsidRPr="005B00C6" w:rsidRDefault="00B45AE1" w:rsidP="00B45AE1">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74B1ABA4" w14:textId="77777777" w:rsidR="00B45AE1" w:rsidRPr="005B00C6" w:rsidRDefault="00B45AE1" w:rsidP="00B45AE1">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F12ADE9" w14:textId="77777777" w:rsidR="00B45AE1" w:rsidRPr="005B00C6" w:rsidRDefault="00B45AE1" w:rsidP="00B45AE1">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AA69CE2" w14:textId="77777777" w:rsidR="00B45AE1" w:rsidRPr="005B00C6" w:rsidRDefault="00B45AE1" w:rsidP="00B45AE1">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14DD70C2" w14:textId="77777777" w:rsidR="00B45AE1" w:rsidRPr="005B00C6" w:rsidRDefault="00B45AE1" w:rsidP="00B45AE1">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0E3B701C" w14:textId="77777777" w:rsidR="00B45AE1" w:rsidRPr="005B00C6" w:rsidRDefault="00B45AE1" w:rsidP="00B45AE1">
            <w:pPr>
              <w:keepNext/>
              <w:keepLines/>
              <w:spacing w:after="0"/>
              <w:jc w:val="center"/>
              <w:rPr>
                <w:rFonts w:ascii="Arial" w:eastAsia="PMingLiU" w:hAnsi="Arial"/>
                <w:sz w:val="18"/>
              </w:rPr>
            </w:pPr>
          </w:p>
        </w:tc>
      </w:tr>
      <w:tr w:rsidR="00B45AE1" w:rsidRPr="005B00C6" w14:paraId="27382970"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43109FC" w14:textId="77777777" w:rsidR="00B45AE1" w:rsidRPr="005B00C6" w:rsidRDefault="00B45AE1" w:rsidP="00B45AE1">
            <w:pPr>
              <w:pStyle w:val="TAL"/>
              <w:rPr>
                <w:lang w:eastAsia="ja-JP"/>
              </w:rPr>
            </w:pPr>
            <w:r w:rsidRPr="005B00C6">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3858B98D" w14:textId="77777777" w:rsidR="00B45AE1" w:rsidRPr="005B00C6" w:rsidRDefault="00B45AE1" w:rsidP="00B45AE1">
            <w:pPr>
              <w:pStyle w:val="TAL"/>
              <w:rPr>
                <w:lang w:eastAsia="ja-JP"/>
              </w:rPr>
            </w:pPr>
            <w:r w:rsidRPr="005B00C6">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3ED3281F" w14:textId="77777777" w:rsidR="00B45AE1" w:rsidRPr="005B00C6" w:rsidRDefault="00B45AE1" w:rsidP="00B45AE1">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5B6F531" w14:textId="77777777" w:rsidR="00B45AE1" w:rsidRPr="005B00C6" w:rsidRDefault="00B45AE1" w:rsidP="00B45AE1">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6E94107" w14:textId="77777777" w:rsidR="00B45AE1" w:rsidRPr="005B00C6" w:rsidRDefault="00B45AE1" w:rsidP="00B45AE1">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0D70766C" w14:textId="77777777" w:rsidR="00B45AE1" w:rsidRPr="005B00C6" w:rsidRDefault="00B45AE1" w:rsidP="00B45AE1">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E7BCEA6" w14:textId="77777777" w:rsidR="00B45AE1" w:rsidRPr="005B00C6" w:rsidRDefault="00B45AE1" w:rsidP="00B45AE1">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5EB37FBC" w14:textId="77777777" w:rsidR="00B45AE1" w:rsidRPr="005B00C6" w:rsidRDefault="00B45AE1" w:rsidP="00B45AE1">
            <w:pPr>
              <w:pStyle w:val="TAL"/>
              <w:rPr>
                <w:rFonts w:eastAsia="PMingLiU"/>
              </w:rPr>
            </w:pPr>
          </w:p>
        </w:tc>
      </w:tr>
      <w:tr w:rsidR="00B45AE1" w:rsidRPr="005B00C6" w14:paraId="262764AB"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09A74DF" w14:textId="77777777" w:rsidR="00B45AE1" w:rsidRPr="005B00C6" w:rsidRDefault="00B45AE1" w:rsidP="00B45AE1">
            <w:pPr>
              <w:pStyle w:val="TAL"/>
              <w:rPr>
                <w:rFonts w:eastAsia="PMingLiU"/>
              </w:rPr>
            </w:pPr>
            <w:r w:rsidRPr="005B00C6">
              <w:t>CA_n</w:t>
            </w:r>
            <w:r>
              <w:t>71</w:t>
            </w:r>
            <w:r w:rsidRPr="005B00C6">
              <w:t>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308257EB" w14:textId="77777777" w:rsidR="00B45AE1" w:rsidRPr="005B00C6" w:rsidRDefault="00B45AE1" w:rsidP="00B45AE1">
            <w:pPr>
              <w:pStyle w:val="TAL"/>
              <w:rPr>
                <w:rFonts w:eastAsia="PMingLiU"/>
              </w:rPr>
            </w:pPr>
            <w:r w:rsidRPr="005B00C6">
              <w:rPr>
                <w:rFonts w:eastAsia="SimSun"/>
              </w:rPr>
              <w:t>Rel-17</w:t>
            </w:r>
          </w:p>
        </w:tc>
        <w:tc>
          <w:tcPr>
            <w:tcW w:w="157" w:type="pct"/>
            <w:tcBorders>
              <w:top w:val="single" w:sz="4" w:space="0" w:color="auto"/>
              <w:left w:val="single" w:sz="4" w:space="0" w:color="auto"/>
              <w:bottom w:val="single" w:sz="4" w:space="0" w:color="auto"/>
              <w:right w:val="single" w:sz="4" w:space="0" w:color="auto"/>
            </w:tcBorders>
          </w:tcPr>
          <w:p w14:paraId="1373A219" w14:textId="77777777" w:rsidR="00B45AE1" w:rsidRPr="005B00C6" w:rsidRDefault="00B45AE1" w:rsidP="00B45AE1">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561E56BF" w14:textId="77777777" w:rsidR="00B45AE1" w:rsidRPr="005B00C6" w:rsidRDefault="00B45AE1" w:rsidP="00B45AE1">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64F2CA08" w14:textId="77777777" w:rsidR="00B45AE1" w:rsidRPr="005B00C6" w:rsidRDefault="00B45AE1" w:rsidP="00B45AE1">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13D7D48" w14:textId="77777777" w:rsidR="00B45AE1" w:rsidRPr="005B00C6" w:rsidRDefault="00B45AE1" w:rsidP="00B45AE1">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EFC0DF8" w14:textId="77777777" w:rsidR="00B45AE1" w:rsidRPr="005B00C6" w:rsidRDefault="00B45AE1" w:rsidP="00B45AE1">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66B0C2A0" w14:textId="77777777" w:rsidR="00B45AE1" w:rsidRPr="005B00C6" w:rsidRDefault="00B45AE1" w:rsidP="00B45AE1">
            <w:pPr>
              <w:pStyle w:val="TAL"/>
              <w:rPr>
                <w:rFonts w:eastAsia="PMingLiU"/>
              </w:rPr>
            </w:pPr>
          </w:p>
        </w:tc>
      </w:tr>
      <w:tr w:rsidR="00B45AE1" w:rsidRPr="005B00C6" w14:paraId="689E127A" w14:textId="77777777" w:rsidTr="00B45AE1">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04DC737" w14:textId="77777777" w:rsidR="00B45AE1" w:rsidRPr="005B00C6" w:rsidRDefault="00B45AE1" w:rsidP="00B45AE1">
            <w:pPr>
              <w:widowControl w:val="0"/>
              <w:spacing w:after="0"/>
              <w:rPr>
                <w:rFonts w:ascii="Arial" w:eastAsia="MS Mincho" w:hAnsi="Arial"/>
                <w:sz w:val="18"/>
                <w:lang w:eastAsia="ja-JP"/>
              </w:rPr>
            </w:pPr>
            <w:r w:rsidRPr="005B00C6">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52E073AD" w14:textId="77777777" w:rsidR="00B45AE1" w:rsidRPr="005B00C6" w:rsidRDefault="00B45AE1" w:rsidP="00B45AE1">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7" w:type="pct"/>
            <w:tcBorders>
              <w:top w:val="single" w:sz="4" w:space="0" w:color="auto"/>
              <w:left w:val="single" w:sz="4" w:space="0" w:color="auto"/>
              <w:bottom w:val="single" w:sz="4" w:space="0" w:color="auto"/>
              <w:right w:val="single" w:sz="4" w:space="0" w:color="auto"/>
            </w:tcBorders>
          </w:tcPr>
          <w:p w14:paraId="07C2A6DE" w14:textId="77777777" w:rsidR="00B45AE1" w:rsidRPr="005B00C6" w:rsidRDefault="00B45AE1" w:rsidP="00B45AE1">
            <w:pPr>
              <w:widowControl w:val="0"/>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51883F28" w14:textId="77777777" w:rsidR="00B45AE1" w:rsidRPr="005B00C6" w:rsidRDefault="00B45AE1" w:rsidP="00B45AE1">
            <w:pPr>
              <w:widowControl w:val="0"/>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72EBB752" w14:textId="77777777" w:rsidR="00B45AE1" w:rsidRPr="005B00C6" w:rsidRDefault="00B45AE1" w:rsidP="00B45AE1">
            <w:pPr>
              <w:widowControl w:val="0"/>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57E4C42B" w14:textId="77777777" w:rsidR="00B45AE1" w:rsidRPr="005B00C6" w:rsidRDefault="00B45AE1" w:rsidP="00B45AE1">
            <w:pPr>
              <w:widowControl w:val="0"/>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7E46775D" w14:textId="77777777" w:rsidR="00B45AE1" w:rsidRPr="005B00C6" w:rsidRDefault="00B45AE1" w:rsidP="00B45AE1">
            <w:pPr>
              <w:widowControl w:val="0"/>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705E3181" w14:textId="77777777" w:rsidR="00B45AE1" w:rsidRPr="005B00C6" w:rsidRDefault="00B45AE1" w:rsidP="00B45AE1">
            <w:pPr>
              <w:widowControl w:val="0"/>
              <w:spacing w:after="0"/>
              <w:jc w:val="center"/>
              <w:rPr>
                <w:rFonts w:ascii="Arial" w:eastAsia="PMingLiU" w:hAnsi="Arial"/>
                <w:sz w:val="18"/>
              </w:rPr>
            </w:pPr>
          </w:p>
        </w:tc>
      </w:tr>
      <w:tr w:rsidR="00B45AE1" w:rsidRPr="005B00C6" w14:paraId="26A617FD" w14:textId="77777777" w:rsidTr="002F2ADA">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1337D2D3" w14:textId="77777777" w:rsidR="00B45AE1" w:rsidRPr="005B00C6" w:rsidRDefault="00B45AE1" w:rsidP="00B45AE1">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5F9FAFD5" w14:textId="77777777" w:rsidR="00B45AE1" w:rsidRPr="005B00C6" w:rsidRDefault="00B45AE1" w:rsidP="00B45AE1">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C296DA7" w14:textId="77777777" w:rsidR="00B45AE1" w:rsidRPr="005B00C6" w:rsidRDefault="00B45AE1" w:rsidP="00B45AE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2C604908" w14:textId="77777777" w:rsidR="00B45AE1" w:rsidRPr="005B00C6" w:rsidRDefault="00B45AE1" w:rsidP="00B45AE1">
            <w:pPr>
              <w:pStyle w:val="TAN"/>
              <w:rPr>
                <w:rFonts w:eastAsia="PMingLiU"/>
              </w:rPr>
            </w:pPr>
            <w:r w:rsidRPr="005B00C6">
              <w:rPr>
                <w:rFonts w:eastAsia="PMingLiU"/>
              </w:rPr>
              <w:t>Note 4:</w:t>
            </w:r>
            <w:r w:rsidRPr="005B00C6">
              <w:rPr>
                <w:rFonts w:eastAsia="PMingLiU"/>
              </w:rPr>
              <w:tab/>
              <w:t>Void.</w:t>
            </w:r>
          </w:p>
          <w:p w14:paraId="04DE7594" w14:textId="77777777" w:rsidR="00B45AE1" w:rsidRPr="005B00C6" w:rsidRDefault="00B45AE1" w:rsidP="00B45AE1">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5514EAF" w14:textId="77777777" w:rsidR="00B45AE1" w:rsidRPr="005B00C6" w:rsidRDefault="00B45AE1" w:rsidP="00B45AE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B4477F2" w14:textId="77777777" w:rsidR="00B45AE1" w:rsidRPr="005B00C6" w:rsidRDefault="00B45AE1" w:rsidP="00B45AE1">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CBA8018" w14:textId="77777777" w:rsidR="00B45AE1" w:rsidRPr="005B00C6" w:rsidRDefault="00B45AE1" w:rsidP="00B45AE1">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69D0D1E3" w14:textId="77777777" w:rsidR="00B45AE1" w:rsidRPr="006B574C" w:rsidRDefault="00B45AE1" w:rsidP="00B45AE1">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B10E203" w14:textId="77777777" w:rsidR="00B45AE1" w:rsidRDefault="00B45AE1" w:rsidP="00B45AE1">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1BB39D3" w14:textId="77777777" w:rsidR="00B45AE1" w:rsidRPr="005B00C6" w:rsidRDefault="00B45AE1" w:rsidP="00B45AE1">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7C44DC55" w14:textId="77777777" w:rsidR="00B45AE1" w:rsidRDefault="00B45AE1"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5697" w14:textId="77777777" w:rsidR="00412ED9" w:rsidRDefault="00412ED9">
      <w:r>
        <w:separator/>
      </w:r>
    </w:p>
  </w:endnote>
  <w:endnote w:type="continuationSeparator" w:id="0">
    <w:p w14:paraId="6FD56D18" w14:textId="77777777" w:rsidR="00412ED9" w:rsidRDefault="0041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B72B" w14:textId="77777777" w:rsidR="00412ED9" w:rsidRDefault="00412ED9">
      <w:r>
        <w:separator/>
      </w:r>
    </w:p>
  </w:footnote>
  <w:footnote w:type="continuationSeparator" w:id="0">
    <w:p w14:paraId="594970CC" w14:textId="77777777" w:rsidR="00412ED9" w:rsidRDefault="00412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11226B"/>
    <w:multiLevelType w:val="hybridMultilevel"/>
    <w:tmpl w:val="8A4E71D6"/>
    <w:lvl w:ilvl="0" w:tplc="80ACC54C">
      <w:start w:val="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2"/>
  </w:num>
  <w:num w:numId="3" w16cid:durableId="1159082315">
    <w:abstractNumId w:val="6"/>
  </w:num>
  <w:num w:numId="4" w16cid:durableId="2029986287">
    <w:abstractNumId w:val="19"/>
  </w:num>
  <w:num w:numId="5" w16cid:durableId="1166552607">
    <w:abstractNumId w:val="15"/>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3"/>
  </w:num>
  <w:num w:numId="11" w16cid:durableId="1567718324">
    <w:abstractNumId w:val="7"/>
  </w:num>
  <w:num w:numId="12" w16cid:durableId="258872430">
    <w:abstractNumId w:val="17"/>
  </w:num>
  <w:num w:numId="13" w16cid:durableId="1646003719">
    <w:abstractNumId w:val="18"/>
  </w:num>
  <w:num w:numId="14" w16cid:durableId="634722260">
    <w:abstractNumId w:val="14"/>
  </w:num>
  <w:num w:numId="15" w16cid:durableId="1428573946">
    <w:abstractNumId w:val="28"/>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9"/>
  </w:num>
  <w:num w:numId="26" w16cid:durableId="2014994823">
    <w:abstractNumId w:val="26"/>
  </w:num>
  <w:num w:numId="27" w16cid:durableId="927733320">
    <w:abstractNumId w:val="31"/>
  </w:num>
  <w:num w:numId="28" w16cid:durableId="1808427127">
    <w:abstractNumId w:val="12"/>
  </w:num>
  <w:num w:numId="29" w16cid:durableId="2107115477">
    <w:abstractNumId w:val="21"/>
  </w:num>
  <w:num w:numId="30" w16cid:durableId="2119834055">
    <w:abstractNumId w:val="8"/>
  </w:num>
  <w:num w:numId="31" w16cid:durableId="1556774767">
    <w:abstractNumId w:val="22"/>
  </w:num>
  <w:num w:numId="32" w16cid:durableId="1555970046">
    <w:abstractNumId w:val="5"/>
  </w:num>
  <w:num w:numId="33" w16cid:durableId="487792100">
    <w:abstractNumId w:val="4"/>
  </w:num>
  <w:num w:numId="34" w16cid:durableId="774135244">
    <w:abstractNumId w:val="16"/>
  </w:num>
  <w:num w:numId="35" w16cid:durableId="1551333575">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2CCE"/>
    <w:rsid w:val="001C6165"/>
    <w:rsid w:val="001E41F3"/>
    <w:rsid w:val="001F0760"/>
    <w:rsid w:val="001F0967"/>
    <w:rsid w:val="001F287C"/>
    <w:rsid w:val="001F30AA"/>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0129"/>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2ED9"/>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693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3C6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337CF"/>
    <w:rsid w:val="00941E30"/>
    <w:rsid w:val="009550D8"/>
    <w:rsid w:val="009606E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84D67"/>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5AE1"/>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61C5"/>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1138</Words>
  <Characters>9224</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2023-08-09T09:45:00Z</dcterms:created>
  <dcterms:modified xsi:type="dcterms:W3CDTF">2023-08-09T09:45:00Z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