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39" w:type="dxa"/>
        <w:tblLayout w:type="fixed"/>
        <w:tblCellMar>
          <w:left w:w="57" w:type="dxa"/>
          <w:right w:w="57" w:type="dxa"/>
        </w:tblCellMar>
        <w:tblLook w:val="0000" w:firstRow="0" w:lastRow="0" w:firstColumn="0" w:lastColumn="0" w:noHBand="0" w:noVBand="0"/>
      </w:tblPr>
      <w:tblGrid>
        <w:gridCol w:w="1132"/>
        <w:gridCol w:w="455"/>
        <w:gridCol w:w="4026"/>
        <w:gridCol w:w="4026"/>
      </w:tblGrid>
      <w:tr w:rsidR="002F5D45" w:rsidRPr="002F5D45" w14:paraId="6262A3EE" w14:textId="77777777" w:rsidTr="002F5D45">
        <w:trPr>
          <w:cantSplit/>
        </w:trPr>
        <w:tc>
          <w:tcPr>
            <w:tcW w:w="1132" w:type="dxa"/>
            <w:vMerge w:val="restart"/>
            <w:vAlign w:val="center"/>
          </w:tcPr>
          <w:p w14:paraId="3E897C2F" w14:textId="77777777" w:rsidR="002F5D45" w:rsidRPr="002F5D45" w:rsidRDefault="002F5D45" w:rsidP="002F5D45">
            <w:pPr>
              <w:spacing w:before="0"/>
              <w:jc w:val="center"/>
              <w:rPr>
                <w:sz w:val="20"/>
              </w:rPr>
            </w:pPr>
            <w:bookmarkStart w:id="0" w:name="dnum" w:colFirst="2" w:colLast="2"/>
            <w:bookmarkStart w:id="1" w:name="dtableau"/>
            <w:r w:rsidRPr="002F5D45">
              <w:rPr>
                <w:noProof/>
                <w:lang w:val="en-US"/>
              </w:rPr>
              <w:drawing>
                <wp:inline distT="0" distB="0" distL="0" distR="0" wp14:anchorId="3FF49579" wp14:editId="25171767">
                  <wp:extent cx="647700" cy="705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202" t="-200" r="-202" b="-309"/>
                          <a:stretch/>
                        </pic:blipFill>
                        <pic:spPr bwMode="auto">
                          <a:xfrm>
                            <a:off x="0" y="0"/>
                            <a:ext cx="650318" cy="7084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81" w:type="dxa"/>
            <w:gridSpan w:val="2"/>
            <w:vMerge w:val="restart"/>
          </w:tcPr>
          <w:p w14:paraId="3B6DE839" w14:textId="77777777" w:rsidR="002F5D45" w:rsidRPr="002F5D45" w:rsidRDefault="002F5D45" w:rsidP="002F5D45">
            <w:pPr>
              <w:rPr>
                <w:sz w:val="16"/>
                <w:szCs w:val="16"/>
              </w:rPr>
            </w:pPr>
            <w:r w:rsidRPr="002F5D45">
              <w:rPr>
                <w:sz w:val="16"/>
                <w:szCs w:val="16"/>
              </w:rPr>
              <w:t>INTERNATIONAL TELECOMMUNICATION UNION</w:t>
            </w:r>
          </w:p>
          <w:p w14:paraId="0272A1AF" w14:textId="77777777" w:rsidR="002F5D45" w:rsidRPr="002F5D45" w:rsidRDefault="002F5D45" w:rsidP="002F5D45">
            <w:pPr>
              <w:rPr>
                <w:b/>
                <w:bCs/>
                <w:sz w:val="26"/>
                <w:szCs w:val="26"/>
              </w:rPr>
            </w:pPr>
            <w:r w:rsidRPr="002F5D45">
              <w:rPr>
                <w:b/>
                <w:bCs/>
                <w:sz w:val="26"/>
                <w:szCs w:val="26"/>
              </w:rPr>
              <w:t>TELECOMMUNICATION</w:t>
            </w:r>
            <w:r w:rsidRPr="002F5D45">
              <w:rPr>
                <w:b/>
                <w:bCs/>
                <w:sz w:val="26"/>
                <w:szCs w:val="26"/>
              </w:rPr>
              <w:br/>
              <w:t>STANDARDIZATION SECTOR</w:t>
            </w:r>
          </w:p>
          <w:p w14:paraId="02B17B4A" w14:textId="77777777" w:rsidR="002F5D45" w:rsidRPr="002F5D45" w:rsidRDefault="002F5D45" w:rsidP="002F5D45">
            <w:pPr>
              <w:rPr>
                <w:sz w:val="20"/>
              </w:rPr>
            </w:pPr>
            <w:r w:rsidRPr="002F5D45">
              <w:rPr>
                <w:sz w:val="20"/>
              </w:rPr>
              <w:t xml:space="preserve">STUDY PERIOD </w:t>
            </w:r>
            <w:bookmarkStart w:id="2" w:name="dstudyperiod"/>
            <w:r w:rsidRPr="002F5D45">
              <w:rPr>
                <w:sz w:val="20"/>
              </w:rPr>
              <w:t>2022-2024</w:t>
            </w:r>
            <w:bookmarkEnd w:id="2"/>
          </w:p>
        </w:tc>
        <w:tc>
          <w:tcPr>
            <w:tcW w:w="4026" w:type="dxa"/>
            <w:vAlign w:val="center"/>
          </w:tcPr>
          <w:p w14:paraId="6DD368A6" w14:textId="08E21A1D" w:rsidR="002F5D45" w:rsidRPr="002F5D45" w:rsidRDefault="002F5D45" w:rsidP="002F5D45">
            <w:pPr>
              <w:pStyle w:val="Docnumber"/>
              <w:rPr>
                <w:sz w:val="32"/>
              </w:rPr>
            </w:pPr>
            <w:r>
              <w:rPr>
                <w:sz w:val="32"/>
              </w:rPr>
              <w:t>SG15-TD155</w:t>
            </w:r>
            <w:r w:rsidR="0045687E">
              <w:rPr>
                <w:sz w:val="32"/>
              </w:rPr>
              <w:t>-R1</w:t>
            </w:r>
            <w:r>
              <w:rPr>
                <w:sz w:val="32"/>
              </w:rPr>
              <w:t>/PLEN</w:t>
            </w:r>
          </w:p>
        </w:tc>
      </w:tr>
      <w:tr w:rsidR="002F5D45" w:rsidRPr="002F5D45" w14:paraId="2F29213B" w14:textId="77777777" w:rsidTr="002F5D45">
        <w:trPr>
          <w:cantSplit/>
        </w:trPr>
        <w:tc>
          <w:tcPr>
            <w:tcW w:w="1132" w:type="dxa"/>
            <w:vMerge/>
          </w:tcPr>
          <w:p w14:paraId="7D37CEEE" w14:textId="77777777" w:rsidR="002F5D45" w:rsidRPr="002F5D45" w:rsidRDefault="002F5D45" w:rsidP="002F5D45">
            <w:pPr>
              <w:rPr>
                <w:smallCaps/>
                <w:sz w:val="20"/>
              </w:rPr>
            </w:pPr>
            <w:bookmarkStart w:id="3" w:name="dsg" w:colFirst="2" w:colLast="2"/>
            <w:bookmarkEnd w:id="0"/>
          </w:p>
        </w:tc>
        <w:tc>
          <w:tcPr>
            <w:tcW w:w="4481" w:type="dxa"/>
            <w:gridSpan w:val="2"/>
            <w:vMerge/>
          </w:tcPr>
          <w:p w14:paraId="610A68C2" w14:textId="77777777" w:rsidR="002F5D45" w:rsidRPr="002F5D45" w:rsidRDefault="002F5D45" w:rsidP="002F5D45">
            <w:pPr>
              <w:rPr>
                <w:smallCaps/>
                <w:sz w:val="20"/>
              </w:rPr>
            </w:pPr>
          </w:p>
        </w:tc>
        <w:tc>
          <w:tcPr>
            <w:tcW w:w="4026" w:type="dxa"/>
          </w:tcPr>
          <w:p w14:paraId="6761D4AF" w14:textId="6BF0830D" w:rsidR="002F5D45" w:rsidRPr="002F5D45" w:rsidRDefault="002F5D45" w:rsidP="002F5D45">
            <w:pPr>
              <w:pStyle w:val="TSBHeaderRight14"/>
              <w:rPr>
                <w:smallCaps/>
              </w:rPr>
            </w:pPr>
            <w:r>
              <w:rPr>
                <w:smallCaps/>
              </w:rPr>
              <w:t>STUDY GROUP 15</w:t>
            </w:r>
          </w:p>
        </w:tc>
      </w:tr>
      <w:bookmarkEnd w:id="3"/>
      <w:tr w:rsidR="002F5D45" w:rsidRPr="002F5D45" w14:paraId="1FDA4794" w14:textId="77777777" w:rsidTr="002F5D45">
        <w:trPr>
          <w:cantSplit/>
        </w:trPr>
        <w:tc>
          <w:tcPr>
            <w:tcW w:w="1132" w:type="dxa"/>
            <w:vMerge/>
            <w:tcBorders>
              <w:bottom w:val="single" w:sz="12" w:space="0" w:color="auto"/>
            </w:tcBorders>
          </w:tcPr>
          <w:p w14:paraId="57EC9E3D" w14:textId="77777777" w:rsidR="002F5D45" w:rsidRPr="002F5D45" w:rsidRDefault="002F5D45" w:rsidP="002F5D45">
            <w:pPr>
              <w:rPr>
                <w:b/>
                <w:bCs/>
                <w:sz w:val="26"/>
              </w:rPr>
            </w:pPr>
          </w:p>
        </w:tc>
        <w:tc>
          <w:tcPr>
            <w:tcW w:w="4481" w:type="dxa"/>
            <w:gridSpan w:val="2"/>
            <w:vMerge/>
            <w:tcBorders>
              <w:bottom w:val="single" w:sz="12" w:space="0" w:color="auto"/>
            </w:tcBorders>
          </w:tcPr>
          <w:p w14:paraId="2B7F60C7" w14:textId="77777777" w:rsidR="002F5D45" w:rsidRPr="002F5D45" w:rsidRDefault="002F5D45" w:rsidP="002F5D45">
            <w:pPr>
              <w:rPr>
                <w:b/>
                <w:bCs/>
                <w:sz w:val="26"/>
              </w:rPr>
            </w:pPr>
          </w:p>
        </w:tc>
        <w:tc>
          <w:tcPr>
            <w:tcW w:w="4026" w:type="dxa"/>
            <w:tcBorders>
              <w:bottom w:val="single" w:sz="12" w:space="0" w:color="auto"/>
            </w:tcBorders>
            <w:vAlign w:val="center"/>
          </w:tcPr>
          <w:p w14:paraId="50B08B3B" w14:textId="77777777" w:rsidR="002F5D45" w:rsidRPr="002F5D45" w:rsidRDefault="002F5D45" w:rsidP="002F5D45">
            <w:pPr>
              <w:pStyle w:val="TSBHeaderRight14"/>
            </w:pPr>
            <w:r w:rsidRPr="002F5D45">
              <w:t>Original: English</w:t>
            </w:r>
          </w:p>
        </w:tc>
      </w:tr>
      <w:tr w:rsidR="002F5D45" w:rsidRPr="002F5D45" w14:paraId="3407859B" w14:textId="77777777" w:rsidTr="002F5D45">
        <w:trPr>
          <w:cantSplit/>
        </w:trPr>
        <w:tc>
          <w:tcPr>
            <w:tcW w:w="1587" w:type="dxa"/>
            <w:gridSpan w:val="2"/>
          </w:tcPr>
          <w:p w14:paraId="13F8B6E2" w14:textId="77777777" w:rsidR="002F5D45" w:rsidRPr="002F5D45" w:rsidRDefault="002F5D45" w:rsidP="002F5D45">
            <w:pPr>
              <w:rPr>
                <w:b/>
                <w:bCs/>
                <w:szCs w:val="24"/>
              </w:rPr>
            </w:pPr>
            <w:bookmarkStart w:id="4" w:name="dbluepink" w:colFirst="1" w:colLast="1"/>
            <w:bookmarkStart w:id="5" w:name="dmeeting" w:colFirst="2" w:colLast="2"/>
            <w:r w:rsidRPr="002F5D45">
              <w:rPr>
                <w:b/>
                <w:bCs/>
                <w:szCs w:val="24"/>
              </w:rPr>
              <w:t>Question(s):</w:t>
            </w:r>
          </w:p>
        </w:tc>
        <w:tc>
          <w:tcPr>
            <w:tcW w:w="4026" w:type="dxa"/>
          </w:tcPr>
          <w:p w14:paraId="478CC5D5" w14:textId="7E6CCE97" w:rsidR="002F5D45" w:rsidRPr="002F5D45" w:rsidRDefault="002F5D45" w:rsidP="002F5D45">
            <w:pPr>
              <w:pStyle w:val="TSBHeaderQuestion"/>
            </w:pPr>
            <w:r w:rsidRPr="002F5D45">
              <w:t>13</w:t>
            </w:r>
            <w:r>
              <w:t>/15</w:t>
            </w:r>
          </w:p>
        </w:tc>
        <w:tc>
          <w:tcPr>
            <w:tcW w:w="4026" w:type="dxa"/>
          </w:tcPr>
          <w:p w14:paraId="7E8E4C06" w14:textId="06AB2C4E" w:rsidR="002F5D45" w:rsidRPr="002F5D45" w:rsidRDefault="002F5D45" w:rsidP="002F5D45">
            <w:pPr>
              <w:pStyle w:val="VenueDate"/>
            </w:pPr>
            <w:r w:rsidRPr="002F5D45">
              <w:t>Geneva, 17-28 April 2023</w:t>
            </w:r>
          </w:p>
        </w:tc>
      </w:tr>
      <w:tr w:rsidR="002F5D45" w:rsidRPr="002F5D45" w14:paraId="71F3CEDB" w14:textId="77777777" w:rsidTr="00757062">
        <w:trPr>
          <w:cantSplit/>
        </w:trPr>
        <w:tc>
          <w:tcPr>
            <w:tcW w:w="9639" w:type="dxa"/>
            <w:gridSpan w:val="4"/>
          </w:tcPr>
          <w:p w14:paraId="1F9D55DD" w14:textId="5B73C247" w:rsidR="002F5D45" w:rsidRPr="002F5D45" w:rsidRDefault="002F5D45" w:rsidP="002F5D45">
            <w:pPr>
              <w:jc w:val="center"/>
              <w:rPr>
                <w:b/>
                <w:bCs/>
                <w:szCs w:val="24"/>
              </w:rPr>
            </w:pPr>
            <w:bookmarkStart w:id="6" w:name="ddoctype"/>
            <w:bookmarkEnd w:id="4"/>
            <w:bookmarkEnd w:id="5"/>
            <w:r w:rsidRPr="002F5D45">
              <w:rPr>
                <w:b/>
                <w:bCs/>
                <w:szCs w:val="24"/>
              </w:rPr>
              <w:t>TD</w:t>
            </w:r>
          </w:p>
        </w:tc>
      </w:tr>
      <w:tr w:rsidR="002F5D45" w:rsidRPr="002F5D45" w14:paraId="431D6D51" w14:textId="77777777" w:rsidTr="002F5D45">
        <w:trPr>
          <w:cantSplit/>
        </w:trPr>
        <w:tc>
          <w:tcPr>
            <w:tcW w:w="1587" w:type="dxa"/>
            <w:gridSpan w:val="2"/>
          </w:tcPr>
          <w:p w14:paraId="3153A404" w14:textId="77777777" w:rsidR="002F5D45" w:rsidRPr="002F5D45" w:rsidRDefault="002F5D45" w:rsidP="002F5D45">
            <w:pPr>
              <w:rPr>
                <w:b/>
                <w:bCs/>
                <w:szCs w:val="24"/>
              </w:rPr>
            </w:pPr>
            <w:bookmarkStart w:id="7" w:name="dsource" w:colFirst="1" w:colLast="1"/>
            <w:bookmarkEnd w:id="6"/>
            <w:r w:rsidRPr="002F5D45">
              <w:rPr>
                <w:b/>
                <w:bCs/>
                <w:szCs w:val="24"/>
              </w:rPr>
              <w:t>Source:</w:t>
            </w:r>
          </w:p>
        </w:tc>
        <w:tc>
          <w:tcPr>
            <w:tcW w:w="8052" w:type="dxa"/>
            <w:gridSpan w:val="2"/>
          </w:tcPr>
          <w:p w14:paraId="70C7FC0D" w14:textId="5BC4DF9F" w:rsidR="002F5D45" w:rsidRPr="002F5D45" w:rsidRDefault="002F5D45" w:rsidP="002F5D45">
            <w:pPr>
              <w:pStyle w:val="TSBHeaderSource"/>
            </w:pPr>
            <w:r w:rsidRPr="002F5D45">
              <w:t>Editor G.8273</w:t>
            </w:r>
          </w:p>
        </w:tc>
      </w:tr>
      <w:tr w:rsidR="002F5D45" w:rsidRPr="002F5D45" w14:paraId="63333E94" w14:textId="77777777" w:rsidTr="002F5D45">
        <w:trPr>
          <w:cantSplit/>
        </w:trPr>
        <w:tc>
          <w:tcPr>
            <w:tcW w:w="1587" w:type="dxa"/>
            <w:gridSpan w:val="2"/>
            <w:tcBorders>
              <w:bottom w:val="single" w:sz="8" w:space="0" w:color="auto"/>
            </w:tcBorders>
          </w:tcPr>
          <w:p w14:paraId="5AF79A29" w14:textId="77777777" w:rsidR="002F5D45" w:rsidRPr="002F5D45" w:rsidRDefault="002F5D45" w:rsidP="002F5D45">
            <w:pPr>
              <w:rPr>
                <w:b/>
                <w:bCs/>
                <w:szCs w:val="24"/>
              </w:rPr>
            </w:pPr>
            <w:bookmarkStart w:id="8" w:name="dtitle1" w:colFirst="1" w:colLast="1"/>
            <w:bookmarkEnd w:id="7"/>
            <w:r w:rsidRPr="002F5D45">
              <w:rPr>
                <w:b/>
                <w:bCs/>
                <w:szCs w:val="24"/>
              </w:rPr>
              <w:t>Title:</w:t>
            </w:r>
          </w:p>
        </w:tc>
        <w:tc>
          <w:tcPr>
            <w:tcW w:w="8052" w:type="dxa"/>
            <w:gridSpan w:val="2"/>
            <w:tcBorders>
              <w:bottom w:val="single" w:sz="8" w:space="0" w:color="auto"/>
            </w:tcBorders>
          </w:tcPr>
          <w:p w14:paraId="67E1F9A6" w14:textId="01E91979" w:rsidR="002F5D45" w:rsidRPr="002F5D45" w:rsidRDefault="002F5D45" w:rsidP="002F5D45">
            <w:pPr>
              <w:pStyle w:val="TSBHeaderTitle"/>
            </w:pPr>
            <w:r w:rsidRPr="002F5D45">
              <w:t xml:space="preserve">Draft </w:t>
            </w:r>
            <w:r w:rsidR="00875AE9">
              <w:t>r</w:t>
            </w:r>
            <w:r w:rsidRPr="002F5D45">
              <w:t>evis</w:t>
            </w:r>
            <w:r w:rsidR="00875AE9">
              <w:t>ed</w:t>
            </w:r>
            <w:r w:rsidRPr="002F5D45">
              <w:t xml:space="preserve"> Recommendation</w:t>
            </w:r>
            <w:r w:rsidR="00875AE9">
              <w:t xml:space="preserve"> ITU-T</w:t>
            </w:r>
            <w:r w:rsidRPr="002F5D45">
              <w:t xml:space="preserve"> G.8273/Y.1368 (for </w:t>
            </w:r>
            <w:r w:rsidR="00875AE9">
              <w:t>c</w:t>
            </w:r>
            <w:r w:rsidRPr="002F5D45">
              <w:t>onsent</w:t>
            </w:r>
            <w:r w:rsidR="00875AE9">
              <w:t>)</w:t>
            </w:r>
          </w:p>
        </w:tc>
      </w:tr>
      <w:tr w:rsidR="00432BE0" w:rsidRPr="00364979" w14:paraId="469C32F0" w14:textId="77777777" w:rsidTr="005E7C1C">
        <w:trPr>
          <w:cantSplit/>
        </w:trPr>
        <w:tc>
          <w:tcPr>
            <w:tcW w:w="1587" w:type="dxa"/>
            <w:gridSpan w:val="2"/>
            <w:tcBorders>
              <w:top w:val="single" w:sz="8" w:space="0" w:color="auto"/>
              <w:bottom w:val="single" w:sz="8" w:space="0" w:color="auto"/>
            </w:tcBorders>
          </w:tcPr>
          <w:p w14:paraId="64D9815C" w14:textId="77777777" w:rsidR="00432BE0" w:rsidRPr="00136DDD" w:rsidRDefault="00432BE0" w:rsidP="005E7C1C">
            <w:pPr>
              <w:rPr>
                <w:b/>
                <w:bCs/>
              </w:rPr>
            </w:pPr>
            <w:bookmarkStart w:id="9" w:name="dcontact"/>
            <w:bookmarkStart w:id="10" w:name="dcontact1"/>
            <w:bookmarkStart w:id="11" w:name="dcontent1" w:colFirst="1" w:colLast="1"/>
            <w:bookmarkStart w:id="12" w:name="OLE_LINK5"/>
            <w:bookmarkStart w:id="13" w:name="OLE_LINK4"/>
            <w:bookmarkStart w:id="14" w:name="OLE_LINK9"/>
            <w:bookmarkStart w:id="15" w:name="OLE_LINK8"/>
            <w:bookmarkEnd w:id="1"/>
            <w:bookmarkEnd w:id="8"/>
            <w:r w:rsidRPr="2149A48D">
              <w:rPr>
                <w:b/>
                <w:bCs/>
              </w:rPr>
              <w:t>Contact:</w:t>
            </w:r>
          </w:p>
        </w:tc>
        <w:tc>
          <w:tcPr>
            <w:tcW w:w="4026" w:type="dxa"/>
            <w:tcBorders>
              <w:top w:val="single" w:sz="8" w:space="0" w:color="auto"/>
              <w:bottom w:val="single" w:sz="8" w:space="0" w:color="auto"/>
            </w:tcBorders>
          </w:tcPr>
          <w:p w14:paraId="07449146" w14:textId="4A8CB19E" w:rsidR="00432BE0" w:rsidRPr="00801B42" w:rsidRDefault="00875AE9" w:rsidP="001918C4">
            <w:pPr>
              <w:jc w:val="left"/>
            </w:pPr>
            <w:sdt>
              <w:sdtPr>
                <w:alias w:val="ContactNameOrgCountry"/>
                <w:tag w:val="ContactNameOrgCountry"/>
                <w:id w:val="-130639986"/>
                <w:placeholder>
                  <w:docPart w:val="F2400566FCDD4FCF8D60DC774C4FA88C"/>
                </w:placeholder>
                <w:text w:multiLine="1"/>
              </w:sdtPr>
              <w:sdtEndPr/>
              <w:sdtContent>
                <w:r w:rsidR="001918C4">
                  <w:t>Silvana Rodrigues</w:t>
                </w:r>
                <w:r w:rsidR="001918C4">
                  <w:br/>
                  <w:t xml:space="preserve">Huawei </w:t>
                </w:r>
                <w:r w:rsidR="001918C4" w:rsidRPr="001956A2">
                  <w:t>Technologies Co., Ltd.</w:t>
                </w:r>
                <w:r w:rsidR="001918C4">
                  <w:br/>
                </w:r>
                <w:r w:rsidR="001918C4" w:rsidRPr="001956A2">
                  <w:t>China</w:t>
                </w:r>
              </w:sdtContent>
            </w:sdt>
          </w:p>
        </w:tc>
        <w:sdt>
          <w:sdtPr>
            <w:alias w:val="ContactTelFaxEmail"/>
            <w:tag w:val="ContactTelFaxEmail"/>
            <w:id w:val="-2140561428"/>
            <w:placeholder>
              <w:docPart w:val="B674450D6949489BAE0A68C0E01FB4D0"/>
            </w:placeholder>
          </w:sdtPr>
          <w:sdtEndPr/>
          <w:sdtContent>
            <w:tc>
              <w:tcPr>
                <w:tcW w:w="4026" w:type="dxa"/>
                <w:tcBorders>
                  <w:top w:val="single" w:sz="8" w:space="0" w:color="auto"/>
                  <w:bottom w:val="single" w:sz="8" w:space="0" w:color="auto"/>
                </w:tcBorders>
              </w:tcPr>
              <w:p w14:paraId="66BB9DA8" w14:textId="19AE644B" w:rsidR="00432BE0" w:rsidRPr="00D10A47" w:rsidRDefault="00432BE0" w:rsidP="002F5D45">
                <w:pPr>
                  <w:jc w:val="left"/>
                </w:pPr>
                <w:r w:rsidRPr="00834682">
                  <w:rPr>
                    <w:szCs w:val="22"/>
                  </w:rPr>
                  <w:t xml:space="preserve">Tel: </w:t>
                </w:r>
                <w:r w:rsidRPr="00834682">
                  <w:rPr>
                    <w:szCs w:val="22"/>
                  </w:rPr>
                  <w:tab/>
                </w:r>
                <w:r w:rsidRPr="001956A2">
                  <w:rPr>
                    <w:szCs w:val="22"/>
                  </w:rPr>
                  <w:t>+1 613 595 1900</w:t>
                </w:r>
                <w:r w:rsidR="002F5D45">
                  <w:rPr>
                    <w:szCs w:val="22"/>
                  </w:rPr>
                  <w:br/>
                </w:r>
                <w:r w:rsidRPr="00834682">
                  <w:rPr>
                    <w:szCs w:val="22"/>
                  </w:rPr>
                  <w:t xml:space="preserve">Email: </w:t>
                </w:r>
                <w:r w:rsidRPr="00834682">
                  <w:rPr>
                    <w:szCs w:val="22"/>
                  </w:rPr>
                  <w:tab/>
                </w:r>
                <w:r w:rsidRPr="00EF3776">
                  <w:t>silvana.rodrigues@huawei.com</w:t>
                </w:r>
              </w:p>
            </w:tc>
          </w:sdtContent>
        </w:sdt>
      </w:tr>
      <w:bookmarkEnd w:id="9"/>
      <w:bookmarkEnd w:id="10"/>
      <w:bookmarkEnd w:id="11"/>
    </w:tbl>
    <w:p w14:paraId="3E27C44B" w14:textId="77777777" w:rsidR="007019B3" w:rsidRDefault="007019B3" w:rsidP="007019B3">
      <w:pPr>
        <w:jc w:val="left"/>
        <w:rPr>
          <w:lang w:val="pt-BR" w:eastAsia="ja-JP"/>
        </w:rPr>
      </w:pPr>
    </w:p>
    <w:tbl>
      <w:tblPr>
        <w:tblW w:w="9979" w:type="dxa"/>
        <w:tblLayout w:type="fixed"/>
        <w:tblCellMar>
          <w:left w:w="57" w:type="dxa"/>
          <w:right w:w="57" w:type="dxa"/>
        </w:tblCellMar>
        <w:tblLook w:val="04A0" w:firstRow="1" w:lastRow="0" w:firstColumn="1" w:lastColumn="0" w:noHBand="0" w:noVBand="1"/>
      </w:tblPr>
      <w:tblGrid>
        <w:gridCol w:w="1616"/>
        <w:gridCol w:w="8363"/>
      </w:tblGrid>
      <w:tr w:rsidR="007019B3" w14:paraId="3C8CA09B" w14:textId="77777777" w:rsidTr="008A4B62">
        <w:trPr>
          <w:cantSplit/>
        </w:trPr>
        <w:tc>
          <w:tcPr>
            <w:tcW w:w="1616" w:type="dxa"/>
            <w:hideMark/>
          </w:tcPr>
          <w:p w14:paraId="5AE8512F" w14:textId="77777777" w:rsidR="007019B3" w:rsidRDefault="007019B3" w:rsidP="007019B3">
            <w:pPr>
              <w:spacing w:line="254" w:lineRule="auto"/>
              <w:jc w:val="left"/>
              <w:rPr>
                <w:b/>
                <w:bCs/>
                <w:lang w:val="en-US"/>
              </w:rPr>
            </w:pPr>
            <w:r>
              <w:rPr>
                <w:b/>
                <w:bCs/>
                <w:lang w:val="en-US"/>
              </w:rPr>
              <w:t>Abstract:</w:t>
            </w:r>
          </w:p>
        </w:tc>
        <w:sdt>
          <w:sdtPr>
            <w:alias w:val="Abstract"/>
            <w:tag w:val="Abstract"/>
            <w:id w:val="-939903723"/>
            <w:placeholder>
              <w:docPart w:val="FC6928F22F8F438284549B112CE19069"/>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363" w:type="dxa"/>
                <w:hideMark/>
              </w:tcPr>
              <w:p w14:paraId="1D7F6D31" w14:textId="737D6F27" w:rsidR="007019B3" w:rsidRDefault="003532C3" w:rsidP="007019B3">
                <w:pPr>
                  <w:spacing w:line="254" w:lineRule="auto"/>
                  <w:jc w:val="left"/>
                </w:pPr>
                <w:r w:rsidRPr="00845870">
                  <w:t>This document contains the draft of Amendment 2 to the ITU-T Recommendation G.8273/Y.1368 that was agree</w:t>
                </w:r>
                <w:r>
                  <w:t>d by Q13 during the plenary meeting in Geneva, 17-28 April 2023.</w:t>
                </w:r>
              </w:p>
            </w:tc>
          </w:sdtContent>
        </w:sdt>
      </w:tr>
    </w:tbl>
    <w:p w14:paraId="79FA2FCC" w14:textId="3DFFA6C1" w:rsidR="007019B3" w:rsidRDefault="007019B3" w:rsidP="007019B3">
      <w:pPr>
        <w:jc w:val="left"/>
        <w:rPr>
          <w:lang w:eastAsia="ja-JP"/>
        </w:rPr>
      </w:pPr>
      <w:r>
        <w:rPr>
          <w:lang w:eastAsia="ja-JP"/>
        </w:rPr>
        <w:t>The base text for this document is the published to Recommendation ITU T G.8273/Y.1368 (2018)/Amd.1 (</w:t>
      </w:r>
      <w:r w:rsidRPr="008E4613">
        <w:rPr>
          <w:lang w:eastAsia="ja-JP"/>
        </w:rPr>
        <w:t>202</w:t>
      </w:r>
      <w:r>
        <w:rPr>
          <w:lang w:eastAsia="ja-JP"/>
        </w:rPr>
        <w:t>0</w:t>
      </w:r>
      <w:r w:rsidRPr="008E4613">
        <w:rPr>
          <w:lang w:eastAsia="ja-JP"/>
        </w:rPr>
        <w:t>)</w:t>
      </w:r>
      <w:r>
        <w:rPr>
          <w:lang w:eastAsia="ja-JP"/>
        </w:rPr>
        <w:t>/Cor1 (2020)</w:t>
      </w:r>
      <w:r w:rsidRPr="008E4613">
        <w:rPr>
          <w:lang w:eastAsia="ja-JP"/>
        </w:rPr>
        <w:t xml:space="preserve">. </w:t>
      </w:r>
      <w:r>
        <w:rPr>
          <w:lang w:eastAsia="ja-JP"/>
        </w:rPr>
        <w:t xml:space="preserve">Changes for the draft </w:t>
      </w:r>
      <w:r w:rsidR="002B1595">
        <w:rPr>
          <w:lang w:eastAsia="ja-JP"/>
        </w:rPr>
        <w:t>revision</w:t>
      </w:r>
      <w:r>
        <w:rPr>
          <w:lang w:eastAsia="ja-JP"/>
        </w:rPr>
        <w:t xml:space="preserve"> are highlighted using tracked changes.</w:t>
      </w:r>
    </w:p>
    <w:p w14:paraId="592F17C3" w14:textId="77777777" w:rsidR="002B1595" w:rsidRDefault="002B1595" w:rsidP="002B1595">
      <w:r w:rsidRPr="00770816">
        <w:t xml:space="preserve">This </w:t>
      </w:r>
      <w:r>
        <w:t xml:space="preserve">Draft revision </w:t>
      </w:r>
      <w:r w:rsidRPr="00770816">
        <w:t>is proposed for consent at the SG15 plenary meeting</w:t>
      </w:r>
      <w:r>
        <w:t xml:space="preserve"> in Geneva, 17 - 28</w:t>
      </w:r>
      <w:r w:rsidRPr="009C2A46">
        <w:t xml:space="preserve"> </w:t>
      </w:r>
      <w:r>
        <w:t>April 2023.</w:t>
      </w:r>
    </w:p>
    <w:p w14:paraId="66044480" w14:textId="77777777" w:rsidR="002B1595" w:rsidRDefault="002B1595" w:rsidP="007019B3">
      <w:pPr>
        <w:jc w:val="left"/>
        <w:rPr>
          <w:lang w:eastAsia="ja-JP"/>
        </w:rPr>
      </w:pPr>
    </w:p>
    <w:p w14:paraId="7FE277C4" w14:textId="51994A0C" w:rsidR="00510D78" w:rsidRDefault="00510D78" w:rsidP="007019B3">
      <w:pPr>
        <w:jc w:val="left"/>
        <w:rPr>
          <w:lang w:eastAsia="ja-JP"/>
        </w:rPr>
      </w:pPr>
      <w:r w:rsidRPr="00B22D4C">
        <w:rPr>
          <w:highlight w:val="yellow"/>
          <w:lang w:eastAsia="ja-JP"/>
        </w:rPr>
        <w:t>Note to TSB: A</w:t>
      </w:r>
      <w:r w:rsidRPr="00B22D4C">
        <w:rPr>
          <w:highlight w:val="yellow"/>
        </w:rPr>
        <w:t xml:space="preserve"> </w:t>
      </w:r>
      <w:r w:rsidR="00606873" w:rsidRPr="00B22D4C">
        <w:rPr>
          <w:highlight w:val="yellow"/>
          <w:lang w:eastAsia="ja-JP"/>
        </w:rPr>
        <w:t>non-breaking space for 1</w:t>
      </w:r>
      <w:r w:rsidR="00606873" w:rsidRPr="00B22D4C">
        <w:rPr>
          <w:highlight w:val="yellow"/>
        </w:rPr>
        <w:t> </w:t>
      </w:r>
      <w:r w:rsidRPr="00B22D4C">
        <w:rPr>
          <w:highlight w:val="yellow"/>
          <w:lang w:eastAsia="ja-JP"/>
        </w:rPr>
        <w:t>PPS has been used.</w:t>
      </w:r>
    </w:p>
    <w:p w14:paraId="6E780DAF" w14:textId="77777777" w:rsidR="00AD66A2" w:rsidRDefault="00AD66A2" w:rsidP="00AD66A2">
      <w:pPr>
        <w:jc w:val="left"/>
        <w:rPr>
          <w:lang w:eastAsia="ja-JP"/>
        </w:rPr>
      </w:pPr>
      <w:r w:rsidRPr="00AB63BB">
        <w:rPr>
          <w:highlight w:val="yellow"/>
          <w:lang w:eastAsia="ja-JP"/>
        </w:rPr>
        <w:t xml:space="preserve">Note to TSB: </w:t>
      </w:r>
      <w:r>
        <w:rPr>
          <w:highlight w:val="yellow"/>
          <w:lang w:eastAsia="ja-JP"/>
        </w:rPr>
        <w:t>Several notes were added inside the document, they are related to changes in figures that need to be done by the TSB editor</w:t>
      </w:r>
      <w:r w:rsidRPr="00AB63BB">
        <w:rPr>
          <w:highlight w:val="yellow"/>
          <w:lang w:eastAsia="ja-JP"/>
        </w:rPr>
        <w:t>.</w:t>
      </w:r>
    </w:p>
    <w:p w14:paraId="6F4781CE" w14:textId="00C06F44" w:rsidR="00DB013D" w:rsidRPr="00834682" w:rsidRDefault="00DB013D" w:rsidP="00DB013D">
      <w:pPr>
        <w:jc w:val="left"/>
        <w:rPr>
          <w:lang w:eastAsia="ja-JP"/>
        </w:rPr>
      </w:pPr>
      <w:r w:rsidRPr="00B22D4C">
        <w:rPr>
          <w:highlight w:val="yellow"/>
          <w:lang w:eastAsia="ja-JP"/>
        </w:rPr>
        <w:t xml:space="preserve">Note to TSB: </w:t>
      </w:r>
      <w:r w:rsidRPr="00B22D4C">
        <w:rPr>
          <w:highlight w:val="yellow"/>
        </w:rPr>
        <w:t xml:space="preserve">[ITU-T G.8273.2] that is referenced </w:t>
      </w:r>
      <w:r w:rsidRPr="00B22D4C">
        <w:rPr>
          <w:highlight w:val="yellow"/>
          <w:lang w:eastAsia="ja-JP"/>
        </w:rPr>
        <w:t xml:space="preserve">in this document is a candidate for consent at </w:t>
      </w:r>
      <w:r w:rsidR="00B22D4C">
        <w:rPr>
          <w:highlight w:val="yellow"/>
          <w:lang w:eastAsia="ja-JP"/>
        </w:rPr>
        <w:t>this meeting (</w:t>
      </w:r>
      <w:r w:rsidRPr="00B22D4C">
        <w:rPr>
          <w:highlight w:val="yellow"/>
          <w:lang w:eastAsia="ja-JP"/>
        </w:rPr>
        <w:t>April 2023</w:t>
      </w:r>
      <w:r w:rsidR="00B22D4C">
        <w:rPr>
          <w:highlight w:val="yellow"/>
          <w:lang w:eastAsia="ja-JP"/>
        </w:rPr>
        <w:t>)</w:t>
      </w:r>
      <w:r w:rsidRPr="00B22D4C">
        <w:rPr>
          <w:highlight w:val="yellow"/>
          <w:lang w:eastAsia="ja-JP"/>
        </w:rPr>
        <w:t>.  The reference has been updated to indicate the new revision dates of 2023 but it may need to be adjusted based on actual date of publication.</w:t>
      </w:r>
    </w:p>
    <w:p w14:paraId="57799B4B" w14:textId="77777777" w:rsidR="00DB013D" w:rsidRDefault="00DB013D" w:rsidP="007019B3">
      <w:pPr>
        <w:jc w:val="left"/>
        <w:rPr>
          <w:lang w:eastAsia="ja-JP"/>
        </w:rPr>
      </w:pPr>
    </w:p>
    <w:p w14:paraId="4D7DFBDF" w14:textId="77777777" w:rsidR="007019B3" w:rsidRDefault="007019B3" w:rsidP="007019B3">
      <w:pPr>
        <w:jc w:val="left"/>
        <w:rPr>
          <w:lang w:eastAsia="ja-JP"/>
        </w:rPr>
      </w:pPr>
    </w:p>
    <w:bookmarkEnd w:id="12"/>
    <w:bookmarkEnd w:id="13"/>
    <w:bookmarkEnd w:id="14"/>
    <w:bookmarkEnd w:id="15"/>
    <w:p w14:paraId="0E08AEFB" w14:textId="77777777" w:rsidR="007019B3" w:rsidRDefault="007019B3" w:rsidP="007019B3"/>
    <w:p w14:paraId="588B23ED" w14:textId="3DF02D3D" w:rsidR="00833B97" w:rsidRPr="00E15C54" w:rsidRDefault="00833B97" w:rsidP="007019B3"/>
    <w:p w14:paraId="5AFBC433" w14:textId="498AC347" w:rsidR="00833B97" w:rsidRPr="007019B3" w:rsidRDefault="00833B97" w:rsidP="007019B3">
      <w:pPr>
        <w:spacing w:before="80"/>
        <w:jc w:val="center"/>
        <w:rPr>
          <w:sz w:val="20"/>
          <w:lang w:val="en-US"/>
        </w:rPr>
        <w:sectPr w:rsidR="00833B97" w:rsidRPr="007019B3" w:rsidSect="002F5D45">
          <w:headerReference w:type="even" r:id="rId11"/>
          <w:headerReference w:type="default" r:id="rId12"/>
          <w:pgSz w:w="11907" w:h="16840" w:code="9"/>
          <w:pgMar w:top="1134" w:right="1134" w:bottom="1134" w:left="1134" w:header="720" w:footer="720" w:gutter="0"/>
          <w:cols w:space="720"/>
          <w:titlePg/>
          <w:docGrid w:linePitch="326"/>
        </w:sectPr>
      </w:pPr>
      <w:r w:rsidRPr="00E15C54">
        <w:rPr>
          <w:sz w:val="20"/>
        </w:rPr>
        <w:br w:type="page"/>
      </w:r>
      <w:bookmarkStart w:id="16" w:name="c2tope"/>
      <w:bookmarkEnd w:id="16"/>
    </w:p>
    <w:tbl>
      <w:tblPr>
        <w:tblW w:w="9945" w:type="dxa"/>
        <w:tblLayout w:type="fixed"/>
        <w:tblLook w:val="0000" w:firstRow="0" w:lastRow="0" w:firstColumn="0" w:lastColumn="0" w:noHBand="0" w:noVBand="0"/>
      </w:tblPr>
      <w:tblGrid>
        <w:gridCol w:w="9945"/>
      </w:tblGrid>
      <w:tr w:rsidR="00833B97" w:rsidRPr="00E15C54" w14:paraId="5EA752BF" w14:textId="77777777" w:rsidTr="00C845A1">
        <w:tc>
          <w:tcPr>
            <w:tcW w:w="9945" w:type="dxa"/>
          </w:tcPr>
          <w:p w14:paraId="07A2C5ED" w14:textId="6ACB3F91" w:rsidR="00833B97" w:rsidRPr="00CA6AE5" w:rsidRDefault="00875AE9" w:rsidP="008A332F">
            <w:pPr>
              <w:pStyle w:val="RecNo"/>
              <w:rPr>
                <w:lang w:val="fr-CH"/>
              </w:rPr>
            </w:pPr>
            <w:bookmarkStart w:id="17" w:name="irecnoe"/>
            <w:bookmarkEnd w:id="17"/>
            <w:r>
              <w:rPr>
                <w:lang w:val="fr-CH"/>
              </w:rPr>
              <w:lastRenderedPageBreak/>
              <w:t xml:space="preserve">Draft </w:t>
            </w:r>
            <w:proofErr w:type="spellStart"/>
            <w:r>
              <w:rPr>
                <w:lang w:val="fr-CH"/>
              </w:rPr>
              <w:t>revised</w:t>
            </w:r>
            <w:proofErr w:type="spellEnd"/>
            <w:r>
              <w:rPr>
                <w:lang w:val="fr-CH"/>
              </w:rPr>
              <w:t xml:space="preserve"> </w:t>
            </w:r>
            <w:proofErr w:type="spellStart"/>
            <w:r w:rsidR="00833B97" w:rsidRPr="00CA6AE5">
              <w:rPr>
                <w:lang w:val="fr-CH"/>
              </w:rPr>
              <w:t>Recommendation</w:t>
            </w:r>
            <w:proofErr w:type="spellEnd"/>
            <w:r w:rsidR="00833B97" w:rsidRPr="00CA6AE5">
              <w:rPr>
                <w:lang w:val="fr-CH"/>
              </w:rPr>
              <w:t xml:space="preserve"> ITU-T G.8273/Y.1368</w:t>
            </w:r>
          </w:p>
          <w:p w14:paraId="0A8FD012" w14:textId="265267E9" w:rsidR="00833B97" w:rsidRPr="00E15C54" w:rsidRDefault="00833B97" w:rsidP="008A332F">
            <w:pPr>
              <w:pStyle w:val="Rectitle"/>
            </w:pPr>
            <w:r w:rsidRPr="00E15C54">
              <w:t>Framework of phase and time clocks</w:t>
            </w:r>
          </w:p>
          <w:p w14:paraId="5FFBEC5B" w14:textId="77777777" w:rsidR="00833B97" w:rsidRPr="00E15C54" w:rsidRDefault="00833B97" w:rsidP="00687E3D">
            <w:pPr>
              <w:pStyle w:val="AnnexNoTitle0"/>
              <w:jc w:val="both"/>
            </w:pPr>
            <w:bookmarkStart w:id="18" w:name="imakespacee"/>
            <w:bookmarkEnd w:id="18"/>
          </w:p>
        </w:tc>
      </w:tr>
      <w:tr w:rsidR="00833B97" w:rsidRPr="00E15C54" w14:paraId="7018B4A7" w14:textId="77777777" w:rsidTr="00C845A1">
        <w:tc>
          <w:tcPr>
            <w:tcW w:w="9945" w:type="dxa"/>
          </w:tcPr>
          <w:p w14:paraId="734F1E0B" w14:textId="77777777" w:rsidR="00833B97" w:rsidRPr="00E15C54" w:rsidRDefault="00833B97" w:rsidP="008A332F">
            <w:pPr>
              <w:pStyle w:val="Headingb"/>
            </w:pPr>
            <w:r w:rsidRPr="00E15C54">
              <w:t>Summary</w:t>
            </w:r>
          </w:p>
          <w:p w14:paraId="11D0EFC4" w14:textId="77777777" w:rsidR="000B5C8F" w:rsidRPr="00E15C54" w:rsidRDefault="000B5C8F" w:rsidP="000B5C8F">
            <w:r w:rsidRPr="00E15C54">
              <w:t>Recommendation ITU-T G.8273/Y.1368 is a framework Recommendation for phase and time clocks for devices used in synchronizing network equipment that operate in the network architecture defined in Recommendations ITU-T G.8271, ITU-T G.8275 and the ITU-T G.8271.x</w:t>
            </w:r>
            <w:r w:rsidRPr="00E15C54">
              <w:noBreakHyphen/>
              <w:t>series of Recommendations.</w:t>
            </w:r>
          </w:p>
          <w:p w14:paraId="30745031" w14:textId="39923F8B" w:rsidR="00D71C46" w:rsidRDefault="00D71C46" w:rsidP="00D71C46">
            <w:pPr>
              <w:pStyle w:val="enumlev1"/>
              <w:rPr>
                <w:rFonts w:eastAsia="MS Mincho"/>
              </w:rPr>
            </w:pPr>
            <w:r>
              <w:rPr>
                <w:rFonts w:eastAsia="MS Mincho"/>
              </w:rPr>
              <w:tab/>
            </w:r>
          </w:p>
          <w:p w14:paraId="10E8B314" w14:textId="77777777" w:rsidR="00C845A1" w:rsidRDefault="00C845A1" w:rsidP="00C845A1">
            <w:pPr>
              <w:pStyle w:val="enumlev1"/>
              <w:rPr>
                <w:rFonts w:eastAsia="MS Mincho"/>
              </w:rPr>
            </w:pPr>
          </w:p>
          <w:p w14:paraId="4A2AB6D2" w14:textId="77777777" w:rsidR="00C845A1" w:rsidRDefault="00C845A1" w:rsidP="00C845A1">
            <w:pPr>
              <w:pStyle w:val="enumlev1"/>
              <w:rPr>
                <w:rFonts w:eastAsia="MS Mincho"/>
              </w:rPr>
            </w:pPr>
          </w:p>
          <w:p w14:paraId="63B464BD" w14:textId="77777777" w:rsidR="00C845A1" w:rsidRDefault="00C845A1" w:rsidP="00C845A1">
            <w:pPr>
              <w:pStyle w:val="enumlev1"/>
              <w:rPr>
                <w:rFonts w:eastAsia="MS Mincho"/>
              </w:rPr>
            </w:pPr>
          </w:p>
          <w:p w14:paraId="3D408AC6" w14:textId="05E59FEF" w:rsidR="00C845A1" w:rsidRPr="00E15C54" w:rsidRDefault="00C845A1" w:rsidP="00C845A1">
            <w:pPr>
              <w:pStyle w:val="enumlev1"/>
            </w:pPr>
          </w:p>
        </w:tc>
      </w:tr>
      <w:tr w:rsidR="00833B97" w:rsidRPr="00E15C54" w14:paraId="2B98AE2B" w14:textId="77777777" w:rsidTr="00C845A1">
        <w:tc>
          <w:tcPr>
            <w:tcW w:w="9945" w:type="dxa"/>
          </w:tcPr>
          <w:p w14:paraId="6B116719" w14:textId="77777777" w:rsidR="00833B97" w:rsidRPr="00E15C54" w:rsidRDefault="00833B97" w:rsidP="008A332F">
            <w:pPr>
              <w:pStyle w:val="Headingb"/>
            </w:pPr>
            <w:r w:rsidRPr="00E15C54">
              <w:t>Keywords</w:t>
            </w:r>
          </w:p>
          <w:p w14:paraId="15AD1203" w14:textId="2CFBE84D" w:rsidR="00833B97" w:rsidRPr="00E15C54" w:rsidRDefault="000B5C8F" w:rsidP="008A332F">
            <w:pPr>
              <w:rPr>
                <w:bCs/>
              </w:rPr>
            </w:pPr>
            <w:r w:rsidRPr="00E15C54">
              <w:t>Phase and time clocks, testing and measurement.</w:t>
            </w:r>
          </w:p>
        </w:tc>
      </w:tr>
    </w:tbl>
    <w:p w14:paraId="1B5E807D" w14:textId="77777777" w:rsidR="00833B97" w:rsidRPr="00E15C54" w:rsidRDefault="00833B97" w:rsidP="00833B97"/>
    <w:p w14:paraId="1373FF39" w14:textId="77777777" w:rsidR="00833B97" w:rsidRPr="00E15C54" w:rsidRDefault="00833B97" w:rsidP="00833B97">
      <w:pPr>
        <w:sectPr w:rsidR="00833B97" w:rsidRPr="00E15C54" w:rsidSect="002F5D45">
          <w:headerReference w:type="even" r:id="rId13"/>
          <w:headerReference w:type="first" r:id="rId14"/>
          <w:footerReference w:type="first" r:id="rId15"/>
          <w:pgSz w:w="11907" w:h="16840" w:code="9"/>
          <w:pgMar w:top="1134" w:right="1134" w:bottom="1134" w:left="1134" w:header="720" w:footer="720" w:gutter="0"/>
          <w:pgNumType w:fmt="lowerRoman" w:start="1"/>
          <w:cols w:space="720"/>
          <w:docGrid w:linePitch="326"/>
        </w:sectPr>
      </w:pPr>
    </w:p>
    <w:p w14:paraId="6BB4C892" w14:textId="1C6CCC9D" w:rsidR="00833B97" w:rsidRPr="00CA6AE5" w:rsidRDefault="00875AE9" w:rsidP="00833B97">
      <w:pPr>
        <w:pStyle w:val="RecNo"/>
        <w:rPr>
          <w:lang w:val="fr-CH"/>
        </w:rPr>
      </w:pPr>
      <w:r>
        <w:rPr>
          <w:lang w:val="fr-CH"/>
        </w:rPr>
        <w:lastRenderedPageBreak/>
        <w:t xml:space="preserve">Draft </w:t>
      </w:r>
      <w:proofErr w:type="spellStart"/>
      <w:r>
        <w:rPr>
          <w:lang w:val="fr-CH"/>
        </w:rPr>
        <w:t>revised</w:t>
      </w:r>
      <w:proofErr w:type="spellEnd"/>
      <w:r>
        <w:rPr>
          <w:lang w:val="fr-CH"/>
        </w:rPr>
        <w:t xml:space="preserve"> </w:t>
      </w:r>
      <w:proofErr w:type="spellStart"/>
      <w:r w:rsidR="00833B97" w:rsidRPr="00CA6AE5">
        <w:rPr>
          <w:lang w:val="fr-CH"/>
        </w:rPr>
        <w:t>Recommendation</w:t>
      </w:r>
      <w:proofErr w:type="spellEnd"/>
      <w:r w:rsidR="00833B97" w:rsidRPr="00CA6AE5">
        <w:rPr>
          <w:lang w:val="fr-CH"/>
        </w:rPr>
        <w:t xml:space="preserve"> ITU-T G.8273/Y.1368</w:t>
      </w:r>
    </w:p>
    <w:p w14:paraId="34D33FA2" w14:textId="2A944EEF" w:rsidR="000910CE" w:rsidRPr="00E15C54" w:rsidRDefault="00833B97" w:rsidP="008348F2">
      <w:pPr>
        <w:pStyle w:val="Rectitle"/>
      </w:pPr>
      <w:r w:rsidRPr="00E15C54">
        <w:t>Framework of phase and time clocks</w:t>
      </w:r>
      <w:r w:rsidR="000910CE" w:rsidRPr="00E15C54">
        <w:br/>
      </w:r>
      <w:r w:rsidR="000910CE" w:rsidRPr="00E15C54">
        <w:br/>
      </w:r>
    </w:p>
    <w:p w14:paraId="65392F8A" w14:textId="48D4C51A" w:rsidR="008C7540" w:rsidRPr="00E15C54" w:rsidRDefault="008C7540" w:rsidP="00634CC6">
      <w:pPr>
        <w:pStyle w:val="Note"/>
        <w:rPr>
          <w:i/>
          <w:iCs/>
        </w:rPr>
      </w:pPr>
      <w:bookmarkStart w:id="19" w:name="_Toc380485992"/>
      <w:bookmarkStart w:id="20" w:name="_Toc399235826"/>
      <w:bookmarkStart w:id="21" w:name="_Toc403033718"/>
      <w:bookmarkStart w:id="22" w:name="_Toc514768588"/>
      <w:bookmarkStart w:id="23" w:name="_Toc38614906"/>
    </w:p>
    <w:p w14:paraId="3890961E" w14:textId="19B12993" w:rsidR="00517174" w:rsidRPr="00E15C54" w:rsidRDefault="00517174" w:rsidP="00517174">
      <w:pPr>
        <w:pStyle w:val="Heading1"/>
      </w:pPr>
      <w:bookmarkStart w:id="24" w:name="_Toc42061768"/>
      <w:r w:rsidRPr="00E15C54">
        <w:t>1</w:t>
      </w:r>
      <w:r w:rsidRPr="00E15C54">
        <w:tab/>
        <w:t>Scope</w:t>
      </w:r>
      <w:bookmarkEnd w:id="19"/>
      <w:bookmarkEnd w:id="20"/>
      <w:bookmarkEnd w:id="21"/>
      <w:bookmarkEnd w:id="22"/>
      <w:bookmarkEnd w:id="23"/>
      <w:bookmarkEnd w:id="24"/>
    </w:p>
    <w:p w14:paraId="1DDBDB4F" w14:textId="3A938361" w:rsidR="00517174" w:rsidRPr="00E15C54" w:rsidRDefault="00517174" w:rsidP="00517174">
      <w:r w:rsidRPr="00E15C54">
        <w:t>This Recommendation is a framework Recommendation for phase and time clocks for devices used in synchronizing network equipment that operate in the network architecture defined in [ITU</w:t>
      </w:r>
      <w:r w:rsidRPr="00E15C54">
        <w:noBreakHyphen/>
      </w:r>
      <w:r w:rsidR="00C14DD8" w:rsidRPr="00E15C54">
        <w:t>T G.8271]</w:t>
      </w:r>
      <w:r w:rsidRPr="00E15C54">
        <w:t>, [ITU-T G.8275] and the ITU-T G.8271.x</w:t>
      </w:r>
      <w:r w:rsidR="00006278" w:rsidRPr="00E15C54">
        <w:noBreakHyphen/>
      </w:r>
      <w:r w:rsidRPr="00E15C54">
        <w:t>series of Recommendations.</w:t>
      </w:r>
    </w:p>
    <w:p w14:paraId="16793A72" w14:textId="4823FDAC" w:rsidR="00517174" w:rsidRPr="00E15C54" w:rsidRDefault="00517174" w:rsidP="00517174">
      <w:r w:rsidRPr="00E15C54">
        <w:t>This Recommendation serves as a framework for phase and time clocks defined in the ITU</w:t>
      </w:r>
      <w:r w:rsidRPr="00E15C54">
        <w:noBreakHyphen/>
        <w:t>T G.8273.x</w:t>
      </w:r>
      <w:r w:rsidR="002C50E9" w:rsidRPr="00E15C54">
        <w:noBreakHyphen/>
      </w:r>
      <w:r w:rsidRPr="00E15C54">
        <w:t>series. It includes annexes with detailed testing and measurement methods of phase and time clocks.</w:t>
      </w:r>
    </w:p>
    <w:p w14:paraId="43C3EB99" w14:textId="77777777" w:rsidR="00517174" w:rsidRPr="00E15C54" w:rsidRDefault="00517174" w:rsidP="00517174">
      <w:pPr>
        <w:pStyle w:val="Heading1"/>
      </w:pPr>
      <w:bookmarkStart w:id="25" w:name="_Toc380485993"/>
      <w:bookmarkStart w:id="26" w:name="_Toc399235827"/>
      <w:bookmarkStart w:id="27" w:name="_Toc403033719"/>
      <w:bookmarkStart w:id="28" w:name="_Toc514768589"/>
      <w:bookmarkStart w:id="29" w:name="_Toc38614907"/>
      <w:bookmarkStart w:id="30" w:name="_Toc42061769"/>
      <w:r w:rsidRPr="00E15C54">
        <w:t>2</w:t>
      </w:r>
      <w:r w:rsidRPr="00E15C54">
        <w:tab/>
        <w:t>References</w:t>
      </w:r>
      <w:bookmarkEnd w:id="25"/>
      <w:bookmarkEnd w:id="26"/>
      <w:bookmarkEnd w:id="27"/>
      <w:bookmarkEnd w:id="28"/>
      <w:bookmarkEnd w:id="29"/>
      <w:bookmarkEnd w:id="30"/>
    </w:p>
    <w:p w14:paraId="4E3231A9" w14:textId="77777777" w:rsidR="00517174" w:rsidRPr="00E15C54" w:rsidRDefault="00517174" w:rsidP="00517174">
      <w:r w:rsidRPr="00965C55">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76A7FB81" w14:textId="5F950EF8" w:rsidR="00517174" w:rsidRPr="00E15C54" w:rsidRDefault="00517174" w:rsidP="00517174">
      <w:pPr>
        <w:pStyle w:val="Reftext"/>
        <w:ind w:left="1985" w:hanging="1985"/>
      </w:pPr>
      <w:r w:rsidRPr="00E15C54">
        <w:t>[ITU-T G.810]</w:t>
      </w:r>
      <w:r w:rsidRPr="00E15C54">
        <w:tab/>
      </w:r>
      <w:r w:rsidR="00223873" w:rsidRPr="00E15C54">
        <w:tab/>
      </w:r>
      <w:r w:rsidRPr="00E15C54">
        <w:t xml:space="preserve">Recommendation ITU-T G.810 (1996), </w:t>
      </w:r>
      <w:r w:rsidRPr="00E15C54">
        <w:rPr>
          <w:i/>
          <w:iCs/>
        </w:rPr>
        <w:t>Definitions and terminology for synchronization networks</w:t>
      </w:r>
      <w:r w:rsidRPr="00E15C54">
        <w:rPr>
          <w:iCs/>
        </w:rPr>
        <w:t>.</w:t>
      </w:r>
    </w:p>
    <w:p w14:paraId="25687F46" w14:textId="32A45336" w:rsidR="00517174" w:rsidRPr="00E15C54" w:rsidRDefault="00517174" w:rsidP="00517174">
      <w:pPr>
        <w:pStyle w:val="Reftext"/>
        <w:ind w:left="1985" w:hanging="1985"/>
      </w:pPr>
      <w:r w:rsidRPr="00E15C54">
        <w:t>[ITU-T G.8260]</w:t>
      </w:r>
      <w:r w:rsidRPr="00E15C54">
        <w:tab/>
      </w:r>
      <w:r w:rsidR="00223873" w:rsidRPr="00E15C54">
        <w:tab/>
      </w:r>
      <w:r w:rsidRPr="00E15C54">
        <w:t>Recommendation ITU-T G.8260 (20</w:t>
      </w:r>
      <w:r w:rsidR="00CC0557">
        <w:t>22</w:t>
      </w:r>
      <w:r w:rsidRPr="00E15C54">
        <w:t xml:space="preserve">), </w:t>
      </w:r>
      <w:r w:rsidRPr="00E15C54">
        <w:rPr>
          <w:i/>
          <w:iCs/>
        </w:rPr>
        <w:t>Definitions and terminology for synchronization in packet networks</w:t>
      </w:r>
      <w:r w:rsidRPr="00E15C54">
        <w:rPr>
          <w:iCs/>
        </w:rPr>
        <w:t>.</w:t>
      </w:r>
    </w:p>
    <w:p w14:paraId="34E75A33" w14:textId="4C394A2D" w:rsidR="00517174" w:rsidRPr="00E15C54" w:rsidRDefault="00517174" w:rsidP="00517174">
      <w:pPr>
        <w:pStyle w:val="Reftext"/>
        <w:ind w:left="1985" w:hanging="1985"/>
      </w:pPr>
      <w:r w:rsidRPr="00E15C54">
        <w:t>[ITU-T G.8271]</w:t>
      </w:r>
      <w:r w:rsidRPr="00E15C54">
        <w:tab/>
      </w:r>
      <w:r w:rsidR="00223873" w:rsidRPr="00E15C54">
        <w:tab/>
      </w:r>
      <w:r w:rsidRPr="00E15C54">
        <w:t>Recommendation ITU-T G.8271/Y.1366 (20</w:t>
      </w:r>
      <w:r w:rsidR="00005690" w:rsidRPr="00E15C54">
        <w:t>20</w:t>
      </w:r>
      <w:r w:rsidRPr="00E15C54">
        <w:t xml:space="preserve">), </w:t>
      </w:r>
      <w:r w:rsidRPr="00E15C54">
        <w:rPr>
          <w:i/>
          <w:iCs/>
        </w:rPr>
        <w:t xml:space="preserve">Time and phase synchronization aspects of </w:t>
      </w:r>
      <w:r w:rsidR="00C82863" w:rsidRPr="00E15C54">
        <w:rPr>
          <w:i/>
          <w:iCs/>
        </w:rPr>
        <w:t xml:space="preserve">telecommunication </w:t>
      </w:r>
      <w:r w:rsidRPr="00E15C54">
        <w:rPr>
          <w:i/>
          <w:iCs/>
        </w:rPr>
        <w:t>networks</w:t>
      </w:r>
      <w:r w:rsidRPr="00E15C54">
        <w:rPr>
          <w:iCs/>
        </w:rPr>
        <w:t>.</w:t>
      </w:r>
    </w:p>
    <w:p w14:paraId="2A7C3217" w14:textId="0CF78742" w:rsidR="00517174" w:rsidRPr="00E15C54" w:rsidRDefault="00517174" w:rsidP="00517174">
      <w:pPr>
        <w:pStyle w:val="Reftext"/>
        <w:ind w:left="1985" w:hanging="1985"/>
      </w:pPr>
      <w:r w:rsidRPr="00E15C54">
        <w:t>[ITU-T G.8271.1]</w:t>
      </w:r>
      <w:r w:rsidRPr="00E15C54">
        <w:tab/>
        <w:t>Recommendation ITU-T G.8271.1/Y.1366.1 (20</w:t>
      </w:r>
      <w:r w:rsidR="00CC0557">
        <w:t>22</w:t>
      </w:r>
      <w:r w:rsidRPr="00E15C54">
        <w:t xml:space="preserve">), </w:t>
      </w:r>
      <w:r w:rsidRPr="00E15C54">
        <w:rPr>
          <w:i/>
          <w:iCs/>
        </w:rPr>
        <w:t>Network limits for time synchronization in packet networks</w:t>
      </w:r>
      <w:r w:rsidR="00005690" w:rsidRPr="00E15C54">
        <w:rPr>
          <w:iCs/>
        </w:rPr>
        <w:t xml:space="preserve"> </w:t>
      </w:r>
      <w:r w:rsidR="00005690" w:rsidRPr="00E15C54">
        <w:rPr>
          <w:i/>
          <w:iCs/>
        </w:rPr>
        <w:t>with full timing support from the network</w:t>
      </w:r>
      <w:r w:rsidRPr="00E15C54">
        <w:rPr>
          <w:iCs/>
        </w:rPr>
        <w:t>.</w:t>
      </w:r>
    </w:p>
    <w:p w14:paraId="799A74D8" w14:textId="02D503C4" w:rsidR="00517174" w:rsidRPr="00E15C54" w:rsidRDefault="00517174" w:rsidP="00517174">
      <w:pPr>
        <w:pStyle w:val="Reftext"/>
        <w:ind w:left="1985" w:hanging="1985"/>
      </w:pPr>
      <w:r w:rsidRPr="00E15C54">
        <w:t>[ITU-T G.8272]</w:t>
      </w:r>
      <w:r w:rsidRPr="00E15C54">
        <w:tab/>
      </w:r>
      <w:r w:rsidR="00223873" w:rsidRPr="00E15C54">
        <w:tab/>
      </w:r>
      <w:r w:rsidRPr="00E15C54">
        <w:t>Recommendation ITU-T G.8272/Y.1367 (201</w:t>
      </w:r>
      <w:r w:rsidR="00005690" w:rsidRPr="00E15C54">
        <w:t>8</w:t>
      </w:r>
      <w:r w:rsidRPr="00E15C54">
        <w:t xml:space="preserve">), </w:t>
      </w:r>
      <w:r w:rsidRPr="00E15C54">
        <w:rPr>
          <w:i/>
          <w:iCs/>
        </w:rPr>
        <w:t>Timing characteristics of primary reference time clocks</w:t>
      </w:r>
      <w:r w:rsidRPr="00E15C54">
        <w:rPr>
          <w:iCs/>
        </w:rPr>
        <w:t>.</w:t>
      </w:r>
    </w:p>
    <w:p w14:paraId="3581702A" w14:textId="423077F3" w:rsidR="00517174" w:rsidRPr="00E15C54" w:rsidRDefault="00517174" w:rsidP="00517174">
      <w:pPr>
        <w:pStyle w:val="Reftext"/>
        <w:ind w:left="1985" w:hanging="1985"/>
      </w:pPr>
      <w:r w:rsidRPr="00E15C54">
        <w:t>[ITU-T G.8273.2]</w:t>
      </w:r>
      <w:r w:rsidRPr="00E15C54">
        <w:tab/>
        <w:t>Recommendation ITU-T G.8273.2/Y.1368.2 (20</w:t>
      </w:r>
      <w:r w:rsidR="00633158" w:rsidRPr="00E15C54">
        <w:t>2</w:t>
      </w:r>
      <w:r w:rsidR="00CC0557">
        <w:t>3</w:t>
      </w:r>
      <w:r w:rsidRPr="00E15C54">
        <w:t xml:space="preserve">), </w:t>
      </w:r>
      <w:r w:rsidRPr="00E15C54">
        <w:rPr>
          <w:i/>
          <w:iCs/>
        </w:rPr>
        <w:t xml:space="preserve">Timing characteristics of telecom boundary clocks and telecom time </w:t>
      </w:r>
      <w:r w:rsidR="00757062" w:rsidRPr="004A6348">
        <w:rPr>
          <w:i/>
          <w:iCs/>
        </w:rPr>
        <w:t xml:space="preserve">synchronous </w:t>
      </w:r>
      <w:r w:rsidRPr="00E15C54">
        <w:rPr>
          <w:i/>
          <w:iCs/>
        </w:rPr>
        <w:t>clocks</w:t>
      </w:r>
      <w:r w:rsidR="00FF0E33" w:rsidRPr="00E15C54">
        <w:rPr>
          <w:i/>
          <w:iCs/>
        </w:rPr>
        <w:t xml:space="preserve"> for use with full timing support from the network</w:t>
      </w:r>
      <w:r w:rsidRPr="00E15C54">
        <w:t>.</w:t>
      </w:r>
    </w:p>
    <w:p w14:paraId="41B8D21A" w14:textId="61D97F89" w:rsidR="00B24399" w:rsidRDefault="00B24399" w:rsidP="00517174">
      <w:pPr>
        <w:pStyle w:val="Reftext"/>
        <w:ind w:left="1985" w:hanging="1985"/>
      </w:pPr>
      <w:r w:rsidRPr="00E15C54">
        <w:t>[ITU-T G.8273.3]</w:t>
      </w:r>
      <w:r w:rsidRPr="00E15C54">
        <w:tab/>
        <w:t>Recommendat</w:t>
      </w:r>
      <w:r w:rsidR="00CC0557">
        <w:t>ion ITU-T G.8273.3/Y.1368.3 (2020</w:t>
      </w:r>
      <w:r w:rsidRPr="00E15C54">
        <w:t xml:space="preserve">), </w:t>
      </w:r>
      <w:r w:rsidRPr="00E15C54">
        <w:rPr>
          <w:i/>
          <w:iCs/>
        </w:rPr>
        <w:t>Timing characteristics of telecom transparent clocks</w:t>
      </w:r>
      <w:r w:rsidRPr="00E15C54">
        <w:t>.</w:t>
      </w:r>
    </w:p>
    <w:p w14:paraId="1DF54AC3" w14:textId="30BCBC0E" w:rsidR="0097542A" w:rsidRPr="00E15C54" w:rsidRDefault="0097542A" w:rsidP="0097542A">
      <w:pPr>
        <w:pStyle w:val="Reftext"/>
        <w:ind w:left="1985" w:hanging="1985"/>
      </w:pPr>
      <w:r w:rsidRPr="00E02269">
        <w:t>[ITU-T G.8273.4]</w:t>
      </w:r>
      <w:r w:rsidRPr="00E02269">
        <w:tab/>
        <w:t xml:space="preserve">Recommendation ITU-T G.8273.4/Y.1368.4 (2020), </w:t>
      </w:r>
      <w:r w:rsidRPr="00E02269">
        <w:rPr>
          <w:i/>
          <w:iCs/>
        </w:rPr>
        <w:t>Timing characteristics of telecom boundary clocks and telecom time slave clocks for use with partial timing support from the network</w:t>
      </w:r>
      <w:r w:rsidRPr="00E02269">
        <w:t>.</w:t>
      </w:r>
    </w:p>
    <w:p w14:paraId="6A60F6ED" w14:textId="24AB9AF4" w:rsidR="00517174" w:rsidRDefault="00517174" w:rsidP="00517174">
      <w:pPr>
        <w:pStyle w:val="Reftext"/>
        <w:ind w:left="1985" w:hanging="1985"/>
        <w:rPr>
          <w:iCs/>
        </w:rPr>
      </w:pPr>
      <w:r w:rsidRPr="00E15C54">
        <w:t>[ITU-T G.8275]</w:t>
      </w:r>
      <w:r w:rsidRPr="00E15C54">
        <w:tab/>
      </w:r>
      <w:r w:rsidR="00223873" w:rsidRPr="00E15C54">
        <w:tab/>
      </w:r>
      <w:r w:rsidRPr="00E15C54">
        <w:t>Recomme</w:t>
      </w:r>
      <w:r w:rsidR="00CC0557">
        <w:t>ndation ITU-T G.8275/Y.1369 (2020</w:t>
      </w:r>
      <w:r w:rsidRPr="00E15C54">
        <w:t xml:space="preserve">), </w:t>
      </w:r>
      <w:r w:rsidRPr="00E15C54">
        <w:rPr>
          <w:i/>
          <w:iCs/>
        </w:rPr>
        <w:t>Architecture and requirements for packet-based time and phase distribution</w:t>
      </w:r>
      <w:r w:rsidRPr="00E15C54">
        <w:rPr>
          <w:iCs/>
        </w:rPr>
        <w:t>.</w:t>
      </w:r>
    </w:p>
    <w:p w14:paraId="708E783C" w14:textId="24A78FC8" w:rsidR="0088199F" w:rsidRPr="00E15C54" w:rsidRDefault="0088199F" w:rsidP="00517174">
      <w:pPr>
        <w:pStyle w:val="Reftext"/>
        <w:ind w:left="1985" w:hanging="1985"/>
      </w:pPr>
      <w:r w:rsidRPr="00F52F03">
        <w:lastRenderedPageBreak/>
        <w:t>[IEEE 1588]</w:t>
      </w:r>
      <w:r w:rsidRPr="00F52F03">
        <w:tab/>
      </w:r>
      <w:r w:rsidRPr="00F52F03">
        <w:tab/>
        <w:t xml:space="preserve">Either [IEEE 1588-2008] or [IEEE 1588-2019] depending on the specific implementation. </w:t>
      </w:r>
      <w:bookmarkStart w:id="31" w:name="_Hlk67574677"/>
      <w:r w:rsidRPr="00F52F03">
        <w:t>See clause 5 Conventions for more details</w:t>
      </w:r>
      <w:bookmarkEnd w:id="31"/>
      <w:r w:rsidRPr="00F52F03">
        <w:t>.</w:t>
      </w:r>
    </w:p>
    <w:p w14:paraId="24EDC6E1" w14:textId="3078D55D" w:rsidR="00517174" w:rsidRDefault="00517174" w:rsidP="00040831">
      <w:pPr>
        <w:pStyle w:val="Reftext"/>
        <w:ind w:left="1985" w:hanging="1985"/>
      </w:pPr>
      <w:r w:rsidRPr="00E15C54">
        <w:t>[IEEE 1588-2008]</w:t>
      </w:r>
      <w:bookmarkStart w:id="32" w:name="_Ref290447348"/>
      <w:r w:rsidRPr="00E15C54">
        <w:tab/>
        <w:t xml:space="preserve">IEEE </w:t>
      </w:r>
      <w:r w:rsidR="00C33CDF">
        <w:t xml:space="preserve">Std </w:t>
      </w:r>
      <w:r w:rsidRPr="00E15C54">
        <w:t xml:space="preserve">1588-2008, </w:t>
      </w:r>
      <w:r w:rsidR="00634237" w:rsidRPr="00E15C54">
        <w:rPr>
          <w:i/>
          <w:iCs/>
        </w:rPr>
        <w:t>IEEE</w:t>
      </w:r>
      <w:r w:rsidR="00634237" w:rsidRPr="00E15C54">
        <w:rPr>
          <w:i/>
        </w:rPr>
        <w:t xml:space="preserve"> </w:t>
      </w:r>
      <w:r w:rsidRPr="00E15C54">
        <w:rPr>
          <w:i/>
        </w:rPr>
        <w:t>Standard for a Precision Clock Synchronization Protocol for Networked Measurement and Control Systems</w:t>
      </w:r>
      <w:bookmarkEnd w:id="32"/>
      <w:r w:rsidRPr="00E15C54">
        <w:t>.</w:t>
      </w:r>
    </w:p>
    <w:p w14:paraId="1459F113" w14:textId="59823025" w:rsidR="0088199F" w:rsidRPr="00F52F03" w:rsidRDefault="0088199F" w:rsidP="0088199F">
      <w:pPr>
        <w:pStyle w:val="Reftext"/>
        <w:tabs>
          <w:tab w:val="clear" w:pos="794"/>
          <w:tab w:val="clear" w:pos="1191"/>
          <w:tab w:val="clear" w:pos="1588"/>
        </w:tabs>
        <w:ind w:left="1985" w:hanging="1985"/>
        <w:rPr>
          <w:iCs/>
        </w:rPr>
      </w:pPr>
      <w:r w:rsidRPr="00F52F03">
        <w:t>[IEEE 1588-2019]</w:t>
      </w:r>
      <w:r w:rsidRPr="00F52F03">
        <w:tab/>
        <w:t xml:space="preserve">IEEE </w:t>
      </w:r>
      <w:r>
        <w:t xml:space="preserve">Std </w:t>
      </w:r>
      <w:r w:rsidRPr="00F52F03">
        <w:t xml:space="preserve">1588-2019, </w:t>
      </w:r>
      <w:r w:rsidRPr="00F52F03">
        <w:rPr>
          <w:i/>
        </w:rPr>
        <w:t>IEEE</w:t>
      </w:r>
      <w:r w:rsidRPr="00F52F03">
        <w:t xml:space="preserve"> </w:t>
      </w:r>
      <w:r w:rsidRPr="00F52F03">
        <w:rPr>
          <w:i/>
          <w:iCs/>
        </w:rPr>
        <w:t>Standard for a Precision Clock Synchronization Protocol for Networked Measurement and Control Systems</w:t>
      </w:r>
      <w:r w:rsidRPr="00F52F03">
        <w:rPr>
          <w:iCs/>
        </w:rPr>
        <w:t>.</w:t>
      </w:r>
    </w:p>
    <w:p w14:paraId="50F364FA" w14:textId="77777777" w:rsidR="00517174" w:rsidRPr="00E15C54" w:rsidRDefault="00517174" w:rsidP="00517174">
      <w:pPr>
        <w:pStyle w:val="Heading1"/>
      </w:pPr>
      <w:bookmarkStart w:id="33" w:name="_Toc380485994"/>
      <w:bookmarkStart w:id="34" w:name="_Toc399235828"/>
      <w:bookmarkStart w:id="35" w:name="_Toc403033720"/>
      <w:bookmarkStart w:id="36" w:name="_Toc514768590"/>
      <w:bookmarkStart w:id="37" w:name="_Toc38614908"/>
      <w:bookmarkStart w:id="38" w:name="_Toc42061770"/>
      <w:r w:rsidRPr="00E15C54">
        <w:t>3</w:t>
      </w:r>
      <w:r w:rsidRPr="00E15C54">
        <w:tab/>
        <w:t>Definitions</w:t>
      </w:r>
      <w:bookmarkEnd w:id="33"/>
      <w:bookmarkEnd w:id="34"/>
      <w:bookmarkEnd w:id="35"/>
      <w:bookmarkEnd w:id="36"/>
      <w:bookmarkEnd w:id="37"/>
      <w:bookmarkEnd w:id="38"/>
    </w:p>
    <w:p w14:paraId="2475B05A" w14:textId="58763751" w:rsidR="00517174" w:rsidRPr="00E15C54" w:rsidRDefault="00517174" w:rsidP="00517174">
      <w:r w:rsidRPr="00E15C54">
        <w:t>Definitions related to synchronization are contained in [ITU-T G.810] and [ITU-T G.8260].</w:t>
      </w:r>
    </w:p>
    <w:p w14:paraId="51FB24E4" w14:textId="77777777" w:rsidR="00517174" w:rsidRPr="00E15C54" w:rsidRDefault="00517174" w:rsidP="00517174">
      <w:pPr>
        <w:pStyle w:val="Heading1"/>
      </w:pPr>
      <w:bookmarkStart w:id="39" w:name="_Toc380485995"/>
      <w:bookmarkStart w:id="40" w:name="_Toc399235829"/>
      <w:bookmarkStart w:id="41" w:name="_Toc403033721"/>
      <w:bookmarkStart w:id="42" w:name="_Toc514768591"/>
      <w:bookmarkStart w:id="43" w:name="_Toc38614909"/>
      <w:bookmarkStart w:id="44" w:name="_Toc42061771"/>
      <w:r w:rsidRPr="00E15C54">
        <w:t>4</w:t>
      </w:r>
      <w:r w:rsidRPr="00E15C54">
        <w:tab/>
        <w:t>Abbreviations and acronyms</w:t>
      </w:r>
      <w:bookmarkEnd w:id="39"/>
      <w:bookmarkEnd w:id="40"/>
      <w:bookmarkEnd w:id="41"/>
      <w:bookmarkEnd w:id="42"/>
      <w:bookmarkEnd w:id="43"/>
      <w:bookmarkEnd w:id="44"/>
    </w:p>
    <w:p w14:paraId="2AC32183" w14:textId="77777777" w:rsidR="00517174" w:rsidRPr="00E15C54" w:rsidRDefault="00517174" w:rsidP="00A32F29">
      <w:pPr>
        <w:keepNext/>
        <w:keepLines/>
      </w:pPr>
      <w:r w:rsidRPr="00E15C54">
        <w:t>This Recommendation uses the following abbreviations and acronyms:</w:t>
      </w:r>
    </w:p>
    <w:p w14:paraId="1AE95A89" w14:textId="48684081" w:rsidR="00517174" w:rsidRPr="00E15C54" w:rsidRDefault="00517174" w:rsidP="00517174">
      <w:r w:rsidRPr="000812B9">
        <w:t>1</w:t>
      </w:r>
      <w:r w:rsidR="00606873" w:rsidRPr="00F8181F">
        <w:t> </w:t>
      </w:r>
      <w:r w:rsidRPr="000812B9">
        <w:t>PPS</w:t>
      </w:r>
      <w:r w:rsidRPr="00E15C54">
        <w:tab/>
      </w:r>
      <w:r w:rsidRPr="00E15C54">
        <w:tab/>
        <w:t>One Pulse Per Second</w:t>
      </w:r>
    </w:p>
    <w:p w14:paraId="756046DD" w14:textId="048CDF82" w:rsidR="00517174" w:rsidRPr="00E15C54" w:rsidRDefault="00517174" w:rsidP="00517174">
      <w:r w:rsidRPr="00E15C54">
        <w:t>Cs</w:t>
      </w:r>
      <w:r w:rsidRPr="00E15C54">
        <w:tab/>
      </w:r>
      <w:r w:rsidRPr="00E15C54">
        <w:tab/>
      </w:r>
      <w:r w:rsidR="00E15C54" w:rsidRPr="00E15C54">
        <w:t>Caesium</w:t>
      </w:r>
    </w:p>
    <w:p w14:paraId="098B84D9" w14:textId="77777777" w:rsidR="00517174" w:rsidRPr="00E15C54" w:rsidRDefault="00517174" w:rsidP="00517174">
      <w:proofErr w:type="spellStart"/>
      <w:r w:rsidRPr="00E15C54">
        <w:rPr>
          <w:szCs w:val="24"/>
        </w:rPr>
        <w:t>cTE</w:t>
      </w:r>
      <w:proofErr w:type="spellEnd"/>
      <w:r w:rsidRPr="00E15C54">
        <w:rPr>
          <w:szCs w:val="24"/>
        </w:rPr>
        <w:tab/>
      </w:r>
      <w:r w:rsidRPr="00E15C54">
        <w:rPr>
          <w:szCs w:val="24"/>
        </w:rPr>
        <w:tab/>
        <w:t>constant Time Error</w:t>
      </w:r>
    </w:p>
    <w:p w14:paraId="48743659" w14:textId="77777777" w:rsidR="00517174" w:rsidRPr="00E15C54" w:rsidRDefault="00517174" w:rsidP="00517174">
      <w:r w:rsidRPr="00E15C54">
        <w:t>DUT</w:t>
      </w:r>
      <w:r w:rsidRPr="00E15C54">
        <w:tab/>
      </w:r>
      <w:r w:rsidRPr="00E15C54">
        <w:tab/>
        <w:t>Device Under Test</w:t>
      </w:r>
    </w:p>
    <w:p w14:paraId="20E1AD1B" w14:textId="77777777" w:rsidR="000F5FD1" w:rsidRDefault="000F5FD1" w:rsidP="000F5FD1">
      <w:pPr>
        <w:rPr>
          <w:lang w:eastAsia="zh-CN"/>
        </w:rPr>
      </w:pPr>
      <w:r w:rsidRPr="00E15C54">
        <w:t>ESMC</w:t>
      </w:r>
      <w:r w:rsidRPr="00E15C54">
        <w:tab/>
      </w:r>
      <w:r w:rsidRPr="00E15C54">
        <w:tab/>
      </w:r>
      <w:r w:rsidRPr="00E15C54">
        <w:rPr>
          <w:lang w:eastAsia="zh-CN"/>
        </w:rPr>
        <w:t>Ethernet Synchronization Message Channel</w:t>
      </w:r>
    </w:p>
    <w:p w14:paraId="6ED1A6A4" w14:textId="4BB905AD" w:rsidR="00D33FA9" w:rsidRPr="00E15C54" w:rsidRDefault="00D33FA9" w:rsidP="000F5FD1">
      <w:proofErr w:type="spellStart"/>
      <w:r>
        <w:t>e</w:t>
      </w:r>
      <w:r w:rsidRPr="00E15C54">
        <w:t>SyncE</w:t>
      </w:r>
      <w:proofErr w:type="spellEnd"/>
      <w:r w:rsidRPr="00E15C54">
        <w:tab/>
      </w:r>
      <w:r w:rsidRPr="00E15C54">
        <w:tab/>
      </w:r>
      <w:r>
        <w:t xml:space="preserve">enhanced </w:t>
      </w:r>
      <w:r w:rsidRPr="00E15C54">
        <w:t>Synchronous Ethernet</w:t>
      </w:r>
    </w:p>
    <w:p w14:paraId="2D55D30B" w14:textId="77777777" w:rsidR="00517174" w:rsidRPr="00E15C54" w:rsidRDefault="00517174" w:rsidP="00517174">
      <w:r w:rsidRPr="00E15C54">
        <w:t>FFO</w:t>
      </w:r>
      <w:r w:rsidRPr="00E15C54">
        <w:tab/>
      </w:r>
      <w:r w:rsidRPr="00E15C54">
        <w:tab/>
        <w:t>Fractional Frequency Offset</w:t>
      </w:r>
    </w:p>
    <w:p w14:paraId="508E1740" w14:textId="77777777" w:rsidR="00517174" w:rsidRPr="00E15C54" w:rsidRDefault="00517174" w:rsidP="00517174">
      <w:r w:rsidRPr="00E15C54">
        <w:t>GM</w:t>
      </w:r>
      <w:r w:rsidRPr="00E15C54">
        <w:tab/>
      </w:r>
      <w:r w:rsidRPr="00E15C54">
        <w:tab/>
        <w:t>Grandmaster</w:t>
      </w:r>
    </w:p>
    <w:p w14:paraId="6A7CCDC8" w14:textId="77777777" w:rsidR="00791E49" w:rsidRPr="00E15C54" w:rsidRDefault="00791E49" w:rsidP="00791E49">
      <w:r w:rsidRPr="00E15C54">
        <w:t>GNSS</w:t>
      </w:r>
      <w:r w:rsidRPr="00E15C54">
        <w:tab/>
      </w:r>
      <w:r w:rsidRPr="00E15C54">
        <w:tab/>
        <w:t>Global Navigation Satellite System</w:t>
      </w:r>
    </w:p>
    <w:p w14:paraId="50EF6DD0" w14:textId="77777777" w:rsidR="00791E49" w:rsidRPr="00E15C54" w:rsidRDefault="00791E49" w:rsidP="00791E49">
      <w:r w:rsidRPr="00E15C54">
        <w:t>GPS</w:t>
      </w:r>
      <w:r w:rsidRPr="00E15C54">
        <w:tab/>
      </w:r>
      <w:r w:rsidRPr="00E15C54">
        <w:tab/>
        <w:t>Global Positioning System</w:t>
      </w:r>
    </w:p>
    <w:p w14:paraId="761ECC50" w14:textId="0E717F46" w:rsidR="00517174" w:rsidRPr="00E15C54" w:rsidRDefault="00517174" w:rsidP="00517174">
      <w:r w:rsidRPr="00E15C54">
        <w:t>MTIE</w:t>
      </w:r>
      <w:r w:rsidRPr="00E15C54">
        <w:tab/>
      </w:r>
      <w:r w:rsidR="002C04FA" w:rsidRPr="00E15C54">
        <w:tab/>
      </w:r>
      <w:r w:rsidRPr="00E15C54">
        <w:t>Maximum Time Interval Error</w:t>
      </w:r>
    </w:p>
    <w:p w14:paraId="6723505D" w14:textId="77777777" w:rsidR="001E0A36" w:rsidRPr="00E15C54" w:rsidRDefault="001E0A36" w:rsidP="001E0A36">
      <w:r w:rsidRPr="00E15C54">
        <w:t>PRC</w:t>
      </w:r>
      <w:r w:rsidRPr="00E15C54">
        <w:tab/>
      </w:r>
      <w:r w:rsidRPr="00E15C54">
        <w:tab/>
        <w:t>Primary Reference Clock</w:t>
      </w:r>
    </w:p>
    <w:p w14:paraId="53AC03AE" w14:textId="332C4BD0" w:rsidR="00517174" w:rsidRPr="00E15C54" w:rsidRDefault="00517174" w:rsidP="00517174">
      <w:r w:rsidRPr="00E15C54">
        <w:t>PRTC</w:t>
      </w:r>
      <w:r w:rsidRPr="00E15C54">
        <w:tab/>
      </w:r>
      <w:r w:rsidR="002C04FA" w:rsidRPr="00E15C54">
        <w:tab/>
      </w:r>
      <w:r w:rsidRPr="00E15C54">
        <w:t>Primary Reference Time Clock</w:t>
      </w:r>
    </w:p>
    <w:p w14:paraId="09160088" w14:textId="77777777" w:rsidR="00517174" w:rsidRPr="00E15C54" w:rsidRDefault="00517174" w:rsidP="00517174">
      <w:r w:rsidRPr="00E15C54">
        <w:t>PTP</w:t>
      </w:r>
      <w:r w:rsidRPr="00E15C54">
        <w:tab/>
      </w:r>
      <w:r w:rsidRPr="00E15C54">
        <w:tab/>
        <w:t>Precision Time Protocol</w:t>
      </w:r>
    </w:p>
    <w:p w14:paraId="2986BFD2" w14:textId="77777777" w:rsidR="0080576F" w:rsidRPr="00E15C54" w:rsidRDefault="0080576F" w:rsidP="0080576F">
      <w:r w:rsidRPr="00E15C54">
        <w:t>QL</w:t>
      </w:r>
      <w:r w:rsidRPr="00E15C54">
        <w:tab/>
      </w:r>
      <w:r w:rsidRPr="00E15C54">
        <w:tab/>
        <w:t>Quality Level</w:t>
      </w:r>
    </w:p>
    <w:p w14:paraId="2C1F1E79" w14:textId="77777777" w:rsidR="00517174" w:rsidRPr="00E15C54" w:rsidRDefault="00517174" w:rsidP="00517174">
      <w:r w:rsidRPr="00E15C54">
        <w:t>SUT</w:t>
      </w:r>
      <w:r w:rsidRPr="00E15C54">
        <w:tab/>
      </w:r>
      <w:r w:rsidRPr="00E15C54">
        <w:tab/>
        <w:t>System Under Test</w:t>
      </w:r>
    </w:p>
    <w:p w14:paraId="40E0E338" w14:textId="45654AEC" w:rsidR="00517174" w:rsidRPr="00E15C54" w:rsidRDefault="00517174" w:rsidP="00517174">
      <w:proofErr w:type="spellStart"/>
      <w:r w:rsidRPr="00E15C54">
        <w:t>SyncE</w:t>
      </w:r>
      <w:proofErr w:type="spellEnd"/>
      <w:r w:rsidRPr="00E15C54">
        <w:tab/>
      </w:r>
      <w:r w:rsidR="002C04FA" w:rsidRPr="00E15C54">
        <w:tab/>
      </w:r>
      <w:r w:rsidRPr="00E15C54">
        <w:t>Synchronous Ethernet</w:t>
      </w:r>
    </w:p>
    <w:p w14:paraId="6F874DF7" w14:textId="59F809D6" w:rsidR="00517174" w:rsidRPr="00E15C54" w:rsidRDefault="00517174" w:rsidP="00517174">
      <w:r w:rsidRPr="00E15C54">
        <w:t xml:space="preserve">TDEV </w:t>
      </w:r>
      <w:r w:rsidRPr="00E15C54">
        <w:tab/>
      </w:r>
      <w:r w:rsidR="002C04FA" w:rsidRPr="00E15C54">
        <w:tab/>
      </w:r>
      <w:r w:rsidRPr="00E15C54">
        <w:t>Time Deviation</w:t>
      </w:r>
    </w:p>
    <w:p w14:paraId="5035B654" w14:textId="77777777" w:rsidR="00517174" w:rsidRPr="00E15C54" w:rsidRDefault="00517174" w:rsidP="00517174">
      <w:proofErr w:type="spellStart"/>
      <w:r w:rsidRPr="00E15C54">
        <w:t>ToD</w:t>
      </w:r>
      <w:proofErr w:type="spellEnd"/>
      <w:r w:rsidRPr="00E15C54">
        <w:tab/>
      </w:r>
      <w:r w:rsidRPr="00E15C54">
        <w:tab/>
        <w:t>Time of Day</w:t>
      </w:r>
    </w:p>
    <w:p w14:paraId="0D01DCCE" w14:textId="77777777" w:rsidR="008405EB" w:rsidRPr="00E15C54" w:rsidRDefault="008405EB" w:rsidP="008405EB">
      <w:r w:rsidRPr="00E15C54">
        <w:t>T-BC</w:t>
      </w:r>
      <w:r w:rsidRPr="00E15C54">
        <w:tab/>
      </w:r>
      <w:r w:rsidRPr="00E15C54">
        <w:tab/>
        <w:t>Telecom Boundary Clock</w:t>
      </w:r>
    </w:p>
    <w:p w14:paraId="37A0A5F5" w14:textId="77777777" w:rsidR="00616DC4" w:rsidRPr="00E15C54" w:rsidRDefault="00616DC4" w:rsidP="00517174">
      <w:r w:rsidRPr="00E15C54">
        <w:t>T-BC-A</w:t>
      </w:r>
      <w:r w:rsidRPr="00E15C54">
        <w:tab/>
        <w:t>Telecom Boundary Clock – Assisted</w:t>
      </w:r>
    </w:p>
    <w:p w14:paraId="290B81FF" w14:textId="226C4B41" w:rsidR="00616DC4" w:rsidRPr="00E15C54" w:rsidRDefault="00616DC4" w:rsidP="00616DC4">
      <w:r w:rsidRPr="00E15C54">
        <w:t>T-BC-P</w:t>
      </w:r>
      <w:r w:rsidRPr="00E15C54">
        <w:tab/>
      </w:r>
      <w:r w:rsidR="002C04FA" w:rsidRPr="00E15C54">
        <w:tab/>
      </w:r>
      <w:r w:rsidRPr="00E15C54">
        <w:t>Telecom Boundary Clock – Partial support</w:t>
      </w:r>
    </w:p>
    <w:p w14:paraId="5B684A66" w14:textId="77777777" w:rsidR="008405EB" w:rsidRPr="00E15C54" w:rsidRDefault="008405EB" w:rsidP="008405EB">
      <w:r w:rsidRPr="00E15C54">
        <w:t>T-GM</w:t>
      </w:r>
      <w:r w:rsidRPr="00E15C54">
        <w:tab/>
      </w:r>
      <w:r w:rsidRPr="00E15C54">
        <w:tab/>
        <w:t>Telecom Grandmaster</w:t>
      </w:r>
    </w:p>
    <w:p w14:paraId="3986CCE2" w14:textId="77777777" w:rsidR="00517174" w:rsidRPr="00E15C54" w:rsidRDefault="00517174" w:rsidP="00517174">
      <w:r w:rsidRPr="00E15C54">
        <w:t>T-TC</w:t>
      </w:r>
      <w:r w:rsidRPr="00E15C54">
        <w:tab/>
      </w:r>
      <w:r w:rsidRPr="00E15C54">
        <w:tab/>
        <w:t>Telecom Transparent Clock</w:t>
      </w:r>
    </w:p>
    <w:p w14:paraId="036ECB41" w14:textId="5D905649" w:rsidR="00517174" w:rsidRPr="00E02269" w:rsidRDefault="00517174" w:rsidP="00517174">
      <w:r w:rsidRPr="00E02269">
        <w:t>T-TSC</w:t>
      </w:r>
      <w:r w:rsidRPr="00E02269">
        <w:tab/>
      </w:r>
      <w:r w:rsidR="002C04FA" w:rsidRPr="00E02269">
        <w:tab/>
      </w:r>
      <w:r w:rsidRPr="00E02269">
        <w:t xml:space="preserve">Telecom Time </w:t>
      </w:r>
      <w:r w:rsidR="00757062" w:rsidRPr="00E02269">
        <w:t xml:space="preserve">Synchronous </w:t>
      </w:r>
      <w:r w:rsidRPr="00E02269">
        <w:t>Clock</w:t>
      </w:r>
    </w:p>
    <w:p w14:paraId="4C782539" w14:textId="054B11F4" w:rsidR="00616DC4" w:rsidRPr="00E02269" w:rsidRDefault="00616DC4" w:rsidP="00616DC4">
      <w:r w:rsidRPr="00E02269">
        <w:t>T-TSC-A</w:t>
      </w:r>
      <w:r w:rsidRPr="00E02269">
        <w:tab/>
        <w:t xml:space="preserve">Telecom Time </w:t>
      </w:r>
      <w:r w:rsidR="00563706" w:rsidRPr="00E02269">
        <w:t xml:space="preserve">Synchronous </w:t>
      </w:r>
      <w:r w:rsidRPr="00E02269">
        <w:t>Clock – Assisted</w:t>
      </w:r>
    </w:p>
    <w:p w14:paraId="3838E6C8" w14:textId="2BFC728B" w:rsidR="00616DC4" w:rsidRPr="00E15C54" w:rsidRDefault="00616DC4" w:rsidP="00616DC4">
      <w:r w:rsidRPr="00E02269">
        <w:lastRenderedPageBreak/>
        <w:t>T-TSC-P</w:t>
      </w:r>
      <w:r w:rsidRPr="00E02269">
        <w:tab/>
        <w:t xml:space="preserve">Telecom Time </w:t>
      </w:r>
      <w:r w:rsidR="00563706" w:rsidRPr="00E02269">
        <w:t xml:space="preserve">Synchronous </w:t>
      </w:r>
      <w:r w:rsidRPr="00E15C54">
        <w:t>Clock – Partial support</w:t>
      </w:r>
    </w:p>
    <w:p w14:paraId="79FA4FC8" w14:textId="77777777" w:rsidR="00517174" w:rsidRPr="00E15C54" w:rsidRDefault="00517174" w:rsidP="00517174">
      <w:pPr>
        <w:pStyle w:val="Heading1"/>
      </w:pPr>
      <w:bookmarkStart w:id="45" w:name="_Toc380485996"/>
      <w:bookmarkStart w:id="46" w:name="_Toc399235830"/>
      <w:bookmarkStart w:id="47" w:name="_Toc403033722"/>
      <w:bookmarkStart w:id="48" w:name="_Toc514768592"/>
      <w:bookmarkStart w:id="49" w:name="_Toc38614910"/>
      <w:bookmarkStart w:id="50" w:name="_Toc42061772"/>
      <w:r w:rsidRPr="00E15C54">
        <w:t>5</w:t>
      </w:r>
      <w:r w:rsidRPr="00E15C54">
        <w:tab/>
        <w:t>Conventions</w:t>
      </w:r>
      <w:bookmarkEnd w:id="45"/>
      <w:bookmarkEnd w:id="46"/>
      <w:bookmarkEnd w:id="47"/>
      <w:bookmarkEnd w:id="48"/>
      <w:bookmarkEnd w:id="49"/>
      <w:bookmarkEnd w:id="50"/>
    </w:p>
    <w:p w14:paraId="12D3B6A7" w14:textId="69285F59" w:rsidR="00517174" w:rsidRDefault="00517174" w:rsidP="00517174">
      <w:r w:rsidRPr="00E15C54">
        <w:t xml:space="preserve">Within this Recommendation, the following conventions are used: the term </w:t>
      </w:r>
      <w:r w:rsidR="008267FC" w:rsidRPr="00E15C54">
        <w:t>precision time protocol (</w:t>
      </w:r>
      <w:r w:rsidRPr="00E15C54">
        <w:t>PTP</w:t>
      </w:r>
      <w:r w:rsidR="008267FC" w:rsidRPr="00E15C54">
        <w:t>)</w:t>
      </w:r>
      <w:r w:rsidRPr="00E15C54">
        <w:t xml:space="preserve"> refers to the PTP protocol defined in [IEEE 1588].</w:t>
      </w:r>
    </w:p>
    <w:p w14:paraId="63EB6494" w14:textId="2DD4DC5A" w:rsidR="0088199F" w:rsidRPr="00E15C54" w:rsidRDefault="0088199F" w:rsidP="00517174">
      <w:r w:rsidRPr="00F52F03">
        <w:t>Within this Recommendation, some requirements are stated as requiring compliance to [IEEE 1588]. For implementations based on [IEEE 1588-2008], the reference to [IEEE 1588] means compliance to [IEEE 1588-2008]. For implementations based on [IEEE 1588-2019], the reference to [IEEE 1588] means compliance to [IEEE 1588-2019].</w:t>
      </w:r>
    </w:p>
    <w:p w14:paraId="5F12D60B" w14:textId="77777777" w:rsidR="00517174" w:rsidRPr="00E15C54" w:rsidRDefault="00517174" w:rsidP="00517174">
      <w:r w:rsidRPr="00E15C54">
        <w:t>The terms dynamic time error and time noise are used interchangeably throughout this Recommendation to indicate the jitter and wander components of the timing signal.</w:t>
      </w:r>
    </w:p>
    <w:p w14:paraId="70AA58BB" w14:textId="77777777" w:rsidR="00517174" w:rsidRPr="00E15C54" w:rsidRDefault="00517174" w:rsidP="00517174">
      <w:pPr>
        <w:pStyle w:val="Heading1"/>
      </w:pPr>
      <w:bookmarkStart w:id="51" w:name="_Toc380485997"/>
      <w:bookmarkStart w:id="52" w:name="_Toc399235831"/>
      <w:bookmarkStart w:id="53" w:name="_Toc403033723"/>
      <w:bookmarkStart w:id="54" w:name="_Toc514768593"/>
      <w:bookmarkStart w:id="55" w:name="_Toc38614911"/>
      <w:bookmarkStart w:id="56" w:name="_Toc42061773"/>
      <w:r w:rsidRPr="00E15C54">
        <w:t>6</w:t>
      </w:r>
      <w:r w:rsidRPr="00E15C54">
        <w:tab/>
        <w:t>General introduction of phase and time clocks</w:t>
      </w:r>
      <w:bookmarkEnd w:id="51"/>
      <w:bookmarkEnd w:id="52"/>
      <w:bookmarkEnd w:id="53"/>
      <w:bookmarkEnd w:id="54"/>
      <w:bookmarkEnd w:id="55"/>
      <w:bookmarkEnd w:id="56"/>
    </w:p>
    <w:p w14:paraId="521AFDFC" w14:textId="4357B131" w:rsidR="00517174" w:rsidRPr="00E15C54" w:rsidRDefault="00517174" w:rsidP="00517174">
      <w:r w:rsidRPr="00E15C54">
        <w:t>This Recommendation serves as a framework for phase and time clocks that have been defined or are to be defined in the ITU-T G.8273.x</w:t>
      </w:r>
      <w:r w:rsidR="008B3A46" w:rsidRPr="00E15C54">
        <w:noBreakHyphen/>
      </w:r>
      <w:r w:rsidRPr="00E15C54">
        <w:t>series of Recommendations.</w:t>
      </w:r>
    </w:p>
    <w:p w14:paraId="708E96B8" w14:textId="4CDED50A" w:rsidR="00517174" w:rsidRPr="00E15C54" w:rsidRDefault="00517174" w:rsidP="00517174">
      <w:r w:rsidRPr="00E15C54">
        <w:t>The focus of this Recommendation is on packet-based methods for transferring time/phase. Specific methods based on the precision time protocol (PTP) [IEEE 1588] are considered.</w:t>
      </w:r>
    </w:p>
    <w:p w14:paraId="2938F972" w14:textId="591DAD00" w:rsidR="00517174" w:rsidRPr="00E15C54" w:rsidRDefault="00517174" w:rsidP="00517174">
      <w:pPr>
        <w:keepNext/>
        <w:keepLines/>
      </w:pPr>
      <w:r w:rsidRPr="00E15C54">
        <w:t>The ITU-T G.8273.x</w:t>
      </w:r>
      <w:r w:rsidR="005F7225" w:rsidRPr="00E15C54">
        <w:noBreakHyphen/>
      </w:r>
      <w:r w:rsidRPr="00E15C54">
        <w:t xml:space="preserve">series of Recommendations define the following; however, it is important to note that as of the date of publication, </w:t>
      </w:r>
      <w:r w:rsidR="00B24399" w:rsidRPr="00E15C54">
        <w:t xml:space="preserve">there </w:t>
      </w:r>
      <w:r w:rsidR="00732F5B">
        <w:t xml:space="preserve">is </w:t>
      </w:r>
      <w:r w:rsidR="007F6DC7" w:rsidRPr="000812B9">
        <w:t>one</w:t>
      </w:r>
      <w:r w:rsidRPr="000812B9">
        <w:t xml:space="preserve"> document</w:t>
      </w:r>
      <w:r w:rsidRPr="00E15C54">
        <w:t xml:space="preserve"> mentioned </w:t>
      </w:r>
      <w:r w:rsidR="00236B32" w:rsidRPr="00E15C54">
        <w:t xml:space="preserve">below </w:t>
      </w:r>
      <w:r w:rsidR="00B24399" w:rsidRPr="00E15C54">
        <w:t xml:space="preserve">that </w:t>
      </w:r>
      <w:r w:rsidRPr="00E15C54">
        <w:t xml:space="preserve">have </w:t>
      </w:r>
      <w:r w:rsidR="00236B32" w:rsidRPr="00E15C54">
        <w:t xml:space="preserve">not </w:t>
      </w:r>
      <w:r w:rsidRPr="00E15C54">
        <w:t>been approved yet</w:t>
      </w:r>
      <w:r w:rsidR="00B24399" w:rsidRPr="00E15C54">
        <w:t>,</w:t>
      </w:r>
      <w:r w:rsidRPr="00E15C54">
        <w:t xml:space="preserve"> they are still under study, thus they may be subject to change:</w:t>
      </w:r>
    </w:p>
    <w:p w14:paraId="09C653C6" w14:textId="3E7EF2AD" w:rsidR="00517174" w:rsidRPr="00E15C54" w:rsidRDefault="00517174" w:rsidP="009B7B84">
      <w:pPr>
        <w:pStyle w:val="enumlev1"/>
      </w:pPr>
      <w:r w:rsidRPr="00E15C54">
        <w:sym w:font="Symbol" w:char="F02D"/>
      </w:r>
      <w:r w:rsidRPr="00E15C54">
        <w:tab/>
        <w:t>Telecom grandmaster specification. The telecom grandmaster (T-GM) is a device consisting of a grandmaster as defined in [IEEE1588-2008] with additional performance characteristics. The details of T-GM are specified [ITU-T G.8272]. Other types of T</w:t>
      </w:r>
      <w:r w:rsidRPr="00E15C54">
        <w:noBreakHyphen/>
        <w:t xml:space="preserve">GM are for further study and are expected to be specified in </w:t>
      </w:r>
      <w:r w:rsidR="009B7B84" w:rsidRPr="000812B9">
        <w:t>[</w:t>
      </w:r>
      <w:r w:rsidRPr="000812B9">
        <w:t>ITU</w:t>
      </w:r>
      <w:r w:rsidRPr="000812B9">
        <w:noBreakHyphen/>
        <w:t>T G.8273.1</w:t>
      </w:r>
      <w:r w:rsidR="009B7B84" w:rsidRPr="000812B9">
        <w:t>]</w:t>
      </w:r>
      <w:r w:rsidRPr="000812B9">
        <w:t xml:space="preserve"> (currently under study).</w:t>
      </w:r>
    </w:p>
    <w:p w14:paraId="18887FBD" w14:textId="77777777" w:rsidR="00517174" w:rsidRPr="00E15C54" w:rsidRDefault="00517174" w:rsidP="00517174">
      <w:pPr>
        <w:pStyle w:val="enumlev1"/>
      </w:pPr>
      <w:r w:rsidRPr="00E15C54">
        <w:sym w:font="Symbol" w:char="F02D"/>
      </w:r>
      <w:r w:rsidRPr="00E15C54">
        <w:tab/>
        <w:t>Telecom boundary clock specification. The telecom boundary clock (T-BC) is a device consisting of a boundary clock as defined in [IEEE1588-2008] with additional performance characteristics such as noise generation, noise tolerance, noise transfer, transient response and holdover. [ITU-T G.8273.2] specifies T-BC.</w:t>
      </w:r>
    </w:p>
    <w:p w14:paraId="479940F7" w14:textId="49BD3D30" w:rsidR="00517174" w:rsidRPr="00E15C54" w:rsidRDefault="00517174" w:rsidP="00517174">
      <w:pPr>
        <w:pStyle w:val="enumlev1"/>
      </w:pPr>
      <w:r w:rsidRPr="00E15C54">
        <w:sym w:font="Symbol" w:char="F02D"/>
      </w:r>
      <w:r w:rsidRPr="00E15C54">
        <w:tab/>
        <w:t xml:space="preserve">Telecom transparent clock specification. The telecom transparent clock (T-TC) is a device consisting of a transparent clock as defined in [IEEE1588-2008] with additional performance characteristics. </w:t>
      </w:r>
      <w:r w:rsidR="00B24399" w:rsidRPr="00E15C54">
        <w:t>[</w:t>
      </w:r>
      <w:r w:rsidRPr="00E15C54">
        <w:t>ITU-T G.8273.</w:t>
      </w:r>
      <w:r w:rsidR="00B65309" w:rsidRPr="00E15C54">
        <w:t>3</w:t>
      </w:r>
      <w:r w:rsidR="00B24399" w:rsidRPr="00E15C54">
        <w:t>] specifies T-TC.</w:t>
      </w:r>
    </w:p>
    <w:p w14:paraId="5A072EEF" w14:textId="0B2CC543" w:rsidR="00757062" w:rsidRPr="00E02269" w:rsidRDefault="00517174" w:rsidP="000812B9">
      <w:pPr>
        <w:pStyle w:val="enumlev1"/>
      </w:pPr>
      <w:r w:rsidRPr="00E15C54">
        <w:sym w:font="Symbol" w:char="F02D"/>
      </w:r>
      <w:r w:rsidRPr="00E15C54">
        <w:tab/>
        <w:t xml:space="preserve">Telecom time </w:t>
      </w:r>
      <w:r w:rsidR="00757062" w:rsidRPr="00E02269">
        <w:t xml:space="preserve">synchronous </w:t>
      </w:r>
      <w:r w:rsidRPr="00E02269">
        <w:t xml:space="preserve">clock specification. The telecom time </w:t>
      </w:r>
      <w:r w:rsidR="00757062" w:rsidRPr="00E02269">
        <w:t xml:space="preserve">synchronous </w:t>
      </w:r>
      <w:r w:rsidRPr="00E02269">
        <w:t xml:space="preserve">clock (T-TSC) is a device consisting of a </w:t>
      </w:r>
      <w:proofErr w:type="spellStart"/>
      <w:r w:rsidR="00757062" w:rsidRPr="00E02269">
        <w:t>timeReceiver</w:t>
      </w:r>
      <w:proofErr w:type="spellEnd"/>
      <w:r w:rsidRPr="00E02269">
        <w:t xml:space="preserve"> clock as defined in [IEEE1588-2008] with additional performance characteristics. [ITU-T G.8273.2] specifies T-TSC.</w:t>
      </w:r>
    </w:p>
    <w:p w14:paraId="0BB9D9BB" w14:textId="1F9AC832" w:rsidR="00065820" w:rsidRPr="00E15C54" w:rsidRDefault="00517174" w:rsidP="009B7B84">
      <w:pPr>
        <w:pStyle w:val="enumlev1"/>
      </w:pPr>
      <w:r w:rsidRPr="00E02269">
        <w:sym w:font="Symbol" w:char="F02D"/>
      </w:r>
      <w:r w:rsidRPr="00E02269">
        <w:tab/>
      </w:r>
      <w:r w:rsidR="00B24399" w:rsidRPr="00E02269">
        <w:t>Partial timing support telecom boundary clocks (</w:t>
      </w:r>
      <w:r w:rsidR="004126CF" w:rsidRPr="00E02269">
        <w:t>telecom boundary clock – partial support (</w:t>
      </w:r>
      <w:r w:rsidR="00B24399" w:rsidRPr="00E02269">
        <w:t>T-BC-P</w:t>
      </w:r>
      <w:r w:rsidR="004126CF" w:rsidRPr="00E02269">
        <w:t>)</w:t>
      </w:r>
      <w:r w:rsidR="00B24399" w:rsidRPr="00E02269">
        <w:t xml:space="preserve">, </w:t>
      </w:r>
      <w:r w:rsidR="004126CF" w:rsidRPr="00E02269">
        <w:t>telecom boundary clock – assisted (</w:t>
      </w:r>
      <w:r w:rsidR="00B24399" w:rsidRPr="00E02269">
        <w:t>T-BC-A</w:t>
      </w:r>
      <w:r w:rsidR="004126CF" w:rsidRPr="00E02269">
        <w:t>)</w:t>
      </w:r>
      <w:r w:rsidR="00B24399" w:rsidRPr="00E02269">
        <w:t xml:space="preserve">) and telecom time </w:t>
      </w:r>
      <w:r w:rsidR="000812B9" w:rsidRPr="00E02269">
        <w:t xml:space="preserve">synchronous </w:t>
      </w:r>
      <w:r w:rsidR="00B24399" w:rsidRPr="00E02269">
        <w:t>clocks (</w:t>
      </w:r>
      <w:r w:rsidR="00B50459" w:rsidRPr="00E02269">
        <w:t xml:space="preserve">telecom time </w:t>
      </w:r>
      <w:r w:rsidR="000812B9" w:rsidRPr="00E02269">
        <w:t xml:space="preserve">synchronous </w:t>
      </w:r>
      <w:r w:rsidR="00B50459" w:rsidRPr="00E02269">
        <w:t>clock – partial support (</w:t>
      </w:r>
      <w:r w:rsidR="00B24399" w:rsidRPr="00E02269">
        <w:t>T-TSC-P</w:t>
      </w:r>
      <w:r w:rsidR="00B50459" w:rsidRPr="00E02269">
        <w:t>)</w:t>
      </w:r>
      <w:r w:rsidR="00B24399" w:rsidRPr="00E02269">
        <w:t xml:space="preserve">, </w:t>
      </w:r>
      <w:r w:rsidR="00B50459" w:rsidRPr="00E02269">
        <w:t xml:space="preserve">telecom time </w:t>
      </w:r>
      <w:r w:rsidR="000812B9" w:rsidRPr="00E02269">
        <w:t xml:space="preserve">synchronous </w:t>
      </w:r>
      <w:r w:rsidR="00B50459" w:rsidRPr="00E02269">
        <w:t>clock –</w:t>
      </w:r>
      <w:r w:rsidR="00F27C84" w:rsidRPr="00E02269">
        <w:t xml:space="preserve"> </w:t>
      </w:r>
      <w:r w:rsidR="00B50459" w:rsidRPr="00E02269">
        <w:t>assisted (</w:t>
      </w:r>
      <w:r w:rsidR="00B24399" w:rsidRPr="00E02269">
        <w:t>T-TSC-A</w:t>
      </w:r>
      <w:r w:rsidR="00B50459" w:rsidRPr="00E02269">
        <w:t>)</w:t>
      </w:r>
      <w:r w:rsidR="00B24399" w:rsidRPr="00E02269">
        <w:t>)</w:t>
      </w:r>
      <w:r w:rsidRPr="00E02269">
        <w:t xml:space="preserve">. The details of </w:t>
      </w:r>
      <w:r w:rsidR="00B24399" w:rsidRPr="00E02269">
        <w:t xml:space="preserve">these clocks </w:t>
      </w:r>
      <w:r w:rsidRPr="00E02269">
        <w:t xml:space="preserve">are specified in </w:t>
      </w:r>
      <w:r w:rsidR="009B7B84" w:rsidRPr="00E02269">
        <w:t>[</w:t>
      </w:r>
      <w:r w:rsidRPr="00E02269">
        <w:t>ITU-T G.8273.4</w:t>
      </w:r>
      <w:r w:rsidR="009B7B84" w:rsidRPr="00E02269">
        <w:t>]</w:t>
      </w:r>
      <w:r w:rsidRPr="00E02269">
        <w:t xml:space="preserve"> </w:t>
      </w:r>
    </w:p>
    <w:p w14:paraId="08F301C4" w14:textId="77777777" w:rsidR="00517174" w:rsidRPr="00E15C54" w:rsidRDefault="00517174" w:rsidP="00517174">
      <w:pPr>
        <w:overflowPunct/>
        <w:autoSpaceDE/>
        <w:autoSpaceDN/>
        <w:adjustRightInd/>
        <w:spacing w:before="0"/>
        <w:textAlignment w:val="auto"/>
        <w:rPr>
          <w:b/>
          <w:sz w:val="28"/>
        </w:rPr>
      </w:pPr>
      <w:r w:rsidRPr="00E15C54">
        <w:br w:type="page"/>
      </w:r>
    </w:p>
    <w:p w14:paraId="6D9780C3" w14:textId="77777777" w:rsidR="00517174" w:rsidRPr="00E15C54" w:rsidRDefault="00517174" w:rsidP="00E37C42">
      <w:pPr>
        <w:pStyle w:val="AnnexNoTitle0"/>
      </w:pPr>
      <w:bookmarkStart w:id="57" w:name="_Toc380485998"/>
      <w:bookmarkStart w:id="58" w:name="_Toc399235832"/>
      <w:bookmarkStart w:id="59" w:name="_Toc403033724"/>
      <w:bookmarkStart w:id="60" w:name="_Toc514768594"/>
      <w:bookmarkStart w:id="61" w:name="_Toc38614912"/>
      <w:bookmarkStart w:id="62" w:name="_Toc42061774"/>
      <w:r w:rsidRPr="00E15C54">
        <w:lastRenderedPageBreak/>
        <w:t>Annex A</w:t>
      </w:r>
      <w:r w:rsidR="00E37C42" w:rsidRPr="00E15C54">
        <w:br/>
      </w:r>
      <w:r w:rsidRPr="00E15C54">
        <w:br/>
        <w:t>Testing and measurement of time/phase clocks</w:t>
      </w:r>
      <w:bookmarkEnd w:id="57"/>
      <w:bookmarkEnd w:id="58"/>
      <w:bookmarkEnd w:id="59"/>
      <w:bookmarkEnd w:id="60"/>
      <w:bookmarkEnd w:id="61"/>
      <w:bookmarkEnd w:id="62"/>
    </w:p>
    <w:p w14:paraId="68339A65" w14:textId="77777777" w:rsidR="00517174" w:rsidRPr="00E15C54" w:rsidRDefault="00517174" w:rsidP="00517174">
      <w:pPr>
        <w:jc w:val="center"/>
      </w:pPr>
      <w:r w:rsidRPr="00E15C54">
        <w:t>(This annex forms an integral part of this Recommendation.)</w:t>
      </w:r>
    </w:p>
    <w:p w14:paraId="1EB701B7" w14:textId="77777777" w:rsidR="00517174" w:rsidRPr="00E15C54" w:rsidRDefault="00517174" w:rsidP="00517174">
      <w:pPr>
        <w:pStyle w:val="Heading2"/>
      </w:pPr>
      <w:bookmarkStart w:id="63" w:name="_Toc380485999"/>
      <w:bookmarkStart w:id="64" w:name="_Toc399235833"/>
      <w:bookmarkStart w:id="65" w:name="_Toc403033725"/>
      <w:bookmarkStart w:id="66" w:name="_Toc514768595"/>
      <w:bookmarkStart w:id="67" w:name="_Toc38614913"/>
      <w:bookmarkStart w:id="68" w:name="_Toc42061775"/>
      <w:r w:rsidRPr="00E15C54">
        <w:t>A.1</w:t>
      </w:r>
      <w:r w:rsidRPr="00E15C54">
        <w:tab/>
        <w:t>Introduction</w:t>
      </w:r>
      <w:bookmarkEnd w:id="63"/>
      <w:bookmarkEnd w:id="64"/>
      <w:bookmarkEnd w:id="65"/>
      <w:bookmarkEnd w:id="66"/>
      <w:bookmarkEnd w:id="67"/>
      <w:bookmarkEnd w:id="68"/>
    </w:p>
    <w:p w14:paraId="6DC987F8" w14:textId="4D005803" w:rsidR="00517174" w:rsidRPr="00E15C54" w:rsidRDefault="00517174" w:rsidP="00517174">
      <w:r w:rsidRPr="00E15C54">
        <w:t xml:space="preserve">Measurement of time/phase behaviour of clocks is substantively different from measurement of frequency behaviour of clocks. The basis for the measurement in both cases is </w:t>
      </w:r>
      <w:r w:rsidRPr="00E15C54">
        <w:rPr>
          <w:i/>
        </w:rPr>
        <w:t>time error</w:t>
      </w:r>
      <w:r w:rsidRPr="00E15C54">
        <w:t xml:space="preserve"> but for frequency-based measurements the </w:t>
      </w:r>
      <w:r w:rsidRPr="00E15C54">
        <w:rPr>
          <w:i/>
        </w:rPr>
        <w:t>time interval error</w:t>
      </w:r>
      <w:r w:rsidRPr="00E15C54">
        <w:t xml:space="preserve"> information is extracted and the typical metrics used are maximum time interval error</w:t>
      </w:r>
      <w:r w:rsidR="007A5389" w:rsidRPr="00E15C54">
        <w:t xml:space="preserve"> (MTIE</w:t>
      </w:r>
      <w:r w:rsidRPr="00E15C54">
        <w:t>) and time deviation</w:t>
      </w:r>
      <w:r w:rsidR="009D256B" w:rsidRPr="00E15C54">
        <w:t xml:space="preserve"> (TDEV</w:t>
      </w:r>
      <w:r w:rsidRPr="00E15C54">
        <w:t xml:space="preserve">). These metrics are appropriate since the absolute value of time error is moot for frequency. In fact, MTIE can be viewed as a stability measure based on peak-to-peak time error (over an observation interval) and the "average" value is of little consequence. In the case of TDEV, the goal is to characterize the noise processes and consequently it is advantageous to suppress the mean </w:t>
      </w:r>
      <w:r w:rsidRPr="00E15C54">
        <w:rPr>
          <w:i/>
        </w:rPr>
        <w:t>time error</w:t>
      </w:r>
      <w:r w:rsidRPr="00E15C54">
        <w:t xml:space="preserve"> as well as the (average) frequency offset.</w:t>
      </w:r>
    </w:p>
    <w:p w14:paraId="677221AA" w14:textId="03A31055" w:rsidR="00517174" w:rsidRPr="00E15C54" w:rsidRDefault="00517174" w:rsidP="00517174">
      <w:r w:rsidRPr="00E15C54">
        <w:t xml:space="preserve">Frequency metrics, such as MTIE, TDEV and </w:t>
      </w:r>
      <w:r w:rsidR="005D1AFC" w:rsidRPr="00E15C54">
        <w:t>fractional frequency offset (</w:t>
      </w:r>
      <w:r w:rsidRPr="00E15C54">
        <w:t>FFO</w:t>
      </w:r>
      <w:r w:rsidR="005D1AFC" w:rsidRPr="00E15C54">
        <w:t>)</w:t>
      </w:r>
      <w:r w:rsidRPr="00E15C54">
        <w:t xml:space="preserve"> can be applied to time/phase clocks and such measurements may have value when assessing the stability of a time clock; such metrics are not sufficient to characterize the time error of a time/phase clock. One such metric that is distinct from frequency metrics is the </w:t>
      </w:r>
      <w:r w:rsidR="00855BF6" w:rsidRPr="00E15C54">
        <w:rPr>
          <w:i/>
        </w:rPr>
        <w:t>c</w:t>
      </w:r>
      <w:r w:rsidRPr="00E15C54">
        <w:rPr>
          <w:i/>
        </w:rPr>
        <w:t xml:space="preserve">onstant </w:t>
      </w:r>
      <w:r w:rsidR="00855BF6" w:rsidRPr="00E15C54">
        <w:rPr>
          <w:i/>
        </w:rPr>
        <w:t>t</w:t>
      </w:r>
      <w:r w:rsidRPr="00E15C54">
        <w:rPr>
          <w:i/>
        </w:rPr>
        <w:t xml:space="preserve">ime </w:t>
      </w:r>
      <w:r w:rsidR="00855BF6" w:rsidRPr="00E15C54">
        <w:rPr>
          <w:i/>
        </w:rPr>
        <w:t>e</w:t>
      </w:r>
      <w:r w:rsidRPr="00E15C54">
        <w:rPr>
          <w:i/>
        </w:rPr>
        <w:t>rror</w:t>
      </w:r>
      <w:r w:rsidRPr="00E15C54">
        <w:t xml:space="preserve">. The use of constant, dynamic and frequency metrics to characterize stability of a time/phase clock is for further study. </w:t>
      </w:r>
    </w:p>
    <w:p w14:paraId="2082583E" w14:textId="0FFEE7BB" w:rsidR="00517174" w:rsidRPr="00E15C54" w:rsidRDefault="00517174" w:rsidP="00517174">
      <w:r w:rsidRPr="00E15C54">
        <w:t>The concentration in this Recommendation is on packet-based methods for transferring time/phase. For specificity, methods based on PTP [IEEE 1588] are considered.</w:t>
      </w:r>
    </w:p>
    <w:p w14:paraId="20DBFADA" w14:textId="7D9322F5" w:rsidR="00517174" w:rsidRPr="00E15C54" w:rsidRDefault="00517174" w:rsidP="00517174">
      <w:pPr>
        <w:pStyle w:val="Heading3"/>
      </w:pPr>
      <w:r w:rsidRPr="00E15C54">
        <w:t>A.1.1</w:t>
      </w:r>
      <w:r w:rsidRPr="00E15C54">
        <w:tab/>
      </w:r>
      <w:proofErr w:type="spellStart"/>
      <w:r w:rsidR="00FC7537">
        <w:t>TimeTransmitter</w:t>
      </w:r>
      <w:proofErr w:type="spellEnd"/>
      <w:r w:rsidRPr="00E15C54">
        <w:t xml:space="preserve"> port time-stamp error</w:t>
      </w:r>
    </w:p>
    <w:p w14:paraId="32334B46" w14:textId="77777777" w:rsidR="00517174" w:rsidRPr="00E15C54" w:rsidRDefault="00517174" w:rsidP="00517174">
      <w:r w:rsidRPr="00E15C54">
        <w:t>There are four time stamps that are relevant in PTP. These are:</w:t>
      </w:r>
    </w:p>
    <w:p w14:paraId="74DB7A3E" w14:textId="68065245" w:rsidR="00517174" w:rsidRPr="00E15C54" w:rsidRDefault="009327A4" w:rsidP="00517174">
      <w:pPr>
        <w:pStyle w:val="enumlev1"/>
      </w:pPr>
      <w:r w:rsidRPr="00E15C54">
        <w:sym w:font="Symbol" w:char="F02D"/>
      </w:r>
      <w:r w:rsidR="00517174" w:rsidRPr="00E15C54">
        <w:tab/>
        <w:t xml:space="preserve">Associated with the </w:t>
      </w:r>
      <w:r w:rsidR="00517174" w:rsidRPr="00E15C54">
        <w:rPr>
          <w:i/>
        </w:rPr>
        <w:t>SYNC</w:t>
      </w:r>
      <w:r w:rsidR="00517174" w:rsidRPr="00E15C54">
        <w:t xml:space="preserve"> message:</w:t>
      </w:r>
    </w:p>
    <w:p w14:paraId="22ED971C" w14:textId="10B1043F" w:rsidR="00517174" w:rsidRPr="00E15C54" w:rsidRDefault="00517174" w:rsidP="00517174">
      <w:pPr>
        <w:pStyle w:val="enumlev2"/>
      </w:pPr>
      <w:r w:rsidRPr="00E15C54">
        <w:rPr>
          <w:iCs/>
        </w:rPr>
        <w:t>1)</w:t>
      </w:r>
      <w:r w:rsidRPr="00E15C54">
        <w:rPr>
          <w:iCs/>
        </w:rPr>
        <w:tab/>
      </w:r>
      <w:r w:rsidRPr="00E15C54">
        <w:rPr>
          <w:i/>
        </w:rPr>
        <w:t>T</w:t>
      </w:r>
      <w:r w:rsidRPr="00E15C54">
        <w:rPr>
          <w:iCs/>
          <w:vertAlign w:val="subscript"/>
        </w:rPr>
        <w:t>1</w:t>
      </w:r>
      <w:r w:rsidRPr="00E15C54">
        <w:t xml:space="preserve">: </w:t>
      </w:r>
      <w:r w:rsidR="00191892" w:rsidRPr="00E15C54">
        <w:t>t</w:t>
      </w:r>
      <w:r w:rsidRPr="00E15C54">
        <w:t xml:space="preserve">ime-of-departure from </w:t>
      </w:r>
      <w:proofErr w:type="spellStart"/>
      <w:r w:rsidR="00FC7537">
        <w:t>timeTransmitter</w:t>
      </w:r>
      <w:proofErr w:type="spellEnd"/>
      <w:r w:rsidRPr="00E15C54">
        <w:t xml:space="preserve"> port</w:t>
      </w:r>
      <w:r w:rsidR="00E009AC" w:rsidRPr="00E15C54">
        <w:t>;</w:t>
      </w:r>
    </w:p>
    <w:p w14:paraId="0FCAC6F2" w14:textId="71FCA672" w:rsidR="00517174" w:rsidRPr="00E15C54" w:rsidRDefault="00517174" w:rsidP="00517174">
      <w:pPr>
        <w:pStyle w:val="enumlev2"/>
      </w:pPr>
      <w:r w:rsidRPr="00E15C54">
        <w:rPr>
          <w:iCs/>
        </w:rPr>
        <w:t>2)</w:t>
      </w:r>
      <w:r w:rsidRPr="00E15C54">
        <w:rPr>
          <w:iCs/>
        </w:rPr>
        <w:tab/>
      </w:r>
      <w:r w:rsidRPr="00E15C54">
        <w:rPr>
          <w:i/>
        </w:rPr>
        <w:t>T</w:t>
      </w:r>
      <w:r w:rsidRPr="00E15C54">
        <w:rPr>
          <w:iCs/>
          <w:vertAlign w:val="subscript"/>
        </w:rPr>
        <w:t>2</w:t>
      </w:r>
      <w:r w:rsidRPr="00E15C54">
        <w:t xml:space="preserve">: </w:t>
      </w:r>
      <w:r w:rsidR="00191892" w:rsidRPr="00E15C54">
        <w:t>t</w:t>
      </w:r>
      <w:r w:rsidRPr="00E15C54">
        <w:t xml:space="preserve">ime-of-arrival at </w:t>
      </w:r>
      <w:proofErr w:type="spellStart"/>
      <w:r w:rsidR="00EB072C">
        <w:t>timeReceiver</w:t>
      </w:r>
      <w:proofErr w:type="spellEnd"/>
      <w:r w:rsidR="00EB072C" w:rsidRPr="00E15C54">
        <w:t xml:space="preserve"> </w:t>
      </w:r>
      <w:r w:rsidRPr="00E15C54">
        <w:t>port.</w:t>
      </w:r>
    </w:p>
    <w:p w14:paraId="713EE71C" w14:textId="22C954A0" w:rsidR="00517174" w:rsidRPr="00E15C54" w:rsidRDefault="009327A4" w:rsidP="00517174">
      <w:pPr>
        <w:pStyle w:val="enumlev1"/>
      </w:pPr>
      <w:r w:rsidRPr="00E15C54">
        <w:sym w:font="Symbol" w:char="F02D"/>
      </w:r>
      <w:r w:rsidR="00517174" w:rsidRPr="00E15C54">
        <w:tab/>
        <w:t xml:space="preserve">Associated with </w:t>
      </w:r>
      <w:r w:rsidR="00517174" w:rsidRPr="00E15C54">
        <w:rPr>
          <w:i/>
        </w:rPr>
        <w:t>DELAY_REQUEST</w:t>
      </w:r>
      <w:r w:rsidR="00517174" w:rsidRPr="00E15C54">
        <w:t xml:space="preserve"> message:</w:t>
      </w:r>
    </w:p>
    <w:p w14:paraId="15351C07" w14:textId="048A6126" w:rsidR="00517174" w:rsidRPr="00E15C54" w:rsidRDefault="00517174" w:rsidP="00517174">
      <w:pPr>
        <w:pStyle w:val="enumlev2"/>
      </w:pPr>
      <w:r w:rsidRPr="00E15C54">
        <w:rPr>
          <w:iCs/>
        </w:rPr>
        <w:t>3)</w:t>
      </w:r>
      <w:r w:rsidRPr="00E15C54">
        <w:rPr>
          <w:iCs/>
        </w:rPr>
        <w:tab/>
      </w:r>
      <w:r w:rsidRPr="00E15C54">
        <w:rPr>
          <w:i/>
        </w:rPr>
        <w:t>T</w:t>
      </w:r>
      <w:r w:rsidRPr="00E15C54">
        <w:rPr>
          <w:iCs/>
          <w:vertAlign w:val="subscript"/>
        </w:rPr>
        <w:t>3</w:t>
      </w:r>
      <w:r w:rsidRPr="00E15C54">
        <w:t xml:space="preserve">: </w:t>
      </w:r>
      <w:r w:rsidR="00191892" w:rsidRPr="00E15C54">
        <w:t>t</w:t>
      </w:r>
      <w:r w:rsidRPr="00E15C54">
        <w:t xml:space="preserve">ime-of-departure from </w:t>
      </w:r>
      <w:proofErr w:type="spellStart"/>
      <w:r w:rsidR="00EB072C">
        <w:t>timeReceiver</w:t>
      </w:r>
      <w:proofErr w:type="spellEnd"/>
      <w:r w:rsidR="00EB072C" w:rsidRPr="00E15C54">
        <w:t xml:space="preserve"> </w:t>
      </w:r>
      <w:r w:rsidRPr="00E15C54">
        <w:t>port</w:t>
      </w:r>
      <w:r w:rsidR="00E009AC" w:rsidRPr="00E15C54">
        <w:t>;</w:t>
      </w:r>
    </w:p>
    <w:p w14:paraId="3180FFF3" w14:textId="4BBD9A7D" w:rsidR="00517174" w:rsidRPr="00E15C54" w:rsidRDefault="00517174" w:rsidP="00517174">
      <w:pPr>
        <w:pStyle w:val="enumlev2"/>
      </w:pPr>
      <w:r w:rsidRPr="00E15C54">
        <w:rPr>
          <w:iCs/>
        </w:rPr>
        <w:t>4)</w:t>
      </w:r>
      <w:r w:rsidRPr="00E15C54">
        <w:rPr>
          <w:iCs/>
        </w:rPr>
        <w:tab/>
      </w:r>
      <w:r w:rsidRPr="00E15C54">
        <w:rPr>
          <w:i/>
        </w:rPr>
        <w:t>T</w:t>
      </w:r>
      <w:r w:rsidRPr="00E15C54">
        <w:rPr>
          <w:iCs/>
          <w:vertAlign w:val="subscript"/>
        </w:rPr>
        <w:t>4</w:t>
      </w:r>
      <w:r w:rsidRPr="00E15C54">
        <w:t xml:space="preserve">: </w:t>
      </w:r>
      <w:r w:rsidR="00191892" w:rsidRPr="00E15C54">
        <w:t>t</w:t>
      </w:r>
      <w:r w:rsidRPr="00E15C54">
        <w:t xml:space="preserve">ime-of-arrival at </w:t>
      </w:r>
      <w:proofErr w:type="spellStart"/>
      <w:r w:rsidR="00FC7537">
        <w:t>timeTransmitter</w:t>
      </w:r>
      <w:proofErr w:type="spellEnd"/>
      <w:r w:rsidRPr="00E15C54">
        <w:t xml:space="preserve"> port.</w:t>
      </w:r>
    </w:p>
    <w:p w14:paraId="3CE7EB17" w14:textId="43DC8347" w:rsidR="00517174" w:rsidRPr="00E15C54" w:rsidRDefault="00517174" w:rsidP="00517174">
      <w:r w:rsidRPr="00E15C54">
        <w:t xml:space="preserve">Of these time stamps, </w:t>
      </w:r>
      <w:r w:rsidRPr="00E15C54">
        <w:rPr>
          <w:i/>
        </w:rPr>
        <w:t>T</w:t>
      </w:r>
      <w:r w:rsidRPr="00E15C54">
        <w:rPr>
          <w:iCs/>
          <w:vertAlign w:val="subscript"/>
        </w:rPr>
        <w:t>2</w:t>
      </w:r>
      <w:r w:rsidRPr="00E15C54">
        <w:t xml:space="preserve"> and </w:t>
      </w:r>
      <w:r w:rsidRPr="00E15C54">
        <w:rPr>
          <w:i/>
        </w:rPr>
        <w:t>T</w:t>
      </w:r>
      <w:r w:rsidRPr="00E15C54">
        <w:rPr>
          <w:iCs/>
          <w:vertAlign w:val="subscript"/>
        </w:rPr>
        <w:t>3</w:t>
      </w:r>
      <w:r w:rsidRPr="00E15C54">
        <w:t xml:space="preserve"> are struck at the </w:t>
      </w:r>
      <w:proofErr w:type="spellStart"/>
      <w:r w:rsidR="00EB072C">
        <w:t>timeReceiver</w:t>
      </w:r>
      <w:proofErr w:type="spellEnd"/>
      <w:r w:rsidRPr="00E15C54">
        <w:t xml:space="preserve"> port and are not visible externally (</w:t>
      </w:r>
      <w:r w:rsidRPr="00E15C54">
        <w:rPr>
          <w:i/>
        </w:rPr>
        <w:t>T</w:t>
      </w:r>
      <w:r w:rsidRPr="00E15C54">
        <w:rPr>
          <w:iCs/>
          <w:vertAlign w:val="subscript"/>
        </w:rPr>
        <w:t>3</w:t>
      </w:r>
      <w:r w:rsidRPr="00E15C54">
        <w:t xml:space="preserve"> may be visible from some devices). Time stamps </w:t>
      </w:r>
      <w:r w:rsidRPr="00E15C54">
        <w:rPr>
          <w:i/>
        </w:rPr>
        <w:t>T</w:t>
      </w:r>
      <w:r w:rsidRPr="00E15C54">
        <w:rPr>
          <w:iCs/>
          <w:vertAlign w:val="subscript"/>
        </w:rPr>
        <w:t>1</w:t>
      </w:r>
      <w:r w:rsidRPr="00E15C54">
        <w:t xml:space="preserve"> and </w:t>
      </w:r>
      <w:r w:rsidRPr="00E15C54">
        <w:rPr>
          <w:i/>
        </w:rPr>
        <w:t>T</w:t>
      </w:r>
      <w:r w:rsidRPr="00E15C54">
        <w:rPr>
          <w:iCs/>
          <w:vertAlign w:val="subscript"/>
        </w:rPr>
        <w:t>4</w:t>
      </w:r>
      <w:r w:rsidRPr="00E15C54">
        <w:t xml:space="preserve"> are visible externally. </w:t>
      </w:r>
      <w:r w:rsidRPr="00E15C54">
        <w:rPr>
          <w:i/>
        </w:rPr>
        <w:t>T</w:t>
      </w:r>
      <w:r w:rsidRPr="00E15C54">
        <w:rPr>
          <w:iCs/>
          <w:vertAlign w:val="subscript"/>
        </w:rPr>
        <w:t>1</w:t>
      </w:r>
      <w:r w:rsidRPr="00E15C54">
        <w:t xml:space="preserve"> is available in the </w:t>
      </w:r>
      <w:r w:rsidRPr="00E15C54">
        <w:rPr>
          <w:i/>
        </w:rPr>
        <w:t>SYNC</w:t>
      </w:r>
      <w:r w:rsidRPr="00E15C54">
        <w:t xml:space="preserve"> (or </w:t>
      </w:r>
      <w:r w:rsidRPr="00E15C54">
        <w:rPr>
          <w:i/>
        </w:rPr>
        <w:t>FOLLOW_UP</w:t>
      </w:r>
      <w:r w:rsidRPr="00E15C54">
        <w:t xml:space="preserve">) message and </w:t>
      </w:r>
      <w:r w:rsidRPr="00E15C54">
        <w:rPr>
          <w:i/>
        </w:rPr>
        <w:t>T</w:t>
      </w:r>
      <w:r w:rsidRPr="00E15C54">
        <w:rPr>
          <w:iCs/>
          <w:vertAlign w:val="subscript"/>
        </w:rPr>
        <w:t>4</w:t>
      </w:r>
      <w:r w:rsidRPr="00E15C54">
        <w:t xml:space="preserve"> is available in the </w:t>
      </w:r>
      <w:r w:rsidRPr="00E15C54">
        <w:rPr>
          <w:i/>
        </w:rPr>
        <w:t>DELAY_RESPONSE</w:t>
      </w:r>
      <w:r w:rsidRPr="00E15C54">
        <w:t xml:space="preserve"> message. The accuracy of these time stamps is quantified by the difference between the time stamp as struck and the system</w:t>
      </w:r>
      <w:r w:rsidR="00074F57" w:rsidRPr="00E15C54">
        <w:t xml:space="preserve"> </w:t>
      </w:r>
      <w:r w:rsidRPr="00E15C54">
        <w:t>under</w:t>
      </w:r>
      <w:r w:rsidR="00074F57" w:rsidRPr="00E15C54">
        <w:t xml:space="preserve"> </w:t>
      </w:r>
      <w:r w:rsidRPr="00E15C54">
        <w:t xml:space="preserve">test time clock at the actual time-of-departure or time-of-arrival of the </w:t>
      </w:r>
      <w:r w:rsidRPr="00E15C54">
        <w:rPr>
          <w:i/>
        </w:rPr>
        <w:t>SYNC</w:t>
      </w:r>
      <w:r w:rsidRPr="00E15C54">
        <w:t xml:space="preserve"> and </w:t>
      </w:r>
      <w:r w:rsidRPr="00E15C54">
        <w:rPr>
          <w:i/>
        </w:rPr>
        <w:t>DELAY_REQUEST</w:t>
      </w:r>
      <w:r w:rsidRPr="00E15C54">
        <w:t xml:space="preserve"> packets, respectively. The measurement device can utilize as its time reference for measurement the same reference provided to the grandmaster as described in Annex B.</w:t>
      </w:r>
    </w:p>
    <w:p w14:paraId="283294B8" w14:textId="420111EB" w:rsidR="00517174" w:rsidRPr="00E15C54" w:rsidRDefault="00517174" w:rsidP="00517174">
      <w:r w:rsidRPr="00E15C54">
        <w:t xml:space="preserve">It should be noted that </w:t>
      </w:r>
      <w:r w:rsidRPr="00E15C54">
        <w:rPr>
          <w:i/>
        </w:rPr>
        <w:t>T</w:t>
      </w:r>
      <w:r w:rsidRPr="00E15C54">
        <w:rPr>
          <w:iCs/>
          <w:vertAlign w:val="subscript"/>
        </w:rPr>
        <w:t>1</w:t>
      </w:r>
      <w:r w:rsidRPr="00E15C54">
        <w:t xml:space="preserve"> and </w:t>
      </w:r>
      <w:r w:rsidRPr="00E15C54">
        <w:rPr>
          <w:i/>
        </w:rPr>
        <w:t>T</w:t>
      </w:r>
      <w:r w:rsidRPr="00E15C54">
        <w:rPr>
          <w:iCs/>
          <w:vertAlign w:val="subscript"/>
        </w:rPr>
        <w:t>4</w:t>
      </w:r>
      <w:r w:rsidRPr="00E15C54">
        <w:t xml:space="preserve"> are not single time-stamp values. </w:t>
      </w:r>
      <w:r w:rsidRPr="00E15C54">
        <w:rPr>
          <w:i/>
        </w:rPr>
        <w:t>T</w:t>
      </w:r>
      <w:r w:rsidRPr="00E15C54">
        <w:rPr>
          <w:iCs/>
          <w:vertAlign w:val="subscript"/>
        </w:rPr>
        <w:t>1</w:t>
      </w:r>
      <w:r w:rsidRPr="00E15C54">
        <w:t xml:space="preserve"> is the presentation by the </w:t>
      </w:r>
      <w:proofErr w:type="spellStart"/>
      <w:r w:rsidR="00FC7537">
        <w:t>timeTransmitter</w:t>
      </w:r>
      <w:proofErr w:type="spellEnd"/>
      <w:r w:rsidRPr="00E15C54">
        <w:t xml:space="preserve"> port of its best estimate of the time-of-departure of the </w:t>
      </w:r>
      <w:r w:rsidRPr="00E15C54">
        <w:rPr>
          <w:i/>
        </w:rPr>
        <w:t>SYNC</w:t>
      </w:r>
      <w:r w:rsidRPr="00E15C54">
        <w:t xml:space="preserve"> message. This shall be presented in the </w:t>
      </w:r>
      <w:proofErr w:type="spellStart"/>
      <w:r w:rsidRPr="00E15C54">
        <w:rPr>
          <w:i/>
        </w:rPr>
        <w:t>originTimestamp</w:t>
      </w:r>
      <w:proofErr w:type="spellEnd"/>
      <w:r w:rsidRPr="00E15C54">
        <w:t xml:space="preserve"> plus </w:t>
      </w:r>
      <w:proofErr w:type="spellStart"/>
      <w:r w:rsidRPr="00E15C54">
        <w:rPr>
          <w:i/>
        </w:rPr>
        <w:t>correctionField</w:t>
      </w:r>
      <w:proofErr w:type="spellEnd"/>
      <w:r w:rsidRPr="00E15C54">
        <w:t xml:space="preserve"> of the </w:t>
      </w:r>
      <w:r w:rsidRPr="00E15C54">
        <w:rPr>
          <w:i/>
        </w:rPr>
        <w:t>SYNC</w:t>
      </w:r>
      <w:r w:rsidRPr="00E15C54">
        <w:t xml:space="preserve"> message (in one step clocks) or in the </w:t>
      </w:r>
      <w:proofErr w:type="spellStart"/>
      <w:r w:rsidRPr="00E15C54">
        <w:rPr>
          <w:i/>
        </w:rPr>
        <w:t>preciseOriginTimestamp</w:t>
      </w:r>
      <w:proofErr w:type="spellEnd"/>
      <w:r w:rsidRPr="00E15C54">
        <w:t xml:space="preserve"> plus </w:t>
      </w:r>
      <w:proofErr w:type="spellStart"/>
      <w:r w:rsidRPr="00E15C54">
        <w:rPr>
          <w:i/>
        </w:rPr>
        <w:t>correctionField</w:t>
      </w:r>
      <w:proofErr w:type="spellEnd"/>
      <w:r w:rsidRPr="00E15C54">
        <w:t xml:space="preserve"> of the </w:t>
      </w:r>
      <w:r w:rsidRPr="00E15C54">
        <w:rPr>
          <w:i/>
        </w:rPr>
        <w:t>FOLLOW_UP</w:t>
      </w:r>
      <w:r w:rsidRPr="00E15C54">
        <w:t xml:space="preserve"> message (in </w:t>
      </w:r>
      <w:r w:rsidR="00D802F7" w:rsidRPr="00E15C54">
        <w:t>2</w:t>
      </w:r>
      <w:r w:rsidRPr="00E15C54">
        <w:t xml:space="preserve">-step clocks). </w:t>
      </w:r>
      <w:r w:rsidRPr="00E15C54">
        <w:rPr>
          <w:i/>
        </w:rPr>
        <w:t>T</w:t>
      </w:r>
      <w:r w:rsidRPr="00E15C54">
        <w:rPr>
          <w:iCs/>
          <w:vertAlign w:val="subscript"/>
        </w:rPr>
        <w:t>4</w:t>
      </w:r>
      <w:r w:rsidRPr="00E15C54">
        <w:t xml:space="preserve"> is the presentation by the </w:t>
      </w:r>
      <w:proofErr w:type="spellStart"/>
      <w:r w:rsidR="00FC7537">
        <w:t>timeTransmitter</w:t>
      </w:r>
      <w:proofErr w:type="spellEnd"/>
      <w:r w:rsidRPr="00E15C54">
        <w:t xml:space="preserve"> port of its best estimate of the time-of-arrival of the </w:t>
      </w:r>
      <w:r w:rsidRPr="00E15C54">
        <w:rPr>
          <w:i/>
        </w:rPr>
        <w:t>DELAY_REQUEST</w:t>
      </w:r>
      <w:r w:rsidRPr="00E15C54">
        <w:t xml:space="preserve"> message. This shall be presented in the </w:t>
      </w:r>
      <w:proofErr w:type="spellStart"/>
      <w:r w:rsidRPr="00E15C54">
        <w:rPr>
          <w:i/>
        </w:rPr>
        <w:t>receiveTimestamp</w:t>
      </w:r>
      <w:proofErr w:type="spellEnd"/>
      <w:r w:rsidRPr="00E15C54">
        <w:t xml:space="preserve"> of the </w:t>
      </w:r>
      <w:r w:rsidRPr="00E15C54">
        <w:rPr>
          <w:i/>
        </w:rPr>
        <w:t>DELAY_RESPONSE</w:t>
      </w:r>
      <w:r w:rsidRPr="00E15C54">
        <w:t xml:space="preserve"> message plus the difference between the </w:t>
      </w:r>
      <w:proofErr w:type="spellStart"/>
      <w:r w:rsidRPr="00E15C54">
        <w:rPr>
          <w:i/>
        </w:rPr>
        <w:t>correctionField</w:t>
      </w:r>
      <w:proofErr w:type="spellEnd"/>
      <w:r w:rsidRPr="00E15C54">
        <w:t xml:space="preserve"> of the </w:t>
      </w:r>
      <w:r w:rsidRPr="00E15C54">
        <w:rPr>
          <w:i/>
        </w:rPr>
        <w:t>DELAY_REQUEST</w:t>
      </w:r>
      <w:r w:rsidRPr="00E15C54">
        <w:t xml:space="preserve"> message and the </w:t>
      </w:r>
      <w:proofErr w:type="spellStart"/>
      <w:r w:rsidRPr="00E15C54">
        <w:rPr>
          <w:i/>
        </w:rPr>
        <w:t>correctionField</w:t>
      </w:r>
      <w:proofErr w:type="spellEnd"/>
      <w:r w:rsidRPr="00E15C54">
        <w:t xml:space="preserve"> of the </w:t>
      </w:r>
      <w:r w:rsidRPr="00E15C54">
        <w:rPr>
          <w:i/>
        </w:rPr>
        <w:t>DELAY_RESPONSE</w:t>
      </w:r>
      <w:r w:rsidRPr="00E15C54">
        <w:t xml:space="preserve"> message.</w:t>
      </w:r>
    </w:p>
    <w:p w14:paraId="378015A2" w14:textId="0FE6C93A" w:rsidR="00517174" w:rsidRPr="00E15C54" w:rsidRDefault="000E12C4" w:rsidP="00517174">
      <w:r w:rsidRPr="00E15C54">
        <w:lastRenderedPageBreak/>
        <w:t>S</w:t>
      </w:r>
      <w:r w:rsidR="00517174" w:rsidRPr="00E15C54">
        <w:t xml:space="preserve">ince there are multiple time stamps used to represent the </w:t>
      </w:r>
      <w:r w:rsidR="00517174" w:rsidRPr="00E15C54">
        <w:rPr>
          <w:i/>
        </w:rPr>
        <w:t>T</w:t>
      </w:r>
      <w:r w:rsidR="00517174" w:rsidRPr="00E15C54">
        <w:rPr>
          <w:iCs/>
          <w:vertAlign w:val="subscript"/>
        </w:rPr>
        <w:t>1</w:t>
      </w:r>
      <w:r w:rsidR="00517174" w:rsidRPr="00E15C54">
        <w:t xml:space="preserve"> and </w:t>
      </w:r>
      <w:r w:rsidR="00517174" w:rsidRPr="00E15C54">
        <w:rPr>
          <w:i/>
        </w:rPr>
        <w:t>T</w:t>
      </w:r>
      <w:r w:rsidR="00517174" w:rsidRPr="00E15C54">
        <w:rPr>
          <w:iCs/>
          <w:vertAlign w:val="subscript"/>
        </w:rPr>
        <w:t>4</w:t>
      </w:r>
      <w:r w:rsidR="00517174" w:rsidRPr="00E15C54">
        <w:t xml:space="preserve"> values, additional error budgeting beyond simple single time-stamp granularity may be required.</w:t>
      </w:r>
    </w:p>
    <w:p w14:paraId="47CAC9EF" w14:textId="542C5136" w:rsidR="00517174" w:rsidRPr="00E15C54" w:rsidRDefault="00517174" w:rsidP="00517174">
      <w:r w:rsidRPr="00E15C54">
        <w:t xml:space="preserve">A measurement device placed at a calibrated distance from the </w:t>
      </w:r>
      <w:proofErr w:type="spellStart"/>
      <w:r w:rsidR="00FC7537">
        <w:t>timeTransmitter</w:t>
      </w:r>
      <w:proofErr w:type="spellEnd"/>
      <w:r w:rsidRPr="00E15C54">
        <w:t xml:space="preserve"> port can estimate the time-of-departure of a </w:t>
      </w:r>
      <w:r w:rsidRPr="00E15C54">
        <w:rPr>
          <w:i/>
        </w:rPr>
        <w:t>SYNC</w:t>
      </w:r>
      <w:r w:rsidRPr="00E15C54">
        <w:t xml:space="preserve"> message from the </w:t>
      </w:r>
      <w:proofErr w:type="spellStart"/>
      <w:r w:rsidR="00FC7537">
        <w:t>timeTransmitter</w:t>
      </w:r>
      <w:proofErr w:type="spellEnd"/>
      <w:r w:rsidRPr="00E15C54">
        <w:t xml:space="preserve"> port by time-stamping the passage of the </w:t>
      </w:r>
      <w:r w:rsidRPr="00E15C54">
        <w:rPr>
          <w:i/>
        </w:rPr>
        <w:t>SYNC</w:t>
      </w:r>
      <w:r w:rsidRPr="00E15C54">
        <w:t xml:space="preserve"> message. Denote this measurement by </w:t>
      </w:r>
      <w:r w:rsidRPr="00E15C54">
        <w:rPr>
          <w:i/>
        </w:rPr>
        <w:t>T</w:t>
      </w:r>
      <w:r w:rsidRPr="00E15C54">
        <w:rPr>
          <w:iCs/>
          <w:vertAlign w:val="subscript"/>
        </w:rPr>
        <w:t>1</w:t>
      </w:r>
      <w:r w:rsidRPr="00E15C54">
        <w:rPr>
          <w:i/>
          <w:vertAlign w:val="subscript"/>
        </w:rPr>
        <w:t>REF</w:t>
      </w:r>
      <w:r w:rsidRPr="00E15C54">
        <w:t xml:space="preserve">. By parsing the </w:t>
      </w:r>
      <w:r w:rsidRPr="00E15C54">
        <w:rPr>
          <w:i/>
        </w:rPr>
        <w:t>SYNC</w:t>
      </w:r>
      <w:r w:rsidRPr="00E15C54">
        <w:t xml:space="preserve"> message (or </w:t>
      </w:r>
      <w:r w:rsidRPr="00E15C54">
        <w:rPr>
          <w:i/>
        </w:rPr>
        <w:t>FOLLOW_UP</w:t>
      </w:r>
      <w:r w:rsidRPr="00E15C54">
        <w:t xml:space="preserve">), the time-of-departure of the </w:t>
      </w:r>
      <w:r w:rsidRPr="00E15C54">
        <w:rPr>
          <w:i/>
        </w:rPr>
        <w:t>SYNC</w:t>
      </w:r>
      <w:r w:rsidRPr="00E15C54">
        <w:t xml:space="preserve"> message as struck by the </w:t>
      </w:r>
      <w:proofErr w:type="spellStart"/>
      <w:r w:rsidR="00FC7537">
        <w:t>timeTransmitter</w:t>
      </w:r>
      <w:proofErr w:type="spellEnd"/>
      <w:r w:rsidRPr="00E15C54">
        <w:t xml:space="preserve"> port, </w:t>
      </w:r>
      <w:r w:rsidRPr="00E15C54">
        <w:rPr>
          <w:i/>
        </w:rPr>
        <w:t>T</w:t>
      </w:r>
      <w:r w:rsidRPr="00E15C54">
        <w:rPr>
          <w:iCs/>
          <w:vertAlign w:val="subscript"/>
        </w:rPr>
        <w:t>1</w:t>
      </w:r>
      <w:r w:rsidRPr="00E15C54">
        <w:t xml:space="preserve">, is established. The accuracy of the time stamp is quantified by the time error (sequence) </w:t>
      </w:r>
      <w:r w:rsidRPr="00E15C54">
        <w:rPr>
          <w:i/>
        </w:rPr>
        <w:t>TE</w:t>
      </w:r>
      <w:r w:rsidRPr="00E15C54">
        <w:rPr>
          <w:iCs/>
          <w:vertAlign w:val="subscript"/>
        </w:rPr>
        <w:t>1</w:t>
      </w:r>
      <w:r w:rsidRPr="00E15C54">
        <w:t xml:space="preserve"> given by:</w:t>
      </w:r>
    </w:p>
    <w:p w14:paraId="49B1A6BF" w14:textId="10877D0D" w:rsidR="00517174" w:rsidRPr="00E15C54" w:rsidRDefault="008D03B5" w:rsidP="00517174">
      <w:pPr>
        <w:pStyle w:val="Equation"/>
      </w:pPr>
      <w:r w:rsidRPr="00E15C54">
        <w:tab/>
      </w:r>
      <w:r w:rsidR="00517174" w:rsidRPr="00E15C54">
        <w:tab/>
      </w:r>
      <m:oMath>
        <m:sSub>
          <m:sSubPr>
            <m:ctrlPr>
              <w:rPr>
                <w:rFonts w:ascii="Cambria Math" w:hAnsi="Cambria Math"/>
              </w:rPr>
            </m:ctrlPr>
          </m:sSubPr>
          <m:e>
            <m:r>
              <w:rPr>
                <w:rFonts w:ascii="Cambria Math" w:hAnsi="Cambria Math"/>
              </w:rPr>
              <m:t>TE</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r>
              <w:rPr>
                <w:rFonts w:ascii="Cambria Math" w:hAnsi="Cambria Math"/>
              </w:rPr>
              <m:t>REF</m:t>
            </m:r>
          </m:sub>
        </m:sSub>
      </m:oMath>
      <w:r w:rsidR="00517174" w:rsidRPr="00E15C54">
        <w:t xml:space="preserve"> </w:t>
      </w:r>
      <w:r w:rsidR="00517174" w:rsidRPr="00E15C54">
        <w:tab/>
        <w:t>(A.1.1)</w:t>
      </w:r>
    </w:p>
    <w:p w14:paraId="6DAF3E76" w14:textId="76786A19" w:rsidR="00517174" w:rsidRPr="00E15C54" w:rsidRDefault="00517174" w:rsidP="00517174">
      <w:r w:rsidRPr="00E15C54">
        <w:t xml:space="preserve">The observed time error is compared against the specified limit </w:t>
      </w:r>
      <w:r w:rsidRPr="00E15C54">
        <w:rPr>
          <w:i/>
        </w:rPr>
        <w:t>Y</w:t>
      </w:r>
      <w:r w:rsidRPr="00E15C54">
        <w:rPr>
          <w:iCs/>
          <w:vertAlign w:val="subscript"/>
        </w:rPr>
        <w:t>1</w:t>
      </w:r>
      <w:r w:rsidRPr="00E15C54">
        <w:t>. The pass criterion is</w:t>
      </w:r>
      <w:r w:rsidR="00643C3A" w:rsidRPr="00E15C54">
        <w:t>:</w:t>
      </w:r>
    </w:p>
    <w:p w14:paraId="76FC2555" w14:textId="38D51DE3" w:rsidR="00517174" w:rsidRPr="00E15C54" w:rsidRDefault="008D03B5" w:rsidP="00517174">
      <w:pPr>
        <w:pStyle w:val="Equation"/>
      </w:pPr>
      <w:r w:rsidRPr="00E15C54">
        <w:tab/>
      </w:r>
      <w:r w:rsidR="00517174" w:rsidRPr="00E15C54">
        <w:tab/>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TE</m:t>
                </m:r>
              </m:e>
              <m:sub>
                <m:r>
                  <m:rPr>
                    <m:sty m:val="p"/>
                  </m:rPr>
                  <w:rPr>
                    <w:rFonts w:ascii="Cambria Math" w:hAnsi="Cambria Math"/>
                  </w:rPr>
                  <m:t>1</m:t>
                </m:r>
              </m:sub>
            </m:sSub>
          </m:e>
        </m:d>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1</m:t>
            </m:r>
          </m:sub>
        </m:sSub>
      </m:oMath>
      <w:r w:rsidR="00517174" w:rsidRPr="00E15C54">
        <w:tab/>
        <w:t>(A.1.2)</w:t>
      </w:r>
    </w:p>
    <w:p w14:paraId="4EEC0B70" w14:textId="4334754F" w:rsidR="00517174" w:rsidRPr="00E15C54" w:rsidRDefault="00517174" w:rsidP="00517174">
      <w:r w:rsidRPr="00E15C54">
        <w:t xml:space="preserve">The limit </w:t>
      </w:r>
      <w:r w:rsidRPr="00E15C54">
        <w:rPr>
          <w:i/>
        </w:rPr>
        <w:t>Y</w:t>
      </w:r>
      <w:r w:rsidRPr="00E15C54">
        <w:rPr>
          <w:iCs/>
          <w:vertAlign w:val="subscript"/>
        </w:rPr>
        <w:t>1</w:t>
      </w:r>
      <w:r w:rsidRPr="00E15C54">
        <w:t xml:space="preserve"> is application dependent and is defined in the relevant clock specification. As recommended in [IEEE</w:t>
      </w:r>
      <w:r w:rsidRPr="00E15C54">
        <w:rPr>
          <w:vertAlign w:val="superscript"/>
        </w:rPr>
        <w:t xml:space="preserve"> </w:t>
      </w:r>
      <w:r w:rsidRPr="00E15C54">
        <w:t xml:space="preserve">1588], </w:t>
      </w:r>
      <w:r w:rsidRPr="00E15C54">
        <w:rPr>
          <w:i/>
        </w:rPr>
        <w:t>Y</w:t>
      </w:r>
      <w:r w:rsidRPr="00E15C54">
        <w:rPr>
          <w:iCs/>
          <w:vertAlign w:val="subscript"/>
        </w:rPr>
        <w:t>1</w:t>
      </w:r>
      <w:r w:rsidRPr="00E15C54">
        <w:t xml:space="preserve"> is commensurate with the required accuracy of the application. The further allocation to constant time error and dynamic time error (time noise) and systematic errors is for further study.</w:t>
      </w:r>
    </w:p>
    <w:p w14:paraId="507F9743" w14:textId="545909BA" w:rsidR="00517174" w:rsidRPr="00E15C54" w:rsidRDefault="00517174" w:rsidP="00517174">
      <w:r w:rsidRPr="00E15C54">
        <w:t xml:space="preserve">A measurement device placed at a calibrated distance from the </w:t>
      </w:r>
      <w:proofErr w:type="spellStart"/>
      <w:r w:rsidR="00FC7537">
        <w:t>timeTransmitter</w:t>
      </w:r>
      <w:proofErr w:type="spellEnd"/>
      <w:r w:rsidRPr="00E15C54">
        <w:t xml:space="preserve"> port can estimate the time</w:t>
      </w:r>
      <w:r w:rsidRPr="00E15C54">
        <w:noBreakHyphen/>
        <w:t>of</w:t>
      </w:r>
      <w:r w:rsidRPr="00E15C54">
        <w:noBreakHyphen/>
        <w:t xml:space="preserve">arrival of a </w:t>
      </w:r>
      <w:r w:rsidRPr="00E15C54">
        <w:rPr>
          <w:i/>
        </w:rPr>
        <w:t>DELAY_REQUEST</w:t>
      </w:r>
      <w:r w:rsidRPr="00E15C54">
        <w:t xml:space="preserve"> message from the </w:t>
      </w:r>
      <w:proofErr w:type="spellStart"/>
      <w:r w:rsidR="00FC7537">
        <w:t>timeTransmitter</w:t>
      </w:r>
      <w:proofErr w:type="spellEnd"/>
      <w:r w:rsidRPr="00E15C54">
        <w:t xml:space="preserve"> port by time-stamping the passage of the </w:t>
      </w:r>
      <w:r w:rsidRPr="00E15C54">
        <w:rPr>
          <w:i/>
        </w:rPr>
        <w:t>DELAY_REQUEST</w:t>
      </w:r>
      <w:r w:rsidRPr="00E15C54">
        <w:t xml:space="preserve"> message. Denote this measurement by </w:t>
      </w:r>
      <w:r w:rsidRPr="00E15C54">
        <w:rPr>
          <w:i/>
        </w:rPr>
        <w:t>T</w:t>
      </w:r>
      <w:r w:rsidRPr="00E15C54">
        <w:rPr>
          <w:iCs/>
          <w:vertAlign w:val="subscript"/>
        </w:rPr>
        <w:t>4</w:t>
      </w:r>
      <w:r w:rsidRPr="00E15C54">
        <w:rPr>
          <w:i/>
          <w:vertAlign w:val="subscript"/>
        </w:rPr>
        <w:t>REF</w:t>
      </w:r>
      <w:r w:rsidRPr="00E15C54">
        <w:t xml:space="preserve">. By parsing the </w:t>
      </w:r>
      <w:r w:rsidRPr="00E15C54">
        <w:rPr>
          <w:i/>
        </w:rPr>
        <w:t>DELAY_RESPONSE</w:t>
      </w:r>
      <w:r w:rsidRPr="00E15C54">
        <w:t xml:space="preserve"> message, the time-of-arrival of the </w:t>
      </w:r>
      <w:r w:rsidRPr="00E15C54">
        <w:rPr>
          <w:i/>
        </w:rPr>
        <w:t>DELAY_REQUEST</w:t>
      </w:r>
      <w:r w:rsidRPr="00E15C54">
        <w:t xml:space="preserve"> message as struck by the </w:t>
      </w:r>
      <w:proofErr w:type="spellStart"/>
      <w:r w:rsidR="00FC7537">
        <w:t>timeTransmitter</w:t>
      </w:r>
      <w:proofErr w:type="spellEnd"/>
      <w:r w:rsidRPr="00E15C54">
        <w:t xml:space="preserve"> port, </w:t>
      </w:r>
      <w:r w:rsidRPr="00E15C54">
        <w:rPr>
          <w:i/>
        </w:rPr>
        <w:t>T</w:t>
      </w:r>
      <w:r w:rsidRPr="00E15C54">
        <w:rPr>
          <w:iCs/>
          <w:vertAlign w:val="subscript"/>
        </w:rPr>
        <w:t>4</w:t>
      </w:r>
      <w:r w:rsidRPr="00E15C54">
        <w:t xml:space="preserve">, is established. The accuracy of the time stamp is quantified by the time error (sequence) </w:t>
      </w:r>
      <w:r w:rsidRPr="00E15C54">
        <w:rPr>
          <w:i/>
        </w:rPr>
        <w:t>TE</w:t>
      </w:r>
      <w:r w:rsidRPr="00E15C54">
        <w:rPr>
          <w:iCs/>
          <w:vertAlign w:val="subscript"/>
        </w:rPr>
        <w:t>4</w:t>
      </w:r>
      <w:r w:rsidRPr="00E15C54">
        <w:t xml:space="preserve"> given by:</w:t>
      </w:r>
    </w:p>
    <w:p w14:paraId="49DABB6F" w14:textId="62E84FD9" w:rsidR="00517174" w:rsidRPr="00E15C54" w:rsidRDefault="00642151" w:rsidP="00517174">
      <w:pPr>
        <w:pStyle w:val="Equation"/>
      </w:pPr>
      <w:r w:rsidRPr="00E15C54">
        <w:tab/>
      </w:r>
      <w:r w:rsidR="00517174" w:rsidRPr="00E15C54">
        <w:tab/>
      </w:r>
      <m:oMath>
        <m:sSub>
          <m:sSubPr>
            <m:ctrlPr>
              <w:rPr>
                <w:rFonts w:ascii="Cambria Math" w:hAnsi="Cambria Math"/>
              </w:rPr>
            </m:ctrlPr>
          </m:sSubPr>
          <m:e>
            <m:r>
              <w:rPr>
                <w:rFonts w:ascii="Cambria Math" w:hAnsi="Cambria Math"/>
              </w:rPr>
              <m:t>TE</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4</m:t>
            </m:r>
            <m:r>
              <w:rPr>
                <w:rFonts w:ascii="Cambria Math" w:hAnsi="Cambria Math"/>
              </w:rPr>
              <m:t>REF</m:t>
            </m:r>
          </m:sub>
        </m:sSub>
      </m:oMath>
      <w:r w:rsidR="00517174" w:rsidRPr="00E15C54">
        <w:tab/>
        <w:t>(A.1.3)</w:t>
      </w:r>
    </w:p>
    <w:p w14:paraId="3F11517A" w14:textId="349941A7" w:rsidR="00517174" w:rsidRPr="00E15C54" w:rsidRDefault="00517174" w:rsidP="00517174">
      <w:r w:rsidRPr="00E15C54">
        <w:t xml:space="preserve">The observed time error is compared against the specified limit </w:t>
      </w:r>
      <w:r w:rsidRPr="00E15C54">
        <w:rPr>
          <w:i/>
        </w:rPr>
        <w:t>Y</w:t>
      </w:r>
      <w:r w:rsidRPr="00E15C54">
        <w:rPr>
          <w:iCs/>
          <w:vertAlign w:val="subscript"/>
        </w:rPr>
        <w:t>4</w:t>
      </w:r>
      <w:r w:rsidRPr="00E15C54">
        <w:t>. The pass criterion is</w:t>
      </w:r>
      <w:r w:rsidR="00643C3A" w:rsidRPr="00E15C54">
        <w:t>:</w:t>
      </w:r>
    </w:p>
    <w:p w14:paraId="166F9E39" w14:textId="054C357E" w:rsidR="00517174" w:rsidRPr="00E15C54" w:rsidRDefault="00642151" w:rsidP="00517174">
      <w:pPr>
        <w:pStyle w:val="Equation"/>
      </w:pPr>
      <w:r w:rsidRPr="00E15C54">
        <w:tab/>
      </w:r>
      <w:r w:rsidR="00517174" w:rsidRPr="00E15C54">
        <w:tab/>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TE</m:t>
                </m:r>
              </m:e>
              <m:sub>
                <m:r>
                  <m:rPr>
                    <m:sty m:val="p"/>
                  </m:rPr>
                  <w:rPr>
                    <w:rFonts w:ascii="Cambria Math" w:hAnsi="Cambria Math"/>
                  </w:rPr>
                  <m:t>4</m:t>
                </m:r>
              </m:sub>
            </m:sSub>
          </m:e>
        </m:d>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4</m:t>
            </m:r>
          </m:sub>
        </m:sSub>
      </m:oMath>
      <w:r w:rsidR="00517174" w:rsidRPr="00E15C54">
        <w:tab/>
        <w:t>(A.1.4)</w:t>
      </w:r>
    </w:p>
    <w:p w14:paraId="19B157E4" w14:textId="76D716C2" w:rsidR="00517174" w:rsidRPr="00E15C54" w:rsidRDefault="00517174" w:rsidP="00517174">
      <w:r w:rsidRPr="00E15C54">
        <w:t xml:space="preserve">The limit </w:t>
      </w:r>
      <w:r w:rsidRPr="00E15C54">
        <w:rPr>
          <w:i/>
        </w:rPr>
        <w:t>Y</w:t>
      </w:r>
      <w:r w:rsidRPr="00E15C54">
        <w:rPr>
          <w:iCs/>
          <w:vertAlign w:val="subscript"/>
        </w:rPr>
        <w:t>4</w:t>
      </w:r>
      <w:r w:rsidRPr="00E15C54">
        <w:t xml:space="preserve"> is application dependent and is defined in the relevant clock specification. As recommended in [IEEE</w:t>
      </w:r>
      <w:r w:rsidRPr="00E15C54">
        <w:rPr>
          <w:vertAlign w:val="superscript"/>
        </w:rPr>
        <w:t xml:space="preserve"> </w:t>
      </w:r>
      <w:r w:rsidRPr="00E15C54">
        <w:t xml:space="preserve">1588], </w:t>
      </w:r>
      <w:r w:rsidRPr="00E15C54">
        <w:rPr>
          <w:i/>
        </w:rPr>
        <w:t>Y</w:t>
      </w:r>
      <w:r w:rsidRPr="00E15C54">
        <w:rPr>
          <w:iCs/>
          <w:vertAlign w:val="subscript"/>
        </w:rPr>
        <w:t>4</w:t>
      </w:r>
      <w:r w:rsidRPr="00E15C54">
        <w:t xml:space="preserve"> is commensurate with the required accuracy of the application. The further allocation to constant time error and dynamic time error (time noise) and systematic errors is for further study.</w:t>
      </w:r>
    </w:p>
    <w:p w14:paraId="438588E4" w14:textId="584E163C" w:rsidR="00517174" w:rsidRPr="00E15C54" w:rsidRDefault="00517174" w:rsidP="00517174">
      <w:r w:rsidRPr="00E15C54">
        <w:t xml:space="preserve">Measuring the time-error </w:t>
      </w:r>
      <w:r w:rsidRPr="00E15C54">
        <w:rPr>
          <w:i/>
        </w:rPr>
        <w:t>TE</w:t>
      </w:r>
      <w:r w:rsidRPr="00E15C54">
        <w:rPr>
          <w:iCs/>
          <w:vertAlign w:val="subscript"/>
        </w:rPr>
        <w:t>1</w:t>
      </w:r>
      <w:r w:rsidRPr="00E15C54">
        <w:t xml:space="preserve"> is achieved by time-stamping the passage of a </w:t>
      </w:r>
      <w:r w:rsidRPr="00E15C54">
        <w:rPr>
          <w:i/>
        </w:rPr>
        <w:t>SYNC</w:t>
      </w:r>
      <w:r w:rsidRPr="00E15C54">
        <w:t xml:space="preserve"> message at a calibrated distance from the </w:t>
      </w:r>
      <w:proofErr w:type="spellStart"/>
      <w:r w:rsidR="00FC7537">
        <w:t>timeTransmitter</w:t>
      </w:r>
      <w:proofErr w:type="spellEnd"/>
      <w:r w:rsidRPr="00E15C54">
        <w:t xml:space="preserve"> port. Similarly, </w:t>
      </w:r>
      <w:r w:rsidRPr="00E15C54">
        <w:rPr>
          <w:i/>
        </w:rPr>
        <w:t>TE</w:t>
      </w:r>
      <w:r w:rsidRPr="00E15C54">
        <w:rPr>
          <w:iCs/>
          <w:vertAlign w:val="subscript"/>
        </w:rPr>
        <w:t>4</w:t>
      </w:r>
      <w:r w:rsidRPr="00E15C54">
        <w:t xml:space="preserve"> is measured by time-stamping the passage of a </w:t>
      </w:r>
      <w:r w:rsidRPr="00E15C54">
        <w:rPr>
          <w:i/>
        </w:rPr>
        <w:t>DELAY_REQUEST</w:t>
      </w:r>
      <w:r w:rsidRPr="00E15C54">
        <w:t xml:space="preserve"> message at a calibrated distance from the </w:t>
      </w:r>
      <w:proofErr w:type="spellStart"/>
      <w:r w:rsidR="00FC7537">
        <w:t>timeTransmitter</w:t>
      </w:r>
      <w:proofErr w:type="spellEnd"/>
      <w:r w:rsidRPr="00E15C54">
        <w:t xml:space="preserve"> port. If the test device is a PTP probe, the relevant time stamps generated in the probe would be the time-of-arrival of a </w:t>
      </w:r>
      <w:r w:rsidRPr="00E15C54">
        <w:rPr>
          <w:i/>
        </w:rPr>
        <w:t>SYNC</w:t>
      </w:r>
      <w:r w:rsidRPr="00E15C54">
        <w:t xml:space="preserve"> message from the </w:t>
      </w:r>
      <w:proofErr w:type="spellStart"/>
      <w:r w:rsidR="00FC7537">
        <w:t>timeTransmitter</w:t>
      </w:r>
      <w:proofErr w:type="spellEnd"/>
      <w:r w:rsidRPr="00E15C54">
        <w:t xml:space="preserve"> and the time-of-departure of a </w:t>
      </w:r>
      <w:r w:rsidRPr="00E15C54">
        <w:rPr>
          <w:i/>
        </w:rPr>
        <w:t>DELAY_REQUEST</w:t>
      </w:r>
      <w:r w:rsidRPr="00E15C54">
        <w:t xml:space="preserve"> message to the </w:t>
      </w:r>
      <w:proofErr w:type="spellStart"/>
      <w:r w:rsidR="00FC7537">
        <w:t>timeTransmitter</w:t>
      </w:r>
      <w:proofErr w:type="spellEnd"/>
      <w:r w:rsidRPr="00E15C54">
        <w:t xml:space="preserve">. This is depicted in Figure A.1-1. </w:t>
      </w:r>
    </w:p>
    <w:p w14:paraId="74E15C1B" w14:textId="77777777" w:rsidR="00517174" w:rsidRPr="00E15C54" w:rsidRDefault="00517174" w:rsidP="00517174">
      <w:r w:rsidRPr="00E15C54">
        <w:t>Guidelines for the measurement include:</w:t>
      </w:r>
    </w:p>
    <w:p w14:paraId="04976A61" w14:textId="497D920E" w:rsidR="00517174" w:rsidRPr="00E15C54" w:rsidRDefault="00517174" w:rsidP="00517174">
      <w:pPr>
        <w:pStyle w:val="enumlev1"/>
      </w:pPr>
      <w:r w:rsidRPr="00E15C54">
        <w:t>a)</w:t>
      </w:r>
      <w:r w:rsidRPr="00E15C54">
        <w:tab/>
        <w:t xml:space="preserve">The </w:t>
      </w:r>
      <w:proofErr w:type="spellStart"/>
      <w:r w:rsidR="00FC7537">
        <w:t>timeTransmitter</w:t>
      </w:r>
      <w:proofErr w:type="spellEnd"/>
      <w:r w:rsidRPr="00E15C54">
        <w:t xml:space="preserve"> device and the test device are provided with a common time/phase reference and it is assumed that any synchronization error associated with locking to this reference is negligible. Such synchronization errors should be maintained to a level to facilitate the verification of the time error limit. Any systematic errors associated with synchronization and </w:t>
      </w:r>
      <w:r w:rsidR="006E161F" w:rsidRPr="00E15C54">
        <w:t>one pulse per second (</w:t>
      </w:r>
      <w:r w:rsidRPr="00E02269">
        <w:t>1</w:t>
      </w:r>
      <w:r w:rsidR="00606873" w:rsidRPr="00F8181F">
        <w:t> </w:t>
      </w:r>
      <w:r w:rsidRPr="00E02269">
        <w:t>PPS</w:t>
      </w:r>
      <w:r w:rsidR="006E161F" w:rsidRPr="00E15C54">
        <w:t>)</w:t>
      </w:r>
      <w:r w:rsidRPr="00E15C54">
        <w:t xml:space="preserve"> interface should be accounted for.</w:t>
      </w:r>
    </w:p>
    <w:p w14:paraId="3FD8B460" w14:textId="77777777" w:rsidR="00517174" w:rsidRPr="00E15C54" w:rsidRDefault="00517174" w:rsidP="00517174">
      <w:pPr>
        <w:pStyle w:val="enumlev1"/>
      </w:pPr>
      <w:r w:rsidRPr="00E15C54">
        <w:t>b)</w:t>
      </w:r>
      <w:r w:rsidRPr="00E15C54">
        <w:tab/>
        <w:t>The test device must be calibrated and the time-stamp accuracy and granularity of time stamps struck by the test device should be maintained to a level to facilitate the verification of the time error limit.</w:t>
      </w:r>
    </w:p>
    <w:p w14:paraId="778C95FF" w14:textId="77777777" w:rsidR="00517174" w:rsidRPr="00E15C54" w:rsidRDefault="00517174" w:rsidP="00517174">
      <w:pPr>
        <w:pStyle w:val="enumlev1"/>
      </w:pPr>
      <w:r w:rsidRPr="00E15C54">
        <w:t>c)</w:t>
      </w:r>
      <w:r w:rsidRPr="00E15C54">
        <w:tab/>
        <w:t>Annex B includes several testing configurations identifying the manner in which an external time/phase reference is provided to the different equipment involved.</w:t>
      </w:r>
    </w:p>
    <w:p w14:paraId="676350A5" w14:textId="77777777" w:rsidR="00517174" w:rsidRPr="00E15C54" w:rsidRDefault="00E70C47" w:rsidP="00517174">
      <w:pPr>
        <w:pStyle w:val="Figure"/>
      </w:pPr>
      <w:r w:rsidRPr="00E15C54">
        <w:object w:dxaOrig="2489" w:dyaOrig="1970" w14:anchorId="4E619A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9.5pt;height:182.25pt;mso-width-percent:0;mso-height-percent:0;mso-width-percent:0;mso-height-percent:0" o:ole="">
            <v:imagedata r:id="rId16" o:title=""/>
          </v:shape>
          <o:OLEObject Type="Embed" ProgID="CorelDRAW.Graphic.14" ShapeID="_x0000_i1025" DrawAspect="Content" ObjectID="_1744030611" r:id="rId17"/>
        </w:object>
      </w:r>
    </w:p>
    <w:p w14:paraId="13368053" w14:textId="43A1FFB0" w:rsidR="00517174" w:rsidRPr="00E15C54" w:rsidRDefault="00517174" w:rsidP="00517174">
      <w:pPr>
        <w:pStyle w:val="FigureNoTitle"/>
      </w:pPr>
      <w:r w:rsidRPr="00E15C54">
        <w:t>Figure A.1-1 – Depicting the situation where the system under test is connected to a test device and PTP messages are exchanged</w:t>
      </w:r>
    </w:p>
    <w:p w14:paraId="79E4156A" w14:textId="129ECFA5" w:rsidR="00C00204" w:rsidRDefault="000B285A" w:rsidP="00C00204">
      <w:pPr>
        <w:pStyle w:val="Normalaftertitle"/>
      </w:pPr>
      <w:r>
        <w:rPr>
          <w:highlight w:val="yellow"/>
        </w:rPr>
        <w:t>Note to TSB</w:t>
      </w:r>
      <w:r w:rsidR="00C00204" w:rsidRPr="00B45BCA">
        <w:rPr>
          <w:highlight w:val="yellow"/>
        </w:rPr>
        <w:t xml:space="preserve">: Need to redraw Figure </w:t>
      </w:r>
      <w:r w:rsidR="00C00204">
        <w:rPr>
          <w:highlight w:val="yellow"/>
        </w:rPr>
        <w:t>A.1-1</w:t>
      </w:r>
      <w:r>
        <w:rPr>
          <w:highlight w:val="yellow"/>
        </w:rPr>
        <w:t xml:space="preserve"> to replace “M</w:t>
      </w:r>
      <w:r w:rsidR="00C00204" w:rsidRPr="00B45BCA">
        <w:rPr>
          <w:highlight w:val="yellow"/>
        </w:rPr>
        <w:t>aster</w:t>
      </w:r>
      <w:r>
        <w:rPr>
          <w:highlight w:val="yellow"/>
        </w:rPr>
        <w:t xml:space="preserve"> port</w:t>
      </w:r>
      <w:r w:rsidR="00C00204" w:rsidRPr="00B45BCA">
        <w:rPr>
          <w:highlight w:val="yellow"/>
        </w:rPr>
        <w:t>”</w:t>
      </w:r>
      <w:r>
        <w:t xml:space="preserve"> </w:t>
      </w:r>
      <w:r w:rsidRPr="00E02269">
        <w:rPr>
          <w:highlight w:val="yellow"/>
        </w:rPr>
        <w:t>with “</w:t>
      </w:r>
      <w:proofErr w:type="spellStart"/>
      <w:r w:rsidRPr="00E02269">
        <w:rPr>
          <w:highlight w:val="yellow"/>
        </w:rPr>
        <w:t>TimeTransmitter</w:t>
      </w:r>
      <w:proofErr w:type="spellEnd"/>
      <w:r w:rsidRPr="00E02269">
        <w:rPr>
          <w:highlight w:val="yellow"/>
        </w:rPr>
        <w:t xml:space="preserve"> Port”</w:t>
      </w:r>
    </w:p>
    <w:p w14:paraId="2CE5A295" w14:textId="160FD9F1" w:rsidR="00517174" w:rsidRPr="00E15C54" w:rsidRDefault="00517174" w:rsidP="00517174">
      <w:pPr>
        <w:pStyle w:val="Normalaftertitle"/>
      </w:pPr>
      <w:r w:rsidRPr="00E15C54">
        <w:t xml:space="preserve">At time "A" the </w:t>
      </w:r>
      <w:proofErr w:type="spellStart"/>
      <w:r w:rsidR="00FC7537">
        <w:t>timeTransmitter</w:t>
      </w:r>
      <w:proofErr w:type="spellEnd"/>
      <w:r w:rsidRPr="00E15C54">
        <w:t xml:space="preserve"> sends a </w:t>
      </w:r>
      <w:r w:rsidRPr="00E15C54">
        <w:rPr>
          <w:i/>
        </w:rPr>
        <w:t>SYNC</w:t>
      </w:r>
      <w:r w:rsidRPr="00E15C54">
        <w:t xml:space="preserve"> message with time stamp </w:t>
      </w:r>
      <w:r w:rsidRPr="00E15C54">
        <w:rPr>
          <w:i/>
        </w:rPr>
        <w:t>T</w:t>
      </w:r>
      <w:r w:rsidRPr="00E15C54">
        <w:rPr>
          <w:iCs/>
          <w:vertAlign w:val="subscript"/>
        </w:rPr>
        <w:t>1</w:t>
      </w:r>
      <w:r w:rsidRPr="00E15C54">
        <w:t>. The packet arrives at the test device at "B" and the time-of-arrival noted as τ</w:t>
      </w:r>
      <w:r w:rsidRPr="00E15C54">
        <w:rPr>
          <w:iCs/>
          <w:vertAlign w:val="subscript"/>
        </w:rPr>
        <w:t>2</w:t>
      </w:r>
      <w:r w:rsidRPr="00E15C54">
        <w:t>. The estimate of the forward transmission delay, Δ</w:t>
      </w:r>
      <w:r w:rsidRPr="00E15C54">
        <w:rPr>
          <w:i/>
          <w:vertAlign w:val="subscript"/>
        </w:rPr>
        <w:t>F</w:t>
      </w:r>
      <w:r w:rsidRPr="00E15C54">
        <w:t>, is given by</w:t>
      </w:r>
      <w:r w:rsidR="004C706D" w:rsidRPr="00E15C54">
        <w:t>:</w:t>
      </w:r>
    </w:p>
    <w:p w14:paraId="009AEAFA" w14:textId="20763277" w:rsidR="00517174" w:rsidRPr="00E15C54" w:rsidRDefault="00320545" w:rsidP="00517174">
      <w:pPr>
        <w:pStyle w:val="Equation"/>
      </w:pPr>
      <w:r w:rsidRPr="00E15C54">
        <w:tab/>
      </w:r>
      <w:r w:rsidR="00517174" w:rsidRPr="00E15C54">
        <w:tab/>
      </w:r>
      <m:oMath>
        <m:sSub>
          <m:sSubPr>
            <m:ctrlPr>
              <w:rPr>
                <w:rFonts w:ascii="Cambria Math" w:hAnsi="Cambria Math"/>
              </w:rPr>
            </m:ctrlPr>
          </m:sSubPr>
          <m:e>
            <m:r>
              <m:rPr>
                <m:sty m:val="p"/>
              </m:rPr>
              <w:rPr>
                <w:rFonts w:ascii="Cambria Math" w:hAnsi="Cambria Math"/>
              </w:rPr>
              <m:t>∆</m:t>
            </m:r>
          </m:e>
          <m:sub>
            <m:r>
              <w:rPr>
                <w:rFonts w:ascii="Cambria Math" w:hAnsi="Cambria Math"/>
              </w:rPr>
              <m:t>F</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sidR="00517174" w:rsidRPr="00E15C54">
        <w:tab/>
        <w:t>(A.1.5)</w:t>
      </w:r>
    </w:p>
    <w:p w14:paraId="5FDC5B9A" w14:textId="7928A7D2" w:rsidR="00517174" w:rsidRPr="00E15C54" w:rsidRDefault="00517174" w:rsidP="00517174">
      <w:r w:rsidRPr="00E15C54">
        <w:t xml:space="preserve">The test device sends a </w:t>
      </w:r>
      <w:r w:rsidRPr="00E15C54">
        <w:rPr>
          <w:i/>
        </w:rPr>
        <w:t>DELAY_REQUEST</w:t>
      </w:r>
      <w:r w:rsidRPr="00E15C54">
        <w:t xml:space="preserve"> packet at "C" and the time-of-departure noted as τ</w:t>
      </w:r>
      <w:r w:rsidRPr="00E15C54">
        <w:rPr>
          <w:iCs/>
          <w:vertAlign w:val="subscript"/>
        </w:rPr>
        <w:t>3</w:t>
      </w:r>
      <w:r w:rsidRPr="00E15C54">
        <w:t xml:space="preserve">. The time-of-arrival at the </w:t>
      </w:r>
      <w:proofErr w:type="spellStart"/>
      <w:r w:rsidR="00FC7537">
        <w:t>timeTransmitter</w:t>
      </w:r>
      <w:proofErr w:type="spellEnd"/>
      <w:r w:rsidRPr="00E15C54">
        <w:t xml:space="preserve">, at "D", is noted as </w:t>
      </w:r>
      <w:r w:rsidRPr="00E15C54">
        <w:rPr>
          <w:i/>
        </w:rPr>
        <w:t>T</w:t>
      </w:r>
      <w:r w:rsidRPr="00E15C54">
        <w:rPr>
          <w:iCs/>
          <w:vertAlign w:val="subscript"/>
        </w:rPr>
        <w:t>4</w:t>
      </w:r>
      <w:r w:rsidRPr="00E15C54">
        <w:t xml:space="preserve"> and this value is returned in the </w:t>
      </w:r>
      <w:r w:rsidRPr="00E15C54">
        <w:rPr>
          <w:i/>
        </w:rPr>
        <w:t>DELAY_RESPONSE</w:t>
      </w:r>
      <w:r w:rsidRPr="00E15C54">
        <w:t xml:space="preserve"> message. The estimate of reverse transmission delay, Δ</w:t>
      </w:r>
      <w:r w:rsidRPr="00E15C54">
        <w:rPr>
          <w:i/>
          <w:vertAlign w:val="subscript"/>
        </w:rPr>
        <w:t>R</w:t>
      </w:r>
      <w:r w:rsidRPr="00E15C54">
        <w:t>, is given by</w:t>
      </w:r>
      <w:r w:rsidR="004C706D" w:rsidRPr="00E15C54">
        <w:t>:</w:t>
      </w:r>
    </w:p>
    <w:p w14:paraId="23B301F5" w14:textId="717AB015" w:rsidR="00517174" w:rsidRPr="00E15C54" w:rsidRDefault="00517174" w:rsidP="00517174">
      <w:pPr>
        <w:pStyle w:val="Equation"/>
      </w:pPr>
      <w:r w:rsidRPr="00E15C54">
        <w:tab/>
      </w:r>
      <w:r w:rsidR="00320545" w:rsidRPr="00E15C54">
        <w:tab/>
      </w:r>
      <m:oMath>
        <m:sSub>
          <m:sSubPr>
            <m:ctrlPr>
              <w:rPr>
                <w:rFonts w:ascii="Cambria Math" w:hAnsi="Cambria Math"/>
              </w:rPr>
            </m:ctrlPr>
          </m:sSubPr>
          <m:e>
            <m:r>
              <m:rPr>
                <m:sty m:val="p"/>
              </m:rPr>
              <w:rPr>
                <w:rFonts w:ascii="Cambria Math" w:hAnsi="Cambria Math"/>
              </w:rPr>
              <m:t>∆</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4</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τ</m:t>
            </m:r>
          </m:e>
          <m:sub>
            <m:r>
              <m:rPr>
                <m:sty m:val="p"/>
              </m:rPr>
              <w:rPr>
                <w:rFonts w:ascii="Cambria Math" w:hAnsi="Cambria Math"/>
              </w:rPr>
              <m:t>3</m:t>
            </m:r>
          </m:sub>
        </m:sSub>
      </m:oMath>
      <w:r w:rsidRPr="00E15C54">
        <w:tab/>
        <w:t>(A.1.6)</w:t>
      </w:r>
    </w:p>
    <w:p w14:paraId="0099CA8A" w14:textId="27BB291D" w:rsidR="00517174" w:rsidRPr="00E15C54" w:rsidRDefault="00517174" w:rsidP="00517174">
      <w:r w:rsidRPr="00E15C54">
        <w:t xml:space="preserve">In order to verify the accuracy of the time stamps </w:t>
      </w:r>
      <w:r w:rsidRPr="00E15C54">
        <w:rPr>
          <w:i/>
        </w:rPr>
        <w:t>T</w:t>
      </w:r>
      <w:r w:rsidRPr="00E15C54">
        <w:rPr>
          <w:iCs/>
          <w:vertAlign w:val="subscript"/>
        </w:rPr>
        <w:t>1</w:t>
      </w:r>
      <w:r w:rsidRPr="00E15C54">
        <w:t xml:space="preserve"> and </w:t>
      </w:r>
      <w:r w:rsidRPr="00E15C54">
        <w:rPr>
          <w:i/>
        </w:rPr>
        <w:t>T</w:t>
      </w:r>
      <w:r w:rsidRPr="00E15C54">
        <w:rPr>
          <w:iCs/>
          <w:vertAlign w:val="subscript"/>
        </w:rPr>
        <w:t>4</w:t>
      </w:r>
      <w:r w:rsidRPr="00E15C54">
        <w:t>, the transmission delays in the interconnecting medium (e.g., fibre) have to be controlled. Specifically, the cable length is calibrated and the delays Δ</w:t>
      </w:r>
      <w:r w:rsidRPr="00E15C54">
        <w:rPr>
          <w:vertAlign w:val="subscript"/>
        </w:rPr>
        <w:t>MS</w:t>
      </w:r>
      <w:r w:rsidRPr="00E15C54">
        <w:t xml:space="preserve"> and Δ</w:t>
      </w:r>
      <w:r w:rsidRPr="00E15C54">
        <w:rPr>
          <w:vertAlign w:val="subscript"/>
        </w:rPr>
        <w:t>SM</w:t>
      </w:r>
      <w:r w:rsidRPr="00E15C54">
        <w:t xml:space="preserve"> are known to have a reasonable level of accuracy. Equations A.1.5 and A.1.6 provide estimates of transmission delays based on the time stamps struck by the </w:t>
      </w:r>
      <w:proofErr w:type="spellStart"/>
      <w:r w:rsidR="00FC7537">
        <w:t>timeTransmitter</w:t>
      </w:r>
      <w:proofErr w:type="spellEnd"/>
      <w:r w:rsidRPr="00E15C54">
        <w:t xml:space="preserve"> and therefore the time-stamp accuracy is confirmed if:</w:t>
      </w:r>
    </w:p>
    <w:p w14:paraId="26FBBF0A" w14:textId="0AC1FFF5" w:rsidR="00517174" w:rsidRPr="00E15C54" w:rsidRDefault="00320545" w:rsidP="00517174">
      <w:pPr>
        <w:pStyle w:val="Equation"/>
      </w:pPr>
      <w:r w:rsidRPr="00E15C54">
        <w:tab/>
      </w:r>
      <w:r w:rsidR="00517174" w:rsidRPr="00E15C54">
        <w:tab/>
      </w:r>
      <m:oMath>
        <m:m>
          <m:mPr>
            <m:mcs>
              <m:mc>
                <m:mcPr>
                  <m:count m:val="1"/>
                  <m:mcJc m:val="center"/>
                </m:mcPr>
              </m:mc>
            </m:mcs>
            <m:ctrlPr>
              <w:rPr>
                <w:rFonts w:ascii="Cambria Math" w:hAnsi="Cambria Math"/>
              </w:rPr>
            </m:ctrlPr>
          </m:mPr>
          <m:mr>
            <m:e>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e>
                    <m:sub>
                      <m:r>
                        <w:rPr>
                          <w:rFonts w:ascii="Cambria Math" w:hAnsi="Cambria Math"/>
                        </w:rPr>
                        <m:t>F</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w:rPr>
                          <w:rFonts w:ascii="Cambria Math" w:hAnsi="Cambria Math"/>
                        </w:rPr>
                        <m:t>MS</m:t>
                      </m:r>
                    </m:sub>
                  </m:sSub>
                </m:e>
              </m:d>
              <m:r>
                <m:rPr>
                  <m:sty m:val="p"/>
                </m:rPr>
                <w:rPr>
                  <w:rFonts w:ascii="Cambria Math" w:hAnsi="Cambria Math"/>
                </w:rPr>
                <m:t>&lt;</m:t>
              </m:r>
              <m:sSub>
                <m:sSubPr>
                  <m:ctrlPr>
                    <w:rPr>
                      <w:rFonts w:ascii="Cambria Math" w:hAnsi="Cambria Math"/>
                    </w:rPr>
                  </m:ctrlPr>
                </m:sSubPr>
                <m:e>
                  <m:r>
                    <w:rPr>
                      <w:rFonts w:ascii="Cambria Math" w:hAnsi="Cambria Math"/>
                    </w:rPr>
                    <m:t>Y</m:t>
                  </m:r>
                </m:e>
                <m:sub>
                  <m:r>
                    <m:rPr>
                      <m:sty m:val="p"/>
                    </m:rPr>
                    <w:rPr>
                      <w:rFonts w:ascii="Cambria Math" w:hAnsi="Cambria Math"/>
                    </w:rPr>
                    <m:t>1</m:t>
                  </m:r>
                </m:sub>
              </m:sSub>
            </m:e>
          </m:mr>
          <m:mr>
            <m:e>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w:rPr>
                          <w:rFonts w:ascii="Cambria Math" w:hAnsi="Cambria Math"/>
                        </w:rPr>
                        <m:t>SM</m:t>
                      </m:r>
                    </m:sub>
                  </m:sSub>
                </m:e>
              </m:d>
              <m:r>
                <m:rPr>
                  <m:sty m:val="p"/>
                </m:rPr>
                <w:rPr>
                  <w:rFonts w:ascii="Cambria Math" w:hAnsi="Cambria Math"/>
                </w:rPr>
                <m:t>&lt;</m:t>
              </m:r>
              <m:sSub>
                <m:sSubPr>
                  <m:ctrlPr>
                    <w:rPr>
                      <w:rFonts w:ascii="Cambria Math" w:hAnsi="Cambria Math"/>
                    </w:rPr>
                  </m:ctrlPr>
                </m:sSubPr>
                <m:e>
                  <m:r>
                    <w:rPr>
                      <w:rFonts w:ascii="Cambria Math" w:hAnsi="Cambria Math"/>
                    </w:rPr>
                    <m:t>Y</m:t>
                  </m:r>
                </m:e>
                <m:sub>
                  <m:r>
                    <m:rPr>
                      <m:sty m:val="p"/>
                    </m:rPr>
                    <w:rPr>
                      <w:rFonts w:ascii="Cambria Math" w:hAnsi="Cambria Math"/>
                    </w:rPr>
                    <m:t>4</m:t>
                  </m:r>
                </m:sub>
              </m:sSub>
            </m:e>
          </m:mr>
        </m:m>
      </m:oMath>
      <w:r w:rsidR="00517174" w:rsidRPr="00E15C54">
        <w:tab/>
        <w:t>(A.1.7)</w:t>
      </w:r>
    </w:p>
    <w:p w14:paraId="6CBF5CF4" w14:textId="77777777" w:rsidR="00517174" w:rsidRPr="00E15C54" w:rsidRDefault="00517174" w:rsidP="00517174">
      <w:r w:rsidRPr="00E15C54">
        <w:t xml:space="preserve">where </w:t>
      </w:r>
      <w:r w:rsidRPr="00E15C54">
        <w:rPr>
          <w:i/>
        </w:rPr>
        <w:t>Y</w:t>
      </w:r>
      <w:r w:rsidRPr="00E15C54">
        <w:rPr>
          <w:iCs/>
          <w:vertAlign w:val="subscript"/>
        </w:rPr>
        <w:t>1</w:t>
      </w:r>
      <w:r w:rsidRPr="00E15C54">
        <w:rPr>
          <w:i/>
        </w:rPr>
        <w:t xml:space="preserve"> </w:t>
      </w:r>
      <w:r w:rsidRPr="00E15C54">
        <w:t>and</w:t>
      </w:r>
      <w:r w:rsidRPr="00E15C54">
        <w:rPr>
          <w:i/>
        </w:rPr>
        <w:t xml:space="preserve"> Y</w:t>
      </w:r>
      <w:r w:rsidRPr="00E15C54">
        <w:rPr>
          <w:iCs/>
          <w:vertAlign w:val="subscript"/>
        </w:rPr>
        <w:t>4</w:t>
      </w:r>
      <w:r w:rsidRPr="00E15C54">
        <w:rPr>
          <w:i/>
        </w:rPr>
        <w:t xml:space="preserve"> </w:t>
      </w:r>
      <w:r w:rsidRPr="00E15C54">
        <w:t>are the prescribed limits for time-stamp accuracy. The further allocation to constant time error and dynamic time error (time noise) is for further study.</w:t>
      </w:r>
    </w:p>
    <w:p w14:paraId="045DDC54" w14:textId="522500E5" w:rsidR="00517174" w:rsidRPr="00E15C54" w:rsidRDefault="00517174" w:rsidP="00517174">
      <w:pPr>
        <w:pStyle w:val="Heading3"/>
      </w:pPr>
      <w:r w:rsidRPr="00E15C54">
        <w:t>A.1.2</w:t>
      </w:r>
      <w:r w:rsidRPr="00E15C54">
        <w:tab/>
      </w:r>
      <w:proofErr w:type="spellStart"/>
      <w:r w:rsidR="00FC7537">
        <w:t>TimeTransmitter</w:t>
      </w:r>
      <w:proofErr w:type="spellEnd"/>
      <w:r w:rsidRPr="00E15C54">
        <w:t xml:space="preserve"> port time-transfer error</w:t>
      </w:r>
    </w:p>
    <w:p w14:paraId="1FDA3458" w14:textId="748A813E" w:rsidR="00517174" w:rsidRPr="00E15C54" w:rsidRDefault="00517174" w:rsidP="00517174">
      <w:r w:rsidRPr="00E15C54">
        <w:t xml:space="preserve">Considering a device downstream from the </w:t>
      </w:r>
      <w:proofErr w:type="spellStart"/>
      <w:r w:rsidR="00FC7537">
        <w:t>timeTransmitter</w:t>
      </w:r>
      <w:proofErr w:type="spellEnd"/>
      <w:r w:rsidRPr="00E15C54">
        <w:t xml:space="preserve"> port, the time transfer time error is dependent indirectly on the accuracy of time stamps </w:t>
      </w:r>
      <w:r w:rsidRPr="00E15C54">
        <w:rPr>
          <w:i/>
        </w:rPr>
        <w:t>T</w:t>
      </w:r>
      <w:r w:rsidRPr="00E15C54">
        <w:rPr>
          <w:iCs/>
          <w:vertAlign w:val="subscript"/>
        </w:rPr>
        <w:t>1</w:t>
      </w:r>
      <w:r w:rsidRPr="00E15C54">
        <w:t xml:space="preserve"> and </w:t>
      </w:r>
      <w:r w:rsidRPr="00E15C54">
        <w:rPr>
          <w:i/>
        </w:rPr>
        <w:t>T</w:t>
      </w:r>
      <w:r w:rsidRPr="00E15C54">
        <w:rPr>
          <w:iCs/>
          <w:vertAlign w:val="subscript"/>
        </w:rPr>
        <w:t>4</w:t>
      </w:r>
      <w:r w:rsidRPr="00E15C54">
        <w:t xml:space="preserve"> and directly on a combination thereof. The time transfer time error can be measured by providing a common time reference to the </w:t>
      </w:r>
      <w:proofErr w:type="spellStart"/>
      <w:r w:rsidR="00FC7537">
        <w:t>timeTransmitter</w:t>
      </w:r>
      <w:proofErr w:type="spellEnd"/>
      <w:r w:rsidRPr="00E15C54">
        <w:t xml:space="preserve"> port and monitoring device (test port) as shown in Figure A.1</w:t>
      </w:r>
      <w:r w:rsidRPr="00E15C54">
        <w:noBreakHyphen/>
        <w:t>1. Assuming that the cable delay is symmetric, i.e., Δ</w:t>
      </w:r>
      <w:r w:rsidRPr="00E15C54">
        <w:rPr>
          <w:i/>
          <w:vertAlign w:val="subscript"/>
        </w:rPr>
        <w:t>MS</w:t>
      </w:r>
      <w:r w:rsidRPr="00E15C54">
        <w:rPr>
          <w:i/>
        </w:rPr>
        <w:t xml:space="preserve"> = </w:t>
      </w:r>
      <w:r w:rsidRPr="00E15C54">
        <w:rPr>
          <w:iCs/>
        </w:rPr>
        <w:t>Δ</w:t>
      </w:r>
      <w:r w:rsidRPr="00E15C54">
        <w:rPr>
          <w:i/>
          <w:vertAlign w:val="subscript"/>
        </w:rPr>
        <w:t>SM</w:t>
      </w:r>
      <w:r w:rsidRPr="00E15C54">
        <w:t xml:space="preserve"> = Δ, the time error signal, </w:t>
      </w:r>
      <w:r w:rsidRPr="00E15C54">
        <w:rPr>
          <w:i/>
        </w:rPr>
        <w:t>T</w:t>
      </w:r>
      <w:r w:rsidRPr="00E15C54">
        <w:rPr>
          <w:i/>
          <w:vertAlign w:val="subscript"/>
        </w:rPr>
        <w:t>err</w:t>
      </w:r>
      <w:r w:rsidRPr="00E15C54">
        <w:rPr>
          <w:i/>
        </w:rPr>
        <w:t>(t)</w:t>
      </w:r>
      <w:r w:rsidRPr="00E15C54">
        <w:t xml:space="preserve"> can be expressed as</w:t>
      </w:r>
      <w:r w:rsidR="004C706D" w:rsidRPr="00E15C54">
        <w:t>:</w:t>
      </w:r>
    </w:p>
    <w:p w14:paraId="1116E5CB" w14:textId="4F8503E3" w:rsidR="00517174" w:rsidRPr="00E15C54" w:rsidRDefault="00320545" w:rsidP="00517174">
      <w:pPr>
        <w:pStyle w:val="Equation"/>
      </w:pPr>
      <w:r w:rsidRPr="00E15C54">
        <w:tab/>
      </w:r>
      <w:r w:rsidR="00517174" w:rsidRPr="00E15C54">
        <w:tab/>
      </w:r>
      <m:oMath>
        <m:sSub>
          <m:sSubPr>
            <m:ctrlPr>
              <w:rPr>
                <w:rFonts w:ascii="Cambria Math" w:hAnsi="Cambria Math"/>
              </w:rPr>
            </m:ctrlPr>
          </m:sSubPr>
          <m:e>
            <m:r>
              <w:rPr>
                <w:rFonts w:ascii="Cambria Math" w:hAnsi="Cambria Math"/>
              </w:rPr>
              <m:t>T</m:t>
            </m:r>
          </m:e>
          <m:sub>
            <m:r>
              <w:rPr>
                <w:rFonts w:ascii="Cambria Math" w:hAnsi="Cambria Math"/>
              </w:rPr>
              <m:t>err</m:t>
            </m:r>
          </m:sub>
        </m:sSub>
        <m:d>
          <m:dPr>
            <m:ctrlPr>
              <w:rPr>
                <w:rFonts w:ascii="Cambria Math" w:hAnsi="Cambria Math"/>
              </w:rPr>
            </m:ctrlPr>
          </m:dPr>
          <m:e>
            <m:r>
              <w:rPr>
                <w:rFonts w:ascii="Cambria Math" w:hAnsi="Cambria Math"/>
              </w:rPr>
              <m:t>t</m:t>
            </m:r>
          </m:e>
        </m:d>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4</m:t>
                    </m:r>
                  </m:sub>
                </m:sSub>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m:t>
                </m:r>
                <m:r>
                  <w:rPr>
                    <w:rFonts w:ascii="Cambria Math" w:hAnsi="Cambria Math"/>
                  </w:rPr>
                  <m:t>t</m:t>
                </m:r>
                <m:r>
                  <m:rPr>
                    <m:sty m:val="p"/>
                  </m:rPr>
                  <w:rPr>
                    <w:rFonts w:ascii="Cambria Math" w:hAnsi="Cambria Math"/>
                  </w:rPr>
                  <m:t>)</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τ</m:t>
                    </m:r>
                  </m:e>
                  <m:sub>
                    <m:r>
                      <m:rPr>
                        <m:sty m:val="p"/>
                      </m:rPr>
                      <w:rPr>
                        <w:rFonts w:ascii="Cambria Math" w:hAnsi="Cambria Math"/>
                      </w:rPr>
                      <m:t>3</m:t>
                    </m:r>
                  </m:sub>
                </m:sSub>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2</m:t>
                    </m:r>
                  </m:sub>
                </m:sSub>
                <m:r>
                  <m:rPr>
                    <m:sty m:val="p"/>
                  </m:rPr>
                  <w:rPr>
                    <w:rFonts w:ascii="Cambria Math" w:hAnsi="Cambria Math"/>
                  </w:rPr>
                  <m:t>(</m:t>
                </m:r>
                <m:r>
                  <w:rPr>
                    <w:rFonts w:ascii="Cambria Math" w:hAnsi="Cambria Math"/>
                  </w:rPr>
                  <m:t>t</m:t>
                </m:r>
                <m:r>
                  <m:rPr>
                    <m:sty m:val="p"/>
                  </m:rPr>
                  <w:rPr>
                    <w:rFonts w:ascii="Cambria Math" w:hAnsi="Cambria Math"/>
                  </w:rPr>
                  <m:t>)</m:t>
                </m:r>
              </m:e>
            </m:d>
          </m:num>
          <m:den>
            <m:r>
              <m:rPr>
                <m:sty m:val="p"/>
              </m:rPr>
              <w:rPr>
                <w:rFonts w:ascii="Cambria Math" w:hAnsi="Cambria Math"/>
              </w:rPr>
              <m:t>2</m:t>
            </m:r>
          </m:den>
        </m:f>
      </m:oMath>
      <w:r w:rsidR="00517174" w:rsidRPr="00E15C54">
        <w:tab/>
        <w:t>(A.1.8)</w:t>
      </w:r>
    </w:p>
    <w:p w14:paraId="7A542CC3" w14:textId="77777777" w:rsidR="00517174" w:rsidRPr="00E15C54" w:rsidRDefault="00517174" w:rsidP="00517174">
      <w:r w:rsidRPr="00E15C54">
        <w:t xml:space="preserve">where the terms </w:t>
      </w:r>
      <w:r w:rsidRPr="00E15C54">
        <w:rPr>
          <w:i/>
        </w:rPr>
        <w:t>T</w:t>
      </w:r>
      <w:r w:rsidRPr="00E15C54">
        <w:rPr>
          <w:iCs/>
          <w:vertAlign w:val="subscript"/>
        </w:rPr>
        <w:t>4</w:t>
      </w:r>
      <w:r w:rsidRPr="00E15C54">
        <w:rPr>
          <w:i/>
        </w:rPr>
        <w:t>(t), T</w:t>
      </w:r>
      <w:r w:rsidRPr="00E15C54">
        <w:rPr>
          <w:iCs/>
          <w:vertAlign w:val="subscript"/>
        </w:rPr>
        <w:t>1</w:t>
      </w:r>
      <w:r w:rsidRPr="00E15C54">
        <w:rPr>
          <w:i/>
        </w:rPr>
        <w:t xml:space="preserve">(t), </w:t>
      </w:r>
      <w:r w:rsidRPr="00E15C54">
        <w:t>τ</w:t>
      </w:r>
      <w:r w:rsidRPr="00E15C54">
        <w:rPr>
          <w:iCs/>
          <w:vertAlign w:val="subscript"/>
        </w:rPr>
        <w:t>3</w:t>
      </w:r>
      <w:r w:rsidRPr="00E15C54">
        <w:rPr>
          <w:i/>
        </w:rPr>
        <w:t xml:space="preserve">(t), </w:t>
      </w:r>
      <w:r w:rsidRPr="00E15C54">
        <w:rPr>
          <w:iCs/>
        </w:rPr>
        <w:t xml:space="preserve">and </w:t>
      </w:r>
      <w:r w:rsidRPr="00E15C54">
        <w:t>τ</w:t>
      </w:r>
      <w:r w:rsidRPr="00E15C54">
        <w:rPr>
          <w:iCs/>
          <w:vertAlign w:val="subscript"/>
        </w:rPr>
        <w:t>2</w:t>
      </w:r>
      <w:r w:rsidRPr="00E15C54">
        <w:rPr>
          <w:i/>
        </w:rPr>
        <w:t>(t)</w:t>
      </w:r>
      <w:r w:rsidRPr="00E15C54">
        <w:t xml:space="preserve"> represent the implicit signals corresponding to the time</w:t>
      </w:r>
      <w:r w:rsidRPr="00E15C54">
        <w:noBreakHyphen/>
        <w:t xml:space="preserve">stamping processes. Calculation of wander metrics is conventionally performed on samples of </w:t>
      </w:r>
      <w:r w:rsidRPr="00E15C54">
        <w:rPr>
          <w:i/>
        </w:rPr>
        <w:lastRenderedPageBreak/>
        <w:t>T</w:t>
      </w:r>
      <w:r w:rsidRPr="00E15C54">
        <w:rPr>
          <w:i/>
          <w:vertAlign w:val="subscript"/>
        </w:rPr>
        <w:t>err</w:t>
      </w:r>
      <w:r w:rsidRPr="00E15C54">
        <w:rPr>
          <w:i/>
        </w:rPr>
        <w:t>(t)</w:t>
      </w:r>
      <w:r w:rsidRPr="00E15C54">
        <w:t>, namely {</w:t>
      </w:r>
      <w:r w:rsidRPr="00E15C54">
        <w:rPr>
          <w:i/>
        </w:rPr>
        <w:t>T</w:t>
      </w:r>
      <w:r w:rsidRPr="00E15C54">
        <w:rPr>
          <w:i/>
          <w:vertAlign w:val="subscript"/>
        </w:rPr>
        <w:t>err</w:t>
      </w:r>
      <w:r w:rsidRPr="00E15C54">
        <w:rPr>
          <w:i/>
        </w:rPr>
        <w:t>(k</w:t>
      </w:r>
      <w:r w:rsidRPr="00E15C54">
        <w:t>τ</w:t>
      </w:r>
      <w:r w:rsidRPr="00E15C54">
        <w:rPr>
          <w:iCs/>
          <w:vertAlign w:val="subscript"/>
        </w:rPr>
        <w:t>0</w:t>
      </w:r>
      <w:r w:rsidRPr="00E15C54">
        <w:rPr>
          <w:i/>
        </w:rPr>
        <w:t>)</w:t>
      </w:r>
      <w:r w:rsidRPr="00E15C54">
        <w:t>}, where the samples are taken on a uniform time grid with sampling interval τ</w:t>
      </w:r>
      <w:r w:rsidRPr="00E15C54">
        <w:rPr>
          <w:vertAlign w:val="subscript"/>
        </w:rPr>
        <w:t>0 </w:t>
      </w:r>
      <w:r w:rsidRPr="00E15C54">
        <w:t>&lt; (1/30).</w:t>
      </w:r>
    </w:p>
    <w:p w14:paraId="0A462204" w14:textId="4BF6EB18" w:rsidR="00517174" w:rsidRPr="00E15C54" w:rsidRDefault="00517174" w:rsidP="00517174">
      <w:r w:rsidRPr="00E15C54">
        <w:t>However, the packet rates in the two directions can be different and the relative phasing non</w:t>
      </w:r>
      <w:r w:rsidRPr="00E15C54">
        <w:noBreakHyphen/>
        <w:t xml:space="preserve">deterministic. Consequently, denoting the (symmetric) cable delay by Δ, the time error components </w:t>
      </w:r>
      <w:r w:rsidRPr="00E15C54">
        <w:rPr>
          <w:i/>
        </w:rPr>
        <w:t>TE</w:t>
      </w:r>
      <w:r w:rsidRPr="00E15C54">
        <w:rPr>
          <w:iCs/>
          <w:vertAlign w:val="subscript"/>
        </w:rPr>
        <w:t>1</w:t>
      </w:r>
      <w:r w:rsidRPr="00E15C54">
        <w:t xml:space="preserve"> and </w:t>
      </w:r>
      <w:r w:rsidRPr="00E15C54">
        <w:rPr>
          <w:i/>
        </w:rPr>
        <w:t>TE</w:t>
      </w:r>
      <w:r w:rsidRPr="00E15C54">
        <w:rPr>
          <w:iCs/>
          <w:vertAlign w:val="subscript"/>
        </w:rPr>
        <w:t>4</w:t>
      </w:r>
      <w:r w:rsidRPr="00E15C54">
        <w:t xml:space="preserve"> are computed as</w:t>
      </w:r>
      <w:r w:rsidR="004C706D" w:rsidRPr="00E15C54">
        <w:t>:</w:t>
      </w:r>
    </w:p>
    <w:p w14:paraId="3F939998" w14:textId="3CF309E9" w:rsidR="00517174" w:rsidRPr="00E15C54" w:rsidRDefault="00517174" w:rsidP="00517174">
      <w:pPr>
        <w:pStyle w:val="Equation"/>
      </w:pPr>
      <w:r w:rsidRPr="00E15C54">
        <w:tab/>
      </w:r>
      <w:r w:rsidR="00320545" w:rsidRPr="00E15C54">
        <w:tab/>
      </w:r>
      <m:oMath>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TE</m:t>
                  </m:r>
                </m:e>
                <m:sub>
                  <m:r>
                    <m:rPr>
                      <m:sty m:val="p"/>
                    </m:rPr>
                    <w:rPr>
                      <w:rFonts w:ascii="Cambria Math" w:hAnsi="Cambria Math"/>
                    </w:rPr>
                    <m:t>1</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e>
          </m:mr>
          <m:mr>
            <m:e>
              <m:sSub>
                <m:sSubPr>
                  <m:ctrlPr>
                    <w:rPr>
                      <w:rFonts w:ascii="Cambria Math" w:hAnsi="Cambria Math"/>
                    </w:rPr>
                  </m:ctrlPr>
                </m:sSubPr>
                <m:e>
                  <m:r>
                    <w:rPr>
                      <w:rFonts w:ascii="Cambria Math" w:hAnsi="Cambria Math"/>
                    </w:rPr>
                    <m:t>TE</m:t>
                  </m:r>
                </m:e>
                <m:sub>
                  <m:r>
                    <m:rPr>
                      <m:sty m:val="p"/>
                    </m:rPr>
                    <w:rPr>
                      <w:rFonts w:ascii="Cambria Math" w:hAnsi="Cambria Math"/>
                    </w:rPr>
                    <m:t>4</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4</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3</m:t>
                  </m:r>
                </m:sub>
              </m:sSub>
              <m:r>
                <m:rPr>
                  <m:sty m:val="p"/>
                </m:rPr>
                <w:rPr>
                  <w:rFonts w:ascii="Cambria Math" w:hAnsi="Cambria Math"/>
                </w:rPr>
                <m:t>(</m:t>
              </m:r>
              <m:r>
                <w:rPr>
                  <w:rFonts w:ascii="Cambria Math" w:hAnsi="Cambria Math"/>
                </w:rPr>
                <m:t>m</m:t>
              </m:r>
              <m:r>
                <m:rPr>
                  <m:sty m:val="p"/>
                </m:rPr>
                <w:rPr>
                  <w:rFonts w:ascii="Cambria Math" w:hAnsi="Cambria Math"/>
                </w:rPr>
                <m:t>)</m:t>
              </m:r>
            </m:e>
          </m:mr>
        </m:m>
      </m:oMath>
      <w:r w:rsidRPr="00E15C54">
        <w:tab/>
        <w:t>(A.1.9)</w:t>
      </w:r>
    </w:p>
    <w:p w14:paraId="284AEB2A" w14:textId="7271BDA9" w:rsidR="00517174" w:rsidRPr="00E15C54" w:rsidRDefault="00517174" w:rsidP="00517174">
      <w:r w:rsidRPr="00E15C54">
        <w:t xml:space="preserve">The indices </w:t>
      </w:r>
      <w:r w:rsidRPr="00E15C54">
        <w:rPr>
          <w:i/>
        </w:rPr>
        <w:t>n</w:t>
      </w:r>
      <w:r w:rsidRPr="00E15C54">
        <w:t xml:space="preserve"> and </w:t>
      </w:r>
      <w:r w:rsidRPr="00E15C54">
        <w:rPr>
          <w:i/>
        </w:rPr>
        <w:t>m</w:t>
      </w:r>
      <w:r w:rsidRPr="00E15C54">
        <w:t xml:space="preserve"> indicate the packet sequence number and serve as a sampling index for the different time signals. The time transfer error is determined by a combination of the two discrete-time sequences {</w:t>
      </w:r>
      <w:r w:rsidRPr="00E15C54">
        <w:rPr>
          <w:i/>
        </w:rPr>
        <w:t>TE</w:t>
      </w:r>
      <w:r w:rsidRPr="00E15C54">
        <w:rPr>
          <w:iCs/>
          <w:vertAlign w:val="subscript"/>
        </w:rPr>
        <w:t>1</w:t>
      </w:r>
      <w:r w:rsidRPr="00E15C54">
        <w:rPr>
          <w:i/>
        </w:rPr>
        <w:t>(n)</w:t>
      </w:r>
      <w:r w:rsidRPr="00E15C54">
        <w:t>} and {</w:t>
      </w:r>
      <w:r w:rsidRPr="00E15C54">
        <w:rPr>
          <w:i/>
        </w:rPr>
        <w:t>TE</w:t>
      </w:r>
      <w:r w:rsidRPr="00E15C54">
        <w:rPr>
          <w:iCs/>
          <w:vertAlign w:val="subscript"/>
        </w:rPr>
        <w:t>4</w:t>
      </w:r>
      <w:r w:rsidRPr="00E15C54">
        <w:rPr>
          <w:i/>
        </w:rPr>
        <w:t>(m)</w:t>
      </w:r>
      <w:r w:rsidRPr="00E15C54">
        <w:t xml:space="preserve">}. Depending on the configured parameters of the </w:t>
      </w:r>
      <w:r w:rsidR="004A79ED" w:rsidRPr="00E15C54">
        <w:t>IEEE-</w:t>
      </w:r>
      <w:r w:rsidRPr="00E15C54">
        <w:t xml:space="preserve">1588v2 flow, the two sequences could have different sampling rates and non-overlapping grids of sampling points. The methodology for combining the sequences is for further study. </w:t>
      </w:r>
    </w:p>
    <w:p w14:paraId="5D2C6C31" w14:textId="77777777" w:rsidR="00517174" w:rsidRPr="00E15C54" w:rsidRDefault="00517174" w:rsidP="00517174">
      <w:r w:rsidRPr="00E15C54">
        <w:t xml:space="preserve">The time error can be considered in two parts, one is the </w:t>
      </w:r>
      <w:r w:rsidRPr="00E15C54">
        <w:rPr>
          <w:i/>
        </w:rPr>
        <w:t>constant time error</w:t>
      </w:r>
      <w:r w:rsidRPr="00E15C54">
        <w:t xml:space="preserve"> and the other is the </w:t>
      </w:r>
      <w:r w:rsidRPr="00E15C54">
        <w:rPr>
          <w:i/>
        </w:rPr>
        <w:t>dynamic time error</w:t>
      </w:r>
      <w:r w:rsidRPr="00E15C54">
        <w:t xml:space="preserve"> or </w:t>
      </w:r>
      <w:r w:rsidRPr="00E15C54">
        <w:rPr>
          <w:i/>
        </w:rPr>
        <w:t>time noise</w:t>
      </w:r>
      <w:r w:rsidRPr="00E15C54">
        <w:t xml:space="preserve">. The time noise generation requirement is for further study. The constant time error component of the time error is derived by combining the constant time error of each sequence computed separately. </w:t>
      </w:r>
    </w:p>
    <w:p w14:paraId="0C3F8E03" w14:textId="008D1AD8" w:rsidR="00517174" w:rsidRPr="00E15C54" w:rsidRDefault="00517174" w:rsidP="00517174">
      <w:r w:rsidRPr="00E15C54">
        <w:t xml:space="preserve">For a </w:t>
      </w:r>
      <w:proofErr w:type="spellStart"/>
      <w:r w:rsidR="00FC7537">
        <w:t>timeTransmitter</w:t>
      </w:r>
      <w:proofErr w:type="spellEnd"/>
      <w:r w:rsidRPr="00E15C54">
        <w:t xml:space="preserve"> port, the </w:t>
      </w:r>
      <w:r w:rsidRPr="00E15C54">
        <w:rPr>
          <w:i/>
        </w:rPr>
        <w:t>constant time error transfer</w:t>
      </w:r>
      <w:r w:rsidRPr="00E15C54">
        <w:t xml:space="preserve"> requirement is satisfied if</w:t>
      </w:r>
      <w:r w:rsidR="004C706D" w:rsidRPr="00E15C54">
        <w:t>:</w:t>
      </w:r>
    </w:p>
    <w:p w14:paraId="7D37C661" w14:textId="52CFFF71" w:rsidR="00517174" w:rsidRPr="00E15C54" w:rsidRDefault="00320545" w:rsidP="00517174">
      <w:pPr>
        <w:pStyle w:val="Equation"/>
      </w:pPr>
      <w:r w:rsidRPr="00E15C54">
        <w:tab/>
      </w:r>
      <w:r w:rsidR="00517174" w:rsidRPr="00E15C54">
        <w:tab/>
      </w:r>
      <m:oMath>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TE</m:t>
                        </m:r>
                      </m:e>
                      <m:sub>
                        <m:r>
                          <m:rPr>
                            <m:sty m:val="p"/>
                          </m:rPr>
                          <w:rPr>
                            <w:rFonts w:ascii="Cambria Math" w:hAnsi="Cambria Math"/>
                          </w:rPr>
                          <m:t>4</m:t>
                        </m:r>
                      </m:sub>
                    </m:sSub>
                    <m:r>
                      <m:rPr>
                        <m:sty m:val="p"/>
                      </m:rPr>
                      <w:rPr>
                        <w:rFonts w:ascii="Cambria Math" w:hAnsi="Cambria Math"/>
                      </w:rPr>
                      <m:t>(</m:t>
                    </m:r>
                    <m:r>
                      <w:rPr>
                        <w:rFonts w:ascii="Cambria Math" w:hAnsi="Cambria Math"/>
                      </w:rPr>
                      <m:t>m</m:t>
                    </m:r>
                    <m:r>
                      <m:rPr>
                        <m:sty m:val="p"/>
                      </m:rPr>
                      <w:rPr>
                        <w:rFonts w:ascii="Cambria Math" w:hAnsi="Cambria Math"/>
                      </w:rPr>
                      <m:t>)</m:t>
                    </m:r>
                  </m:e>
                </m:d>
              </m:e>
            </m:d>
          </m:num>
          <m:den>
            <m:r>
              <m:rPr>
                <m:sty m:val="p"/>
              </m:rPr>
              <w:rPr>
                <w:rFonts w:ascii="Cambria Math" w:hAnsi="Cambria Math"/>
              </w:rPr>
              <m:t>2</m:t>
            </m:r>
          </m:den>
        </m:f>
        <m:r>
          <m:rPr>
            <m:sty m:val="p"/>
          </m:rPr>
          <w:rPr>
            <w:rFonts w:ascii="Cambria Math" w:hAnsi="Cambria Math"/>
          </w:rPr>
          <m:t>&lt;</m:t>
        </m:r>
        <m:sSub>
          <m:sSubPr>
            <m:ctrlPr>
              <w:rPr>
                <w:rFonts w:ascii="Cambria Math" w:hAnsi="Cambria Math"/>
              </w:rPr>
            </m:ctrlPr>
          </m:sSubPr>
          <m:e>
            <m:r>
              <w:rPr>
                <w:rFonts w:ascii="Cambria Math" w:hAnsi="Cambria Math"/>
              </w:rPr>
              <m:t>X</m:t>
            </m:r>
          </m:e>
          <m:sub>
            <m:r>
              <w:rPr>
                <w:rFonts w:ascii="Cambria Math" w:hAnsi="Cambria Math"/>
              </w:rPr>
              <m:t>CONSTANT</m:t>
            </m:r>
          </m:sub>
        </m:sSub>
      </m:oMath>
      <w:r w:rsidR="00517174" w:rsidRPr="00E15C54">
        <w:tab/>
        <w:t>(A.1.10)</w:t>
      </w:r>
    </w:p>
    <w:p w14:paraId="14E04B89" w14:textId="404B7290" w:rsidR="00517174" w:rsidRPr="00E15C54" w:rsidRDefault="00517174" w:rsidP="00517174">
      <w:r w:rsidRPr="00E15C54">
        <w:t xml:space="preserve">where the notation &lt; &gt; is used for the constant time error estimation and </w:t>
      </w:r>
      <w:r w:rsidRPr="00E15C54">
        <w:rPr>
          <w:i/>
        </w:rPr>
        <w:t>X</w:t>
      </w:r>
      <w:r w:rsidRPr="00E15C54">
        <w:rPr>
          <w:i/>
          <w:vertAlign w:val="subscript"/>
        </w:rPr>
        <w:t>CONSTANT</w:t>
      </w:r>
      <w:r w:rsidRPr="00E15C54">
        <w:t xml:space="preserve"> is the prescribed limit for constant time error generation for the </w:t>
      </w:r>
      <w:proofErr w:type="spellStart"/>
      <w:r w:rsidR="00FC7537">
        <w:t>timeTransmitter</w:t>
      </w:r>
      <w:proofErr w:type="spellEnd"/>
      <w:r w:rsidRPr="00E15C54">
        <w:t xml:space="preserve"> port provided in the appropriate Recommendation of the ITU-T G.8273.x series of Recommendations.</w:t>
      </w:r>
    </w:p>
    <w:p w14:paraId="7BBE7320" w14:textId="33C0FC80" w:rsidR="00517174" w:rsidRPr="00E15C54" w:rsidRDefault="00517174" w:rsidP="00517174">
      <w:r w:rsidRPr="00E15C54">
        <w:t xml:space="preserve">The implication of satisfying Equation A.1.10 is that the </w:t>
      </w:r>
      <w:proofErr w:type="spellStart"/>
      <w:r w:rsidR="00FC7537">
        <w:t>timeTransmitter</w:t>
      </w:r>
      <w:proofErr w:type="spellEnd"/>
      <w:r w:rsidRPr="00E15C54">
        <w:t xml:space="preserve"> port is capable of delivering time to a downstream </w:t>
      </w:r>
      <w:r w:rsidR="00EB072C">
        <w:t>device</w:t>
      </w:r>
      <w:r w:rsidR="00EB072C" w:rsidRPr="00E15C54">
        <w:t xml:space="preserve"> </w:t>
      </w:r>
      <w:r w:rsidRPr="00E15C54">
        <w:t xml:space="preserve">that is within </w:t>
      </w:r>
      <w:r w:rsidRPr="00E15C54">
        <w:rPr>
          <w:i/>
        </w:rPr>
        <w:t>X</w:t>
      </w:r>
      <w:r w:rsidRPr="00E15C54">
        <w:rPr>
          <w:i/>
          <w:vertAlign w:val="subscript"/>
        </w:rPr>
        <w:t>CONSTANT</w:t>
      </w:r>
      <w:r w:rsidRPr="00E15C54">
        <w:t xml:space="preserve"> of the underlying time clock of the </w:t>
      </w:r>
      <w:proofErr w:type="spellStart"/>
      <w:r w:rsidR="00FC7537">
        <w:t>timeTransmitter</w:t>
      </w:r>
      <w:proofErr w:type="spellEnd"/>
      <w:r w:rsidRPr="00E15C54">
        <w:t xml:space="preserve"> port, in terms of constant time error.</w:t>
      </w:r>
    </w:p>
    <w:p w14:paraId="545380D8" w14:textId="77777777" w:rsidR="00517174" w:rsidRPr="00E15C54" w:rsidRDefault="00517174" w:rsidP="00517174">
      <w:pPr>
        <w:pStyle w:val="Heading2"/>
      </w:pPr>
      <w:bookmarkStart w:id="69" w:name="_Toc380486000"/>
      <w:bookmarkStart w:id="70" w:name="_Toc399235834"/>
      <w:bookmarkStart w:id="71" w:name="_Toc403033726"/>
      <w:bookmarkStart w:id="72" w:name="_Toc514768596"/>
      <w:bookmarkStart w:id="73" w:name="_Toc38614914"/>
      <w:bookmarkStart w:id="74" w:name="_Toc42061776"/>
      <w:r w:rsidRPr="00E15C54">
        <w:t>A.2</w:t>
      </w:r>
      <w:r w:rsidRPr="00E15C54">
        <w:tab/>
        <w:t>Grandmaster clocks</w:t>
      </w:r>
      <w:bookmarkEnd w:id="69"/>
      <w:bookmarkEnd w:id="70"/>
      <w:bookmarkEnd w:id="71"/>
      <w:bookmarkEnd w:id="72"/>
      <w:bookmarkEnd w:id="73"/>
      <w:bookmarkEnd w:id="74"/>
    </w:p>
    <w:p w14:paraId="2282BFCD" w14:textId="77777777" w:rsidR="00517174" w:rsidRPr="00E15C54" w:rsidRDefault="00517174" w:rsidP="00E37C42">
      <w:r w:rsidRPr="00E15C54">
        <w:t xml:space="preserve">The time error generation requirement for a grandmaster (GM) clock is </w:t>
      </w:r>
      <w:r w:rsidRPr="00E15C54">
        <w:rPr>
          <w:i/>
        </w:rPr>
        <w:t>X</w:t>
      </w:r>
      <w:r w:rsidRPr="00E15C54">
        <w:rPr>
          <w:i/>
          <w:vertAlign w:val="subscript"/>
        </w:rPr>
        <w:t>GM</w:t>
      </w:r>
      <w:r w:rsidRPr="00E15C54">
        <w:t xml:space="preserve"> ns. That is,</w:t>
      </w:r>
    </w:p>
    <w:p w14:paraId="0D04F371" w14:textId="7A359A08" w:rsidR="00517174" w:rsidRPr="00E15C54" w:rsidRDefault="00320545" w:rsidP="00517174">
      <w:pPr>
        <w:pStyle w:val="Equation"/>
      </w:pPr>
      <w:r w:rsidRPr="00E15C54">
        <w:tab/>
      </w:r>
      <w:r w:rsidR="00517174" w:rsidRPr="00E15C54">
        <w:tab/>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GM</m:t>
                </m:r>
              </m:sub>
            </m:sSub>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t</m:t>
            </m:r>
            <m:r>
              <m:rPr>
                <m:sty m:val="p"/>
              </m:rPr>
              <w:rPr>
                <w:rFonts w:ascii="Cambria Math" w:hAnsi="Cambria Math"/>
              </w:rPr>
              <m:t>)</m:t>
            </m:r>
          </m:e>
        </m:d>
        <m:r>
          <m:rPr>
            <m:sty m:val="p"/>
          </m:rPr>
          <w:rPr>
            <w:rFonts w:ascii="Cambria Math" w:hAnsi="Cambria Math"/>
          </w:rPr>
          <m:t>&lt;</m:t>
        </m:r>
        <m:sSub>
          <m:sSubPr>
            <m:ctrlPr>
              <w:rPr>
                <w:rFonts w:ascii="Cambria Math" w:hAnsi="Cambria Math"/>
              </w:rPr>
            </m:ctrlPr>
          </m:sSubPr>
          <m:e>
            <m:r>
              <w:rPr>
                <w:rFonts w:ascii="Cambria Math" w:hAnsi="Cambria Math"/>
              </w:rPr>
              <m:t>X</m:t>
            </m:r>
          </m:e>
          <m:sub>
            <m:r>
              <w:rPr>
                <w:rFonts w:ascii="Cambria Math" w:hAnsi="Cambria Math"/>
              </w:rPr>
              <m:t>GM</m:t>
            </m:r>
          </m:sub>
        </m:sSub>
      </m:oMath>
      <w:r w:rsidR="00517174" w:rsidRPr="00E15C54">
        <w:tab/>
        <w:t>(A.2.1)</w:t>
      </w:r>
    </w:p>
    <w:p w14:paraId="264AC4CF" w14:textId="0432B53B" w:rsidR="00517174" w:rsidRPr="00E15C54" w:rsidRDefault="00517174" w:rsidP="00F0047E">
      <w:r w:rsidRPr="00E15C54">
        <w:t>where "</w:t>
      </w:r>
      <w:r w:rsidRPr="00E15C54">
        <w:rPr>
          <w:i/>
        </w:rPr>
        <w:t>t</w:t>
      </w:r>
      <w:r w:rsidRPr="00E15C54">
        <w:t xml:space="preserve">" represents the mathematical progression of time as an independent variable, </w:t>
      </w:r>
      <w:r w:rsidRPr="00E15C54">
        <w:rPr>
          <w:i/>
        </w:rPr>
        <w:t>T</w:t>
      </w:r>
      <w:r w:rsidRPr="00E15C54">
        <w:rPr>
          <w:i/>
          <w:vertAlign w:val="subscript"/>
        </w:rPr>
        <w:t>REF</w:t>
      </w:r>
      <w:r w:rsidRPr="00E15C54">
        <w:t xml:space="preserve"> is the time value of the reference provided to the GM and </w:t>
      </w:r>
      <w:r w:rsidRPr="00E15C54">
        <w:rPr>
          <w:i/>
        </w:rPr>
        <w:t>T</w:t>
      </w:r>
      <w:r w:rsidRPr="00E15C54">
        <w:rPr>
          <w:i/>
          <w:vertAlign w:val="subscript"/>
        </w:rPr>
        <w:t>GM</w:t>
      </w:r>
      <w:r w:rsidRPr="00E15C54">
        <w:t xml:space="preserve"> is the time value of the GM. The value for </w:t>
      </w:r>
      <w:r w:rsidRPr="00E15C54">
        <w:rPr>
          <w:i/>
        </w:rPr>
        <w:t>X</w:t>
      </w:r>
      <w:r w:rsidRPr="00E15C54">
        <w:rPr>
          <w:i/>
          <w:vertAlign w:val="subscript"/>
        </w:rPr>
        <w:t>GM</w:t>
      </w:r>
      <w:r w:rsidRPr="00E15C54">
        <w:t xml:space="preserve"> is specified in the Recommendation addressing grandmaster clocks.</w:t>
      </w:r>
      <w:r w:rsidR="00F0047E" w:rsidRPr="00E15C54" w:rsidDel="00F0047E">
        <w:t xml:space="preserve"> </w:t>
      </w:r>
    </w:p>
    <w:p w14:paraId="1D6D10F1" w14:textId="7F3DE2CC" w:rsidR="00517174" w:rsidRPr="00E15C54" w:rsidRDefault="00517174" w:rsidP="00F0047E">
      <w:pPr>
        <w:pStyle w:val="Figure"/>
      </w:pPr>
      <w:r w:rsidRPr="00E15C54">
        <w:rPr>
          <w:noProof/>
          <w:lang w:val="en-US"/>
        </w:rPr>
        <w:lastRenderedPageBreak/>
        <w:drawing>
          <wp:inline distT="0" distB="0" distL="0" distR="0" wp14:anchorId="5AE8255B" wp14:editId="37E23C73">
            <wp:extent cx="5026162" cy="2740158"/>
            <wp:effectExtent l="0" t="0" r="317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8273-Y.1368(13)_FA.2-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26162" cy="2740158"/>
                    </a:xfrm>
                    <a:prstGeom prst="rect">
                      <a:avLst/>
                    </a:prstGeom>
                  </pic:spPr>
                </pic:pic>
              </a:graphicData>
            </a:graphic>
          </wp:inline>
        </w:drawing>
      </w:r>
      <w:r w:rsidR="00F02235">
        <w:fldChar w:fldCharType="begin"/>
      </w:r>
      <w:r w:rsidR="00F02235">
        <w:fldChar w:fldCharType="end"/>
      </w:r>
    </w:p>
    <w:p w14:paraId="7C2FBBEC" w14:textId="77777777" w:rsidR="00517174" w:rsidRPr="00E15C54" w:rsidRDefault="00517174" w:rsidP="00517174">
      <w:pPr>
        <w:pStyle w:val="FigureNoTitle"/>
      </w:pPr>
      <w:r w:rsidRPr="00E15C54">
        <w:t>Figure A.2-1 – Noise generation model for a grandmaster clock</w:t>
      </w:r>
    </w:p>
    <w:p w14:paraId="19FDE38B" w14:textId="715906F6" w:rsidR="00F0047E" w:rsidRDefault="00F0047E" w:rsidP="00517174">
      <w:pPr>
        <w:pStyle w:val="Normalaftertitle"/>
      </w:pPr>
      <w:r w:rsidRPr="00F0047E">
        <w:rPr>
          <w:highlight w:val="yellow"/>
        </w:rPr>
        <w:t>Note to TSB: In Figure A.2-1 change “1PPS” to “1</w:t>
      </w:r>
      <w:r w:rsidR="00606873" w:rsidRPr="00F8181F">
        <w:t> </w:t>
      </w:r>
      <w:r w:rsidRPr="00F0047E">
        <w:rPr>
          <w:highlight w:val="yellow"/>
        </w:rPr>
        <w:t>PPS”</w:t>
      </w:r>
    </w:p>
    <w:p w14:paraId="4E494CC9" w14:textId="161C894F" w:rsidR="00517174" w:rsidRPr="00E15C54" w:rsidRDefault="00517174" w:rsidP="00517174">
      <w:pPr>
        <w:pStyle w:val="Normalaftertitle"/>
      </w:pPr>
      <w:r w:rsidRPr="00E15C54">
        <w:t xml:space="preserve">A grandmaster clock receives its reference from a </w:t>
      </w:r>
      <w:r w:rsidR="00200633" w:rsidRPr="00E15C54">
        <w:t>primary reference time clock (</w:t>
      </w:r>
      <w:r w:rsidRPr="00E15C54">
        <w:t>PRTC</w:t>
      </w:r>
      <w:r w:rsidR="00200633" w:rsidRPr="00E15C54">
        <w:t>)</w:t>
      </w:r>
      <w:r w:rsidRPr="00E15C54">
        <w:t xml:space="preserve"> or, in the event that the T-GM and PRTC are combined, the reference may come from other sources such as a </w:t>
      </w:r>
      <w:r w:rsidR="00741E32" w:rsidRPr="00E15C54">
        <w:t>global navigation satellite system (</w:t>
      </w:r>
      <w:r w:rsidRPr="00E15C54">
        <w:t>GNSS</w:t>
      </w:r>
      <w:r w:rsidR="00741E32" w:rsidRPr="00E15C54">
        <w:t>)</w:t>
      </w:r>
      <w:r w:rsidRPr="00E15C54">
        <w:t xml:space="preserve"> receiver. The internal time of the T-GM, </w:t>
      </w:r>
      <w:r w:rsidRPr="00E15C54">
        <w:rPr>
          <w:i/>
        </w:rPr>
        <w:t>T</w:t>
      </w:r>
      <w:r w:rsidRPr="00E15C54">
        <w:rPr>
          <w:i/>
          <w:vertAlign w:val="subscript"/>
        </w:rPr>
        <w:t>GM</w:t>
      </w:r>
      <w:r w:rsidRPr="00E15C54">
        <w:t xml:space="preserve">, is available via a </w:t>
      </w:r>
      <w:r w:rsidRPr="00E02269">
        <w:t>1</w:t>
      </w:r>
      <w:r w:rsidR="00606873" w:rsidRPr="00F8181F">
        <w:t> </w:t>
      </w:r>
      <w:r w:rsidRPr="00E02269">
        <w:t>PPS</w:t>
      </w:r>
      <w:r w:rsidRPr="00E15C54">
        <w:t xml:space="preserve"> (and </w:t>
      </w:r>
      <w:r w:rsidR="00F95A79" w:rsidRPr="00E15C54">
        <w:t>time of day (</w:t>
      </w:r>
      <w:proofErr w:type="spellStart"/>
      <w:r w:rsidRPr="00E15C54">
        <w:t>ToD</w:t>
      </w:r>
      <w:proofErr w:type="spellEnd"/>
      <w:r w:rsidR="00F95A79" w:rsidRPr="00E15C54">
        <w:t>)</w:t>
      </w:r>
      <w:r w:rsidRPr="00E15C54">
        <w:t xml:space="preserve">) interface and may be used to monitor the performance of the internal time of the T-GM, </w:t>
      </w:r>
      <w:r w:rsidRPr="00E15C54">
        <w:rPr>
          <w:i/>
        </w:rPr>
        <w:t>T</w:t>
      </w:r>
      <w:r w:rsidRPr="00E15C54">
        <w:rPr>
          <w:i/>
          <w:vertAlign w:val="subscript"/>
        </w:rPr>
        <w:t>INT</w:t>
      </w:r>
      <w:r w:rsidRPr="00E15C54">
        <w:rPr>
          <w:i/>
        </w:rPr>
        <w:t>.</w:t>
      </w:r>
      <w:r w:rsidRPr="00E15C54">
        <w:t xml:space="preserve"> There may be uncertainty in this output due to the </w:t>
      </w:r>
      <w:r w:rsidRPr="00E02269">
        <w:rPr>
          <w:i/>
        </w:rPr>
        <w:t>TE</w:t>
      </w:r>
      <w:r w:rsidRPr="00E02269">
        <w:rPr>
          <w:iCs/>
          <w:vertAlign w:val="subscript"/>
        </w:rPr>
        <w:t>1</w:t>
      </w:r>
      <w:r w:rsidR="00606873" w:rsidRPr="00F8181F">
        <w:t> </w:t>
      </w:r>
      <w:r w:rsidRPr="00E02269">
        <w:rPr>
          <w:i/>
          <w:vertAlign w:val="subscript"/>
        </w:rPr>
        <w:t>PPS</w:t>
      </w:r>
      <w:r w:rsidRPr="00E15C54">
        <w:t xml:space="preserve"> term. The item </w:t>
      </w:r>
      <w:r w:rsidRPr="00E15C54">
        <w:rPr>
          <w:i/>
        </w:rPr>
        <w:t>TE</w:t>
      </w:r>
      <w:r w:rsidRPr="00E15C54">
        <w:rPr>
          <w:i/>
          <w:vertAlign w:val="subscript"/>
        </w:rPr>
        <w:t>IN</w:t>
      </w:r>
      <w:r w:rsidRPr="00E15C54">
        <w:t xml:space="preserve"> represents any time error associated with the T-GM deriving its internal time clock from the reference. Any time noise attributed to signal processing and/or a local oscillator is included in </w:t>
      </w:r>
      <w:r w:rsidRPr="00E15C54">
        <w:rPr>
          <w:i/>
        </w:rPr>
        <w:t>TE</w:t>
      </w:r>
      <w:r w:rsidRPr="00E15C54">
        <w:rPr>
          <w:i/>
          <w:vertAlign w:val="subscript"/>
        </w:rPr>
        <w:t>IN</w:t>
      </w:r>
      <w:r w:rsidRPr="00E15C54">
        <w:rPr>
          <w:i/>
        </w:rPr>
        <w:t>.</w:t>
      </w:r>
      <w:r w:rsidRPr="00E15C54">
        <w:t xml:space="preserve"> The </w:t>
      </w:r>
      <w:proofErr w:type="spellStart"/>
      <w:r w:rsidR="00FC7537">
        <w:t>timeTransmitter</w:t>
      </w:r>
      <w:proofErr w:type="spellEnd"/>
      <w:r w:rsidRPr="00E15C54">
        <w:t xml:space="preserve"> port of the T-GM provides time stamps associated with the time-of-departure of SYNC packets (</w:t>
      </w:r>
      <w:r w:rsidRPr="00E15C54">
        <w:rPr>
          <w:i/>
        </w:rPr>
        <w:t>T</w:t>
      </w:r>
      <w:r w:rsidRPr="00E15C54">
        <w:rPr>
          <w:iCs/>
          <w:vertAlign w:val="subscript"/>
        </w:rPr>
        <w:t>1</w:t>
      </w:r>
      <w:r w:rsidRPr="00E15C54">
        <w:t>) and the time-of-arrival of DELAY_REQUEST packets (</w:t>
      </w:r>
      <w:r w:rsidRPr="00E15C54">
        <w:rPr>
          <w:i/>
        </w:rPr>
        <w:t>T</w:t>
      </w:r>
      <w:r w:rsidRPr="00E15C54">
        <w:rPr>
          <w:iCs/>
          <w:vertAlign w:val="subscript"/>
        </w:rPr>
        <w:t>4</w:t>
      </w:r>
      <w:r w:rsidRPr="00E15C54">
        <w:t xml:space="preserve">) and there could be a noise generation associated with each of time stamps, </w:t>
      </w:r>
      <w:r w:rsidRPr="00E15C54">
        <w:rPr>
          <w:i/>
        </w:rPr>
        <w:t>TE</w:t>
      </w:r>
      <w:r w:rsidRPr="00E15C54">
        <w:rPr>
          <w:iCs/>
          <w:vertAlign w:val="subscript"/>
        </w:rPr>
        <w:t>1</w:t>
      </w:r>
      <w:r w:rsidRPr="00E15C54">
        <w:t xml:space="preserve"> and </w:t>
      </w:r>
      <w:r w:rsidRPr="00E15C54">
        <w:rPr>
          <w:i/>
        </w:rPr>
        <w:t>TE</w:t>
      </w:r>
      <w:r w:rsidRPr="00E15C54">
        <w:rPr>
          <w:iCs/>
          <w:vertAlign w:val="subscript"/>
        </w:rPr>
        <w:t>4</w:t>
      </w:r>
      <w:r w:rsidRPr="00E15C54">
        <w:t>, respectively.</w:t>
      </w:r>
    </w:p>
    <w:p w14:paraId="6D13A531" w14:textId="1E741E81" w:rsidR="00517174" w:rsidRPr="00E15C54" w:rsidRDefault="00517174" w:rsidP="00517174">
      <w:r w:rsidRPr="00E15C54">
        <w:t xml:space="preserve">The </w:t>
      </w:r>
      <w:r w:rsidRPr="00E15C54">
        <w:rPr>
          <w:i/>
        </w:rPr>
        <w:t>effective</w:t>
      </w:r>
      <w:r w:rsidRPr="00E15C54">
        <w:t xml:space="preserve"> time error generation of the GM, </w:t>
      </w:r>
      <w:r w:rsidRPr="00E15C54">
        <w:rPr>
          <w:i/>
        </w:rPr>
        <w:t>TE</w:t>
      </w:r>
      <w:r w:rsidRPr="00E15C54">
        <w:rPr>
          <w:i/>
          <w:vertAlign w:val="subscript"/>
        </w:rPr>
        <w:t>GM</w:t>
      </w:r>
      <w:r w:rsidRPr="00E15C54">
        <w:t xml:space="preserve">, is a combination of these individual time error generation components. The noise generation in the </w:t>
      </w:r>
      <w:proofErr w:type="spellStart"/>
      <w:r w:rsidR="00FC7537">
        <w:t>timeTransmitter</w:t>
      </w:r>
      <w:proofErr w:type="spellEnd"/>
      <w:r w:rsidRPr="00E15C54">
        <w:t xml:space="preserve"> side of the clock, </w:t>
      </w:r>
      <w:r w:rsidRPr="00E15C54">
        <w:rPr>
          <w:i/>
        </w:rPr>
        <w:t>TE</w:t>
      </w:r>
      <w:r w:rsidRPr="00E15C54">
        <w:rPr>
          <w:i/>
          <w:vertAlign w:val="subscript"/>
        </w:rPr>
        <w:t>MAS</w:t>
      </w:r>
      <w:r w:rsidRPr="00E15C54">
        <w:t xml:space="preserve"> is a function of the combination of </w:t>
      </w:r>
      <w:r w:rsidRPr="00E15C54">
        <w:rPr>
          <w:i/>
        </w:rPr>
        <w:t>TE</w:t>
      </w:r>
      <w:r w:rsidRPr="00E15C54">
        <w:rPr>
          <w:iCs/>
          <w:vertAlign w:val="subscript"/>
        </w:rPr>
        <w:t>1</w:t>
      </w:r>
      <w:r w:rsidRPr="00E15C54">
        <w:t xml:space="preserve"> and </w:t>
      </w:r>
      <w:r w:rsidRPr="00E15C54">
        <w:rPr>
          <w:i/>
        </w:rPr>
        <w:t>TE</w:t>
      </w:r>
      <w:r w:rsidRPr="00E15C54">
        <w:rPr>
          <w:iCs/>
          <w:vertAlign w:val="subscript"/>
        </w:rPr>
        <w:t>4;</w:t>
      </w:r>
      <w:r w:rsidRPr="00E15C54">
        <w:t xml:space="preserve"> the methodology for combining them is for further study. In addition to clock noise arising from any error in the reference, additional time error may be introduced by the local clock operation such as the clock noise introduced by the local oscillator or via the physical-layer reference (e.g., </w:t>
      </w:r>
      <w:proofErr w:type="spellStart"/>
      <w:r w:rsidRPr="00E15C54">
        <w:t>SyncE</w:t>
      </w:r>
      <w:proofErr w:type="spellEnd"/>
      <w:r w:rsidRPr="00E15C54">
        <w:t xml:space="preserve">) and these are generally manifested in the internal clock time error, </w:t>
      </w:r>
      <w:r w:rsidRPr="00E15C54">
        <w:rPr>
          <w:i/>
        </w:rPr>
        <w:t>TE</w:t>
      </w:r>
      <w:r w:rsidRPr="00E15C54">
        <w:rPr>
          <w:i/>
          <w:vertAlign w:val="subscript"/>
        </w:rPr>
        <w:t>IN</w:t>
      </w:r>
      <w:r w:rsidRPr="00E15C54">
        <w:t>. The overall T-GM noise generation limit is satisfied if</w:t>
      </w:r>
      <w:r w:rsidR="004C706D" w:rsidRPr="00E15C54">
        <w:t>:</w:t>
      </w:r>
    </w:p>
    <w:p w14:paraId="25B53167" w14:textId="78C2DD7B" w:rsidR="00517174" w:rsidRPr="00E15C54" w:rsidRDefault="00F75AC5" w:rsidP="00517174">
      <w:pPr>
        <w:pStyle w:val="Equation"/>
      </w:pPr>
      <w:r w:rsidRPr="00E15C54">
        <w:tab/>
      </w:r>
      <w:r w:rsidR="00517174" w:rsidRPr="00E15C54">
        <w:tab/>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TE</m:t>
                </m:r>
              </m:e>
              <m:sub>
                <m:r>
                  <w:rPr>
                    <w:rFonts w:ascii="Cambria Math" w:hAnsi="Cambria Math"/>
                  </w:rPr>
                  <m:t>IN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TE</m:t>
                </m:r>
              </m:e>
              <m:sub>
                <m:r>
                  <w:rPr>
                    <w:rFonts w:ascii="Cambria Math" w:hAnsi="Cambria Math"/>
                  </w:rPr>
                  <m:t>MAS</m:t>
                </m:r>
              </m:sub>
            </m:sSub>
          </m:e>
        </m:d>
        <m:r>
          <m:rPr>
            <m:sty m:val="p"/>
          </m:rPr>
          <w:rPr>
            <w:rFonts w:ascii="Cambria Math" w:hAnsi="Cambria Math"/>
          </w:rPr>
          <m:t xml:space="preserve"> &lt; </m:t>
        </m:r>
        <m:sSub>
          <m:sSubPr>
            <m:ctrlPr>
              <w:rPr>
                <w:rFonts w:ascii="Cambria Math" w:hAnsi="Cambria Math"/>
              </w:rPr>
            </m:ctrlPr>
          </m:sSubPr>
          <m:e>
            <m:r>
              <w:rPr>
                <w:rFonts w:ascii="Cambria Math" w:hAnsi="Cambria Math"/>
              </w:rPr>
              <m:t>X</m:t>
            </m:r>
          </m:e>
          <m:sub>
            <m:r>
              <w:rPr>
                <w:rFonts w:ascii="Cambria Math" w:hAnsi="Cambria Math"/>
              </w:rPr>
              <m:t>GM</m:t>
            </m:r>
          </m:sub>
        </m:sSub>
      </m:oMath>
      <w:r w:rsidR="00517174" w:rsidRPr="00E15C54">
        <w:t xml:space="preserve"> </w:t>
      </w:r>
      <w:r w:rsidR="00517174" w:rsidRPr="00E15C54">
        <w:tab/>
        <w:t>(A.2.2)</w:t>
      </w:r>
    </w:p>
    <w:p w14:paraId="3E58344A" w14:textId="77777777" w:rsidR="00517174" w:rsidRPr="00E15C54" w:rsidRDefault="00517174" w:rsidP="00517174">
      <w:r w:rsidRPr="00E15C54">
        <w:t>whe</w:t>
      </w:r>
      <w:r w:rsidRPr="00E15C54">
        <w:rPr>
          <w:szCs w:val="24"/>
        </w:rPr>
        <w:t xml:space="preserve">re </w:t>
      </w:r>
      <w:r w:rsidRPr="00E15C54">
        <w:rPr>
          <w:i/>
          <w:szCs w:val="24"/>
        </w:rPr>
        <w:t>X</w:t>
      </w:r>
      <w:r w:rsidRPr="00E15C54">
        <w:rPr>
          <w:i/>
          <w:szCs w:val="24"/>
          <w:vertAlign w:val="subscript"/>
        </w:rPr>
        <w:t>GM</w:t>
      </w:r>
      <w:r w:rsidRPr="00E15C54">
        <w:rPr>
          <w:szCs w:val="24"/>
        </w:rPr>
        <w:t xml:space="preserve"> is a representation of the allowed time error (such as constant or dynamic) generated by the T-GM, and may be specified as either a value or mask depending on the parameter being specified</w:t>
      </w:r>
      <w:r w:rsidRPr="00E15C54">
        <w:t xml:space="preserve">. The specific values for </w:t>
      </w:r>
      <w:r w:rsidRPr="00E15C54">
        <w:rPr>
          <w:i/>
        </w:rPr>
        <w:t>X</w:t>
      </w:r>
      <w:r w:rsidRPr="00E15C54">
        <w:rPr>
          <w:i/>
          <w:vertAlign w:val="subscript"/>
        </w:rPr>
        <w:t>GM</w:t>
      </w:r>
      <w:r w:rsidRPr="00E15C54">
        <w:t xml:space="preserve"> is </w:t>
      </w:r>
      <w:r w:rsidRPr="00E15C54">
        <w:rPr>
          <w:iCs/>
        </w:rPr>
        <w:t>for further study</w:t>
      </w:r>
      <w:r w:rsidRPr="00E15C54">
        <w:t>.</w:t>
      </w:r>
    </w:p>
    <w:p w14:paraId="58DAC1B0" w14:textId="77777777" w:rsidR="00517174" w:rsidRPr="00E15C54" w:rsidRDefault="00517174" w:rsidP="00517174">
      <w:r w:rsidRPr="00E15C54">
        <w:t>The noise generation behaviour of a GM can also be measured by providing an accurate time at the input reference plane (</w:t>
      </w:r>
      <w:r w:rsidRPr="00E15C54">
        <w:rPr>
          <w:i/>
        </w:rPr>
        <w:t>T</w:t>
      </w:r>
      <w:r w:rsidRPr="00E15C54">
        <w:rPr>
          <w:i/>
          <w:vertAlign w:val="subscript"/>
        </w:rPr>
        <w:t>REF</w:t>
      </w:r>
      <w:r w:rsidRPr="00E15C54">
        <w:t>), or by using a monitoring device to recover the time delivered at the input reference plane (</w:t>
      </w:r>
      <w:r w:rsidRPr="00E15C54">
        <w:rPr>
          <w:i/>
        </w:rPr>
        <w:t>T</w:t>
      </w:r>
      <w:r w:rsidRPr="00E15C54">
        <w:rPr>
          <w:i/>
          <w:vertAlign w:val="subscript"/>
        </w:rPr>
        <w:t>REF</w:t>
      </w:r>
      <w:r w:rsidRPr="00E15C54">
        <w:t>), and comparing this with the time delivered by the T-GM at the output reference plane (</w:t>
      </w:r>
      <w:r w:rsidRPr="00E15C54">
        <w:rPr>
          <w:i/>
        </w:rPr>
        <w:t>T</w:t>
      </w:r>
      <w:r w:rsidRPr="00E15C54">
        <w:rPr>
          <w:i/>
          <w:vertAlign w:val="subscript"/>
        </w:rPr>
        <w:t>GM</w:t>
      </w:r>
      <w:r w:rsidRPr="00E15C54">
        <w:t>).</w:t>
      </w:r>
    </w:p>
    <w:p w14:paraId="5B456FBA" w14:textId="67C2F4C8" w:rsidR="00517174" w:rsidRPr="00E15C54" w:rsidRDefault="00517174" w:rsidP="00517174">
      <w:r w:rsidRPr="00E15C54">
        <w:t xml:space="preserve">Where a mechanism is provided to establish </w:t>
      </w:r>
      <w:r w:rsidRPr="00E15C54">
        <w:rPr>
          <w:i/>
        </w:rPr>
        <w:t>T</w:t>
      </w:r>
      <w:r w:rsidRPr="00E15C54">
        <w:rPr>
          <w:i/>
          <w:vertAlign w:val="subscript"/>
        </w:rPr>
        <w:t>REF</w:t>
      </w:r>
      <w:r w:rsidRPr="00E15C54">
        <w:t xml:space="preserve"> accurately, this provides the reference time for the test device that monitors the </w:t>
      </w:r>
      <w:proofErr w:type="spellStart"/>
      <w:r w:rsidR="00FC7537">
        <w:t>timeTransmitter</w:t>
      </w:r>
      <w:proofErr w:type="spellEnd"/>
      <w:r w:rsidRPr="00E15C54">
        <w:t xml:space="preserve"> side of the T-GM under test. That is, using </w:t>
      </w:r>
      <w:r w:rsidRPr="00E15C54">
        <w:rPr>
          <w:i/>
        </w:rPr>
        <w:t>T</w:t>
      </w:r>
      <w:r w:rsidRPr="00E15C54">
        <w:rPr>
          <w:i/>
          <w:vertAlign w:val="subscript"/>
        </w:rPr>
        <w:t xml:space="preserve">REF </w:t>
      </w:r>
      <w:r w:rsidRPr="00E15C54">
        <w:t>as the time reference, the test device at the output reference plane develops τ</w:t>
      </w:r>
      <w:r w:rsidRPr="00E15C54">
        <w:rPr>
          <w:vertAlign w:val="subscript"/>
        </w:rPr>
        <w:t>2</w:t>
      </w:r>
      <w:r w:rsidRPr="00E15C54">
        <w:t xml:space="preserve"> and τ</w:t>
      </w:r>
      <w:r w:rsidRPr="00E15C54">
        <w:rPr>
          <w:vertAlign w:val="subscript"/>
        </w:rPr>
        <w:t>3</w:t>
      </w:r>
      <w:r w:rsidRPr="00E15C54">
        <w:t xml:space="preserve"> and observes </w:t>
      </w:r>
      <w:r w:rsidRPr="00E15C54">
        <w:rPr>
          <w:i/>
        </w:rPr>
        <w:t>T</w:t>
      </w:r>
      <w:r w:rsidRPr="00E15C54">
        <w:rPr>
          <w:iCs/>
          <w:vertAlign w:val="subscript"/>
        </w:rPr>
        <w:t>1</w:t>
      </w:r>
      <w:r w:rsidRPr="00E15C54">
        <w:t xml:space="preserve"> and </w:t>
      </w:r>
      <w:r w:rsidRPr="00E15C54">
        <w:rPr>
          <w:i/>
        </w:rPr>
        <w:t>T</w:t>
      </w:r>
      <w:r w:rsidRPr="00E15C54">
        <w:rPr>
          <w:iCs/>
          <w:vertAlign w:val="subscript"/>
        </w:rPr>
        <w:t>4</w:t>
      </w:r>
      <w:r w:rsidRPr="00E15C54">
        <w:rPr>
          <w:i/>
          <w:vertAlign w:val="subscript"/>
        </w:rPr>
        <w:t xml:space="preserve"> </w:t>
      </w:r>
      <w:r w:rsidRPr="00E15C54">
        <w:lastRenderedPageBreak/>
        <w:t>(refer to Figure A.2-2 for definition of τ</w:t>
      </w:r>
      <w:r w:rsidRPr="00E15C54">
        <w:rPr>
          <w:vertAlign w:val="subscript"/>
        </w:rPr>
        <w:t>2</w:t>
      </w:r>
      <w:r w:rsidRPr="00E15C54">
        <w:t xml:space="preserve"> and τ</w:t>
      </w:r>
      <w:r w:rsidRPr="00E15C54">
        <w:rPr>
          <w:vertAlign w:val="subscript"/>
        </w:rPr>
        <w:t>3</w:t>
      </w:r>
      <w:r w:rsidRPr="00E15C54">
        <w:t xml:space="preserve">). Denoting the (symmetric) cable delay by Δ, the time error components </w:t>
      </w:r>
      <w:r w:rsidRPr="00E15C54">
        <w:rPr>
          <w:i/>
        </w:rPr>
        <w:t>TE</w:t>
      </w:r>
      <w:r w:rsidRPr="00E15C54">
        <w:rPr>
          <w:iCs/>
          <w:vertAlign w:val="subscript"/>
        </w:rPr>
        <w:t>1</w:t>
      </w:r>
      <w:r w:rsidRPr="00E15C54">
        <w:t xml:space="preserve"> and </w:t>
      </w:r>
      <w:r w:rsidRPr="00E15C54">
        <w:rPr>
          <w:i/>
        </w:rPr>
        <w:t>TE</w:t>
      </w:r>
      <w:r w:rsidRPr="00E15C54">
        <w:rPr>
          <w:iCs/>
          <w:vertAlign w:val="subscript"/>
        </w:rPr>
        <w:t>4</w:t>
      </w:r>
      <w:r w:rsidRPr="00E15C54">
        <w:t xml:space="preserve"> are computed as</w:t>
      </w:r>
      <w:r w:rsidR="004C706D" w:rsidRPr="00E15C54">
        <w:t>:</w:t>
      </w:r>
    </w:p>
    <w:p w14:paraId="11DC16E7" w14:textId="66B7B75C" w:rsidR="00517174" w:rsidRPr="00E15C54" w:rsidRDefault="00F75AC5" w:rsidP="00517174">
      <w:pPr>
        <w:pStyle w:val="Equation"/>
      </w:pPr>
      <w:r w:rsidRPr="00E15C54">
        <w:tab/>
      </w:r>
      <w:r w:rsidR="00517174" w:rsidRPr="00E15C54">
        <w:tab/>
      </w:r>
      <m:oMath>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TE</m:t>
                  </m:r>
                </m:e>
                <m:sub>
                  <m:r>
                    <m:rPr>
                      <m:sty m:val="p"/>
                    </m:rPr>
                    <w:rPr>
                      <w:rFonts w:ascii="Cambria Math" w:hAnsi="Cambria Math"/>
                    </w:rPr>
                    <m:t>1</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2</m:t>
                  </m:r>
                </m:sub>
              </m:sSub>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TE</m:t>
                  </m:r>
                </m:e>
                <m:sub>
                  <m:r>
                    <m:rPr>
                      <m:sty m:val="p"/>
                    </m:rPr>
                    <w:rPr>
                      <w:rFonts w:ascii="Cambria Math" w:hAnsi="Cambria Math"/>
                    </w:rPr>
                    <m:t>4</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4</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3</m:t>
                  </m:r>
                </m:sub>
              </m:sSub>
              <m:r>
                <m:rPr>
                  <m:sty m:val="p"/>
                </m:rPr>
                <w:rPr>
                  <w:rFonts w:ascii="Cambria Math" w:hAnsi="Cambria Math"/>
                </w:rPr>
                <m:t>(</m:t>
              </m:r>
              <m:r>
                <w:rPr>
                  <w:rFonts w:ascii="Cambria Math" w:hAnsi="Cambria Math"/>
                </w:rPr>
                <m:t>m</m:t>
              </m:r>
              <m:r>
                <m:rPr>
                  <m:sty m:val="p"/>
                </m:rPr>
                <w:rPr>
                  <w:rFonts w:ascii="Cambria Math" w:hAnsi="Cambria Math"/>
                </w:rPr>
                <m:t>)</m:t>
              </m:r>
            </m:e>
          </m:mr>
        </m:m>
      </m:oMath>
      <w:r w:rsidR="00517174" w:rsidRPr="00E15C54">
        <w:tab/>
        <w:t>(A.2.3)</w:t>
      </w:r>
    </w:p>
    <w:p w14:paraId="6D44F5A1" w14:textId="49687CC7" w:rsidR="00517174" w:rsidRPr="00E15C54" w:rsidRDefault="00517174" w:rsidP="00517174">
      <w:r w:rsidRPr="00E15C54">
        <w:t xml:space="preserve">The indices </w:t>
      </w:r>
      <w:r w:rsidRPr="00E15C54">
        <w:rPr>
          <w:i/>
        </w:rPr>
        <w:t>n</w:t>
      </w:r>
      <w:r w:rsidRPr="00E15C54">
        <w:t xml:space="preserve"> and </w:t>
      </w:r>
      <w:r w:rsidRPr="00E15C54">
        <w:rPr>
          <w:i/>
        </w:rPr>
        <w:t>m</w:t>
      </w:r>
      <w:r w:rsidRPr="00E15C54">
        <w:t xml:space="preserve"> indicate the packet sequence number. The time error of the T-GM is determined by a combination of the two discrete-time sequences {</w:t>
      </w:r>
      <w:r w:rsidRPr="00E15C54">
        <w:rPr>
          <w:i/>
        </w:rPr>
        <w:t>TE</w:t>
      </w:r>
      <w:r w:rsidRPr="00E15C54">
        <w:rPr>
          <w:iCs/>
          <w:vertAlign w:val="subscript"/>
        </w:rPr>
        <w:t>1</w:t>
      </w:r>
      <w:r w:rsidRPr="00E15C54">
        <w:rPr>
          <w:i/>
        </w:rPr>
        <w:t>(n)</w:t>
      </w:r>
      <w:r w:rsidRPr="00E15C54">
        <w:t>} and {</w:t>
      </w:r>
      <w:r w:rsidRPr="00E15C54">
        <w:rPr>
          <w:i/>
        </w:rPr>
        <w:t>TE</w:t>
      </w:r>
      <w:r w:rsidRPr="00E15C54">
        <w:rPr>
          <w:iCs/>
          <w:vertAlign w:val="subscript"/>
        </w:rPr>
        <w:t>4</w:t>
      </w:r>
      <w:r w:rsidRPr="00E15C54">
        <w:rPr>
          <w:i/>
        </w:rPr>
        <w:t>(m)</w:t>
      </w:r>
      <w:r w:rsidRPr="00E15C54">
        <w:t xml:space="preserve">}. Depending on the configured parameters of the </w:t>
      </w:r>
      <w:r w:rsidR="00014F6E">
        <w:t>[IEEE 1588</w:t>
      </w:r>
      <w:r w:rsidR="00C33CDF">
        <w:t xml:space="preserve">] </w:t>
      </w:r>
      <w:r w:rsidRPr="00E15C54">
        <w:t xml:space="preserve">flow, the two sequences could have different sampling rates and non-overlapping grids of sampling points and the methodology for combining the separate time error sequences for generating the T-GM time error function is for further study. </w:t>
      </w:r>
    </w:p>
    <w:p w14:paraId="099021D8" w14:textId="77777777" w:rsidR="00517174" w:rsidRPr="00E15C54" w:rsidRDefault="00517174" w:rsidP="00517174">
      <w:r w:rsidRPr="00E15C54">
        <w:t>The time error consists of two components:</w:t>
      </w:r>
    </w:p>
    <w:p w14:paraId="796F14C9" w14:textId="38DACEC4" w:rsidR="00517174" w:rsidRPr="00E15C54" w:rsidRDefault="0042182D" w:rsidP="00517174">
      <w:pPr>
        <w:pStyle w:val="enumlev1"/>
      </w:pPr>
      <w:r w:rsidRPr="00E15C54">
        <w:t>1)</w:t>
      </w:r>
      <w:r w:rsidR="00517174" w:rsidRPr="00E15C54">
        <w:tab/>
        <w:t>constant time error, and</w:t>
      </w:r>
    </w:p>
    <w:p w14:paraId="357D6180" w14:textId="3D3B1689" w:rsidR="00517174" w:rsidRPr="00E15C54" w:rsidRDefault="0042182D" w:rsidP="00517174">
      <w:pPr>
        <w:pStyle w:val="enumlev1"/>
      </w:pPr>
      <w:r w:rsidRPr="00E15C54">
        <w:t>2)</w:t>
      </w:r>
      <w:r w:rsidR="00517174" w:rsidRPr="00E15C54">
        <w:tab/>
        <w:t>time noise.</w:t>
      </w:r>
    </w:p>
    <w:p w14:paraId="2612365B" w14:textId="1EDC5DBD" w:rsidR="00517174" w:rsidRPr="00E15C54" w:rsidRDefault="00517174" w:rsidP="00517174">
      <w:r w:rsidRPr="00E15C54">
        <w:t>The time noise (dynamic time error) generation requirement is for further study. Time noise can be evaluated with metrics such as MTIE and TDEV. Their use is for further study.</w:t>
      </w:r>
    </w:p>
    <w:p w14:paraId="23BC0625" w14:textId="49428F60" w:rsidR="00517174" w:rsidRPr="00E15C54" w:rsidRDefault="00517174" w:rsidP="00517174">
      <w:r w:rsidRPr="00E15C54">
        <w:t>The constant time error component of the composite time error is computed as the constant time error of each sequence separately following the procedure described in clause 3.1.20 of [ITU-T G.8260]. The constant time error generation requirement is satisfied if</w:t>
      </w:r>
      <w:r w:rsidR="004C706D" w:rsidRPr="00E15C54">
        <w:t>:</w:t>
      </w:r>
    </w:p>
    <w:p w14:paraId="7F447F0C" w14:textId="04FA11D1" w:rsidR="00517174" w:rsidRPr="00E15C54" w:rsidRDefault="006F6EC7" w:rsidP="00517174">
      <w:pPr>
        <w:pStyle w:val="Equation"/>
      </w:pPr>
      <w:r w:rsidRPr="00E15C54">
        <w:tab/>
      </w:r>
      <w:r w:rsidR="00517174" w:rsidRPr="00E15C54">
        <w:tab/>
      </w:r>
      <m:oMath>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TE</m:t>
                        </m:r>
                      </m:e>
                      <m:sub>
                        <m:r>
                          <m:rPr>
                            <m:sty m:val="p"/>
                          </m:rPr>
                          <w:rPr>
                            <w:rFonts w:ascii="Cambria Math" w:hAnsi="Cambria Math"/>
                          </w:rPr>
                          <m:t>4</m:t>
                        </m:r>
                      </m:sub>
                    </m:sSub>
                    <m:r>
                      <m:rPr>
                        <m:sty m:val="p"/>
                      </m:rPr>
                      <w:rPr>
                        <w:rFonts w:ascii="Cambria Math" w:hAnsi="Cambria Math"/>
                      </w:rPr>
                      <m:t>(</m:t>
                    </m:r>
                    <m:r>
                      <w:rPr>
                        <w:rFonts w:ascii="Cambria Math" w:hAnsi="Cambria Math"/>
                      </w:rPr>
                      <m:t>m</m:t>
                    </m:r>
                    <m:r>
                      <m:rPr>
                        <m:sty m:val="p"/>
                      </m:rPr>
                      <w:rPr>
                        <w:rFonts w:ascii="Cambria Math" w:hAnsi="Cambria Math"/>
                      </w:rPr>
                      <m:t>)</m:t>
                    </m:r>
                  </m:e>
                </m:d>
              </m:e>
            </m:d>
          </m:num>
          <m:den>
            <m:r>
              <m:rPr>
                <m:sty m:val="p"/>
              </m:rPr>
              <w:rPr>
                <w:rFonts w:ascii="Cambria Math" w:hAnsi="Cambria Math"/>
              </w:rPr>
              <m:t>2</m:t>
            </m:r>
          </m:den>
        </m:f>
        <m:r>
          <m:rPr>
            <m:sty m:val="p"/>
          </m:rPr>
          <w:rPr>
            <w:rFonts w:ascii="Cambria Math" w:hAnsi="Cambria Math"/>
          </w:rPr>
          <m:t>&lt;</m:t>
        </m:r>
        <m:sSub>
          <m:sSubPr>
            <m:ctrlPr>
              <w:rPr>
                <w:rFonts w:ascii="Cambria Math" w:hAnsi="Cambria Math"/>
              </w:rPr>
            </m:ctrlPr>
          </m:sSubPr>
          <m:e>
            <m:r>
              <w:rPr>
                <w:rFonts w:ascii="Cambria Math" w:hAnsi="Cambria Math"/>
              </w:rPr>
              <m:t>X</m:t>
            </m:r>
          </m:e>
          <m:sub>
            <m:r>
              <w:rPr>
                <w:rFonts w:ascii="Cambria Math" w:hAnsi="Cambria Math"/>
              </w:rPr>
              <m:t>GM</m:t>
            </m:r>
            <m:r>
              <m:rPr>
                <m:sty m:val="p"/>
              </m:rPr>
              <w:rPr>
                <w:rFonts w:ascii="Cambria Math" w:hAnsi="Cambria Math"/>
              </w:rPr>
              <m:t>-</m:t>
            </m:r>
            <m:r>
              <w:rPr>
                <w:rFonts w:ascii="Cambria Math" w:hAnsi="Cambria Math"/>
              </w:rPr>
              <m:t>CONSTANT</m:t>
            </m:r>
          </m:sub>
        </m:sSub>
      </m:oMath>
      <w:r w:rsidR="00517174" w:rsidRPr="00E15C54">
        <w:tab/>
        <w:t>(A.2.4)</w:t>
      </w:r>
    </w:p>
    <w:p w14:paraId="5D9C299F" w14:textId="77777777" w:rsidR="00517174" w:rsidRPr="00E15C54" w:rsidRDefault="00517174" w:rsidP="00517174">
      <w:r w:rsidRPr="00E15C54">
        <w:t xml:space="preserve">where the notation &lt; &gt; is used for the constant time error estimation and </w:t>
      </w:r>
      <w:r w:rsidRPr="00E15C54">
        <w:rPr>
          <w:i/>
        </w:rPr>
        <w:t>X</w:t>
      </w:r>
      <w:r w:rsidRPr="00E15C54">
        <w:rPr>
          <w:i/>
          <w:vertAlign w:val="subscript"/>
        </w:rPr>
        <w:t>GM-CONSTANT</w:t>
      </w:r>
      <w:r w:rsidRPr="00E15C54">
        <w:t xml:space="preserve"> is the prescribed limit for constant time error generation for the T-GM; </w:t>
      </w:r>
      <w:r w:rsidRPr="00E15C54">
        <w:rPr>
          <w:i/>
        </w:rPr>
        <w:t>X</w:t>
      </w:r>
      <w:r w:rsidRPr="00E15C54">
        <w:rPr>
          <w:i/>
          <w:vertAlign w:val="subscript"/>
        </w:rPr>
        <w:t>GM-CONSTANT</w:t>
      </w:r>
      <w:r w:rsidRPr="00E15C54">
        <w:t xml:space="preserve"> is for further study. </w:t>
      </w:r>
    </w:p>
    <w:p w14:paraId="4AF5A016" w14:textId="77777777" w:rsidR="00517174" w:rsidRPr="00E15C54" w:rsidRDefault="00517174" w:rsidP="00517174">
      <w:r w:rsidRPr="00E15C54">
        <w:t xml:space="preserve">(The expression </w:t>
      </w:r>
      <m:oMath>
        <m:f>
          <m:fPr>
            <m:ctrlPr>
              <w:rPr>
                <w:rFonts w:ascii="Cambria Math" w:hAnsi="Cambria Math"/>
                <w:i/>
              </w:rPr>
            </m:ctrlPr>
          </m:fPr>
          <m:num>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TE</m:t>
                        </m:r>
                      </m:e>
                      <m:sub>
                        <m:r>
                          <w:rPr>
                            <w:rFonts w:ascii="Cambria Math" w:hAnsi="Cambria Math"/>
                          </w:rPr>
                          <m:t>1</m:t>
                        </m:r>
                      </m:sub>
                    </m:sSub>
                    <m:r>
                      <w:rPr>
                        <w:rFonts w:ascii="Cambria Math" w:hAnsi="Cambria Math"/>
                      </w:rPr>
                      <m:t>(n)</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TE</m:t>
                        </m:r>
                      </m:e>
                      <m:sub>
                        <m:r>
                          <w:rPr>
                            <w:rFonts w:ascii="Cambria Math" w:hAnsi="Cambria Math"/>
                          </w:rPr>
                          <m:t>4</m:t>
                        </m:r>
                      </m:sub>
                    </m:sSub>
                    <m:r>
                      <w:rPr>
                        <w:rFonts w:ascii="Cambria Math" w:hAnsi="Cambria Math"/>
                      </w:rPr>
                      <m:t>(m)</m:t>
                    </m:r>
                  </m:e>
                </m:d>
              </m:e>
            </m:d>
          </m:num>
          <m:den>
            <m:r>
              <w:rPr>
                <w:rFonts w:ascii="Cambria Math" w:hAnsi="Cambria Math"/>
              </w:rPr>
              <m:t>2</m:t>
            </m:r>
          </m:den>
        </m:f>
      </m:oMath>
      <w:r w:rsidRPr="00E15C54">
        <w:t xml:space="preserve"> represents half the asymmetry between the constant time errors in the forward and reverse directions, which in this case is total constant time error introduced.)</w:t>
      </w:r>
    </w:p>
    <w:p w14:paraId="26988FFD" w14:textId="1CC63E76" w:rsidR="00517174" w:rsidRPr="00E15C54" w:rsidRDefault="00517174" w:rsidP="00517174">
      <w:r w:rsidRPr="00E15C54">
        <w:t xml:space="preserve">The implication of satisfying Equation A.2.4 is that the T-GM is capable of delivering time to a downstream </w:t>
      </w:r>
      <w:r w:rsidR="00EB072C">
        <w:t xml:space="preserve">device </w:t>
      </w:r>
      <w:r w:rsidRPr="00E15C54">
        <w:t xml:space="preserve">that is within </w:t>
      </w:r>
      <w:r w:rsidRPr="00E15C54">
        <w:rPr>
          <w:i/>
        </w:rPr>
        <w:t>X</w:t>
      </w:r>
      <w:r w:rsidRPr="00E15C54">
        <w:rPr>
          <w:i/>
          <w:vertAlign w:val="subscript"/>
        </w:rPr>
        <w:t>GM-CONSTANT</w:t>
      </w:r>
      <w:r w:rsidRPr="00E15C54">
        <w:t xml:space="preserve"> of the reference input to the T-GM, in terms of constant time error.</w:t>
      </w:r>
    </w:p>
    <w:p w14:paraId="45D8AC2F" w14:textId="77777777" w:rsidR="00517174" w:rsidRPr="00E15C54" w:rsidRDefault="00517174" w:rsidP="00517174">
      <w:r w:rsidRPr="00E15C54">
        <w:t>The internal time clock of the GM may not be visible directly and the GM time must be ascertained from the manner in which it manifests itself at a port. That is, the GM time is examined by evaluating the time stamps struck by the GM and provided in messages. These are:</w:t>
      </w:r>
    </w:p>
    <w:p w14:paraId="245267A9" w14:textId="77777777" w:rsidR="00517174" w:rsidRPr="00E15C54" w:rsidRDefault="00517174" w:rsidP="00517174">
      <w:pPr>
        <w:pStyle w:val="enumlev1"/>
      </w:pPr>
      <w:r w:rsidRPr="00E15C54">
        <w:sym w:font="Symbol" w:char="F02D"/>
      </w:r>
      <w:r w:rsidRPr="00E15C54">
        <w:tab/>
      </w:r>
      <w:r w:rsidRPr="00E15C54">
        <w:rPr>
          <w:i/>
        </w:rPr>
        <w:t>SYNC</w:t>
      </w:r>
      <w:r w:rsidRPr="00E15C54">
        <w:t xml:space="preserve"> message: The time stamp </w:t>
      </w:r>
      <w:r w:rsidRPr="00E15C54">
        <w:rPr>
          <w:i/>
        </w:rPr>
        <w:t>T</w:t>
      </w:r>
      <w:r w:rsidRPr="00E15C54">
        <w:rPr>
          <w:iCs/>
          <w:vertAlign w:val="subscript"/>
        </w:rPr>
        <w:t>1</w:t>
      </w:r>
      <w:r w:rsidRPr="00E15C54">
        <w:t xml:space="preserve"> represents the time stamp struck by the GM at the time</w:t>
      </w:r>
      <w:r w:rsidRPr="00E15C54">
        <w:noBreakHyphen/>
        <w:t xml:space="preserve">of-egress (time-of-departure) of the </w:t>
      </w:r>
      <w:r w:rsidRPr="00E15C54">
        <w:rPr>
          <w:i/>
        </w:rPr>
        <w:t>SYNC</w:t>
      </w:r>
      <w:r w:rsidRPr="00E15C54">
        <w:t xml:space="preserve"> message and is observable externally in either the </w:t>
      </w:r>
      <w:r w:rsidRPr="00E15C54">
        <w:rPr>
          <w:i/>
        </w:rPr>
        <w:t>SYNC</w:t>
      </w:r>
      <w:r w:rsidRPr="00E15C54">
        <w:t xml:space="preserve"> message itself (1-step clock) or in a FOLLOW_UP message (2-step clock).</w:t>
      </w:r>
    </w:p>
    <w:p w14:paraId="085F770B" w14:textId="77777777" w:rsidR="00517174" w:rsidRPr="00E15C54" w:rsidRDefault="00517174" w:rsidP="00517174">
      <w:pPr>
        <w:pStyle w:val="enumlev1"/>
      </w:pPr>
      <w:r w:rsidRPr="00E15C54">
        <w:sym w:font="Symbol" w:char="F02D"/>
      </w:r>
      <w:r w:rsidRPr="00E15C54">
        <w:tab/>
      </w:r>
      <w:r w:rsidRPr="00E15C54">
        <w:rPr>
          <w:i/>
        </w:rPr>
        <w:t>DELAY_REQUEST</w:t>
      </w:r>
      <w:r w:rsidRPr="00E15C54">
        <w:t xml:space="preserve">: The time stamp </w:t>
      </w:r>
      <w:r w:rsidRPr="00E15C54">
        <w:rPr>
          <w:i/>
        </w:rPr>
        <w:t>T</w:t>
      </w:r>
      <w:r w:rsidRPr="00E15C54">
        <w:rPr>
          <w:iCs/>
          <w:vertAlign w:val="subscript"/>
        </w:rPr>
        <w:t>4</w:t>
      </w:r>
      <w:r w:rsidRPr="00E15C54">
        <w:t xml:space="preserve"> represents the time stamp struck by the GM at the time-of-ingress (time-of-arrival) of the </w:t>
      </w:r>
      <w:r w:rsidRPr="00E15C54">
        <w:rPr>
          <w:i/>
        </w:rPr>
        <w:t>DELAY_REQUEST</w:t>
      </w:r>
      <w:r w:rsidRPr="00E15C54">
        <w:t xml:space="preserve"> message and is observable externally in the </w:t>
      </w:r>
      <w:r w:rsidRPr="00E15C54">
        <w:rPr>
          <w:i/>
        </w:rPr>
        <w:t>DELAY_RESPONSE</w:t>
      </w:r>
      <w:r w:rsidRPr="00E15C54">
        <w:t xml:space="preserve"> message.</w:t>
      </w:r>
    </w:p>
    <w:p w14:paraId="5166A0C2" w14:textId="7C56F980" w:rsidR="00517174" w:rsidRPr="00E15C54" w:rsidRDefault="00517174" w:rsidP="00517174">
      <w:r w:rsidRPr="00E15C54">
        <w:t>One approach for achieving this estimate is based on the following. With reference to Figure A.2</w:t>
      </w:r>
      <w:r w:rsidRPr="00E15C54">
        <w:noBreakHyphen/>
        <w:t xml:space="preserve">2, the same reference is provided to both the unit under test (the GM), as well as the equipment used for measurement. The test device and the GM are connected over suitable media (e.g., fibre) and the length (in terms of delay) of the medium from </w:t>
      </w:r>
      <w:proofErr w:type="spellStart"/>
      <w:r w:rsidR="00FC7537">
        <w:t>timeTransmitter</w:t>
      </w:r>
      <w:proofErr w:type="spellEnd"/>
      <w:r w:rsidRPr="00E15C54">
        <w:t xml:space="preserve"> to test point is denoted by Δ</w:t>
      </w:r>
      <w:r w:rsidRPr="00E15C54">
        <w:rPr>
          <w:vertAlign w:val="subscript"/>
        </w:rPr>
        <w:t>MS</w:t>
      </w:r>
      <w:r w:rsidRPr="00E15C54">
        <w:t xml:space="preserve"> and the reverse direction by Δ</w:t>
      </w:r>
      <w:r w:rsidRPr="00E15C54">
        <w:rPr>
          <w:vertAlign w:val="subscript"/>
        </w:rPr>
        <w:t>SM</w:t>
      </w:r>
      <w:r w:rsidRPr="00E15C54">
        <w:t xml:space="preserve">. The quantity </w:t>
      </w:r>
      <w:r w:rsidRPr="00E15C54">
        <w:rPr>
          <w:i/>
          <w:iCs/>
        </w:rPr>
        <w:t>ε</w:t>
      </w:r>
      <w:r w:rsidRPr="00E15C54">
        <w:t xml:space="preserve"> represents the time-offset between the </w:t>
      </w:r>
      <w:r w:rsidR="0075716F" w:rsidRPr="00E15C54">
        <w:t>system under test (</w:t>
      </w:r>
      <w:r w:rsidRPr="00E15C54">
        <w:t>SUT</w:t>
      </w:r>
      <w:r w:rsidR="0075716F" w:rsidRPr="00E15C54">
        <w:t>)</w:t>
      </w:r>
      <w:r w:rsidRPr="00E15C54">
        <w:t xml:space="preserve"> (GM) and the test device.</w:t>
      </w:r>
    </w:p>
    <w:p w14:paraId="6932226B" w14:textId="77777777" w:rsidR="00517174" w:rsidRPr="00E15C54" w:rsidRDefault="00E70C47" w:rsidP="00517174">
      <w:pPr>
        <w:pStyle w:val="Figure"/>
      </w:pPr>
      <w:r w:rsidRPr="00E15C54">
        <w:object w:dxaOrig="3495" w:dyaOrig="2463" w14:anchorId="4F071F18">
          <v:shape id="_x0000_i1026" type="#_x0000_t75" alt="" style="width:228.75pt;height:164.25pt;mso-width-percent:0;mso-height-percent:0;mso-width-percent:0;mso-height-percent:0" o:ole="">
            <v:imagedata r:id="rId19" o:title=""/>
          </v:shape>
          <o:OLEObject Type="Embed" ProgID="CorelDraw.Graphic.16" ShapeID="_x0000_i1026" DrawAspect="Content" ObjectID="_1744030612" r:id="rId20"/>
        </w:object>
      </w:r>
    </w:p>
    <w:p w14:paraId="62B679B8" w14:textId="77777777" w:rsidR="00517174" w:rsidRPr="00E15C54" w:rsidRDefault="00517174" w:rsidP="00517174">
      <w:pPr>
        <w:pStyle w:val="FigureNoTitle"/>
      </w:pPr>
      <w:r w:rsidRPr="00F0047E">
        <w:t>Figure A.2-2</w:t>
      </w:r>
      <w:r w:rsidRPr="00E15C54">
        <w:t xml:space="preserve"> – Depicting the situation where the SUT is connected to test device </w:t>
      </w:r>
      <w:r w:rsidRPr="00E15C54">
        <w:br/>
        <w:t>and PTP messages are exchanged</w:t>
      </w:r>
    </w:p>
    <w:p w14:paraId="707626A1" w14:textId="00251785" w:rsidR="00F0047E" w:rsidRPr="00F0047E" w:rsidRDefault="00F0047E" w:rsidP="00F0047E">
      <w:r w:rsidRPr="00F0047E">
        <w:rPr>
          <w:highlight w:val="yellow"/>
        </w:rPr>
        <w:t>Note to TSB: In Figure A.2-2 replace “Master port” with “</w:t>
      </w:r>
      <w:proofErr w:type="spellStart"/>
      <w:r w:rsidRPr="00F0047E">
        <w:rPr>
          <w:highlight w:val="yellow"/>
        </w:rPr>
        <w:t>TimeTransmitter</w:t>
      </w:r>
      <w:proofErr w:type="spellEnd"/>
      <w:r w:rsidRPr="00F0047E">
        <w:rPr>
          <w:highlight w:val="yellow"/>
        </w:rPr>
        <w:t xml:space="preserve"> port”</w:t>
      </w:r>
    </w:p>
    <w:p w14:paraId="0D68735F" w14:textId="563EAB01" w:rsidR="00517174" w:rsidRPr="00E15C54" w:rsidRDefault="00517174" w:rsidP="00517174">
      <w:pPr>
        <w:pStyle w:val="Normalaftertitle"/>
      </w:pPr>
      <w:r w:rsidRPr="00E15C54">
        <w:t xml:space="preserve">At time "A" the </w:t>
      </w:r>
      <w:proofErr w:type="spellStart"/>
      <w:r w:rsidR="006C5555">
        <w:t>timeTransmitter</w:t>
      </w:r>
      <w:proofErr w:type="spellEnd"/>
      <w:r w:rsidRPr="00E15C54">
        <w:t xml:space="preserve"> sends a </w:t>
      </w:r>
      <w:r w:rsidRPr="00E15C54">
        <w:rPr>
          <w:i/>
        </w:rPr>
        <w:t>SYNC</w:t>
      </w:r>
      <w:r w:rsidRPr="00E15C54">
        <w:t xml:space="preserve"> message with time stamp </w:t>
      </w:r>
      <w:r w:rsidRPr="00E15C54">
        <w:rPr>
          <w:i/>
        </w:rPr>
        <w:t>T</w:t>
      </w:r>
      <w:r w:rsidRPr="00E15C54">
        <w:rPr>
          <w:iCs/>
          <w:vertAlign w:val="subscript"/>
        </w:rPr>
        <w:t>1</w:t>
      </w:r>
      <w:r w:rsidRPr="00E15C54">
        <w:t>. The packet arrives at the test device at "B" and the time-of-arrival noted as τ</w:t>
      </w:r>
      <w:r w:rsidRPr="00E15C54">
        <w:rPr>
          <w:vertAlign w:val="subscript"/>
        </w:rPr>
        <w:t>2</w:t>
      </w:r>
      <w:r w:rsidRPr="00E15C54">
        <w:t xml:space="preserve">. The equivalent time at the </w:t>
      </w:r>
      <w:proofErr w:type="spellStart"/>
      <w:r w:rsidR="006C5555">
        <w:t>timeTransmitter</w:t>
      </w:r>
      <w:proofErr w:type="spellEnd"/>
      <w:r w:rsidRPr="00E15C54">
        <w:t xml:space="preserve"> is </w:t>
      </w:r>
      <w:r w:rsidRPr="00E15C54">
        <w:rPr>
          <w:i/>
        </w:rPr>
        <w:t>t</w:t>
      </w:r>
      <w:r w:rsidRPr="00E15C54">
        <w:rPr>
          <w:iCs/>
          <w:vertAlign w:val="subscript"/>
        </w:rPr>
        <w:t>2</w:t>
      </w:r>
      <w:r w:rsidRPr="00E15C54">
        <w:t>, given by</w:t>
      </w:r>
      <w:r w:rsidR="006F6EC7" w:rsidRPr="00E15C54">
        <w:t>:</w:t>
      </w:r>
    </w:p>
    <w:p w14:paraId="7B1EA9B9" w14:textId="088A2C69" w:rsidR="00517174" w:rsidRPr="00E15C54" w:rsidRDefault="00517174" w:rsidP="00517174">
      <w:pPr>
        <w:pStyle w:val="Equation"/>
      </w:pPr>
      <w:r w:rsidRPr="00E15C54">
        <w:tab/>
      </w:r>
      <w:r w:rsidR="006F6EC7" w:rsidRPr="00E15C54">
        <w:tab/>
      </w:r>
      <w:r w:rsidR="00E70C47" w:rsidRPr="00E15C54">
        <w:rPr>
          <w:position w:val="-10"/>
        </w:rPr>
        <w:object w:dxaOrig="1040" w:dyaOrig="340" w14:anchorId="4B8F374E">
          <v:shape id="_x0000_i1027" type="#_x0000_t75" alt="" style="width:51.75pt;height:15.75pt;mso-width-percent:0;mso-height-percent:0;mso-width-percent:0;mso-height-percent:0" o:ole="">
            <v:imagedata r:id="rId21" o:title=""/>
          </v:shape>
          <o:OLEObject Type="Embed" ProgID="Equation.3" ShapeID="_x0000_i1027" DrawAspect="Content" ObjectID="_1744030613" r:id="rId22"/>
        </w:object>
      </w:r>
      <w:r w:rsidRPr="00E15C54">
        <w:tab/>
        <w:t>(A.2.5)</w:t>
      </w:r>
    </w:p>
    <w:p w14:paraId="5402B67E" w14:textId="3D3323A0" w:rsidR="00517174" w:rsidRPr="00E15C54" w:rsidRDefault="00517174" w:rsidP="00517174">
      <w:r w:rsidRPr="00E15C54">
        <w:t xml:space="preserve">The test device sends a </w:t>
      </w:r>
      <w:r w:rsidRPr="00E15C54">
        <w:rPr>
          <w:i/>
        </w:rPr>
        <w:t>DELAY_REQUEST</w:t>
      </w:r>
      <w:r w:rsidRPr="00E15C54">
        <w:t xml:space="preserve"> packet at "C" and the time-of-departure noted as τ</w:t>
      </w:r>
      <w:r w:rsidRPr="00E15C54">
        <w:rPr>
          <w:vertAlign w:val="subscript"/>
        </w:rPr>
        <w:t>3</w:t>
      </w:r>
      <w:r w:rsidRPr="00E15C54">
        <w:t xml:space="preserve"> and the equivalent time at the </w:t>
      </w:r>
      <w:proofErr w:type="spellStart"/>
      <w:r w:rsidR="006C5555">
        <w:t>timeTransmitter</w:t>
      </w:r>
      <w:proofErr w:type="spellEnd"/>
      <w:r w:rsidRPr="00E15C54">
        <w:t xml:space="preserve">, </w:t>
      </w:r>
      <w:r w:rsidRPr="00E15C54">
        <w:rPr>
          <w:i/>
        </w:rPr>
        <w:t>t</w:t>
      </w:r>
      <w:r w:rsidRPr="00E15C54">
        <w:rPr>
          <w:iCs/>
          <w:vertAlign w:val="subscript"/>
        </w:rPr>
        <w:t>3</w:t>
      </w:r>
      <w:r w:rsidRPr="00E15C54">
        <w:t>, is given by</w:t>
      </w:r>
      <w:r w:rsidR="006F6EC7" w:rsidRPr="00E15C54">
        <w:t>:</w:t>
      </w:r>
    </w:p>
    <w:p w14:paraId="071FE322" w14:textId="37D67570" w:rsidR="00517174" w:rsidRPr="00E15C54" w:rsidRDefault="00517174" w:rsidP="00517174">
      <w:pPr>
        <w:pStyle w:val="Equation"/>
      </w:pPr>
      <w:r w:rsidRPr="00E15C54">
        <w:tab/>
      </w:r>
      <w:r w:rsidR="006F6EC7" w:rsidRPr="00E15C54">
        <w:tab/>
      </w:r>
      <w:r w:rsidR="00E70C47" w:rsidRPr="00E15C54">
        <w:rPr>
          <w:position w:val="-12"/>
        </w:rPr>
        <w:object w:dxaOrig="1020" w:dyaOrig="360" w14:anchorId="08F52160">
          <v:shape id="_x0000_i1028" type="#_x0000_t75" alt="" style="width:52.5pt;height:18.75pt;mso-width-percent:0;mso-height-percent:0;mso-width-percent:0;mso-height-percent:0" o:ole="">
            <v:imagedata r:id="rId23" o:title=""/>
          </v:shape>
          <o:OLEObject Type="Embed" ProgID="Equation.3" ShapeID="_x0000_i1028" DrawAspect="Content" ObjectID="_1744030614" r:id="rId24"/>
        </w:object>
      </w:r>
      <w:r w:rsidRPr="00E15C54">
        <w:tab/>
        <w:t>(A.2.6)</w:t>
      </w:r>
    </w:p>
    <w:p w14:paraId="73FB4384" w14:textId="6DEA77EE" w:rsidR="00517174" w:rsidRPr="00E15C54" w:rsidRDefault="00517174" w:rsidP="00517174">
      <w:r w:rsidRPr="00E15C54">
        <w:t xml:space="preserve">The time-of-arrival at the </w:t>
      </w:r>
      <w:proofErr w:type="spellStart"/>
      <w:r w:rsidR="006C5555">
        <w:t>timeTransmitter</w:t>
      </w:r>
      <w:proofErr w:type="spellEnd"/>
      <w:r w:rsidRPr="00E15C54">
        <w:t xml:space="preserve">, at "D", is noted as </w:t>
      </w:r>
      <w:r w:rsidRPr="00E15C54">
        <w:rPr>
          <w:i/>
        </w:rPr>
        <w:t>T</w:t>
      </w:r>
      <w:r w:rsidRPr="00E15C54">
        <w:rPr>
          <w:iCs/>
          <w:vertAlign w:val="subscript"/>
        </w:rPr>
        <w:t>4</w:t>
      </w:r>
      <w:r w:rsidRPr="00E15C54">
        <w:t xml:space="preserve"> and this value returned in the </w:t>
      </w:r>
      <w:r w:rsidRPr="00E15C54">
        <w:rPr>
          <w:i/>
        </w:rPr>
        <w:t>DELAY_RESPONSE</w:t>
      </w:r>
      <w:r w:rsidRPr="00E15C54">
        <w:t xml:space="preserve"> message.</w:t>
      </w:r>
    </w:p>
    <w:p w14:paraId="095A1891" w14:textId="77777777" w:rsidR="00517174" w:rsidRPr="00E15C54" w:rsidRDefault="00517174" w:rsidP="00517174">
      <w:r w:rsidRPr="00E15C54">
        <w:t>In order to verify GM operation, the transmission delays in the interconnecting medium (e.g., fibre) have to be controlled. Two cases are considered.</w:t>
      </w:r>
    </w:p>
    <w:p w14:paraId="606D1EA8" w14:textId="77777777" w:rsidR="00517174" w:rsidRPr="00E15C54" w:rsidRDefault="00517174" w:rsidP="00517174">
      <w:r w:rsidRPr="00E15C54">
        <w:t>In CASE 1, the cable length is calibrated and the delays Δ</w:t>
      </w:r>
      <w:r w:rsidRPr="00E15C54">
        <w:rPr>
          <w:vertAlign w:val="subscript"/>
        </w:rPr>
        <w:t>MS</w:t>
      </w:r>
      <w:r w:rsidRPr="00E15C54">
        <w:t xml:space="preserve"> and Δ</w:t>
      </w:r>
      <w:r w:rsidRPr="00E15C54">
        <w:rPr>
          <w:vertAlign w:val="subscript"/>
        </w:rPr>
        <w:t>SM</w:t>
      </w:r>
      <w:r w:rsidRPr="00E15C54">
        <w:t xml:space="preserve"> are known to have a reasonable level of accuracy. Then in CASE 1, the GM performance is validated if:</w:t>
      </w:r>
    </w:p>
    <w:p w14:paraId="553E04C5" w14:textId="43061436" w:rsidR="00517174" w:rsidRPr="00E15C54" w:rsidRDefault="00517174" w:rsidP="00517174">
      <w:pPr>
        <w:pStyle w:val="Equation"/>
      </w:pPr>
      <w:r w:rsidRPr="00E15C54">
        <w:tab/>
      </w:r>
      <w:r w:rsidR="00677D86" w:rsidRPr="00E15C54">
        <w:tab/>
      </w:r>
      <w:r w:rsidR="00E70C47" w:rsidRPr="00E15C54">
        <w:rPr>
          <w:position w:val="-34"/>
        </w:rPr>
        <w:object w:dxaOrig="1939" w:dyaOrig="800" w14:anchorId="7274781A">
          <v:shape id="_x0000_i1029" type="#_x0000_t75" alt="" style="width:96.75pt;height:41.25pt;mso-width-percent:0;mso-height-percent:0;mso-width-percent:0;mso-height-percent:0" o:ole="">
            <v:imagedata r:id="rId25" o:title=""/>
          </v:shape>
          <o:OLEObject Type="Embed" ProgID="Equation.3" ShapeID="_x0000_i1029" DrawAspect="Content" ObjectID="_1744030615" r:id="rId26"/>
        </w:object>
      </w:r>
      <w:r w:rsidRPr="00E15C54">
        <w:tab/>
        <w:t>(A.2.7)</w:t>
      </w:r>
    </w:p>
    <w:p w14:paraId="26723760" w14:textId="77777777" w:rsidR="00517174" w:rsidRPr="00E15C54" w:rsidRDefault="00517174" w:rsidP="00517174">
      <w:r w:rsidRPr="00E15C54">
        <w:t>In CASE 2 the interconnecting cable is calibrated so that the two directions are symmetric, with the absolute delay being known only approximately. In this case a necessary, but not sufficient, condition for the GM to be considered operating correctly is, heuristically:</w:t>
      </w:r>
    </w:p>
    <w:p w14:paraId="06C3158D" w14:textId="5B42403F" w:rsidR="00517174" w:rsidRPr="00E15C54" w:rsidRDefault="00517174" w:rsidP="00517174">
      <w:pPr>
        <w:pStyle w:val="Equation"/>
      </w:pPr>
      <w:r w:rsidRPr="00E15C54">
        <w:tab/>
      </w:r>
      <w:r w:rsidR="00677D86" w:rsidRPr="00E15C54">
        <w:tab/>
      </w:r>
      <w:r w:rsidR="00E70C47" w:rsidRPr="00E15C54">
        <w:rPr>
          <w:position w:val="-24"/>
        </w:rPr>
        <w:object w:dxaOrig="2740" w:dyaOrig="660" w14:anchorId="178F09F1">
          <v:shape id="_x0000_i1030" type="#_x0000_t75" alt="" style="width:134.25pt;height:33.75pt;mso-width-percent:0;mso-height-percent:0;mso-width-percent:0;mso-height-percent:0" o:ole="">
            <v:imagedata r:id="rId27" o:title=""/>
          </v:shape>
          <o:OLEObject Type="Embed" ProgID="Equation.3" ShapeID="_x0000_i1030" DrawAspect="Content" ObjectID="_1744030616" r:id="rId28"/>
        </w:object>
      </w:r>
      <w:r w:rsidRPr="00E15C54">
        <w:tab/>
        <w:t>(A.2.8)</w:t>
      </w:r>
    </w:p>
    <w:p w14:paraId="1CB9337C" w14:textId="77777777" w:rsidR="00517174" w:rsidRPr="00E15C54" w:rsidRDefault="00E70C47" w:rsidP="00517174">
      <w:r w:rsidRPr="00E15C54">
        <w:rPr>
          <w:position w:val="-12"/>
        </w:rPr>
        <w:object w:dxaOrig="520" w:dyaOrig="360" w14:anchorId="0E6A99E1">
          <v:shape id="_x0000_i1031" type="#_x0000_t75" alt="" style="width:24.75pt;height:18.75pt;mso-width-percent:0;mso-height-percent:0;mso-width-percent:0;mso-height-percent:0" o:ole="">
            <v:imagedata r:id="rId29" o:title=""/>
          </v:shape>
          <o:OLEObject Type="Embed" ProgID="Equation.3" ShapeID="_x0000_i1031" DrawAspect="Content" ObjectID="_1744030617" r:id="rId30"/>
        </w:object>
      </w:r>
      <w:r w:rsidR="00517174" w:rsidRPr="00E15C54">
        <w:t xml:space="preserve"> represents the actual requirement and it is for further study.</w:t>
      </w:r>
    </w:p>
    <w:p w14:paraId="4FDBFC3E" w14:textId="77777777" w:rsidR="00517174" w:rsidRPr="00E15C54" w:rsidRDefault="00517174" w:rsidP="00517174">
      <w:r w:rsidRPr="00E15C54">
        <w:t xml:space="preserve">The reason for the qualification "not sufficient" is that the GM could strike time stamps </w:t>
      </w:r>
      <w:r w:rsidRPr="00E15C54">
        <w:rPr>
          <w:i/>
        </w:rPr>
        <w:t>T</w:t>
      </w:r>
      <w:r w:rsidRPr="00E15C54">
        <w:rPr>
          <w:iCs/>
          <w:vertAlign w:val="subscript"/>
        </w:rPr>
        <w:t>1</w:t>
      </w:r>
      <w:r w:rsidRPr="00E15C54">
        <w:t xml:space="preserve"> and </w:t>
      </w:r>
      <w:r w:rsidRPr="00E15C54">
        <w:rPr>
          <w:i/>
        </w:rPr>
        <w:t>T</w:t>
      </w:r>
      <w:r w:rsidRPr="00E15C54">
        <w:rPr>
          <w:iCs/>
          <w:vertAlign w:val="subscript"/>
        </w:rPr>
        <w:t>4</w:t>
      </w:r>
      <w:r w:rsidRPr="00E15C54">
        <w:t xml:space="preserve"> with significant error in each but which are equal and opposite. The alignment of packet time-stamp samples in the sampling rate and sampling grid is for further study.</w:t>
      </w:r>
    </w:p>
    <w:p w14:paraId="4568B768" w14:textId="77777777" w:rsidR="00517174" w:rsidRPr="00E15C54" w:rsidRDefault="00517174" w:rsidP="00517174">
      <w:pPr>
        <w:pStyle w:val="Heading3"/>
      </w:pPr>
      <w:r w:rsidRPr="00E15C54">
        <w:t>A.2.1</w:t>
      </w:r>
      <w:r w:rsidRPr="00E15C54">
        <w:tab/>
        <w:t>Grandmaster time stamp error</w:t>
      </w:r>
    </w:p>
    <w:p w14:paraId="5D50E54D" w14:textId="1B4BFD9C" w:rsidR="00517174" w:rsidRPr="00E15C54" w:rsidRDefault="00517174" w:rsidP="00517174">
      <w:r w:rsidRPr="00E15C54">
        <w:t>The time stamps generated should satisfy the following limits</w:t>
      </w:r>
      <w:r w:rsidR="00882DFE" w:rsidRPr="00E15C54">
        <w:t>:</w:t>
      </w:r>
    </w:p>
    <w:p w14:paraId="0379909F" w14:textId="4D4D0CF5" w:rsidR="00517174" w:rsidRPr="00E15C54" w:rsidRDefault="00517174" w:rsidP="00517174">
      <w:pPr>
        <w:pStyle w:val="Equation"/>
      </w:pPr>
      <w:r w:rsidRPr="00E15C54">
        <w:lastRenderedPageBreak/>
        <w:tab/>
      </w:r>
      <w:r w:rsidR="00882DFE" w:rsidRPr="00E15C54">
        <w:tab/>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r>
                  <w:rPr>
                    <w:rFonts w:ascii="Cambria Math" w:hAnsi="Cambria Math"/>
                  </w:rPr>
                  <m:t>REF</m:t>
                </m:r>
              </m:sub>
            </m:sSub>
            <m:d>
              <m:dPr>
                <m:begChr m:val="["/>
                <m:endChr m:val="]"/>
                <m:ctrlPr>
                  <w:rPr>
                    <w:rFonts w:ascii="Cambria Math" w:hAnsi="Cambria Math"/>
                  </w:rPr>
                </m:ctrlPr>
              </m:dPr>
              <m:e>
                <m:r>
                  <w:rPr>
                    <w:rFonts w:ascii="Cambria Math" w:hAnsi="Cambria Math"/>
                  </w:rPr>
                  <m:t>n</m:t>
                </m:r>
              </m:e>
            </m:d>
          </m:e>
        </m:d>
        <m:r>
          <m:rPr>
            <m:sty m:val="p"/>
          </m:rPr>
          <w:rPr>
            <w:rFonts w:ascii="Cambria Math" w:hAnsi="Cambria Math"/>
          </w:rPr>
          <m:t>&lt;</m:t>
        </m:r>
        <m:sSub>
          <m:sSubPr>
            <m:ctrlPr>
              <w:rPr>
                <w:rFonts w:ascii="Cambria Math" w:hAnsi="Cambria Math"/>
              </w:rPr>
            </m:ctrlPr>
          </m:sSubPr>
          <m:e>
            <m:r>
              <w:rPr>
                <w:rFonts w:ascii="Cambria Math" w:hAnsi="Cambria Math"/>
              </w:rPr>
              <m:t>Y</m:t>
            </m:r>
          </m:e>
          <m:sub>
            <m:r>
              <m:rPr>
                <m:sty m:val="p"/>
              </m:rPr>
              <w:rPr>
                <w:rFonts w:ascii="Cambria Math" w:hAnsi="Cambria Math"/>
              </w:rPr>
              <m:t>1</m:t>
            </m:r>
          </m:sub>
        </m:sSub>
      </m:oMath>
    </w:p>
    <w:p w14:paraId="04BAE5BD" w14:textId="1FF6F131" w:rsidR="00517174" w:rsidRPr="00E15C54" w:rsidRDefault="00517174" w:rsidP="00517174">
      <w:pPr>
        <w:pStyle w:val="Equation"/>
      </w:pPr>
      <w:r w:rsidRPr="00E15C54">
        <w:tab/>
      </w:r>
      <w:r w:rsidR="00882DFE" w:rsidRPr="00E15C54">
        <w:tab/>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4</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4</m:t>
                </m:r>
                <m:r>
                  <w:rPr>
                    <w:rFonts w:ascii="Cambria Math" w:hAnsi="Cambria Math"/>
                  </w:rPr>
                  <m:t>REF</m:t>
                </m:r>
              </m:sub>
            </m:sSub>
            <m:r>
              <m:rPr>
                <m:sty m:val="p"/>
              </m:rPr>
              <w:rPr>
                <w:rFonts w:ascii="Cambria Math" w:hAnsi="Cambria Math"/>
              </w:rPr>
              <m:t>[</m:t>
            </m:r>
            <m:r>
              <w:rPr>
                <w:rFonts w:ascii="Cambria Math" w:hAnsi="Cambria Math"/>
              </w:rPr>
              <m:t>m</m:t>
            </m:r>
            <m:r>
              <m:rPr>
                <m:sty m:val="p"/>
              </m:rPr>
              <w:rPr>
                <w:rFonts w:ascii="Cambria Math" w:hAnsi="Cambria Math"/>
              </w:rPr>
              <m:t>]</m:t>
            </m:r>
          </m:e>
        </m:d>
        <m:r>
          <m:rPr>
            <m:sty m:val="p"/>
          </m:rPr>
          <w:rPr>
            <w:rFonts w:ascii="Cambria Math" w:hAnsi="Cambria Math"/>
          </w:rPr>
          <m:t>&lt;</m:t>
        </m:r>
        <m:sSub>
          <m:sSubPr>
            <m:ctrlPr>
              <w:rPr>
                <w:rFonts w:ascii="Cambria Math" w:hAnsi="Cambria Math"/>
              </w:rPr>
            </m:ctrlPr>
          </m:sSubPr>
          <m:e>
            <m:r>
              <w:rPr>
                <w:rFonts w:ascii="Cambria Math" w:hAnsi="Cambria Math"/>
              </w:rPr>
              <m:t>Y</m:t>
            </m:r>
          </m:e>
          <m:sub>
            <m:r>
              <m:rPr>
                <m:sty m:val="p"/>
              </m:rPr>
              <w:rPr>
                <w:rFonts w:ascii="Cambria Math" w:hAnsi="Cambria Math"/>
              </w:rPr>
              <m:t>4</m:t>
            </m:r>
          </m:sub>
        </m:sSub>
      </m:oMath>
      <w:r w:rsidRPr="00E15C54">
        <w:tab/>
        <w:t>(A.2.9)</w:t>
      </w:r>
    </w:p>
    <w:p w14:paraId="2FACCEC3" w14:textId="77777777" w:rsidR="00517174" w:rsidRPr="00E15C54" w:rsidRDefault="00517174" w:rsidP="00517174">
      <w:r w:rsidRPr="00E15C54">
        <w:t xml:space="preserve">where the "REF" in the subscript is used to indicate the ideal value for the time stamp based on the PRTC reference signal input to the GM at network reference point A. Suitable values for </w:t>
      </w:r>
      <w:r w:rsidRPr="00E15C54">
        <w:rPr>
          <w:i/>
        </w:rPr>
        <w:t>Y</w:t>
      </w:r>
      <w:r w:rsidRPr="00E15C54">
        <w:rPr>
          <w:iCs/>
          <w:vertAlign w:val="subscript"/>
        </w:rPr>
        <w:t>1</w:t>
      </w:r>
      <w:r w:rsidRPr="00E15C54">
        <w:rPr>
          <w:i/>
        </w:rPr>
        <w:t xml:space="preserve"> and Y</w:t>
      </w:r>
      <w:r w:rsidRPr="00E15C54">
        <w:rPr>
          <w:iCs/>
          <w:vertAlign w:val="subscript"/>
        </w:rPr>
        <w:t>4</w:t>
      </w:r>
      <w:r w:rsidRPr="00E15C54">
        <w:rPr>
          <w:i/>
        </w:rPr>
        <w:t xml:space="preserve"> </w:t>
      </w:r>
      <w:r w:rsidRPr="00E15C54">
        <w:t xml:space="preserve">and the allocation to constant time error and dynamic time error (time noise) are for further study. </w:t>
      </w:r>
    </w:p>
    <w:p w14:paraId="1384D50D" w14:textId="77777777" w:rsidR="00517174" w:rsidRPr="00E15C54" w:rsidRDefault="00517174" w:rsidP="00517174">
      <w:r w:rsidRPr="00E15C54">
        <w:t>The indices "</w:t>
      </w:r>
      <w:r w:rsidRPr="00E15C54">
        <w:rPr>
          <w:i/>
        </w:rPr>
        <w:t>n</w:t>
      </w:r>
      <w:r w:rsidRPr="00E15C54">
        <w:t>" and "</w:t>
      </w:r>
      <w:r w:rsidRPr="00E15C54">
        <w:rPr>
          <w:i/>
        </w:rPr>
        <w:t>m</w:t>
      </w:r>
      <w:r w:rsidRPr="00E15C54">
        <w:t xml:space="preserve">" identify the individual packets (messages) being observed. The rates of the </w:t>
      </w:r>
      <w:r w:rsidRPr="00E15C54">
        <w:rPr>
          <w:i/>
        </w:rPr>
        <w:t>SYNC</w:t>
      </w:r>
      <w:r w:rsidRPr="00E15C54">
        <w:t xml:space="preserve"> messages and </w:t>
      </w:r>
      <w:r w:rsidRPr="00E15C54">
        <w:rPr>
          <w:i/>
        </w:rPr>
        <w:t>DELAY_REQUEST/DELAY_RESPONSE</w:t>
      </w:r>
      <w:r w:rsidRPr="00E15C54">
        <w:t xml:space="preserve"> messages may be different. </w:t>
      </w:r>
    </w:p>
    <w:p w14:paraId="69EE0EC4" w14:textId="77777777" w:rsidR="00517174" w:rsidRPr="00E15C54" w:rsidRDefault="00517174" w:rsidP="00517174">
      <w:pPr>
        <w:pStyle w:val="Heading2"/>
      </w:pPr>
      <w:bookmarkStart w:id="75" w:name="_Toc380486001"/>
      <w:bookmarkStart w:id="76" w:name="_Toc399235835"/>
      <w:bookmarkStart w:id="77" w:name="_Toc403033727"/>
      <w:bookmarkStart w:id="78" w:name="_Toc514768597"/>
      <w:bookmarkStart w:id="79" w:name="_Toc38614915"/>
      <w:bookmarkStart w:id="80" w:name="_Toc42061777"/>
      <w:r w:rsidRPr="00E15C54">
        <w:t>A.3</w:t>
      </w:r>
      <w:r w:rsidRPr="00E15C54">
        <w:tab/>
        <w:t>Boundary clocks</w:t>
      </w:r>
      <w:bookmarkEnd w:id="75"/>
      <w:bookmarkEnd w:id="76"/>
      <w:bookmarkEnd w:id="77"/>
      <w:bookmarkEnd w:id="78"/>
      <w:bookmarkEnd w:id="79"/>
      <w:bookmarkEnd w:id="80"/>
    </w:p>
    <w:p w14:paraId="6CB95423" w14:textId="32F79D70" w:rsidR="00517174" w:rsidRPr="00E15C54" w:rsidRDefault="00517174" w:rsidP="00517174">
      <w:r w:rsidRPr="00E15C54">
        <w:t xml:space="preserve">A boundary clock (T-BC) can be viewed as a clock that derives its timing reference from its </w:t>
      </w:r>
      <w:proofErr w:type="spellStart"/>
      <w:r w:rsidR="00EB072C">
        <w:t>timeReceiver</w:t>
      </w:r>
      <w:proofErr w:type="spellEnd"/>
      <w:r w:rsidR="00EB072C">
        <w:t xml:space="preserve"> port </w:t>
      </w:r>
      <w:r w:rsidRPr="00E15C54">
        <w:t xml:space="preserve">using PTP packet exchanges with an upstream </w:t>
      </w:r>
      <w:proofErr w:type="spellStart"/>
      <w:r w:rsidR="00EB072C">
        <w:t>timeTransmitter</w:t>
      </w:r>
      <w:proofErr w:type="spellEnd"/>
      <w:r w:rsidR="00EB072C">
        <w:t xml:space="preserve"> port</w:t>
      </w:r>
      <w:r w:rsidRPr="00E15C54">
        <w:t>. The same mathematical approach used for GMs above can be applied provided the test device derives its timing reference from exactly the same packet timing signal as the T-BC under test. The scenario is depicted in Figure A.3</w:t>
      </w:r>
      <w:r w:rsidRPr="00E15C54">
        <w:noBreakHyphen/>
        <w:t xml:space="preserve">1. At reference point "D" (for "downstream") the test device establishes the time as provided by the </w:t>
      </w:r>
      <w:r w:rsidR="008E7835">
        <w:t>TIME_TRANSMITTER</w:t>
      </w:r>
      <w:r w:rsidRPr="00E15C54">
        <w:t xml:space="preserve"> side of the T-BC. Denote this by </w:t>
      </w:r>
      <w:r w:rsidRPr="00E15C54">
        <w:rPr>
          <w:i/>
        </w:rPr>
        <w:t>T</w:t>
      </w:r>
      <w:r w:rsidRPr="00E15C54">
        <w:rPr>
          <w:i/>
          <w:vertAlign w:val="subscript"/>
        </w:rPr>
        <w:t>MAS</w:t>
      </w:r>
      <w:r w:rsidRPr="00E15C54">
        <w:t xml:space="preserve">. It is required that, as a minimum, the interconnecting medium (e.g., fibre) between the T-BC </w:t>
      </w:r>
      <w:proofErr w:type="spellStart"/>
      <w:r w:rsidR="008E7835">
        <w:t>timeTransmitter</w:t>
      </w:r>
      <w:proofErr w:type="spellEnd"/>
      <w:r w:rsidRPr="00E15C54">
        <w:t xml:space="preserve"> port and the reference point D is calibrated to be symmetric.</w:t>
      </w:r>
    </w:p>
    <w:p w14:paraId="1CDDA1E0" w14:textId="77777777" w:rsidR="00517174" w:rsidRPr="00E15C54" w:rsidRDefault="00E70C47" w:rsidP="00517174">
      <w:pPr>
        <w:pStyle w:val="Figure"/>
      </w:pPr>
      <w:r w:rsidRPr="00E15C54">
        <w:object w:dxaOrig="4179" w:dyaOrig="1215" w14:anchorId="02ABF39C">
          <v:shape id="_x0000_i1032" type="#_x0000_t75" alt="" style="width:401.25pt;height:115.5pt;mso-width-percent:0;mso-height-percent:0;mso-width-percent:0;mso-height-percent:0" o:ole="">
            <v:imagedata r:id="rId31" o:title=""/>
          </v:shape>
          <o:OLEObject Type="Embed" ProgID="CorelDRAW.Graphic.14" ShapeID="_x0000_i1032" DrawAspect="Content" ObjectID="_1744030618" r:id="rId32"/>
        </w:object>
      </w:r>
    </w:p>
    <w:p w14:paraId="44972EC3" w14:textId="77777777" w:rsidR="00517174" w:rsidRPr="00E15C54" w:rsidRDefault="00517174" w:rsidP="00517174">
      <w:pPr>
        <w:pStyle w:val="FigureNoTitle"/>
      </w:pPr>
      <w:r w:rsidRPr="00E15C54">
        <w:t>Figure A.3-1 – Demarcation of measurement points for testing BC performance</w:t>
      </w:r>
    </w:p>
    <w:p w14:paraId="3E0B9499" w14:textId="5F99F782" w:rsidR="00F0047E" w:rsidRPr="00F0047E" w:rsidRDefault="00F0047E" w:rsidP="00F0047E">
      <w:pPr>
        <w:pStyle w:val="Normalaftertitle"/>
      </w:pPr>
      <w:r w:rsidRPr="00F0047E">
        <w:rPr>
          <w:highlight w:val="yellow"/>
        </w:rPr>
        <w:t>Note to TSB: In Figure A.3-1 replace “SLAVE” with “</w:t>
      </w:r>
      <w:proofErr w:type="spellStart"/>
      <w:r w:rsidRPr="00F0047E">
        <w:rPr>
          <w:highlight w:val="yellow"/>
        </w:rPr>
        <w:t>time</w:t>
      </w:r>
      <w:r w:rsidR="007C477A">
        <w:rPr>
          <w:highlight w:val="yellow"/>
        </w:rPr>
        <w:t>Receiver</w:t>
      </w:r>
      <w:proofErr w:type="spellEnd"/>
      <w:r w:rsidRPr="00F0047E">
        <w:rPr>
          <w:highlight w:val="yellow"/>
        </w:rPr>
        <w:t>” and “MASTER” with “</w:t>
      </w:r>
      <w:proofErr w:type="spellStart"/>
      <w:r w:rsidRPr="00F0047E">
        <w:rPr>
          <w:highlight w:val="yellow"/>
        </w:rPr>
        <w:t>timeTransmitter</w:t>
      </w:r>
      <w:proofErr w:type="spellEnd"/>
      <w:r>
        <w:t>”</w:t>
      </w:r>
    </w:p>
    <w:p w14:paraId="76E9C7DA" w14:textId="38EEF687" w:rsidR="00517174" w:rsidRPr="00E15C54" w:rsidRDefault="00517174" w:rsidP="00517174">
      <w:pPr>
        <w:pStyle w:val="Normalaftertitle"/>
      </w:pPr>
      <w:r w:rsidRPr="00E15C54">
        <w:t>At reference point "U" (for "upstream"), a mechanism must be in place to measure the time at U as provided by the upstream</w:t>
      </w:r>
      <w:r w:rsidR="008E7835">
        <w:t xml:space="preserve"> clock</w:t>
      </w:r>
      <w:r w:rsidRPr="00E15C54">
        <w:t xml:space="preserve">. It is assumed that, as a minimum, the interconnecting medium (e.g., fibre) between the T-BC </w:t>
      </w:r>
      <w:proofErr w:type="spellStart"/>
      <w:r w:rsidR="00EB072C">
        <w:t>timeReceiver</w:t>
      </w:r>
      <w:proofErr w:type="spellEnd"/>
      <w:r w:rsidR="00EB072C" w:rsidRPr="00E15C54">
        <w:t xml:space="preserve"> </w:t>
      </w:r>
      <w:r w:rsidRPr="00E15C54">
        <w:t xml:space="preserve">port and the reference point U is calibrated to be symmetric. Given this calibration, the time, </w:t>
      </w:r>
      <w:r w:rsidRPr="00E15C54">
        <w:rPr>
          <w:i/>
        </w:rPr>
        <w:t>T</w:t>
      </w:r>
      <w:r w:rsidRPr="00E15C54">
        <w:rPr>
          <w:i/>
          <w:vertAlign w:val="subscript"/>
        </w:rPr>
        <w:t>SLV</w:t>
      </w:r>
      <w:r w:rsidRPr="00E15C54">
        <w:t xml:space="preserve">, delivered by upstream </w:t>
      </w:r>
      <w:proofErr w:type="spellStart"/>
      <w:r w:rsidR="00060A31">
        <w:t>timeTransmitter</w:t>
      </w:r>
      <w:proofErr w:type="spellEnd"/>
      <w:r w:rsidRPr="00E15C54">
        <w:t xml:space="preserve"> to the </w:t>
      </w:r>
      <w:proofErr w:type="spellStart"/>
      <w:r w:rsidR="00757062">
        <w:t>timeReceiver</w:t>
      </w:r>
      <w:proofErr w:type="spellEnd"/>
      <w:r w:rsidR="00757062" w:rsidRPr="00E15C54">
        <w:t xml:space="preserve"> </w:t>
      </w:r>
      <w:r w:rsidRPr="00E15C54">
        <w:t>is established.</w:t>
      </w:r>
    </w:p>
    <w:p w14:paraId="01A4EE4F" w14:textId="740844F5" w:rsidR="00517174" w:rsidRPr="00E15C54" w:rsidRDefault="00517174" w:rsidP="00517174">
      <w:r w:rsidRPr="00E15C54">
        <w:t>For satisfactory operation of the T-BC, there will be a requirement of the form</w:t>
      </w:r>
      <w:r w:rsidR="005959A6" w:rsidRPr="00E15C54">
        <w:t>:</w:t>
      </w:r>
    </w:p>
    <w:p w14:paraId="2F5706C5" w14:textId="7C4A4E95" w:rsidR="00517174" w:rsidRPr="00E15C54" w:rsidRDefault="005959A6" w:rsidP="00517174">
      <w:pPr>
        <w:pStyle w:val="Equation"/>
      </w:pPr>
      <w:r w:rsidRPr="00E15C54">
        <w:tab/>
      </w:r>
      <w:r w:rsidR="00517174" w:rsidRPr="00E15C54">
        <w:tab/>
      </w:r>
      <w:r w:rsidR="00E70C47" w:rsidRPr="00E15C54">
        <w:object w:dxaOrig="2799" w:dyaOrig="400" w14:anchorId="5AD9C1D4">
          <v:shape id="_x0000_i1033" type="#_x0000_t75" alt="" style="width:138pt;height:20.25pt;mso-width-percent:0;mso-height-percent:0;mso-width-percent:0;mso-height-percent:0" o:ole="">
            <v:imagedata r:id="rId33" o:title=""/>
          </v:shape>
          <o:OLEObject Type="Embed" ProgID="Equation.3" ShapeID="_x0000_i1033" DrawAspect="Content" ObjectID="_1744030619" r:id="rId34"/>
        </w:object>
      </w:r>
      <w:r w:rsidR="00517174" w:rsidRPr="00E15C54">
        <w:tab/>
        <w:t>(A.3.1)</w:t>
      </w:r>
    </w:p>
    <w:p w14:paraId="1AA62629" w14:textId="77777777" w:rsidR="00517174" w:rsidRPr="00E15C54" w:rsidRDefault="00517174" w:rsidP="00517174">
      <w:r w:rsidRPr="00E15C54">
        <w:t>whe</w:t>
      </w:r>
      <w:r w:rsidRPr="00E15C54">
        <w:rPr>
          <w:szCs w:val="24"/>
        </w:rPr>
        <w:t xml:space="preserve">re </w:t>
      </w:r>
      <w:r w:rsidRPr="00E15C54">
        <w:rPr>
          <w:i/>
          <w:szCs w:val="24"/>
        </w:rPr>
        <w:t>X</w:t>
      </w:r>
      <w:r w:rsidRPr="00E15C54">
        <w:rPr>
          <w:i/>
          <w:szCs w:val="24"/>
          <w:vertAlign w:val="subscript"/>
        </w:rPr>
        <w:t>BC</w:t>
      </w:r>
      <w:r w:rsidRPr="00E15C54">
        <w:rPr>
          <w:szCs w:val="24"/>
        </w:rPr>
        <w:t xml:space="preserve"> is a representation of the allowed time error (such as constant or dynamic) generated by the T-BC, and may be specified as either a value or mask depending on the parameter being specified</w:t>
      </w:r>
      <w:r w:rsidRPr="00E15C54">
        <w:t xml:space="preserve">. The specific values for </w:t>
      </w:r>
      <w:r w:rsidRPr="00E15C54">
        <w:rPr>
          <w:i/>
        </w:rPr>
        <w:t>X</w:t>
      </w:r>
      <w:r w:rsidRPr="00E15C54">
        <w:rPr>
          <w:i/>
          <w:vertAlign w:val="subscript"/>
        </w:rPr>
        <w:t>BC</w:t>
      </w:r>
      <w:r w:rsidRPr="00E15C54">
        <w:t xml:space="preserve"> are </w:t>
      </w:r>
      <w:r w:rsidRPr="00E15C54">
        <w:rPr>
          <w:iCs/>
        </w:rPr>
        <w:t>for further study</w:t>
      </w:r>
      <w:r w:rsidRPr="00E15C54">
        <w:t>.</w:t>
      </w:r>
    </w:p>
    <w:p w14:paraId="7312A877" w14:textId="42746F96" w:rsidR="00517174" w:rsidRPr="00E15C54" w:rsidRDefault="00517174" w:rsidP="00517174">
      <w:r w:rsidRPr="00E15C54">
        <w:t>A simplified depiction of the time error generation in a boundary clock is shown in Figure A.3</w:t>
      </w:r>
      <w:r w:rsidRPr="00E15C54">
        <w:noBreakHyphen/>
        <w:t xml:space="preserve">2 below. </w:t>
      </w:r>
      <w:r w:rsidRPr="00E15C54">
        <w:rPr>
          <w:i/>
        </w:rPr>
        <w:t>T</w:t>
      </w:r>
      <w:r w:rsidRPr="00E15C54">
        <w:rPr>
          <w:i/>
          <w:vertAlign w:val="subscript"/>
        </w:rPr>
        <w:t>SLV</w:t>
      </w:r>
      <w:r w:rsidRPr="00E15C54">
        <w:t xml:space="preserve"> represents the time delivered by the upstream </w:t>
      </w:r>
      <w:proofErr w:type="spellStart"/>
      <w:r w:rsidR="00060A31">
        <w:t>timeTransmitter</w:t>
      </w:r>
      <w:proofErr w:type="spellEnd"/>
      <w:r w:rsidRPr="00E15C54">
        <w:t xml:space="preserve"> to reference point U and </w:t>
      </w:r>
      <w:r w:rsidRPr="00E15C54">
        <w:rPr>
          <w:i/>
        </w:rPr>
        <w:t>T</w:t>
      </w:r>
      <w:r w:rsidRPr="00E15C54">
        <w:rPr>
          <w:i/>
          <w:vertAlign w:val="subscript"/>
        </w:rPr>
        <w:t>MAS</w:t>
      </w:r>
      <w:r w:rsidRPr="00E15C54">
        <w:t xml:space="preserve"> represents the time delivered by the T-BC to reference point D.</w:t>
      </w:r>
    </w:p>
    <w:p w14:paraId="2DD5D890" w14:textId="7A965472" w:rsidR="00517174" w:rsidRPr="00E15C54" w:rsidRDefault="00517174" w:rsidP="00517174">
      <w:pPr>
        <w:pStyle w:val="Figure"/>
      </w:pPr>
      <w:r w:rsidRPr="00E15C54">
        <w:rPr>
          <w:noProof/>
          <w:lang w:val="en-US"/>
        </w:rPr>
        <w:lastRenderedPageBreak/>
        <w:drawing>
          <wp:inline distT="0" distB="0" distL="0" distR="0" wp14:anchorId="458C4B86" wp14:editId="568A32A6">
            <wp:extent cx="5629667" cy="2514605"/>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8273-Y.1368(13)_FA.3-2.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629667" cy="2514605"/>
                    </a:xfrm>
                    <a:prstGeom prst="rect">
                      <a:avLst/>
                    </a:prstGeom>
                  </pic:spPr>
                </pic:pic>
              </a:graphicData>
            </a:graphic>
          </wp:inline>
        </w:drawing>
      </w:r>
      <w:r w:rsidR="00F02235">
        <w:fldChar w:fldCharType="begin"/>
      </w:r>
      <w:r w:rsidR="00F02235">
        <w:fldChar w:fldCharType="separate"/>
      </w:r>
      <w:r w:rsidR="00875AE9">
        <w:pict w14:anchorId="40632EAA">
          <v:shape id="_x0000_i1034" type="#_x0000_t75" style="width:456pt;height:219.75pt">
            <v:imagedata r:id="rId36" o:title=""/>
          </v:shape>
        </w:pict>
      </w:r>
      <w:r w:rsidR="00F02235">
        <w:fldChar w:fldCharType="end"/>
      </w:r>
    </w:p>
    <w:p w14:paraId="7FE1E58C" w14:textId="77777777" w:rsidR="00517174" w:rsidRPr="00E15C54" w:rsidRDefault="00517174" w:rsidP="00517174">
      <w:pPr>
        <w:pStyle w:val="FigureNoTitle"/>
      </w:pPr>
      <w:r w:rsidRPr="00E15C54">
        <w:t>Figure A.3-2 – Time error generation components in a boundary clock</w:t>
      </w:r>
    </w:p>
    <w:p w14:paraId="14570F9F" w14:textId="5FCC4F79" w:rsidR="00F0047E" w:rsidRPr="00F0047E" w:rsidRDefault="00F0047E" w:rsidP="00F0047E">
      <w:pPr>
        <w:pStyle w:val="Normalaftertitle"/>
      </w:pPr>
      <w:r w:rsidRPr="00F0047E">
        <w:rPr>
          <w:highlight w:val="yellow"/>
        </w:rPr>
        <w:t>Note to TSB: In Figure A.3-2 replace “Slave”</w:t>
      </w:r>
      <w:r w:rsidRPr="007C477A">
        <w:rPr>
          <w:highlight w:val="yellow"/>
        </w:rPr>
        <w:t xml:space="preserve"> with “</w:t>
      </w:r>
      <w:proofErr w:type="spellStart"/>
      <w:r w:rsidRPr="007C477A">
        <w:rPr>
          <w:highlight w:val="yellow"/>
        </w:rPr>
        <w:t>time</w:t>
      </w:r>
      <w:r w:rsidR="007C477A">
        <w:rPr>
          <w:highlight w:val="yellow"/>
        </w:rPr>
        <w:t>Receiver</w:t>
      </w:r>
      <w:proofErr w:type="spellEnd"/>
      <w:r w:rsidRPr="007C477A">
        <w:rPr>
          <w:highlight w:val="yellow"/>
        </w:rPr>
        <w:t xml:space="preserve">” and “Master” with </w:t>
      </w:r>
      <w:r w:rsidRPr="00F0047E">
        <w:rPr>
          <w:highlight w:val="yellow"/>
        </w:rPr>
        <w:t>“</w:t>
      </w:r>
      <w:proofErr w:type="spellStart"/>
      <w:r w:rsidRPr="00F0047E">
        <w:rPr>
          <w:highlight w:val="yellow"/>
        </w:rPr>
        <w:t>timeTransmitter</w:t>
      </w:r>
      <w:proofErr w:type="spellEnd"/>
      <w:r w:rsidRPr="00F0047E">
        <w:rPr>
          <w:highlight w:val="yellow"/>
        </w:rPr>
        <w:t>”. Replace “1PPS” with “1</w:t>
      </w:r>
      <w:r w:rsidR="00606873" w:rsidRPr="00F8181F">
        <w:t> </w:t>
      </w:r>
      <w:r w:rsidRPr="00F0047E">
        <w:rPr>
          <w:highlight w:val="yellow"/>
        </w:rPr>
        <w:t>PPS”</w:t>
      </w:r>
    </w:p>
    <w:p w14:paraId="183038E1" w14:textId="105F97C6" w:rsidR="00517174" w:rsidRPr="00E15C54" w:rsidRDefault="00517174" w:rsidP="00517174">
      <w:pPr>
        <w:pStyle w:val="Normalaftertitle"/>
      </w:pPr>
      <w:r w:rsidRPr="00E15C54">
        <w:t xml:space="preserve">The boundary clock receives its reference from an upstream clock. The internal system time of the T-BC, </w:t>
      </w:r>
      <w:r w:rsidRPr="00E15C54">
        <w:rPr>
          <w:i/>
        </w:rPr>
        <w:t>T</w:t>
      </w:r>
      <w:r w:rsidRPr="00E15C54">
        <w:rPr>
          <w:i/>
          <w:vertAlign w:val="subscript"/>
        </w:rPr>
        <w:t>BC</w:t>
      </w:r>
      <w:r w:rsidRPr="00E15C54">
        <w:t xml:space="preserve">, is generally available via a </w:t>
      </w:r>
      <w:r w:rsidRPr="00E02269">
        <w:t>1</w:t>
      </w:r>
      <w:r w:rsidR="00606873" w:rsidRPr="00F8181F">
        <w:t> </w:t>
      </w:r>
      <w:r w:rsidRPr="00E02269">
        <w:t>PPS</w:t>
      </w:r>
      <w:r w:rsidRPr="00E15C54">
        <w:t xml:space="preserve"> (and </w:t>
      </w:r>
      <w:proofErr w:type="spellStart"/>
      <w:r w:rsidRPr="00E15C54">
        <w:t>ToD</w:t>
      </w:r>
      <w:proofErr w:type="spellEnd"/>
      <w:r w:rsidRPr="00E15C54">
        <w:t xml:space="preserve">) interface and may be used to monitor the performance of the internal time of the T-BC, </w:t>
      </w:r>
      <w:r w:rsidRPr="00E15C54">
        <w:rPr>
          <w:i/>
        </w:rPr>
        <w:t>T</w:t>
      </w:r>
      <w:r w:rsidRPr="00E15C54">
        <w:rPr>
          <w:i/>
          <w:vertAlign w:val="subscript"/>
        </w:rPr>
        <w:t>BC</w:t>
      </w:r>
      <w:r w:rsidRPr="00E15C54">
        <w:rPr>
          <w:i/>
        </w:rPr>
        <w:t>.</w:t>
      </w:r>
      <w:r w:rsidRPr="00E15C54">
        <w:t xml:space="preserve"> There may be uncertainty in this output due to the </w:t>
      </w:r>
      <w:r w:rsidRPr="00E15C54">
        <w:rPr>
          <w:i/>
        </w:rPr>
        <w:t>TE</w:t>
      </w:r>
      <w:r w:rsidRPr="00E02269">
        <w:rPr>
          <w:iCs/>
          <w:vertAlign w:val="subscript"/>
        </w:rPr>
        <w:t>1</w:t>
      </w:r>
      <w:r w:rsidR="00606873" w:rsidRPr="00F8181F">
        <w:t> </w:t>
      </w:r>
      <w:r w:rsidRPr="00E02269">
        <w:rPr>
          <w:i/>
          <w:vertAlign w:val="subscript"/>
        </w:rPr>
        <w:t>PPS</w:t>
      </w:r>
      <w:r w:rsidRPr="00E15C54">
        <w:t xml:space="preserve"> term. The </w:t>
      </w:r>
      <w:proofErr w:type="spellStart"/>
      <w:r w:rsidR="00757062">
        <w:t>timeReceiver</w:t>
      </w:r>
      <w:proofErr w:type="spellEnd"/>
      <w:r w:rsidR="00757062" w:rsidRPr="00E15C54">
        <w:t xml:space="preserve"> </w:t>
      </w:r>
      <w:r w:rsidRPr="00E15C54">
        <w:t xml:space="preserve">port of the T-BC generates time stamps associated with the time-of-arrival of </w:t>
      </w:r>
      <w:r w:rsidRPr="00E15C54">
        <w:rPr>
          <w:i/>
        </w:rPr>
        <w:t>SYNC</w:t>
      </w:r>
      <w:r w:rsidRPr="00E15C54">
        <w:t xml:space="preserve"> packets (</w:t>
      </w:r>
      <w:r w:rsidRPr="00E15C54">
        <w:rPr>
          <w:i/>
        </w:rPr>
        <w:t>T</w:t>
      </w:r>
      <w:r w:rsidRPr="00E15C54">
        <w:rPr>
          <w:iCs/>
          <w:vertAlign w:val="subscript"/>
        </w:rPr>
        <w:t>2</w:t>
      </w:r>
      <w:r w:rsidRPr="00E15C54">
        <w:t xml:space="preserve">) and time-of-departure of </w:t>
      </w:r>
      <w:r w:rsidRPr="00E15C54">
        <w:rPr>
          <w:i/>
        </w:rPr>
        <w:t>DELAY_REQUEST</w:t>
      </w:r>
      <w:r w:rsidRPr="00E15C54">
        <w:t xml:space="preserve"> packets (</w:t>
      </w:r>
      <w:r w:rsidRPr="00E15C54">
        <w:rPr>
          <w:i/>
        </w:rPr>
        <w:t>T</w:t>
      </w:r>
      <w:r w:rsidRPr="00E15C54">
        <w:rPr>
          <w:iCs/>
          <w:vertAlign w:val="subscript"/>
        </w:rPr>
        <w:t>3</w:t>
      </w:r>
      <w:r w:rsidRPr="00E15C54">
        <w:t xml:space="preserve">). These time stamps are not available externally though there could be noise generation associated with each of time stamps </w:t>
      </w:r>
      <w:r w:rsidRPr="00E15C54">
        <w:rPr>
          <w:i/>
        </w:rPr>
        <w:t>TE</w:t>
      </w:r>
      <w:r w:rsidRPr="00E15C54">
        <w:rPr>
          <w:iCs/>
          <w:vertAlign w:val="subscript"/>
        </w:rPr>
        <w:t>2</w:t>
      </w:r>
      <w:r w:rsidRPr="00E15C54">
        <w:t xml:space="preserve"> and </w:t>
      </w:r>
      <w:r w:rsidRPr="00E15C54">
        <w:rPr>
          <w:i/>
        </w:rPr>
        <w:t>TE</w:t>
      </w:r>
      <w:r w:rsidRPr="00E15C54">
        <w:rPr>
          <w:iCs/>
          <w:vertAlign w:val="subscript"/>
        </w:rPr>
        <w:t>3</w:t>
      </w:r>
      <w:r w:rsidRPr="00E15C54">
        <w:t xml:space="preserve">, respectively. Denote the time error of the </w:t>
      </w:r>
      <w:proofErr w:type="spellStart"/>
      <w:r w:rsidR="00757062">
        <w:t>timeReceiver</w:t>
      </w:r>
      <w:proofErr w:type="spellEnd"/>
      <w:r w:rsidR="00757062" w:rsidRPr="00E15C54">
        <w:t xml:space="preserve"> </w:t>
      </w:r>
      <w:r w:rsidRPr="00E15C54">
        <w:t xml:space="preserve">clock, with respect to the input reference plane, by </w:t>
      </w:r>
      <w:r w:rsidRPr="00E15C54">
        <w:rPr>
          <w:i/>
        </w:rPr>
        <w:t>TE</w:t>
      </w:r>
      <w:r w:rsidRPr="00E15C54">
        <w:rPr>
          <w:i/>
          <w:vertAlign w:val="subscript"/>
        </w:rPr>
        <w:t>BC-S</w:t>
      </w:r>
      <w:r w:rsidRPr="00E15C54">
        <w:t>.</w:t>
      </w:r>
    </w:p>
    <w:p w14:paraId="0D02BD86" w14:textId="3E4E304A" w:rsidR="00517174" w:rsidRPr="00E15C54" w:rsidRDefault="00517174" w:rsidP="00517174">
      <w:r w:rsidRPr="00E15C54">
        <w:t xml:space="preserve">Assuming that the input reference plane (reference point U) has symmetric or calibrated delays between the plane and the BC </w:t>
      </w:r>
      <w:proofErr w:type="spellStart"/>
      <w:r w:rsidR="00757062">
        <w:t>timeReceiver</w:t>
      </w:r>
      <w:proofErr w:type="spellEnd"/>
      <w:r w:rsidR="00757062" w:rsidRPr="00E15C54">
        <w:t xml:space="preserve"> </w:t>
      </w:r>
      <w:r w:rsidRPr="00E15C54">
        <w:t xml:space="preserve">port, a test system can provide an accurate time input or a monitoring device placed there can establish the correct value for </w:t>
      </w:r>
      <w:r w:rsidRPr="00E15C54">
        <w:rPr>
          <w:i/>
        </w:rPr>
        <w:t>T</w:t>
      </w:r>
      <w:r w:rsidRPr="00E15C54">
        <w:rPr>
          <w:i/>
          <w:vertAlign w:val="subscript"/>
        </w:rPr>
        <w:t>SLV</w:t>
      </w:r>
      <w:r w:rsidRPr="00E15C54">
        <w:t xml:space="preserve"> and the effective time error generation in the </w:t>
      </w:r>
      <w:proofErr w:type="spellStart"/>
      <w:r w:rsidR="00757062">
        <w:t>timeReceiver</w:t>
      </w:r>
      <w:proofErr w:type="spellEnd"/>
      <w:r w:rsidR="00757062">
        <w:t xml:space="preserve"> </w:t>
      </w:r>
      <w:r w:rsidRPr="00E15C54">
        <w:t xml:space="preserve">clock portion of the T-BC can be measured by comparing </w:t>
      </w:r>
      <w:r w:rsidRPr="00E15C54">
        <w:rPr>
          <w:i/>
        </w:rPr>
        <w:t>T</w:t>
      </w:r>
      <w:r w:rsidRPr="00E15C54">
        <w:rPr>
          <w:i/>
          <w:vertAlign w:val="subscript"/>
        </w:rPr>
        <w:t>SLV</w:t>
      </w:r>
      <w:r w:rsidRPr="00E15C54">
        <w:t xml:space="preserve"> and the </w:t>
      </w:r>
      <w:r w:rsidRPr="00E02269">
        <w:t>1</w:t>
      </w:r>
      <w:r w:rsidR="00606873" w:rsidRPr="00F8181F">
        <w:t> </w:t>
      </w:r>
      <w:r w:rsidRPr="00E02269">
        <w:t>PPS</w:t>
      </w:r>
      <w:r w:rsidRPr="00E15C54">
        <w:t xml:space="preserve"> output of the T-BC.</w:t>
      </w:r>
    </w:p>
    <w:p w14:paraId="3D2D707B" w14:textId="08A676F7" w:rsidR="00517174" w:rsidRPr="00E15C54" w:rsidRDefault="00517174" w:rsidP="00517174">
      <w:r w:rsidRPr="00E15C54">
        <w:t xml:space="preserve">The </w:t>
      </w:r>
      <w:proofErr w:type="spellStart"/>
      <w:r w:rsidR="00060A31">
        <w:t>timeTransmitter</w:t>
      </w:r>
      <w:proofErr w:type="spellEnd"/>
      <w:r w:rsidRPr="00E15C54">
        <w:t xml:space="preserve"> port of the T-BC provides time stamps associated with the time-of-departure of </w:t>
      </w:r>
      <w:r w:rsidRPr="00E15C54">
        <w:rPr>
          <w:i/>
        </w:rPr>
        <w:t>SYNC</w:t>
      </w:r>
      <w:r w:rsidRPr="00E15C54">
        <w:t xml:space="preserve"> packets (</w:t>
      </w:r>
      <w:r w:rsidRPr="00E15C54">
        <w:rPr>
          <w:i/>
        </w:rPr>
        <w:t>T</w:t>
      </w:r>
      <w:r w:rsidRPr="00E15C54">
        <w:rPr>
          <w:iCs/>
          <w:vertAlign w:val="subscript"/>
        </w:rPr>
        <w:t>1</w:t>
      </w:r>
      <w:r w:rsidRPr="00E15C54">
        <w:t xml:space="preserve">) and time-of-arrival of </w:t>
      </w:r>
      <w:r w:rsidRPr="00E15C54">
        <w:rPr>
          <w:i/>
        </w:rPr>
        <w:t>DELAY_REQUEST</w:t>
      </w:r>
      <w:r w:rsidRPr="00E15C54">
        <w:t xml:space="preserve"> packets (</w:t>
      </w:r>
      <w:r w:rsidRPr="00E15C54">
        <w:rPr>
          <w:i/>
        </w:rPr>
        <w:t>T</w:t>
      </w:r>
      <w:r w:rsidRPr="00E15C54">
        <w:rPr>
          <w:iCs/>
          <w:vertAlign w:val="subscript"/>
        </w:rPr>
        <w:t>4</w:t>
      </w:r>
      <w:r w:rsidRPr="00E15C54">
        <w:t xml:space="preserve">) and there could be noise generation associated with each of time stamps, </w:t>
      </w:r>
      <w:r w:rsidRPr="00E15C54">
        <w:rPr>
          <w:i/>
        </w:rPr>
        <w:t>TE</w:t>
      </w:r>
      <w:r w:rsidRPr="00E15C54">
        <w:rPr>
          <w:iCs/>
          <w:vertAlign w:val="subscript"/>
        </w:rPr>
        <w:t>1</w:t>
      </w:r>
      <w:r w:rsidRPr="00E15C54">
        <w:t xml:space="preserve"> and </w:t>
      </w:r>
      <w:r w:rsidRPr="00E15C54">
        <w:rPr>
          <w:i/>
        </w:rPr>
        <w:t>TE</w:t>
      </w:r>
      <w:r w:rsidRPr="00E15C54">
        <w:rPr>
          <w:iCs/>
          <w:vertAlign w:val="subscript"/>
        </w:rPr>
        <w:t>4</w:t>
      </w:r>
      <w:r w:rsidRPr="00E15C54">
        <w:t xml:space="preserve">, respectively. If these errors are equal and opposite, they do not necessarily contribute to the time transfer error relative to </w:t>
      </w:r>
      <w:r w:rsidRPr="00E15C54">
        <w:rPr>
          <w:i/>
        </w:rPr>
        <w:t>T</w:t>
      </w:r>
      <w:r w:rsidRPr="00E15C54">
        <w:rPr>
          <w:i/>
          <w:vertAlign w:val="subscript"/>
        </w:rPr>
        <w:t>BC</w:t>
      </w:r>
      <w:r w:rsidRPr="00E15C54">
        <w:t xml:space="preserve">, denoted by </w:t>
      </w:r>
      <w:r w:rsidRPr="00E15C54">
        <w:rPr>
          <w:i/>
        </w:rPr>
        <w:t>TE</w:t>
      </w:r>
      <w:r w:rsidRPr="00E15C54">
        <w:rPr>
          <w:i/>
          <w:vertAlign w:val="subscript"/>
        </w:rPr>
        <w:t>BC-M</w:t>
      </w:r>
      <w:r w:rsidRPr="00E15C54">
        <w:t xml:space="preserve">, in the timing signal provided by the T-BC to downstream equipment. Any asymmetric and/or time-variable components in </w:t>
      </w:r>
      <w:r w:rsidRPr="00E15C54">
        <w:rPr>
          <w:i/>
        </w:rPr>
        <w:t>TE</w:t>
      </w:r>
      <w:r w:rsidRPr="00E15C54">
        <w:rPr>
          <w:iCs/>
          <w:vertAlign w:val="subscript"/>
        </w:rPr>
        <w:t>1</w:t>
      </w:r>
      <w:r w:rsidRPr="00E15C54">
        <w:t xml:space="preserve"> and </w:t>
      </w:r>
      <w:r w:rsidRPr="00E15C54">
        <w:rPr>
          <w:i/>
        </w:rPr>
        <w:t>TE</w:t>
      </w:r>
      <w:r w:rsidRPr="00E15C54">
        <w:rPr>
          <w:iCs/>
          <w:vertAlign w:val="subscript"/>
        </w:rPr>
        <w:t>4</w:t>
      </w:r>
      <w:r w:rsidRPr="00E15C54">
        <w:t xml:space="preserve"> can lead to constant time error and dynamic time error components of </w:t>
      </w:r>
      <w:r w:rsidRPr="00E15C54">
        <w:rPr>
          <w:i/>
        </w:rPr>
        <w:t>TE</w:t>
      </w:r>
      <w:r w:rsidRPr="00E15C54">
        <w:rPr>
          <w:i/>
          <w:vertAlign w:val="subscript"/>
        </w:rPr>
        <w:t>BC-M</w:t>
      </w:r>
      <w:r w:rsidRPr="00E15C54">
        <w:t>.</w:t>
      </w:r>
    </w:p>
    <w:p w14:paraId="1340FE5F" w14:textId="5C6A2BDD" w:rsidR="00517174" w:rsidRPr="00E15C54" w:rsidRDefault="00517174" w:rsidP="00517174">
      <w:r w:rsidRPr="00E15C54">
        <w:t xml:space="preserve">The </w:t>
      </w:r>
      <w:r w:rsidRPr="00E15C54">
        <w:rPr>
          <w:i/>
        </w:rPr>
        <w:t>effective</w:t>
      </w:r>
      <w:r w:rsidRPr="00E15C54">
        <w:t xml:space="preserve"> time error generation of the T-BC, </w:t>
      </w:r>
      <w:r w:rsidRPr="00E15C54">
        <w:rPr>
          <w:i/>
        </w:rPr>
        <w:t>TE</w:t>
      </w:r>
      <w:r w:rsidRPr="00E15C54">
        <w:rPr>
          <w:i/>
          <w:vertAlign w:val="subscript"/>
        </w:rPr>
        <w:t>BC</w:t>
      </w:r>
      <w:r w:rsidRPr="00E15C54">
        <w:t xml:space="preserve">, is a combination of the individual time error generation components associated with the </w:t>
      </w:r>
      <w:proofErr w:type="spellStart"/>
      <w:r w:rsidR="00757062">
        <w:t>timeReceiver</w:t>
      </w:r>
      <w:proofErr w:type="spellEnd"/>
      <w:r w:rsidR="00757062">
        <w:t xml:space="preserve"> </w:t>
      </w:r>
      <w:r w:rsidRPr="00E15C54">
        <w:t xml:space="preserve">port plus the </w:t>
      </w:r>
      <w:proofErr w:type="spellStart"/>
      <w:r w:rsidR="00060A31">
        <w:t>timeTransmitter</w:t>
      </w:r>
      <w:proofErr w:type="spellEnd"/>
      <w:r w:rsidRPr="00E15C54">
        <w:t xml:space="preserve"> port. In addition to clock noise arising from timing signal errors, additional time errors may be introduced by the local clock operation such as the clock noise introduced by the local oscillator or via the physical-layer reference (e.g., </w:t>
      </w:r>
      <w:proofErr w:type="spellStart"/>
      <w:r w:rsidRPr="00E15C54">
        <w:t>SyncE</w:t>
      </w:r>
      <w:proofErr w:type="spellEnd"/>
      <w:r w:rsidRPr="00E15C54">
        <w:t xml:space="preserve">) and these are generally manifested in the </w:t>
      </w:r>
      <w:proofErr w:type="spellStart"/>
      <w:r w:rsidR="00757062">
        <w:t>timeReceiver</w:t>
      </w:r>
      <w:proofErr w:type="spellEnd"/>
      <w:r w:rsidRPr="00E15C54">
        <w:t xml:space="preserve"> side time error, </w:t>
      </w:r>
      <w:r w:rsidRPr="00E15C54">
        <w:rPr>
          <w:i/>
        </w:rPr>
        <w:t>TE</w:t>
      </w:r>
      <w:r w:rsidRPr="00E15C54">
        <w:rPr>
          <w:i/>
          <w:vertAlign w:val="subscript"/>
        </w:rPr>
        <w:t>BC-S</w:t>
      </w:r>
      <w:r w:rsidRPr="00E15C54">
        <w:t>. The overall T-BC noise generation limit is satisfied if</w:t>
      </w:r>
      <w:r w:rsidR="007A10E9" w:rsidRPr="00E15C54">
        <w:t>:</w:t>
      </w:r>
    </w:p>
    <w:p w14:paraId="3F6B3444" w14:textId="5ACBEFB1" w:rsidR="00517174" w:rsidRPr="00E15C54" w:rsidRDefault="007A10E9" w:rsidP="00517174">
      <w:pPr>
        <w:pStyle w:val="Equation"/>
      </w:pPr>
      <w:r w:rsidRPr="00E15C54">
        <w:tab/>
      </w:r>
      <w:r w:rsidR="00517174" w:rsidRPr="00E15C54">
        <w:tab/>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TE</m:t>
                </m:r>
              </m:e>
              <m:sub>
                <m:r>
                  <w:rPr>
                    <w:rFonts w:ascii="Cambria Math" w:hAnsi="Cambria Math"/>
                  </w:rPr>
                  <m:t>BC</m:t>
                </m:r>
                <m:r>
                  <m:rPr>
                    <m:sty m:val="p"/>
                  </m:rPr>
                  <w:rPr>
                    <w:rFonts w:ascii="Cambria Math" w:hAnsi="Cambria Math"/>
                  </w:rPr>
                  <m:t>-</m:t>
                </m:r>
                <m:r>
                  <w:rPr>
                    <w:rFonts w:ascii="Cambria Math" w:hAnsi="Cambria Math"/>
                  </w:rPr>
                  <m: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TE</m:t>
                </m:r>
              </m:e>
              <m:sub>
                <m:r>
                  <w:rPr>
                    <w:rFonts w:ascii="Cambria Math" w:hAnsi="Cambria Math"/>
                  </w:rPr>
                  <m:t>BC</m:t>
                </m:r>
                <m:r>
                  <m:rPr>
                    <m:sty m:val="p"/>
                  </m:rPr>
                  <w:rPr>
                    <w:rFonts w:ascii="Cambria Math" w:hAnsi="Cambria Math"/>
                  </w:rPr>
                  <m:t>-</m:t>
                </m:r>
                <m:r>
                  <w:rPr>
                    <w:rFonts w:ascii="Cambria Math" w:hAnsi="Cambria Math"/>
                  </w:rPr>
                  <m:t>M</m:t>
                </m:r>
              </m:sub>
            </m:sSub>
          </m:e>
        </m:d>
        <m:r>
          <m:rPr>
            <m:sty m:val="p"/>
          </m:rPr>
          <w:rPr>
            <w:rFonts w:ascii="Cambria Math" w:hAnsi="Cambria Math"/>
          </w:rPr>
          <m:t>&lt;</m:t>
        </m:r>
        <m:sSub>
          <m:sSubPr>
            <m:ctrlPr>
              <w:rPr>
                <w:rFonts w:ascii="Cambria Math" w:hAnsi="Cambria Math"/>
              </w:rPr>
            </m:ctrlPr>
          </m:sSubPr>
          <m:e>
            <m:r>
              <w:rPr>
                <w:rFonts w:ascii="Cambria Math" w:hAnsi="Cambria Math"/>
              </w:rPr>
              <m:t>X</m:t>
            </m:r>
          </m:e>
          <m:sub>
            <m:r>
              <w:rPr>
                <w:rFonts w:ascii="Cambria Math" w:hAnsi="Cambria Math"/>
              </w:rPr>
              <m:t>BC</m:t>
            </m:r>
          </m:sub>
        </m:sSub>
      </m:oMath>
      <w:r w:rsidR="00517174" w:rsidRPr="00E15C54">
        <w:t xml:space="preserve"> </w:t>
      </w:r>
      <w:r w:rsidR="00517174" w:rsidRPr="00E15C54">
        <w:tab/>
        <w:t>(A.3.2)</w:t>
      </w:r>
    </w:p>
    <w:p w14:paraId="65D17E96" w14:textId="77777777" w:rsidR="00517174" w:rsidRPr="00E15C54" w:rsidRDefault="00517174" w:rsidP="00517174">
      <w:r w:rsidRPr="00E15C54">
        <w:lastRenderedPageBreak/>
        <w:t>The noise generation behaviour of a T-BC can also be measured by providing an accurate time at reference point U (</w:t>
      </w:r>
      <w:r w:rsidRPr="00E15C54">
        <w:rPr>
          <w:i/>
        </w:rPr>
        <w:t>T</w:t>
      </w:r>
      <w:r w:rsidRPr="00E15C54">
        <w:rPr>
          <w:i/>
          <w:vertAlign w:val="subscript"/>
        </w:rPr>
        <w:t>SLV</w:t>
      </w:r>
      <w:r w:rsidRPr="00E15C54">
        <w:t>) or using a monitoring device to recover the time delivered at reference point U (</w:t>
      </w:r>
      <w:r w:rsidRPr="00E15C54">
        <w:rPr>
          <w:i/>
        </w:rPr>
        <w:t>T</w:t>
      </w:r>
      <w:r w:rsidRPr="00E15C54">
        <w:rPr>
          <w:i/>
          <w:vertAlign w:val="subscript"/>
        </w:rPr>
        <w:t>SLV</w:t>
      </w:r>
      <w:r w:rsidRPr="00E15C54">
        <w:t>), as well as recovering the time delivered by the T-BC at reference point D (</w:t>
      </w:r>
      <w:r w:rsidRPr="00E15C54">
        <w:rPr>
          <w:i/>
        </w:rPr>
        <w:t>T</w:t>
      </w:r>
      <w:r w:rsidRPr="00E15C54">
        <w:rPr>
          <w:i/>
          <w:vertAlign w:val="subscript"/>
        </w:rPr>
        <w:t>MAS</w:t>
      </w:r>
      <w:r w:rsidRPr="00E15C54">
        <w:t>).</w:t>
      </w:r>
    </w:p>
    <w:p w14:paraId="30F2275F" w14:textId="7021AAC1" w:rsidR="00517174" w:rsidRPr="00E15C54" w:rsidRDefault="00517174" w:rsidP="00517174">
      <w:r w:rsidRPr="00E15C54">
        <w:t xml:space="preserve">Provided that a mechanism is provided to establish </w:t>
      </w:r>
      <w:r w:rsidRPr="00E15C54">
        <w:rPr>
          <w:i/>
        </w:rPr>
        <w:t>T</w:t>
      </w:r>
      <w:r w:rsidRPr="00E15C54">
        <w:rPr>
          <w:i/>
          <w:vertAlign w:val="subscript"/>
        </w:rPr>
        <w:t>SLV</w:t>
      </w:r>
      <w:r w:rsidRPr="00E15C54">
        <w:t xml:space="preserve"> accurately, this provides the reference time for the test device that monitors the </w:t>
      </w:r>
      <w:proofErr w:type="spellStart"/>
      <w:r w:rsidR="00060A31">
        <w:t>timeTransmitter</w:t>
      </w:r>
      <w:proofErr w:type="spellEnd"/>
      <w:r w:rsidRPr="00E15C54">
        <w:t xml:space="preserve"> side of the T-BC under test and the methodology established for testing GMs can be reapplied. That is, using </w:t>
      </w:r>
      <w:r w:rsidRPr="00E15C54">
        <w:rPr>
          <w:i/>
        </w:rPr>
        <w:t>T</w:t>
      </w:r>
      <w:r w:rsidRPr="00E15C54">
        <w:rPr>
          <w:i/>
          <w:vertAlign w:val="subscript"/>
        </w:rPr>
        <w:t>SLV</w:t>
      </w:r>
      <w:r w:rsidRPr="00E15C54">
        <w:t xml:space="preserve"> as the time reference, the test device at reference point D develops τ</w:t>
      </w:r>
      <w:r w:rsidRPr="00E15C54">
        <w:rPr>
          <w:vertAlign w:val="subscript"/>
        </w:rPr>
        <w:t>2</w:t>
      </w:r>
      <w:r w:rsidRPr="00E15C54">
        <w:t xml:space="preserve"> and τ</w:t>
      </w:r>
      <w:r w:rsidRPr="00E15C54">
        <w:rPr>
          <w:vertAlign w:val="subscript"/>
        </w:rPr>
        <w:t>3</w:t>
      </w:r>
      <w:r w:rsidRPr="00E15C54">
        <w:t xml:space="preserve"> and observes </w:t>
      </w:r>
      <w:r w:rsidRPr="00E15C54">
        <w:rPr>
          <w:i/>
        </w:rPr>
        <w:t>T</w:t>
      </w:r>
      <w:r w:rsidRPr="00E15C54">
        <w:rPr>
          <w:iCs/>
          <w:vertAlign w:val="subscript"/>
        </w:rPr>
        <w:t>1</w:t>
      </w:r>
      <w:r w:rsidRPr="00E15C54">
        <w:t xml:space="preserve"> and </w:t>
      </w:r>
      <w:r w:rsidRPr="00E15C54">
        <w:rPr>
          <w:i/>
        </w:rPr>
        <w:t>T</w:t>
      </w:r>
      <w:r w:rsidRPr="00E15C54">
        <w:rPr>
          <w:iCs/>
          <w:vertAlign w:val="subscript"/>
        </w:rPr>
        <w:t>4</w:t>
      </w:r>
      <w:r w:rsidRPr="00E15C54">
        <w:rPr>
          <w:i/>
          <w:vertAlign w:val="subscript"/>
        </w:rPr>
        <w:t xml:space="preserve"> </w:t>
      </w:r>
      <w:r w:rsidRPr="00E15C54">
        <w:t>(see Figure A.2</w:t>
      </w:r>
      <w:r w:rsidRPr="00E15C54">
        <w:noBreakHyphen/>
        <w:t xml:space="preserve">2 in clause A.2). Denoting the (symmetric) cable delay by Δ, the time error components </w:t>
      </w:r>
      <w:r w:rsidRPr="00E15C54">
        <w:rPr>
          <w:i/>
        </w:rPr>
        <w:t>TE</w:t>
      </w:r>
      <w:r w:rsidRPr="00E15C54">
        <w:rPr>
          <w:iCs/>
          <w:vertAlign w:val="subscript"/>
        </w:rPr>
        <w:t>1</w:t>
      </w:r>
      <w:r w:rsidRPr="00E15C54">
        <w:t xml:space="preserve"> and </w:t>
      </w:r>
      <w:r w:rsidRPr="00E15C54">
        <w:rPr>
          <w:i/>
        </w:rPr>
        <w:t>TE</w:t>
      </w:r>
      <w:r w:rsidRPr="00E15C54">
        <w:rPr>
          <w:iCs/>
          <w:vertAlign w:val="subscript"/>
        </w:rPr>
        <w:t>4</w:t>
      </w:r>
      <w:r w:rsidRPr="00E15C54">
        <w:t xml:space="preserve"> are computed as</w:t>
      </w:r>
      <w:r w:rsidR="007A10E9" w:rsidRPr="00E15C54">
        <w:t>:</w:t>
      </w:r>
    </w:p>
    <w:p w14:paraId="54DD2A0C" w14:textId="7F3F6F0F" w:rsidR="00517174" w:rsidRPr="00E15C54" w:rsidRDefault="00517174" w:rsidP="00517174">
      <w:pPr>
        <w:pStyle w:val="Equation"/>
      </w:pPr>
      <w:r w:rsidRPr="00E15C54">
        <w:tab/>
      </w:r>
      <w:r w:rsidR="007A10E9" w:rsidRPr="00E15C54">
        <w:tab/>
      </w:r>
      <m:oMath>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TE</m:t>
                  </m:r>
                </m:e>
                <m:sub>
                  <m:r>
                    <m:rPr>
                      <m:sty m:val="p"/>
                    </m:rPr>
                    <w:rPr>
                      <w:rFonts w:ascii="Cambria Math" w:hAnsi="Cambria Math"/>
                    </w:rPr>
                    <m:t>1</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e>
          </m:mr>
          <m:mr>
            <m:e>
              <m:sSub>
                <m:sSubPr>
                  <m:ctrlPr>
                    <w:rPr>
                      <w:rFonts w:ascii="Cambria Math" w:hAnsi="Cambria Math"/>
                    </w:rPr>
                  </m:ctrlPr>
                </m:sSubPr>
                <m:e>
                  <m:r>
                    <w:rPr>
                      <w:rFonts w:ascii="Cambria Math" w:hAnsi="Cambria Math"/>
                    </w:rPr>
                    <m:t>TE</m:t>
                  </m:r>
                </m:e>
                <m:sub>
                  <m:r>
                    <m:rPr>
                      <m:sty m:val="p"/>
                    </m:rPr>
                    <w:rPr>
                      <w:rFonts w:ascii="Cambria Math" w:hAnsi="Cambria Math"/>
                    </w:rPr>
                    <m:t>4</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4</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3</m:t>
                  </m:r>
                </m:sub>
              </m:sSub>
              <m:r>
                <m:rPr>
                  <m:sty m:val="p"/>
                </m:rPr>
                <w:rPr>
                  <w:rFonts w:ascii="Cambria Math" w:hAnsi="Cambria Math"/>
                </w:rPr>
                <m:t>(</m:t>
              </m:r>
              <m:r>
                <w:rPr>
                  <w:rFonts w:ascii="Cambria Math" w:hAnsi="Cambria Math"/>
                </w:rPr>
                <m:t>m</m:t>
              </m:r>
              <m:r>
                <m:rPr>
                  <m:sty m:val="p"/>
                </m:rPr>
                <w:rPr>
                  <w:rFonts w:ascii="Cambria Math" w:hAnsi="Cambria Math"/>
                </w:rPr>
                <m:t>)</m:t>
              </m:r>
            </m:e>
          </m:mr>
        </m:m>
      </m:oMath>
      <w:r w:rsidRPr="00E15C54">
        <w:tab/>
        <w:t>(A.3.3)</w:t>
      </w:r>
    </w:p>
    <w:p w14:paraId="2CB303DA" w14:textId="69B7345A" w:rsidR="00517174" w:rsidRPr="00E15C54" w:rsidRDefault="00517174" w:rsidP="00517174">
      <w:r w:rsidRPr="00E15C54">
        <w:t xml:space="preserve">The indices </w:t>
      </w:r>
      <w:r w:rsidRPr="00E15C54">
        <w:rPr>
          <w:i/>
        </w:rPr>
        <w:t>n</w:t>
      </w:r>
      <w:r w:rsidRPr="00E15C54">
        <w:t xml:space="preserve"> and </w:t>
      </w:r>
      <w:r w:rsidRPr="00E15C54">
        <w:rPr>
          <w:i/>
        </w:rPr>
        <w:t>m</w:t>
      </w:r>
      <w:r w:rsidRPr="00E15C54">
        <w:t xml:space="preserve"> indicate the packet sequence number. The time error of the T-BC is determined by a combination of the two discrete-time sequences {</w:t>
      </w:r>
      <w:r w:rsidRPr="00E15C54">
        <w:rPr>
          <w:i/>
        </w:rPr>
        <w:t>TE</w:t>
      </w:r>
      <w:r w:rsidRPr="00E15C54">
        <w:rPr>
          <w:iCs/>
          <w:vertAlign w:val="subscript"/>
        </w:rPr>
        <w:t>1</w:t>
      </w:r>
      <w:r w:rsidRPr="00E15C54">
        <w:rPr>
          <w:i/>
        </w:rPr>
        <w:t>(n)</w:t>
      </w:r>
      <w:r w:rsidRPr="00E15C54">
        <w:t>} and {</w:t>
      </w:r>
      <w:r w:rsidRPr="00E15C54">
        <w:rPr>
          <w:i/>
        </w:rPr>
        <w:t>TE</w:t>
      </w:r>
      <w:r w:rsidRPr="00E15C54">
        <w:rPr>
          <w:iCs/>
          <w:vertAlign w:val="subscript"/>
        </w:rPr>
        <w:t>4</w:t>
      </w:r>
      <w:r w:rsidRPr="00E15C54">
        <w:rPr>
          <w:i/>
        </w:rPr>
        <w:t>(m)</w:t>
      </w:r>
      <w:r w:rsidRPr="00E15C54">
        <w:t xml:space="preserve">}. Depending on the configured parameters of the </w:t>
      </w:r>
      <w:r w:rsidR="00014F6E">
        <w:t>[IEEE 1588</w:t>
      </w:r>
      <w:r w:rsidR="00C33CDF">
        <w:t xml:space="preserve">] </w:t>
      </w:r>
      <w:r w:rsidRPr="00E15C54">
        <w:t xml:space="preserve">flow, the two sequences could have different sampling rates and non-overlapping grids of sampling points, and the methodology for combining the separate time error sequences for generating the T-BC time error function is for further study. </w:t>
      </w:r>
    </w:p>
    <w:p w14:paraId="6AA78C86" w14:textId="77777777" w:rsidR="00517174" w:rsidRPr="00E15C54" w:rsidRDefault="00517174" w:rsidP="00517174">
      <w:r w:rsidRPr="00E15C54">
        <w:t>The time noise (dynamic time error) generation requirement is for further study.</w:t>
      </w:r>
    </w:p>
    <w:p w14:paraId="38C6D1B6" w14:textId="77777777" w:rsidR="00517174" w:rsidRPr="00E15C54" w:rsidRDefault="00517174" w:rsidP="00517174">
      <w:r w:rsidRPr="00E15C54">
        <w:t xml:space="preserve">The constant time error component of the time error is derived by combining the constant time error of each sequence computed separately. </w:t>
      </w:r>
    </w:p>
    <w:p w14:paraId="3E681593" w14:textId="77777777" w:rsidR="00517174" w:rsidRPr="00E15C54" w:rsidRDefault="00517174" w:rsidP="00517174">
      <w:r w:rsidRPr="00E15C54">
        <w:t>For a T-BC, the constant time error generation requirement is satisfied if</w:t>
      </w:r>
    </w:p>
    <w:p w14:paraId="3A1075CE" w14:textId="6BD3DEEC" w:rsidR="00517174" w:rsidRPr="00E15C54" w:rsidRDefault="00CD17BD" w:rsidP="00517174">
      <w:pPr>
        <w:pStyle w:val="Equation"/>
      </w:pPr>
      <w:r w:rsidRPr="00E15C54">
        <w:tab/>
      </w:r>
      <w:r w:rsidR="00517174" w:rsidRPr="00E15C54">
        <w:tab/>
      </w:r>
      <m:oMath>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TE</m:t>
                        </m:r>
                      </m:e>
                      <m:sub>
                        <m:r>
                          <m:rPr>
                            <m:sty m:val="p"/>
                          </m:rPr>
                          <w:rPr>
                            <w:rFonts w:ascii="Cambria Math" w:hAnsi="Cambria Math"/>
                          </w:rPr>
                          <m:t>4</m:t>
                        </m:r>
                      </m:sub>
                    </m:sSub>
                    <m:r>
                      <m:rPr>
                        <m:sty m:val="p"/>
                      </m:rPr>
                      <w:rPr>
                        <w:rFonts w:ascii="Cambria Math" w:hAnsi="Cambria Math"/>
                      </w:rPr>
                      <m:t>(</m:t>
                    </m:r>
                    <m:r>
                      <w:rPr>
                        <w:rFonts w:ascii="Cambria Math" w:hAnsi="Cambria Math"/>
                      </w:rPr>
                      <m:t>m</m:t>
                    </m:r>
                    <m:r>
                      <m:rPr>
                        <m:sty m:val="p"/>
                      </m:rPr>
                      <w:rPr>
                        <w:rFonts w:ascii="Cambria Math" w:hAnsi="Cambria Math"/>
                      </w:rPr>
                      <m:t>)</m:t>
                    </m:r>
                  </m:e>
                </m:d>
              </m:e>
            </m:d>
          </m:num>
          <m:den>
            <m:r>
              <m:rPr>
                <m:sty m:val="p"/>
              </m:rPr>
              <w:rPr>
                <w:rFonts w:ascii="Cambria Math" w:hAnsi="Cambria Math"/>
              </w:rPr>
              <m:t>2</m:t>
            </m:r>
          </m:den>
        </m:f>
        <m:r>
          <m:rPr>
            <m:sty m:val="p"/>
          </m:rPr>
          <w:rPr>
            <w:rFonts w:ascii="Cambria Math" w:hAnsi="Cambria Math"/>
          </w:rPr>
          <m:t>&lt;</m:t>
        </m:r>
        <m:sSub>
          <m:sSubPr>
            <m:ctrlPr>
              <w:rPr>
                <w:rFonts w:ascii="Cambria Math" w:hAnsi="Cambria Math"/>
              </w:rPr>
            </m:ctrlPr>
          </m:sSubPr>
          <m:e>
            <m:r>
              <w:rPr>
                <w:rFonts w:ascii="Cambria Math" w:hAnsi="Cambria Math"/>
              </w:rPr>
              <m:t>X</m:t>
            </m:r>
          </m:e>
          <m:sub>
            <m:r>
              <w:rPr>
                <w:rFonts w:ascii="Cambria Math" w:hAnsi="Cambria Math"/>
              </w:rPr>
              <m:t>BC</m:t>
            </m:r>
            <m:r>
              <m:rPr>
                <m:sty m:val="p"/>
              </m:rPr>
              <w:rPr>
                <w:rFonts w:ascii="Cambria Math" w:hAnsi="Cambria Math"/>
              </w:rPr>
              <m:t>-</m:t>
            </m:r>
            <m:r>
              <w:rPr>
                <w:rFonts w:ascii="Cambria Math" w:hAnsi="Cambria Math"/>
              </w:rPr>
              <m:t>CONSTANT</m:t>
            </m:r>
          </m:sub>
        </m:sSub>
      </m:oMath>
      <w:r w:rsidR="00517174" w:rsidRPr="00E15C54">
        <w:tab/>
        <w:t>(A.3.4)</w:t>
      </w:r>
    </w:p>
    <w:p w14:paraId="202D22A9" w14:textId="3BA09DA5" w:rsidR="00517174" w:rsidRPr="00E15C54" w:rsidRDefault="00517174" w:rsidP="00517174">
      <w:r w:rsidRPr="00E15C54">
        <w:t xml:space="preserve">where the notation &lt; &gt; is used for the constant time error estimation and </w:t>
      </w:r>
      <w:r w:rsidRPr="00E15C54">
        <w:rPr>
          <w:i/>
        </w:rPr>
        <w:t>X</w:t>
      </w:r>
      <w:r w:rsidRPr="00E15C54">
        <w:rPr>
          <w:i/>
          <w:vertAlign w:val="subscript"/>
        </w:rPr>
        <w:t>BC-CONSTANT</w:t>
      </w:r>
      <w:r w:rsidRPr="00E15C54">
        <w:t>, the prescribed limit for constant time error generation for the T-BC, is for further study.</w:t>
      </w:r>
    </w:p>
    <w:p w14:paraId="7E977FD0" w14:textId="6C2AFA7F" w:rsidR="00517174" w:rsidRPr="00E15C54" w:rsidRDefault="00517174" w:rsidP="00517174">
      <w:r w:rsidRPr="00E15C54">
        <w:t xml:space="preserve">The implication of satisfying Equation A.3.4 is that the T-BC is capable of delivering time to a downstream </w:t>
      </w:r>
      <w:r w:rsidR="00060A31">
        <w:t>clock</w:t>
      </w:r>
      <w:r w:rsidRPr="00E15C54">
        <w:t xml:space="preserve"> that is within </w:t>
      </w:r>
      <w:r w:rsidRPr="00E15C54">
        <w:rPr>
          <w:i/>
        </w:rPr>
        <w:t>X</w:t>
      </w:r>
      <w:r w:rsidRPr="00E15C54">
        <w:rPr>
          <w:i/>
          <w:vertAlign w:val="subscript"/>
        </w:rPr>
        <w:t>BC-CONSTANT</w:t>
      </w:r>
      <w:r w:rsidRPr="00E15C54">
        <w:t xml:space="preserve"> of the time delivered by the upstream clock to the T-BC, in terms of constant time error.</w:t>
      </w:r>
    </w:p>
    <w:p w14:paraId="150F4746" w14:textId="77777777" w:rsidR="00517174" w:rsidRPr="00E15C54" w:rsidRDefault="00517174" w:rsidP="00517174">
      <w:pPr>
        <w:pStyle w:val="Heading2"/>
      </w:pPr>
      <w:bookmarkStart w:id="81" w:name="_Toc380486002"/>
      <w:bookmarkStart w:id="82" w:name="_Toc399235836"/>
      <w:bookmarkStart w:id="83" w:name="_Toc403033728"/>
      <w:bookmarkStart w:id="84" w:name="_Toc514768598"/>
      <w:bookmarkStart w:id="85" w:name="_Toc38614916"/>
      <w:bookmarkStart w:id="86" w:name="_Toc42061778"/>
      <w:r w:rsidRPr="00E15C54">
        <w:t>A.4</w:t>
      </w:r>
      <w:r w:rsidRPr="00E15C54">
        <w:tab/>
        <w:t>Transparent clocks</w:t>
      </w:r>
      <w:bookmarkEnd w:id="81"/>
      <w:bookmarkEnd w:id="82"/>
      <w:bookmarkEnd w:id="83"/>
      <w:bookmarkEnd w:id="84"/>
      <w:bookmarkEnd w:id="85"/>
      <w:bookmarkEnd w:id="86"/>
    </w:p>
    <w:p w14:paraId="062E13E3" w14:textId="47D8D71E" w:rsidR="00517174" w:rsidRPr="00E15C54" w:rsidRDefault="00517174" w:rsidP="00517174">
      <w:r w:rsidRPr="00E15C54">
        <w:t xml:space="preserve">The primary purpose of a transparent clock (TC) is to provide on-path support for packet-based timing transfer based on PTP [IEEE 1588]. This is achieved by adjusting the </w:t>
      </w:r>
      <w:proofErr w:type="spellStart"/>
      <w:r w:rsidRPr="00E15C54">
        <w:rPr>
          <w:i/>
        </w:rPr>
        <w:t>correction_field</w:t>
      </w:r>
      <w:proofErr w:type="spellEnd"/>
      <w:r w:rsidRPr="00E15C54">
        <w:t xml:space="preserve"> by an amount equal to the residence time.</w:t>
      </w:r>
      <w:r w:rsidR="00A0795E" w:rsidRPr="00E15C54">
        <w:t xml:space="preserve"> See Figure A.4-1</w:t>
      </w:r>
      <w:r w:rsidR="00495C4B" w:rsidRPr="00E15C54">
        <w:t>.</w:t>
      </w:r>
    </w:p>
    <w:p w14:paraId="30BD9B92" w14:textId="77777777" w:rsidR="00517174" w:rsidRPr="00E15C54" w:rsidRDefault="00E70C47" w:rsidP="00517174">
      <w:pPr>
        <w:pStyle w:val="Figure"/>
      </w:pPr>
      <w:r w:rsidRPr="00E15C54">
        <w:object w:dxaOrig="4189" w:dyaOrig="1215" w14:anchorId="655042A6">
          <v:shape id="_x0000_i1035" type="#_x0000_t75" alt="" style="width:265.5pt;height:78pt;mso-width-percent:0;mso-height-percent:0;mso-width-percent:0;mso-height-percent:0" o:ole="">
            <v:imagedata r:id="rId37" o:title=""/>
          </v:shape>
          <o:OLEObject Type="Embed" ProgID="CorelDRAW.Graphic.14" ShapeID="_x0000_i1035" DrawAspect="Content" ObjectID="_1744030620" r:id="rId38"/>
        </w:object>
      </w:r>
    </w:p>
    <w:p w14:paraId="7DC3D316" w14:textId="77777777" w:rsidR="00517174" w:rsidRPr="00E15C54" w:rsidRDefault="00517174" w:rsidP="00517174">
      <w:pPr>
        <w:pStyle w:val="FigureNoTitle"/>
      </w:pPr>
      <w:r w:rsidRPr="00E15C54">
        <w:t>Figure A.4 – Demarcation of measurement points for testing TC performance</w:t>
      </w:r>
    </w:p>
    <w:p w14:paraId="5C85FEA8" w14:textId="099363F0" w:rsidR="00517174" w:rsidRPr="00E15C54" w:rsidRDefault="00517174" w:rsidP="00517174">
      <w:pPr>
        <w:pStyle w:val="Normalaftertitle"/>
      </w:pPr>
      <w:r w:rsidRPr="00E15C54">
        <w:t xml:space="preserve">Assuming that the cable lengths between the reference points U and the TC under test are symmetric and that the cable lengths between the reference points D and the TC under test are symmetric, a </w:t>
      </w:r>
      <w:proofErr w:type="spellStart"/>
      <w:r w:rsidR="00757062">
        <w:t>timeReceiver</w:t>
      </w:r>
      <w:proofErr w:type="spellEnd"/>
      <w:r w:rsidRPr="00E15C54">
        <w:t xml:space="preserve"> clock at point U will exhibit a time-offset from the </w:t>
      </w:r>
      <w:proofErr w:type="spellStart"/>
      <w:r w:rsidR="00060A31">
        <w:t>timeTransmitter</w:t>
      </w:r>
      <w:proofErr w:type="spellEnd"/>
      <w:r w:rsidRPr="00E15C54">
        <w:t xml:space="preserve"> (on the grandmaster side) of </w:t>
      </w:r>
      <w:r w:rsidRPr="00E15C54">
        <w:rPr>
          <w:i/>
        </w:rPr>
        <w:t>T</w:t>
      </w:r>
      <w:r w:rsidRPr="00E15C54">
        <w:rPr>
          <w:i/>
          <w:vertAlign w:val="subscript"/>
        </w:rPr>
        <w:t>U</w:t>
      </w:r>
      <w:r w:rsidRPr="00E15C54">
        <w:t xml:space="preserve">. Likewise, a </w:t>
      </w:r>
      <w:proofErr w:type="spellStart"/>
      <w:r w:rsidR="00757062">
        <w:t>timeReceiver</w:t>
      </w:r>
      <w:proofErr w:type="spellEnd"/>
      <w:r w:rsidRPr="00E15C54">
        <w:t xml:space="preserve"> clock at point D will exhibit a time-offset from the same </w:t>
      </w:r>
      <w:proofErr w:type="spellStart"/>
      <w:r w:rsidR="00060A31">
        <w:t>timeTransmitter</w:t>
      </w:r>
      <w:proofErr w:type="spellEnd"/>
      <w:r w:rsidRPr="00E15C54">
        <w:t xml:space="preserve"> of </w:t>
      </w:r>
      <w:r w:rsidRPr="00E15C54">
        <w:rPr>
          <w:i/>
        </w:rPr>
        <w:t>T</w:t>
      </w:r>
      <w:r w:rsidRPr="00E15C54">
        <w:rPr>
          <w:i/>
          <w:vertAlign w:val="subscript"/>
        </w:rPr>
        <w:t>D</w:t>
      </w:r>
      <w:r w:rsidRPr="00E15C54">
        <w:t>.</w:t>
      </w:r>
    </w:p>
    <w:p w14:paraId="1B87630D" w14:textId="1B0EAAE4" w:rsidR="00517174" w:rsidRPr="00E15C54" w:rsidRDefault="00517174" w:rsidP="00517174">
      <w:r w:rsidRPr="00E15C54">
        <w:t>For satisfactory operation of the TC, there will be a requirement of the form</w:t>
      </w:r>
      <w:r w:rsidR="009A2E80" w:rsidRPr="00E15C54">
        <w:t>:</w:t>
      </w:r>
    </w:p>
    <w:p w14:paraId="33EFB267" w14:textId="1CBE9A50" w:rsidR="00517174" w:rsidRPr="00E15C54" w:rsidRDefault="009A2E80" w:rsidP="00517174">
      <w:pPr>
        <w:pStyle w:val="Equation"/>
      </w:pPr>
      <w:r w:rsidRPr="00E15C54">
        <w:lastRenderedPageBreak/>
        <w:tab/>
      </w:r>
      <w:r w:rsidR="00517174" w:rsidRPr="00E15C54">
        <w:tab/>
      </w:r>
      <w:r w:rsidR="00E70C47" w:rsidRPr="00E15C54">
        <w:rPr>
          <w:position w:val="-14"/>
        </w:rPr>
        <w:object w:dxaOrig="2439" w:dyaOrig="400" w14:anchorId="615EF8AC">
          <v:shape id="_x0000_i1036" type="#_x0000_t75" alt="" style="width:118.5pt;height:20.25pt;mso-width-percent:0;mso-height-percent:0;mso-width-percent:0;mso-height-percent:0" o:ole="">
            <v:imagedata r:id="rId39" o:title=""/>
          </v:shape>
          <o:OLEObject Type="Embed" ProgID="Equation.3" ShapeID="_x0000_i1036" DrawAspect="Content" ObjectID="_1744030621" r:id="rId40"/>
        </w:object>
      </w:r>
      <w:r w:rsidR="00517174" w:rsidRPr="00E15C54">
        <w:tab/>
        <w:t>(A.4.1)</w:t>
      </w:r>
    </w:p>
    <w:p w14:paraId="4CEEF8D4" w14:textId="77777777" w:rsidR="00517174" w:rsidRPr="00E15C54" w:rsidRDefault="00517174" w:rsidP="00517174">
      <w:r w:rsidRPr="00E15C54">
        <w:t>whe</w:t>
      </w:r>
      <w:r w:rsidRPr="00E15C54">
        <w:rPr>
          <w:szCs w:val="24"/>
        </w:rPr>
        <w:t xml:space="preserve">re </w:t>
      </w:r>
      <w:r w:rsidR="00E70C47" w:rsidRPr="00E15C54">
        <w:rPr>
          <w:position w:val="-12"/>
        </w:rPr>
        <w:object w:dxaOrig="440" w:dyaOrig="360" w14:anchorId="381B1557">
          <v:shape id="_x0000_i1037" type="#_x0000_t75" alt="" style="width:19.5pt;height:18.75pt;mso-width-percent:0;mso-height-percent:0;mso-width-percent:0;mso-height-percent:0" o:ole="">
            <v:imagedata r:id="rId41" o:title=""/>
          </v:shape>
          <o:OLEObject Type="Embed" ProgID="Equation.3" ShapeID="_x0000_i1037" DrawAspect="Content" ObjectID="_1744030622" r:id="rId42"/>
        </w:object>
      </w:r>
      <w:r w:rsidRPr="00E15C54">
        <w:rPr>
          <w:szCs w:val="24"/>
        </w:rPr>
        <w:t xml:space="preserve"> is a representation of the allowed time error (such as constant or dynamic) generated by the T-TC, and may be specified as either a value or mask depending on the parameter being specified</w:t>
      </w:r>
      <w:r w:rsidRPr="00E15C54">
        <w:t xml:space="preserve">. The specific values for </w:t>
      </w:r>
      <w:r w:rsidRPr="00E15C54">
        <w:rPr>
          <w:i/>
        </w:rPr>
        <w:t>X</w:t>
      </w:r>
      <w:r w:rsidRPr="00E15C54">
        <w:rPr>
          <w:i/>
          <w:vertAlign w:val="subscript"/>
        </w:rPr>
        <w:t>TC</w:t>
      </w:r>
      <w:r w:rsidRPr="00E15C54">
        <w:t xml:space="preserve"> are </w:t>
      </w:r>
      <w:r w:rsidRPr="00E15C54">
        <w:rPr>
          <w:iCs/>
        </w:rPr>
        <w:t>for further study</w:t>
      </w:r>
      <w:r w:rsidRPr="00E15C54">
        <w:t>.</w:t>
      </w:r>
    </w:p>
    <w:p w14:paraId="5A380A36" w14:textId="77777777" w:rsidR="00517174" w:rsidRPr="00E15C54" w:rsidRDefault="00517174" w:rsidP="00517174">
      <w:pPr>
        <w:pStyle w:val="Note"/>
      </w:pPr>
      <w:r w:rsidRPr="00E15C54">
        <w:t>NOTE – The details on TC are for further study.</w:t>
      </w:r>
    </w:p>
    <w:p w14:paraId="32EC8E10" w14:textId="766D9E70" w:rsidR="00517174" w:rsidRPr="00E15C54" w:rsidRDefault="00517174" w:rsidP="00517174">
      <w:pPr>
        <w:pStyle w:val="Heading2"/>
      </w:pPr>
      <w:bookmarkStart w:id="87" w:name="_Toc380486003"/>
      <w:bookmarkStart w:id="88" w:name="_Toc399235837"/>
      <w:bookmarkStart w:id="89" w:name="_Toc403033729"/>
      <w:bookmarkStart w:id="90" w:name="_Toc514768599"/>
      <w:bookmarkStart w:id="91" w:name="_Toc38614917"/>
      <w:bookmarkStart w:id="92" w:name="_Toc42061779"/>
      <w:r w:rsidRPr="00E15C54">
        <w:t>A.5</w:t>
      </w:r>
      <w:r w:rsidRPr="00E15C54">
        <w:tab/>
      </w:r>
      <w:r w:rsidR="00757062" w:rsidRPr="00E02269">
        <w:t>Telecom Time Synchronous (</w:t>
      </w:r>
      <w:r w:rsidR="00757062">
        <w:t>T-TSC)</w:t>
      </w:r>
      <w:r w:rsidR="00757062" w:rsidRPr="00757062">
        <w:t xml:space="preserve"> </w:t>
      </w:r>
      <w:r w:rsidRPr="00E15C54">
        <w:t>clocks</w:t>
      </w:r>
      <w:bookmarkEnd w:id="87"/>
      <w:bookmarkEnd w:id="88"/>
      <w:bookmarkEnd w:id="89"/>
      <w:bookmarkEnd w:id="90"/>
      <w:bookmarkEnd w:id="91"/>
      <w:bookmarkEnd w:id="92"/>
    </w:p>
    <w:p w14:paraId="3812CA7D" w14:textId="1A455764" w:rsidR="00517174" w:rsidRPr="00E15C54" w:rsidRDefault="00517174" w:rsidP="00517174">
      <w:r w:rsidRPr="00E15C54">
        <w:t xml:space="preserve">A simplified depiction of the time error generation in a </w:t>
      </w:r>
      <w:r w:rsidR="00757062">
        <w:t>T-TSC</w:t>
      </w:r>
      <w:r w:rsidRPr="00E15C54">
        <w:t xml:space="preserve"> is shown in Figure A.5</w:t>
      </w:r>
      <w:r w:rsidRPr="00E15C54">
        <w:noBreakHyphen/>
        <w:t xml:space="preserve">1 below. </w:t>
      </w:r>
      <w:r w:rsidRPr="00E15C54">
        <w:rPr>
          <w:i/>
        </w:rPr>
        <w:t>T</w:t>
      </w:r>
      <w:r w:rsidRPr="00E15C54">
        <w:rPr>
          <w:i/>
          <w:vertAlign w:val="subscript"/>
        </w:rPr>
        <w:t>SLV</w:t>
      </w:r>
      <w:r w:rsidRPr="00E15C54">
        <w:t xml:space="preserve"> represents the time delivered by the upstream </w:t>
      </w:r>
      <w:r w:rsidR="002A00D3">
        <w:t>clock</w:t>
      </w:r>
      <w:r w:rsidR="002A00D3" w:rsidRPr="00E15C54">
        <w:t xml:space="preserve"> </w:t>
      </w:r>
      <w:r w:rsidRPr="00E15C54">
        <w:t xml:space="preserve">to reference point U and </w:t>
      </w:r>
      <w:r w:rsidRPr="00E15C54">
        <w:rPr>
          <w:i/>
        </w:rPr>
        <w:t>T</w:t>
      </w:r>
      <w:r w:rsidRPr="00E15C54">
        <w:rPr>
          <w:i/>
          <w:vertAlign w:val="subscript"/>
        </w:rPr>
        <w:t>OUT</w:t>
      </w:r>
      <w:r w:rsidRPr="00E15C54">
        <w:t xml:space="preserve"> represents the time delivered by the T-TSC to the application.</w:t>
      </w:r>
    </w:p>
    <w:p w14:paraId="43EEEC9C" w14:textId="33DECA62" w:rsidR="00517174" w:rsidRPr="00E15C54" w:rsidRDefault="00517174" w:rsidP="00517174">
      <w:pPr>
        <w:pStyle w:val="Figure"/>
      </w:pPr>
      <w:r w:rsidRPr="00E15C54">
        <w:rPr>
          <w:noProof/>
          <w:lang w:val="en-US"/>
        </w:rPr>
        <w:drawing>
          <wp:inline distT="0" distB="0" distL="0" distR="0" wp14:anchorId="7A5916DC" wp14:editId="3B6C452A">
            <wp:extent cx="5135890" cy="228600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8273-Y.1368(13)_FA.5-1.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135890" cy="2286005"/>
                    </a:xfrm>
                    <a:prstGeom prst="rect">
                      <a:avLst/>
                    </a:prstGeom>
                  </pic:spPr>
                </pic:pic>
              </a:graphicData>
            </a:graphic>
          </wp:inline>
        </w:drawing>
      </w:r>
      <w:r w:rsidR="00F02235">
        <w:fldChar w:fldCharType="begin"/>
      </w:r>
      <w:r w:rsidR="00F02235">
        <w:fldChar w:fldCharType="end"/>
      </w:r>
    </w:p>
    <w:p w14:paraId="3FF7F649" w14:textId="71366088" w:rsidR="00517174" w:rsidRPr="00E15C54" w:rsidRDefault="00517174" w:rsidP="00517174">
      <w:pPr>
        <w:pStyle w:val="FigureNoTitle"/>
      </w:pPr>
      <w:r w:rsidRPr="00E15C54">
        <w:t xml:space="preserve">Figure A.5-1 – Time error generation components in a </w:t>
      </w:r>
      <w:r w:rsidR="00757062">
        <w:t>T-TSC</w:t>
      </w:r>
    </w:p>
    <w:p w14:paraId="0506D5DD" w14:textId="589F6AE9" w:rsidR="00F0047E" w:rsidRDefault="00F0047E" w:rsidP="00517174">
      <w:pPr>
        <w:pStyle w:val="Normalaftertitle"/>
      </w:pPr>
      <w:r w:rsidRPr="00F0047E">
        <w:rPr>
          <w:highlight w:val="yellow"/>
        </w:rPr>
        <w:t>Note t</w:t>
      </w:r>
      <w:r>
        <w:rPr>
          <w:highlight w:val="yellow"/>
        </w:rPr>
        <w:t>o TSB: In Figure A.5</w:t>
      </w:r>
      <w:r w:rsidRPr="00F0047E">
        <w:rPr>
          <w:highlight w:val="yellow"/>
        </w:rPr>
        <w:t>-</w:t>
      </w:r>
      <w:r>
        <w:rPr>
          <w:highlight w:val="yellow"/>
        </w:rPr>
        <w:t>1</w:t>
      </w:r>
      <w:r w:rsidRPr="00F0047E">
        <w:rPr>
          <w:highlight w:val="yellow"/>
        </w:rPr>
        <w:t xml:space="preserve"> replace “1PPS” with “1</w:t>
      </w:r>
      <w:r w:rsidR="00606873" w:rsidRPr="00F8181F">
        <w:t> </w:t>
      </w:r>
      <w:r w:rsidRPr="00F0047E">
        <w:rPr>
          <w:highlight w:val="yellow"/>
        </w:rPr>
        <w:t>PPS”</w:t>
      </w:r>
    </w:p>
    <w:p w14:paraId="26B031A7" w14:textId="71CF5441" w:rsidR="00517174" w:rsidRPr="00E15C54" w:rsidRDefault="00517174" w:rsidP="00517174">
      <w:pPr>
        <w:pStyle w:val="Normalaftertitle"/>
      </w:pPr>
      <w:r w:rsidRPr="00E15C54">
        <w:t xml:space="preserve">The </w:t>
      </w:r>
      <w:r w:rsidR="00757062">
        <w:t>T-TSC</w:t>
      </w:r>
      <w:r w:rsidRPr="00E15C54">
        <w:t xml:space="preserve"> receives its reference from an upstream clock. The internal system time of the T-TSC, </w:t>
      </w:r>
      <w:r w:rsidRPr="00E15C54">
        <w:rPr>
          <w:i/>
        </w:rPr>
        <w:t>T</w:t>
      </w:r>
      <w:r w:rsidRPr="00E15C54">
        <w:rPr>
          <w:i/>
          <w:vertAlign w:val="subscript"/>
        </w:rPr>
        <w:t>SC</w:t>
      </w:r>
      <w:r w:rsidRPr="00E15C54">
        <w:t xml:space="preserve">, is generally available to an external application via a </w:t>
      </w:r>
      <w:r w:rsidRPr="00E02269">
        <w:t>1</w:t>
      </w:r>
      <w:r w:rsidR="00606873" w:rsidRPr="00F8181F">
        <w:t> </w:t>
      </w:r>
      <w:r w:rsidRPr="00E02269">
        <w:t>PPS</w:t>
      </w:r>
      <w:r w:rsidRPr="00E15C54">
        <w:t xml:space="preserve"> (and </w:t>
      </w:r>
      <w:proofErr w:type="spellStart"/>
      <w:r w:rsidRPr="00E15C54">
        <w:t>ToD</w:t>
      </w:r>
      <w:proofErr w:type="spellEnd"/>
      <w:r w:rsidRPr="00E15C54">
        <w:t xml:space="preserve">) interface or equivalent. There may be uncertainty in this output due to the </w:t>
      </w:r>
      <w:r w:rsidRPr="00E02269">
        <w:rPr>
          <w:i/>
        </w:rPr>
        <w:t>TE</w:t>
      </w:r>
      <w:r w:rsidRPr="00E02269">
        <w:rPr>
          <w:iCs/>
          <w:vertAlign w:val="subscript"/>
        </w:rPr>
        <w:t>1</w:t>
      </w:r>
      <w:r w:rsidR="00606873" w:rsidRPr="00F8181F">
        <w:t> </w:t>
      </w:r>
      <w:r w:rsidRPr="00E02269">
        <w:rPr>
          <w:i/>
          <w:vertAlign w:val="subscript"/>
        </w:rPr>
        <w:t>PPS</w:t>
      </w:r>
      <w:r w:rsidRPr="00E02269">
        <w:t xml:space="preserve"> </w:t>
      </w:r>
      <w:r w:rsidRPr="00065820">
        <w:t>term</w:t>
      </w:r>
      <w:r w:rsidRPr="00E15C54">
        <w:t xml:space="preserve">. The interface port of the T-TSC generates time stamps associated with the time-of-arrival of </w:t>
      </w:r>
      <w:r w:rsidRPr="00E15C54">
        <w:rPr>
          <w:i/>
        </w:rPr>
        <w:t>SYNC</w:t>
      </w:r>
      <w:r w:rsidRPr="00E15C54">
        <w:t xml:space="preserve"> packets (</w:t>
      </w:r>
      <w:r w:rsidRPr="00E15C54">
        <w:rPr>
          <w:i/>
        </w:rPr>
        <w:t>T</w:t>
      </w:r>
      <w:r w:rsidRPr="00E15C54">
        <w:rPr>
          <w:iCs/>
          <w:vertAlign w:val="subscript"/>
        </w:rPr>
        <w:t>2</w:t>
      </w:r>
      <w:r w:rsidRPr="00E15C54">
        <w:t xml:space="preserve">) and time-of-departure of </w:t>
      </w:r>
      <w:r w:rsidRPr="00E15C54">
        <w:rPr>
          <w:i/>
        </w:rPr>
        <w:t>DELAY_REQUEST</w:t>
      </w:r>
      <w:r w:rsidRPr="00E15C54">
        <w:t xml:space="preserve"> packets (</w:t>
      </w:r>
      <w:r w:rsidRPr="00E15C54">
        <w:rPr>
          <w:i/>
        </w:rPr>
        <w:t>T</w:t>
      </w:r>
      <w:r w:rsidRPr="00E15C54">
        <w:rPr>
          <w:iCs/>
          <w:vertAlign w:val="subscript"/>
        </w:rPr>
        <w:t>3</w:t>
      </w:r>
      <w:r w:rsidRPr="00E15C54">
        <w:t xml:space="preserve">). These time stamps are not available externally and there is noise generation associated with each of time stamps, </w:t>
      </w:r>
      <w:r w:rsidRPr="00E15C54">
        <w:rPr>
          <w:i/>
        </w:rPr>
        <w:t>TE</w:t>
      </w:r>
      <w:r w:rsidRPr="00E15C54">
        <w:rPr>
          <w:iCs/>
          <w:vertAlign w:val="subscript"/>
        </w:rPr>
        <w:t>2</w:t>
      </w:r>
      <w:r w:rsidRPr="00E15C54">
        <w:t xml:space="preserve"> and </w:t>
      </w:r>
      <w:r w:rsidRPr="00E15C54">
        <w:rPr>
          <w:i/>
        </w:rPr>
        <w:t>TE</w:t>
      </w:r>
      <w:r w:rsidRPr="00E15C54">
        <w:rPr>
          <w:iCs/>
          <w:vertAlign w:val="subscript"/>
        </w:rPr>
        <w:t>3</w:t>
      </w:r>
      <w:r w:rsidRPr="00E15C54">
        <w:t xml:space="preserve">, respectively. Denote the time error of the  clock, with respect to the input reference plane, by </w:t>
      </w:r>
      <w:r w:rsidRPr="00E15C54">
        <w:rPr>
          <w:i/>
        </w:rPr>
        <w:t>TE</w:t>
      </w:r>
      <w:r w:rsidRPr="00E15C54">
        <w:rPr>
          <w:i/>
          <w:vertAlign w:val="subscript"/>
        </w:rPr>
        <w:t>SC</w:t>
      </w:r>
      <w:r w:rsidRPr="00E15C54">
        <w:t>. Note that this composite time error comprises time</w:t>
      </w:r>
      <w:r w:rsidRPr="00E15C54">
        <w:noBreakHyphen/>
        <w:t xml:space="preserve">stamp error as well as error components resulting from, for example, local oscillator (LO) and unfiltered PDV (dynamic time error) present in the reference input. The local oscillator function may include a physical layer assist (e.g., </w:t>
      </w:r>
      <w:proofErr w:type="spellStart"/>
      <w:r w:rsidRPr="00E15C54">
        <w:t>SyncE</w:t>
      </w:r>
      <w:proofErr w:type="spellEnd"/>
      <w:r w:rsidRPr="00E15C54">
        <w:t>).</w:t>
      </w:r>
    </w:p>
    <w:p w14:paraId="506D930E" w14:textId="39E042DE" w:rsidR="00517174" w:rsidRPr="00E15C54" w:rsidRDefault="00517174" w:rsidP="00517174">
      <w:r w:rsidRPr="00E15C54">
        <w:t xml:space="preserve">The figure considers only time errors. If the T-TSC also provides a frequency output, that output can be measured against the reference provided to the grandmaster. The frequency output measurement can provide information of </w:t>
      </w:r>
      <w:r w:rsidR="00757062">
        <w:t>T-TSC</w:t>
      </w:r>
      <w:r w:rsidRPr="00E15C54">
        <w:t xml:space="preserve"> wander at observation intervals less than 1s and clock jitter, both unavailable via the </w:t>
      </w:r>
      <w:r w:rsidRPr="00E02269">
        <w:t>1</w:t>
      </w:r>
      <w:r w:rsidR="00606873" w:rsidRPr="00F8181F">
        <w:t> </w:t>
      </w:r>
      <w:r w:rsidRPr="00E02269">
        <w:t>PPS</w:t>
      </w:r>
      <w:r w:rsidRPr="00E15C54">
        <w:t>. The configuration for this is addressed in Annex B.</w:t>
      </w:r>
    </w:p>
    <w:p w14:paraId="16AF738E" w14:textId="6B71FEDC" w:rsidR="00517174" w:rsidRPr="00E15C54" w:rsidRDefault="00517174" w:rsidP="00517174">
      <w:r w:rsidRPr="00E15C54">
        <w:t xml:space="preserve">Assuming that the input reference plane (reference point U) has symmetric or calibrated delays between the plane and the T-TSC input port, a test system can provide an accurate time input or a monitoring device placed there can establish the correct value for </w:t>
      </w:r>
      <w:r w:rsidRPr="00E15C54">
        <w:rPr>
          <w:i/>
        </w:rPr>
        <w:t>T</w:t>
      </w:r>
      <w:r w:rsidRPr="00E15C54">
        <w:rPr>
          <w:i/>
          <w:vertAlign w:val="subscript"/>
        </w:rPr>
        <w:t>SLV</w:t>
      </w:r>
      <w:r w:rsidRPr="00E15C54">
        <w:t xml:space="preserve">. The effective time error generation in the clock, </w:t>
      </w:r>
      <w:r w:rsidRPr="00E15C54">
        <w:rPr>
          <w:i/>
        </w:rPr>
        <w:t>TE</w:t>
      </w:r>
      <w:r w:rsidRPr="00E15C54">
        <w:rPr>
          <w:i/>
          <w:vertAlign w:val="subscript"/>
        </w:rPr>
        <w:t>SC</w:t>
      </w:r>
      <w:r w:rsidRPr="00E15C54">
        <w:t xml:space="preserve">, can be measured by comparing </w:t>
      </w:r>
      <w:r w:rsidRPr="00E15C54">
        <w:rPr>
          <w:i/>
        </w:rPr>
        <w:t>T</w:t>
      </w:r>
      <w:r w:rsidRPr="00E15C54">
        <w:rPr>
          <w:i/>
          <w:vertAlign w:val="subscript"/>
        </w:rPr>
        <w:t>SLV</w:t>
      </w:r>
      <w:r w:rsidRPr="00E15C54">
        <w:t xml:space="preserve"> and the </w:t>
      </w:r>
      <w:r w:rsidRPr="00E02269">
        <w:t>1</w:t>
      </w:r>
      <w:r w:rsidR="00606873" w:rsidRPr="00F8181F">
        <w:t> </w:t>
      </w:r>
      <w:r w:rsidRPr="00E02269">
        <w:t>PPS</w:t>
      </w:r>
      <w:r w:rsidRPr="00E15C54">
        <w:t xml:space="preserve"> output of the T-</w:t>
      </w:r>
      <w:r w:rsidRPr="00E15C54">
        <w:lastRenderedPageBreak/>
        <w:t xml:space="preserve">TSC. The acceptable limits for time error generation of a </w:t>
      </w:r>
      <w:r w:rsidR="00757062">
        <w:t>T-TSC</w:t>
      </w:r>
      <w:r w:rsidRPr="00E15C54">
        <w:t xml:space="preserve"> are application dependent and are </w:t>
      </w:r>
      <w:r w:rsidR="00757062" w:rsidRPr="00C66F67">
        <w:t>given in [ITU-T G.8273.2] and [ITU-T G.8273.4]</w:t>
      </w:r>
      <w:r w:rsidRPr="00C66F67">
        <w:t>.</w:t>
      </w:r>
    </w:p>
    <w:p w14:paraId="63F0BE8A" w14:textId="47831B6C" w:rsidR="00517174" w:rsidRPr="00E15C54" w:rsidRDefault="00517174" w:rsidP="00517174">
      <w:r w:rsidRPr="00E15C54">
        <w:t xml:space="preserve">The performance of the clock may be verified by observing </w:t>
      </w:r>
      <w:r w:rsidRPr="00E15C54">
        <w:rPr>
          <w:i/>
        </w:rPr>
        <w:t>T</w:t>
      </w:r>
      <w:r w:rsidRPr="00E15C54">
        <w:rPr>
          <w:iCs/>
          <w:vertAlign w:val="subscript"/>
        </w:rPr>
        <w:t>3</w:t>
      </w:r>
      <w:r w:rsidRPr="00E15C54">
        <w:t xml:space="preserve"> at the input reference plane U that is a calibrated (time) distance from the </w:t>
      </w:r>
      <w:proofErr w:type="spellStart"/>
      <w:r w:rsidR="00757062">
        <w:t>timeReceiver</w:t>
      </w:r>
      <w:proofErr w:type="spellEnd"/>
      <w:r w:rsidRPr="00E15C54">
        <w:t xml:space="preserve"> port. This requires the clock to populate the </w:t>
      </w:r>
      <w:r w:rsidRPr="00E15C54">
        <w:rPr>
          <w:i/>
        </w:rPr>
        <w:t>T</w:t>
      </w:r>
      <w:r w:rsidRPr="00E15C54">
        <w:rPr>
          <w:iCs/>
          <w:vertAlign w:val="subscript"/>
        </w:rPr>
        <w:t>3</w:t>
      </w:r>
      <w:r w:rsidRPr="00E15C54">
        <w:t xml:space="preserve"> time-stamp field with the precise time stamp for time-of-departure, with respect to the clock of the </w:t>
      </w:r>
      <w:r w:rsidRPr="00E15C54">
        <w:rPr>
          <w:i/>
        </w:rPr>
        <w:t>DELAY_REQUEST</w:t>
      </w:r>
      <w:r w:rsidRPr="00E15C54">
        <w:t xml:space="preserve"> message. Providing the precise value for </w:t>
      </w:r>
      <w:r w:rsidRPr="00E15C54">
        <w:rPr>
          <w:i/>
        </w:rPr>
        <w:t>T</w:t>
      </w:r>
      <w:r w:rsidRPr="00E15C54">
        <w:rPr>
          <w:iCs/>
          <w:vertAlign w:val="subscript"/>
        </w:rPr>
        <w:t>3</w:t>
      </w:r>
      <w:r w:rsidRPr="00E15C54">
        <w:t xml:space="preserve"> in a subsequent message is for further study.</w:t>
      </w:r>
    </w:p>
    <w:p w14:paraId="25CA9791" w14:textId="77777777" w:rsidR="001A2C36" w:rsidRPr="00E15C54" w:rsidRDefault="001A2C36" w:rsidP="001A2C36">
      <w:pPr>
        <w:pStyle w:val="Heading2"/>
      </w:pPr>
      <w:bookmarkStart w:id="93" w:name="_Toc514768600"/>
      <w:bookmarkStart w:id="94" w:name="_Toc38614918"/>
      <w:bookmarkStart w:id="95" w:name="_Toc42061780"/>
      <w:r w:rsidRPr="00E15C54">
        <w:t>A.6</w:t>
      </w:r>
      <w:r w:rsidRPr="00E15C54">
        <w:tab/>
        <w:t>Clocks containing media converters</w:t>
      </w:r>
      <w:bookmarkEnd w:id="93"/>
      <w:bookmarkEnd w:id="94"/>
      <w:bookmarkEnd w:id="95"/>
    </w:p>
    <w:p w14:paraId="68254A93" w14:textId="77777777" w:rsidR="001A2C36" w:rsidRPr="00E15C54" w:rsidRDefault="001A2C36" w:rsidP="001A2C36">
      <w:r w:rsidRPr="00E15C54">
        <w:t>Some clocks may use alternative physical layer technology to inter-connect to the next clock in the chain. For example, the input may be Ethernet and the output may be microwave. To simplify the measurement of these devices, the performance can be measured as a back-to-back pair, such that the measurement reference points are the Ethernet interface of the first media converter, and the Ethernet output port of the second device (as shown in Figure A.6-1). It may also be possible to measure a chain of such devices in the same way.</w:t>
      </w:r>
    </w:p>
    <w:p w14:paraId="79AACC61" w14:textId="39255BF5" w:rsidR="001A2C36" w:rsidRPr="00E15C54" w:rsidRDefault="009438F0" w:rsidP="001A2C36">
      <w:pPr>
        <w:pStyle w:val="Figure"/>
      </w:pPr>
      <w:r w:rsidRPr="00E15C54">
        <w:rPr>
          <w:noProof/>
          <w:lang w:val="en-US"/>
        </w:rPr>
        <w:drawing>
          <wp:inline distT="0" distB="0" distL="0" distR="0" wp14:anchorId="694595A7" wp14:editId="67E77F3E">
            <wp:extent cx="4322073" cy="1368555"/>
            <wp:effectExtent l="0" t="0" r="254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8273-Y.1368(18)_FA.6-1.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322073" cy="1368555"/>
                    </a:xfrm>
                    <a:prstGeom prst="rect">
                      <a:avLst/>
                    </a:prstGeom>
                  </pic:spPr>
                </pic:pic>
              </a:graphicData>
            </a:graphic>
          </wp:inline>
        </w:drawing>
      </w:r>
    </w:p>
    <w:p w14:paraId="286FA36B" w14:textId="77777777" w:rsidR="001A2C36" w:rsidRPr="00E15C54" w:rsidRDefault="001A2C36" w:rsidP="001A2C36">
      <w:pPr>
        <w:pStyle w:val="FigureNoTitle"/>
      </w:pPr>
      <w:r w:rsidRPr="00E15C54">
        <w:t>Figure A.6-1 – Demarcation of measurement points for testing media converter nodes</w:t>
      </w:r>
    </w:p>
    <w:p w14:paraId="14A036D1" w14:textId="1CB30744" w:rsidR="007C477A" w:rsidRPr="00F0047E" w:rsidRDefault="007C477A" w:rsidP="007C477A">
      <w:pPr>
        <w:pStyle w:val="Normalaftertitle"/>
      </w:pPr>
      <w:r w:rsidRPr="00F0047E">
        <w:rPr>
          <w:highlight w:val="yellow"/>
        </w:rPr>
        <w:t>Note to TSB: In Figure A.</w:t>
      </w:r>
      <w:r>
        <w:rPr>
          <w:highlight w:val="yellow"/>
        </w:rPr>
        <w:t>6-1</w:t>
      </w:r>
      <w:r w:rsidRPr="00F0047E">
        <w:rPr>
          <w:highlight w:val="yellow"/>
        </w:rPr>
        <w:t xml:space="preserve"> replace “S</w:t>
      </w:r>
      <w:r w:rsidRPr="00915F58">
        <w:rPr>
          <w:highlight w:val="yellow"/>
        </w:rPr>
        <w:t>lave” with “</w:t>
      </w:r>
      <w:proofErr w:type="spellStart"/>
      <w:r w:rsidRPr="00915F58">
        <w:rPr>
          <w:highlight w:val="yellow"/>
        </w:rPr>
        <w:t>t</w:t>
      </w:r>
      <w:r>
        <w:rPr>
          <w:highlight w:val="yellow"/>
        </w:rPr>
        <w:t>imeReceiver</w:t>
      </w:r>
      <w:proofErr w:type="spellEnd"/>
      <w:r w:rsidRPr="00915F58">
        <w:rPr>
          <w:highlight w:val="yellow"/>
        </w:rPr>
        <w:t>” and “Master” with “</w:t>
      </w:r>
      <w:proofErr w:type="spellStart"/>
      <w:r w:rsidRPr="00915F58">
        <w:rPr>
          <w:highlight w:val="yellow"/>
        </w:rPr>
        <w:t>timeTransmitter</w:t>
      </w:r>
      <w:proofErr w:type="spellEnd"/>
      <w:r w:rsidRPr="00F0047E">
        <w:rPr>
          <w:highlight w:val="yellow"/>
        </w:rPr>
        <w:t>”.</w:t>
      </w:r>
    </w:p>
    <w:p w14:paraId="5DDD1537" w14:textId="77777777" w:rsidR="00517174" w:rsidRPr="00E15C54" w:rsidRDefault="001A2C36" w:rsidP="009438F0">
      <w:pPr>
        <w:pStyle w:val="Normalaftertitle"/>
      </w:pPr>
      <w:r w:rsidRPr="00E15C54">
        <w:t>The appropriate budget allocation for a back-to-back pair, or for a chain of such devices, is for further study and will be described in the relevant clock specification.</w:t>
      </w:r>
    </w:p>
    <w:p w14:paraId="0583B48D" w14:textId="77777777" w:rsidR="00517174" w:rsidRPr="00E15C54" w:rsidRDefault="00517174" w:rsidP="00517174">
      <w:pPr>
        <w:rPr>
          <w:sz w:val="28"/>
        </w:rPr>
      </w:pPr>
      <w:r w:rsidRPr="00E15C54">
        <w:br w:type="page"/>
      </w:r>
    </w:p>
    <w:p w14:paraId="28B24956" w14:textId="77777777" w:rsidR="00517174" w:rsidRPr="00E15C54" w:rsidRDefault="00517174" w:rsidP="008E62CD">
      <w:pPr>
        <w:pStyle w:val="AnnexNoTitle0"/>
      </w:pPr>
      <w:bookmarkStart w:id="96" w:name="_Toc380486004"/>
      <w:bookmarkStart w:id="97" w:name="_Toc399235838"/>
      <w:bookmarkStart w:id="98" w:name="_Toc403033730"/>
      <w:bookmarkStart w:id="99" w:name="_Toc514768601"/>
      <w:bookmarkStart w:id="100" w:name="_Toc38614919"/>
      <w:bookmarkStart w:id="101" w:name="_Toc42061781"/>
      <w:r w:rsidRPr="00E15C54">
        <w:lastRenderedPageBreak/>
        <w:t>Annex B</w:t>
      </w:r>
      <w:r w:rsidRPr="00E15C54">
        <w:br/>
      </w:r>
      <w:r w:rsidRPr="00E15C54">
        <w:br/>
        <w:t>Phase/time clock equipment specification related measurement methods</w:t>
      </w:r>
      <w:bookmarkEnd w:id="96"/>
      <w:bookmarkEnd w:id="97"/>
      <w:bookmarkEnd w:id="98"/>
      <w:bookmarkEnd w:id="99"/>
      <w:bookmarkEnd w:id="100"/>
      <w:bookmarkEnd w:id="101"/>
    </w:p>
    <w:p w14:paraId="5AB41FFD" w14:textId="77777777" w:rsidR="00517174" w:rsidRPr="00E15C54" w:rsidRDefault="00517174" w:rsidP="00517174">
      <w:pPr>
        <w:jc w:val="center"/>
      </w:pPr>
      <w:r w:rsidRPr="00E15C54">
        <w:t>(This annex forms an integral part of this Recommendation.)</w:t>
      </w:r>
    </w:p>
    <w:p w14:paraId="4B3C0C25" w14:textId="77777777" w:rsidR="00517174" w:rsidRPr="00E15C54" w:rsidRDefault="00517174" w:rsidP="00517174">
      <w:pPr>
        <w:pStyle w:val="Heading2"/>
      </w:pPr>
      <w:bookmarkStart w:id="102" w:name="_Toc380486005"/>
      <w:bookmarkStart w:id="103" w:name="_Toc399235839"/>
      <w:bookmarkStart w:id="104" w:name="_Toc403033731"/>
      <w:bookmarkStart w:id="105" w:name="_Toc514768602"/>
      <w:bookmarkStart w:id="106" w:name="_Toc38614920"/>
      <w:bookmarkStart w:id="107" w:name="_Toc42061782"/>
      <w:r w:rsidRPr="00E15C54">
        <w:t>B.1</w:t>
      </w:r>
      <w:r w:rsidRPr="00E15C54">
        <w:tab/>
        <w:t>Overview</w:t>
      </w:r>
      <w:bookmarkEnd w:id="102"/>
      <w:bookmarkEnd w:id="103"/>
      <w:bookmarkEnd w:id="104"/>
      <w:bookmarkEnd w:id="105"/>
      <w:bookmarkEnd w:id="106"/>
      <w:bookmarkEnd w:id="107"/>
    </w:p>
    <w:p w14:paraId="59AABC1C" w14:textId="77777777" w:rsidR="00517174" w:rsidRPr="00E15C54" w:rsidRDefault="00517174" w:rsidP="00517174">
      <w:r w:rsidRPr="00E15C54">
        <w:t>The performance of packet-based phase/time equipment may be measured either by active or passive techniques. With the active technique, a packet-based test device actively participates in the packet exchanges, and performs measurements at the same time as it transmits and receives the timing packets. In this way, the test device acts as a source or sink of timing information. With the passive technique, a packet-based test device monitors packet exchanges over a communication link. In this way, the test device acts as an observer and it does not directly participate in the packet timing protocol.</w:t>
      </w:r>
    </w:p>
    <w:p w14:paraId="05FF61C1" w14:textId="77777777" w:rsidR="00517174" w:rsidRPr="00E15C54" w:rsidRDefault="00517174" w:rsidP="00517174">
      <w:r w:rsidRPr="00E15C54">
        <w:t>Annex A provides a basis for the testing methodology and explains what is measured and how to interpret the measurements.</w:t>
      </w:r>
    </w:p>
    <w:p w14:paraId="3155EBF3" w14:textId="77777777" w:rsidR="00517174" w:rsidRPr="00E15C54" w:rsidRDefault="00517174" w:rsidP="00517174">
      <w:pPr>
        <w:ind w:left="5"/>
      </w:pPr>
      <w:r w:rsidRPr="00E15C54">
        <w:t>General recommendations for the test system:</w:t>
      </w:r>
    </w:p>
    <w:p w14:paraId="4849A404" w14:textId="0F4B3151" w:rsidR="00517174" w:rsidRPr="00E15C54" w:rsidRDefault="00517174" w:rsidP="00517174">
      <w:pPr>
        <w:pStyle w:val="enumlev1"/>
      </w:pPr>
      <w:r w:rsidRPr="00E15C54">
        <w:t>a)</w:t>
      </w:r>
      <w:r w:rsidRPr="00E15C54">
        <w:tab/>
        <w:t xml:space="preserve">A common time/phase reference (e.g., </w:t>
      </w:r>
      <w:r w:rsidRPr="00E02269">
        <w:t>1</w:t>
      </w:r>
      <w:r w:rsidR="00606873" w:rsidRPr="00F8181F">
        <w:t> </w:t>
      </w:r>
      <w:r w:rsidRPr="00E02269">
        <w:t>PPS</w:t>
      </w:r>
      <w:r w:rsidRPr="00E15C54">
        <w:t>) must be used for all elements of the test system. An ARB (arbitrary) timescale is sufficient and can be generated using a PRTC steered by an external frequency. This circumvents any extraneous influences such as GNSS receiver noise.</w:t>
      </w:r>
    </w:p>
    <w:p w14:paraId="4C260605" w14:textId="1DFF2D77" w:rsidR="00517174" w:rsidRPr="00E15C54" w:rsidRDefault="00517174" w:rsidP="00517174">
      <w:pPr>
        <w:pStyle w:val="enumlev1"/>
      </w:pPr>
      <w:r w:rsidRPr="00E15C54">
        <w:t>b)</w:t>
      </w:r>
      <w:r w:rsidRPr="00E15C54">
        <w:tab/>
        <w:t xml:space="preserve">The timing source must be very stable. This can be achieved using an external frequency source (e.g., caesium </w:t>
      </w:r>
      <w:r w:rsidR="00267146" w:rsidRPr="00E15C54">
        <w:t xml:space="preserve">(Cs) </w:t>
      </w:r>
      <w:r w:rsidRPr="00E15C54">
        <w:t xml:space="preserve">or other </w:t>
      </w:r>
      <w:r w:rsidR="00267146" w:rsidRPr="00E15C54">
        <w:t>primary reference clock (</w:t>
      </w:r>
      <w:r w:rsidRPr="00E15C54">
        <w:t>PRC</w:t>
      </w:r>
      <w:r w:rsidR="00267146" w:rsidRPr="00E15C54">
        <w:t>)</w:t>
      </w:r>
      <w:r w:rsidRPr="00E15C54">
        <w:t>-equivalent) that provides very accurate and stable timing (frequency).</w:t>
      </w:r>
    </w:p>
    <w:p w14:paraId="69C1BC1D" w14:textId="0704D895" w:rsidR="00517174" w:rsidRPr="00E15C54" w:rsidRDefault="00517174" w:rsidP="00517174">
      <w:pPr>
        <w:pStyle w:val="enumlev1"/>
      </w:pPr>
      <w:r w:rsidRPr="00E15C54">
        <w:t>c)</w:t>
      </w:r>
      <w:r w:rsidRPr="00E15C54">
        <w:tab/>
        <w:t xml:space="preserve">Bypassing the </w:t>
      </w:r>
      <w:r w:rsidR="00650C2C" w:rsidRPr="00E15C54">
        <w:t>SUT</w:t>
      </w:r>
      <w:r w:rsidRPr="00E15C54">
        <w:t xml:space="preserve"> provides a baseline test for calibration.</w:t>
      </w:r>
    </w:p>
    <w:p w14:paraId="485A9D9E" w14:textId="77777777" w:rsidR="00517174" w:rsidRPr="00E15C54" w:rsidRDefault="00517174" w:rsidP="00517174">
      <w:pPr>
        <w:pStyle w:val="enumlev1"/>
      </w:pPr>
      <w:r w:rsidRPr="00E15C54">
        <w:t>d)</w:t>
      </w:r>
      <w:r w:rsidRPr="00E15C54">
        <w:tab/>
        <w:t>Cabling between units should be done carefully with attention paid to symmetry of delay.</w:t>
      </w:r>
    </w:p>
    <w:p w14:paraId="575DA49E" w14:textId="664D2493" w:rsidR="00517174" w:rsidRPr="00E15C54" w:rsidRDefault="00517174" w:rsidP="00517174">
      <w:pPr>
        <w:pStyle w:val="enumlev1"/>
      </w:pPr>
      <w:r w:rsidRPr="00E15C54">
        <w:t>e)</w:t>
      </w:r>
      <w:r w:rsidRPr="00E15C54">
        <w:tab/>
        <w:t>The test system must provide the SUT with a synchronous Ethernet reference if the SUT utilizes the synchronous Ethernet physical layer clock.</w:t>
      </w:r>
    </w:p>
    <w:p w14:paraId="3E8122A8" w14:textId="77777777" w:rsidR="00517174" w:rsidRPr="00E15C54" w:rsidRDefault="00517174" w:rsidP="00517174">
      <w:pPr>
        <w:pStyle w:val="enumlev1"/>
      </w:pPr>
      <w:r w:rsidRPr="00E15C54">
        <w:t>f)</w:t>
      </w:r>
      <w:r w:rsidRPr="00E15C54">
        <w:tab/>
        <w:t>The equipment providing the PTP impair function supports synchronous Ethernet in those cases where the SUT utilizes the synchronous Ethernet (i.e., physical layer) as a frequency-assist mechanism, and which further has the ability to introduce physical layer impairments (e.g., wander and frequency offset).</w:t>
      </w:r>
    </w:p>
    <w:p w14:paraId="7B1B5807" w14:textId="77777777" w:rsidR="00517174" w:rsidRPr="00E15C54" w:rsidRDefault="00517174" w:rsidP="00517174">
      <w:pPr>
        <w:pStyle w:val="enumlev1"/>
      </w:pPr>
      <w:r w:rsidRPr="00E15C54">
        <w:t>g)</w:t>
      </w:r>
      <w:r w:rsidRPr="00E15C54">
        <w:tab/>
        <w:t>When the SUT does not utilize the physical layer for frequency transfer, testing may be performed to prove independence of frequency recovery in the SUT from the physical layer (e.g., apply wander or offset to the physical layer to validate independence).</w:t>
      </w:r>
    </w:p>
    <w:p w14:paraId="630CEBF1" w14:textId="5731CC08" w:rsidR="00517174" w:rsidRPr="00EE4DAA" w:rsidRDefault="00517174" w:rsidP="003F362F">
      <w:pPr>
        <w:pStyle w:val="enumlev1"/>
      </w:pPr>
      <w:r w:rsidRPr="00E15C54">
        <w:t>h)</w:t>
      </w:r>
      <w:r w:rsidRPr="00E15C54">
        <w:tab/>
      </w:r>
      <w:r w:rsidRPr="00EE4DAA">
        <w:t>External traffic generation is required to introduce suitable loading of the SUT ports carrying</w:t>
      </w:r>
      <w:r w:rsidR="00763741" w:rsidRPr="00EE4DAA">
        <w:t xml:space="preserve"> traffic and</w:t>
      </w:r>
      <w:r w:rsidRPr="00EE4DAA">
        <w:t xml:space="preserve"> </w:t>
      </w:r>
      <w:r w:rsidR="00900E23" w:rsidRPr="00EE4DAA">
        <w:t xml:space="preserve">PTP </w:t>
      </w:r>
      <w:r w:rsidRPr="00EE4DAA">
        <w:t>timing packets.</w:t>
      </w:r>
      <w:r w:rsidR="00900E23" w:rsidRPr="00EE4DAA">
        <w:t xml:space="preserve"> In case of interfaces that also carry traffic</w:t>
      </w:r>
      <w:r w:rsidR="003F362F" w:rsidRPr="00EE4DAA">
        <w:t>, e</w:t>
      </w:r>
      <w:r w:rsidR="00763741" w:rsidRPr="00EE4DAA">
        <w:t>xternal traffic must be present for all PTP tests (e.g.</w:t>
      </w:r>
      <w:r w:rsidR="000147DF">
        <w:t>,</w:t>
      </w:r>
      <w:r w:rsidR="00763741" w:rsidRPr="00EE4DAA">
        <w:t xml:space="preserve"> noise generation, noise transfer).</w:t>
      </w:r>
    </w:p>
    <w:p w14:paraId="01C46FDF" w14:textId="4E6509D0" w:rsidR="00517174" w:rsidRPr="00EE4DAA" w:rsidRDefault="00517174" w:rsidP="00517174">
      <w:pPr>
        <w:pStyle w:val="enumlev1"/>
      </w:pPr>
      <w:r w:rsidRPr="00EE4DAA">
        <w:rPr>
          <w:szCs w:val="24"/>
        </w:rPr>
        <w:t>i)</w:t>
      </w:r>
      <w:r w:rsidRPr="00EE4DAA">
        <w:rPr>
          <w:szCs w:val="24"/>
        </w:rPr>
        <w:tab/>
        <w:t xml:space="preserve">It is expected that for the type of measurements implied by the ITU-T G.8273.x series of Recommendations it should always be possible to identify a stable, consistent observation interval when performing a </w:t>
      </w:r>
      <w:r w:rsidR="001F3384" w:rsidRPr="00EE4DAA">
        <w:rPr>
          <w:szCs w:val="24"/>
        </w:rPr>
        <w:t>constant time error (</w:t>
      </w:r>
      <w:proofErr w:type="spellStart"/>
      <w:r w:rsidRPr="00EE4DAA">
        <w:rPr>
          <w:szCs w:val="24"/>
        </w:rPr>
        <w:t>cTE</w:t>
      </w:r>
      <w:proofErr w:type="spellEnd"/>
      <w:r w:rsidR="001F3384" w:rsidRPr="00EE4DAA">
        <w:rPr>
          <w:szCs w:val="24"/>
        </w:rPr>
        <w:t>)</w:t>
      </w:r>
      <w:r w:rsidRPr="00EE4DAA">
        <w:rPr>
          <w:szCs w:val="24"/>
        </w:rPr>
        <w:t xml:space="preserve"> measurement. In general a value of 1000 s</w:t>
      </w:r>
      <w:r w:rsidR="00037A04" w:rsidRPr="00EE4DAA">
        <w:rPr>
          <w:szCs w:val="24"/>
        </w:rPr>
        <w:t>econds</w:t>
      </w:r>
      <w:r w:rsidRPr="00EE4DAA">
        <w:rPr>
          <w:szCs w:val="24"/>
        </w:rPr>
        <w:t xml:space="preserve"> or greater is recommended.</w:t>
      </w:r>
    </w:p>
    <w:p w14:paraId="68046007" w14:textId="6319ECBE" w:rsidR="00517174" w:rsidRPr="00E15C54" w:rsidRDefault="00517174" w:rsidP="00517174">
      <w:r w:rsidRPr="00EE4DAA">
        <w:t>The test arrangements shown are for the baseline timing performance of the SUT and items related to the PTP protocol are not covered.</w:t>
      </w:r>
      <w:r w:rsidR="00B97602" w:rsidRPr="00EE4DAA">
        <w:t xml:space="preserve"> The interfaces addressed in this </w:t>
      </w:r>
      <w:r w:rsidR="00965C55" w:rsidRPr="00EE4DAA">
        <w:t xml:space="preserve">Annex are Ethernet, other interfaces are </w:t>
      </w:r>
      <w:r w:rsidR="00B97602" w:rsidRPr="00EE4DAA">
        <w:t>for further study.</w:t>
      </w:r>
    </w:p>
    <w:p w14:paraId="0AE4D839" w14:textId="77777777" w:rsidR="00517174" w:rsidRPr="00E15C54" w:rsidRDefault="00517174" w:rsidP="00517174">
      <w:pPr>
        <w:pStyle w:val="Heading3"/>
      </w:pPr>
      <w:r w:rsidRPr="00E15C54">
        <w:lastRenderedPageBreak/>
        <w:t>B.1.1</w:t>
      </w:r>
      <w:r w:rsidRPr="00E15C54">
        <w:tab/>
        <w:t>General active measurement method</w:t>
      </w:r>
    </w:p>
    <w:p w14:paraId="0847A780" w14:textId="388118D5" w:rsidR="00517174" w:rsidRPr="00E15C54" w:rsidRDefault="00517174" w:rsidP="008E62CD">
      <w:r w:rsidRPr="00E15C54">
        <w:t>One method to verify the output quality of packet clocks according to the ITU-T G.8273.x</w:t>
      </w:r>
      <w:r w:rsidR="00C66C12" w:rsidRPr="00E15C54">
        <w:noBreakHyphen/>
      </w:r>
      <w:r w:rsidRPr="00E15C54">
        <w:t>series of Recommendations includes active PTP probes as defined in clause 3.1 of [ITU-T G.8260].</w:t>
      </w:r>
    </w:p>
    <w:p w14:paraId="3FF19418" w14:textId="77777777" w:rsidR="00517174" w:rsidRPr="00E15C54" w:rsidRDefault="00E70C47" w:rsidP="00517174">
      <w:pPr>
        <w:pStyle w:val="Figure"/>
      </w:pPr>
      <w:r w:rsidRPr="00E15C54">
        <w:object w:dxaOrig="4035" w:dyaOrig="1544" w14:anchorId="37952B00">
          <v:shape id="_x0000_i1038" type="#_x0000_t75" alt="" style="width:287.25pt;height:110.25pt;mso-width-percent:0;mso-height-percent:0;mso-width-percent:0;mso-height-percent:0" o:ole="">
            <v:imagedata r:id="rId45" o:title=""/>
          </v:shape>
          <o:OLEObject Type="Embed" ProgID="CorelDRAW.Graphic.14" ShapeID="_x0000_i1038" DrawAspect="Content" ObjectID="_1744030623" r:id="rId46"/>
        </w:object>
      </w:r>
    </w:p>
    <w:p w14:paraId="619FE363" w14:textId="77777777" w:rsidR="00517174" w:rsidRPr="00E15C54" w:rsidRDefault="00517174" w:rsidP="008E62CD">
      <w:pPr>
        <w:pStyle w:val="FigureNoTitle"/>
      </w:pPr>
      <w:r w:rsidRPr="00E15C54">
        <w:t>Figure B.1-1 – Active measurement set-up for systems with PTP time transfer</w:t>
      </w:r>
    </w:p>
    <w:p w14:paraId="4DE344D9" w14:textId="77777777" w:rsidR="00517174" w:rsidRPr="00E15C54" w:rsidRDefault="00517174" w:rsidP="00517174">
      <w:pPr>
        <w:pStyle w:val="Heading3"/>
      </w:pPr>
      <w:r w:rsidRPr="00E15C54">
        <w:t>B.1.2</w:t>
      </w:r>
      <w:r w:rsidRPr="00E15C54">
        <w:tab/>
        <w:t>General passive measurement method</w:t>
      </w:r>
    </w:p>
    <w:p w14:paraId="22D52AA6" w14:textId="77777777" w:rsidR="00517174" w:rsidRPr="00E15C54" w:rsidRDefault="00517174" w:rsidP="00517174">
      <w:r w:rsidRPr="00E15C54">
        <w:t>A second method to verify the output quality of packet clocks according to the ITU-T G.8273.x series of Recommendations</w:t>
      </w:r>
      <w:r w:rsidRPr="00E15C54" w:rsidDel="00E20418">
        <w:t xml:space="preserve"> </w:t>
      </w:r>
      <w:r w:rsidRPr="00E15C54">
        <w:t>utilizes passive PTP monitors. Figure B.1-2 addresses testing transfer characteristics such as for a T-BC or T-TC. Bypassing the T-BC provides a means for testing the T</w:t>
      </w:r>
      <w:r w:rsidRPr="00E15C54">
        <w:noBreakHyphen/>
        <w:t xml:space="preserve">GM and in that case only a single PTP monitor block is required. </w:t>
      </w:r>
    </w:p>
    <w:p w14:paraId="66D1F8C5" w14:textId="77777777" w:rsidR="00517174" w:rsidRPr="00E15C54" w:rsidRDefault="00E70C47" w:rsidP="00517174">
      <w:pPr>
        <w:pStyle w:val="Figure"/>
      </w:pPr>
      <w:r w:rsidRPr="00E15C54">
        <w:object w:dxaOrig="4260" w:dyaOrig="2498" w14:anchorId="4F892F4E">
          <v:shape id="_x0000_i1039" type="#_x0000_t75" alt="" style="width:327pt;height:192pt;mso-width-percent:0;mso-height-percent:0;mso-position-vertical:absolute;mso-width-percent:0;mso-height-percent:0" o:ole="">
            <v:imagedata r:id="rId47" o:title=""/>
          </v:shape>
          <o:OLEObject Type="Embed" ProgID="CorelDRAW.Graphic.14" ShapeID="_x0000_i1039" DrawAspect="Content" ObjectID="_1744030624" r:id="rId48"/>
        </w:object>
      </w:r>
    </w:p>
    <w:p w14:paraId="63BAC1C5" w14:textId="77777777" w:rsidR="00517174" w:rsidRPr="00E15C54" w:rsidRDefault="00517174" w:rsidP="00517174">
      <w:pPr>
        <w:pStyle w:val="FigureNoTitle"/>
      </w:pPr>
      <w:r w:rsidRPr="00E15C54">
        <w:t>Figure B.1-2 – Passive measurement set-up for systems with PTP time transfer</w:t>
      </w:r>
    </w:p>
    <w:p w14:paraId="0EA894AF" w14:textId="77777777" w:rsidR="00517174" w:rsidRPr="00E15C54" w:rsidRDefault="00517174" w:rsidP="00517174">
      <w:pPr>
        <w:pStyle w:val="Heading2"/>
      </w:pPr>
      <w:bookmarkStart w:id="108" w:name="_Toc380486006"/>
      <w:bookmarkStart w:id="109" w:name="_Toc399235840"/>
      <w:bookmarkStart w:id="110" w:name="_Toc403033732"/>
      <w:bookmarkStart w:id="111" w:name="_Toc514768603"/>
      <w:bookmarkStart w:id="112" w:name="_Toc38614921"/>
      <w:bookmarkStart w:id="113" w:name="_Toc42061783"/>
      <w:r w:rsidRPr="00E15C54">
        <w:t>B.2</w:t>
      </w:r>
      <w:r w:rsidRPr="00E15C54">
        <w:tab/>
        <w:t>Telecom grandmaster test</w:t>
      </w:r>
      <w:bookmarkEnd w:id="108"/>
      <w:bookmarkEnd w:id="109"/>
      <w:bookmarkEnd w:id="110"/>
      <w:bookmarkEnd w:id="111"/>
      <w:bookmarkEnd w:id="112"/>
      <w:bookmarkEnd w:id="113"/>
    </w:p>
    <w:p w14:paraId="745CC98C" w14:textId="77777777" w:rsidR="00517174" w:rsidRPr="00E15C54" w:rsidRDefault="00517174" w:rsidP="00517174">
      <w:pPr>
        <w:pStyle w:val="Heading3"/>
      </w:pPr>
      <w:r w:rsidRPr="00E15C54">
        <w:t>B.2.1</w:t>
      </w:r>
      <w:r w:rsidRPr="00E15C54">
        <w:tab/>
        <w:t>Active measurement set-up for testing grandmaster function</w:t>
      </w:r>
    </w:p>
    <w:p w14:paraId="26AD071B" w14:textId="24BAABF7" w:rsidR="00517174" w:rsidRPr="00E15C54" w:rsidRDefault="00517174" w:rsidP="00517174">
      <w:r w:rsidRPr="00E15C54">
        <w:t>Figure B.2-1 shows a measurement set-up for T-GM clocks using the active approach.</w:t>
      </w:r>
    </w:p>
    <w:p w14:paraId="56F66B67" w14:textId="77777777" w:rsidR="00517174" w:rsidRPr="00E15C54" w:rsidRDefault="00E70C47" w:rsidP="00517174">
      <w:pPr>
        <w:pStyle w:val="Figure"/>
      </w:pPr>
      <w:r w:rsidRPr="00E15C54">
        <w:object w:dxaOrig="3184" w:dyaOrig="1544" w14:anchorId="0DF20A72">
          <v:shape id="_x0000_i1040" type="#_x0000_t75" alt="" style="width:245.25pt;height:117pt;mso-width-percent:0;mso-height-percent:0;mso-width-percent:0;mso-height-percent:0" o:ole="">
            <v:imagedata r:id="rId49" o:title=""/>
          </v:shape>
          <o:OLEObject Type="Embed" ProgID="CorelDRAW.Graphic.14" ShapeID="_x0000_i1040" DrawAspect="Content" ObjectID="_1744030625" r:id="rId50"/>
        </w:object>
      </w:r>
    </w:p>
    <w:p w14:paraId="6BA15C67" w14:textId="2863E4AB" w:rsidR="00517174" w:rsidRPr="00E15C54" w:rsidRDefault="00517174" w:rsidP="00374252">
      <w:pPr>
        <w:pStyle w:val="FigureNoTitle"/>
      </w:pPr>
      <w:r w:rsidRPr="00E15C54">
        <w:t>Figure B.2-1 – Active measurement set</w:t>
      </w:r>
      <w:r w:rsidR="00553248" w:rsidRPr="00E15C54">
        <w:t>-</w:t>
      </w:r>
      <w:r w:rsidRPr="00E15C54">
        <w:t>up for (PTP) telecom grandmaster</w:t>
      </w:r>
    </w:p>
    <w:p w14:paraId="2862D6FA" w14:textId="77777777" w:rsidR="00517174" w:rsidRPr="00E15C54" w:rsidRDefault="00517174" w:rsidP="00517174">
      <w:pPr>
        <w:pStyle w:val="Heading3"/>
      </w:pPr>
      <w:r w:rsidRPr="00E15C54">
        <w:t>B.2.2</w:t>
      </w:r>
      <w:r w:rsidRPr="00E15C54">
        <w:tab/>
        <w:t>Passive measurement set-up for testing grandmaster function</w:t>
      </w:r>
    </w:p>
    <w:p w14:paraId="72DDFC86" w14:textId="3536A104" w:rsidR="00517174" w:rsidRPr="00E15C54" w:rsidRDefault="00517174" w:rsidP="00517174">
      <w:r w:rsidRPr="00E15C54">
        <w:t>Figure B.2-2 shows a measurement set-up for T-GM clocks using the passive approach.</w:t>
      </w:r>
    </w:p>
    <w:p w14:paraId="492D9A5D" w14:textId="77777777" w:rsidR="00517174" w:rsidRPr="00E15C54" w:rsidRDefault="00E70C47" w:rsidP="00517174">
      <w:pPr>
        <w:pStyle w:val="Figure"/>
      </w:pPr>
      <w:r w:rsidRPr="00E15C54">
        <w:object w:dxaOrig="3797" w:dyaOrig="1715" w14:anchorId="73D792FB">
          <v:shape id="_x0000_i1041" type="#_x0000_t75" alt="" style="width:219pt;height:99.75pt;mso-width-percent:0;mso-height-percent:0;mso-width-percent:0;mso-height-percent:0" o:ole="">
            <v:imagedata r:id="rId51" o:title=""/>
          </v:shape>
          <o:OLEObject Type="Embed" ProgID="CorelDRAW.Graphic.14" ShapeID="_x0000_i1041" DrawAspect="Content" ObjectID="_1744030626" r:id="rId52"/>
        </w:object>
      </w:r>
    </w:p>
    <w:p w14:paraId="0ED4C278" w14:textId="77777777" w:rsidR="00517174" w:rsidRPr="00E15C54" w:rsidRDefault="00517174" w:rsidP="00454F26">
      <w:pPr>
        <w:pStyle w:val="FigureNoTitle"/>
      </w:pPr>
      <w:r w:rsidRPr="00E15C54">
        <w:t>Figure B.2-2 – Passive measurement set-up for (PTP) telecom grandmaster</w:t>
      </w:r>
    </w:p>
    <w:p w14:paraId="13353789" w14:textId="62A27F6F" w:rsidR="00517174" w:rsidRPr="00E15C54" w:rsidRDefault="00517174" w:rsidP="00517174">
      <w:pPr>
        <w:pStyle w:val="Normalaftertitle"/>
      </w:pPr>
      <w:r w:rsidRPr="00E15C54">
        <w:t xml:space="preserve">The T-TSC may be replaced by an aggregation of clocks either physically or logically in order to simulate the condition of multiple </w:t>
      </w:r>
      <w:r w:rsidR="00757062">
        <w:t>T-TSCs</w:t>
      </w:r>
      <w:r w:rsidR="00757062" w:rsidRPr="00E15C54">
        <w:t xml:space="preserve"> </w:t>
      </w:r>
      <w:r w:rsidRPr="00E15C54">
        <w:t>communicating with the GM.</w:t>
      </w:r>
    </w:p>
    <w:p w14:paraId="7BA0303F" w14:textId="77777777" w:rsidR="00517174" w:rsidRPr="00E15C54" w:rsidRDefault="00517174" w:rsidP="00517174">
      <w:pPr>
        <w:pStyle w:val="Heading3"/>
      </w:pPr>
      <w:r w:rsidRPr="00E15C54">
        <w:t>B.2.3</w:t>
      </w:r>
      <w:r w:rsidRPr="00E15C54">
        <w:tab/>
        <w:t>Active measurement set-up for testing a combined PRTC and grandmaster function</w:t>
      </w:r>
    </w:p>
    <w:p w14:paraId="4B67EAE7" w14:textId="77777777" w:rsidR="00517174" w:rsidRPr="00E15C54" w:rsidRDefault="00517174" w:rsidP="00517174">
      <w:r w:rsidRPr="00E15C54">
        <w:t>Figure B.2-3 shows a measurement set-up for using the active approach when the PRTC and T-GM are combined into the same physical equipment.</w:t>
      </w:r>
    </w:p>
    <w:p w14:paraId="6CAB903C" w14:textId="7833934E" w:rsidR="00517174" w:rsidRPr="00E15C54" w:rsidRDefault="00E70C47" w:rsidP="00517174">
      <w:pPr>
        <w:pStyle w:val="Figure"/>
      </w:pPr>
      <w:r w:rsidRPr="00E15C54">
        <w:object w:dxaOrig="4152" w:dyaOrig="2045" w14:anchorId="26F61BAE">
          <v:shape id="_x0000_i1042" type="#_x0000_t75" alt="" style="width:322.5pt;height:161.25pt;mso-width-percent:0;mso-height-percent:0;mso-position-horizontal:absolute;mso-width-percent:0;mso-height-percent:0" o:ole="">
            <v:imagedata r:id="rId53" o:title=""/>
          </v:shape>
          <o:OLEObject Type="Embed" ProgID="CorelDRAW.Graphic.14" ShapeID="_x0000_i1042" DrawAspect="Content" ObjectID="_1744030627" r:id="rId54"/>
        </w:object>
      </w:r>
      <w:r w:rsidR="00F02235">
        <w:fldChar w:fldCharType="begin"/>
      </w:r>
      <w:r w:rsidR="00F02235">
        <w:fldChar w:fldCharType="end"/>
      </w:r>
    </w:p>
    <w:p w14:paraId="28BF3311" w14:textId="77777777" w:rsidR="00517174" w:rsidRPr="00E15C54" w:rsidRDefault="00517174" w:rsidP="00517174">
      <w:pPr>
        <w:pStyle w:val="FigureNoTitle"/>
      </w:pPr>
      <w:r w:rsidRPr="00E15C54">
        <w:t>Figure B.2-3 – Active measurement set-up for a combined "PRTC + T-GM"</w:t>
      </w:r>
    </w:p>
    <w:p w14:paraId="4FC774D5" w14:textId="52AF9969" w:rsidR="00D54FAB" w:rsidRPr="00F0047E" w:rsidRDefault="00D54FAB" w:rsidP="00D54FAB">
      <w:pPr>
        <w:pStyle w:val="Normalaftertitle"/>
      </w:pPr>
      <w:r w:rsidRPr="00F0047E">
        <w:rPr>
          <w:highlight w:val="yellow"/>
        </w:rPr>
        <w:t xml:space="preserve">Note to TSB: In Figure </w:t>
      </w:r>
      <w:r>
        <w:rPr>
          <w:highlight w:val="yellow"/>
        </w:rPr>
        <w:t>B.2-3</w:t>
      </w:r>
      <w:r w:rsidRPr="00F0047E">
        <w:rPr>
          <w:highlight w:val="yellow"/>
        </w:rPr>
        <w:t xml:space="preserve"> replace “1PPS” with “1</w:t>
      </w:r>
      <w:r w:rsidR="00606873" w:rsidRPr="00F8181F">
        <w:t> </w:t>
      </w:r>
      <w:r w:rsidRPr="00F0047E">
        <w:rPr>
          <w:highlight w:val="yellow"/>
        </w:rPr>
        <w:t>PPS”</w:t>
      </w:r>
    </w:p>
    <w:p w14:paraId="6DA71045" w14:textId="77777777" w:rsidR="00D54FAB" w:rsidRDefault="00D54FAB" w:rsidP="00517174">
      <w:pPr>
        <w:pStyle w:val="Normalaftertitle"/>
      </w:pPr>
    </w:p>
    <w:p w14:paraId="4A16D317" w14:textId="77777777" w:rsidR="00517174" w:rsidRPr="00E15C54" w:rsidRDefault="00517174" w:rsidP="00517174">
      <w:pPr>
        <w:pStyle w:val="Normalaftertitle"/>
      </w:pPr>
      <w:r w:rsidRPr="00E15C54">
        <w:lastRenderedPageBreak/>
        <w:t>With respect to the arrangement shown:</w:t>
      </w:r>
    </w:p>
    <w:p w14:paraId="68ACF0DF" w14:textId="359D38B2" w:rsidR="00517174" w:rsidRPr="00E15C54" w:rsidRDefault="004B7868">
      <w:pPr>
        <w:pStyle w:val="enumlev1"/>
      </w:pPr>
      <w:r w:rsidRPr="00E15C54">
        <w:t>1)</w:t>
      </w:r>
      <w:r w:rsidR="00517174" w:rsidRPr="00E15C54">
        <w:tab/>
        <w:t xml:space="preserve">As the </w:t>
      </w:r>
      <w:r w:rsidR="001368F4" w:rsidRPr="00E15C54">
        <w:t>SUT</w:t>
      </w:r>
      <w:r w:rsidR="00517174" w:rsidRPr="00E15C54">
        <w:t xml:space="preserve"> contains both the PRTC function and the T-GM function, the internal interfaces are vendor-specific. Providing a </w:t>
      </w:r>
      <w:r w:rsidR="00517174" w:rsidRPr="00E02269">
        <w:t>1</w:t>
      </w:r>
      <w:r w:rsidR="00606873" w:rsidRPr="00F8181F">
        <w:t> </w:t>
      </w:r>
      <w:r w:rsidR="00517174" w:rsidRPr="00E02269">
        <w:t>PPS</w:t>
      </w:r>
      <w:r w:rsidR="00517174" w:rsidRPr="00E15C54">
        <w:t xml:space="preserve"> output permits equipment testing and verification.</w:t>
      </w:r>
    </w:p>
    <w:p w14:paraId="4DA17AD8" w14:textId="1007001B" w:rsidR="00517174" w:rsidRPr="00E15C54" w:rsidRDefault="004B7868" w:rsidP="00517174">
      <w:pPr>
        <w:pStyle w:val="enumlev1"/>
      </w:pPr>
      <w:r w:rsidRPr="00E15C54">
        <w:t>2)</w:t>
      </w:r>
      <w:r w:rsidR="00517174" w:rsidRPr="00E15C54">
        <w:tab/>
        <w:t xml:space="preserve">The </w:t>
      </w:r>
      <w:r w:rsidR="001368F4" w:rsidRPr="00E15C54">
        <w:t>SUT</w:t>
      </w:r>
      <w:r w:rsidR="005566A2" w:rsidRPr="00E15C54">
        <w:t xml:space="preserve"> </w:t>
      </w:r>
      <w:r w:rsidR="00517174" w:rsidRPr="00E15C54">
        <w:t>PRTC, as well as the reference PRTC are provided with the same reference input. In this figure, it is assumed that a GNSS (e.g.,</w:t>
      </w:r>
      <w:r w:rsidR="00F5350E" w:rsidRPr="00E15C54">
        <w:t xml:space="preserve"> global positioning system</w:t>
      </w:r>
      <w:r w:rsidR="00517174" w:rsidRPr="00E15C54">
        <w:t xml:space="preserve"> </w:t>
      </w:r>
      <w:r w:rsidR="00F5350E" w:rsidRPr="00E15C54">
        <w:t>(</w:t>
      </w:r>
      <w:r w:rsidR="00517174" w:rsidRPr="00E15C54">
        <w:t>GPS</w:t>
      </w:r>
      <w:r w:rsidR="00F5350E" w:rsidRPr="00E15C54">
        <w:t>)</w:t>
      </w:r>
      <w:r w:rsidR="00517174" w:rsidRPr="00E15C54">
        <w:t>) antenna feeds both PRTC instantiations over calibrated cable.</w:t>
      </w:r>
    </w:p>
    <w:p w14:paraId="46F29685" w14:textId="6B94DF8D" w:rsidR="00517174" w:rsidRPr="00E15C54" w:rsidRDefault="004B7868" w:rsidP="00517174">
      <w:pPr>
        <w:pStyle w:val="enumlev1"/>
      </w:pPr>
      <w:r w:rsidRPr="00E15C54">
        <w:t>3)</w:t>
      </w:r>
      <w:r w:rsidR="00517174" w:rsidRPr="00E15C54">
        <w:tab/>
        <w:t xml:space="preserve">The reference PRTC is used to measure the time error. Measurement of wander is done using a PRC or equivalent. If the PTP probe cannot measure </w:t>
      </w:r>
      <w:r w:rsidR="00517174" w:rsidRPr="00E02269">
        <w:t>1</w:t>
      </w:r>
      <w:r w:rsidR="00606873" w:rsidRPr="00F8181F">
        <w:t> </w:t>
      </w:r>
      <w:r w:rsidR="00517174" w:rsidRPr="00E02269">
        <w:t>P</w:t>
      </w:r>
      <w:r w:rsidR="00517174" w:rsidRPr="004A6348">
        <w:t>PS</w:t>
      </w:r>
      <w:r w:rsidR="00517174" w:rsidRPr="00E15C54">
        <w:t xml:space="preserve"> time error then refer to Appendix I of [ITU-T G.8272] for alternative configurations.</w:t>
      </w:r>
    </w:p>
    <w:p w14:paraId="6385554A" w14:textId="2B375A04" w:rsidR="00517174" w:rsidRPr="00E15C54" w:rsidRDefault="004B7868" w:rsidP="00517174">
      <w:pPr>
        <w:pStyle w:val="enumlev1"/>
      </w:pPr>
      <w:r w:rsidRPr="00E15C54">
        <w:t>4)</w:t>
      </w:r>
      <w:r w:rsidR="00517174" w:rsidRPr="00E15C54">
        <w:tab/>
        <w:t>Appendix I of [ITU-T G.8272] provides methods for measuring the wander of the timing output(s) of the unit under test.</w:t>
      </w:r>
    </w:p>
    <w:p w14:paraId="0D25E415" w14:textId="7A034303" w:rsidR="00517174" w:rsidRPr="00E15C54" w:rsidRDefault="00517174" w:rsidP="00517174">
      <w:pPr>
        <w:pStyle w:val="Note"/>
      </w:pPr>
      <w:r w:rsidRPr="00E15C54">
        <w:t xml:space="preserve">NOTE </w:t>
      </w:r>
      <w:r w:rsidRPr="00E15C54">
        <w:sym w:font="Symbol" w:char="F02D"/>
      </w:r>
      <w:r w:rsidRPr="00E15C54">
        <w:t xml:space="preserve"> For configurations suitable for the '</w:t>
      </w:r>
      <w:r w:rsidR="00A25247" w:rsidRPr="00E15C54">
        <w:t>r</w:t>
      </w:r>
      <w:r w:rsidRPr="00E15C54">
        <w:t>eference PRTC' function, please follow the options according to Appendix I of [ITU-T G.8272].</w:t>
      </w:r>
    </w:p>
    <w:p w14:paraId="01ABB833" w14:textId="77777777" w:rsidR="00517174" w:rsidRPr="00E15C54" w:rsidRDefault="00517174" w:rsidP="00517174">
      <w:pPr>
        <w:pStyle w:val="Heading3"/>
      </w:pPr>
      <w:r w:rsidRPr="00E15C54">
        <w:t>B.2.4</w:t>
      </w:r>
      <w:r w:rsidRPr="00E15C54">
        <w:tab/>
        <w:t>Passive measurement set-up for testing a combined PRTC and grandmaster function</w:t>
      </w:r>
    </w:p>
    <w:p w14:paraId="33C62357" w14:textId="77777777" w:rsidR="00517174" w:rsidRPr="00E15C54" w:rsidRDefault="00517174" w:rsidP="00517174">
      <w:r w:rsidRPr="00E15C54">
        <w:t>Figure B.2-4 shows a measurement set-up for using the passive approach when the PRTC and T</w:t>
      </w:r>
      <w:r w:rsidRPr="00E15C54">
        <w:noBreakHyphen/>
        <w:t>GM are combined into the same physical equipment.</w:t>
      </w:r>
    </w:p>
    <w:p w14:paraId="53469DE5" w14:textId="5CA18644" w:rsidR="00517174" w:rsidRPr="00E15C54" w:rsidRDefault="00E70C47" w:rsidP="00517174">
      <w:pPr>
        <w:pStyle w:val="Figure"/>
      </w:pPr>
      <w:r w:rsidRPr="00E15C54">
        <w:object w:dxaOrig="4152" w:dyaOrig="2072" w14:anchorId="5C2DBF80">
          <v:shape id="_x0000_i1043" type="#_x0000_t75" alt="" style="width:322.5pt;height:159.75pt;mso-width-percent:0;mso-height-percent:0;mso-position-horizontal:absolute;mso-width-percent:0;mso-height-percent:0" o:ole="">
            <v:imagedata r:id="rId55" o:title=""/>
          </v:shape>
          <o:OLEObject Type="Embed" ProgID="CorelDRAW.Graphic.14" ShapeID="_x0000_i1043" DrawAspect="Content" ObjectID="_1744030628" r:id="rId56"/>
        </w:object>
      </w:r>
      <w:r w:rsidR="00F02235">
        <w:fldChar w:fldCharType="begin"/>
      </w:r>
      <w:r w:rsidR="00F02235">
        <w:fldChar w:fldCharType="end"/>
      </w:r>
    </w:p>
    <w:p w14:paraId="0A1788A4" w14:textId="77777777" w:rsidR="00517174" w:rsidRPr="00E15C54" w:rsidRDefault="00517174" w:rsidP="00B01CA5">
      <w:pPr>
        <w:pStyle w:val="FigureNoTitle"/>
      </w:pPr>
      <w:r w:rsidRPr="00E15C54">
        <w:t>Figure B.2-4 – Passive measurement set-up for a combined "PRTC + T-GM"</w:t>
      </w:r>
    </w:p>
    <w:p w14:paraId="3BA8D76A" w14:textId="49510AB9" w:rsidR="00D54FAB" w:rsidRDefault="00D54FAB" w:rsidP="00517174">
      <w:pPr>
        <w:pStyle w:val="Normalaftertitle"/>
      </w:pPr>
      <w:r w:rsidRPr="00F0047E">
        <w:rPr>
          <w:highlight w:val="yellow"/>
        </w:rPr>
        <w:t xml:space="preserve">Note to TSB: In Figure </w:t>
      </w:r>
      <w:r>
        <w:rPr>
          <w:highlight w:val="yellow"/>
        </w:rPr>
        <w:t>B.2-4</w:t>
      </w:r>
      <w:r w:rsidRPr="00F0047E">
        <w:rPr>
          <w:highlight w:val="yellow"/>
        </w:rPr>
        <w:t xml:space="preserve"> replace “1PPS” with “1</w:t>
      </w:r>
      <w:r w:rsidR="00606873" w:rsidRPr="00F8181F">
        <w:t> </w:t>
      </w:r>
      <w:r w:rsidRPr="00F0047E">
        <w:rPr>
          <w:highlight w:val="yellow"/>
        </w:rPr>
        <w:t>PPS”</w:t>
      </w:r>
    </w:p>
    <w:p w14:paraId="43E1C036" w14:textId="77777777" w:rsidR="00517174" w:rsidRPr="00E15C54" w:rsidRDefault="00517174" w:rsidP="00517174">
      <w:pPr>
        <w:pStyle w:val="Normalaftertitle"/>
      </w:pPr>
      <w:r w:rsidRPr="00E15C54">
        <w:t>With respect to the arrangement shown:</w:t>
      </w:r>
    </w:p>
    <w:p w14:paraId="4697C024" w14:textId="451547A1" w:rsidR="00517174" w:rsidRPr="00E15C54" w:rsidRDefault="004B7868" w:rsidP="00517174">
      <w:pPr>
        <w:pStyle w:val="enumlev1"/>
      </w:pPr>
      <w:r w:rsidRPr="00E15C54">
        <w:t>1)</w:t>
      </w:r>
      <w:r w:rsidR="00517174" w:rsidRPr="00E15C54">
        <w:tab/>
        <w:t xml:space="preserve">As the equipment under test contains both the PRTC function and the T-GM function, the internal interfaces are vendor-specific. Providing a </w:t>
      </w:r>
      <w:r w:rsidR="00517174" w:rsidRPr="00E02269">
        <w:t>1</w:t>
      </w:r>
      <w:r w:rsidR="00606873" w:rsidRPr="00F8181F">
        <w:t> </w:t>
      </w:r>
      <w:r w:rsidR="00517174" w:rsidRPr="00E02269">
        <w:t>PPS</w:t>
      </w:r>
      <w:r w:rsidR="00517174" w:rsidRPr="00E15C54">
        <w:t xml:space="preserve"> output permits equipment testing and verification.</w:t>
      </w:r>
    </w:p>
    <w:p w14:paraId="46B30DD4" w14:textId="008C944B" w:rsidR="00517174" w:rsidRPr="00E15C54" w:rsidRDefault="004B7868" w:rsidP="00517174">
      <w:pPr>
        <w:pStyle w:val="enumlev1"/>
      </w:pPr>
      <w:r w:rsidRPr="00E15C54">
        <w:t>2)</w:t>
      </w:r>
      <w:r w:rsidR="00517174" w:rsidRPr="00E15C54">
        <w:tab/>
        <w:t xml:space="preserve">In the tapped monitor method the </w:t>
      </w:r>
      <w:r w:rsidR="00757062">
        <w:t>T-TSC</w:t>
      </w:r>
      <w:r w:rsidR="00517174" w:rsidRPr="00E15C54">
        <w:t xml:space="preserve"> can be connected via a network; the monitor points remain at a calibrated distance from the </w:t>
      </w:r>
      <w:proofErr w:type="spellStart"/>
      <w:r w:rsidR="00060A31">
        <w:t>timeTransmitter</w:t>
      </w:r>
      <w:proofErr w:type="spellEnd"/>
      <w:r w:rsidR="00517174" w:rsidRPr="00E15C54">
        <w:t xml:space="preserve"> port of the </w:t>
      </w:r>
      <w:r w:rsidR="00D23075" w:rsidRPr="00E15C54">
        <w:t>SUT</w:t>
      </w:r>
      <w:r w:rsidR="00517174" w:rsidRPr="00E15C54">
        <w:t>.</w:t>
      </w:r>
    </w:p>
    <w:p w14:paraId="5E26554E" w14:textId="1930CFC8" w:rsidR="00517174" w:rsidRPr="00E15C54" w:rsidRDefault="004B7868" w:rsidP="00517174">
      <w:pPr>
        <w:pStyle w:val="enumlev1"/>
      </w:pPr>
      <w:r w:rsidRPr="00E15C54">
        <w:t>3)</w:t>
      </w:r>
      <w:r w:rsidR="00517174" w:rsidRPr="00E15C54">
        <w:tab/>
        <w:t xml:space="preserve">The </w:t>
      </w:r>
      <w:r w:rsidR="00D23075" w:rsidRPr="00E15C54">
        <w:t xml:space="preserve">SUT </w:t>
      </w:r>
      <w:r w:rsidR="00517174" w:rsidRPr="00E15C54">
        <w:t>PRTC, as well as the reference PRTC are provided with the same reference input. In this figure it is assumed that a GNSS (e.g., GPS) antenna feeds both PRTC instantiations over calibrated cable.</w:t>
      </w:r>
    </w:p>
    <w:p w14:paraId="7FA382A0" w14:textId="25F659AC" w:rsidR="00517174" w:rsidRPr="00E15C54" w:rsidRDefault="004B7868" w:rsidP="00517174">
      <w:pPr>
        <w:pStyle w:val="enumlev1"/>
        <w:rPr>
          <w:szCs w:val="24"/>
        </w:rPr>
      </w:pPr>
      <w:r w:rsidRPr="00E15C54">
        <w:t>4)</w:t>
      </w:r>
      <w:r w:rsidR="00517174" w:rsidRPr="00E15C54">
        <w:rPr>
          <w:szCs w:val="24"/>
        </w:rPr>
        <w:tab/>
        <w:t xml:space="preserve">The T-TSC may be replaced by an aggregation of clocks either physically or logically in order to simulate the condition of multiple </w:t>
      </w:r>
      <w:r w:rsidR="00757062">
        <w:rPr>
          <w:szCs w:val="24"/>
        </w:rPr>
        <w:t>T-TSCs</w:t>
      </w:r>
      <w:r w:rsidR="00757062" w:rsidRPr="00E15C54">
        <w:rPr>
          <w:szCs w:val="24"/>
        </w:rPr>
        <w:t xml:space="preserve"> </w:t>
      </w:r>
      <w:r w:rsidR="00517174" w:rsidRPr="00E15C54">
        <w:rPr>
          <w:szCs w:val="24"/>
        </w:rPr>
        <w:t>communicating with the T-GM.</w:t>
      </w:r>
    </w:p>
    <w:p w14:paraId="3ED7268A" w14:textId="5C69BEF5" w:rsidR="00517174" w:rsidRPr="00E15C54" w:rsidRDefault="004B7868" w:rsidP="00517174">
      <w:pPr>
        <w:pStyle w:val="enumlev1"/>
      </w:pPr>
      <w:r w:rsidRPr="00E15C54">
        <w:t>5)</w:t>
      </w:r>
      <w:r w:rsidR="00517174" w:rsidRPr="00E15C54">
        <w:tab/>
        <w:t xml:space="preserve">The reference PRTC is used to measure the time error. Measurement of wander is done using a PRC or equivalent. If the PTP monitor/measure system cannot measure </w:t>
      </w:r>
      <w:r w:rsidR="00517174" w:rsidRPr="00E02269">
        <w:t>1</w:t>
      </w:r>
      <w:r w:rsidR="00606873" w:rsidRPr="00F8181F">
        <w:t> </w:t>
      </w:r>
      <w:r w:rsidR="00517174" w:rsidRPr="00E02269">
        <w:t>PPS</w:t>
      </w:r>
      <w:r w:rsidR="00517174" w:rsidRPr="00E15C54">
        <w:t xml:space="preserve"> time error then refer to Appendix I of [ITU-T G.8272] for alternative configurations.</w:t>
      </w:r>
    </w:p>
    <w:p w14:paraId="5EEE640F" w14:textId="22C8E7AF" w:rsidR="00517174" w:rsidRPr="00E15C54" w:rsidRDefault="004B7868" w:rsidP="00517174">
      <w:pPr>
        <w:pStyle w:val="enumlev1"/>
      </w:pPr>
      <w:r w:rsidRPr="00E15C54">
        <w:lastRenderedPageBreak/>
        <w:t>6)</w:t>
      </w:r>
      <w:r w:rsidR="00517174" w:rsidRPr="00E15C54">
        <w:tab/>
        <w:t>Appendix I of [ITU-T G.8272] provides alternative methods for measuring the wander of the timing output(s) of the unit under test.</w:t>
      </w:r>
    </w:p>
    <w:p w14:paraId="7A816AD0" w14:textId="1880BCC2" w:rsidR="00517174" w:rsidRPr="00E15C54" w:rsidRDefault="00517174" w:rsidP="00517174">
      <w:pPr>
        <w:pStyle w:val="Note"/>
      </w:pPr>
      <w:r w:rsidRPr="00E15C54">
        <w:t xml:space="preserve">NOTE </w:t>
      </w:r>
      <w:r w:rsidRPr="00E15C54">
        <w:sym w:font="Symbol" w:char="F02D"/>
      </w:r>
      <w:r w:rsidRPr="00E15C54">
        <w:t xml:space="preserve"> For configurations suitable for the '</w:t>
      </w:r>
      <w:r w:rsidR="001459B0" w:rsidRPr="00E15C54">
        <w:t>r</w:t>
      </w:r>
      <w:r w:rsidRPr="00E15C54">
        <w:t>eference PRTC' function, please follow the options according to Appendix I of [ITU-T G.8272].</w:t>
      </w:r>
    </w:p>
    <w:p w14:paraId="51EBA5D2" w14:textId="77777777" w:rsidR="00517174" w:rsidRPr="00E15C54" w:rsidRDefault="00517174" w:rsidP="00517174">
      <w:pPr>
        <w:pStyle w:val="Heading2"/>
      </w:pPr>
      <w:bookmarkStart w:id="114" w:name="_Toc380486007"/>
      <w:bookmarkStart w:id="115" w:name="_Toc399235841"/>
      <w:bookmarkStart w:id="116" w:name="_Toc403033733"/>
      <w:bookmarkStart w:id="117" w:name="_Toc514768604"/>
      <w:bookmarkStart w:id="118" w:name="_Toc38614922"/>
      <w:bookmarkStart w:id="119" w:name="_Toc42061784"/>
      <w:r w:rsidRPr="00E15C54">
        <w:t>B.3</w:t>
      </w:r>
      <w:r w:rsidRPr="00E15C54">
        <w:tab/>
        <w:t>Telecom boundary clock test</w:t>
      </w:r>
      <w:bookmarkEnd w:id="114"/>
      <w:bookmarkEnd w:id="115"/>
      <w:bookmarkEnd w:id="116"/>
      <w:bookmarkEnd w:id="117"/>
      <w:bookmarkEnd w:id="118"/>
      <w:bookmarkEnd w:id="119"/>
    </w:p>
    <w:p w14:paraId="584557A8" w14:textId="77777777" w:rsidR="00517174" w:rsidRPr="00E15C54" w:rsidRDefault="00517174" w:rsidP="00517174">
      <w:pPr>
        <w:pStyle w:val="Heading3"/>
      </w:pPr>
      <w:r w:rsidRPr="00E15C54">
        <w:t>B.3.1</w:t>
      </w:r>
      <w:r w:rsidRPr="00E15C54">
        <w:tab/>
        <w:t>Active measurement set-up for systems with telecom boundary clocks</w:t>
      </w:r>
    </w:p>
    <w:p w14:paraId="7740B739" w14:textId="5FCFA42E" w:rsidR="00517174" w:rsidRPr="00E15C54" w:rsidRDefault="00517174" w:rsidP="00517174">
      <w:r w:rsidRPr="00E15C54">
        <w:t xml:space="preserve">Figure B.3-1 shows an active measurement set-up for a T-BC. Active PTP probe measurement, as well as </w:t>
      </w:r>
      <w:r w:rsidRPr="00E02269">
        <w:t>1</w:t>
      </w:r>
      <w:r w:rsidR="00606873" w:rsidRPr="00F8181F">
        <w:t> </w:t>
      </w:r>
      <w:r w:rsidRPr="00E02269">
        <w:t>PPS</w:t>
      </w:r>
      <w:r w:rsidRPr="00E15C54">
        <w:t xml:space="preserve"> time error measurement is recommended to be performed at the same time.</w:t>
      </w:r>
    </w:p>
    <w:p w14:paraId="20CE86CA" w14:textId="6EE6BE8C" w:rsidR="009177C7" w:rsidRPr="009177C7" w:rsidRDefault="009177C7" w:rsidP="009177C7">
      <w:pPr>
        <w:pStyle w:val="Normalaftertitle"/>
        <w:jc w:val="center"/>
      </w:pPr>
      <w:r>
        <w:object w:dxaOrig="10354" w:dyaOrig="6240" w14:anchorId="001CE1DB">
          <v:shape id="_x0000_i1044" type="#_x0000_t75" style="width:366.75pt;height:220.5pt" o:ole="">
            <v:imagedata r:id="rId57" o:title=""/>
          </v:shape>
          <o:OLEObject Type="Embed" ProgID="Visio.Drawing.11" ShapeID="_x0000_i1044" DrawAspect="Content" ObjectID="_1744030629" r:id="rId58"/>
        </w:object>
      </w:r>
    </w:p>
    <w:p w14:paraId="584F2E13" w14:textId="77777777" w:rsidR="00517174" w:rsidRPr="00E15C54" w:rsidRDefault="00517174" w:rsidP="00517174">
      <w:pPr>
        <w:pStyle w:val="FigureNoTitle"/>
      </w:pPr>
      <w:r w:rsidRPr="00E15C54">
        <w:t>Figure B.3-1 – Active measurement set-up for systems with T-BC</w:t>
      </w:r>
    </w:p>
    <w:p w14:paraId="70A780DE" w14:textId="77777777" w:rsidR="00517174" w:rsidRPr="00E15C54" w:rsidRDefault="00517174" w:rsidP="00517174">
      <w:pPr>
        <w:pStyle w:val="Normalaftertitle"/>
      </w:pPr>
      <w:r w:rsidRPr="00E15C54">
        <w:t>With respect to the test arrangement shown:</w:t>
      </w:r>
    </w:p>
    <w:p w14:paraId="6507A90D" w14:textId="424D1501" w:rsidR="00517174" w:rsidRPr="00E15C54" w:rsidRDefault="00770BC1" w:rsidP="00517174">
      <w:pPr>
        <w:pStyle w:val="enumlev1"/>
      </w:pPr>
      <w:r w:rsidRPr="00E15C54">
        <w:t>a)</w:t>
      </w:r>
      <w:r w:rsidR="00517174" w:rsidRPr="00E15C54">
        <w:tab/>
        <w:t xml:space="preserve">The 'Time Reference' </w:t>
      </w:r>
      <w:r w:rsidR="00517174" w:rsidRPr="00E02269">
        <w:t>1</w:t>
      </w:r>
      <w:r w:rsidR="00606873" w:rsidRPr="00F8181F">
        <w:t> </w:t>
      </w:r>
      <w:r w:rsidR="00517174" w:rsidRPr="00E02269">
        <w:t>PPS</w:t>
      </w:r>
      <w:r w:rsidR="00517174" w:rsidRPr="00E15C54">
        <w:t xml:space="preserve"> output is used as reference for time error measurement of the T</w:t>
      </w:r>
      <w:r w:rsidR="00517174" w:rsidRPr="00E15C54">
        <w:noBreakHyphen/>
        <w:t xml:space="preserve">BC </w:t>
      </w:r>
      <w:r w:rsidR="00517174" w:rsidRPr="00E02269">
        <w:t>1</w:t>
      </w:r>
      <w:r w:rsidR="00606873" w:rsidRPr="00F8181F">
        <w:t> </w:t>
      </w:r>
      <w:r w:rsidR="00517174" w:rsidRPr="00E02269">
        <w:t>PPS</w:t>
      </w:r>
      <w:r w:rsidR="00517174" w:rsidRPr="00E15C54">
        <w:t xml:space="preserve"> output.</w:t>
      </w:r>
    </w:p>
    <w:p w14:paraId="71ED40D8" w14:textId="1DFB2537" w:rsidR="00517174" w:rsidRPr="00E15C54" w:rsidRDefault="00770BC1" w:rsidP="00517174">
      <w:pPr>
        <w:pStyle w:val="enumlev1"/>
      </w:pPr>
      <w:r w:rsidRPr="00E15C54">
        <w:t>b)</w:t>
      </w:r>
      <w:r w:rsidR="00517174" w:rsidRPr="00E15C54">
        <w:tab/>
        <w:t xml:space="preserve">One PTP impair function is used to emulate network impairments between the SUT and the GM in order to perform stress testing, where necessary, of the </w:t>
      </w:r>
      <w:proofErr w:type="spellStart"/>
      <w:r w:rsidR="00757062">
        <w:t>timeReceiver</w:t>
      </w:r>
      <w:proofErr w:type="spellEnd"/>
      <w:r w:rsidR="00517174" w:rsidRPr="00E15C54">
        <w:t xml:space="preserve"> side of the T-BC. </w:t>
      </w:r>
    </w:p>
    <w:p w14:paraId="35DD989A" w14:textId="1C7CBA21" w:rsidR="00517174" w:rsidRPr="00E15C54" w:rsidRDefault="00770BC1" w:rsidP="00517174">
      <w:pPr>
        <w:pStyle w:val="enumlev1"/>
      </w:pPr>
      <w:r w:rsidRPr="00E15C54">
        <w:t>c)</w:t>
      </w:r>
      <w:r w:rsidR="00517174" w:rsidRPr="00E15C54">
        <w:tab/>
        <w:t xml:space="preserve">One PTP and </w:t>
      </w:r>
      <w:r w:rsidR="00DA410F" w:rsidRPr="00687E3D">
        <w:t>physical layer frequency</w:t>
      </w:r>
      <w:r w:rsidR="00DA410F" w:rsidRPr="00E15C54">
        <w:t xml:space="preserve"> </w:t>
      </w:r>
      <w:r w:rsidR="00517174" w:rsidRPr="00E15C54">
        <w:t xml:space="preserve">impair function is used to emulate network impairments between the SUT and the downstream </w:t>
      </w:r>
      <w:r w:rsidR="00757062">
        <w:t>clock</w:t>
      </w:r>
      <w:r w:rsidR="00757062" w:rsidRPr="00E15C54">
        <w:t xml:space="preserve"> </w:t>
      </w:r>
      <w:r w:rsidR="00517174" w:rsidRPr="00E15C54">
        <w:t xml:space="preserve">in order to perform stress testing, where necessary, of the </w:t>
      </w:r>
      <w:proofErr w:type="spellStart"/>
      <w:r w:rsidR="00060A31">
        <w:t>timeTransmitter</w:t>
      </w:r>
      <w:proofErr w:type="spellEnd"/>
      <w:r w:rsidR="00517174" w:rsidRPr="00E15C54">
        <w:t xml:space="preserve"> side of the T-BC. </w:t>
      </w:r>
    </w:p>
    <w:p w14:paraId="113428C9" w14:textId="47DE268F" w:rsidR="00517174" w:rsidRDefault="00770BC1" w:rsidP="00517174">
      <w:pPr>
        <w:pStyle w:val="enumlev1"/>
      </w:pPr>
      <w:r w:rsidRPr="00E15C54">
        <w:t>d)</w:t>
      </w:r>
      <w:r w:rsidR="00A16350" w:rsidRPr="00E15C54">
        <w:sym w:font="Symbol" w:char="F02D"/>
      </w:r>
      <w:r w:rsidR="00517174" w:rsidRPr="00E15C54">
        <w:tab/>
        <w:t xml:space="preserve">Suitable means are provided for injecting interfering traffic to mimic network loading conditions. The non-PTP traffic is also included on the ports carrying PTP packets for both </w:t>
      </w:r>
      <w:proofErr w:type="spellStart"/>
      <w:r w:rsidR="00060A31">
        <w:t>timeTransmitter</w:t>
      </w:r>
      <w:proofErr w:type="spellEnd"/>
      <w:r w:rsidR="00517174" w:rsidRPr="00E15C54">
        <w:t xml:space="preserve"> and </w:t>
      </w:r>
      <w:proofErr w:type="spellStart"/>
      <w:r w:rsidR="00757062">
        <w:t>timeReceiver</w:t>
      </w:r>
      <w:proofErr w:type="spellEnd"/>
      <w:r w:rsidR="00517174" w:rsidRPr="00E15C54">
        <w:t xml:space="preserve"> ports of the T-BC.</w:t>
      </w:r>
      <w:r w:rsidR="000F080E">
        <w:t xml:space="preserve"> </w:t>
      </w:r>
      <w:r w:rsidR="000F080E" w:rsidRPr="000F080E">
        <w:t>This requires that the device(s) used for the T-GM and PTP Probe functions (or T-TSC in the passive measurement set-up) in these test environment support traffic generation (or traffic merging from an external source) to e</w:t>
      </w:r>
      <w:r w:rsidR="0014187E">
        <w:t xml:space="preserve">nsure the </w:t>
      </w:r>
      <w:r w:rsidR="0014187E" w:rsidRPr="00EE4DAA">
        <w:t>PTP</w:t>
      </w:r>
      <w:r w:rsidR="000F080E" w:rsidRPr="000F080E">
        <w:t xml:space="preserve"> ports are tested with traffic.</w:t>
      </w:r>
    </w:p>
    <w:p w14:paraId="3D077D3C" w14:textId="7F2A38A5" w:rsidR="000F080E" w:rsidRPr="00E15C54" w:rsidRDefault="000F080E" w:rsidP="00517174">
      <w:pPr>
        <w:pStyle w:val="enumlev1"/>
      </w:pPr>
      <w:r>
        <w:t>e)</w:t>
      </w:r>
      <w:r>
        <w:tab/>
      </w:r>
      <w:r w:rsidR="00900E23" w:rsidRPr="00EE4DAA">
        <w:t>In case of interfaces that also carry traffic</w:t>
      </w:r>
      <w:r>
        <w:t>, i</w:t>
      </w:r>
      <w:r w:rsidRPr="000F080E">
        <w:t xml:space="preserve">nterfering traffic must be present in both directions on each of the ports used for PTP </w:t>
      </w:r>
      <w:r w:rsidR="0014187E" w:rsidRPr="00EE4DAA">
        <w:t>message</w:t>
      </w:r>
      <w:r w:rsidR="0014187E">
        <w:t>s</w:t>
      </w:r>
      <w:r w:rsidRPr="000F080E">
        <w:t xml:space="preserve"> on the system under test.</w:t>
      </w:r>
    </w:p>
    <w:p w14:paraId="190D5C85" w14:textId="3BEAFE68" w:rsidR="00517174" w:rsidRPr="00E15C54" w:rsidRDefault="00B91B8C" w:rsidP="00517174">
      <w:pPr>
        <w:pStyle w:val="enumlev1"/>
      </w:pPr>
      <w:r>
        <w:t>f</w:t>
      </w:r>
      <w:r w:rsidR="00770BC1" w:rsidRPr="00E15C54">
        <w:t>)</w:t>
      </w:r>
      <w:r w:rsidR="00517174" w:rsidRPr="00E15C54">
        <w:tab/>
        <w:t>For SUTs that provide frequency outputs, these are measured against the reference.</w:t>
      </w:r>
    </w:p>
    <w:p w14:paraId="30A32851" w14:textId="77777777" w:rsidR="00517174" w:rsidRPr="00E15C54" w:rsidRDefault="00517174" w:rsidP="00517174">
      <w:pPr>
        <w:pStyle w:val="Heading3"/>
      </w:pPr>
      <w:r w:rsidRPr="00E15C54">
        <w:lastRenderedPageBreak/>
        <w:t>B.3.2</w:t>
      </w:r>
      <w:r w:rsidRPr="00E15C54">
        <w:tab/>
        <w:t>Passive measurement set-up for systems with telecom boundary clocks</w:t>
      </w:r>
    </w:p>
    <w:p w14:paraId="7E4E88A2" w14:textId="77777777" w:rsidR="00517174" w:rsidRPr="00E15C54" w:rsidRDefault="00517174" w:rsidP="00517174">
      <w:r w:rsidRPr="00E15C54">
        <w:t>Figure B.3-2 shows a passive set-up for the measurement of the performance of a T-BC. In this case, the packets between the upstream PTP source and the downstream PTP termination device are monitored concurrently in order to measure the ability of the SUT to transfer time in the packet domain.</w:t>
      </w:r>
    </w:p>
    <w:p w14:paraId="2B035367" w14:textId="26591932" w:rsidR="009177C7" w:rsidRPr="009177C7" w:rsidRDefault="00A568F6" w:rsidP="00A568F6">
      <w:pPr>
        <w:pStyle w:val="FigureNoTitle"/>
      </w:pPr>
      <w:r>
        <w:object w:dxaOrig="11161" w:dyaOrig="6134" w14:anchorId="6EAAB7C6">
          <v:shape id="_x0000_i1045" type="#_x0000_t75" style="width:393pt;height:3in" o:ole="">
            <v:imagedata r:id="rId59" o:title=""/>
          </v:shape>
          <o:OLEObject Type="Embed" ProgID="Visio.Drawing.11" ShapeID="_x0000_i1045" DrawAspect="Content" ObjectID="_1744030630" r:id="rId60"/>
        </w:object>
      </w:r>
    </w:p>
    <w:p w14:paraId="71EB193E" w14:textId="77777777" w:rsidR="00517174" w:rsidRPr="00E15C54" w:rsidRDefault="00517174" w:rsidP="00517174">
      <w:pPr>
        <w:pStyle w:val="FigureNoTitle"/>
      </w:pPr>
      <w:r w:rsidRPr="00E15C54">
        <w:t>Figure B.3-2 – Passive measurement set-up for systems with T-BC</w:t>
      </w:r>
    </w:p>
    <w:p w14:paraId="63346545" w14:textId="77777777" w:rsidR="00517174" w:rsidRPr="00E15C54" w:rsidRDefault="00517174" w:rsidP="00517174">
      <w:pPr>
        <w:pStyle w:val="Normalaftertitle"/>
      </w:pPr>
      <w:r w:rsidRPr="00E15C54">
        <w:t>The statements regarding the test arrangement provided in clause B.3.1 for the active measurement set-up apply to the passive measurement set-up shown in Figure B.3-2.</w:t>
      </w:r>
    </w:p>
    <w:p w14:paraId="6C1DEABF" w14:textId="77777777" w:rsidR="00517174" w:rsidRPr="00E15C54" w:rsidRDefault="00517174" w:rsidP="00517174">
      <w:pPr>
        <w:pStyle w:val="Heading2"/>
      </w:pPr>
      <w:bookmarkStart w:id="120" w:name="_Toc380486008"/>
      <w:bookmarkStart w:id="121" w:name="_Toc399235842"/>
      <w:bookmarkStart w:id="122" w:name="_Toc403033734"/>
      <w:bookmarkStart w:id="123" w:name="_Toc514768605"/>
      <w:bookmarkStart w:id="124" w:name="_Toc38614923"/>
      <w:bookmarkStart w:id="125" w:name="_Toc42061785"/>
      <w:r w:rsidRPr="00E15C54">
        <w:t>B.4</w:t>
      </w:r>
      <w:r w:rsidRPr="00E15C54">
        <w:tab/>
        <w:t>Measurement set-up for systems with transparent clocks</w:t>
      </w:r>
      <w:bookmarkEnd w:id="120"/>
      <w:bookmarkEnd w:id="121"/>
      <w:bookmarkEnd w:id="122"/>
      <w:bookmarkEnd w:id="123"/>
      <w:bookmarkEnd w:id="124"/>
      <w:bookmarkEnd w:id="125"/>
    </w:p>
    <w:p w14:paraId="31A00321" w14:textId="77777777" w:rsidR="009833DD" w:rsidRPr="00E15C54" w:rsidRDefault="009833DD" w:rsidP="009833DD">
      <w:pPr>
        <w:pStyle w:val="Heading3"/>
      </w:pPr>
      <w:r w:rsidRPr="00E15C54">
        <w:t>B.4.1</w:t>
      </w:r>
      <w:r w:rsidRPr="00E15C54">
        <w:tab/>
        <w:t>Active measurement set-up for systems with telecom transparent clocks</w:t>
      </w:r>
    </w:p>
    <w:p w14:paraId="62A4DD0E" w14:textId="77777777" w:rsidR="009833DD" w:rsidRPr="00E15C54" w:rsidRDefault="009833DD" w:rsidP="009833DD">
      <w:r w:rsidRPr="00E15C54">
        <w:t>Figure B.4-1 shows an active measurement set-up for a T-TC.</w:t>
      </w:r>
    </w:p>
    <w:p w14:paraId="69C15AA5" w14:textId="738478B4" w:rsidR="009833DD" w:rsidRDefault="009833DD" w:rsidP="009833DD">
      <w:pPr>
        <w:pStyle w:val="Figure"/>
      </w:pPr>
    </w:p>
    <w:p w14:paraId="4D0E8BF9" w14:textId="7744E1AD" w:rsidR="001E35E3" w:rsidRPr="001E35E3" w:rsidRDefault="001E35E3" w:rsidP="001E35E3">
      <w:pPr>
        <w:pStyle w:val="FigureNoTitle"/>
      </w:pPr>
      <w:r>
        <w:object w:dxaOrig="8475" w:dyaOrig="6195" w14:anchorId="392C65A9">
          <v:shape id="_x0000_i1046" type="#_x0000_t75" style="width:346.5pt;height:252.75pt" o:ole="">
            <v:imagedata r:id="rId61" o:title=""/>
          </v:shape>
          <o:OLEObject Type="Embed" ProgID="Visio.Drawing.11" ShapeID="_x0000_i1046" DrawAspect="Content" ObjectID="_1744030631" r:id="rId62"/>
        </w:object>
      </w:r>
    </w:p>
    <w:p w14:paraId="39BF4FBF" w14:textId="77777777" w:rsidR="009833DD" w:rsidRPr="00E15C54" w:rsidRDefault="009833DD" w:rsidP="009833DD">
      <w:pPr>
        <w:pStyle w:val="FigureNoTitle"/>
      </w:pPr>
      <w:r w:rsidRPr="00E15C54">
        <w:t>Figure B.4-1 – Active measurement set-up for systems with T-TC</w:t>
      </w:r>
    </w:p>
    <w:p w14:paraId="7B632A20" w14:textId="77777777" w:rsidR="009833DD" w:rsidRPr="00E15C54" w:rsidRDefault="009833DD" w:rsidP="009833DD">
      <w:pPr>
        <w:pStyle w:val="Normalaftertitle"/>
      </w:pPr>
      <w:r w:rsidRPr="00E15C54">
        <w:t>With respect to the test arrangement shown:</w:t>
      </w:r>
    </w:p>
    <w:p w14:paraId="2654025D" w14:textId="32371A6E" w:rsidR="009833DD" w:rsidRPr="00E15C54" w:rsidRDefault="00770BC1" w:rsidP="009833DD">
      <w:pPr>
        <w:pStyle w:val="enumlev1"/>
      </w:pPr>
      <w:r w:rsidRPr="00E15C54">
        <w:t>a)</w:t>
      </w:r>
      <w:r w:rsidR="009833DD" w:rsidRPr="00E15C54">
        <w:tab/>
        <w:t>One PTP impair function is used to emulate network impairments between the SUT and the GM in order to perform stress testing, where necessary, of the PEC function of the T-TC.</w:t>
      </w:r>
    </w:p>
    <w:p w14:paraId="36206C4E" w14:textId="0E09FF6B" w:rsidR="00B91B8C" w:rsidRDefault="00770BC1" w:rsidP="00B91B8C">
      <w:pPr>
        <w:pStyle w:val="enumlev1"/>
      </w:pPr>
      <w:r w:rsidRPr="00E15C54">
        <w:t>b)</w:t>
      </w:r>
      <w:r w:rsidR="009833DD" w:rsidRPr="00E15C54">
        <w:tab/>
        <w:t>Suitable means are provided for injecting interfering traffic to mimic network loading conditions. The non-PTP traffic loading must include the ports carrying the PTP traffic.</w:t>
      </w:r>
      <w:r w:rsidR="00B91B8C" w:rsidRPr="00B91B8C">
        <w:t xml:space="preserve"> </w:t>
      </w:r>
      <w:r w:rsidR="00B91B8C">
        <w:t>This requires that the device(s) used for the T-GM and PTP Probe functions (or T-TSC in the passive measurement set-up) in these test environment support traffic generation (or traffic merging from an ext</w:t>
      </w:r>
      <w:r w:rsidR="0014187E">
        <w:t xml:space="preserve">ernal source) to ensure the </w:t>
      </w:r>
      <w:r w:rsidR="0014187E" w:rsidRPr="00EE4DAA">
        <w:t>PTP</w:t>
      </w:r>
      <w:r w:rsidR="00B91B8C">
        <w:t xml:space="preserve"> ports are tested with traffic.</w:t>
      </w:r>
    </w:p>
    <w:p w14:paraId="7FEB839F" w14:textId="11CC10CC" w:rsidR="009833DD" w:rsidRPr="00E15C54" w:rsidRDefault="00B91B8C" w:rsidP="00B91B8C">
      <w:pPr>
        <w:pStyle w:val="enumlev1"/>
      </w:pPr>
      <w:r>
        <w:t>c)</w:t>
      </w:r>
      <w:r>
        <w:tab/>
      </w:r>
      <w:r w:rsidR="00900E23" w:rsidRPr="00EE4DAA">
        <w:t>In case of interfaces that also carry traffic</w:t>
      </w:r>
      <w:r w:rsidRPr="00EE4DAA">
        <w:t>, interfering</w:t>
      </w:r>
      <w:r>
        <w:t xml:space="preserve"> traffic must be present in both directions on each of the ports used for PTP </w:t>
      </w:r>
      <w:r w:rsidR="0014187E" w:rsidRPr="00EE4DAA">
        <w:t>messages</w:t>
      </w:r>
      <w:r>
        <w:t xml:space="preserve"> on the system under test</w:t>
      </w:r>
    </w:p>
    <w:p w14:paraId="092562CD" w14:textId="412EA7E9" w:rsidR="009833DD" w:rsidRDefault="00B91B8C" w:rsidP="009833DD">
      <w:pPr>
        <w:pStyle w:val="enumlev1"/>
      </w:pPr>
      <w:r>
        <w:t>d</w:t>
      </w:r>
      <w:r w:rsidR="00770BC1" w:rsidRPr="00E15C54">
        <w:t>)</w:t>
      </w:r>
      <w:r w:rsidR="009833DD" w:rsidRPr="00E15C54">
        <w:tab/>
        <w:t>When calculating the T-TC noise generation and noise transfer using the above set-up, the PTP impairment must be known and compared with the PTP probe measurements.</w:t>
      </w:r>
    </w:p>
    <w:p w14:paraId="7B21D147" w14:textId="5E36B30C" w:rsidR="006A4715" w:rsidRPr="00E15C54" w:rsidRDefault="006A4715" w:rsidP="006A4715">
      <w:r w:rsidRPr="00687E3D">
        <w:t>Note: Appendix I of G.8273 defines an additional topology that can be used for evaluating performance of a T-TC but it does not replace that defined within this clause.</w:t>
      </w:r>
    </w:p>
    <w:p w14:paraId="7A4C05A5" w14:textId="77777777" w:rsidR="009833DD" w:rsidRPr="00E15C54" w:rsidRDefault="009833DD" w:rsidP="009833DD">
      <w:pPr>
        <w:pStyle w:val="Heading3"/>
      </w:pPr>
      <w:r w:rsidRPr="00E15C54">
        <w:lastRenderedPageBreak/>
        <w:t>B.4.2</w:t>
      </w:r>
      <w:r w:rsidRPr="00E15C54">
        <w:tab/>
        <w:t>Passive measurement set-up for systems with telecom transparent clocks</w:t>
      </w:r>
    </w:p>
    <w:p w14:paraId="51818D77" w14:textId="3F544D75" w:rsidR="009833DD" w:rsidRPr="00E15C54" w:rsidRDefault="009833DD" w:rsidP="009833DD">
      <w:pPr>
        <w:keepNext/>
        <w:keepLines/>
      </w:pPr>
      <w:r w:rsidRPr="00E15C54">
        <w:t>Figure B.4-2 shows a passive measurement set-up for a T-TC.</w:t>
      </w:r>
    </w:p>
    <w:p w14:paraId="736A72DB" w14:textId="0BAC7FF9" w:rsidR="001E35E3" w:rsidRPr="001E35E3" w:rsidRDefault="00762057" w:rsidP="00A568F6">
      <w:pPr>
        <w:pStyle w:val="Normalaftertitle"/>
        <w:jc w:val="center"/>
      </w:pPr>
      <w:r>
        <w:object w:dxaOrig="9763" w:dyaOrig="6614" w14:anchorId="0C0DE23A">
          <v:shape id="_x0000_i1047" type="#_x0000_t75" style="width:367.5pt;height:249pt" o:ole="">
            <v:imagedata r:id="rId63" o:title=""/>
          </v:shape>
          <o:OLEObject Type="Embed" ProgID="Visio.Drawing.11" ShapeID="_x0000_i1047" DrawAspect="Content" ObjectID="_1744030632" r:id="rId64"/>
        </w:object>
      </w:r>
    </w:p>
    <w:p w14:paraId="5C6CB046" w14:textId="485C5B68" w:rsidR="009833DD" w:rsidRPr="00E15C54" w:rsidRDefault="009833DD" w:rsidP="009833DD">
      <w:pPr>
        <w:pStyle w:val="FigureNoTitle"/>
      </w:pPr>
      <w:r w:rsidRPr="00E15C54">
        <w:t>Figure B.4-2 – Measurement set</w:t>
      </w:r>
      <w:r w:rsidR="00553248" w:rsidRPr="00E15C54">
        <w:t>-</w:t>
      </w:r>
      <w:r w:rsidRPr="00E15C54">
        <w:t>up for systems with T-TC</w:t>
      </w:r>
    </w:p>
    <w:p w14:paraId="50B3658A" w14:textId="77777777" w:rsidR="009833DD" w:rsidRPr="00E15C54" w:rsidRDefault="009833DD" w:rsidP="009833DD">
      <w:pPr>
        <w:pStyle w:val="Normalaftertitle"/>
      </w:pPr>
      <w:r w:rsidRPr="00E15C54">
        <w:t>The statements regarding the test arrangement provided in clause B.4.1 for the active measurement set-up apply to the passive measurement set-up shown in Figure B.4</w:t>
      </w:r>
      <w:r w:rsidRPr="00E15C54">
        <w:noBreakHyphen/>
        <w:t>2.</w:t>
      </w:r>
    </w:p>
    <w:p w14:paraId="0D4B3F7E" w14:textId="73A3D652" w:rsidR="00517174" w:rsidRPr="00E15C54" w:rsidRDefault="00517174" w:rsidP="00517174">
      <w:pPr>
        <w:pStyle w:val="Heading2"/>
      </w:pPr>
      <w:bookmarkStart w:id="126" w:name="_Toc380486009"/>
      <w:bookmarkStart w:id="127" w:name="_Toc399235843"/>
      <w:bookmarkStart w:id="128" w:name="_Toc403033735"/>
      <w:bookmarkStart w:id="129" w:name="_Toc514768606"/>
      <w:bookmarkStart w:id="130" w:name="_Toc38614924"/>
      <w:bookmarkStart w:id="131" w:name="_Toc42061786"/>
      <w:r w:rsidRPr="00E15C54">
        <w:t>B.5</w:t>
      </w:r>
      <w:r w:rsidRPr="00E15C54">
        <w:tab/>
        <w:t xml:space="preserve">Measurement set-up for systems with </w:t>
      </w:r>
      <w:bookmarkEnd w:id="126"/>
      <w:bookmarkEnd w:id="127"/>
      <w:bookmarkEnd w:id="128"/>
      <w:bookmarkEnd w:id="129"/>
      <w:bookmarkEnd w:id="130"/>
      <w:bookmarkEnd w:id="131"/>
      <w:r w:rsidR="00757062">
        <w:t>T-TSC</w:t>
      </w:r>
    </w:p>
    <w:p w14:paraId="1ACF8EE1" w14:textId="77777777" w:rsidR="00517174" w:rsidRPr="00E15C54" w:rsidRDefault="00517174" w:rsidP="00517174">
      <w:r w:rsidRPr="00E15C54">
        <w:t>Figure B.5-1 shows an appropriate measurement set-up for T-TSC.</w:t>
      </w:r>
    </w:p>
    <w:p w14:paraId="34BC9123" w14:textId="6E6569FF" w:rsidR="0019679D" w:rsidRPr="0019679D" w:rsidRDefault="0019679D" w:rsidP="00E02269">
      <w:pPr>
        <w:pStyle w:val="FigureNoTitle"/>
      </w:pPr>
      <w:r>
        <w:object w:dxaOrig="10611" w:dyaOrig="5065" w14:anchorId="4118C5B4">
          <v:shape id="_x0000_i1048" type="#_x0000_t75" style="width:321.75pt;height:153.75pt" o:ole="">
            <v:imagedata r:id="rId65" o:title=""/>
          </v:shape>
          <o:OLEObject Type="Embed" ProgID="Visio.Drawing.11" ShapeID="_x0000_i1048" DrawAspect="Content" ObjectID="_1744030633" r:id="rId66"/>
        </w:object>
      </w:r>
    </w:p>
    <w:p w14:paraId="15681596" w14:textId="77777777" w:rsidR="00517174" w:rsidRPr="00E15C54" w:rsidRDefault="00517174" w:rsidP="00517174">
      <w:pPr>
        <w:pStyle w:val="FigureNoTitle"/>
      </w:pPr>
      <w:r w:rsidRPr="00E15C54">
        <w:t>Figure B.5-1 – Measurement set-up for systems with T-TSC</w:t>
      </w:r>
    </w:p>
    <w:p w14:paraId="5510D4F6" w14:textId="77777777" w:rsidR="00517174" w:rsidRPr="00E15C54" w:rsidRDefault="00517174" w:rsidP="00517174">
      <w:pPr>
        <w:pStyle w:val="Normalaftertitle"/>
      </w:pPr>
      <w:r w:rsidRPr="00E15C54">
        <w:t>With respect to the test arrangement shown:</w:t>
      </w:r>
    </w:p>
    <w:p w14:paraId="01C6C76C" w14:textId="35EC5E1A" w:rsidR="00517174" w:rsidRPr="00E15C54" w:rsidRDefault="00517174" w:rsidP="00517174">
      <w:pPr>
        <w:pStyle w:val="enumlev1"/>
      </w:pPr>
      <w:r w:rsidRPr="00E15C54">
        <w:t>a)</w:t>
      </w:r>
      <w:r w:rsidRPr="00E15C54">
        <w:tab/>
        <w:t xml:space="preserve">The PTP impair function is used to emulate network impairments in order to perform stress testing where necessary. </w:t>
      </w:r>
    </w:p>
    <w:p w14:paraId="41DD3CD9" w14:textId="77777777" w:rsidR="00517174" w:rsidRDefault="00517174" w:rsidP="00517174">
      <w:pPr>
        <w:pStyle w:val="enumlev1"/>
      </w:pPr>
      <w:r w:rsidRPr="00E15C54">
        <w:t>b)</w:t>
      </w:r>
      <w:r w:rsidRPr="00E15C54">
        <w:tab/>
        <w:t>The equipment providing the PTP impair function supports synchronous Ethernet in those cases where the T-TSC utilizes the synchronous Ethernet (i.e., physical layer) as a frequency-</w:t>
      </w:r>
      <w:r w:rsidRPr="00E15C54">
        <w:lastRenderedPageBreak/>
        <w:t xml:space="preserve">assist </w:t>
      </w:r>
      <w:bookmarkStart w:id="132" w:name="OLE_LINK1"/>
      <w:bookmarkStart w:id="133" w:name="OLE_LINK2"/>
      <w:r w:rsidRPr="00E15C54">
        <w:t>mechanism and has the ability to introduce physical layer impairments (e.g., wander and frequency offset</w:t>
      </w:r>
      <w:bookmarkEnd w:id="132"/>
      <w:bookmarkEnd w:id="133"/>
      <w:r w:rsidRPr="00E15C54">
        <w:t>).</w:t>
      </w:r>
    </w:p>
    <w:p w14:paraId="0A778F7C" w14:textId="5CAD2984" w:rsidR="00A81F25" w:rsidRPr="00E15C54" w:rsidRDefault="00A81F25" w:rsidP="00517174">
      <w:pPr>
        <w:pStyle w:val="enumlev1"/>
      </w:pPr>
      <w:r w:rsidRPr="00A81F25">
        <w:t>c)</w:t>
      </w:r>
      <w:r w:rsidRPr="00A81F25">
        <w:tab/>
      </w:r>
      <w:r w:rsidR="00900E23" w:rsidRPr="00EE4DAA">
        <w:t>In case of interfaces that also carry traffic</w:t>
      </w:r>
      <w:r w:rsidRPr="00EE4DAA">
        <w:t>, suitable</w:t>
      </w:r>
      <w:r w:rsidRPr="00A81F25">
        <w:t xml:space="preserve"> means are provided for injecting interfering traffic to mimic network</w:t>
      </w:r>
      <w:r w:rsidR="0014187E">
        <w:t xml:space="preserve"> loading conditions. The </w:t>
      </w:r>
      <w:r w:rsidR="0014187E" w:rsidRPr="00EE4DAA">
        <w:t>external</w:t>
      </w:r>
      <w:r w:rsidRPr="00A81F25">
        <w:t xml:space="preserve"> traffic loading must </w:t>
      </w:r>
      <w:r w:rsidR="0014187E" w:rsidRPr="00EE4DAA">
        <w:t>be injected</w:t>
      </w:r>
      <w:r w:rsidR="0014187E">
        <w:t xml:space="preserve"> </w:t>
      </w:r>
      <w:r w:rsidR="0014187E" w:rsidRPr="00EE4DAA">
        <w:t>to</w:t>
      </w:r>
      <w:r w:rsidRPr="00A81F25">
        <w:t xml:space="preserve"> the ports carrying the PTP </w:t>
      </w:r>
      <w:r w:rsidR="0014187E" w:rsidRPr="00EE4DAA">
        <w:t>messages</w:t>
      </w:r>
      <w:r w:rsidRPr="00A81F25">
        <w:t>.  This requires that the device(s) used for the T-GM function and System Under Test (T-TSC) in these test environment support traffic generation (or traffic merging from an exte</w:t>
      </w:r>
      <w:r w:rsidR="0014187E">
        <w:t xml:space="preserve">rnal source) to ensure the </w:t>
      </w:r>
      <w:r w:rsidR="0014187E" w:rsidRPr="00EE4DAA">
        <w:t>PTP</w:t>
      </w:r>
      <w:r w:rsidRPr="00A81F25">
        <w:t xml:space="preserve"> port</w:t>
      </w:r>
      <w:r w:rsidR="0014187E">
        <w:t>s</w:t>
      </w:r>
      <w:r w:rsidRPr="00A81F25">
        <w:t xml:space="preserve"> </w:t>
      </w:r>
      <w:r w:rsidR="0014187E" w:rsidRPr="00EE4DAA">
        <w:t>are</w:t>
      </w:r>
      <w:r w:rsidRPr="00A81F25">
        <w:t xml:space="preserve"> tested with </w:t>
      </w:r>
      <w:r w:rsidR="0014187E" w:rsidRPr="00EE4DAA">
        <w:t>external</w:t>
      </w:r>
      <w:r w:rsidR="0014187E">
        <w:t xml:space="preserve"> </w:t>
      </w:r>
      <w:r w:rsidRPr="00A81F25">
        <w:t>traffic</w:t>
      </w:r>
      <w:r>
        <w:t>.</w:t>
      </w:r>
    </w:p>
    <w:p w14:paraId="5F7416AA" w14:textId="222BB1EA" w:rsidR="00517174" w:rsidRPr="00E15C54" w:rsidRDefault="00517174" w:rsidP="00517174">
      <w:r w:rsidRPr="00E15C54">
        <w:t xml:space="preserve">[IEEE 1588] does not require a </w:t>
      </w:r>
      <w:proofErr w:type="spellStart"/>
      <w:r w:rsidR="00757062">
        <w:t>timeReceiver</w:t>
      </w:r>
      <w:proofErr w:type="spellEnd"/>
      <w:r w:rsidRPr="00E15C54">
        <w:t xml:space="preserve"> to send an accurate T3 time stamp. However, if the </w:t>
      </w:r>
      <w:proofErr w:type="spellStart"/>
      <w:r w:rsidR="00757062">
        <w:t>timeReceiver</w:t>
      </w:r>
      <w:proofErr w:type="spellEnd"/>
      <w:r w:rsidRPr="00E15C54">
        <w:t xml:space="preserve"> provides an accurate T3 time stamp, the performance of the clock may be evaluated by observing the embedded time stamp T3 representing the time-of-departure of the DELAY_REQUEST message, with respect to the </w:t>
      </w:r>
      <w:proofErr w:type="spellStart"/>
      <w:r w:rsidR="00757062">
        <w:t>timeReceiver</w:t>
      </w:r>
      <w:proofErr w:type="spellEnd"/>
      <w:r w:rsidRPr="00E15C54">
        <w:t xml:space="preserve"> clock. A suitable configuration is depicted in Figure B.5-2. Such an approach permits testing the T-TSC even when the T-TSC does not provide a physical </w:t>
      </w:r>
      <w:r w:rsidRPr="00E02269">
        <w:t>1</w:t>
      </w:r>
      <w:r w:rsidR="00606873" w:rsidRPr="00F8181F">
        <w:t> </w:t>
      </w:r>
      <w:r w:rsidRPr="00E02269">
        <w:t>PPS</w:t>
      </w:r>
      <w:r w:rsidRPr="00E15C54">
        <w:t xml:space="preserve"> output signal, for example, when the T-TSC is integrated into the network element. </w:t>
      </w:r>
    </w:p>
    <w:p w14:paraId="039673B1" w14:textId="138E48BF" w:rsidR="00517174" w:rsidRPr="00E15C54" w:rsidRDefault="00517174" w:rsidP="00517174">
      <w:r w:rsidRPr="00E15C54">
        <w:t>The accuracy of this measurement is dependent on the accuracy of the time stamp (</w:t>
      </w:r>
      <w:r w:rsidRPr="00E15C54">
        <w:rPr>
          <w:i/>
        </w:rPr>
        <w:t>T</w:t>
      </w:r>
      <w:r w:rsidRPr="00E15C54">
        <w:rPr>
          <w:iCs/>
          <w:vertAlign w:val="subscript"/>
        </w:rPr>
        <w:t>3</w:t>
      </w:r>
      <w:r w:rsidRPr="00E15C54">
        <w:t xml:space="preserve">) embedded in the </w:t>
      </w:r>
      <w:r w:rsidRPr="00E15C54">
        <w:rPr>
          <w:i/>
        </w:rPr>
        <w:t>DELAY_REQUEST</w:t>
      </w:r>
      <w:r w:rsidRPr="00E15C54">
        <w:t xml:space="preserve"> message and the calibration of the delay between the tap and the </w:t>
      </w:r>
      <w:proofErr w:type="spellStart"/>
      <w:r w:rsidR="00757062">
        <w:t>timeReceiver</w:t>
      </w:r>
      <w:proofErr w:type="spellEnd"/>
      <w:r w:rsidRPr="00E15C54">
        <w:t xml:space="preserve"> port.</w:t>
      </w:r>
    </w:p>
    <w:p w14:paraId="3DE11169" w14:textId="77777777" w:rsidR="00517174" w:rsidRPr="00E15C54" w:rsidRDefault="00517174" w:rsidP="00517174">
      <w:r w:rsidRPr="00E15C54">
        <w:t>Figure B.5-2 shows the measurement set-up for evaluating T-TSC performance using the packet timing signal.</w:t>
      </w:r>
    </w:p>
    <w:p w14:paraId="422E02BA" w14:textId="6EA9E3D1" w:rsidR="0019679D" w:rsidRPr="0019679D" w:rsidRDefault="0019679D" w:rsidP="00A568F6">
      <w:pPr>
        <w:pStyle w:val="FigureNoTitle"/>
      </w:pPr>
      <w:r>
        <w:object w:dxaOrig="9522" w:dyaOrig="4710" w14:anchorId="7A2B6AB7">
          <v:shape id="_x0000_i1049" type="#_x0000_t75" style="width:308.25pt;height:152.25pt" o:ole="">
            <v:imagedata r:id="rId67" o:title=""/>
          </v:shape>
          <o:OLEObject Type="Embed" ProgID="Visio.Drawing.11" ShapeID="_x0000_i1049" DrawAspect="Content" ObjectID="_1744030634" r:id="rId68"/>
        </w:object>
      </w:r>
    </w:p>
    <w:p w14:paraId="7858B399" w14:textId="77777777" w:rsidR="00517174" w:rsidRPr="00E15C54" w:rsidRDefault="00517174" w:rsidP="00517174">
      <w:pPr>
        <w:pStyle w:val="FigureNoTitle"/>
      </w:pPr>
      <w:r w:rsidRPr="00E15C54">
        <w:t xml:space="preserve">Figure B.5-2 – Measurement set-up for systems with T-TSC </w:t>
      </w:r>
      <w:r w:rsidRPr="00E15C54">
        <w:br/>
        <w:t>based on packet timing signal</w:t>
      </w:r>
    </w:p>
    <w:p w14:paraId="550C7512" w14:textId="77777777" w:rsidR="00A71DB6" w:rsidRDefault="00A71DB6" w:rsidP="00A71DB6">
      <w:pPr>
        <w:pStyle w:val="Heading2"/>
      </w:pPr>
      <w:r w:rsidRPr="00A568F6">
        <w:t>B.6   Traffic test pattern for time clocks</w:t>
      </w:r>
    </w:p>
    <w:p w14:paraId="10088BAA" w14:textId="77777777" w:rsidR="001267E2" w:rsidRPr="00687E3D" w:rsidRDefault="001267E2" w:rsidP="00687E3D">
      <w:r w:rsidRPr="00687E3D">
        <w:t>The interfering traffic used when testing T-BC, T-TC, and T-TSC includes sudden large and persistent changes in network load.  It exercises the ability of the system under test to meet performance when there are different levels of traffic loading in both directions both at the physical interface and across the system under test.  The distribution of packet sizes of the interfering traffic is:</w:t>
      </w:r>
    </w:p>
    <w:p w14:paraId="32E2A6D7" w14:textId="77777777" w:rsidR="001267E2" w:rsidRPr="00687E3D" w:rsidRDefault="001267E2" w:rsidP="001267E2">
      <w:pPr>
        <w:pStyle w:val="ListParagraph"/>
        <w:numPr>
          <w:ilvl w:val="0"/>
          <w:numId w:val="24"/>
        </w:numPr>
        <w:tabs>
          <w:tab w:val="clear" w:pos="794"/>
          <w:tab w:val="clear" w:pos="1191"/>
          <w:tab w:val="clear" w:pos="1588"/>
          <w:tab w:val="clear" w:pos="1985"/>
        </w:tabs>
        <w:overflowPunct/>
        <w:spacing w:before="0"/>
        <w:jc w:val="left"/>
        <w:textAlignment w:val="auto"/>
        <w:rPr>
          <w:color w:val="000000"/>
          <w:sz w:val="23"/>
          <w:szCs w:val="23"/>
          <w:lang w:val="en-CA" w:eastAsia="zh-CN"/>
        </w:rPr>
      </w:pPr>
      <w:r w:rsidRPr="00687E3D">
        <w:rPr>
          <w:color w:val="000000"/>
          <w:sz w:val="23"/>
          <w:szCs w:val="23"/>
          <w:lang w:val="en-CA" w:eastAsia="zh-CN"/>
        </w:rPr>
        <w:t>5% of the load must be the largest size packets supported by the system under test (maximum MTU)</w:t>
      </w:r>
    </w:p>
    <w:p w14:paraId="3C2754C8" w14:textId="77777777" w:rsidR="001267E2" w:rsidRPr="00687E3D" w:rsidRDefault="001267E2" w:rsidP="001267E2">
      <w:pPr>
        <w:pStyle w:val="ListParagraph"/>
        <w:numPr>
          <w:ilvl w:val="0"/>
          <w:numId w:val="24"/>
        </w:numPr>
        <w:tabs>
          <w:tab w:val="clear" w:pos="794"/>
          <w:tab w:val="clear" w:pos="1191"/>
          <w:tab w:val="clear" w:pos="1588"/>
          <w:tab w:val="clear" w:pos="1985"/>
        </w:tabs>
        <w:overflowPunct/>
        <w:spacing w:before="0"/>
        <w:jc w:val="left"/>
        <w:textAlignment w:val="auto"/>
        <w:rPr>
          <w:color w:val="000000"/>
          <w:sz w:val="23"/>
          <w:szCs w:val="23"/>
          <w:lang w:val="en-CA" w:eastAsia="zh-CN"/>
        </w:rPr>
      </w:pPr>
      <w:r w:rsidRPr="00687E3D">
        <w:rPr>
          <w:color w:val="000000"/>
          <w:sz w:val="23"/>
          <w:szCs w:val="23"/>
          <w:lang w:val="en-CA" w:eastAsia="zh-CN"/>
        </w:rPr>
        <w:t xml:space="preserve">55% of the load must be large size packets (1518 octets) </w:t>
      </w:r>
    </w:p>
    <w:p w14:paraId="4BEC4BDB" w14:textId="77777777" w:rsidR="001267E2" w:rsidRPr="00687E3D" w:rsidRDefault="001267E2" w:rsidP="001267E2">
      <w:pPr>
        <w:pStyle w:val="ListParagraph"/>
        <w:numPr>
          <w:ilvl w:val="0"/>
          <w:numId w:val="24"/>
        </w:numPr>
        <w:tabs>
          <w:tab w:val="clear" w:pos="794"/>
          <w:tab w:val="clear" w:pos="1191"/>
          <w:tab w:val="clear" w:pos="1588"/>
          <w:tab w:val="clear" w:pos="1985"/>
        </w:tabs>
        <w:overflowPunct/>
        <w:spacing w:before="0"/>
        <w:jc w:val="left"/>
        <w:textAlignment w:val="auto"/>
        <w:rPr>
          <w:color w:val="000000"/>
          <w:sz w:val="23"/>
          <w:szCs w:val="23"/>
          <w:lang w:val="en-CA" w:eastAsia="zh-CN"/>
        </w:rPr>
      </w:pPr>
      <w:r w:rsidRPr="00687E3D">
        <w:rPr>
          <w:color w:val="000000"/>
          <w:sz w:val="23"/>
          <w:szCs w:val="23"/>
          <w:lang w:val="en-CA" w:eastAsia="zh-CN"/>
        </w:rPr>
        <w:t xml:space="preserve">30% of the load must be small size packets (64 octets) </w:t>
      </w:r>
    </w:p>
    <w:p w14:paraId="4326EA2C" w14:textId="77777777" w:rsidR="001267E2" w:rsidRPr="00687E3D" w:rsidRDefault="001267E2" w:rsidP="001267E2">
      <w:pPr>
        <w:pStyle w:val="ListParagraph"/>
        <w:numPr>
          <w:ilvl w:val="0"/>
          <w:numId w:val="24"/>
        </w:numPr>
        <w:tabs>
          <w:tab w:val="clear" w:pos="794"/>
          <w:tab w:val="clear" w:pos="1191"/>
          <w:tab w:val="clear" w:pos="1588"/>
          <w:tab w:val="clear" w:pos="1985"/>
        </w:tabs>
        <w:overflowPunct/>
        <w:spacing w:before="0"/>
        <w:jc w:val="left"/>
        <w:textAlignment w:val="auto"/>
        <w:rPr>
          <w:color w:val="000000"/>
          <w:sz w:val="23"/>
          <w:szCs w:val="23"/>
          <w:lang w:val="en-CA" w:eastAsia="zh-CN"/>
        </w:rPr>
      </w:pPr>
      <w:r w:rsidRPr="00687E3D">
        <w:rPr>
          <w:color w:val="000000"/>
          <w:sz w:val="23"/>
          <w:szCs w:val="23"/>
          <w:lang w:val="en-CA" w:eastAsia="zh-CN"/>
        </w:rPr>
        <w:t xml:space="preserve">10% of the load must be medium size packets (576 octets). </w:t>
      </w:r>
    </w:p>
    <w:p w14:paraId="46F27D1D" w14:textId="77777777" w:rsidR="001267E2" w:rsidRPr="00687E3D" w:rsidRDefault="001267E2" w:rsidP="00687E3D">
      <w:pPr>
        <w:rPr>
          <w:lang w:val="en-CA" w:eastAsia="zh-CN"/>
        </w:rPr>
      </w:pPr>
      <w:r w:rsidRPr="00687E3D">
        <w:rPr>
          <w:lang w:val="en-CA" w:eastAsia="zh-CN"/>
        </w:rPr>
        <w:t xml:space="preserve">Largest size packets will occur in bursts lasting between 0.1 s and 3 s. </w:t>
      </w:r>
    </w:p>
    <w:p w14:paraId="5FB6A749" w14:textId="77777777" w:rsidR="001267E2" w:rsidRPr="00687E3D" w:rsidRDefault="001267E2" w:rsidP="00687E3D">
      <w:pPr>
        <w:rPr>
          <w:lang w:val="en-CA" w:eastAsia="zh-CN"/>
        </w:rPr>
      </w:pPr>
      <w:r w:rsidRPr="00687E3D">
        <w:rPr>
          <w:lang w:val="en-CA" w:eastAsia="zh-CN"/>
        </w:rPr>
        <w:t xml:space="preserve">Large size packets will occur in bursts lasting between 0.1 s and 3 s. </w:t>
      </w:r>
    </w:p>
    <w:p w14:paraId="7D3C8EFB" w14:textId="77777777" w:rsidR="001267E2" w:rsidRPr="00687E3D" w:rsidRDefault="001267E2" w:rsidP="00687E3D">
      <w:pPr>
        <w:rPr>
          <w:lang w:val="en-CA" w:eastAsia="zh-CN"/>
        </w:rPr>
      </w:pPr>
      <w:r w:rsidRPr="00687E3D">
        <w:rPr>
          <w:lang w:val="en-CA" w:eastAsia="zh-CN"/>
        </w:rPr>
        <w:lastRenderedPageBreak/>
        <w:t>Note: Due to constraints of the test equipment, it may not be possible to test the largest size packet supported by the device under test.  In this case, the largest packet size supported by both the test equipment and the device under test should be used.</w:t>
      </w:r>
    </w:p>
    <w:p w14:paraId="17462FDE" w14:textId="77777777" w:rsidR="001267E2" w:rsidRPr="00687E3D" w:rsidRDefault="001267E2" w:rsidP="00687E3D">
      <w:r w:rsidRPr="00687E3D">
        <w:t>The loading of the interfering traffic is:</w:t>
      </w:r>
    </w:p>
    <w:p w14:paraId="7AA714B6" w14:textId="13E36F81" w:rsidR="001267E2" w:rsidRPr="00687E3D" w:rsidRDefault="00687E3D" w:rsidP="001267E2">
      <w:pPr>
        <w:pStyle w:val="Default"/>
        <w:numPr>
          <w:ilvl w:val="0"/>
          <w:numId w:val="23"/>
        </w:numPr>
        <w:spacing w:after="120"/>
        <w:ind w:left="714" w:hanging="357"/>
        <w:rPr>
          <w:sz w:val="23"/>
          <w:szCs w:val="23"/>
        </w:rPr>
      </w:pPr>
      <w:r>
        <w:rPr>
          <w:sz w:val="23"/>
          <w:szCs w:val="23"/>
        </w:rPr>
        <w:t>I</w:t>
      </w:r>
      <w:r w:rsidR="001267E2" w:rsidRPr="00687E3D">
        <w:rPr>
          <w:sz w:val="23"/>
          <w:szCs w:val="23"/>
        </w:rPr>
        <w:t xml:space="preserve">n the </w:t>
      </w:r>
      <w:r w:rsidR="001267E2" w:rsidRPr="00A568F6">
        <w:rPr>
          <w:bCs/>
          <w:sz w:val="23"/>
          <w:szCs w:val="23"/>
        </w:rPr>
        <w:t>forward</w:t>
      </w:r>
      <w:r w:rsidR="001267E2" w:rsidRPr="00687E3D">
        <w:rPr>
          <w:b/>
          <w:bCs/>
          <w:sz w:val="23"/>
          <w:szCs w:val="23"/>
        </w:rPr>
        <w:t xml:space="preserve"> </w:t>
      </w:r>
      <w:r w:rsidR="001267E2" w:rsidRPr="00687E3D">
        <w:rPr>
          <w:sz w:val="23"/>
          <w:szCs w:val="23"/>
        </w:rPr>
        <w:t xml:space="preserve">direction: Start with network disturbance load at 80% for time T, drop to 20% for time T, increase back to 80% for time T, drop back to 20% for time T, increase back to 80% for time T, drop back to 20% for time T. Simultaneously, in the </w:t>
      </w:r>
      <w:r w:rsidR="001267E2" w:rsidRPr="00687E3D">
        <w:rPr>
          <w:b/>
          <w:bCs/>
          <w:sz w:val="23"/>
          <w:szCs w:val="23"/>
        </w:rPr>
        <w:t xml:space="preserve">reverse </w:t>
      </w:r>
      <w:r w:rsidR="001267E2" w:rsidRPr="00687E3D">
        <w:rPr>
          <w:sz w:val="23"/>
          <w:szCs w:val="23"/>
        </w:rPr>
        <w:t xml:space="preserve">direction: Start with network disturbance load at 50% for approximately time 1.5 * T, drop to 10% for time T, increase back to 50% for time T, drop back to 10% for time T, increase back to 50% for time T, drop back to 10% for approximately time 0.5 * T (see Figure </w:t>
      </w:r>
      <w:proofErr w:type="spellStart"/>
      <w:r w:rsidR="001267E2" w:rsidRPr="00687E3D">
        <w:rPr>
          <w:sz w:val="23"/>
          <w:szCs w:val="23"/>
        </w:rPr>
        <w:t>B.x</w:t>
      </w:r>
      <w:proofErr w:type="spellEnd"/>
      <w:r w:rsidR="001267E2" w:rsidRPr="00687E3D">
        <w:rPr>
          <w:sz w:val="23"/>
          <w:szCs w:val="23"/>
        </w:rPr>
        <w:t xml:space="preserve">). </w:t>
      </w:r>
    </w:p>
    <w:p w14:paraId="76D28BBD" w14:textId="77777777" w:rsidR="001267E2" w:rsidRPr="00687E3D" w:rsidRDefault="001267E2" w:rsidP="001267E2">
      <w:pPr>
        <w:pStyle w:val="Default"/>
        <w:jc w:val="center"/>
        <w:rPr>
          <w:sz w:val="23"/>
          <w:szCs w:val="23"/>
        </w:rPr>
      </w:pPr>
      <w:r w:rsidRPr="00687E3D">
        <w:rPr>
          <w:noProof/>
          <w:highlight w:val="yellow"/>
          <w:lang w:val="en-US" w:eastAsia="en-US"/>
        </w:rPr>
        <w:drawing>
          <wp:inline distT="0" distB="0" distL="0" distR="0" wp14:anchorId="6DED3FF3" wp14:editId="41BB3115">
            <wp:extent cx="4572000" cy="2743200"/>
            <wp:effectExtent l="0" t="0" r="0" b="0"/>
            <wp:docPr id="1" name="Chart 1">
              <a:extLst xmlns:a="http://schemas.openxmlformats.org/drawingml/2006/main">
                <a:ext uri="{FF2B5EF4-FFF2-40B4-BE49-F238E27FC236}">
                  <a16:creationId xmlns:a16="http://schemas.microsoft.com/office/drawing/2014/main" id="{BB05D834-8DE7-4588-BDD4-CEBDC44DA1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647DB28" w14:textId="53400EB8" w:rsidR="001267E2" w:rsidRPr="00687E3D" w:rsidRDefault="001267E2" w:rsidP="001267E2">
      <w:pPr>
        <w:pStyle w:val="Default"/>
        <w:jc w:val="center"/>
        <w:rPr>
          <w:sz w:val="23"/>
          <w:szCs w:val="23"/>
        </w:rPr>
      </w:pPr>
      <w:r w:rsidRPr="00687E3D">
        <w:rPr>
          <w:sz w:val="23"/>
          <w:szCs w:val="23"/>
        </w:rPr>
        <w:t>Figure B.6-1: Traffic load for testing time clocks</w:t>
      </w:r>
    </w:p>
    <w:p w14:paraId="0DAF4D00" w14:textId="77777777" w:rsidR="001267E2" w:rsidRPr="00687E3D" w:rsidRDefault="001267E2" w:rsidP="00687E3D">
      <w:r w:rsidRPr="00687E3D">
        <w:t xml:space="preserve">The duration of each traffic load level (T) may depend on the clock under test.  The expectations are that T for a G.8273.2 or G.8273.3 clock can be relatively short but a minimum of 5 minutes and for a G.8273.4 clock can be relatively long but a minimum of 1 hour.  </w:t>
      </w:r>
    </w:p>
    <w:p w14:paraId="1929A6B5" w14:textId="77777777" w:rsidR="001267E2" w:rsidRPr="00CF2E29" w:rsidRDefault="001267E2" w:rsidP="00687E3D">
      <w:r w:rsidRPr="00687E3D">
        <w:t>Note: There are additional, optional tests for T-TC defined in Appendix I of G.8273.3.</w:t>
      </w:r>
    </w:p>
    <w:p w14:paraId="029CCDF5" w14:textId="04D15B79" w:rsidR="00397420" w:rsidRPr="00E15C54" w:rsidRDefault="00397420" w:rsidP="00A71DB6">
      <w:pPr>
        <w:rPr>
          <w:sz w:val="28"/>
        </w:rPr>
      </w:pPr>
      <w:r w:rsidRPr="00E15C54">
        <w:br w:type="page"/>
      </w:r>
    </w:p>
    <w:p w14:paraId="7DEEEF89" w14:textId="1B5442B5" w:rsidR="00671558" w:rsidRPr="00E15C54" w:rsidRDefault="00671558" w:rsidP="006320B3">
      <w:pPr>
        <w:pStyle w:val="AppendixNoTitle0"/>
      </w:pPr>
      <w:bookmarkStart w:id="134" w:name="_Toc514768607"/>
      <w:bookmarkStart w:id="135" w:name="_Toc38614925"/>
      <w:bookmarkStart w:id="136" w:name="_Toc42061787"/>
      <w:r w:rsidRPr="00E15C54">
        <w:lastRenderedPageBreak/>
        <w:t>Appendix I</w:t>
      </w:r>
      <w:r w:rsidRPr="00E15C54">
        <w:br/>
      </w:r>
      <w:r w:rsidRPr="00E15C54">
        <w:br/>
        <w:t>Variable temperature testing methodology</w:t>
      </w:r>
      <w:bookmarkEnd w:id="134"/>
      <w:bookmarkEnd w:id="135"/>
      <w:bookmarkEnd w:id="136"/>
    </w:p>
    <w:p w14:paraId="52685DD1" w14:textId="77777777" w:rsidR="00671558" w:rsidRPr="00E15C54" w:rsidRDefault="00671558" w:rsidP="00671558">
      <w:pPr>
        <w:jc w:val="center"/>
      </w:pPr>
      <w:r w:rsidRPr="00E15C54">
        <w:t>(This appendix does not form an integral part of this Recommendation.)</w:t>
      </w:r>
    </w:p>
    <w:p w14:paraId="08E40F4B" w14:textId="77777777" w:rsidR="00671558" w:rsidRPr="00E15C54" w:rsidRDefault="00671558" w:rsidP="00671558">
      <w:pPr>
        <w:pStyle w:val="Normalaftertitle"/>
      </w:pPr>
      <w:r w:rsidRPr="00E15C54">
        <w:t>Where variable temperature testing is required, it should be conducted using the temperature profile shown in Figure I.1.</w:t>
      </w:r>
    </w:p>
    <w:p w14:paraId="302B6718" w14:textId="7B672966" w:rsidR="00671558" w:rsidRPr="00E15C54" w:rsidRDefault="00397420" w:rsidP="00671558">
      <w:pPr>
        <w:pStyle w:val="Figure"/>
      </w:pPr>
      <w:r w:rsidRPr="00E15C54">
        <w:rPr>
          <w:noProof/>
          <w:lang w:val="en-US"/>
        </w:rPr>
        <w:drawing>
          <wp:inline distT="0" distB="0" distL="0" distR="0" wp14:anchorId="3FAC2112" wp14:editId="7AE2F917">
            <wp:extent cx="5739396" cy="1274067"/>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8273-Y.1368(18)_FI.1.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39396" cy="1274067"/>
                    </a:xfrm>
                    <a:prstGeom prst="rect">
                      <a:avLst/>
                    </a:prstGeom>
                  </pic:spPr>
                </pic:pic>
              </a:graphicData>
            </a:graphic>
          </wp:inline>
        </w:drawing>
      </w:r>
    </w:p>
    <w:p w14:paraId="0C1EDC10" w14:textId="77777777" w:rsidR="00671558" w:rsidRPr="00E15C54" w:rsidRDefault="00671558" w:rsidP="00671558">
      <w:pPr>
        <w:pStyle w:val="FigureNoTitle"/>
      </w:pPr>
      <w:r w:rsidRPr="00E15C54">
        <w:t>Figure I.1 – Temperature profile</w:t>
      </w:r>
    </w:p>
    <w:p w14:paraId="16ED0B36" w14:textId="77777777" w:rsidR="00671558" w:rsidRPr="00E15C54" w:rsidRDefault="00671558" w:rsidP="00671558">
      <w:pPr>
        <w:pStyle w:val="Normalaftertitle"/>
      </w:pPr>
      <w:r w:rsidRPr="00E15C54">
        <w:t xml:space="preserve">The test should be repeated at different test reference temperatures, </w:t>
      </w:r>
      <w:r w:rsidRPr="00E15C54">
        <w:rPr>
          <w:i/>
          <w:iCs/>
        </w:rPr>
        <w:t>T</w:t>
      </w:r>
      <w:r w:rsidRPr="00E15C54">
        <w:t xml:space="preserve">, to cover the required temperature range. As a minimum the tests should be performed at nominal and temperature extremes, i.e., the reference temperature </w:t>
      </w:r>
      <w:r w:rsidRPr="00E15C54">
        <w:rPr>
          <w:i/>
          <w:iCs/>
        </w:rPr>
        <w:t>T</w:t>
      </w:r>
      <w:r w:rsidRPr="00E15C54">
        <w:t xml:space="preserve"> set to </w:t>
      </w:r>
      <w:proofErr w:type="spellStart"/>
      <w:r w:rsidRPr="00E15C54">
        <w:rPr>
          <w:i/>
          <w:iCs/>
        </w:rPr>
        <w:t>T</w:t>
      </w:r>
      <w:r w:rsidRPr="00E15C54">
        <w:rPr>
          <w:vertAlign w:val="subscript"/>
        </w:rPr>
        <w:t>min</w:t>
      </w:r>
      <w:proofErr w:type="spellEnd"/>
      <w:r w:rsidRPr="00E15C54">
        <w:t xml:space="preserve"> + Δ</w:t>
      </w:r>
      <w:r w:rsidRPr="00E15C54">
        <w:rPr>
          <w:i/>
          <w:iCs/>
        </w:rPr>
        <w:t>T</w:t>
      </w:r>
      <w:r w:rsidRPr="00E15C54">
        <w:t xml:space="preserve">, </w:t>
      </w:r>
      <w:proofErr w:type="spellStart"/>
      <w:r w:rsidRPr="00E15C54">
        <w:rPr>
          <w:i/>
          <w:iCs/>
        </w:rPr>
        <w:t>T</w:t>
      </w:r>
      <w:r w:rsidRPr="00E15C54">
        <w:rPr>
          <w:vertAlign w:val="subscript"/>
        </w:rPr>
        <w:t>nom</w:t>
      </w:r>
      <w:proofErr w:type="spellEnd"/>
      <w:r w:rsidRPr="00E15C54">
        <w:t xml:space="preserve"> and </w:t>
      </w:r>
      <w:proofErr w:type="spellStart"/>
      <w:r w:rsidRPr="00E15C54">
        <w:rPr>
          <w:i/>
          <w:iCs/>
        </w:rPr>
        <w:t>T</w:t>
      </w:r>
      <w:r w:rsidRPr="00E15C54">
        <w:rPr>
          <w:vertAlign w:val="subscript"/>
        </w:rPr>
        <w:t>max</w:t>
      </w:r>
      <w:proofErr w:type="spellEnd"/>
      <w:r w:rsidRPr="00E15C54">
        <w:t xml:space="preserve"> – Δ</w:t>
      </w:r>
      <w:r w:rsidRPr="00E15C54">
        <w:rPr>
          <w:i/>
          <w:iCs/>
        </w:rPr>
        <w:t>T</w:t>
      </w:r>
      <w:r w:rsidRPr="00E15C54">
        <w:t>.</w:t>
      </w:r>
    </w:p>
    <w:p w14:paraId="1ED3CF57" w14:textId="77777777" w:rsidR="00671558" w:rsidRPr="00E15C54" w:rsidRDefault="00671558" w:rsidP="00671558">
      <w:r w:rsidRPr="00E15C54">
        <w:t xml:space="preserve">The test stabilisation time </w:t>
      </w:r>
      <w:proofErr w:type="spellStart"/>
      <w:r w:rsidRPr="00E15C54">
        <w:rPr>
          <w:i/>
          <w:iCs/>
        </w:rPr>
        <w:t>t</w:t>
      </w:r>
      <w:r w:rsidRPr="00E15C54">
        <w:rPr>
          <w:i/>
          <w:iCs/>
          <w:vertAlign w:val="subscript"/>
        </w:rPr>
        <w:t>s</w:t>
      </w:r>
      <w:proofErr w:type="spellEnd"/>
      <w:r w:rsidRPr="00E15C54">
        <w:t xml:space="preserve"> should be long enough to remove start-up effects. The loop recovery time </w:t>
      </w:r>
      <w:proofErr w:type="spellStart"/>
      <w:r w:rsidRPr="00E15C54">
        <w:rPr>
          <w:i/>
          <w:iCs/>
        </w:rPr>
        <w:t>t</w:t>
      </w:r>
      <w:r w:rsidRPr="00E15C54">
        <w:rPr>
          <w:i/>
          <w:iCs/>
          <w:vertAlign w:val="subscript"/>
        </w:rPr>
        <w:t>L</w:t>
      </w:r>
      <w:proofErr w:type="spellEnd"/>
      <w:r w:rsidRPr="00E15C54">
        <w:t xml:space="preserve"> is dictated by the loop time constant and should be as a minimum three times the loop time constant to allow the loop to recover.</w:t>
      </w:r>
    </w:p>
    <w:p w14:paraId="3EC60357" w14:textId="77777777" w:rsidR="00671558" w:rsidRPr="00E15C54" w:rsidRDefault="00671558" w:rsidP="00671558">
      <w:r w:rsidRPr="00E15C54">
        <w:t>The constrained temperature excursion Δ</w:t>
      </w:r>
      <w:r w:rsidRPr="00E15C54">
        <w:rPr>
          <w:i/>
          <w:iCs/>
        </w:rPr>
        <w:t>T</w:t>
      </w:r>
      <w:r w:rsidRPr="00E15C54">
        <w:t xml:space="preserve"> and the ramp rate Δ</w:t>
      </w:r>
      <w:r w:rsidRPr="00E15C54">
        <w:rPr>
          <w:i/>
          <w:iCs/>
        </w:rPr>
        <w:t>T</w:t>
      </w:r>
      <w:r w:rsidRPr="00E15C54">
        <w:t>/</w:t>
      </w:r>
      <w:proofErr w:type="spellStart"/>
      <w:r w:rsidRPr="00E15C54">
        <w:t>Δ</w:t>
      </w:r>
      <w:r w:rsidRPr="00E15C54">
        <w:rPr>
          <w:i/>
          <w:iCs/>
        </w:rPr>
        <w:t>t</w:t>
      </w:r>
      <w:proofErr w:type="spellEnd"/>
      <w:r w:rsidRPr="00E15C54">
        <w:t xml:space="preserve"> should be aligned to the environmental profile.</w:t>
      </w:r>
    </w:p>
    <w:p w14:paraId="4D7AE610" w14:textId="77777777" w:rsidR="00671558" w:rsidRPr="00E15C54" w:rsidRDefault="00671558" w:rsidP="00671558">
      <w:r w:rsidRPr="00E15C54">
        <w:t>As an example, the constrained temperature excursion Δ</w:t>
      </w:r>
      <w:r w:rsidRPr="00E15C54">
        <w:rPr>
          <w:i/>
          <w:iCs/>
        </w:rPr>
        <w:t>T</w:t>
      </w:r>
      <w:r w:rsidRPr="00E15C54">
        <w:t xml:space="preserve"> could be set to 20°C and the ramp rate Δ</w:t>
      </w:r>
      <w:r w:rsidRPr="00E15C54">
        <w:rPr>
          <w:i/>
          <w:iCs/>
        </w:rPr>
        <w:t>T</w:t>
      </w:r>
      <w:r w:rsidRPr="00E15C54">
        <w:t>/</w:t>
      </w:r>
      <w:proofErr w:type="spellStart"/>
      <w:r w:rsidRPr="00E15C54">
        <w:t>Δ</w:t>
      </w:r>
      <w:r w:rsidRPr="00E15C54">
        <w:rPr>
          <w:i/>
          <w:iCs/>
        </w:rPr>
        <w:t>t</w:t>
      </w:r>
      <w:proofErr w:type="spellEnd"/>
      <w:r w:rsidRPr="00E15C54">
        <w:t xml:space="preserve"> to 0.5°C/minute, if these are the applicable environmental conditions.</w:t>
      </w:r>
    </w:p>
    <w:p w14:paraId="7ED8DC42" w14:textId="77777777" w:rsidR="00671558" w:rsidRPr="00E15C54" w:rsidRDefault="00671558" w:rsidP="00671558">
      <w:r w:rsidRPr="00E15C54">
        <w:t>An additional consideration is the abruptness of the transition between ramping and constant temperature conditions. The second derivative of temperature versus time that occurs at such transitions is relevant for properties such as the oscillator thermal control and system loop responses. If these transitions are applied too rapidly, it could cause unrealistic environmental conditions. The rate of change between ramping temperature and stable temperature conditions is for further study.</w:t>
      </w:r>
    </w:p>
    <w:p w14:paraId="6086D81F" w14:textId="77777777" w:rsidR="00671558" w:rsidRPr="00E15C54" w:rsidRDefault="00671558" w:rsidP="00671558">
      <w:pPr>
        <w:overflowPunct/>
        <w:autoSpaceDE/>
        <w:autoSpaceDN/>
        <w:adjustRightInd/>
        <w:spacing w:before="0"/>
        <w:textAlignment w:val="auto"/>
        <w:rPr>
          <w:b/>
          <w:sz w:val="28"/>
        </w:rPr>
      </w:pPr>
      <w:r w:rsidRPr="00E15C54">
        <w:br w:type="page"/>
      </w:r>
    </w:p>
    <w:p w14:paraId="301DF8C0" w14:textId="77777777" w:rsidR="00671558" w:rsidRPr="00E15C54" w:rsidRDefault="00671558" w:rsidP="00671558">
      <w:pPr>
        <w:pStyle w:val="AppendixNoTitle0"/>
        <w:pageBreakBefore/>
      </w:pPr>
      <w:bookmarkStart w:id="137" w:name="_Toc514768608"/>
      <w:bookmarkStart w:id="138" w:name="_Toc38614926"/>
      <w:bookmarkStart w:id="139" w:name="_Toc42061788"/>
      <w:r w:rsidRPr="00E15C54">
        <w:lastRenderedPageBreak/>
        <w:t>Appendix II</w:t>
      </w:r>
      <w:r w:rsidRPr="00E15C54">
        <w:br/>
      </w:r>
      <w:r w:rsidRPr="00E15C54">
        <w:br/>
        <w:t>Variable temperature holdover testing methodology</w:t>
      </w:r>
      <w:bookmarkEnd w:id="137"/>
      <w:bookmarkEnd w:id="138"/>
      <w:bookmarkEnd w:id="139"/>
    </w:p>
    <w:p w14:paraId="08DCAF47" w14:textId="77777777" w:rsidR="00671558" w:rsidRPr="00E15C54" w:rsidRDefault="00671558" w:rsidP="00671558">
      <w:pPr>
        <w:jc w:val="center"/>
      </w:pPr>
      <w:r w:rsidRPr="00E15C54">
        <w:t>(This appendix does not form an integral part of this Recommendation.)</w:t>
      </w:r>
    </w:p>
    <w:p w14:paraId="153CDBE3" w14:textId="77777777" w:rsidR="00671558" w:rsidRPr="00E15C54" w:rsidRDefault="00671558" w:rsidP="00671558">
      <w:pPr>
        <w:pStyle w:val="Normalaftertitle"/>
      </w:pPr>
      <w:r w:rsidRPr="00E15C54">
        <w:t>Appendix I describes temperature profile for generic variable temperature testing. This appendix describes details for variable temperature holdover testing methodology.</w:t>
      </w:r>
    </w:p>
    <w:p w14:paraId="5ACC4391" w14:textId="77777777" w:rsidR="00671558" w:rsidRPr="00E15C54" w:rsidRDefault="00671558" w:rsidP="00671558">
      <w:r w:rsidRPr="00E15C54">
        <w:t>For testing holdover, the duration of the test should correspond to the duration of the holdover period. The worst-case pattern is a temperature change that takes effect during the holdover period.</w:t>
      </w:r>
    </w:p>
    <w:p w14:paraId="6949030A" w14:textId="77777777" w:rsidR="00671558" w:rsidRPr="00E15C54" w:rsidRDefault="00671558" w:rsidP="00671558">
      <w:r w:rsidRPr="00E15C54">
        <w:t>Figure II.1 depicts negative and positive slope cases. Various starting temperatures would be used to cover the operating temperature range.</w:t>
      </w:r>
    </w:p>
    <w:p w14:paraId="31069005" w14:textId="01EE9E41" w:rsidR="00671558" w:rsidRPr="00E15C54" w:rsidRDefault="00397420" w:rsidP="00671558">
      <w:pPr>
        <w:pStyle w:val="Figure"/>
      </w:pPr>
      <w:r w:rsidRPr="00E15C54">
        <w:rPr>
          <w:noProof/>
          <w:lang w:val="en-US"/>
        </w:rPr>
        <w:drawing>
          <wp:inline distT="0" distB="0" distL="0" distR="0" wp14:anchorId="3A39CE79" wp14:editId="0D77D808">
            <wp:extent cx="3349759" cy="2273813"/>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8273-Y.1368(18)_FII.1.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349759" cy="2273813"/>
                    </a:xfrm>
                    <a:prstGeom prst="rect">
                      <a:avLst/>
                    </a:prstGeom>
                  </pic:spPr>
                </pic:pic>
              </a:graphicData>
            </a:graphic>
          </wp:inline>
        </w:drawing>
      </w:r>
    </w:p>
    <w:p w14:paraId="63CFCD2E" w14:textId="77777777" w:rsidR="00671558" w:rsidRPr="00E15C54" w:rsidRDefault="00671558" w:rsidP="00671558">
      <w:pPr>
        <w:pStyle w:val="FigureNoTitle"/>
      </w:pPr>
      <w:r w:rsidRPr="00E15C54">
        <w:t>Figure II.1 – Variable temperature profile for holdover testing</w:t>
      </w:r>
    </w:p>
    <w:p w14:paraId="35FF54D9" w14:textId="77777777" w:rsidR="00671558" w:rsidRPr="00E15C54" w:rsidRDefault="00671558" w:rsidP="00671558">
      <w:pPr>
        <w:pStyle w:val="Normalaftertitle"/>
        <w:rPr>
          <w:szCs w:val="24"/>
        </w:rPr>
      </w:pPr>
      <w:r w:rsidRPr="00E15C54">
        <w:t>The test should be repeated at different test reference temperatures</w:t>
      </w:r>
      <w:r w:rsidRPr="00E15C54">
        <w:rPr>
          <w:i/>
        </w:rPr>
        <w:t xml:space="preserve"> T</w:t>
      </w:r>
      <w:r w:rsidRPr="00E15C54">
        <w:t xml:space="preserve">, to cover the required temperature range. At a minimum the tests should be performed at nominal and temperature extremes, i.e., the reference temperature </w:t>
      </w:r>
      <w:r w:rsidRPr="00E15C54">
        <w:rPr>
          <w:i/>
        </w:rPr>
        <w:t>T</w:t>
      </w:r>
      <w:r w:rsidRPr="00E15C54">
        <w:t xml:space="preserve"> set to </w:t>
      </w:r>
      <w:proofErr w:type="spellStart"/>
      <w:r w:rsidRPr="00E15C54">
        <w:rPr>
          <w:i/>
        </w:rPr>
        <w:t>T</w:t>
      </w:r>
      <w:r w:rsidRPr="00E15C54">
        <w:rPr>
          <w:iCs/>
          <w:vertAlign w:val="subscript"/>
        </w:rPr>
        <w:t>min</w:t>
      </w:r>
      <w:proofErr w:type="spellEnd"/>
      <w:r w:rsidRPr="00E15C54">
        <w:rPr>
          <w:i/>
        </w:rPr>
        <w:t xml:space="preserve"> +</w:t>
      </w:r>
      <w:r w:rsidRPr="00E15C54">
        <w:rPr>
          <w:i/>
          <w:szCs w:val="24"/>
        </w:rPr>
        <w:t xml:space="preserve"> </w:t>
      </w:r>
      <w:r w:rsidRPr="00E15C54">
        <w:rPr>
          <w:iCs/>
          <w:szCs w:val="24"/>
        </w:rPr>
        <w:t>Δ</w:t>
      </w:r>
      <w:r w:rsidRPr="00E15C54">
        <w:rPr>
          <w:i/>
          <w:szCs w:val="24"/>
        </w:rPr>
        <w:t>T</w:t>
      </w:r>
      <w:r w:rsidRPr="00E15C54">
        <w:rPr>
          <w:szCs w:val="24"/>
        </w:rPr>
        <w:t xml:space="preserve">, </w:t>
      </w:r>
      <w:proofErr w:type="spellStart"/>
      <w:r w:rsidRPr="00E15C54">
        <w:rPr>
          <w:i/>
          <w:szCs w:val="24"/>
        </w:rPr>
        <w:t>T</w:t>
      </w:r>
      <w:r w:rsidRPr="00E15C54">
        <w:rPr>
          <w:iCs/>
          <w:szCs w:val="24"/>
          <w:vertAlign w:val="subscript"/>
        </w:rPr>
        <w:t>nom</w:t>
      </w:r>
      <w:proofErr w:type="spellEnd"/>
      <w:r w:rsidRPr="00E15C54">
        <w:rPr>
          <w:szCs w:val="24"/>
        </w:rPr>
        <w:t xml:space="preserve"> and </w:t>
      </w:r>
      <w:proofErr w:type="spellStart"/>
      <w:r w:rsidRPr="00E15C54">
        <w:rPr>
          <w:i/>
          <w:szCs w:val="24"/>
        </w:rPr>
        <w:t>T</w:t>
      </w:r>
      <w:r w:rsidRPr="00E15C54">
        <w:rPr>
          <w:iCs/>
          <w:szCs w:val="24"/>
          <w:vertAlign w:val="subscript"/>
        </w:rPr>
        <w:t>max</w:t>
      </w:r>
      <w:proofErr w:type="spellEnd"/>
      <w:r w:rsidRPr="00E15C54">
        <w:rPr>
          <w:i/>
          <w:szCs w:val="24"/>
        </w:rPr>
        <w:t xml:space="preserve"> – </w:t>
      </w:r>
      <w:r w:rsidRPr="00E15C54">
        <w:rPr>
          <w:iCs/>
          <w:szCs w:val="24"/>
        </w:rPr>
        <w:t>Δ</w:t>
      </w:r>
      <w:r w:rsidRPr="00E15C54">
        <w:rPr>
          <w:i/>
          <w:szCs w:val="24"/>
        </w:rPr>
        <w:t>T</w:t>
      </w:r>
      <w:r w:rsidRPr="00E15C54">
        <w:rPr>
          <w:szCs w:val="24"/>
        </w:rPr>
        <w:t>.</w:t>
      </w:r>
    </w:p>
    <w:p w14:paraId="1F66DB55" w14:textId="77777777" w:rsidR="00671558" w:rsidRPr="00E15C54" w:rsidRDefault="00671558" w:rsidP="00671558">
      <w:r w:rsidRPr="00E15C54">
        <w:t xml:space="preserve">The test stabilisation time of </w:t>
      </w:r>
      <w:proofErr w:type="spellStart"/>
      <w:r w:rsidRPr="00E15C54">
        <w:rPr>
          <w:i/>
          <w:szCs w:val="24"/>
        </w:rPr>
        <w:t>t</w:t>
      </w:r>
      <w:r w:rsidRPr="00E15C54">
        <w:rPr>
          <w:i/>
          <w:szCs w:val="24"/>
          <w:vertAlign w:val="subscript"/>
        </w:rPr>
        <w:t>s</w:t>
      </w:r>
      <w:proofErr w:type="spellEnd"/>
      <w:r w:rsidRPr="00E15C54">
        <w:rPr>
          <w:szCs w:val="24"/>
        </w:rPr>
        <w:t xml:space="preserve"> period </w:t>
      </w:r>
      <w:r w:rsidRPr="00E15C54">
        <w:t xml:space="preserve">should be long enough to remove start-up effects while </w:t>
      </w:r>
      <w:proofErr w:type="spellStart"/>
      <w:r w:rsidRPr="00E15C54">
        <w:rPr>
          <w:i/>
        </w:rPr>
        <w:t>t</w:t>
      </w:r>
      <w:r w:rsidRPr="00E15C54">
        <w:rPr>
          <w:i/>
          <w:vertAlign w:val="subscript"/>
        </w:rPr>
        <w:t>H</w:t>
      </w:r>
      <w:proofErr w:type="spellEnd"/>
      <w:r w:rsidRPr="00E15C54">
        <w:t xml:space="preserve"> equates to the duration of the test for the corresponding period of the required holdover duration. The worst-case pattern is a temperature change that remains during the holdover period.</w:t>
      </w:r>
    </w:p>
    <w:p w14:paraId="47F8FED4" w14:textId="77777777" w:rsidR="00671558" w:rsidRPr="00E15C54" w:rsidRDefault="00671558" w:rsidP="00671558">
      <w:r w:rsidRPr="00E15C54">
        <w:t xml:space="preserve">The constrained temperature excursion </w:t>
      </w:r>
      <w:r w:rsidRPr="00E15C54">
        <w:rPr>
          <w:iCs/>
          <w:szCs w:val="24"/>
        </w:rPr>
        <w:t>Δ</w:t>
      </w:r>
      <w:r w:rsidRPr="00E15C54">
        <w:rPr>
          <w:i/>
          <w:szCs w:val="24"/>
        </w:rPr>
        <w:t>T</w:t>
      </w:r>
      <w:r w:rsidRPr="00E15C54">
        <w:t xml:space="preserve"> and the ramp </w:t>
      </w:r>
      <w:r w:rsidRPr="00E15C54">
        <w:rPr>
          <w:szCs w:val="24"/>
        </w:rPr>
        <w:t xml:space="preserve">rate </w:t>
      </w:r>
      <w:r w:rsidRPr="00E15C54">
        <w:rPr>
          <w:iCs/>
          <w:szCs w:val="24"/>
        </w:rPr>
        <w:t>Δ</w:t>
      </w:r>
      <w:r w:rsidRPr="00E15C54">
        <w:rPr>
          <w:i/>
          <w:szCs w:val="24"/>
        </w:rPr>
        <w:t>T/</w:t>
      </w:r>
      <w:proofErr w:type="spellStart"/>
      <w:r w:rsidRPr="00E15C54">
        <w:rPr>
          <w:iCs/>
          <w:szCs w:val="24"/>
        </w:rPr>
        <w:t>Δ</w:t>
      </w:r>
      <w:r w:rsidRPr="00E15C54">
        <w:rPr>
          <w:i/>
          <w:szCs w:val="24"/>
        </w:rPr>
        <w:t>t</w:t>
      </w:r>
      <w:proofErr w:type="spellEnd"/>
      <w:r w:rsidRPr="00E15C54">
        <w:rPr>
          <w:szCs w:val="24"/>
        </w:rPr>
        <w:t xml:space="preserve"> should be aligned to the environmental profile.</w:t>
      </w:r>
    </w:p>
    <w:p w14:paraId="3654F8A3" w14:textId="77777777" w:rsidR="00671558" w:rsidRPr="00E15C54" w:rsidRDefault="00671558" w:rsidP="00671558">
      <w:pPr>
        <w:rPr>
          <w:szCs w:val="24"/>
        </w:rPr>
      </w:pPr>
      <w:r w:rsidRPr="00E15C54">
        <w:t xml:space="preserve">As an example, the constrained temperature excursion </w:t>
      </w:r>
      <w:r w:rsidRPr="00E15C54">
        <w:rPr>
          <w:iCs/>
          <w:szCs w:val="24"/>
        </w:rPr>
        <w:t>Δ</w:t>
      </w:r>
      <w:r w:rsidRPr="00E15C54">
        <w:rPr>
          <w:i/>
          <w:szCs w:val="24"/>
        </w:rPr>
        <w:t>T</w:t>
      </w:r>
      <w:r w:rsidRPr="00E15C54">
        <w:rPr>
          <w:szCs w:val="24"/>
        </w:rPr>
        <w:t xml:space="preserve"> could be set to 20</w:t>
      </w:r>
      <w:r w:rsidRPr="00E15C54">
        <w:rPr>
          <w:szCs w:val="24"/>
          <w:vertAlign w:val="superscript"/>
        </w:rPr>
        <w:t>o</w:t>
      </w:r>
      <w:r w:rsidRPr="00E15C54">
        <w:rPr>
          <w:szCs w:val="24"/>
        </w:rPr>
        <w:t xml:space="preserve">C and the ramp rate </w:t>
      </w:r>
      <w:r w:rsidRPr="00E15C54">
        <w:rPr>
          <w:iCs/>
          <w:szCs w:val="24"/>
        </w:rPr>
        <w:t>Δ</w:t>
      </w:r>
      <w:r w:rsidRPr="00E15C54">
        <w:rPr>
          <w:i/>
          <w:szCs w:val="24"/>
        </w:rPr>
        <w:t>T/</w:t>
      </w:r>
      <w:proofErr w:type="spellStart"/>
      <w:r w:rsidRPr="00E15C54">
        <w:rPr>
          <w:iCs/>
          <w:szCs w:val="24"/>
        </w:rPr>
        <w:t>Δ</w:t>
      </w:r>
      <w:r w:rsidRPr="00E15C54">
        <w:rPr>
          <w:i/>
          <w:szCs w:val="24"/>
        </w:rPr>
        <w:t>t</w:t>
      </w:r>
      <w:proofErr w:type="spellEnd"/>
      <w:r w:rsidRPr="00E15C54">
        <w:rPr>
          <w:szCs w:val="24"/>
        </w:rPr>
        <w:t xml:space="preserve"> to 0.5C/minute, if these are the applicable environmental conditions.</w:t>
      </w:r>
    </w:p>
    <w:p w14:paraId="3613194F" w14:textId="77777777" w:rsidR="00397420" w:rsidRPr="00E15C54" w:rsidRDefault="00397420">
      <w:pPr>
        <w:tabs>
          <w:tab w:val="clear" w:pos="794"/>
          <w:tab w:val="clear" w:pos="1191"/>
          <w:tab w:val="clear" w:pos="1588"/>
          <w:tab w:val="clear" w:pos="1985"/>
        </w:tabs>
        <w:overflowPunct/>
        <w:autoSpaceDE/>
        <w:autoSpaceDN/>
        <w:adjustRightInd/>
        <w:spacing w:before="0"/>
        <w:jc w:val="left"/>
        <w:textAlignment w:val="auto"/>
        <w:rPr>
          <w:b/>
          <w:sz w:val="28"/>
        </w:rPr>
      </w:pPr>
      <w:r w:rsidRPr="00E15C54">
        <w:br w:type="page"/>
      </w:r>
    </w:p>
    <w:p w14:paraId="74D35516" w14:textId="54FA1C0A" w:rsidR="00B87BC6" w:rsidRPr="00E15C54" w:rsidRDefault="00B87BC6" w:rsidP="00A93586">
      <w:pPr>
        <w:pStyle w:val="AppendixNoTitle0"/>
      </w:pPr>
      <w:bookmarkStart w:id="140" w:name="_Toc514768609"/>
      <w:bookmarkStart w:id="141" w:name="_Toc38614927"/>
      <w:bookmarkStart w:id="142" w:name="_Toc42061789"/>
      <w:r w:rsidRPr="00E15C54">
        <w:lastRenderedPageBreak/>
        <w:t>Appendix III</w:t>
      </w:r>
      <w:r w:rsidRPr="00E15C54">
        <w:br/>
      </w:r>
      <w:r w:rsidRPr="00E15C54">
        <w:br/>
      </w:r>
      <w:r w:rsidR="008B5E3C" w:rsidRPr="00687E3D">
        <w:t xml:space="preserve"> Physical layer frequency</w:t>
      </w:r>
      <w:r w:rsidRPr="00E15C54">
        <w:t xml:space="preserve"> </w:t>
      </w:r>
      <w:r w:rsidR="0005689F" w:rsidRPr="00687E3D">
        <w:t>clock</w:t>
      </w:r>
      <w:r w:rsidR="0005689F">
        <w:t xml:space="preserve"> </w:t>
      </w:r>
      <w:r w:rsidRPr="00E15C54">
        <w:t>transient testing methodology</w:t>
      </w:r>
      <w:bookmarkEnd w:id="140"/>
      <w:bookmarkEnd w:id="141"/>
      <w:bookmarkEnd w:id="142"/>
    </w:p>
    <w:p w14:paraId="6A741EF5" w14:textId="77777777" w:rsidR="00B87BC6" w:rsidRPr="00E15C54" w:rsidRDefault="00B87BC6" w:rsidP="00B87BC6">
      <w:pPr>
        <w:jc w:val="center"/>
      </w:pPr>
      <w:r w:rsidRPr="00E15C54">
        <w:t>(This appendix does not form an integral part of this Recommendation.)</w:t>
      </w:r>
    </w:p>
    <w:p w14:paraId="03D4817D" w14:textId="5CDF5334" w:rsidR="00B87BC6" w:rsidRPr="00E15C54" w:rsidRDefault="00B87BC6" w:rsidP="00B87BC6">
      <w:pPr>
        <w:pStyle w:val="Normalaftertitle"/>
      </w:pPr>
      <w:r w:rsidRPr="00E15C54">
        <w:t>This appendix addresses the test method</w:t>
      </w:r>
      <w:r w:rsidR="00ED3C7A">
        <w:t>ology</w:t>
      </w:r>
      <w:r w:rsidRPr="00E15C54">
        <w:t xml:space="preserve"> to measure the effects of </w:t>
      </w:r>
      <w:r w:rsidRPr="00A568F6">
        <w:t xml:space="preserve">a </w:t>
      </w:r>
      <w:r w:rsidR="008B5E3C" w:rsidRPr="00A568F6">
        <w:t xml:space="preserve">physical layer frequency input </w:t>
      </w:r>
      <w:r w:rsidR="00F36C6A" w:rsidRPr="00A568F6">
        <w:t>(e.g.,</w:t>
      </w:r>
      <w:r w:rsidR="008B5E3C" w:rsidRPr="00A568F6">
        <w:t xml:space="preserve"> </w:t>
      </w:r>
      <w:proofErr w:type="spellStart"/>
      <w:r w:rsidRPr="00A568F6">
        <w:t>SyncE</w:t>
      </w:r>
      <w:proofErr w:type="spellEnd"/>
      <w:r w:rsidR="00764A08" w:rsidRPr="00A568F6">
        <w:rPr>
          <w:lang w:eastAsia="zh-CN"/>
        </w:rPr>
        <w:t>/</w:t>
      </w:r>
      <w:proofErr w:type="spellStart"/>
      <w:r w:rsidR="00764A08" w:rsidRPr="00A568F6">
        <w:rPr>
          <w:lang w:eastAsia="zh-CN"/>
        </w:rPr>
        <w:t>eSyncE</w:t>
      </w:r>
      <w:proofErr w:type="spellEnd"/>
      <w:r w:rsidR="008B5E3C" w:rsidRPr="00A568F6">
        <w:rPr>
          <w:lang w:eastAsia="zh-CN"/>
        </w:rPr>
        <w:t>)</w:t>
      </w:r>
      <w:r w:rsidRPr="00A568F6">
        <w:t xml:space="preserve"> transient being received from an upstream T-BC. </w:t>
      </w:r>
      <w:r w:rsidR="00522276" w:rsidRPr="00A568F6">
        <w:t>T</w:t>
      </w:r>
      <w:r w:rsidRPr="00A568F6">
        <w:t>he output signal is measured without a measurement filter. The timing of events in eac</w:t>
      </w:r>
      <w:r w:rsidRPr="00065820">
        <w:t>h of</w:t>
      </w:r>
      <w:r w:rsidRPr="00E15C54">
        <w:t xml:space="preserve"> the test </w:t>
      </w:r>
      <w:r w:rsidR="00ED3C7A">
        <w:t>cases</w:t>
      </w:r>
      <w:r w:rsidR="00ED3C7A" w:rsidRPr="00E15C54">
        <w:t xml:space="preserve"> </w:t>
      </w:r>
      <w:r w:rsidRPr="00E15C54">
        <w:t>should be accurate to within ±1%.</w:t>
      </w:r>
    </w:p>
    <w:p w14:paraId="0A783BC8" w14:textId="77777777" w:rsidR="00B87BC6" w:rsidRDefault="00B87BC6" w:rsidP="00B87BC6">
      <w:r w:rsidRPr="00E15C54">
        <w:t>A model for the T-BC is shown in Figure III.1; this does not imply any implementation.</w:t>
      </w:r>
    </w:p>
    <w:p w14:paraId="5439BBE7" w14:textId="0F8A9BDA" w:rsidR="00CA521D" w:rsidRPr="00E15C54" w:rsidRDefault="00D671B4" w:rsidP="00687E3D">
      <w:pPr>
        <w:jc w:val="center"/>
      </w:pPr>
      <w:r>
        <w:rPr>
          <w:noProof/>
          <w:lang w:val="en-US"/>
        </w:rPr>
        <w:drawing>
          <wp:inline distT="0" distB="0" distL="0" distR="0" wp14:anchorId="5389C57F" wp14:editId="5E3BEEF8">
            <wp:extent cx="3331739" cy="2757267"/>
            <wp:effectExtent l="0" t="0" r="254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gure III.1 G.8273-r1.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381349" cy="2798323"/>
                    </a:xfrm>
                    <a:prstGeom prst="rect">
                      <a:avLst/>
                    </a:prstGeom>
                  </pic:spPr>
                </pic:pic>
              </a:graphicData>
            </a:graphic>
          </wp:inline>
        </w:drawing>
      </w:r>
    </w:p>
    <w:p w14:paraId="4E88CA9C" w14:textId="3E5FAB69" w:rsidR="00B87BC6" w:rsidRPr="00E15C54" w:rsidRDefault="00B87BC6" w:rsidP="00B87BC6">
      <w:pPr>
        <w:pStyle w:val="FigureNoTitle"/>
      </w:pPr>
      <w:bookmarkStart w:id="143" w:name="_Ref318036727"/>
      <w:bookmarkStart w:id="144" w:name="_Ref318036677"/>
      <w:r w:rsidRPr="00E15C54">
        <w:t>Figure III.1</w:t>
      </w:r>
      <w:bookmarkEnd w:id="143"/>
      <w:r w:rsidRPr="00E15C54">
        <w:t xml:space="preserve"> – Example NE with </w:t>
      </w:r>
      <w:r w:rsidR="00CA521D" w:rsidRPr="00687E3D">
        <w:t>SEC/</w:t>
      </w:r>
      <w:proofErr w:type="spellStart"/>
      <w:r w:rsidR="00CA521D" w:rsidRPr="00687E3D">
        <w:t>eSEC</w:t>
      </w:r>
      <w:proofErr w:type="spellEnd"/>
      <w:r w:rsidR="00CA521D" w:rsidRPr="00E15C54">
        <w:t xml:space="preserve"> </w:t>
      </w:r>
      <w:r w:rsidRPr="00E15C54">
        <w:t>and T-BC functions</w:t>
      </w:r>
      <w:bookmarkEnd w:id="144"/>
    </w:p>
    <w:p w14:paraId="70D1B370" w14:textId="773FB92D" w:rsidR="00B87BC6" w:rsidRPr="00E15C54" w:rsidRDefault="00B87BC6" w:rsidP="00B87BC6">
      <w:pPr>
        <w:pStyle w:val="Normalaftertitle"/>
      </w:pPr>
      <w:r w:rsidRPr="00E15C54">
        <w:t xml:space="preserve">For all test </w:t>
      </w:r>
      <w:r w:rsidR="00D16480">
        <w:t>cases</w:t>
      </w:r>
      <w:r w:rsidRPr="00E15C54">
        <w:t>, the output performance is described in the relevant clock specification. For example, in the case of a T-BC, it is described in Annex B of [ITU-T G.8273.2].</w:t>
      </w:r>
    </w:p>
    <w:p w14:paraId="37DDB7B0" w14:textId="12E2DCC3" w:rsidR="00B87BC6" w:rsidRDefault="00D16480" w:rsidP="00B87BC6">
      <w:pPr>
        <w:pStyle w:val="Headingb"/>
        <w:rPr>
          <w:lang w:eastAsia="zh-CN"/>
        </w:rPr>
      </w:pPr>
      <w:r>
        <w:rPr>
          <w:lang w:eastAsia="zh-CN"/>
        </w:rPr>
        <w:t>Test c</w:t>
      </w:r>
      <w:r w:rsidR="000F6C55">
        <w:rPr>
          <w:lang w:eastAsia="zh-CN"/>
        </w:rPr>
        <w:t>ase</w:t>
      </w:r>
      <w:r w:rsidR="000F6C55" w:rsidRPr="00E15C54">
        <w:rPr>
          <w:lang w:eastAsia="zh-CN"/>
        </w:rPr>
        <w:t xml:space="preserve"> </w:t>
      </w:r>
      <w:r w:rsidR="00B87BC6" w:rsidRPr="00E15C54">
        <w:rPr>
          <w:lang w:eastAsia="zh-CN"/>
        </w:rPr>
        <w:t>1</w:t>
      </w:r>
      <w:r w:rsidR="004C0E24" w:rsidRPr="00E15C54">
        <w:rPr>
          <w:lang w:eastAsia="zh-CN"/>
        </w:rPr>
        <w:t xml:space="preserve"> </w:t>
      </w:r>
    </w:p>
    <w:p w14:paraId="607AAD32" w14:textId="41FB8C43" w:rsidR="00D16480" w:rsidRPr="00C27063" w:rsidRDefault="00D16480" w:rsidP="00D16480">
      <w:pPr>
        <w:rPr>
          <w:lang w:eastAsia="zh-CN"/>
        </w:rPr>
      </w:pPr>
      <w:r w:rsidRPr="00687E3D">
        <w:rPr>
          <w:lang w:eastAsia="zh-CN"/>
        </w:rPr>
        <w:t xml:space="preserve">This test case applies a phase transient to the </w:t>
      </w:r>
      <w:r w:rsidR="008B5E3C" w:rsidRPr="00C27063">
        <w:t>physical layer frequency</w:t>
      </w:r>
      <w:r w:rsidR="008B5E3C" w:rsidRPr="00C27063">
        <w:rPr>
          <w:lang w:eastAsia="zh-CN"/>
        </w:rPr>
        <w:t xml:space="preserve"> </w:t>
      </w:r>
      <w:r w:rsidR="00F36C6A" w:rsidRPr="00C27063">
        <w:rPr>
          <w:lang w:eastAsia="zh-CN"/>
        </w:rPr>
        <w:t>(e.g.,</w:t>
      </w:r>
      <w:r w:rsidR="008B5E3C" w:rsidRPr="00687E3D">
        <w:rPr>
          <w:lang w:eastAsia="zh-CN"/>
        </w:rPr>
        <w:t xml:space="preserve"> </w:t>
      </w:r>
      <w:proofErr w:type="spellStart"/>
      <w:r w:rsidRPr="00687E3D">
        <w:rPr>
          <w:lang w:eastAsia="zh-CN"/>
        </w:rPr>
        <w:t>SyncE</w:t>
      </w:r>
      <w:proofErr w:type="spellEnd"/>
      <w:r w:rsidR="00CA521D" w:rsidRPr="00687E3D">
        <w:rPr>
          <w:lang w:eastAsia="zh-CN"/>
        </w:rPr>
        <w:t>/</w:t>
      </w:r>
      <w:proofErr w:type="spellStart"/>
      <w:r w:rsidR="00CA521D" w:rsidRPr="00687E3D">
        <w:rPr>
          <w:lang w:eastAsia="zh-CN"/>
        </w:rPr>
        <w:t>eSyncE</w:t>
      </w:r>
      <w:proofErr w:type="spellEnd"/>
      <w:r w:rsidR="008B5E3C" w:rsidRPr="00C27063">
        <w:rPr>
          <w:lang w:eastAsia="zh-CN"/>
        </w:rPr>
        <w:t>)</w:t>
      </w:r>
      <w:r w:rsidRPr="00C27063">
        <w:rPr>
          <w:lang w:eastAsia="zh-CN"/>
        </w:rPr>
        <w:t xml:space="preserve"> input co-incident with a change in ESMC indicating a re-arrangement operation at the previous </w:t>
      </w:r>
      <w:r w:rsidR="007F6678" w:rsidRPr="00C27063">
        <w:rPr>
          <w:lang w:eastAsia="zh-CN"/>
        </w:rPr>
        <w:t>synchronous equipment clock</w:t>
      </w:r>
      <w:r w:rsidR="007F6678" w:rsidRPr="00687E3D">
        <w:rPr>
          <w:lang w:eastAsia="zh-CN"/>
        </w:rPr>
        <w:t xml:space="preserve"> (e.g., EEC) or the </w:t>
      </w:r>
      <w:r w:rsidR="007F6678" w:rsidRPr="00C27063">
        <w:rPr>
          <w:lang w:eastAsia="zh-CN"/>
        </w:rPr>
        <w:t>enhanced</w:t>
      </w:r>
      <w:r w:rsidR="007F6678" w:rsidRPr="00687E3D">
        <w:rPr>
          <w:lang w:eastAsia="zh-CN"/>
        </w:rPr>
        <w:t xml:space="preserve"> </w:t>
      </w:r>
      <w:r w:rsidR="007F6678" w:rsidRPr="00C27063">
        <w:rPr>
          <w:lang w:eastAsia="zh-CN"/>
        </w:rPr>
        <w:t xml:space="preserve">synchronous equipment clock </w:t>
      </w:r>
      <w:r w:rsidR="007F6678" w:rsidRPr="00687E3D">
        <w:rPr>
          <w:lang w:eastAsia="zh-CN"/>
        </w:rPr>
        <w:t xml:space="preserve"> (e.g., </w:t>
      </w:r>
      <w:proofErr w:type="spellStart"/>
      <w:r w:rsidR="007F6678" w:rsidRPr="00687E3D">
        <w:rPr>
          <w:lang w:eastAsia="zh-CN"/>
        </w:rPr>
        <w:t>eEEC</w:t>
      </w:r>
      <w:proofErr w:type="spellEnd"/>
      <w:r w:rsidR="007F6678" w:rsidRPr="00687E3D">
        <w:rPr>
          <w:lang w:eastAsia="zh-CN"/>
        </w:rPr>
        <w:t xml:space="preserve">) </w:t>
      </w:r>
      <w:r w:rsidRPr="00C27063">
        <w:rPr>
          <w:lang w:eastAsia="zh-CN"/>
        </w:rPr>
        <w:t xml:space="preserve">in the chain. It verifies that a T-BC under test properly limits the phase and time error at the PTP output during a re-arrangement of the </w:t>
      </w:r>
      <w:r w:rsidR="008B5E3C" w:rsidRPr="00C27063">
        <w:t>physical layer frequency</w:t>
      </w:r>
      <w:r w:rsidR="008B5E3C" w:rsidRPr="00C27063">
        <w:rPr>
          <w:lang w:eastAsia="zh-CN"/>
        </w:rPr>
        <w:t xml:space="preserve"> reference </w:t>
      </w:r>
      <w:r w:rsidR="007F6678" w:rsidRPr="00C27063">
        <w:rPr>
          <w:lang w:eastAsia="zh-CN"/>
        </w:rPr>
        <w:t>(e.g.,</w:t>
      </w:r>
      <w:r w:rsidR="007F6678" w:rsidRPr="00687E3D">
        <w:rPr>
          <w:lang w:eastAsia="zh-CN"/>
        </w:rPr>
        <w:t xml:space="preserve"> </w:t>
      </w:r>
      <w:proofErr w:type="spellStart"/>
      <w:r w:rsidRPr="00687E3D">
        <w:rPr>
          <w:lang w:eastAsia="zh-CN"/>
        </w:rPr>
        <w:t>SyncE</w:t>
      </w:r>
      <w:proofErr w:type="spellEnd"/>
      <w:r w:rsidR="0069556F" w:rsidRPr="00C27063">
        <w:rPr>
          <w:lang w:eastAsia="zh-CN"/>
        </w:rPr>
        <w:t>/</w:t>
      </w:r>
      <w:proofErr w:type="spellStart"/>
      <w:r w:rsidR="0069556F" w:rsidRPr="00C27063">
        <w:rPr>
          <w:lang w:eastAsia="zh-CN"/>
        </w:rPr>
        <w:t>eSyncE</w:t>
      </w:r>
      <w:proofErr w:type="spellEnd"/>
      <w:r w:rsidR="007F6678" w:rsidRPr="00C27063">
        <w:rPr>
          <w:lang w:eastAsia="zh-CN"/>
        </w:rPr>
        <w:t>)</w:t>
      </w:r>
      <w:r w:rsidRPr="00687E3D">
        <w:rPr>
          <w:lang w:eastAsia="zh-CN"/>
        </w:rPr>
        <w:t>, as required in Annex B</w:t>
      </w:r>
      <w:r w:rsidR="0069556F" w:rsidRPr="00687E3D">
        <w:rPr>
          <w:lang w:eastAsia="zh-CN"/>
        </w:rPr>
        <w:t>/C</w:t>
      </w:r>
      <w:r w:rsidRPr="00687E3D">
        <w:rPr>
          <w:lang w:eastAsia="zh-CN"/>
        </w:rPr>
        <w:t xml:space="preserve"> of [ITU-T G.8273.2].</w:t>
      </w:r>
    </w:p>
    <w:p w14:paraId="4FDCB946" w14:textId="75175323" w:rsidR="00B87BC6" w:rsidRPr="00C27063" w:rsidRDefault="00B87BC6" w:rsidP="00B87BC6">
      <w:pPr>
        <w:pStyle w:val="enumlev1"/>
      </w:pPr>
      <w:r w:rsidRPr="00C27063">
        <w:rPr>
          <w:szCs w:val="24"/>
        </w:rPr>
        <w:t>1)</w:t>
      </w:r>
      <w:r w:rsidRPr="00C27063">
        <w:rPr>
          <w:szCs w:val="24"/>
        </w:rPr>
        <w:tab/>
        <w:t xml:space="preserve">Input an ideal </w:t>
      </w:r>
      <w:r w:rsidR="008B5E3C" w:rsidRPr="00C27063">
        <w:t>physical layer frequency</w:t>
      </w:r>
      <w:r w:rsidR="00782B76" w:rsidRPr="00C27063">
        <w:t xml:space="preserve"> clock</w:t>
      </w:r>
      <w:r w:rsidR="008B5E3C" w:rsidRPr="00C27063">
        <w:rPr>
          <w:lang w:eastAsia="zh-CN"/>
        </w:rPr>
        <w:t xml:space="preserve"> </w:t>
      </w:r>
      <w:r w:rsidR="00F36C6A" w:rsidRPr="00C27063">
        <w:rPr>
          <w:lang w:eastAsia="zh-CN"/>
        </w:rPr>
        <w:t>(e.g.,</w:t>
      </w:r>
      <w:r w:rsidR="008B5E3C" w:rsidRPr="00C27063">
        <w:rPr>
          <w:lang w:eastAsia="zh-CN"/>
        </w:rPr>
        <w:t xml:space="preserve"> </w:t>
      </w:r>
      <w:proofErr w:type="spellStart"/>
      <w:r w:rsidRPr="00C27063">
        <w:rPr>
          <w:szCs w:val="24"/>
        </w:rPr>
        <w:t>SyncE</w:t>
      </w:r>
      <w:proofErr w:type="spellEnd"/>
      <w:r w:rsidR="0069556F" w:rsidRPr="00C27063">
        <w:rPr>
          <w:szCs w:val="24"/>
        </w:rPr>
        <w:t>/</w:t>
      </w:r>
      <w:proofErr w:type="spellStart"/>
      <w:r w:rsidR="0069556F" w:rsidRPr="00C27063">
        <w:rPr>
          <w:szCs w:val="24"/>
        </w:rPr>
        <w:t>eSyncE</w:t>
      </w:r>
      <w:proofErr w:type="spellEnd"/>
      <w:r w:rsidR="008B5E3C" w:rsidRPr="00C27063">
        <w:rPr>
          <w:szCs w:val="24"/>
        </w:rPr>
        <w:t>)</w:t>
      </w:r>
      <w:r w:rsidRPr="00687E3D">
        <w:rPr>
          <w:szCs w:val="24"/>
        </w:rPr>
        <w:t xml:space="preserve"> signal with </w:t>
      </w:r>
      <w:r w:rsidR="009E0FC1" w:rsidRPr="00687E3D">
        <w:rPr>
          <w:szCs w:val="24"/>
        </w:rPr>
        <w:t>quality level (</w:t>
      </w:r>
      <w:r w:rsidRPr="00C27063">
        <w:rPr>
          <w:szCs w:val="24"/>
        </w:rPr>
        <w:t>QL</w:t>
      </w:r>
      <w:r w:rsidR="009E0FC1" w:rsidRPr="00C27063">
        <w:rPr>
          <w:szCs w:val="24"/>
        </w:rPr>
        <w:t>)</w:t>
      </w:r>
      <w:r w:rsidRPr="00C27063">
        <w:rPr>
          <w:szCs w:val="24"/>
        </w:rPr>
        <w:t xml:space="preserve">-PRC at interface Y and an ideal </w:t>
      </w:r>
      <w:r w:rsidR="00014F6E">
        <w:t>[IEEE 1588</w:t>
      </w:r>
      <w:r w:rsidR="00C33CDF">
        <w:t xml:space="preserve">] </w:t>
      </w:r>
      <w:r w:rsidRPr="00C27063">
        <w:rPr>
          <w:szCs w:val="24"/>
        </w:rPr>
        <w:t>signal at interface X</w:t>
      </w:r>
      <w:r w:rsidRPr="00C27063">
        <w:rPr>
          <w:szCs w:val="24"/>
          <w:lang w:eastAsia="zh-CN"/>
        </w:rPr>
        <w:t>;</w:t>
      </w:r>
    </w:p>
    <w:p w14:paraId="61BC8034" w14:textId="77777777" w:rsidR="00B87BC6" w:rsidRPr="00C27063" w:rsidRDefault="00B87BC6" w:rsidP="00B87BC6">
      <w:pPr>
        <w:pStyle w:val="enumlev1"/>
      </w:pPr>
      <w:r w:rsidRPr="00C27063">
        <w:t>2)</w:t>
      </w:r>
      <w:r w:rsidRPr="00C27063">
        <w:tab/>
        <w:t>Wait for the T-BC to be fully stabilized</w:t>
      </w:r>
      <w:r w:rsidRPr="00C27063">
        <w:rPr>
          <w:lang w:eastAsia="zh-CN"/>
        </w:rPr>
        <w:t>;</w:t>
      </w:r>
    </w:p>
    <w:p w14:paraId="36844E49" w14:textId="678E04A0" w:rsidR="0069556F" w:rsidRPr="00C27063" w:rsidRDefault="00B87BC6" w:rsidP="00B87BC6">
      <w:pPr>
        <w:pStyle w:val="enumlev1"/>
        <w:rPr>
          <w:lang w:eastAsia="zh-CN"/>
        </w:rPr>
      </w:pPr>
      <w:r w:rsidRPr="00C27063">
        <w:rPr>
          <w:lang w:eastAsia="zh-CN"/>
        </w:rPr>
        <w:t>3)</w:t>
      </w:r>
      <w:r w:rsidRPr="00C27063">
        <w:rPr>
          <w:lang w:eastAsia="zh-CN"/>
        </w:rPr>
        <w:tab/>
        <w:t xml:space="preserve">Start the </w:t>
      </w:r>
      <w:r w:rsidR="008B5E3C" w:rsidRPr="00C27063">
        <w:t>physical layer frequency</w:t>
      </w:r>
      <w:r w:rsidR="008B5E3C" w:rsidRPr="00C27063">
        <w:rPr>
          <w:lang w:eastAsia="zh-CN"/>
        </w:rPr>
        <w:t xml:space="preserve"> </w:t>
      </w:r>
      <w:r w:rsidR="0020794A" w:rsidRPr="00C27063">
        <w:rPr>
          <w:lang w:eastAsia="zh-CN"/>
        </w:rPr>
        <w:t xml:space="preserve">(e.g.; </w:t>
      </w:r>
      <w:proofErr w:type="spellStart"/>
      <w:r w:rsidRPr="00C27063">
        <w:rPr>
          <w:lang w:eastAsia="zh-CN"/>
        </w:rPr>
        <w:t>SyncE</w:t>
      </w:r>
      <w:proofErr w:type="spellEnd"/>
      <w:r w:rsidR="0069556F" w:rsidRPr="00C27063">
        <w:rPr>
          <w:lang w:eastAsia="zh-CN"/>
        </w:rPr>
        <w:t>/</w:t>
      </w:r>
      <w:proofErr w:type="spellStart"/>
      <w:r w:rsidR="0069556F" w:rsidRPr="00C27063">
        <w:rPr>
          <w:lang w:eastAsia="zh-CN"/>
        </w:rPr>
        <w:t>eSyncE</w:t>
      </w:r>
      <w:proofErr w:type="spellEnd"/>
      <w:r w:rsidR="0020794A" w:rsidRPr="00687E3D">
        <w:rPr>
          <w:lang w:eastAsia="zh-CN"/>
        </w:rPr>
        <w:t>)</w:t>
      </w:r>
      <w:r w:rsidRPr="00687E3D">
        <w:rPr>
          <w:lang w:eastAsia="zh-CN"/>
        </w:rPr>
        <w:t xml:space="preserve"> transient input signal pattern </w:t>
      </w:r>
      <w:r w:rsidR="0069556F" w:rsidRPr="00C27063">
        <w:rPr>
          <w:lang w:eastAsia="zh-CN"/>
        </w:rPr>
        <w:t>applicable to the DUT:</w:t>
      </w:r>
    </w:p>
    <w:p w14:paraId="287AB648" w14:textId="6213E04B" w:rsidR="0069556F" w:rsidRPr="00C27063" w:rsidRDefault="0069556F" w:rsidP="00687E3D">
      <w:pPr>
        <w:pStyle w:val="enumlev1"/>
        <w:ind w:left="850" w:hanging="288"/>
        <w:rPr>
          <w:lang w:eastAsia="zh-CN"/>
        </w:rPr>
      </w:pPr>
      <w:r w:rsidRPr="00C27063">
        <w:rPr>
          <w:lang w:eastAsia="zh-CN"/>
        </w:rPr>
        <w:t>-</w:t>
      </w:r>
      <w:r w:rsidRPr="00C27063">
        <w:rPr>
          <w:lang w:eastAsia="zh-CN"/>
        </w:rPr>
        <w:tab/>
        <w:t xml:space="preserve">The applicable test pattern for an upstream </w:t>
      </w:r>
      <w:r w:rsidR="00F229A7" w:rsidRPr="00C27063">
        <w:rPr>
          <w:lang w:eastAsia="zh-CN"/>
        </w:rPr>
        <w:t xml:space="preserve">synchronous equipment </w:t>
      </w:r>
      <w:r w:rsidR="00F229A7" w:rsidRPr="00E02269">
        <w:rPr>
          <w:lang w:eastAsia="zh-CN"/>
        </w:rPr>
        <w:t>clock</w:t>
      </w:r>
      <w:r w:rsidR="004A6348">
        <w:rPr>
          <w:lang w:eastAsia="zh-CN"/>
        </w:rPr>
        <w:t xml:space="preserve"> </w:t>
      </w:r>
      <w:r w:rsidR="00B87BC6" w:rsidRPr="00687E3D">
        <w:rPr>
          <w:lang w:eastAsia="zh-CN"/>
        </w:rPr>
        <w:t>(</w:t>
      </w:r>
      <w:r w:rsidRPr="00687E3D">
        <w:rPr>
          <w:lang w:eastAsia="zh-CN"/>
        </w:rPr>
        <w:t>i.e.</w:t>
      </w:r>
      <w:r w:rsidR="00B87BC6" w:rsidRPr="00C27063">
        <w:rPr>
          <w:lang w:eastAsia="zh-CN"/>
        </w:rPr>
        <w:t xml:space="preserve">, </w:t>
      </w:r>
      <w:r w:rsidR="007728A9" w:rsidRPr="00C27063">
        <w:rPr>
          <w:lang w:eastAsia="zh-CN"/>
        </w:rPr>
        <w:t>[</w:t>
      </w:r>
      <w:r w:rsidR="00B87BC6" w:rsidRPr="00C27063">
        <w:rPr>
          <w:lang w:eastAsia="zh-CN"/>
        </w:rPr>
        <w:t>ITU-T G.8262</w:t>
      </w:r>
      <w:r w:rsidR="007728A9" w:rsidRPr="00C27063">
        <w:rPr>
          <w:lang w:eastAsia="zh-CN"/>
        </w:rPr>
        <w:t>]</w:t>
      </w:r>
      <w:r w:rsidR="00B87BC6" w:rsidRPr="00C27063">
        <w:rPr>
          <w:lang w:eastAsia="zh-CN"/>
        </w:rPr>
        <w:t xml:space="preserve"> transient noise) </w:t>
      </w:r>
      <w:r w:rsidRPr="00C27063">
        <w:rPr>
          <w:lang w:eastAsia="zh-CN"/>
        </w:rPr>
        <w:t>is shown in Figure III.2.</w:t>
      </w:r>
    </w:p>
    <w:p w14:paraId="1F5EC910" w14:textId="53EA9C07" w:rsidR="0069556F" w:rsidRPr="00687E3D" w:rsidRDefault="0069556F" w:rsidP="00687E3D">
      <w:pPr>
        <w:pStyle w:val="enumlev1"/>
        <w:ind w:left="850" w:hanging="288"/>
        <w:rPr>
          <w:lang w:eastAsia="zh-CN"/>
        </w:rPr>
      </w:pPr>
      <w:r w:rsidRPr="00C27063">
        <w:rPr>
          <w:lang w:eastAsia="zh-CN"/>
        </w:rPr>
        <w:t>-</w:t>
      </w:r>
      <w:r w:rsidRPr="00C27063">
        <w:rPr>
          <w:lang w:eastAsia="zh-CN"/>
        </w:rPr>
        <w:tab/>
        <w:t xml:space="preserve">The applicable test pattern for an upstream </w:t>
      </w:r>
      <w:r w:rsidR="00F229A7" w:rsidRPr="00C27063">
        <w:rPr>
          <w:lang w:eastAsia="zh-CN"/>
        </w:rPr>
        <w:t xml:space="preserve">enhanced synchronous equipment </w:t>
      </w:r>
      <w:r w:rsidR="00F229A7" w:rsidRPr="00E02269">
        <w:rPr>
          <w:lang w:eastAsia="zh-CN"/>
        </w:rPr>
        <w:t>clock</w:t>
      </w:r>
      <w:r w:rsidRPr="00E02269">
        <w:rPr>
          <w:lang w:eastAsia="zh-CN"/>
        </w:rPr>
        <w:t xml:space="preserve"> </w:t>
      </w:r>
      <w:r w:rsidRPr="00687E3D">
        <w:rPr>
          <w:lang w:eastAsia="zh-CN"/>
        </w:rPr>
        <w:t>(i.e., ITU-T G.8262.1 transient noise) is shown in Figure III.3</w:t>
      </w:r>
    </w:p>
    <w:p w14:paraId="178F3990" w14:textId="5DEF1391" w:rsidR="00B87BC6" w:rsidRPr="00C27063" w:rsidRDefault="004870B3" w:rsidP="00C27063">
      <w:pPr>
        <w:pStyle w:val="enumlev1"/>
        <w:ind w:left="562" w:firstLine="0"/>
      </w:pPr>
      <w:r w:rsidRPr="00687E3D">
        <w:rPr>
          <w:lang w:eastAsia="zh-CN"/>
        </w:rPr>
        <w:lastRenderedPageBreak/>
        <w:t xml:space="preserve">In both cases, the pattern is applied </w:t>
      </w:r>
      <w:r w:rsidR="00B87BC6" w:rsidRPr="00C27063">
        <w:rPr>
          <w:lang w:eastAsia="zh-CN"/>
        </w:rPr>
        <w:t>at interface Y</w:t>
      </w:r>
      <w:r w:rsidR="00B87BC6" w:rsidRPr="00687E3D">
        <w:rPr>
          <w:lang w:eastAsia="zh-CN"/>
        </w:rPr>
        <w:t xml:space="preserve">, and </w:t>
      </w:r>
      <w:r w:rsidR="00877FD7" w:rsidRPr="00C27063">
        <w:rPr>
          <w:lang w:eastAsia="zh-CN"/>
        </w:rPr>
        <w:t>Ethernet synchronization message channel (</w:t>
      </w:r>
      <w:r w:rsidR="00B87BC6" w:rsidRPr="00C27063">
        <w:rPr>
          <w:lang w:eastAsia="zh-CN"/>
        </w:rPr>
        <w:t>ESMC</w:t>
      </w:r>
      <w:r w:rsidR="00877FD7" w:rsidRPr="00C27063">
        <w:rPr>
          <w:lang w:eastAsia="zh-CN"/>
        </w:rPr>
        <w:t>)</w:t>
      </w:r>
      <w:r w:rsidR="00B87BC6" w:rsidRPr="00C27063">
        <w:rPr>
          <w:lang w:eastAsia="zh-CN"/>
        </w:rPr>
        <w:t xml:space="preserve"> </w:t>
      </w:r>
      <w:r w:rsidRPr="00C27063">
        <w:rPr>
          <w:lang w:eastAsia="zh-CN"/>
        </w:rPr>
        <w:t xml:space="preserve">is sent </w:t>
      </w:r>
      <w:r w:rsidR="00B87BC6" w:rsidRPr="00C27063">
        <w:rPr>
          <w:lang w:eastAsia="zh-CN"/>
        </w:rPr>
        <w:t>with QL-EEC at interface Y between 1800 </w:t>
      </w:r>
      <w:proofErr w:type="spellStart"/>
      <w:r w:rsidR="00B87BC6" w:rsidRPr="00C27063">
        <w:rPr>
          <w:lang w:eastAsia="zh-CN"/>
        </w:rPr>
        <w:t>ms</w:t>
      </w:r>
      <w:proofErr w:type="spellEnd"/>
      <w:r w:rsidR="00B87BC6" w:rsidRPr="00C27063">
        <w:rPr>
          <w:lang w:eastAsia="zh-CN"/>
        </w:rPr>
        <w:t xml:space="preserve"> and 2000 </w:t>
      </w:r>
      <w:proofErr w:type="spellStart"/>
      <w:r w:rsidR="00B87BC6" w:rsidRPr="00C27063">
        <w:rPr>
          <w:lang w:eastAsia="zh-CN"/>
        </w:rPr>
        <w:t>ms</w:t>
      </w:r>
      <w:proofErr w:type="spellEnd"/>
      <w:r w:rsidR="00B87BC6" w:rsidRPr="00C27063">
        <w:rPr>
          <w:lang w:eastAsia="zh-CN"/>
        </w:rPr>
        <w:t xml:space="preserve"> after the start of the transient based on the time of holdover message of [b-ITU-T G.781];</w:t>
      </w:r>
    </w:p>
    <w:p w14:paraId="6CA007A7" w14:textId="783DA7F6" w:rsidR="00B87BC6" w:rsidRPr="00687E3D" w:rsidRDefault="00B87BC6" w:rsidP="00B87BC6">
      <w:pPr>
        <w:pStyle w:val="enumlev1"/>
        <w:rPr>
          <w:lang w:eastAsia="zh-CN"/>
        </w:rPr>
      </w:pPr>
      <w:r w:rsidRPr="00C27063">
        <w:rPr>
          <w:lang w:eastAsia="zh-CN"/>
        </w:rPr>
        <w:t>4)</w:t>
      </w:r>
      <w:r w:rsidRPr="00C27063">
        <w:rPr>
          <w:lang w:eastAsia="zh-CN"/>
        </w:rPr>
        <w:tab/>
        <w:t xml:space="preserve">Wait until 15 seconds (the longest duration before the second transient) after the start of the </w:t>
      </w:r>
      <w:r w:rsidR="00F229A7" w:rsidRPr="00C27063">
        <w:t>physical layer frequency</w:t>
      </w:r>
      <w:r w:rsidR="00F229A7" w:rsidRPr="00C27063">
        <w:rPr>
          <w:lang w:eastAsia="zh-CN"/>
        </w:rPr>
        <w:t xml:space="preserve"> </w:t>
      </w:r>
      <w:r w:rsidR="00782B76" w:rsidRPr="00C27063">
        <w:rPr>
          <w:lang w:eastAsia="zh-CN"/>
        </w:rPr>
        <w:t xml:space="preserve">clock </w:t>
      </w:r>
      <w:r w:rsidR="00F229A7" w:rsidRPr="00687E3D">
        <w:rPr>
          <w:lang w:eastAsia="zh-CN"/>
        </w:rPr>
        <w:t xml:space="preserve">(e.g., </w:t>
      </w:r>
      <w:proofErr w:type="spellStart"/>
      <w:r w:rsidRPr="00687E3D">
        <w:rPr>
          <w:lang w:eastAsia="zh-CN"/>
        </w:rPr>
        <w:t>SyncE</w:t>
      </w:r>
      <w:proofErr w:type="spellEnd"/>
      <w:r w:rsidR="00AE513C" w:rsidRPr="00C27063">
        <w:rPr>
          <w:lang w:eastAsia="zh-CN"/>
        </w:rPr>
        <w:t>/</w:t>
      </w:r>
      <w:proofErr w:type="spellStart"/>
      <w:r w:rsidR="00AE513C" w:rsidRPr="00C27063">
        <w:rPr>
          <w:lang w:eastAsia="zh-CN"/>
        </w:rPr>
        <w:t>eSyncE</w:t>
      </w:r>
      <w:proofErr w:type="spellEnd"/>
      <w:r w:rsidR="00F229A7" w:rsidRPr="00687E3D">
        <w:rPr>
          <w:lang w:eastAsia="zh-CN"/>
        </w:rPr>
        <w:t>) input</w:t>
      </w:r>
      <w:r w:rsidRPr="00687E3D">
        <w:rPr>
          <w:lang w:eastAsia="zh-CN"/>
        </w:rPr>
        <w:t xml:space="preserve"> transient;</w:t>
      </w:r>
    </w:p>
    <w:p w14:paraId="5252704D" w14:textId="6B30C022" w:rsidR="00B87BC6" w:rsidRPr="00C27063" w:rsidRDefault="00B87BC6" w:rsidP="00B87BC6">
      <w:pPr>
        <w:pStyle w:val="enumlev1"/>
        <w:rPr>
          <w:lang w:eastAsia="zh-CN"/>
        </w:rPr>
      </w:pPr>
      <w:r w:rsidRPr="00C27063">
        <w:rPr>
          <w:lang w:eastAsia="zh-CN"/>
        </w:rPr>
        <w:t>5)</w:t>
      </w:r>
      <w:r w:rsidRPr="00C27063">
        <w:rPr>
          <w:lang w:eastAsia="zh-CN"/>
        </w:rPr>
        <w:tab/>
        <w:t>Send ESMC with QL restored to QL-PRC at interface Y after the 15 s</w:t>
      </w:r>
      <w:r w:rsidR="00B13D65" w:rsidRPr="00C27063">
        <w:rPr>
          <w:lang w:eastAsia="zh-CN"/>
        </w:rPr>
        <w:t>econd</w:t>
      </w:r>
      <w:r w:rsidRPr="00C27063">
        <w:rPr>
          <w:lang w:eastAsia="zh-CN"/>
        </w:rPr>
        <w:t xml:space="preserve"> mark of step 4, between 180 </w:t>
      </w:r>
      <w:proofErr w:type="spellStart"/>
      <w:r w:rsidRPr="00C27063">
        <w:rPr>
          <w:lang w:eastAsia="zh-CN"/>
        </w:rPr>
        <w:t>ms</w:t>
      </w:r>
      <w:proofErr w:type="spellEnd"/>
      <w:r w:rsidRPr="00C27063">
        <w:rPr>
          <w:lang w:eastAsia="zh-CN"/>
        </w:rPr>
        <w:t xml:space="preserve"> and 500 </w:t>
      </w:r>
      <w:proofErr w:type="spellStart"/>
      <w:r w:rsidRPr="00C27063">
        <w:rPr>
          <w:lang w:eastAsia="zh-CN"/>
        </w:rPr>
        <w:t>ms</w:t>
      </w:r>
      <w:proofErr w:type="spellEnd"/>
      <w:r w:rsidRPr="00C27063">
        <w:rPr>
          <w:lang w:eastAsia="zh-CN"/>
        </w:rPr>
        <w:t xml:space="preserve"> based on the time of the switching message of [b-ITU</w:t>
      </w:r>
      <w:r w:rsidRPr="00C27063">
        <w:rPr>
          <w:lang w:eastAsia="zh-CN"/>
        </w:rPr>
        <w:noBreakHyphen/>
        <w:t>T G.781];</w:t>
      </w:r>
    </w:p>
    <w:p w14:paraId="3FAB23B2" w14:textId="77777777" w:rsidR="00B87BC6" w:rsidRPr="00C27063" w:rsidRDefault="00B87BC6" w:rsidP="00B87BC6">
      <w:pPr>
        <w:pStyle w:val="enumlev1"/>
        <w:rPr>
          <w:lang w:eastAsia="zh-CN"/>
        </w:rPr>
      </w:pPr>
      <w:r w:rsidRPr="00C27063">
        <w:rPr>
          <w:lang w:eastAsia="zh-CN"/>
        </w:rPr>
        <w:t>6)</w:t>
      </w:r>
      <w:r w:rsidRPr="00C27063">
        <w:rPr>
          <w:lang w:eastAsia="zh-CN"/>
        </w:rPr>
        <w:tab/>
        <w:t>Wait 85 seconds and end the test.</w:t>
      </w:r>
    </w:p>
    <w:p w14:paraId="0D9FEC32" w14:textId="7C76E245" w:rsidR="00C66F67" w:rsidRPr="00C27063" w:rsidRDefault="00C66F67" w:rsidP="00B87BC6">
      <w:pPr>
        <w:rPr>
          <w:lang w:eastAsia="zh-CN"/>
        </w:rPr>
      </w:pPr>
      <w:r>
        <w:rPr>
          <w:lang w:eastAsia="zh-CN"/>
        </w:rPr>
        <w:t>The transient input signal pattern applicable to a synchronous equipment clock (e.g</w:t>
      </w:r>
      <w:r w:rsidR="00B3315D">
        <w:rPr>
          <w:lang w:eastAsia="zh-CN"/>
        </w:rPr>
        <w:t>.</w:t>
      </w:r>
      <w:r>
        <w:rPr>
          <w:lang w:eastAsia="zh-CN"/>
        </w:rPr>
        <w:t xml:space="preserve">, </w:t>
      </w:r>
      <w:proofErr w:type="spellStart"/>
      <w:r>
        <w:rPr>
          <w:lang w:eastAsia="zh-CN"/>
        </w:rPr>
        <w:t>SyncE</w:t>
      </w:r>
      <w:proofErr w:type="spellEnd"/>
      <w:r>
        <w:rPr>
          <w:lang w:eastAsia="zh-CN"/>
        </w:rPr>
        <w:t>), defined in [ITU-T G.8262], is shown in Figure III.2</w:t>
      </w:r>
    </w:p>
    <w:p w14:paraId="4B475C02" w14:textId="3C6A0111" w:rsidR="00B87BC6" w:rsidRPr="00687E3D" w:rsidRDefault="00B97468" w:rsidP="00B87BC6">
      <w:pPr>
        <w:pStyle w:val="Figure"/>
        <w:rPr>
          <w:lang w:eastAsia="zh-CN"/>
        </w:rPr>
      </w:pPr>
      <w:r w:rsidRPr="00687E3D">
        <w:rPr>
          <w:noProof/>
          <w:lang w:val="en-US"/>
        </w:rPr>
        <w:drawing>
          <wp:inline distT="0" distB="0" distL="0" distR="0" wp14:anchorId="49B7B23B" wp14:editId="60A4FD42">
            <wp:extent cx="5547371" cy="309982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8273-Y.1368(18)_FIII.2.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547371" cy="3099822"/>
                    </a:xfrm>
                    <a:prstGeom prst="rect">
                      <a:avLst/>
                    </a:prstGeom>
                  </pic:spPr>
                </pic:pic>
              </a:graphicData>
            </a:graphic>
          </wp:inline>
        </w:drawing>
      </w:r>
    </w:p>
    <w:p w14:paraId="0BA189A7" w14:textId="66E4F399" w:rsidR="00B87BC6" w:rsidRPr="00C27063" w:rsidRDefault="00B87BC6" w:rsidP="00B87BC6">
      <w:pPr>
        <w:pStyle w:val="FigureNoTitle"/>
      </w:pPr>
      <w:r w:rsidRPr="00687E3D">
        <w:t xml:space="preserve">Figure III.2 – </w:t>
      </w:r>
      <w:r w:rsidR="00571A61" w:rsidRPr="00C27063">
        <w:t xml:space="preserve">Test case </w:t>
      </w:r>
      <w:r w:rsidRPr="00C27063">
        <w:t xml:space="preserve">1 </w:t>
      </w:r>
      <w:r w:rsidR="00BA0C43" w:rsidRPr="00C27063">
        <w:rPr>
          <w:lang w:eastAsia="zh-CN"/>
        </w:rPr>
        <w:t xml:space="preserve">synchronous equipment clock </w:t>
      </w:r>
      <w:r w:rsidR="00BA0C43" w:rsidRPr="00687E3D">
        <w:rPr>
          <w:lang w:eastAsia="zh-CN"/>
        </w:rPr>
        <w:t>(e.g.</w:t>
      </w:r>
      <w:r w:rsidR="00606873">
        <w:rPr>
          <w:lang w:eastAsia="zh-CN"/>
        </w:rPr>
        <w:t>,</w:t>
      </w:r>
      <w:r w:rsidR="00BA0C43" w:rsidRPr="00687E3D">
        <w:rPr>
          <w:lang w:eastAsia="zh-CN"/>
        </w:rPr>
        <w:t xml:space="preserve"> </w:t>
      </w:r>
      <w:proofErr w:type="spellStart"/>
      <w:r w:rsidRPr="00687E3D">
        <w:t>SyncE</w:t>
      </w:r>
      <w:proofErr w:type="spellEnd"/>
      <w:r w:rsidR="00BA0C43" w:rsidRPr="00C27063">
        <w:t>)</w:t>
      </w:r>
      <w:r w:rsidRPr="00C27063">
        <w:t xml:space="preserve"> </w:t>
      </w:r>
      <w:r w:rsidR="00BA0C43" w:rsidRPr="00C27063">
        <w:t>t</w:t>
      </w:r>
      <w:r w:rsidRPr="00C27063">
        <w:t xml:space="preserve">ransient </w:t>
      </w:r>
      <w:r w:rsidR="00BA0C43" w:rsidRPr="00C27063">
        <w:t>i</w:t>
      </w:r>
      <w:r w:rsidRPr="00C27063">
        <w:t xml:space="preserve">nput </w:t>
      </w:r>
      <w:r w:rsidR="00BA0C43" w:rsidRPr="00C27063">
        <w:t>p</w:t>
      </w:r>
      <w:r w:rsidRPr="00C27063">
        <w:t>attern</w:t>
      </w:r>
    </w:p>
    <w:p w14:paraId="48CAFC56" w14:textId="78622B6A" w:rsidR="00C66F67" w:rsidRPr="00687E3D" w:rsidRDefault="00C66F67" w:rsidP="004870B3">
      <w:r>
        <w:rPr>
          <w:lang w:eastAsia="zh-CN"/>
        </w:rPr>
        <w:t>The transient input signal pattern applicable to an enhanced synchronous equipment clock (e.g</w:t>
      </w:r>
      <w:r w:rsidR="00606873">
        <w:rPr>
          <w:lang w:eastAsia="zh-CN"/>
        </w:rPr>
        <w:t>.</w:t>
      </w:r>
      <w:r>
        <w:rPr>
          <w:lang w:eastAsia="zh-CN"/>
        </w:rPr>
        <w:t xml:space="preserve">, </w:t>
      </w:r>
      <w:proofErr w:type="spellStart"/>
      <w:r>
        <w:rPr>
          <w:lang w:eastAsia="zh-CN"/>
        </w:rPr>
        <w:t>SyncE</w:t>
      </w:r>
      <w:proofErr w:type="spellEnd"/>
      <w:r>
        <w:rPr>
          <w:lang w:eastAsia="zh-CN"/>
        </w:rPr>
        <w:t>), defined in [ITU-T G.8262.1], is shown in Figure III.3</w:t>
      </w:r>
    </w:p>
    <w:p w14:paraId="221E431E" w14:textId="0EB81EFF" w:rsidR="004870B3" w:rsidRPr="00687E3D" w:rsidRDefault="004870B3" w:rsidP="004870B3">
      <w:r w:rsidRPr="00C27063">
        <w:lastRenderedPageBreak/>
        <w:t xml:space="preserve"> </w:t>
      </w:r>
      <w:r w:rsidRPr="00687E3D">
        <w:rPr>
          <w:noProof/>
          <w:lang w:val="en-US"/>
        </w:rPr>
        <w:drawing>
          <wp:inline distT="0" distB="0" distL="0" distR="0" wp14:anchorId="4889E3E2" wp14:editId="6CF83C17">
            <wp:extent cx="6115050" cy="2861810"/>
            <wp:effectExtent l="0" t="0" r="0" b="0"/>
            <wp:docPr id="20172875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74">
                      <a:extLst>
                        <a:ext uri="{28A0092B-C50C-407E-A947-70E740481C1C}">
                          <a14:useLocalDpi xmlns:a14="http://schemas.microsoft.com/office/drawing/2010/main" val="0"/>
                        </a:ext>
                      </a:extLst>
                    </a:blip>
                    <a:stretch>
                      <a:fillRect/>
                    </a:stretch>
                  </pic:blipFill>
                  <pic:spPr>
                    <a:xfrm>
                      <a:off x="0" y="0"/>
                      <a:ext cx="6115050" cy="2861810"/>
                    </a:xfrm>
                    <a:prstGeom prst="rect">
                      <a:avLst/>
                    </a:prstGeom>
                  </pic:spPr>
                </pic:pic>
              </a:graphicData>
            </a:graphic>
          </wp:inline>
        </w:drawing>
      </w:r>
    </w:p>
    <w:p w14:paraId="231D2EB2" w14:textId="1FC81618" w:rsidR="004870B3" w:rsidRPr="00C27063" w:rsidRDefault="004870B3" w:rsidP="004870B3">
      <w:pPr>
        <w:pStyle w:val="FigureNoTitle"/>
      </w:pPr>
      <w:r w:rsidRPr="00687E3D">
        <w:t xml:space="preserve">Figure III.3 –Test Case 1 enhanced </w:t>
      </w:r>
      <w:r w:rsidR="00BA0C43" w:rsidRPr="00C27063">
        <w:rPr>
          <w:lang w:eastAsia="zh-CN"/>
        </w:rPr>
        <w:t xml:space="preserve">synchronous equipment clock </w:t>
      </w:r>
      <w:r w:rsidR="00BA0C43" w:rsidRPr="00687E3D">
        <w:rPr>
          <w:lang w:eastAsia="zh-CN"/>
        </w:rPr>
        <w:t xml:space="preserve">(e.g., </w:t>
      </w:r>
      <w:proofErr w:type="spellStart"/>
      <w:r w:rsidR="00BA0C43" w:rsidRPr="00687E3D">
        <w:rPr>
          <w:lang w:eastAsia="zh-CN"/>
        </w:rPr>
        <w:t>e</w:t>
      </w:r>
      <w:r w:rsidRPr="00687E3D">
        <w:t>SyncE</w:t>
      </w:r>
      <w:proofErr w:type="spellEnd"/>
      <w:r w:rsidR="00BA0C43" w:rsidRPr="00C27063">
        <w:t>)</w:t>
      </w:r>
      <w:r w:rsidRPr="00C27063">
        <w:t xml:space="preserve"> </w:t>
      </w:r>
      <w:r w:rsidR="00951836" w:rsidRPr="00C27063">
        <w:t>transient input p</w:t>
      </w:r>
      <w:r w:rsidRPr="00C27063">
        <w:t>attern</w:t>
      </w:r>
    </w:p>
    <w:p w14:paraId="4F2A85BD" w14:textId="74C9CD5D" w:rsidR="00B87BC6" w:rsidRPr="00C27063" w:rsidRDefault="00D16480" w:rsidP="00B87BC6">
      <w:pPr>
        <w:pStyle w:val="Headingb"/>
        <w:rPr>
          <w:lang w:eastAsia="zh-CN"/>
        </w:rPr>
      </w:pPr>
      <w:r w:rsidRPr="00C27063">
        <w:rPr>
          <w:lang w:eastAsia="zh-CN"/>
        </w:rPr>
        <w:t xml:space="preserve">Test case </w:t>
      </w:r>
      <w:r w:rsidR="00B87BC6" w:rsidRPr="00C27063">
        <w:rPr>
          <w:lang w:eastAsia="zh-CN"/>
        </w:rPr>
        <w:t>2</w:t>
      </w:r>
      <w:r w:rsidR="00490050" w:rsidRPr="00C27063">
        <w:rPr>
          <w:lang w:eastAsia="zh-CN"/>
        </w:rPr>
        <w:t xml:space="preserve"> </w:t>
      </w:r>
    </w:p>
    <w:p w14:paraId="44C2BA78" w14:textId="13ABFC45" w:rsidR="00D16480" w:rsidRPr="00C27063" w:rsidRDefault="00696F42" w:rsidP="00EE4DAA">
      <w:pPr>
        <w:rPr>
          <w:lang w:eastAsia="zh-CN"/>
        </w:rPr>
      </w:pPr>
      <w:r w:rsidRPr="00C27063">
        <w:rPr>
          <w:lang w:eastAsia="zh-CN"/>
        </w:rPr>
        <w:t xml:space="preserve">This test case disconnects the </w:t>
      </w:r>
      <w:r w:rsidR="00CA7DEF" w:rsidRPr="00C27063">
        <w:t>physical layer frequency</w:t>
      </w:r>
      <w:r w:rsidR="00CA7DEF" w:rsidRPr="00C27063">
        <w:rPr>
          <w:lang w:eastAsia="zh-CN"/>
        </w:rPr>
        <w:t xml:space="preserve"> (e.g.,</w:t>
      </w:r>
      <w:r w:rsidR="00CA7DEF" w:rsidRPr="00687E3D">
        <w:rPr>
          <w:lang w:eastAsia="zh-CN"/>
        </w:rPr>
        <w:t xml:space="preserve"> </w:t>
      </w:r>
      <w:proofErr w:type="spellStart"/>
      <w:r w:rsidRPr="00687E3D">
        <w:rPr>
          <w:lang w:eastAsia="zh-CN"/>
        </w:rPr>
        <w:t>SyncE</w:t>
      </w:r>
      <w:proofErr w:type="spellEnd"/>
      <w:r w:rsidR="004870B3" w:rsidRPr="00687E3D">
        <w:rPr>
          <w:lang w:eastAsia="zh-CN"/>
        </w:rPr>
        <w:t>/</w:t>
      </w:r>
      <w:proofErr w:type="spellStart"/>
      <w:r w:rsidR="004870B3" w:rsidRPr="00687E3D">
        <w:rPr>
          <w:lang w:eastAsia="zh-CN"/>
        </w:rPr>
        <w:t>eSyncE</w:t>
      </w:r>
      <w:proofErr w:type="spellEnd"/>
      <w:r w:rsidR="00CA7DEF" w:rsidRPr="00C27063">
        <w:rPr>
          <w:lang w:eastAsia="zh-CN"/>
        </w:rPr>
        <w:t>)</w:t>
      </w:r>
      <w:r w:rsidRPr="00C27063">
        <w:rPr>
          <w:lang w:eastAsia="zh-CN"/>
        </w:rPr>
        <w:t xml:space="preserve"> input, creating a re-arrangement operation in the</w:t>
      </w:r>
      <w:r w:rsidR="00065C16" w:rsidRPr="00C27063">
        <w:rPr>
          <w:lang w:eastAsia="zh-CN"/>
        </w:rPr>
        <w:t xml:space="preserve"> </w:t>
      </w:r>
      <w:r w:rsidR="00065C16" w:rsidRPr="00F565FC">
        <w:rPr>
          <w:lang w:eastAsia="zh-CN"/>
        </w:rPr>
        <w:t>synchronous equipment clock</w:t>
      </w:r>
      <w:r w:rsidR="00065C16" w:rsidRPr="00687E3D">
        <w:rPr>
          <w:lang w:eastAsia="zh-CN"/>
        </w:rPr>
        <w:t xml:space="preserve"> (e.g., EEC) or the </w:t>
      </w:r>
      <w:r w:rsidR="007F6678" w:rsidRPr="00C27063">
        <w:rPr>
          <w:lang w:eastAsia="zh-CN"/>
        </w:rPr>
        <w:t xml:space="preserve">enhanced </w:t>
      </w:r>
      <w:r w:rsidR="00065C16" w:rsidRPr="00F565FC">
        <w:rPr>
          <w:lang w:eastAsia="zh-CN"/>
        </w:rPr>
        <w:t xml:space="preserve">synchronous equipment clock </w:t>
      </w:r>
      <w:r w:rsidR="00065C16" w:rsidRPr="00687E3D">
        <w:rPr>
          <w:lang w:eastAsia="zh-CN"/>
        </w:rPr>
        <w:t xml:space="preserve">(e.g., </w:t>
      </w:r>
      <w:proofErr w:type="spellStart"/>
      <w:r w:rsidR="007F6678" w:rsidRPr="00687E3D">
        <w:rPr>
          <w:lang w:eastAsia="zh-CN"/>
        </w:rPr>
        <w:t>e</w:t>
      </w:r>
      <w:r w:rsidR="00065C16" w:rsidRPr="00687E3D">
        <w:rPr>
          <w:lang w:eastAsia="zh-CN"/>
        </w:rPr>
        <w:t>EEC</w:t>
      </w:r>
      <w:proofErr w:type="spellEnd"/>
      <w:r w:rsidR="00065C16" w:rsidRPr="00687E3D">
        <w:rPr>
          <w:lang w:eastAsia="zh-CN"/>
        </w:rPr>
        <w:t xml:space="preserve">) </w:t>
      </w:r>
      <w:r w:rsidRPr="00C27063">
        <w:rPr>
          <w:lang w:eastAsia="zh-CN"/>
        </w:rPr>
        <w:t xml:space="preserve">included in the T-BC under test.  It verifies that a T-BC under test properly limits the phase and time error at the PTP output during a re-arrangement of the </w:t>
      </w:r>
      <w:r w:rsidR="00462443" w:rsidRPr="00F565FC">
        <w:t>physical layer frequency</w:t>
      </w:r>
      <w:r w:rsidR="00462443" w:rsidRPr="00F565FC">
        <w:rPr>
          <w:lang w:eastAsia="zh-CN"/>
        </w:rPr>
        <w:t xml:space="preserve"> (e.g.,</w:t>
      </w:r>
      <w:r w:rsidR="00462443" w:rsidRPr="00687E3D">
        <w:rPr>
          <w:lang w:eastAsia="zh-CN"/>
        </w:rPr>
        <w:t xml:space="preserve"> </w:t>
      </w:r>
      <w:proofErr w:type="spellStart"/>
      <w:r w:rsidRPr="00687E3D">
        <w:rPr>
          <w:lang w:eastAsia="zh-CN"/>
        </w:rPr>
        <w:t>SyncE</w:t>
      </w:r>
      <w:proofErr w:type="spellEnd"/>
      <w:r w:rsidR="004870B3" w:rsidRPr="00F565FC">
        <w:rPr>
          <w:lang w:eastAsia="zh-CN"/>
        </w:rPr>
        <w:t>/</w:t>
      </w:r>
      <w:proofErr w:type="spellStart"/>
      <w:r w:rsidR="004870B3" w:rsidRPr="00F565FC">
        <w:rPr>
          <w:lang w:eastAsia="zh-CN"/>
        </w:rPr>
        <w:t>eSyncE</w:t>
      </w:r>
      <w:proofErr w:type="spellEnd"/>
      <w:r w:rsidR="00462443" w:rsidRPr="00687E3D">
        <w:rPr>
          <w:lang w:eastAsia="zh-CN"/>
        </w:rPr>
        <w:t>)</w:t>
      </w:r>
      <w:r w:rsidR="00F565FC">
        <w:rPr>
          <w:strike/>
          <w:lang w:eastAsia="zh-CN"/>
        </w:rPr>
        <w:t>,</w:t>
      </w:r>
      <w:r w:rsidRPr="00687E3D">
        <w:rPr>
          <w:lang w:eastAsia="zh-CN"/>
        </w:rPr>
        <w:t xml:space="preserve"> as required in Annex B</w:t>
      </w:r>
      <w:r w:rsidR="004870B3" w:rsidRPr="00687E3D">
        <w:rPr>
          <w:lang w:eastAsia="zh-CN"/>
        </w:rPr>
        <w:t>/C</w:t>
      </w:r>
      <w:r w:rsidRPr="00687E3D">
        <w:rPr>
          <w:lang w:eastAsia="zh-CN"/>
        </w:rPr>
        <w:t xml:space="preserve"> of [ITU-T G.8273.2].</w:t>
      </w:r>
    </w:p>
    <w:p w14:paraId="2D5974BC" w14:textId="66DBF10B" w:rsidR="00B87BC6" w:rsidRPr="00C27063" w:rsidRDefault="00B87BC6" w:rsidP="00B87BC6">
      <w:pPr>
        <w:pStyle w:val="enumlev1"/>
      </w:pPr>
      <w:r w:rsidRPr="00C27063">
        <w:rPr>
          <w:szCs w:val="24"/>
        </w:rPr>
        <w:t>1)</w:t>
      </w:r>
      <w:r w:rsidRPr="00C27063">
        <w:rPr>
          <w:szCs w:val="24"/>
        </w:rPr>
        <w:tab/>
        <w:t xml:space="preserve">Input an ideal </w:t>
      </w:r>
      <w:r w:rsidR="007F6678" w:rsidRPr="00F565FC">
        <w:t>physical layer frequency</w:t>
      </w:r>
      <w:r w:rsidR="007F6678" w:rsidRPr="00F565FC">
        <w:rPr>
          <w:lang w:eastAsia="zh-CN"/>
        </w:rPr>
        <w:t xml:space="preserve"> (e.g.,</w:t>
      </w:r>
      <w:r w:rsidR="007F6678" w:rsidRPr="00687E3D">
        <w:rPr>
          <w:lang w:eastAsia="zh-CN"/>
        </w:rPr>
        <w:t xml:space="preserve"> </w:t>
      </w:r>
      <w:proofErr w:type="spellStart"/>
      <w:r w:rsidRPr="00687E3D">
        <w:rPr>
          <w:szCs w:val="24"/>
        </w:rPr>
        <w:t>SyncE</w:t>
      </w:r>
      <w:proofErr w:type="spellEnd"/>
      <w:r w:rsidR="004870B3" w:rsidRPr="00F565FC">
        <w:rPr>
          <w:lang w:eastAsia="zh-CN"/>
        </w:rPr>
        <w:t>/</w:t>
      </w:r>
      <w:proofErr w:type="spellStart"/>
      <w:r w:rsidR="004870B3" w:rsidRPr="00F565FC">
        <w:rPr>
          <w:lang w:eastAsia="zh-CN"/>
        </w:rPr>
        <w:t>eSyncE</w:t>
      </w:r>
      <w:proofErr w:type="spellEnd"/>
      <w:r w:rsidR="007F6678" w:rsidRPr="00687E3D">
        <w:rPr>
          <w:lang w:eastAsia="zh-CN"/>
        </w:rPr>
        <w:t>)</w:t>
      </w:r>
      <w:r w:rsidRPr="00687E3D">
        <w:rPr>
          <w:szCs w:val="24"/>
        </w:rPr>
        <w:t xml:space="preserve"> signal with QL-PRC at interface Y and an ideal </w:t>
      </w:r>
      <w:r w:rsidR="00014F6E">
        <w:t>[IEEE 1588</w:t>
      </w:r>
      <w:r w:rsidR="00C33CDF">
        <w:t xml:space="preserve">] </w:t>
      </w:r>
      <w:r w:rsidRPr="00C27063">
        <w:rPr>
          <w:szCs w:val="24"/>
        </w:rPr>
        <w:t>signal at interface X</w:t>
      </w:r>
      <w:r w:rsidRPr="00C27063">
        <w:rPr>
          <w:szCs w:val="24"/>
          <w:lang w:eastAsia="zh-CN"/>
        </w:rPr>
        <w:t>;</w:t>
      </w:r>
    </w:p>
    <w:p w14:paraId="5BE0184D" w14:textId="77777777" w:rsidR="00B87BC6" w:rsidRPr="00C27063" w:rsidRDefault="00B87BC6" w:rsidP="00B87BC6">
      <w:pPr>
        <w:pStyle w:val="enumlev1"/>
      </w:pPr>
      <w:r w:rsidRPr="00C27063">
        <w:t>2)</w:t>
      </w:r>
      <w:r w:rsidRPr="00C27063">
        <w:tab/>
        <w:t>Wait for the T-BC to be fully stabilized</w:t>
      </w:r>
      <w:r w:rsidRPr="00C27063">
        <w:rPr>
          <w:lang w:eastAsia="zh-CN"/>
        </w:rPr>
        <w:t>;</w:t>
      </w:r>
    </w:p>
    <w:p w14:paraId="3F11312B" w14:textId="63C8DFF4" w:rsidR="00B87BC6" w:rsidRPr="00C27063" w:rsidRDefault="00B87BC6" w:rsidP="00B87BC6">
      <w:pPr>
        <w:pStyle w:val="enumlev1"/>
      </w:pPr>
      <w:r w:rsidRPr="00C27063">
        <w:rPr>
          <w:lang w:eastAsia="zh-CN"/>
        </w:rPr>
        <w:t>3)</w:t>
      </w:r>
      <w:r w:rsidRPr="00C27063">
        <w:rPr>
          <w:lang w:eastAsia="zh-CN"/>
        </w:rPr>
        <w:tab/>
        <w:t xml:space="preserve">Disconnect the input </w:t>
      </w:r>
      <w:r w:rsidR="007F6678" w:rsidRPr="00C27063">
        <w:rPr>
          <w:lang w:eastAsia="zh-CN"/>
        </w:rPr>
        <w:t xml:space="preserve">of the </w:t>
      </w:r>
      <w:r w:rsidR="007F6678" w:rsidRPr="00F565FC">
        <w:t>physical layer frequency</w:t>
      </w:r>
      <w:r w:rsidR="007F6678" w:rsidRPr="00F565FC">
        <w:rPr>
          <w:lang w:eastAsia="zh-CN"/>
        </w:rPr>
        <w:t xml:space="preserve"> clock (e.g.,</w:t>
      </w:r>
      <w:r w:rsidR="007F6678" w:rsidRPr="00687E3D">
        <w:rPr>
          <w:lang w:eastAsia="zh-CN"/>
        </w:rPr>
        <w:t xml:space="preserve"> </w:t>
      </w:r>
      <w:proofErr w:type="spellStart"/>
      <w:r w:rsidRPr="00687E3D">
        <w:rPr>
          <w:lang w:eastAsia="zh-CN"/>
        </w:rPr>
        <w:t>SyncE</w:t>
      </w:r>
      <w:proofErr w:type="spellEnd"/>
      <w:r w:rsidR="004870B3" w:rsidRPr="00F565FC">
        <w:rPr>
          <w:lang w:eastAsia="zh-CN"/>
        </w:rPr>
        <w:t>/</w:t>
      </w:r>
      <w:proofErr w:type="spellStart"/>
      <w:r w:rsidR="004870B3" w:rsidRPr="00F565FC">
        <w:rPr>
          <w:lang w:eastAsia="zh-CN"/>
        </w:rPr>
        <w:t>eSyncE</w:t>
      </w:r>
      <w:proofErr w:type="spellEnd"/>
      <w:r w:rsidR="007F6678" w:rsidRPr="00687E3D">
        <w:rPr>
          <w:lang w:eastAsia="zh-CN"/>
        </w:rPr>
        <w:t>)</w:t>
      </w:r>
      <w:r w:rsidRPr="00687E3D">
        <w:rPr>
          <w:lang w:eastAsia="zh-CN"/>
        </w:rPr>
        <w:t xml:space="preserve"> link at interface Y;</w:t>
      </w:r>
    </w:p>
    <w:p w14:paraId="11980761" w14:textId="4248A70E" w:rsidR="00B87BC6" w:rsidRPr="00C27063" w:rsidRDefault="00B87BC6" w:rsidP="00B87BC6">
      <w:pPr>
        <w:pStyle w:val="Note"/>
        <w:ind w:left="794" w:hanging="794"/>
      </w:pPr>
      <w:r w:rsidRPr="00C27063">
        <w:tab/>
        <w:t xml:space="preserve">NOTE 1 – Disconnecting the </w:t>
      </w:r>
      <w:r w:rsidR="00782B76" w:rsidRPr="00F565FC">
        <w:t>physical layer frequency</w:t>
      </w:r>
      <w:r w:rsidR="00782B76" w:rsidRPr="00F565FC">
        <w:rPr>
          <w:lang w:eastAsia="zh-CN"/>
        </w:rPr>
        <w:t xml:space="preserve"> clock (e.g.,</w:t>
      </w:r>
      <w:r w:rsidR="00782B76" w:rsidRPr="00687E3D">
        <w:rPr>
          <w:lang w:eastAsia="zh-CN"/>
        </w:rPr>
        <w:t xml:space="preserve"> </w:t>
      </w:r>
      <w:proofErr w:type="spellStart"/>
      <w:r w:rsidRPr="00687E3D">
        <w:t>SyncE</w:t>
      </w:r>
      <w:proofErr w:type="spellEnd"/>
      <w:r w:rsidR="00AE513C" w:rsidRPr="00687E3D">
        <w:t>/</w:t>
      </w:r>
      <w:proofErr w:type="spellStart"/>
      <w:r w:rsidR="00AE513C" w:rsidRPr="00687E3D">
        <w:t>eSyncE</w:t>
      </w:r>
      <w:proofErr w:type="spellEnd"/>
      <w:r w:rsidR="00782B76" w:rsidRPr="00C27063">
        <w:t>)</w:t>
      </w:r>
      <w:r w:rsidRPr="00C27063">
        <w:t xml:space="preserve"> link can be accomplished by several methods (e.g., disconnecting the cable, disabling the port).</w:t>
      </w:r>
    </w:p>
    <w:p w14:paraId="105FD607" w14:textId="45DB5C10" w:rsidR="00B87BC6" w:rsidRPr="00687E3D" w:rsidRDefault="00B87BC6" w:rsidP="00B87BC6">
      <w:pPr>
        <w:pStyle w:val="enumlev1"/>
      </w:pPr>
      <w:r w:rsidRPr="00C27063">
        <w:rPr>
          <w:szCs w:val="24"/>
          <w:lang w:eastAsia="zh-CN"/>
        </w:rPr>
        <w:t>4)</w:t>
      </w:r>
      <w:r w:rsidRPr="00C27063">
        <w:rPr>
          <w:szCs w:val="24"/>
          <w:lang w:eastAsia="zh-CN"/>
        </w:rPr>
        <w:tab/>
        <w:t xml:space="preserve">After 15 seconds, restore the </w:t>
      </w:r>
      <w:r w:rsidR="007C5BF5" w:rsidRPr="00F565FC">
        <w:t>physical layer frequency</w:t>
      </w:r>
      <w:r w:rsidR="007C5BF5" w:rsidRPr="00F565FC">
        <w:rPr>
          <w:lang w:eastAsia="zh-CN"/>
        </w:rPr>
        <w:t xml:space="preserve"> clock (e.g.</w:t>
      </w:r>
      <w:r w:rsidR="008252DF" w:rsidRPr="00687E3D">
        <w:rPr>
          <w:lang w:eastAsia="zh-CN"/>
        </w:rPr>
        <w:t>,</w:t>
      </w:r>
      <w:r w:rsidR="007C5BF5" w:rsidRPr="00687E3D">
        <w:rPr>
          <w:szCs w:val="24"/>
          <w:lang w:eastAsia="zh-CN"/>
        </w:rPr>
        <w:t xml:space="preserve"> </w:t>
      </w:r>
      <w:proofErr w:type="spellStart"/>
      <w:r w:rsidR="007C5BF5" w:rsidRPr="00687E3D">
        <w:rPr>
          <w:szCs w:val="24"/>
          <w:lang w:eastAsia="zh-CN"/>
        </w:rPr>
        <w:t>SyncE</w:t>
      </w:r>
      <w:proofErr w:type="spellEnd"/>
      <w:r w:rsidR="007C5BF5" w:rsidRPr="00C27063">
        <w:rPr>
          <w:lang w:eastAsia="zh-CN"/>
        </w:rPr>
        <w:t>/</w:t>
      </w:r>
      <w:proofErr w:type="spellStart"/>
      <w:r w:rsidR="007C5BF5" w:rsidRPr="00C27063">
        <w:rPr>
          <w:lang w:eastAsia="zh-CN"/>
        </w:rPr>
        <w:t>eSyncE</w:t>
      </w:r>
      <w:proofErr w:type="spellEnd"/>
      <w:r w:rsidR="007C5BF5" w:rsidRPr="00C27063">
        <w:rPr>
          <w:lang w:eastAsia="zh-CN"/>
        </w:rPr>
        <w:t xml:space="preserve">) </w:t>
      </w:r>
      <w:r w:rsidRPr="00C27063">
        <w:rPr>
          <w:szCs w:val="24"/>
          <w:lang w:eastAsia="zh-CN"/>
        </w:rPr>
        <w:t xml:space="preserve">input </w:t>
      </w:r>
      <w:r w:rsidRPr="00687E3D">
        <w:rPr>
          <w:szCs w:val="24"/>
          <w:lang w:eastAsia="zh-CN"/>
        </w:rPr>
        <w:t>link at interface Y;</w:t>
      </w:r>
    </w:p>
    <w:p w14:paraId="47A29073" w14:textId="77777777" w:rsidR="00B87BC6" w:rsidRPr="00C27063" w:rsidRDefault="00B87BC6" w:rsidP="00B87BC6">
      <w:pPr>
        <w:pStyle w:val="enumlev1"/>
      </w:pPr>
      <w:r w:rsidRPr="00C27063">
        <w:rPr>
          <w:lang w:eastAsia="zh-CN"/>
        </w:rPr>
        <w:t>5)</w:t>
      </w:r>
      <w:r w:rsidRPr="00C27063">
        <w:rPr>
          <w:lang w:eastAsia="zh-CN"/>
        </w:rPr>
        <w:tab/>
        <w:t>Wait 85 seconds and end the test.</w:t>
      </w:r>
    </w:p>
    <w:p w14:paraId="428C77AD" w14:textId="33059A75" w:rsidR="00B87BC6" w:rsidRPr="00687E3D" w:rsidRDefault="00B87BC6" w:rsidP="00B87BC6">
      <w:pPr>
        <w:pStyle w:val="Note"/>
        <w:rPr>
          <w:szCs w:val="24"/>
          <w:lang w:eastAsia="zh-CN"/>
        </w:rPr>
      </w:pPr>
      <w:r w:rsidRPr="00C27063">
        <w:rPr>
          <w:szCs w:val="24"/>
          <w:lang w:eastAsia="zh-CN"/>
        </w:rPr>
        <w:t xml:space="preserve">NOTE 2 – This test may not be applicable or possible in all circumstances. For example, if the </w:t>
      </w:r>
      <w:r w:rsidR="007C5BF5" w:rsidRPr="00F565FC">
        <w:t>physical layer frequency</w:t>
      </w:r>
      <w:r w:rsidR="007C5BF5" w:rsidRPr="00F565FC">
        <w:rPr>
          <w:lang w:eastAsia="zh-CN"/>
        </w:rPr>
        <w:t xml:space="preserve"> clock (e.g.</w:t>
      </w:r>
      <w:r w:rsidR="008252DF" w:rsidRPr="00687E3D">
        <w:rPr>
          <w:lang w:eastAsia="zh-CN"/>
        </w:rPr>
        <w:t>,</w:t>
      </w:r>
      <w:r w:rsidR="007C5BF5" w:rsidRPr="00687E3D">
        <w:rPr>
          <w:szCs w:val="24"/>
          <w:lang w:eastAsia="zh-CN"/>
        </w:rPr>
        <w:t xml:space="preserve"> </w:t>
      </w:r>
      <w:proofErr w:type="spellStart"/>
      <w:r w:rsidRPr="00687E3D">
        <w:rPr>
          <w:szCs w:val="24"/>
          <w:lang w:eastAsia="zh-CN"/>
        </w:rPr>
        <w:t>SyncE</w:t>
      </w:r>
      <w:proofErr w:type="spellEnd"/>
      <w:r w:rsidR="004870B3" w:rsidRPr="00F565FC">
        <w:rPr>
          <w:lang w:eastAsia="zh-CN"/>
        </w:rPr>
        <w:t>/</w:t>
      </w:r>
      <w:proofErr w:type="spellStart"/>
      <w:r w:rsidR="004870B3" w:rsidRPr="00F565FC">
        <w:rPr>
          <w:lang w:eastAsia="zh-CN"/>
        </w:rPr>
        <w:t>eSyncE</w:t>
      </w:r>
      <w:proofErr w:type="spellEnd"/>
      <w:r w:rsidR="008252DF" w:rsidRPr="00687E3D">
        <w:rPr>
          <w:lang w:eastAsia="zh-CN"/>
        </w:rPr>
        <w:t>)</w:t>
      </w:r>
      <w:r w:rsidRPr="00687E3D">
        <w:rPr>
          <w:szCs w:val="24"/>
          <w:lang w:eastAsia="zh-CN"/>
        </w:rPr>
        <w:t xml:space="preserve"> and PTP messages are provided via a common physical port, the </w:t>
      </w:r>
      <w:r w:rsidR="008252DF" w:rsidRPr="00F565FC">
        <w:t>physical layer frequency</w:t>
      </w:r>
      <w:r w:rsidR="008252DF" w:rsidRPr="00F565FC">
        <w:rPr>
          <w:lang w:eastAsia="zh-CN"/>
        </w:rPr>
        <w:t xml:space="preserve"> clock (e.g.</w:t>
      </w:r>
      <w:r w:rsidR="008252DF" w:rsidRPr="00687E3D">
        <w:rPr>
          <w:lang w:eastAsia="zh-CN"/>
        </w:rPr>
        <w:t>,</w:t>
      </w:r>
      <w:r w:rsidR="008252DF" w:rsidRPr="00687E3D">
        <w:rPr>
          <w:szCs w:val="24"/>
          <w:lang w:eastAsia="zh-CN"/>
        </w:rPr>
        <w:t xml:space="preserve"> </w:t>
      </w:r>
      <w:proofErr w:type="spellStart"/>
      <w:r w:rsidRPr="00687E3D">
        <w:rPr>
          <w:szCs w:val="24"/>
          <w:lang w:eastAsia="zh-CN"/>
        </w:rPr>
        <w:t>SyncE</w:t>
      </w:r>
      <w:proofErr w:type="spellEnd"/>
      <w:r w:rsidR="004870B3" w:rsidRPr="00F565FC">
        <w:rPr>
          <w:lang w:eastAsia="zh-CN"/>
        </w:rPr>
        <w:t>/</w:t>
      </w:r>
      <w:proofErr w:type="spellStart"/>
      <w:r w:rsidR="004870B3" w:rsidRPr="00F565FC">
        <w:rPr>
          <w:lang w:eastAsia="zh-CN"/>
        </w:rPr>
        <w:t>eSyncE</w:t>
      </w:r>
      <w:proofErr w:type="spellEnd"/>
      <w:r w:rsidR="008252DF" w:rsidRPr="00687E3D">
        <w:rPr>
          <w:lang w:eastAsia="zh-CN"/>
        </w:rPr>
        <w:t>)</w:t>
      </w:r>
      <w:r w:rsidRPr="00687E3D">
        <w:rPr>
          <w:szCs w:val="24"/>
          <w:lang w:eastAsia="zh-CN"/>
        </w:rPr>
        <w:t xml:space="preserve"> cannot be disconnected without also disconnecting the PTP.</w:t>
      </w:r>
    </w:p>
    <w:p w14:paraId="21D7F0E8" w14:textId="34D509E5" w:rsidR="00B87BC6" w:rsidRPr="00C27063" w:rsidRDefault="00696F42" w:rsidP="00B87BC6">
      <w:pPr>
        <w:pStyle w:val="Headingb"/>
        <w:rPr>
          <w:szCs w:val="24"/>
          <w:lang w:eastAsia="zh-CN"/>
        </w:rPr>
      </w:pPr>
      <w:r w:rsidRPr="00C27063">
        <w:rPr>
          <w:lang w:eastAsia="zh-CN"/>
        </w:rPr>
        <w:t>Test Case</w:t>
      </w:r>
      <w:r w:rsidRPr="00C27063">
        <w:rPr>
          <w:szCs w:val="24"/>
          <w:lang w:eastAsia="zh-CN"/>
        </w:rPr>
        <w:t xml:space="preserve"> </w:t>
      </w:r>
      <w:r w:rsidR="00B87BC6" w:rsidRPr="00C27063">
        <w:rPr>
          <w:szCs w:val="24"/>
          <w:lang w:eastAsia="zh-CN"/>
        </w:rPr>
        <w:t>3</w:t>
      </w:r>
      <w:r w:rsidR="007370E2" w:rsidRPr="00C27063">
        <w:rPr>
          <w:szCs w:val="24"/>
          <w:lang w:eastAsia="zh-CN"/>
        </w:rPr>
        <w:t xml:space="preserve"> </w:t>
      </w:r>
    </w:p>
    <w:p w14:paraId="114CD14A" w14:textId="692884DB" w:rsidR="00696F42" w:rsidRPr="00C27063" w:rsidRDefault="00696F42" w:rsidP="00EE4DAA">
      <w:pPr>
        <w:rPr>
          <w:lang w:eastAsia="zh-CN"/>
        </w:rPr>
      </w:pPr>
      <w:r w:rsidRPr="00C27063">
        <w:rPr>
          <w:lang w:eastAsia="zh-CN"/>
        </w:rPr>
        <w:t xml:space="preserve">This test case degrades the QL value in the ESMC messages applied to the </w:t>
      </w:r>
      <w:r w:rsidR="008252DF" w:rsidRPr="00F565FC">
        <w:t>physical layer frequency</w:t>
      </w:r>
      <w:r w:rsidR="008252DF" w:rsidRPr="00F565FC">
        <w:rPr>
          <w:lang w:eastAsia="zh-CN"/>
        </w:rPr>
        <w:t xml:space="preserve"> clock (e.g.</w:t>
      </w:r>
      <w:r w:rsidR="008252DF" w:rsidRPr="00687E3D">
        <w:rPr>
          <w:lang w:eastAsia="zh-CN"/>
        </w:rPr>
        <w:t>,</w:t>
      </w:r>
      <w:r w:rsidR="008252DF" w:rsidRPr="00687E3D">
        <w:rPr>
          <w:szCs w:val="24"/>
          <w:lang w:eastAsia="zh-CN"/>
        </w:rPr>
        <w:t xml:space="preserve"> </w:t>
      </w:r>
      <w:proofErr w:type="spellStart"/>
      <w:r w:rsidRPr="00687E3D">
        <w:rPr>
          <w:lang w:eastAsia="zh-CN"/>
        </w:rPr>
        <w:t>SyncE</w:t>
      </w:r>
      <w:proofErr w:type="spellEnd"/>
      <w:r w:rsidR="004870B3" w:rsidRPr="00F565FC">
        <w:rPr>
          <w:lang w:eastAsia="zh-CN"/>
        </w:rPr>
        <w:t>/</w:t>
      </w:r>
      <w:proofErr w:type="spellStart"/>
      <w:r w:rsidR="004870B3" w:rsidRPr="00F565FC">
        <w:rPr>
          <w:lang w:eastAsia="zh-CN"/>
        </w:rPr>
        <w:t>eSyncE</w:t>
      </w:r>
      <w:proofErr w:type="spellEnd"/>
      <w:r w:rsidR="008252DF" w:rsidRPr="00687E3D">
        <w:rPr>
          <w:lang w:eastAsia="zh-CN"/>
        </w:rPr>
        <w:t>)</w:t>
      </w:r>
      <w:r w:rsidRPr="00687E3D">
        <w:rPr>
          <w:lang w:eastAsia="zh-CN"/>
        </w:rPr>
        <w:t xml:space="preserve"> input of the T-BC under test without applying a phase transient.  It does not verify that the T-BC under test pro</w:t>
      </w:r>
      <w:r w:rsidRPr="00C27063">
        <w:rPr>
          <w:lang w:eastAsia="zh-CN"/>
        </w:rPr>
        <w:t xml:space="preserve">perly limits the phase and time error at the PTP output during a re-arrangement of the </w:t>
      </w:r>
      <w:r w:rsidR="00D33FA9" w:rsidRPr="00F565FC">
        <w:t xml:space="preserve">physical layer </w:t>
      </w:r>
      <w:r w:rsidR="00D33FA9" w:rsidRPr="00687E3D">
        <w:t>(e.g</w:t>
      </w:r>
      <w:r w:rsidR="00606873">
        <w:t>.</w:t>
      </w:r>
      <w:r w:rsidR="00D33FA9" w:rsidRPr="00687E3D">
        <w:t xml:space="preserve">, </w:t>
      </w:r>
      <w:proofErr w:type="spellStart"/>
      <w:r w:rsidRPr="00687E3D">
        <w:rPr>
          <w:lang w:eastAsia="zh-CN"/>
        </w:rPr>
        <w:t>SyncE</w:t>
      </w:r>
      <w:proofErr w:type="spellEnd"/>
      <w:r w:rsidR="004870B3" w:rsidRPr="00F565FC">
        <w:rPr>
          <w:lang w:eastAsia="zh-CN"/>
        </w:rPr>
        <w:t>/</w:t>
      </w:r>
      <w:proofErr w:type="spellStart"/>
      <w:r w:rsidR="004870B3" w:rsidRPr="00F565FC">
        <w:rPr>
          <w:lang w:eastAsia="zh-CN"/>
        </w:rPr>
        <w:t>eSyncE</w:t>
      </w:r>
      <w:proofErr w:type="spellEnd"/>
      <w:r w:rsidR="00D33FA9" w:rsidRPr="00687E3D">
        <w:rPr>
          <w:lang w:eastAsia="zh-CN"/>
        </w:rPr>
        <w:t>)</w:t>
      </w:r>
      <w:r w:rsidRPr="00687E3D">
        <w:rPr>
          <w:lang w:eastAsia="zh-CN"/>
        </w:rPr>
        <w:t xml:space="preserve"> frequency transport, since there is no phase transient applied to the input.  </w:t>
      </w:r>
      <w:r w:rsidR="00F565FC" w:rsidRPr="00C27063">
        <w:rPr>
          <w:lang w:eastAsia="zh-CN"/>
        </w:rPr>
        <w:t>Therefore,</w:t>
      </w:r>
      <w:r w:rsidRPr="00C27063">
        <w:rPr>
          <w:lang w:eastAsia="zh-CN"/>
        </w:rPr>
        <w:t xml:space="preserve"> it is not a confirmation that the requirements of Annex B</w:t>
      </w:r>
      <w:r w:rsidR="00462443" w:rsidRPr="00C27063">
        <w:rPr>
          <w:lang w:eastAsia="zh-CN"/>
        </w:rPr>
        <w:t>/C</w:t>
      </w:r>
      <w:r w:rsidRPr="00C27063">
        <w:rPr>
          <w:lang w:eastAsia="zh-CN"/>
        </w:rPr>
        <w:t xml:space="preserve"> of [ITU-T G.8273.2] are met, but it might help to verify whether any action itself taken by the T-BC due to the change of the QL has caused a performance degradation.</w:t>
      </w:r>
    </w:p>
    <w:p w14:paraId="7441AB93" w14:textId="440DEA6C" w:rsidR="00B87BC6" w:rsidRPr="00C27063" w:rsidRDefault="00B87BC6" w:rsidP="00B87BC6">
      <w:pPr>
        <w:pStyle w:val="enumlev1"/>
      </w:pPr>
      <w:r w:rsidRPr="00C27063">
        <w:rPr>
          <w:szCs w:val="24"/>
        </w:rPr>
        <w:lastRenderedPageBreak/>
        <w:t>1)</w:t>
      </w:r>
      <w:r w:rsidRPr="00C27063">
        <w:rPr>
          <w:szCs w:val="24"/>
        </w:rPr>
        <w:tab/>
        <w:t xml:space="preserve">Input an ideal </w:t>
      </w:r>
      <w:r w:rsidR="00D33FA9" w:rsidRPr="00F565FC">
        <w:t xml:space="preserve">physical layer </w:t>
      </w:r>
      <w:r w:rsidR="00D33FA9" w:rsidRPr="00687E3D">
        <w:t xml:space="preserve">frequency clock (e.g., </w:t>
      </w:r>
      <w:proofErr w:type="spellStart"/>
      <w:r w:rsidRPr="00687E3D">
        <w:rPr>
          <w:szCs w:val="24"/>
        </w:rPr>
        <w:t>SyncE</w:t>
      </w:r>
      <w:proofErr w:type="spellEnd"/>
      <w:r w:rsidR="004870B3" w:rsidRPr="00F565FC">
        <w:rPr>
          <w:lang w:eastAsia="zh-CN"/>
        </w:rPr>
        <w:t>/</w:t>
      </w:r>
      <w:proofErr w:type="spellStart"/>
      <w:r w:rsidR="004870B3" w:rsidRPr="00F565FC">
        <w:rPr>
          <w:lang w:eastAsia="zh-CN"/>
        </w:rPr>
        <w:t>eSyncE</w:t>
      </w:r>
      <w:proofErr w:type="spellEnd"/>
      <w:r w:rsidR="00D33FA9" w:rsidRPr="00687E3D">
        <w:rPr>
          <w:lang w:eastAsia="zh-CN"/>
        </w:rPr>
        <w:t>)</w:t>
      </w:r>
      <w:r w:rsidRPr="00687E3D">
        <w:rPr>
          <w:szCs w:val="24"/>
        </w:rPr>
        <w:t xml:space="preserve"> signal with QL-PRC at interface Y and an ideal </w:t>
      </w:r>
      <w:r w:rsidR="00C33CDF" w:rsidRPr="00E15C54">
        <w:t>[</w:t>
      </w:r>
      <w:r w:rsidR="00014F6E" w:rsidRPr="00014F6E">
        <w:t>IEEE 1588</w:t>
      </w:r>
      <w:r w:rsidR="00C33CDF" w:rsidRPr="00014F6E">
        <w:t>]</w:t>
      </w:r>
      <w:r w:rsidR="00C33CDF">
        <w:t xml:space="preserve"> </w:t>
      </w:r>
      <w:r w:rsidRPr="00C27063">
        <w:rPr>
          <w:szCs w:val="24"/>
        </w:rPr>
        <w:t>signal at Interface X;</w:t>
      </w:r>
    </w:p>
    <w:p w14:paraId="1660288E" w14:textId="77777777" w:rsidR="00B87BC6" w:rsidRPr="00C27063" w:rsidRDefault="00B87BC6" w:rsidP="00B87BC6">
      <w:pPr>
        <w:pStyle w:val="enumlev1"/>
      </w:pPr>
      <w:r w:rsidRPr="00C27063">
        <w:t>2)</w:t>
      </w:r>
      <w:r w:rsidRPr="00C27063">
        <w:tab/>
        <w:t>Wait for the T-BC to be fully stabilized</w:t>
      </w:r>
      <w:r w:rsidRPr="00C27063">
        <w:rPr>
          <w:lang w:eastAsia="zh-CN"/>
        </w:rPr>
        <w:t>;</w:t>
      </w:r>
    </w:p>
    <w:p w14:paraId="020096B2" w14:textId="77777777" w:rsidR="00B87BC6" w:rsidRPr="00C27063" w:rsidRDefault="00B87BC6" w:rsidP="00B87BC6">
      <w:pPr>
        <w:pStyle w:val="enumlev1"/>
      </w:pPr>
      <w:r w:rsidRPr="00C27063">
        <w:rPr>
          <w:lang w:eastAsia="zh-CN"/>
        </w:rPr>
        <w:t>3)</w:t>
      </w:r>
      <w:r w:rsidRPr="00C27063">
        <w:rPr>
          <w:lang w:eastAsia="zh-CN"/>
        </w:rPr>
        <w:tab/>
        <w:t>Input ESMC with QL degraded to QL-EEC at interface Y;</w:t>
      </w:r>
    </w:p>
    <w:p w14:paraId="6BA1EC99" w14:textId="77777777" w:rsidR="00B87BC6" w:rsidRPr="00C27063" w:rsidRDefault="00B87BC6" w:rsidP="00B87BC6">
      <w:pPr>
        <w:pStyle w:val="enumlev1"/>
      </w:pPr>
      <w:r w:rsidRPr="00C27063">
        <w:rPr>
          <w:lang w:eastAsia="zh-CN"/>
        </w:rPr>
        <w:t>4)</w:t>
      </w:r>
      <w:r w:rsidRPr="00C27063">
        <w:rPr>
          <w:lang w:eastAsia="zh-CN"/>
        </w:rPr>
        <w:tab/>
        <w:t>After 15 seconds, restore the input ESMC with QL restored to QL-PRC at interface Y;</w:t>
      </w:r>
    </w:p>
    <w:p w14:paraId="3DFEA3CB" w14:textId="465D2075" w:rsidR="00B87BC6" w:rsidRPr="00E15C54" w:rsidRDefault="00B87BC6" w:rsidP="00B87BC6">
      <w:pPr>
        <w:rPr>
          <w:szCs w:val="24"/>
          <w:lang w:eastAsia="zh-CN"/>
        </w:rPr>
      </w:pPr>
      <w:r w:rsidRPr="00C27063">
        <w:rPr>
          <w:szCs w:val="24"/>
          <w:lang w:eastAsia="zh-CN"/>
        </w:rPr>
        <w:t>5)</w:t>
      </w:r>
      <w:r w:rsidRPr="00C27063">
        <w:rPr>
          <w:szCs w:val="24"/>
          <w:lang w:eastAsia="zh-CN"/>
        </w:rPr>
        <w:tab/>
        <w:t>Wait 85 seconds and end the test.</w:t>
      </w:r>
    </w:p>
    <w:p w14:paraId="6CDE770A" w14:textId="77777777" w:rsidR="00517174" w:rsidRPr="00E15C54" w:rsidRDefault="00517174" w:rsidP="00517174"/>
    <w:p w14:paraId="085F1149" w14:textId="77777777" w:rsidR="00760009" w:rsidRPr="00E15C54" w:rsidRDefault="00760009">
      <w:pPr>
        <w:tabs>
          <w:tab w:val="clear" w:pos="794"/>
          <w:tab w:val="clear" w:pos="1191"/>
          <w:tab w:val="clear" w:pos="1588"/>
          <w:tab w:val="clear" w:pos="1985"/>
        </w:tabs>
        <w:overflowPunct/>
        <w:autoSpaceDE/>
        <w:autoSpaceDN/>
        <w:adjustRightInd/>
        <w:spacing w:before="0"/>
        <w:jc w:val="left"/>
        <w:textAlignment w:val="auto"/>
        <w:rPr>
          <w:b/>
          <w:sz w:val="28"/>
        </w:rPr>
      </w:pPr>
      <w:r w:rsidRPr="00E15C54">
        <w:br w:type="page"/>
      </w:r>
    </w:p>
    <w:p w14:paraId="341C2EAC" w14:textId="77777777" w:rsidR="00A10625" w:rsidRPr="00E15C54" w:rsidRDefault="00A10625" w:rsidP="00A93586">
      <w:pPr>
        <w:pStyle w:val="AppendixNoTitle0"/>
      </w:pPr>
      <w:bookmarkStart w:id="145" w:name="_Toc38614928"/>
      <w:bookmarkStart w:id="146" w:name="_Toc42061790"/>
      <w:bookmarkStart w:id="147" w:name="_Toc514768610"/>
      <w:r w:rsidRPr="00E15C54">
        <w:lastRenderedPageBreak/>
        <w:t>Appendix IV</w:t>
      </w:r>
      <w:r w:rsidRPr="00E15C54">
        <w:br/>
      </w:r>
      <w:r w:rsidRPr="00E15C54">
        <w:br/>
        <w:t>Measurement of noise transfer using least squares method</w:t>
      </w:r>
      <w:bookmarkEnd w:id="145"/>
      <w:bookmarkEnd w:id="146"/>
    </w:p>
    <w:p w14:paraId="38375ABF" w14:textId="77777777" w:rsidR="00A10625" w:rsidRPr="00E15C54" w:rsidRDefault="00A10625" w:rsidP="00A10625">
      <w:pPr>
        <w:jc w:val="center"/>
      </w:pPr>
      <w:r w:rsidRPr="00E15C54">
        <w:t>(This appendix does not form an integral part of this Recommendation.)</w:t>
      </w:r>
    </w:p>
    <w:p w14:paraId="452A0297" w14:textId="01551CBA" w:rsidR="00A10625" w:rsidRPr="00E15C54" w:rsidRDefault="00A10625" w:rsidP="00FA08DB">
      <w:pPr>
        <w:pStyle w:val="Normalaftertitle"/>
      </w:pPr>
      <w:r w:rsidRPr="00E15C54">
        <w:t xml:space="preserve">The noise transfer test installation is shown in Figure IV.1; the nominal value of the PTP packet rate is 16 packets/s, and the packet rate of </w:t>
      </w:r>
      <w:r w:rsidRPr="00E02269">
        <w:t>1</w:t>
      </w:r>
      <w:r w:rsidR="00606873" w:rsidRPr="00F8181F">
        <w:t> </w:t>
      </w:r>
      <w:r w:rsidR="00426ECE" w:rsidRPr="00E02269">
        <w:t>PPS</w:t>
      </w:r>
      <w:r w:rsidRPr="00E15C54">
        <w:t xml:space="preserve"> can be considered as 1 packet/s. </w:t>
      </w:r>
    </w:p>
    <w:p w14:paraId="0C2ED03C" w14:textId="21F42552" w:rsidR="00A10625" w:rsidRPr="00E15C54" w:rsidRDefault="006D16EF" w:rsidP="00341B43">
      <w:pPr>
        <w:pStyle w:val="Figure"/>
        <w:rPr>
          <w:rFonts w:eastAsia="MS Mincho"/>
        </w:rPr>
      </w:pPr>
      <w:r>
        <w:object w:dxaOrig="5978" w:dyaOrig="1543" w14:anchorId="4C30955E">
          <v:shape id="_x0000_i1050" type="#_x0000_t75" style="width:259.5pt;height:66.75pt" o:ole="">
            <v:imagedata r:id="rId75" o:title=""/>
          </v:shape>
          <o:OLEObject Type="Embed" ProgID="Visio.Drawing.11" ShapeID="_x0000_i1050" DrawAspect="Content" ObjectID="_1744030635" r:id="rId76"/>
        </w:object>
      </w:r>
    </w:p>
    <w:p w14:paraId="7A4AEF34" w14:textId="0363F5C5" w:rsidR="00A10625" w:rsidRPr="00CA6AE5" w:rsidRDefault="00A10625" w:rsidP="00A93586">
      <w:pPr>
        <w:pStyle w:val="FigureNoTitle"/>
        <w:rPr>
          <w:i/>
          <w:iCs/>
          <w:lang w:val="fr-CH"/>
        </w:rPr>
      </w:pPr>
      <w:bookmarkStart w:id="148" w:name="_Ref509845128"/>
      <w:r w:rsidRPr="00CA6AE5">
        <w:rPr>
          <w:lang w:val="fr-CH"/>
        </w:rPr>
        <w:t>Figure</w:t>
      </w:r>
      <w:bookmarkEnd w:id="148"/>
      <w:r w:rsidRPr="00CA6AE5">
        <w:rPr>
          <w:lang w:val="fr-CH"/>
        </w:rPr>
        <w:t xml:space="preserve"> IV.1</w:t>
      </w:r>
      <w:r w:rsidR="0077485F" w:rsidRPr="00CA6AE5">
        <w:rPr>
          <w:lang w:val="fr-CH"/>
        </w:rPr>
        <w:t xml:space="preserve"> –</w:t>
      </w:r>
      <w:r w:rsidR="005C53DF" w:rsidRPr="00CA6AE5">
        <w:rPr>
          <w:lang w:val="fr-CH"/>
        </w:rPr>
        <w:t xml:space="preserve"> </w:t>
      </w:r>
      <w:r w:rsidRPr="00875AE9">
        <w:rPr>
          <w:lang w:val="fr-FR"/>
        </w:rPr>
        <w:t xml:space="preserve">T BC/T-TSC noise </w:t>
      </w:r>
      <w:proofErr w:type="spellStart"/>
      <w:r w:rsidRPr="00875AE9">
        <w:rPr>
          <w:lang w:val="fr-FR"/>
        </w:rPr>
        <w:t>transfer</w:t>
      </w:r>
      <w:proofErr w:type="spellEnd"/>
      <w:r w:rsidRPr="00875AE9">
        <w:rPr>
          <w:lang w:val="fr-FR"/>
        </w:rPr>
        <w:t xml:space="preserve"> test installation</w:t>
      </w:r>
    </w:p>
    <w:p w14:paraId="17939C82" w14:textId="094E9807" w:rsidR="005C2C6F" w:rsidRPr="00E15C54" w:rsidRDefault="00A10625" w:rsidP="00037145">
      <w:pPr>
        <w:pStyle w:val="Normalaftertitle"/>
      </w:pPr>
      <w:r w:rsidRPr="00E15C54">
        <w:t>The frequency signal generated inside the installation, both from measurement device and T</w:t>
      </w:r>
      <w:r w:rsidR="00E12A2B" w:rsidRPr="00E15C54">
        <w:noBreakHyphen/>
      </w:r>
      <w:r w:rsidRPr="00E15C54">
        <w:t>BC/T</w:t>
      </w:r>
      <w:r w:rsidR="00E12A2B" w:rsidRPr="00E15C54">
        <w:noBreakHyphen/>
      </w:r>
      <w:r w:rsidRPr="00E15C54">
        <w:t>TSC, is noted as,</w:t>
      </w:r>
    </w:p>
    <w:p w14:paraId="2D906CEB" w14:textId="720FD224" w:rsidR="00A10625" w:rsidRPr="00E15C54" w:rsidRDefault="00EA55D6" w:rsidP="008A332F">
      <w:pPr>
        <w:pStyle w:val="Equation"/>
      </w:pPr>
      <w:r w:rsidRPr="00E15C54">
        <w:tab/>
      </w:r>
      <w:r w:rsidRPr="00E15C54">
        <w:tab/>
      </w:r>
      <w:r w:rsidR="00E12A2B" w:rsidRPr="00E15C54">
        <w:rPr>
          <w:position w:val="-10"/>
        </w:rPr>
        <w:object w:dxaOrig="2160" w:dyaOrig="320" w14:anchorId="1036FC90">
          <v:shape id="_x0000_i1051" type="#_x0000_t75" style="width:109.5pt;height:15.75pt" o:ole="">
            <v:imagedata r:id="rId77" o:title=""/>
          </v:shape>
          <o:OLEObject Type="Embed" ProgID="Equation.DSMT4" ShapeID="_x0000_i1051" DrawAspect="Content" ObjectID="_1744030636" r:id="rId78"/>
        </w:object>
      </w:r>
      <w:r w:rsidR="00A10625" w:rsidRPr="00E15C54">
        <w:t>(</w:t>
      </w:r>
      <w:r w:rsidR="006A333E" w:rsidRPr="00E15C54">
        <w:t>IV.</w:t>
      </w:r>
      <w:r w:rsidR="00A10625" w:rsidRPr="00E15C54">
        <w:t>1)</w:t>
      </w:r>
    </w:p>
    <w:p w14:paraId="18AF45A5" w14:textId="4F8F37F8" w:rsidR="00A10625" w:rsidRPr="00E15C54" w:rsidRDefault="00A10625" w:rsidP="00A10625">
      <w:r w:rsidRPr="00E15C54">
        <w:t>The signal of single frequency</w:t>
      </w:r>
      <w:r w:rsidRPr="00E15C54">
        <w:rPr>
          <w:i/>
        </w:rPr>
        <w:t xml:space="preserve"> f</w:t>
      </w:r>
      <w:r w:rsidRPr="00E15C54">
        <w:t xml:space="preserve"> is sampled at sampling frequency </w:t>
      </w:r>
      <w:r w:rsidRPr="00E15C54">
        <w:rPr>
          <w:i/>
        </w:rPr>
        <w:t>f</w:t>
      </w:r>
      <w:r w:rsidRPr="00E15C54">
        <w:rPr>
          <w:i/>
          <w:vertAlign w:val="subscript"/>
        </w:rPr>
        <w:t>s</w:t>
      </w:r>
      <w:r w:rsidRPr="00E15C54">
        <w:t xml:space="preserve">. The sampled series is naturally added with noise </w:t>
      </w:r>
      <w:proofErr w:type="spellStart"/>
      <w:r w:rsidRPr="00E15C54">
        <w:t>cTE</w:t>
      </w:r>
      <w:proofErr w:type="spellEnd"/>
      <w:r w:rsidRPr="00E15C54">
        <w:t xml:space="preserve"> and </w:t>
      </w:r>
      <w:proofErr w:type="spellStart"/>
      <w:r w:rsidRPr="00E15C54">
        <w:t>dTE</w:t>
      </w:r>
      <w:proofErr w:type="spellEnd"/>
      <w:r w:rsidRPr="00E15C54">
        <w:t xml:space="preserve"> of the T-BC. The sampled series is</w:t>
      </w:r>
      <w:r w:rsidR="00F12796" w:rsidRPr="00E15C54">
        <w:t>:</w:t>
      </w:r>
    </w:p>
    <w:p w14:paraId="170F8F5B" w14:textId="5374097F" w:rsidR="00A10625" w:rsidRPr="00E15C54" w:rsidRDefault="00A40571" w:rsidP="00064162">
      <w:pPr>
        <w:pStyle w:val="Equation"/>
        <w:jc w:val="center"/>
        <w:rPr>
          <w:rFonts w:eastAsia="MS Mincho"/>
        </w:rPr>
      </w:pPr>
      <w:r w:rsidRPr="00E15C54">
        <w:rPr>
          <w:rFonts w:eastAsia="MS Mincho"/>
        </w:rPr>
        <w:tab/>
      </w:r>
      <w:r w:rsidR="008A332F" w:rsidRPr="00E15C54">
        <w:rPr>
          <w:rFonts w:eastAsia="MS Mincho"/>
        </w:rPr>
        <w:tab/>
      </w:r>
      <w:r w:rsidR="00E12A2B" w:rsidRPr="00E15C54">
        <w:rPr>
          <w:rFonts w:eastAsia="MS Mincho"/>
          <w:position w:val="-32"/>
        </w:rPr>
        <w:object w:dxaOrig="4000" w:dyaOrig="760" w14:anchorId="2883DECE">
          <v:shape id="_x0000_i1052" type="#_x0000_t75" style="width:200.25pt;height:39pt" o:ole="">
            <v:imagedata r:id="rId79" o:title=""/>
          </v:shape>
          <o:OLEObject Type="Embed" ProgID="Equation.DSMT4" ShapeID="_x0000_i1052" DrawAspect="Content" ObjectID="_1744030637" r:id="rId80"/>
        </w:object>
      </w:r>
      <w:r w:rsidR="00A10625" w:rsidRPr="00E15C54">
        <w:rPr>
          <w:rFonts w:eastAsia="MS Mincho"/>
        </w:rPr>
        <w:t>,</w:t>
      </w:r>
      <w:r w:rsidR="0085472F" w:rsidRPr="00E15C54">
        <w:rPr>
          <w:rFonts w:eastAsia="MS Mincho"/>
        </w:rPr>
        <w:t xml:space="preserve"> </w:t>
      </w:r>
      <w:r w:rsidR="0085472F" w:rsidRPr="00E15C54">
        <w:rPr>
          <w:rFonts w:eastAsia="MS Mincho"/>
        </w:rPr>
        <w:tab/>
        <w:t>(</w:t>
      </w:r>
      <w:r w:rsidR="006A333E" w:rsidRPr="00E15C54">
        <w:rPr>
          <w:rFonts w:eastAsia="MS Mincho"/>
        </w:rPr>
        <w:t>IV.</w:t>
      </w:r>
      <w:r w:rsidR="0085472F" w:rsidRPr="00E15C54">
        <w:rPr>
          <w:rFonts w:eastAsia="MS Mincho"/>
        </w:rPr>
        <w:t>2)</w:t>
      </w:r>
    </w:p>
    <w:p w14:paraId="4AFB4351" w14:textId="273C2578" w:rsidR="00A10625" w:rsidRPr="00E15C54" w:rsidRDefault="00A10625" w:rsidP="00A10625">
      <w:pPr>
        <w:rPr>
          <w:rFonts w:eastAsia="MS Mincho"/>
        </w:rPr>
      </w:pPr>
      <w:r w:rsidRPr="00E15C54">
        <w:rPr>
          <w:rFonts w:eastAsia="MS Mincho"/>
        </w:rPr>
        <w:t xml:space="preserve">where </w:t>
      </w:r>
      <w:proofErr w:type="spellStart"/>
      <w:r w:rsidRPr="00E15C54">
        <w:rPr>
          <w:rFonts w:eastAsia="MS Mincho"/>
          <w:i/>
        </w:rPr>
        <w:t>t</w:t>
      </w:r>
      <w:r w:rsidRPr="00E15C54">
        <w:rPr>
          <w:rFonts w:eastAsia="MS Mincho"/>
          <w:i/>
          <w:vertAlign w:val="subscript"/>
        </w:rPr>
        <w:t>i</w:t>
      </w:r>
      <w:proofErr w:type="spellEnd"/>
      <w:r w:rsidRPr="00E15C54">
        <w:rPr>
          <w:rFonts w:eastAsia="MS Mincho"/>
        </w:rPr>
        <w:t xml:space="preserve"> is the sampling time.</w:t>
      </w:r>
      <w:r w:rsidRPr="00E15C54">
        <w:rPr>
          <w:rFonts w:eastAsia="MS Mincho"/>
        </w:rPr>
        <w:tab/>
      </w:r>
    </w:p>
    <w:p w14:paraId="2452492D" w14:textId="1505BB96" w:rsidR="00A10625" w:rsidRPr="00E15C54" w:rsidRDefault="00A10625" w:rsidP="00037145">
      <w:pPr>
        <w:rPr>
          <w:lang w:eastAsia="zh-CN"/>
        </w:rPr>
      </w:pPr>
      <w:r w:rsidRPr="00E15C54">
        <w:rPr>
          <w:lang w:eastAsia="zh-CN"/>
        </w:rPr>
        <w:t xml:space="preserve">The quantity </w:t>
      </w:r>
      <w:r w:rsidRPr="00E15C54">
        <w:rPr>
          <w:i/>
          <w:lang w:eastAsia="zh-CN"/>
        </w:rPr>
        <w:t>f/f</w:t>
      </w:r>
      <w:r w:rsidRPr="00E15C54">
        <w:rPr>
          <w:i/>
          <w:vertAlign w:val="subscript"/>
          <w:lang w:eastAsia="zh-CN"/>
        </w:rPr>
        <w:t>s</w:t>
      </w:r>
      <w:r w:rsidRPr="00E15C54">
        <w:rPr>
          <w:lang w:eastAsia="zh-CN"/>
        </w:rPr>
        <w:t xml:space="preserve"> in </w:t>
      </w:r>
      <w:r w:rsidR="00C0264B" w:rsidRPr="00E15C54">
        <w:rPr>
          <w:lang w:eastAsia="zh-CN"/>
        </w:rPr>
        <w:t>Eq. IV.</w:t>
      </w:r>
      <w:r w:rsidRPr="00E15C54">
        <w:rPr>
          <w:lang w:eastAsia="zh-CN"/>
        </w:rPr>
        <w:t xml:space="preserve">2 should satisfy the Nyquist criterion, i.e., </w:t>
      </w:r>
      <w:r w:rsidRPr="00E15C54">
        <w:rPr>
          <w:i/>
          <w:lang w:eastAsia="zh-CN"/>
        </w:rPr>
        <w:t>f/f</w:t>
      </w:r>
      <w:r w:rsidRPr="00E15C54">
        <w:rPr>
          <w:i/>
          <w:vertAlign w:val="subscript"/>
          <w:lang w:eastAsia="zh-CN"/>
        </w:rPr>
        <w:t>s</w:t>
      </w:r>
      <w:r w:rsidRPr="00E15C54">
        <w:rPr>
          <w:lang w:eastAsia="zh-CN"/>
        </w:rPr>
        <w:t xml:space="preserve"> &lt; 1/2. It is required to have </w:t>
      </w:r>
      <w:proofErr w:type="spellStart"/>
      <w:r w:rsidRPr="00E15C54">
        <w:rPr>
          <w:lang w:eastAsia="zh-CN"/>
        </w:rPr>
        <w:t>cTE</w:t>
      </w:r>
      <w:proofErr w:type="spellEnd"/>
      <w:r w:rsidRPr="00E15C54">
        <w:rPr>
          <w:lang w:eastAsia="zh-CN"/>
        </w:rPr>
        <w:t xml:space="preserve"> as a pre-known and constant value, and then to subtract </w:t>
      </w:r>
      <w:proofErr w:type="spellStart"/>
      <w:r w:rsidRPr="00E15C54">
        <w:rPr>
          <w:lang w:eastAsia="zh-CN"/>
        </w:rPr>
        <w:t>cTE</w:t>
      </w:r>
      <w:proofErr w:type="spellEnd"/>
      <w:r w:rsidRPr="00E15C54">
        <w:rPr>
          <w:lang w:eastAsia="zh-CN"/>
        </w:rPr>
        <w:t xml:space="preserve"> from the original sampled series; this produces a new series </w:t>
      </w:r>
      <w:r w:rsidRPr="00E15C54">
        <w:rPr>
          <w:i/>
          <w:lang w:eastAsia="zh-CN"/>
        </w:rPr>
        <w:t>q</w:t>
      </w:r>
      <w:r w:rsidRPr="00E15C54">
        <w:rPr>
          <w:i/>
          <w:vertAlign w:val="subscript"/>
          <w:lang w:eastAsia="zh-CN"/>
        </w:rPr>
        <w:t>i</w:t>
      </w:r>
      <w:r w:rsidRPr="00E15C54">
        <w:rPr>
          <w:lang w:eastAsia="zh-CN"/>
        </w:rPr>
        <w:t xml:space="preserve">, where </w:t>
      </w:r>
      <w:r w:rsidRPr="00E15C54">
        <w:rPr>
          <w:i/>
          <w:lang w:eastAsia="zh-CN"/>
        </w:rPr>
        <w:t>q</w:t>
      </w:r>
      <w:r w:rsidRPr="00E15C54">
        <w:rPr>
          <w:i/>
          <w:vertAlign w:val="subscript"/>
          <w:lang w:eastAsia="zh-CN"/>
        </w:rPr>
        <w:t>i</w:t>
      </w:r>
      <w:r w:rsidRPr="00E15C54">
        <w:rPr>
          <w:lang w:eastAsia="zh-CN"/>
        </w:rPr>
        <w:t xml:space="preserve"> = </w:t>
      </w:r>
      <w:r w:rsidRPr="00E15C54">
        <w:rPr>
          <w:i/>
          <w:lang w:eastAsia="zh-CN"/>
        </w:rPr>
        <w:t>y</w:t>
      </w:r>
      <w:r w:rsidRPr="00E15C54">
        <w:rPr>
          <w:lang w:eastAsia="zh-CN"/>
        </w:rPr>
        <w:t>(</w:t>
      </w:r>
      <w:proofErr w:type="spellStart"/>
      <w:r w:rsidRPr="00E15C54">
        <w:rPr>
          <w:i/>
          <w:lang w:eastAsia="zh-CN"/>
        </w:rPr>
        <w:t>t</w:t>
      </w:r>
      <w:r w:rsidRPr="00E15C54">
        <w:rPr>
          <w:i/>
          <w:vertAlign w:val="subscript"/>
          <w:lang w:eastAsia="zh-CN"/>
        </w:rPr>
        <w:t>i</w:t>
      </w:r>
      <w:proofErr w:type="spellEnd"/>
      <w:r w:rsidRPr="00E15C54">
        <w:rPr>
          <w:lang w:eastAsia="zh-CN"/>
        </w:rPr>
        <w:t xml:space="preserve">) – </w:t>
      </w:r>
      <w:proofErr w:type="spellStart"/>
      <w:r w:rsidRPr="00E15C54">
        <w:rPr>
          <w:lang w:eastAsia="zh-CN"/>
        </w:rPr>
        <w:t>cTE</w:t>
      </w:r>
      <w:proofErr w:type="spellEnd"/>
      <w:r w:rsidRPr="00E15C54">
        <w:rPr>
          <w:lang w:eastAsia="zh-CN"/>
        </w:rPr>
        <w:t>. Set 1/</w:t>
      </w:r>
      <w:r w:rsidRPr="00E15C54">
        <w:rPr>
          <w:i/>
          <w:lang w:eastAsia="zh-CN"/>
        </w:rPr>
        <w:t>k</w:t>
      </w:r>
      <w:r w:rsidRPr="00E15C54">
        <w:rPr>
          <w:lang w:eastAsia="zh-CN"/>
        </w:rPr>
        <w:t xml:space="preserve"> = </w:t>
      </w:r>
      <w:r w:rsidRPr="00E15C54">
        <w:rPr>
          <w:i/>
          <w:lang w:eastAsia="zh-CN"/>
        </w:rPr>
        <w:t>f</w:t>
      </w:r>
      <w:r w:rsidRPr="00E15C54">
        <w:rPr>
          <w:lang w:eastAsia="zh-CN"/>
        </w:rPr>
        <w:t>/</w:t>
      </w:r>
      <w:r w:rsidRPr="00E15C54">
        <w:rPr>
          <w:i/>
          <w:lang w:eastAsia="zh-CN"/>
        </w:rPr>
        <w:t>f</w:t>
      </w:r>
      <w:r w:rsidRPr="00E15C54">
        <w:rPr>
          <w:i/>
          <w:vertAlign w:val="subscript"/>
          <w:lang w:eastAsia="zh-CN"/>
        </w:rPr>
        <w:t>s</w:t>
      </w:r>
      <w:r w:rsidRPr="00E15C54">
        <w:rPr>
          <w:lang w:eastAsia="zh-CN"/>
        </w:rPr>
        <w:t xml:space="preserve">, and note that </w:t>
      </w:r>
      <w:r w:rsidRPr="00E15C54">
        <w:rPr>
          <w:i/>
          <w:lang w:eastAsia="zh-CN"/>
        </w:rPr>
        <w:t>k</w:t>
      </w:r>
      <w:r w:rsidRPr="00E15C54">
        <w:rPr>
          <w:lang w:eastAsia="zh-CN"/>
        </w:rPr>
        <w:t xml:space="preserve"> is not necessarily an integer (i.e., </w:t>
      </w:r>
      <w:r w:rsidRPr="00E15C54">
        <w:rPr>
          <w:i/>
          <w:lang w:eastAsia="zh-CN"/>
        </w:rPr>
        <w:t>f</w:t>
      </w:r>
      <w:r w:rsidRPr="00E15C54">
        <w:rPr>
          <w:i/>
          <w:vertAlign w:val="subscript"/>
          <w:lang w:eastAsia="zh-CN"/>
        </w:rPr>
        <w:t>s</w:t>
      </w:r>
      <w:r w:rsidRPr="00E15C54">
        <w:rPr>
          <w:lang w:eastAsia="zh-CN"/>
        </w:rPr>
        <w:t xml:space="preserve"> is not necessarily an integer multiple </w:t>
      </w:r>
      <w:proofErr w:type="spellStart"/>
      <w:r w:rsidRPr="00E15C54">
        <w:rPr>
          <w:lang w:eastAsia="zh-CN"/>
        </w:rPr>
        <w:t xml:space="preserve">of </w:t>
      </w:r>
      <w:r w:rsidRPr="00E15C54">
        <w:rPr>
          <w:i/>
          <w:lang w:eastAsia="zh-CN"/>
        </w:rPr>
        <w:t>f</w:t>
      </w:r>
      <w:proofErr w:type="spellEnd"/>
      <w:r w:rsidRPr="00E15C54">
        <w:rPr>
          <w:lang w:eastAsia="zh-CN"/>
        </w:rPr>
        <w:t xml:space="preserve">. Define </w:t>
      </w:r>
      <w:r w:rsidRPr="00E15C54">
        <w:rPr>
          <w:i/>
          <w:lang w:eastAsia="zh-CN"/>
        </w:rPr>
        <w:t xml:space="preserve">i </w:t>
      </w:r>
      <w:r w:rsidRPr="00E15C54">
        <w:rPr>
          <w:lang w:eastAsia="zh-CN"/>
        </w:rPr>
        <w:t>=</w:t>
      </w:r>
      <w:r w:rsidRPr="00E15C54">
        <w:rPr>
          <w:i/>
          <w:lang w:eastAsia="zh-CN"/>
        </w:rPr>
        <w:t xml:space="preserve"> </w:t>
      </w:r>
      <w:proofErr w:type="spellStart"/>
      <w:r w:rsidRPr="00E15C54">
        <w:rPr>
          <w:i/>
          <w:lang w:eastAsia="zh-CN"/>
        </w:rPr>
        <w:t>f</w:t>
      </w:r>
      <w:r w:rsidRPr="00E15C54">
        <w:rPr>
          <w:i/>
          <w:vertAlign w:val="subscript"/>
          <w:lang w:eastAsia="zh-CN"/>
        </w:rPr>
        <w:t>s</w:t>
      </w:r>
      <w:r w:rsidRPr="00E15C54">
        <w:rPr>
          <w:i/>
          <w:lang w:eastAsia="zh-CN"/>
        </w:rPr>
        <w:t>t</w:t>
      </w:r>
      <w:r w:rsidRPr="00E15C54">
        <w:rPr>
          <w:i/>
          <w:vertAlign w:val="subscript"/>
          <w:lang w:eastAsia="zh-CN"/>
        </w:rPr>
        <w:t>i</w:t>
      </w:r>
      <w:proofErr w:type="spellEnd"/>
      <w:r w:rsidRPr="00E15C54">
        <w:rPr>
          <w:lang w:eastAsia="zh-CN"/>
        </w:rPr>
        <w:t xml:space="preserve">, and note that </w:t>
      </w:r>
      <w:r w:rsidRPr="00E15C54">
        <w:rPr>
          <w:i/>
          <w:lang w:eastAsia="zh-CN"/>
        </w:rPr>
        <w:t>i</w:t>
      </w:r>
      <w:r w:rsidRPr="00E15C54">
        <w:rPr>
          <w:lang w:eastAsia="zh-CN"/>
        </w:rPr>
        <w:t xml:space="preserve"> is an integer because the samples are taken at integer multiples of the sampling interval, which is 1/</w:t>
      </w:r>
      <w:r w:rsidRPr="00E15C54">
        <w:rPr>
          <w:i/>
          <w:lang w:eastAsia="zh-CN"/>
        </w:rPr>
        <w:t>f</w:t>
      </w:r>
      <w:r w:rsidRPr="00E15C54">
        <w:rPr>
          <w:i/>
          <w:vertAlign w:val="subscript"/>
          <w:lang w:eastAsia="zh-CN"/>
        </w:rPr>
        <w:t>s</w:t>
      </w:r>
      <w:r w:rsidRPr="00E15C54">
        <w:rPr>
          <w:lang w:eastAsia="zh-CN"/>
        </w:rPr>
        <w:t>. Then Eq. (</w:t>
      </w:r>
      <w:r w:rsidR="006A333E" w:rsidRPr="00E15C54">
        <w:rPr>
          <w:lang w:eastAsia="zh-CN"/>
        </w:rPr>
        <w:t>IV.</w:t>
      </w:r>
      <w:r w:rsidRPr="00E15C54">
        <w:rPr>
          <w:lang w:eastAsia="zh-CN"/>
        </w:rPr>
        <w:t>2) can be written</w:t>
      </w:r>
      <w:r w:rsidR="008A332F" w:rsidRPr="00E15C54">
        <w:rPr>
          <w:lang w:eastAsia="zh-CN"/>
        </w:rPr>
        <w:t xml:space="preserve"> as:</w:t>
      </w:r>
    </w:p>
    <w:p w14:paraId="14B5B273" w14:textId="1A2926AB" w:rsidR="00A10625" w:rsidRPr="00E15C54" w:rsidRDefault="00037145" w:rsidP="00037145">
      <w:pPr>
        <w:pStyle w:val="Equation"/>
        <w:rPr>
          <w:rFonts w:eastAsia="MS Mincho"/>
        </w:rPr>
      </w:pPr>
      <w:r w:rsidRPr="00E15C54">
        <w:rPr>
          <w:rFonts w:eastAsia="MS Mincho"/>
        </w:rPr>
        <w:tab/>
      </w:r>
      <w:r w:rsidRPr="00E15C54">
        <w:rPr>
          <w:rFonts w:eastAsia="MS Mincho"/>
        </w:rPr>
        <w:tab/>
      </w:r>
      <w:r w:rsidR="00E12A2B" w:rsidRPr="00E15C54">
        <w:rPr>
          <w:rFonts w:eastAsia="MS Mincho"/>
          <w:position w:val="-28"/>
        </w:rPr>
        <w:object w:dxaOrig="3560" w:dyaOrig="680" w14:anchorId="66074B0B">
          <v:shape id="_x0000_i1053" type="#_x0000_t75" style="width:177pt;height:33.75pt" o:ole="">
            <v:imagedata r:id="rId81" o:title=""/>
          </v:shape>
          <o:OLEObject Type="Embed" ProgID="Equation.DSMT4" ShapeID="_x0000_i1053" DrawAspect="Content" ObjectID="_1744030638" r:id="rId82"/>
        </w:object>
      </w:r>
      <w:r w:rsidR="00A10625" w:rsidRPr="00E15C54">
        <w:rPr>
          <w:rFonts w:eastAsia="MS Mincho"/>
        </w:rPr>
        <w:t>,</w:t>
      </w:r>
      <w:r w:rsidR="00A10625" w:rsidRPr="00E15C54">
        <w:rPr>
          <w:rFonts w:eastAsia="MS Mincho"/>
        </w:rPr>
        <w:tab/>
        <w:t>(</w:t>
      </w:r>
      <w:r w:rsidR="006A333E" w:rsidRPr="00E15C54">
        <w:rPr>
          <w:rFonts w:eastAsia="MS Mincho"/>
        </w:rPr>
        <w:t>IV.</w:t>
      </w:r>
      <w:r w:rsidR="00A10625" w:rsidRPr="00E15C54">
        <w:rPr>
          <w:rFonts w:eastAsia="MS Mincho"/>
        </w:rPr>
        <w:t>3)</w:t>
      </w:r>
    </w:p>
    <w:p w14:paraId="198BA2EC" w14:textId="2F8FDFD9" w:rsidR="00A10625" w:rsidRPr="00E15C54" w:rsidRDefault="00A10625" w:rsidP="00A10625">
      <w:r w:rsidRPr="00E15C54">
        <w:t>where</w:t>
      </w:r>
      <w:r w:rsidR="00971617" w:rsidRPr="00E15C54">
        <w:t>:</w:t>
      </w:r>
    </w:p>
    <w:p w14:paraId="1CF5F39B" w14:textId="75B3CB42" w:rsidR="00A10625" w:rsidRPr="00E15C54" w:rsidRDefault="00971617" w:rsidP="00971617">
      <w:pPr>
        <w:pStyle w:val="Equationlegend"/>
      </w:pPr>
      <w:r w:rsidRPr="00E15C54">
        <w:tab/>
      </w:r>
      <w:r w:rsidR="00A10625" w:rsidRPr="00E15C54">
        <w:sym w:font="Symbol" w:char="F061"/>
      </w:r>
      <w:r w:rsidRPr="00E15C54">
        <w:tab/>
      </w:r>
      <w:r w:rsidR="00A10625" w:rsidRPr="00E15C54">
        <w:t xml:space="preserve">= </w:t>
      </w:r>
      <w:proofErr w:type="spellStart"/>
      <w:r w:rsidR="00A10625" w:rsidRPr="00E15C54">
        <w:rPr>
          <w:i/>
        </w:rPr>
        <w:t>A</w:t>
      </w:r>
      <w:r w:rsidR="00A10625" w:rsidRPr="00E15C54">
        <w:t>cos</w:t>
      </w:r>
      <w:proofErr w:type="spellEnd"/>
      <w:r w:rsidR="00A10625" w:rsidRPr="00E15C54">
        <w:t xml:space="preserve"> </w:t>
      </w:r>
      <w:r w:rsidR="00A10625" w:rsidRPr="00E15C54">
        <w:sym w:font="Symbol" w:char="F06A"/>
      </w:r>
    </w:p>
    <w:p w14:paraId="228F39CF" w14:textId="0B15377A" w:rsidR="00A10625" w:rsidRPr="00E15C54" w:rsidRDefault="00971617" w:rsidP="00971617">
      <w:pPr>
        <w:pStyle w:val="Equationlegend"/>
      </w:pPr>
      <w:r w:rsidRPr="00E15C54">
        <w:tab/>
      </w:r>
      <w:r w:rsidR="00A10625" w:rsidRPr="00E15C54">
        <w:sym w:font="Symbol" w:char="F062"/>
      </w:r>
      <w:r w:rsidRPr="00E15C54">
        <w:tab/>
      </w:r>
      <w:r w:rsidR="00A10625" w:rsidRPr="00E15C54">
        <w:t xml:space="preserve">= </w:t>
      </w:r>
      <w:r w:rsidR="00A10625" w:rsidRPr="00E15C54">
        <w:rPr>
          <w:i/>
        </w:rPr>
        <w:t>A</w:t>
      </w:r>
      <w:r w:rsidR="00A10625" w:rsidRPr="00E15C54">
        <w:t xml:space="preserve">sin </w:t>
      </w:r>
      <w:r w:rsidR="00A10625" w:rsidRPr="00E15C54">
        <w:sym w:font="Symbol" w:char="F06A"/>
      </w:r>
    </w:p>
    <w:p w14:paraId="6BA96C06" w14:textId="074FA793" w:rsidR="00A10625" w:rsidRPr="00E15C54" w:rsidRDefault="00A10625" w:rsidP="00971617">
      <w:pPr>
        <w:pStyle w:val="Equationlegend"/>
      </w:pPr>
      <w:r w:rsidRPr="00E15C54">
        <w:tab/>
      </w:r>
      <w:r w:rsidRPr="00E15C54">
        <w:rPr>
          <w:i/>
        </w:rPr>
        <w:t>i</w:t>
      </w:r>
      <w:r w:rsidR="00971617" w:rsidRPr="00E15C54">
        <w:rPr>
          <w:i/>
        </w:rPr>
        <w:tab/>
      </w:r>
      <w:r w:rsidRPr="00E15C54">
        <w:t xml:space="preserve">= the sample number in the series, with 0 </w:t>
      </w:r>
      <w:r w:rsidRPr="00E15C54">
        <w:sym w:font="Symbol" w:char="F0A3"/>
      </w:r>
      <w:r w:rsidRPr="00E15C54">
        <w:t xml:space="preserve"> </w:t>
      </w:r>
      <w:r w:rsidRPr="00E15C54">
        <w:rPr>
          <w:i/>
        </w:rPr>
        <w:t>i</w:t>
      </w:r>
      <w:r w:rsidRPr="00E15C54">
        <w:t xml:space="preserve"> </w:t>
      </w:r>
      <w:r w:rsidRPr="00E15C54">
        <w:sym w:font="Symbol" w:char="F0A3"/>
      </w:r>
      <w:r w:rsidRPr="00E15C54">
        <w:t xml:space="preserve"> </w:t>
      </w:r>
      <w:r w:rsidRPr="00E15C54">
        <w:rPr>
          <w:i/>
        </w:rPr>
        <w:t>N</w:t>
      </w:r>
    </w:p>
    <w:p w14:paraId="5DA21A5D" w14:textId="6D950686" w:rsidR="00A10625" w:rsidRPr="00E15C54" w:rsidRDefault="00A10625" w:rsidP="00971617">
      <w:pPr>
        <w:pStyle w:val="Equationlegend"/>
      </w:pPr>
      <w:r w:rsidRPr="00E15C54">
        <w:tab/>
      </w:r>
      <w:r w:rsidRPr="00E15C54">
        <w:rPr>
          <w:i/>
        </w:rPr>
        <w:t>N</w:t>
      </w:r>
      <w:r w:rsidR="00971617" w:rsidRPr="00E15C54">
        <w:rPr>
          <w:i/>
        </w:rPr>
        <w:tab/>
      </w:r>
      <w:r w:rsidRPr="00E15C54">
        <w:t>= the total number of samples minus one, and</w:t>
      </w:r>
    </w:p>
    <w:p w14:paraId="2EDA491D" w14:textId="68E8466E" w:rsidR="00A10625" w:rsidRPr="00E15C54" w:rsidRDefault="00A10625" w:rsidP="00971617">
      <w:pPr>
        <w:pStyle w:val="Equationlegend"/>
      </w:pPr>
      <w:r w:rsidRPr="00E15C54">
        <w:tab/>
      </w:r>
      <w:r w:rsidRPr="00E15C54">
        <w:rPr>
          <w:i/>
        </w:rPr>
        <w:t>N</w:t>
      </w:r>
      <w:r w:rsidR="00971617" w:rsidRPr="00E15C54">
        <w:rPr>
          <w:i/>
        </w:rPr>
        <w:tab/>
      </w:r>
      <w:r w:rsidRPr="00E15C54">
        <w:t xml:space="preserve">and </w:t>
      </w:r>
      <w:r w:rsidRPr="00E15C54">
        <w:rPr>
          <w:i/>
        </w:rPr>
        <w:t>i</w:t>
      </w:r>
      <w:r w:rsidRPr="00E15C54">
        <w:t xml:space="preserve"> are both positive integers.</w:t>
      </w:r>
    </w:p>
    <w:p w14:paraId="0733A386" w14:textId="77777777" w:rsidR="00A10625" w:rsidRPr="00E15C54" w:rsidRDefault="00A10625" w:rsidP="00A10625">
      <w:r w:rsidRPr="00E15C54">
        <w:t xml:space="preserve">Even though </w:t>
      </w:r>
      <w:r w:rsidRPr="00E15C54">
        <w:rPr>
          <w:i/>
        </w:rPr>
        <w:t>i</w:t>
      </w:r>
      <w:r w:rsidRPr="00E15C54">
        <w:t xml:space="preserve"> is an integer, </w:t>
      </w:r>
      <w:r w:rsidRPr="00E15C54">
        <w:rPr>
          <w:i/>
        </w:rPr>
        <w:t>f</w:t>
      </w:r>
      <w:r w:rsidRPr="00E15C54">
        <w:rPr>
          <w:i/>
          <w:vertAlign w:val="subscript"/>
        </w:rPr>
        <w:t>s</w:t>
      </w:r>
      <w:r w:rsidRPr="00E15C54">
        <w:t xml:space="preserve"> and </w:t>
      </w:r>
      <w:proofErr w:type="spellStart"/>
      <w:r w:rsidRPr="00E15C54">
        <w:rPr>
          <w:i/>
        </w:rPr>
        <w:t>t</w:t>
      </w:r>
      <w:r w:rsidRPr="00E15C54">
        <w:rPr>
          <w:i/>
          <w:vertAlign w:val="subscript"/>
        </w:rPr>
        <w:t>i</w:t>
      </w:r>
      <w:proofErr w:type="spellEnd"/>
      <w:r w:rsidRPr="00E15C54">
        <w:t xml:space="preserve"> are not necessarily integers. To perform linear regression using the least squares method, define the quantity </w:t>
      </w:r>
      <w:r w:rsidRPr="00E15C54">
        <w:rPr>
          <w:i/>
        </w:rPr>
        <w:t>Q</w:t>
      </w:r>
    </w:p>
    <w:p w14:paraId="358DCA39" w14:textId="182E3DAD" w:rsidR="00A10625" w:rsidRPr="00E15C54" w:rsidRDefault="00EB7065" w:rsidP="00EB7065">
      <w:pPr>
        <w:pStyle w:val="Equation"/>
        <w:rPr>
          <w:rFonts w:eastAsia="MS Mincho"/>
        </w:rPr>
      </w:pPr>
      <w:r w:rsidRPr="00E15C54">
        <w:rPr>
          <w:rFonts w:eastAsia="MS Mincho"/>
        </w:rPr>
        <w:tab/>
      </w:r>
      <w:r w:rsidRPr="00E15C54">
        <w:rPr>
          <w:rFonts w:eastAsia="MS Mincho"/>
        </w:rPr>
        <w:tab/>
      </w:r>
      <w:r w:rsidR="00E12A2B" w:rsidRPr="00E15C54">
        <w:rPr>
          <w:rFonts w:eastAsia="MS Mincho"/>
          <w:position w:val="-28"/>
        </w:rPr>
        <w:object w:dxaOrig="2920" w:dyaOrig="680" w14:anchorId="40D6C667">
          <v:shape id="_x0000_i1054" type="#_x0000_t75" style="width:144.75pt;height:33.75pt" o:ole="">
            <v:imagedata r:id="rId83" o:title=""/>
          </v:shape>
          <o:OLEObject Type="Embed" ProgID="Equation.DSMT4" ShapeID="_x0000_i1054" DrawAspect="Content" ObjectID="_1744030639" r:id="rId84"/>
        </w:object>
      </w:r>
      <w:r w:rsidR="00A10625" w:rsidRPr="00E15C54">
        <w:rPr>
          <w:rFonts w:eastAsia="MS Mincho"/>
        </w:rPr>
        <w:t>.</w:t>
      </w:r>
      <w:r w:rsidR="00A10625" w:rsidRPr="00E15C54">
        <w:rPr>
          <w:rFonts w:eastAsia="MS Mincho"/>
        </w:rPr>
        <w:tab/>
        <w:t>(</w:t>
      </w:r>
      <w:r w:rsidR="006A333E" w:rsidRPr="00E15C54">
        <w:rPr>
          <w:rFonts w:eastAsia="MS Mincho"/>
        </w:rPr>
        <w:t>IV.</w:t>
      </w:r>
      <w:r w:rsidR="00A10625" w:rsidRPr="00E15C54">
        <w:rPr>
          <w:rFonts w:eastAsia="MS Mincho"/>
        </w:rPr>
        <w:t>4)</w:t>
      </w:r>
    </w:p>
    <w:p w14:paraId="1B93CABF" w14:textId="77777777" w:rsidR="00A10625" w:rsidRPr="00E15C54" w:rsidRDefault="00A10625" w:rsidP="00A10625">
      <w:pPr>
        <w:rPr>
          <w:lang w:eastAsia="zh-CN"/>
        </w:rPr>
      </w:pPr>
      <w:r w:rsidRPr="00E15C54">
        <w:rPr>
          <w:lang w:eastAsia="zh-CN"/>
        </w:rPr>
        <w:lastRenderedPageBreak/>
        <w:t xml:space="preserve">Set the partial derivatives of </w:t>
      </w:r>
      <w:r w:rsidRPr="00E15C54">
        <w:rPr>
          <w:lang w:eastAsia="zh-CN"/>
        </w:rPr>
        <w:sym w:font="Symbol" w:char="F053"/>
      </w:r>
      <w:r w:rsidRPr="00E15C54">
        <w:rPr>
          <w:lang w:eastAsia="zh-CN"/>
        </w:rPr>
        <w:t>(</w:t>
      </w:r>
      <w:r w:rsidRPr="00E15C54">
        <w:rPr>
          <w:i/>
          <w:lang w:eastAsia="zh-CN"/>
        </w:rPr>
        <w:t>q</w:t>
      </w:r>
      <w:r w:rsidRPr="00E15C54">
        <w:rPr>
          <w:i/>
          <w:vertAlign w:val="subscript"/>
          <w:lang w:eastAsia="zh-CN"/>
        </w:rPr>
        <w:t>i</w:t>
      </w:r>
      <w:r w:rsidRPr="00E15C54">
        <w:rPr>
          <w:lang w:eastAsia="zh-CN"/>
        </w:rPr>
        <w:t xml:space="preserve"> – Q) to zero, i.e.</w:t>
      </w:r>
    </w:p>
    <w:p w14:paraId="0FD5B34B" w14:textId="0D8F5443" w:rsidR="00A10625" w:rsidRPr="00E15C54" w:rsidRDefault="00D867DC" w:rsidP="00D867DC">
      <w:pPr>
        <w:pStyle w:val="Equation"/>
        <w:rPr>
          <w:lang w:eastAsia="zh-CN"/>
        </w:rPr>
      </w:pPr>
      <w:r w:rsidRPr="00E15C54">
        <w:rPr>
          <w:lang w:eastAsia="zh-CN"/>
        </w:rPr>
        <w:tab/>
      </w:r>
      <w:r w:rsidRPr="00E15C54">
        <w:rPr>
          <w:lang w:eastAsia="zh-CN"/>
        </w:rPr>
        <w:tab/>
      </w:r>
      <w:r w:rsidR="00A10625" w:rsidRPr="00E15C54">
        <w:rPr>
          <w:lang w:eastAsia="zh-CN"/>
        </w:rPr>
        <w:object w:dxaOrig="1980" w:dyaOrig="2040" w14:anchorId="0A863C5B">
          <v:shape id="_x0000_i1055" type="#_x0000_t75" style="width:99.75pt;height:102pt" o:ole="">
            <v:imagedata r:id="rId85" o:title=""/>
          </v:shape>
          <o:OLEObject Type="Embed" ProgID="Equation.DSMT4" ShapeID="_x0000_i1055" DrawAspect="Content" ObjectID="_1744030640" r:id="rId86"/>
        </w:object>
      </w:r>
      <w:r w:rsidR="00A10625" w:rsidRPr="00E15C54">
        <w:rPr>
          <w:lang w:eastAsia="zh-CN"/>
        </w:rPr>
        <w:t>.</w:t>
      </w:r>
      <w:r w:rsidR="00A10625" w:rsidRPr="00E15C54">
        <w:rPr>
          <w:lang w:eastAsia="zh-CN"/>
        </w:rPr>
        <w:tab/>
        <w:t>(</w:t>
      </w:r>
      <w:r w:rsidR="003876AF" w:rsidRPr="00E15C54">
        <w:rPr>
          <w:lang w:eastAsia="zh-CN"/>
        </w:rPr>
        <w:t>IV.</w:t>
      </w:r>
      <w:r w:rsidR="00A10625" w:rsidRPr="00E15C54">
        <w:rPr>
          <w:lang w:eastAsia="zh-CN"/>
        </w:rPr>
        <w:t>5)</w:t>
      </w:r>
    </w:p>
    <w:p w14:paraId="144BF6AD" w14:textId="77777777" w:rsidR="00A10625" w:rsidRPr="00E15C54" w:rsidRDefault="00A10625" w:rsidP="00A10625">
      <w:pPr>
        <w:rPr>
          <w:lang w:eastAsia="zh-CN"/>
        </w:rPr>
      </w:pPr>
      <w:r w:rsidRPr="00E15C54">
        <w:rPr>
          <w:lang w:eastAsia="zh-CN"/>
        </w:rPr>
        <w:t>Then</w:t>
      </w:r>
    </w:p>
    <w:p w14:paraId="414307B1" w14:textId="2B058100" w:rsidR="00A10625" w:rsidRPr="00E15C54" w:rsidRDefault="008A332F" w:rsidP="005367F6">
      <w:pPr>
        <w:pStyle w:val="Equation"/>
        <w:rPr>
          <w:rFonts w:ascii="Calibri" w:hAnsi="Calibri" w:cs="Calibri"/>
        </w:rPr>
      </w:pPr>
      <w:r w:rsidRPr="00E15C54">
        <w:rPr>
          <w:rFonts w:ascii="Calibri" w:hAnsi="Calibri" w:cs="Calibri"/>
        </w:rPr>
        <w:tab/>
      </w:r>
      <w:r w:rsidRPr="00E15C54">
        <w:rPr>
          <w:rFonts w:ascii="Calibri" w:hAnsi="Calibri" w:cs="Calibri"/>
        </w:rPr>
        <w:tab/>
      </w:r>
      <w:r w:rsidR="00AC56C5" w:rsidRPr="00E15C54">
        <w:rPr>
          <w:rFonts w:ascii="Calibri" w:hAnsi="Calibri" w:cs="Calibri"/>
          <w:position w:val="-28"/>
        </w:rPr>
        <w:object w:dxaOrig="5760" w:dyaOrig="680" w14:anchorId="5AC627DA">
          <v:shape id="_x0000_i1056" type="#_x0000_t75" style="width:288.75pt;height:33.75pt" o:ole="">
            <v:imagedata r:id="rId87" o:title=""/>
          </v:shape>
          <o:OLEObject Type="Embed" ProgID="Equation.DSMT4" ShapeID="_x0000_i1056" DrawAspect="Content" ObjectID="_1744030641" r:id="rId88"/>
        </w:object>
      </w:r>
      <w:r w:rsidR="00A10625" w:rsidRPr="00E15C54">
        <w:rPr>
          <w:rFonts w:ascii="Calibri" w:hAnsi="Calibri" w:cs="Calibri"/>
        </w:rPr>
        <w:tab/>
      </w:r>
      <w:r w:rsidR="00A10625" w:rsidRPr="00E15C54">
        <w:rPr>
          <w:lang w:eastAsia="zh-CN"/>
        </w:rPr>
        <w:t>(</w:t>
      </w:r>
      <w:r w:rsidR="003876AF" w:rsidRPr="00E15C54">
        <w:rPr>
          <w:lang w:eastAsia="zh-CN"/>
        </w:rPr>
        <w:t>IV.</w:t>
      </w:r>
      <w:r w:rsidR="00A10625" w:rsidRPr="00E15C54">
        <w:rPr>
          <w:lang w:eastAsia="zh-CN"/>
        </w:rPr>
        <w:t>6)</w:t>
      </w:r>
    </w:p>
    <w:p w14:paraId="438AD7A9" w14:textId="10546B2C" w:rsidR="00A10625" w:rsidRPr="00E15C54" w:rsidRDefault="008A332F" w:rsidP="005367F6">
      <w:pPr>
        <w:pStyle w:val="Equation"/>
        <w:rPr>
          <w:rFonts w:ascii="Calibri" w:hAnsi="Calibri" w:cs="Calibri"/>
        </w:rPr>
      </w:pPr>
      <w:r w:rsidRPr="00E15C54">
        <w:rPr>
          <w:rFonts w:ascii="Calibri" w:hAnsi="Calibri" w:cs="Calibri"/>
        </w:rPr>
        <w:tab/>
      </w:r>
      <w:r w:rsidRPr="00E15C54">
        <w:rPr>
          <w:rFonts w:ascii="Calibri" w:hAnsi="Calibri" w:cs="Calibri"/>
        </w:rPr>
        <w:tab/>
      </w:r>
      <w:r w:rsidR="00AC56C5" w:rsidRPr="00E15C54">
        <w:rPr>
          <w:rFonts w:ascii="Calibri" w:hAnsi="Calibri" w:cs="Calibri"/>
          <w:position w:val="-28"/>
        </w:rPr>
        <w:object w:dxaOrig="5679" w:dyaOrig="680" w14:anchorId="7EF3CA41">
          <v:shape id="_x0000_i1057" type="#_x0000_t75" style="width:283.5pt;height:33.75pt" o:ole="">
            <v:imagedata r:id="rId89" o:title=""/>
          </v:shape>
          <o:OLEObject Type="Embed" ProgID="Equation.DSMT4" ShapeID="_x0000_i1057" DrawAspect="Content" ObjectID="_1744030642" r:id="rId90"/>
        </w:object>
      </w:r>
      <w:r w:rsidR="00A10625" w:rsidRPr="00E15C54">
        <w:rPr>
          <w:rFonts w:ascii="Calibri" w:hAnsi="Calibri" w:cs="Calibri"/>
        </w:rPr>
        <w:t>,</w:t>
      </w:r>
      <w:r w:rsidR="00A10625" w:rsidRPr="00E15C54">
        <w:rPr>
          <w:rFonts w:ascii="Calibri" w:hAnsi="Calibri" w:cs="Calibri"/>
        </w:rPr>
        <w:tab/>
      </w:r>
      <w:r w:rsidR="00A10625" w:rsidRPr="00E15C54">
        <w:rPr>
          <w:lang w:eastAsia="zh-CN"/>
        </w:rPr>
        <w:t>(</w:t>
      </w:r>
      <w:r w:rsidR="003876AF" w:rsidRPr="00E15C54">
        <w:rPr>
          <w:lang w:eastAsia="zh-CN"/>
        </w:rPr>
        <w:t>IV.</w:t>
      </w:r>
      <w:r w:rsidR="00A10625" w:rsidRPr="00E15C54">
        <w:rPr>
          <w:lang w:eastAsia="zh-CN"/>
        </w:rPr>
        <w:t>7)</w:t>
      </w:r>
    </w:p>
    <w:p w14:paraId="11D93492" w14:textId="758ACB5D" w:rsidR="00A10625" w:rsidRPr="00E15C54" w:rsidRDefault="00A10625" w:rsidP="00A10625">
      <w:pPr>
        <w:rPr>
          <w:lang w:eastAsia="zh-CN"/>
        </w:rPr>
      </w:pPr>
      <w:r w:rsidRPr="00E15C54">
        <w:t xml:space="preserve">The samples 0, 1, 2, …, </w:t>
      </w:r>
      <w:r w:rsidRPr="00E15C54">
        <w:rPr>
          <w:i/>
        </w:rPr>
        <w:t>N</w:t>
      </w:r>
      <w:r w:rsidRPr="00E15C54">
        <w:t xml:space="preserve"> are acquired during the test period from 0 to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i</m:t>
            </m:r>
          </m:sub>
        </m:sSub>
      </m:oMath>
      <w:r w:rsidRPr="00E15C54">
        <w:rPr>
          <w:lang w:eastAsia="zh-CN"/>
        </w:rPr>
        <w:t>. From Eq. (</w:t>
      </w:r>
      <w:r w:rsidR="00FD2BC5" w:rsidRPr="00E15C54">
        <w:rPr>
          <w:lang w:eastAsia="zh-CN"/>
        </w:rPr>
        <w:t>IV.</w:t>
      </w:r>
      <w:r w:rsidRPr="00E15C54">
        <w:rPr>
          <w:lang w:eastAsia="zh-CN"/>
        </w:rPr>
        <w:t>6) and Eq. (</w:t>
      </w:r>
      <w:r w:rsidR="003876AF" w:rsidRPr="00E15C54">
        <w:rPr>
          <w:lang w:eastAsia="zh-CN"/>
        </w:rPr>
        <w:t>IV.</w:t>
      </w:r>
      <w:r w:rsidRPr="00E15C54">
        <w:rPr>
          <w:lang w:eastAsia="zh-CN"/>
        </w:rPr>
        <w:t>7), the unknown quantities a and b can be obtained, and the calculated amplitude A</w:t>
      </w:r>
      <w:r w:rsidR="00DE5FC7" w:rsidRPr="00E15C54">
        <w:rPr>
          <w:lang w:eastAsia="zh-CN"/>
        </w:rPr>
        <w:t>'</w:t>
      </w:r>
      <w:r w:rsidRPr="00E15C54">
        <w:rPr>
          <w:lang w:eastAsia="zh-CN"/>
        </w:rPr>
        <w:t xml:space="preserve"> of the input frequency is</w:t>
      </w:r>
    </w:p>
    <w:p w14:paraId="54C27E95" w14:textId="0F447D66" w:rsidR="00A10625" w:rsidRPr="00E15C54" w:rsidRDefault="00295280" w:rsidP="00295280">
      <w:pPr>
        <w:pStyle w:val="Equation"/>
      </w:pPr>
      <w:r w:rsidRPr="00E15C54">
        <w:tab/>
      </w:r>
      <w:r w:rsidRPr="00E15C54">
        <w:tab/>
      </w:r>
      <w:r w:rsidR="00985CDF" w:rsidRPr="00E15C54">
        <w:object w:dxaOrig="1380" w:dyaOrig="400" w14:anchorId="69A32DAD">
          <v:shape id="_x0000_i1058" type="#_x0000_t75" style="width:68.25pt;height:21pt" o:ole="">
            <v:imagedata r:id="rId91" o:title=""/>
          </v:shape>
          <o:OLEObject Type="Embed" ProgID="Equation.DSMT4" ShapeID="_x0000_i1058" DrawAspect="Content" ObjectID="_1744030643" r:id="rId92"/>
        </w:object>
      </w:r>
      <w:r w:rsidR="00A10625" w:rsidRPr="00E15C54">
        <w:t>.</w:t>
      </w:r>
      <w:r w:rsidR="00A10625" w:rsidRPr="00E15C54">
        <w:tab/>
      </w:r>
      <w:r w:rsidR="00A10625" w:rsidRPr="00E15C54">
        <w:rPr>
          <w:lang w:eastAsia="zh-CN"/>
        </w:rPr>
        <w:t>(</w:t>
      </w:r>
      <w:r w:rsidR="003876AF" w:rsidRPr="00E15C54">
        <w:rPr>
          <w:lang w:eastAsia="zh-CN"/>
        </w:rPr>
        <w:t>IV.</w:t>
      </w:r>
      <w:r w:rsidR="00A10625" w:rsidRPr="00E15C54">
        <w:rPr>
          <w:lang w:eastAsia="zh-CN"/>
        </w:rPr>
        <w:t>8)</w:t>
      </w:r>
    </w:p>
    <w:p w14:paraId="447F0726" w14:textId="43EDD723" w:rsidR="00A10625" w:rsidRPr="00E15C54" w:rsidRDefault="00A10625" w:rsidP="00A10625">
      <w:pPr>
        <w:rPr>
          <w:lang w:eastAsia="zh-CN"/>
        </w:rPr>
      </w:pPr>
      <w:r w:rsidRPr="00E15C54">
        <w:rPr>
          <w:lang w:eastAsia="zh-CN"/>
        </w:rPr>
        <w:t>For a clear</w:t>
      </w:r>
      <w:r w:rsidR="008A332F" w:rsidRPr="00E15C54">
        <w:rPr>
          <w:lang w:eastAsia="zh-CN"/>
        </w:rPr>
        <w:t>er</w:t>
      </w:r>
      <w:r w:rsidRPr="00E15C54">
        <w:rPr>
          <w:lang w:eastAsia="zh-CN"/>
        </w:rPr>
        <w:t xml:space="preserve"> illustration, </w:t>
      </w:r>
      <w:proofErr w:type="spellStart"/>
      <w:r w:rsidRPr="00E15C54">
        <w:rPr>
          <w:lang w:eastAsia="zh-CN"/>
        </w:rPr>
        <w:t>Eqs</w:t>
      </w:r>
      <w:proofErr w:type="spellEnd"/>
      <w:r w:rsidRPr="00E15C54">
        <w:rPr>
          <w:lang w:eastAsia="zh-CN"/>
        </w:rPr>
        <w:t>. (</w:t>
      </w:r>
      <w:r w:rsidR="003876AF" w:rsidRPr="00E15C54">
        <w:rPr>
          <w:lang w:eastAsia="zh-CN"/>
        </w:rPr>
        <w:t>IV.</w:t>
      </w:r>
      <w:r w:rsidRPr="00E15C54">
        <w:rPr>
          <w:lang w:eastAsia="zh-CN"/>
        </w:rPr>
        <w:t>6) – (</w:t>
      </w:r>
      <w:r w:rsidR="003876AF" w:rsidRPr="00E15C54">
        <w:rPr>
          <w:lang w:eastAsia="zh-CN"/>
        </w:rPr>
        <w:t>IV.</w:t>
      </w:r>
      <w:r w:rsidRPr="00E15C54">
        <w:rPr>
          <w:lang w:eastAsia="zh-CN"/>
        </w:rPr>
        <w:t>8) can be represented by the physical module in Figure</w:t>
      </w:r>
      <w:r w:rsidR="00AC56C5" w:rsidRPr="00E15C54">
        <w:rPr>
          <w:lang w:eastAsia="zh-CN"/>
        </w:rPr>
        <w:t> </w:t>
      </w:r>
      <w:r w:rsidRPr="00E15C54">
        <w:rPr>
          <w:lang w:eastAsia="zh-CN"/>
        </w:rPr>
        <w:t>IV.2.</w:t>
      </w:r>
    </w:p>
    <w:p w14:paraId="7C121699" w14:textId="49023BD6" w:rsidR="00A10625" w:rsidRPr="00E15C54" w:rsidRDefault="00341B43" w:rsidP="00341B43">
      <w:pPr>
        <w:pStyle w:val="Figure"/>
      </w:pPr>
      <w:r w:rsidRPr="00E15C54">
        <w:rPr>
          <w:noProof/>
          <w:lang w:val="en-US"/>
        </w:rPr>
        <w:drawing>
          <wp:inline distT="0" distB="0" distL="0" distR="0" wp14:anchorId="75BE5D93" wp14:editId="65F4519C">
            <wp:extent cx="5870460" cy="1234443"/>
            <wp:effectExtent l="0" t="0" r="0" b="3810"/>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8273-Y.1368(18)-Amd.1(20)_FIV.2.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870460" cy="1234443"/>
                    </a:xfrm>
                    <a:prstGeom prst="rect">
                      <a:avLst/>
                    </a:prstGeom>
                  </pic:spPr>
                </pic:pic>
              </a:graphicData>
            </a:graphic>
          </wp:inline>
        </w:drawing>
      </w:r>
    </w:p>
    <w:p w14:paraId="5CF9F35A" w14:textId="69C46F14" w:rsidR="00A10625" w:rsidRPr="00E15C54" w:rsidRDefault="00A10625" w:rsidP="008A332F">
      <w:pPr>
        <w:pStyle w:val="FigureNoTitle"/>
      </w:pPr>
      <w:bookmarkStart w:id="149" w:name="_Ref509926022"/>
      <w:r w:rsidRPr="00E15C54">
        <w:t xml:space="preserve">Figure </w:t>
      </w:r>
      <w:bookmarkEnd w:id="149"/>
      <w:r w:rsidRPr="00E15C54">
        <w:t>IV</w:t>
      </w:r>
      <w:r w:rsidR="00D25663" w:rsidRPr="00E15C54">
        <w:t xml:space="preserve">.2 – </w:t>
      </w:r>
      <w:r w:rsidRPr="00E15C54">
        <w:t>Quadrature balanced demodulation system</w:t>
      </w:r>
    </w:p>
    <w:p w14:paraId="7BF9A2A0" w14:textId="72E3FB87" w:rsidR="00A10625" w:rsidRPr="00E15C54" w:rsidRDefault="00A10625" w:rsidP="008A332F">
      <w:pPr>
        <w:pStyle w:val="Normalaftertitle"/>
      </w:pPr>
      <w:r w:rsidRPr="00E15C54">
        <w:t xml:space="preserve">The left parts of </w:t>
      </w:r>
      <w:proofErr w:type="spellStart"/>
      <w:r w:rsidRPr="00E15C54">
        <w:t>Eqs</w:t>
      </w:r>
      <w:proofErr w:type="spellEnd"/>
      <w:r w:rsidRPr="00E15C54">
        <w:t>. (</w:t>
      </w:r>
      <w:r w:rsidR="00FD2BC5" w:rsidRPr="00E15C54">
        <w:t>IV.</w:t>
      </w:r>
      <w:r w:rsidRPr="00E15C54">
        <w:t>6) and (</w:t>
      </w:r>
      <w:r w:rsidR="00FD2BC5" w:rsidRPr="00E15C54">
        <w:t>IV.</w:t>
      </w:r>
      <w:r w:rsidRPr="00E15C54">
        <w:t>7) are similar to quadrature demodulation as shown in Figure</w:t>
      </w:r>
      <w:r w:rsidR="00E07800" w:rsidRPr="00E15C54">
        <w:t> </w:t>
      </w:r>
      <w:r w:rsidRPr="00E15C54">
        <w:t xml:space="preserve">IV.2 , the summation </w:t>
      </w:r>
      <w:r w:rsidR="00DE5FC7" w:rsidRPr="00E15C54">
        <w:t>"</w:t>
      </w:r>
      <w:r w:rsidRPr="00E15C54">
        <w:sym w:font="Symbol" w:char="F053"/>
      </w:r>
      <w:r w:rsidR="00DE5FC7" w:rsidRPr="00E15C54">
        <w:t>"</w:t>
      </w:r>
      <w:r w:rsidR="008A332F" w:rsidRPr="00E15C54">
        <w:t xml:space="preserve"> </w:t>
      </w:r>
      <w:r w:rsidRPr="00E15C54">
        <w:t>can be considered as the filtering operation in the figure, and Eq. (</w:t>
      </w:r>
      <w:r w:rsidR="004E71EC" w:rsidRPr="00E15C54">
        <w:t>IV.</w:t>
      </w:r>
      <w:r w:rsidRPr="00E15C54">
        <w:t>8) equals to the final result in Figure IV.2, which is the extraction of the sum of each side</w:t>
      </w:r>
      <w:r w:rsidR="00DE5FC7" w:rsidRPr="00E15C54">
        <w:t>'</w:t>
      </w:r>
      <w:r w:rsidRPr="00E15C54">
        <w:t>s square result.</w:t>
      </w:r>
    </w:p>
    <w:p w14:paraId="32E0D9A6" w14:textId="17B7931F" w:rsidR="00A10625" w:rsidRPr="00E15C54" w:rsidRDefault="00A10625" w:rsidP="00A10625">
      <w:r w:rsidRPr="00E15C54">
        <w:t>Figure IV.2 shows a typical quadrature balanced demodulation system plus the operation of square and extraction. The output of interest is not the sinusoid itself, but the amplitude A of the sinusoid; A is what is needed for noise transfer test.</w:t>
      </w:r>
    </w:p>
    <w:p w14:paraId="770A8327" w14:textId="22C7E349" w:rsidR="00A10625" w:rsidRPr="00E15C54" w:rsidRDefault="00A10625" w:rsidP="00A10625">
      <w:r w:rsidRPr="00E15C54">
        <w:t xml:space="preserve">It should be noted that in the noise transfer test, each sample contains two types of information, one is the time instant </w:t>
      </w:r>
      <w:r w:rsidRPr="00E15C54">
        <w:rPr>
          <w:i/>
        </w:rPr>
        <w:t>t</w:t>
      </w:r>
      <w:r w:rsidRPr="00E15C54">
        <w:t xml:space="preserve"> of PTP, and the other is the amplitude </w:t>
      </w:r>
      <w:r w:rsidRPr="00E15C54">
        <w:rPr>
          <w:i/>
        </w:rPr>
        <w:t>A</w:t>
      </w:r>
      <w:r w:rsidRPr="00E15C54">
        <w:t xml:space="preserve"> of the input sinusoid. The former is used for PTP processing, and the latter is used in the least squares process. Since each sample conveys the amplitude </w:t>
      </w:r>
      <w:r w:rsidRPr="00E15C54">
        <w:rPr>
          <w:i/>
        </w:rPr>
        <w:t>A</w:t>
      </w:r>
      <w:r w:rsidRPr="00E15C54">
        <w:t xml:space="preserve"> of the input frequency, the least squares method in Figure IV.2 applies the same operation to each sample, which is to add the output of one side of the quadrature signal to the output of the other side, and the result will be the amplitude </w:t>
      </w:r>
      <w:r w:rsidRPr="00E15C54">
        <w:rPr>
          <w:i/>
        </w:rPr>
        <w:t>A</w:t>
      </w:r>
      <w:r w:rsidR="00DE5FC7" w:rsidRPr="00E15C54">
        <w:rPr>
          <w:i/>
        </w:rPr>
        <w:t>'</w:t>
      </w:r>
      <w:r w:rsidRPr="00E15C54">
        <w:t xml:space="preserve"> after taking the square root.</w:t>
      </w:r>
    </w:p>
    <w:p w14:paraId="695664CE" w14:textId="061A1077" w:rsidR="00A10625" w:rsidRPr="00E15C54" w:rsidRDefault="00A10625">
      <w:r w:rsidRPr="00E15C54">
        <w:t xml:space="preserve">If the device under test is ideal, its noise </w:t>
      </w:r>
      <w:r w:rsidRPr="00E15C54">
        <w:rPr>
          <w:i/>
        </w:rPr>
        <w:t>n</w:t>
      </w:r>
      <w:r w:rsidRPr="00E15C54">
        <w:t>(</w:t>
      </w:r>
      <w:r w:rsidRPr="00E15C54">
        <w:rPr>
          <w:i/>
        </w:rPr>
        <w:t>t</w:t>
      </w:r>
      <w:r w:rsidRPr="00E15C54">
        <w:t>) = 0, and the output amplitude series {</w:t>
      </w:r>
      <w:proofErr w:type="spellStart"/>
      <w:r w:rsidRPr="00E15C54">
        <w:rPr>
          <w:i/>
        </w:rPr>
        <w:t>A</w:t>
      </w:r>
      <w:r w:rsidR="00DE5FC7" w:rsidRPr="00E15C54">
        <w:rPr>
          <w:i/>
        </w:rPr>
        <w:t>'</w:t>
      </w:r>
      <w:r w:rsidRPr="00E15C54">
        <w:rPr>
          <w:i/>
          <w:vertAlign w:val="subscript"/>
        </w:rPr>
        <w:t>i</w:t>
      </w:r>
      <w:proofErr w:type="spellEnd"/>
      <w:r w:rsidRPr="00E15C54">
        <w:t xml:space="preserve">} has the constant value </w:t>
      </w:r>
      <w:r w:rsidRPr="00E15C54">
        <w:rPr>
          <w:i/>
        </w:rPr>
        <w:t>A</w:t>
      </w:r>
      <w:r w:rsidRPr="00E15C54">
        <w:t xml:space="preserve">. If the device under test is not ideal, its noise is </w:t>
      </w:r>
      <w:r w:rsidRPr="00E15C54">
        <w:rPr>
          <w:i/>
        </w:rPr>
        <w:t>n</w:t>
      </w:r>
      <w:r w:rsidRPr="00E15C54">
        <w:t>(</w:t>
      </w:r>
      <w:r w:rsidRPr="00E15C54">
        <w:rPr>
          <w:i/>
        </w:rPr>
        <w:t>t</w:t>
      </w:r>
      <w:r w:rsidRPr="00E15C54">
        <w:t>) ≠</w:t>
      </w:r>
      <w:r w:rsidRPr="00E15C54">
        <w:rPr>
          <w:rFonts w:eastAsia="MS Mincho"/>
        </w:rPr>
        <w:t xml:space="preserve"> </w:t>
      </w:r>
      <w:r w:rsidRPr="00E15C54">
        <w:t xml:space="preserve">0; then, as the number of sample </w:t>
      </w:r>
      <w:r w:rsidRPr="00E15C54">
        <w:lastRenderedPageBreak/>
        <w:t>increases, the variable vector amplitude series {</w:t>
      </w:r>
      <w:proofErr w:type="spellStart"/>
      <w:r w:rsidRPr="00E15C54">
        <w:rPr>
          <w:i/>
        </w:rPr>
        <w:t>A</w:t>
      </w:r>
      <w:r w:rsidR="00DE5FC7" w:rsidRPr="00E15C54">
        <w:rPr>
          <w:i/>
        </w:rPr>
        <w:t>'</w:t>
      </w:r>
      <w:r w:rsidRPr="00E15C54">
        <w:rPr>
          <w:i/>
          <w:vertAlign w:val="subscript"/>
        </w:rPr>
        <w:t>i</w:t>
      </w:r>
      <w:proofErr w:type="spellEnd"/>
      <w:r w:rsidRPr="00E15C54">
        <w:t xml:space="preserve">} accuracy should improve so that when the test finishes, the last </w:t>
      </w:r>
      <w:r w:rsidRPr="00E15C54">
        <w:rPr>
          <w:i/>
        </w:rPr>
        <w:t>A</w:t>
      </w:r>
      <w:r w:rsidRPr="00E15C54">
        <w:rPr>
          <w:i/>
          <w:vertAlign w:val="subscript"/>
        </w:rPr>
        <w:t>N</w:t>
      </w:r>
      <w:r w:rsidRPr="00E15C54">
        <w:rPr>
          <w:vertAlign w:val="subscript"/>
        </w:rPr>
        <w:t xml:space="preserve">  </w:t>
      </w:r>
      <w:r w:rsidRPr="00E15C54">
        <w:t>is the best value. This illustrates the least squares method attribute, where each of the N samples contributes equally to the result.</w:t>
      </w:r>
    </w:p>
    <w:p w14:paraId="32661392" w14:textId="77777777" w:rsidR="00A10625" w:rsidRPr="00E15C54" w:rsidRDefault="00A10625" w:rsidP="00A10625">
      <w:r w:rsidRPr="00E15C54">
        <w:t xml:space="preserve">The most important parameter of least square method is the total number of samples </w:t>
      </w:r>
      <w:r w:rsidRPr="00E15C54">
        <w:rPr>
          <w:i/>
        </w:rPr>
        <w:t>N</w:t>
      </w:r>
      <w:r w:rsidRPr="00E15C54">
        <w:t>.</w:t>
      </w:r>
    </w:p>
    <w:p w14:paraId="11098EA0" w14:textId="20D74D29" w:rsidR="00A10625" w:rsidRPr="00E15C54" w:rsidRDefault="00A10625" w:rsidP="008A332F">
      <w:r w:rsidRPr="00E15C54">
        <w:t xml:space="preserve">The duration used for a given test depends on the accuracy required, the longer the test, the better the accuracy. Two aspects requiring particular attention: in equation (3), </w:t>
      </w:r>
      <w:proofErr w:type="spellStart"/>
      <w:r w:rsidRPr="00E15C54">
        <w:t>cTE</w:t>
      </w:r>
      <w:proofErr w:type="spellEnd"/>
      <w:r w:rsidRPr="00E15C54">
        <w:t xml:space="preserve"> needs to be removed before the least squares calculation, and the test duration </w:t>
      </w:r>
      <w:r w:rsidRPr="00E15C54">
        <w:rPr>
          <w:i/>
        </w:rPr>
        <w:t>T</w:t>
      </w:r>
      <w:r w:rsidRPr="00E15C54">
        <w:t xml:space="preserve"> needs to meet </w:t>
      </w:r>
      <w:r w:rsidRPr="00E15C54">
        <w:rPr>
          <w:i/>
        </w:rPr>
        <w:t>T</w:t>
      </w:r>
      <w:r w:rsidRPr="00E15C54">
        <w:t xml:space="preserve"> &gt; 1/</w:t>
      </w:r>
      <w:r w:rsidRPr="00E15C54">
        <w:rPr>
          <w:i/>
        </w:rPr>
        <w:t>f</w:t>
      </w:r>
      <w:r w:rsidRPr="00E15C54">
        <w:t>,</w:t>
      </w:r>
      <w:r w:rsidRPr="00E15C54">
        <w:rPr>
          <w:lang w:eastAsia="zh-CN"/>
        </w:rPr>
        <w:t xml:space="preserve"> where </w:t>
      </w:r>
      <w:r w:rsidRPr="00E15C54">
        <w:rPr>
          <w:i/>
          <w:lang w:eastAsia="zh-CN"/>
        </w:rPr>
        <w:t>f</w:t>
      </w:r>
      <w:r w:rsidRPr="00E15C54">
        <w:t xml:space="preserve"> is the frequency of the input sinusoid.</w:t>
      </w:r>
    </w:p>
    <w:p w14:paraId="36B147A6" w14:textId="77777777" w:rsidR="00A10625" w:rsidRPr="00E15C54" w:rsidRDefault="00A10625" w:rsidP="00A10625">
      <w:r w:rsidRPr="00E15C54">
        <w:rPr>
          <w:lang w:eastAsia="zh-CN"/>
        </w:rPr>
        <w:t xml:space="preserve">Note that </w:t>
      </w:r>
      <w:r w:rsidRPr="00E15C54">
        <w:t>this method is only applicable for noise generation with white phase modulation. The accuracy of this method when the noise generation has different characteristics (e.g., random walk, other power-law noise types, or sinusoidal noise) is for further study.</w:t>
      </w:r>
    </w:p>
    <w:p w14:paraId="5CD58181" w14:textId="77777777" w:rsidR="00EF2F49" w:rsidRPr="00E15C54" w:rsidRDefault="00EF2F49">
      <w:pPr>
        <w:tabs>
          <w:tab w:val="clear" w:pos="794"/>
          <w:tab w:val="clear" w:pos="1191"/>
          <w:tab w:val="clear" w:pos="1588"/>
          <w:tab w:val="clear" w:pos="1985"/>
        </w:tabs>
        <w:overflowPunct/>
        <w:autoSpaceDE/>
        <w:autoSpaceDN/>
        <w:adjustRightInd/>
        <w:spacing w:before="0"/>
        <w:jc w:val="left"/>
        <w:textAlignment w:val="auto"/>
        <w:rPr>
          <w:b/>
          <w:sz w:val="28"/>
        </w:rPr>
      </w:pPr>
      <w:r w:rsidRPr="00E15C54">
        <w:br w:type="page"/>
      </w:r>
    </w:p>
    <w:p w14:paraId="2D89A1BC" w14:textId="675AD86C" w:rsidR="00E01267" w:rsidRPr="00E15C54" w:rsidRDefault="00E01267" w:rsidP="00B54741">
      <w:pPr>
        <w:pStyle w:val="AnnexNoTitle0"/>
        <w:pageBreakBefore/>
      </w:pPr>
      <w:bookmarkStart w:id="150" w:name="_Toc38614929"/>
      <w:bookmarkStart w:id="151" w:name="_Toc42061791"/>
      <w:r w:rsidRPr="00E15C54">
        <w:lastRenderedPageBreak/>
        <w:t>Bibliography</w:t>
      </w:r>
      <w:bookmarkEnd w:id="147"/>
      <w:bookmarkEnd w:id="150"/>
      <w:bookmarkEnd w:id="151"/>
    </w:p>
    <w:p w14:paraId="4226E0E6" w14:textId="77777777" w:rsidR="00760009" w:rsidRPr="00E15C54" w:rsidRDefault="00760009" w:rsidP="00760009">
      <w:pPr>
        <w:pStyle w:val="Reftext"/>
        <w:spacing w:before="0"/>
      </w:pPr>
    </w:p>
    <w:p w14:paraId="140E80BE" w14:textId="145C3D89" w:rsidR="00B87BC6" w:rsidRPr="00E15C54" w:rsidRDefault="00B87BC6" w:rsidP="00064162">
      <w:pPr>
        <w:pStyle w:val="Reftext"/>
        <w:ind w:left="1980" w:hanging="1980"/>
      </w:pPr>
      <w:r w:rsidRPr="00E15C54">
        <w:t xml:space="preserve">[b-ITU-T G.781] </w:t>
      </w:r>
      <w:r w:rsidRPr="00E15C54">
        <w:tab/>
        <w:t>Recommendation ITU-T G.781 (</w:t>
      </w:r>
      <w:r w:rsidR="003C0B0B" w:rsidRPr="00E15C54">
        <w:t>2020</w:t>
      </w:r>
      <w:r w:rsidRPr="00E15C54">
        <w:t xml:space="preserve">), </w:t>
      </w:r>
      <w:r w:rsidRPr="00E15C54">
        <w:rPr>
          <w:i/>
          <w:iCs/>
        </w:rPr>
        <w:t>Synchronization layer functions</w:t>
      </w:r>
      <w:r w:rsidR="00064162" w:rsidRPr="00E15C54">
        <w:rPr>
          <w:i/>
          <w:iCs/>
        </w:rPr>
        <w:t xml:space="preserve"> for frequency synchronization based on the physical layer</w:t>
      </w:r>
      <w:r w:rsidRPr="00E15C54">
        <w:t>.</w:t>
      </w:r>
    </w:p>
    <w:p w14:paraId="09B11DAA" w14:textId="77777777" w:rsidR="003752FC" w:rsidRPr="00E15C54" w:rsidRDefault="003752FC" w:rsidP="00B87BC6">
      <w:pPr>
        <w:pStyle w:val="Reftext"/>
      </w:pPr>
    </w:p>
    <w:p w14:paraId="116FB1B7" w14:textId="77777777" w:rsidR="00400A02" w:rsidDel="00F30B74" w:rsidRDefault="00400A02" w:rsidP="00400A02">
      <w:pPr>
        <w:jc w:val="center"/>
        <w:rPr>
          <w:del w:id="152" w:author="Silvana Rodrigues" w:date="2023-04-26T03:17:00Z"/>
        </w:rPr>
      </w:pPr>
      <w:r>
        <w:t>_______________________</w:t>
      </w:r>
    </w:p>
    <w:p w14:paraId="66CD30E8" w14:textId="77777777" w:rsidR="003752FC" w:rsidRDefault="003752FC" w:rsidP="00F30B74">
      <w:pPr>
        <w:jc w:val="center"/>
      </w:pPr>
    </w:p>
    <w:p w14:paraId="055AB002" w14:textId="42E1E273" w:rsidR="003752FC" w:rsidRPr="00E15C54" w:rsidRDefault="003752FC" w:rsidP="00C66F67">
      <w:pPr>
        <w:tabs>
          <w:tab w:val="clear" w:pos="794"/>
          <w:tab w:val="clear" w:pos="1191"/>
          <w:tab w:val="clear" w:pos="1588"/>
          <w:tab w:val="clear" w:pos="1985"/>
        </w:tabs>
        <w:overflowPunct/>
        <w:autoSpaceDE/>
        <w:autoSpaceDN/>
        <w:adjustRightInd/>
        <w:spacing w:before="0"/>
        <w:textAlignment w:val="auto"/>
        <w:rPr>
          <w:sz w:val="104"/>
        </w:rPr>
      </w:pPr>
      <w:bookmarkStart w:id="153" w:name="c3tope"/>
      <w:bookmarkStart w:id="154" w:name="cov4top"/>
      <w:bookmarkStart w:id="155" w:name="c4seriee"/>
      <w:bookmarkEnd w:id="153"/>
      <w:bookmarkEnd w:id="154"/>
      <w:bookmarkEnd w:id="155"/>
    </w:p>
    <w:sectPr w:rsidR="003752FC" w:rsidRPr="00E15C54" w:rsidSect="002F5D45">
      <w:headerReference w:type="even" r:id="rId94"/>
      <w:pgSz w:w="11907" w:h="16840" w:code="9"/>
      <w:pgMar w:top="1134" w:right="1134" w:bottom="1134"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E2CFF5" w14:textId="77777777" w:rsidR="00BA524C" w:rsidRDefault="00BA524C">
      <w:r>
        <w:separator/>
      </w:r>
    </w:p>
  </w:endnote>
  <w:endnote w:type="continuationSeparator" w:id="0">
    <w:p w14:paraId="79A1D33D" w14:textId="77777777" w:rsidR="00BA524C" w:rsidRDefault="00BA524C">
      <w:r>
        <w:continuationSeparator/>
      </w:r>
    </w:p>
  </w:endnote>
  <w:endnote w:type="continuationNotice" w:id="1">
    <w:p w14:paraId="1F22F9AE" w14:textId="77777777" w:rsidR="00BA524C" w:rsidRDefault="00BA524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F037A" w14:textId="77777777" w:rsidR="00F30B74" w:rsidRDefault="00F30B7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087E3B" w14:textId="77777777" w:rsidR="00BA524C" w:rsidRDefault="00BA524C">
      <w:r>
        <w:separator/>
      </w:r>
    </w:p>
  </w:footnote>
  <w:footnote w:type="continuationSeparator" w:id="0">
    <w:p w14:paraId="49A39CE5" w14:textId="77777777" w:rsidR="00BA524C" w:rsidRDefault="00BA524C">
      <w:r>
        <w:continuationSeparator/>
      </w:r>
    </w:p>
  </w:footnote>
  <w:footnote w:type="continuationNotice" w:id="1">
    <w:p w14:paraId="7A624904" w14:textId="77777777" w:rsidR="00BA524C" w:rsidRDefault="00BA524C">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3CBBA0" w14:textId="77777777" w:rsidR="00F30B74" w:rsidRDefault="00F30B74">
    <w:pPr>
      <w:pStyle w:val="Heade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19FD9" w14:textId="2F883B2B" w:rsidR="00F30B74" w:rsidRPr="002F5D45" w:rsidRDefault="00F30B74" w:rsidP="002F5D45">
    <w:pPr>
      <w:pStyle w:val="Header"/>
    </w:pPr>
    <w:r w:rsidRPr="002F5D45">
      <w:t xml:space="preserve">- </w:t>
    </w:r>
    <w:r w:rsidRPr="002F5D45">
      <w:fldChar w:fldCharType="begin"/>
    </w:r>
    <w:r w:rsidRPr="002F5D45">
      <w:instrText xml:space="preserve"> PAGE  \* MERGEFORMAT </w:instrText>
    </w:r>
    <w:r w:rsidRPr="002F5D45">
      <w:fldChar w:fldCharType="separate"/>
    </w:r>
    <w:r w:rsidR="00353BBA">
      <w:rPr>
        <w:noProof/>
      </w:rPr>
      <w:t>36</w:t>
    </w:r>
    <w:r w:rsidRPr="002F5D45">
      <w:fldChar w:fldCharType="end"/>
    </w:r>
    <w:r w:rsidRPr="002F5D45">
      <w:t xml:space="preserve"> -</w:t>
    </w:r>
  </w:p>
  <w:p w14:paraId="1852B751" w14:textId="71D6B0A2" w:rsidR="00F30B74" w:rsidRPr="002F5D45" w:rsidRDefault="00F30B74" w:rsidP="002F5D45">
    <w:pPr>
      <w:pStyle w:val="Header"/>
      <w:spacing w:after="240"/>
    </w:pPr>
    <w:r w:rsidRPr="002F5D45">
      <w:fldChar w:fldCharType="begin"/>
    </w:r>
    <w:r w:rsidRPr="002F5D45">
      <w:instrText xml:space="preserve"> STYLEREF  Docnumber  </w:instrText>
    </w:r>
    <w:r w:rsidRPr="002F5D45">
      <w:fldChar w:fldCharType="separate"/>
    </w:r>
    <w:r w:rsidR="00875AE9">
      <w:rPr>
        <w:noProof/>
      </w:rPr>
      <w:t>SG15-TD155-R1/PLEN</w:t>
    </w:r>
    <w:r w:rsidRPr="002F5D45">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3C19D" w14:textId="77777777" w:rsidR="00F30B74" w:rsidRDefault="00F30B74">
    <w:pPr>
      <w:pStyle w:val="Heade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94D20" w14:textId="77777777" w:rsidR="00F30B74" w:rsidRDefault="00F30B7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4BB34" w14:textId="77777777" w:rsidR="00F30B74" w:rsidRPr="003752FC" w:rsidRDefault="00F30B74" w:rsidP="003752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6300820"/>
    <w:multiLevelType w:val="hybridMultilevel"/>
    <w:tmpl w:val="3C3E9D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C9709E"/>
    <w:multiLevelType w:val="hybridMultilevel"/>
    <w:tmpl w:val="1924F52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73238D"/>
    <w:multiLevelType w:val="hybridMultilevel"/>
    <w:tmpl w:val="211ECDCA"/>
    <w:lvl w:ilvl="0" w:tplc="04090019">
      <w:start w:val="1"/>
      <w:numFmt w:val="lowerLetter"/>
      <w:lvlText w:val="%1."/>
      <w:lvlJc w:val="left"/>
      <w:pPr>
        <w:ind w:left="1154" w:hanging="360"/>
      </w:pPr>
    </w:lvl>
    <w:lvl w:ilvl="1" w:tplc="04090019" w:tentative="1">
      <w:start w:val="1"/>
      <w:numFmt w:val="lowerLetter"/>
      <w:lvlText w:val="%2."/>
      <w:lvlJc w:val="left"/>
      <w:pPr>
        <w:ind w:left="1874" w:hanging="360"/>
      </w:pPr>
    </w:lvl>
    <w:lvl w:ilvl="2" w:tplc="0409001B" w:tentative="1">
      <w:start w:val="1"/>
      <w:numFmt w:val="lowerRoman"/>
      <w:lvlText w:val="%3."/>
      <w:lvlJc w:val="right"/>
      <w:pPr>
        <w:ind w:left="2594" w:hanging="180"/>
      </w:pPr>
    </w:lvl>
    <w:lvl w:ilvl="3" w:tplc="0409000F" w:tentative="1">
      <w:start w:val="1"/>
      <w:numFmt w:val="decimal"/>
      <w:lvlText w:val="%4."/>
      <w:lvlJc w:val="left"/>
      <w:pPr>
        <w:ind w:left="3314" w:hanging="360"/>
      </w:pPr>
    </w:lvl>
    <w:lvl w:ilvl="4" w:tplc="04090019" w:tentative="1">
      <w:start w:val="1"/>
      <w:numFmt w:val="lowerLetter"/>
      <w:lvlText w:val="%5."/>
      <w:lvlJc w:val="left"/>
      <w:pPr>
        <w:ind w:left="4034" w:hanging="360"/>
      </w:pPr>
    </w:lvl>
    <w:lvl w:ilvl="5" w:tplc="0409001B" w:tentative="1">
      <w:start w:val="1"/>
      <w:numFmt w:val="lowerRoman"/>
      <w:lvlText w:val="%6."/>
      <w:lvlJc w:val="right"/>
      <w:pPr>
        <w:ind w:left="4754" w:hanging="180"/>
      </w:pPr>
    </w:lvl>
    <w:lvl w:ilvl="6" w:tplc="0409000F" w:tentative="1">
      <w:start w:val="1"/>
      <w:numFmt w:val="decimal"/>
      <w:lvlText w:val="%7."/>
      <w:lvlJc w:val="left"/>
      <w:pPr>
        <w:ind w:left="5474" w:hanging="360"/>
      </w:pPr>
    </w:lvl>
    <w:lvl w:ilvl="7" w:tplc="04090019" w:tentative="1">
      <w:start w:val="1"/>
      <w:numFmt w:val="lowerLetter"/>
      <w:lvlText w:val="%8."/>
      <w:lvlJc w:val="left"/>
      <w:pPr>
        <w:ind w:left="6194" w:hanging="360"/>
      </w:pPr>
    </w:lvl>
    <w:lvl w:ilvl="8" w:tplc="0409001B" w:tentative="1">
      <w:start w:val="1"/>
      <w:numFmt w:val="lowerRoman"/>
      <w:lvlText w:val="%9."/>
      <w:lvlJc w:val="right"/>
      <w:pPr>
        <w:ind w:left="6914" w:hanging="180"/>
      </w:pPr>
    </w:lvl>
  </w:abstractNum>
  <w:abstractNum w:abstractNumId="4" w15:restartNumberingAfterBreak="0">
    <w:nsid w:val="124D5224"/>
    <w:multiLevelType w:val="hybridMultilevel"/>
    <w:tmpl w:val="3C3E9D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E870B3"/>
    <w:multiLevelType w:val="hybridMultilevel"/>
    <w:tmpl w:val="50926DDA"/>
    <w:lvl w:ilvl="0" w:tplc="08090001">
      <w:start w:val="1"/>
      <w:numFmt w:val="bullet"/>
      <w:lvlText w:val=""/>
      <w:lvlJc w:val="left"/>
      <w:pPr>
        <w:ind w:left="837" w:hanging="360"/>
      </w:pPr>
      <w:rPr>
        <w:rFonts w:ascii="Symbol" w:hAnsi="Symbol" w:hint="default"/>
      </w:rPr>
    </w:lvl>
    <w:lvl w:ilvl="1" w:tplc="08090003">
      <w:start w:val="1"/>
      <w:numFmt w:val="bullet"/>
      <w:lvlText w:val="o"/>
      <w:lvlJc w:val="left"/>
      <w:pPr>
        <w:ind w:left="1557" w:hanging="360"/>
      </w:pPr>
      <w:rPr>
        <w:rFonts w:ascii="Courier New" w:hAnsi="Courier New" w:cs="Courier New" w:hint="default"/>
      </w:rPr>
    </w:lvl>
    <w:lvl w:ilvl="2" w:tplc="08090005">
      <w:start w:val="1"/>
      <w:numFmt w:val="bullet"/>
      <w:lvlText w:val=""/>
      <w:lvlJc w:val="left"/>
      <w:pPr>
        <w:ind w:left="2277" w:hanging="360"/>
      </w:pPr>
      <w:rPr>
        <w:rFonts w:ascii="Wingdings" w:hAnsi="Wingdings" w:hint="default"/>
      </w:rPr>
    </w:lvl>
    <w:lvl w:ilvl="3" w:tplc="08090001" w:tentative="1">
      <w:start w:val="1"/>
      <w:numFmt w:val="bullet"/>
      <w:lvlText w:val=""/>
      <w:lvlJc w:val="left"/>
      <w:pPr>
        <w:ind w:left="2997" w:hanging="360"/>
      </w:pPr>
      <w:rPr>
        <w:rFonts w:ascii="Symbol" w:hAnsi="Symbol" w:hint="default"/>
      </w:rPr>
    </w:lvl>
    <w:lvl w:ilvl="4" w:tplc="08090003" w:tentative="1">
      <w:start w:val="1"/>
      <w:numFmt w:val="bullet"/>
      <w:lvlText w:val="o"/>
      <w:lvlJc w:val="left"/>
      <w:pPr>
        <w:ind w:left="3717" w:hanging="360"/>
      </w:pPr>
      <w:rPr>
        <w:rFonts w:ascii="Courier New" w:hAnsi="Courier New" w:cs="Courier New" w:hint="default"/>
      </w:rPr>
    </w:lvl>
    <w:lvl w:ilvl="5" w:tplc="08090005" w:tentative="1">
      <w:start w:val="1"/>
      <w:numFmt w:val="bullet"/>
      <w:lvlText w:val=""/>
      <w:lvlJc w:val="left"/>
      <w:pPr>
        <w:ind w:left="4437" w:hanging="360"/>
      </w:pPr>
      <w:rPr>
        <w:rFonts w:ascii="Wingdings" w:hAnsi="Wingdings" w:hint="default"/>
      </w:rPr>
    </w:lvl>
    <w:lvl w:ilvl="6" w:tplc="08090001" w:tentative="1">
      <w:start w:val="1"/>
      <w:numFmt w:val="bullet"/>
      <w:lvlText w:val=""/>
      <w:lvlJc w:val="left"/>
      <w:pPr>
        <w:ind w:left="5157" w:hanging="360"/>
      </w:pPr>
      <w:rPr>
        <w:rFonts w:ascii="Symbol" w:hAnsi="Symbol" w:hint="default"/>
      </w:rPr>
    </w:lvl>
    <w:lvl w:ilvl="7" w:tplc="08090003" w:tentative="1">
      <w:start w:val="1"/>
      <w:numFmt w:val="bullet"/>
      <w:lvlText w:val="o"/>
      <w:lvlJc w:val="left"/>
      <w:pPr>
        <w:ind w:left="5877" w:hanging="360"/>
      </w:pPr>
      <w:rPr>
        <w:rFonts w:ascii="Courier New" w:hAnsi="Courier New" w:cs="Courier New" w:hint="default"/>
      </w:rPr>
    </w:lvl>
    <w:lvl w:ilvl="8" w:tplc="08090005" w:tentative="1">
      <w:start w:val="1"/>
      <w:numFmt w:val="bullet"/>
      <w:lvlText w:val=""/>
      <w:lvlJc w:val="left"/>
      <w:pPr>
        <w:ind w:left="6597" w:hanging="360"/>
      </w:pPr>
      <w:rPr>
        <w:rFonts w:ascii="Wingdings" w:hAnsi="Wingdings" w:hint="default"/>
      </w:rPr>
    </w:lvl>
  </w:abstractNum>
  <w:abstractNum w:abstractNumId="6" w15:restartNumberingAfterBreak="0">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B53D50"/>
    <w:multiLevelType w:val="hybridMultilevel"/>
    <w:tmpl w:val="ECD44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BD78E7"/>
    <w:multiLevelType w:val="hybridMultilevel"/>
    <w:tmpl w:val="F412E7D6"/>
    <w:lvl w:ilvl="0" w:tplc="F7AE65D6">
      <w:start w:val="8"/>
      <w:numFmt w:val="lowerLetter"/>
      <w:lvlText w:val="%1."/>
      <w:lvlJc w:val="left"/>
      <w:pPr>
        <w:ind w:left="1154"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58F1452"/>
    <w:multiLevelType w:val="hybridMultilevel"/>
    <w:tmpl w:val="8D06BB9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27B923C1"/>
    <w:multiLevelType w:val="hybridMultilevel"/>
    <w:tmpl w:val="B6BCDC00"/>
    <w:lvl w:ilvl="0" w:tplc="E36C3A4A">
      <w:numFmt w:val="bullet"/>
      <w:lvlText w:val="•"/>
      <w:lvlJc w:val="left"/>
      <w:pPr>
        <w:ind w:left="720" w:hanging="360"/>
      </w:pPr>
      <w:rPr>
        <w:rFonts w:ascii="Times New Roman" w:eastAsiaTheme="minorEastAsia"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310C44D2"/>
    <w:multiLevelType w:val="hybridMultilevel"/>
    <w:tmpl w:val="6F2ED94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3AC05C6"/>
    <w:multiLevelType w:val="hybridMultilevel"/>
    <w:tmpl w:val="C70C8C58"/>
    <w:lvl w:ilvl="0" w:tplc="666A7F78">
      <w:numFmt w:val="bullet"/>
      <w:lvlText w:val="•"/>
      <w:lvlJc w:val="left"/>
      <w:pPr>
        <w:ind w:left="720" w:hanging="360"/>
      </w:pPr>
      <w:rPr>
        <w:rFonts w:ascii="Times New Roman" w:eastAsiaTheme="minorEastAsia"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47E56CAF"/>
    <w:multiLevelType w:val="hybridMultilevel"/>
    <w:tmpl w:val="D306083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D2C8D92A">
      <w:start w:val="1"/>
      <w:numFmt w:val="decimal"/>
      <w:lvlText w:val="%3."/>
      <w:lvlJc w:val="left"/>
      <w:pPr>
        <w:ind w:left="2340" w:hanging="360"/>
      </w:pPr>
      <w:rPr>
        <w:rFonts w:hint="default"/>
        <w:i/>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874538D"/>
    <w:multiLevelType w:val="hybridMultilevel"/>
    <w:tmpl w:val="E2043B1C"/>
    <w:lvl w:ilvl="0" w:tplc="04090019">
      <w:start w:val="1"/>
      <w:numFmt w:val="lowerLetter"/>
      <w:lvlText w:val="%1."/>
      <w:lvlJc w:val="left"/>
      <w:pPr>
        <w:ind w:left="1154" w:hanging="360"/>
      </w:pPr>
      <w:rPr>
        <w:rFonts w:cs="Times New Roman" w:hint="default"/>
      </w:rPr>
    </w:lvl>
    <w:lvl w:ilvl="1" w:tplc="04090019" w:tentative="1">
      <w:start w:val="1"/>
      <w:numFmt w:val="lowerLetter"/>
      <w:lvlText w:val="%2."/>
      <w:lvlJc w:val="left"/>
      <w:pPr>
        <w:ind w:left="1874" w:hanging="360"/>
      </w:pPr>
      <w:rPr>
        <w:rFonts w:cs="Times New Roman"/>
      </w:rPr>
    </w:lvl>
    <w:lvl w:ilvl="2" w:tplc="0409001B" w:tentative="1">
      <w:start w:val="1"/>
      <w:numFmt w:val="lowerRoman"/>
      <w:lvlText w:val="%3."/>
      <w:lvlJc w:val="right"/>
      <w:pPr>
        <w:ind w:left="2594" w:hanging="180"/>
      </w:pPr>
      <w:rPr>
        <w:rFonts w:cs="Times New Roman"/>
      </w:rPr>
    </w:lvl>
    <w:lvl w:ilvl="3" w:tplc="0409000F" w:tentative="1">
      <w:start w:val="1"/>
      <w:numFmt w:val="decimal"/>
      <w:lvlText w:val="%4."/>
      <w:lvlJc w:val="left"/>
      <w:pPr>
        <w:ind w:left="3314" w:hanging="360"/>
      </w:pPr>
      <w:rPr>
        <w:rFonts w:cs="Times New Roman"/>
      </w:rPr>
    </w:lvl>
    <w:lvl w:ilvl="4" w:tplc="04090019" w:tentative="1">
      <w:start w:val="1"/>
      <w:numFmt w:val="lowerLetter"/>
      <w:lvlText w:val="%5."/>
      <w:lvlJc w:val="left"/>
      <w:pPr>
        <w:ind w:left="4034" w:hanging="360"/>
      </w:pPr>
      <w:rPr>
        <w:rFonts w:cs="Times New Roman"/>
      </w:rPr>
    </w:lvl>
    <w:lvl w:ilvl="5" w:tplc="0409001B" w:tentative="1">
      <w:start w:val="1"/>
      <w:numFmt w:val="lowerRoman"/>
      <w:lvlText w:val="%6."/>
      <w:lvlJc w:val="right"/>
      <w:pPr>
        <w:ind w:left="4754" w:hanging="180"/>
      </w:pPr>
      <w:rPr>
        <w:rFonts w:cs="Times New Roman"/>
      </w:rPr>
    </w:lvl>
    <w:lvl w:ilvl="6" w:tplc="0409000F" w:tentative="1">
      <w:start w:val="1"/>
      <w:numFmt w:val="decimal"/>
      <w:lvlText w:val="%7."/>
      <w:lvlJc w:val="left"/>
      <w:pPr>
        <w:ind w:left="5474" w:hanging="360"/>
      </w:pPr>
      <w:rPr>
        <w:rFonts w:cs="Times New Roman"/>
      </w:rPr>
    </w:lvl>
    <w:lvl w:ilvl="7" w:tplc="04090019" w:tentative="1">
      <w:start w:val="1"/>
      <w:numFmt w:val="lowerLetter"/>
      <w:lvlText w:val="%8."/>
      <w:lvlJc w:val="left"/>
      <w:pPr>
        <w:ind w:left="6194" w:hanging="360"/>
      </w:pPr>
      <w:rPr>
        <w:rFonts w:cs="Times New Roman"/>
      </w:rPr>
    </w:lvl>
    <w:lvl w:ilvl="8" w:tplc="0409001B" w:tentative="1">
      <w:start w:val="1"/>
      <w:numFmt w:val="lowerRoman"/>
      <w:lvlText w:val="%9."/>
      <w:lvlJc w:val="right"/>
      <w:pPr>
        <w:ind w:left="6914" w:hanging="180"/>
      </w:pPr>
      <w:rPr>
        <w:rFonts w:cs="Times New Roman"/>
      </w:rPr>
    </w:lvl>
  </w:abstractNum>
  <w:abstractNum w:abstractNumId="15" w15:restartNumberingAfterBreak="0">
    <w:nsid w:val="628E337F"/>
    <w:multiLevelType w:val="hybridMultilevel"/>
    <w:tmpl w:val="808CEEFA"/>
    <w:lvl w:ilvl="0" w:tplc="D64A77A6">
      <w:start w:val="1"/>
      <w:numFmt w:val="lowerLetter"/>
      <w:lvlText w:val="%1."/>
      <w:lvlJc w:val="left"/>
      <w:pPr>
        <w:ind w:left="927" w:hanging="360"/>
      </w:pPr>
      <w:rPr>
        <w:rFonts w:cs="Times New Roman" w:hint="default"/>
        <w:color w:val="auto"/>
      </w:rPr>
    </w:lvl>
    <w:lvl w:ilvl="1" w:tplc="04090019" w:tentative="1">
      <w:start w:val="1"/>
      <w:numFmt w:val="lowerLetter"/>
      <w:lvlText w:val="%2."/>
      <w:lvlJc w:val="left"/>
      <w:pPr>
        <w:ind w:left="1647" w:hanging="360"/>
      </w:pPr>
      <w:rPr>
        <w:rFonts w:cs="Times New Roman"/>
      </w:rPr>
    </w:lvl>
    <w:lvl w:ilvl="2" w:tplc="0409001B" w:tentative="1">
      <w:start w:val="1"/>
      <w:numFmt w:val="lowerRoman"/>
      <w:lvlText w:val="%3."/>
      <w:lvlJc w:val="right"/>
      <w:pPr>
        <w:ind w:left="2367" w:hanging="180"/>
      </w:pPr>
      <w:rPr>
        <w:rFonts w:cs="Times New Roman"/>
      </w:rPr>
    </w:lvl>
    <w:lvl w:ilvl="3" w:tplc="0409000F" w:tentative="1">
      <w:start w:val="1"/>
      <w:numFmt w:val="decimal"/>
      <w:lvlText w:val="%4."/>
      <w:lvlJc w:val="left"/>
      <w:pPr>
        <w:ind w:left="3087" w:hanging="360"/>
      </w:pPr>
      <w:rPr>
        <w:rFonts w:cs="Times New Roman"/>
      </w:rPr>
    </w:lvl>
    <w:lvl w:ilvl="4" w:tplc="04090019" w:tentative="1">
      <w:start w:val="1"/>
      <w:numFmt w:val="lowerLetter"/>
      <w:lvlText w:val="%5."/>
      <w:lvlJc w:val="left"/>
      <w:pPr>
        <w:ind w:left="3807" w:hanging="360"/>
      </w:pPr>
      <w:rPr>
        <w:rFonts w:cs="Times New Roman"/>
      </w:rPr>
    </w:lvl>
    <w:lvl w:ilvl="5" w:tplc="0409001B" w:tentative="1">
      <w:start w:val="1"/>
      <w:numFmt w:val="lowerRoman"/>
      <w:lvlText w:val="%6."/>
      <w:lvlJc w:val="right"/>
      <w:pPr>
        <w:ind w:left="4527" w:hanging="180"/>
      </w:pPr>
      <w:rPr>
        <w:rFonts w:cs="Times New Roman"/>
      </w:rPr>
    </w:lvl>
    <w:lvl w:ilvl="6" w:tplc="0409000F" w:tentative="1">
      <w:start w:val="1"/>
      <w:numFmt w:val="decimal"/>
      <w:lvlText w:val="%7."/>
      <w:lvlJc w:val="left"/>
      <w:pPr>
        <w:ind w:left="5247" w:hanging="360"/>
      </w:pPr>
      <w:rPr>
        <w:rFonts w:cs="Times New Roman"/>
      </w:rPr>
    </w:lvl>
    <w:lvl w:ilvl="7" w:tplc="04090019" w:tentative="1">
      <w:start w:val="1"/>
      <w:numFmt w:val="lowerLetter"/>
      <w:lvlText w:val="%8."/>
      <w:lvlJc w:val="left"/>
      <w:pPr>
        <w:ind w:left="5967" w:hanging="360"/>
      </w:pPr>
      <w:rPr>
        <w:rFonts w:cs="Times New Roman"/>
      </w:rPr>
    </w:lvl>
    <w:lvl w:ilvl="8" w:tplc="0409001B" w:tentative="1">
      <w:start w:val="1"/>
      <w:numFmt w:val="lowerRoman"/>
      <w:lvlText w:val="%9."/>
      <w:lvlJc w:val="right"/>
      <w:pPr>
        <w:ind w:left="6687" w:hanging="180"/>
      </w:pPr>
      <w:rPr>
        <w:rFonts w:cs="Times New Roman"/>
      </w:rPr>
    </w:lvl>
  </w:abstractNum>
  <w:abstractNum w:abstractNumId="16" w15:restartNumberingAfterBreak="0">
    <w:nsid w:val="63074A6D"/>
    <w:multiLevelType w:val="hybridMultilevel"/>
    <w:tmpl w:val="9E301B18"/>
    <w:lvl w:ilvl="0" w:tplc="89364AF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6A6F726C"/>
    <w:multiLevelType w:val="hybridMultilevel"/>
    <w:tmpl w:val="211ECDCA"/>
    <w:lvl w:ilvl="0" w:tplc="04090019">
      <w:start w:val="1"/>
      <w:numFmt w:val="lowerLetter"/>
      <w:lvlText w:val="%1."/>
      <w:lvlJc w:val="left"/>
      <w:pPr>
        <w:ind w:left="1154" w:hanging="360"/>
      </w:pPr>
    </w:lvl>
    <w:lvl w:ilvl="1" w:tplc="04090019" w:tentative="1">
      <w:start w:val="1"/>
      <w:numFmt w:val="lowerLetter"/>
      <w:lvlText w:val="%2."/>
      <w:lvlJc w:val="left"/>
      <w:pPr>
        <w:ind w:left="1874" w:hanging="360"/>
      </w:pPr>
    </w:lvl>
    <w:lvl w:ilvl="2" w:tplc="0409001B" w:tentative="1">
      <w:start w:val="1"/>
      <w:numFmt w:val="lowerRoman"/>
      <w:lvlText w:val="%3."/>
      <w:lvlJc w:val="right"/>
      <w:pPr>
        <w:ind w:left="2594" w:hanging="180"/>
      </w:pPr>
    </w:lvl>
    <w:lvl w:ilvl="3" w:tplc="0409000F" w:tentative="1">
      <w:start w:val="1"/>
      <w:numFmt w:val="decimal"/>
      <w:lvlText w:val="%4."/>
      <w:lvlJc w:val="left"/>
      <w:pPr>
        <w:ind w:left="3314" w:hanging="360"/>
      </w:pPr>
    </w:lvl>
    <w:lvl w:ilvl="4" w:tplc="04090019" w:tentative="1">
      <w:start w:val="1"/>
      <w:numFmt w:val="lowerLetter"/>
      <w:lvlText w:val="%5."/>
      <w:lvlJc w:val="left"/>
      <w:pPr>
        <w:ind w:left="4034" w:hanging="360"/>
      </w:pPr>
    </w:lvl>
    <w:lvl w:ilvl="5" w:tplc="0409001B" w:tentative="1">
      <w:start w:val="1"/>
      <w:numFmt w:val="lowerRoman"/>
      <w:lvlText w:val="%6."/>
      <w:lvlJc w:val="right"/>
      <w:pPr>
        <w:ind w:left="4754" w:hanging="180"/>
      </w:pPr>
    </w:lvl>
    <w:lvl w:ilvl="6" w:tplc="0409000F" w:tentative="1">
      <w:start w:val="1"/>
      <w:numFmt w:val="decimal"/>
      <w:lvlText w:val="%7."/>
      <w:lvlJc w:val="left"/>
      <w:pPr>
        <w:ind w:left="5474" w:hanging="360"/>
      </w:pPr>
    </w:lvl>
    <w:lvl w:ilvl="7" w:tplc="04090019" w:tentative="1">
      <w:start w:val="1"/>
      <w:numFmt w:val="lowerLetter"/>
      <w:lvlText w:val="%8."/>
      <w:lvlJc w:val="left"/>
      <w:pPr>
        <w:ind w:left="6194" w:hanging="360"/>
      </w:pPr>
    </w:lvl>
    <w:lvl w:ilvl="8" w:tplc="0409001B" w:tentative="1">
      <w:start w:val="1"/>
      <w:numFmt w:val="lowerRoman"/>
      <w:lvlText w:val="%9."/>
      <w:lvlJc w:val="right"/>
      <w:pPr>
        <w:ind w:left="6914" w:hanging="180"/>
      </w:pPr>
    </w:lvl>
  </w:abstractNum>
  <w:abstractNum w:abstractNumId="18" w15:restartNumberingAfterBreak="0">
    <w:nsid w:val="7C1A4DE1"/>
    <w:multiLevelType w:val="hybridMultilevel"/>
    <w:tmpl w:val="F8B61664"/>
    <w:lvl w:ilvl="0" w:tplc="8144AF42">
      <w:start w:val="3"/>
      <w:numFmt w:val="decimal"/>
      <w:lvlText w:val="%1."/>
      <w:lvlJc w:val="left"/>
      <w:pPr>
        <w:ind w:left="1800" w:hanging="360"/>
      </w:pPr>
      <w:rPr>
        <w:rFonts w:hint="default"/>
        <w:i/>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15:restartNumberingAfterBreak="0">
    <w:nsid w:val="7E5E3C63"/>
    <w:multiLevelType w:val="hybridMultilevel"/>
    <w:tmpl w:val="D0A009F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1527863316">
    <w:abstractNumId w:val="0"/>
  </w:num>
  <w:num w:numId="2" w16cid:durableId="1819423294">
    <w:abstractNumId w:val="0"/>
  </w:num>
  <w:num w:numId="3" w16cid:durableId="1993749726">
    <w:abstractNumId w:val="0"/>
  </w:num>
  <w:num w:numId="4" w16cid:durableId="1591964105">
    <w:abstractNumId w:val="0"/>
  </w:num>
  <w:num w:numId="5" w16cid:durableId="902181075">
    <w:abstractNumId w:val="0"/>
  </w:num>
  <w:num w:numId="6" w16cid:durableId="1173380529">
    <w:abstractNumId w:val="6"/>
  </w:num>
  <w:num w:numId="7" w16cid:durableId="217598613">
    <w:abstractNumId w:val="14"/>
  </w:num>
  <w:num w:numId="8" w16cid:durableId="1636716121">
    <w:abstractNumId w:val="15"/>
  </w:num>
  <w:num w:numId="9" w16cid:durableId="2034110332">
    <w:abstractNumId w:val="3"/>
  </w:num>
  <w:num w:numId="10" w16cid:durableId="761415407">
    <w:abstractNumId w:val="11"/>
  </w:num>
  <w:num w:numId="11" w16cid:durableId="1952661019">
    <w:abstractNumId w:val="2"/>
  </w:num>
  <w:num w:numId="12" w16cid:durableId="1660382665">
    <w:abstractNumId w:val="9"/>
  </w:num>
  <w:num w:numId="13" w16cid:durableId="892346652">
    <w:abstractNumId w:val="16"/>
  </w:num>
  <w:num w:numId="14" w16cid:durableId="1312175238">
    <w:abstractNumId w:val="7"/>
  </w:num>
  <w:num w:numId="15" w16cid:durableId="997226535">
    <w:abstractNumId w:val="5"/>
  </w:num>
  <w:num w:numId="16" w16cid:durableId="376705817">
    <w:abstractNumId w:val="13"/>
  </w:num>
  <w:num w:numId="17" w16cid:durableId="1902012556">
    <w:abstractNumId w:val="18"/>
  </w:num>
  <w:num w:numId="18" w16cid:durableId="1441488484">
    <w:abstractNumId w:val="19"/>
  </w:num>
  <w:num w:numId="19" w16cid:durableId="1917280974">
    <w:abstractNumId w:val="17"/>
  </w:num>
  <w:num w:numId="20" w16cid:durableId="770316521">
    <w:abstractNumId w:val="8"/>
  </w:num>
  <w:num w:numId="21" w16cid:durableId="2139756019">
    <w:abstractNumId w:val="4"/>
  </w:num>
  <w:num w:numId="22" w16cid:durableId="1266307536">
    <w:abstractNumId w:val="1"/>
  </w:num>
  <w:num w:numId="23" w16cid:durableId="1885167475">
    <w:abstractNumId w:val="12"/>
  </w:num>
  <w:num w:numId="24" w16cid:durableId="432870369">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ilvana Rodrigues">
    <w15:presenceInfo w15:providerId="AD" w15:userId="S-1-5-21-147214757-305610072-1517763936-72798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fr-CH"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CH" w:vendorID="64" w:dllVersion="4096" w:nlCheck="1" w:checkStyle="0"/>
  <w:activeWritingStyle w:appName="MSWord" w:lang="en-CA" w:vendorID="64" w:dllVersion="4096" w:nlCheck="1" w:checkStyle="0"/>
  <w:activeWritingStyle w:appName="MSWord" w:lang="de-DE" w:vendorID="9" w:dllVersion="512"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6698"/>
    <w:rsid w:val="00005690"/>
    <w:rsid w:val="00006278"/>
    <w:rsid w:val="000147DF"/>
    <w:rsid w:val="00014F6E"/>
    <w:rsid w:val="000279E4"/>
    <w:rsid w:val="00037145"/>
    <w:rsid w:val="00037A04"/>
    <w:rsid w:val="00040831"/>
    <w:rsid w:val="0004135E"/>
    <w:rsid w:val="00047A4B"/>
    <w:rsid w:val="00047F98"/>
    <w:rsid w:val="0005689F"/>
    <w:rsid w:val="00060A31"/>
    <w:rsid w:val="000637FE"/>
    <w:rsid w:val="0006415A"/>
    <w:rsid w:val="00064162"/>
    <w:rsid w:val="00065820"/>
    <w:rsid w:val="00065C16"/>
    <w:rsid w:val="00073F34"/>
    <w:rsid w:val="00074F57"/>
    <w:rsid w:val="000812B9"/>
    <w:rsid w:val="000910CE"/>
    <w:rsid w:val="000A34D0"/>
    <w:rsid w:val="000B285A"/>
    <w:rsid w:val="000B5C8F"/>
    <w:rsid w:val="000E12C4"/>
    <w:rsid w:val="000E3344"/>
    <w:rsid w:val="000F080E"/>
    <w:rsid w:val="000F5FD1"/>
    <w:rsid w:val="000F6C55"/>
    <w:rsid w:val="001265FF"/>
    <w:rsid w:val="001267E2"/>
    <w:rsid w:val="001368F4"/>
    <w:rsid w:val="0014187E"/>
    <w:rsid w:val="00143737"/>
    <w:rsid w:val="001459B0"/>
    <w:rsid w:val="0015046B"/>
    <w:rsid w:val="00186C77"/>
    <w:rsid w:val="00191892"/>
    <w:rsid w:val="001918C4"/>
    <w:rsid w:val="001960CE"/>
    <w:rsid w:val="0019679D"/>
    <w:rsid w:val="001A1D68"/>
    <w:rsid w:val="001A2C36"/>
    <w:rsid w:val="001B36AD"/>
    <w:rsid w:val="001C75F3"/>
    <w:rsid w:val="001C7BE5"/>
    <w:rsid w:val="001D278A"/>
    <w:rsid w:val="001D43ED"/>
    <w:rsid w:val="001D5F6C"/>
    <w:rsid w:val="001D6D57"/>
    <w:rsid w:val="001E0A36"/>
    <w:rsid w:val="001E35E3"/>
    <w:rsid w:val="001E52A1"/>
    <w:rsid w:val="001F3384"/>
    <w:rsid w:val="001F7C83"/>
    <w:rsid w:val="00200633"/>
    <w:rsid w:val="0020399F"/>
    <w:rsid w:val="0020794A"/>
    <w:rsid w:val="00211AAA"/>
    <w:rsid w:val="00212DC1"/>
    <w:rsid w:val="00223873"/>
    <w:rsid w:val="00231379"/>
    <w:rsid w:val="0023313C"/>
    <w:rsid w:val="002340F0"/>
    <w:rsid w:val="0023670C"/>
    <w:rsid w:val="00236B32"/>
    <w:rsid w:val="00237BAA"/>
    <w:rsid w:val="00240718"/>
    <w:rsid w:val="00245263"/>
    <w:rsid w:val="00250ADE"/>
    <w:rsid w:val="00252FFF"/>
    <w:rsid w:val="002605F7"/>
    <w:rsid w:val="00265454"/>
    <w:rsid w:val="00267146"/>
    <w:rsid w:val="0027399B"/>
    <w:rsid w:val="00284941"/>
    <w:rsid w:val="00285073"/>
    <w:rsid w:val="002906CB"/>
    <w:rsid w:val="002915FF"/>
    <w:rsid w:val="00295280"/>
    <w:rsid w:val="002A00D3"/>
    <w:rsid w:val="002B1595"/>
    <w:rsid w:val="002B5B7B"/>
    <w:rsid w:val="002B6698"/>
    <w:rsid w:val="002C04FA"/>
    <w:rsid w:val="002C3125"/>
    <w:rsid w:val="002C4C55"/>
    <w:rsid w:val="002C50E9"/>
    <w:rsid w:val="002D0B2D"/>
    <w:rsid w:val="002E0CD2"/>
    <w:rsid w:val="002F5D45"/>
    <w:rsid w:val="00306C85"/>
    <w:rsid w:val="00320545"/>
    <w:rsid w:val="003212BC"/>
    <w:rsid w:val="0033094F"/>
    <w:rsid w:val="00334838"/>
    <w:rsid w:val="003352F5"/>
    <w:rsid w:val="00336F4A"/>
    <w:rsid w:val="00341B43"/>
    <w:rsid w:val="0034749A"/>
    <w:rsid w:val="003532C3"/>
    <w:rsid w:val="00353BBA"/>
    <w:rsid w:val="0036464C"/>
    <w:rsid w:val="00367631"/>
    <w:rsid w:val="00374252"/>
    <w:rsid w:val="003752FC"/>
    <w:rsid w:val="003876AF"/>
    <w:rsid w:val="00397420"/>
    <w:rsid w:val="003C0B0B"/>
    <w:rsid w:val="003C5583"/>
    <w:rsid w:val="003C678B"/>
    <w:rsid w:val="003C7EC7"/>
    <w:rsid w:val="003D0941"/>
    <w:rsid w:val="003D0CD5"/>
    <w:rsid w:val="003D5E9C"/>
    <w:rsid w:val="003F362F"/>
    <w:rsid w:val="003F47A8"/>
    <w:rsid w:val="00400A02"/>
    <w:rsid w:val="004126CF"/>
    <w:rsid w:val="00412E10"/>
    <w:rsid w:val="0042182D"/>
    <w:rsid w:val="00422417"/>
    <w:rsid w:val="004234D3"/>
    <w:rsid w:val="00423A86"/>
    <w:rsid w:val="00426ECE"/>
    <w:rsid w:val="0042707B"/>
    <w:rsid w:val="00432BE0"/>
    <w:rsid w:val="00446FE8"/>
    <w:rsid w:val="00454F26"/>
    <w:rsid w:val="0045687E"/>
    <w:rsid w:val="00462443"/>
    <w:rsid w:val="00466094"/>
    <w:rsid w:val="00473100"/>
    <w:rsid w:val="004757F4"/>
    <w:rsid w:val="00482E84"/>
    <w:rsid w:val="00485B36"/>
    <w:rsid w:val="004870B3"/>
    <w:rsid w:val="00490050"/>
    <w:rsid w:val="00495C4B"/>
    <w:rsid w:val="004A106E"/>
    <w:rsid w:val="004A158C"/>
    <w:rsid w:val="004A1775"/>
    <w:rsid w:val="004A3180"/>
    <w:rsid w:val="004A6348"/>
    <w:rsid w:val="004A79ED"/>
    <w:rsid w:val="004B0117"/>
    <w:rsid w:val="004B4F44"/>
    <w:rsid w:val="004B5424"/>
    <w:rsid w:val="004B58F9"/>
    <w:rsid w:val="004B7868"/>
    <w:rsid w:val="004C0E24"/>
    <w:rsid w:val="004C1B46"/>
    <w:rsid w:val="004C706D"/>
    <w:rsid w:val="004D1C3D"/>
    <w:rsid w:val="004D362D"/>
    <w:rsid w:val="004E021B"/>
    <w:rsid w:val="004E71EC"/>
    <w:rsid w:val="004F6669"/>
    <w:rsid w:val="00510D78"/>
    <w:rsid w:val="00516683"/>
    <w:rsid w:val="00517174"/>
    <w:rsid w:val="00522276"/>
    <w:rsid w:val="00526254"/>
    <w:rsid w:val="00527AFB"/>
    <w:rsid w:val="00531A6C"/>
    <w:rsid w:val="005367F6"/>
    <w:rsid w:val="00547ACF"/>
    <w:rsid w:val="0055044A"/>
    <w:rsid w:val="00553248"/>
    <w:rsid w:val="005566A2"/>
    <w:rsid w:val="005566FA"/>
    <w:rsid w:val="0055713F"/>
    <w:rsid w:val="00561727"/>
    <w:rsid w:val="00563706"/>
    <w:rsid w:val="00565E99"/>
    <w:rsid w:val="00567D7A"/>
    <w:rsid w:val="00571A61"/>
    <w:rsid w:val="0057263C"/>
    <w:rsid w:val="005726F5"/>
    <w:rsid w:val="0057355B"/>
    <w:rsid w:val="005959A6"/>
    <w:rsid w:val="00597327"/>
    <w:rsid w:val="005A2CAC"/>
    <w:rsid w:val="005B103A"/>
    <w:rsid w:val="005B37DD"/>
    <w:rsid w:val="005C053E"/>
    <w:rsid w:val="005C0DB7"/>
    <w:rsid w:val="005C170F"/>
    <w:rsid w:val="005C23DE"/>
    <w:rsid w:val="005C2C6F"/>
    <w:rsid w:val="005C53DF"/>
    <w:rsid w:val="005D1AFC"/>
    <w:rsid w:val="005D2541"/>
    <w:rsid w:val="005D4DA1"/>
    <w:rsid w:val="005D55E2"/>
    <w:rsid w:val="005E1D4A"/>
    <w:rsid w:val="005E2656"/>
    <w:rsid w:val="005E7C1C"/>
    <w:rsid w:val="005F29AD"/>
    <w:rsid w:val="005F7225"/>
    <w:rsid w:val="00600C93"/>
    <w:rsid w:val="00606873"/>
    <w:rsid w:val="00616DC4"/>
    <w:rsid w:val="00617F6A"/>
    <w:rsid w:val="00623D4D"/>
    <w:rsid w:val="006320B3"/>
    <w:rsid w:val="00633158"/>
    <w:rsid w:val="00634237"/>
    <w:rsid w:val="00634CC6"/>
    <w:rsid w:val="0064067D"/>
    <w:rsid w:val="00642151"/>
    <w:rsid w:val="00643C3A"/>
    <w:rsid w:val="00650C2C"/>
    <w:rsid w:val="006560FE"/>
    <w:rsid w:val="00662D34"/>
    <w:rsid w:val="006646B2"/>
    <w:rsid w:val="00664FED"/>
    <w:rsid w:val="006654D1"/>
    <w:rsid w:val="00671558"/>
    <w:rsid w:val="00675CCF"/>
    <w:rsid w:val="00677D86"/>
    <w:rsid w:val="00680AAE"/>
    <w:rsid w:val="006813A4"/>
    <w:rsid w:val="0068296A"/>
    <w:rsid w:val="00686AC3"/>
    <w:rsid w:val="00687E3D"/>
    <w:rsid w:val="0069208F"/>
    <w:rsid w:val="00692D36"/>
    <w:rsid w:val="00693B13"/>
    <w:rsid w:val="0069556F"/>
    <w:rsid w:val="006961BD"/>
    <w:rsid w:val="00696F42"/>
    <w:rsid w:val="006A142C"/>
    <w:rsid w:val="006A333E"/>
    <w:rsid w:val="006A4715"/>
    <w:rsid w:val="006A4B4F"/>
    <w:rsid w:val="006A76AD"/>
    <w:rsid w:val="006B291A"/>
    <w:rsid w:val="006B2C23"/>
    <w:rsid w:val="006C1FBE"/>
    <w:rsid w:val="006C3EB7"/>
    <w:rsid w:val="006C5515"/>
    <w:rsid w:val="006C5555"/>
    <w:rsid w:val="006D16EF"/>
    <w:rsid w:val="006E161F"/>
    <w:rsid w:val="006E3981"/>
    <w:rsid w:val="006E55CB"/>
    <w:rsid w:val="006F0BBC"/>
    <w:rsid w:val="006F6EC7"/>
    <w:rsid w:val="00701334"/>
    <w:rsid w:val="007019B3"/>
    <w:rsid w:val="00717772"/>
    <w:rsid w:val="007257A4"/>
    <w:rsid w:val="00732F5B"/>
    <w:rsid w:val="007370E2"/>
    <w:rsid w:val="00741E32"/>
    <w:rsid w:val="00757062"/>
    <w:rsid w:val="0075716F"/>
    <w:rsid w:val="00760009"/>
    <w:rsid w:val="00761B74"/>
    <w:rsid w:val="00762057"/>
    <w:rsid w:val="00763741"/>
    <w:rsid w:val="00764A08"/>
    <w:rsid w:val="00770BC1"/>
    <w:rsid w:val="007728A9"/>
    <w:rsid w:val="00772C35"/>
    <w:rsid w:val="0077485F"/>
    <w:rsid w:val="00774C9F"/>
    <w:rsid w:val="00782B76"/>
    <w:rsid w:val="00791E49"/>
    <w:rsid w:val="00796EE8"/>
    <w:rsid w:val="007A10E9"/>
    <w:rsid w:val="007A2FAE"/>
    <w:rsid w:val="007A5389"/>
    <w:rsid w:val="007A5BE4"/>
    <w:rsid w:val="007A6D48"/>
    <w:rsid w:val="007B70E4"/>
    <w:rsid w:val="007C28AD"/>
    <w:rsid w:val="007C4170"/>
    <w:rsid w:val="007C477A"/>
    <w:rsid w:val="007C5BF5"/>
    <w:rsid w:val="007D4029"/>
    <w:rsid w:val="007D407D"/>
    <w:rsid w:val="007D557C"/>
    <w:rsid w:val="007D7B89"/>
    <w:rsid w:val="007E3F3E"/>
    <w:rsid w:val="007F6678"/>
    <w:rsid w:val="007F6DC7"/>
    <w:rsid w:val="0080576F"/>
    <w:rsid w:val="0081014B"/>
    <w:rsid w:val="00816503"/>
    <w:rsid w:val="008252DF"/>
    <w:rsid w:val="008267FC"/>
    <w:rsid w:val="008326B8"/>
    <w:rsid w:val="00833B97"/>
    <w:rsid w:val="008348F2"/>
    <w:rsid w:val="008405EB"/>
    <w:rsid w:val="008420FD"/>
    <w:rsid w:val="00845870"/>
    <w:rsid w:val="008466DD"/>
    <w:rsid w:val="008532BB"/>
    <w:rsid w:val="00853A1A"/>
    <w:rsid w:val="00854136"/>
    <w:rsid w:val="0085472F"/>
    <w:rsid w:val="00855BF6"/>
    <w:rsid w:val="00875AE9"/>
    <w:rsid w:val="00877FD7"/>
    <w:rsid w:val="0088199F"/>
    <w:rsid w:val="00882DFE"/>
    <w:rsid w:val="0089119B"/>
    <w:rsid w:val="008929A9"/>
    <w:rsid w:val="008A1664"/>
    <w:rsid w:val="008A332F"/>
    <w:rsid w:val="008A3CD0"/>
    <w:rsid w:val="008A4B62"/>
    <w:rsid w:val="008A6476"/>
    <w:rsid w:val="008B16C4"/>
    <w:rsid w:val="008B3A46"/>
    <w:rsid w:val="008B5E3C"/>
    <w:rsid w:val="008C0336"/>
    <w:rsid w:val="008C1165"/>
    <w:rsid w:val="008C473D"/>
    <w:rsid w:val="008C50B4"/>
    <w:rsid w:val="008C7540"/>
    <w:rsid w:val="008D03B5"/>
    <w:rsid w:val="008D253A"/>
    <w:rsid w:val="008D2635"/>
    <w:rsid w:val="008D3646"/>
    <w:rsid w:val="008E0860"/>
    <w:rsid w:val="008E1058"/>
    <w:rsid w:val="008E3B5A"/>
    <w:rsid w:val="008E62CD"/>
    <w:rsid w:val="008E7835"/>
    <w:rsid w:val="008F5086"/>
    <w:rsid w:val="00900E23"/>
    <w:rsid w:val="00902B79"/>
    <w:rsid w:val="00910B1F"/>
    <w:rsid w:val="00910BAF"/>
    <w:rsid w:val="00911631"/>
    <w:rsid w:val="009177C7"/>
    <w:rsid w:val="00920FF3"/>
    <w:rsid w:val="0092328C"/>
    <w:rsid w:val="009327A4"/>
    <w:rsid w:val="00933C0D"/>
    <w:rsid w:val="009438F0"/>
    <w:rsid w:val="00947A70"/>
    <w:rsid w:val="00951836"/>
    <w:rsid w:val="00956E65"/>
    <w:rsid w:val="00964427"/>
    <w:rsid w:val="009651A9"/>
    <w:rsid w:val="00965C55"/>
    <w:rsid w:val="00966E85"/>
    <w:rsid w:val="009672EA"/>
    <w:rsid w:val="00971617"/>
    <w:rsid w:val="0097542A"/>
    <w:rsid w:val="009833DD"/>
    <w:rsid w:val="00985CDF"/>
    <w:rsid w:val="00991C1B"/>
    <w:rsid w:val="009A077A"/>
    <w:rsid w:val="009A2B16"/>
    <w:rsid w:val="009A2E80"/>
    <w:rsid w:val="009B7B84"/>
    <w:rsid w:val="009C3189"/>
    <w:rsid w:val="009D256B"/>
    <w:rsid w:val="009D30E8"/>
    <w:rsid w:val="009E0FC1"/>
    <w:rsid w:val="00A06D6F"/>
    <w:rsid w:val="00A0795E"/>
    <w:rsid w:val="00A10625"/>
    <w:rsid w:val="00A16350"/>
    <w:rsid w:val="00A20FA3"/>
    <w:rsid w:val="00A23CF5"/>
    <w:rsid w:val="00A25247"/>
    <w:rsid w:val="00A27EA6"/>
    <w:rsid w:val="00A322E9"/>
    <w:rsid w:val="00A32F29"/>
    <w:rsid w:val="00A36E89"/>
    <w:rsid w:val="00A40571"/>
    <w:rsid w:val="00A4473E"/>
    <w:rsid w:val="00A543F2"/>
    <w:rsid w:val="00A568F6"/>
    <w:rsid w:val="00A624C7"/>
    <w:rsid w:val="00A633DC"/>
    <w:rsid w:val="00A66E02"/>
    <w:rsid w:val="00A7048E"/>
    <w:rsid w:val="00A71DB6"/>
    <w:rsid w:val="00A802A9"/>
    <w:rsid w:val="00A81F25"/>
    <w:rsid w:val="00A903D9"/>
    <w:rsid w:val="00A90425"/>
    <w:rsid w:val="00A917A7"/>
    <w:rsid w:val="00A93586"/>
    <w:rsid w:val="00AA094C"/>
    <w:rsid w:val="00AA7A1B"/>
    <w:rsid w:val="00AB513A"/>
    <w:rsid w:val="00AC56C5"/>
    <w:rsid w:val="00AD00A3"/>
    <w:rsid w:val="00AD078D"/>
    <w:rsid w:val="00AD5CEE"/>
    <w:rsid w:val="00AD66A2"/>
    <w:rsid w:val="00AD671B"/>
    <w:rsid w:val="00AD6A4D"/>
    <w:rsid w:val="00AD78E9"/>
    <w:rsid w:val="00AE3B3B"/>
    <w:rsid w:val="00AE3DFC"/>
    <w:rsid w:val="00AE513C"/>
    <w:rsid w:val="00AF1376"/>
    <w:rsid w:val="00AF7050"/>
    <w:rsid w:val="00B01CA5"/>
    <w:rsid w:val="00B028FB"/>
    <w:rsid w:val="00B13995"/>
    <w:rsid w:val="00B13BB4"/>
    <w:rsid w:val="00B13D65"/>
    <w:rsid w:val="00B22D4C"/>
    <w:rsid w:val="00B240F3"/>
    <w:rsid w:val="00B24399"/>
    <w:rsid w:val="00B27420"/>
    <w:rsid w:val="00B27902"/>
    <w:rsid w:val="00B27AB2"/>
    <w:rsid w:val="00B30912"/>
    <w:rsid w:val="00B3192E"/>
    <w:rsid w:val="00B3315D"/>
    <w:rsid w:val="00B34967"/>
    <w:rsid w:val="00B44E80"/>
    <w:rsid w:val="00B4532E"/>
    <w:rsid w:val="00B50459"/>
    <w:rsid w:val="00B54741"/>
    <w:rsid w:val="00B65309"/>
    <w:rsid w:val="00B774CF"/>
    <w:rsid w:val="00B80701"/>
    <w:rsid w:val="00B80F33"/>
    <w:rsid w:val="00B87BC6"/>
    <w:rsid w:val="00B907D3"/>
    <w:rsid w:val="00B91B8C"/>
    <w:rsid w:val="00B91C44"/>
    <w:rsid w:val="00B94281"/>
    <w:rsid w:val="00B960DC"/>
    <w:rsid w:val="00B97468"/>
    <w:rsid w:val="00B97602"/>
    <w:rsid w:val="00BA0C43"/>
    <w:rsid w:val="00BA524C"/>
    <w:rsid w:val="00BB1DD9"/>
    <w:rsid w:val="00BB25D9"/>
    <w:rsid w:val="00BB636B"/>
    <w:rsid w:val="00BB6960"/>
    <w:rsid w:val="00BE1A34"/>
    <w:rsid w:val="00BF6D66"/>
    <w:rsid w:val="00C00204"/>
    <w:rsid w:val="00C0118A"/>
    <w:rsid w:val="00C0264B"/>
    <w:rsid w:val="00C034E6"/>
    <w:rsid w:val="00C14DD8"/>
    <w:rsid w:val="00C20FB0"/>
    <w:rsid w:val="00C27063"/>
    <w:rsid w:val="00C33CDF"/>
    <w:rsid w:val="00C357A3"/>
    <w:rsid w:val="00C40E20"/>
    <w:rsid w:val="00C513B1"/>
    <w:rsid w:val="00C569AB"/>
    <w:rsid w:val="00C66C12"/>
    <w:rsid w:val="00C66F67"/>
    <w:rsid w:val="00C70EE9"/>
    <w:rsid w:val="00C802FE"/>
    <w:rsid w:val="00C82863"/>
    <w:rsid w:val="00C83DC5"/>
    <w:rsid w:val="00C845A1"/>
    <w:rsid w:val="00C84A33"/>
    <w:rsid w:val="00C871BD"/>
    <w:rsid w:val="00C90F6D"/>
    <w:rsid w:val="00C91B13"/>
    <w:rsid w:val="00C933B4"/>
    <w:rsid w:val="00CA1A87"/>
    <w:rsid w:val="00CA25BE"/>
    <w:rsid w:val="00CA521D"/>
    <w:rsid w:val="00CA6AE5"/>
    <w:rsid w:val="00CA7DEF"/>
    <w:rsid w:val="00CB584D"/>
    <w:rsid w:val="00CC0557"/>
    <w:rsid w:val="00CC3670"/>
    <w:rsid w:val="00CD17BD"/>
    <w:rsid w:val="00CE2869"/>
    <w:rsid w:val="00CE6C62"/>
    <w:rsid w:val="00CF0F17"/>
    <w:rsid w:val="00CF5FB1"/>
    <w:rsid w:val="00CF777B"/>
    <w:rsid w:val="00D0078A"/>
    <w:rsid w:val="00D03BA9"/>
    <w:rsid w:val="00D0785B"/>
    <w:rsid w:val="00D16480"/>
    <w:rsid w:val="00D20DD0"/>
    <w:rsid w:val="00D23075"/>
    <w:rsid w:val="00D25663"/>
    <w:rsid w:val="00D27A03"/>
    <w:rsid w:val="00D301E0"/>
    <w:rsid w:val="00D33FA9"/>
    <w:rsid w:val="00D5352A"/>
    <w:rsid w:val="00D54FAB"/>
    <w:rsid w:val="00D61264"/>
    <w:rsid w:val="00D671B4"/>
    <w:rsid w:val="00D71C46"/>
    <w:rsid w:val="00D802F7"/>
    <w:rsid w:val="00D83131"/>
    <w:rsid w:val="00D867DC"/>
    <w:rsid w:val="00DA1282"/>
    <w:rsid w:val="00DA3C9B"/>
    <w:rsid w:val="00DA3EE8"/>
    <w:rsid w:val="00DA410F"/>
    <w:rsid w:val="00DA4307"/>
    <w:rsid w:val="00DB013D"/>
    <w:rsid w:val="00DB2061"/>
    <w:rsid w:val="00DC6BF3"/>
    <w:rsid w:val="00DE0BCD"/>
    <w:rsid w:val="00DE5FC7"/>
    <w:rsid w:val="00DE6B2E"/>
    <w:rsid w:val="00DF472C"/>
    <w:rsid w:val="00DF5B18"/>
    <w:rsid w:val="00DF73BE"/>
    <w:rsid w:val="00E009AC"/>
    <w:rsid w:val="00E01267"/>
    <w:rsid w:val="00E02269"/>
    <w:rsid w:val="00E02AE2"/>
    <w:rsid w:val="00E03B7F"/>
    <w:rsid w:val="00E07800"/>
    <w:rsid w:val="00E12A2B"/>
    <w:rsid w:val="00E15C54"/>
    <w:rsid w:val="00E17F7D"/>
    <w:rsid w:val="00E2126B"/>
    <w:rsid w:val="00E30942"/>
    <w:rsid w:val="00E369F5"/>
    <w:rsid w:val="00E37C42"/>
    <w:rsid w:val="00E41B61"/>
    <w:rsid w:val="00E45994"/>
    <w:rsid w:val="00E46890"/>
    <w:rsid w:val="00E52883"/>
    <w:rsid w:val="00E57C5E"/>
    <w:rsid w:val="00E70BB0"/>
    <w:rsid w:val="00E70C47"/>
    <w:rsid w:val="00E71A82"/>
    <w:rsid w:val="00E7639E"/>
    <w:rsid w:val="00E92278"/>
    <w:rsid w:val="00E92551"/>
    <w:rsid w:val="00EA55D6"/>
    <w:rsid w:val="00EB072C"/>
    <w:rsid w:val="00EB57FE"/>
    <w:rsid w:val="00EB7065"/>
    <w:rsid w:val="00EC2A42"/>
    <w:rsid w:val="00ED3C7A"/>
    <w:rsid w:val="00ED4404"/>
    <w:rsid w:val="00ED6E81"/>
    <w:rsid w:val="00EE2476"/>
    <w:rsid w:val="00EE4DAA"/>
    <w:rsid w:val="00EF2F49"/>
    <w:rsid w:val="00F0047E"/>
    <w:rsid w:val="00F00555"/>
    <w:rsid w:val="00F00C1A"/>
    <w:rsid w:val="00F02235"/>
    <w:rsid w:val="00F12796"/>
    <w:rsid w:val="00F229A7"/>
    <w:rsid w:val="00F27C84"/>
    <w:rsid w:val="00F30B74"/>
    <w:rsid w:val="00F31B0E"/>
    <w:rsid w:val="00F320EE"/>
    <w:rsid w:val="00F32B86"/>
    <w:rsid w:val="00F33A31"/>
    <w:rsid w:val="00F35AEB"/>
    <w:rsid w:val="00F36C6A"/>
    <w:rsid w:val="00F42762"/>
    <w:rsid w:val="00F529E1"/>
    <w:rsid w:val="00F5350E"/>
    <w:rsid w:val="00F5475D"/>
    <w:rsid w:val="00F565FC"/>
    <w:rsid w:val="00F60A3A"/>
    <w:rsid w:val="00F6420E"/>
    <w:rsid w:val="00F75AC5"/>
    <w:rsid w:val="00F8699D"/>
    <w:rsid w:val="00F87656"/>
    <w:rsid w:val="00F9551A"/>
    <w:rsid w:val="00F95A79"/>
    <w:rsid w:val="00F95BC4"/>
    <w:rsid w:val="00FA0750"/>
    <w:rsid w:val="00FA08DB"/>
    <w:rsid w:val="00FA45D8"/>
    <w:rsid w:val="00FB3ADD"/>
    <w:rsid w:val="00FC1650"/>
    <w:rsid w:val="00FC40E0"/>
    <w:rsid w:val="00FC7537"/>
    <w:rsid w:val="00FD2BC5"/>
    <w:rsid w:val="00FD57E5"/>
    <w:rsid w:val="00FD591E"/>
    <w:rsid w:val="00FE6CF6"/>
    <w:rsid w:val="00FF0E33"/>
    <w:rsid w:val="00FF151E"/>
    <w:rsid w:val="00FF45BC"/>
    <w:rsid w:val="00FF7D9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4D6C8E9"/>
  <w15:chartTrackingRefBased/>
  <w15:docId w15:val="{55875325-2DDE-4251-BC09-1FEA8CD905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2762"/>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Heading1">
    <w:name w:val="heading 1"/>
    <w:basedOn w:val="Normal"/>
    <w:next w:val="Normal"/>
    <w:qFormat/>
    <w:rsid w:val="00F42762"/>
    <w:pPr>
      <w:keepNext/>
      <w:keepLines/>
      <w:spacing w:before="360"/>
      <w:ind w:left="794" w:hanging="794"/>
      <w:jc w:val="left"/>
      <w:outlineLvl w:val="0"/>
    </w:pPr>
    <w:rPr>
      <w:b/>
    </w:rPr>
  </w:style>
  <w:style w:type="paragraph" w:styleId="Heading2">
    <w:name w:val="heading 2"/>
    <w:basedOn w:val="Heading1"/>
    <w:next w:val="Normal"/>
    <w:qFormat/>
    <w:rsid w:val="00F42762"/>
    <w:pPr>
      <w:spacing w:before="240"/>
      <w:outlineLvl w:val="1"/>
    </w:pPr>
  </w:style>
  <w:style w:type="paragraph" w:styleId="Heading3">
    <w:name w:val="heading 3"/>
    <w:basedOn w:val="Heading1"/>
    <w:next w:val="Normal"/>
    <w:qFormat/>
    <w:rsid w:val="00F42762"/>
    <w:pPr>
      <w:spacing w:before="160"/>
      <w:outlineLvl w:val="2"/>
    </w:pPr>
  </w:style>
  <w:style w:type="paragraph" w:styleId="Heading4">
    <w:name w:val="heading 4"/>
    <w:basedOn w:val="Heading3"/>
    <w:next w:val="Normal"/>
    <w:qFormat/>
    <w:rsid w:val="00F42762"/>
    <w:pPr>
      <w:tabs>
        <w:tab w:val="clear" w:pos="794"/>
        <w:tab w:val="left" w:pos="1021"/>
      </w:tabs>
      <w:ind w:left="1021" w:hanging="1021"/>
      <w:outlineLvl w:val="3"/>
    </w:pPr>
  </w:style>
  <w:style w:type="paragraph" w:styleId="Heading5">
    <w:name w:val="heading 5"/>
    <w:basedOn w:val="Heading4"/>
    <w:next w:val="Normal"/>
    <w:qFormat/>
    <w:rsid w:val="00F42762"/>
    <w:pPr>
      <w:outlineLvl w:val="4"/>
    </w:pPr>
  </w:style>
  <w:style w:type="paragraph" w:styleId="Heading6">
    <w:name w:val="heading 6"/>
    <w:basedOn w:val="Heading4"/>
    <w:next w:val="Normal"/>
    <w:qFormat/>
    <w:rsid w:val="00F42762"/>
    <w:pPr>
      <w:tabs>
        <w:tab w:val="clear" w:pos="1021"/>
        <w:tab w:val="clear" w:pos="1191"/>
      </w:tabs>
      <w:ind w:left="1588" w:hanging="1588"/>
      <w:outlineLvl w:val="5"/>
    </w:pPr>
  </w:style>
  <w:style w:type="paragraph" w:styleId="Heading7">
    <w:name w:val="heading 7"/>
    <w:basedOn w:val="Heading6"/>
    <w:next w:val="Normal"/>
    <w:qFormat/>
    <w:rsid w:val="00F42762"/>
    <w:pPr>
      <w:outlineLvl w:val="6"/>
    </w:pPr>
  </w:style>
  <w:style w:type="paragraph" w:styleId="Heading8">
    <w:name w:val="heading 8"/>
    <w:basedOn w:val="Heading6"/>
    <w:next w:val="Normal"/>
    <w:qFormat/>
    <w:rsid w:val="00F42762"/>
    <w:pPr>
      <w:outlineLvl w:val="7"/>
    </w:pPr>
  </w:style>
  <w:style w:type="paragraph" w:styleId="Heading9">
    <w:name w:val="heading 9"/>
    <w:basedOn w:val="Heading6"/>
    <w:next w:val="Normal"/>
    <w:qFormat/>
    <w:rsid w:val="00F4276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3670C"/>
    <w:pPr>
      <w:keepNext/>
      <w:keepLines/>
      <w:spacing w:before="480"/>
      <w:jc w:val="center"/>
    </w:pPr>
    <w:rPr>
      <w:b/>
      <w:sz w:val="28"/>
    </w:rPr>
  </w:style>
  <w:style w:type="paragraph" w:customStyle="1" w:styleId="Docnumber">
    <w:name w:val="Docnumber"/>
    <w:basedOn w:val="Normal"/>
    <w:link w:val="DocnumberChar"/>
    <w:qFormat/>
    <w:rsid w:val="00E17F7D"/>
    <w:pPr>
      <w:jc w:val="right"/>
    </w:pPr>
    <w:rPr>
      <w:rFonts w:eastAsia="SimSun"/>
      <w:b/>
      <w:sz w:val="40"/>
    </w:rPr>
  </w:style>
  <w:style w:type="character" w:customStyle="1" w:styleId="DocnumberChar">
    <w:name w:val="Docnumber Char"/>
    <w:link w:val="Docnumber"/>
    <w:rsid w:val="00E17F7D"/>
    <w:rPr>
      <w:rFonts w:eastAsia="SimSun"/>
      <w:b/>
      <w:sz w:val="40"/>
      <w:lang w:val="en-GB" w:eastAsia="en-US"/>
    </w:rPr>
  </w:style>
  <w:style w:type="paragraph" w:customStyle="1" w:styleId="AppendixNotitle">
    <w:name w:val="Appendix_No &amp; title"/>
    <w:basedOn w:val="AnnexNotitle"/>
    <w:next w:val="Normal"/>
    <w:rsid w:val="00E17F7D"/>
  </w:style>
  <w:style w:type="paragraph" w:customStyle="1" w:styleId="Normalbeforetable">
    <w:name w:val="Normal before table"/>
    <w:basedOn w:val="Normal"/>
    <w:rsid w:val="00E17F7D"/>
    <w:pPr>
      <w:keepNext/>
      <w:overflowPunct/>
      <w:autoSpaceDE/>
      <w:autoSpaceDN/>
      <w:adjustRightInd/>
      <w:spacing w:after="120"/>
      <w:textAlignment w:val="auto"/>
    </w:pPr>
    <w:rPr>
      <w:rFonts w:eastAsia="????"/>
      <w:szCs w:val="24"/>
    </w:rPr>
  </w:style>
  <w:style w:type="paragraph" w:customStyle="1" w:styleId="NormalITU">
    <w:name w:val="Normal_ITU"/>
    <w:basedOn w:val="Normal"/>
    <w:rsid w:val="00E17F7D"/>
    <w:pPr>
      <w:overflowPunct/>
      <w:textAlignment w:val="auto"/>
    </w:pPr>
    <w:rPr>
      <w:rFonts w:eastAsia="SimSun" w:cs="Arial"/>
      <w:lang w:val="en-US"/>
    </w:rPr>
  </w:style>
  <w:style w:type="character" w:customStyle="1" w:styleId="ReftextArial9pt">
    <w:name w:val="Ref_text Arial 9 pt"/>
    <w:rsid w:val="00E17F7D"/>
    <w:rPr>
      <w:rFonts w:ascii="Arial" w:hAnsi="Arial" w:cs="Arial"/>
      <w:sz w:val="18"/>
      <w:szCs w:val="18"/>
    </w:rPr>
  </w:style>
  <w:style w:type="paragraph" w:styleId="TableofFigures">
    <w:name w:val="table of figures"/>
    <w:basedOn w:val="Normal"/>
    <w:next w:val="Normal"/>
    <w:uiPriority w:val="99"/>
    <w:rsid w:val="00E17F7D"/>
    <w:pPr>
      <w:tabs>
        <w:tab w:val="right" w:leader="dot" w:pos="9639"/>
      </w:tabs>
      <w:overflowPunct/>
      <w:autoSpaceDE/>
      <w:autoSpaceDN/>
      <w:adjustRightInd/>
      <w:textAlignment w:val="auto"/>
    </w:pPr>
    <w:rPr>
      <w:rFonts w:eastAsia="MS Mincho"/>
      <w:szCs w:val="24"/>
      <w:lang w:eastAsia="ja-JP"/>
    </w:rPr>
  </w:style>
  <w:style w:type="paragraph" w:customStyle="1" w:styleId="FigureNoTitle">
    <w:name w:val="Figure_NoTitle"/>
    <w:basedOn w:val="Normal"/>
    <w:next w:val="Normalaftertitle"/>
    <w:rsid w:val="00F42762"/>
    <w:pPr>
      <w:keepLines/>
      <w:spacing w:before="240" w:after="120"/>
      <w:jc w:val="center"/>
    </w:pPr>
    <w:rPr>
      <w:b/>
    </w:rPr>
  </w:style>
  <w:style w:type="paragraph" w:customStyle="1" w:styleId="Normalaftertitle">
    <w:name w:val="Normal_after_title"/>
    <w:basedOn w:val="Normal"/>
    <w:next w:val="Normal"/>
    <w:rsid w:val="00F42762"/>
    <w:pPr>
      <w:spacing w:before="360"/>
    </w:pPr>
  </w:style>
  <w:style w:type="paragraph" w:customStyle="1" w:styleId="ASN1">
    <w:name w:val="ASN.1"/>
    <w:rsid w:val="00F42762"/>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customStyle="1" w:styleId="TableNoTitle">
    <w:name w:val="Table_NoTitle"/>
    <w:basedOn w:val="Normal"/>
    <w:next w:val="Tablehead"/>
    <w:rsid w:val="00F42762"/>
    <w:pPr>
      <w:keepNext/>
      <w:keepLines/>
      <w:spacing w:before="360" w:after="120"/>
      <w:jc w:val="center"/>
    </w:pPr>
    <w:rPr>
      <w:b/>
    </w:rPr>
  </w:style>
  <w:style w:type="paragraph" w:customStyle="1" w:styleId="Tablehead">
    <w:name w:val="Table_head"/>
    <w:basedOn w:val="Normal"/>
    <w:next w:val="Tabletext"/>
    <w:rsid w:val="00F42762"/>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EndnoteReference">
    <w:name w:val="endnote reference"/>
    <w:semiHidden/>
    <w:rPr>
      <w:vertAlign w:val="superscript"/>
    </w:rPr>
  </w:style>
  <w:style w:type="paragraph" w:customStyle="1" w:styleId="enumlev1">
    <w:name w:val="enumlev1"/>
    <w:basedOn w:val="Normal"/>
    <w:rsid w:val="00F42762"/>
    <w:pPr>
      <w:spacing w:before="80"/>
      <w:ind w:left="794" w:hanging="794"/>
    </w:pPr>
  </w:style>
  <w:style w:type="paragraph" w:customStyle="1" w:styleId="enumlev2">
    <w:name w:val="enumlev2"/>
    <w:basedOn w:val="enumlev1"/>
    <w:rsid w:val="00F42762"/>
    <w:pPr>
      <w:ind w:left="1191" w:hanging="397"/>
    </w:pPr>
  </w:style>
  <w:style w:type="paragraph" w:customStyle="1" w:styleId="enumlev3">
    <w:name w:val="enumlev3"/>
    <w:basedOn w:val="enumlev2"/>
    <w:rsid w:val="00F42762"/>
    <w:pPr>
      <w:ind w:left="1588"/>
    </w:pPr>
  </w:style>
  <w:style w:type="paragraph" w:customStyle="1" w:styleId="Equation">
    <w:name w:val="Equation"/>
    <w:basedOn w:val="Normal"/>
    <w:rsid w:val="00F42762"/>
    <w:pPr>
      <w:tabs>
        <w:tab w:val="clear" w:pos="1191"/>
        <w:tab w:val="clear" w:pos="1588"/>
        <w:tab w:val="clear" w:pos="1985"/>
        <w:tab w:val="center" w:pos="4820"/>
        <w:tab w:val="right" w:pos="9639"/>
      </w:tabs>
      <w:jc w:val="left"/>
    </w:pPr>
  </w:style>
  <w:style w:type="paragraph" w:customStyle="1" w:styleId="Equationlegend">
    <w:name w:val="Equation_legend"/>
    <w:basedOn w:val="Normal"/>
    <w:rsid w:val="00F42762"/>
    <w:pPr>
      <w:tabs>
        <w:tab w:val="clear" w:pos="794"/>
        <w:tab w:val="clear" w:pos="1191"/>
        <w:tab w:val="clear" w:pos="1588"/>
        <w:tab w:val="right" w:pos="1814"/>
      </w:tabs>
      <w:spacing w:before="80"/>
      <w:ind w:left="1985" w:hanging="1985"/>
    </w:pPr>
  </w:style>
  <w:style w:type="paragraph" w:customStyle="1" w:styleId="Figure">
    <w:name w:val="Figure"/>
    <w:basedOn w:val="Normal"/>
    <w:next w:val="FigureNoTitle"/>
    <w:rsid w:val="00F42762"/>
    <w:pPr>
      <w:keepNext/>
      <w:keepLines/>
      <w:spacing w:before="240" w:after="120"/>
      <w:jc w:val="center"/>
    </w:pPr>
  </w:style>
  <w:style w:type="paragraph" w:customStyle="1" w:styleId="Figurelegend">
    <w:name w:val="Figure_legend"/>
    <w:basedOn w:val="Normal"/>
    <w:rsid w:val="00F42762"/>
    <w:pPr>
      <w:keepNext/>
      <w:keepLines/>
      <w:tabs>
        <w:tab w:val="clear" w:pos="794"/>
        <w:tab w:val="clear" w:pos="1191"/>
        <w:tab w:val="clear" w:pos="1588"/>
        <w:tab w:val="clear" w:pos="1985"/>
      </w:tabs>
      <w:spacing w:before="20" w:after="20"/>
      <w:jc w:val="left"/>
    </w:pPr>
    <w:rPr>
      <w:sz w:val="18"/>
    </w:rPr>
  </w:style>
  <w:style w:type="paragraph" w:styleId="Footer">
    <w:name w:val="footer"/>
    <w:basedOn w:val="Normal"/>
    <w:rsid w:val="00F42762"/>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F42762"/>
    <w:pPr>
      <w:tabs>
        <w:tab w:val="clear" w:pos="5954"/>
        <w:tab w:val="clear" w:pos="9639"/>
      </w:tabs>
      <w:overflowPunct/>
      <w:autoSpaceDE/>
      <w:autoSpaceDN/>
      <w:adjustRightInd/>
      <w:spacing w:before="40"/>
      <w:jc w:val="left"/>
      <w:textAlignment w:val="auto"/>
    </w:pPr>
    <w:rPr>
      <w:caps w:val="0"/>
      <w:noProof w:val="0"/>
    </w:rPr>
  </w:style>
  <w:style w:type="character" w:styleId="FootnoteReference">
    <w:name w:val="footnote reference"/>
    <w:basedOn w:val="DefaultParagraphFont"/>
    <w:semiHidden/>
    <w:rsid w:val="00F42762"/>
    <w:rPr>
      <w:position w:val="6"/>
      <w:sz w:val="18"/>
    </w:rPr>
  </w:style>
  <w:style w:type="paragraph" w:customStyle="1" w:styleId="Note">
    <w:name w:val="Note"/>
    <w:basedOn w:val="Normal"/>
    <w:rsid w:val="00F42762"/>
    <w:pPr>
      <w:spacing w:before="80"/>
    </w:pPr>
    <w:rPr>
      <w:sz w:val="22"/>
    </w:rPr>
  </w:style>
  <w:style w:type="paragraph" w:styleId="FootnoteText">
    <w:name w:val="footnote text"/>
    <w:basedOn w:val="Note"/>
    <w:link w:val="FootnoteTextChar"/>
    <w:semiHidden/>
    <w:rsid w:val="00F42762"/>
    <w:pPr>
      <w:keepLines/>
      <w:tabs>
        <w:tab w:val="left" w:pos="255"/>
      </w:tabs>
      <w:ind w:left="255" w:hanging="255"/>
    </w:pPr>
  </w:style>
  <w:style w:type="paragraph" w:customStyle="1" w:styleId="Formal">
    <w:name w:val="Formal"/>
    <w:basedOn w:val="ASN1"/>
    <w:rsid w:val="00F42762"/>
    <w:rPr>
      <w:b w:val="0"/>
    </w:rPr>
  </w:style>
  <w:style w:type="paragraph" w:styleId="Header">
    <w:name w:val="header"/>
    <w:basedOn w:val="Normal"/>
    <w:link w:val="HeaderChar"/>
    <w:rsid w:val="00F42762"/>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F42762"/>
    <w:pPr>
      <w:keepNext/>
      <w:spacing w:before="160"/>
      <w:jc w:val="left"/>
    </w:pPr>
    <w:rPr>
      <w:b/>
    </w:rPr>
  </w:style>
  <w:style w:type="paragraph" w:customStyle="1" w:styleId="Headingi">
    <w:name w:val="Heading_i"/>
    <w:basedOn w:val="Normal"/>
    <w:next w:val="Normal"/>
    <w:rsid w:val="00F42762"/>
    <w:pPr>
      <w:keepNext/>
      <w:spacing w:before="160"/>
      <w:jc w:val="left"/>
    </w:pPr>
    <w:rPr>
      <w:i/>
    </w:rPr>
  </w:style>
  <w:style w:type="paragraph" w:customStyle="1" w:styleId="RecNo">
    <w:name w:val="Rec_No"/>
    <w:basedOn w:val="Normal"/>
    <w:next w:val="Rectitle"/>
    <w:rsid w:val="00F42762"/>
    <w:pPr>
      <w:keepNext/>
      <w:keepLines/>
      <w:spacing w:before="0"/>
      <w:jc w:val="left"/>
    </w:pPr>
    <w:rPr>
      <w:b/>
      <w:sz w:val="28"/>
    </w:rPr>
  </w:style>
  <w:style w:type="paragraph" w:customStyle="1" w:styleId="Rectitle">
    <w:name w:val="Rec_title"/>
    <w:basedOn w:val="Normal"/>
    <w:next w:val="Normalaftertitle"/>
    <w:rsid w:val="00F42762"/>
    <w:pPr>
      <w:keepNext/>
      <w:keepLines/>
      <w:spacing w:before="360"/>
      <w:jc w:val="center"/>
    </w:pPr>
    <w:rPr>
      <w:b/>
      <w:sz w:val="28"/>
    </w:rPr>
  </w:style>
  <w:style w:type="paragraph" w:customStyle="1" w:styleId="Reftext">
    <w:name w:val="Ref_text"/>
    <w:basedOn w:val="Normal"/>
    <w:rsid w:val="00F42762"/>
    <w:pPr>
      <w:ind w:left="794" w:hanging="794"/>
      <w:jc w:val="left"/>
    </w:pPr>
  </w:style>
  <w:style w:type="paragraph" w:customStyle="1" w:styleId="Tablelegend">
    <w:name w:val="Table_legend"/>
    <w:basedOn w:val="Normal"/>
    <w:rsid w:val="00F42762"/>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jc w:val="left"/>
    </w:pPr>
    <w:rPr>
      <w:sz w:val="22"/>
    </w:rPr>
  </w:style>
  <w:style w:type="paragraph" w:customStyle="1" w:styleId="Tabletext">
    <w:name w:val="Table_text"/>
    <w:basedOn w:val="Normal"/>
    <w:rsid w:val="00F42762"/>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Title1">
    <w:name w:val="Title 1"/>
    <w:basedOn w:val="Source"/>
    <w:next w:val="Title2"/>
    <w:rsid w:val="00F42762"/>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F42762"/>
  </w:style>
  <w:style w:type="paragraph" w:customStyle="1" w:styleId="Title3">
    <w:name w:val="Title 3"/>
    <w:basedOn w:val="Title2"/>
    <w:next w:val="Title4"/>
    <w:rsid w:val="00F42762"/>
    <w:rPr>
      <w:caps w:val="0"/>
    </w:rPr>
  </w:style>
  <w:style w:type="paragraph" w:customStyle="1" w:styleId="Title4">
    <w:name w:val="Title 4"/>
    <w:basedOn w:val="Title3"/>
    <w:next w:val="Heading1"/>
    <w:rsid w:val="00F42762"/>
    <w:rPr>
      <w:b/>
    </w:rPr>
  </w:style>
  <w:style w:type="paragraph" w:customStyle="1" w:styleId="toc0">
    <w:name w:val="toc 0"/>
    <w:basedOn w:val="Normal"/>
    <w:next w:val="TOC1"/>
    <w:rsid w:val="00F42762"/>
    <w:pPr>
      <w:keepLines/>
      <w:tabs>
        <w:tab w:val="clear" w:pos="794"/>
        <w:tab w:val="clear" w:pos="1191"/>
        <w:tab w:val="clear" w:pos="1588"/>
        <w:tab w:val="clear" w:pos="1985"/>
        <w:tab w:val="right" w:pos="9639"/>
      </w:tabs>
      <w:jc w:val="left"/>
    </w:pPr>
    <w:rPr>
      <w:b/>
    </w:rPr>
  </w:style>
  <w:style w:type="paragraph" w:styleId="TOC1">
    <w:name w:val="toc 1"/>
    <w:basedOn w:val="Normal"/>
    <w:uiPriority w:val="39"/>
    <w:rsid w:val="00F42762"/>
    <w:pPr>
      <w:tabs>
        <w:tab w:val="clear" w:pos="794"/>
        <w:tab w:val="clear" w:pos="1191"/>
        <w:tab w:val="clear" w:pos="1588"/>
        <w:tab w:val="clear" w:pos="1985"/>
        <w:tab w:val="left" w:pos="964"/>
        <w:tab w:val="left" w:leader="dot" w:pos="8789"/>
        <w:tab w:val="right" w:pos="9639"/>
      </w:tabs>
      <w:ind w:left="680" w:right="851" w:hanging="680"/>
      <w:jc w:val="left"/>
    </w:pPr>
  </w:style>
  <w:style w:type="paragraph" w:styleId="TOC2">
    <w:name w:val="toc 2"/>
    <w:basedOn w:val="TOC1"/>
    <w:uiPriority w:val="39"/>
    <w:rsid w:val="00F42762"/>
    <w:pPr>
      <w:spacing w:before="80"/>
      <w:ind w:left="1531" w:hanging="851"/>
    </w:pPr>
  </w:style>
  <w:style w:type="paragraph" w:styleId="TOC3">
    <w:name w:val="toc 3"/>
    <w:basedOn w:val="TOC2"/>
    <w:rsid w:val="00F42762"/>
  </w:style>
  <w:style w:type="character" w:styleId="Hyperlink">
    <w:name w:val="Hyperlink"/>
    <w:aliases w:val="超级链接"/>
    <w:basedOn w:val="DefaultParagraphFont"/>
    <w:uiPriority w:val="99"/>
    <w:rsid w:val="00F42762"/>
    <w:rPr>
      <w:color w:val="0000FF"/>
      <w:u w:val="single"/>
    </w:rPr>
  </w:style>
  <w:style w:type="paragraph" w:styleId="TOC8">
    <w:name w:val="toc 8"/>
    <w:basedOn w:val="TOC4"/>
    <w:rsid w:val="00F42762"/>
  </w:style>
  <w:style w:type="paragraph" w:styleId="TOC4">
    <w:name w:val="toc 4"/>
    <w:basedOn w:val="TOC3"/>
    <w:rsid w:val="00F42762"/>
  </w:style>
  <w:style w:type="paragraph" w:styleId="TOC7">
    <w:name w:val="toc 7"/>
    <w:basedOn w:val="TOC4"/>
    <w:rsid w:val="00F42762"/>
  </w:style>
  <w:style w:type="paragraph" w:styleId="TOC6">
    <w:name w:val="toc 6"/>
    <w:basedOn w:val="TOC4"/>
    <w:rsid w:val="00F42762"/>
  </w:style>
  <w:style w:type="paragraph" w:styleId="TOC5">
    <w:name w:val="toc 5"/>
    <w:basedOn w:val="TOC4"/>
    <w:rsid w:val="00F42762"/>
  </w:style>
  <w:style w:type="paragraph" w:styleId="TOC9">
    <w:name w:val="toc 9"/>
    <w:basedOn w:val="TOC3"/>
    <w:rsid w:val="00F42762"/>
  </w:style>
  <w:style w:type="paragraph" w:customStyle="1" w:styleId="Chaptitle">
    <w:name w:val="Chap_title"/>
    <w:basedOn w:val="Normal"/>
    <w:next w:val="Normalaftertitle"/>
    <w:rsid w:val="00F42762"/>
    <w:pPr>
      <w:keepNext/>
      <w:keepLines/>
      <w:spacing w:before="240"/>
      <w:jc w:val="center"/>
    </w:pPr>
    <w:rPr>
      <w:b/>
      <w:sz w:val="28"/>
    </w:rPr>
  </w:style>
  <w:style w:type="character" w:styleId="PageNumber">
    <w:name w:val="page number"/>
    <w:basedOn w:val="DefaultParagraphFont"/>
    <w:rsid w:val="00F42762"/>
  </w:style>
  <w:style w:type="paragraph" w:styleId="Index1">
    <w:name w:val="index 1"/>
    <w:basedOn w:val="Normal"/>
    <w:next w:val="Normal"/>
    <w:rsid w:val="00F42762"/>
    <w:pPr>
      <w:jc w:val="left"/>
    </w:pPr>
  </w:style>
  <w:style w:type="paragraph" w:customStyle="1" w:styleId="AnnexNoTitle0">
    <w:name w:val="Annex_NoTitle"/>
    <w:basedOn w:val="Normal"/>
    <w:next w:val="Normalaftertitle"/>
    <w:rsid w:val="00F42762"/>
    <w:pPr>
      <w:keepNext/>
      <w:keepLines/>
      <w:spacing w:before="720"/>
      <w:jc w:val="center"/>
      <w:outlineLvl w:val="0"/>
    </w:pPr>
    <w:rPr>
      <w:b/>
      <w:sz w:val="28"/>
    </w:rPr>
  </w:style>
  <w:style w:type="character" w:customStyle="1" w:styleId="Appdef">
    <w:name w:val="App_def"/>
    <w:basedOn w:val="DefaultParagraphFont"/>
    <w:rsid w:val="00F42762"/>
    <w:rPr>
      <w:rFonts w:ascii="Times New Roman" w:hAnsi="Times New Roman"/>
      <w:b/>
    </w:rPr>
  </w:style>
  <w:style w:type="character" w:customStyle="1" w:styleId="Appref">
    <w:name w:val="App_ref"/>
    <w:basedOn w:val="DefaultParagraphFont"/>
    <w:rsid w:val="00F42762"/>
  </w:style>
  <w:style w:type="paragraph" w:customStyle="1" w:styleId="AppendixNoTitle0">
    <w:name w:val="Appendix_NoTitle"/>
    <w:basedOn w:val="AnnexNoTitle0"/>
    <w:next w:val="Normalaftertitle"/>
    <w:rsid w:val="00F42762"/>
  </w:style>
  <w:style w:type="character" w:customStyle="1" w:styleId="Artdef">
    <w:name w:val="Art_def"/>
    <w:basedOn w:val="DefaultParagraphFont"/>
    <w:rsid w:val="00F42762"/>
    <w:rPr>
      <w:rFonts w:ascii="Times New Roman" w:hAnsi="Times New Roman"/>
      <w:b/>
    </w:rPr>
  </w:style>
  <w:style w:type="character" w:styleId="CommentReference">
    <w:name w:val="annotation reference"/>
    <w:basedOn w:val="DefaultParagraphFont"/>
    <w:rsid w:val="00F42762"/>
    <w:rPr>
      <w:sz w:val="16"/>
      <w:szCs w:val="16"/>
    </w:rPr>
  </w:style>
  <w:style w:type="paragraph" w:customStyle="1" w:styleId="Reftitle">
    <w:name w:val="Ref_title"/>
    <w:basedOn w:val="Normal"/>
    <w:next w:val="Reftext"/>
    <w:rsid w:val="00F42762"/>
    <w:pPr>
      <w:spacing w:before="480"/>
      <w:jc w:val="center"/>
    </w:pPr>
    <w:rPr>
      <w:b/>
    </w:rPr>
  </w:style>
  <w:style w:type="paragraph" w:customStyle="1" w:styleId="ArtNo">
    <w:name w:val="Art_No"/>
    <w:basedOn w:val="Normal"/>
    <w:next w:val="Arttitle"/>
    <w:rsid w:val="00F42762"/>
    <w:pPr>
      <w:keepNext/>
      <w:keepLines/>
      <w:spacing w:before="480"/>
      <w:jc w:val="center"/>
    </w:pPr>
    <w:rPr>
      <w:caps/>
      <w:sz w:val="28"/>
    </w:rPr>
  </w:style>
  <w:style w:type="paragraph" w:customStyle="1" w:styleId="Arttitle">
    <w:name w:val="Art_title"/>
    <w:basedOn w:val="Normal"/>
    <w:next w:val="Normalaftertitle"/>
    <w:rsid w:val="00F42762"/>
    <w:pPr>
      <w:keepNext/>
      <w:keepLines/>
      <w:spacing w:before="240"/>
      <w:jc w:val="center"/>
    </w:pPr>
    <w:rPr>
      <w:b/>
      <w:sz w:val="28"/>
    </w:rPr>
  </w:style>
  <w:style w:type="character" w:customStyle="1" w:styleId="Artref">
    <w:name w:val="Art_ref"/>
    <w:basedOn w:val="DefaultParagraphFont"/>
    <w:rsid w:val="00F42762"/>
  </w:style>
  <w:style w:type="paragraph" w:customStyle="1" w:styleId="Call">
    <w:name w:val="Call"/>
    <w:basedOn w:val="Normal"/>
    <w:next w:val="Normal"/>
    <w:rsid w:val="00F42762"/>
    <w:pPr>
      <w:keepNext/>
      <w:keepLines/>
      <w:spacing w:before="160"/>
      <w:ind w:left="794"/>
      <w:jc w:val="left"/>
    </w:pPr>
    <w:rPr>
      <w:i/>
    </w:rPr>
  </w:style>
  <w:style w:type="paragraph" w:customStyle="1" w:styleId="ChapNo">
    <w:name w:val="Chap_No"/>
    <w:basedOn w:val="Normal"/>
    <w:next w:val="Chaptitle"/>
    <w:rsid w:val="00F42762"/>
    <w:pPr>
      <w:keepNext/>
      <w:keepLines/>
      <w:spacing w:before="480"/>
      <w:jc w:val="center"/>
    </w:pPr>
    <w:rPr>
      <w:b/>
      <w:caps/>
      <w:sz w:val="28"/>
    </w:rPr>
  </w:style>
  <w:style w:type="paragraph" w:customStyle="1" w:styleId="Figurewithouttitle">
    <w:name w:val="Figure_without_title"/>
    <w:basedOn w:val="Normal"/>
    <w:next w:val="Normalaftertitle"/>
    <w:rsid w:val="00F42762"/>
    <w:pPr>
      <w:keepLines/>
      <w:spacing w:before="240" w:after="120"/>
      <w:jc w:val="center"/>
    </w:pPr>
  </w:style>
  <w:style w:type="paragraph" w:customStyle="1" w:styleId="FooterQP">
    <w:name w:val="Footer_QP"/>
    <w:basedOn w:val="Normal"/>
    <w:rsid w:val="00F42762"/>
    <w:pPr>
      <w:tabs>
        <w:tab w:val="clear" w:pos="794"/>
        <w:tab w:val="clear" w:pos="1191"/>
        <w:tab w:val="clear" w:pos="1588"/>
        <w:tab w:val="clear" w:pos="1985"/>
        <w:tab w:val="left" w:pos="907"/>
        <w:tab w:val="right" w:pos="8789"/>
        <w:tab w:val="right" w:pos="9639"/>
      </w:tabs>
      <w:spacing w:before="0"/>
      <w:jc w:val="left"/>
    </w:pPr>
    <w:rPr>
      <w:b/>
      <w:sz w:val="22"/>
    </w:rPr>
  </w:style>
  <w:style w:type="paragraph" w:styleId="Index2">
    <w:name w:val="index 2"/>
    <w:basedOn w:val="Normal"/>
    <w:next w:val="Normal"/>
    <w:rsid w:val="00F42762"/>
    <w:pPr>
      <w:ind w:left="284"/>
      <w:jc w:val="left"/>
    </w:pPr>
  </w:style>
  <w:style w:type="paragraph" w:styleId="Index3">
    <w:name w:val="index 3"/>
    <w:basedOn w:val="Normal"/>
    <w:next w:val="Normal"/>
    <w:rsid w:val="00F42762"/>
    <w:pPr>
      <w:ind w:left="567"/>
      <w:jc w:val="left"/>
    </w:pPr>
  </w:style>
  <w:style w:type="paragraph" w:customStyle="1" w:styleId="PartNo">
    <w:name w:val="Part_No"/>
    <w:basedOn w:val="Normal"/>
    <w:next w:val="Partref"/>
    <w:rsid w:val="00F42762"/>
    <w:pPr>
      <w:keepNext/>
      <w:keepLines/>
      <w:spacing w:before="480" w:after="80"/>
      <w:jc w:val="center"/>
    </w:pPr>
    <w:rPr>
      <w:caps/>
      <w:sz w:val="28"/>
    </w:rPr>
  </w:style>
  <w:style w:type="paragraph" w:customStyle="1" w:styleId="Partref">
    <w:name w:val="Part_ref"/>
    <w:basedOn w:val="Normal"/>
    <w:next w:val="Parttitle"/>
    <w:rsid w:val="00F42762"/>
    <w:pPr>
      <w:keepNext/>
      <w:keepLines/>
      <w:spacing w:before="280"/>
      <w:jc w:val="center"/>
    </w:pPr>
  </w:style>
  <w:style w:type="paragraph" w:customStyle="1" w:styleId="Parttitle">
    <w:name w:val="Part_title"/>
    <w:basedOn w:val="Normal"/>
    <w:next w:val="Normalaftertitle"/>
    <w:rsid w:val="00F42762"/>
    <w:pPr>
      <w:keepNext/>
      <w:keepLines/>
      <w:spacing w:before="240" w:after="280"/>
      <w:jc w:val="center"/>
    </w:pPr>
    <w:rPr>
      <w:b/>
      <w:sz w:val="28"/>
    </w:rPr>
  </w:style>
  <w:style w:type="paragraph" w:customStyle="1" w:styleId="Recdate">
    <w:name w:val="Rec_date"/>
    <w:basedOn w:val="Normal"/>
    <w:next w:val="Normalaftertitle"/>
    <w:rsid w:val="00F42762"/>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F42762"/>
  </w:style>
  <w:style w:type="paragraph" w:customStyle="1" w:styleId="QuestionNo">
    <w:name w:val="Question_No"/>
    <w:basedOn w:val="RecNo"/>
    <w:next w:val="Questiontitle"/>
    <w:rsid w:val="00F42762"/>
  </w:style>
  <w:style w:type="paragraph" w:customStyle="1" w:styleId="Recref">
    <w:name w:val="Rec_ref"/>
    <w:basedOn w:val="Normal"/>
    <w:next w:val="Recdate"/>
    <w:rsid w:val="00F42762"/>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F42762"/>
  </w:style>
  <w:style w:type="paragraph" w:customStyle="1" w:styleId="Questiontitle">
    <w:name w:val="Question_title"/>
    <w:basedOn w:val="Rectitle"/>
    <w:next w:val="Questionref"/>
    <w:rsid w:val="00F42762"/>
  </w:style>
  <w:style w:type="paragraph" w:customStyle="1" w:styleId="Repdate">
    <w:name w:val="Rep_date"/>
    <w:basedOn w:val="Recdate"/>
    <w:next w:val="Normalaftertitle"/>
    <w:rsid w:val="00F42762"/>
  </w:style>
  <w:style w:type="paragraph" w:customStyle="1" w:styleId="RepNo">
    <w:name w:val="Rep_No"/>
    <w:basedOn w:val="RecNo"/>
    <w:next w:val="Reptitle"/>
    <w:rsid w:val="00F42762"/>
  </w:style>
  <w:style w:type="paragraph" w:customStyle="1" w:styleId="Repref">
    <w:name w:val="Rep_ref"/>
    <w:basedOn w:val="Recref"/>
    <w:next w:val="Repdate"/>
    <w:rsid w:val="00F42762"/>
  </w:style>
  <w:style w:type="paragraph" w:customStyle="1" w:styleId="Reptitle">
    <w:name w:val="Rep_title"/>
    <w:basedOn w:val="Rectitle"/>
    <w:next w:val="Repref"/>
    <w:rsid w:val="00F42762"/>
  </w:style>
  <w:style w:type="paragraph" w:customStyle="1" w:styleId="Resdate">
    <w:name w:val="Res_date"/>
    <w:basedOn w:val="Recdate"/>
    <w:next w:val="Normalaftertitle"/>
    <w:rsid w:val="00F42762"/>
  </w:style>
  <w:style w:type="character" w:customStyle="1" w:styleId="Resdef">
    <w:name w:val="Res_def"/>
    <w:basedOn w:val="DefaultParagraphFont"/>
    <w:rsid w:val="00F42762"/>
    <w:rPr>
      <w:rFonts w:ascii="Times New Roman" w:hAnsi="Times New Roman"/>
      <w:b/>
    </w:rPr>
  </w:style>
  <w:style w:type="paragraph" w:customStyle="1" w:styleId="ResNo">
    <w:name w:val="Res_No"/>
    <w:basedOn w:val="RecNo"/>
    <w:next w:val="Restitle"/>
    <w:rsid w:val="00F42762"/>
  </w:style>
  <w:style w:type="paragraph" w:customStyle="1" w:styleId="Resref">
    <w:name w:val="Res_ref"/>
    <w:basedOn w:val="Recref"/>
    <w:next w:val="Resdate"/>
    <w:rsid w:val="00F42762"/>
  </w:style>
  <w:style w:type="paragraph" w:customStyle="1" w:styleId="Restitle">
    <w:name w:val="Res_title"/>
    <w:basedOn w:val="Rectitle"/>
    <w:next w:val="Resref"/>
    <w:rsid w:val="00F42762"/>
  </w:style>
  <w:style w:type="paragraph" w:customStyle="1" w:styleId="Section1">
    <w:name w:val="Section_1"/>
    <w:basedOn w:val="Normal"/>
    <w:next w:val="Normal"/>
    <w:rsid w:val="00F42762"/>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F42762"/>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rsid w:val="00F42762"/>
    <w:pPr>
      <w:keepNext/>
      <w:keepLines/>
      <w:spacing w:before="480" w:after="80"/>
      <w:jc w:val="center"/>
    </w:pPr>
    <w:rPr>
      <w:caps/>
      <w:sz w:val="28"/>
    </w:rPr>
  </w:style>
  <w:style w:type="paragraph" w:customStyle="1" w:styleId="Sectiontitle">
    <w:name w:val="Section_title"/>
    <w:basedOn w:val="Normal"/>
    <w:next w:val="Normalaftertitle"/>
    <w:rsid w:val="00F42762"/>
    <w:pPr>
      <w:keepNext/>
      <w:keepLines/>
      <w:spacing w:before="480" w:after="280"/>
      <w:jc w:val="center"/>
    </w:pPr>
    <w:rPr>
      <w:b/>
      <w:sz w:val="28"/>
    </w:rPr>
  </w:style>
  <w:style w:type="paragraph" w:customStyle="1" w:styleId="Source">
    <w:name w:val="Source"/>
    <w:basedOn w:val="Normal"/>
    <w:next w:val="Normalaftertitle"/>
    <w:rsid w:val="00F42762"/>
    <w:pPr>
      <w:spacing w:before="840" w:after="200"/>
      <w:jc w:val="center"/>
    </w:pPr>
    <w:rPr>
      <w:b/>
      <w:sz w:val="28"/>
    </w:rPr>
  </w:style>
  <w:style w:type="paragraph" w:customStyle="1" w:styleId="SpecialFooter">
    <w:name w:val="Special Footer"/>
    <w:basedOn w:val="Footer"/>
    <w:rsid w:val="00F42762"/>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F42762"/>
    <w:rPr>
      <w:b/>
      <w:color w:val="auto"/>
    </w:rPr>
  </w:style>
  <w:style w:type="paragraph" w:styleId="CommentText">
    <w:name w:val="annotation text"/>
    <w:basedOn w:val="Normal"/>
    <w:link w:val="CommentTextChar"/>
    <w:rsid w:val="00F42762"/>
    <w:pPr>
      <w:tabs>
        <w:tab w:val="clear" w:pos="794"/>
        <w:tab w:val="clear" w:pos="1191"/>
        <w:tab w:val="clear" w:pos="1588"/>
        <w:tab w:val="clear" w:pos="1985"/>
      </w:tabs>
      <w:overflowPunct/>
      <w:autoSpaceDE/>
      <w:autoSpaceDN/>
      <w:adjustRightInd/>
      <w:spacing w:before="0"/>
      <w:jc w:val="left"/>
      <w:textAlignment w:val="auto"/>
    </w:pPr>
    <w:rPr>
      <w:sz w:val="20"/>
      <w:lang w:val="en-US"/>
    </w:rPr>
  </w:style>
  <w:style w:type="character" w:customStyle="1" w:styleId="CommentTextChar">
    <w:name w:val="Comment Text Char"/>
    <w:basedOn w:val="DefaultParagraphFont"/>
    <w:link w:val="CommentText"/>
    <w:rsid w:val="00517174"/>
    <w:rPr>
      <w:lang w:eastAsia="en-US"/>
    </w:rPr>
  </w:style>
  <w:style w:type="paragraph" w:customStyle="1" w:styleId="Artheading">
    <w:name w:val="Art_heading"/>
    <w:basedOn w:val="Normal"/>
    <w:next w:val="Normalaftertitle"/>
    <w:rsid w:val="00F42762"/>
    <w:pPr>
      <w:spacing w:before="480"/>
      <w:jc w:val="center"/>
    </w:pPr>
    <w:rPr>
      <w:b/>
      <w:sz w:val="28"/>
    </w:rPr>
  </w:style>
  <w:style w:type="paragraph" w:styleId="BalloonText">
    <w:name w:val="Balloon Text"/>
    <w:basedOn w:val="Normal"/>
    <w:link w:val="BalloonTextChar"/>
    <w:rsid w:val="00F42762"/>
    <w:pPr>
      <w:spacing w:before="0"/>
    </w:pPr>
    <w:rPr>
      <w:rFonts w:ascii="Tahoma" w:hAnsi="Tahoma" w:cs="Tahoma"/>
      <w:sz w:val="16"/>
      <w:szCs w:val="16"/>
    </w:rPr>
  </w:style>
  <w:style w:type="character" w:customStyle="1" w:styleId="BalloonTextChar">
    <w:name w:val="Balloon Text Char"/>
    <w:basedOn w:val="DefaultParagraphFont"/>
    <w:link w:val="BalloonText"/>
    <w:rsid w:val="00F42762"/>
    <w:rPr>
      <w:rFonts w:ascii="Tahoma" w:hAnsi="Tahoma" w:cs="Tahoma"/>
      <w:sz w:val="16"/>
      <w:szCs w:val="16"/>
      <w:lang w:val="en-GB" w:eastAsia="en-US"/>
    </w:rPr>
  </w:style>
  <w:style w:type="table" w:styleId="TableGrid">
    <w:name w:val="Table Grid"/>
    <w:basedOn w:val="TableNormal"/>
    <w:rsid w:val="00517174"/>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517174"/>
    <w:pPr>
      <w:ind w:left="720"/>
      <w:contextualSpacing/>
    </w:pPr>
  </w:style>
  <w:style w:type="paragraph" w:styleId="Revision">
    <w:name w:val="Revision"/>
    <w:hidden/>
    <w:uiPriority w:val="99"/>
    <w:semiHidden/>
    <w:rsid w:val="00517174"/>
    <w:rPr>
      <w:sz w:val="24"/>
      <w:lang w:val="en-GB" w:eastAsia="en-US"/>
    </w:rPr>
  </w:style>
  <w:style w:type="paragraph" w:styleId="CommentSubject">
    <w:name w:val="annotation subject"/>
    <w:basedOn w:val="CommentText"/>
    <w:next w:val="CommentText"/>
    <w:link w:val="CommentSubjectChar"/>
    <w:rsid w:val="00517174"/>
    <w:pPr>
      <w:tabs>
        <w:tab w:val="left" w:pos="794"/>
        <w:tab w:val="left" w:pos="1191"/>
        <w:tab w:val="left" w:pos="1588"/>
        <w:tab w:val="left" w:pos="1985"/>
      </w:tabs>
      <w:overflowPunct w:val="0"/>
      <w:autoSpaceDE w:val="0"/>
      <w:autoSpaceDN w:val="0"/>
      <w:adjustRightInd w:val="0"/>
      <w:spacing w:before="120"/>
      <w:jc w:val="both"/>
      <w:textAlignment w:val="baseline"/>
    </w:pPr>
    <w:rPr>
      <w:b/>
      <w:bCs/>
      <w:lang w:val="en-GB"/>
    </w:rPr>
  </w:style>
  <w:style w:type="character" w:customStyle="1" w:styleId="CommentSubjectChar">
    <w:name w:val="Comment Subject Char"/>
    <w:basedOn w:val="CommentTextChar"/>
    <w:link w:val="CommentSubject"/>
    <w:rsid w:val="00517174"/>
    <w:rPr>
      <w:b/>
      <w:bCs/>
      <w:lang w:val="en-GB" w:eastAsia="en-US"/>
    </w:rPr>
  </w:style>
  <w:style w:type="paragraph" w:styleId="Caption">
    <w:name w:val="caption"/>
    <w:aliases w:val="cap"/>
    <w:basedOn w:val="Normal"/>
    <w:next w:val="Normal"/>
    <w:unhideWhenUsed/>
    <w:qFormat/>
    <w:rsid w:val="00A10625"/>
    <w:pPr>
      <w:tabs>
        <w:tab w:val="clear" w:pos="794"/>
        <w:tab w:val="clear" w:pos="1191"/>
        <w:tab w:val="clear" w:pos="1588"/>
        <w:tab w:val="clear" w:pos="1985"/>
      </w:tabs>
      <w:overflowPunct/>
      <w:autoSpaceDE/>
      <w:autoSpaceDN/>
      <w:adjustRightInd/>
      <w:spacing w:before="0" w:after="200"/>
      <w:jc w:val="left"/>
      <w:textAlignment w:val="auto"/>
    </w:pPr>
    <w:rPr>
      <w:rFonts w:eastAsiaTheme="minorEastAsia"/>
      <w:i/>
      <w:iCs/>
      <w:color w:val="44546A" w:themeColor="text2"/>
      <w:sz w:val="18"/>
      <w:szCs w:val="18"/>
      <w:lang w:eastAsia="ja-JP"/>
    </w:rPr>
  </w:style>
  <w:style w:type="character" w:styleId="PlaceholderText">
    <w:name w:val="Placeholder Text"/>
    <w:basedOn w:val="DefaultParagraphFont"/>
    <w:uiPriority w:val="99"/>
    <w:semiHidden/>
    <w:rsid w:val="0077485F"/>
    <w:rPr>
      <w:color w:val="808080"/>
    </w:rPr>
  </w:style>
  <w:style w:type="character" w:customStyle="1" w:styleId="HeaderChar">
    <w:name w:val="Header Char"/>
    <w:basedOn w:val="DefaultParagraphFont"/>
    <w:link w:val="Header"/>
    <w:rsid w:val="007D7B89"/>
    <w:rPr>
      <w:sz w:val="18"/>
      <w:lang w:val="en-GB" w:eastAsia="en-US"/>
    </w:rPr>
  </w:style>
  <w:style w:type="character" w:customStyle="1" w:styleId="FootnoteTextChar">
    <w:name w:val="Footnote Text Char"/>
    <w:basedOn w:val="DefaultParagraphFont"/>
    <w:link w:val="FootnoteText"/>
    <w:semiHidden/>
    <w:rsid w:val="0033094F"/>
    <w:rPr>
      <w:sz w:val="22"/>
      <w:lang w:val="en-GB" w:eastAsia="en-US"/>
    </w:rPr>
  </w:style>
  <w:style w:type="table" w:customStyle="1" w:styleId="TableGrid1">
    <w:name w:val="Table Grid1"/>
    <w:basedOn w:val="TableNormal"/>
    <w:next w:val="TableGrid"/>
    <w:rsid w:val="00A90425"/>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SBHeaderQuestion">
    <w:name w:val="TSBHeaderQuestion"/>
    <w:basedOn w:val="Normal"/>
    <w:qFormat/>
    <w:rsid w:val="008A4B62"/>
    <w:pPr>
      <w:jc w:val="left"/>
    </w:pPr>
    <w:rPr>
      <w:szCs w:val="24"/>
    </w:rPr>
  </w:style>
  <w:style w:type="paragraph" w:customStyle="1" w:styleId="TSBHeaderSource">
    <w:name w:val="TSBHeaderSource"/>
    <w:basedOn w:val="Normal"/>
    <w:qFormat/>
    <w:rsid w:val="008A4B62"/>
    <w:pPr>
      <w:jc w:val="left"/>
    </w:pPr>
    <w:rPr>
      <w:szCs w:val="24"/>
    </w:rPr>
  </w:style>
  <w:style w:type="paragraph" w:customStyle="1" w:styleId="TSBHeaderTitle">
    <w:name w:val="TSBHeaderTitle"/>
    <w:basedOn w:val="Normal"/>
    <w:qFormat/>
    <w:rsid w:val="008A4B62"/>
    <w:pPr>
      <w:jc w:val="left"/>
    </w:pPr>
    <w:rPr>
      <w:szCs w:val="24"/>
    </w:rPr>
  </w:style>
  <w:style w:type="paragraph" w:customStyle="1" w:styleId="TSBHeaderRight14">
    <w:name w:val="TSBHeaderRight14"/>
    <w:basedOn w:val="Normal"/>
    <w:qFormat/>
    <w:rsid w:val="008A4B62"/>
    <w:pPr>
      <w:jc w:val="right"/>
    </w:pPr>
    <w:rPr>
      <w:b/>
      <w:bCs/>
      <w:sz w:val="28"/>
      <w:szCs w:val="28"/>
    </w:rPr>
  </w:style>
  <w:style w:type="paragraph" w:customStyle="1" w:styleId="VenueDate">
    <w:name w:val="VenueDate"/>
    <w:basedOn w:val="Normal"/>
    <w:qFormat/>
    <w:rsid w:val="008A4B62"/>
    <w:pPr>
      <w:jc w:val="right"/>
    </w:pPr>
    <w:rPr>
      <w:szCs w:val="24"/>
    </w:rPr>
  </w:style>
  <w:style w:type="character" w:customStyle="1" w:styleId="ListParagraphChar">
    <w:name w:val="List Paragraph Char"/>
    <w:basedOn w:val="DefaultParagraphFont"/>
    <w:link w:val="ListParagraph"/>
    <w:uiPriority w:val="34"/>
    <w:qFormat/>
    <w:rsid w:val="001267E2"/>
    <w:rPr>
      <w:sz w:val="24"/>
      <w:lang w:val="en-GB" w:eastAsia="en-US"/>
    </w:rPr>
  </w:style>
  <w:style w:type="paragraph" w:customStyle="1" w:styleId="Default">
    <w:name w:val="Default"/>
    <w:rsid w:val="001267E2"/>
    <w:pPr>
      <w:autoSpaceDE w:val="0"/>
      <w:autoSpaceDN w:val="0"/>
      <w:adjustRightInd w:val="0"/>
    </w:pPr>
    <w:rPr>
      <w:rFonts w:eastAsiaTheme="minorEastAsia"/>
      <w:color w:val="000000"/>
      <w:sz w:val="24"/>
      <w:szCs w:val="24"/>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6920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5.wmf"/><Relationship Id="rId42" Type="http://schemas.openxmlformats.org/officeDocument/2006/relationships/oleObject" Target="embeddings/oleObject12.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4.bin"/><Relationship Id="rId84" Type="http://schemas.openxmlformats.org/officeDocument/2006/relationships/oleObject" Target="embeddings/oleObject29.bin"/><Relationship Id="rId89" Type="http://schemas.openxmlformats.org/officeDocument/2006/relationships/image" Target="media/image43.wmf"/><Relationship Id="rId16" Type="http://schemas.openxmlformats.org/officeDocument/2006/relationships/image" Target="media/image2.emf"/><Relationship Id="rId11" Type="http://schemas.openxmlformats.org/officeDocument/2006/relationships/header" Target="header1.xml"/><Relationship Id="rId32" Type="http://schemas.openxmlformats.org/officeDocument/2006/relationships/oleObject" Target="embeddings/oleObject8.bin"/><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oleObject19.bin"/><Relationship Id="rId74" Type="http://schemas.openxmlformats.org/officeDocument/2006/relationships/image" Target="media/image35.png"/><Relationship Id="rId79" Type="http://schemas.openxmlformats.org/officeDocument/2006/relationships/image" Target="media/image38.wmf"/><Relationship Id="rId5" Type="http://schemas.openxmlformats.org/officeDocument/2006/relationships/styles" Target="styles.xml"/><Relationship Id="rId90" Type="http://schemas.openxmlformats.org/officeDocument/2006/relationships/oleObject" Target="embeddings/oleObject32.bin"/><Relationship Id="rId95" Type="http://schemas.openxmlformats.org/officeDocument/2006/relationships/fontTable" Target="fontTable.xml"/><Relationship Id="rId22" Type="http://schemas.openxmlformats.org/officeDocument/2006/relationships/oleObject" Target="embeddings/oleObject3.bin"/><Relationship Id="rId27" Type="http://schemas.openxmlformats.org/officeDocument/2006/relationships/image" Target="media/image8.wmf"/><Relationship Id="rId43" Type="http://schemas.openxmlformats.org/officeDocument/2006/relationships/image" Target="media/image17.png"/><Relationship Id="rId48" Type="http://schemas.openxmlformats.org/officeDocument/2006/relationships/oleObject" Target="embeddings/oleObject14.bin"/><Relationship Id="rId64" Type="http://schemas.openxmlformats.org/officeDocument/2006/relationships/oleObject" Target="embeddings/oleObject22.bin"/><Relationship Id="rId69" Type="http://schemas.openxmlformats.org/officeDocument/2006/relationships/chart" Target="charts/chart1.xml"/><Relationship Id="rId80" Type="http://schemas.openxmlformats.org/officeDocument/2006/relationships/oleObject" Target="embeddings/oleObject27.bin"/><Relationship Id="rId85" Type="http://schemas.openxmlformats.org/officeDocument/2006/relationships/image" Target="media/image41.wmf"/><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oleObject" Target="embeddings/oleObject1.bin"/><Relationship Id="rId25" Type="http://schemas.openxmlformats.org/officeDocument/2006/relationships/image" Target="media/image7.wmf"/><Relationship Id="rId33" Type="http://schemas.openxmlformats.org/officeDocument/2006/relationships/image" Target="media/image11.wmf"/><Relationship Id="rId38" Type="http://schemas.openxmlformats.org/officeDocument/2006/relationships/oleObject" Target="embeddings/oleObject10.bin"/><Relationship Id="rId46" Type="http://schemas.openxmlformats.org/officeDocument/2006/relationships/oleObject" Target="embeddings/oleObject13.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2.bin"/><Relationship Id="rId41" Type="http://schemas.openxmlformats.org/officeDocument/2006/relationships/image" Target="media/image16.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6.emf"/><Relationship Id="rId83" Type="http://schemas.openxmlformats.org/officeDocument/2006/relationships/image" Target="media/image40.wmf"/><Relationship Id="rId88" Type="http://schemas.openxmlformats.org/officeDocument/2006/relationships/oleObject" Target="embeddings/oleObject31.bin"/><Relationship Id="rId91" Type="http://schemas.openxmlformats.org/officeDocument/2006/relationships/image" Target="media/image44.wmf"/><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6.wmf"/><Relationship Id="rId28" Type="http://schemas.openxmlformats.org/officeDocument/2006/relationships/oleObject" Target="embeddings/oleObject6.bin"/><Relationship Id="rId36" Type="http://schemas.openxmlformats.org/officeDocument/2006/relationships/image" Target="media/image13.emf"/><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1.png"/><Relationship Id="rId31" Type="http://schemas.openxmlformats.org/officeDocument/2006/relationships/image" Target="media/image10.emf"/><Relationship Id="rId44" Type="http://schemas.openxmlformats.org/officeDocument/2006/relationships/image" Target="media/image18.png"/><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9.emf"/><Relationship Id="rId73" Type="http://schemas.openxmlformats.org/officeDocument/2006/relationships/image" Target="media/image34.png"/><Relationship Id="rId78" Type="http://schemas.openxmlformats.org/officeDocument/2006/relationships/oleObject" Target="embeddings/oleObject26.bin"/><Relationship Id="rId81" Type="http://schemas.openxmlformats.org/officeDocument/2006/relationships/image" Target="media/image39.wmf"/><Relationship Id="rId86" Type="http://schemas.openxmlformats.org/officeDocument/2006/relationships/oleObject" Target="embeddings/oleObject30.bin"/><Relationship Id="rId94" Type="http://schemas.openxmlformats.org/officeDocument/2006/relationships/header" Target="header5.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png"/><Relationship Id="rId39" Type="http://schemas.openxmlformats.org/officeDocument/2006/relationships/image" Target="media/image15.wmf"/><Relationship Id="rId34" Type="http://schemas.openxmlformats.org/officeDocument/2006/relationships/oleObject" Target="embeddings/oleObject9.bin"/><Relationship Id="rId50" Type="http://schemas.openxmlformats.org/officeDocument/2006/relationships/oleObject" Target="embeddings/oleObject15.bin"/><Relationship Id="rId55" Type="http://schemas.openxmlformats.org/officeDocument/2006/relationships/image" Target="media/image24.emf"/><Relationship Id="rId76" Type="http://schemas.openxmlformats.org/officeDocument/2006/relationships/oleObject" Target="embeddings/oleObject25.bin"/><Relationship Id="rId97" Type="http://schemas.openxmlformats.org/officeDocument/2006/relationships/glossaryDocument" Target="glossary/document.xml"/><Relationship Id="rId7" Type="http://schemas.openxmlformats.org/officeDocument/2006/relationships/webSettings" Target="webSettings.xml"/><Relationship Id="rId71" Type="http://schemas.openxmlformats.org/officeDocument/2006/relationships/image" Target="media/image32.png"/><Relationship Id="rId92" Type="http://schemas.openxmlformats.org/officeDocument/2006/relationships/oleObject" Target="embeddings/oleObject33.bin"/><Relationship Id="rId2" Type="http://schemas.openxmlformats.org/officeDocument/2006/relationships/customXml" Target="../customXml/item2.xml"/><Relationship Id="rId29" Type="http://schemas.openxmlformats.org/officeDocument/2006/relationships/image" Target="media/image9.wmf"/><Relationship Id="rId24" Type="http://schemas.openxmlformats.org/officeDocument/2006/relationships/oleObject" Target="embeddings/oleObject4.bin"/><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oleObject23.bin"/><Relationship Id="rId87" Type="http://schemas.openxmlformats.org/officeDocument/2006/relationships/image" Target="media/image42.wmf"/><Relationship Id="rId61" Type="http://schemas.openxmlformats.org/officeDocument/2006/relationships/image" Target="media/image27.emf"/><Relationship Id="rId82" Type="http://schemas.openxmlformats.org/officeDocument/2006/relationships/oleObject" Target="embeddings/oleObject28.bin"/><Relationship Id="rId19" Type="http://schemas.openxmlformats.org/officeDocument/2006/relationships/image" Target="media/image4.emf"/><Relationship Id="rId14" Type="http://schemas.openxmlformats.org/officeDocument/2006/relationships/header" Target="header4.xml"/><Relationship Id="rId30" Type="http://schemas.openxmlformats.org/officeDocument/2006/relationships/oleObject" Target="embeddings/oleObject7.bin"/><Relationship Id="rId35" Type="http://schemas.openxmlformats.org/officeDocument/2006/relationships/image" Target="media/image12.png"/><Relationship Id="rId56" Type="http://schemas.openxmlformats.org/officeDocument/2006/relationships/oleObject" Target="embeddings/oleObject18.bin"/><Relationship Id="rId77" Type="http://schemas.openxmlformats.org/officeDocument/2006/relationships/image" Target="media/image37.wmf"/><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image" Target="media/image33.png"/><Relationship Id="rId93" Type="http://schemas.openxmlformats.org/officeDocument/2006/relationships/image" Target="media/image45.png"/><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PUBE.dot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Sheet1!$B$5</c:f>
              <c:strCache>
                <c:ptCount val="1"/>
                <c:pt idx="0">
                  <c:v>fwd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Sheet1!$A$6:$A$27</c:f>
              <c:numCache>
                <c:formatCode>General</c:formatCode>
                <c:ptCount val="22"/>
                <c:pt idx="0">
                  <c:v>0</c:v>
                </c:pt>
                <c:pt idx="1">
                  <c:v>1</c:v>
                </c:pt>
                <c:pt idx="2">
                  <c:v>1.0000009999999999</c:v>
                </c:pt>
                <c:pt idx="3">
                  <c:v>1.5</c:v>
                </c:pt>
                <c:pt idx="4">
                  <c:v>1.5000009999999999</c:v>
                </c:pt>
                <c:pt idx="5">
                  <c:v>2</c:v>
                </c:pt>
                <c:pt idx="6">
                  <c:v>2.0000010000000001</c:v>
                </c:pt>
                <c:pt idx="7">
                  <c:v>2.5</c:v>
                </c:pt>
                <c:pt idx="8">
                  <c:v>2.5000010000000001</c:v>
                </c:pt>
                <c:pt idx="9">
                  <c:v>3</c:v>
                </c:pt>
                <c:pt idx="10">
                  <c:v>3.0000010000000001</c:v>
                </c:pt>
                <c:pt idx="11">
                  <c:v>3.5</c:v>
                </c:pt>
                <c:pt idx="12">
                  <c:v>3.5000010000000001</c:v>
                </c:pt>
                <c:pt idx="13">
                  <c:v>4</c:v>
                </c:pt>
                <c:pt idx="14">
                  <c:v>4.0000010000000001</c:v>
                </c:pt>
                <c:pt idx="15">
                  <c:v>4.5</c:v>
                </c:pt>
                <c:pt idx="16">
                  <c:v>4.5000010000000001</c:v>
                </c:pt>
                <c:pt idx="17">
                  <c:v>5</c:v>
                </c:pt>
                <c:pt idx="18">
                  <c:v>5.0000010000000001</c:v>
                </c:pt>
                <c:pt idx="19">
                  <c:v>5.5</c:v>
                </c:pt>
                <c:pt idx="20">
                  <c:v>5.5000010000000001</c:v>
                </c:pt>
                <c:pt idx="21">
                  <c:v>6</c:v>
                </c:pt>
              </c:numCache>
            </c:numRef>
          </c:xVal>
          <c:yVal>
            <c:numRef>
              <c:f>Sheet1!$B$6:$B$27</c:f>
              <c:numCache>
                <c:formatCode>General</c:formatCode>
                <c:ptCount val="22"/>
                <c:pt idx="0">
                  <c:v>80</c:v>
                </c:pt>
                <c:pt idx="1">
                  <c:v>80</c:v>
                </c:pt>
                <c:pt idx="2">
                  <c:v>20</c:v>
                </c:pt>
                <c:pt idx="3">
                  <c:v>20</c:v>
                </c:pt>
                <c:pt idx="4">
                  <c:v>20</c:v>
                </c:pt>
                <c:pt idx="5">
                  <c:v>20</c:v>
                </c:pt>
                <c:pt idx="6">
                  <c:v>80</c:v>
                </c:pt>
                <c:pt idx="7">
                  <c:v>80</c:v>
                </c:pt>
                <c:pt idx="8">
                  <c:v>80</c:v>
                </c:pt>
                <c:pt idx="9">
                  <c:v>80</c:v>
                </c:pt>
                <c:pt idx="10">
                  <c:v>20</c:v>
                </c:pt>
                <c:pt idx="11">
                  <c:v>20</c:v>
                </c:pt>
                <c:pt idx="12">
                  <c:v>20</c:v>
                </c:pt>
                <c:pt idx="13">
                  <c:v>20</c:v>
                </c:pt>
                <c:pt idx="14">
                  <c:v>80</c:v>
                </c:pt>
                <c:pt idx="15">
                  <c:v>80</c:v>
                </c:pt>
                <c:pt idx="16">
                  <c:v>80</c:v>
                </c:pt>
                <c:pt idx="17">
                  <c:v>80</c:v>
                </c:pt>
                <c:pt idx="18">
                  <c:v>20</c:v>
                </c:pt>
                <c:pt idx="19">
                  <c:v>20</c:v>
                </c:pt>
                <c:pt idx="20">
                  <c:v>20</c:v>
                </c:pt>
                <c:pt idx="21">
                  <c:v>20</c:v>
                </c:pt>
              </c:numCache>
            </c:numRef>
          </c:yVal>
          <c:smooth val="0"/>
          <c:extLst>
            <c:ext xmlns:c16="http://schemas.microsoft.com/office/drawing/2014/chart" uri="{C3380CC4-5D6E-409C-BE32-E72D297353CC}">
              <c16:uniqueId val="{00000000-B764-4694-8183-3932404D41E8}"/>
            </c:ext>
          </c:extLst>
        </c:ser>
        <c:ser>
          <c:idx val="1"/>
          <c:order val="1"/>
          <c:tx>
            <c:strRef>
              <c:f>Sheet1!$C$5</c:f>
              <c:strCache>
                <c:ptCount val="1"/>
                <c:pt idx="0">
                  <c:v>rev</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Sheet1!$A$6:$A$27</c:f>
              <c:numCache>
                <c:formatCode>General</c:formatCode>
                <c:ptCount val="22"/>
                <c:pt idx="0">
                  <c:v>0</c:v>
                </c:pt>
                <c:pt idx="1">
                  <c:v>1</c:v>
                </c:pt>
                <c:pt idx="2">
                  <c:v>1.0000009999999999</c:v>
                </c:pt>
                <c:pt idx="3">
                  <c:v>1.5</c:v>
                </c:pt>
                <c:pt idx="4">
                  <c:v>1.5000009999999999</c:v>
                </c:pt>
                <c:pt idx="5">
                  <c:v>2</c:v>
                </c:pt>
                <c:pt idx="6">
                  <c:v>2.0000010000000001</c:v>
                </c:pt>
                <c:pt idx="7">
                  <c:v>2.5</c:v>
                </c:pt>
                <c:pt idx="8">
                  <c:v>2.5000010000000001</c:v>
                </c:pt>
                <c:pt idx="9">
                  <c:v>3</c:v>
                </c:pt>
                <c:pt idx="10">
                  <c:v>3.0000010000000001</c:v>
                </c:pt>
                <c:pt idx="11">
                  <c:v>3.5</c:v>
                </c:pt>
                <c:pt idx="12">
                  <c:v>3.5000010000000001</c:v>
                </c:pt>
                <c:pt idx="13">
                  <c:v>4</c:v>
                </c:pt>
                <c:pt idx="14">
                  <c:v>4.0000010000000001</c:v>
                </c:pt>
                <c:pt idx="15">
                  <c:v>4.5</c:v>
                </c:pt>
                <c:pt idx="16">
                  <c:v>4.5000010000000001</c:v>
                </c:pt>
                <c:pt idx="17">
                  <c:v>5</c:v>
                </c:pt>
                <c:pt idx="18">
                  <c:v>5.0000010000000001</c:v>
                </c:pt>
                <c:pt idx="19">
                  <c:v>5.5</c:v>
                </c:pt>
                <c:pt idx="20">
                  <c:v>5.5000010000000001</c:v>
                </c:pt>
                <c:pt idx="21">
                  <c:v>6</c:v>
                </c:pt>
              </c:numCache>
            </c:numRef>
          </c:xVal>
          <c:yVal>
            <c:numRef>
              <c:f>Sheet1!$C$6:$C$27</c:f>
              <c:numCache>
                <c:formatCode>General</c:formatCode>
                <c:ptCount val="22"/>
                <c:pt idx="0">
                  <c:v>50</c:v>
                </c:pt>
                <c:pt idx="1">
                  <c:v>50</c:v>
                </c:pt>
                <c:pt idx="2">
                  <c:v>50</c:v>
                </c:pt>
                <c:pt idx="3">
                  <c:v>50</c:v>
                </c:pt>
                <c:pt idx="4">
                  <c:v>10</c:v>
                </c:pt>
                <c:pt idx="5">
                  <c:v>10</c:v>
                </c:pt>
                <c:pt idx="6">
                  <c:v>10</c:v>
                </c:pt>
                <c:pt idx="7">
                  <c:v>10</c:v>
                </c:pt>
                <c:pt idx="8">
                  <c:v>50</c:v>
                </c:pt>
                <c:pt idx="9">
                  <c:v>50</c:v>
                </c:pt>
                <c:pt idx="10">
                  <c:v>50</c:v>
                </c:pt>
                <c:pt idx="11">
                  <c:v>50</c:v>
                </c:pt>
                <c:pt idx="12">
                  <c:v>10</c:v>
                </c:pt>
                <c:pt idx="13">
                  <c:v>10</c:v>
                </c:pt>
                <c:pt idx="14">
                  <c:v>10</c:v>
                </c:pt>
                <c:pt idx="15">
                  <c:v>10</c:v>
                </c:pt>
                <c:pt idx="16">
                  <c:v>50</c:v>
                </c:pt>
                <c:pt idx="17">
                  <c:v>50</c:v>
                </c:pt>
                <c:pt idx="18">
                  <c:v>50</c:v>
                </c:pt>
                <c:pt idx="19">
                  <c:v>50</c:v>
                </c:pt>
                <c:pt idx="20">
                  <c:v>10</c:v>
                </c:pt>
                <c:pt idx="21">
                  <c:v>10</c:v>
                </c:pt>
              </c:numCache>
            </c:numRef>
          </c:yVal>
          <c:smooth val="0"/>
          <c:extLst>
            <c:ext xmlns:c16="http://schemas.microsoft.com/office/drawing/2014/chart" uri="{C3380CC4-5D6E-409C-BE32-E72D297353CC}">
              <c16:uniqueId val="{00000001-B764-4694-8183-3932404D41E8}"/>
            </c:ext>
          </c:extLst>
        </c:ser>
        <c:dLbls>
          <c:showLegendKey val="0"/>
          <c:showVal val="0"/>
          <c:showCatName val="0"/>
          <c:showSerName val="0"/>
          <c:showPercent val="0"/>
          <c:showBubbleSize val="0"/>
        </c:dLbls>
        <c:axId val="981230848"/>
        <c:axId val="981222144"/>
      </c:scatterChart>
      <c:valAx>
        <c:axId val="981230848"/>
        <c:scaling>
          <c:orientation val="minMax"/>
          <c:max val="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Intervals (T)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1222144"/>
        <c:crosses val="autoZero"/>
        <c:crossBetween val="midCat"/>
      </c:valAx>
      <c:valAx>
        <c:axId val="981222144"/>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Traffci load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123084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C6928F22F8F438284549B112CE19069"/>
        <w:category>
          <w:name w:val="General"/>
          <w:gallery w:val="placeholder"/>
        </w:category>
        <w:types>
          <w:type w:val="bbPlcHdr"/>
        </w:types>
        <w:behaviors>
          <w:behavior w:val="content"/>
        </w:behaviors>
        <w:guid w:val="{6DD4B1F1-2316-476F-9E03-0383BF320EE3}"/>
      </w:docPartPr>
      <w:docPartBody>
        <w:p w:rsidR="005B70C5" w:rsidRDefault="005B70C5" w:rsidP="005B70C5">
          <w:pPr>
            <w:pStyle w:val="FC6928F22F8F438284549B112CE19069"/>
          </w:pPr>
          <w:r>
            <w:rPr>
              <w:rStyle w:val="PlaceholderText"/>
            </w:rPr>
            <w:t>Insert an abstract under 200 words that describes the content of the document, including a clear description of any proposals it may contain.</w:t>
          </w:r>
        </w:p>
      </w:docPartBody>
    </w:docPart>
    <w:docPart>
      <w:docPartPr>
        <w:name w:val="F2400566FCDD4FCF8D60DC774C4FA88C"/>
        <w:category>
          <w:name w:val="General"/>
          <w:gallery w:val="placeholder"/>
        </w:category>
        <w:types>
          <w:type w:val="bbPlcHdr"/>
        </w:types>
        <w:behaviors>
          <w:behavior w:val="content"/>
        </w:behaviors>
        <w:guid w:val="{DC4960C3-4D34-45AE-B442-5B131F19E977}"/>
      </w:docPartPr>
      <w:docPartBody>
        <w:p w:rsidR="00A912C2" w:rsidRDefault="000B336B" w:rsidP="000B336B">
          <w:pPr>
            <w:pStyle w:val="F2400566FCDD4FCF8D60DC774C4FA88C"/>
          </w:pPr>
          <w:r w:rsidRPr="001229A4">
            <w:rPr>
              <w:rStyle w:val="PlaceholderText"/>
            </w:rPr>
            <w:t>Click here to enter text.</w:t>
          </w:r>
        </w:p>
      </w:docPartBody>
    </w:docPart>
    <w:docPart>
      <w:docPartPr>
        <w:name w:val="B674450D6949489BAE0A68C0E01FB4D0"/>
        <w:category>
          <w:name w:val="General"/>
          <w:gallery w:val="placeholder"/>
        </w:category>
        <w:types>
          <w:type w:val="bbPlcHdr"/>
        </w:types>
        <w:behaviors>
          <w:behavior w:val="content"/>
        </w:behaviors>
        <w:guid w:val="{30B17298-1D94-4456-9C45-51B8EAA7430B}"/>
      </w:docPartPr>
      <w:docPartBody>
        <w:p w:rsidR="00A912C2" w:rsidRDefault="000B336B" w:rsidP="000B336B">
          <w:pPr>
            <w:pStyle w:val="B674450D6949489BAE0A68C0E01FB4D0"/>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70C5"/>
    <w:rsid w:val="00097F3E"/>
    <w:rsid w:val="000A7F80"/>
    <w:rsid w:val="000B336B"/>
    <w:rsid w:val="00113E9B"/>
    <w:rsid w:val="00186D52"/>
    <w:rsid w:val="00252CD0"/>
    <w:rsid w:val="002D1FFA"/>
    <w:rsid w:val="002F5152"/>
    <w:rsid w:val="003B5413"/>
    <w:rsid w:val="003F5C2C"/>
    <w:rsid w:val="005117BD"/>
    <w:rsid w:val="005313D1"/>
    <w:rsid w:val="00596C13"/>
    <w:rsid w:val="005B21D6"/>
    <w:rsid w:val="005B70C5"/>
    <w:rsid w:val="006253A4"/>
    <w:rsid w:val="00642F60"/>
    <w:rsid w:val="00684896"/>
    <w:rsid w:val="006B081B"/>
    <w:rsid w:val="006C4415"/>
    <w:rsid w:val="006F3F30"/>
    <w:rsid w:val="00711D86"/>
    <w:rsid w:val="00720361"/>
    <w:rsid w:val="007A38F1"/>
    <w:rsid w:val="009A5581"/>
    <w:rsid w:val="009F4E47"/>
    <w:rsid w:val="00A912C2"/>
    <w:rsid w:val="00AA4868"/>
    <w:rsid w:val="00B775B0"/>
    <w:rsid w:val="00B80029"/>
    <w:rsid w:val="00BB4399"/>
    <w:rsid w:val="00BD468A"/>
    <w:rsid w:val="00CA3310"/>
    <w:rsid w:val="00D1448C"/>
    <w:rsid w:val="00E34280"/>
    <w:rsid w:val="00EA176F"/>
    <w:rsid w:val="00EB4B49"/>
    <w:rsid w:val="00F3239C"/>
    <w:rsid w:val="00F66C20"/>
    <w:rsid w:val="00F759BE"/>
    <w:rsid w:val="00FE60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B336B"/>
    <w:rPr>
      <w:rFonts w:ascii="Times New Roman" w:hAnsi="Times New Roman"/>
      <w:color w:val="808080"/>
    </w:rPr>
  </w:style>
  <w:style w:type="paragraph" w:customStyle="1" w:styleId="FC6928F22F8F438284549B112CE19069">
    <w:name w:val="FC6928F22F8F438284549B112CE19069"/>
    <w:rsid w:val="005B70C5"/>
  </w:style>
  <w:style w:type="paragraph" w:customStyle="1" w:styleId="F2400566FCDD4FCF8D60DC774C4FA88C">
    <w:name w:val="F2400566FCDD4FCF8D60DC774C4FA88C"/>
    <w:rsid w:val="000B336B"/>
  </w:style>
  <w:style w:type="paragraph" w:customStyle="1" w:styleId="B674450D6949489BAE0A68C0E01FB4D0">
    <w:name w:val="B674450D6949489BAE0A68C0E01FB4D0"/>
    <w:rsid w:val="000B336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089D8AEFAC1A247B7216C0DD884D876" ma:contentTypeVersion="2" ma:contentTypeDescription="Create a new document." ma:contentTypeScope="" ma:versionID="4e2edb871820a69996c410e81a2c24ca">
  <xsd:schema xmlns:xsd="http://www.w3.org/2001/XMLSchema" xmlns:xs="http://www.w3.org/2001/XMLSchema" xmlns:p="http://schemas.microsoft.com/office/2006/metadata/properties" xmlns:ns2="6048f16a-77ac-4327-be06-b0beb1ce50d8" xmlns:ns3="0d1600e8-004f-4c6f-afe8-0c63f3945779" targetNamespace="http://schemas.microsoft.com/office/2006/metadata/properties" ma:root="true" ma:fieldsID="53b47b81a58a17b1aab64e961014a32f" ns2:_="" ns3:_="">
    <xsd:import namespace="6048f16a-77ac-4327-be06-b0beb1ce50d8"/>
    <xsd:import namespace="0d1600e8-004f-4c6f-afe8-0c63f3945779"/>
    <xsd:element name="properties">
      <xsd:complexType>
        <xsd:sequence>
          <xsd:element name="documentManagement">
            <xsd:complexType>
              <xsd:all>
                <xsd:element ref="ns2: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48f16a-77ac-4327-be06-b0beb1ce50d8"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d1600e8-004f-4c6f-afe8-0c63f3945779" elementFormDefault="qualified">
    <xsd:import namespace="http://schemas.microsoft.com/office/2006/documentManagement/types"/>
    <xsd:import namespace="http://schemas.microsoft.com/office/infopath/2007/PartnerControls"/>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70CA271-658E-4E9F-9D8A-D3ED7A672A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48f16a-77ac-4327-be06-b0beb1ce50d8"/>
    <ds:schemaRef ds:uri="0d1600e8-004f-4c6f-afe8-0c63f39457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7CA4B30-CACD-4912-856F-AEEF8A2DA84B}">
  <ds:schemaRefs>
    <ds:schemaRef ds:uri="http://schemas.microsoft.com/sharepoint/v3/contenttype/forms"/>
  </ds:schemaRefs>
</ds:datastoreItem>
</file>

<file path=customXml/itemProps3.xml><?xml version="1.0" encoding="utf-8"?>
<ds:datastoreItem xmlns:ds="http://schemas.openxmlformats.org/officeDocument/2006/customXml" ds:itemID="{9EF561ED-57AB-4E4B-8887-0B8769730D9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QPUBE.dotm</Template>
  <TotalTime>1</TotalTime>
  <Pages>37</Pages>
  <Words>10762</Words>
  <Characters>58935</Characters>
  <Application>Microsoft Office Word</Application>
  <DocSecurity>0</DocSecurity>
  <Lines>3466</Lines>
  <Paragraphs>1883</Paragraphs>
  <ScaleCrop>false</ScaleCrop>
  <HeadingPairs>
    <vt:vector size="2" baseType="variant">
      <vt:variant>
        <vt:lpstr>Title</vt:lpstr>
      </vt:variant>
      <vt:variant>
        <vt:i4>1</vt:i4>
      </vt:variant>
    </vt:vector>
  </HeadingPairs>
  <TitlesOfParts>
    <vt:vector size="1" baseType="lpstr">
      <vt:lpstr>Draft Revision of Recommendation G.8273/Y.1368 (for Consent, 17 - 28 April 2023)</vt:lpstr>
    </vt:vector>
  </TitlesOfParts>
  <Manager>ITU-T</Manager>
  <Company>International Telecommunication Union (ITU)</Company>
  <LinksUpToDate>false</LinksUpToDate>
  <CharactersWithSpaces>67814</CharactersWithSpaces>
  <SharedDoc>false</SharedDoc>
  <HLinks>
    <vt:vector size="6" baseType="variant">
      <vt:variant>
        <vt:i4>2490419</vt:i4>
      </vt:variant>
      <vt:variant>
        <vt:i4>0</vt:i4>
      </vt:variant>
      <vt:variant>
        <vt:i4>0</vt:i4>
      </vt:variant>
      <vt:variant>
        <vt:i4>5</vt:i4>
      </vt:variant>
      <vt:variant>
        <vt:lpwstr>http://www.itu.int/go/terminology-database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Revision of Recommendation G.8273/Y.1368 (for Consent, 17 - 28 April 2023)</dc:title>
  <dc:subject>SERIES G: TRANSMISSION SYSTEMS AND MEDIA, DIGITAL SYSTEMS AND NETWORKS - Packet over Transport aspects – Synchronization, quality and availability targets SERIES Y: GLOBAL INFORMATION INFRASTRUCTURE, INTERNET PROTOCOL ASPECTS, NEXT-GENERATION NETWORKS, INTERNET OF THINGS AND SMART CITIES Internet protocol aspects – Transport</dc:subject>
  <dc:creator>Editor Recommendation G.8273</dc:creator>
  <cp:keywords>G.8273/Y.1368,G,8273/Y.1368, Phase and time clocks, testing and measurement</cp:keywords>
  <dc:description>SG15-TD155/PLEN  For: Geneva, 17-28 April 2023_x000d_Document date: _x000d_Saved by ITU51013862 at 09:44:29 on 30/03/2023</dc:description>
  <cp:lastModifiedBy>Karimova, Shabnam (Shaba)</cp:lastModifiedBy>
  <cp:revision>3</cp:revision>
  <cp:lastPrinted>2002-08-01T07:30:00Z</cp:lastPrinted>
  <dcterms:created xsi:type="dcterms:W3CDTF">2023-04-26T11:32:00Z</dcterms:created>
  <dcterms:modified xsi:type="dcterms:W3CDTF">2023-04-26T13:50:00Z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0x010100D089D8AEFAC1A247B7216C0DD884D876</vt:lpwstr>
  </property>
  <property fmtid="{D5CDD505-2E9C-101B-9397-08002B2CF9AE}" pid="3" name="Docnum">
    <vt:lpwstr>SG15-TD155/PLEN</vt:lpwstr>
  </property>
  <property fmtid="{D5CDD505-2E9C-101B-9397-08002B2CF9AE}" pid="4" name="Docdate">
    <vt:lpwstr/>
  </property>
  <property fmtid="{D5CDD505-2E9C-101B-9397-08002B2CF9AE}" pid="5" name="Docorlang">
    <vt:lpwstr/>
  </property>
  <property fmtid="{D5CDD505-2E9C-101B-9397-08002B2CF9AE}" pid="6" name="Docbluepink">
    <vt:lpwstr>13</vt:lpwstr>
  </property>
  <property fmtid="{D5CDD505-2E9C-101B-9397-08002B2CF9AE}" pid="7" name="Docdest">
    <vt:lpwstr>Geneva, 17-28 April 2023</vt:lpwstr>
  </property>
  <property fmtid="{D5CDD505-2E9C-101B-9397-08002B2CF9AE}" pid="8" name="Docauthor">
    <vt:lpwstr>Editor Recommendation G.8273</vt:lpwstr>
  </property>
  <property fmtid="{D5CDD505-2E9C-101B-9397-08002B2CF9AE}" pid="9" name="doctitle2">
    <vt:lpwstr>SERIES G: TRANSMISSION SYSTEMS AND MEDIA, DIGITAL SYSTEMS AND NETWORKS Packet over Transport aspects – Synchronization, quality and availability targets SERIES Y: GLOBAL INFORMATION INFRASTRUCTURE, INTERNET PROTOCOL ASPECTS, NEXT-GENERATION NETWORKS, INTE</vt:lpwstr>
  </property>
  <property fmtid="{D5CDD505-2E9C-101B-9397-08002B2CF9AE}" pid="10" name="doctitle">
    <vt:lpwstr>Framework of phase and time clocks Amendment 1</vt:lpwstr>
  </property>
  <property fmtid="{D5CDD505-2E9C-101B-9397-08002B2CF9AE}" pid="11" name="Language">
    <vt:lpwstr>English</vt:lpwstr>
  </property>
  <property fmtid="{D5CDD505-2E9C-101B-9397-08002B2CF9AE}" pid="12" name="Typist">
    <vt:lpwstr>Gachetc</vt:lpwstr>
  </property>
  <property fmtid="{D5CDD505-2E9C-101B-9397-08002B2CF9AE}" pid="13" name="Date completed">
    <vt:lpwstr>13 June 2018</vt:lpwstr>
  </property>
</Properties>
</file>