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B376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F851B2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851B2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4845A1" w:rsidRPr="00E63F17">
          <w:rPr>
            <w:b/>
            <w:i/>
            <w:noProof/>
            <w:sz w:val="28"/>
          </w:rPr>
          <w:t>R4-230</w:t>
        </w:r>
        <w:r w:rsidR="00E63F17" w:rsidRPr="00E63F17">
          <w:rPr>
            <w:b/>
            <w:i/>
            <w:noProof/>
            <w:sz w:val="28"/>
          </w:rPr>
          <w:t>8799</w:t>
        </w:r>
      </w:fldSimple>
    </w:p>
    <w:p w14:paraId="7CB45193" w14:textId="61FD40F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45A1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r w:rsidR="004845A1">
        <w:rPr>
          <w:b/>
          <w:noProof/>
          <w:sz w:val="24"/>
        </w:rPr>
        <w:t>South Korea,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851B2">
          <w:rPr>
            <w:b/>
            <w:noProof/>
            <w:sz w:val="24"/>
          </w:rPr>
          <w:t>22</w:t>
        </w:r>
        <w:r w:rsidR="00F851B2" w:rsidRPr="00F851B2">
          <w:rPr>
            <w:b/>
            <w:noProof/>
            <w:sz w:val="24"/>
            <w:vertAlign w:val="superscript"/>
          </w:rPr>
          <w:t>nd</w:t>
        </w:r>
        <w:r w:rsidR="00F851B2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851B2">
          <w:rPr>
            <w:b/>
            <w:noProof/>
            <w:sz w:val="24"/>
          </w:rPr>
          <w:t>26</w:t>
        </w:r>
        <w:r w:rsidR="00F851B2" w:rsidRPr="00F851B2">
          <w:rPr>
            <w:b/>
            <w:noProof/>
            <w:sz w:val="24"/>
            <w:vertAlign w:val="superscript"/>
          </w:rPr>
          <w:t>th</w:t>
        </w:r>
        <w:r w:rsidR="00F851B2">
          <w:rPr>
            <w:b/>
            <w:noProof/>
            <w:sz w:val="24"/>
          </w:rPr>
          <w:t xml:space="preserve">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A8F4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45A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882BF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2491">
                <w:rPr>
                  <w:b/>
                  <w:noProof/>
                  <w:sz w:val="28"/>
                </w:rPr>
                <w:t>3314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DC4B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45A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E5D1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79DD">
                <w:rPr>
                  <w:b/>
                  <w:noProof/>
                  <w:sz w:val="28"/>
                </w:rPr>
                <w:t>1</w:t>
              </w:r>
              <w:r w:rsidR="00B9600A">
                <w:rPr>
                  <w:b/>
                  <w:noProof/>
                  <w:sz w:val="28"/>
                </w:rPr>
                <w:t>8</w:t>
              </w:r>
              <w:r w:rsidR="005979DD">
                <w:rPr>
                  <w:b/>
                  <w:noProof/>
                  <w:sz w:val="28"/>
                </w:rPr>
                <w:t>.</w:t>
              </w:r>
              <w:r w:rsidR="00B9600A">
                <w:rPr>
                  <w:b/>
                  <w:noProof/>
                  <w:sz w:val="28"/>
                </w:rPr>
                <w:t>1</w:t>
              </w:r>
              <w:r w:rsidR="005979DD">
                <w:rPr>
                  <w:b/>
                  <w:noProof/>
                  <w:sz w:val="28"/>
                </w:rPr>
                <w:t>.</w:t>
              </w:r>
              <w:r w:rsidR="00F234F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87688D" w:rsidR="00F25D98" w:rsidRDefault="00BC0A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DBF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30E3">
                <w:t>CR to 38.133</w:t>
              </w:r>
              <w:r w:rsidR="0074471F">
                <w:t xml:space="preserve"> </w:t>
              </w:r>
              <w:r w:rsidR="007C30E3">
                <w:t>Correction</w:t>
              </w:r>
              <w:r w:rsidR="00A8774F">
                <w:t>s</w:t>
              </w:r>
              <w:r w:rsidR="007C30E3">
                <w:t xml:space="preserve"> to </w:t>
              </w:r>
              <w:r w:rsidR="001D622C">
                <w:t>PRS-RSRPP measurement accuracy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308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83D2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CD1D1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83D2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A49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6515" w:rsidRPr="00694C80">
                <w:t>NR_pos_enh</w:t>
              </w:r>
              <w:r w:rsidR="00B9600A">
                <w:t>2</w:t>
              </w:r>
              <w:r w:rsidR="000E6515" w:rsidRPr="00694C80">
                <w:t>-</w:t>
              </w:r>
              <w:r w:rsidR="00C278ED"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3A25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10BC">
                <w:rPr>
                  <w:noProof/>
                </w:rPr>
                <w:t>2023-05</w:t>
              </w:r>
              <w:r w:rsidR="000B53C4">
                <w:rPr>
                  <w:noProof/>
                </w:rPr>
                <w:t>-2</w:t>
              </w:r>
            </w:fldSimple>
            <w:r w:rsidR="0035563A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0277AF" w:rsidR="001E41F3" w:rsidRPr="00B9600A" w:rsidRDefault="00B9600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9600A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969E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E6515">
                <w:rPr>
                  <w:noProof/>
                </w:rPr>
                <w:t>-1</w:t>
              </w:r>
              <w:r w:rsidR="00B9600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D340F" w14:textId="77777777" w:rsidR="000F073C" w:rsidRDefault="001713E2" w:rsidP="000F073C">
            <w:pPr>
              <w:pStyle w:val="CRCoverPage"/>
              <w:numPr>
                <w:ilvl w:val="0"/>
                <w:numId w:val="4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 xml:space="preserve">Reference to PRP table is not correct in </w:t>
            </w:r>
            <w:r w:rsidR="001D6E03">
              <w:rPr>
                <w:noProof/>
              </w:rPr>
              <w:t>FR2 accuracy requirements.</w:t>
            </w:r>
          </w:p>
          <w:p w14:paraId="3DC253F0" w14:textId="631AE1EC" w:rsidR="00BE449F" w:rsidRDefault="00BE449F" w:rsidP="000F073C">
            <w:pPr>
              <w:pStyle w:val="CRCoverPage"/>
              <w:numPr>
                <w:ilvl w:val="0"/>
                <w:numId w:val="4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Brackets in bandwidth for Nsample = 4 needs to be removed in accuracy requirement table.</w:t>
            </w:r>
          </w:p>
          <w:p w14:paraId="708AA7DE" w14:textId="045B03D0" w:rsidR="001D6E03" w:rsidRDefault="001D6E03" w:rsidP="000F073C">
            <w:pPr>
              <w:pStyle w:val="CRCoverPage"/>
              <w:numPr>
                <w:ilvl w:val="0"/>
                <w:numId w:val="4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Bandwidth for reduced number of sample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BBB8C9" w14:textId="77777777" w:rsidR="006458E8" w:rsidRDefault="006458E8" w:rsidP="00F130FA">
            <w:pPr>
              <w:pStyle w:val="CRCoverPage"/>
              <w:numPr>
                <w:ilvl w:val="0"/>
                <w:numId w:val="5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Reference to PRP table is rectified in FR2 accuracy requirements.</w:t>
            </w:r>
          </w:p>
          <w:p w14:paraId="2CD15E6B" w14:textId="3895551A" w:rsidR="00BE449F" w:rsidRDefault="00BE449F" w:rsidP="00BE449F">
            <w:pPr>
              <w:pStyle w:val="CRCoverPage"/>
              <w:numPr>
                <w:ilvl w:val="0"/>
                <w:numId w:val="5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Brackets in bandwidth for Nsample = 4 is removed in accuracy requirement table.</w:t>
            </w:r>
          </w:p>
          <w:p w14:paraId="31C656EC" w14:textId="7DC496D7" w:rsidR="006458E8" w:rsidRDefault="006458E8" w:rsidP="00F130FA">
            <w:pPr>
              <w:pStyle w:val="CRCoverPage"/>
              <w:numPr>
                <w:ilvl w:val="0"/>
                <w:numId w:val="5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Bandwidth for reduced number of sample is rectified</w:t>
            </w:r>
            <w:r w:rsidR="00DE1D1C">
              <w:rPr>
                <w:noProof/>
              </w:rPr>
              <w:t xml:space="preserve"> in the accuracy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64C03" w14:textId="77777777" w:rsidR="00186D5F" w:rsidRDefault="00186D5F" w:rsidP="00186D5F">
            <w:pPr>
              <w:pStyle w:val="CRCoverPage"/>
              <w:numPr>
                <w:ilvl w:val="0"/>
                <w:numId w:val="6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Reference to PRP table in FR2 accuracy requirement table is not correct.</w:t>
            </w:r>
          </w:p>
          <w:p w14:paraId="15827AED" w14:textId="49B282FB" w:rsidR="00BE449F" w:rsidRDefault="00BE449F" w:rsidP="00186D5F">
            <w:pPr>
              <w:pStyle w:val="CRCoverPage"/>
              <w:numPr>
                <w:ilvl w:val="0"/>
                <w:numId w:val="6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Bandwidth for Nsample = 4 in accuracy requirement table remains inside bracket even after an agreement has been reached on the value of bandwidth.</w:t>
            </w:r>
          </w:p>
          <w:p w14:paraId="5C4BEB44" w14:textId="330217CC" w:rsidR="00186D5F" w:rsidRDefault="00186D5F" w:rsidP="00186D5F">
            <w:pPr>
              <w:pStyle w:val="CRCoverPage"/>
              <w:numPr>
                <w:ilvl w:val="0"/>
                <w:numId w:val="6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Bandwidth for which accuracy requirement for reduced number of sample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6A5424" w:rsidR="001E41F3" w:rsidRDefault="001D622C" w:rsidP="00833413">
            <w:pPr>
              <w:pStyle w:val="CRCoverPage"/>
              <w:spacing w:after="0"/>
              <w:rPr>
                <w:noProof/>
              </w:rPr>
            </w:pPr>
            <w:r w:rsidRPr="001D622C">
              <w:rPr>
                <w:noProof/>
              </w:rPr>
              <w:t>10.1.38.2.1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FF7ED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A6FA4A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DCD5C2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77FC2C" w:rsidR="001E41F3" w:rsidRPr="00C57A58" w:rsidRDefault="001E41F3" w:rsidP="00C57A58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3FE0FC" w14:textId="77777777" w:rsidR="00FC5B05" w:rsidRDefault="00FC5B05" w:rsidP="00FC5B05">
      <w:pPr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 xml:space="preserve">START </w:t>
      </w:r>
      <w:r w:rsidRPr="00DC6100">
        <w:rPr>
          <w:b/>
          <w:bCs/>
          <w:color w:val="FF0000"/>
        </w:rPr>
        <w:t>CHANGE</w:t>
      </w:r>
    </w:p>
    <w:p w14:paraId="34A6EC27" w14:textId="77777777" w:rsidR="00FC5B05" w:rsidRPr="00956E6E" w:rsidRDefault="00FC5B05" w:rsidP="00FC5B05">
      <w:pPr>
        <w:pStyle w:val="Heading5"/>
        <w:rPr>
          <w:rFonts w:eastAsiaTheme="minorEastAsia"/>
        </w:rPr>
      </w:pPr>
      <w:r w:rsidRPr="00956E6E">
        <w:rPr>
          <w:rFonts w:eastAsiaTheme="minorEastAsia"/>
        </w:rPr>
        <w:t>10.1.</w:t>
      </w:r>
      <w:r>
        <w:rPr>
          <w:rFonts w:eastAsiaTheme="minorEastAsia"/>
        </w:rPr>
        <w:t>38</w:t>
      </w:r>
      <w:r w:rsidRPr="00956E6E">
        <w:rPr>
          <w:rFonts w:eastAsiaTheme="minorEastAsia"/>
        </w:rPr>
        <w:t>.2.1</w:t>
      </w:r>
      <w:r w:rsidRPr="00956E6E">
        <w:rPr>
          <w:rFonts w:eastAsiaTheme="minorEastAsia"/>
        </w:rPr>
        <w:tab/>
      </w:r>
      <w:r w:rsidRPr="00956E6E">
        <w:rPr>
          <w:rFonts w:eastAsiaTheme="minorEastAsia" w:hint="eastAsia"/>
          <w:lang w:eastAsia="zh-CN"/>
        </w:rPr>
        <w:t>A</w:t>
      </w:r>
      <w:r w:rsidRPr="00956E6E">
        <w:rPr>
          <w:rFonts w:eastAsiaTheme="minorEastAsia"/>
        </w:rPr>
        <w:t>bsolute PRS RSRP</w:t>
      </w:r>
      <w:r w:rsidRPr="00956E6E">
        <w:rPr>
          <w:rFonts w:eastAsiaTheme="minorEastAsia" w:hint="eastAsia"/>
          <w:lang w:eastAsia="zh-CN"/>
        </w:rPr>
        <w:t>P</w:t>
      </w:r>
      <w:r w:rsidRPr="00956E6E">
        <w:rPr>
          <w:rFonts w:eastAsiaTheme="minorEastAsia"/>
        </w:rPr>
        <w:t xml:space="preserve"> accuracy</w:t>
      </w:r>
    </w:p>
    <w:p w14:paraId="02BE6E63" w14:textId="77777777" w:rsidR="00FC5B05" w:rsidRPr="00956E6E" w:rsidRDefault="00FC5B05" w:rsidP="00FC5B05">
      <w:pPr>
        <w:rPr>
          <w:rFonts w:eastAsiaTheme="minorEastAsia" w:cs="v4.2.0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for FR1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-1</w:t>
      </w:r>
      <w:r w:rsidRPr="00956E6E">
        <w:rPr>
          <w:rFonts w:eastAsiaTheme="minorEastAsia" w:cs="v4.2.0" w:hint="eastAsia"/>
          <w:lang w:eastAsia="zh-CN"/>
        </w:rPr>
        <w:t xml:space="preserve">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3 </w:t>
      </w:r>
      <w:r w:rsidRPr="00956E6E">
        <w:rPr>
          <w:rFonts w:eastAsiaTheme="minorEastAsia" w:cs="v4.2.0"/>
        </w:rPr>
        <w:t>are valid under the following conditions:</w:t>
      </w:r>
    </w:p>
    <w:p w14:paraId="5E9D73C0" w14:textId="77777777" w:rsidR="00FC5B05" w:rsidRPr="00956E6E" w:rsidRDefault="00FC5B05" w:rsidP="00FC5B05">
      <w:pPr>
        <w:pStyle w:val="B1"/>
        <w:rPr>
          <w:rFonts w:eastAsiaTheme="minorEastAsia" w:cs="v4.2.0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Conditions defined in 3</w:t>
      </w:r>
      <w:r w:rsidRPr="00956E6E">
        <w:rPr>
          <w:rFonts w:eastAsiaTheme="minorEastAsia" w:hint="eastAsia"/>
          <w:lang w:eastAsia="zh-CN"/>
        </w:rPr>
        <w:t>8</w:t>
      </w:r>
      <w:r w:rsidRPr="00956E6E">
        <w:rPr>
          <w:rFonts w:eastAsiaTheme="minorEastAsia"/>
        </w:rPr>
        <w:t>.101</w:t>
      </w:r>
      <w:r w:rsidRPr="00956E6E">
        <w:rPr>
          <w:rFonts w:eastAsiaTheme="minorEastAsia" w:hint="eastAsia"/>
          <w:lang w:eastAsia="zh-CN"/>
        </w:rPr>
        <w:t>-1</w:t>
      </w:r>
      <w:r w:rsidRPr="00956E6E">
        <w:rPr>
          <w:rFonts w:eastAsiaTheme="minorEastAsia"/>
        </w:rPr>
        <w:t xml:space="preserve"> Clause 7.3 for reference sensitivity are fulfilled.</w:t>
      </w:r>
    </w:p>
    <w:p w14:paraId="596E77E6" w14:textId="77777777" w:rsidR="00FC5B05" w:rsidRPr="00956E6E" w:rsidRDefault="00FC5B05" w:rsidP="00FC5B05">
      <w:pPr>
        <w:pStyle w:val="B1"/>
        <w:rPr>
          <w:rFonts w:eastAsiaTheme="minorEastAsia" w:cs="v4.2.0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PRP 1,2|</w:t>
      </w:r>
      <w:r w:rsidRPr="00956E6E">
        <w:rPr>
          <w:rFonts w:eastAsiaTheme="minorEastAsia"/>
          <w:vertAlign w:val="subscript"/>
        </w:rPr>
        <w:t>dBm</w:t>
      </w:r>
      <w:r w:rsidRPr="00956E6E">
        <w:rPr>
          <w:rFonts w:eastAsiaTheme="minorEastAsia"/>
        </w:rPr>
        <w:t xml:space="preserve"> according to Annex B.</w:t>
      </w:r>
      <w:r w:rsidRPr="00956E6E">
        <w:rPr>
          <w:rFonts w:eastAsiaTheme="minorEastAsia"/>
          <w:lang w:eastAsia="zh-CN"/>
        </w:rPr>
        <w:t>2</w:t>
      </w:r>
      <w:r w:rsidRPr="00E74F81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>14</w:t>
      </w:r>
      <w:r w:rsidRPr="00956E6E">
        <w:rPr>
          <w:rFonts w:eastAsiaTheme="minorEastAsia"/>
        </w:rPr>
        <w:t xml:space="preserve"> for a corresponding Band</w:t>
      </w:r>
    </w:p>
    <w:p w14:paraId="7DFA99A7" w14:textId="77777777" w:rsidR="00FC5B05" w:rsidRPr="00956E6E" w:rsidRDefault="00FC5B05" w:rsidP="00FC5B05">
      <w:pPr>
        <w:rPr>
          <w:rFonts w:eastAsiaTheme="minorEastAsia" w:cs="v4.2.0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for FR2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2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4 </w:t>
      </w:r>
      <w:r w:rsidRPr="00956E6E">
        <w:rPr>
          <w:rFonts w:eastAsiaTheme="minorEastAsia" w:cs="v4.2.0"/>
        </w:rPr>
        <w:t>are valid under the following conditions:</w:t>
      </w:r>
    </w:p>
    <w:p w14:paraId="11E5997A" w14:textId="77777777" w:rsidR="00FC5B05" w:rsidRPr="00956E6E" w:rsidRDefault="00FC5B05" w:rsidP="00FC5B05">
      <w:pPr>
        <w:pStyle w:val="B1"/>
        <w:rPr>
          <w:rFonts w:eastAsiaTheme="minorEastAsia" w:cs="v4.2.0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Conditions defined in 3</w:t>
      </w:r>
      <w:r w:rsidRPr="00956E6E">
        <w:rPr>
          <w:rFonts w:eastAsiaTheme="minorEastAsia" w:hint="eastAsia"/>
          <w:lang w:eastAsia="zh-CN"/>
        </w:rPr>
        <w:t>8</w:t>
      </w:r>
      <w:r w:rsidRPr="00956E6E">
        <w:rPr>
          <w:rFonts w:eastAsiaTheme="minorEastAsia"/>
        </w:rPr>
        <w:t>.101</w:t>
      </w:r>
      <w:r w:rsidRPr="00956E6E">
        <w:rPr>
          <w:rFonts w:eastAsiaTheme="minorEastAsia" w:hint="eastAsia"/>
          <w:lang w:eastAsia="zh-CN"/>
        </w:rPr>
        <w:t>-2</w:t>
      </w:r>
      <w:r w:rsidRPr="00956E6E">
        <w:rPr>
          <w:rFonts w:eastAsiaTheme="minorEastAsia"/>
        </w:rPr>
        <w:t xml:space="preserve"> Clause 7.3 for reference sensitivity are fulfilled.</w:t>
      </w:r>
    </w:p>
    <w:p w14:paraId="303D8FE6" w14:textId="77777777" w:rsidR="00FC5B05" w:rsidRPr="00956E6E" w:rsidRDefault="00FC5B05" w:rsidP="00FC5B05">
      <w:pPr>
        <w:pStyle w:val="B1"/>
        <w:rPr>
          <w:rFonts w:eastAsiaTheme="minorEastAsia"/>
          <w:lang w:eastAsia="zh-CN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PRP 1,2|</w:t>
      </w:r>
      <w:r w:rsidRPr="00956E6E">
        <w:rPr>
          <w:rFonts w:eastAsiaTheme="minorEastAsia"/>
          <w:vertAlign w:val="subscript"/>
        </w:rPr>
        <w:t>dBm</w:t>
      </w:r>
      <w:r w:rsidRPr="00956E6E">
        <w:rPr>
          <w:rFonts w:eastAsiaTheme="minorEastAsia"/>
        </w:rPr>
        <w:t xml:space="preserve"> according to Annex B.</w:t>
      </w:r>
      <w:r w:rsidRPr="00956E6E"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>14</w:t>
      </w:r>
      <w:r w:rsidRPr="00956E6E">
        <w:rPr>
          <w:rFonts w:eastAsiaTheme="minorEastAsia"/>
        </w:rPr>
        <w:t xml:space="preserve"> for a corresponding Band</w:t>
      </w:r>
    </w:p>
    <w:p w14:paraId="44C63555" w14:textId="77777777" w:rsidR="00FC5B05" w:rsidRPr="00956E6E" w:rsidRDefault="00FC5B05" w:rsidP="00FC5B05">
      <w:pPr>
        <w:rPr>
          <w:rFonts w:eastAsiaTheme="minorEastAsia" w:cs="v4.2.0"/>
          <w:lang w:eastAsia="zh-CN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1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2 apply for the UE not supporting </w:t>
      </w:r>
      <w:r w:rsidRPr="00956E6E">
        <w:rPr>
          <w:rFonts w:eastAsiaTheme="minorEastAsia"/>
          <w:i/>
          <w:iCs/>
        </w:rPr>
        <w:t>supportedDL-PRS-ProcessingSamples</w:t>
      </w:r>
      <w:r w:rsidRPr="00956E6E">
        <w:rPr>
          <w:rFonts w:eastAsiaTheme="minorEastAsia"/>
        </w:rPr>
        <w:t xml:space="preserve"> [34] or LMF does not indicate UE to perform positioning measurements with reduced number of samples</w:t>
      </w:r>
      <w:r w:rsidRPr="00956E6E">
        <w:rPr>
          <w:rFonts w:eastAsiaTheme="minorEastAsia" w:cs="v4.2.0" w:hint="eastAsia"/>
          <w:lang w:eastAsia="zh-CN"/>
        </w:rPr>
        <w:t xml:space="preserve">. </w:t>
      </w:r>
    </w:p>
    <w:p w14:paraId="02F8E25D" w14:textId="77777777" w:rsidR="00FC5B05" w:rsidRPr="00956E6E" w:rsidRDefault="00FC5B05" w:rsidP="00FC5B05">
      <w:pPr>
        <w:rPr>
          <w:rFonts w:eastAsiaTheme="minorEastAsia" w:cs="v4.2.0"/>
          <w:lang w:eastAsia="zh-CN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3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4 apply for the UE supporting </w:t>
      </w:r>
      <w:r w:rsidRPr="00956E6E">
        <w:rPr>
          <w:rFonts w:eastAsiaTheme="minorEastAsia"/>
          <w:i/>
          <w:iCs/>
        </w:rPr>
        <w:t>supportedDL-PRS-ProcessingSamples</w:t>
      </w:r>
      <w:r w:rsidRPr="00956E6E">
        <w:rPr>
          <w:rFonts w:eastAsiaTheme="minorEastAsia"/>
        </w:rPr>
        <w:t xml:space="preserve"> [34]</w:t>
      </w:r>
      <w:r w:rsidRPr="00956E6E">
        <w:rPr>
          <w:rFonts w:eastAsiaTheme="minorEastAsia" w:cs="v4.2.0" w:hint="eastAsia"/>
          <w:lang w:eastAsia="zh-CN"/>
        </w:rPr>
        <w:t xml:space="preserve">. </w:t>
      </w:r>
    </w:p>
    <w:p w14:paraId="2110AD27" w14:textId="77777777" w:rsidR="00FC5B05" w:rsidRDefault="00FC5B05" w:rsidP="00FC5B05">
      <w:pPr>
        <w:pStyle w:val="NO"/>
        <w:rPr>
          <w:rFonts w:eastAsiaTheme="minorEastAsia"/>
        </w:rPr>
      </w:pPr>
      <w:r w:rsidRPr="00956E6E">
        <w:rPr>
          <w:rFonts w:eastAsiaTheme="minorEastAsia"/>
        </w:rPr>
        <w:t xml:space="preserve">Note: The requriements in this clause are derived based on </w:t>
      </w:r>
      <w:r w:rsidRPr="00956E6E">
        <w:rPr>
          <w:rFonts w:eastAsiaTheme="minorEastAsia" w:hint="eastAsia"/>
          <w:lang w:eastAsia="zh-CN"/>
        </w:rPr>
        <w:t>t</w:t>
      </w:r>
      <w:r w:rsidRPr="00956E6E">
        <w:rPr>
          <w:rFonts w:eastAsiaTheme="minorEastAsia"/>
        </w:rPr>
        <w:t>wo-tap channel defined in 38.101-4 Annex B.2.4</w:t>
      </w:r>
      <w:r w:rsidRPr="00956E6E">
        <w:rPr>
          <w:rFonts w:eastAsiaTheme="minorEastAsia" w:hint="eastAsia"/>
          <w:lang w:eastAsia="zh-CN"/>
        </w:rPr>
        <w:t xml:space="preserve"> (</w:t>
      </w:r>
      <w:r w:rsidRPr="00956E6E">
        <w:rPr>
          <w:rFonts w:eastAsiaTheme="minorEastAsia"/>
        </w:rPr>
        <w:t>a = 1, τ</w:t>
      </w:r>
      <w:r w:rsidRPr="00251070">
        <w:rPr>
          <w:rFonts w:eastAsiaTheme="minorEastAsia"/>
          <w:vertAlign w:val="subscript"/>
        </w:rPr>
        <w:t>d</w:t>
      </w:r>
      <w:r w:rsidRPr="00956E6E">
        <w:rPr>
          <w:rFonts w:eastAsiaTheme="minorEastAsia"/>
        </w:rPr>
        <w:t>=0.45 µs and f</w:t>
      </w:r>
      <w:r w:rsidRPr="00251070">
        <w:rPr>
          <w:rFonts w:eastAsiaTheme="minorEastAsia"/>
          <w:vertAlign w:val="subscript"/>
        </w:rPr>
        <w:t>D</w:t>
      </w:r>
      <w:r w:rsidRPr="00956E6E">
        <w:rPr>
          <w:rFonts w:eastAsiaTheme="minorEastAsia"/>
        </w:rPr>
        <w:t>=5 Hz</w:t>
      </w:r>
      <w:r w:rsidRPr="00956E6E">
        <w:rPr>
          <w:rFonts w:eastAsiaTheme="minorEastAsia" w:hint="eastAsia"/>
          <w:lang w:eastAsia="zh-CN"/>
        </w:rPr>
        <w:t>)</w:t>
      </w:r>
      <w:r w:rsidRPr="00956E6E">
        <w:rPr>
          <w:rFonts w:eastAsiaTheme="minorEastAsia"/>
        </w:rPr>
        <w:t xml:space="preserve">. </w:t>
      </w:r>
    </w:p>
    <w:p w14:paraId="17CF80D2" w14:textId="77777777" w:rsidR="00FC5B05" w:rsidRDefault="00FC5B05" w:rsidP="00FC5B05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The requirements in this clause are derived based on the difference between the estimated PRS-RSRPP compared to the ideal PRS-RSRPP defined as </w:t>
      </w:r>
    </w:p>
    <w:p w14:paraId="0E8DC5FE" w14:textId="77777777" w:rsidR="00FC5B05" w:rsidRPr="004F0ADC" w:rsidRDefault="00000000" w:rsidP="00FC5B05">
      <w:pPr>
        <w:spacing w:after="120"/>
        <w:rPr>
          <w:bCs/>
          <w:i/>
          <w:lang w:val="sv-SE" w:eastAsia="zh-CN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bCs/>
                  <w:lang w:val="sv-SE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lang w:val="sv-SE" w:eastAsia="zh-CN"/>
                </w:rPr>
                <m:t>RSRPP</m:t>
              </m:r>
            </m:e>
            <m:sub>
              <m:r>
                <w:rPr>
                  <w:rFonts w:ascii="Cambria Math" w:eastAsia="Calibri" w:hAnsi="Cambria Math"/>
                  <w:lang w:val="sv-SE" w:eastAsia="zh-CN"/>
                </w:rPr>
                <m:t>p</m:t>
              </m:r>
            </m:sub>
          </m:sSub>
          <m:r>
            <w:rPr>
              <w:rFonts w:ascii="Cambria Math" w:eastAsia="Calibri" w:hAnsi="Cambria Math"/>
              <w:lang w:val="sv-SE" w:eastAsia="zh-CN"/>
            </w:rPr>
            <m:t>∝</m:t>
          </m:r>
          <m:sSup>
            <m:sSupPr>
              <m:ctrlPr>
                <w:rPr>
                  <w:rFonts w:ascii="Cambria Math" w:eastAsia="Calibri" w:hAnsi="Cambria Math"/>
                  <w:bCs/>
                  <w:i/>
                  <w:lang w:val="sv-SE"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/>
                      <w:bCs/>
                      <w:i/>
                      <w:lang w:val="sv-SE" w:eastAsia="zh-CN"/>
                    </w:rPr>
                  </m:ctrlPr>
                </m:dPr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="Calibri" w:hAnsi="Cambria Math"/>
                          <w:bCs/>
                          <w:i/>
                          <w:lang w:val="sv-SE" w:eastAsia="zh-CN"/>
                        </w:rPr>
                      </m:ctrlPr>
                    </m:naryPr>
                    <m:sub>
                      <m:r>
                        <w:rPr>
                          <w:rFonts w:ascii="Cambria Math" w:eastAsia="Calibri" w:hAnsi="Cambria Math"/>
                          <w:lang w:val="sv-SE" w:eastAsia="zh-CN"/>
                        </w:rPr>
                        <m:t>k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bCs/>
                              <w:i/>
                              <w:lang w:val="sv-SE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sv-SE"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sv-SE" w:eastAsia="zh-CN"/>
                            </w:rPr>
                            <m:t>k</m:t>
                          </m:r>
                        </m:sub>
                      </m:sSub>
                      <m:func>
                        <m:funcPr>
                          <m:ctrlPr>
                            <w:rPr>
                              <w:rFonts w:ascii="Cambria Math" w:eastAsia="Calibri" w:hAnsi="Cambria Math"/>
                              <w:bCs/>
                              <w:i/>
                              <w:lang w:val="sv-SE"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lang w:val="sv-SE" w:eastAsia="zh-CN"/>
                            </w:rPr>
                            <m:t>exp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Calibri" w:hAnsi="Cambria Math"/>
                                  <w:bCs/>
                                  <w:i/>
                                  <w:lang w:val="sv-SE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libri" w:hAnsi="Cambria Math"/>
                                  <w:lang w:val="sv-SE" w:eastAsia="zh-CN"/>
                                </w:rPr>
                                <m:t>j2π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bCs/>
                                      <w:i/>
                                      <w:lang w:val="sv-SE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lang w:val="sv-SE"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libri" w:hAnsi="Cambria Math"/>
                                      <w:lang w:val="sv-SE" w:eastAsia="zh-CN"/>
                                    </w:rPr>
                                    <m:t>p</m:t>
                                  </m:r>
                                </m:sub>
                              </m:sSub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bCs/>
                                      <w:i/>
                                      <w:lang w:val="sv-SE"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/>
                                      <w:lang w:val="sv-SE" w:eastAsia="zh-CN"/>
                                    </w:rPr>
                                    <m:t>k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Cs/>
                                          <w:lang w:val="sv-SE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libri" w:hAnsi="Cambria Math"/>
                                          <w:lang w:val="sv-SE" w:eastAsia="zh-CN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eastAsia="Calibri" w:hAnsi="Cambria Math"/>
                                          <w:bCs/>
                                          <w:i/>
                                          <w:lang w:val="sv-SE" w:eastAsia="zh-CN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Calibri" w:hAnsi="Cambria Math"/>
                                          <w:lang w:val="sv-SE" w:eastAsia="zh-CN"/>
                                        </w:rPr>
                                        <m:t>IFFT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</m:func>
                    </m:e>
                  </m:nary>
                </m:e>
              </m:d>
            </m:e>
            <m:sup>
              <m:r>
                <w:rPr>
                  <w:rFonts w:ascii="Cambria Math" w:eastAsia="Calibri" w:hAnsi="Cambria Math"/>
                  <w:lang w:val="sv-SE" w:eastAsia="zh-CN"/>
                </w:rPr>
                <m:t>2</m:t>
              </m:r>
            </m:sup>
          </m:sSup>
        </m:oMath>
      </m:oMathPara>
    </w:p>
    <w:p w14:paraId="6FF1629C" w14:textId="77777777" w:rsidR="00FC5B05" w:rsidRPr="004F0ADC" w:rsidRDefault="00FC5B05" w:rsidP="00FC5B05">
      <w:pPr>
        <w:spacing w:after="120"/>
        <w:rPr>
          <w:bCs/>
          <w:lang w:val="en-US" w:eastAsia="zh-CN"/>
        </w:rPr>
      </w:pPr>
      <w:r w:rsidRPr="004F0ADC">
        <w:rPr>
          <w:bCs/>
          <w:lang w:val="en-US" w:eastAsia="zh-CN"/>
        </w:rPr>
        <w:t>Where:</w:t>
      </w:r>
    </w:p>
    <w:p w14:paraId="1A60E380" w14:textId="77777777" w:rsidR="00FC5B05" w:rsidRPr="004F0ADC" w:rsidRDefault="00000000" w:rsidP="00FC5B05">
      <w:pPr>
        <w:spacing w:after="120"/>
        <w:rPr>
          <w:bCs/>
          <w:lang w:val="en-US" w:eastAsia="zh-CN"/>
        </w:rPr>
      </w:pPr>
      <m:oMath>
        <m:sSub>
          <m:sSubPr>
            <m:ctrlPr>
              <w:rPr>
                <w:rFonts w:ascii="Cambria Math" w:eastAsia="Calibri" w:hAnsi="Cambria Math"/>
                <w:bCs/>
                <w:i/>
                <w:lang w:val="sv-SE" w:eastAsia="zh-CN"/>
              </w:rPr>
            </m:ctrlPr>
          </m:sSubPr>
          <m:e>
            <m:r>
              <w:rPr>
                <w:rFonts w:ascii="Cambria Math" w:eastAsia="Calibri" w:hAnsi="Cambria Math"/>
                <w:lang w:val="sv-SE" w:eastAsia="zh-CN"/>
              </w:rPr>
              <m:t>H</m:t>
            </m:r>
          </m:e>
          <m:sub>
            <m:r>
              <w:rPr>
                <w:rFonts w:ascii="Cambria Math" w:eastAsia="Calibri" w:hAnsi="Cambria Math"/>
                <w:lang w:val="sv-SE" w:eastAsia="zh-CN"/>
              </w:rPr>
              <m:t>k</m:t>
            </m:r>
          </m:sub>
        </m:sSub>
      </m:oMath>
      <w:r w:rsidR="00FC5B05" w:rsidRPr="004F0ADC">
        <w:rPr>
          <w:bCs/>
          <w:lang w:val="en-US" w:eastAsia="zh-CN"/>
        </w:rPr>
        <w:t xml:space="preserve"> is the effective channel frequency response (over REs occupied by PRS) measured without receiver noise.</w:t>
      </w:r>
    </w:p>
    <w:p w14:paraId="12045D79" w14:textId="77777777" w:rsidR="00FC5B05" w:rsidRPr="004F0ADC" w:rsidRDefault="00000000" w:rsidP="00FC5B05">
      <w:pPr>
        <w:spacing w:after="120"/>
        <w:rPr>
          <w:bCs/>
          <w:lang w:val="en-US" w:eastAsia="zh-CN"/>
        </w:rPr>
      </w:pPr>
      <m:oMath>
        <m:sSub>
          <m:sSubPr>
            <m:ctrlPr>
              <w:rPr>
                <w:rFonts w:ascii="Cambria Math" w:eastAsia="Calibri" w:hAnsi="Cambria Math"/>
                <w:bCs/>
                <w:i/>
                <w:lang w:val="sv-SE" w:eastAsia="zh-CN"/>
              </w:rPr>
            </m:ctrlPr>
          </m:sSubPr>
          <m:e>
            <m:r>
              <w:rPr>
                <w:rFonts w:ascii="Cambria Math" w:eastAsia="Calibri" w:hAnsi="Cambria Math"/>
                <w:lang w:val="sv-SE" w:eastAsia="zh-CN"/>
              </w:rPr>
              <m:t>D</m:t>
            </m:r>
          </m:e>
          <m:sub>
            <m:r>
              <w:rPr>
                <w:rFonts w:ascii="Cambria Math" w:eastAsia="Calibri" w:hAnsi="Cambria Math"/>
                <w:lang w:val="sv-SE" w:eastAsia="zh-CN"/>
              </w:rPr>
              <m:t>p</m:t>
            </m:r>
          </m:sub>
        </m:sSub>
      </m:oMath>
      <w:r w:rsidR="00FC5B05" w:rsidRPr="004F0ADC">
        <w:rPr>
          <w:bCs/>
          <w:lang w:val="en-US" w:eastAsia="zh-CN"/>
        </w:rPr>
        <w:t xml:space="preserve"> is the exact delay of the p-th path in the channel model.</w:t>
      </w:r>
    </w:p>
    <w:p w14:paraId="4C82B8BB" w14:textId="77777777" w:rsidR="00FC5B05" w:rsidRPr="00251070" w:rsidRDefault="00FC5B05" w:rsidP="00FC5B05">
      <w:pPr>
        <w:rPr>
          <w:rFonts w:eastAsiaTheme="minorEastAsia"/>
        </w:rPr>
      </w:pPr>
    </w:p>
    <w:p w14:paraId="4DF5CC9A" w14:textId="77777777" w:rsidR="00FC5B05" w:rsidRDefault="00FC5B05" w:rsidP="00FC5B05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lastRenderedPageBreak/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-1</w:t>
      </w:r>
      <w:r w:rsidRPr="00956E6E">
        <w:rPr>
          <w:rFonts w:eastAsiaTheme="minorEastAsia"/>
        </w:rPr>
        <w:t xml:space="preserve">: PRS-RSRPP </w:t>
      </w:r>
      <w:r w:rsidRPr="00956E6E">
        <w:rPr>
          <w:rFonts w:eastAsiaTheme="minorEastAsia" w:hint="eastAsia"/>
          <w:lang w:eastAsia="zh-CN"/>
        </w:rPr>
        <w:t xml:space="preserve">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FR1</w:t>
      </w:r>
    </w:p>
    <w:p w14:paraId="69B714A6" w14:textId="77777777" w:rsidR="00FC5B05" w:rsidRDefault="00FC5B05" w:rsidP="00FC5B05">
      <w:pPr>
        <w:pStyle w:val="TH"/>
        <w:rPr>
          <w:rFonts w:eastAsiaTheme="minorEastAsia"/>
          <w:lang w:eastAsia="zh-CN"/>
        </w:rPr>
      </w:pP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</w:tblGrid>
      <w:tr w:rsidR="00FC5B05" w:rsidRPr="00956E6E" w14:paraId="4149E1ED" w14:textId="77777777" w:rsidTr="00B350F6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002F1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D9AD7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Conditions</w:t>
            </w:r>
          </w:p>
        </w:tc>
      </w:tr>
      <w:tr w:rsidR="00FC5B05" w:rsidRPr="00956E6E" w14:paraId="694DE767" w14:textId="77777777" w:rsidTr="00B350F6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6D274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956E6E">
              <w:rPr>
                <w:rFonts w:ascii="Arial" w:eastAsiaTheme="minorEastAsia" w:hAnsi="Arial"/>
                <w:b/>
                <w:sz w:val="18"/>
                <w:lang w:eastAsia="zh-CN"/>
              </w:rPr>
              <w:t>N</w:t>
            </w: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898585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D42346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PRS Ês/Iot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9F3BF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8AC85" w14:textId="77777777" w:rsidR="00FC5B05" w:rsidRPr="00956E6E" w:rsidRDefault="00FC5B05" w:rsidP="00B350F6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4D2F44C1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D832C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Io</w:t>
            </w:r>
            <w:r w:rsidRPr="00956E6E">
              <w:rPr>
                <w:rFonts w:ascii="Arial" w:eastAsiaTheme="minorEastAsia" w:hAnsi="Arial"/>
                <w:b/>
                <w:sz w:val="18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ascii="Arial" w:eastAsiaTheme="minorEastAsia" w:hAnsi="Arial"/>
                <w:b/>
                <w:sz w:val="18"/>
              </w:rPr>
              <w:t xml:space="preserve"> range</w:t>
            </w:r>
          </w:p>
        </w:tc>
      </w:tr>
      <w:tr w:rsidR="00FC5B05" w:rsidRPr="00956E6E" w14:paraId="31E7CEA4" w14:textId="77777777" w:rsidTr="00B350F6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B35200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5DC64F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8D855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42114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9CEDF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1E02B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NR operating band groups</w:t>
            </w:r>
            <w:r w:rsidRPr="00956E6E">
              <w:rPr>
                <w:rFonts w:eastAsiaTheme="minorEastAsia"/>
                <w:vertAlign w:val="superscript"/>
              </w:rPr>
              <w:t xml:space="preserve"> Note 8</w:t>
            </w: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E19762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74794232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AED6FD2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FC5B05" w:rsidRPr="00956E6E" w14:paraId="0BB4F9C5" w14:textId="77777777" w:rsidTr="00B350F6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EF2D1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19816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543779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E0C844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P</w:t>
            </w:r>
            <w:r w:rsidRPr="00956E6E">
              <w:rPr>
                <w:rFonts w:ascii="Arial" w:eastAsiaTheme="minorEastAsia" w:hAnsi="Arial"/>
                <w:b/>
                <w:sz w:val="18"/>
              </w:rPr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6FB21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-</w:t>
            </w: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101F54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EC6D6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46EDA2E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</w:p>
        </w:tc>
      </w:tr>
      <w:tr w:rsidR="00FC5B05" w:rsidRPr="00956E6E" w14:paraId="5DF210C1" w14:textId="77777777" w:rsidTr="00B350F6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EB2F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5652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859F4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3CE733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E5909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2A6903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8184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dBm/15kHz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6E3B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30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B5C000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938F6C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FC5B05" w:rsidRPr="00956E6E" w14:paraId="5A93E6D1" w14:textId="77777777" w:rsidTr="00B350F6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992E2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F25D91">
              <w:rPr>
                <w:rFonts w:eastAsiaTheme="minorEastAsia" w:hint="eastAsia"/>
                <w:noProof/>
                <w:lang w:eastAsia="zh-CN"/>
              </w:rPr>
              <w:t>±</w:t>
            </w:r>
            <w:r w:rsidRPr="00F25D91">
              <w:rPr>
                <w:rFonts w:eastAsiaTheme="minorEastAsia"/>
                <w:noProof/>
                <w:lang w:eastAsia="zh-CN"/>
              </w:rPr>
              <w:t>TBD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04A89E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577EF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956E6E">
              <w:rPr>
                <w:rFonts w:eastAsiaTheme="minorEastAsia"/>
                <w:noProof/>
              </w:rPr>
              <w:t>≥-</w:t>
            </w:r>
            <w:r w:rsidRPr="00956E6E"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96F10E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0501F5">
              <w:t>≥</w:t>
            </w:r>
            <w:r w:rsidRPr="000501F5">
              <w:rPr>
                <w:rFonts w:hint="eastAsia"/>
                <w:lang w:eastAsia="zh-CN"/>
              </w:rPr>
              <w:t>24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AA68D9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All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85209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NR_FDD_FR1_A, NR_TDD_FR1_A, </w:t>
            </w:r>
            <w:r w:rsidRPr="00956E6E">
              <w:rPr>
                <w:rFonts w:eastAsiaTheme="minorEastAsia"/>
                <w:lang w:val="en-US"/>
              </w:rPr>
              <w:t>NR_SDL_FR1_A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90A2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F964C6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9BFC8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33F03B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4ACA648B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AC28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5B6BE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D0810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38419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F8BA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3D2D9C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NR_FDD_FR1_B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B6609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5608C4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9B1919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1E8B14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ja-JP"/>
              </w:rPr>
              <w:t>-50</w:t>
            </w:r>
          </w:p>
        </w:tc>
      </w:tr>
      <w:tr w:rsidR="00FC5B05" w:rsidRPr="00956E6E" w14:paraId="5F13255D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800003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D52E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30DC9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4C0FE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0CBC7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72C8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NR_TDD_FR1_C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3DDD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42F7FE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30B897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67996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70EBBA76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D51A0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81647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F8982E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F2D9D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C626E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8E576" w14:textId="77777777" w:rsidR="00FC5B05" w:rsidRPr="00956E6E" w:rsidRDefault="00FC5B05" w:rsidP="00B350F6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NR_FDD_FR1_D, NR_TDD_FR1_D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7AEF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D118EB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B5D6B3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FA571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39BAC981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D283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DBCC3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367A2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F9F7AC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F6DD5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4550E2" w14:textId="77777777" w:rsidR="00FC5B05" w:rsidRPr="00956E6E" w:rsidRDefault="00FC5B05" w:rsidP="00B350F6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NR_FDD_FR1_E, NR_TDD_FR1_E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CB309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AD3E4E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3C0E9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902B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67100FF1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1203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CDF3AF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0A7DA0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82697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1514A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658C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NR_FDD_FR1_F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9C6A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55E8A1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CA2FB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68242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224EC047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4074F4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39DC4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83C0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47C05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66F43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B70D98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NR_FDD_FR1_G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17029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88381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299E97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5DF91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18D3AE03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32E59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85DBE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52295F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0A1666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A2EAE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DAB2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NR_FDD_FR1_H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6D6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F1D74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DC68C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B8329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285754EA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C7751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2EE0E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389F9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0C4B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851B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99A6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2DBD1985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61662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98DB81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29CEEF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4965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7860E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9EC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0816F277" w14:textId="77777777" w:rsidTr="00B350F6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8E120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725A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FCA57D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≥-</w:t>
            </w:r>
            <w:r w:rsidRPr="00956E6E">
              <w:rPr>
                <w:rFonts w:eastAsiaTheme="minorEastAsia" w:hint="eastAsia"/>
                <w:lang w:eastAsia="zh-CN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656822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24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589948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4A44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4926D6BC" w14:textId="77777777" w:rsidTr="00B350F6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077F3" w14:textId="77777777" w:rsidR="00FC5B05" w:rsidRPr="00956E6E" w:rsidRDefault="00FC5B05" w:rsidP="00B350F6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925F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8A325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B9CF54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53AB4D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F5E06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60C281BE" w14:textId="77777777" w:rsidTr="00B350F6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8B9DE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761A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2B868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995C5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79AC9D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FBF8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51A366BD" w14:textId="77777777" w:rsidTr="00B350F6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F13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6E9888B4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6CC14232" w14:textId="77777777" w:rsidR="00FC5B05" w:rsidRPr="00956E6E" w:rsidRDefault="00FC5B05" w:rsidP="00B350F6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>or DL-AoD</w:t>
            </w:r>
            <w:r w:rsidRPr="00956E6E">
              <w:rPr>
                <w:rFonts w:eastAsiaTheme="minorEastAsia" w:cs="v4.2.0"/>
              </w:rPr>
              <w:t xml:space="preserve"> 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4D156C14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1" w:author="Deep [E///]" w:date="2023-05-02T12:39:00Z">
              <w:r w:rsidRPr="00956E6E" w:rsidDel="00702A60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2" w:author="Deep [E///]" w:date="2023-05-02T12:39:00Z">
              <w:r>
                <w:rPr>
                  <w:rFonts w:eastAsiaTheme="minorEastAsia"/>
                  <w:lang w:eastAsia="zh-CN"/>
                </w:rPr>
                <w:t>24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49E0151B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>The serving cell, the reference cell, and the measured neighbour cell i are on the same carrier frequency.</w:t>
            </w:r>
          </w:p>
          <w:p w14:paraId="34967E7B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0C7F0E14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014BBD22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04A95301" w14:textId="77777777" w:rsidR="00FC5B05" w:rsidRDefault="00FC5B05" w:rsidP="00FC5B05">
      <w:pPr>
        <w:pStyle w:val="TH"/>
        <w:rPr>
          <w:rFonts w:eastAsiaTheme="minorEastAsia"/>
          <w:lang w:eastAsia="zh-CN"/>
        </w:rPr>
      </w:pPr>
    </w:p>
    <w:p w14:paraId="6EE21358" w14:textId="77777777" w:rsidR="00FC5B05" w:rsidRPr="00956E6E" w:rsidRDefault="00FC5B05" w:rsidP="00FC5B05">
      <w:pPr>
        <w:pStyle w:val="TH"/>
        <w:rPr>
          <w:rFonts w:eastAsiaTheme="minorEastAsia"/>
          <w:lang w:eastAsia="zh-CN"/>
        </w:rPr>
      </w:pPr>
    </w:p>
    <w:p w14:paraId="720D09D5" w14:textId="77777777" w:rsidR="00FC5B05" w:rsidRPr="00956E6E" w:rsidRDefault="00FC5B05" w:rsidP="00FC5B05">
      <w:pPr>
        <w:rPr>
          <w:rFonts w:eastAsiaTheme="minorEastAsia"/>
          <w:lang w:eastAsia="zh-CN"/>
        </w:rPr>
      </w:pPr>
    </w:p>
    <w:p w14:paraId="793F1BBF" w14:textId="77777777" w:rsidR="00FC5B05" w:rsidRDefault="00FC5B05" w:rsidP="00FC5B05">
      <w:pPr>
        <w:pStyle w:val="TH"/>
        <w:rPr>
          <w:rFonts w:eastAsiaTheme="minorEastAsia"/>
        </w:rPr>
      </w:pPr>
    </w:p>
    <w:p w14:paraId="051879D5" w14:textId="77777777" w:rsidR="00FC5B05" w:rsidRDefault="00FC5B05" w:rsidP="00FC5B05">
      <w:pPr>
        <w:pStyle w:val="TH"/>
        <w:rPr>
          <w:rFonts w:eastAsiaTheme="minorEastAsia"/>
        </w:rPr>
      </w:pPr>
    </w:p>
    <w:p w14:paraId="17069535" w14:textId="77777777" w:rsidR="00FC5B05" w:rsidRPr="005A5A22" w:rsidRDefault="00FC5B05" w:rsidP="00FC5B05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>2</w:t>
      </w:r>
      <w:r w:rsidRPr="00956E6E">
        <w:rPr>
          <w:rFonts w:eastAsiaTheme="minorEastAsia"/>
        </w:rPr>
        <w:t>: PRS-RSRPP</w:t>
      </w:r>
      <w:r w:rsidRPr="00956E6E">
        <w:rPr>
          <w:rFonts w:eastAsiaTheme="minorEastAsia" w:hint="eastAsia"/>
          <w:lang w:eastAsia="zh-CN"/>
        </w:rPr>
        <w:t xml:space="preserve"> 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FR2</w:t>
      </w:r>
    </w:p>
    <w:tbl>
      <w:tblPr>
        <w:tblpPr w:leftFromText="180" w:rightFromText="180" w:vertAnchor="text" w:tblpXSpec="center" w:tblpY="1"/>
        <w:tblOverlap w:val="never"/>
        <w:tblW w:w="9855" w:type="dxa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FC5B05" w:rsidRPr="00956E6E" w14:paraId="49AFDA9A" w14:textId="77777777" w:rsidTr="00B350F6"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6C7E6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FC4DC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Conditions</w:t>
            </w:r>
          </w:p>
        </w:tc>
      </w:tr>
      <w:tr w:rsidR="00FC5B05" w:rsidRPr="00956E6E" w14:paraId="5FC7236B" w14:textId="77777777" w:rsidTr="00B350F6"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622600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N</w:t>
            </w:r>
            <w:r w:rsidRPr="00956E6E">
              <w:rPr>
                <w:rFonts w:eastAsiaTheme="minorEastAsia"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58C8F6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223BB1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PRS Ês/Iot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58C33B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65E50" w14:textId="77777777" w:rsidR="00FC5B05" w:rsidRPr="00956E6E" w:rsidRDefault="00FC5B05" w:rsidP="00B350F6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599CFF86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03970F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Io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eastAsiaTheme="minorEastAsia"/>
              </w:rPr>
              <w:t xml:space="preserve"> range</w:t>
            </w:r>
          </w:p>
        </w:tc>
      </w:tr>
      <w:tr w:rsidR="00FC5B05" w:rsidRPr="00956E6E" w14:paraId="55375405" w14:textId="77777777" w:rsidTr="00B350F6">
        <w:trPr>
          <w:trHeight w:val="742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A69B35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D2A35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68E0BD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826FF4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0DAD72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C3C507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146A9CD9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FBAF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FC5B05" w:rsidRPr="00956E6E" w14:paraId="5E3C5578" w14:textId="77777777" w:rsidTr="00B350F6">
        <w:trPr>
          <w:trHeight w:val="236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9F2FCA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F92868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FF752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FE0F3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P</w:t>
            </w:r>
            <w:r w:rsidRPr="00956E6E">
              <w:rPr>
                <w:rFonts w:eastAsiaTheme="minorEastAsia"/>
              </w:rPr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35B426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4D08F8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F2E6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</w:p>
        </w:tc>
      </w:tr>
      <w:tr w:rsidR="00FC5B05" w:rsidRPr="00956E6E" w14:paraId="2A6F6B24" w14:textId="77777777" w:rsidTr="00B350F6">
        <w:trPr>
          <w:trHeight w:val="236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A7B66F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0E91FE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03BD06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7783D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9C830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51C7A9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120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65594B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3CE1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FC5B05" w:rsidRPr="00956E6E" w14:paraId="432BF7E9" w14:textId="77777777" w:rsidTr="00B350F6">
        <w:trPr>
          <w:trHeight w:val="1761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6E1108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0284A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666432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  <w:lang w:val="sv-SE" w:eastAsia="zh-CN"/>
              </w:rPr>
            </w:pPr>
            <w:r w:rsidRPr="00956E6E">
              <w:rPr>
                <w:rFonts w:eastAsiaTheme="minorEastAsia"/>
                <w:noProof/>
              </w:rPr>
              <w:t>≥</w:t>
            </w:r>
            <w:r w:rsidRPr="00956E6E">
              <w:rPr>
                <w:rFonts w:eastAsiaTheme="minorEastAsia" w:hint="eastAsia"/>
                <w:noProof/>
                <w:lang w:eastAsia="zh-CN"/>
              </w:rPr>
              <w:t>-3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1E865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1C6009">
              <w:t>≥</w:t>
            </w:r>
            <w:r w:rsidRPr="001C6009">
              <w:rPr>
                <w:rFonts w:hint="eastAsia"/>
                <w:lang w:eastAsia="zh-CN"/>
              </w:rPr>
              <w:t>24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139516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</w:t>
            </w:r>
            <w:r w:rsidRPr="00956E6E">
              <w:rPr>
                <w:rFonts w:eastAsiaTheme="minorEastAsia" w:hint="eastAsia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04B47A7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</w:rPr>
            </w:pPr>
            <w:r w:rsidRPr="00F25D91">
              <w:rPr>
                <w:rFonts w:eastAsiaTheme="minorEastAsia"/>
                <w:noProof/>
              </w:rPr>
              <w:t xml:space="preserve">Same value as </w:t>
            </w:r>
            <w:r w:rsidRPr="00F25D91">
              <w:rPr>
                <w:rFonts w:eastAsiaTheme="minorEastAsia"/>
                <w:noProof/>
                <w:lang w:eastAsia="zh-CN"/>
              </w:rPr>
              <w:t>P</w:t>
            </w:r>
            <w:r w:rsidRPr="00F25D91">
              <w:rPr>
                <w:rFonts w:eastAsiaTheme="minorEastAsia"/>
                <w:noProof/>
              </w:rPr>
              <w:t>RP in Table B.2.</w:t>
            </w:r>
            <w:del w:id="3" w:author="Deep [E///]" w:date="2023-05-02T11:27:00Z">
              <w:r w:rsidRPr="00F25D91" w:rsidDel="005A5A22">
                <w:rPr>
                  <w:rFonts w:eastAsiaTheme="minorEastAsia"/>
                  <w:noProof/>
                  <w:lang w:eastAsia="zh-CN"/>
                </w:rPr>
                <w:delText>X</w:delText>
              </w:r>
            </w:del>
            <w:ins w:id="4" w:author="Deep [E///]" w:date="2023-05-02T11:27:00Z">
              <w:r>
                <w:rPr>
                  <w:rFonts w:eastAsiaTheme="minorEastAsia"/>
                  <w:noProof/>
                  <w:lang w:eastAsia="zh-CN"/>
                </w:rPr>
                <w:t>14</w:t>
              </w:r>
            </w:ins>
            <w:r w:rsidRPr="00F25D91">
              <w:rPr>
                <w:rFonts w:eastAsiaTheme="minorEastAsia"/>
                <w:noProof/>
              </w:rPr>
              <w:t>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8C9A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07472BEA" w14:textId="77777777" w:rsidTr="00B350F6"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277FF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5216A8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BD42B" w14:textId="77777777" w:rsidR="00FC5B05" w:rsidRPr="00956E6E" w:rsidRDefault="00FC5B05" w:rsidP="00B350F6">
            <w:pPr>
              <w:pStyle w:val="TAC"/>
              <w:rPr>
                <w:rFonts w:eastAsiaTheme="minorEastAsia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4744C0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52608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E828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6EC5EC82" w14:textId="77777777" w:rsidTr="00B350F6"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C5A57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D2AD7F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56BE93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D9D449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1C7EB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F3C38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26F92CEF" w14:textId="77777777" w:rsidTr="00B350F6">
        <w:trPr>
          <w:trHeight w:val="226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0F31F6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7238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B6D5F7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≥-</w:t>
            </w:r>
            <w:r w:rsidRPr="00956E6E">
              <w:rPr>
                <w:rFonts w:eastAsiaTheme="minorEastAsia" w:hint="eastAsia"/>
                <w:lang w:eastAsia="zh-CN"/>
              </w:rPr>
              <w:t>13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F3B35E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1C6009">
              <w:rPr>
                <w:lang w:eastAsia="zh-CN"/>
              </w:rPr>
              <w:t>24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D8EC7B7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7C3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29C03629" w14:textId="77777777" w:rsidTr="00B350F6"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3D8B17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C906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E5B29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01024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1C6009">
              <w:rPr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C22DB2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EAD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6665785D" w14:textId="77777777" w:rsidTr="00B350F6"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7B77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378F6364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12E4C108" w14:textId="77777777" w:rsidR="00FC5B05" w:rsidRPr="00956E6E" w:rsidRDefault="00FC5B05" w:rsidP="00B350F6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 xml:space="preserve">or DL-AoD </w:t>
            </w:r>
            <w:r w:rsidRPr="00956E6E">
              <w:rPr>
                <w:rFonts w:eastAsiaTheme="minorEastAsia" w:cs="v4.2.0"/>
              </w:rPr>
              <w:t>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6CCE113E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5" w:author="Deep [E///]" w:date="2023-05-02T12:42:00Z">
              <w:r w:rsidRPr="00956E6E" w:rsidDel="00CA2A46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6" w:author="Deep [E///]" w:date="2023-05-02T12:42:00Z">
              <w:r>
                <w:rPr>
                  <w:rFonts w:eastAsiaTheme="minorEastAsia"/>
                  <w:lang w:eastAsia="zh-CN"/>
                </w:rPr>
                <w:t>24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38786059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>The serving cell, the reference cell, and the measured neighbour cell i are on the same carrier frequency.</w:t>
            </w:r>
          </w:p>
          <w:p w14:paraId="7D1514AA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2CC6B1E6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5DA38D02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5DC7848A" w14:textId="77777777" w:rsidR="00FC5B05" w:rsidRPr="00DC6100" w:rsidRDefault="00FC5B05" w:rsidP="00FC5B05">
      <w:pPr>
        <w:rPr>
          <w:b/>
          <w:bCs/>
          <w:color w:val="FF0000"/>
        </w:rPr>
      </w:pPr>
    </w:p>
    <w:p w14:paraId="4A348C88" w14:textId="77777777" w:rsidR="00FC5B05" w:rsidRPr="00956E6E" w:rsidRDefault="00FC5B05" w:rsidP="00FC5B05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lastRenderedPageBreak/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>3</w:t>
      </w:r>
      <w:r w:rsidRPr="00956E6E">
        <w:rPr>
          <w:rFonts w:eastAsiaTheme="minorEastAsia"/>
        </w:rPr>
        <w:t xml:space="preserve">: PRS-RSRPP </w:t>
      </w:r>
      <w:r w:rsidRPr="00956E6E">
        <w:rPr>
          <w:rFonts w:eastAsiaTheme="minorEastAsia" w:hint="eastAsia"/>
          <w:lang w:eastAsia="zh-CN"/>
        </w:rPr>
        <w:t xml:space="preserve">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FR1 for reduced number of samples</w:t>
      </w: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</w:tblGrid>
      <w:tr w:rsidR="00FC5B05" w:rsidRPr="00956E6E" w14:paraId="7D2A6C45" w14:textId="77777777" w:rsidTr="00B350F6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0148C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212236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Conditions</w:t>
            </w:r>
          </w:p>
        </w:tc>
      </w:tr>
      <w:tr w:rsidR="00FC5B05" w:rsidRPr="00956E6E" w14:paraId="6AED1C74" w14:textId="77777777" w:rsidTr="00B350F6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88A088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N</w:t>
            </w:r>
            <w:r w:rsidRPr="00956E6E">
              <w:rPr>
                <w:rFonts w:eastAsiaTheme="minorEastAsia" w:hint="eastAsia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358DA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F455B3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PRS Ês/Iot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8877D6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A3558" w14:textId="77777777" w:rsidR="00FC5B05" w:rsidRPr="00956E6E" w:rsidRDefault="00FC5B05" w:rsidP="00B350F6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478D3A53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35553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Io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eastAsiaTheme="minorEastAsia"/>
              </w:rPr>
              <w:t xml:space="preserve"> range</w:t>
            </w:r>
          </w:p>
        </w:tc>
      </w:tr>
      <w:tr w:rsidR="00FC5B05" w:rsidRPr="00956E6E" w14:paraId="343B82D9" w14:textId="77777777" w:rsidTr="00B350F6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697D09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E9583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EABB3A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D647C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4964D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26FD16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NR operating band groups</w:t>
            </w:r>
            <w:r w:rsidRPr="00956E6E">
              <w:rPr>
                <w:rFonts w:eastAsiaTheme="minorEastAsia"/>
                <w:vertAlign w:val="superscript"/>
              </w:rPr>
              <w:t xml:space="preserve"> Note 8</w:t>
            </w: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C816A0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0918C59B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66177BE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FC5B05" w:rsidRPr="00956E6E" w14:paraId="04033B7C" w14:textId="77777777" w:rsidTr="00B350F6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79BF7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74A78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809B1C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B5FE1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P</w:t>
            </w:r>
            <w:r w:rsidRPr="00956E6E">
              <w:rPr>
                <w:rFonts w:eastAsiaTheme="minorEastAsia"/>
              </w:rPr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2A2B5A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CE1C1F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9B7FD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EB43FE0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</w:p>
        </w:tc>
      </w:tr>
      <w:tr w:rsidR="00FC5B05" w:rsidRPr="00956E6E" w14:paraId="405EB45A" w14:textId="77777777" w:rsidTr="00B350F6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0DC5F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12865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2767F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CF85A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606B4F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01B50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B237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dBm/15kHz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6D36D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30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69E892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BF911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FC5B05" w:rsidRPr="00956E6E" w14:paraId="1BF65EF6" w14:textId="77777777" w:rsidTr="00B350F6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39BCDC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TBD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F076F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9CFA0D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97752B">
              <w:rPr>
                <w:rFonts w:eastAsiaTheme="minorEastAsia"/>
                <w:noProof/>
                <w:lang w:eastAsia="zh-CN"/>
              </w:rPr>
              <w:t>≥</w:t>
            </w:r>
            <w:r>
              <w:rPr>
                <w:rFonts w:eastAsiaTheme="minorEastAsia"/>
                <w:noProof/>
                <w:lang w:eastAsia="zh-CN"/>
              </w:rPr>
              <w:t>0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319E90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0501F5">
              <w:t>≥</w:t>
            </w:r>
            <w:r>
              <w:rPr>
                <w:lang w:eastAsia="zh-CN"/>
              </w:rPr>
              <w:t>48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9CCBFD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All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4A5BE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NR_FDD_FR1_A, NR_TDD_FR1_A, </w:t>
            </w:r>
            <w:r w:rsidRPr="00956E6E">
              <w:rPr>
                <w:rFonts w:eastAsiaTheme="minorEastAsia"/>
                <w:lang w:val="en-US"/>
              </w:rPr>
              <w:t>NR_SDL_FR1_A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5D46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A2B242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9D8051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08476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3DD37D6D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A5D0C4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46E165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1B2A4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6EF3F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292B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13489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NR_FDD_FR1_B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518C9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248C84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2F985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F338B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ja-JP"/>
              </w:rPr>
              <w:t>-50</w:t>
            </w:r>
          </w:p>
        </w:tc>
      </w:tr>
      <w:tr w:rsidR="00FC5B05" w:rsidRPr="00956E6E" w14:paraId="1BB54485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7F9A3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4CCF4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B7DA5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3FFA66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5D6C6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D3AD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NR_TDD_FR1_C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79DA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B6FA9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B72E51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78C89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53106BA4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12641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9725B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EC960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D0574B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B1B5E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9C6111" w14:textId="77777777" w:rsidR="00FC5B05" w:rsidRPr="00956E6E" w:rsidRDefault="00FC5B05" w:rsidP="00B350F6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NR_FDD_FR1_D, NR_TDD_FR1_D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4B6A6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1FC03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1EDE5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59FC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7D624075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FE493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ADC1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AC29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37D8F9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8B922F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40B16" w14:textId="77777777" w:rsidR="00FC5B05" w:rsidRPr="00956E6E" w:rsidRDefault="00FC5B05" w:rsidP="00B350F6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NR_FDD_FR1_E, NR_TDD_FR1_E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280E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3F6B7E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0B826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6D47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1B44DD1E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FB72C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32F7C4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57D971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3DA994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9F7154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CB5FD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NR_FDD_FR1_F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850A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AC2F67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A3567E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9CB9B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5C3DCB8F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E3794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B0672C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2B650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8DEC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1819B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05B8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NR_FDD_FR1_G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31071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FAC22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F80D64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269563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6C82AEEA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7098F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6A046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F516E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3C50C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FB4045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DD418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NR_FDD_FR1_H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897B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501021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87AFFC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7722E6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09F4415B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7D2D4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F211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E6160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E8B343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31D035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43F1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956E6E">
              <w:rPr>
                <w:rFonts w:ascii="Arial" w:eastAsiaTheme="minorEastAsia" w:hAnsi="Arial"/>
                <w:sz w:val="18"/>
              </w:rPr>
              <w:t>Note 4</w:t>
            </w:r>
          </w:p>
        </w:tc>
      </w:tr>
      <w:tr w:rsidR="00FC5B05" w:rsidRPr="00956E6E" w14:paraId="1D807986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7BFA80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5F46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E605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30801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D6F34A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516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956E6E">
              <w:rPr>
                <w:rFonts w:ascii="Arial" w:eastAsiaTheme="minorEastAsia" w:hAnsi="Arial"/>
                <w:sz w:val="18"/>
              </w:rPr>
              <w:t>Note 4</w:t>
            </w:r>
          </w:p>
        </w:tc>
      </w:tr>
      <w:tr w:rsidR="00FC5B05" w:rsidRPr="00956E6E" w14:paraId="7808C8BA" w14:textId="77777777" w:rsidTr="00B350F6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C2C2B3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2FA3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94353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≥</w:t>
            </w:r>
            <w:r>
              <w:rPr>
                <w:rFonts w:eastAsiaTheme="minorEastAsia"/>
                <w:lang w:eastAsia="zh-CN"/>
              </w:rPr>
              <w:t>-6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C95C63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>
              <w:rPr>
                <w:lang w:eastAsia="zh-CN"/>
              </w:rPr>
              <w:t>48</w:t>
            </w:r>
            <w:r w:rsidRPr="000501F5">
              <w:rPr>
                <w:lang w:eastAsia="zh-CN"/>
              </w:rPr>
              <w:t xml:space="preserve">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EA15AA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D59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7D02CD8F" w14:textId="77777777" w:rsidTr="00B350F6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098441" w14:textId="77777777" w:rsidR="00FC5B05" w:rsidRPr="00956E6E" w:rsidRDefault="00FC5B05" w:rsidP="00B350F6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6EAD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9E478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9ED916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FB06D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7A6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06BA02A7" w14:textId="77777777" w:rsidTr="00B350F6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4F3F6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1EE0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8D509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5A7DB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949CEF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480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4C174E2A" w14:textId="77777777" w:rsidTr="00B350F6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71BF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2A8C8541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6BE0D26C" w14:textId="77777777" w:rsidR="00FC5B05" w:rsidRPr="00956E6E" w:rsidRDefault="00FC5B05" w:rsidP="00B350F6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>or DL-AoD</w:t>
            </w:r>
            <w:r w:rsidRPr="00956E6E">
              <w:rPr>
                <w:rFonts w:eastAsiaTheme="minorEastAsia" w:cs="v4.2.0"/>
              </w:rPr>
              <w:t xml:space="preserve"> 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2AF561D6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7" w:author="Deep [E///]" w:date="2023-05-02T12:41:00Z">
              <w:r w:rsidRPr="00956E6E" w:rsidDel="00096440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8" w:author="Deep [E///]" w:date="2023-05-02T12:41:00Z">
              <w:r>
                <w:rPr>
                  <w:rFonts w:eastAsiaTheme="minorEastAsia"/>
                  <w:lang w:eastAsia="zh-CN"/>
                </w:rPr>
                <w:t>48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22B71819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>The serving cell, the reference cell, and the measured neighbour cell i are on the same carrier frequency.</w:t>
            </w:r>
          </w:p>
          <w:p w14:paraId="65244A40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3C416AEB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34AF81E7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351E7388" w14:textId="77777777" w:rsidR="00FC5B05" w:rsidRPr="00956E6E" w:rsidRDefault="00FC5B05" w:rsidP="00FC5B05">
      <w:pPr>
        <w:rPr>
          <w:rFonts w:eastAsiaTheme="minorEastAsia"/>
          <w:lang w:eastAsia="zh-CN"/>
        </w:rPr>
      </w:pPr>
    </w:p>
    <w:p w14:paraId="6C42ECD0" w14:textId="77777777" w:rsidR="00FC5B05" w:rsidRPr="00956E6E" w:rsidRDefault="00FC5B05" w:rsidP="00FC5B05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lastRenderedPageBreak/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>4</w:t>
      </w:r>
      <w:r w:rsidRPr="00956E6E">
        <w:rPr>
          <w:rFonts w:eastAsiaTheme="minorEastAsia"/>
        </w:rPr>
        <w:t>: PRS-RSRPP</w:t>
      </w:r>
      <w:r w:rsidRPr="00956E6E">
        <w:rPr>
          <w:rFonts w:eastAsiaTheme="minorEastAsia" w:hint="eastAsia"/>
          <w:lang w:eastAsia="zh-CN"/>
        </w:rPr>
        <w:t xml:space="preserve"> 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FR2 for reduced number of samples</w:t>
      </w:r>
    </w:p>
    <w:tbl>
      <w:tblPr>
        <w:tblW w:w="9855" w:type="dxa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FC5B05" w:rsidRPr="00956E6E" w14:paraId="6BE8E4D6" w14:textId="77777777" w:rsidTr="00B350F6">
        <w:trPr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3E18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70869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Conditions</w:t>
            </w:r>
          </w:p>
        </w:tc>
      </w:tr>
      <w:tr w:rsidR="00FC5B05" w:rsidRPr="00956E6E" w14:paraId="538B4ADF" w14:textId="77777777" w:rsidTr="00B350F6">
        <w:trPr>
          <w:jc w:val="center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9FE199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N</w:t>
            </w:r>
            <w:r w:rsidRPr="00956E6E">
              <w:rPr>
                <w:rFonts w:eastAsiaTheme="minorEastAsia"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E8E29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0A419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PRS Ês/Iot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640775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7EEC12" w14:textId="77777777" w:rsidR="00FC5B05" w:rsidRPr="00956E6E" w:rsidRDefault="00FC5B05" w:rsidP="00B350F6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1A333CD7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B1D6D4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Io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eastAsiaTheme="minorEastAsia"/>
              </w:rPr>
              <w:t xml:space="preserve"> range</w:t>
            </w:r>
          </w:p>
        </w:tc>
      </w:tr>
      <w:tr w:rsidR="00FC5B05" w:rsidRPr="00956E6E" w14:paraId="7EE60182" w14:textId="77777777" w:rsidTr="00B350F6">
        <w:trPr>
          <w:trHeight w:val="742"/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C42E45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FDE0F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66F338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D51EF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8D0634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33E48F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57D442D3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482AE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FC5B05" w:rsidRPr="00956E6E" w14:paraId="64D4A33E" w14:textId="77777777" w:rsidTr="00B350F6">
        <w:trPr>
          <w:trHeight w:val="236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D4D030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4393EE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8F1123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915955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P</w:t>
            </w:r>
            <w:r w:rsidRPr="00956E6E">
              <w:rPr>
                <w:rFonts w:eastAsiaTheme="minorEastAsia"/>
              </w:rPr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1D0832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0125F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A6CC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</w:p>
        </w:tc>
      </w:tr>
      <w:tr w:rsidR="00FC5B05" w:rsidRPr="00956E6E" w14:paraId="55F24426" w14:textId="77777777" w:rsidTr="00B350F6">
        <w:trPr>
          <w:trHeight w:val="236"/>
          <w:jc w:val="center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87782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189EC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0C7E9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1FA4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B5E51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E322C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120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B7BFA3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C196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FC5B05" w:rsidRPr="00956E6E" w14:paraId="59DF7ACA" w14:textId="77777777" w:rsidTr="00B350F6">
        <w:trPr>
          <w:trHeight w:val="1761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2D4989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6ADD8B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1EFFF" w14:textId="77777777" w:rsidR="00FC5B05" w:rsidRPr="00956E6E" w:rsidRDefault="00FC5B05" w:rsidP="00B350F6">
            <w:pPr>
              <w:pStyle w:val="TAC"/>
              <w:rPr>
                <w:rFonts w:eastAsiaTheme="minorEastAsia"/>
                <w:lang w:val="sv-SE" w:eastAsia="zh-CN"/>
              </w:rPr>
            </w:pPr>
            <w:r w:rsidRPr="00956E6E">
              <w:rPr>
                <w:rFonts w:eastAsiaTheme="minorEastAsia"/>
                <w:lang w:eastAsia="zh-CN"/>
              </w:rPr>
              <w:t>≥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20BC97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1C6009">
              <w:t>≥</w:t>
            </w:r>
            <w:r>
              <w:rPr>
                <w:lang w:eastAsia="zh-CN"/>
              </w:rPr>
              <w:t>48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EFB41E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</w:t>
            </w:r>
            <w:r w:rsidRPr="00956E6E">
              <w:rPr>
                <w:rFonts w:eastAsiaTheme="minorEastAsia" w:hint="eastAsia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FDD8C69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</w:rPr>
            </w:pPr>
            <w:r w:rsidRPr="0097752B">
              <w:rPr>
                <w:rFonts w:eastAsiaTheme="minorEastAsia"/>
                <w:noProof/>
              </w:rPr>
              <w:t xml:space="preserve">Same value as </w:t>
            </w:r>
            <w:r w:rsidRPr="0097752B">
              <w:rPr>
                <w:rFonts w:eastAsiaTheme="minorEastAsia"/>
                <w:noProof/>
                <w:lang w:eastAsia="zh-CN"/>
              </w:rPr>
              <w:t>P</w:t>
            </w:r>
            <w:r w:rsidRPr="0097752B">
              <w:rPr>
                <w:rFonts w:eastAsiaTheme="minorEastAsia"/>
                <w:noProof/>
              </w:rPr>
              <w:t>RP in Table B.2.</w:t>
            </w:r>
            <w:del w:id="9" w:author="Deep [E///]" w:date="2023-05-02T12:41:00Z">
              <w:r w:rsidRPr="00F14030" w:rsidDel="00F14030">
                <w:rPr>
                  <w:rFonts w:eastAsiaTheme="minorEastAsia"/>
                  <w:noProof/>
                  <w:lang w:eastAsia="zh-CN"/>
                </w:rPr>
                <w:delText>X</w:delText>
              </w:r>
            </w:del>
            <w:ins w:id="10" w:author="Deep [E///]" w:date="2023-05-02T12:41:00Z">
              <w:r>
                <w:rPr>
                  <w:rFonts w:eastAsiaTheme="minorEastAsia"/>
                  <w:noProof/>
                  <w:lang w:eastAsia="zh-CN"/>
                </w:rPr>
                <w:t>14</w:t>
              </w:r>
            </w:ins>
            <w:r w:rsidRPr="0097752B">
              <w:rPr>
                <w:rFonts w:eastAsiaTheme="minorEastAsia"/>
                <w:noProof/>
              </w:rPr>
              <w:t>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063C0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7C168542" w14:textId="77777777" w:rsidTr="00B350F6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6808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2CCEFE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0DE979" w14:textId="77777777" w:rsidR="00FC5B05" w:rsidRPr="00956E6E" w:rsidRDefault="00FC5B05" w:rsidP="00B350F6">
            <w:pPr>
              <w:pStyle w:val="TAC"/>
              <w:rPr>
                <w:rFonts w:eastAsiaTheme="minorEastAsia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C2A2E5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F00028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FDFC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6A3CE196" w14:textId="77777777" w:rsidTr="00B350F6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03379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7F352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BE605E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83A5E1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F7744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2CF8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5432153F" w14:textId="77777777" w:rsidTr="00B350F6">
        <w:trPr>
          <w:trHeight w:val="226"/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719E0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6CCE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931125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956E6E">
              <w:rPr>
                <w:rFonts w:eastAsiaTheme="minorEastAsia"/>
                <w:noProof/>
              </w:rPr>
              <w:t>≥</w:t>
            </w:r>
            <w:r>
              <w:rPr>
                <w:rFonts w:eastAsiaTheme="minorEastAsia"/>
                <w:noProof/>
                <w:lang w:eastAsia="zh-CN"/>
              </w:rPr>
              <w:t>-6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805B173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48</w:t>
            </w:r>
            <w:r w:rsidRPr="001C6009">
              <w:rPr>
                <w:lang w:eastAsia="zh-CN"/>
              </w:rPr>
              <w:t xml:space="preserve">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D75701B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A81CB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5AD31166" w14:textId="77777777" w:rsidTr="00B350F6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65FD30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D21D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F546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17257B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1C6009">
              <w:rPr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059C86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AD67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0E07F26B" w14:textId="77777777" w:rsidTr="00B350F6">
        <w:trPr>
          <w:jc w:val="center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4CBF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73401B4B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7D63F943" w14:textId="77777777" w:rsidR="00FC5B05" w:rsidRPr="00956E6E" w:rsidRDefault="00FC5B05" w:rsidP="00B350F6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 xml:space="preserve">or DL-AoD </w:t>
            </w:r>
            <w:r w:rsidRPr="00956E6E">
              <w:rPr>
                <w:rFonts w:eastAsiaTheme="minorEastAsia" w:cs="v4.2.0"/>
              </w:rPr>
              <w:t>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7F5E8AA1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11" w:author="Deep [E///]" w:date="2023-05-02T12:41:00Z">
              <w:r w:rsidRPr="00956E6E" w:rsidDel="00096440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12" w:author="Deep [E///]" w:date="2023-05-02T12:42:00Z">
              <w:r>
                <w:rPr>
                  <w:rFonts w:eastAsiaTheme="minorEastAsia"/>
                  <w:lang w:eastAsia="zh-CN"/>
                </w:rPr>
                <w:t>48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68F9361A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>The serving cell, the reference cell, and the measured neighbour cell i are on the same carrier frequency.</w:t>
            </w:r>
          </w:p>
          <w:p w14:paraId="3B9D67C6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20A2F917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273A98E3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61EB9DF4" w14:textId="77777777" w:rsidR="00FC5B05" w:rsidRDefault="00FC5B05" w:rsidP="00FC5B05">
      <w:pPr>
        <w:rPr>
          <w:b/>
          <w:bCs/>
          <w:color w:val="FF0000"/>
        </w:rPr>
      </w:pPr>
    </w:p>
    <w:p w14:paraId="2717847D" w14:textId="77777777" w:rsidR="00FC5B05" w:rsidRPr="00DC6100" w:rsidRDefault="00FC5B05" w:rsidP="00FC5B05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00A73924" w14:textId="5DB2E674" w:rsidR="00BF3A42" w:rsidRPr="00DC6100" w:rsidRDefault="00BF3A42" w:rsidP="00BF3A42">
      <w:pPr>
        <w:rPr>
          <w:b/>
          <w:bCs/>
          <w:color w:val="FF0000"/>
        </w:rPr>
      </w:pPr>
    </w:p>
    <w:p w14:paraId="4A016A9E" w14:textId="77777777" w:rsidR="006F3EA1" w:rsidRPr="002C74B8" w:rsidRDefault="006F3EA1" w:rsidP="009302D4">
      <w:pPr>
        <w:rPr>
          <w:b/>
          <w:bCs/>
        </w:rPr>
      </w:pPr>
    </w:p>
    <w:p w14:paraId="32429492" w14:textId="77777777" w:rsidR="00767FD5" w:rsidRDefault="00767FD5">
      <w:pPr>
        <w:rPr>
          <w:noProof/>
        </w:rPr>
      </w:pPr>
    </w:p>
    <w:sectPr w:rsidR="00767FD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F17AB" w14:textId="77777777" w:rsidR="00875F6C" w:rsidRDefault="00875F6C">
      <w:r>
        <w:separator/>
      </w:r>
    </w:p>
  </w:endnote>
  <w:endnote w:type="continuationSeparator" w:id="0">
    <w:p w14:paraId="4E3555DE" w14:textId="77777777" w:rsidR="00875F6C" w:rsidRDefault="00875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C32CF" w14:textId="77777777" w:rsidR="00875F6C" w:rsidRDefault="00875F6C">
      <w:r>
        <w:separator/>
      </w:r>
    </w:p>
  </w:footnote>
  <w:footnote w:type="continuationSeparator" w:id="0">
    <w:p w14:paraId="3663C3FF" w14:textId="77777777" w:rsidR="00875F6C" w:rsidRDefault="00875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4152E"/>
    <w:multiLevelType w:val="hybridMultilevel"/>
    <w:tmpl w:val="948412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790983"/>
    <w:multiLevelType w:val="hybridMultilevel"/>
    <w:tmpl w:val="121648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851B90"/>
    <w:multiLevelType w:val="hybridMultilevel"/>
    <w:tmpl w:val="AA449160"/>
    <w:lvl w:ilvl="0" w:tplc="FFFFFFFF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9" w:hanging="360"/>
      </w:pPr>
    </w:lvl>
    <w:lvl w:ilvl="2" w:tplc="FFFFFFFF" w:tentative="1">
      <w:start w:val="1"/>
      <w:numFmt w:val="lowerRoman"/>
      <w:lvlText w:val="%3."/>
      <w:lvlJc w:val="right"/>
      <w:pPr>
        <w:ind w:left="1809" w:hanging="180"/>
      </w:pPr>
    </w:lvl>
    <w:lvl w:ilvl="3" w:tplc="FFFFFFFF" w:tentative="1">
      <w:start w:val="1"/>
      <w:numFmt w:val="decimal"/>
      <w:lvlText w:val="%4."/>
      <w:lvlJc w:val="left"/>
      <w:pPr>
        <w:ind w:left="2529" w:hanging="360"/>
      </w:pPr>
    </w:lvl>
    <w:lvl w:ilvl="4" w:tplc="FFFFFFFF" w:tentative="1">
      <w:start w:val="1"/>
      <w:numFmt w:val="lowerLetter"/>
      <w:lvlText w:val="%5."/>
      <w:lvlJc w:val="left"/>
      <w:pPr>
        <w:ind w:left="3249" w:hanging="360"/>
      </w:pPr>
    </w:lvl>
    <w:lvl w:ilvl="5" w:tplc="FFFFFFFF" w:tentative="1">
      <w:start w:val="1"/>
      <w:numFmt w:val="lowerRoman"/>
      <w:lvlText w:val="%6."/>
      <w:lvlJc w:val="right"/>
      <w:pPr>
        <w:ind w:left="3969" w:hanging="180"/>
      </w:pPr>
    </w:lvl>
    <w:lvl w:ilvl="6" w:tplc="FFFFFFFF" w:tentative="1">
      <w:start w:val="1"/>
      <w:numFmt w:val="decimal"/>
      <w:lvlText w:val="%7."/>
      <w:lvlJc w:val="left"/>
      <w:pPr>
        <w:ind w:left="4689" w:hanging="360"/>
      </w:pPr>
    </w:lvl>
    <w:lvl w:ilvl="7" w:tplc="FFFFFFFF" w:tentative="1">
      <w:start w:val="1"/>
      <w:numFmt w:val="lowerLetter"/>
      <w:lvlText w:val="%8."/>
      <w:lvlJc w:val="left"/>
      <w:pPr>
        <w:ind w:left="5409" w:hanging="360"/>
      </w:pPr>
    </w:lvl>
    <w:lvl w:ilvl="8" w:tplc="FFFFFFFF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" w15:restartNumberingAfterBreak="0">
    <w:nsid w:val="6C2068AB"/>
    <w:multiLevelType w:val="hybridMultilevel"/>
    <w:tmpl w:val="E5CEC5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F032B"/>
    <w:multiLevelType w:val="hybridMultilevel"/>
    <w:tmpl w:val="AA449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553AE"/>
    <w:multiLevelType w:val="hybridMultilevel"/>
    <w:tmpl w:val="0FE8BAFC"/>
    <w:lvl w:ilvl="0" w:tplc="C1406FB2">
      <w:start w:val="1"/>
      <w:numFmt w:val="bullet"/>
      <w:lvlText w:val="­"/>
      <w:lvlJc w:val="left"/>
      <w:pPr>
        <w:ind w:left="1004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19576298">
    <w:abstractNumId w:val="5"/>
  </w:num>
  <w:num w:numId="2" w16cid:durableId="2038694426">
    <w:abstractNumId w:val="4"/>
  </w:num>
  <w:num w:numId="3" w16cid:durableId="454907348">
    <w:abstractNumId w:val="2"/>
  </w:num>
  <w:num w:numId="4" w16cid:durableId="169612549">
    <w:abstractNumId w:val="1"/>
  </w:num>
  <w:num w:numId="5" w16cid:durableId="306134372">
    <w:abstractNumId w:val="3"/>
  </w:num>
  <w:num w:numId="6" w16cid:durableId="15312149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BC"/>
    <w:rsid w:val="00022E4A"/>
    <w:rsid w:val="00062FD2"/>
    <w:rsid w:val="00074940"/>
    <w:rsid w:val="00096440"/>
    <w:rsid w:val="000A6394"/>
    <w:rsid w:val="000B3DF8"/>
    <w:rsid w:val="000B53C4"/>
    <w:rsid w:val="000B7FED"/>
    <w:rsid w:val="000C038A"/>
    <w:rsid w:val="000C6598"/>
    <w:rsid w:val="000D44B3"/>
    <w:rsid w:val="000E1F37"/>
    <w:rsid w:val="000E6515"/>
    <w:rsid w:val="000F073C"/>
    <w:rsid w:val="000F0FD5"/>
    <w:rsid w:val="00145D43"/>
    <w:rsid w:val="00152269"/>
    <w:rsid w:val="0015271E"/>
    <w:rsid w:val="001713E2"/>
    <w:rsid w:val="001827CB"/>
    <w:rsid w:val="00186D5F"/>
    <w:rsid w:val="00192C46"/>
    <w:rsid w:val="001972BC"/>
    <w:rsid w:val="001A08B3"/>
    <w:rsid w:val="001A7B60"/>
    <w:rsid w:val="001B52F0"/>
    <w:rsid w:val="001B7A65"/>
    <w:rsid w:val="001D622C"/>
    <w:rsid w:val="001D6E03"/>
    <w:rsid w:val="001E41F3"/>
    <w:rsid w:val="001E5792"/>
    <w:rsid w:val="001F13DD"/>
    <w:rsid w:val="001F1A31"/>
    <w:rsid w:val="001F2CF3"/>
    <w:rsid w:val="00216D2B"/>
    <w:rsid w:val="00236C1B"/>
    <w:rsid w:val="002408B1"/>
    <w:rsid w:val="0026004D"/>
    <w:rsid w:val="002640DD"/>
    <w:rsid w:val="002646AC"/>
    <w:rsid w:val="00275D12"/>
    <w:rsid w:val="0028313A"/>
    <w:rsid w:val="00284FEB"/>
    <w:rsid w:val="002860C4"/>
    <w:rsid w:val="00292148"/>
    <w:rsid w:val="002B5741"/>
    <w:rsid w:val="002C629C"/>
    <w:rsid w:val="002C74B8"/>
    <w:rsid w:val="002E472E"/>
    <w:rsid w:val="00303F62"/>
    <w:rsid w:val="00305409"/>
    <w:rsid w:val="003263C3"/>
    <w:rsid w:val="003310BC"/>
    <w:rsid w:val="0035563A"/>
    <w:rsid w:val="003609EF"/>
    <w:rsid w:val="0036231A"/>
    <w:rsid w:val="00374DD4"/>
    <w:rsid w:val="003955C4"/>
    <w:rsid w:val="003C127E"/>
    <w:rsid w:val="003D2CDB"/>
    <w:rsid w:val="003E1A36"/>
    <w:rsid w:val="003E78EC"/>
    <w:rsid w:val="00410371"/>
    <w:rsid w:val="004242F1"/>
    <w:rsid w:val="00433D52"/>
    <w:rsid w:val="00464761"/>
    <w:rsid w:val="00471289"/>
    <w:rsid w:val="004845A1"/>
    <w:rsid w:val="0048524A"/>
    <w:rsid w:val="004B75B7"/>
    <w:rsid w:val="004C1821"/>
    <w:rsid w:val="004C3FD4"/>
    <w:rsid w:val="00510B79"/>
    <w:rsid w:val="005141D9"/>
    <w:rsid w:val="0051580D"/>
    <w:rsid w:val="00547111"/>
    <w:rsid w:val="00586FA1"/>
    <w:rsid w:val="00592D74"/>
    <w:rsid w:val="005979DD"/>
    <w:rsid w:val="005A5A22"/>
    <w:rsid w:val="005E2C44"/>
    <w:rsid w:val="005E6CEF"/>
    <w:rsid w:val="00621188"/>
    <w:rsid w:val="006257ED"/>
    <w:rsid w:val="0062736D"/>
    <w:rsid w:val="006458E8"/>
    <w:rsid w:val="00651AAA"/>
    <w:rsid w:val="00653DE4"/>
    <w:rsid w:val="00665C47"/>
    <w:rsid w:val="00666F4A"/>
    <w:rsid w:val="00677F4A"/>
    <w:rsid w:val="00695808"/>
    <w:rsid w:val="006B46FB"/>
    <w:rsid w:val="006E21FB"/>
    <w:rsid w:val="006F3EA1"/>
    <w:rsid w:val="00702A60"/>
    <w:rsid w:val="007107DB"/>
    <w:rsid w:val="00717D00"/>
    <w:rsid w:val="00743DB5"/>
    <w:rsid w:val="0074471F"/>
    <w:rsid w:val="00767FD5"/>
    <w:rsid w:val="00776E36"/>
    <w:rsid w:val="00792342"/>
    <w:rsid w:val="007977A8"/>
    <w:rsid w:val="007A7094"/>
    <w:rsid w:val="007B512A"/>
    <w:rsid w:val="007C2097"/>
    <w:rsid w:val="007C30E3"/>
    <w:rsid w:val="007C4E5F"/>
    <w:rsid w:val="007D6A07"/>
    <w:rsid w:val="007F7259"/>
    <w:rsid w:val="008040A8"/>
    <w:rsid w:val="00817C34"/>
    <w:rsid w:val="008279FA"/>
    <w:rsid w:val="00833413"/>
    <w:rsid w:val="008500E5"/>
    <w:rsid w:val="00854854"/>
    <w:rsid w:val="00856A66"/>
    <w:rsid w:val="008626E7"/>
    <w:rsid w:val="00870EE7"/>
    <w:rsid w:val="0087475B"/>
    <w:rsid w:val="00875F6C"/>
    <w:rsid w:val="00883D2F"/>
    <w:rsid w:val="008863B9"/>
    <w:rsid w:val="008A45A6"/>
    <w:rsid w:val="008D3CCC"/>
    <w:rsid w:val="008E06A9"/>
    <w:rsid w:val="008F3789"/>
    <w:rsid w:val="008F686C"/>
    <w:rsid w:val="008F7D90"/>
    <w:rsid w:val="009148DE"/>
    <w:rsid w:val="009302D4"/>
    <w:rsid w:val="00941E30"/>
    <w:rsid w:val="009701AF"/>
    <w:rsid w:val="009777D9"/>
    <w:rsid w:val="00991B88"/>
    <w:rsid w:val="009A5753"/>
    <w:rsid w:val="009A579D"/>
    <w:rsid w:val="009B2A0F"/>
    <w:rsid w:val="009E3297"/>
    <w:rsid w:val="009F5925"/>
    <w:rsid w:val="009F734F"/>
    <w:rsid w:val="00A0188D"/>
    <w:rsid w:val="00A246B6"/>
    <w:rsid w:val="00A42F48"/>
    <w:rsid w:val="00A47E70"/>
    <w:rsid w:val="00A50CF0"/>
    <w:rsid w:val="00A646F8"/>
    <w:rsid w:val="00A7353D"/>
    <w:rsid w:val="00A7671C"/>
    <w:rsid w:val="00A8774F"/>
    <w:rsid w:val="00A97E94"/>
    <w:rsid w:val="00AA2CBC"/>
    <w:rsid w:val="00AB2AEF"/>
    <w:rsid w:val="00AB4B28"/>
    <w:rsid w:val="00AB7784"/>
    <w:rsid w:val="00AC5820"/>
    <w:rsid w:val="00AD1CD8"/>
    <w:rsid w:val="00AD2491"/>
    <w:rsid w:val="00B0745F"/>
    <w:rsid w:val="00B17DCF"/>
    <w:rsid w:val="00B234E9"/>
    <w:rsid w:val="00B258BB"/>
    <w:rsid w:val="00B67B97"/>
    <w:rsid w:val="00B81D4C"/>
    <w:rsid w:val="00B90613"/>
    <w:rsid w:val="00B9600A"/>
    <w:rsid w:val="00B968C8"/>
    <w:rsid w:val="00BA3EC5"/>
    <w:rsid w:val="00BA51D9"/>
    <w:rsid w:val="00BB5DFC"/>
    <w:rsid w:val="00BC0A73"/>
    <w:rsid w:val="00BD279D"/>
    <w:rsid w:val="00BD6BB8"/>
    <w:rsid w:val="00BE449F"/>
    <w:rsid w:val="00BF3A42"/>
    <w:rsid w:val="00C278ED"/>
    <w:rsid w:val="00C57A58"/>
    <w:rsid w:val="00C66BA2"/>
    <w:rsid w:val="00C824DF"/>
    <w:rsid w:val="00C83900"/>
    <w:rsid w:val="00C870F6"/>
    <w:rsid w:val="00C95985"/>
    <w:rsid w:val="00CA2A46"/>
    <w:rsid w:val="00CC5026"/>
    <w:rsid w:val="00CC68D0"/>
    <w:rsid w:val="00CE7C05"/>
    <w:rsid w:val="00CF7B66"/>
    <w:rsid w:val="00D03F9A"/>
    <w:rsid w:val="00D06D51"/>
    <w:rsid w:val="00D24991"/>
    <w:rsid w:val="00D432AF"/>
    <w:rsid w:val="00D50255"/>
    <w:rsid w:val="00D61189"/>
    <w:rsid w:val="00D66520"/>
    <w:rsid w:val="00D809F8"/>
    <w:rsid w:val="00D828B2"/>
    <w:rsid w:val="00D84AE9"/>
    <w:rsid w:val="00DC6100"/>
    <w:rsid w:val="00DE1D1C"/>
    <w:rsid w:val="00DE34CF"/>
    <w:rsid w:val="00E12F8C"/>
    <w:rsid w:val="00E13F3D"/>
    <w:rsid w:val="00E3415E"/>
    <w:rsid w:val="00E34898"/>
    <w:rsid w:val="00E55413"/>
    <w:rsid w:val="00E63F17"/>
    <w:rsid w:val="00EA15F4"/>
    <w:rsid w:val="00EA17E6"/>
    <w:rsid w:val="00EB09B7"/>
    <w:rsid w:val="00EE4757"/>
    <w:rsid w:val="00EE6F97"/>
    <w:rsid w:val="00EE7D7C"/>
    <w:rsid w:val="00F12246"/>
    <w:rsid w:val="00F130FA"/>
    <w:rsid w:val="00F14030"/>
    <w:rsid w:val="00F169B4"/>
    <w:rsid w:val="00F234F7"/>
    <w:rsid w:val="00F25D98"/>
    <w:rsid w:val="00F300FB"/>
    <w:rsid w:val="00F34C3A"/>
    <w:rsid w:val="00F53167"/>
    <w:rsid w:val="00F851B2"/>
    <w:rsid w:val="00FA7D43"/>
    <w:rsid w:val="00FB6386"/>
    <w:rsid w:val="00FC5B05"/>
    <w:rsid w:val="00FC7BA6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67F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67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67FD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67FD5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767FD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921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C62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C62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62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C629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AE650A-2930-4C1E-9CDA-C55DAB0642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D2400E4-ED04-425D-87C3-96A543A6D8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FE157C-BF67-42BF-86A9-0A9524FACC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1683</Words>
  <Characters>9594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2023-06-06T08:02:00Z</dcterms:created>
  <dcterms:modified xsi:type="dcterms:W3CDTF">2023-06-06T08:02:00Z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