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4E357" w14:textId="25E243C1" w:rsidR="002C5103" w:rsidRPr="00A5380F" w:rsidRDefault="002C5103" w:rsidP="0084377E">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w:t>
      </w:r>
      <w:r w:rsidR="00723FF7">
        <w:rPr>
          <w:b/>
          <w:noProof/>
          <w:sz w:val="24"/>
        </w:rPr>
        <w:t>7</w:t>
      </w:r>
      <w:r w:rsidRPr="00A5380F">
        <w:rPr>
          <w:b/>
          <w:i/>
          <w:noProof/>
          <w:sz w:val="28"/>
        </w:rPr>
        <w:tab/>
      </w:r>
      <w:r w:rsidR="00677A0A" w:rsidRPr="00677A0A">
        <w:rPr>
          <w:b/>
          <w:i/>
          <w:noProof/>
          <w:sz w:val="28"/>
        </w:rPr>
        <w:t>R4-230868</w:t>
      </w:r>
      <w:r w:rsidR="008F6F89">
        <w:rPr>
          <w:b/>
          <w:i/>
          <w:noProof/>
          <w:sz w:val="28"/>
        </w:rPr>
        <w:t>3</w:t>
      </w:r>
    </w:p>
    <w:p w14:paraId="5AF24384" w14:textId="7343139C" w:rsidR="002C5103" w:rsidRDefault="00471148" w:rsidP="002C5103">
      <w:pPr>
        <w:pStyle w:val="CRCoverPage"/>
        <w:outlineLvl w:val="0"/>
        <w:rPr>
          <w:b/>
          <w:noProof/>
          <w:sz w:val="24"/>
        </w:rPr>
      </w:pPr>
      <w:r w:rsidRPr="00471148">
        <w:rPr>
          <w:b/>
          <w:noProof/>
          <w:sz w:val="24"/>
          <w:lang w:eastAsia="zh-CN"/>
        </w:rPr>
        <w:t>Incheon</w:t>
      </w:r>
      <w:r>
        <w:rPr>
          <w:b/>
          <w:noProof/>
          <w:sz w:val="24"/>
          <w:lang w:eastAsia="zh-CN"/>
        </w:rPr>
        <w:t>,</w:t>
      </w:r>
      <w:r w:rsidRPr="00471148">
        <w:rPr>
          <w:b/>
          <w:noProof/>
          <w:sz w:val="24"/>
          <w:lang w:eastAsia="zh-CN"/>
        </w:rPr>
        <w:t xml:space="preserve"> </w:t>
      </w:r>
      <w:r w:rsidR="005F63B7">
        <w:rPr>
          <w:b/>
          <w:noProof/>
          <w:sz w:val="24"/>
          <w:lang w:eastAsia="zh-CN"/>
        </w:rPr>
        <w:t>KR</w:t>
      </w:r>
      <w:r w:rsidR="002C5103" w:rsidRPr="00E274E1">
        <w:rPr>
          <w:b/>
          <w:noProof/>
          <w:sz w:val="24"/>
          <w:lang w:eastAsia="zh-CN"/>
        </w:rPr>
        <w:fldChar w:fldCharType="begin"/>
      </w:r>
      <w:r w:rsidR="002C5103" w:rsidRPr="00E274E1">
        <w:rPr>
          <w:b/>
          <w:noProof/>
          <w:sz w:val="24"/>
          <w:lang w:eastAsia="zh-CN"/>
        </w:rPr>
        <w:instrText xml:space="preserve"> DOCPROPERTY  Country  \* MERGEFORMAT </w:instrText>
      </w:r>
      <w:r w:rsidR="002C5103" w:rsidRPr="00E274E1">
        <w:rPr>
          <w:b/>
          <w:noProof/>
          <w:sz w:val="24"/>
          <w:lang w:eastAsia="zh-CN"/>
        </w:rPr>
        <w:fldChar w:fldCharType="end"/>
      </w:r>
      <w:r w:rsidR="002C5103">
        <w:rPr>
          <w:b/>
          <w:noProof/>
          <w:sz w:val="24"/>
        </w:rPr>
        <w:t>,</w:t>
      </w:r>
      <w:r w:rsidR="002C5103" w:rsidRPr="00090520">
        <w:rPr>
          <w:b/>
          <w:noProof/>
          <w:sz w:val="24"/>
        </w:rPr>
        <w:t xml:space="preserve"> </w:t>
      </w:r>
      <w:r w:rsidR="002C5103" w:rsidRPr="00090520">
        <w:rPr>
          <w:b/>
          <w:noProof/>
          <w:sz w:val="24"/>
        </w:rPr>
        <w:fldChar w:fldCharType="begin"/>
      </w:r>
      <w:r w:rsidR="002C5103" w:rsidRPr="00090520">
        <w:rPr>
          <w:b/>
          <w:noProof/>
          <w:sz w:val="24"/>
        </w:rPr>
        <w:instrText xml:space="preserve"> DOCPROPERTY  StartDate  \* MERGEFORMAT </w:instrText>
      </w:r>
      <w:r w:rsidR="002C5103" w:rsidRPr="00090520">
        <w:rPr>
          <w:b/>
          <w:noProof/>
          <w:sz w:val="24"/>
        </w:rPr>
        <w:fldChar w:fldCharType="separate"/>
      </w:r>
      <w:r w:rsidR="002C5103">
        <w:rPr>
          <w:b/>
          <w:noProof/>
          <w:sz w:val="24"/>
        </w:rPr>
        <w:t>2</w:t>
      </w:r>
      <w:r w:rsidR="00723FF7">
        <w:rPr>
          <w:b/>
          <w:noProof/>
          <w:sz w:val="24"/>
        </w:rPr>
        <w:t>2</w:t>
      </w:r>
      <w:r w:rsidR="002C5103" w:rsidRPr="00E274E1">
        <w:rPr>
          <w:b/>
          <w:noProof/>
          <w:sz w:val="24"/>
          <w:vertAlign w:val="superscript"/>
        </w:rPr>
        <w:t>th</w:t>
      </w:r>
      <w:r w:rsidR="002C5103">
        <w:rPr>
          <w:b/>
          <w:noProof/>
          <w:sz w:val="24"/>
        </w:rPr>
        <w:t xml:space="preserve"> </w:t>
      </w:r>
      <w:r w:rsidR="002C5103" w:rsidRPr="00090520">
        <w:rPr>
          <w:b/>
          <w:noProof/>
          <w:sz w:val="24"/>
        </w:rPr>
        <w:fldChar w:fldCharType="end"/>
      </w:r>
      <w:r w:rsidR="002C5103" w:rsidRPr="00090520">
        <w:rPr>
          <w:b/>
          <w:noProof/>
          <w:sz w:val="24"/>
        </w:rPr>
        <w:t xml:space="preserve">– </w:t>
      </w:r>
      <w:r w:rsidR="002C5103" w:rsidRPr="00090520">
        <w:rPr>
          <w:b/>
          <w:noProof/>
          <w:sz w:val="24"/>
        </w:rPr>
        <w:fldChar w:fldCharType="begin"/>
      </w:r>
      <w:r w:rsidR="002C5103" w:rsidRPr="00090520">
        <w:rPr>
          <w:b/>
          <w:noProof/>
          <w:sz w:val="24"/>
        </w:rPr>
        <w:instrText xml:space="preserve"> DOCPROPERTY  EndDate  \* MERGEFORMAT </w:instrText>
      </w:r>
      <w:r w:rsidR="002C5103" w:rsidRPr="00090520">
        <w:rPr>
          <w:b/>
          <w:noProof/>
          <w:sz w:val="24"/>
        </w:rPr>
        <w:fldChar w:fldCharType="separate"/>
      </w:r>
      <w:r>
        <w:rPr>
          <w:b/>
          <w:noProof/>
          <w:sz w:val="24"/>
        </w:rPr>
        <w:t>2</w:t>
      </w:r>
      <w:r w:rsidR="005F63B7">
        <w:rPr>
          <w:b/>
          <w:noProof/>
          <w:sz w:val="24"/>
        </w:rPr>
        <w:t>6</w:t>
      </w:r>
      <w:r>
        <w:rPr>
          <w:rFonts w:hint="eastAsia"/>
          <w:b/>
          <w:noProof/>
          <w:sz w:val="24"/>
          <w:vertAlign w:val="superscript"/>
          <w:lang w:eastAsia="zh-CN"/>
        </w:rPr>
        <w:t>th</w:t>
      </w:r>
      <w:r w:rsidR="002C5103">
        <w:rPr>
          <w:b/>
          <w:noProof/>
          <w:sz w:val="24"/>
        </w:rPr>
        <w:t xml:space="preserve"> Ma</w:t>
      </w:r>
      <w:r>
        <w:rPr>
          <w:b/>
          <w:noProof/>
          <w:sz w:val="24"/>
        </w:rPr>
        <w:t>y</w:t>
      </w:r>
      <w:r w:rsidR="002C5103">
        <w:rPr>
          <w:b/>
          <w:noProof/>
          <w:sz w:val="24"/>
        </w:rPr>
        <w:t>,</w:t>
      </w:r>
      <w:r w:rsidR="002C5103" w:rsidRPr="00090520">
        <w:rPr>
          <w:b/>
          <w:noProof/>
          <w:sz w:val="24"/>
        </w:rPr>
        <w:t xml:space="preserve"> 2</w:t>
      </w:r>
      <w:r>
        <w:rPr>
          <w:b/>
          <w:noProof/>
          <w:sz w:val="24"/>
        </w:rPr>
        <w:t>023</w:t>
      </w:r>
      <w:r w:rsidR="002C5103"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41492AB9" w:rsidR="001E41F3" w:rsidRPr="00410371" w:rsidRDefault="006D00D2" w:rsidP="00547111">
            <w:pPr>
              <w:pStyle w:val="CRCoverPage"/>
              <w:spacing w:after="0"/>
              <w:rPr>
                <w:noProof/>
              </w:rPr>
            </w:pPr>
            <w:r w:rsidRPr="006D00D2">
              <w:rPr>
                <w:b/>
                <w:noProof/>
                <w:sz w:val="28"/>
                <w:lang w:eastAsia="zh-CN"/>
              </w:rPr>
              <w:t>327</w:t>
            </w:r>
            <w:r w:rsidR="008F6F89">
              <w:rPr>
                <w:b/>
                <w:noProof/>
                <w:sz w:val="28"/>
                <w:lang w:eastAsia="zh-CN"/>
              </w:rPr>
              <w:t>7</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3A3302B" w:rsidR="001E41F3" w:rsidRPr="00410371" w:rsidRDefault="0061159B"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4E012B0A"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8F6F89">
              <w:rPr>
                <w:b/>
                <w:noProof/>
                <w:sz w:val="28"/>
              </w:rPr>
              <w:t>8</w:t>
            </w:r>
            <w:r w:rsidR="00361373" w:rsidRPr="00801BF1">
              <w:rPr>
                <w:b/>
                <w:noProof/>
                <w:sz w:val="28"/>
              </w:rPr>
              <w:t>.</w:t>
            </w:r>
            <w:r w:rsidR="008F6F89">
              <w:rPr>
                <w:b/>
                <w:noProof/>
                <w:sz w:val="28"/>
              </w:rPr>
              <w:t>1</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1C6DCF63" w:rsidR="001E41F3" w:rsidRDefault="006D3B12" w:rsidP="00D84426">
            <w:pPr>
              <w:pStyle w:val="CRCoverPage"/>
              <w:spacing w:after="0"/>
              <w:ind w:left="100"/>
            </w:pPr>
            <w:r w:rsidRPr="006D3B12">
              <w:t>CR on maintaining antenna connections for 4Rx capable UEs R1</w:t>
            </w:r>
            <w:r w:rsidR="008F6F89">
              <w:t>8</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37231D77"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6D3B12" w:rsidRPr="006D3B12">
              <w:rPr>
                <w:rFonts w:cs="Arial"/>
                <w:szCs w:val="21"/>
                <w:lang w:eastAsia="ja-JP"/>
              </w:rPr>
              <w:t>NR_newRAT</w:t>
            </w:r>
            <w:proofErr w:type="spellEnd"/>
            <w:r w:rsidR="006D3B12" w:rsidRPr="006D3B12">
              <w:rPr>
                <w:rFonts w:cs="Arial"/>
                <w:szCs w:val="21"/>
                <w:lang w:eastAsia="ja-JP"/>
              </w:rPr>
              <w:t>-Perf</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2AEFC36D" w:rsidR="001E41F3" w:rsidRDefault="00183A08" w:rsidP="00CA7B12">
            <w:pPr>
              <w:pStyle w:val="CRCoverPage"/>
              <w:spacing w:after="0"/>
              <w:ind w:left="100"/>
              <w:rPr>
                <w:noProof/>
              </w:rPr>
            </w:pPr>
            <w:r>
              <w:rPr>
                <w:noProof/>
              </w:rPr>
              <w:t>202</w:t>
            </w:r>
            <w:r w:rsidR="00F33385">
              <w:rPr>
                <w:noProof/>
              </w:rPr>
              <w:t>3</w:t>
            </w:r>
            <w:r>
              <w:rPr>
                <w:noProof/>
              </w:rPr>
              <w:t>-</w:t>
            </w:r>
            <w:r w:rsidR="00F33385">
              <w:rPr>
                <w:noProof/>
              </w:rPr>
              <w:t>0</w:t>
            </w:r>
            <w:r w:rsidR="00E521E4">
              <w:rPr>
                <w:noProof/>
              </w:rPr>
              <w:t>5</w:t>
            </w:r>
            <w:r>
              <w:rPr>
                <w:noProof/>
              </w:rPr>
              <w:t>-</w:t>
            </w:r>
            <w:r w:rsidR="008C4D8F">
              <w:rPr>
                <w:noProof/>
              </w:rPr>
              <w:t>1</w:t>
            </w:r>
            <w:r w:rsidR="00E521E4">
              <w:rPr>
                <w:noProof/>
              </w:rPr>
              <w:t>5</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2EFD06AA" w:rsidR="001E41F3" w:rsidRDefault="00064B47"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5F70AD5E"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bookmarkStart w:id="2" w:name="_GoBack"/>
            <w:bookmarkEnd w:id="2"/>
            <w:r w:rsidR="008F6F89">
              <w:rPr>
                <w:noProof/>
              </w:rPr>
              <w:t>8</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28F71623" w:rsidR="00D00A3F" w:rsidRDefault="00A751EE" w:rsidP="00183A08">
            <w:pPr>
              <w:pStyle w:val="CRCoverPage"/>
              <w:spacing w:after="0"/>
              <w:ind w:left="100"/>
              <w:rPr>
                <w:noProof/>
                <w:lang w:eastAsia="zh-CN"/>
              </w:rPr>
            </w:pPr>
            <w:r>
              <w:rPr>
                <w:noProof/>
              </w:rPr>
              <w:t xml:space="preserve">In </w:t>
            </w:r>
            <w:r w:rsidR="006D3B12">
              <w:rPr>
                <w:noProof/>
              </w:rPr>
              <w:t>NR</w:t>
            </w:r>
            <w:r w:rsidR="000C38C0">
              <w:rPr>
                <w:noProof/>
                <w:lang w:eastAsia="zh-CN"/>
              </w:rPr>
              <w:t xml:space="preserve">, </w:t>
            </w:r>
            <w:r w:rsidR="006D3B12">
              <w:rPr>
                <w:noProof/>
                <w:lang w:eastAsia="zh-CN"/>
              </w:rPr>
              <w:t>for 4Rx</w:t>
            </w:r>
            <w:r w:rsidR="006D3B12" w:rsidRPr="006D3B12">
              <w:t xml:space="preserve"> capable UEs</w:t>
            </w:r>
            <w:r w:rsidR="007C38FE">
              <w:rPr>
                <w:noProof/>
                <w:lang w:eastAsia="zh-CN"/>
              </w:rPr>
              <w:t xml:space="preserve">, </w:t>
            </w:r>
            <w:r w:rsidR="006D3B12">
              <w:rPr>
                <w:noProof/>
                <w:lang w:eastAsia="zh-CN"/>
              </w:rPr>
              <w:t xml:space="preserve">it shall be clairfied that </w:t>
            </w:r>
            <w:r w:rsidR="006D3B12" w:rsidRPr="006D3B12">
              <w:rPr>
                <w:noProof/>
                <w:lang w:eastAsia="zh-CN"/>
              </w:rPr>
              <w:t xml:space="preserve">the SNR levels </w:t>
            </w:r>
            <w:r w:rsidR="006D3B12">
              <w:rPr>
                <w:noProof/>
                <w:lang w:eastAsia="zh-CN"/>
              </w:rPr>
              <w:t>for beam failure detection and link recovery tests</w:t>
            </w:r>
            <w:r w:rsidR="006D3B12" w:rsidRPr="006D3B12">
              <w:rPr>
                <w:noProof/>
                <w:lang w:eastAsia="zh-CN"/>
              </w:rPr>
              <w:t xml:space="preserve"> are modified according to table A.3.6.1.1.2.1-</w:t>
            </w:r>
            <w:r w:rsidR="006D3B12">
              <w:rPr>
                <w:noProof/>
                <w:lang w:eastAsia="zh-CN"/>
              </w:rPr>
              <w:t>3</w:t>
            </w:r>
            <w:r w:rsidR="00460580">
              <w:rPr>
                <w:noProof/>
                <w:lang w:eastAsia="zh-CN"/>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DA5A8" w14:textId="2BC907E1" w:rsidR="000C38C0" w:rsidRDefault="00E72E6A" w:rsidP="00934FF9">
            <w:pPr>
              <w:pStyle w:val="CRCoverPage"/>
              <w:numPr>
                <w:ilvl w:val="0"/>
                <w:numId w:val="4"/>
              </w:numPr>
              <w:spacing w:after="0"/>
              <w:rPr>
                <w:noProof/>
              </w:rPr>
            </w:pPr>
            <w:r>
              <w:rPr>
                <w:lang w:eastAsia="zh-CN"/>
              </w:rPr>
              <w:t xml:space="preserve">To </w:t>
            </w:r>
            <w:r w:rsidR="006D3B12">
              <w:rPr>
                <w:noProof/>
                <w:lang w:eastAsia="zh-CN"/>
              </w:rPr>
              <w:t xml:space="preserve">add the clarification that </w:t>
            </w:r>
            <w:r w:rsidR="006D3B12" w:rsidRPr="006D3B12">
              <w:rPr>
                <w:noProof/>
                <w:lang w:eastAsia="zh-CN"/>
              </w:rPr>
              <w:t>the SNR levels</w:t>
            </w:r>
            <w:r w:rsidR="006D3B12">
              <w:rPr>
                <w:noProof/>
                <w:lang w:eastAsia="zh-CN"/>
              </w:rPr>
              <w:t xml:space="preserve"> for beam failure detection and link recovery tests</w:t>
            </w:r>
            <w:r w:rsidR="006D3B12" w:rsidRPr="006D3B12">
              <w:rPr>
                <w:noProof/>
                <w:lang w:eastAsia="zh-CN"/>
              </w:rPr>
              <w:t xml:space="preserve"> are modified according to table A.3.6.1.1.2.1-</w:t>
            </w:r>
            <w:r w:rsidR="006D3B12">
              <w:rPr>
                <w:noProof/>
                <w:lang w:eastAsia="zh-CN"/>
              </w:rPr>
              <w:t>3 for 4Rx</w:t>
            </w:r>
            <w:r w:rsidR="006D3B12" w:rsidRPr="006D3B12">
              <w:t xml:space="preserve"> capable UEs</w:t>
            </w:r>
            <w:r w:rsidR="00AE01F0">
              <w:rPr>
                <w:noProof/>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4D82B536" w:rsidR="001E41F3" w:rsidRDefault="000C38C0" w:rsidP="000C38C0">
            <w:pPr>
              <w:pStyle w:val="CRCoverPage"/>
              <w:spacing w:after="0"/>
              <w:ind w:left="100"/>
              <w:rPr>
                <w:noProof/>
              </w:rPr>
            </w:pPr>
            <w:r>
              <w:rPr>
                <w:noProof/>
                <w:lang w:eastAsia="zh-CN"/>
              </w:rPr>
              <w:t xml:space="preserve">The </w:t>
            </w:r>
            <w:r w:rsidR="006D3B12" w:rsidRPr="006D3B12">
              <w:rPr>
                <w:noProof/>
                <w:lang w:eastAsia="zh-CN"/>
              </w:rPr>
              <w:t xml:space="preserve">the SNR levels </w:t>
            </w:r>
            <w:r w:rsidR="006D3B12">
              <w:rPr>
                <w:noProof/>
                <w:lang w:eastAsia="zh-CN"/>
              </w:rPr>
              <w:t>for beam failure detection and link recovery tests</w:t>
            </w:r>
            <w:r w:rsidR="006D3B12">
              <w:t xml:space="preserve"> </w:t>
            </w:r>
            <w:r w:rsidR="00A751EE">
              <w:t>EN-</w:t>
            </w:r>
            <w:r w:rsidR="003B5196">
              <w:rPr>
                <w:noProof/>
                <w:lang w:eastAsia="zh-CN"/>
              </w:rPr>
              <w:t xml:space="preserve"> are not properly defined</w:t>
            </w:r>
            <w:r w:rsidR="006D3B12">
              <w:rPr>
                <w:noProof/>
                <w:lang w:eastAsia="zh-CN"/>
              </w:rPr>
              <w:t xml:space="preserve"> 4Rx</w:t>
            </w:r>
            <w:r w:rsidR="006D3B12" w:rsidRPr="006D3B12">
              <w:t xml:space="preserve"> capable UEs</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4D1D2D56" w:rsidR="001E41F3" w:rsidRPr="00AD3D0F" w:rsidRDefault="008B51CD" w:rsidP="00934FF9">
            <w:pPr>
              <w:pStyle w:val="CRCoverPage"/>
              <w:spacing w:after="0"/>
              <w:ind w:left="100"/>
            </w:pPr>
            <w:r>
              <w:t>A.3.6.1.1</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76D1887F" w14:textId="77777777" w:rsidR="006D3B12" w:rsidRPr="00EC61C3" w:rsidRDefault="006D3B12" w:rsidP="006D3B12">
      <w:pPr>
        <w:pStyle w:val="4"/>
        <w:rPr>
          <w:snapToGrid w:val="0"/>
          <w:lang w:eastAsia="zh-CN"/>
        </w:rPr>
      </w:pPr>
      <w:r w:rsidRPr="00EC61C3">
        <w:rPr>
          <w:snapToGrid w:val="0"/>
        </w:rPr>
        <w:t>A.3.6.1.1</w:t>
      </w:r>
      <w:r w:rsidRPr="00EC61C3">
        <w:rPr>
          <w:snapToGrid w:val="0"/>
        </w:rPr>
        <w:tab/>
        <w:t>Antenna connection</w:t>
      </w:r>
      <w:r w:rsidRPr="00EC61C3">
        <w:rPr>
          <w:snapToGrid w:val="0"/>
          <w:lang w:eastAsia="zh-CN"/>
        </w:rPr>
        <w:t xml:space="preserve"> for 4 Rx capable UEs</w:t>
      </w:r>
    </w:p>
    <w:p w14:paraId="5F6E7907" w14:textId="77777777" w:rsidR="006D3B12" w:rsidRPr="00EC61C3" w:rsidRDefault="006D3B12" w:rsidP="006D3B12">
      <w:pPr>
        <w:pStyle w:val="5"/>
      </w:pPr>
      <w:r w:rsidRPr="00EC61C3">
        <w:t>A.3.6.1.1.1</w:t>
      </w:r>
      <w:r w:rsidRPr="00EC61C3">
        <w:rPr>
          <w:lang w:eastAsia="zh-CN"/>
        </w:rPr>
        <w:tab/>
      </w:r>
      <w:r w:rsidRPr="00EC61C3">
        <w:t>Introduction</w:t>
      </w:r>
    </w:p>
    <w:p w14:paraId="2C25FC5A" w14:textId="77777777" w:rsidR="006D3B12" w:rsidRPr="00EC61C3" w:rsidRDefault="006D3B12" w:rsidP="006D3B12">
      <w:pPr>
        <w:rPr>
          <w:lang w:eastAsia="zh-CN"/>
        </w:rPr>
      </w:pPr>
      <w:r w:rsidRPr="00EC61C3">
        <w:rPr>
          <w:lang w:eastAsia="zh-CN"/>
        </w:rPr>
        <w:t>All tests in clause A.4 and A.6 are specified for UEs supporting 2RX. In this clause, the antenna connection method for applying 2RX tests to UEs supporting 4RX antenna ports is specified. No tests are currently specified in clause A.4 or A.6 which are applicable only to 4RX antenna ports, so 4RX capable UEs are always tested by reusing tests which were originally specified for 2RX UEs.</w:t>
      </w:r>
    </w:p>
    <w:p w14:paraId="484ED75F" w14:textId="77777777" w:rsidR="006D3B12" w:rsidRPr="00EC61C3" w:rsidRDefault="006D3B12" w:rsidP="006D3B12">
      <w:pPr>
        <w:pStyle w:val="5"/>
      </w:pPr>
      <w:r w:rsidRPr="00EC61C3">
        <w:t>A.3.6.1.1.2</w:t>
      </w:r>
      <w:r w:rsidRPr="00EC61C3">
        <w:rPr>
          <w:lang w:eastAsia="zh-CN"/>
        </w:rPr>
        <w:tab/>
      </w:r>
      <w:r w:rsidRPr="00EC61C3">
        <w:t>Principle of testing</w:t>
      </w:r>
    </w:p>
    <w:p w14:paraId="13A926B7" w14:textId="77777777" w:rsidR="006D3B12" w:rsidRPr="00EC61C3" w:rsidRDefault="006D3B12" w:rsidP="006D3B12">
      <w:pPr>
        <w:pStyle w:val="H6"/>
        <w:rPr>
          <w:lang w:eastAsia="zh-CN"/>
        </w:rPr>
      </w:pPr>
      <w:r w:rsidRPr="00EC61C3">
        <w:rPr>
          <w:lang w:eastAsia="zh-CN"/>
        </w:rPr>
        <w:t>A.3.6.1.1.2.1</w:t>
      </w:r>
      <w:r w:rsidRPr="00EC61C3">
        <w:rPr>
          <w:lang w:eastAsia="zh-CN"/>
        </w:rPr>
        <w:tab/>
        <w:t>Single carrier tests</w:t>
      </w:r>
    </w:p>
    <w:p w14:paraId="5B3EEDBB" w14:textId="77777777" w:rsidR="006D3B12" w:rsidRPr="006F4D85" w:rsidRDefault="006D3B12" w:rsidP="006D3B12">
      <w:r w:rsidRPr="006F4D85">
        <w:t xml:space="preserve">For 4RX capable UEs supporting at least one </w:t>
      </w:r>
      <w:bookmarkStart w:id="3" w:name="OLE_LINK18"/>
      <w:r w:rsidRPr="006F4D85">
        <w:t>band</w:t>
      </w:r>
      <w:r>
        <w:t xml:space="preserve"> where </w:t>
      </w:r>
      <w:r w:rsidRPr="006F4D85">
        <w:t>2R</w:t>
      </w:r>
      <w:r>
        <w:t>X</w:t>
      </w:r>
      <w:r w:rsidRPr="006F4D85">
        <w:t xml:space="preserve"> is supported</w:t>
      </w:r>
      <w:r>
        <w:t xml:space="preserve"> and 4RX is not support</w:t>
      </w:r>
      <w:bookmarkEnd w:id="3"/>
      <w:r>
        <w:t>ed</w:t>
      </w:r>
      <w:r w:rsidRPr="006F4D85">
        <w:t>, all single carrier tests specified in clause A.4 and A.6 except those in A.4.7 and A.6.7 shall be tested on any band where 2RX is supported</w:t>
      </w:r>
      <w:r w:rsidRPr="00AC16C8">
        <w:t xml:space="preserve"> </w:t>
      </w:r>
      <w:r>
        <w:t>and 4RX is not supported</w:t>
      </w:r>
      <w:r w:rsidRPr="006F4D85">
        <w:t xml:space="preserve"> with the antenna connection specified in </w:t>
      </w:r>
      <w:bookmarkStart w:id="4" w:name="OLE_LINK459"/>
      <w:r>
        <w:t>A.3.6.1.1.2.4</w:t>
      </w:r>
      <w:bookmarkEnd w:id="4"/>
      <w:r w:rsidRPr="006F4D85">
        <w:t xml:space="preserve">. For single carrier tests specified in clause A.4.7 or A.6.7, all tests shall be tested with the antenna connection specified in </w:t>
      </w:r>
      <w:bookmarkStart w:id="5" w:name="OLE_LINK458"/>
      <w:r w:rsidRPr="006F4D85">
        <w:t>A.3.6.1.1.2.4</w:t>
      </w:r>
      <w:bookmarkEnd w:id="5"/>
      <w:r w:rsidRPr="006F4D85">
        <w:t xml:space="preserve"> for bands where 2RX is supported</w:t>
      </w:r>
      <w:r>
        <w:t xml:space="preserve"> </w:t>
      </w:r>
      <w:bookmarkStart w:id="6" w:name="OLE_LINK457"/>
      <w:r>
        <w:t>and 4RX is not supported</w:t>
      </w:r>
      <w:bookmarkEnd w:id="6"/>
      <w:r w:rsidRPr="006F4D85">
        <w:t xml:space="preserve">, and the antenna connection specified in </w:t>
      </w:r>
      <w:bookmarkStart w:id="7" w:name="OLE_LINK15"/>
      <w:r w:rsidRPr="006F4D85">
        <w:t>A.3.6.1.1.2.5</w:t>
      </w:r>
      <w:bookmarkEnd w:id="7"/>
      <w:r w:rsidRPr="006F4D85">
        <w:t xml:space="preserve"> for </w:t>
      </w:r>
      <w:bookmarkStart w:id="8" w:name="OLE_LINK11"/>
      <w:r w:rsidRPr="006F4D85">
        <w:t>bands where 4RX is supported</w:t>
      </w:r>
      <w:bookmarkEnd w:id="8"/>
      <w:r w:rsidRPr="006F4D85">
        <w:t>.</w:t>
      </w:r>
    </w:p>
    <w:p w14:paraId="18330211" w14:textId="5C61E308" w:rsidR="006D3B12" w:rsidRPr="006F4D85" w:rsidRDefault="006D3B12" w:rsidP="006D3B12">
      <w:r w:rsidRPr="006F4D85">
        <w:t>For 4RX capable UEs which do not support any band</w:t>
      </w:r>
      <w:r>
        <w:t xml:space="preserve"> where </w:t>
      </w:r>
      <w:r w:rsidRPr="006F4D85">
        <w:t>2RX is supported</w:t>
      </w:r>
      <w:r>
        <w:t xml:space="preserve"> and 4RX is not supported</w:t>
      </w:r>
      <w:r w:rsidRPr="006F4D85">
        <w:t>, all tests specified in clauses A.4 and A.6 shall be tested using the antenna connection specified in clause A.3.6.1.1.2.5. For radio link monitoring tests, the SNR levels are modified according to table A.3.6.1.1.2.1-1 and table A.3.6.1.1.2.1-2</w:t>
      </w:r>
      <w:r>
        <w:t>.</w:t>
      </w:r>
      <w:ins w:id="9" w:author="Huawei" w:date="2023-05-05T10:42:00Z">
        <w:r w:rsidR="008B51CD" w:rsidRPr="008B51CD">
          <w:t xml:space="preserve"> </w:t>
        </w:r>
        <w:r w:rsidR="008B51CD">
          <w:t>For b</w:t>
        </w:r>
        <w:r w:rsidR="008B51CD" w:rsidRPr="001E6725">
          <w:t xml:space="preserve">eam </w:t>
        </w:r>
        <w:r w:rsidR="008B51CD">
          <w:t>f</w:t>
        </w:r>
        <w:r w:rsidR="008B51CD" w:rsidRPr="001E6725">
          <w:t xml:space="preserve">ailure </w:t>
        </w:r>
        <w:r w:rsidR="008B51CD">
          <w:t>d</w:t>
        </w:r>
        <w:r w:rsidR="008B51CD" w:rsidRPr="001E6725">
          <w:t xml:space="preserve">etection and </w:t>
        </w:r>
        <w:r w:rsidR="008B51CD">
          <w:t>l</w:t>
        </w:r>
        <w:r w:rsidR="008B51CD" w:rsidRPr="001E6725">
          <w:t xml:space="preserve">ink </w:t>
        </w:r>
        <w:r w:rsidR="008B51CD">
          <w:t>r</w:t>
        </w:r>
        <w:r w:rsidR="008B51CD" w:rsidRPr="001E6725">
          <w:t xml:space="preserve">ecovery </w:t>
        </w:r>
        <w:r w:rsidR="008B51CD" w:rsidRPr="006F4D85">
          <w:t>tests</w:t>
        </w:r>
        <w:r w:rsidR="008B51CD">
          <w:t>,</w:t>
        </w:r>
        <w:r w:rsidR="008B51CD" w:rsidRPr="00D43AC2">
          <w:t xml:space="preserve"> </w:t>
        </w:r>
        <w:r w:rsidR="008B51CD" w:rsidRPr="006F4D85">
          <w:t>the SNR levels are modified according to table A.3.6.1.1.2.1-</w:t>
        </w:r>
        <w:r w:rsidR="008B51CD">
          <w:t>3.</w:t>
        </w:r>
      </w:ins>
    </w:p>
    <w:p w14:paraId="77E30590" w14:textId="77777777" w:rsidR="006D3B12" w:rsidRPr="00EC61C3" w:rsidRDefault="006D3B12" w:rsidP="006D3B12">
      <w:pPr>
        <w:keepNext/>
        <w:keepLines/>
        <w:spacing w:before="60"/>
        <w:jc w:val="center"/>
        <w:rPr>
          <w:rFonts w:ascii="Arial" w:hAnsi="Arial"/>
          <w:b/>
        </w:rPr>
      </w:pPr>
      <w:r w:rsidRPr="00EC61C3">
        <w:rPr>
          <w:rFonts w:ascii="Arial" w:hAnsi="Arial"/>
          <w:b/>
        </w:rPr>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6D3B12" w:rsidRPr="00EC61C3" w14:paraId="25B443F9" w14:textId="77777777" w:rsidTr="00D1463B">
        <w:trPr>
          <w:jc w:val="center"/>
        </w:trPr>
        <w:tc>
          <w:tcPr>
            <w:tcW w:w="3285" w:type="dxa"/>
            <w:vMerge w:val="restart"/>
            <w:tcBorders>
              <w:top w:val="single" w:sz="4" w:space="0" w:color="auto"/>
              <w:left w:val="single" w:sz="4" w:space="0" w:color="auto"/>
              <w:bottom w:val="single" w:sz="4" w:space="0" w:color="auto"/>
              <w:right w:val="single" w:sz="4" w:space="0" w:color="auto"/>
            </w:tcBorders>
            <w:hideMark/>
          </w:tcPr>
          <w:p w14:paraId="5B5958C7" w14:textId="77777777" w:rsidR="006D3B12" w:rsidRPr="00EC61C3" w:rsidRDefault="006D3B12" w:rsidP="00D1463B">
            <w:pPr>
              <w:keepNext/>
              <w:keepLines/>
              <w:spacing w:after="0" w:line="256" w:lineRule="auto"/>
              <w:jc w:val="center"/>
              <w:rPr>
                <w:rFonts w:ascii="Arial" w:eastAsia="MS Mincho" w:hAnsi="Arial" w:cs="Arial"/>
                <w:b/>
                <w:sz w:val="18"/>
                <w:lang w:eastAsia="zh-CN"/>
              </w:rPr>
            </w:pPr>
            <w:r w:rsidRPr="00EC61C3">
              <w:rPr>
                <w:rFonts w:ascii="Arial" w:eastAsia="MS Mincho" w:hAnsi="Arial" w:cs="Arial"/>
                <w:b/>
                <w:sz w:val="18"/>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0DAFA0B0" w14:textId="77777777" w:rsidR="006D3B12" w:rsidRPr="00EC61C3" w:rsidRDefault="006D3B12" w:rsidP="00D1463B">
            <w:pPr>
              <w:keepNext/>
              <w:keepLines/>
              <w:spacing w:after="0" w:line="256" w:lineRule="auto"/>
              <w:jc w:val="center"/>
              <w:rPr>
                <w:rFonts w:ascii="Arial" w:hAnsi="Arial" w:cs="Arial"/>
                <w:b/>
                <w:sz w:val="18"/>
              </w:rPr>
            </w:pPr>
            <w:r w:rsidRPr="00EC61C3">
              <w:rPr>
                <w:rFonts w:ascii="Arial" w:hAnsi="Arial" w:cs="Arial"/>
                <w:b/>
                <w:sz w:val="18"/>
              </w:rPr>
              <w:t>SNR during T3 (dB)</w:t>
            </w:r>
          </w:p>
        </w:tc>
      </w:tr>
      <w:tr w:rsidR="006D3B12" w:rsidRPr="00EC61C3" w14:paraId="332E0FBC" w14:textId="77777777" w:rsidTr="00D1463B">
        <w:trPr>
          <w:jc w:val="center"/>
        </w:trPr>
        <w:tc>
          <w:tcPr>
            <w:tcW w:w="3285" w:type="dxa"/>
            <w:vMerge/>
            <w:tcBorders>
              <w:top w:val="single" w:sz="4" w:space="0" w:color="auto"/>
              <w:left w:val="single" w:sz="4" w:space="0" w:color="auto"/>
              <w:bottom w:val="single" w:sz="4" w:space="0" w:color="auto"/>
              <w:right w:val="single" w:sz="4" w:space="0" w:color="auto"/>
            </w:tcBorders>
            <w:vAlign w:val="center"/>
            <w:hideMark/>
          </w:tcPr>
          <w:p w14:paraId="0FA07E9A" w14:textId="77777777" w:rsidR="006D3B12" w:rsidRPr="00EC61C3" w:rsidRDefault="006D3B12" w:rsidP="00D1463B">
            <w:pPr>
              <w:spacing w:after="0" w:line="256" w:lineRule="auto"/>
              <w:rPr>
                <w:rFonts w:ascii="Arial" w:eastAsia="MS Mincho" w:hAnsi="Arial" w:cs="Arial"/>
                <w:b/>
                <w:sz w:val="18"/>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1B2596F1" w14:textId="77777777" w:rsidR="006D3B12" w:rsidRPr="00EC61C3" w:rsidRDefault="006D3B12" w:rsidP="00D1463B">
            <w:pPr>
              <w:keepNext/>
              <w:keepLines/>
              <w:spacing w:after="0" w:line="256" w:lineRule="auto"/>
              <w:jc w:val="center"/>
              <w:rPr>
                <w:rFonts w:ascii="Arial" w:hAnsi="Arial" w:cs="Arial"/>
                <w:b/>
                <w:sz w:val="18"/>
              </w:rPr>
            </w:pPr>
            <w:r w:rsidRPr="00EC61C3">
              <w:rPr>
                <w:rFonts w:ascii="Arial" w:hAnsi="Arial" w:cs="Arial"/>
                <w:b/>
                <w:sz w:val="18"/>
              </w:rPr>
              <w:t>Test 1</w:t>
            </w:r>
          </w:p>
        </w:tc>
        <w:tc>
          <w:tcPr>
            <w:tcW w:w="1503" w:type="dxa"/>
            <w:tcBorders>
              <w:top w:val="single" w:sz="4" w:space="0" w:color="auto"/>
              <w:left w:val="single" w:sz="4" w:space="0" w:color="auto"/>
              <w:bottom w:val="single" w:sz="4" w:space="0" w:color="auto"/>
              <w:right w:val="single" w:sz="4" w:space="0" w:color="auto"/>
            </w:tcBorders>
            <w:hideMark/>
          </w:tcPr>
          <w:p w14:paraId="0C1C497C" w14:textId="77777777" w:rsidR="006D3B12" w:rsidRPr="00EC61C3" w:rsidRDefault="006D3B12" w:rsidP="00D1463B">
            <w:pPr>
              <w:keepNext/>
              <w:keepLines/>
              <w:spacing w:after="0" w:line="256" w:lineRule="auto"/>
              <w:jc w:val="center"/>
              <w:rPr>
                <w:rFonts w:ascii="Arial" w:hAnsi="Arial" w:cs="Arial"/>
                <w:b/>
                <w:sz w:val="18"/>
              </w:rPr>
            </w:pPr>
            <w:r w:rsidRPr="00EC61C3">
              <w:rPr>
                <w:rFonts w:ascii="Arial" w:hAnsi="Arial" w:cs="Arial"/>
                <w:b/>
                <w:sz w:val="18"/>
              </w:rPr>
              <w:t>Test 2</w:t>
            </w:r>
          </w:p>
        </w:tc>
        <w:tc>
          <w:tcPr>
            <w:tcW w:w="1503" w:type="dxa"/>
            <w:tcBorders>
              <w:top w:val="single" w:sz="4" w:space="0" w:color="auto"/>
              <w:left w:val="single" w:sz="4" w:space="0" w:color="auto"/>
              <w:bottom w:val="single" w:sz="4" w:space="0" w:color="auto"/>
              <w:right w:val="single" w:sz="4" w:space="0" w:color="auto"/>
            </w:tcBorders>
            <w:hideMark/>
          </w:tcPr>
          <w:p w14:paraId="343BDAC9" w14:textId="77777777" w:rsidR="006D3B12" w:rsidRPr="00EC61C3" w:rsidRDefault="006D3B12" w:rsidP="00D1463B">
            <w:pPr>
              <w:keepNext/>
              <w:keepLines/>
              <w:spacing w:after="0" w:line="256" w:lineRule="auto"/>
              <w:jc w:val="center"/>
              <w:rPr>
                <w:rFonts w:ascii="Arial" w:hAnsi="Arial" w:cs="Arial"/>
                <w:b/>
                <w:sz w:val="18"/>
              </w:rPr>
            </w:pPr>
            <w:r w:rsidRPr="00EC61C3">
              <w:rPr>
                <w:rFonts w:ascii="Arial" w:hAnsi="Arial" w:cs="Arial"/>
                <w:b/>
                <w:sz w:val="18"/>
              </w:rPr>
              <w:t>Test 3</w:t>
            </w:r>
          </w:p>
        </w:tc>
        <w:tc>
          <w:tcPr>
            <w:tcW w:w="1503" w:type="dxa"/>
            <w:tcBorders>
              <w:top w:val="single" w:sz="4" w:space="0" w:color="auto"/>
              <w:left w:val="single" w:sz="4" w:space="0" w:color="auto"/>
              <w:bottom w:val="single" w:sz="4" w:space="0" w:color="auto"/>
              <w:right w:val="single" w:sz="4" w:space="0" w:color="auto"/>
            </w:tcBorders>
            <w:hideMark/>
          </w:tcPr>
          <w:p w14:paraId="77452875" w14:textId="77777777" w:rsidR="006D3B12" w:rsidRPr="00EC61C3" w:rsidRDefault="006D3B12" w:rsidP="00D1463B">
            <w:pPr>
              <w:keepNext/>
              <w:keepLines/>
              <w:spacing w:after="0" w:line="256" w:lineRule="auto"/>
              <w:jc w:val="center"/>
              <w:rPr>
                <w:rFonts w:ascii="Arial" w:hAnsi="Arial" w:cs="Arial"/>
                <w:b/>
                <w:sz w:val="18"/>
              </w:rPr>
            </w:pPr>
            <w:r w:rsidRPr="00EC61C3">
              <w:rPr>
                <w:rFonts w:ascii="Arial" w:hAnsi="Arial" w:cs="Arial"/>
                <w:b/>
                <w:sz w:val="18"/>
              </w:rPr>
              <w:t>Test 4</w:t>
            </w:r>
          </w:p>
        </w:tc>
      </w:tr>
      <w:tr w:rsidR="006D3B12" w:rsidRPr="00EC61C3" w14:paraId="41F3E79E"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091E6343" w14:textId="77777777" w:rsidR="006D3B12" w:rsidRPr="00EC61C3" w:rsidRDefault="006D3B12" w:rsidP="00D1463B">
            <w:pPr>
              <w:keepNext/>
              <w:keepLines/>
              <w:spacing w:after="0" w:line="256" w:lineRule="auto"/>
              <w:rPr>
                <w:rFonts w:ascii="Arial" w:hAnsi="Arial" w:cs="Arial"/>
                <w:sz w:val="18"/>
                <w:lang w:eastAsia="zh-CN"/>
              </w:rPr>
            </w:pPr>
            <w:r w:rsidRPr="00EC61C3">
              <w:rPr>
                <w:rFonts w:ascii="Arial" w:hAnsi="Arial" w:cs="Arial"/>
                <w:sz w:val="18"/>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DD2AB26" w14:textId="77777777" w:rsidR="006D3B12" w:rsidRPr="00EC61C3" w:rsidRDefault="006D3B12" w:rsidP="00D1463B">
            <w:pPr>
              <w:keepNext/>
              <w:keepLines/>
              <w:spacing w:after="0" w:line="256" w:lineRule="auto"/>
              <w:jc w:val="center"/>
              <w:rPr>
                <w:rFonts w:ascii="Arial" w:hAnsi="Arial" w:cs="Arial"/>
                <w:sz w:val="18"/>
                <w:lang w:eastAsia="zh-CN"/>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5FCB848" w14:textId="77777777" w:rsidR="006D3B12" w:rsidRPr="00EC61C3" w:rsidRDefault="006D3B12" w:rsidP="00D1463B">
            <w:pPr>
              <w:keepNext/>
              <w:keepLines/>
              <w:spacing w:after="0" w:line="256" w:lineRule="auto"/>
              <w:jc w:val="center"/>
              <w:rPr>
                <w:rFonts w:ascii="Arial" w:hAnsi="Arial" w:cs="Arial"/>
                <w:sz w:val="18"/>
                <w:lang w:eastAsia="zh-CN"/>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B367628" w14:textId="77777777" w:rsidR="006D3B12" w:rsidRPr="00EC61C3" w:rsidRDefault="006D3B12" w:rsidP="00D1463B">
            <w:pPr>
              <w:keepNext/>
              <w:keepLines/>
              <w:spacing w:after="0" w:line="256" w:lineRule="auto"/>
              <w:jc w:val="center"/>
              <w:rPr>
                <w:rFonts w:ascii="Arial" w:hAnsi="Arial" w:cs="Arial"/>
                <w:sz w:val="18"/>
                <w:lang w:eastAsia="zh-CN"/>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35F8165"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0446E392"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45096FC4" w14:textId="77777777" w:rsidR="006D3B12" w:rsidRPr="00EC61C3" w:rsidRDefault="006D3B12" w:rsidP="00D1463B">
            <w:pPr>
              <w:keepNext/>
              <w:keepLines/>
              <w:spacing w:after="0" w:line="256" w:lineRule="auto"/>
              <w:rPr>
                <w:rFonts w:ascii="Arial" w:eastAsia="MS Mincho" w:hAnsi="Arial" w:cs="Arial"/>
                <w:sz w:val="18"/>
                <w:lang w:eastAsia="zh-CN"/>
              </w:rPr>
            </w:pPr>
            <w:r w:rsidRPr="00EC61C3">
              <w:rPr>
                <w:rFonts w:ascii="Arial" w:hAnsi="Arial" w:cs="Arial"/>
                <w:sz w:val="18"/>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611841A"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905A161"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80CC81A"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D655A53"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5A0951B2"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2E94FB1B" w14:textId="77777777" w:rsidR="006D3B12" w:rsidRPr="00EC61C3" w:rsidRDefault="006D3B12" w:rsidP="00D1463B">
            <w:pPr>
              <w:keepNext/>
              <w:keepLines/>
              <w:spacing w:after="0" w:line="256" w:lineRule="auto"/>
              <w:rPr>
                <w:rFonts w:ascii="Arial" w:eastAsia="MS Mincho" w:hAnsi="Arial" w:cs="Arial"/>
                <w:sz w:val="18"/>
                <w:lang w:eastAsia="zh-CN"/>
              </w:rPr>
            </w:pPr>
            <w:r w:rsidRPr="00EC61C3">
              <w:rPr>
                <w:rFonts w:ascii="Arial" w:hAnsi="Arial" w:cs="Arial"/>
                <w:sz w:val="18"/>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47214F3" w14:textId="77777777" w:rsidR="006D3B12" w:rsidRPr="00EC61C3" w:rsidRDefault="006D3B12" w:rsidP="00D1463B">
            <w:pPr>
              <w:keepNext/>
              <w:keepLines/>
              <w:spacing w:after="0" w:line="256" w:lineRule="auto"/>
              <w:jc w:val="center"/>
              <w:rPr>
                <w:rFonts w:ascii="Arial" w:hAnsi="Arial" w:cs="Arial"/>
                <w:sz w:val="18"/>
                <w:lang w:eastAsia="zh-CN"/>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79A7576" w14:textId="77777777" w:rsidR="006D3B12" w:rsidRPr="00EC61C3" w:rsidRDefault="006D3B12" w:rsidP="00D1463B">
            <w:pPr>
              <w:keepNext/>
              <w:keepLines/>
              <w:spacing w:after="0" w:line="256" w:lineRule="auto"/>
              <w:jc w:val="center"/>
              <w:rPr>
                <w:rFonts w:ascii="Arial" w:hAnsi="Arial" w:cs="Arial"/>
                <w:sz w:val="18"/>
                <w:lang w:eastAsia="zh-CN"/>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B98F8C7"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68C93A8"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2264B8F3"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32900650" w14:textId="77777777" w:rsidR="006D3B12" w:rsidRPr="00EC61C3" w:rsidRDefault="006D3B12" w:rsidP="00D1463B">
            <w:pPr>
              <w:keepNext/>
              <w:keepLines/>
              <w:spacing w:after="0" w:line="256" w:lineRule="auto"/>
              <w:rPr>
                <w:rFonts w:ascii="Arial" w:eastAsia="MS Mincho" w:hAnsi="Arial" w:cs="Arial"/>
                <w:sz w:val="18"/>
                <w:lang w:eastAsia="zh-CN"/>
              </w:rPr>
            </w:pPr>
            <w:r w:rsidRPr="00EC61C3">
              <w:rPr>
                <w:rFonts w:ascii="Arial" w:hAnsi="Arial" w:cs="Arial"/>
                <w:sz w:val="18"/>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A4EED13"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0E9CCB8"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45F6804"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B262BA2"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1D9FD66A"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0D18069E" w14:textId="77777777" w:rsidR="006D3B12" w:rsidRPr="00EC61C3" w:rsidRDefault="006D3B12" w:rsidP="00D1463B">
            <w:pPr>
              <w:keepNext/>
              <w:keepLines/>
              <w:spacing w:after="0" w:line="256" w:lineRule="auto"/>
              <w:rPr>
                <w:rFonts w:ascii="Arial" w:eastAsia="MS Mincho" w:hAnsi="Arial" w:cs="Arial"/>
                <w:sz w:val="18"/>
                <w:lang w:eastAsia="zh-CN"/>
              </w:rPr>
            </w:pPr>
            <w:r w:rsidRPr="00EC61C3">
              <w:rPr>
                <w:rFonts w:ascii="Arial" w:hAnsi="Arial" w:cs="Arial"/>
                <w:sz w:val="18"/>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DC281AF"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9F60FCF"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FC94E24"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8C7A207"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09E16223"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17F15B54" w14:textId="77777777" w:rsidR="006D3B12" w:rsidRPr="00EC61C3" w:rsidRDefault="006D3B12" w:rsidP="00D1463B">
            <w:pPr>
              <w:keepNext/>
              <w:keepLines/>
              <w:spacing w:after="0" w:line="256" w:lineRule="auto"/>
              <w:rPr>
                <w:rFonts w:ascii="Arial" w:eastAsia="MS Mincho" w:hAnsi="Arial" w:cs="Arial"/>
                <w:sz w:val="18"/>
                <w:lang w:eastAsia="zh-CN"/>
              </w:rPr>
            </w:pPr>
            <w:r w:rsidRPr="00EC61C3">
              <w:rPr>
                <w:rFonts w:ascii="Arial" w:hAnsi="Arial" w:cs="Arial"/>
                <w:sz w:val="18"/>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1496F8C"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9491305"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36B7365"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C36B597"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23618BDE"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267E8AFE" w14:textId="77777777" w:rsidR="006D3B12" w:rsidRPr="00EC61C3" w:rsidRDefault="006D3B12" w:rsidP="00D1463B">
            <w:pPr>
              <w:keepNext/>
              <w:keepLines/>
              <w:spacing w:after="0" w:line="256" w:lineRule="auto"/>
              <w:rPr>
                <w:rFonts w:ascii="Arial" w:eastAsia="MS Mincho" w:hAnsi="Arial" w:cs="Arial"/>
                <w:sz w:val="18"/>
                <w:lang w:eastAsia="zh-CN"/>
              </w:rPr>
            </w:pPr>
            <w:r w:rsidRPr="00EC61C3">
              <w:rPr>
                <w:rFonts w:ascii="Arial" w:hAnsi="Arial" w:cs="Arial"/>
                <w:sz w:val="18"/>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FA7078A"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5D92E19"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7CA3D51"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49F03CC"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3DA2946F"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703F868F" w14:textId="77777777" w:rsidR="006D3B12" w:rsidRPr="00EC61C3" w:rsidRDefault="006D3B12" w:rsidP="00D1463B">
            <w:pPr>
              <w:keepNext/>
              <w:keepLines/>
              <w:spacing w:after="0" w:line="256" w:lineRule="auto"/>
              <w:rPr>
                <w:rFonts w:ascii="Arial" w:eastAsia="MS Mincho" w:hAnsi="Arial" w:cs="Arial"/>
                <w:sz w:val="18"/>
                <w:lang w:eastAsia="zh-CN"/>
              </w:rPr>
            </w:pPr>
            <w:r w:rsidRPr="00EC61C3">
              <w:rPr>
                <w:rFonts w:ascii="Arial" w:hAnsi="Arial" w:cs="Arial"/>
                <w:sz w:val="18"/>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019FDA8"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024EA7B"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34418FE"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67FBDD7"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40AEFA5C"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21252A10" w14:textId="77777777" w:rsidR="006D3B12" w:rsidRPr="00EC61C3" w:rsidRDefault="006D3B12" w:rsidP="00D1463B">
            <w:pPr>
              <w:keepNext/>
              <w:keepLines/>
              <w:spacing w:after="0" w:line="256" w:lineRule="auto"/>
              <w:rPr>
                <w:rFonts w:ascii="Arial" w:eastAsia="MS Mincho" w:hAnsi="Arial" w:cs="Arial"/>
                <w:sz w:val="18"/>
                <w:lang w:eastAsia="zh-CN"/>
              </w:rPr>
            </w:pPr>
            <w:r w:rsidRPr="00EC61C3">
              <w:rPr>
                <w:rFonts w:ascii="Arial" w:hAnsi="Arial" w:cs="Arial"/>
                <w:sz w:val="18"/>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9CB6315"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AA4EA1A"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3B5E09B"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3766936"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5A8ECFC0"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13C768AD" w14:textId="77777777" w:rsidR="006D3B12" w:rsidRPr="00EC61C3" w:rsidRDefault="006D3B12" w:rsidP="00D1463B">
            <w:pPr>
              <w:keepNext/>
              <w:keepLines/>
              <w:spacing w:after="0" w:line="256" w:lineRule="auto"/>
              <w:rPr>
                <w:rFonts w:ascii="Arial" w:eastAsia="MS Mincho" w:hAnsi="Arial" w:cs="Arial"/>
                <w:sz w:val="18"/>
                <w:lang w:eastAsia="zh-CN"/>
              </w:rPr>
            </w:pPr>
            <w:r w:rsidRPr="00EC61C3">
              <w:rPr>
                <w:rFonts w:ascii="Arial" w:hAnsi="Arial" w:cs="Arial"/>
                <w:sz w:val="18"/>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40772BD"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CC997DA"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CD33BD8"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EABA968"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7ADD31BB"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33C4D1D7" w14:textId="77777777" w:rsidR="006D3B12" w:rsidRPr="00EC61C3" w:rsidRDefault="006D3B12" w:rsidP="00D1463B">
            <w:pPr>
              <w:keepNext/>
              <w:keepLines/>
              <w:spacing w:after="0" w:line="256" w:lineRule="auto"/>
              <w:rPr>
                <w:rFonts w:ascii="Arial" w:eastAsia="MS Mincho" w:hAnsi="Arial" w:cs="Arial"/>
                <w:sz w:val="18"/>
                <w:lang w:eastAsia="zh-CN"/>
              </w:rPr>
            </w:pPr>
            <w:r w:rsidRPr="00EC61C3">
              <w:rPr>
                <w:rFonts w:ascii="Arial" w:hAnsi="Arial" w:cs="Arial"/>
                <w:sz w:val="18"/>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0B2FDD3"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DC03D87"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3052E86"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8D6934A"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465C325F"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12C9C773" w14:textId="77777777" w:rsidR="006D3B12" w:rsidRPr="00EC61C3" w:rsidRDefault="006D3B12" w:rsidP="00D1463B">
            <w:pPr>
              <w:keepNext/>
              <w:keepLines/>
              <w:spacing w:after="0" w:line="256" w:lineRule="auto"/>
              <w:rPr>
                <w:rFonts w:ascii="Arial" w:hAnsi="Arial" w:cs="Arial"/>
                <w:sz w:val="18"/>
                <w:lang w:eastAsia="zh-CN"/>
              </w:rPr>
            </w:pPr>
            <w:r w:rsidRPr="00EC61C3">
              <w:rPr>
                <w:rFonts w:ascii="Arial" w:hAnsi="Arial" w:cs="Arial"/>
                <w:sz w:val="18"/>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1F54BA2"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A638349"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6B03D8A"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235D5E9"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64A48BEB"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5A054179" w14:textId="77777777" w:rsidR="006D3B12" w:rsidRPr="00EC61C3" w:rsidRDefault="006D3B12" w:rsidP="00D1463B">
            <w:pPr>
              <w:keepNext/>
              <w:keepLines/>
              <w:spacing w:after="0" w:line="256" w:lineRule="auto"/>
              <w:rPr>
                <w:rFonts w:ascii="Arial" w:hAnsi="Arial" w:cs="Arial"/>
                <w:sz w:val="18"/>
                <w:lang w:eastAsia="zh-CN"/>
              </w:rPr>
            </w:pPr>
            <w:r w:rsidRPr="00EC61C3">
              <w:rPr>
                <w:rFonts w:ascii="Arial" w:hAnsi="Arial" w:cs="Arial"/>
                <w:sz w:val="18"/>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6ADAC6E"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FBCB9E6"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6348067"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72EACB6"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1D8DB21F"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1798B35B" w14:textId="77777777" w:rsidR="006D3B12" w:rsidRPr="00EC61C3" w:rsidRDefault="006D3B12" w:rsidP="00D1463B">
            <w:pPr>
              <w:keepNext/>
              <w:keepLines/>
              <w:spacing w:after="0" w:line="256" w:lineRule="auto"/>
              <w:rPr>
                <w:rFonts w:ascii="Arial" w:hAnsi="Arial" w:cs="Arial"/>
                <w:sz w:val="18"/>
                <w:lang w:eastAsia="zh-CN"/>
              </w:rPr>
            </w:pPr>
            <w:r w:rsidRPr="00EC61C3">
              <w:rPr>
                <w:rFonts w:ascii="Arial" w:hAnsi="Arial" w:cs="Arial"/>
                <w:sz w:val="18"/>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8255CA2"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C5FA3FF"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C232BC0"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C5254D8"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1DAF86F5"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5FF705F5" w14:textId="77777777" w:rsidR="006D3B12" w:rsidRPr="00EC61C3" w:rsidRDefault="006D3B12" w:rsidP="00D1463B">
            <w:pPr>
              <w:keepNext/>
              <w:keepLines/>
              <w:spacing w:after="0" w:line="256" w:lineRule="auto"/>
              <w:rPr>
                <w:rFonts w:ascii="Arial" w:hAnsi="Arial" w:cs="Arial"/>
                <w:sz w:val="18"/>
                <w:lang w:eastAsia="zh-CN"/>
              </w:rPr>
            </w:pPr>
            <w:r w:rsidRPr="00EC61C3">
              <w:rPr>
                <w:rFonts w:ascii="Arial" w:hAnsi="Arial" w:cs="Arial"/>
                <w:sz w:val="18"/>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2AC78C6"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DA20591"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BBC6A02"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63BC2DD"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15242897"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71D92357" w14:textId="77777777" w:rsidR="006D3B12" w:rsidRPr="00EC61C3" w:rsidRDefault="006D3B12" w:rsidP="00D1463B">
            <w:pPr>
              <w:keepNext/>
              <w:keepLines/>
              <w:spacing w:after="0" w:line="256" w:lineRule="auto"/>
              <w:rPr>
                <w:rFonts w:ascii="Arial" w:hAnsi="Arial" w:cs="Arial"/>
                <w:sz w:val="18"/>
                <w:lang w:eastAsia="zh-CN"/>
              </w:rPr>
            </w:pPr>
            <w:r w:rsidRPr="00EC61C3">
              <w:rPr>
                <w:rFonts w:ascii="Arial" w:hAnsi="Arial" w:cs="Arial"/>
                <w:sz w:val="18"/>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22DC59B"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1028EAC"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A281B45"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FAB2E82"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bl>
    <w:p w14:paraId="2735E9F8" w14:textId="77777777" w:rsidR="006D3B12" w:rsidRPr="00EC61C3" w:rsidRDefault="006D3B12" w:rsidP="006D3B12"/>
    <w:p w14:paraId="5A5DA303" w14:textId="77777777" w:rsidR="006D3B12" w:rsidRPr="00EC61C3" w:rsidRDefault="006D3B12" w:rsidP="006D3B12">
      <w:pPr>
        <w:keepNext/>
        <w:keepLines/>
        <w:spacing w:before="60"/>
        <w:jc w:val="center"/>
        <w:rPr>
          <w:rFonts w:ascii="Arial" w:hAnsi="Arial"/>
          <w:b/>
        </w:rPr>
      </w:pPr>
      <w:r w:rsidRPr="00EC61C3">
        <w:rPr>
          <w:rFonts w:ascii="Arial" w:hAnsi="Arial"/>
          <w:b/>
        </w:rPr>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6D3B12" w:rsidRPr="00EC61C3" w14:paraId="0780ECAC" w14:textId="77777777" w:rsidTr="00D1463B">
        <w:trPr>
          <w:jc w:val="center"/>
        </w:trPr>
        <w:tc>
          <w:tcPr>
            <w:tcW w:w="3285" w:type="dxa"/>
            <w:vMerge w:val="restart"/>
            <w:tcBorders>
              <w:top w:val="single" w:sz="4" w:space="0" w:color="auto"/>
              <w:left w:val="single" w:sz="4" w:space="0" w:color="auto"/>
              <w:bottom w:val="single" w:sz="4" w:space="0" w:color="auto"/>
              <w:right w:val="single" w:sz="4" w:space="0" w:color="auto"/>
            </w:tcBorders>
            <w:hideMark/>
          </w:tcPr>
          <w:p w14:paraId="554394B6" w14:textId="77777777" w:rsidR="006D3B12" w:rsidRPr="00EC61C3" w:rsidRDefault="006D3B12" w:rsidP="00D1463B">
            <w:pPr>
              <w:keepNext/>
              <w:keepLines/>
              <w:spacing w:after="0" w:line="256" w:lineRule="auto"/>
              <w:jc w:val="center"/>
              <w:rPr>
                <w:rFonts w:ascii="Arial" w:eastAsia="MS Mincho" w:hAnsi="Arial" w:cs="Arial"/>
                <w:b/>
                <w:sz w:val="18"/>
                <w:lang w:eastAsia="zh-CN"/>
              </w:rPr>
            </w:pPr>
            <w:r w:rsidRPr="00EC61C3">
              <w:rPr>
                <w:rFonts w:ascii="Arial" w:eastAsia="MS Mincho" w:hAnsi="Arial" w:cs="Arial"/>
                <w:b/>
                <w:sz w:val="18"/>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1CACF62B" w14:textId="77777777" w:rsidR="006D3B12" w:rsidRPr="00EC61C3" w:rsidRDefault="006D3B12" w:rsidP="00D1463B">
            <w:pPr>
              <w:keepNext/>
              <w:keepLines/>
              <w:spacing w:after="0" w:line="256" w:lineRule="auto"/>
              <w:jc w:val="center"/>
              <w:rPr>
                <w:rFonts w:ascii="Arial" w:hAnsi="Arial" w:cs="Arial"/>
                <w:b/>
                <w:sz w:val="18"/>
              </w:rPr>
            </w:pPr>
            <w:r w:rsidRPr="00EC61C3">
              <w:rPr>
                <w:rFonts w:ascii="Arial" w:hAnsi="Arial" w:cs="Arial"/>
                <w:b/>
                <w:sz w:val="18"/>
              </w:rPr>
              <w:t>SNR during T3 (dB)</w:t>
            </w:r>
          </w:p>
        </w:tc>
        <w:tc>
          <w:tcPr>
            <w:tcW w:w="2976" w:type="dxa"/>
            <w:gridSpan w:val="2"/>
            <w:tcBorders>
              <w:top w:val="single" w:sz="4" w:space="0" w:color="auto"/>
              <w:left w:val="single" w:sz="4" w:space="0" w:color="auto"/>
              <w:bottom w:val="single" w:sz="4" w:space="0" w:color="auto"/>
              <w:right w:val="single" w:sz="4" w:space="0" w:color="auto"/>
            </w:tcBorders>
            <w:hideMark/>
          </w:tcPr>
          <w:p w14:paraId="326C8040" w14:textId="77777777" w:rsidR="006D3B12" w:rsidRPr="00EC61C3" w:rsidRDefault="006D3B12" w:rsidP="00D1463B">
            <w:pPr>
              <w:keepNext/>
              <w:keepLines/>
              <w:spacing w:after="0" w:line="256" w:lineRule="auto"/>
              <w:jc w:val="center"/>
              <w:rPr>
                <w:rFonts w:ascii="Arial" w:hAnsi="Arial" w:cs="Arial"/>
                <w:b/>
                <w:sz w:val="18"/>
              </w:rPr>
            </w:pPr>
            <w:r w:rsidRPr="00EC61C3">
              <w:rPr>
                <w:rFonts w:ascii="Arial" w:hAnsi="Arial" w:cs="Arial"/>
                <w:b/>
                <w:sz w:val="18"/>
              </w:rPr>
              <w:t>SNR during T4 (dB)</w:t>
            </w:r>
          </w:p>
        </w:tc>
      </w:tr>
      <w:tr w:rsidR="006D3B12" w:rsidRPr="00EC61C3" w14:paraId="69109ADB" w14:textId="77777777" w:rsidTr="00D1463B">
        <w:trPr>
          <w:jc w:val="center"/>
        </w:trPr>
        <w:tc>
          <w:tcPr>
            <w:tcW w:w="3285" w:type="dxa"/>
            <w:vMerge/>
            <w:tcBorders>
              <w:top w:val="single" w:sz="4" w:space="0" w:color="auto"/>
              <w:left w:val="single" w:sz="4" w:space="0" w:color="auto"/>
              <w:bottom w:val="single" w:sz="4" w:space="0" w:color="auto"/>
              <w:right w:val="single" w:sz="4" w:space="0" w:color="auto"/>
            </w:tcBorders>
            <w:vAlign w:val="center"/>
            <w:hideMark/>
          </w:tcPr>
          <w:p w14:paraId="780438A8" w14:textId="77777777" w:rsidR="006D3B12" w:rsidRPr="00EC61C3" w:rsidRDefault="006D3B12" w:rsidP="00D1463B">
            <w:pPr>
              <w:spacing w:after="0" w:line="256" w:lineRule="auto"/>
              <w:rPr>
                <w:rFonts w:ascii="Arial" w:eastAsia="MS Mincho" w:hAnsi="Arial" w:cs="Arial"/>
                <w:b/>
                <w:sz w:val="18"/>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54FE6B62" w14:textId="77777777" w:rsidR="006D3B12" w:rsidRPr="00EC61C3" w:rsidRDefault="006D3B12" w:rsidP="00D1463B">
            <w:pPr>
              <w:keepNext/>
              <w:keepLines/>
              <w:spacing w:after="0" w:line="256" w:lineRule="auto"/>
              <w:jc w:val="center"/>
              <w:rPr>
                <w:rFonts w:ascii="Arial" w:hAnsi="Arial" w:cs="Arial"/>
                <w:b/>
                <w:sz w:val="18"/>
              </w:rPr>
            </w:pPr>
            <w:r w:rsidRPr="00EC61C3">
              <w:rPr>
                <w:rFonts w:ascii="Arial" w:hAnsi="Arial" w:cs="Arial"/>
                <w:b/>
                <w:sz w:val="18"/>
              </w:rPr>
              <w:t>Test 1</w:t>
            </w:r>
          </w:p>
        </w:tc>
        <w:tc>
          <w:tcPr>
            <w:tcW w:w="1276" w:type="dxa"/>
            <w:tcBorders>
              <w:top w:val="single" w:sz="4" w:space="0" w:color="auto"/>
              <w:left w:val="single" w:sz="4" w:space="0" w:color="auto"/>
              <w:bottom w:val="single" w:sz="4" w:space="0" w:color="auto"/>
              <w:right w:val="single" w:sz="4" w:space="0" w:color="auto"/>
            </w:tcBorders>
            <w:hideMark/>
          </w:tcPr>
          <w:p w14:paraId="3F6A6D3D" w14:textId="77777777" w:rsidR="006D3B12" w:rsidRPr="00EC61C3" w:rsidRDefault="006D3B12" w:rsidP="00D1463B">
            <w:pPr>
              <w:keepNext/>
              <w:keepLines/>
              <w:spacing w:after="0" w:line="256" w:lineRule="auto"/>
              <w:jc w:val="center"/>
              <w:rPr>
                <w:rFonts w:ascii="Arial" w:hAnsi="Arial" w:cs="Arial"/>
                <w:b/>
                <w:sz w:val="18"/>
              </w:rPr>
            </w:pPr>
            <w:r w:rsidRPr="00EC61C3">
              <w:rPr>
                <w:rFonts w:ascii="Arial" w:hAnsi="Arial" w:cs="Arial"/>
                <w:b/>
                <w:sz w:val="18"/>
              </w:rPr>
              <w:t>Test 2</w:t>
            </w:r>
          </w:p>
        </w:tc>
        <w:tc>
          <w:tcPr>
            <w:tcW w:w="1559" w:type="dxa"/>
            <w:tcBorders>
              <w:top w:val="single" w:sz="4" w:space="0" w:color="auto"/>
              <w:left w:val="single" w:sz="4" w:space="0" w:color="auto"/>
              <w:bottom w:val="single" w:sz="4" w:space="0" w:color="auto"/>
              <w:right w:val="single" w:sz="4" w:space="0" w:color="auto"/>
            </w:tcBorders>
            <w:hideMark/>
          </w:tcPr>
          <w:p w14:paraId="70ED8071" w14:textId="77777777" w:rsidR="006D3B12" w:rsidRPr="00EC61C3" w:rsidRDefault="006D3B12" w:rsidP="00D1463B">
            <w:pPr>
              <w:keepNext/>
              <w:keepLines/>
              <w:spacing w:after="0" w:line="256" w:lineRule="auto"/>
              <w:jc w:val="center"/>
              <w:rPr>
                <w:rFonts w:ascii="Arial" w:hAnsi="Arial" w:cs="Arial"/>
                <w:b/>
                <w:sz w:val="18"/>
              </w:rPr>
            </w:pPr>
            <w:r w:rsidRPr="00EC61C3">
              <w:rPr>
                <w:rFonts w:ascii="Arial" w:hAnsi="Arial" w:cs="Arial"/>
                <w:b/>
                <w:sz w:val="18"/>
              </w:rPr>
              <w:t>Test 1</w:t>
            </w:r>
          </w:p>
        </w:tc>
        <w:tc>
          <w:tcPr>
            <w:tcW w:w="1417" w:type="dxa"/>
            <w:tcBorders>
              <w:top w:val="single" w:sz="4" w:space="0" w:color="auto"/>
              <w:left w:val="single" w:sz="4" w:space="0" w:color="auto"/>
              <w:bottom w:val="single" w:sz="4" w:space="0" w:color="auto"/>
              <w:right w:val="single" w:sz="4" w:space="0" w:color="auto"/>
            </w:tcBorders>
            <w:hideMark/>
          </w:tcPr>
          <w:p w14:paraId="62657399" w14:textId="77777777" w:rsidR="006D3B12" w:rsidRPr="00EC61C3" w:rsidRDefault="006D3B12" w:rsidP="00D1463B">
            <w:pPr>
              <w:keepNext/>
              <w:keepLines/>
              <w:spacing w:after="0" w:line="256" w:lineRule="auto"/>
              <w:jc w:val="center"/>
              <w:rPr>
                <w:rFonts w:ascii="Arial" w:hAnsi="Arial" w:cs="Arial"/>
                <w:b/>
                <w:sz w:val="18"/>
              </w:rPr>
            </w:pPr>
            <w:r w:rsidRPr="00EC61C3">
              <w:rPr>
                <w:rFonts w:ascii="Arial" w:hAnsi="Arial" w:cs="Arial"/>
                <w:b/>
                <w:sz w:val="18"/>
              </w:rPr>
              <w:t>Test 2</w:t>
            </w:r>
          </w:p>
        </w:tc>
      </w:tr>
      <w:tr w:rsidR="006D3B12" w:rsidRPr="00EC61C3" w14:paraId="1C461E5E"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3D11C170" w14:textId="77777777" w:rsidR="006D3B12" w:rsidRPr="00EC61C3" w:rsidRDefault="006D3B12" w:rsidP="00D1463B">
            <w:pPr>
              <w:keepNext/>
              <w:keepLines/>
              <w:spacing w:after="0" w:line="256" w:lineRule="auto"/>
              <w:rPr>
                <w:rFonts w:ascii="Arial" w:eastAsia="MS Mincho" w:hAnsi="Arial" w:cs="Arial"/>
                <w:sz w:val="18"/>
                <w:lang w:eastAsia="zh-CN"/>
              </w:rPr>
            </w:pPr>
            <w:r w:rsidRPr="00EC61C3">
              <w:rPr>
                <w:rFonts w:ascii="Arial" w:hAnsi="Arial" w:cs="Arial"/>
                <w:sz w:val="18"/>
                <w:lang w:eastAsia="zh-CN"/>
              </w:rPr>
              <w:lastRenderedPageBreak/>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6D36C585" w14:textId="77777777" w:rsidR="006D3B12" w:rsidRPr="00EC61C3" w:rsidRDefault="006D3B12" w:rsidP="00D1463B">
            <w:pPr>
              <w:keepNext/>
              <w:keepLines/>
              <w:spacing w:after="0" w:line="256" w:lineRule="auto"/>
              <w:jc w:val="center"/>
              <w:rPr>
                <w:rFonts w:ascii="Arial" w:hAnsi="Arial" w:cs="Arial"/>
                <w:sz w:val="18"/>
                <w:lang w:eastAsia="zh-CN"/>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944655E" w14:textId="77777777" w:rsidR="006D3B12" w:rsidRPr="00EC61C3" w:rsidRDefault="006D3B12" w:rsidP="00D1463B">
            <w:pPr>
              <w:keepNext/>
              <w:keepLines/>
              <w:spacing w:after="0" w:line="256" w:lineRule="auto"/>
              <w:jc w:val="center"/>
              <w:rPr>
                <w:rFonts w:ascii="Arial" w:hAnsi="Arial" w:cs="Arial"/>
                <w:sz w:val="18"/>
                <w:lang w:eastAsia="zh-CN"/>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F1B045" w14:textId="77777777" w:rsidR="006D3B12" w:rsidRPr="00EC61C3" w:rsidRDefault="006D3B12" w:rsidP="00D1463B">
            <w:pPr>
              <w:keepNext/>
              <w:keepLines/>
              <w:spacing w:after="0" w:line="256" w:lineRule="auto"/>
              <w:jc w:val="center"/>
              <w:rPr>
                <w:rFonts w:ascii="Arial" w:hAnsi="Arial" w:cs="Arial"/>
                <w:sz w:val="18"/>
                <w:lang w:eastAsia="zh-CN"/>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6044132" w14:textId="77777777" w:rsidR="006D3B12" w:rsidRPr="00EC61C3" w:rsidRDefault="006D3B12" w:rsidP="00D1463B">
            <w:pPr>
              <w:keepNext/>
              <w:keepLines/>
              <w:spacing w:after="0" w:line="256" w:lineRule="auto"/>
              <w:jc w:val="center"/>
              <w:rPr>
                <w:rFonts w:ascii="Arial" w:hAnsi="Arial" w:cs="Arial"/>
                <w:sz w:val="18"/>
                <w:lang w:eastAsia="zh-CN"/>
              </w:rPr>
            </w:pPr>
            <w:r w:rsidRPr="00EC61C3">
              <w:rPr>
                <w:rFonts w:ascii="Arial" w:hAnsi="Arial" w:cs="Arial"/>
                <w:sz w:val="18"/>
                <w:lang w:eastAsia="zh-CN"/>
              </w:rPr>
              <w:t>N/A</w:t>
            </w:r>
          </w:p>
        </w:tc>
      </w:tr>
      <w:tr w:rsidR="006D3B12" w:rsidRPr="00EC61C3" w14:paraId="08625D84"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4907B1B9" w14:textId="77777777" w:rsidR="006D3B12" w:rsidRPr="00EC61C3" w:rsidRDefault="006D3B12" w:rsidP="00D1463B">
            <w:pPr>
              <w:keepNext/>
              <w:keepLines/>
              <w:spacing w:after="0" w:line="256" w:lineRule="auto"/>
              <w:rPr>
                <w:rFonts w:ascii="Arial" w:eastAsia="MS Mincho" w:hAnsi="Arial" w:cs="Arial"/>
                <w:sz w:val="18"/>
                <w:lang w:eastAsia="zh-CN"/>
              </w:rPr>
            </w:pPr>
            <w:r w:rsidRPr="00EC61C3">
              <w:rPr>
                <w:rFonts w:ascii="Arial" w:hAnsi="Arial" w:cs="Arial"/>
                <w:sz w:val="18"/>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4739DB2D"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119A2671"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C16F67"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54DB9EA7"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2A27BA1A"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40AA3332" w14:textId="77777777" w:rsidR="006D3B12" w:rsidRPr="00EC61C3" w:rsidRDefault="006D3B12" w:rsidP="00D1463B">
            <w:pPr>
              <w:keepNext/>
              <w:keepLines/>
              <w:spacing w:after="0" w:line="256" w:lineRule="auto"/>
              <w:rPr>
                <w:rFonts w:ascii="Arial" w:eastAsia="MS Mincho" w:hAnsi="Arial" w:cs="Arial"/>
                <w:sz w:val="18"/>
                <w:lang w:eastAsia="zh-CN"/>
              </w:rPr>
            </w:pPr>
            <w:r w:rsidRPr="00EC61C3">
              <w:rPr>
                <w:rFonts w:ascii="Arial" w:hAnsi="Arial" w:cs="Arial"/>
                <w:sz w:val="18"/>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5C7ADF60" w14:textId="77777777" w:rsidR="006D3B12" w:rsidRPr="00EC61C3" w:rsidRDefault="006D3B12" w:rsidP="00D1463B">
            <w:pPr>
              <w:keepNext/>
              <w:keepLines/>
              <w:spacing w:after="0" w:line="256" w:lineRule="auto"/>
              <w:jc w:val="center"/>
              <w:rPr>
                <w:rFonts w:ascii="Arial" w:hAnsi="Arial" w:cs="Arial"/>
                <w:sz w:val="18"/>
                <w:lang w:eastAsia="zh-CN"/>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0D85A63"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3710731D"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0D1CEFC9"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666ECC32"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511B473E" w14:textId="77777777" w:rsidR="006D3B12" w:rsidRPr="00EC61C3" w:rsidRDefault="006D3B12" w:rsidP="00D1463B">
            <w:pPr>
              <w:keepNext/>
              <w:keepLines/>
              <w:spacing w:after="0" w:line="256" w:lineRule="auto"/>
              <w:rPr>
                <w:rFonts w:ascii="Arial" w:eastAsia="MS Mincho" w:hAnsi="Arial" w:cs="Arial"/>
                <w:sz w:val="18"/>
                <w:lang w:eastAsia="zh-CN"/>
              </w:rPr>
            </w:pPr>
            <w:r w:rsidRPr="00EC61C3">
              <w:rPr>
                <w:rFonts w:ascii="Arial" w:hAnsi="Arial" w:cs="Arial"/>
                <w:sz w:val="18"/>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1E890086"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08E5D6D8"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46FDEDA"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02C54EDB"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772063D2"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439C938D" w14:textId="77777777" w:rsidR="006D3B12" w:rsidRPr="00EC61C3" w:rsidRDefault="006D3B12" w:rsidP="00D1463B">
            <w:pPr>
              <w:keepNext/>
              <w:keepLines/>
              <w:spacing w:after="0" w:line="256" w:lineRule="auto"/>
              <w:rPr>
                <w:rFonts w:ascii="Arial" w:eastAsia="MS Mincho" w:hAnsi="Arial" w:cs="Arial"/>
                <w:sz w:val="18"/>
                <w:lang w:eastAsia="zh-CN"/>
              </w:rPr>
            </w:pPr>
            <w:r w:rsidRPr="00EC61C3">
              <w:rPr>
                <w:rFonts w:ascii="Arial" w:hAnsi="Arial" w:cs="Arial"/>
                <w:sz w:val="18"/>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68D55C97"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5C4DFAEC"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A0296B"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3961C71D"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6ABD0930"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30A269A6" w14:textId="77777777" w:rsidR="006D3B12" w:rsidRPr="00EC61C3" w:rsidRDefault="006D3B12" w:rsidP="00D1463B">
            <w:pPr>
              <w:keepNext/>
              <w:keepLines/>
              <w:spacing w:after="0" w:line="256" w:lineRule="auto"/>
              <w:rPr>
                <w:rFonts w:ascii="Arial" w:eastAsia="MS Mincho" w:hAnsi="Arial" w:cs="Arial"/>
                <w:b/>
                <w:sz w:val="18"/>
                <w:lang w:eastAsia="zh-CN"/>
              </w:rPr>
            </w:pPr>
            <w:r w:rsidRPr="00EC61C3">
              <w:rPr>
                <w:rFonts w:ascii="Arial" w:hAnsi="Arial" w:cs="Arial"/>
                <w:sz w:val="18"/>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61BBD09B"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D3EB933"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A53D322"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2CD7B810"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4EA5E97C"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71166C4C" w14:textId="77777777" w:rsidR="006D3B12" w:rsidRPr="00EC61C3" w:rsidRDefault="006D3B12" w:rsidP="00D1463B">
            <w:pPr>
              <w:keepNext/>
              <w:keepLines/>
              <w:spacing w:after="0" w:line="256" w:lineRule="auto"/>
              <w:rPr>
                <w:rFonts w:ascii="Arial" w:eastAsia="MS Mincho" w:hAnsi="Arial" w:cs="Arial"/>
                <w:b/>
                <w:sz w:val="18"/>
                <w:lang w:eastAsia="zh-CN"/>
              </w:rPr>
            </w:pPr>
            <w:r w:rsidRPr="00EC61C3">
              <w:rPr>
                <w:rFonts w:ascii="Arial" w:hAnsi="Arial" w:cs="Arial"/>
                <w:sz w:val="18"/>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445951A"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75B2B9"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4A5670D2"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1330DD0"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08A16EEF"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4DFB1CE0" w14:textId="77777777" w:rsidR="006D3B12" w:rsidRPr="00EC61C3" w:rsidRDefault="006D3B12" w:rsidP="00D1463B">
            <w:pPr>
              <w:keepNext/>
              <w:keepLines/>
              <w:spacing w:after="0" w:line="256" w:lineRule="auto"/>
              <w:rPr>
                <w:rFonts w:ascii="Arial" w:eastAsia="MS Mincho" w:hAnsi="Arial" w:cs="Arial"/>
                <w:b/>
                <w:sz w:val="18"/>
                <w:lang w:eastAsia="zh-CN"/>
              </w:rPr>
            </w:pPr>
            <w:r w:rsidRPr="00EC61C3">
              <w:rPr>
                <w:rFonts w:ascii="Arial" w:hAnsi="Arial" w:cs="Arial"/>
                <w:sz w:val="18"/>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358FAD9E"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640463FB"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77C8F5E"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2094D44E"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03B27A4F"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34297BF3" w14:textId="77777777" w:rsidR="006D3B12" w:rsidRPr="00EC61C3" w:rsidRDefault="006D3B12" w:rsidP="00D1463B">
            <w:pPr>
              <w:keepNext/>
              <w:keepLines/>
              <w:spacing w:after="0" w:line="256" w:lineRule="auto"/>
              <w:rPr>
                <w:rFonts w:ascii="Arial" w:eastAsia="MS Mincho" w:hAnsi="Arial" w:cs="Arial"/>
                <w:b/>
                <w:sz w:val="18"/>
                <w:lang w:eastAsia="zh-CN"/>
              </w:rPr>
            </w:pPr>
            <w:r w:rsidRPr="00EC61C3">
              <w:rPr>
                <w:rFonts w:ascii="Arial" w:hAnsi="Arial" w:cs="Arial"/>
                <w:sz w:val="18"/>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3684EACD"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243085ED"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8EAB90"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2058A4AE"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36DDF4D2"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710AED08" w14:textId="77777777" w:rsidR="006D3B12" w:rsidRPr="00EC61C3" w:rsidRDefault="006D3B12" w:rsidP="00D1463B">
            <w:pPr>
              <w:keepNext/>
              <w:keepLines/>
              <w:spacing w:after="0" w:line="256" w:lineRule="auto"/>
              <w:rPr>
                <w:rFonts w:ascii="Arial" w:eastAsia="MS Mincho" w:hAnsi="Arial" w:cs="Arial"/>
                <w:b/>
                <w:sz w:val="18"/>
                <w:lang w:eastAsia="zh-CN"/>
              </w:rPr>
            </w:pPr>
            <w:r w:rsidRPr="00EC61C3">
              <w:rPr>
                <w:rFonts w:ascii="Arial" w:hAnsi="Arial" w:cs="Arial"/>
                <w:sz w:val="18"/>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4B343EEC"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2E5EB6AE"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2930DFA"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5E8BDE59"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14723E33"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7C05E9C3" w14:textId="77777777" w:rsidR="006D3B12" w:rsidRPr="00EC61C3" w:rsidRDefault="006D3B12" w:rsidP="00D1463B">
            <w:pPr>
              <w:keepNext/>
              <w:keepLines/>
              <w:spacing w:after="0" w:line="256" w:lineRule="auto"/>
              <w:rPr>
                <w:rFonts w:ascii="Arial" w:eastAsia="MS Mincho" w:hAnsi="Arial" w:cs="Arial"/>
                <w:b/>
                <w:sz w:val="18"/>
                <w:lang w:eastAsia="zh-CN"/>
              </w:rPr>
            </w:pPr>
            <w:r w:rsidRPr="00EC61C3">
              <w:rPr>
                <w:rFonts w:ascii="Arial" w:hAnsi="Arial" w:cs="Arial"/>
                <w:sz w:val="18"/>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9E5D701"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5175E9E6"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339B00A9"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5C7520A5"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1038EC53"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7DC8DF59" w14:textId="77777777" w:rsidR="006D3B12" w:rsidRPr="00EC61C3" w:rsidRDefault="006D3B12" w:rsidP="00D1463B">
            <w:pPr>
              <w:keepNext/>
              <w:keepLines/>
              <w:spacing w:after="0" w:line="256" w:lineRule="auto"/>
              <w:rPr>
                <w:rFonts w:ascii="Arial" w:eastAsia="MS Mincho" w:hAnsi="Arial" w:cs="Arial"/>
                <w:b/>
                <w:sz w:val="18"/>
                <w:lang w:eastAsia="zh-CN"/>
              </w:rPr>
            </w:pPr>
            <w:r w:rsidRPr="00EC61C3">
              <w:rPr>
                <w:rFonts w:ascii="Arial" w:hAnsi="Arial" w:cs="Arial"/>
                <w:sz w:val="18"/>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1E2D5BB6"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4D240AB1"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ABAFD44"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2931927"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15E3E703"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72CEE911" w14:textId="77777777" w:rsidR="006D3B12" w:rsidRPr="00EC61C3" w:rsidRDefault="006D3B12" w:rsidP="00D1463B">
            <w:pPr>
              <w:keepNext/>
              <w:keepLines/>
              <w:spacing w:after="0" w:line="256" w:lineRule="auto"/>
              <w:rPr>
                <w:rFonts w:ascii="Arial" w:eastAsia="MS Mincho" w:hAnsi="Arial" w:cs="Arial"/>
                <w:b/>
                <w:sz w:val="18"/>
                <w:lang w:eastAsia="zh-CN"/>
              </w:rPr>
            </w:pPr>
            <w:r w:rsidRPr="00EC61C3">
              <w:rPr>
                <w:rFonts w:ascii="Arial" w:hAnsi="Arial" w:cs="Arial"/>
                <w:sz w:val="18"/>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6D024DE"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A231D81"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02FDB4B"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36FCA8C9"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7324A841"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63221636" w14:textId="77777777" w:rsidR="006D3B12" w:rsidRPr="00EC61C3" w:rsidRDefault="006D3B12" w:rsidP="00D1463B">
            <w:pPr>
              <w:keepNext/>
              <w:keepLines/>
              <w:spacing w:after="0" w:line="256" w:lineRule="auto"/>
              <w:rPr>
                <w:rFonts w:ascii="Arial" w:eastAsia="MS Mincho" w:hAnsi="Arial" w:cs="Arial"/>
                <w:b/>
                <w:sz w:val="18"/>
                <w:lang w:eastAsia="zh-CN"/>
              </w:rPr>
            </w:pPr>
            <w:r w:rsidRPr="00EC61C3">
              <w:rPr>
                <w:rFonts w:ascii="Arial" w:hAnsi="Arial" w:cs="Arial"/>
                <w:sz w:val="18"/>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2DBAF155"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7C909F1"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8F4800"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1CA261A"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14527642"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6057CCB5" w14:textId="77777777" w:rsidR="006D3B12" w:rsidRPr="00EC61C3" w:rsidRDefault="006D3B12" w:rsidP="00D1463B">
            <w:pPr>
              <w:keepNext/>
              <w:keepLines/>
              <w:spacing w:after="0" w:line="256" w:lineRule="auto"/>
              <w:rPr>
                <w:rFonts w:ascii="Arial" w:eastAsia="MS Mincho" w:hAnsi="Arial" w:cs="Arial"/>
                <w:b/>
                <w:sz w:val="18"/>
                <w:lang w:eastAsia="zh-CN"/>
              </w:rPr>
            </w:pPr>
            <w:r w:rsidRPr="00EC61C3">
              <w:rPr>
                <w:rFonts w:ascii="Arial" w:hAnsi="Arial" w:cs="Arial"/>
                <w:sz w:val="18"/>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235528C7"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150A18C9"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3F659D3A"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384D9B7A"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4BA16FC1"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3A8F7AC6" w14:textId="77777777" w:rsidR="006D3B12" w:rsidRPr="00EC61C3" w:rsidRDefault="006D3B12" w:rsidP="00D1463B">
            <w:pPr>
              <w:keepNext/>
              <w:keepLines/>
              <w:spacing w:after="0" w:line="256" w:lineRule="auto"/>
              <w:rPr>
                <w:rFonts w:ascii="Arial" w:hAnsi="Arial" w:cs="Arial"/>
                <w:sz w:val="18"/>
                <w:lang w:eastAsia="zh-CN"/>
              </w:rPr>
            </w:pPr>
            <w:r w:rsidRPr="00EC61C3">
              <w:rPr>
                <w:rFonts w:ascii="Arial" w:hAnsi="Arial" w:cs="Arial"/>
                <w:sz w:val="18"/>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2D65CBA2"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3541C731"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37836543"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6D09999"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bl>
    <w:p w14:paraId="0B490B8B" w14:textId="77777777" w:rsidR="006D3B12" w:rsidRPr="00EC61C3" w:rsidRDefault="006D3B12" w:rsidP="006D3B12"/>
    <w:p w14:paraId="0C4C9177" w14:textId="77777777" w:rsidR="006D3B12" w:rsidRPr="00EC61C3" w:rsidRDefault="006D3B12" w:rsidP="006D3B12">
      <w:pPr>
        <w:keepNext/>
        <w:keepLines/>
        <w:spacing w:before="60"/>
        <w:jc w:val="center"/>
        <w:rPr>
          <w:rFonts w:ascii="Arial" w:hAnsi="Arial"/>
          <w:b/>
        </w:rPr>
      </w:pPr>
      <w:r w:rsidRPr="00EC61C3">
        <w:rPr>
          <w:rFonts w:ascii="Arial" w:hAnsi="Arial"/>
          <w:b/>
        </w:rPr>
        <w:t>Table A.3.6.1.1.2.1-3: Modified parameters for Beam Failure Detection and Link Recovery testing with 4 RX antenna connection</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4081"/>
      </w:tblGrid>
      <w:tr w:rsidR="006D3B12" w:rsidRPr="00EC61C3" w14:paraId="161542EE" w14:textId="77777777" w:rsidTr="00D1463B">
        <w:trPr>
          <w:jc w:val="center"/>
        </w:trPr>
        <w:tc>
          <w:tcPr>
            <w:tcW w:w="3285" w:type="dxa"/>
            <w:vMerge w:val="restart"/>
            <w:tcBorders>
              <w:top w:val="single" w:sz="4" w:space="0" w:color="auto"/>
              <w:left w:val="single" w:sz="4" w:space="0" w:color="auto"/>
              <w:bottom w:val="single" w:sz="4" w:space="0" w:color="auto"/>
              <w:right w:val="single" w:sz="4" w:space="0" w:color="auto"/>
            </w:tcBorders>
            <w:hideMark/>
          </w:tcPr>
          <w:p w14:paraId="70753E05" w14:textId="77777777" w:rsidR="006D3B12" w:rsidRPr="00EC61C3" w:rsidRDefault="006D3B12" w:rsidP="00D1463B">
            <w:pPr>
              <w:keepNext/>
              <w:keepLines/>
              <w:spacing w:after="0"/>
              <w:jc w:val="center"/>
              <w:rPr>
                <w:rFonts w:ascii="Arial" w:eastAsia="MS Mincho" w:hAnsi="Arial" w:cs="Arial"/>
                <w:b/>
                <w:sz w:val="18"/>
                <w:lang w:eastAsia="zh-CN"/>
              </w:rPr>
            </w:pPr>
            <w:r w:rsidRPr="00EC61C3">
              <w:rPr>
                <w:rFonts w:ascii="Arial" w:eastAsia="MS Mincho" w:hAnsi="Arial" w:cs="Arial"/>
                <w:b/>
                <w:sz w:val="18"/>
                <w:lang w:eastAsia="zh-CN"/>
              </w:rPr>
              <w:t>Test case</w:t>
            </w:r>
          </w:p>
        </w:tc>
        <w:tc>
          <w:tcPr>
            <w:tcW w:w="4079" w:type="dxa"/>
            <w:tcBorders>
              <w:top w:val="single" w:sz="4" w:space="0" w:color="auto"/>
              <w:left w:val="single" w:sz="4" w:space="0" w:color="auto"/>
              <w:bottom w:val="single" w:sz="4" w:space="0" w:color="auto"/>
              <w:right w:val="single" w:sz="4" w:space="0" w:color="auto"/>
            </w:tcBorders>
            <w:hideMark/>
          </w:tcPr>
          <w:p w14:paraId="5CD94412" w14:textId="77777777" w:rsidR="006D3B12" w:rsidRPr="00EC61C3" w:rsidRDefault="006D3B12" w:rsidP="00D1463B">
            <w:pPr>
              <w:keepNext/>
              <w:keepLines/>
              <w:spacing w:after="0"/>
              <w:jc w:val="center"/>
              <w:rPr>
                <w:rFonts w:ascii="Arial" w:hAnsi="Arial" w:cs="Arial"/>
                <w:b/>
                <w:sz w:val="18"/>
              </w:rPr>
            </w:pPr>
            <w:r w:rsidRPr="00EC61C3">
              <w:rPr>
                <w:rFonts w:ascii="Arial" w:hAnsi="Arial" w:cs="Arial"/>
                <w:b/>
                <w:sz w:val="18"/>
              </w:rPr>
              <w:t>SNR for RS in set q</w:t>
            </w:r>
            <w:r w:rsidRPr="00EC61C3">
              <w:rPr>
                <w:rFonts w:ascii="Arial" w:hAnsi="Arial" w:cs="Arial"/>
                <w:b/>
                <w:sz w:val="18"/>
                <w:vertAlign w:val="subscript"/>
              </w:rPr>
              <w:t>0</w:t>
            </w:r>
            <w:r w:rsidRPr="00EC61C3">
              <w:rPr>
                <w:rFonts w:ascii="Arial" w:hAnsi="Arial" w:cs="Arial"/>
                <w:b/>
                <w:sz w:val="18"/>
              </w:rPr>
              <w:t xml:space="preserve"> during T3, T4 and T5 (dB)</w:t>
            </w:r>
          </w:p>
        </w:tc>
      </w:tr>
      <w:tr w:rsidR="006D3B12" w:rsidRPr="00EC61C3" w14:paraId="6AF8EC63" w14:textId="77777777" w:rsidTr="00D1463B">
        <w:trPr>
          <w:jc w:val="center"/>
        </w:trPr>
        <w:tc>
          <w:tcPr>
            <w:tcW w:w="3285" w:type="dxa"/>
            <w:vMerge/>
            <w:tcBorders>
              <w:top w:val="single" w:sz="4" w:space="0" w:color="auto"/>
              <w:left w:val="single" w:sz="4" w:space="0" w:color="auto"/>
              <w:bottom w:val="single" w:sz="4" w:space="0" w:color="auto"/>
              <w:right w:val="single" w:sz="4" w:space="0" w:color="auto"/>
            </w:tcBorders>
            <w:vAlign w:val="center"/>
            <w:hideMark/>
          </w:tcPr>
          <w:p w14:paraId="48B55683" w14:textId="77777777" w:rsidR="006D3B12" w:rsidRPr="00EC61C3" w:rsidRDefault="006D3B12" w:rsidP="00D1463B">
            <w:pPr>
              <w:spacing w:after="0"/>
              <w:rPr>
                <w:rFonts w:ascii="Arial" w:eastAsia="MS Mincho" w:hAnsi="Arial" w:cs="Arial"/>
                <w:b/>
                <w:sz w:val="18"/>
                <w:lang w:eastAsia="zh-CN"/>
              </w:rPr>
            </w:pPr>
          </w:p>
        </w:tc>
        <w:tc>
          <w:tcPr>
            <w:tcW w:w="4081" w:type="dxa"/>
            <w:tcBorders>
              <w:top w:val="single" w:sz="4" w:space="0" w:color="auto"/>
              <w:left w:val="single" w:sz="4" w:space="0" w:color="auto"/>
              <w:bottom w:val="single" w:sz="4" w:space="0" w:color="auto"/>
              <w:right w:val="single" w:sz="4" w:space="0" w:color="auto"/>
            </w:tcBorders>
            <w:hideMark/>
          </w:tcPr>
          <w:p w14:paraId="6FC4C650" w14:textId="77777777" w:rsidR="006D3B12" w:rsidRPr="00EC61C3" w:rsidRDefault="006D3B12" w:rsidP="00D1463B">
            <w:pPr>
              <w:keepNext/>
              <w:keepLines/>
              <w:spacing w:after="0"/>
              <w:jc w:val="center"/>
              <w:rPr>
                <w:rFonts w:ascii="Arial" w:hAnsi="Arial" w:cs="Arial"/>
                <w:b/>
                <w:sz w:val="18"/>
              </w:rPr>
            </w:pPr>
            <w:r w:rsidRPr="00EC61C3">
              <w:rPr>
                <w:rFonts w:ascii="Arial" w:hAnsi="Arial" w:cs="Arial"/>
                <w:b/>
                <w:sz w:val="18"/>
              </w:rPr>
              <w:t>Test 1</w:t>
            </w:r>
          </w:p>
        </w:tc>
      </w:tr>
      <w:tr w:rsidR="006D3B12" w:rsidRPr="00EC61C3" w14:paraId="0BEB5AA0"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6A917F95" w14:textId="77777777" w:rsidR="006D3B12" w:rsidRPr="00EC61C3" w:rsidRDefault="006D3B12" w:rsidP="00D1463B">
            <w:pPr>
              <w:keepNext/>
              <w:keepLines/>
              <w:spacing w:after="0"/>
              <w:rPr>
                <w:rFonts w:ascii="Arial" w:eastAsia="MS Mincho" w:hAnsi="Arial" w:cs="Arial"/>
                <w:sz w:val="18"/>
                <w:lang w:eastAsia="zh-CN"/>
              </w:rPr>
            </w:pPr>
            <w:r w:rsidRPr="00EC61C3">
              <w:rPr>
                <w:rFonts w:ascii="Arial" w:hAnsi="Arial" w:cs="Arial"/>
                <w:sz w:val="18"/>
                <w:lang w:eastAsia="zh-CN"/>
              </w:rPr>
              <w:t>A.4.5.5.1</w:t>
            </w:r>
          </w:p>
        </w:tc>
        <w:tc>
          <w:tcPr>
            <w:tcW w:w="4079" w:type="dxa"/>
            <w:tcBorders>
              <w:top w:val="single" w:sz="4" w:space="0" w:color="auto"/>
              <w:left w:val="single" w:sz="4" w:space="0" w:color="auto"/>
              <w:bottom w:val="single" w:sz="4" w:space="0" w:color="auto"/>
              <w:right w:val="single" w:sz="4" w:space="0" w:color="auto"/>
            </w:tcBorders>
            <w:vAlign w:val="bottom"/>
            <w:hideMark/>
          </w:tcPr>
          <w:p w14:paraId="6AD86D70" w14:textId="77777777" w:rsidR="006D3B12" w:rsidRPr="00EC61C3" w:rsidRDefault="006D3B12" w:rsidP="00D1463B">
            <w:pPr>
              <w:keepNext/>
              <w:keepLines/>
              <w:spacing w:after="0"/>
              <w:jc w:val="center"/>
              <w:rPr>
                <w:rFonts w:ascii="Arial" w:hAnsi="Arial" w:cs="Arial"/>
                <w:sz w:val="18"/>
                <w:lang w:eastAsia="zh-CN"/>
              </w:rPr>
            </w:pPr>
            <w:r w:rsidRPr="00EC61C3">
              <w:rPr>
                <w:rFonts w:ascii="Arial" w:hAnsi="Arial" w:cs="Arial"/>
                <w:sz w:val="18"/>
                <w:lang w:eastAsia="zh-CN"/>
              </w:rPr>
              <w:t>-15</w:t>
            </w:r>
          </w:p>
        </w:tc>
      </w:tr>
      <w:tr w:rsidR="006D3B12" w:rsidRPr="00EC61C3" w14:paraId="71CEB52A"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5F006631" w14:textId="77777777" w:rsidR="006D3B12" w:rsidRPr="00EC61C3" w:rsidRDefault="006D3B12" w:rsidP="00D1463B">
            <w:pPr>
              <w:keepNext/>
              <w:keepLines/>
              <w:spacing w:after="0"/>
              <w:rPr>
                <w:rFonts w:ascii="Arial" w:eastAsia="MS Mincho" w:hAnsi="Arial" w:cs="Arial"/>
                <w:sz w:val="18"/>
                <w:lang w:eastAsia="zh-CN"/>
              </w:rPr>
            </w:pPr>
            <w:r w:rsidRPr="00EC61C3">
              <w:rPr>
                <w:rFonts w:ascii="Arial" w:hAnsi="Arial" w:cs="Arial"/>
                <w:sz w:val="18"/>
                <w:lang w:eastAsia="zh-CN"/>
              </w:rPr>
              <w:t>A.4.5.5.2</w:t>
            </w:r>
          </w:p>
        </w:tc>
        <w:tc>
          <w:tcPr>
            <w:tcW w:w="4079" w:type="dxa"/>
            <w:tcBorders>
              <w:top w:val="single" w:sz="4" w:space="0" w:color="auto"/>
              <w:left w:val="single" w:sz="4" w:space="0" w:color="auto"/>
              <w:bottom w:val="single" w:sz="4" w:space="0" w:color="auto"/>
              <w:right w:val="single" w:sz="4" w:space="0" w:color="auto"/>
            </w:tcBorders>
            <w:vAlign w:val="bottom"/>
            <w:hideMark/>
          </w:tcPr>
          <w:p w14:paraId="2D5D5D3D" w14:textId="77777777" w:rsidR="006D3B12" w:rsidRPr="00EC61C3" w:rsidRDefault="006D3B12" w:rsidP="00D1463B">
            <w:pPr>
              <w:keepNext/>
              <w:keepLines/>
              <w:spacing w:after="0"/>
              <w:jc w:val="center"/>
              <w:rPr>
                <w:rFonts w:ascii="Arial" w:hAnsi="Arial" w:cs="Arial"/>
                <w:sz w:val="18"/>
              </w:rPr>
            </w:pPr>
            <w:r w:rsidRPr="00EC61C3">
              <w:rPr>
                <w:rFonts w:ascii="Arial" w:hAnsi="Arial" w:cs="Arial"/>
                <w:sz w:val="18"/>
                <w:lang w:eastAsia="zh-CN"/>
              </w:rPr>
              <w:t>-15</w:t>
            </w:r>
          </w:p>
        </w:tc>
      </w:tr>
      <w:tr w:rsidR="006D3B12" w:rsidRPr="00EC61C3" w14:paraId="0EBC8E58"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2208FB74" w14:textId="77777777" w:rsidR="006D3B12" w:rsidRPr="00EC61C3" w:rsidRDefault="006D3B12" w:rsidP="00D1463B">
            <w:pPr>
              <w:keepNext/>
              <w:keepLines/>
              <w:spacing w:after="0"/>
              <w:rPr>
                <w:rFonts w:ascii="Arial" w:eastAsia="MS Mincho" w:hAnsi="Arial" w:cs="Arial"/>
                <w:sz w:val="18"/>
                <w:lang w:eastAsia="zh-CN"/>
              </w:rPr>
            </w:pPr>
            <w:r w:rsidRPr="00EC61C3">
              <w:rPr>
                <w:rFonts w:ascii="Arial" w:hAnsi="Arial" w:cs="Arial"/>
                <w:sz w:val="18"/>
                <w:lang w:eastAsia="zh-CN"/>
              </w:rPr>
              <w:t>A.4.5.5.3</w:t>
            </w:r>
          </w:p>
        </w:tc>
        <w:tc>
          <w:tcPr>
            <w:tcW w:w="4079" w:type="dxa"/>
            <w:tcBorders>
              <w:top w:val="single" w:sz="4" w:space="0" w:color="auto"/>
              <w:left w:val="single" w:sz="4" w:space="0" w:color="auto"/>
              <w:bottom w:val="single" w:sz="4" w:space="0" w:color="auto"/>
              <w:right w:val="single" w:sz="4" w:space="0" w:color="auto"/>
            </w:tcBorders>
            <w:vAlign w:val="bottom"/>
            <w:hideMark/>
          </w:tcPr>
          <w:p w14:paraId="4DA359E5" w14:textId="77777777" w:rsidR="006D3B12" w:rsidRPr="00EC61C3" w:rsidRDefault="006D3B12" w:rsidP="00D1463B">
            <w:pPr>
              <w:keepNext/>
              <w:keepLines/>
              <w:spacing w:after="0"/>
              <w:jc w:val="center"/>
              <w:rPr>
                <w:rFonts w:ascii="Arial" w:hAnsi="Arial" w:cs="Arial"/>
                <w:sz w:val="18"/>
              </w:rPr>
            </w:pPr>
            <w:r w:rsidRPr="00EC61C3">
              <w:rPr>
                <w:rFonts w:ascii="Arial" w:hAnsi="Arial" w:cs="Arial"/>
                <w:sz w:val="18"/>
                <w:lang w:eastAsia="zh-CN"/>
              </w:rPr>
              <w:t>-15</w:t>
            </w:r>
          </w:p>
        </w:tc>
      </w:tr>
      <w:tr w:rsidR="006D3B12" w:rsidRPr="00EC61C3" w14:paraId="4069D27C"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72AD8BE0" w14:textId="77777777" w:rsidR="006D3B12" w:rsidRPr="00EC61C3" w:rsidRDefault="006D3B12" w:rsidP="00D1463B">
            <w:pPr>
              <w:keepNext/>
              <w:keepLines/>
              <w:spacing w:after="0"/>
              <w:rPr>
                <w:rFonts w:ascii="Arial" w:eastAsia="MS Mincho" w:hAnsi="Arial" w:cs="Arial"/>
                <w:sz w:val="18"/>
                <w:lang w:eastAsia="zh-CN"/>
              </w:rPr>
            </w:pPr>
            <w:r w:rsidRPr="00EC61C3">
              <w:rPr>
                <w:rFonts w:ascii="Arial" w:hAnsi="Arial" w:cs="Arial"/>
                <w:sz w:val="18"/>
                <w:lang w:eastAsia="zh-CN"/>
              </w:rPr>
              <w:t>A.4.5.5.4</w:t>
            </w:r>
          </w:p>
        </w:tc>
        <w:tc>
          <w:tcPr>
            <w:tcW w:w="4079" w:type="dxa"/>
            <w:tcBorders>
              <w:top w:val="single" w:sz="4" w:space="0" w:color="auto"/>
              <w:left w:val="single" w:sz="4" w:space="0" w:color="auto"/>
              <w:bottom w:val="single" w:sz="4" w:space="0" w:color="auto"/>
              <w:right w:val="single" w:sz="4" w:space="0" w:color="auto"/>
            </w:tcBorders>
            <w:vAlign w:val="bottom"/>
            <w:hideMark/>
          </w:tcPr>
          <w:p w14:paraId="06DBFC47" w14:textId="77777777" w:rsidR="006D3B12" w:rsidRPr="00EC61C3" w:rsidRDefault="006D3B12" w:rsidP="00D1463B">
            <w:pPr>
              <w:keepNext/>
              <w:keepLines/>
              <w:spacing w:after="0"/>
              <w:jc w:val="center"/>
              <w:rPr>
                <w:rFonts w:ascii="Arial" w:hAnsi="Arial" w:cs="Arial"/>
                <w:sz w:val="18"/>
              </w:rPr>
            </w:pPr>
            <w:r w:rsidRPr="00EC61C3">
              <w:rPr>
                <w:rFonts w:ascii="Arial" w:hAnsi="Arial" w:cs="Arial"/>
                <w:sz w:val="18"/>
                <w:lang w:eastAsia="zh-CN"/>
              </w:rPr>
              <w:t>-15</w:t>
            </w:r>
          </w:p>
        </w:tc>
      </w:tr>
      <w:tr w:rsidR="006D3B12" w:rsidRPr="00EC61C3" w14:paraId="7CE56686"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36BCBCB5" w14:textId="77777777" w:rsidR="006D3B12" w:rsidRPr="00EC61C3" w:rsidRDefault="006D3B12" w:rsidP="00D1463B">
            <w:pPr>
              <w:keepNext/>
              <w:keepLines/>
              <w:spacing w:after="0"/>
              <w:rPr>
                <w:rFonts w:ascii="Arial" w:eastAsia="MS Mincho" w:hAnsi="Arial" w:cs="Arial"/>
                <w:sz w:val="18"/>
                <w:lang w:eastAsia="zh-CN"/>
              </w:rPr>
            </w:pPr>
            <w:r w:rsidRPr="00EC61C3">
              <w:rPr>
                <w:rFonts w:ascii="Arial" w:hAnsi="Arial" w:cs="Arial"/>
                <w:sz w:val="18"/>
                <w:lang w:eastAsia="zh-CN"/>
              </w:rPr>
              <w:t>A.5.5.5.1</w:t>
            </w:r>
          </w:p>
        </w:tc>
        <w:tc>
          <w:tcPr>
            <w:tcW w:w="4079" w:type="dxa"/>
            <w:tcBorders>
              <w:top w:val="single" w:sz="4" w:space="0" w:color="auto"/>
              <w:left w:val="single" w:sz="4" w:space="0" w:color="auto"/>
              <w:bottom w:val="single" w:sz="4" w:space="0" w:color="auto"/>
              <w:right w:val="single" w:sz="4" w:space="0" w:color="auto"/>
            </w:tcBorders>
            <w:vAlign w:val="bottom"/>
            <w:hideMark/>
          </w:tcPr>
          <w:p w14:paraId="01A0478C" w14:textId="77777777" w:rsidR="006D3B12" w:rsidRPr="00EC61C3" w:rsidRDefault="006D3B12" w:rsidP="00D1463B">
            <w:pPr>
              <w:keepNext/>
              <w:keepLines/>
              <w:spacing w:after="0"/>
              <w:jc w:val="center"/>
              <w:rPr>
                <w:rFonts w:ascii="Arial" w:hAnsi="Arial" w:cs="Arial"/>
                <w:sz w:val="18"/>
              </w:rPr>
            </w:pPr>
            <w:r w:rsidRPr="00EC61C3">
              <w:rPr>
                <w:rFonts w:ascii="Arial" w:hAnsi="Arial" w:cs="Arial"/>
                <w:sz w:val="18"/>
                <w:lang w:eastAsia="zh-CN"/>
              </w:rPr>
              <w:t>-15</w:t>
            </w:r>
          </w:p>
        </w:tc>
      </w:tr>
      <w:tr w:rsidR="006D3B12" w:rsidRPr="00EC61C3" w14:paraId="5D40B357"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079B2A61" w14:textId="77777777" w:rsidR="006D3B12" w:rsidRPr="00EC61C3" w:rsidRDefault="006D3B12" w:rsidP="00D1463B">
            <w:pPr>
              <w:keepNext/>
              <w:keepLines/>
              <w:spacing w:after="0"/>
              <w:rPr>
                <w:rFonts w:ascii="Arial" w:eastAsia="MS Mincho" w:hAnsi="Arial" w:cs="Arial"/>
                <w:b/>
                <w:sz w:val="18"/>
                <w:lang w:eastAsia="zh-CN"/>
              </w:rPr>
            </w:pPr>
            <w:r w:rsidRPr="00EC61C3">
              <w:rPr>
                <w:rFonts w:ascii="Arial" w:hAnsi="Arial" w:cs="Arial"/>
                <w:sz w:val="18"/>
                <w:lang w:eastAsia="zh-CN"/>
              </w:rPr>
              <w:t>A.5.5.5.2</w:t>
            </w:r>
          </w:p>
        </w:tc>
        <w:tc>
          <w:tcPr>
            <w:tcW w:w="4079" w:type="dxa"/>
            <w:tcBorders>
              <w:top w:val="single" w:sz="4" w:space="0" w:color="auto"/>
              <w:left w:val="single" w:sz="4" w:space="0" w:color="auto"/>
              <w:bottom w:val="single" w:sz="4" w:space="0" w:color="auto"/>
              <w:right w:val="single" w:sz="4" w:space="0" w:color="auto"/>
            </w:tcBorders>
            <w:vAlign w:val="bottom"/>
            <w:hideMark/>
          </w:tcPr>
          <w:p w14:paraId="66B58874" w14:textId="77777777" w:rsidR="006D3B12" w:rsidRPr="00EC61C3" w:rsidRDefault="006D3B12" w:rsidP="00D1463B">
            <w:pPr>
              <w:keepNext/>
              <w:keepLines/>
              <w:spacing w:after="0"/>
              <w:jc w:val="center"/>
              <w:rPr>
                <w:rFonts w:ascii="Arial" w:hAnsi="Arial" w:cs="Arial"/>
                <w:sz w:val="18"/>
              </w:rPr>
            </w:pPr>
            <w:r w:rsidRPr="00EC61C3">
              <w:rPr>
                <w:rFonts w:ascii="Arial" w:hAnsi="Arial" w:cs="Arial"/>
                <w:sz w:val="18"/>
                <w:lang w:eastAsia="zh-CN"/>
              </w:rPr>
              <w:t>-15</w:t>
            </w:r>
          </w:p>
        </w:tc>
      </w:tr>
      <w:tr w:rsidR="006D3B12" w:rsidRPr="00EC61C3" w14:paraId="3889C112"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162CEB59" w14:textId="77777777" w:rsidR="006D3B12" w:rsidRPr="00EC61C3" w:rsidRDefault="006D3B12" w:rsidP="00D1463B">
            <w:pPr>
              <w:keepNext/>
              <w:keepLines/>
              <w:spacing w:after="0"/>
              <w:rPr>
                <w:rFonts w:ascii="Arial" w:eastAsia="MS Mincho" w:hAnsi="Arial" w:cs="Arial"/>
                <w:b/>
                <w:sz w:val="18"/>
                <w:lang w:eastAsia="zh-CN"/>
              </w:rPr>
            </w:pPr>
            <w:r w:rsidRPr="00EC61C3">
              <w:rPr>
                <w:rFonts w:ascii="Arial" w:hAnsi="Arial" w:cs="Arial"/>
                <w:sz w:val="18"/>
                <w:lang w:eastAsia="zh-CN"/>
              </w:rPr>
              <w:t>A.5.5.5.3</w:t>
            </w:r>
          </w:p>
        </w:tc>
        <w:tc>
          <w:tcPr>
            <w:tcW w:w="4079" w:type="dxa"/>
            <w:tcBorders>
              <w:top w:val="single" w:sz="4" w:space="0" w:color="auto"/>
              <w:left w:val="single" w:sz="4" w:space="0" w:color="auto"/>
              <w:bottom w:val="single" w:sz="4" w:space="0" w:color="auto"/>
              <w:right w:val="single" w:sz="4" w:space="0" w:color="auto"/>
            </w:tcBorders>
            <w:vAlign w:val="bottom"/>
            <w:hideMark/>
          </w:tcPr>
          <w:p w14:paraId="544D6788" w14:textId="77777777" w:rsidR="006D3B12" w:rsidRPr="00EC61C3" w:rsidRDefault="006D3B12" w:rsidP="00D1463B">
            <w:pPr>
              <w:keepNext/>
              <w:keepLines/>
              <w:spacing w:after="0"/>
              <w:jc w:val="center"/>
              <w:rPr>
                <w:rFonts w:ascii="Arial" w:hAnsi="Arial" w:cs="Arial"/>
                <w:sz w:val="18"/>
              </w:rPr>
            </w:pPr>
            <w:r w:rsidRPr="00EC61C3">
              <w:rPr>
                <w:rFonts w:ascii="Arial" w:hAnsi="Arial" w:cs="Arial"/>
                <w:sz w:val="18"/>
                <w:lang w:eastAsia="zh-CN"/>
              </w:rPr>
              <w:t>-15</w:t>
            </w:r>
          </w:p>
        </w:tc>
      </w:tr>
      <w:tr w:rsidR="006D3B12" w:rsidRPr="00EC61C3" w14:paraId="1163DB6D"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17C0A243" w14:textId="77777777" w:rsidR="006D3B12" w:rsidRPr="00EC61C3" w:rsidRDefault="006D3B12" w:rsidP="00D1463B">
            <w:pPr>
              <w:keepNext/>
              <w:keepLines/>
              <w:spacing w:after="0"/>
              <w:rPr>
                <w:rFonts w:ascii="Arial" w:eastAsia="MS Mincho" w:hAnsi="Arial" w:cs="Arial"/>
                <w:b/>
                <w:sz w:val="18"/>
                <w:lang w:eastAsia="zh-CN"/>
              </w:rPr>
            </w:pPr>
            <w:r w:rsidRPr="00EC61C3">
              <w:rPr>
                <w:rFonts w:ascii="Arial" w:hAnsi="Arial" w:cs="Arial"/>
                <w:sz w:val="18"/>
                <w:lang w:eastAsia="zh-CN"/>
              </w:rPr>
              <w:t>A.5.5.5.4</w:t>
            </w:r>
          </w:p>
        </w:tc>
        <w:tc>
          <w:tcPr>
            <w:tcW w:w="4079" w:type="dxa"/>
            <w:tcBorders>
              <w:top w:val="single" w:sz="4" w:space="0" w:color="auto"/>
              <w:left w:val="single" w:sz="4" w:space="0" w:color="auto"/>
              <w:bottom w:val="single" w:sz="4" w:space="0" w:color="auto"/>
              <w:right w:val="single" w:sz="4" w:space="0" w:color="auto"/>
            </w:tcBorders>
            <w:vAlign w:val="bottom"/>
            <w:hideMark/>
          </w:tcPr>
          <w:p w14:paraId="541DAC32" w14:textId="77777777" w:rsidR="006D3B12" w:rsidRPr="00EC61C3" w:rsidRDefault="006D3B12" w:rsidP="00D1463B">
            <w:pPr>
              <w:keepNext/>
              <w:keepLines/>
              <w:spacing w:after="0"/>
              <w:jc w:val="center"/>
              <w:rPr>
                <w:rFonts w:ascii="Arial" w:hAnsi="Arial" w:cs="Arial"/>
                <w:sz w:val="18"/>
              </w:rPr>
            </w:pPr>
            <w:r w:rsidRPr="00EC61C3">
              <w:rPr>
                <w:rFonts w:ascii="Arial" w:hAnsi="Arial" w:cs="Arial"/>
                <w:sz w:val="18"/>
                <w:lang w:eastAsia="zh-CN"/>
              </w:rPr>
              <w:t>-15</w:t>
            </w:r>
          </w:p>
        </w:tc>
      </w:tr>
      <w:tr w:rsidR="006D3B12" w:rsidRPr="00EC61C3" w14:paraId="3A172BB2"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3EE58F3B" w14:textId="77777777" w:rsidR="006D3B12" w:rsidRPr="00EC61C3" w:rsidRDefault="006D3B12" w:rsidP="00D1463B">
            <w:pPr>
              <w:keepNext/>
              <w:keepLines/>
              <w:spacing w:after="0"/>
              <w:rPr>
                <w:rFonts w:ascii="Arial" w:eastAsia="MS Mincho" w:hAnsi="Arial" w:cs="Arial"/>
                <w:b/>
                <w:sz w:val="18"/>
                <w:lang w:eastAsia="zh-CN"/>
              </w:rPr>
            </w:pPr>
            <w:r w:rsidRPr="00EC61C3">
              <w:rPr>
                <w:rFonts w:ascii="Arial" w:hAnsi="Arial" w:cs="Arial"/>
                <w:sz w:val="18"/>
                <w:lang w:eastAsia="zh-CN"/>
              </w:rPr>
              <w:t>A.6.5.5.1</w:t>
            </w:r>
          </w:p>
        </w:tc>
        <w:tc>
          <w:tcPr>
            <w:tcW w:w="4079" w:type="dxa"/>
            <w:tcBorders>
              <w:top w:val="single" w:sz="4" w:space="0" w:color="auto"/>
              <w:left w:val="single" w:sz="4" w:space="0" w:color="auto"/>
              <w:bottom w:val="single" w:sz="4" w:space="0" w:color="auto"/>
              <w:right w:val="single" w:sz="4" w:space="0" w:color="auto"/>
            </w:tcBorders>
            <w:vAlign w:val="bottom"/>
            <w:hideMark/>
          </w:tcPr>
          <w:p w14:paraId="07B4B1D7" w14:textId="77777777" w:rsidR="006D3B12" w:rsidRPr="00EC61C3" w:rsidRDefault="006D3B12" w:rsidP="00D1463B">
            <w:pPr>
              <w:keepNext/>
              <w:keepLines/>
              <w:spacing w:after="0"/>
              <w:jc w:val="center"/>
              <w:rPr>
                <w:rFonts w:ascii="Arial" w:hAnsi="Arial" w:cs="Arial"/>
                <w:sz w:val="18"/>
              </w:rPr>
            </w:pPr>
            <w:r w:rsidRPr="00EC61C3">
              <w:rPr>
                <w:rFonts w:ascii="Arial" w:hAnsi="Arial" w:cs="Arial"/>
                <w:sz w:val="18"/>
                <w:lang w:eastAsia="zh-CN"/>
              </w:rPr>
              <w:t>-15</w:t>
            </w:r>
          </w:p>
        </w:tc>
      </w:tr>
      <w:tr w:rsidR="006D3B12" w:rsidRPr="00EC61C3" w14:paraId="045EDBA3"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25F4140C" w14:textId="77777777" w:rsidR="006D3B12" w:rsidRPr="00EC61C3" w:rsidRDefault="006D3B12" w:rsidP="00D1463B">
            <w:pPr>
              <w:keepNext/>
              <w:keepLines/>
              <w:spacing w:after="0"/>
              <w:rPr>
                <w:rFonts w:ascii="Arial" w:eastAsia="MS Mincho" w:hAnsi="Arial" w:cs="Arial"/>
                <w:b/>
                <w:sz w:val="18"/>
                <w:lang w:eastAsia="zh-CN"/>
              </w:rPr>
            </w:pPr>
            <w:r w:rsidRPr="00EC61C3">
              <w:rPr>
                <w:rFonts w:ascii="Arial" w:hAnsi="Arial" w:cs="Arial"/>
                <w:sz w:val="18"/>
                <w:lang w:eastAsia="zh-CN"/>
              </w:rPr>
              <w:t>A.6.5.5.2</w:t>
            </w:r>
          </w:p>
        </w:tc>
        <w:tc>
          <w:tcPr>
            <w:tcW w:w="4079" w:type="dxa"/>
            <w:tcBorders>
              <w:top w:val="single" w:sz="4" w:space="0" w:color="auto"/>
              <w:left w:val="single" w:sz="4" w:space="0" w:color="auto"/>
              <w:bottom w:val="single" w:sz="4" w:space="0" w:color="auto"/>
              <w:right w:val="single" w:sz="4" w:space="0" w:color="auto"/>
            </w:tcBorders>
            <w:vAlign w:val="bottom"/>
            <w:hideMark/>
          </w:tcPr>
          <w:p w14:paraId="1FB1D5AC" w14:textId="77777777" w:rsidR="006D3B12" w:rsidRPr="00EC61C3" w:rsidRDefault="006D3B12" w:rsidP="00D1463B">
            <w:pPr>
              <w:keepNext/>
              <w:keepLines/>
              <w:spacing w:after="0"/>
              <w:jc w:val="center"/>
              <w:rPr>
                <w:rFonts w:ascii="Arial" w:hAnsi="Arial" w:cs="Arial"/>
                <w:sz w:val="18"/>
              </w:rPr>
            </w:pPr>
            <w:r w:rsidRPr="00EC61C3">
              <w:rPr>
                <w:rFonts w:ascii="Arial" w:hAnsi="Arial" w:cs="Arial"/>
                <w:sz w:val="18"/>
                <w:lang w:eastAsia="zh-CN"/>
              </w:rPr>
              <w:t>-15</w:t>
            </w:r>
          </w:p>
        </w:tc>
      </w:tr>
      <w:tr w:rsidR="006D3B12" w:rsidRPr="00EC61C3" w14:paraId="2588843B"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461CBFE0" w14:textId="77777777" w:rsidR="006D3B12" w:rsidRPr="00EC61C3" w:rsidRDefault="006D3B12" w:rsidP="00D1463B">
            <w:pPr>
              <w:keepNext/>
              <w:keepLines/>
              <w:spacing w:after="0"/>
              <w:rPr>
                <w:rFonts w:ascii="Arial" w:eastAsia="MS Mincho" w:hAnsi="Arial" w:cs="Arial"/>
                <w:b/>
                <w:sz w:val="18"/>
                <w:lang w:eastAsia="zh-CN"/>
              </w:rPr>
            </w:pPr>
            <w:r w:rsidRPr="00EC61C3">
              <w:rPr>
                <w:rFonts w:ascii="Arial" w:hAnsi="Arial" w:cs="Arial"/>
                <w:sz w:val="18"/>
                <w:lang w:eastAsia="zh-CN"/>
              </w:rPr>
              <w:t>A.6.5.5.3</w:t>
            </w:r>
          </w:p>
        </w:tc>
        <w:tc>
          <w:tcPr>
            <w:tcW w:w="4079" w:type="dxa"/>
            <w:tcBorders>
              <w:top w:val="single" w:sz="4" w:space="0" w:color="auto"/>
              <w:left w:val="single" w:sz="4" w:space="0" w:color="auto"/>
              <w:bottom w:val="single" w:sz="4" w:space="0" w:color="auto"/>
              <w:right w:val="single" w:sz="4" w:space="0" w:color="auto"/>
            </w:tcBorders>
            <w:vAlign w:val="bottom"/>
            <w:hideMark/>
          </w:tcPr>
          <w:p w14:paraId="57F9CF09" w14:textId="77777777" w:rsidR="006D3B12" w:rsidRPr="00EC61C3" w:rsidRDefault="006D3B12" w:rsidP="00D1463B">
            <w:pPr>
              <w:keepNext/>
              <w:keepLines/>
              <w:spacing w:after="0"/>
              <w:jc w:val="center"/>
              <w:rPr>
                <w:rFonts w:ascii="Arial" w:hAnsi="Arial" w:cs="Arial"/>
                <w:sz w:val="18"/>
              </w:rPr>
            </w:pPr>
            <w:r w:rsidRPr="00EC61C3">
              <w:rPr>
                <w:rFonts w:ascii="Arial" w:hAnsi="Arial" w:cs="Arial"/>
                <w:sz w:val="18"/>
                <w:lang w:eastAsia="zh-CN"/>
              </w:rPr>
              <w:t>-15</w:t>
            </w:r>
          </w:p>
        </w:tc>
      </w:tr>
      <w:tr w:rsidR="006D3B12" w:rsidRPr="00EC61C3" w14:paraId="48870BA9"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01459DDC" w14:textId="77777777" w:rsidR="006D3B12" w:rsidRPr="00EC61C3" w:rsidRDefault="006D3B12" w:rsidP="00D1463B">
            <w:pPr>
              <w:keepNext/>
              <w:keepLines/>
              <w:spacing w:after="0"/>
              <w:rPr>
                <w:rFonts w:ascii="Arial" w:eastAsia="MS Mincho" w:hAnsi="Arial" w:cs="Arial"/>
                <w:b/>
                <w:sz w:val="18"/>
                <w:lang w:eastAsia="zh-CN"/>
              </w:rPr>
            </w:pPr>
            <w:r w:rsidRPr="00EC61C3">
              <w:rPr>
                <w:rFonts w:ascii="Arial" w:hAnsi="Arial" w:cs="Arial"/>
                <w:sz w:val="18"/>
                <w:lang w:eastAsia="zh-CN"/>
              </w:rPr>
              <w:t>A.6.5.5.4</w:t>
            </w:r>
          </w:p>
        </w:tc>
        <w:tc>
          <w:tcPr>
            <w:tcW w:w="4079" w:type="dxa"/>
            <w:tcBorders>
              <w:top w:val="single" w:sz="4" w:space="0" w:color="auto"/>
              <w:left w:val="single" w:sz="4" w:space="0" w:color="auto"/>
              <w:bottom w:val="single" w:sz="4" w:space="0" w:color="auto"/>
              <w:right w:val="single" w:sz="4" w:space="0" w:color="auto"/>
            </w:tcBorders>
            <w:vAlign w:val="bottom"/>
            <w:hideMark/>
          </w:tcPr>
          <w:p w14:paraId="66C5ACE7" w14:textId="77777777" w:rsidR="006D3B12" w:rsidRPr="00EC61C3" w:rsidRDefault="006D3B12" w:rsidP="00D1463B">
            <w:pPr>
              <w:keepNext/>
              <w:keepLines/>
              <w:spacing w:after="0"/>
              <w:jc w:val="center"/>
              <w:rPr>
                <w:rFonts w:ascii="Arial" w:hAnsi="Arial" w:cs="Arial"/>
                <w:sz w:val="18"/>
              </w:rPr>
            </w:pPr>
            <w:r w:rsidRPr="00EC61C3">
              <w:rPr>
                <w:rFonts w:ascii="Arial" w:hAnsi="Arial" w:cs="Arial"/>
                <w:sz w:val="18"/>
                <w:lang w:eastAsia="zh-CN"/>
              </w:rPr>
              <w:t>-15</w:t>
            </w:r>
          </w:p>
        </w:tc>
      </w:tr>
      <w:tr w:rsidR="006D3B12" w:rsidRPr="00EC61C3" w14:paraId="3452C86B"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7FD72D5B" w14:textId="77777777" w:rsidR="006D3B12" w:rsidRPr="00EC61C3" w:rsidRDefault="006D3B12" w:rsidP="00D1463B">
            <w:pPr>
              <w:keepNext/>
              <w:keepLines/>
              <w:spacing w:after="0"/>
              <w:rPr>
                <w:rFonts w:ascii="Arial" w:eastAsia="MS Mincho" w:hAnsi="Arial" w:cs="Arial"/>
                <w:b/>
                <w:sz w:val="18"/>
                <w:lang w:eastAsia="zh-CN"/>
              </w:rPr>
            </w:pPr>
            <w:r w:rsidRPr="00EC61C3">
              <w:rPr>
                <w:rFonts w:ascii="Arial" w:hAnsi="Arial" w:cs="Arial"/>
                <w:sz w:val="18"/>
                <w:lang w:eastAsia="zh-CN"/>
              </w:rPr>
              <w:t>A.7.5.5.1</w:t>
            </w:r>
          </w:p>
        </w:tc>
        <w:tc>
          <w:tcPr>
            <w:tcW w:w="4079" w:type="dxa"/>
            <w:tcBorders>
              <w:top w:val="single" w:sz="4" w:space="0" w:color="auto"/>
              <w:left w:val="single" w:sz="4" w:space="0" w:color="auto"/>
              <w:bottom w:val="single" w:sz="4" w:space="0" w:color="auto"/>
              <w:right w:val="single" w:sz="4" w:space="0" w:color="auto"/>
            </w:tcBorders>
            <w:vAlign w:val="bottom"/>
            <w:hideMark/>
          </w:tcPr>
          <w:p w14:paraId="7CF3E987" w14:textId="77777777" w:rsidR="006D3B12" w:rsidRPr="00EC61C3" w:rsidRDefault="006D3B12" w:rsidP="00D1463B">
            <w:pPr>
              <w:keepNext/>
              <w:keepLines/>
              <w:spacing w:after="0"/>
              <w:jc w:val="center"/>
              <w:rPr>
                <w:rFonts w:ascii="Arial" w:hAnsi="Arial" w:cs="Arial"/>
                <w:sz w:val="18"/>
              </w:rPr>
            </w:pPr>
            <w:r w:rsidRPr="00EC61C3">
              <w:rPr>
                <w:rFonts w:ascii="Arial" w:hAnsi="Arial" w:cs="Arial"/>
                <w:sz w:val="18"/>
                <w:lang w:eastAsia="zh-CN"/>
              </w:rPr>
              <w:t>-15</w:t>
            </w:r>
          </w:p>
        </w:tc>
      </w:tr>
      <w:tr w:rsidR="006D3B12" w:rsidRPr="00EC61C3" w14:paraId="38649E3E"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66DF8BC2" w14:textId="77777777" w:rsidR="006D3B12" w:rsidRPr="00EC61C3" w:rsidRDefault="006D3B12" w:rsidP="00D1463B">
            <w:pPr>
              <w:keepNext/>
              <w:keepLines/>
              <w:spacing w:after="0"/>
              <w:rPr>
                <w:rFonts w:ascii="Arial" w:eastAsia="MS Mincho" w:hAnsi="Arial" w:cs="Arial"/>
                <w:b/>
                <w:sz w:val="18"/>
                <w:lang w:eastAsia="zh-CN"/>
              </w:rPr>
            </w:pPr>
            <w:r w:rsidRPr="00EC61C3">
              <w:rPr>
                <w:rFonts w:ascii="Arial" w:hAnsi="Arial" w:cs="Arial"/>
                <w:sz w:val="18"/>
                <w:lang w:eastAsia="zh-CN"/>
              </w:rPr>
              <w:t>A.7.5.5.2</w:t>
            </w:r>
          </w:p>
        </w:tc>
        <w:tc>
          <w:tcPr>
            <w:tcW w:w="4079" w:type="dxa"/>
            <w:tcBorders>
              <w:top w:val="single" w:sz="4" w:space="0" w:color="auto"/>
              <w:left w:val="single" w:sz="4" w:space="0" w:color="auto"/>
              <w:bottom w:val="single" w:sz="4" w:space="0" w:color="auto"/>
              <w:right w:val="single" w:sz="4" w:space="0" w:color="auto"/>
            </w:tcBorders>
            <w:vAlign w:val="bottom"/>
            <w:hideMark/>
          </w:tcPr>
          <w:p w14:paraId="290177FB" w14:textId="77777777" w:rsidR="006D3B12" w:rsidRPr="00EC61C3" w:rsidRDefault="006D3B12" w:rsidP="00D1463B">
            <w:pPr>
              <w:keepNext/>
              <w:keepLines/>
              <w:spacing w:after="0"/>
              <w:jc w:val="center"/>
              <w:rPr>
                <w:rFonts w:ascii="Arial" w:hAnsi="Arial" w:cs="Arial"/>
                <w:sz w:val="18"/>
              </w:rPr>
            </w:pPr>
            <w:r w:rsidRPr="00EC61C3">
              <w:rPr>
                <w:rFonts w:ascii="Arial" w:hAnsi="Arial" w:cs="Arial"/>
                <w:sz w:val="18"/>
                <w:lang w:eastAsia="zh-CN"/>
              </w:rPr>
              <w:t>-15</w:t>
            </w:r>
          </w:p>
        </w:tc>
      </w:tr>
      <w:tr w:rsidR="006D3B12" w:rsidRPr="00EC61C3" w14:paraId="3778B030"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071783FF" w14:textId="77777777" w:rsidR="006D3B12" w:rsidRPr="00EC61C3" w:rsidRDefault="006D3B12" w:rsidP="00D1463B">
            <w:pPr>
              <w:keepNext/>
              <w:keepLines/>
              <w:spacing w:after="0"/>
              <w:rPr>
                <w:rFonts w:ascii="Arial" w:eastAsia="MS Mincho" w:hAnsi="Arial" w:cs="Arial"/>
                <w:b/>
                <w:sz w:val="18"/>
                <w:lang w:eastAsia="zh-CN"/>
              </w:rPr>
            </w:pPr>
            <w:r w:rsidRPr="00EC61C3">
              <w:rPr>
                <w:rFonts w:ascii="Arial" w:hAnsi="Arial" w:cs="Arial"/>
                <w:sz w:val="18"/>
                <w:lang w:eastAsia="zh-CN"/>
              </w:rPr>
              <w:t>A.7.5.5.3</w:t>
            </w:r>
          </w:p>
        </w:tc>
        <w:tc>
          <w:tcPr>
            <w:tcW w:w="4079" w:type="dxa"/>
            <w:tcBorders>
              <w:top w:val="single" w:sz="4" w:space="0" w:color="auto"/>
              <w:left w:val="single" w:sz="4" w:space="0" w:color="auto"/>
              <w:bottom w:val="single" w:sz="4" w:space="0" w:color="auto"/>
              <w:right w:val="single" w:sz="4" w:space="0" w:color="auto"/>
            </w:tcBorders>
            <w:vAlign w:val="bottom"/>
            <w:hideMark/>
          </w:tcPr>
          <w:p w14:paraId="2C2F8E74" w14:textId="77777777" w:rsidR="006D3B12" w:rsidRPr="00EC61C3" w:rsidRDefault="006D3B12" w:rsidP="00D1463B">
            <w:pPr>
              <w:keepNext/>
              <w:keepLines/>
              <w:spacing w:after="0"/>
              <w:jc w:val="center"/>
              <w:rPr>
                <w:rFonts w:ascii="Arial" w:hAnsi="Arial" w:cs="Arial"/>
                <w:sz w:val="18"/>
              </w:rPr>
            </w:pPr>
            <w:r w:rsidRPr="00EC61C3">
              <w:rPr>
                <w:rFonts w:ascii="Arial" w:hAnsi="Arial" w:cs="Arial"/>
                <w:sz w:val="18"/>
                <w:lang w:eastAsia="zh-CN"/>
              </w:rPr>
              <w:t>-15</w:t>
            </w:r>
          </w:p>
        </w:tc>
      </w:tr>
      <w:tr w:rsidR="006D3B12" w:rsidRPr="00EC61C3" w14:paraId="5605220E"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2C0BF62F" w14:textId="77777777" w:rsidR="006D3B12" w:rsidRPr="00EC61C3" w:rsidRDefault="006D3B12" w:rsidP="00D1463B">
            <w:pPr>
              <w:keepNext/>
              <w:keepLines/>
              <w:spacing w:after="0"/>
              <w:rPr>
                <w:rFonts w:ascii="Arial" w:hAnsi="Arial" w:cs="Arial"/>
                <w:sz w:val="18"/>
                <w:lang w:eastAsia="zh-CN"/>
              </w:rPr>
            </w:pPr>
            <w:r w:rsidRPr="00EC61C3">
              <w:rPr>
                <w:rFonts w:ascii="Arial" w:hAnsi="Arial" w:cs="Arial"/>
                <w:sz w:val="18"/>
                <w:lang w:eastAsia="zh-CN"/>
              </w:rPr>
              <w:t>A.7.5.5.4</w:t>
            </w:r>
          </w:p>
        </w:tc>
        <w:tc>
          <w:tcPr>
            <w:tcW w:w="4079" w:type="dxa"/>
            <w:tcBorders>
              <w:top w:val="single" w:sz="4" w:space="0" w:color="auto"/>
              <w:left w:val="single" w:sz="4" w:space="0" w:color="auto"/>
              <w:bottom w:val="single" w:sz="4" w:space="0" w:color="auto"/>
              <w:right w:val="single" w:sz="4" w:space="0" w:color="auto"/>
            </w:tcBorders>
            <w:vAlign w:val="bottom"/>
            <w:hideMark/>
          </w:tcPr>
          <w:p w14:paraId="61F02D42" w14:textId="77777777" w:rsidR="006D3B12" w:rsidRPr="00EC61C3" w:rsidRDefault="006D3B12" w:rsidP="00D1463B">
            <w:pPr>
              <w:keepNext/>
              <w:keepLines/>
              <w:spacing w:after="0"/>
              <w:jc w:val="center"/>
              <w:rPr>
                <w:rFonts w:ascii="Arial" w:hAnsi="Arial" w:cs="Arial"/>
                <w:sz w:val="18"/>
              </w:rPr>
            </w:pPr>
            <w:r w:rsidRPr="00EC61C3">
              <w:rPr>
                <w:rFonts w:ascii="Arial" w:hAnsi="Arial" w:cs="Arial"/>
                <w:sz w:val="18"/>
                <w:lang w:eastAsia="zh-CN"/>
              </w:rPr>
              <w:t>-15</w:t>
            </w:r>
          </w:p>
        </w:tc>
      </w:tr>
    </w:tbl>
    <w:p w14:paraId="1DF84E33" w14:textId="77777777" w:rsidR="006D3B12" w:rsidRPr="00EC61C3" w:rsidRDefault="006D3B12" w:rsidP="006D3B12">
      <w:pPr>
        <w:pStyle w:val="H6"/>
        <w:rPr>
          <w:lang w:eastAsia="zh-CN"/>
        </w:rPr>
      </w:pPr>
      <w:r w:rsidRPr="00EC61C3">
        <w:rPr>
          <w:lang w:eastAsia="zh-CN"/>
        </w:rPr>
        <w:t>A.3.6.1.1.2.2</w:t>
      </w:r>
      <w:r w:rsidRPr="00EC61C3">
        <w:rPr>
          <w:lang w:eastAsia="zh-CN"/>
        </w:rPr>
        <w:tab/>
        <w:t>Carrier aggregation tests</w:t>
      </w:r>
    </w:p>
    <w:p w14:paraId="59DCCF92" w14:textId="77777777" w:rsidR="006D3B12" w:rsidRPr="006F4D85" w:rsidRDefault="006D3B12" w:rsidP="006D3B12">
      <w:pPr>
        <w:rPr>
          <w:snapToGrid w:val="0"/>
          <w:kern w:val="2"/>
        </w:rPr>
      </w:pPr>
      <w:r w:rsidRPr="006F4D85">
        <w:t xml:space="preserve">All carrier aggregation tests are performed using the antenna connection in clause </w:t>
      </w:r>
      <w:r w:rsidRPr="006F4D85">
        <w:rPr>
          <w:snapToGrid w:val="0"/>
          <w:kern w:val="2"/>
        </w:rPr>
        <w:t xml:space="preserve">A.3.6.1.1.2.4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2RX is supported</w:t>
      </w:r>
      <w:r>
        <w:t xml:space="preserve"> and 4RX is not supported,</w:t>
      </w:r>
      <w:r w:rsidRPr="006F4D85">
        <w:rPr>
          <w:snapToGrid w:val="0"/>
          <w:kern w:val="2"/>
        </w:rPr>
        <w:t xml:space="preserve"> or </w:t>
      </w:r>
      <w:r w:rsidRPr="006F4D85">
        <w:t xml:space="preserve">using </w:t>
      </w:r>
      <w:r w:rsidRPr="006F4D85">
        <w:rPr>
          <w:snapToGrid w:val="0"/>
          <w:kern w:val="2"/>
        </w:rPr>
        <w:t xml:space="preserve">the antenna connection in A.3.6.1.1.2.5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4RX is supported.</w:t>
      </w:r>
    </w:p>
    <w:p w14:paraId="0713F41A" w14:textId="77777777" w:rsidR="006D3B12" w:rsidRPr="006F4D85" w:rsidRDefault="006D3B12" w:rsidP="006D3B12">
      <w:pPr>
        <w:rPr>
          <w:snapToGrid w:val="0"/>
          <w:kern w:val="2"/>
        </w:rPr>
      </w:pPr>
      <w:r w:rsidRPr="006F4D85">
        <w:t xml:space="preserve">All carrier aggregation tests are performed using the antenna connection in clause </w:t>
      </w:r>
      <w:r w:rsidRPr="006F4D85">
        <w:rPr>
          <w:snapToGrid w:val="0"/>
          <w:kern w:val="2"/>
        </w:rPr>
        <w:t xml:space="preserve">A.3.6.1.1.2.4 for the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6F4D85">
        <w:rPr>
          <w:snapToGrid w:val="0"/>
          <w:kern w:val="2"/>
        </w:rPr>
        <w:t xml:space="preserve"> is on band where 2RX is supported</w:t>
      </w:r>
      <w:r>
        <w:t xml:space="preserve"> and 4RX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the antenna connection in A.3.6.1.1.2.5 for the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6F4D85">
        <w:rPr>
          <w:snapToGrid w:val="0"/>
          <w:kern w:val="2"/>
        </w:rPr>
        <w:t xml:space="preserve"> is on a band where 4RX is supported.</w:t>
      </w:r>
    </w:p>
    <w:p w14:paraId="238837AE" w14:textId="77777777" w:rsidR="006D3B12" w:rsidRPr="00EC61C3" w:rsidRDefault="006D3B12" w:rsidP="006D3B12">
      <w:pPr>
        <w:pStyle w:val="H6"/>
        <w:rPr>
          <w:lang w:eastAsia="zh-CN"/>
        </w:rPr>
      </w:pPr>
      <w:r w:rsidRPr="00EC61C3">
        <w:rPr>
          <w:lang w:eastAsia="zh-CN"/>
        </w:rPr>
        <w:t>A.3.6.1.1.2.3</w:t>
      </w:r>
      <w:r w:rsidRPr="00EC61C3">
        <w:rPr>
          <w:lang w:eastAsia="zh-CN"/>
        </w:rPr>
        <w:tab/>
        <w:t>EN-DC tests</w:t>
      </w:r>
    </w:p>
    <w:p w14:paraId="3BCCC476" w14:textId="77777777" w:rsidR="006D3B12" w:rsidRPr="006F4D85" w:rsidRDefault="006D3B12" w:rsidP="006D3B12">
      <w:pPr>
        <w:rPr>
          <w:snapToGrid w:val="0"/>
          <w:kern w:val="2"/>
        </w:rPr>
      </w:pPr>
      <w:r w:rsidRPr="006F4D85">
        <w:t xml:space="preserve">All </w:t>
      </w:r>
      <w:r>
        <w:t>EN-DC</w:t>
      </w:r>
      <w:r w:rsidRPr="006F4D85">
        <w:t xml:space="preserve"> tests are performed using the antenna connection in clause </w:t>
      </w:r>
      <w:r w:rsidRPr="006F4D85">
        <w:rPr>
          <w:snapToGrid w:val="0"/>
          <w:kern w:val="2"/>
        </w:rPr>
        <w:t xml:space="preserve">A.3.6.1.1.2.6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2RX is supported</w:t>
      </w:r>
      <w:r>
        <w:rPr>
          <w:snapToGrid w:val="0"/>
          <w:kern w:val="2"/>
        </w:rPr>
        <w:t xml:space="preserve"> </w:t>
      </w:r>
      <w:r>
        <w:t>and 4RX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the antenna connection in A.3.6.1.1.2.7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4RX is supported.</w:t>
      </w:r>
    </w:p>
    <w:p w14:paraId="3999A9D3" w14:textId="77777777" w:rsidR="006D3B12" w:rsidRPr="006F4D85" w:rsidRDefault="006D3B12" w:rsidP="006D3B12">
      <w:pPr>
        <w:rPr>
          <w:snapToGrid w:val="0"/>
          <w:kern w:val="2"/>
        </w:rPr>
      </w:pPr>
      <w:r w:rsidRPr="006F4D85">
        <w:t xml:space="preserve">All </w:t>
      </w:r>
      <w:r>
        <w:t>EN-DC</w:t>
      </w:r>
      <w:r w:rsidRPr="006F4D85">
        <w:t xml:space="preserve"> tests are performed using the antenna connection in clause </w:t>
      </w:r>
      <w:r w:rsidRPr="006F4D85">
        <w:rPr>
          <w:snapToGrid w:val="0"/>
          <w:kern w:val="2"/>
        </w:rPr>
        <w:t xml:space="preserve">A.3.6.1.1.2.4 for the </w:t>
      </w:r>
      <w:proofErr w:type="spellStart"/>
      <w:r w:rsidRPr="006F4D85">
        <w:rPr>
          <w:snapToGrid w:val="0"/>
          <w:kern w:val="2"/>
        </w:rPr>
        <w:t>PSCell</w:t>
      </w:r>
      <w:proofErr w:type="spellEnd"/>
      <w:r w:rsidRPr="006F4D85">
        <w:rPr>
          <w:snapToGrid w:val="0"/>
          <w:kern w:val="2"/>
        </w:rPr>
        <w:t xml:space="preserve"> or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6F4D85">
        <w:rPr>
          <w:snapToGrid w:val="0"/>
          <w:kern w:val="2"/>
        </w:rPr>
        <w:t xml:space="preserve"> is on band where 2RX is supported</w:t>
      </w:r>
      <w:r>
        <w:rPr>
          <w:snapToGrid w:val="0"/>
          <w:kern w:val="2"/>
        </w:rPr>
        <w:t xml:space="preserve"> </w:t>
      </w:r>
      <w:r>
        <w:t>and 4RX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the antenna connection in A.3.6.1.1.2.5 for the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6F4D85">
        <w:rPr>
          <w:snapToGrid w:val="0"/>
          <w:kern w:val="2"/>
        </w:rPr>
        <w:t xml:space="preserve"> or </w:t>
      </w:r>
      <w:proofErr w:type="spellStart"/>
      <w:r w:rsidRPr="006F4D85">
        <w:rPr>
          <w:snapToGrid w:val="0"/>
          <w:kern w:val="2"/>
        </w:rPr>
        <w:t>PSCell</w:t>
      </w:r>
      <w:proofErr w:type="spellEnd"/>
      <w:r w:rsidRPr="006F4D85">
        <w:rPr>
          <w:snapToGrid w:val="0"/>
          <w:kern w:val="2"/>
        </w:rPr>
        <w:t xml:space="preserve"> is on a band where 4RX is supported.</w:t>
      </w:r>
    </w:p>
    <w:p w14:paraId="5714DE04" w14:textId="77777777" w:rsidR="006D3B12" w:rsidRPr="00EC61C3" w:rsidRDefault="006D3B12" w:rsidP="006D3B12">
      <w:pPr>
        <w:pStyle w:val="H6"/>
        <w:rPr>
          <w:lang w:eastAsia="zh-CN"/>
        </w:rPr>
      </w:pPr>
      <w:r w:rsidRPr="00EC61C3">
        <w:rPr>
          <w:lang w:eastAsia="zh-CN"/>
        </w:rPr>
        <w:lastRenderedPageBreak/>
        <w:t>A.3.6.1.1.2.4</w:t>
      </w:r>
      <w:r w:rsidRPr="00EC61C3">
        <w:rPr>
          <w:lang w:eastAsia="zh-CN"/>
        </w:rPr>
        <w:tab/>
        <w:t>Antenna connection for bands where 2RX is supported</w:t>
      </w:r>
    </w:p>
    <w:p w14:paraId="56961B8A" w14:textId="77777777" w:rsidR="006D3B12" w:rsidRPr="006F4D85" w:rsidRDefault="006D3B12" w:rsidP="006D3B12">
      <w:pPr>
        <w:rPr>
          <w:b/>
        </w:rPr>
      </w:pPr>
      <w:r w:rsidRPr="006F4D85">
        <w:t>For bands where 2RX is supported</w:t>
      </w:r>
      <w:r>
        <w:rPr>
          <w:snapToGrid w:val="0"/>
          <w:kern w:val="2"/>
        </w:rPr>
        <w:t xml:space="preserve"> </w:t>
      </w:r>
      <w:r>
        <w:t>and 4RX is not supported</w:t>
      </w:r>
      <w:r w:rsidRPr="006F4D85">
        <w:t xml:space="preserve">, it is left to the UE declaration and </w:t>
      </w:r>
      <w:r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The remaining 2 R</w:t>
      </w:r>
      <w:r>
        <w:t>X</w:t>
      </w:r>
      <w:r w:rsidRPr="006F4D85">
        <w:t xml:space="preserve"> ports shall be connected with zero input</w:t>
      </w:r>
      <w:r w:rsidRPr="006F4D85">
        <w:rPr>
          <w:b/>
        </w:rPr>
        <w:t>.</w:t>
      </w:r>
      <w:r w:rsidRPr="006F4D85">
        <w:t xml:space="preserve"> No test parameters or requirements are modified.</w:t>
      </w:r>
    </w:p>
    <w:p w14:paraId="57AB6009" w14:textId="77777777" w:rsidR="006D3B12" w:rsidRPr="00EC61C3" w:rsidRDefault="006D3B12" w:rsidP="006D3B12">
      <w:pPr>
        <w:pStyle w:val="H6"/>
        <w:rPr>
          <w:lang w:eastAsia="zh-CN"/>
        </w:rPr>
      </w:pPr>
      <w:r w:rsidRPr="00EC61C3">
        <w:rPr>
          <w:lang w:eastAsia="zh-CN"/>
        </w:rPr>
        <w:t>A.3.6.1.1.2.5</w:t>
      </w:r>
      <w:r w:rsidRPr="00EC61C3">
        <w:rPr>
          <w:lang w:eastAsia="zh-CN"/>
        </w:rPr>
        <w:tab/>
        <w:t>Antenna connection for bands where 4RX is supported</w:t>
      </w:r>
    </w:p>
    <w:p w14:paraId="6490307B" w14:textId="0C449F61" w:rsidR="006D3B12" w:rsidRPr="00EC61C3" w:rsidRDefault="006D3B12" w:rsidP="006D3B12">
      <w:pPr>
        <w:rPr>
          <w:b/>
        </w:rPr>
      </w:pPr>
      <w:r w:rsidRPr="00EC61C3">
        <w:t xml:space="preserve">For bands where 4RX is supported, all 4 RX antennas are connected </w:t>
      </w:r>
      <w:r w:rsidRPr="00EC61C3">
        <w:rPr>
          <w:szCs w:val="21"/>
        </w:rPr>
        <w:t>with data source from system simulator</w:t>
      </w:r>
      <w:r w:rsidRPr="00EC61C3">
        <w:rPr>
          <w:b/>
        </w:rPr>
        <w:t xml:space="preserve">. </w:t>
      </w:r>
      <w:r w:rsidRPr="00EC61C3">
        <w:t xml:space="preserve">The system simulator shall provide independent noise and fading (low correlation) for each antenna port. Except for the modifications to radio link monitoring thresholds </w:t>
      </w:r>
      <w:ins w:id="10" w:author="Huawei" w:date="2023-05-05T10:43:00Z">
        <w:r w:rsidR="008B51CD">
          <w:t>and beam failure detection</w:t>
        </w:r>
        <w:r w:rsidR="008B51CD" w:rsidRPr="006F4D85">
          <w:t xml:space="preserve"> thresholds </w:t>
        </w:r>
      </w:ins>
      <w:r w:rsidRPr="00EC61C3">
        <w:t>described in clauses A.</w:t>
      </w:r>
      <w:r w:rsidRPr="00EC61C3">
        <w:rPr>
          <w:lang w:eastAsia="zh-CN"/>
        </w:rPr>
        <w:t>3.6.1.1.2.1</w:t>
      </w:r>
      <w:del w:id="11" w:author="Huawei" w:date="2023-05-05T10:42:00Z">
        <w:r w:rsidRPr="00EC61C3" w:rsidDel="008B51CD">
          <w:delText xml:space="preserve"> and A.</w:delText>
        </w:r>
        <w:r w:rsidRPr="00EC61C3" w:rsidDel="008B51CD">
          <w:rPr>
            <w:lang w:eastAsia="zh-CN"/>
          </w:rPr>
          <w:delText>3.6.1.1.2.2</w:delText>
        </w:r>
      </w:del>
      <w:r w:rsidRPr="00EC61C3">
        <w:t>, no test parameters or requirements are modified.</w:t>
      </w:r>
    </w:p>
    <w:p w14:paraId="0AA0B827" w14:textId="77777777" w:rsidR="006D3B12" w:rsidRPr="00EC61C3" w:rsidRDefault="006D3B12" w:rsidP="006D3B12">
      <w:pPr>
        <w:pStyle w:val="H6"/>
        <w:rPr>
          <w:lang w:eastAsia="zh-CN"/>
        </w:rPr>
      </w:pPr>
      <w:r w:rsidRPr="00EC61C3">
        <w:rPr>
          <w:lang w:eastAsia="zh-CN"/>
        </w:rPr>
        <w:t>A.3.6.1.1.2.6</w:t>
      </w:r>
      <w:r w:rsidRPr="00EC61C3">
        <w:rPr>
          <w:lang w:eastAsia="zh-CN"/>
        </w:rPr>
        <w:tab/>
        <w:t>EN-DC LTE Antenna connection for bands where 2RX is supported</w:t>
      </w:r>
    </w:p>
    <w:p w14:paraId="52C55EFF" w14:textId="77777777" w:rsidR="006D3B12" w:rsidRPr="006F4D85" w:rsidRDefault="006D3B12" w:rsidP="006D3B12">
      <w:pPr>
        <w:rPr>
          <w:b/>
        </w:rPr>
      </w:pPr>
      <w:r w:rsidRPr="006F4D85">
        <w:t xml:space="preserve">For </w:t>
      </w:r>
      <w:r>
        <w:t xml:space="preserve">E-UTRAN </w:t>
      </w:r>
      <w:r w:rsidRPr="006F4D85">
        <w:t>bands where 2RX is supported</w:t>
      </w:r>
      <w:r>
        <w:t xml:space="preserve"> and 4RX is not supported</w:t>
      </w:r>
      <w:r w:rsidRPr="006F4D85">
        <w:t xml:space="preserve">, it is left to the UE declaration and </w:t>
      </w:r>
      <w:r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The remaining 2 R</w:t>
      </w:r>
      <w:r>
        <w:t>X</w:t>
      </w:r>
      <w:r w:rsidRPr="006F4D85">
        <w:t xml:space="preserve"> ports shall be connected with zero input</w:t>
      </w:r>
      <w:r w:rsidRPr="006F4D85">
        <w:rPr>
          <w:b/>
        </w:rPr>
        <w:t>.</w:t>
      </w:r>
      <w:r w:rsidRPr="006F4D85">
        <w:t xml:space="preserve"> No test parameters or requirements are modified.</w:t>
      </w:r>
    </w:p>
    <w:p w14:paraId="78DA4AA1" w14:textId="77777777" w:rsidR="006D3B12" w:rsidRPr="00EC61C3" w:rsidRDefault="006D3B12" w:rsidP="006D3B12">
      <w:pPr>
        <w:pStyle w:val="H6"/>
        <w:rPr>
          <w:lang w:eastAsia="zh-CN"/>
        </w:rPr>
      </w:pPr>
      <w:r w:rsidRPr="00EC61C3">
        <w:rPr>
          <w:lang w:eastAsia="zh-CN"/>
        </w:rPr>
        <w:t>A.3.6.1.1.2.7</w:t>
      </w:r>
      <w:r w:rsidRPr="00EC61C3">
        <w:rPr>
          <w:lang w:eastAsia="zh-CN"/>
        </w:rPr>
        <w:tab/>
        <w:t>EN-DC LTE Antenna connection for bands where 4RX is supported</w:t>
      </w:r>
    </w:p>
    <w:p w14:paraId="696DF534" w14:textId="77777777" w:rsidR="006D3B12" w:rsidRPr="006F4D85" w:rsidRDefault="006D3B12" w:rsidP="006D3B12">
      <w:pPr>
        <w:rPr>
          <w:noProof/>
        </w:rPr>
      </w:pPr>
      <w:r w:rsidRPr="006F4D85">
        <w:t xml:space="preserve">For </w:t>
      </w:r>
      <w:r>
        <w:t>E-UTRAN</w:t>
      </w:r>
      <w:r w:rsidRPr="006F4D85">
        <w:t xml:space="preserve"> bands where 4RX is supported, all 4 RX antennas are connected </w:t>
      </w:r>
      <w:r w:rsidRPr="006F4D85">
        <w:rPr>
          <w:szCs w:val="21"/>
        </w:rPr>
        <w:t>with data source from system simulator</w:t>
      </w:r>
      <w:r w:rsidRPr="006F4D85">
        <w:rPr>
          <w:b/>
        </w:rPr>
        <w:t xml:space="preserve">. </w:t>
      </w:r>
      <w:r w:rsidRPr="006F4D85">
        <w:t>The system simulator shall provide independent noise and fading (low correlation) for each antenna port. Except for the modifications to radio link monitoring thresholds described in clauses A.3.8.1.2.1 and A.3.8.1.2.2</w:t>
      </w:r>
      <w:r w:rsidRPr="006F4D85">
        <w:rPr>
          <w:lang w:eastAsia="zh-CN"/>
        </w:rPr>
        <w:t xml:space="preserve"> of TS 36.133 [15]</w:t>
      </w:r>
      <w:r w:rsidRPr="006F4D85">
        <w:t>, no test parameters or requirements are modified.</w:t>
      </w:r>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7CD93941" w14:textId="77777777" w:rsidR="001E41F3" w:rsidRPr="00C13BE2" w:rsidRDefault="001E41F3">
      <w:pPr>
        <w:rPr>
          <w:noProof/>
        </w:rPr>
      </w:pPr>
    </w:p>
    <w:sectPr w:rsidR="001E41F3" w:rsidRPr="00C13B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0ACF68" w14:textId="77777777" w:rsidR="00170ABE" w:rsidRDefault="00170ABE">
      <w:r>
        <w:separator/>
      </w:r>
    </w:p>
  </w:endnote>
  <w:endnote w:type="continuationSeparator" w:id="0">
    <w:p w14:paraId="3D2CDC8C" w14:textId="77777777" w:rsidR="00170ABE" w:rsidRDefault="00170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B76EA5" w14:textId="77777777" w:rsidR="00170ABE" w:rsidRDefault="00170ABE">
      <w:r>
        <w:separator/>
      </w:r>
    </w:p>
  </w:footnote>
  <w:footnote w:type="continuationSeparator" w:id="0">
    <w:p w14:paraId="6AB00EDD" w14:textId="77777777" w:rsidR="00170ABE" w:rsidRDefault="00170A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F4778B" w:rsidRDefault="00F477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F4778B" w:rsidRDefault="00F477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F4778B" w:rsidRDefault="00F477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F4778B" w:rsidRDefault="00F477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042C"/>
    <w:rsid w:val="0003467A"/>
    <w:rsid w:val="00034833"/>
    <w:rsid w:val="0005724E"/>
    <w:rsid w:val="00060822"/>
    <w:rsid w:val="00064B47"/>
    <w:rsid w:val="00064DD6"/>
    <w:rsid w:val="00066745"/>
    <w:rsid w:val="00075D25"/>
    <w:rsid w:val="00092E7D"/>
    <w:rsid w:val="00094494"/>
    <w:rsid w:val="000975F5"/>
    <w:rsid w:val="000A6394"/>
    <w:rsid w:val="000B7FED"/>
    <w:rsid w:val="000C038A"/>
    <w:rsid w:val="000C38C0"/>
    <w:rsid w:val="000C3A14"/>
    <w:rsid w:val="000C6598"/>
    <w:rsid w:val="000D3DEC"/>
    <w:rsid w:val="000F5E30"/>
    <w:rsid w:val="00125FFD"/>
    <w:rsid w:val="00132978"/>
    <w:rsid w:val="00136B89"/>
    <w:rsid w:val="0014211C"/>
    <w:rsid w:val="0014286E"/>
    <w:rsid w:val="00145D43"/>
    <w:rsid w:val="00146733"/>
    <w:rsid w:val="00161750"/>
    <w:rsid w:val="00161DC9"/>
    <w:rsid w:val="0016211C"/>
    <w:rsid w:val="00162FA8"/>
    <w:rsid w:val="00170ABE"/>
    <w:rsid w:val="00172127"/>
    <w:rsid w:val="00182214"/>
    <w:rsid w:val="00183A08"/>
    <w:rsid w:val="00186DC4"/>
    <w:rsid w:val="00192A1B"/>
    <w:rsid w:val="00192B79"/>
    <w:rsid w:val="00192C46"/>
    <w:rsid w:val="001A08B3"/>
    <w:rsid w:val="001A7B60"/>
    <w:rsid w:val="001B52F0"/>
    <w:rsid w:val="001B7A65"/>
    <w:rsid w:val="001B7CBE"/>
    <w:rsid w:val="001C215D"/>
    <w:rsid w:val="001C4A4E"/>
    <w:rsid w:val="001C72B5"/>
    <w:rsid w:val="001E41F3"/>
    <w:rsid w:val="001E5948"/>
    <w:rsid w:val="001E66F0"/>
    <w:rsid w:val="001E6FE2"/>
    <w:rsid w:val="001F347A"/>
    <w:rsid w:val="002072E0"/>
    <w:rsid w:val="00217F94"/>
    <w:rsid w:val="0023451A"/>
    <w:rsid w:val="0023598F"/>
    <w:rsid w:val="0025004A"/>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4CC9"/>
    <w:rsid w:val="002E6AF3"/>
    <w:rsid w:val="002F0AF6"/>
    <w:rsid w:val="002F6E58"/>
    <w:rsid w:val="003025EA"/>
    <w:rsid w:val="00305409"/>
    <w:rsid w:val="00311B6A"/>
    <w:rsid w:val="003126AF"/>
    <w:rsid w:val="00312E53"/>
    <w:rsid w:val="00313ACF"/>
    <w:rsid w:val="00313F6C"/>
    <w:rsid w:val="00320184"/>
    <w:rsid w:val="00326D1A"/>
    <w:rsid w:val="0033338A"/>
    <w:rsid w:val="00334BA9"/>
    <w:rsid w:val="00334F48"/>
    <w:rsid w:val="003609EF"/>
    <w:rsid w:val="00361373"/>
    <w:rsid w:val="0036231A"/>
    <w:rsid w:val="00371BE7"/>
    <w:rsid w:val="0037443F"/>
    <w:rsid w:val="003748A4"/>
    <w:rsid w:val="00374DD4"/>
    <w:rsid w:val="003876D8"/>
    <w:rsid w:val="003933BA"/>
    <w:rsid w:val="0039772C"/>
    <w:rsid w:val="003A0CAA"/>
    <w:rsid w:val="003A354F"/>
    <w:rsid w:val="003B2576"/>
    <w:rsid w:val="003B5196"/>
    <w:rsid w:val="003C597F"/>
    <w:rsid w:val="003D6DDC"/>
    <w:rsid w:val="003E1A36"/>
    <w:rsid w:val="003E1F71"/>
    <w:rsid w:val="003E3C42"/>
    <w:rsid w:val="003F4D06"/>
    <w:rsid w:val="00410371"/>
    <w:rsid w:val="00413F1B"/>
    <w:rsid w:val="00414ACC"/>
    <w:rsid w:val="00417183"/>
    <w:rsid w:val="00417EBF"/>
    <w:rsid w:val="00420138"/>
    <w:rsid w:val="004242F1"/>
    <w:rsid w:val="0042540D"/>
    <w:rsid w:val="00450A09"/>
    <w:rsid w:val="00453A4F"/>
    <w:rsid w:val="00460580"/>
    <w:rsid w:val="0046353A"/>
    <w:rsid w:val="00471148"/>
    <w:rsid w:val="004735AD"/>
    <w:rsid w:val="004820A4"/>
    <w:rsid w:val="004B75B7"/>
    <w:rsid w:val="004C31B9"/>
    <w:rsid w:val="004C6353"/>
    <w:rsid w:val="004D0807"/>
    <w:rsid w:val="004D65FA"/>
    <w:rsid w:val="004E48BA"/>
    <w:rsid w:val="004E6C21"/>
    <w:rsid w:val="004F10E5"/>
    <w:rsid w:val="005001C2"/>
    <w:rsid w:val="0051580D"/>
    <w:rsid w:val="00515DDA"/>
    <w:rsid w:val="00525A46"/>
    <w:rsid w:val="0053228D"/>
    <w:rsid w:val="00535800"/>
    <w:rsid w:val="005378EA"/>
    <w:rsid w:val="0054118C"/>
    <w:rsid w:val="00546CDE"/>
    <w:rsid w:val="00547111"/>
    <w:rsid w:val="00550216"/>
    <w:rsid w:val="0055384B"/>
    <w:rsid w:val="005808D4"/>
    <w:rsid w:val="00592D74"/>
    <w:rsid w:val="005B4D4F"/>
    <w:rsid w:val="005D14E2"/>
    <w:rsid w:val="005E0E0A"/>
    <w:rsid w:val="005E2C44"/>
    <w:rsid w:val="005F23E3"/>
    <w:rsid w:val="005F2F2D"/>
    <w:rsid w:val="005F63B7"/>
    <w:rsid w:val="006044C7"/>
    <w:rsid w:val="00610DBC"/>
    <w:rsid w:val="0061159B"/>
    <w:rsid w:val="00616B96"/>
    <w:rsid w:val="00621188"/>
    <w:rsid w:val="006257ED"/>
    <w:rsid w:val="00630AB3"/>
    <w:rsid w:val="00642D66"/>
    <w:rsid w:val="00651666"/>
    <w:rsid w:val="0067506F"/>
    <w:rsid w:val="00677A0A"/>
    <w:rsid w:val="00677E6E"/>
    <w:rsid w:val="00680A33"/>
    <w:rsid w:val="00695808"/>
    <w:rsid w:val="006B46FB"/>
    <w:rsid w:val="006C3A00"/>
    <w:rsid w:val="006D00D2"/>
    <w:rsid w:val="006D08DA"/>
    <w:rsid w:val="006D3B12"/>
    <w:rsid w:val="006E218C"/>
    <w:rsid w:val="006E21FB"/>
    <w:rsid w:val="00700737"/>
    <w:rsid w:val="00704D90"/>
    <w:rsid w:val="00706702"/>
    <w:rsid w:val="00713820"/>
    <w:rsid w:val="00713A59"/>
    <w:rsid w:val="00714E6A"/>
    <w:rsid w:val="00723FF7"/>
    <w:rsid w:val="0072490C"/>
    <w:rsid w:val="007403E7"/>
    <w:rsid w:val="007479E8"/>
    <w:rsid w:val="00747E68"/>
    <w:rsid w:val="00755099"/>
    <w:rsid w:val="00763C81"/>
    <w:rsid w:val="00764E94"/>
    <w:rsid w:val="00767CD6"/>
    <w:rsid w:val="00771514"/>
    <w:rsid w:val="0077269E"/>
    <w:rsid w:val="00787A26"/>
    <w:rsid w:val="007911DC"/>
    <w:rsid w:val="00792342"/>
    <w:rsid w:val="007977A8"/>
    <w:rsid w:val="007A1AF5"/>
    <w:rsid w:val="007A1B92"/>
    <w:rsid w:val="007A5170"/>
    <w:rsid w:val="007A519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5C5D"/>
    <w:rsid w:val="008279FA"/>
    <w:rsid w:val="00827AD5"/>
    <w:rsid w:val="00832D92"/>
    <w:rsid w:val="0083391B"/>
    <w:rsid w:val="008461B4"/>
    <w:rsid w:val="008545D3"/>
    <w:rsid w:val="00857731"/>
    <w:rsid w:val="008604F2"/>
    <w:rsid w:val="008613ED"/>
    <w:rsid w:val="008626E7"/>
    <w:rsid w:val="0086710A"/>
    <w:rsid w:val="0086714F"/>
    <w:rsid w:val="00870EE7"/>
    <w:rsid w:val="00872BD4"/>
    <w:rsid w:val="008863B9"/>
    <w:rsid w:val="0089022A"/>
    <w:rsid w:val="008A3543"/>
    <w:rsid w:val="008A45A6"/>
    <w:rsid w:val="008A5AB5"/>
    <w:rsid w:val="008B2FA8"/>
    <w:rsid w:val="008B37A3"/>
    <w:rsid w:val="008B51CD"/>
    <w:rsid w:val="008B6EC3"/>
    <w:rsid w:val="008C32F6"/>
    <w:rsid w:val="008C34EF"/>
    <w:rsid w:val="008C4D8F"/>
    <w:rsid w:val="008C77FD"/>
    <w:rsid w:val="008E71F6"/>
    <w:rsid w:val="008F2698"/>
    <w:rsid w:val="008F686C"/>
    <w:rsid w:val="008F6F89"/>
    <w:rsid w:val="009148DE"/>
    <w:rsid w:val="00924351"/>
    <w:rsid w:val="00934A90"/>
    <w:rsid w:val="00934FF9"/>
    <w:rsid w:val="009373D6"/>
    <w:rsid w:val="00941E30"/>
    <w:rsid w:val="00950164"/>
    <w:rsid w:val="009514D8"/>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2133"/>
    <w:rsid w:val="009D3BD9"/>
    <w:rsid w:val="009E3297"/>
    <w:rsid w:val="009E5136"/>
    <w:rsid w:val="009F0FA9"/>
    <w:rsid w:val="009F734F"/>
    <w:rsid w:val="009F73E6"/>
    <w:rsid w:val="00A02561"/>
    <w:rsid w:val="00A10485"/>
    <w:rsid w:val="00A13537"/>
    <w:rsid w:val="00A246B6"/>
    <w:rsid w:val="00A26AD0"/>
    <w:rsid w:val="00A433F0"/>
    <w:rsid w:val="00A47E70"/>
    <w:rsid w:val="00A50CF0"/>
    <w:rsid w:val="00A751EE"/>
    <w:rsid w:val="00A7671C"/>
    <w:rsid w:val="00A835C6"/>
    <w:rsid w:val="00A903A3"/>
    <w:rsid w:val="00A9794D"/>
    <w:rsid w:val="00AA2CBC"/>
    <w:rsid w:val="00AB1C82"/>
    <w:rsid w:val="00AB4AC3"/>
    <w:rsid w:val="00AB535C"/>
    <w:rsid w:val="00AB55ED"/>
    <w:rsid w:val="00AC5820"/>
    <w:rsid w:val="00AC6DBC"/>
    <w:rsid w:val="00AC72B4"/>
    <w:rsid w:val="00AD1CD8"/>
    <w:rsid w:val="00AD3D0F"/>
    <w:rsid w:val="00AE01F0"/>
    <w:rsid w:val="00AE4BC2"/>
    <w:rsid w:val="00AF39F9"/>
    <w:rsid w:val="00AF7DC4"/>
    <w:rsid w:val="00B1026B"/>
    <w:rsid w:val="00B133B5"/>
    <w:rsid w:val="00B20FBD"/>
    <w:rsid w:val="00B229CE"/>
    <w:rsid w:val="00B258BB"/>
    <w:rsid w:val="00B315C9"/>
    <w:rsid w:val="00B45782"/>
    <w:rsid w:val="00B45FB8"/>
    <w:rsid w:val="00B67B97"/>
    <w:rsid w:val="00B701B4"/>
    <w:rsid w:val="00B820DF"/>
    <w:rsid w:val="00B83431"/>
    <w:rsid w:val="00B968C8"/>
    <w:rsid w:val="00B96A1F"/>
    <w:rsid w:val="00BA3EC5"/>
    <w:rsid w:val="00BA51D9"/>
    <w:rsid w:val="00BB1045"/>
    <w:rsid w:val="00BB1E38"/>
    <w:rsid w:val="00BB38EB"/>
    <w:rsid w:val="00BB5DFC"/>
    <w:rsid w:val="00BB7DDE"/>
    <w:rsid w:val="00BC13D1"/>
    <w:rsid w:val="00BC239A"/>
    <w:rsid w:val="00BC4594"/>
    <w:rsid w:val="00BC4C03"/>
    <w:rsid w:val="00BD279D"/>
    <w:rsid w:val="00BD42BD"/>
    <w:rsid w:val="00BD63BA"/>
    <w:rsid w:val="00BD6BB8"/>
    <w:rsid w:val="00BF099D"/>
    <w:rsid w:val="00C01F01"/>
    <w:rsid w:val="00C11DC2"/>
    <w:rsid w:val="00C13BE2"/>
    <w:rsid w:val="00C1487E"/>
    <w:rsid w:val="00C24396"/>
    <w:rsid w:val="00C35BE6"/>
    <w:rsid w:val="00C43D6E"/>
    <w:rsid w:val="00C4579A"/>
    <w:rsid w:val="00C50BFB"/>
    <w:rsid w:val="00C53C32"/>
    <w:rsid w:val="00C54498"/>
    <w:rsid w:val="00C56240"/>
    <w:rsid w:val="00C61603"/>
    <w:rsid w:val="00C658E9"/>
    <w:rsid w:val="00C66818"/>
    <w:rsid w:val="00C66BA2"/>
    <w:rsid w:val="00C67ACD"/>
    <w:rsid w:val="00C71692"/>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D00A3F"/>
    <w:rsid w:val="00D03F9A"/>
    <w:rsid w:val="00D06D51"/>
    <w:rsid w:val="00D12CEF"/>
    <w:rsid w:val="00D23C4C"/>
    <w:rsid w:val="00D24991"/>
    <w:rsid w:val="00D25534"/>
    <w:rsid w:val="00D32A65"/>
    <w:rsid w:val="00D478C1"/>
    <w:rsid w:val="00D50255"/>
    <w:rsid w:val="00D530F2"/>
    <w:rsid w:val="00D57522"/>
    <w:rsid w:val="00D632E8"/>
    <w:rsid w:val="00D66520"/>
    <w:rsid w:val="00D84426"/>
    <w:rsid w:val="00D84FBA"/>
    <w:rsid w:val="00D863A8"/>
    <w:rsid w:val="00DA1E55"/>
    <w:rsid w:val="00DA423A"/>
    <w:rsid w:val="00DB0548"/>
    <w:rsid w:val="00DB5469"/>
    <w:rsid w:val="00DD47D3"/>
    <w:rsid w:val="00DE34CF"/>
    <w:rsid w:val="00DE3566"/>
    <w:rsid w:val="00DF098A"/>
    <w:rsid w:val="00E00117"/>
    <w:rsid w:val="00E079FE"/>
    <w:rsid w:val="00E13F3D"/>
    <w:rsid w:val="00E212D1"/>
    <w:rsid w:val="00E23FC5"/>
    <w:rsid w:val="00E30D13"/>
    <w:rsid w:val="00E34898"/>
    <w:rsid w:val="00E50169"/>
    <w:rsid w:val="00E521E4"/>
    <w:rsid w:val="00E5491E"/>
    <w:rsid w:val="00E72E6A"/>
    <w:rsid w:val="00E800D7"/>
    <w:rsid w:val="00E827B6"/>
    <w:rsid w:val="00E82B2A"/>
    <w:rsid w:val="00E83DBE"/>
    <w:rsid w:val="00E84313"/>
    <w:rsid w:val="00E84B33"/>
    <w:rsid w:val="00EA228A"/>
    <w:rsid w:val="00EA56AB"/>
    <w:rsid w:val="00EB09B7"/>
    <w:rsid w:val="00EB5DA4"/>
    <w:rsid w:val="00EC55CE"/>
    <w:rsid w:val="00EE011E"/>
    <w:rsid w:val="00EE0FEE"/>
    <w:rsid w:val="00EE1D84"/>
    <w:rsid w:val="00EE7D7C"/>
    <w:rsid w:val="00EF4A82"/>
    <w:rsid w:val="00F25D98"/>
    <w:rsid w:val="00F300FB"/>
    <w:rsid w:val="00F305E3"/>
    <w:rsid w:val="00F33385"/>
    <w:rsid w:val="00F40FD6"/>
    <w:rsid w:val="00F4778B"/>
    <w:rsid w:val="00F741C7"/>
    <w:rsid w:val="00F91D4A"/>
    <w:rsid w:val="00F9424F"/>
    <w:rsid w:val="00FA5292"/>
    <w:rsid w:val="00FB312A"/>
    <w:rsid w:val="00FB45A0"/>
    <w:rsid w:val="00FB6386"/>
    <w:rsid w:val="00FC388D"/>
    <w:rsid w:val="00FC451D"/>
    <w:rsid w:val="00FD01D4"/>
    <w:rsid w:val="00FD3E69"/>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 w:type="character" w:customStyle="1" w:styleId="B3Char">
    <w:name w:val="B3 Char"/>
    <w:link w:val="B3"/>
    <w:qFormat/>
    <w:locked/>
    <w:rsid w:val="00A751EE"/>
    <w:rPr>
      <w:rFonts w:ascii="Times New Roman" w:hAnsi="Times New Roman"/>
      <w:lang w:val="en-GB" w:eastAsia="en-US"/>
    </w:rPr>
  </w:style>
  <w:style w:type="character" w:customStyle="1" w:styleId="H6Char">
    <w:name w:val="H6 Char"/>
    <w:link w:val="H6"/>
    <w:qFormat/>
    <w:rsid w:val="006D3B1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0CFD46-CDA8-4E7D-A7BB-537DAFE10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1313</Words>
  <Characters>7490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1900-01-01T00:00:00Z</cp:lastPrinted>
  <dcterms:created xsi:type="dcterms:W3CDTF">2023-05-29T06:39:00Z</dcterms:created>
  <dcterms:modified xsi:type="dcterms:W3CDTF">2023-05-29T06:39:00Z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(3)ExGpkBbYXoD+2KUfp6zz12+g6pX7IyhSm3lD0pCls48duF01qI47Vj2TOklrbyJWkvFF4+Ne
NpLw6LQkAH3k5tpdbAFQ9vR7NUHi7wuzUu2Df4R5XjUxtRYNY7RB9eVr2eXKFUKMvbhCeyEG
Tl5GSuszMq/iuEp7tcDFEXB4tsqCIk24FnLIa8tT4lZcbY7NdVLIly/jDkyppsuKBIHm76tP
jlDF3hK0tmNlAP0X2b</vt:lpwstr>
  </property>
  <property fmtid="{D5CDD505-2E9C-101B-9397-08002B2CF9AE}" pid="22" name="_2015_ms_pID_7253431">
    <vt:lpwstr>uSY0cN1oKIq5oyKBpg3Zm1oZzzJs+pWzt75jp8vD6Pjvc+ybc2K4hR
kY4IdnFXCryEn5YGLh5VyFAeXxj4CU3omWHVktvO27aUqaBvgc943jrgB5JmtgdMPE4XfEhm
Po9RezUq7nx8qxn8mZVpxxDclWNGWJnTeDpyyVjr9prZy/6DZ1qcIwbX1k7pwkTxfXi20k5t
qWAvC2dRd0kobAAB0KbbrH9VbrYp2J+YJsI5</vt:lpwstr>
  </property>
  <property fmtid="{D5CDD505-2E9C-101B-9397-08002B2CF9AE}" pid="23" name="_2015_ms_pID_7253432">
    <vt:lpwstr>5Q==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