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5C82A7E6"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723FF7">
        <w:rPr>
          <w:b/>
          <w:noProof/>
          <w:sz w:val="24"/>
        </w:rPr>
        <w:t>7</w:t>
      </w:r>
      <w:r w:rsidRPr="00A5380F">
        <w:rPr>
          <w:b/>
          <w:i/>
          <w:noProof/>
          <w:sz w:val="28"/>
        </w:rPr>
        <w:tab/>
      </w:r>
      <w:r w:rsidR="00677A0A" w:rsidRPr="00677A0A">
        <w:rPr>
          <w:b/>
          <w:i/>
          <w:noProof/>
          <w:sz w:val="28"/>
        </w:rPr>
        <w:t>R4-230868</w:t>
      </w:r>
      <w:r w:rsidR="00AF39F9">
        <w:rPr>
          <w:b/>
          <w:i/>
          <w:noProof/>
          <w:sz w:val="28"/>
        </w:rPr>
        <w:t>2</w:t>
      </w:r>
    </w:p>
    <w:p w14:paraId="5AF24384" w14:textId="7343139C" w:rsidR="002C5103" w:rsidRDefault="00471148" w:rsidP="002C5103">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sidR="005F63B7">
        <w:rPr>
          <w:b/>
          <w:noProof/>
          <w:sz w:val="24"/>
          <w:lang w:eastAsia="zh-CN"/>
        </w:rPr>
        <w:t>KR</w:t>
      </w:r>
      <w:r w:rsidR="002C5103" w:rsidRPr="00E274E1">
        <w:rPr>
          <w:b/>
          <w:noProof/>
          <w:sz w:val="24"/>
          <w:lang w:eastAsia="zh-CN"/>
        </w:rPr>
        <w:fldChar w:fldCharType="begin"/>
      </w:r>
      <w:r w:rsidR="002C5103" w:rsidRPr="00E274E1">
        <w:rPr>
          <w:b/>
          <w:noProof/>
          <w:sz w:val="24"/>
          <w:lang w:eastAsia="zh-CN"/>
        </w:rPr>
        <w:instrText xml:space="preserve"> DOCPROPERTY  Country  \* MERGEFORMAT </w:instrText>
      </w:r>
      <w:r w:rsidR="002C5103" w:rsidRPr="00E274E1">
        <w:rPr>
          <w:b/>
          <w:noProof/>
          <w:sz w:val="24"/>
          <w:lang w:eastAsia="zh-CN"/>
        </w:rPr>
        <w:fldChar w:fldCharType="end"/>
      </w:r>
      <w:r w:rsidR="002C5103">
        <w:rPr>
          <w:b/>
          <w:noProof/>
          <w:sz w:val="24"/>
        </w:rPr>
        <w:t>,</w:t>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StartDate  \* MERGEFORMAT </w:instrText>
      </w:r>
      <w:r w:rsidR="002C5103" w:rsidRPr="00090520">
        <w:rPr>
          <w:b/>
          <w:noProof/>
          <w:sz w:val="24"/>
        </w:rPr>
        <w:fldChar w:fldCharType="separate"/>
      </w:r>
      <w:r w:rsidR="002C5103">
        <w:rPr>
          <w:b/>
          <w:noProof/>
          <w:sz w:val="24"/>
        </w:rPr>
        <w:t>2</w:t>
      </w:r>
      <w:r w:rsidR="00723FF7">
        <w:rPr>
          <w:b/>
          <w:noProof/>
          <w:sz w:val="24"/>
        </w:rPr>
        <w:t>2</w:t>
      </w:r>
      <w:r w:rsidR="002C5103" w:rsidRPr="00E274E1">
        <w:rPr>
          <w:b/>
          <w:noProof/>
          <w:sz w:val="24"/>
          <w:vertAlign w:val="superscript"/>
        </w:rPr>
        <w:t>th</w:t>
      </w:r>
      <w:r w:rsidR="002C5103">
        <w:rPr>
          <w:b/>
          <w:noProof/>
          <w:sz w:val="24"/>
        </w:rPr>
        <w:t xml:space="preserve"> </w:t>
      </w:r>
      <w:r w:rsidR="002C5103" w:rsidRPr="00090520">
        <w:rPr>
          <w:b/>
          <w:noProof/>
          <w:sz w:val="24"/>
        </w:rPr>
        <w:fldChar w:fldCharType="end"/>
      </w:r>
      <w:r w:rsidR="002C5103" w:rsidRPr="00090520">
        <w:rPr>
          <w:b/>
          <w:noProof/>
          <w:sz w:val="24"/>
        </w:rPr>
        <w:t xml:space="preserv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Pr>
          <w:b/>
          <w:noProof/>
          <w:sz w:val="24"/>
        </w:rPr>
        <w:t>2</w:t>
      </w:r>
      <w:r w:rsidR="005F63B7">
        <w:rPr>
          <w:b/>
          <w:noProof/>
          <w:sz w:val="24"/>
        </w:rPr>
        <w:t>6</w:t>
      </w:r>
      <w:r>
        <w:rPr>
          <w:rFonts w:hint="eastAsia"/>
          <w:b/>
          <w:noProof/>
          <w:sz w:val="24"/>
          <w:vertAlign w:val="superscript"/>
          <w:lang w:eastAsia="zh-CN"/>
        </w:rPr>
        <w:t>th</w:t>
      </w:r>
      <w:r w:rsidR="002C5103">
        <w:rPr>
          <w:b/>
          <w:noProof/>
          <w:sz w:val="24"/>
        </w:rPr>
        <w:t xml:space="preserve"> Ma</w:t>
      </w:r>
      <w:r>
        <w:rPr>
          <w:b/>
          <w:noProof/>
          <w:sz w:val="24"/>
        </w:rPr>
        <w:t>y</w:t>
      </w:r>
      <w:r w:rsidR="002C5103">
        <w:rPr>
          <w:b/>
          <w:noProof/>
          <w:sz w:val="24"/>
        </w:rPr>
        <w:t>,</w:t>
      </w:r>
      <w:r w:rsidR="002C5103" w:rsidRPr="00090520">
        <w:rPr>
          <w:b/>
          <w:noProof/>
          <w:sz w:val="24"/>
        </w:rPr>
        <w:t xml:space="preserve"> 2</w:t>
      </w:r>
      <w:r>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58B19D3" w:rsidR="001E41F3" w:rsidRPr="00410371" w:rsidRDefault="006D00D2" w:rsidP="00547111">
            <w:pPr>
              <w:pStyle w:val="CRCoverPage"/>
              <w:spacing w:after="0"/>
              <w:rPr>
                <w:noProof/>
              </w:rPr>
            </w:pPr>
            <w:r w:rsidRPr="006D00D2">
              <w:rPr>
                <w:b/>
                <w:noProof/>
                <w:sz w:val="28"/>
                <w:lang w:eastAsia="zh-CN"/>
              </w:rPr>
              <w:t>327</w:t>
            </w:r>
            <w:r w:rsidR="00AF39F9">
              <w:rPr>
                <w:b/>
                <w:noProof/>
                <w:sz w:val="28"/>
                <w:lang w:eastAsia="zh-CN"/>
              </w:rPr>
              <w:t>6</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F69F7FF"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C54498">
              <w:rPr>
                <w:b/>
                <w:noProof/>
                <w:sz w:val="28"/>
              </w:rPr>
              <w:t>7</w:t>
            </w:r>
            <w:r w:rsidR="00361373" w:rsidRPr="00801BF1">
              <w:rPr>
                <w:b/>
                <w:noProof/>
                <w:sz w:val="28"/>
              </w:rPr>
              <w:t>.</w:t>
            </w:r>
            <w:r w:rsidR="00C54498">
              <w:rPr>
                <w:b/>
                <w:noProof/>
                <w:sz w:val="28"/>
              </w:rPr>
              <w:t>9</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6004F5B" w:rsidR="001E41F3" w:rsidRDefault="006D3B12" w:rsidP="00D84426">
            <w:pPr>
              <w:pStyle w:val="CRCoverPage"/>
              <w:spacing w:after="0"/>
              <w:ind w:left="100"/>
            </w:pPr>
            <w:r w:rsidRPr="006D3B12">
              <w:t>CR on maintaining antenna connections for 4Rx capable UEs R1</w:t>
            </w:r>
            <w:r w:rsidR="00C54498">
              <w:t>7</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7231D7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proofErr w:type="spellStart"/>
            <w:r w:rsidR="006D3B12" w:rsidRPr="006D3B12">
              <w:rPr>
                <w:rFonts w:cs="Arial"/>
                <w:szCs w:val="21"/>
                <w:lang w:eastAsia="ja-JP"/>
              </w:rPr>
              <w:t>NR_newRAT</w:t>
            </w:r>
            <w:proofErr w:type="spellEnd"/>
            <w:r w:rsidR="006D3B12" w:rsidRPr="006D3B12">
              <w:rPr>
                <w:rFonts w:cs="Arial"/>
                <w:szCs w:val="21"/>
                <w:lang w:eastAsia="ja-JP"/>
              </w:rPr>
              <w:t>-Perf</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AEFC36D"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E521E4">
              <w:rPr>
                <w:noProof/>
              </w:rPr>
              <w:t>5</w:t>
            </w:r>
            <w:r>
              <w:rPr>
                <w:noProof/>
              </w:rPr>
              <w:t>-</w:t>
            </w:r>
            <w:r w:rsidR="008C4D8F">
              <w:rPr>
                <w:noProof/>
              </w:rPr>
              <w:t>1</w:t>
            </w:r>
            <w:r w:rsidR="00E521E4">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2EFD06AA" w:rsidR="001E41F3" w:rsidRDefault="00064B47"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4DAE827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C54498">
              <w:rPr>
                <w:noProof/>
              </w:rPr>
              <w:t>7</w:t>
            </w:r>
            <w:r>
              <w:rPr>
                <w:noProof/>
              </w:rPr>
              <w:fldChar w:fldCharType="end"/>
            </w:r>
            <w:bookmarkStart w:id="2" w:name="_GoBack"/>
            <w:bookmarkEnd w:id="2"/>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28F71623" w:rsidR="00D00A3F" w:rsidRDefault="00A751EE" w:rsidP="00183A08">
            <w:pPr>
              <w:pStyle w:val="CRCoverPage"/>
              <w:spacing w:after="0"/>
              <w:ind w:left="100"/>
              <w:rPr>
                <w:noProof/>
                <w:lang w:eastAsia="zh-CN"/>
              </w:rPr>
            </w:pPr>
            <w:r>
              <w:rPr>
                <w:noProof/>
              </w:rPr>
              <w:t xml:space="preserve">In </w:t>
            </w:r>
            <w:r w:rsidR="006D3B12">
              <w:rPr>
                <w:noProof/>
              </w:rPr>
              <w:t>NR</w:t>
            </w:r>
            <w:r w:rsidR="000C38C0">
              <w:rPr>
                <w:noProof/>
                <w:lang w:eastAsia="zh-CN"/>
              </w:rPr>
              <w:t xml:space="preserve">, </w:t>
            </w:r>
            <w:r w:rsidR="006D3B12">
              <w:rPr>
                <w:noProof/>
                <w:lang w:eastAsia="zh-CN"/>
              </w:rPr>
              <w:t>for 4Rx</w:t>
            </w:r>
            <w:r w:rsidR="006D3B12" w:rsidRPr="006D3B12">
              <w:t xml:space="preserve"> capable UEs</w:t>
            </w:r>
            <w:r w:rsidR="007C38FE">
              <w:rPr>
                <w:noProof/>
                <w:lang w:eastAsia="zh-CN"/>
              </w:rPr>
              <w:t xml:space="preserve">, </w:t>
            </w:r>
            <w:r w:rsidR="006D3B12">
              <w:rPr>
                <w:noProof/>
                <w:lang w:eastAsia="zh-CN"/>
              </w:rPr>
              <w:t xml:space="preserve">it shall be clairfied that </w:t>
            </w:r>
            <w:r w:rsidR="006D3B12" w:rsidRPr="006D3B12">
              <w:rPr>
                <w:noProof/>
                <w:lang w:eastAsia="zh-CN"/>
              </w:rPr>
              <w:t xml:space="preserve">the SNR levels </w:t>
            </w:r>
            <w:r w:rsidR="006D3B12">
              <w:rPr>
                <w:noProof/>
                <w:lang w:eastAsia="zh-CN"/>
              </w:rPr>
              <w:t>for beam failure detection and link recovery tests</w:t>
            </w:r>
            <w:r w:rsidR="006D3B12" w:rsidRPr="006D3B12">
              <w:rPr>
                <w:noProof/>
                <w:lang w:eastAsia="zh-CN"/>
              </w:rPr>
              <w:t xml:space="preserve"> are modified according to table A.3.6.1.1.2.1-</w:t>
            </w:r>
            <w:r w:rsidR="006D3B12">
              <w:rPr>
                <w:noProof/>
                <w:lang w:eastAsia="zh-CN"/>
              </w:rPr>
              <w:t>3</w:t>
            </w:r>
            <w:r w:rsidR="00460580">
              <w:rPr>
                <w:noProof/>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2BC907E1" w:rsidR="000C38C0" w:rsidRDefault="00E72E6A" w:rsidP="00934FF9">
            <w:pPr>
              <w:pStyle w:val="CRCoverPage"/>
              <w:numPr>
                <w:ilvl w:val="0"/>
                <w:numId w:val="4"/>
              </w:numPr>
              <w:spacing w:after="0"/>
              <w:rPr>
                <w:noProof/>
              </w:rPr>
            </w:pPr>
            <w:r>
              <w:rPr>
                <w:lang w:eastAsia="zh-CN"/>
              </w:rPr>
              <w:t xml:space="preserve">To </w:t>
            </w:r>
            <w:r w:rsidR="006D3B12">
              <w:rPr>
                <w:noProof/>
                <w:lang w:eastAsia="zh-CN"/>
              </w:rPr>
              <w:t xml:space="preserve">add the clarification that </w:t>
            </w:r>
            <w:r w:rsidR="006D3B12" w:rsidRPr="006D3B12">
              <w:rPr>
                <w:noProof/>
                <w:lang w:eastAsia="zh-CN"/>
              </w:rPr>
              <w:t>the SNR levels</w:t>
            </w:r>
            <w:r w:rsidR="006D3B12">
              <w:rPr>
                <w:noProof/>
                <w:lang w:eastAsia="zh-CN"/>
              </w:rPr>
              <w:t xml:space="preserve"> for beam failure detection and link recovery tests</w:t>
            </w:r>
            <w:r w:rsidR="006D3B12" w:rsidRPr="006D3B12">
              <w:rPr>
                <w:noProof/>
                <w:lang w:eastAsia="zh-CN"/>
              </w:rPr>
              <w:t xml:space="preserve"> are modified according to table A.3.6.1.1.2.1-</w:t>
            </w:r>
            <w:r w:rsidR="006D3B12">
              <w:rPr>
                <w:noProof/>
                <w:lang w:eastAsia="zh-CN"/>
              </w:rPr>
              <w:t>3 for 4Rx</w:t>
            </w:r>
            <w:r w:rsidR="006D3B12" w:rsidRPr="006D3B12">
              <w:t xml:space="preserve"> capable UEs</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4D82B536" w:rsidR="001E41F3" w:rsidRDefault="000C38C0" w:rsidP="000C38C0">
            <w:pPr>
              <w:pStyle w:val="CRCoverPage"/>
              <w:spacing w:after="0"/>
              <w:ind w:left="100"/>
              <w:rPr>
                <w:noProof/>
              </w:rPr>
            </w:pPr>
            <w:r>
              <w:rPr>
                <w:noProof/>
                <w:lang w:eastAsia="zh-CN"/>
              </w:rPr>
              <w:t xml:space="preserve">The </w:t>
            </w:r>
            <w:r w:rsidR="006D3B12" w:rsidRPr="006D3B12">
              <w:rPr>
                <w:noProof/>
                <w:lang w:eastAsia="zh-CN"/>
              </w:rPr>
              <w:t xml:space="preserve">the SNR levels </w:t>
            </w:r>
            <w:r w:rsidR="006D3B12">
              <w:rPr>
                <w:noProof/>
                <w:lang w:eastAsia="zh-CN"/>
              </w:rPr>
              <w:t>for beam failure detection and link recovery tests</w:t>
            </w:r>
            <w:r w:rsidR="006D3B12">
              <w:t xml:space="preserve"> </w:t>
            </w:r>
            <w:r w:rsidR="00A751EE">
              <w:t>EN-</w:t>
            </w:r>
            <w:r w:rsidR="003B5196">
              <w:rPr>
                <w:noProof/>
                <w:lang w:eastAsia="zh-CN"/>
              </w:rPr>
              <w:t xml:space="preserve"> are not properly defined</w:t>
            </w:r>
            <w:r w:rsidR="006D3B12">
              <w:rPr>
                <w:noProof/>
                <w:lang w:eastAsia="zh-CN"/>
              </w:rPr>
              <w:t xml:space="preserve"> 4Rx</w:t>
            </w:r>
            <w:r w:rsidR="006D3B12" w:rsidRPr="006D3B12">
              <w:t xml:space="preserve"> capable UEs</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D1D2D56" w:rsidR="001E41F3" w:rsidRPr="00AD3D0F" w:rsidRDefault="008B51CD" w:rsidP="00934FF9">
            <w:pPr>
              <w:pStyle w:val="CRCoverPage"/>
              <w:spacing w:after="0"/>
              <w:ind w:left="100"/>
            </w:pPr>
            <w:r>
              <w:t>A.3.6.1.1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D1887F" w14:textId="77777777" w:rsidR="006D3B12" w:rsidRPr="00EC61C3" w:rsidRDefault="006D3B12" w:rsidP="006D3B12">
      <w:pPr>
        <w:pStyle w:val="4"/>
        <w:rPr>
          <w:snapToGrid w:val="0"/>
          <w:lang w:eastAsia="zh-CN"/>
        </w:rPr>
      </w:pPr>
      <w:r w:rsidRPr="00EC61C3">
        <w:rPr>
          <w:snapToGrid w:val="0"/>
        </w:rPr>
        <w:t>A.3.6.1.1</w:t>
      </w:r>
      <w:r w:rsidRPr="00EC61C3">
        <w:rPr>
          <w:snapToGrid w:val="0"/>
        </w:rPr>
        <w:tab/>
        <w:t>Antenna connection</w:t>
      </w:r>
      <w:r w:rsidRPr="00EC61C3">
        <w:rPr>
          <w:snapToGrid w:val="0"/>
          <w:lang w:eastAsia="zh-CN"/>
        </w:rPr>
        <w:t xml:space="preserve"> for 4 Rx capable UEs</w:t>
      </w:r>
    </w:p>
    <w:p w14:paraId="5F6E7907" w14:textId="77777777" w:rsidR="006D3B12" w:rsidRPr="00EC61C3" w:rsidRDefault="006D3B12" w:rsidP="006D3B12">
      <w:pPr>
        <w:pStyle w:val="5"/>
      </w:pPr>
      <w:r w:rsidRPr="00EC61C3">
        <w:t>A.3.6.1.1.1</w:t>
      </w:r>
      <w:r w:rsidRPr="00EC61C3">
        <w:rPr>
          <w:lang w:eastAsia="zh-CN"/>
        </w:rPr>
        <w:tab/>
      </w:r>
      <w:r w:rsidRPr="00EC61C3">
        <w:t>Introduction</w:t>
      </w:r>
    </w:p>
    <w:p w14:paraId="2C25FC5A" w14:textId="77777777" w:rsidR="006D3B12" w:rsidRPr="00EC61C3" w:rsidRDefault="006D3B12" w:rsidP="006D3B12">
      <w:pPr>
        <w:rPr>
          <w:lang w:eastAsia="zh-CN"/>
        </w:rPr>
      </w:pPr>
      <w:r w:rsidRPr="00EC61C3">
        <w:rPr>
          <w:lang w:eastAsia="zh-CN"/>
        </w:rPr>
        <w:t>All tests in clause A.4 and A.6 are specified for UEs supporting 2RX. In this clause, the antenna connection method for applying 2RX tests to UEs supporting 4RX antenna ports is specified. No tests are currently specified in clause A.4 or A.6 which are applicable only to 4RX antenna ports, so 4RX capable UEs are always tested by reusing tests which were originally specified for 2RX UEs.</w:t>
      </w:r>
    </w:p>
    <w:p w14:paraId="484ED75F" w14:textId="77777777" w:rsidR="006D3B12" w:rsidRPr="00EC61C3" w:rsidRDefault="006D3B12" w:rsidP="006D3B12">
      <w:pPr>
        <w:pStyle w:val="5"/>
      </w:pPr>
      <w:r w:rsidRPr="00EC61C3">
        <w:t>A.3.6.1.1.2</w:t>
      </w:r>
      <w:r w:rsidRPr="00EC61C3">
        <w:rPr>
          <w:lang w:eastAsia="zh-CN"/>
        </w:rPr>
        <w:tab/>
      </w:r>
      <w:r w:rsidRPr="00EC61C3">
        <w:t>Principle of testing</w:t>
      </w:r>
    </w:p>
    <w:p w14:paraId="13A926B7" w14:textId="77777777" w:rsidR="006D3B12" w:rsidRPr="00EC61C3" w:rsidRDefault="006D3B12" w:rsidP="006D3B12">
      <w:pPr>
        <w:pStyle w:val="H6"/>
        <w:rPr>
          <w:lang w:eastAsia="zh-CN"/>
        </w:rPr>
      </w:pPr>
      <w:r w:rsidRPr="00EC61C3">
        <w:rPr>
          <w:lang w:eastAsia="zh-CN"/>
        </w:rPr>
        <w:t>A.3.6.1.1.2.1</w:t>
      </w:r>
      <w:r w:rsidRPr="00EC61C3">
        <w:rPr>
          <w:lang w:eastAsia="zh-CN"/>
        </w:rPr>
        <w:tab/>
        <w:t>Single carrier tests</w:t>
      </w:r>
    </w:p>
    <w:p w14:paraId="5B3EEDBB" w14:textId="77777777" w:rsidR="006D3B12" w:rsidRPr="006F4D85" w:rsidRDefault="006D3B12" w:rsidP="006D3B12">
      <w:r w:rsidRPr="006F4D85">
        <w:t xml:space="preserve">For 4RX capable UEs supporting at least one </w:t>
      </w:r>
      <w:bookmarkStart w:id="3" w:name="OLE_LINK18"/>
      <w:r w:rsidRPr="006F4D85">
        <w:t>band</w:t>
      </w:r>
      <w:r>
        <w:t xml:space="preserve"> where </w:t>
      </w:r>
      <w:r w:rsidRPr="006F4D85">
        <w:t>2R</w:t>
      </w:r>
      <w:r>
        <w:t>X</w:t>
      </w:r>
      <w:r w:rsidRPr="006F4D85">
        <w:t xml:space="preserve"> is supported</w:t>
      </w:r>
      <w:r>
        <w:t xml:space="preserve"> and 4RX is not support</w:t>
      </w:r>
      <w:bookmarkEnd w:id="3"/>
      <w:r>
        <w:t>ed</w:t>
      </w:r>
      <w:r w:rsidRPr="006F4D85">
        <w:t>, all single carrier tests specified in clause A.4 and A.6 except those in A.4.7 and A.6.7 shall be tested on any band where 2RX is supported</w:t>
      </w:r>
      <w:r w:rsidRPr="00AC16C8">
        <w:t xml:space="preserve"> </w:t>
      </w:r>
      <w:r>
        <w:t>and 4RX is not supported</w:t>
      </w:r>
      <w:r w:rsidRPr="006F4D85">
        <w:t xml:space="preserve"> with the antenna connection specified in </w:t>
      </w:r>
      <w:bookmarkStart w:id="4" w:name="OLE_LINK459"/>
      <w:r>
        <w:t>A.3.6.1.1.2.4</w:t>
      </w:r>
      <w:bookmarkEnd w:id="4"/>
      <w:r w:rsidRPr="006F4D85">
        <w:t xml:space="preserve">. For single carrier tests specified in clause A.4.7 or A.6.7, all tests shall be tested with the antenna connection specified in </w:t>
      </w:r>
      <w:bookmarkStart w:id="5" w:name="OLE_LINK458"/>
      <w:r w:rsidRPr="006F4D85">
        <w:t>A.3.6.1.1.2.4</w:t>
      </w:r>
      <w:bookmarkEnd w:id="5"/>
      <w:r w:rsidRPr="006F4D85">
        <w:t xml:space="preserve"> for bands where 2RX is supported</w:t>
      </w:r>
      <w:r>
        <w:t xml:space="preserve"> </w:t>
      </w:r>
      <w:bookmarkStart w:id="6" w:name="OLE_LINK457"/>
      <w:r>
        <w:t>and 4RX is not supported</w:t>
      </w:r>
      <w:bookmarkEnd w:id="6"/>
      <w:r w:rsidRPr="006F4D85">
        <w:t xml:space="preserve">, and the antenna connection specified in </w:t>
      </w:r>
      <w:bookmarkStart w:id="7" w:name="OLE_LINK15"/>
      <w:r w:rsidRPr="006F4D85">
        <w:t>A.3.6.1.1.2.5</w:t>
      </w:r>
      <w:bookmarkEnd w:id="7"/>
      <w:r w:rsidRPr="006F4D85">
        <w:t xml:space="preserve"> for </w:t>
      </w:r>
      <w:bookmarkStart w:id="8" w:name="OLE_LINK11"/>
      <w:r w:rsidRPr="006F4D85">
        <w:t>bands where 4RX is supported</w:t>
      </w:r>
      <w:bookmarkEnd w:id="8"/>
      <w:r w:rsidRPr="006F4D85">
        <w:t>.</w:t>
      </w:r>
    </w:p>
    <w:p w14:paraId="18330211" w14:textId="5C61E308" w:rsidR="006D3B12" w:rsidRPr="006F4D85" w:rsidRDefault="006D3B12" w:rsidP="006D3B12">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ins w:id="9" w:author="Huawei" w:date="2023-05-05T10:42:00Z">
        <w:r w:rsidR="008B51CD" w:rsidRPr="008B51CD">
          <w:t xml:space="preserve"> </w:t>
        </w:r>
        <w:r w:rsidR="008B51CD">
          <w:t>For b</w:t>
        </w:r>
        <w:r w:rsidR="008B51CD" w:rsidRPr="001E6725">
          <w:t xml:space="preserve">eam </w:t>
        </w:r>
        <w:r w:rsidR="008B51CD">
          <w:t>f</w:t>
        </w:r>
        <w:r w:rsidR="008B51CD" w:rsidRPr="001E6725">
          <w:t xml:space="preserve">ailure </w:t>
        </w:r>
        <w:r w:rsidR="008B51CD">
          <w:t>d</w:t>
        </w:r>
        <w:r w:rsidR="008B51CD" w:rsidRPr="001E6725">
          <w:t xml:space="preserve">etection and </w:t>
        </w:r>
        <w:r w:rsidR="008B51CD">
          <w:t>l</w:t>
        </w:r>
        <w:r w:rsidR="008B51CD" w:rsidRPr="001E6725">
          <w:t xml:space="preserve">ink </w:t>
        </w:r>
        <w:r w:rsidR="008B51CD">
          <w:t>r</w:t>
        </w:r>
        <w:r w:rsidR="008B51CD" w:rsidRPr="001E6725">
          <w:t xml:space="preserve">ecovery </w:t>
        </w:r>
        <w:r w:rsidR="008B51CD" w:rsidRPr="006F4D85">
          <w:t>tests</w:t>
        </w:r>
        <w:r w:rsidR="008B51CD">
          <w:t>,</w:t>
        </w:r>
        <w:r w:rsidR="008B51CD" w:rsidRPr="00D43AC2">
          <w:t xml:space="preserve"> </w:t>
        </w:r>
        <w:r w:rsidR="008B51CD" w:rsidRPr="006F4D85">
          <w:t>the SNR levels are modified according to table A.3.6.1.1.2.1-</w:t>
        </w:r>
        <w:r w:rsidR="008B51CD">
          <w:t>3.</w:t>
        </w:r>
      </w:ins>
    </w:p>
    <w:p w14:paraId="77E30590" w14:textId="77777777" w:rsidR="006D3B12" w:rsidRPr="00EC61C3" w:rsidRDefault="006D3B12" w:rsidP="006D3B12">
      <w:pPr>
        <w:keepNext/>
        <w:keepLines/>
        <w:spacing w:before="60"/>
        <w:jc w:val="center"/>
        <w:rPr>
          <w:rFonts w:ascii="Arial" w:hAnsi="Arial"/>
          <w:b/>
        </w:rPr>
      </w:pPr>
      <w:r w:rsidRPr="00EC61C3">
        <w:rPr>
          <w:rFonts w:ascii="Arial" w:hAnsi="Arial"/>
          <w:b/>
        </w:rPr>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6D3B12" w:rsidRPr="00EC61C3" w14:paraId="25B443F9"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B5958C7"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0DAFA0B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r>
      <w:tr w:rsidR="006D3B12" w:rsidRPr="00EC61C3" w14:paraId="332E0FBC"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0FA07E9A" w14:textId="77777777" w:rsidR="006D3B12" w:rsidRPr="00EC61C3" w:rsidRDefault="006D3B12" w:rsidP="00D1463B">
            <w:pPr>
              <w:spacing w:after="0" w:line="256" w:lineRule="auto"/>
              <w:rPr>
                <w:rFonts w:ascii="Arial" w:eastAsia="MS Mincho" w:hAnsi="Arial" w:cs="Arial"/>
                <w:b/>
                <w:sz w:val="18"/>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1B2596F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503" w:type="dxa"/>
            <w:tcBorders>
              <w:top w:val="single" w:sz="4" w:space="0" w:color="auto"/>
              <w:left w:val="single" w:sz="4" w:space="0" w:color="auto"/>
              <w:bottom w:val="single" w:sz="4" w:space="0" w:color="auto"/>
              <w:right w:val="single" w:sz="4" w:space="0" w:color="auto"/>
            </w:tcBorders>
            <w:hideMark/>
          </w:tcPr>
          <w:p w14:paraId="0C1C497C"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03" w:type="dxa"/>
            <w:tcBorders>
              <w:top w:val="single" w:sz="4" w:space="0" w:color="auto"/>
              <w:left w:val="single" w:sz="4" w:space="0" w:color="auto"/>
              <w:bottom w:val="single" w:sz="4" w:space="0" w:color="auto"/>
              <w:right w:val="single" w:sz="4" w:space="0" w:color="auto"/>
            </w:tcBorders>
            <w:hideMark/>
          </w:tcPr>
          <w:p w14:paraId="343BDAC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3</w:t>
            </w:r>
          </w:p>
        </w:tc>
        <w:tc>
          <w:tcPr>
            <w:tcW w:w="1503" w:type="dxa"/>
            <w:tcBorders>
              <w:top w:val="single" w:sz="4" w:space="0" w:color="auto"/>
              <w:left w:val="single" w:sz="4" w:space="0" w:color="auto"/>
              <w:bottom w:val="single" w:sz="4" w:space="0" w:color="auto"/>
              <w:right w:val="single" w:sz="4" w:space="0" w:color="auto"/>
            </w:tcBorders>
            <w:hideMark/>
          </w:tcPr>
          <w:p w14:paraId="77452875"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4</w:t>
            </w:r>
          </w:p>
        </w:tc>
      </w:tr>
      <w:tr w:rsidR="006D3B12" w:rsidRPr="00EC61C3" w14:paraId="41F3E79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91E634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D2AB2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5FCB84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367628"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35F81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446E39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5096FC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1184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905A16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80CC8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655A5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0951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E94FB1B"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47214F3"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9A7576"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B98F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68C93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264B8F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290065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A4EED1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E9CCB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5F680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B262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9FD66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D18069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DC281A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9F60FC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FC94E2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8C7A20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9E1622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F15B54"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496F8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949130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6B736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36B5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3618BD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67E8AF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FA707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5D92E1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7CA3D5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49F03C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DA2946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03F868F"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019FDA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24EA7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34418F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7FBDD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0AEFA5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1252A1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9CB631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A4EA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B5E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376693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5A8ECFC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3C768A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40772B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CC997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D33B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EABA96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ADD31B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3C4D1D7"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0B2FDD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DC03D8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3052E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8D6934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65C325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2C9C773"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1F54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A63834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6B03D8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235D5E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4A48BE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A054179"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6ADAC6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FBCB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63480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72EAC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8DB21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98B35B"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8255C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C5FA3FF"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C232BC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C5254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DAF86F5"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F705F5"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2AC78C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DA2059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5BBC6A0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63BC2D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24289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D92357"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322DC5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21028EA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A281B4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FAB2E8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2735E9F8" w14:textId="77777777" w:rsidR="006D3B12" w:rsidRPr="00EC61C3" w:rsidRDefault="006D3B12" w:rsidP="006D3B12"/>
    <w:p w14:paraId="5A5DA303" w14:textId="77777777" w:rsidR="006D3B12" w:rsidRPr="00EC61C3" w:rsidRDefault="006D3B12" w:rsidP="006D3B12">
      <w:pPr>
        <w:keepNext/>
        <w:keepLines/>
        <w:spacing w:before="60"/>
        <w:jc w:val="center"/>
        <w:rPr>
          <w:rFonts w:ascii="Arial" w:hAnsi="Arial"/>
          <w:b/>
        </w:rPr>
      </w:pPr>
      <w:r w:rsidRPr="00EC61C3">
        <w:rPr>
          <w:rFonts w:ascii="Arial" w:hAnsi="Arial"/>
          <w:b/>
        </w:rPr>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6D3B12" w:rsidRPr="00EC61C3" w14:paraId="0780ECAC"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554394B6" w14:textId="77777777" w:rsidR="006D3B12" w:rsidRPr="00EC61C3" w:rsidRDefault="006D3B12" w:rsidP="00D1463B">
            <w:pPr>
              <w:keepNext/>
              <w:keepLines/>
              <w:spacing w:after="0" w:line="256" w:lineRule="auto"/>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1CACF62B"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326C8040"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SNR during T4 (dB)</w:t>
            </w:r>
          </w:p>
        </w:tc>
      </w:tr>
      <w:tr w:rsidR="006D3B12" w:rsidRPr="00EC61C3" w14:paraId="69109ADB"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780438A8" w14:textId="77777777" w:rsidR="006D3B12" w:rsidRPr="00EC61C3" w:rsidRDefault="006D3B12" w:rsidP="00D1463B">
            <w:pPr>
              <w:spacing w:after="0" w:line="256" w:lineRule="auto"/>
              <w:rPr>
                <w:rFonts w:ascii="Arial" w:eastAsia="MS Mincho" w:hAnsi="Arial" w:cs="Arial"/>
                <w:b/>
                <w:sz w:val="18"/>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54FE6B62"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276" w:type="dxa"/>
            <w:tcBorders>
              <w:top w:val="single" w:sz="4" w:space="0" w:color="auto"/>
              <w:left w:val="single" w:sz="4" w:space="0" w:color="auto"/>
              <w:bottom w:val="single" w:sz="4" w:space="0" w:color="auto"/>
              <w:right w:val="single" w:sz="4" w:space="0" w:color="auto"/>
            </w:tcBorders>
            <w:hideMark/>
          </w:tcPr>
          <w:p w14:paraId="3F6A6D3D"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c>
          <w:tcPr>
            <w:tcW w:w="1559" w:type="dxa"/>
            <w:tcBorders>
              <w:top w:val="single" w:sz="4" w:space="0" w:color="auto"/>
              <w:left w:val="single" w:sz="4" w:space="0" w:color="auto"/>
              <w:bottom w:val="single" w:sz="4" w:space="0" w:color="auto"/>
              <w:right w:val="single" w:sz="4" w:space="0" w:color="auto"/>
            </w:tcBorders>
            <w:hideMark/>
          </w:tcPr>
          <w:p w14:paraId="70ED8071"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1</w:t>
            </w:r>
          </w:p>
        </w:tc>
        <w:tc>
          <w:tcPr>
            <w:tcW w:w="1417" w:type="dxa"/>
            <w:tcBorders>
              <w:top w:val="single" w:sz="4" w:space="0" w:color="auto"/>
              <w:left w:val="single" w:sz="4" w:space="0" w:color="auto"/>
              <w:bottom w:val="single" w:sz="4" w:space="0" w:color="auto"/>
              <w:right w:val="single" w:sz="4" w:space="0" w:color="auto"/>
            </w:tcBorders>
            <w:hideMark/>
          </w:tcPr>
          <w:p w14:paraId="62657399" w14:textId="77777777" w:rsidR="006D3B12" w:rsidRPr="00EC61C3" w:rsidRDefault="006D3B12" w:rsidP="00D1463B">
            <w:pPr>
              <w:keepNext/>
              <w:keepLines/>
              <w:spacing w:after="0" w:line="256" w:lineRule="auto"/>
              <w:jc w:val="center"/>
              <w:rPr>
                <w:rFonts w:ascii="Arial" w:hAnsi="Arial" w:cs="Arial"/>
                <w:b/>
                <w:sz w:val="18"/>
              </w:rPr>
            </w:pPr>
            <w:r w:rsidRPr="00EC61C3">
              <w:rPr>
                <w:rFonts w:ascii="Arial" w:hAnsi="Arial" w:cs="Arial"/>
                <w:b/>
                <w:sz w:val="18"/>
              </w:rPr>
              <w:t>Test 2</w:t>
            </w:r>
          </w:p>
        </w:tc>
      </w:tr>
      <w:tr w:rsidR="006D3B12" w:rsidRPr="00EC61C3" w14:paraId="1C461E5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D11C170"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lastRenderedPageBreak/>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D36C58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6944655E"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F1B045"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6044132"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N/A</w:t>
            </w:r>
          </w:p>
        </w:tc>
      </w:tr>
      <w:tr w:rsidR="006D3B12" w:rsidRPr="00EC61C3" w14:paraId="08625D84"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907B1B9"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739DB2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19A267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1C16F6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4DB9EA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2A27BA1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0AA3332"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5C7ADF60" w14:textId="77777777" w:rsidR="006D3B12" w:rsidRPr="00EC61C3" w:rsidRDefault="006D3B12" w:rsidP="00D1463B">
            <w:pPr>
              <w:keepNext/>
              <w:keepLines/>
              <w:spacing w:after="0" w:line="256" w:lineRule="auto"/>
              <w:jc w:val="center"/>
              <w:rPr>
                <w:rFonts w:ascii="Arial" w:hAnsi="Arial" w:cs="Arial"/>
                <w:sz w:val="18"/>
                <w:lang w:eastAsia="zh-CN"/>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0D85A6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1073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D1CEF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66ECC3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11B473E"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89008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08E5D6D8"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46FDED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02C54ED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72063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39C938D" w14:textId="77777777" w:rsidR="006D3B12" w:rsidRPr="00EC61C3" w:rsidRDefault="006D3B12" w:rsidP="00D1463B">
            <w:pPr>
              <w:keepNext/>
              <w:keepLines/>
              <w:spacing w:after="0" w:line="256" w:lineRule="auto"/>
              <w:rPr>
                <w:rFonts w:ascii="Arial" w:eastAsia="MS Mincho" w:hAnsi="Arial" w:cs="Arial"/>
                <w:sz w:val="18"/>
                <w:lang w:eastAsia="zh-CN"/>
              </w:rPr>
            </w:pPr>
            <w:r w:rsidRPr="00EC61C3">
              <w:rPr>
                <w:rFonts w:ascii="Arial" w:hAnsi="Arial" w:cs="Arial"/>
                <w:sz w:val="18"/>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8D55C9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C4DFA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6A0296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961C71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6ABD09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0A269A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61BBD09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D3EB93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53D32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CD7B81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EA5E9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166C4C"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44595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75B2B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A5670D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330DD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8A16EE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DFB1CE0"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58FAD9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640463F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77C8F5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94D44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03B27A4F"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4297BF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3684EAC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43085ED"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48EAB9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2058A4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36DDF4D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10AED08"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4B343EEC"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2E5EB6A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930DF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E8BDE5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723E3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C05E9C3"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9E5D70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5175E9E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39B00A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5C7520A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038EC5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DC8DF59"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1E2D5BB6"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4D240AB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ABAFD44"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293192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5E3E70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CEE911"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6D024DE"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A231D8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2FDB4B"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6FCA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7324A84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3221636"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BAF155"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7C909F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68F4800"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1CA261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1452764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057CCB5" w14:textId="77777777" w:rsidR="006D3B12" w:rsidRPr="00EC61C3" w:rsidRDefault="006D3B12" w:rsidP="00D1463B">
            <w:pPr>
              <w:keepNext/>
              <w:keepLines/>
              <w:spacing w:after="0" w:line="256" w:lineRule="auto"/>
              <w:rPr>
                <w:rFonts w:ascii="Arial" w:eastAsia="MS Mincho" w:hAnsi="Arial" w:cs="Arial"/>
                <w:b/>
                <w:sz w:val="18"/>
                <w:lang w:eastAsia="zh-CN"/>
              </w:rPr>
            </w:pPr>
            <w:r w:rsidRPr="00EC61C3">
              <w:rPr>
                <w:rFonts w:ascii="Arial" w:hAnsi="Arial" w:cs="Arial"/>
                <w:sz w:val="18"/>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35528C7"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150A18C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F659D3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384D9B7A"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r w:rsidR="006D3B12" w:rsidRPr="00EC61C3" w14:paraId="4BA16FC1"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A8F7AC6" w14:textId="77777777" w:rsidR="006D3B12" w:rsidRPr="00EC61C3" w:rsidRDefault="006D3B12" w:rsidP="00D1463B">
            <w:pPr>
              <w:keepNext/>
              <w:keepLines/>
              <w:spacing w:after="0" w:line="256" w:lineRule="auto"/>
              <w:rPr>
                <w:rFonts w:ascii="Arial" w:hAnsi="Arial" w:cs="Arial"/>
                <w:sz w:val="18"/>
                <w:lang w:eastAsia="zh-CN"/>
              </w:rPr>
            </w:pPr>
            <w:r w:rsidRPr="00EC61C3">
              <w:rPr>
                <w:rFonts w:ascii="Arial" w:hAnsi="Arial" w:cs="Arial"/>
                <w:sz w:val="18"/>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2D65CBA2"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3541C731"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7836543"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6D09999" w14:textId="77777777" w:rsidR="006D3B12" w:rsidRPr="00EC61C3" w:rsidRDefault="006D3B12" w:rsidP="00D1463B">
            <w:pPr>
              <w:keepNext/>
              <w:keepLines/>
              <w:spacing w:after="0" w:line="256" w:lineRule="auto"/>
              <w:jc w:val="center"/>
              <w:rPr>
                <w:rFonts w:ascii="Arial" w:hAnsi="Arial" w:cs="Arial"/>
                <w:sz w:val="18"/>
              </w:rPr>
            </w:pPr>
            <w:r w:rsidRPr="00EC61C3">
              <w:rPr>
                <w:rFonts w:ascii="Arial" w:hAnsi="Arial" w:cs="Arial"/>
                <w:sz w:val="18"/>
                <w:lang w:eastAsia="zh-CN"/>
              </w:rPr>
              <w:t>N/A</w:t>
            </w:r>
          </w:p>
        </w:tc>
      </w:tr>
    </w:tbl>
    <w:p w14:paraId="0B490B8B" w14:textId="77777777" w:rsidR="006D3B12" w:rsidRPr="00EC61C3" w:rsidRDefault="006D3B12" w:rsidP="006D3B12"/>
    <w:p w14:paraId="0C4C9177" w14:textId="77777777" w:rsidR="006D3B12" w:rsidRPr="00EC61C3" w:rsidRDefault="006D3B12" w:rsidP="006D3B12">
      <w:pPr>
        <w:keepNext/>
        <w:keepLines/>
        <w:spacing w:before="60"/>
        <w:jc w:val="center"/>
        <w:rPr>
          <w:rFonts w:ascii="Arial" w:hAnsi="Arial"/>
          <w:b/>
        </w:rPr>
      </w:pPr>
      <w:r w:rsidRPr="00EC61C3">
        <w:rPr>
          <w:rFonts w:ascii="Arial" w:hAnsi="Arial"/>
          <w:b/>
        </w:rPr>
        <w:t>Table A.3.6.1.1.2.1-3: Modified parameters for Beam Failure Detection and Link Recovery testing with 4 RX antenna connection</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4081"/>
      </w:tblGrid>
      <w:tr w:rsidR="006D3B12" w:rsidRPr="00EC61C3" w14:paraId="161542EE" w14:textId="77777777" w:rsidTr="00D1463B">
        <w:trPr>
          <w:jc w:val="center"/>
        </w:trPr>
        <w:tc>
          <w:tcPr>
            <w:tcW w:w="3285" w:type="dxa"/>
            <w:vMerge w:val="restart"/>
            <w:tcBorders>
              <w:top w:val="single" w:sz="4" w:space="0" w:color="auto"/>
              <w:left w:val="single" w:sz="4" w:space="0" w:color="auto"/>
              <w:bottom w:val="single" w:sz="4" w:space="0" w:color="auto"/>
              <w:right w:val="single" w:sz="4" w:space="0" w:color="auto"/>
            </w:tcBorders>
            <w:hideMark/>
          </w:tcPr>
          <w:p w14:paraId="70753E05" w14:textId="77777777" w:rsidR="006D3B12" w:rsidRPr="00EC61C3" w:rsidRDefault="006D3B12" w:rsidP="00D1463B">
            <w:pPr>
              <w:keepNext/>
              <w:keepLines/>
              <w:spacing w:after="0"/>
              <w:jc w:val="center"/>
              <w:rPr>
                <w:rFonts w:ascii="Arial" w:eastAsia="MS Mincho" w:hAnsi="Arial" w:cs="Arial"/>
                <w:b/>
                <w:sz w:val="18"/>
                <w:lang w:eastAsia="zh-CN"/>
              </w:rPr>
            </w:pPr>
            <w:r w:rsidRPr="00EC61C3">
              <w:rPr>
                <w:rFonts w:ascii="Arial" w:eastAsia="MS Mincho" w:hAnsi="Arial" w:cs="Arial"/>
                <w:b/>
                <w:sz w:val="18"/>
                <w:lang w:eastAsia="zh-CN"/>
              </w:rPr>
              <w:t>Test case</w:t>
            </w:r>
          </w:p>
        </w:tc>
        <w:tc>
          <w:tcPr>
            <w:tcW w:w="4079" w:type="dxa"/>
            <w:tcBorders>
              <w:top w:val="single" w:sz="4" w:space="0" w:color="auto"/>
              <w:left w:val="single" w:sz="4" w:space="0" w:color="auto"/>
              <w:bottom w:val="single" w:sz="4" w:space="0" w:color="auto"/>
              <w:right w:val="single" w:sz="4" w:space="0" w:color="auto"/>
            </w:tcBorders>
            <w:hideMark/>
          </w:tcPr>
          <w:p w14:paraId="5CD94412"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SNR for RS in set q</w:t>
            </w:r>
            <w:r w:rsidRPr="00EC61C3">
              <w:rPr>
                <w:rFonts w:ascii="Arial" w:hAnsi="Arial" w:cs="Arial"/>
                <w:b/>
                <w:sz w:val="18"/>
                <w:vertAlign w:val="subscript"/>
              </w:rPr>
              <w:t>0</w:t>
            </w:r>
            <w:r w:rsidRPr="00EC61C3">
              <w:rPr>
                <w:rFonts w:ascii="Arial" w:hAnsi="Arial" w:cs="Arial"/>
                <w:b/>
                <w:sz w:val="18"/>
              </w:rPr>
              <w:t xml:space="preserve"> during T3, T4 and T5 (dB)</w:t>
            </w:r>
          </w:p>
        </w:tc>
      </w:tr>
      <w:tr w:rsidR="006D3B12" w:rsidRPr="00EC61C3" w14:paraId="6AF8EC63" w14:textId="77777777" w:rsidTr="00D1463B">
        <w:trPr>
          <w:jc w:val="center"/>
        </w:trPr>
        <w:tc>
          <w:tcPr>
            <w:tcW w:w="3285" w:type="dxa"/>
            <w:vMerge/>
            <w:tcBorders>
              <w:top w:val="single" w:sz="4" w:space="0" w:color="auto"/>
              <w:left w:val="single" w:sz="4" w:space="0" w:color="auto"/>
              <w:bottom w:val="single" w:sz="4" w:space="0" w:color="auto"/>
              <w:right w:val="single" w:sz="4" w:space="0" w:color="auto"/>
            </w:tcBorders>
            <w:vAlign w:val="center"/>
            <w:hideMark/>
          </w:tcPr>
          <w:p w14:paraId="48B55683" w14:textId="77777777" w:rsidR="006D3B12" w:rsidRPr="00EC61C3" w:rsidRDefault="006D3B12" w:rsidP="00D1463B">
            <w:pPr>
              <w:spacing w:after="0"/>
              <w:rPr>
                <w:rFonts w:ascii="Arial" w:eastAsia="MS Mincho" w:hAnsi="Arial" w:cs="Arial"/>
                <w:b/>
                <w:sz w:val="18"/>
                <w:lang w:eastAsia="zh-CN"/>
              </w:rPr>
            </w:pPr>
          </w:p>
        </w:tc>
        <w:tc>
          <w:tcPr>
            <w:tcW w:w="4081" w:type="dxa"/>
            <w:tcBorders>
              <w:top w:val="single" w:sz="4" w:space="0" w:color="auto"/>
              <w:left w:val="single" w:sz="4" w:space="0" w:color="auto"/>
              <w:bottom w:val="single" w:sz="4" w:space="0" w:color="auto"/>
              <w:right w:val="single" w:sz="4" w:space="0" w:color="auto"/>
            </w:tcBorders>
            <w:hideMark/>
          </w:tcPr>
          <w:p w14:paraId="6FC4C650" w14:textId="77777777" w:rsidR="006D3B12" w:rsidRPr="00EC61C3" w:rsidRDefault="006D3B12" w:rsidP="00D1463B">
            <w:pPr>
              <w:keepNext/>
              <w:keepLines/>
              <w:spacing w:after="0"/>
              <w:jc w:val="center"/>
              <w:rPr>
                <w:rFonts w:ascii="Arial" w:hAnsi="Arial" w:cs="Arial"/>
                <w:b/>
                <w:sz w:val="18"/>
              </w:rPr>
            </w:pPr>
            <w:r w:rsidRPr="00EC61C3">
              <w:rPr>
                <w:rFonts w:ascii="Arial" w:hAnsi="Arial" w:cs="Arial"/>
                <w:b/>
                <w:sz w:val="18"/>
              </w:rPr>
              <w:t>Test 1</w:t>
            </w:r>
          </w:p>
        </w:tc>
      </w:tr>
      <w:tr w:rsidR="006D3B12" w:rsidRPr="00EC61C3" w14:paraId="0BEB5AA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A917F9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AD86D70" w14:textId="77777777" w:rsidR="006D3B12" w:rsidRPr="00EC61C3" w:rsidRDefault="006D3B12" w:rsidP="00D1463B">
            <w:pPr>
              <w:keepNext/>
              <w:keepLines/>
              <w:spacing w:after="0"/>
              <w:jc w:val="center"/>
              <w:rPr>
                <w:rFonts w:ascii="Arial" w:hAnsi="Arial" w:cs="Arial"/>
                <w:sz w:val="18"/>
                <w:lang w:eastAsia="zh-CN"/>
              </w:rPr>
            </w:pPr>
            <w:r w:rsidRPr="00EC61C3">
              <w:rPr>
                <w:rFonts w:ascii="Arial" w:hAnsi="Arial" w:cs="Arial"/>
                <w:sz w:val="18"/>
                <w:lang w:eastAsia="zh-CN"/>
              </w:rPr>
              <w:t>-15</w:t>
            </w:r>
          </w:p>
        </w:tc>
      </w:tr>
      <w:tr w:rsidR="006D3B12" w:rsidRPr="00EC61C3" w14:paraId="71CEB52A"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5F006631"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D5D5D3D"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EBC8E58"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208FB74"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4DA359E5"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069D27C"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2AD8BE0"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A.4.5.5.4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6DBFC4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7CE56686"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6BCBCB5" w14:textId="77777777" w:rsidR="006D3B12" w:rsidRPr="00EC61C3" w:rsidRDefault="006D3B12" w:rsidP="00D1463B">
            <w:pPr>
              <w:keepNext/>
              <w:keepLines/>
              <w:spacing w:after="0"/>
              <w:rPr>
                <w:rFonts w:ascii="Arial" w:eastAsia="MS Mincho" w:hAnsi="Arial" w:cs="Arial"/>
                <w:sz w:val="18"/>
                <w:lang w:eastAsia="zh-CN"/>
              </w:rPr>
            </w:pPr>
            <w:r w:rsidRPr="00EC61C3">
              <w:rPr>
                <w:rFonts w:ascii="Arial" w:hAnsi="Arial" w:cs="Arial"/>
                <w:sz w:val="18"/>
                <w:lang w:eastAsia="zh-CN"/>
              </w:rPr>
              <w:t>A.5.5.5.1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1A0478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D40B357"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9B2A61"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B588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89C11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62CEB59"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4D6788"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1163DB6D"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17C0A243"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A.5.5.5.4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41DAC3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A172BB2"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3EE58F3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07B4B1D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045EDBA3"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5F4140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1FB1D5AC"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2588843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461CBFE0"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57F9CF09"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48870BA9"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1459DDC"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A.6.5.5.4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6C5ACE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452C86B"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7FD72D5B"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A.7.5.5.1</w:t>
            </w:r>
          </w:p>
        </w:tc>
        <w:tc>
          <w:tcPr>
            <w:tcW w:w="4079" w:type="dxa"/>
            <w:tcBorders>
              <w:top w:val="single" w:sz="4" w:space="0" w:color="auto"/>
              <w:left w:val="single" w:sz="4" w:space="0" w:color="auto"/>
              <w:bottom w:val="single" w:sz="4" w:space="0" w:color="auto"/>
              <w:right w:val="single" w:sz="4" w:space="0" w:color="auto"/>
            </w:tcBorders>
            <w:vAlign w:val="bottom"/>
            <w:hideMark/>
          </w:tcPr>
          <w:p w14:paraId="7CF3E987"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8649E3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66DF8BC2"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A.7.5.5.2</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90177FB"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3778B030"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071783FF" w14:textId="77777777" w:rsidR="006D3B12" w:rsidRPr="00EC61C3" w:rsidRDefault="006D3B12" w:rsidP="00D1463B">
            <w:pPr>
              <w:keepNext/>
              <w:keepLines/>
              <w:spacing w:after="0"/>
              <w:rPr>
                <w:rFonts w:ascii="Arial" w:eastAsia="MS Mincho" w:hAnsi="Arial" w:cs="Arial"/>
                <w:b/>
                <w:sz w:val="18"/>
                <w:lang w:eastAsia="zh-CN"/>
              </w:rPr>
            </w:pPr>
            <w:r w:rsidRPr="00EC61C3">
              <w:rPr>
                <w:rFonts w:ascii="Arial" w:hAnsi="Arial" w:cs="Arial"/>
                <w:sz w:val="18"/>
                <w:lang w:eastAsia="zh-CN"/>
              </w:rPr>
              <w:t>A.7.5.5.3</w:t>
            </w:r>
          </w:p>
        </w:tc>
        <w:tc>
          <w:tcPr>
            <w:tcW w:w="4079" w:type="dxa"/>
            <w:tcBorders>
              <w:top w:val="single" w:sz="4" w:space="0" w:color="auto"/>
              <w:left w:val="single" w:sz="4" w:space="0" w:color="auto"/>
              <w:bottom w:val="single" w:sz="4" w:space="0" w:color="auto"/>
              <w:right w:val="single" w:sz="4" w:space="0" w:color="auto"/>
            </w:tcBorders>
            <w:vAlign w:val="bottom"/>
            <w:hideMark/>
          </w:tcPr>
          <w:p w14:paraId="2C2F8E74"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r w:rsidR="006D3B12" w:rsidRPr="00EC61C3" w14:paraId="5605220E" w14:textId="77777777" w:rsidTr="00D1463B">
        <w:trPr>
          <w:jc w:val="center"/>
        </w:trPr>
        <w:tc>
          <w:tcPr>
            <w:tcW w:w="3285" w:type="dxa"/>
            <w:tcBorders>
              <w:top w:val="single" w:sz="4" w:space="0" w:color="auto"/>
              <w:left w:val="single" w:sz="4" w:space="0" w:color="auto"/>
              <w:bottom w:val="single" w:sz="4" w:space="0" w:color="auto"/>
              <w:right w:val="single" w:sz="4" w:space="0" w:color="auto"/>
            </w:tcBorders>
            <w:hideMark/>
          </w:tcPr>
          <w:p w14:paraId="2C0BF62F" w14:textId="77777777" w:rsidR="006D3B12" w:rsidRPr="00EC61C3" w:rsidRDefault="006D3B12" w:rsidP="00D1463B">
            <w:pPr>
              <w:keepNext/>
              <w:keepLines/>
              <w:spacing w:after="0"/>
              <w:rPr>
                <w:rFonts w:ascii="Arial" w:hAnsi="Arial" w:cs="Arial"/>
                <w:sz w:val="18"/>
                <w:lang w:eastAsia="zh-CN"/>
              </w:rPr>
            </w:pPr>
            <w:r w:rsidRPr="00EC61C3">
              <w:rPr>
                <w:rFonts w:ascii="Arial" w:hAnsi="Arial" w:cs="Arial"/>
                <w:sz w:val="18"/>
                <w:lang w:eastAsia="zh-CN"/>
              </w:rPr>
              <w:t>A.7.5.5.4</w:t>
            </w:r>
          </w:p>
        </w:tc>
        <w:tc>
          <w:tcPr>
            <w:tcW w:w="4079" w:type="dxa"/>
            <w:tcBorders>
              <w:top w:val="single" w:sz="4" w:space="0" w:color="auto"/>
              <w:left w:val="single" w:sz="4" w:space="0" w:color="auto"/>
              <w:bottom w:val="single" w:sz="4" w:space="0" w:color="auto"/>
              <w:right w:val="single" w:sz="4" w:space="0" w:color="auto"/>
            </w:tcBorders>
            <w:vAlign w:val="bottom"/>
            <w:hideMark/>
          </w:tcPr>
          <w:p w14:paraId="61F02D42" w14:textId="77777777" w:rsidR="006D3B12" w:rsidRPr="00EC61C3" w:rsidRDefault="006D3B12" w:rsidP="00D1463B">
            <w:pPr>
              <w:keepNext/>
              <w:keepLines/>
              <w:spacing w:after="0"/>
              <w:jc w:val="center"/>
              <w:rPr>
                <w:rFonts w:ascii="Arial" w:hAnsi="Arial" w:cs="Arial"/>
                <w:sz w:val="18"/>
              </w:rPr>
            </w:pPr>
            <w:r w:rsidRPr="00EC61C3">
              <w:rPr>
                <w:rFonts w:ascii="Arial" w:hAnsi="Arial" w:cs="Arial"/>
                <w:sz w:val="18"/>
                <w:lang w:eastAsia="zh-CN"/>
              </w:rPr>
              <w:t>-15</w:t>
            </w:r>
          </w:p>
        </w:tc>
      </w:tr>
    </w:tbl>
    <w:p w14:paraId="1DF84E33" w14:textId="77777777" w:rsidR="006D3B12" w:rsidRPr="00EC61C3" w:rsidRDefault="006D3B12" w:rsidP="006D3B12">
      <w:pPr>
        <w:pStyle w:val="H6"/>
        <w:rPr>
          <w:lang w:eastAsia="zh-CN"/>
        </w:rPr>
      </w:pPr>
      <w:r w:rsidRPr="00EC61C3">
        <w:rPr>
          <w:lang w:eastAsia="zh-CN"/>
        </w:rPr>
        <w:t>A.3.6.1.1.2.2</w:t>
      </w:r>
      <w:r w:rsidRPr="00EC61C3">
        <w:rPr>
          <w:lang w:eastAsia="zh-CN"/>
        </w:rPr>
        <w:tab/>
        <w:t>Carrier aggregation tests</w:t>
      </w:r>
    </w:p>
    <w:p w14:paraId="59DCCF92"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t xml:space="preserve"> and 4RX is not supported,</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0713F41A" w14:textId="77777777" w:rsidR="006D3B12" w:rsidRPr="006F4D85" w:rsidRDefault="006D3B12" w:rsidP="006D3B12">
      <w:pPr>
        <w:rPr>
          <w:snapToGrid w:val="0"/>
          <w:kern w:val="2"/>
        </w:rPr>
      </w:pPr>
      <w:r w:rsidRPr="006F4D85">
        <w:t xml:space="preserve">All carrier aggregation tests are performed using the antenna connection in clause </w:t>
      </w:r>
      <w:r w:rsidRPr="006F4D85">
        <w:rPr>
          <w:snapToGrid w:val="0"/>
          <w:kern w:val="2"/>
        </w:rPr>
        <w:t xml:space="preserve">A.3.6.1.1.2.4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t xml:space="preserve"> 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a band where 4RX is supported.</w:t>
      </w:r>
    </w:p>
    <w:p w14:paraId="238837AE" w14:textId="77777777" w:rsidR="006D3B12" w:rsidRPr="00EC61C3" w:rsidRDefault="006D3B12" w:rsidP="006D3B12">
      <w:pPr>
        <w:pStyle w:val="H6"/>
        <w:rPr>
          <w:lang w:eastAsia="zh-CN"/>
        </w:rPr>
      </w:pPr>
      <w:r w:rsidRPr="00EC61C3">
        <w:rPr>
          <w:lang w:eastAsia="zh-CN"/>
        </w:rPr>
        <w:t>A.3.6.1.1.2.3</w:t>
      </w:r>
      <w:r w:rsidRPr="00EC61C3">
        <w:rPr>
          <w:lang w:eastAsia="zh-CN"/>
        </w:rPr>
        <w:tab/>
        <w:t>EN-DC tests</w:t>
      </w:r>
    </w:p>
    <w:p w14:paraId="3BCCC476"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A.3.6.1.1.2.6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A.3.6.1.1.2.7 for the </w:t>
      </w:r>
      <w:proofErr w:type="spellStart"/>
      <w:r w:rsidRPr="006F4D85">
        <w:rPr>
          <w:snapToGrid w:val="0"/>
          <w:kern w:val="2"/>
        </w:rPr>
        <w:t>PCell</w:t>
      </w:r>
      <w:proofErr w:type="spellEnd"/>
      <w:r w:rsidRPr="006F4D85">
        <w:rPr>
          <w:snapToGrid w:val="0"/>
          <w:kern w:val="2"/>
        </w:rPr>
        <w:t xml:space="preserve"> antenna connection if the </w:t>
      </w:r>
      <w:proofErr w:type="spellStart"/>
      <w:r w:rsidRPr="006F4D85">
        <w:rPr>
          <w:snapToGrid w:val="0"/>
          <w:kern w:val="2"/>
        </w:rPr>
        <w:t>PCell</w:t>
      </w:r>
      <w:proofErr w:type="spellEnd"/>
      <w:r w:rsidRPr="006F4D85">
        <w:rPr>
          <w:snapToGrid w:val="0"/>
          <w:kern w:val="2"/>
        </w:rPr>
        <w:t xml:space="preserve"> is on a band where 4RX is supported.</w:t>
      </w:r>
    </w:p>
    <w:p w14:paraId="3999A9D3" w14:textId="77777777" w:rsidR="006D3B12" w:rsidRPr="006F4D85" w:rsidRDefault="006D3B12" w:rsidP="006D3B12">
      <w:pPr>
        <w:rPr>
          <w:snapToGrid w:val="0"/>
          <w:kern w:val="2"/>
        </w:rPr>
      </w:pPr>
      <w:r w:rsidRPr="006F4D85">
        <w:t xml:space="preserve">All </w:t>
      </w:r>
      <w:r>
        <w:t>EN-DC</w:t>
      </w:r>
      <w:r w:rsidRPr="006F4D85">
        <w:t xml:space="preserve"> tests are performed using the antenna connection in clause </w:t>
      </w:r>
      <w:r w:rsidRPr="006F4D85">
        <w:rPr>
          <w:snapToGrid w:val="0"/>
          <w:kern w:val="2"/>
        </w:rPr>
        <w:t xml:space="preserve">A.3.6.1.1.2.4 for the </w:t>
      </w:r>
      <w:proofErr w:type="spellStart"/>
      <w:r w:rsidRPr="006F4D85">
        <w:rPr>
          <w:snapToGrid w:val="0"/>
          <w:kern w:val="2"/>
        </w:rPr>
        <w:t>PSCell</w:t>
      </w:r>
      <w:proofErr w:type="spellEnd"/>
      <w:r w:rsidRPr="006F4D85">
        <w:rPr>
          <w:snapToGrid w:val="0"/>
          <w:kern w:val="2"/>
        </w:rPr>
        <w:t xml:space="preserve"> or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is on band where 2RX is supported</w:t>
      </w:r>
      <w:r>
        <w:rPr>
          <w:snapToGrid w:val="0"/>
          <w:kern w:val="2"/>
        </w:rPr>
        <w:t xml:space="preserve"> </w:t>
      </w:r>
      <w:r>
        <w:t>and 4RX is not supported</w:t>
      </w:r>
      <w:r>
        <w:rPr>
          <w:snapToGrid w:val="0"/>
          <w:kern w:val="2"/>
        </w:rPr>
        <w:t>,</w:t>
      </w:r>
      <w:r w:rsidRPr="006F4D85">
        <w:rPr>
          <w:snapToGrid w:val="0"/>
          <w:kern w:val="2"/>
        </w:rPr>
        <w:t xml:space="preserve"> or </w:t>
      </w:r>
      <w:r w:rsidRPr="006F4D85">
        <w:t xml:space="preserve">using </w:t>
      </w:r>
      <w:r w:rsidRPr="006F4D85">
        <w:rPr>
          <w:snapToGrid w:val="0"/>
          <w:kern w:val="2"/>
        </w:rPr>
        <w:t xml:space="preserve">the antenna connection in A.3.6.1.1.2.5 for the </w:t>
      </w:r>
      <w:proofErr w:type="spellStart"/>
      <w:r w:rsidRPr="006F4D85">
        <w:rPr>
          <w:snapToGrid w:val="0"/>
          <w:kern w:val="2"/>
        </w:rPr>
        <w:t>SCell</w:t>
      </w:r>
      <w:proofErr w:type="spellEnd"/>
      <w:r w:rsidRPr="006F4D85">
        <w:rPr>
          <w:snapToGrid w:val="0"/>
          <w:kern w:val="2"/>
        </w:rPr>
        <w:t xml:space="preserve"> antenna connection if an </w:t>
      </w:r>
      <w:proofErr w:type="spellStart"/>
      <w:r w:rsidRPr="006F4D85">
        <w:rPr>
          <w:snapToGrid w:val="0"/>
          <w:kern w:val="2"/>
        </w:rPr>
        <w:t>SCell</w:t>
      </w:r>
      <w:proofErr w:type="spellEnd"/>
      <w:r w:rsidRPr="006F4D85">
        <w:rPr>
          <w:snapToGrid w:val="0"/>
          <w:kern w:val="2"/>
        </w:rPr>
        <w:t xml:space="preserve"> or </w:t>
      </w:r>
      <w:proofErr w:type="spellStart"/>
      <w:r w:rsidRPr="006F4D85">
        <w:rPr>
          <w:snapToGrid w:val="0"/>
          <w:kern w:val="2"/>
        </w:rPr>
        <w:t>PSCell</w:t>
      </w:r>
      <w:proofErr w:type="spellEnd"/>
      <w:r w:rsidRPr="006F4D85">
        <w:rPr>
          <w:snapToGrid w:val="0"/>
          <w:kern w:val="2"/>
        </w:rPr>
        <w:t xml:space="preserve"> is on a band where 4RX is supported.</w:t>
      </w:r>
    </w:p>
    <w:p w14:paraId="5714DE04" w14:textId="77777777" w:rsidR="006D3B12" w:rsidRPr="00EC61C3" w:rsidRDefault="006D3B12" w:rsidP="006D3B12">
      <w:pPr>
        <w:pStyle w:val="H6"/>
        <w:rPr>
          <w:lang w:eastAsia="zh-CN"/>
        </w:rPr>
      </w:pPr>
      <w:r w:rsidRPr="00EC61C3">
        <w:rPr>
          <w:lang w:eastAsia="zh-CN"/>
        </w:rPr>
        <w:lastRenderedPageBreak/>
        <w:t>A.3.6.1.1.2.4</w:t>
      </w:r>
      <w:r w:rsidRPr="00EC61C3">
        <w:rPr>
          <w:lang w:eastAsia="zh-CN"/>
        </w:rPr>
        <w:tab/>
        <w:t>Antenna connection for bands where 2RX is supported</w:t>
      </w:r>
    </w:p>
    <w:p w14:paraId="56961B8A" w14:textId="77777777" w:rsidR="006D3B12" w:rsidRPr="006F4D85" w:rsidRDefault="006D3B12" w:rsidP="006D3B12">
      <w:pPr>
        <w:rPr>
          <w:b/>
        </w:rPr>
      </w:pPr>
      <w:r w:rsidRPr="006F4D85">
        <w:t>For bands where 2RX is supported</w:t>
      </w:r>
      <w:r>
        <w:rPr>
          <w:snapToGrid w:val="0"/>
          <w:kern w:val="2"/>
        </w:rPr>
        <w:t xml:space="preserve"> </w:t>
      </w:r>
      <w:r>
        <w:t>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57AB6009" w14:textId="77777777" w:rsidR="006D3B12" w:rsidRPr="00EC61C3" w:rsidRDefault="006D3B12" w:rsidP="006D3B12">
      <w:pPr>
        <w:pStyle w:val="H6"/>
        <w:rPr>
          <w:lang w:eastAsia="zh-CN"/>
        </w:rPr>
      </w:pPr>
      <w:r w:rsidRPr="00EC61C3">
        <w:rPr>
          <w:lang w:eastAsia="zh-CN"/>
        </w:rPr>
        <w:t>A.3.6.1.1.2.5</w:t>
      </w:r>
      <w:r w:rsidRPr="00EC61C3">
        <w:rPr>
          <w:lang w:eastAsia="zh-CN"/>
        </w:rPr>
        <w:tab/>
        <w:t>Antenna connection for bands where 4RX is supported</w:t>
      </w:r>
    </w:p>
    <w:p w14:paraId="6490307B" w14:textId="0C449F61" w:rsidR="006D3B12" w:rsidRPr="00EC61C3" w:rsidRDefault="006D3B12" w:rsidP="006D3B12">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ins w:id="10" w:author="Huawei" w:date="2023-05-05T10:43:00Z">
        <w:r w:rsidR="008B51CD">
          <w:t>and beam failure detection</w:t>
        </w:r>
        <w:r w:rsidR="008B51CD" w:rsidRPr="006F4D85">
          <w:t xml:space="preserve"> thresholds </w:t>
        </w:r>
      </w:ins>
      <w:r w:rsidRPr="00EC61C3">
        <w:t>described in clauses A.</w:t>
      </w:r>
      <w:r w:rsidRPr="00EC61C3">
        <w:rPr>
          <w:lang w:eastAsia="zh-CN"/>
        </w:rPr>
        <w:t>3.6.1.1.2.1</w:t>
      </w:r>
      <w:del w:id="11" w:author="Huawei" w:date="2023-05-05T10:42:00Z">
        <w:r w:rsidRPr="00EC61C3" w:rsidDel="008B51CD">
          <w:delText xml:space="preserve"> and A.</w:delText>
        </w:r>
        <w:r w:rsidRPr="00EC61C3" w:rsidDel="008B51CD">
          <w:rPr>
            <w:lang w:eastAsia="zh-CN"/>
          </w:rPr>
          <w:delText>3.6.1.1.2.2</w:delText>
        </w:r>
      </w:del>
      <w:r w:rsidRPr="00EC61C3">
        <w:t>, no test parameters or requirements are modified.</w:t>
      </w:r>
    </w:p>
    <w:p w14:paraId="0AA0B827" w14:textId="77777777" w:rsidR="006D3B12" w:rsidRPr="00EC61C3" w:rsidRDefault="006D3B12" w:rsidP="006D3B12">
      <w:pPr>
        <w:pStyle w:val="H6"/>
        <w:rPr>
          <w:lang w:eastAsia="zh-CN"/>
        </w:rPr>
      </w:pPr>
      <w:r w:rsidRPr="00EC61C3">
        <w:rPr>
          <w:lang w:eastAsia="zh-CN"/>
        </w:rPr>
        <w:t>A.3.6.1.1.2.6</w:t>
      </w:r>
      <w:r w:rsidRPr="00EC61C3">
        <w:rPr>
          <w:lang w:eastAsia="zh-CN"/>
        </w:rPr>
        <w:tab/>
        <w:t>EN-DC LTE Antenna connection for bands where 2RX is supported</w:t>
      </w:r>
    </w:p>
    <w:p w14:paraId="52C55EFF" w14:textId="77777777" w:rsidR="006D3B12" w:rsidRPr="006F4D85" w:rsidRDefault="006D3B12" w:rsidP="006D3B12">
      <w:pPr>
        <w:rPr>
          <w:b/>
        </w:rPr>
      </w:pPr>
      <w:r w:rsidRPr="006F4D85">
        <w:t xml:space="preserve">For </w:t>
      </w:r>
      <w:r>
        <w:t xml:space="preserve">E-UTRAN </w:t>
      </w:r>
      <w:r w:rsidRPr="006F4D85">
        <w:t>bands where 2RX is supported</w:t>
      </w:r>
      <w:r>
        <w:t xml:space="preserve"> and 4RX is not supported</w:t>
      </w:r>
      <w:r w:rsidRPr="006F4D85">
        <w:t xml:space="preserve">, it is left to the UE declaration and </w:t>
      </w:r>
      <w:r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The remaining 2 R</w:t>
      </w:r>
      <w:r>
        <w:t>X</w:t>
      </w:r>
      <w:r w:rsidRPr="006F4D85">
        <w:t xml:space="preserve"> ports shall be connected with zero input</w:t>
      </w:r>
      <w:r w:rsidRPr="006F4D85">
        <w:rPr>
          <w:b/>
        </w:rPr>
        <w:t>.</w:t>
      </w:r>
      <w:r w:rsidRPr="006F4D85">
        <w:t xml:space="preserve"> No test parameters or requirements are modified.</w:t>
      </w:r>
    </w:p>
    <w:p w14:paraId="78DA4AA1" w14:textId="77777777" w:rsidR="006D3B12" w:rsidRPr="00EC61C3" w:rsidRDefault="006D3B12" w:rsidP="006D3B12">
      <w:pPr>
        <w:pStyle w:val="H6"/>
        <w:rPr>
          <w:lang w:eastAsia="zh-CN"/>
        </w:rPr>
      </w:pPr>
      <w:r w:rsidRPr="00EC61C3">
        <w:rPr>
          <w:lang w:eastAsia="zh-CN"/>
        </w:rPr>
        <w:t>A.3.6.1.1.2.7</w:t>
      </w:r>
      <w:r w:rsidRPr="00EC61C3">
        <w:rPr>
          <w:lang w:eastAsia="zh-CN"/>
        </w:rPr>
        <w:tab/>
        <w:t>EN-DC LTE Antenna connection for bands where 4RX is supported</w:t>
      </w:r>
    </w:p>
    <w:p w14:paraId="696DF534" w14:textId="77777777" w:rsidR="006D3B12" w:rsidRPr="006F4D85" w:rsidRDefault="006D3B12" w:rsidP="006D3B12">
      <w:pPr>
        <w:rPr>
          <w:noProof/>
        </w:rPr>
      </w:pPr>
      <w:r w:rsidRPr="006F4D85">
        <w:t xml:space="preserve">For </w:t>
      </w:r>
      <w:r>
        <w:t>E-UTRAN</w:t>
      </w:r>
      <w:r w:rsidRPr="006F4D85">
        <w:t xml:space="preserve"> bands where 4RX is supported, all 4 RX antennas are connected </w:t>
      </w:r>
      <w:r w:rsidRPr="006F4D85">
        <w:rPr>
          <w:szCs w:val="21"/>
        </w:rPr>
        <w:t>with data source from system simulator</w:t>
      </w:r>
      <w:r w:rsidRPr="006F4D85">
        <w:rPr>
          <w:b/>
        </w:rPr>
        <w:t xml:space="preserve">. </w:t>
      </w:r>
      <w:r w:rsidRPr="006F4D85">
        <w:t>The system simulator shall provide independent noise and fading (low correlation) for each antenna port. Except for the modifications to radio link monitoring thresholds described in clauses A.3.8.1.2.1 and A.3.8.1.2.2</w:t>
      </w:r>
      <w:r w:rsidRPr="006F4D85">
        <w:rPr>
          <w:lang w:eastAsia="zh-CN"/>
        </w:rPr>
        <w:t xml:space="preserve"> of TS 36.133 [15]</w:t>
      </w:r>
      <w:r w:rsidRPr="006F4D85">
        <w:t>, no test parameters or requirements are modified.</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60288" w14:textId="77777777" w:rsidR="00C56240" w:rsidRDefault="00C56240">
      <w:r>
        <w:separator/>
      </w:r>
    </w:p>
  </w:endnote>
  <w:endnote w:type="continuationSeparator" w:id="0">
    <w:p w14:paraId="39A30676" w14:textId="77777777" w:rsidR="00C56240" w:rsidRDefault="00C56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E87D9" w14:textId="77777777" w:rsidR="00C56240" w:rsidRDefault="00C56240">
      <w:r>
        <w:separator/>
      </w:r>
    </w:p>
  </w:footnote>
  <w:footnote w:type="continuationSeparator" w:id="0">
    <w:p w14:paraId="28AD77EA" w14:textId="77777777" w:rsidR="00C56240" w:rsidRDefault="00C562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042C"/>
    <w:rsid w:val="0003467A"/>
    <w:rsid w:val="00034833"/>
    <w:rsid w:val="0005724E"/>
    <w:rsid w:val="00060822"/>
    <w:rsid w:val="00064B47"/>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62FA8"/>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72B5"/>
    <w:rsid w:val="001E41F3"/>
    <w:rsid w:val="001E5948"/>
    <w:rsid w:val="001E66F0"/>
    <w:rsid w:val="001E6FE2"/>
    <w:rsid w:val="001F347A"/>
    <w:rsid w:val="002072E0"/>
    <w:rsid w:val="00217F94"/>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4CC9"/>
    <w:rsid w:val="002E6AF3"/>
    <w:rsid w:val="002F0AF6"/>
    <w:rsid w:val="002F6E58"/>
    <w:rsid w:val="003025EA"/>
    <w:rsid w:val="00305409"/>
    <w:rsid w:val="00311B6A"/>
    <w:rsid w:val="003126AF"/>
    <w:rsid w:val="00312E53"/>
    <w:rsid w:val="00313ACF"/>
    <w:rsid w:val="00313F6C"/>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54F"/>
    <w:rsid w:val="003B2576"/>
    <w:rsid w:val="003B5196"/>
    <w:rsid w:val="003C597F"/>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A46"/>
    <w:rsid w:val="0053228D"/>
    <w:rsid w:val="00535800"/>
    <w:rsid w:val="005378EA"/>
    <w:rsid w:val="0054118C"/>
    <w:rsid w:val="00546CDE"/>
    <w:rsid w:val="00547111"/>
    <w:rsid w:val="00550216"/>
    <w:rsid w:val="0055384B"/>
    <w:rsid w:val="005808D4"/>
    <w:rsid w:val="00592D74"/>
    <w:rsid w:val="005B4D4F"/>
    <w:rsid w:val="005D14E2"/>
    <w:rsid w:val="005E0E0A"/>
    <w:rsid w:val="005E2C44"/>
    <w:rsid w:val="005F23E3"/>
    <w:rsid w:val="005F2F2D"/>
    <w:rsid w:val="005F63B7"/>
    <w:rsid w:val="006044C7"/>
    <w:rsid w:val="00610DBC"/>
    <w:rsid w:val="0061159B"/>
    <w:rsid w:val="00616B96"/>
    <w:rsid w:val="00621188"/>
    <w:rsid w:val="006257ED"/>
    <w:rsid w:val="00630AB3"/>
    <w:rsid w:val="00642D66"/>
    <w:rsid w:val="00651666"/>
    <w:rsid w:val="0067506F"/>
    <w:rsid w:val="00677A0A"/>
    <w:rsid w:val="00677E6E"/>
    <w:rsid w:val="00680A33"/>
    <w:rsid w:val="00695808"/>
    <w:rsid w:val="006B46FB"/>
    <w:rsid w:val="006C3A00"/>
    <w:rsid w:val="006D00D2"/>
    <w:rsid w:val="006D08DA"/>
    <w:rsid w:val="006D3B12"/>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87A26"/>
    <w:rsid w:val="007911DC"/>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51CD"/>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E01F0"/>
    <w:rsid w:val="00AE4BC2"/>
    <w:rsid w:val="00AF39F9"/>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54498"/>
    <w:rsid w:val="00C56240"/>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9FE"/>
    <w:rsid w:val="00E13F3D"/>
    <w:rsid w:val="00E212D1"/>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B5DA4"/>
    <w:rsid w:val="00EC55CE"/>
    <w:rsid w:val="00EE011E"/>
    <w:rsid w:val="00EE0FEE"/>
    <w:rsid w:val="00EE1D84"/>
    <w:rsid w:val="00EE7D7C"/>
    <w:rsid w:val="00EF4A82"/>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C451D"/>
    <w:rsid w:val="00FD01D4"/>
    <w:rsid w:val="00FD3E69"/>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6D3B1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B1F53-7832-4D92-AFFA-84CE82AC3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1313</Words>
  <Characters>7490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2023-05-29T06:29:00Z</dcterms:created>
  <dcterms:modified xsi:type="dcterms:W3CDTF">2023-05-29T06:29:00Z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(3)ZkhelPH06WTK646+wz4baSvgRrDf5hFeBoETvXgW9UTmcuVxzeARZE8rgzMoUb8jA8FP6y0E
s73RB1jdbnlWJ/+MyIsZgZDAZq3aRujADeumQrjtIdiFgAiOehqS43DMro484roMaCrVtwf+
xi5mrjRQCe+aer5/ZOhp+ettee4WkhQaZZRtePCiafZnKP9+y21GE60yfxVTtIVavCGUfhV2
j6uFpXkxL+M6FowLJ1</vt:lpwstr>
  </property>
  <property fmtid="{D5CDD505-2E9C-101B-9397-08002B2CF9AE}" pid="22" name="_2015_ms_pID_7253431">
    <vt:lpwstr>o3XeWyYmLh2nwlLF3BUg5a7BjV9Ua0xIraOyXJjYTLgwL2PI+CP4jj
RW5C6yY/rM0gHCwkZtAmU3E2SpLOJOAGY/deF1hfk+2Ul07sqBSv967hrYZejuvQgRVrxll6
R9cr0yWt4Rqi1JiKMQyE7MIk/GqQQxND/uLMrLW6DQkYFu4wpSX/mCTcptVdcNPfob7hjSab
ZZ4fxTgOqxcg4JpPHvKTOh9YbN2DjRv8dT4c</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