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930996B"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677A0A" w:rsidRPr="00677A0A">
        <w:rPr>
          <w:b/>
          <w:i/>
          <w:noProof/>
          <w:sz w:val="28"/>
        </w:rPr>
        <w:t>R4-230868</w:t>
      </w:r>
      <w:r w:rsidR="00FD3E69">
        <w:rPr>
          <w:b/>
          <w:i/>
          <w:noProof/>
          <w:sz w:val="28"/>
        </w:rPr>
        <w:t>1</w:t>
      </w:r>
    </w:p>
    <w:p w14:paraId="5AF24384" w14:textId="7343139C"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5F63B7">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5F63B7">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B45E164" w:rsidR="001E41F3" w:rsidRPr="00410371" w:rsidRDefault="006D00D2" w:rsidP="00547111">
            <w:pPr>
              <w:pStyle w:val="CRCoverPage"/>
              <w:spacing w:after="0"/>
              <w:rPr>
                <w:noProof/>
              </w:rPr>
            </w:pPr>
            <w:r w:rsidRPr="006D00D2">
              <w:rPr>
                <w:b/>
                <w:noProof/>
                <w:sz w:val="28"/>
                <w:lang w:eastAsia="zh-CN"/>
              </w:rPr>
              <w:t>327</w:t>
            </w:r>
            <w:r w:rsidR="00064B47">
              <w:rPr>
                <w:b/>
                <w:noProof/>
                <w:sz w:val="28"/>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B3D1B0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64B47">
              <w:rPr>
                <w:b/>
                <w:noProof/>
                <w:sz w:val="28"/>
              </w:rPr>
              <w:t>6</w:t>
            </w:r>
            <w:r w:rsidR="00361373" w:rsidRPr="00801BF1">
              <w:rPr>
                <w:b/>
                <w:noProof/>
                <w:sz w:val="28"/>
              </w:rPr>
              <w:t>.</w:t>
            </w:r>
            <w:r w:rsidR="006D3B12">
              <w:rPr>
                <w:b/>
                <w:noProof/>
                <w:sz w:val="28"/>
              </w:rPr>
              <w:t>1</w:t>
            </w:r>
            <w:r w:rsidR="00064B47">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35E4FE" w:rsidR="001E41F3" w:rsidRDefault="006D3B12" w:rsidP="00D84426">
            <w:pPr>
              <w:pStyle w:val="CRCoverPage"/>
              <w:spacing w:after="0"/>
              <w:ind w:left="100"/>
            </w:pPr>
            <w:r w:rsidRPr="006D3B12">
              <w:t>CR on maintaining antenna connections for 4Rx capable UEs R1</w:t>
            </w:r>
            <w:r w:rsidR="00064B47">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FD06AA" w:rsidR="001E41F3" w:rsidRDefault="00064B47"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16110F"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4B47">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F71623"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 xml:space="preserve">, </w:t>
            </w:r>
            <w:r w:rsidR="006D3B12">
              <w:rPr>
                <w:noProof/>
                <w:lang w:eastAsia="zh-CN"/>
              </w:rPr>
              <w:t>for 4Rx</w:t>
            </w:r>
            <w:r w:rsidR="006D3B12" w:rsidRPr="006D3B12">
              <w:t xml:space="preserve"> capable UEs</w:t>
            </w:r>
            <w:r w:rsidR="007C38FE">
              <w:rPr>
                <w:noProof/>
                <w:lang w:eastAsia="zh-CN"/>
              </w:rPr>
              <w:t xml:space="preserve">, </w:t>
            </w:r>
            <w:r w:rsidR="006D3B12">
              <w:rPr>
                <w:noProof/>
                <w:lang w:eastAsia="zh-CN"/>
              </w:rPr>
              <w:t xml:space="preserve">it shall be clairfied that </w:t>
            </w:r>
            <w:r w:rsidR="006D3B12" w:rsidRPr="006D3B12">
              <w:rPr>
                <w:noProof/>
                <w:lang w:eastAsia="zh-CN"/>
              </w:rPr>
              <w:t xml:space="preserve">the SNR levels </w:t>
            </w:r>
            <w:r w:rsidR="006D3B12">
              <w:rPr>
                <w:noProof/>
                <w:lang w:eastAsia="zh-CN"/>
              </w:rPr>
              <w:t>for beam failure detection and link recovery tests</w:t>
            </w:r>
            <w:r w:rsidR="006D3B12" w:rsidRPr="006D3B12">
              <w:rPr>
                <w:noProof/>
                <w:lang w:eastAsia="zh-CN"/>
              </w:rPr>
              <w:t xml:space="preserve"> are modified according to table A.3.6.1.1.2.1-</w:t>
            </w:r>
            <w:r w:rsidR="006D3B12">
              <w:rPr>
                <w:noProof/>
                <w:lang w:eastAsia="zh-CN"/>
              </w:rPr>
              <w:t>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BC907E1"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 xml:space="preserve">add the clarification that </w:t>
            </w:r>
            <w:r w:rsidR="006D3B12" w:rsidRPr="006D3B12">
              <w:rPr>
                <w:noProof/>
                <w:lang w:eastAsia="zh-CN"/>
              </w:rPr>
              <w:t>the SNR levels</w:t>
            </w:r>
            <w:r w:rsidR="006D3B12">
              <w:rPr>
                <w:noProof/>
                <w:lang w:eastAsia="zh-CN"/>
              </w:rPr>
              <w:t xml:space="preserve"> for beam failure detection and link recovery tests</w:t>
            </w:r>
            <w:r w:rsidR="006D3B12" w:rsidRPr="006D3B12">
              <w:rPr>
                <w:noProof/>
                <w:lang w:eastAsia="zh-CN"/>
              </w:rPr>
              <w:t xml:space="preserve"> are modified according to table A.3.6.1.1.2.1-</w:t>
            </w:r>
            <w:r w:rsidR="006D3B12">
              <w:rPr>
                <w:noProof/>
                <w:lang w:eastAsia="zh-CN"/>
              </w:rPr>
              <w:t>3 for 4Rx</w:t>
            </w:r>
            <w:r w:rsidR="006D3B12" w:rsidRPr="006D3B12">
              <w:t xml:space="preserve"> capable UEs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D82B536" w:rsidR="001E41F3" w:rsidRDefault="000C38C0" w:rsidP="000C38C0">
            <w:pPr>
              <w:pStyle w:val="CRCoverPage"/>
              <w:spacing w:after="0"/>
              <w:ind w:left="100"/>
              <w:rPr>
                <w:noProof/>
              </w:rPr>
            </w:pPr>
            <w:r>
              <w:rPr>
                <w:noProof/>
                <w:lang w:eastAsia="zh-CN"/>
              </w:rPr>
              <w:t xml:space="preserve">The </w:t>
            </w:r>
            <w:r w:rsidR="006D3B12" w:rsidRPr="006D3B12">
              <w:rPr>
                <w:noProof/>
                <w:lang w:eastAsia="zh-CN"/>
              </w:rPr>
              <w:t xml:space="preserve">the SNR levels </w:t>
            </w:r>
            <w:r w:rsidR="006D3B12">
              <w:rPr>
                <w:noProof/>
                <w:lang w:eastAsia="zh-CN"/>
              </w:rPr>
              <w:t>for beam failure detection and link recovery tests</w:t>
            </w:r>
            <w:r w:rsidR="006D3B12">
              <w:t xml:space="preserve"> </w:t>
            </w:r>
            <w:r w:rsidR="00A751EE">
              <w:t>EN-</w:t>
            </w:r>
            <w:r w:rsidR="003B5196">
              <w:rPr>
                <w:noProof/>
                <w:lang w:eastAsia="zh-CN"/>
              </w:rPr>
              <w:t xml:space="preserve"> are not properly defined</w:t>
            </w:r>
            <w:r w:rsidR="006D3B12">
              <w:rPr>
                <w:noProof/>
                <w:lang w:eastAsia="zh-CN"/>
              </w:rPr>
              <w:t xml:space="preserve"> 4Rx</w:t>
            </w:r>
            <w:r w:rsidR="006D3B12" w:rsidRPr="006D3B12">
              <w:t xml:space="preserve"> capable UEs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1D2D56" w:rsidR="001E41F3" w:rsidRPr="00AD3D0F" w:rsidRDefault="008B51CD" w:rsidP="00934FF9">
            <w:pPr>
              <w:pStyle w:val="CRCoverPage"/>
              <w:spacing w:after="0"/>
              <w:ind w:left="100"/>
            </w:pPr>
            <w:r>
              <w:t>A.3.6.1.1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D1887F" w14:textId="77777777" w:rsidR="006D3B12" w:rsidRPr="00EC61C3" w:rsidRDefault="006D3B12" w:rsidP="006D3B12">
      <w:pPr>
        <w:pStyle w:val="4"/>
        <w:rPr>
          <w:snapToGrid w:val="0"/>
          <w:lang w:eastAsia="zh-CN"/>
        </w:rPr>
      </w:pPr>
      <w:r w:rsidRPr="00EC61C3">
        <w:rPr>
          <w:snapToGrid w:val="0"/>
        </w:rPr>
        <w:t>A.3.6.1.1</w:t>
      </w:r>
      <w:r w:rsidRPr="00EC61C3">
        <w:rPr>
          <w:snapToGrid w:val="0"/>
        </w:rPr>
        <w:tab/>
        <w:t>Antenna connection</w:t>
      </w:r>
      <w:r w:rsidRPr="00EC61C3">
        <w:rPr>
          <w:snapToGrid w:val="0"/>
          <w:lang w:eastAsia="zh-CN"/>
        </w:rPr>
        <w:t xml:space="preserve"> for 4 Rx capable UEs</w:t>
      </w:r>
    </w:p>
    <w:p w14:paraId="5F6E7907" w14:textId="77777777" w:rsidR="006D3B12" w:rsidRPr="00EC61C3" w:rsidRDefault="006D3B12" w:rsidP="006D3B12">
      <w:pPr>
        <w:pStyle w:val="5"/>
      </w:pPr>
      <w:r w:rsidRPr="00EC61C3">
        <w:t>A.3.6.1.1.1</w:t>
      </w:r>
      <w:r w:rsidRPr="00EC61C3">
        <w:rPr>
          <w:lang w:eastAsia="zh-CN"/>
        </w:rPr>
        <w:tab/>
      </w:r>
      <w:r w:rsidRPr="00EC61C3">
        <w:t>Introduction</w:t>
      </w:r>
    </w:p>
    <w:p w14:paraId="2C25FC5A" w14:textId="77777777" w:rsidR="006D3B12" w:rsidRPr="00EC61C3" w:rsidRDefault="006D3B12" w:rsidP="006D3B12">
      <w:pPr>
        <w:rPr>
          <w:lang w:eastAsia="zh-CN"/>
        </w:rPr>
      </w:pPr>
      <w:r w:rsidRPr="00EC61C3">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484ED75F" w14:textId="77777777" w:rsidR="006D3B12" w:rsidRPr="00EC61C3" w:rsidRDefault="006D3B12" w:rsidP="006D3B12">
      <w:pPr>
        <w:pStyle w:val="5"/>
      </w:pPr>
      <w:r w:rsidRPr="00EC61C3">
        <w:t>A.3.6.1.1.2</w:t>
      </w:r>
      <w:r w:rsidRPr="00EC61C3">
        <w:rPr>
          <w:lang w:eastAsia="zh-CN"/>
        </w:rPr>
        <w:tab/>
      </w:r>
      <w:r w:rsidRPr="00EC61C3">
        <w:t>Principle of testing</w:t>
      </w:r>
    </w:p>
    <w:p w14:paraId="13A926B7" w14:textId="77777777" w:rsidR="006D3B12" w:rsidRPr="00EC61C3" w:rsidRDefault="006D3B12" w:rsidP="006D3B12">
      <w:pPr>
        <w:pStyle w:val="H6"/>
        <w:rPr>
          <w:lang w:eastAsia="zh-CN"/>
        </w:rPr>
      </w:pPr>
      <w:r w:rsidRPr="00EC61C3">
        <w:rPr>
          <w:lang w:eastAsia="zh-CN"/>
        </w:rPr>
        <w:t>A.3.6.1.1.2.1</w:t>
      </w:r>
      <w:r w:rsidRPr="00EC61C3">
        <w:rPr>
          <w:lang w:eastAsia="zh-CN"/>
        </w:rPr>
        <w:tab/>
        <w:t>Single carrier tests</w:t>
      </w:r>
    </w:p>
    <w:p w14:paraId="5B3EEDBB" w14:textId="77777777" w:rsidR="006D3B12" w:rsidRPr="006F4D85" w:rsidRDefault="006D3B12" w:rsidP="006D3B12">
      <w:r w:rsidRPr="006F4D85">
        <w:t xml:space="preserve">For 4RX capable UEs supporting at least one </w:t>
      </w:r>
      <w:bookmarkStart w:id="3" w:name="OLE_LINK18"/>
      <w:r w:rsidRPr="006F4D85">
        <w:t>band</w:t>
      </w:r>
      <w:r>
        <w:t xml:space="preserve"> where </w:t>
      </w:r>
      <w:r w:rsidRPr="006F4D85">
        <w:t>2R</w:t>
      </w:r>
      <w:r>
        <w:t>X</w:t>
      </w:r>
      <w:r w:rsidRPr="006F4D85">
        <w:t xml:space="preserve"> is supported</w:t>
      </w:r>
      <w:r>
        <w:t xml:space="preserve"> and 4RX is not support</w:t>
      </w:r>
      <w:bookmarkEnd w:id="3"/>
      <w:r>
        <w:t>ed</w:t>
      </w:r>
      <w:r w:rsidRPr="006F4D85">
        <w:t>, all single carrier tests specified in clause A.4 and A.6 except those in A.4.7 and A.6.7 shall be tested on any band where 2RX is supported</w:t>
      </w:r>
      <w:r w:rsidRPr="00AC16C8">
        <w:t xml:space="preserve"> </w:t>
      </w:r>
      <w:r>
        <w:t>and 4RX is not supported</w:t>
      </w:r>
      <w:r w:rsidRPr="006F4D85">
        <w:t xml:space="preserve"> with the antenna connection specified in </w:t>
      </w:r>
      <w:bookmarkStart w:id="4" w:name="OLE_LINK459"/>
      <w:r>
        <w:t>A.3.6.1.1.2.4</w:t>
      </w:r>
      <w:bookmarkEnd w:id="4"/>
      <w:r w:rsidRPr="006F4D85">
        <w:t xml:space="preserve">. For single carrier tests specified in clause A.4.7 or A.6.7, all tests shall be tested with the antenna connection specified in </w:t>
      </w:r>
      <w:bookmarkStart w:id="5" w:name="OLE_LINK458"/>
      <w:r w:rsidRPr="006F4D85">
        <w:t>A.3.6.1.1.2.4</w:t>
      </w:r>
      <w:bookmarkEnd w:id="5"/>
      <w:r w:rsidRPr="006F4D85">
        <w:t xml:space="preserve"> for bands where 2RX is supported</w:t>
      </w:r>
      <w:r>
        <w:t xml:space="preserve"> </w:t>
      </w:r>
      <w:bookmarkStart w:id="6" w:name="OLE_LINK457"/>
      <w:r>
        <w:t>and 4RX is not supported</w:t>
      </w:r>
      <w:bookmarkEnd w:id="6"/>
      <w:r w:rsidRPr="006F4D85">
        <w:t xml:space="preserve">, and the antenna connection specified in </w:t>
      </w:r>
      <w:bookmarkStart w:id="7" w:name="OLE_LINK15"/>
      <w:r w:rsidRPr="006F4D85">
        <w:t>A.3.6.1.1.2.5</w:t>
      </w:r>
      <w:bookmarkEnd w:id="7"/>
      <w:r w:rsidRPr="006F4D85">
        <w:t xml:space="preserve"> for </w:t>
      </w:r>
      <w:bookmarkStart w:id="8" w:name="OLE_LINK11"/>
      <w:r w:rsidRPr="006F4D85">
        <w:t>bands where 4RX is supported</w:t>
      </w:r>
      <w:bookmarkEnd w:id="8"/>
      <w:r w:rsidRPr="006F4D85">
        <w:t>.</w:t>
      </w:r>
    </w:p>
    <w:p w14:paraId="18330211" w14:textId="5C61E308" w:rsidR="006D3B12" w:rsidRPr="006F4D85" w:rsidRDefault="006D3B12" w:rsidP="006D3B12">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9" w:author="Huawei" w:date="2023-05-05T10:42:00Z">
        <w:r w:rsidR="008B51CD" w:rsidRPr="008B51CD">
          <w:t xml:space="preserve"> </w:t>
        </w:r>
        <w:r w:rsidR="008B51CD">
          <w:t>For b</w:t>
        </w:r>
        <w:r w:rsidR="008B51CD" w:rsidRPr="001E6725">
          <w:t xml:space="preserve">eam </w:t>
        </w:r>
        <w:r w:rsidR="008B51CD">
          <w:t>f</w:t>
        </w:r>
        <w:r w:rsidR="008B51CD" w:rsidRPr="001E6725">
          <w:t xml:space="preserve">ailure </w:t>
        </w:r>
        <w:r w:rsidR="008B51CD">
          <w:t>d</w:t>
        </w:r>
        <w:r w:rsidR="008B51CD" w:rsidRPr="001E6725">
          <w:t xml:space="preserve">etection and </w:t>
        </w:r>
        <w:r w:rsidR="008B51CD">
          <w:t>l</w:t>
        </w:r>
        <w:r w:rsidR="008B51CD" w:rsidRPr="001E6725">
          <w:t xml:space="preserve">ink </w:t>
        </w:r>
        <w:r w:rsidR="008B51CD">
          <w:t>r</w:t>
        </w:r>
        <w:r w:rsidR="008B51CD" w:rsidRPr="001E6725">
          <w:t xml:space="preserve">ecovery </w:t>
        </w:r>
        <w:r w:rsidR="008B51CD" w:rsidRPr="006F4D85">
          <w:t>tests</w:t>
        </w:r>
        <w:r w:rsidR="008B51CD">
          <w:t>,</w:t>
        </w:r>
        <w:r w:rsidR="008B51CD" w:rsidRPr="00D43AC2">
          <w:t xml:space="preserve"> </w:t>
        </w:r>
        <w:r w:rsidR="008B51CD" w:rsidRPr="006F4D85">
          <w:t>the SNR levels are modified according to table A.3.6.1.1.2.1-</w:t>
        </w:r>
        <w:r w:rsidR="008B51CD">
          <w:t>3.</w:t>
        </w:r>
      </w:ins>
    </w:p>
    <w:p w14:paraId="77E30590" w14:textId="77777777" w:rsidR="006D3B12" w:rsidRPr="00EC61C3" w:rsidRDefault="006D3B12" w:rsidP="006D3B12">
      <w:pPr>
        <w:keepNext/>
        <w:keepLines/>
        <w:spacing w:before="60"/>
        <w:jc w:val="center"/>
        <w:rPr>
          <w:rFonts w:ascii="Arial" w:hAnsi="Arial"/>
          <w:b/>
        </w:rPr>
      </w:pPr>
      <w:r w:rsidRPr="00EC61C3">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D3B12" w:rsidRPr="00EC61C3" w14:paraId="25B443F9"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B5958C7"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DAFA0B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r>
      <w:tr w:rsidR="006D3B12" w:rsidRPr="00EC61C3" w14:paraId="332E0FBC"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FA07E9A" w14:textId="77777777" w:rsidR="006D3B12" w:rsidRPr="00EC61C3" w:rsidRDefault="006D3B12" w:rsidP="00D1463B">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1B2596F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0C1C497C"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343BDAC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77452875"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4</w:t>
            </w:r>
          </w:p>
        </w:tc>
      </w:tr>
      <w:tr w:rsidR="006D3B12" w:rsidRPr="00EC61C3" w14:paraId="41F3E79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91E634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D2AB2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FCB84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762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5F81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446E39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5096FC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1184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05A16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0CC8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655A5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0951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E94FB1B"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214F3"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9A757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98F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8C93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264B8F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290065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4EED1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E9CCB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F680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262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9FD66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D18069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C281A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F60FC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C94E2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C7A20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9E1622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F15B5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496F8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49130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B73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36B5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3618BD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67E8AF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A707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D92E1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CA3D5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9F03C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DA2946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03F868F"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19FD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24EA7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4418F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FBDD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0AEFA5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1252A1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B631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A4EA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B5E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76693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8ECFC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3C768A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40772B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C997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D33B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EABA96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ADD31B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3C4D1D7"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B2FDD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C03D8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052E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D6934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65C325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2C9C77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F54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63834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B03D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35D5E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4A48BE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A054179"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ADAC6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BCB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3480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2EAC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8DB21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98B35B"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8255C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5FA3F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232BC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5254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AF86F5"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F705F5"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AC78C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A2059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C6A0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3BC2D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24289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D92357"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2DC5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028EA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281B4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AB2E8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2735E9F8" w14:textId="77777777" w:rsidR="006D3B12" w:rsidRPr="00EC61C3" w:rsidRDefault="006D3B12" w:rsidP="006D3B12"/>
    <w:p w14:paraId="5A5DA303" w14:textId="77777777" w:rsidR="006D3B12" w:rsidRPr="00EC61C3" w:rsidRDefault="006D3B12" w:rsidP="006D3B12">
      <w:pPr>
        <w:keepNext/>
        <w:keepLines/>
        <w:spacing w:before="60"/>
        <w:jc w:val="center"/>
        <w:rPr>
          <w:rFonts w:ascii="Arial" w:hAnsi="Arial"/>
          <w:b/>
        </w:rPr>
      </w:pPr>
      <w:r w:rsidRPr="00EC61C3">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6D3B12" w:rsidRPr="00EC61C3" w14:paraId="0780ECAC"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54394B6"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1CACF62B"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26C804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T4 (dB)</w:t>
            </w:r>
          </w:p>
        </w:tc>
      </w:tr>
      <w:tr w:rsidR="006D3B12" w:rsidRPr="00EC61C3" w14:paraId="69109ADB"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780438A8" w14:textId="77777777" w:rsidR="006D3B12" w:rsidRPr="00EC61C3" w:rsidRDefault="006D3B12" w:rsidP="00D1463B">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54FE6B62"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3F6A6D3D"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70ED807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6265739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r>
      <w:tr w:rsidR="006D3B12" w:rsidRPr="00EC61C3" w14:paraId="1C461E5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D11C17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36C58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44655E"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1B04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044132"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r>
      <w:tr w:rsidR="006D3B12" w:rsidRPr="00EC61C3" w14:paraId="08625D84"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907B1B9"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739DB2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9A267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16F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4DB9EA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A27BA1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0AA3332"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7ADF60"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0D85A6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1073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D1CEF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66ECC3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11B473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8900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E5D6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46FDE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C54ED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72063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39C938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8D55C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C4DFA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0296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61C7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ABD09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0A269A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BBD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D3EB93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3D32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CD7B81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EA5E9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166C4C"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4595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75B2B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5670D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330DD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8A16EE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DFB1CE0"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58FAD9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40463F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7C8F5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94D44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3B27A4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4297BF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684EAC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43085E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EAB9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58A4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6DDF4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0AED08"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B343E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5EB6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930DF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E8BDE5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723E3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C05E9C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9E5D70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75E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9B00A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C7520A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038EC5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DC8DF59"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2D5B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D240AB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ABAFD4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293192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E3E70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CEE911"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D024D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A231D8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FDB4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6FCA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324A84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322163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BAF15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7C909F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F480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CA26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52764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057CCB5"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3552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50A1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F659D3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84D9B7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BA16FC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A8F7AC6"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65C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541C73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83654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6D0999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0B490B8B" w14:textId="77777777" w:rsidR="006D3B12" w:rsidRPr="00EC61C3" w:rsidRDefault="006D3B12" w:rsidP="006D3B12"/>
    <w:p w14:paraId="0C4C9177" w14:textId="77777777" w:rsidR="006D3B12" w:rsidRPr="00EC61C3" w:rsidRDefault="006D3B12" w:rsidP="006D3B12">
      <w:pPr>
        <w:keepNext/>
        <w:keepLines/>
        <w:spacing w:before="60"/>
        <w:jc w:val="center"/>
        <w:rPr>
          <w:rFonts w:ascii="Arial" w:hAnsi="Arial"/>
          <w:b/>
        </w:rPr>
      </w:pPr>
      <w:r w:rsidRPr="00EC61C3">
        <w:rPr>
          <w:rFonts w:ascii="Arial" w:hAnsi="Arial"/>
          <w:b/>
        </w:rPr>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6D3B12" w:rsidRPr="00EC61C3" w14:paraId="161542EE"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70753E05" w14:textId="77777777" w:rsidR="006D3B12" w:rsidRPr="00EC61C3" w:rsidRDefault="006D3B12" w:rsidP="00D1463B">
            <w:pPr>
              <w:keepNext/>
              <w:keepLines/>
              <w:spacing w:after="0"/>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4079" w:type="dxa"/>
            <w:tcBorders>
              <w:top w:val="single" w:sz="4" w:space="0" w:color="auto"/>
              <w:left w:val="single" w:sz="4" w:space="0" w:color="auto"/>
              <w:bottom w:val="single" w:sz="4" w:space="0" w:color="auto"/>
              <w:right w:val="single" w:sz="4" w:space="0" w:color="auto"/>
            </w:tcBorders>
            <w:hideMark/>
          </w:tcPr>
          <w:p w14:paraId="5CD94412"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SNR for RS in set q</w:t>
            </w:r>
            <w:r w:rsidRPr="00EC61C3">
              <w:rPr>
                <w:rFonts w:ascii="Arial" w:hAnsi="Arial" w:cs="Arial"/>
                <w:b/>
                <w:sz w:val="18"/>
                <w:vertAlign w:val="subscript"/>
              </w:rPr>
              <w:t>0</w:t>
            </w:r>
            <w:r w:rsidRPr="00EC61C3">
              <w:rPr>
                <w:rFonts w:ascii="Arial" w:hAnsi="Arial" w:cs="Arial"/>
                <w:b/>
                <w:sz w:val="18"/>
              </w:rPr>
              <w:t xml:space="preserve"> during T3, T4 and T5 (dB)</w:t>
            </w:r>
          </w:p>
        </w:tc>
      </w:tr>
      <w:tr w:rsidR="006D3B12" w:rsidRPr="00EC61C3" w14:paraId="6AF8EC63"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8B55683" w14:textId="77777777" w:rsidR="006D3B12" w:rsidRPr="00EC61C3" w:rsidRDefault="006D3B12" w:rsidP="00D1463B">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14:paraId="6FC4C650"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Test 1</w:t>
            </w:r>
          </w:p>
        </w:tc>
      </w:tr>
      <w:tr w:rsidR="006D3B12" w:rsidRPr="00EC61C3" w14:paraId="0BEB5AA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A917F9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AD86D70" w14:textId="77777777" w:rsidR="006D3B12" w:rsidRPr="00EC61C3" w:rsidRDefault="006D3B12" w:rsidP="00D1463B">
            <w:pPr>
              <w:keepNext/>
              <w:keepLines/>
              <w:spacing w:after="0"/>
              <w:jc w:val="center"/>
              <w:rPr>
                <w:rFonts w:ascii="Arial" w:hAnsi="Arial" w:cs="Arial"/>
                <w:sz w:val="18"/>
                <w:lang w:eastAsia="zh-CN"/>
              </w:rPr>
            </w:pPr>
            <w:r w:rsidRPr="00EC61C3">
              <w:rPr>
                <w:rFonts w:ascii="Arial" w:hAnsi="Arial" w:cs="Arial"/>
                <w:sz w:val="18"/>
                <w:lang w:eastAsia="zh-CN"/>
              </w:rPr>
              <w:t>-15</w:t>
            </w:r>
          </w:p>
        </w:tc>
      </w:tr>
      <w:tr w:rsidR="006D3B12" w:rsidRPr="00EC61C3" w14:paraId="71CEB52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006631"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D5D5D3D"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EBC8E58"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208FB74"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4DA359E5"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069D2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AD8BE0"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6DBFC4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7CE56686"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6BCBCB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A.5.5.5.1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1A0478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D40B35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9B2A61"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B588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89C11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62CEB59"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4D6788"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1163DB6D"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C0A243"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1DAC3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A172B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EE58F3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7B4B1D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45EDBA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5F4140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1FB1D5A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2588843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61CBFE0"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7F9CF09"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8870BA9"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1459DD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C5ACE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452C86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FD72D5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7CF3E98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649E3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6DF8BC2"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90177FB"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778B0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1783FF"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C2F8E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605220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C0BF62F" w14:textId="77777777" w:rsidR="006D3B12" w:rsidRPr="00EC61C3" w:rsidRDefault="006D3B12" w:rsidP="00D1463B">
            <w:pPr>
              <w:keepNext/>
              <w:keepLines/>
              <w:spacing w:after="0"/>
              <w:rPr>
                <w:rFonts w:ascii="Arial" w:hAnsi="Arial" w:cs="Arial"/>
                <w:sz w:val="18"/>
                <w:lang w:eastAsia="zh-CN"/>
              </w:rPr>
            </w:pPr>
            <w:r w:rsidRPr="00EC61C3">
              <w:rPr>
                <w:rFonts w:ascii="Arial" w:hAnsi="Arial" w:cs="Arial"/>
                <w:sz w:val="18"/>
                <w:lang w:eastAsia="zh-CN"/>
              </w:rPr>
              <w:t>A.7.5.5.4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1F02D4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bl>
    <w:p w14:paraId="1DF84E33" w14:textId="77777777" w:rsidR="006D3B12" w:rsidRPr="00EC61C3" w:rsidRDefault="006D3B12" w:rsidP="006D3B12">
      <w:pPr>
        <w:pStyle w:val="H6"/>
        <w:rPr>
          <w:lang w:eastAsia="zh-CN"/>
        </w:rPr>
      </w:pPr>
      <w:r w:rsidRPr="00EC61C3">
        <w:rPr>
          <w:lang w:eastAsia="zh-CN"/>
        </w:rPr>
        <w:t>A.3.6.1.1.2.2</w:t>
      </w:r>
      <w:r w:rsidRPr="00EC61C3">
        <w:rPr>
          <w:lang w:eastAsia="zh-CN"/>
        </w:rPr>
        <w:tab/>
        <w:t>Carrier aggregation tests</w:t>
      </w:r>
    </w:p>
    <w:p w14:paraId="59DCCF92"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0713F41A"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p w14:paraId="238837AE" w14:textId="77777777" w:rsidR="006D3B12" w:rsidRPr="00EC61C3" w:rsidRDefault="006D3B12" w:rsidP="006D3B12">
      <w:pPr>
        <w:pStyle w:val="H6"/>
        <w:rPr>
          <w:lang w:eastAsia="zh-CN"/>
        </w:rPr>
      </w:pPr>
      <w:r w:rsidRPr="00EC61C3">
        <w:rPr>
          <w:lang w:eastAsia="zh-CN"/>
        </w:rPr>
        <w:t>A.3.6.1.1.2.3</w:t>
      </w:r>
      <w:r w:rsidRPr="00EC61C3">
        <w:rPr>
          <w:lang w:eastAsia="zh-CN"/>
        </w:rPr>
        <w:tab/>
        <w:t>EN-DC tests</w:t>
      </w:r>
    </w:p>
    <w:p w14:paraId="3BCCC476"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3999A9D3"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714DE04" w14:textId="77777777" w:rsidR="006D3B12" w:rsidRPr="00EC61C3" w:rsidRDefault="006D3B12" w:rsidP="006D3B12">
      <w:pPr>
        <w:pStyle w:val="H6"/>
        <w:rPr>
          <w:lang w:eastAsia="zh-CN"/>
        </w:rPr>
      </w:pPr>
      <w:r w:rsidRPr="00EC61C3">
        <w:rPr>
          <w:lang w:eastAsia="zh-CN"/>
        </w:rPr>
        <w:lastRenderedPageBreak/>
        <w:t>A.3.6.1.1.2.4</w:t>
      </w:r>
      <w:r w:rsidRPr="00EC61C3">
        <w:rPr>
          <w:lang w:eastAsia="zh-CN"/>
        </w:rPr>
        <w:tab/>
        <w:t>Antenna connection for bands where 2RX is supported</w:t>
      </w:r>
    </w:p>
    <w:p w14:paraId="56961B8A" w14:textId="77777777" w:rsidR="006D3B12" w:rsidRPr="006F4D85" w:rsidRDefault="006D3B12" w:rsidP="006D3B12">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57AB6009" w14:textId="77777777" w:rsidR="006D3B12" w:rsidRPr="00EC61C3" w:rsidRDefault="006D3B12" w:rsidP="006D3B12">
      <w:pPr>
        <w:pStyle w:val="H6"/>
        <w:rPr>
          <w:lang w:eastAsia="zh-CN"/>
        </w:rPr>
      </w:pPr>
      <w:r w:rsidRPr="00EC61C3">
        <w:rPr>
          <w:lang w:eastAsia="zh-CN"/>
        </w:rPr>
        <w:t>A.3.6.1.1.2.5</w:t>
      </w:r>
      <w:r w:rsidRPr="00EC61C3">
        <w:rPr>
          <w:lang w:eastAsia="zh-CN"/>
        </w:rPr>
        <w:tab/>
        <w:t>Antenna connection for bands where 4RX is supported</w:t>
      </w:r>
    </w:p>
    <w:p w14:paraId="6490307B" w14:textId="0C449F61" w:rsidR="006D3B12" w:rsidRPr="00EC61C3" w:rsidRDefault="006D3B12" w:rsidP="006D3B12">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10" w:author="Huawei" w:date="2023-05-05T10:43:00Z">
        <w:r w:rsidR="008B51CD">
          <w:t>and beam failure detection</w:t>
        </w:r>
        <w:r w:rsidR="008B51CD" w:rsidRPr="006F4D85">
          <w:t xml:space="preserve"> thresholds </w:t>
        </w:r>
      </w:ins>
      <w:r w:rsidRPr="00EC61C3">
        <w:t>described in clauses A.</w:t>
      </w:r>
      <w:r w:rsidRPr="00EC61C3">
        <w:rPr>
          <w:lang w:eastAsia="zh-CN"/>
        </w:rPr>
        <w:t>3.6.1.1.2.1</w:t>
      </w:r>
      <w:del w:id="11"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0AA0B827" w14:textId="77777777" w:rsidR="006D3B12" w:rsidRPr="00EC61C3" w:rsidRDefault="006D3B12" w:rsidP="006D3B12">
      <w:pPr>
        <w:pStyle w:val="H6"/>
        <w:rPr>
          <w:lang w:eastAsia="zh-CN"/>
        </w:rPr>
      </w:pPr>
      <w:r w:rsidRPr="00EC61C3">
        <w:rPr>
          <w:lang w:eastAsia="zh-CN"/>
        </w:rPr>
        <w:t>A.3.6.1.1.2.6</w:t>
      </w:r>
      <w:r w:rsidRPr="00EC61C3">
        <w:rPr>
          <w:lang w:eastAsia="zh-CN"/>
        </w:rPr>
        <w:tab/>
        <w:t>EN-DC LTE Antenna connection for bands where 2RX is supported</w:t>
      </w:r>
    </w:p>
    <w:p w14:paraId="52C55EFF" w14:textId="77777777" w:rsidR="006D3B12" w:rsidRPr="006F4D85" w:rsidRDefault="006D3B12" w:rsidP="006D3B12">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78DA4AA1" w14:textId="77777777" w:rsidR="006D3B12" w:rsidRPr="00EC61C3" w:rsidRDefault="006D3B12" w:rsidP="006D3B12">
      <w:pPr>
        <w:pStyle w:val="H6"/>
        <w:rPr>
          <w:lang w:eastAsia="zh-CN"/>
        </w:rPr>
      </w:pPr>
      <w:r w:rsidRPr="00EC61C3">
        <w:rPr>
          <w:lang w:eastAsia="zh-CN"/>
        </w:rPr>
        <w:t>A.3.6.1.1.2.7</w:t>
      </w:r>
      <w:r w:rsidRPr="00EC61C3">
        <w:rPr>
          <w:lang w:eastAsia="zh-CN"/>
        </w:rPr>
        <w:tab/>
        <w:t>EN-DC LTE Antenna connection for bands where 4RX is supported</w:t>
      </w:r>
    </w:p>
    <w:p w14:paraId="696DF534" w14:textId="77777777" w:rsidR="006D3B12" w:rsidRPr="006F4D85" w:rsidRDefault="006D3B12" w:rsidP="006D3B12">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0E657" w14:textId="77777777" w:rsidR="00313F6C" w:rsidRDefault="00313F6C">
      <w:r>
        <w:separator/>
      </w:r>
    </w:p>
  </w:endnote>
  <w:endnote w:type="continuationSeparator" w:id="0">
    <w:p w14:paraId="7C31A117" w14:textId="77777777" w:rsidR="00313F6C" w:rsidRDefault="0031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D5C0B" w14:textId="77777777" w:rsidR="00313F6C" w:rsidRDefault="00313F6C">
      <w:r>
        <w:separator/>
      </w:r>
    </w:p>
  </w:footnote>
  <w:footnote w:type="continuationSeparator" w:id="0">
    <w:p w14:paraId="67D8571B" w14:textId="77777777" w:rsidR="00313F6C" w:rsidRDefault="0031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5724E"/>
    <w:rsid w:val="00060822"/>
    <w:rsid w:val="00064B47"/>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13F6C"/>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11DC"/>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D3E69"/>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334CA-139C-48CD-8F28-851036BC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2023-05-29T04:16:00Z</dcterms:created>
  <dcterms:modified xsi:type="dcterms:W3CDTF">2023-05-29T04:16:00Z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(3)qK1JTSsKkArhJ81G/cfusl0k/a8T72GczmkMyj70P1S6GDqX4koJEyfB3yCW7L0m9XWhZow1
1hPGS4OnoSEdtELRXDqKsxcGZgkRr2djS24PZncer+clvZD9Ut2cRVarZA47zV+2TSuAAPO5
jA7Sw5Y+p+GQhvz9VlG16WEBHQX6lvZplyAi8VQ0xVtNQDg/4tlx8bXPs8zg8Z/68amNIAe7
D6Qpw1lKZGQugPqPz2</vt:lpwstr>
  </property>
  <property fmtid="{D5CDD505-2E9C-101B-9397-08002B2CF9AE}" pid="22" name="_2015_ms_pID_7253431">
    <vt:lpwstr>HYT0SiCBJgG++4zgtQeB3yj+RtKduhjbBxALSk33ZtGy/xbJ3AND7z
Zz0/TVWKBPchs3RVu5SU5enSZXcYHBXTyOUCb4dFiuF2bNJ/GK8VEOJHNT/JR9+kr3DUcMqK
Xp/JRwT2pLfl6bDkyOKTZBe6KCd/jhiCp8ces0526+8IKSRdtAeKU8GD/rP7EWQGwynWTzUy
UVLU+P45xBUu5/teL31eQH2mpIk6iJNM6Bjj</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