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10C0B" w14:textId="4DCE16F7" w:rsidR="00F55BB9" w:rsidRDefault="00F55BB9" w:rsidP="00A13F4A">
      <w:pPr>
        <w:pStyle w:val="CRCoverPage"/>
        <w:tabs>
          <w:tab w:val="right" w:pos="9639"/>
        </w:tabs>
        <w:spacing w:after="0"/>
        <w:rPr>
          <w:b/>
          <w:i/>
          <w:noProof/>
          <w:sz w:val="28"/>
        </w:rPr>
      </w:pPr>
      <w:r>
        <w:rPr>
          <w:b/>
          <w:noProof/>
          <w:sz w:val="24"/>
        </w:rPr>
        <w:t>3GPP TSG-</w:t>
      </w:r>
      <w:r w:rsidR="00EA754C">
        <w:fldChar w:fldCharType="begin"/>
      </w:r>
      <w:r w:rsidR="00EA754C">
        <w:instrText xml:space="preserve"> DOCPROPERTY  TSG/WGRef  \* MERGEFORMAT </w:instrText>
      </w:r>
      <w:r w:rsidR="00EA754C">
        <w:fldChar w:fldCharType="separate"/>
      </w:r>
      <w:r>
        <w:rPr>
          <w:b/>
          <w:noProof/>
          <w:sz w:val="24"/>
        </w:rPr>
        <w:t>RAN4</w:t>
      </w:r>
      <w:r w:rsidR="00EA754C">
        <w:rPr>
          <w:b/>
          <w:noProof/>
          <w:sz w:val="24"/>
        </w:rPr>
        <w:fldChar w:fldCharType="end"/>
      </w:r>
      <w:r>
        <w:rPr>
          <w:b/>
          <w:noProof/>
          <w:sz w:val="24"/>
        </w:rPr>
        <w:t xml:space="preserve"> Meeting #</w:t>
      </w:r>
      <w:r w:rsidR="00EA754C">
        <w:fldChar w:fldCharType="begin"/>
      </w:r>
      <w:r w:rsidR="00EA754C">
        <w:instrText xml:space="preserve"> DOCPROPERTY  MtgSeq  \* MERGEFORMAT </w:instrText>
      </w:r>
      <w:r w:rsidR="00EA754C">
        <w:fldChar w:fldCharType="separate"/>
      </w:r>
      <w:r>
        <w:rPr>
          <w:b/>
          <w:noProof/>
          <w:sz w:val="24"/>
        </w:rPr>
        <w:t>107</w:t>
      </w:r>
      <w:r w:rsidR="00EA754C">
        <w:rPr>
          <w:b/>
          <w:noProof/>
          <w:sz w:val="24"/>
        </w:rPr>
        <w:fldChar w:fldCharType="end"/>
      </w:r>
      <w:r>
        <w:rPr>
          <w:b/>
          <w:i/>
          <w:noProof/>
          <w:sz w:val="28"/>
        </w:rPr>
        <w:tab/>
      </w:r>
      <w:r w:rsidR="00EA754C">
        <w:fldChar w:fldCharType="begin"/>
      </w:r>
      <w:r w:rsidR="00EA754C">
        <w:instrText xml:space="preserve"> DOCPROPERTY  Tdoc#  \* MERGEFORMAT </w:instrText>
      </w:r>
      <w:r w:rsidR="00EA754C">
        <w:fldChar w:fldCharType="separate"/>
      </w:r>
      <w:r>
        <w:rPr>
          <w:b/>
          <w:i/>
          <w:noProof/>
          <w:sz w:val="28"/>
        </w:rPr>
        <w:t>R4-230</w:t>
      </w:r>
      <w:r w:rsidR="00EA754C">
        <w:rPr>
          <w:b/>
          <w:i/>
          <w:noProof/>
          <w:sz w:val="28"/>
        </w:rPr>
        <w:t>7083</w:t>
      </w:r>
      <w:r w:rsidR="00EA754C">
        <w:rPr>
          <w:b/>
          <w:i/>
          <w:noProof/>
          <w:sz w:val="28"/>
        </w:rPr>
        <w:fldChar w:fldCharType="end"/>
      </w:r>
    </w:p>
    <w:p w14:paraId="2217BC5E" w14:textId="77777777" w:rsidR="00F55BB9" w:rsidRDefault="00EA754C" w:rsidP="00F55BB9">
      <w:pPr>
        <w:pStyle w:val="CRCoverPage"/>
        <w:outlineLvl w:val="0"/>
        <w:rPr>
          <w:b/>
          <w:noProof/>
          <w:sz w:val="24"/>
        </w:rPr>
      </w:pPr>
      <w:r>
        <w:fldChar w:fldCharType="begin"/>
      </w:r>
      <w:r>
        <w:instrText xml:space="preserve"> DOCPROPERTY  Location  \* MERGEFORMAT </w:instrText>
      </w:r>
      <w:r>
        <w:fldChar w:fldCharType="separate"/>
      </w:r>
      <w:r w:rsidR="00F55BB9">
        <w:rPr>
          <w:b/>
          <w:noProof/>
          <w:sz w:val="24"/>
        </w:rPr>
        <w:t>Incheon</w:t>
      </w:r>
      <w:r>
        <w:rPr>
          <w:b/>
          <w:noProof/>
          <w:sz w:val="24"/>
        </w:rPr>
        <w:fldChar w:fldCharType="end"/>
      </w:r>
      <w:r w:rsidR="00F55BB9">
        <w:rPr>
          <w:b/>
          <w:noProof/>
          <w:sz w:val="24"/>
        </w:rPr>
        <w:t xml:space="preserve">, </w:t>
      </w:r>
      <w:r>
        <w:fldChar w:fldCharType="begin"/>
      </w:r>
      <w:r>
        <w:instrText xml:space="preserve"> DOCPROPERTY  Country  \* MERGEFORMAT </w:instrText>
      </w:r>
      <w:r>
        <w:fldChar w:fldCharType="separate"/>
      </w:r>
      <w:r w:rsidR="00F55BB9">
        <w:rPr>
          <w:b/>
          <w:noProof/>
          <w:sz w:val="24"/>
        </w:rPr>
        <w:t>Korea</w:t>
      </w:r>
      <w:r>
        <w:rPr>
          <w:b/>
          <w:noProof/>
          <w:sz w:val="24"/>
        </w:rPr>
        <w:fldChar w:fldCharType="end"/>
      </w:r>
      <w:r w:rsidR="00F55BB9">
        <w:rPr>
          <w:b/>
          <w:noProof/>
          <w:sz w:val="24"/>
        </w:rPr>
        <w:t xml:space="preserve">, </w:t>
      </w:r>
      <w:r>
        <w:fldChar w:fldCharType="begin"/>
      </w:r>
      <w:r>
        <w:instrText xml:space="preserve"> DOCPROPERTY  StartDate  \* MERGEFORMAT </w:instrText>
      </w:r>
      <w:r>
        <w:fldChar w:fldCharType="separate"/>
      </w:r>
      <w:r w:rsidR="00F55BB9">
        <w:rPr>
          <w:b/>
          <w:noProof/>
          <w:sz w:val="24"/>
        </w:rPr>
        <w:t>22</w:t>
      </w:r>
      <w:r w:rsidR="00F55BB9">
        <w:rPr>
          <w:b/>
          <w:noProof/>
          <w:sz w:val="24"/>
          <w:vertAlign w:val="superscript"/>
        </w:rPr>
        <w:t>nd</w:t>
      </w:r>
      <w:r w:rsidR="00F55BB9">
        <w:rPr>
          <w:b/>
          <w:noProof/>
          <w:sz w:val="24"/>
        </w:rPr>
        <w:t xml:space="preserve"> May</w:t>
      </w:r>
      <w:r>
        <w:rPr>
          <w:b/>
          <w:noProof/>
          <w:sz w:val="24"/>
        </w:rPr>
        <w:fldChar w:fldCharType="end"/>
      </w:r>
      <w:r w:rsidR="00F55BB9">
        <w:rPr>
          <w:b/>
          <w:noProof/>
          <w:sz w:val="24"/>
        </w:rPr>
        <w:t xml:space="preserve"> - </w:t>
      </w:r>
      <w:r>
        <w:fldChar w:fldCharType="begin"/>
      </w:r>
      <w:r>
        <w:instrText xml:space="preserve"> DOCPROPERTY  EndDate  \* MERGEFORMAT </w:instrText>
      </w:r>
      <w:r>
        <w:fldChar w:fldCharType="separate"/>
      </w:r>
      <w:r w:rsidR="00F55BB9">
        <w:rPr>
          <w:b/>
          <w:noProof/>
          <w:sz w:val="24"/>
        </w:rPr>
        <w:t>26</w:t>
      </w:r>
      <w:r w:rsidR="00F55BB9">
        <w:rPr>
          <w:b/>
          <w:noProof/>
          <w:sz w:val="24"/>
          <w:vertAlign w:val="superscript"/>
        </w:rPr>
        <w:t>th</w:t>
      </w:r>
      <w:r w:rsidR="00F55BB9">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EA754C"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2B9A3" w:rsidR="001E41F3" w:rsidRPr="00410371" w:rsidRDefault="00EA754C" w:rsidP="005B3574">
            <w:pPr>
              <w:pStyle w:val="CRCoverPage"/>
              <w:spacing w:after="0"/>
              <w:jc w:val="center"/>
              <w:rPr>
                <w:noProof/>
              </w:rPr>
            </w:pPr>
            <w:r>
              <w:rPr>
                <w:b/>
                <w:noProof/>
                <w:sz w:val="28"/>
              </w:rPr>
              <w:t>3110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EA754C"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AFF25" w:rsidR="001E41F3" w:rsidRPr="00410371" w:rsidRDefault="00EA754C">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904CE6">
              <w:rPr>
                <w:b/>
                <w:noProof/>
                <w:sz w:val="28"/>
              </w:rPr>
              <w:t>6</w:t>
            </w:r>
            <w:r w:rsidR="005B3574">
              <w:rPr>
                <w:b/>
                <w:noProof/>
                <w:sz w:val="28"/>
              </w:rPr>
              <w:t>.</w:t>
            </w:r>
            <w:r w:rsidR="00904CE6">
              <w:rPr>
                <w:b/>
                <w:noProof/>
                <w:sz w:val="28"/>
              </w:rPr>
              <w:t>1</w:t>
            </w:r>
            <w:r w:rsidR="00F55BB9">
              <w:rPr>
                <w:b/>
                <w:noProof/>
                <w:sz w:val="28"/>
              </w:rPr>
              <w:t>5</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47FD1" w:rsidR="001E41F3" w:rsidRDefault="00567915">
            <w:pPr>
              <w:pStyle w:val="CRCoverPage"/>
              <w:spacing w:after="0"/>
              <w:ind w:left="100"/>
              <w:rPr>
                <w:noProof/>
              </w:rPr>
            </w:pPr>
            <w:fldSimple w:instr=" DOCPROPERTY  CrTitle  \* MERGEFORMAT ">
              <w:r>
                <w:t>CR</w:t>
              </w:r>
            </w:fldSimple>
            <w:r>
              <w:t xml:space="preserve"> on relationship between SNR, RSRP level and thresholds for FR1 BFD and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EA754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EA754C"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EFF03"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51227D">
              <w:rPr>
                <w:rFonts w:cs="Arial"/>
                <w:sz w:val="21"/>
                <w:szCs w:val="21"/>
                <w:lang w:eastAsia="ja-JP"/>
              </w:rPr>
              <w:t xml:space="preserve">, </w:t>
            </w:r>
            <w:r w:rsidR="0051227D" w:rsidRPr="00E14AFA">
              <w:rPr>
                <w:noProof/>
              </w:rPr>
              <w:t>NR_eMIMO-Perf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F3415" w:rsidR="001E41F3" w:rsidRDefault="00EA754C">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F55BB9">
              <w:rPr>
                <w:noProof/>
              </w:rPr>
              <w:t>5</w:t>
            </w:r>
            <w:r w:rsidR="00470A34">
              <w:rPr>
                <w:noProof/>
              </w:rPr>
              <w:t>-1</w:t>
            </w:r>
            <w:r w:rsidR="00F55BB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6CBA4" w:rsidR="001E41F3" w:rsidRDefault="00DF57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EA754C">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Pr>
                <w:noProof/>
              </w:rPr>
              <w:fldChar w:fldCharType="end"/>
            </w:r>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CC2C2" w14:textId="77777777" w:rsidR="00D3731B" w:rsidRDefault="00D3731B" w:rsidP="00D3731B">
            <w:pPr>
              <w:pStyle w:val="CRCoverPage"/>
              <w:spacing w:after="0"/>
              <w:ind w:left="60"/>
              <w:rPr>
                <w:noProof/>
              </w:rPr>
            </w:pPr>
            <w:r>
              <w:rPr>
                <w:noProof/>
              </w:rPr>
              <w:t>Similar corrections which were agreed at RAN4 #106 (R4-2303204) for FR2 should be applied to FR1 BFD and LR test requirements.</w:t>
            </w:r>
          </w:p>
          <w:p w14:paraId="56F867AA" w14:textId="77777777" w:rsidR="00D3731B" w:rsidRDefault="00D3731B" w:rsidP="00D3731B">
            <w:pPr>
              <w:pStyle w:val="CRCoverPage"/>
              <w:spacing w:after="0"/>
              <w:ind w:left="60"/>
              <w:rPr>
                <w:noProof/>
              </w:rPr>
            </w:pPr>
          </w:p>
          <w:p w14:paraId="12ADC0C6" w14:textId="77777777" w:rsidR="00D3731B" w:rsidRDefault="00D3731B" w:rsidP="00D3731B">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 (or rsrp-ThresholdCSI-RS) and Q</w:t>
            </w:r>
            <w:r w:rsidRPr="00BC6104">
              <w:rPr>
                <w:noProof/>
                <w:vertAlign w:val="subscript"/>
              </w:rPr>
              <w:t>out_LR_SSB</w:t>
            </w:r>
            <w:r>
              <w:rPr>
                <w:noProof/>
              </w:rPr>
              <w:t xml:space="preserve"> (or Q</w:t>
            </w:r>
            <w:r w:rsidRPr="00BC6104">
              <w:rPr>
                <w:noProof/>
                <w:vertAlign w:val="subscript"/>
              </w:rPr>
              <w:t>out_LR_</w:t>
            </w:r>
            <w:r>
              <w:rPr>
                <w:noProof/>
                <w:vertAlign w:val="subscript"/>
              </w:rPr>
              <w:t>CSI-RS</w:t>
            </w:r>
            <w:r>
              <w:rPr>
                <w:noProof/>
              </w:rPr>
              <w:t>) in current figures for BFD TCs are not clear and confusing. Figure A.4.5.5.1.1-1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 </w:t>
            </w:r>
          </w:p>
          <w:p w14:paraId="2EC92181" w14:textId="77777777" w:rsidR="00D3731B" w:rsidRDefault="00D3731B" w:rsidP="00D3731B">
            <w:pPr>
              <w:pStyle w:val="CRCoverPage"/>
              <w:spacing w:after="0"/>
              <w:ind w:left="60"/>
              <w:rPr>
                <w:noProof/>
              </w:rPr>
            </w:pPr>
            <w:r w:rsidRPr="00B3067E">
              <w:rPr>
                <w:noProof/>
                <w:lang w:val="en-US" w:eastAsia="zh-CN"/>
              </w:rPr>
              <w:drawing>
                <wp:inline distT="0" distB="0" distL="0" distR="0" wp14:anchorId="7AC4238E" wp14:editId="5194EDEE">
                  <wp:extent cx="4086225" cy="1922642"/>
                  <wp:effectExtent l="0" t="0" r="0" b="0"/>
                  <wp:docPr id="2" name="図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3640" cy="1940247"/>
                          </a:xfrm>
                          <a:prstGeom prst="rect">
                            <a:avLst/>
                          </a:prstGeom>
                          <a:noFill/>
                          <a:ln>
                            <a:noFill/>
                          </a:ln>
                        </pic:spPr>
                      </pic:pic>
                    </a:graphicData>
                  </a:graphic>
                </wp:inline>
              </w:drawing>
            </w:r>
          </w:p>
          <w:p w14:paraId="751726D4" w14:textId="77777777" w:rsidR="00D3731B" w:rsidRDefault="00D3731B" w:rsidP="00D3731B">
            <w:pPr>
              <w:pStyle w:val="CRCoverPage"/>
              <w:spacing w:after="0"/>
              <w:ind w:left="60"/>
              <w:rPr>
                <w:noProof/>
              </w:rPr>
            </w:pPr>
            <w:r>
              <w:rPr>
                <w:noProof/>
              </w:rPr>
              <w:t xml:space="preserve">    </w:t>
            </w:r>
          </w:p>
          <w:p w14:paraId="14399279" w14:textId="77777777" w:rsidR="00D3731B" w:rsidRDefault="00D3731B" w:rsidP="00D3731B">
            <w:pPr>
              <w:pStyle w:val="CRCoverPage"/>
              <w:spacing w:after="0"/>
              <w:ind w:left="100"/>
              <w:rPr>
                <w:noProof/>
              </w:rPr>
            </w:pPr>
            <w:r>
              <w:rPr>
                <w:noProof/>
              </w:rPr>
              <w:t>To correct those ambiguities among those signal levels and thresholds, current figure should be splitted to clarify those relationship independently.</w:t>
            </w:r>
          </w:p>
          <w:p w14:paraId="7FB4DE61" w14:textId="77777777" w:rsidR="00D3731B" w:rsidRDefault="00D3731B" w:rsidP="00D3731B">
            <w:pPr>
              <w:pStyle w:val="CRCoverPage"/>
              <w:spacing w:after="0"/>
              <w:ind w:left="100"/>
              <w:rPr>
                <w:noProof/>
              </w:rPr>
            </w:pPr>
          </w:p>
          <w:p w14:paraId="708AA7DE" w14:textId="58C438CE" w:rsidR="001E41F3" w:rsidRDefault="00D3731B" w:rsidP="00D3731B">
            <w:pPr>
              <w:pStyle w:val="CRCoverPage"/>
              <w:spacing w:after="0"/>
              <w:ind w:left="100"/>
              <w:rPr>
                <w:noProof/>
              </w:rPr>
            </w:pPr>
            <w:r>
              <w:rPr>
                <w:noProof/>
              </w:rPr>
              <w:t>There are some typos at a title of figure or a parameter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3C339" w14:textId="77777777" w:rsidR="00546EA3" w:rsidRDefault="00546EA3" w:rsidP="00546EA3">
            <w:pPr>
              <w:pStyle w:val="CRCoverPage"/>
              <w:spacing w:after="0"/>
              <w:ind w:left="100"/>
              <w:rPr>
                <w:noProof/>
              </w:rPr>
            </w:pPr>
            <w:r>
              <w:rPr>
                <w:noProof/>
              </w:rPr>
              <w:t xml:space="preserve">Figures to show relationship between SSB_RP (or CSI-RS_RP) levels and thresholds are replaced. </w:t>
            </w:r>
          </w:p>
          <w:p w14:paraId="7B354E33" w14:textId="77777777" w:rsidR="00546EA3" w:rsidRDefault="00546EA3" w:rsidP="00546EA3">
            <w:pPr>
              <w:pStyle w:val="CRCoverPage"/>
              <w:spacing w:after="0"/>
              <w:ind w:left="100"/>
              <w:rPr>
                <w:noProof/>
              </w:rPr>
            </w:pPr>
            <w:r>
              <w:rPr>
                <w:noProof/>
              </w:rPr>
              <w:lastRenderedPageBreak/>
              <w:t>Reference of figure number is corrected.</w:t>
            </w:r>
          </w:p>
          <w:p w14:paraId="4705FB54" w14:textId="77777777" w:rsidR="00546EA3" w:rsidRDefault="00546EA3" w:rsidP="00546EA3">
            <w:pPr>
              <w:pStyle w:val="CRCoverPage"/>
              <w:spacing w:after="0"/>
              <w:ind w:left="100"/>
              <w:rPr>
                <w:noProof/>
              </w:rPr>
            </w:pPr>
            <w:r>
              <w:rPr>
                <w:noProof/>
              </w:rPr>
              <w:t>Typo is corrected in the figure title. (non-DRX -&gt; DRX)</w:t>
            </w:r>
          </w:p>
          <w:p w14:paraId="4B87A8A5" w14:textId="77777777" w:rsidR="00546EA3" w:rsidRDefault="00546EA3" w:rsidP="00546EA3">
            <w:pPr>
              <w:pStyle w:val="CRCoverPage"/>
              <w:spacing w:after="0"/>
              <w:ind w:left="100"/>
              <w:rPr>
                <w:noProof/>
              </w:rPr>
            </w:pPr>
            <w:r>
              <w:rPr>
                <w:noProof/>
              </w:rPr>
              <w:t>rsrp-ThresholdSSB -&gt; rsrp-ThresholdCSI-RS for CSI-RS based TC.</w:t>
            </w:r>
          </w:p>
          <w:p w14:paraId="31C656EC" w14:textId="2E5DA7B2" w:rsidR="001E41F3" w:rsidRDefault="00546EA3" w:rsidP="00546EA3">
            <w:pPr>
              <w:pStyle w:val="CRCoverPage"/>
              <w:spacing w:after="0"/>
              <w:ind w:left="100"/>
              <w:rPr>
                <w:noProof/>
              </w:rPr>
            </w:pPr>
            <w:r>
              <w:rPr>
                <w:noProof/>
              </w:rPr>
              <w:t>Q</w:t>
            </w:r>
            <w:r w:rsidRPr="00AB7217">
              <w:rPr>
                <w:noProof/>
                <w:vertAlign w:val="subscript"/>
              </w:rPr>
              <w:t>in_LR_SSB</w:t>
            </w:r>
            <w:r>
              <w:rPr>
                <w:noProof/>
              </w:rPr>
              <w:t xml:space="preserve"> -&gt; Q</w:t>
            </w:r>
            <w:r w:rsidRPr="00AB7217">
              <w:rPr>
                <w:noProof/>
                <w:vertAlign w:val="subscript"/>
              </w:rPr>
              <w:t>in_LR_CSI-RS</w:t>
            </w:r>
            <w:r w:rsidRPr="00B26C01">
              <w:rPr>
                <w:noProof/>
              </w:rPr>
              <w:t xml:space="preserve"> </w:t>
            </w:r>
            <w:r>
              <w:rPr>
                <w:noProof/>
              </w:rPr>
              <w:t>for CSI-RS based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45770" w:rsidR="001E41F3" w:rsidRDefault="008007AA">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3459A" w14:textId="7C58CD70" w:rsidR="006173CB" w:rsidRDefault="006173CB" w:rsidP="006173CB">
            <w:pPr>
              <w:pStyle w:val="CRCoverPage"/>
              <w:spacing w:after="0"/>
              <w:ind w:left="100"/>
              <w:rPr>
                <w:noProof/>
              </w:rPr>
            </w:pPr>
            <w:r>
              <w:rPr>
                <w:noProof/>
              </w:rPr>
              <w:t>A.4.5.5.1 to A.4.5.5.</w:t>
            </w:r>
            <w:r w:rsidR="00DF5727">
              <w:rPr>
                <w:noProof/>
              </w:rPr>
              <w:t>6</w:t>
            </w:r>
            <w:r>
              <w:rPr>
                <w:noProof/>
              </w:rPr>
              <w:t>, A.6.5.5.1 to A.6.5.5.</w:t>
            </w:r>
            <w:r w:rsidR="00DF5727">
              <w:rPr>
                <w:noProof/>
              </w:rPr>
              <w:t>6</w:t>
            </w:r>
          </w:p>
          <w:p w14:paraId="48F0E69A" w14:textId="77777777" w:rsidR="006173CB" w:rsidRDefault="006173CB">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7B7FE" w:rsidR="001E41F3" w:rsidRDefault="00311FBA">
            <w:pPr>
              <w:pStyle w:val="CRCoverPage"/>
              <w:spacing w:after="0"/>
              <w:ind w:left="100"/>
              <w:rPr>
                <w:noProof/>
              </w:rPr>
            </w:pPr>
            <w:r>
              <w:rPr>
                <w:noProof/>
              </w:rPr>
              <w:t xml:space="preserve">Delta between Rel-15 CR is </w:t>
            </w:r>
            <w:r w:rsidR="000B3731">
              <w:rPr>
                <w:noProof/>
              </w:rPr>
              <w:t>clause A.4.5.5.5, A.4.5.5.6, A.6.5.5.5, and A.6.5.5.6.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5F4F3FA" w14:textId="77777777" w:rsidR="00D226D4" w:rsidRPr="006F4D85" w:rsidRDefault="00D226D4" w:rsidP="00D226D4">
      <w:pPr>
        <w:pStyle w:val="30"/>
      </w:pPr>
      <w:r w:rsidRPr="006F4D85">
        <w:t>A.4.5.5</w:t>
      </w:r>
      <w:r w:rsidRPr="006F4D85">
        <w:tab/>
        <w:t>Beam Failure Detection and Link recovery procedures</w:t>
      </w:r>
    </w:p>
    <w:p w14:paraId="21406ED3" w14:textId="77777777" w:rsidR="00D226D4" w:rsidRPr="006F4D85" w:rsidRDefault="00D226D4" w:rsidP="00D226D4">
      <w:pPr>
        <w:pStyle w:val="40"/>
      </w:pPr>
      <w:bookmarkStart w:id="1" w:name="_Toc535476216"/>
      <w:bookmarkStart w:id="2" w:name="_Toc535476219"/>
      <w:r w:rsidRPr="006F4D85">
        <w:t>A.4.5.5.1</w:t>
      </w:r>
      <w:r w:rsidRPr="006F4D85">
        <w:tab/>
        <w:t xml:space="preserve">EN-DC Beam Failure Detection and Link Recovery Test for FR1 </w:t>
      </w:r>
      <w:proofErr w:type="spellStart"/>
      <w:r w:rsidRPr="006F4D85">
        <w:t>PSCell</w:t>
      </w:r>
      <w:proofErr w:type="spellEnd"/>
      <w:r w:rsidRPr="006F4D85">
        <w:t xml:space="preserve"> configured with SSB-based BFD and LR in non-DRX mode</w:t>
      </w:r>
      <w:bookmarkEnd w:id="1"/>
    </w:p>
    <w:p w14:paraId="3FE8668D" w14:textId="77777777" w:rsidR="00D226D4" w:rsidRPr="006F4D85" w:rsidRDefault="00D226D4" w:rsidP="00D226D4">
      <w:pPr>
        <w:pStyle w:val="5"/>
        <w:rPr>
          <w:snapToGrid w:val="0"/>
        </w:rPr>
      </w:pPr>
      <w:bookmarkStart w:id="3" w:name="_Toc535476217"/>
      <w:r w:rsidRPr="006F4D85">
        <w:rPr>
          <w:snapToGrid w:val="0"/>
          <w:lang w:eastAsia="zh-CN"/>
        </w:rPr>
        <w:t>A.4.5.5.1.1</w:t>
      </w:r>
      <w:r w:rsidRPr="006F4D85">
        <w:rPr>
          <w:snapToGrid w:val="0"/>
          <w:lang w:eastAsia="zh-CN"/>
        </w:rPr>
        <w:tab/>
        <w:t>Test Purpose and Environment</w:t>
      </w:r>
      <w:bookmarkEnd w:id="3"/>
    </w:p>
    <w:p w14:paraId="51B2F727" w14:textId="77777777" w:rsidR="00D226D4" w:rsidRPr="006F4D85" w:rsidRDefault="00D226D4" w:rsidP="00D226D4">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FR1 serving cell requirements in clause 8.5.</w:t>
      </w:r>
    </w:p>
    <w:p w14:paraId="59C07B64" w14:textId="55547CEF" w:rsidR="00D226D4" w:rsidRPr="006F4D85" w:rsidRDefault="00D226D4" w:rsidP="00D226D4">
      <w:r w:rsidRPr="006F4D85">
        <w:t xml:space="preserve">The test parameters are given in Tables A.4.5.5.1.1-1, A.4.5.5.1.1-2, A.4.5.5.1.1-3 and A.4.5.5.1.1-4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A.4.5.5.1.1-</w:t>
      </w:r>
      <w:del w:id="4" w:author="Anritsu" w:date="2023-05-01T10:45:00Z">
        <w:r w:rsidRPr="006F4D85" w:rsidDel="008A61A4">
          <w:delText xml:space="preserve">1 </w:delText>
        </w:r>
      </w:del>
      <w:ins w:id="5" w:author="Anritsu" w:date="2023-05-01T10:45:00Z">
        <w:r w:rsidR="008A61A4">
          <w:t>2</w:t>
        </w:r>
        <w:r w:rsidR="008A61A4" w:rsidRPr="006F4D85">
          <w:t xml:space="preserve"> </w:t>
        </w:r>
      </w:ins>
      <w:del w:id="6" w:author="Anritsu" w:date="2023-05-01T10:45:00Z">
        <w:r w:rsidRPr="006F4D85" w:rsidDel="008A61A4">
          <w:delText xml:space="preserve">additionally </w:delText>
        </w:r>
      </w:del>
      <w:r w:rsidRPr="006F4D85">
        <w:t xml:space="preserve">shows the variation of the downlink </w:t>
      </w:r>
      <w:r w:rsidRPr="00B3067E">
        <w:t>L1-RSRP</w:t>
      </w:r>
      <w:r w:rsidRPr="006F4D85">
        <w:t xml:space="preserve"> 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 xml:space="preserve">5 </w:t>
      </w:r>
      <w:proofErr w:type="spellStart"/>
      <w:r w:rsidRPr="00FA49FA">
        <w:t>ms</w:t>
      </w:r>
      <w:proofErr w:type="spellEnd"/>
      <w:r w:rsidRPr="00FA49FA">
        <w:t>. In the test, DRX configuration is not enabled. The UE is configured to perform inter-frequency measurements using GP ID #0 (40ms) in test 1.</w:t>
      </w:r>
    </w:p>
    <w:p w14:paraId="484A9E91" w14:textId="77777777" w:rsidR="00D226D4" w:rsidRPr="006F4D85" w:rsidRDefault="00D226D4" w:rsidP="00D226D4">
      <w:pPr>
        <w:pStyle w:val="TH"/>
      </w:pPr>
      <w:r w:rsidRPr="006F4D85">
        <w:t xml:space="preserve">Table A.4.5.5.1.1-1: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26D4" w:rsidRPr="006F4D85" w14:paraId="1C2AA22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B20873" w14:textId="77777777" w:rsidR="00D226D4" w:rsidRPr="006F4D85" w:rsidRDefault="00D226D4" w:rsidP="0050250C">
            <w:pPr>
              <w:pStyle w:val="TAL"/>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55FB1392" w14:textId="77777777" w:rsidR="00D226D4" w:rsidRPr="006F4D85" w:rsidRDefault="00D226D4" w:rsidP="0050250C">
            <w:pPr>
              <w:pStyle w:val="TAL"/>
            </w:pPr>
            <w:r w:rsidRPr="006F4D85">
              <w:t>Description</w:t>
            </w:r>
          </w:p>
        </w:tc>
      </w:tr>
      <w:tr w:rsidR="00D226D4" w:rsidRPr="006F4D85" w14:paraId="371E6DCE"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A9C85E5" w14:textId="77777777" w:rsidR="00D226D4" w:rsidRPr="006F4D85" w:rsidRDefault="00D226D4"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51C96B19" w14:textId="77777777" w:rsidR="00D226D4" w:rsidRPr="006F4D85" w:rsidRDefault="00D226D4" w:rsidP="0050250C">
            <w:pPr>
              <w:pStyle w:val="TAL"/>
            </w:pPr>
            <w:r w:rsidRPr="006F4D85">
              <w:t>LTE FDD, NR 15 kHz SSB SCS, 10 MHz bandwidth, FDD duplex mode</w:t>
            </w:r>
          </w:p>
        </w:tc>
      </w:tr>
      <w:tr w:rsidR="00D226D4" w:rsidRPr="006F4D85" w14:paraId="61BBA7D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675BDE" w14:textId="77777777" w:rsidR="00D226D4" w:rsidRPr="006F4D85" w:rsidRDefault="00D226D4"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93C19EF" w14:textId="77777777" w:rsidR="00D226D4" w:rsidRPr="006F4D85" w:rsidRDefault="00D226D4" w:rsidP="0050250C">
            <w:pPr>
              <w:pStyle w:val="TAL"/>
            </w:pPr>
            <w:r w:rsidRPr="006F4D85">
              <w:t>LTE FDD, NR 15 kHz SSB SCS, 10 MHz bandwidth, TDD duplex mode</w:t>
            </w:r>
          </w:p>
        </w:tc>
      </w:tr>
      <w:tr w:rsidR="00D226D4" w:rsidRPr="006F4D85" w14:paraId="44E7298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22978D" w14:textId="77777777" w:rsidR="00D226D4" w:rsidRPr="006F4D85" w:rsidRDefault="00D226D4"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051D0220" w14:textId="77777777" w:rsidR="00D226D4" w:rsidRPr="006F4D85" w:rsidRDefault="00D226D4" w:rsidP="0050250C">
            <w:pPr>
              <w:pStyle w:val="TAL"/>
            </w:pPr>
            <w:r w:rsidRPr="00FA49FA">
              <w:t>LTE FDD, NR 30 kHz SSB SCS, 40 MHz bandwidth, TDD duplex mode</w:t>
            </w:r>
          </w:p>
        </w:tc>
      </w:tr>
      <w:tr w:rsidR="00D226D4" w:rsidRPr="006F4D85" w14:paraId="6DBA7F0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308704" w14:textId="77777777" w:rsidR="00D226D4" w:rsidRPr="006F4D85" w:rsidRDefault="00D226D4"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27B88B08" w14:textId="77777777" w:rsidR="00D226D4" w:rsidRPr="006F4D85" w:rsidRDefault="00D226D4" w:rsidP="0050250C">
            <w:pPr>
              <w:pStyle w:val="TAL"/>
            </w:pPr>
            <w:r w:rsidRPr="006F4D85">
              <w:t>LTE TDD, NR 15 kHz SSB SCS, 10 MHz bandwidth, FDD duplex mode</w:t>
            </w:r>
          </w:p>
        </w:tc>
      </w:tr>
      <w:tr w:rsidR="00D226D4" w:rsidRPr="006F4D85" w14:paraId="29BEEBD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A7460C" w14:textId="77777777" w:rsidR="00D226D4" w:rsidRPr="006F4D85" w:rsidRDefault="00D226D4"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7A36F76C" w14:textId="77777777" w:rsidR="00D226D4" w:rsidRPr="006F4D85" w:rsidRDefault="00D226D4" w:rsidP="0050250C">
            <w:pPr>
              <w:pStyle w:val="TAL"/>
            </w:pPr>
            <w:r w:rsidRPr="006F4D85">
              <w:t>LTE TDD, NR 15 kHz SSB SCS, 10 MHz bandwidth, TDD duplex mode</w:t>
            </w:r>
          </w:p>
        </w:tc>
      </w:tr>
      <w:tr w:rsidR="00D226D4" w:rsidRPr="006F4D85" w14:paraId="6396176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C6B3A0E" w14:textId="77777777" w:rsidR="00D226D4" w:rsidRPr="006F4D85" w:rsidRDefault="00D226D4"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589EEA79" w14:textId="77777777" w:rsidR="00D226D4" w:rsidRPr="006F4D85" w:rsidRDefault="00D226D4" w:rsidP="0050250C">
            <w:pPr>
              <w:pStyle w:val="TAL"/>
            </w:pPr>
            <w:r w:rsidRPr="00FA49FA">
              <w:t>LTE TDD, NR 30 kHz SSB SCS, 40 MHz bandwidth, TDD duplex mode</w:t>
            </w:r>
          </w:p>
        </w:tc>
      </w:tr>
      <w:tr w:rsidR="00D226D4" w:rsidRPr="006F4D85" w14:paraId="6C3DE4A6"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00D608E" w14:textId="77777777" w:rsidR="00D226D4" w:rsidRPr="006F4D85" w:rsidRDefault="00D226D4" w:rsidP="0050250C">
            <w:pPr>
              <w:pStyle w:val="TAN"/>
            </w:pPr>
            <w:r w:rsidRPr="006F4D85">
              <w:t xml:space="preserve">Note: </w:t>
            </w:r>
            <w:r w:rsidRPr="006F4D85">
              <w:tab/>
              <w:t>The UE is only required to pass in one of the supported test configurations in FR1</w:t>
            </w:r>
          </w:p>
        </w:tc>
      </w:tr>
    </w:tbl>
    <w:p w14:paraId="1D79B5EF" w14:textId="77777777" w:rsidR="00D226D4" w:rsidRPr="006F4D85" w:rsidRDefault="00D226D4" w:rsidP="00D226D4">
      <w:pPr>
        <w:spacing w:before="120"/>
      </w:pPr>
    </w:p>
    <w:p w14:paraId="61454E97" w14:textId="77777777" w:rsidR="00D226D4" w:rsidRPr="006F4D85" w:rsidRDefault="00D226D4" w:rsidP="00D226D4">
      <w:pPr>
        <w:pStyle w:val="TH"/>
        <w:rPr>
          <w:lang w:val="en-US"/>
        </w:rPr>
      </w:pPr>
      <w:r w:rsidRPr="006F4D85">
        <w:rPr>
          <w:lang w:val="en-US"/>
        </w:rPr>
        <w:lastRenderedPageBreak/>
        <w:t xml:space="preserve">Table A.4.5.5.1.1-2: General test parameters 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4"/>
        <w:gridCol w:w="15"/>
        <w:gridCol w:w="116"/>
        <w:gridCol w:w="1157"/>
        <w:gridCol w:w="1105"/>
        <w:gridCol w:w="1865"/>
        <w:gridCol w:w="2298"/>
      </w:tblGrid>
      <w:tr w:rsidR="00D226D4" w:rsidRPr="006F4D85" w14:paraId="024011B1" w14:textId="77777777" w:rsidTr="0050250C">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3AE4DC9C" w14:textId="77777777" w:rsidR="00D226D4" w:rsidRPr="006F4D85" w:rsidRDefault="00D226D4" w:rsidP="0050250C">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78F019C5" w14:textId="77777777" w:rsidR="00D226D4" w:rsidRPr="006F4D85" w:rsidRDefault="00D226D4" w:rsidP="0050250C">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2E199740" w14:textId="77777777" w:rsidR="00D226D4" w:rsidRPr="006F4D85" w:rsidRDefault="00D226D4" w:rsidP="0050250C">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26CC2F52" w14:textId="77777777" w:rsidR="00D226D4" w:rsidRPr="006F4D85" w:rsidRDefault="00D226D4" w:rsidP="0050250C">
            <w:pPr>
              <w:pStyle w:val="TAH"/>
              <w:rPr>
                <w:noProof/>
              </w:rPr>
            </w:pPr>
            <w:r w:rsidRPr="006F4D85">
              <w:rPr>
                <w:noProof/>
              </w:rPr>
              <w:t>Comment</w:t>
            </w:r>
          </w:p>
        </w:tc>
      </w:tr>
      <w:tr w:rsidR="00D226D4" w:rsidRPr="006F4D85" w14:paraId="5D235181" w14:textId="77777777" w:rsidTr="0050250C">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6EF36FEA" w14:textId="77777777" w:rsidR="00D226D4" w:rsidRPr="006F4D85" w:rsidRDefault="00D226D4" w:rsidP="0050250C">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0C196231" w14:textId="77777777" w:rsidR="00D226D4" w:rsidRPr="006F4D85" w:rsidRDefault="00D226D4" w:rsidP="0050250C">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4D8B7DC" w14:textId="77777777" w:rsidR="00D226D4" w:rsidRPr="006F4D85" w:rsidRDefault="00D226D4" w:rsidP="0050250C">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49124664" w14:textId="77777777" w:rsidR="00D226D4" w:rsidRPr="006F4D85" w:rsidRDefault="00D226D4" w:rsidP="0050250C">
            <w:pPr>
              <w:pStyle w:val="TAH"/>
              <w:rPr>
                <w:noProof/>
              </w:rPr>
            </w:pPr>
          </w:p>
        </w:tc>
      </w:tr>
      <w:tr w:rsidR="00D226D4" w:rsidRPr="006F4D85" w14:paraId="14662A2A" w14:textId="77777777" w:rsidTr="0050250C">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EFAA046" w14:textId="77777777" w:rsidR="00D226D4" w:rsidRPr="006F4D85" w:rsidRDefault="00D226D4" w:rsidP="0050250C">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5FE3722C"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39FEC89" w14:textId="77777777" w:rsidR="00D226D4" w:rsidRPr="006F4D85" w:rsidRDefault="00D226D4" w:rsidP="0050250C">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1942027D" w14:textId="77777777" w:rsidR="00D226D4" w:rsidRPr="006F4D85" w:rsidRDefault="00D226D4" w:rsidP="0050250C">
            <w:pPr>
              <w:pStyle w:val="TAC"/>
              <w:rPr>
                <w:noProof/>
              </w:rPr>
            </w:pPr>
          </w:p>
        </w:tc>
      </w:tr>
      <w:tr w:rsidR="00D226D4" w:rsidRPr="006F4D85" w14:paraId="020AF492"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E6C3BF1" w14:textId="77777777" w:rsidR="00D226D4" w:rsidRPr="006F4D85" w:rsidRDefault="00D226D4" w:rsidP="0050250C">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09444640" w14:textId="77777777" w:rsidR="00D226D4" w:rsidRPr="006F4D85" w:rsidRDefault="00D226D4" w:rsidP="0050250C">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1B47B37C" w14:textId="77777777" w:rsidR="00D226D4" w:rsidRPr="006F4D85" w:rsidRDefault="00D226D4"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28BD524C" w14:textId="77777777" w:rsidR="00D226D4" w:rsidRPr="006F4D85" w:rsidRDefault="00D226D4" w:rsidP="0050250C">
            <w:pPr>
              <w:pStyle w:val="TAC"/>
              <w:rPr>
                <w:noProof/>
              </w:rPr>
            </w:pPr>
          </w:p>
        </w:tc>
      </w:tr>
      <w:tr w:rsidR="00D226D4" w:rsidRPr="006F4D85" w14:paraId="17FB6E7C"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9553909" w14:textId="77777777" w:rsidR="00D226D4" w:rsidRPr="006F4D85" w:rsidRDefault="00D226D4" w:rsidP="0050250C">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557A10B9"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6E05CC1" w14:textId="77777777" w:rsidR="00D226D4" w:rsidRPr="006F4D85" w:rsidRDefault="00D226D4" w:rsidP="0050250C">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28531FE5" w14:textId="77777777" w:rsidR="00D226D4" w:rsidRPr="006F4D85" w:rsidRDefault="00D226D4" w:rsidP="0050250C">
            <w:pPr>
              <w:pStyle w:val="TAC"/>
              <w:rPr>
                <w:noProof/>
              </w:rPr>
            </w:pPr>
          </w:p>
        </w:tc>
      </w:tr>
      <w:tr w:rsidR="00D226D4" w:rsidRPr="006F4D85" w14:paraId="39C443DA"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CA39CE" w14:textId="77777777" w:rsidR="00D226D4" w:rsidRPr="006F4D85" w:rsidRDefault="00D226D4" w:rsidP="0050250C">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20185480"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06E82F9" w14:textId="77777777" w:rsidR="00D226D4" w:rsidRPr="006F4D85" w:rsidRDefault="00D226D4"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0AA36772" w14:textId="77777777" w:rsidR="00D226D4" w:rsidRPr="006F4D85" w:rsidRDefault="00D226D4" w:rsidP="0050250C">
            <w:pPr>
              <w:pStyle w:val="TAC"/>
              <w:rPr>
                <w:noProof/>
              </w:rPr>
            </w:pPr>
          </w:p>
        </w:tc>
      </w:tr>
      <w:tr w:rsidR="00D226D4" w:rsidRPr="006F4D85" w14:paraId="3626842C" w14:textId="77777777" w:rsidTr="0050250C">
        <w:trPr>
          <w:trHeight w:val="92"/>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396BC7F4" w14:textId="77777777" w:rsidR="00D226D4" w:rsidRPr="006F4D85" w:rsidRDefault="00D226D4" w:rsidP="0050250C">
            <w:pPr>
              <w:pStyle w:val="TAL"/>
              <w:rPr>
                <w:noProof/>
                <w:lang w:val="it-IT"/>
              </w:rPr>
            </w:pPr>
            <w:r w:rsidRPr="006F4D85">
              <w:rPr>
                <w:noProof/>
                <w:lang w:val="it-IT"/>
              </w:rPr>
              <w:t>Duplex mode</w:t>
            </w:r>
          </w:p>
        </w:tc>
        <w:tc>
          <w:tcPr>
            <w:tcW w:w="706" w:type="pct"/>
            <w:tcBorders>
              <w:top w:val="single" w:sz="4" w:space="0" w:color="auto"/>
              <w:left w:val="single" w:sz="4" w:space="0" w:color="auto"/>
              <w:bottom w:val="single" w:sz="4" w:space="0" w:color="auto"/>
              <w:right w:val="single" w:sz="4" w:space="0" w:color="auto"/>
            </w:tcBorders>
            <w:hideMark/>
          </w:tcPr>
          <w:p w14:paraId="76E2B999" w14:textId="77777777" w:rsidR="00D226D4" w:rsidRPr="006F4D85" w:rsidRDefault="00D226D4"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72F71A3D"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CB69983" w14:textId="77777777" w:rsidR="00D226D4" w:rsidRPr="006F4D85" w:rsidRDefault="00D226D4" w:rsidP="0050250C">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542BFA19" w14:textId="77777777" w:rsidR="00D226D4" w:rsidRPr="006F4D85" w:rsidRDefault="00D226D4" w:rsidP="0050250C">
            <w:pPr>
              <w:pStyle w:val="TAC"/>
              <w:rPr>
                <w:noProof/>
              </w:rPr>
            </w:pPr>
          </w:p>
        </w:tc>
      </w:tr>
      <w:tr w:rsidR="00D226D4" w:rsidRPr="006F4D85" w14:paraId="55FE8D91" w14:textId="77777777" w:rsidTr="0050250C">
        <w:trPr>
          <w:trHeight w:val="91"/>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7EA965D2" w14:textId="77777777" w:rsidR="00D226D4" w:rsidRPr="006F4D85" w:rsidRDefault="00D226D4" w:rsidP="0050250C">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43B42153" w14:textId="77777777" w:rsidR="00D226D4" w:rsidRPr="006F4D85" w:rsidRDefault="00D226D4" w:rsidP="0050250C">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706F46B0"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7F7D076" w14:textId="77777777" w:rsidR="00D226D4" w:rsidRPr="006F4D85" w:rsidRDefault="00D226D4" w:rsidP="0050250C">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790528E3" w14:textId="77777777" w:rsidR="00D226D4" w:rsidRPr="006F4D85" w:rsidRDefault="00D226D4" w:rsidP="0050250C">
            <w:pPr>
              <w:pStyle w:val="TAC"/>
              <w:rPr>
                <w:noProof/>
              </w:rPr>
            </w:pPr>
          </w:p>
        </w:tc>
      </w:tr>
      <w:tr w:rsidR="00D226D4" w:rsidRPr="006F4D85" w14:paraId="4A2FF9B4" w14:textId="77777777" w:rsidTr="0050250C">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2189CC51" w14:textId="77777777" w:rsidR="00D226D4" w:rsidRPr="006F4D85" w:rsidRDefault="00D226D4" w:rsidP="0050250C">
            <w:pPr>
              <w:pStyle w:val="TAL"/>
              <w:rPr>
                <w:noProof/>
                <w:lang w:val="it-IT"/>
              </w:rPr>
            </w:pPr>
            <w:r w:rsidRPr="006F4D85">
              <w:rPr>
                <w:noProof/>
                <w:lang w:val="it-IT"/>
              </w:rPr>
              <w:t>BWchannel</w:t>
            </w:r>
          </w:p>
        </w:tc>
        <w:tc>
          <w:tcPr>
            <w:tcW w:w="706" w:type="pct"/>
            <w:tcBorders>
              <w:top w:val="single" w:sz="4" w:space="0" w:color="auto"/>
              <w:left w:val="single" w:sz="4" w:space="0" w:color="auto"/>
              <w:bottom w:val="single" w:sz="4" w:space="0" w:color="auto"/>
              <w:right w:val="single" w:sz="4" w:space="0" w:color="auto"/>
            </w:tcBorders>
            <w:hideMark/>
          </w:tcPr>
          <w:p w14:paraId="3E7014B2" w14:textId="77777777" w:rsidR="00D226D4" w:rsidRPr="006F4D85" w:rsidRDefault="00D226D4"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single" w:sz="4" w:space="0" w:color="auto"/>
              <w:right w:val="single" w:sz="4" w:space="0" w:color="auto"/>
            </w:tcBorders>
            <w:hideMark/>
          </w:tcPr>
          <w:p w14:paraId="6CD6BF43" w14:textId="77777777" w:rsidR="00D226D4" w:rsidRPr="006F4D85" w:rsidRDefault="00D226D4" w:rsidP="0050250C">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05745BF0" w14:textId="77777777" w:rsidR="00D226D4" w:rsidRPr="006F4D85" w:rsidRDefault="00D226D4"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5BF7BD8F" w14:textId="77777777" w:rsidR="00D226D4" w:rsidRPr="006F4D85" w:rsidRDefault="00D226D4" w:rsidP="0050250C">
            <w:pPr>
              <w:pStyle w:val="TAC"/>
              <w:rPr>
                <w:noProof/>
              </w:rPr>
            </w:pPr>
          </w:p>
        </w:tc>
      </w:tr>
      <w:tr w:rsidR="00D226D4" w:rsidRPr="006F4D85" w14:paraId="25BCFE6E" w14:textId="77777777" w:rsidTr="0050250C">
        <w:trPr>
          <w:trHeight w:val="188"/>
          <w:jc w:val="center"/>
        </w:trPr>
        <w:tc>
          <w:tcPr>
            <w:tcW w:w="1080" w:type="pct"/>
            <w:gridSpan w:val="4"/>
            <w:tcBorders>
              <w:top w:val="nil"/>
              <w:left w:val="single" w:sz="4" w:space="0" w:color="auto"/>
              <w:bottom w:val="nil"/>
              <w:right w:val="single" w:sz="4" w:space="0" w:color="auto"/>
            </w:tcBorders>
          </w:tcPr>
          <w:p w14:paraId="2D8B57AB" w14:textId="77777777" w:rsidR="00D226D4" w:rsidRPr="006F4D85" w:rsidRDefault="00D226D4" w:rsidP="0050250C">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55AEF677" w14:textId="77777777" w:rsidR="00D226D4" w:rsidRPr="006F4D85" w:rsidRDefault="00D226D4" w:rsidP="0050250C">
            <w:pPr>
              <w:pStyle w:val="TAL"/>
              <w:rPr>
                <w:noProof/>
                <w:lang w:val="it-IT"/>
              </w:rPr>
            </w:pPr>
            <w:r w:rsidRPr="006F4D85">
              <w:rPr>
                <w:noProof/>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343207AD"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E5D4685" w14:textId="77777777" w:rsidR="00D226D4" w:rsidRPr="006F4D85" w:rsidRDefault="00D226D4"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5B6751E1" w14:textId="77777777" w:rsidR="00D226D4" w:rsidRPr="006F4D85" w:rsidRDefault="00D226D4" w:rsidP="0050250C">
            <w:pPr>
              <w:pStyle w:val="TAC"/>
              <w:rPr>
                <w:noProof/>
              </w:rPr>
            </w:pPr>
          </w:p>
        </w:tc>
      </w:tr>
      <w:tr w:rsidR="00D226D4" w:rsidRPr="006F4D85" w14:paraId="036A580C" w14:textId="77777777" w:rsidTr="0050250C">
        <w:trPr>
          <w:trHeight w:val="188"/>
          <w:jc w:val="center"/>
        </w:trPr>
        <w:tc>
          <w:tcPr>
            <w:tcW w:w="1080" w:type="pct"/>
            <w:gridSpan w:val="4"/>
            <w:tcBorders>
              <w:top w:val="nil"/>
              <w:left w:val="single" w:sz="4" w:space="0" w:color="auto"/>
              <w:bottom w:val="single" w:sz="4" w:space="0" w:color="auto"/>
              <w:right w:val="single" w:sz="4" w:space="0" w:color="auto"/>
            </w:tcBorders>
          </w:tcPr>
          <w:p w14:paraId="5E7985B2" w14:textId="77777777" w:rsidR="00D226D4" w:rsidRPr="006F4D85" w:rsidRDefault="00D226D4" w:rsidP="0050250C">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770ADF4B" w14:textId="77777777" w:rsidR="00D226D4" w:rsidRPr="006F4D85" w:rsidRDefault="00D226D4" w:rsidP="0050250C">
            <w:pPr>
              <w:pStyle w:val="TAL"/>
              <w:rPr>
                <w:noProof/>
                <w:lang w:val="it-IT"/>
              </w:rPr>
            </w:pPr>
            <w:r w:rsidRPr="006F4D85">
              <w:rPr>
                <w:noProof/>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7253415"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4C02F0" w14:textId="77777777" w:rsidR="00D226D4" w:rsidRPr="006F4D85" w:rsidRDefault="00D226D4" w:rsidP="0050250C">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24198E07" w14:textId="77777777" w:rsidR="00D226D4" w:rsidRPr="006F4D85" w:rsidRDefault="00D226D4" w:rsidP="0050250C">
            <w:pPr>
              <w:pStyle w:val="TAC"/>
              <w:rPr>
                <w:noProof/>
              </w:rPr>
            </w:pPr>
          </w:p>
        </w:tc>
      </w:tr>
      <w:tr w:rsidR="00D226D4" w:rsidRPr="006F4D85" w14:paraId="7D2C0CAA" w14:textId="77777777" w:rsidTr="0050250C">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21C06C00" w14:textId="77777777" w:rsidR="00D226D4" w:rsidRPr="006F4D85" w:rsidRDefault="00D226D4" w:rsidP="0050250C">
            <w:pPr>
              <w:pStyle w:val="TAL"/>
              <w:rPr>
                <w:noProof/>
                <w:lang w:val="it-IT"/>
              </w:rPr>
            </w:pPr>
            <w:r w:rsidRPr="006F4D85">
              <w:rPr>
                <w:noProof/>
                <w:lang w:val="it-IT"/>
              </w:rPr>
              <w:t>DL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6DFBF2D8" w14:textId="77777777" w:rsidR="00D226D4" w:rsidRPr="006F4D85" w:rsidRDefault="00D226D4"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75A0472B"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0D742D2" w14:textId="77777777" w:rsidR="00D226D4" w:rsidRPr="006F4D85" w:rsidRDefault="00D226D4" w:rsidP="0050250C">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7D2B320D" w14:textId="77777777" w:rsidR="00D226D4" w:rsidRPr="006F4D85" w:rsidRDefault="00D226D4" w:rsidP="0050250C">
            <w:pPr>
              <w:pStyle w:val="TAC"/>
              <w:rPr>
                <w:noProof/>
              </w:rPr>
            </w:pPr>
          </w:p>
        </w:tc>
      </w:tr>
      <w:tr w:rsidR="00D226D4" w:rsidRPr="006F4D85" w14:paraId="3F26BAD6" w14:textId="77777777" w:rsidTr="0050250C">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1DEEBDFC" w14:textId="77777777" w:rsidR="00D226D4" w:rsidRPr="006F4D85" w:rsidRDefault="00D226D4" w:rsidP="0050250C">
            <w:pPr>
              <w:pStyle w:val="TAL"/>
              <w:rPr>
                <w:noProof/>
                <w:lang w:val="it-IT"/>
              </w:rPr>
            </w:pPr>
            <w:r w:rsidRPr="006F4D85">
              <w:rPr>
                <w:noProof/>
                <w:lang w:val="it-IT"/>
              </w:rPr>
              <w:t>DL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6AFB397F" w14:textId="77777777" w:rsidR="00D226D4" w:rsidRPr="006F4D85" w:rsidRDefault="00D226D4"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42D9ABE2"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3A3C290" w14:textId="77777777" w:rsidR="00D226D4" w:rsidRPr="006F4D85" w:rsidRDefault="00D226D4" w:rsidP="0050250C">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2C6BD067" w14:textId="77777777" w:rsidR="00D226D4" w:rsidRPr="006F4D85" w:rsidRDefault="00D226D4" w:rsidP="0050250C">
            <w:pPr>
              <w:pStyle w:val="TAC"/>
              <w:rPr>
                <w:noProof/>
              </w:rPr>
            </w:pPr>
          </w:p>
        </w:tc>
      </w:tr>
      <w:tr w:rsidR="00D226D4" w:rsidRPr="006F4D85" w14:paraId="2B8520FC" w14:textId="77777777" w:rsidTr="0050250C">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4BDA7F28" w14:textId="77777777" w:rsidR="00D226D4" w:rsidRPr="006F4D85" w:rsidRDefault="00D226D4" w:rsidP="0050250C">
            <w:pPr>
              <w:pStyle w:val="TAL"/>
              <w:rPr>
                <w:noProof/>
                <w:lang w:val="it-IT"/>
              </w:rPr>
            </w:pPr>
            <w:r w:rsidRPr="006F4D85">
              <w:rPr>
                <w:noProof/>
                <w:lang w:val="it-IT"/>
              </w:rPr>
              <w:t>UL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184CEC16" w14:textId="77777777" w:rsidR="00D226D4" w:rsidRPr="006F4D85" w:rsidRDefault="00D226D4"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5A09D791"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69FABC5" w14:textId="77777777" w:rsidR="00D226D4" w:rsidRPr="006F4D85" w:rsidRDefault="00D226D4" w:rsidP="0050250C">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768D7317" w14:textId="77777777" w:rsidR="00D226D4" w:rsidRPr="006F4D85" w:rsidRDefault="00D226D4" w:rsidP="0050250C">
            <w:pPr>
              <w:pStyle w:val="TAC"/>
              <w:rPr>
                <w:noProof/>
              </w:rPr>
            </w:pPr>
          </w:p>
        </w:tc>
      </w:tr>
      <w:tr w:rsidR="00D226D4" w:rsidRPr="006F4D85" w14:paraId="1BB4E775" w14:textId="77777777" w:rsidTr="0050250C">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2D4F1F1E" w14:textId="77777777" w:rsidR="00D226D4" w:rsidRPr="006F4D85" w:rsidRDefault="00D226D4" w:rsidP="0050250C">
            <w:pPr>
              <w:pStyle w:val="TAL"/>
              <w:rPr>
                <w:noProof/>
                <w:lang w:val="it-IT"/>
              </w:rPr>
            </w:pPr>
            <w:r w:rsidRPr="006F4D85">
              <w:rPr>
                <w:noProof/>
                <w:lang w:val="it-IT"/>
              </w:rPr>
              <w:t>UL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4F6984E2" w14:textId="77777777" w:rsidR="00D226D4" w:rsidRPr="006F4D85" w:rsidRDefault="00D226D4"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1E1BBAC7"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8D9349E" w14:textId="77777777" w:rsidR="00D226D4" w:rsidRPr="006F4D85" w:rsidRDefault="00D226D4" w:rsidP="0050250C">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2FC46073" w14:textId="77777777" w:rsidR="00D226D4" w:rsidRPr="006F4D85" w:rsidRDefault="00D226D4" w:rsidP="0050250C">
            <w:pPr>
              <w:pStyle w:val="TAC"/>
              <w:rPr>
                <w:noProof/>
              </w:rPr>
            </w:pPr>
          </w:p>
        </w:tc>
      </w:tr>
      <w:tr w:rsidR="00D226D4" w:rsidRPr="006F4D85" w14:paraId="0CD38790" w14:textId="77777777" w:rsidTr="0050250C">
        <w:trPr>
          <w:trHeight w:val="188"/>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06203884" w14:textId="77777777" w:rsidR="00D226D4" w:rsidRPr="006F4D85" w:rsidRDefault="00D226D4" w:rsidP="0050250C">
            <w:pPr>
              <w:pStyle w:val="TAL"/>
              <w:rPr>
                <w:noProof/>
                <w:lang w:val="it-IT"/>
              </w:rPr>
            </w:pPr>
            <w:r w:rsidRPr="006F4D85">
              <w:rPr>
                <w:noProof/>
                <w:lang w:val="it-IT"/>
              </w:rPr>
              <w:t xml:space="preserve">TDD </w:t>
            </w:r>
          </w:p>
        </w:tc>
        <w:tc>
          <w:tcPr>
            <w:tcW w:w="706" w:type="pct"/>
            <w:tcBorders>
              <w:top w:val="single" w:sz="4" w:space="0" w:color="auto"/>
              <w:left w:val="single" w:sz="4" w:space="0" w:color="auto"/>
              <w:bottom w:val="single" w:sz="4" w:space="0" w:color="auto"/>
              <w:right w:val="single" w:sz="4" w:space="0" w:color="auto"/>
            </w:tcBorders>
            <w:hideMark/>
          </w:tcPr>
          <w:p w14:paraId="1D24DE98" w14:textId="77777777" w:rsidR="00D226D4" w:rsidRPr="006F4D85" w:rsidRDefault="00D226D4"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2A7C415D"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BE465F2" w14:textId="77777777" w:rsidR="00D226D4" w:rsidRPr="006F4D85" w:rsidRDefault="00D226D4" w:rsidP="0050250C">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0427FAF7" w14:textId="77777777" w:rsidR="00D226D4" w:rsidRPr="006F4D85" w:rsidRDefault="00D226D4" w:rsidP="0050250C">
            <w:pPr>
              <w:pStyle w:val="TAC"/>
              <w:rPr>
                <w:noProof/>
              </w:rPr>
            </w:pPr>
          </w:p>
        </w:tc>
      </w:tr>
      <w:tr w:rsidR="00D226D4" w:rsidRPr="006F4D85" w14:paraId="40297352" w14:textId="77777777" w:rsidTr="0050250C">
        <w:trPr>
          <w:trHeight w:val="188"/>
          <w:jc w:val="center"/>
        </w:trPr>
        <w:tc>
          <w:tcPr>
            <w:tcW w:w="1080" w:type="pct"/>
            <w:gridSpan w:val="4"/>
            <w:tcBorders>
              <w:top w:val="nil"/>
              <w:left w:val="single" w:sz="4" w:space="0" w:color="auto"/>
              <w:bottom w:val="nil"/>
              <w:right w:val="single" w:sz="4" w:space="0" w:color="auto"/>
            </w:tcBorders>
            <w:shd w:val="clear" w:color="auto" w:fill="auto"/>
            <w:hideMark/>
          </w:tcPr>
          <w:p w14:paraId="2A044AC6" w14:textId="77777777" w:rsidR="00D226D4" w:rsidRPr="006F4D85" w:rsidRDefault="00D226D4" w:rsidP="0050250C">
            <w:pPr>
              <w:pStyle w:val="TAL"/>
              <w:rPr>
                <w:noProof/>
                <w:lang w:val="it-IT"/>
              </w:rPr>
            </w:pP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01B54EE6" w14:textId="77777777" w:rsidR="00D226D4" w:rsidRPr="006F4D85" w:rsidRDefault="00D226D4"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23A06D2D"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C8923DA" w14:textId="77777777" w:rsidR="00D226D4" w:rsidRPr="006F4D85" w:rsidRDefault="00D226D4" w:rsidP="0050250C">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14313E23" w14:textId="77777777" w:rsidR="00D226D4" w:rsidRPr="006F4D85" w:rsidRDefault="00D226D4" w:rsidP="0050250C">
            <w:pPr>
              <w:pStyle w:val="TAC"/>
              <w:rPr>
                <w:noProof/>
              </w:rPr>
            </w:pPr>
          </w:p>
        </w:tc>
      </w:tr>
      <w:tr w:rsidR="00D226D4" w:rsidRPr="006F4D85" w14:paraId="4CFE4BE2" w14:textId="77777777" w:rsidTr="0050250C">
        <w:trPr>
          <w:trHeight w:val="188"/>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1139E9E2" w14:textId="77777777" w:rsidR="00D226D4" w:rsidRPr="006F4D85" w:rsidRDefault="00D226D4" w:rsidP="0050250C">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75CE3573" w14:textId="77777777" w:rsidR="00D226D4" w:rsidRPr="006F4D85" w:rsidRDefault="00D226D4"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02E57F62" w14:textId="77777777" w:rsidR="00D226D4" w:rsidRPr="006F4D85" w:rsidRDefault="00D226D4"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5476CB" w14:textId="77777777" w:rsidR="00D226D4" w:rsidRPr="006F4D85" w:rsidRDefault="00D226D4" w:rsidP="0050250C">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785E1952" w14:textId="77777777" w:rsidR="00D226D4" w:rsidRPr="006F4D85" w:rsidRDefault="00D226D4" w:rsidP="0050250C">
            <w:pPr>
              <w:pStyle w:val="TAC"/>
              <w:rPr>
                <w:noProof/>
              </w:rPr>
            </w:pPr>
          </w:p>
        </w:tc>
      </w:tr>
      <w:tr w:rsidR="00D226D4" w:rsidRPr="006F4D85" w14:paraId="062347AB" w14:textId="77777777" w:rsidTr="0050250C">
        <w:trPr>
          <w:trHeight w:val="188"/>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52B208EC" w14:textId="77777777" w:rsidR="00D226D4" w:rsidRPr="006F4D85" w:rsidRDefault="00D226D4" w:rsidP="0050250C">
            <w:pPr>
              <w:pStyle w:val="TAL"/>
              <w:rPr>
                <w:noProof/>
              </w:rPr>
            </w:pPr>
            <w:r>
              <w:rPr>
                <w:noProof/>
              </w:rPr>
              <w:t xml:space="preserve">RMSI </w:t>
            </w:r>
            <w:r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130D2E30" w14:textId="77777777" w:rsidR="00D226D4" w:rsidRPr="006F4D85" w:rsidRDefault="00D226D4"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7BB1A2DA"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C186F8" w14:textId="77777777" w:rsidR="00D226D4" w:rsidRPr="006F4D85" w:rsidRDefault="00D226D4"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6363C902" w14:textId="77777777" w:rsidR="00D226D4" w:rsidRPr="006F4D85" w:rsidRDefault="00D226D4" w:rsidP="0050250C">
            <w:pPr>
              <w:pStyle w:val="TAC"/>
              <w:rPr>
                <w:noProof/>
              </w:rPr>
            </w:pPr>
          </w:p>
        </w:tc>
      </w:tr>
      <w:tr w:rsidR="00D226D4" w:rsidRPr="006F4D85" w14:paraId="40ABDD17" w14:textId="77777777" w:rsidTr="0050250C">
        <w:trPr>
          <w:trHeight w:val="188"/>
          <w:jc w:val="center"/>
        </w:trPr>
        <w:tc>
          <w:tcPr>
            <w:tcW w:w="1080" w:type="pct"/>
            <w:gridSpan w:val="4"/>
            <w:tcBorders>
              <w:top w:val="nil"/>
              <w:left w:val="single" w:sz="4" w:space="0" w:color="auto"/>
              <w:bottom w:val="nil"/>
              <w:right w:val="single" w:sz="4" w:space="0" w:color="auto"/>
            </w:tcBorders>
            <w:shd w:val="clear" w:color="auto" w:fill="auto"/>
            <w:hideMark/>
          </w:tcPr>
          <w:p w14:paraId="12811ADB" w14:textId="77777777" w:rsidR="00D226D4" w:rsidRPr="006F4D85" w:rsidRDefault="00D226D4" w:rsidP="0050250C">
            <w:pPr>
              <w:pStyle w:val="TAL"/>
              <w:rPr>
                <w:noProof/>
              </w:rPr>
            </w:pPr>
            <w:r w:rsidRPr="006F4D85">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7DEFEBB7" w14:textId="77777777" w:rsidR="00D226D4" w:rsidRPr="006F4D85" w:rsidRDefault="00D226D4"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7832D977"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1CDB286" w14:textId="77777777" w:rsidR="00D226D4" w:rsidRPr="006F4D85" w:rsidRDefault="00D226D4" w:rsidP="0050250C">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5B46A81A" w14:textId="77777777" w:rsidR="00D226D4" w:rsidRPr="006F4D85" w:rsidRDefault="00D226D4" w:rsidP="0050250C">
            <w:pPr>
              <w:pStyle w:val="TAC"/>
              <w:rPr>
                <w:noProof/>
              </w:rPr>
            </w:pPr>
          </w:p>
        </w:tc>
      </w:tr>
      <w:tr w:rsidR="00D226D4" w:rsidRPr="006F4D85" w14:paraId="2C083B66" w14:textId="77777777" w:rsidTr="0050250C">
        <w:trPr>
          <w:trHeight w:val="188"/>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1C4D878F" w14:textId="77777777" w:rsidR="00D226D4" w:rsidRPr="006F4D85" w:rsidRDefault="00D226D4" w:rsidP="0050250C">
            <w:pPr>
              <w:pStyle w:val="TAL"/>
              <w:rPr>
                <w:noProof/>
              </w:rPr>
            </w:pPr>
            <w:r w:rsidRPr="006F4D85">
              <w:rPr>
                <w:noProof/>
              </w:rPr>
              <w:t>Channel</w:t>
            </w:r>
          </w:p>
        </w:tc>
        <w:tc>
          <w:tcPr>
            <w:tcW w:w="706" w:type="pct"/>
            <w:tcBorders>
              <w:top w:val="single" w:sz="4" w:space="0" w:color="auto"/>
              <w:left w:val="single" w:sz="4" w:space="0" w:color="auto"/>
              <w:bottom w:val="single" w:sz="4" w:space="0" w:color="auto"/>
              <w:right w:val="single" w:sz="4" w:space="0" w:color="auto"/>
            </w:tcBorders>
            <w:hideMark/>
          </w:tcPr>
          <w:p w14:paraId="6556485F" w14:textId="77777777" w:rsidR="00D226D4" w:rsidRPr="006F4D85" w:rsidRDefault="00D226D4"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3A235308"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83530AC" w14:textId="77777777" w:rsidR="00D226D4" w:rsidRPr="006F4D85" w:rsidRDefault="00D226D4" w:rsidP="0050250C">
            <w:pPr>
              <w:pStyle w:val="TAC"/>
              <w:rPr>
                <w:noProof/>
              </w:rPr>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2B991D5D" w14:textId="77777777" w:rsidR="00D226D4" w:rsidRPr="006F4D85" w:rsidRDefault="00D226D4" w:rsidP="0050250C">
            <w:pPr>
              <w:pStyle w:val="TAC"/>
              <w:rPr>
                <w:noProof/>
              </w:rPr>
            </w:pPr>
          </w:p>
        </w:tc>
      </w:tr>
      <w:tr w:rsidR="00D226D4" w:rsidRPr="006F4D85" w14:paraId="1DC469FE" w14:textId="77777777" w:rsidTr="0050250C">
        <w:trPr>
          <w:trHeight w:val="124"/>
          <w:jc w:val="center"/>
        </w:trPr>
        <w:tc>
          <w:tcPr>
            <w:tcW w:w="1080" w:type="pct"/>
            <w:gridSpan w:val="4"/>
            <w:tcBorders>
              <w:top w:val="single" w:sz="4" w:space="0" w:color="auto"/>
              <w:left w:val="single" w:sz="4" w:space="0" w:color="auto"/>
              <w:bottom w:val="nil"/>
              <w:right w:val="single" w:sz="4" w:space="0" w:color="auto"/>
            </w:tcBorders>
            <w:shd w:val="clear" w:color="auto" w:fill="auto"/>
          </w:tcPr>
          <w:p w14:paraId="52DB7DE3" w14:textId="77777777" w:rsidR="00D226D4" w:rsidRPr="006F4D85" w:rsidRDefault="00D226D4" w:rsidP="0050250C">
            <w:pPr>
              <w:pStyle w:val="TAL"/>
              <w:rPr>
                <w:noProof/>
              </w:rPr>
            </w:pPr>
            <w:r>
              <w:rPr>
                <w:noProof/>
              </w:rPr>
              <w:t xml:space="preserve">Dedicated </w:t>
            </w:r>
            <w:r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tcPr>
          <w:p w14:paraId="49795265" w14:textId="77777777" w:rsidR="00D226D4" w:rsidRPr="006F4D85" w:rsidRDefault="00D226D4"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4E5AB9DE"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099956F0" w14:textId="77777777" w:rsidR="00D226D4" w:rsidRPr="00FA49FA" w:rsidRDefault="00D226D4" w:rsidP="0050250C">
            <w:pPr>
              <w:pStyle w:val="TAC"/>
            </w:pPr>
            <w:r w:rsidRPr="00FA49FA">
              <w:t>C</w:t>
            </w:r>
            <w:r>
              <w:t>C</w:t>
            </w:r>
            <w:r w:rsidRPr="00FA49FA">
              <w:t>R.1.1 FDD</w:t>
            </w:r>
          </w:p>
        </w:tc>
        <w:tc>
          <w:tcPr>
            <w:tcW w:w="1402" w:type="pct"/>
            <w:tcBorders>
              <w:top w:val="single" w:sz="4" w:space="0" w:color="auto"/>
              <w:left w:val="single" w:sz="4" w:space="0" w:color="auto"/>
              <w:bottom w:val="single" w:sz="4" w:space="0" w:color="auto"/>
              <w:right w:val="single" w:sz="4" w:space="0" w:color="auto"/>
            </w:tcBorders>
          </w:tcPr>
          <w:p w14:paraId="5AA8EE22" w14:textId="77777777" w:rsidR="00D226D4" w:rsidRPr="006F4D85" w:rsidRDefault="00D226D4" w:rsidP="0050250C">
            <w:pPr>
              <w:pStyle w:val="TAC"/>
              <w:rPr>
                <w:noProof/>
              </w:rPr>
            </w:pPr>
          </w:p>
        </w:tc>
      </w:tr>
      <w:tr w:rsidR="00D226D4" w:rsidRPr="006F4D85" w14:paraId="601008BC" w14:textId="77777777" w:rsidTr="0050250C">
        <w:trPr>
          <w:trHeight w:val="124"/>
          <w:jc w:val="center"/>
        </w:trPr>
        <w:tc>
          <w:tcPr>
            <w:tcW w:w="1080" w:type="pct"/>
            <w:gridSpan w:val="4"/>
            <w:tcBorders>
              <w:top w:val="nil"/>
              <w:left w:val="single" w:sz="4" w:space="0" w:color="auto"/>
              <w:bottom w:val="nil"/>
              <w:right w:val="single" w:sz="4" w:space="0" w:color="auto"/>
            </w:tcBorders>
            <w:shd w:val="clear" w:color="auto" w:fill="auto"/>
          </w:tcPr>
          <w:p w14:paraId="1322EE5F" w14:textId="77777777" w:rsidR="00D226D4" w:rsidRPr="006F4D85" w:rsidRDefault="00D226D4" w:rsidP="0050250C">
            <w:pPr>
              <w:pStyle w:val="TAL"/>
              <w:rPr>
                <w:noProof/>
              </w:rPr>
            </w:pPr>
            <w:r w:rsidRPr="006F4D85">
              <w:rPr>
                <w:noProof/>
              </w:rPr>
              <w:t>Reference</w:t>
            </w:r>
          </w:p>
        </w:tc>
        <w:tc>
          <w:tcPr>
            <w:tcW w:w="706" w:type="pct"/>
            <w:tcBorders>
              <w:top w:val="single" w:sz="4" w:space="0" w:color="auto"/>
              <w:left w:val="single" w:sz="4" w:space="0" w:color="auto"/>
              <w:bottom w:val="single" w:sz="4" w:space="0" w:color="auto"/>
              <w:right w:val="single" w:sz="4" w:space="0" w:color="auto"/>
            </w:tcBorders>
          </w:tcPr>
          <w:p w14:paraId="3E1F75B9" w14:textId="77777777" w:rsidR="00D226D4" w:rsidRPr="006F4D85" w:rsidRDefault="00D226D4"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tcPr>
          <w:p w14:paraId="57F4116C"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494D468F" w14:textId="77777777" w:rsidR="00D226D4" w:rsidRPr="00FA49FA" w:rsidRDefault="00D226D4" w:rsidP="0050250C">
            <w:pPr>
              <w:pStyle w:val="TAC"/>
            </w:pPr>
            <w:r w:rsidRPr="00FA49FA">
              <w:t>C</w:t>
            </w:r>
            <w:r>
              <w:t>C</w:t>
            </w:r>
            <w:r w:rsidRPr="00FA49FA">
              <w:t>R.1.1 TDD</w:t>
            </w:r>
          </w:p>
        </w:tc>
        <w:tc>
          <w:tcPr>
            <w:tcW w:w="1402" w:type="pct"/>
            <w:tcBorders>
              <w:top w:val="single" w:sz="4" w:space="0" w:color="auto"/>
              <w:left w:val="single" w:sz="4" w:space="0" w:color="auto"/>
              <w:bottom w:val="single" w:sz="4" w:space="0" w:color="auto"/>
              <w:right w:val="single" w:sz="4" w:space="0" w:color="auto"/>
            </w:tcBorders>
          </w:tcPr>
          <w:p w14:paraId="3498AC20" w14:textId="77777777" w:rsidR="00D226D4" w:rsidRPr="006F4D85" w:rsidRDefault="00D226D4" w:rsidP="0050250C">
            <w:pPr>
              <w:pStyle w:val="TAC"/>
              <w:rPr>
                <w:noProof/>
              </w:rPr>
            </w:pPr>
          </w:p>
        </w:tc>
      </w:tr>
      <w:tr w:rsidR="00D226D4" w:rsidRPr="006F4D85" w14:paraId="36AA49E6" w14:textId="77777777" w:rsidTr="0050250C">
        <w:trPr>
          <w:trHeight w:val="124"/>
          <w:jc w:val="center"/>
        </w:trPr>
        <w:tc>
          <w:tcPr>
            <w:tcW w:w="1080" w:type="pct"/>
            <w:gridSpan w:val="4"/>
            <w:tcBorders>
              <w:top w:val="nil"/>
              <w:left w:val="single" w:sz="4" w:space="0" w:color="auto"/>
              <w:bottom w:val="single" w:sz="4" w:space="0" w:color="auto"/>
              <w:right w:val="single" w:sz="4" w:space="0" w:color="auto"/>
            </w:tcBorders>
            <w:shd w:val="clear" w:color="auto" w:fill="auto"/>
          </w:tcPr>
          <w:p w14:paraId="622C0E94" w14:textId="77777777" w:rsidR="00D226D4" w:rsidRPr="006F4D85" w:rsidRDefault="00D226D4" w:rsidP="0050250C">
            <w:pPr>
              <w:pStyle w:val="TAL"/>
              <w:rPr>
                <w:noProof/>
              </w:rPr>
            </w:pPr>
            <w:r w:rsidRPr="006F4D85">
              <w:rPr>
                <w:noProof/>
              </w:rPr>
              <w:t>Channel</w:t>
            </w:r>
          </w:p>
        </w:tc>
        <w:tc>
          <w:tcPr>
            <w:tcW w:w="706" w:type="pct"/>
            <w:tcBorders>
              <w:top w:val="single" w:sz="4" w:space="0" w:color="auto"/>
              <w:left w:val="single" w:sz="4" w:space="0" w:color="auto"/>
              <w:bottom w:val="single" w:sz="4" w:space="0" w:color="auto"/>
              <w:right w:val="single" w:sz="4" w:space="0" w:color="auto"/>
            </w:tcBorders>
          </w:tcPr>
          <w:p w14:paraId="4F382E63" w14:textId="77777777" w:rsidR="00D226D4" w:rsidRPr="006F4D85" w:rsidRDefault="00D226D4"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tcPr>
          <w:p w14:paraId="39587803"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200E216" w14:textId="77777777" w:rsidR="00D226D4" w:rsidRPr="00FA49FA" w:rsidRDefault="00D226D4" w:rsidP="0050250C">
            <w:pPr>
              <w:pStyle w:val="TAC"/>
            </w:pPr>
            <w:r w:rsidRPr="00FA49FA">
              <w:t>C</w:t>
            </w:r>
            <w:r>
              <w:t>C</w:t>
            </w:r>
            <w:r w:rsidRPr="00FA49FA">
              <w:t>R.2.1 TDD</w:t>
            </w:r>
          </w:p>
        </w:tc>
        <w:tc>
          <w:tcPr>
            <w:tcW w:w="1402" w:type="pct"/>
            <w:tcBorders>
              <w:top w:val="single" w:sz="4" w:space="0" w:color="auto"/>
              <w:left w:val="single" w:sz="4" w:space="0" w:color="auto"/>
              <w:bottom w:val="single" w:sz="4" w:space="0" w:color="auto"/>
              <w:right w:val="single" w:sz="4" w:space="0" w:color="auto"/>
            </w:tcBorders>
          </w:tcPr>
          <w:p w14:paraId="46EE150C" w14:textId="77777777" w:rsidR="00D226D4" w:rsidRPr="006F4D85" w:rsidRDefault="00D226D4" w:rsidP="0050250C">
            <w:pPr>
              <w:pStyle w:val="TAC"/>
              <w:rPr>
                <w:noProof/>
              </w:rPr>
            </w:pPr>
          </w:p>
        </w:tc>
      </w:tr>
      <w:tr w:rsidR="00D226D4" w:rsidRPr="006F4D85" w14:paraId="4CBA51BB" w14:textId="77777777" w:rsidTr="0050250C">
        <w:trPr>
          <w:trHeight w:val="124"/>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3DE1BC8B" w14:textId="77777777" w:rsidR="00D226D4" w:rsidRPr="006F4D85" w:rsidRDefault="00D226D4" w:rsidP="0050250C">
            <w:pPr>
              <w:pStyle w:val="TAL"/>
              <w:rPr>
                <w:noProof/>
              </w:rPr>
            </w:pPr>
            <w:r w:rsidRPr="006F4D85">
              <w:rPr>
                <w:noProof/>
              </w:rPr>
              <w:t xml:space="preserve">SSB </w:t>
            </w:r>
          </w:p>
        </w:tc>
        <w:tc>
          <w:tcPr>
            <w:tcW w:w="706" w:type="pct"/>
            <w:tcBorders>
              <w:top w:val="single" w:sz="4" w:space="0" w:color="auto"/>
              <w:left w:val="single" w:sz="4" w:space="0" w:color="auto"/>
              <w:bottom w:val="single" w:sz="4" w:space="0" w:color="auto"/>
              <w:right w:val="single" w:sz="4" w:space="0" w:color="auto"/>
            </w:tcBorders>
            <w:hideMark/>
          </w:tcPr>
          <w:p w14:paraId="180AFEFC" w14:textId="77777777" w:rsidR="00D226D4" w:rsidRPr="006F4D85" w:rsidRDefault="00D226D4"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78E4BEE5"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A7C3D9D" w14:textId="77777777" w:rsidR="00D226D4" w:rsidRPr="006F4D85" w:rsidRDefault="00D226D4"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0B54BBEE" w14:textId="77777777" w:rsidR="00D226D4" w:rsidRPr="006F4D85" w:rsidRDefault="00D226D4" w:rsidP="0050250C">
            <w:pPr>
              <w:pStyle w:val="TAC"/>
              <w:rPr>
                <w:noProof/>
              </w:rPr>
            </w:pPr>
          </w:p>
        </w:tc>
      </w:tr>
      <w:tr w:rsidR="00D226D4" w:rsidRPr="006F4D85" w14:paraId="066795B9" w14:textId="77777777" w:rsidTr="0050250C">
        <w:trPr>
          <w:trHeight w:val="122"/>
          <w:jc w:val="center"/>
        </w:trPr>
        <w:tc>
          <w:tcPr>
            <w:tcW w:w="1080" w:type="pct"/>
            <w:gridSpan w:val="4"/>
            <w:tcBorders>
              <w:top w:val="nil"/>
              <w:left w:val="single" w:sz="4" w:space="0" w:color="auto"/>
              <w:bottom w:val="nil"/>
              <w:right w:val="single" w:sz="4" w:space="0" w:color="auto"/>
            </w:tcBorders>
            <w:shd w:val="clear" w:color="auto" w:fill="auto"/>
            <w:hideMark/>
          </w:tcPr>
          <w:p w14:paraId="22DE5C96" w14:textId="77777777" w:rsidR="00D226D4" w:rsidRPr="006F4D85" w:rsidRDefault="00D226D4" w:rsidP="0050250C">
            <w:pPr>
              <w:pStyle w:val="TAL"/>
              <w:rPr>
                <w:noProof/>
              </w:rPr>
            </w:pPr>
            <w:r w:rsidRPr="006F4D85">
              <w:rPr>
                <w:noProof/>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47929E50" w14:textId="77777777" w:rsidR="00D226D4" w:rsidRPr="006F4D85" w:rsidRDefault="00D226D4"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5ED04943"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797863F" w14:textId="77777777" w:rsidR="00D226D4" w:rsidRPr="006F4D85" w:rsidRDefault="00D226D4"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0B062935" w14:textId="77777777" w:rsidR="00D226D4" w:rsidRPr="006F4D85" w:rsidRDefault="00D226D4" w:rsidP="0050250C">
            <w:pPr>
              <w:pStyle w:val="TAC"/>
              <w:rPr>
                <w:noProof/>
              </w:rPr>
            </w:pPr>
          </w:p>
        </w:tc>
      </w:tr>
      <w:tr w:rsidR="00D226D4" w:rsidRPr="006F4D85" w14:paraId="6AF68438" w14:textId="77777777" w:rsidTr="0050250C">
        <w:trPr>
          <w:trHeight w:val="122"/>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4EE787EA" w14:textId="77777777" w:rsidR="00D226D4" w:rsidRPr="006F4D85" w:rsidRDefault="00D226D4" w:rsidP="0050250C">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2355EE35" w14:textId="77777777" w:rsidR="00D226D4" w:rsidRPr="006F4D85" w:rsidRDefault="00D226D4"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32A024B2"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4AC9868" w14:textId="77777777" w:rsidR="00D226D4" w:rsidRPr="006F4D85" w:rsidRDefault="00D226D4" w:rsidP="0050250C">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2C5F9C28" w14:textId="77777777" w:rsidR="00D226D4" w:rsidRPr="006F4D85" w:rsidRDefault="00D226D4" w:rsidP="0050250C">
            <w:pPr>
              <w:pStyle w:val="TAC"/>
              <w:rPr>
                <w:noProof/>
              </w:rPr>
            </w:pPr>
          </w:p>
        </w:tc>
      </w:tr>
      <w:tr w:rsidR="00D226D4" w:rsidRPr="006F4D85" w14:paraId="6CA4A536" w14:textId="77777777" w:rsidTr="0050250C">
        <w:trPr>
          <w:trHeight w:val="222"/>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0E3B4272" w14:textId="77777777" w:rsidR="00D226D4" w:rsidRPr="006F4D85" w:rsidRDefault="00D226D4" w:rsidP="0050250C">
            <w:pPr>
              <w:pStyle w:val="TAL"/>
              <w:rPr>
                <w:noProof/>
              </w:rPr>
            </w:pPr>
            <w:r w:rsidRPr="006F4D85">
              <w:rPr>
                <w:noProof/>
              </w:rPr>
              <w:t>SMTC Configuration</w:t>
            </w:r>
          </w:p>
        </w:tc>
        <w:tc>
          <w:tcPr>
            <w:tcW w:w="706" w:type="pct"/>
            <w:tcBorders>
              <w:top w:val="single" w:sz="4" w:space="0" w:color="auto"/>
              <w:left w:val="single" w:sz="4" w:space="0" w:color="auto"/>
              <w:bottom w:val="single" w:sz="4" w:space="0" w:color="auto"/>
              <w:right w:val="single" w:sz="4" w:space="0" w:color="auto"/>
            </w:tcBorders>
            <w:hideMark/>
          </w:tcPr>
          <w:p w14:paraId="1270CAAF" w14:textId="77777777" w:rsidR="00D226D4" w:rsidRPr="006F4D85" w:rsidRDefault="00D226D4"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0C1C690E"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8F6EA85" w14:textId="77777777" w:rsidR="00D226D4" w:rsidRPr="006F4D85" w:rsidRDefault="00D226D4"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738FBF23" w14:textId="77777777" w:rsidR="00D226D4" w:rsidRPr="006F4D85" w:rsidRDefault="00D226D4" w:rsidP="0050250C">
            <w:pPr>
              <w:pStyle w:val="TAC"/>
              <w:rPr>
                <w:noProof/>
              </w:rPr>
            </w:pPr>
          </w:p>
        </w:tc>
      </w:tr>
      <w:tr w:rsidR="00D226D4" w:rsidRPr="006F4D85" w14:paraId="6524E944" w14:textId="77777777" w:rsidTr="0050250C">
        <w:trPr>
          <w:trHeight w:val="188"/>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0363006E" w14:textId="77777777" w:rsidR="00D226D4" w:rsidRPr="006F4D85" w:rsidRDefault="00D226D4" w:rsidP="0050250C">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08144086" w14:textId="77777777" w:rsidR="00D226D4" w:rsidRPr="006F4D85" w:rsidRDefault="00D226D4"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0BFC0FE0"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F9CAE2" w14:textId="77777777" w:rsidR="00D226D4" w:rsidRPr="006F4D85" w:rsidRDefault="00D226D4"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0CE91706" w14:textId="77777777" w:rsidR="00D226D4" w:rsidRPr="006F4D85" w:rsidRDefault="00D226D4" w:rsidP="0050250C">
            <w:pPr>
              <w:pStyle w:val="TAC"/>
              <w:rPr>
                <w:noProof/>
              </w:rPr>
            </w:pPr>
          </w:p>
        </w:tc>
      </w:tr>
      <w:tr w:rsidR="00D226D4" w:rsidRPr="006F4D85" w14:paraId="7A2D552C" w14:textId="77777777" w:rsidTr="0050250C">
        <w:trPr>
          <w:trHeight w:val="283"/>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5415B65C" w14:textId="77777777" w:rsidR="00D226D4" w:rsidRPr="006F4D85" w:rsidRDefault="00D226D4" w:rsidP="0050250C">
            <w:pPr>
              <w:pStyle w:val="TAL"/>
              <w:rPr>
                <w:noProof/>
              </w:rPr>
            </w:pPr>
            <w:r w:rsidRPr="006F4D85">
              <w:rPr>
                <w:noProof/>
              </w:rPr>
              <w:t xml:space="preserve">PDSCH/PDCCH subcarrier </w:t>
            </w:r>
          </w:p>
        </w:tc>
        <w:tc>
          <w:tcPr>
            <w:tcW w:w="706" w:type="pct"/>
            <w:tcBorders>
              <w:top w:val="single" w:sz="4" w:space="0" w:color="auto"/>
              <w:left w:val="single" w:sz="4" w:space="0" w:color="auto"/>
              <w:bottom w:val="single" w:sz="4" w:space="0" w:color="auto"/>
              <w:right w:val="single" w:sz="4" w:space="0" w:color="auto"/>
            </w:tcBorders>
            <w:hideMark/>
          </w:tcPr>
          <w:p w14:paraId="6001CD66" w14:textId="77777777" w:rsidR="00D226D4" w:rsidRPr="006F4D85" w:rsidRDefault="00D226D4"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4031A410"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B6FC3C4" w14:textId="77777777" w:rsidR="00D226D4" w:rsidRPr="006F4D85" w:rsidRDefault="00D226D4" w:rsidP="0050250C">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19B61AC2" w14:textId="77777777" w:rsidR="00D226D4" w:rsidRPr="006F4D85" w:rsidRDefault="00D226D4" w:rsidP="0050250C">
            <w:pPr>
              <w:pStyle w:val="TAC"/>
              <w:rPr>
                <w:noProof/>
              </w:rPr>
            </w:pPr>
          </w:p>
        </w:tc>
      </w:tr>
      <w:tr w:rsidR="00D226D4" w:rsidRPr="006F4D85" w14:paraId="5B147B50" w14:textId="77777777" w:rsidTr="0050250C">
        <w:trPr>
          <w:trHeight w:val="282"/>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38296AE0" w14:textId="77777777" w:rsidR="00D226D4" w:rsidRPr="006F4D85" w:rsidRDefault="00D226D4" w:rsidP="0050250C">
            <w:pPr>
              <w:pStyle w:val="TAL"/>
              <w:rPr>
                <w:noProof/>
              </w:rPr>
            </w:pPr>
            <w:r w:rsidRPr="006F4D85">
              <w:rPr>
                <w:noProof/>
              </w:rPr>
              <w:t>spacing</w:t>
            </w:r>
          </w:p>
        </w:tc>
        <w:tc>
          <w:tcPr>
            <w:tcW w:w="706" w:type="pct"/>
            <w:tcBorders>
              <w:top w:val="single" w:sz="4" w:space="0" w:color="auto"/>
              <w:left w:val="single" w:sz="4" w:space="0" w:color="auto"/>
              <w:bottom w:val="single" w:sz="4" w:space="0" w:color="auto"/>
              <w:right w:val="single" w:sz="4" w:space="0" w:color="auto"/>
            </w:tcBorders>
            <w:hideMark/>
          </w:tcPr>
          <w:p w14:paraId="27F5F0D0" w14:textId="77777777" w:rsidR="00D226D4" w:rsidRPr="006F4D85" w:rsidRDefault="00D226D4"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1242272"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24A42D0" w14:textId="77777777" w:rsidR="00D226D4" w:rsidRPr="006F4D85" w:rsidRDefault="00D226D4" w:rsidP="0050250C">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75F1DF67" w14:textId="77777777" w:rsidR="00D226D4" w:rsidRPr="006F4D85" w:rsidRDefault="00D226D4" w:rsidP="0050250C">
            <w:pPr>
              <w:pStyle w:val="TAC"/>
              <w:rPr>
                <w:noProof/>
              </w:rPr>
            </w:pPr>
          </w:p>
        </w:tc>
      </w:tr>
      <w:tr w:rsidR="00D226D4" w:rsidRPr="006F4D85" w14:paraId="0697B7F9" w14:textId="77777777" w:rsidTr="0050250C">
        <w:trPr>
          <w:trHeight w:val="283"/>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3BCB976F" w14:textId="77777777" w:rsidR="00D226D4" w:rsidRPr="006F4D85" w:rsidRDefault="00D226D4" w:rsidP="0050250C">
            <w:pPr>
              <w:pStyle w:val="TAL"/>
              <w:rPr>
                <w:noProof/>
              </w:rPr>
            </w:pPr>
            <w:r w:rsidRPr="006F4D85">
              <w:rPr>
                <w:noProof/>
              </w:rPr>
              <w:t xml:space="preserve">PRACH </w:t>
            </w: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0C7D6255" w14:textId="77777777" w:rsidR="00D226D4" w:rsidRPr="006F4D85" w:rsidRDefault="00D226D4"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413204A9"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6E9A08F" w14:textId="77777777" w:rsidR="00D226D4" w:rsidRPr="006F4D85" w:rsidRDefault="00D226D4"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3BC16DA2" w14:textId="77777777" w:rsidR="00D226D4" w:rsidRPr="006F4D85" w:rsidRDefault="00D226D4" w:rsidP="0050250C">
            <w:pPr>
              <w:pStyle w:val="TAC"/>
              <w:rPr>
                <w:noProof/>
              </w:rPr>
            </w:pPr>
          </w:p>
        </w:tc>
      </w:tr>
      <w:tr w:rsidR="00D226D4" w:rsidRPr="006F4D85" w14:paraId="0D9BB6FB" w14:textId="77777777" w:rsidTr="0050250C">
        <w:trPr>
          <w:trHeight w:val="282"/>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05796FF3" w14:textId="77777777" w:rsidR="00D226D4" w:rsidRPr="006F4D85" w:rsidRDefault="00D226D4" w:rsidP="0050250C">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1EC8825D" w14:textId="77777777" w:rsidR="00D226D4" w:rsidRPr="006F4D85" w:rsidRDefault="00D226D4"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0D3DEF66"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C15C5B8" w14:textId="77777777" w:rsidR="00D226D4" w:rsidRPr="006F4D85" w:rsidRDefault="00D226D4"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0A4ED706" w14:textId="77777777" w:rsidR="00D226D4" w:rsidRPr="006F4D85" w:rsidRDefault="00D226D4" w:rsidP="0050250C">
            <w:pPr>
              <w:pStyle w:val="TAC"/>
              <w:rPr>
                <w:noProof/>
              </w:rPr>
            </w:pPr>
          </w:p>
        </w:tc>
      </w:tr>
      <w:tr w:rsidR="00D226D4" w:rsidRPr="006F4D85" w14:paraId="05BFAECA"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C77EB2" w14:textId="77777777" w:rsidR="00D226D4" w:rsidRPr="006F4D85" w:rsidRDefault="00D226D4" w:rsidP="0050250C">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65543F64"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C10B92A" w14:textId="77777777" w:rsidR="00D226D4" w:rsidRPr="006F4D85" w:rsidRDefault="00D226D4"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589C784B" w14:textId="77777777" w:rsidR="00D226D4" w:rsidRPr="006F4D85" w:rsidRDefault="00D226D4" w:rsidP="0050250C">
            <w:pPr>
              <w:pStyle w:val="TAC"/>
              <w:rPr>
                <w:noProof/>
              </w:rPr>
            </w:pPr>
          </w:p>
        </w:tc>
      </w:tr>
      <w:tr w:rsidR="00D226D4" w:rsidRPr="006F4D85" w14:paraId="69C028D2"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5A1312F" w14:textId="77777777" w:rsidR="00D226D4" w:rsidRPr="006F4D85" w:rsidRDefault="00D226D4" w:rsidP="0050250C">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3E89B96"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A59637" w14:textId="77777777" w:rsidR="00D226D4" w:rsidRPr="006F4D85" w:rsidRDefault="00D226D4"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5480BC2F" w14:textId="77777777" w:rsidR="00D226D4" w:rsidRPr="006F4D85" w:rsidRDefault="00D226D4" w:rsidP="0050250C">
            <w:pPr>
              <w:pStyle w:val="TAC"/>
              <w:rPr>
                <w:noProof/>
              </w:rPr>
            </w:pPr>
          </w:p>
        </w:tc>
      </w:tr>
      <w:tr w:rsidR="00D226D4" w:rsidRPr="006F4D85" w14:paraId="061CDBD2" w14:textId="77777777" w:rsidTr="0050250C">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BEAE0A6" w14:textId="77777777" w:rsidR="00D226D4" w:rsidRPr="006F4D85" w:rsidRDefault="00D226D4" w:rsidP="0050250C">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4CB90A69"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1D12A45" w14:textId="77777777" w:rsidR="00D226D4" w:rsidRPr="006F4D85" w:rsidRDefault="00D226D4" w:rsidP="0050250C">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004F87E4" w14:textId="77777777" w:rsidR="00D226D4" w:rsidRPr="006F4D85" w:rsidRDefault="00D226D4" w:rsidP="0050250C">
            <w:pPr>
              <w:pStyle w:val="TAC"/>
              <w:rPr>
                <w:noProof/>
              </w:rPr>
            </w:pPr>
          </w:p>
        </w:tc>
      </w:tr>
      <w:tr w:rsidR="00D226D4" w:rsidRPr="006F4D85" w14:paraId="744BA054"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29BE4A" w14:textId="77777777" w:rsidR="00D226D4" w:rsidRPr="006F4D85" w:rsidRDefault="00D226D4" w:rsidP="0050250C">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0875EB2C"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ECBB2D1" w14:textId="77777777" w:rsidR="00D226D4" w:rsidRPr="006F4D85" w:rsidRDefault="00D226D4" w:rsidP="0050250C">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5797C41E" w14:textId="77777777" w:rsidR="00D226D4" w:rsidRPr="006F4D85" w:rsidRDefault="00D226D4" w:rsidP="0050250C">
            <w:pPr>
              <w:pStyle w:val="TAC"/>
              <w:rPr>
                <w:noProof/>
              </w:rPr>
            </w:pPr>
          </w:p>
        </w:tc>
      </w:tr>
      <w:tr w:rsidR="00D226D4" w:rsidRPr="006F4D85" w14:paraId="267C701A" w14:textId="77777777" w:rsidTr="0050250C">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52AE8E" w14:textId="77777777" w:rsidR="00D226D4" w:rsidRPr="006F4D85" w:rsidRDefault="00D226D4" w:rsidP="0050250C">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42FF30C3"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2FE8500" w14:textId="77777777" w:rsidR="00D226D4" w:rsidRPr="006F4D85" w:rsidRDefault="00D226D4" w:rsidP="0050250C">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09413AE1" w14:textId="77777777" w:rsidR="00D226D4" w:rsidRPr="006F4D85" w:rsidRDefault="00D226D4" w:rsidP="0050250C">
            <w:pPr>
              <w:pStyle w:val="TAC"/>
              <w:rPr>
                <w:noProof/>
              </w:rPr>
            </w:pPr>
          </w:p>
        </w:tc>
      </w:tr>
      <w:tr w:rsidR="00D226D4" w:rsidRPr="006F4D85" w14:paraId="521B9796" w14:textId="77777777" w:rsidTr="0050250C">
        <w:trPr>
          <w:trHeight w:val="163"/>
          <w:jc w:val="center"/>
        </w:trPr>
        <w:tc>
          <w:tcPr>
            <w:tcW w:w="1000" w:type="pct"/>
            <w:gridSpan w:val="2"/>
            <w:tcBorders>
              <w:top w:val="single" w:sz="4" w:space="0" w:color="auto"/>
              <w:left w:val="single" w:sz="4" w:space="0" w:color="auto"/>
              <w:bottom w:val="nil"/>
              <w:right w:val="single" w:sz="4" w:space="0" w:color="auto"/>
            </w:tcBorders>
            <w:shd w:val="clear" w:color="auto" w:fill="auto"/>
          </w:tcPr>
          <w:p w14:paraId="0EE56F4A" w14:textId="77777777" w:rsidR="00D226D4" w:rsidRPr="006F4D85" w:rsidRDefault="00D226D4" w:rsidP="0050250C">
            <w:pPr>
              <w:pStyle w:val="TAL"/>
              <w:rPr>
                <w:noProof/>
              </w:rPr>
            </w:pPr>
            <w:r w:rsidRPr="006F4D85">
              <w:rPr>
                <w:noProof/>
              </w:rPr>
              <w:t xml:space="preserve">Beam failure </w:t>
            </w:r>
          </w:p>
        </w:tc>
        <w:tc>
          <w:tcPr>
            <w:tcW w:w="786" w:type="pct"/>
            <w:gridSpan w:val="3"/>
            <w:tcBorders>
              <w:top w:val="single" w:sz="4" w:space="0" w:color="auto"/>
              <w:left w:val="single" w:sz="4" w:space="0" w:color="auto"/>
              <w:bottom w:val="single" w:sz="4" w:space="0" w:color="auto"/>
              <w:right w:val="single" w:sz="4" w:space="0" w:color="auto"/>
            </w:tcBorders>
            <w:hideMark/>
          </w:tcPr>
          <w:p w14:paraId="12EB1532" w14:textId="77777777" w:rsidR="00D226D4" w:rsidRPr="006F4D85" w:rsidRDefault="00D226D4" w:rsidP="0050250C">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5F98D230"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4C47008" w14:textId="77777777" w:rsidR="00D226D4" w:rsidRPr="006F4D85" w:rsidRDefault="00D226D4" w:rsidP="0050250C">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7F0A884B" w14:textId="77777777" w:rsidR="00D226D4" w:rsidRPr="006F4D85" w:rsidRDefault="00D226D4" w:rsidP="0050250C">
            <w:pPr>
              <w:pStyle w:val="TAC"/>
              <w:rPr>
                <w:noProof/>
              </w:rPr>
            </w:pPr>
          </w:p>
        </w:tc>
      </w:tr>
      <w:tr w:rsidR="00D226D4" w:rsidRPr="006F4D85" w14:paraId="5E8049B6" w14:textId="77777777" w:rsidTr="0050250C">
        <w:trPr>
          <w:trHeight w:val="351"/>
          <w:jc w:val="center"/>
        </w:trPr>
        <w:tc>
          <w:tcPr>
            <w:tcW w:w="1000" w:type="pct"/>
            <w:gridSpan w:val="2"/>
            <w:tcBorders>
              <w:top w:val="nil"/>
              <w:left w:val="single" w:sz="4" w:space="0" w:color="auto"/>
              <w:bottom w:val="nil"/>
              <w:right w:val="single" w:sz="4" w:space="0" w:color="auto"/>
            </w:tcBorders>
            <w:shd w:val="clear" w:color="auto" w:fill="auto"/>
            <w:hideMark/>
          </w:tcPr>
          <w:p w14:paraId="07933687" w14:textId="77777777" w:rsidR="00D226D4" w:rsidRPr="006F4D85" w:rsidRDefault="00D226D4" w:rsidP="0050250C">
            <w:pPr>
              <w:pStyle w:val="TAL"/>
              <w:rPr>
                <w:noProof/>
              </w:rPr>
            </w:pPr>
            <w:r w:rsidRPr="006F4D85">
              <w:rPr>
                <w:noProof/>
              </w:rPr>
              <w:t>detection transmission parameters</w:t>
            </w:r>
          </w:p>
        </w:tc>
        <w:tc>
          <w:tcPr>
            <w:tcW w:w="786" w:type="pct"/>
            <w:gridSpan w:val="3"/>
            <w:tcBorders>
              <w:top w:val="single" w:sz="4" w:space="0" w:color="auto"/>
              <w:left w:val="single" w:sz="4" w:space="0" w:color="auto"/>
              <w:bottom w:val="single" w:sz="4" w:space="0" w:color="auto"/>
              <w:right w:val="single" w:sz="4" w:space="0" w:color="auto"/>
            </w:tcBorders>
            <w:hideMark/>
          </w:tcPr>
          <w:p w14:paraId="359F9523" w14:textId="77777777" w:rsidR="00D226D4" w:rsidRPr="006F4D85" w:rsidRDefault="00D226D4" w:rsidP="0050250C">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46292D1E"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4B4A3BA" w14:textId="77777777" w:rsidR="00D226D4" w:rsidRPr="006F4D85" w:rsidRDefault="00D226D4"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10F9E985" w14:textId="77777777" w:rsidR="00D226D4" w:rsidRPr="006F4D85" w:rsidRDefault="00D226D4" w:rsidP="0050250C">
            <w:pPr>
              <w:pStyle w:val="TAC"/>
              <w:rPr>
                <w:noProof/>
              </w:rPr>
            </w:pPr>
          </w:p>
        </w:tc>
      </w:tr>
      <w:tr w:rsidR="00D226D4" w:rsidRPr="006F4D85" w14:paraId="6B7F2817" w14:textId="77777777" w:rsidTr="0050250C">
        <w:trPr>
          <w:trHeight w:val="175"/>
          <w:jc w:val="center"/>
        </w:trPr>
        <w:tc>
          <w:tcPr>
            <w:tcW w:w="1000" w:type="pct"/>
            <w:gridSpan w:val="2"/>
            <w:tcBorders>
              <w:top w:val="nil"/>
              <w:left w:val="single" w:sz="4" w:space="0" w:color="auto"/>
              <w:bottom w:val="nil"/>
              <w:right w:val="single" w:sz="4" w:space="0" w:color="auto"/>
            </w:tcBorders>
            <w:shd w:val="clear" w:color="auto" w:fill="auto"/>
            <w:hideMark/>
          </w:tcPr>
          <w:p w14:paraId="7A98C65F" w14:textId="77777777" w:rsidR="00D226D4" w:rsidRPr="006F4D85" w:rsidRDefault="00D226D4" w:rsidP="0050250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51FF22FF" w14:textId="77777777" w:rsidR="00D226D4" w:rsidRPr="006F4D85" w:rsidRDefault="00D226D4" w:rsidP="0050250C">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43EE6D79" w14:textId="77777777" w:rsidR="00D226D4" w:rsidRPr="006F4D85" w:rsidRDefault="00D226D4" w:rsidP="0050250C">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2CEA96D2" w14:textId="77777777" w:rsidR="00D226D4" w:rsidRPr="006F4D85" w:rsidRDefault="00D226D4" w:rsidP="0050250C">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3EA8C44A" w14:textId="77777777" w:rsidR="00D226D4" w:rsidRPr="006F4D85" w:rsidRDefault="00D226D4" w:rsidP="0050250C">
            <w:pPr>
              <w:pStyle w:val="TAC"/>
              <w:rPr>
                <w:noProof/>
              </w:rPr>
            </w:pPr>
          </w:p>
        </w:tc>
      </w:tr>
      <w:tr w:rsidR="00D226D4" w:rsidRPr="006F4D85" w14:paraId="249F73CE" w14:textId="77777777" w:rsidTr="0050250C">
        <w:trPr>
          <w:trHeight w:val="870"/>
          <w:jc w:val="center"/>
        </w:trPr>
        <w:tc>
          <w:tcPr>
            <w:tcW w:w="1000" w:type="pct"/>
            <w:gridSpan w:val="2"/>
            <w:tcBorders>
              <w:top w:val="nil"/>
              <w:left w:val="single" w:sz="4" w:space="0" w:color="auto"/>
              <w:bottom w:val="nil"/>
              <w:right w:val="single" w:sz="4" w:space="0" w:color="auto"/>
            </w:tcBorders>
            <w:shd w:val="clear" w:color="auto" w:fill="auto"/>
            <w:hideMark/>
          </w:tcPr>
          <w:p w14:paraId="0831F910" w14:textId="77777777" w:rsidR="00D226D4" w:rsidRPr="006F4D85" w:rsidRDefault="00D226D4" w:rsidP="0050250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002C9449" w14:textId="77777777" w:rsidR="00D226D4" w:rsidRPr="006F4D85" w:rsidRDefault="00D226D4" w:rsidP="0050250C">
            <w:pPr>
              <w:pStyle w:val="TAL"/>
              <w:rPr>
                <w:noProof/>
              </w:rPr>
            </w:pPr>
            <w:r>
              <w:rPr>
                <w:rFonts w:eastAsia="?? ??"/>
              </w:rPr>
              <w:t xml:space="preserve">Ratio of hypothetical PDCCH RE energy to average </w:t>
            </w:r>
            <w:r>
              <w:rPr>
                <w:rFonts w:eastAsiaTheme="minorEastAsia" w:hint="eastAsia"/>
                <w:lang w:eastAsia="zh-CN"/>
              </w:rP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49417435" w14:textId="77777777" w:rsidR="00D226D4" w:rsidRPr="006F4D85" w:rsidRDefault="00D226D4"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6F13FE3A" w14:textId="77777777" w:rsidR="00D226D4" w:rsidRPr="006F4D85" w:rsidRDefault="00D226D4"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6D0CF1A7" w14:textId="77777777" w:rsidR="00D226D4" w:rsidRPr="006F4D85" w:rsidRDefault="00D226D4" w:rsidP="0050250C">
            <w:pPr>
              <w:pStyle w:val="TAC"/>
              <w:rPr>
                <w:noProof/>
              </w:rPr>
            </w:pPr>
          </w:p>
        </w:tc>
      </w:tr>
      <w:tr w:rsidR="00D226D4" w:rsidRPr="006F4D85" w14:paraId="701DA9E5" w14:textId="77777777" w:rsidTr="0050250C">
        <w:trPr>
          <w:trHeight w:val="857"/>
          <w:jc w:val="center"/>
        </w:trPr>
        <w:tc>
          <w:tcPr>
            <w:tcW w:w="1000" w:type="pct"/>
            <w:gridSpan w:val="2"/>
            <w:tcBorders>
              <w:top w:val="nil"/>
              <w:left w:val="single" w:sz="4" w:space="0" w:color="auto"/>
              <w:bottom w:val="nil"/>
              <w:right w:val="single" w:sz="4" w:space="0" w:color="auto"/>
            </w:tcBorders>
            <w:shd w:val="clear" w:color="auto" w:fill="auto"/>
            <w:hideMark/>
          </w:tcPr>
          <w:p w14:paraId="142A5B1D" w14:textId="77777777" w:rsidR="00D226D4" w:rsidRPr="006F4D85" w:rsidRDefault="00D226D4" w:rsidP="0050250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37F620A2" w14:textId="77777777" w:rsidR="00D226D4" w:rsidRPr="006F4D85" w:rsidRDefault="00D226D4" w:rsidP="0050250C">
            <w:pPr>
              <w:pStyle w:val="TAL"/>
              <w:rPr>
                <w:noProof/>
              </w:rPr>
            </w:pPr>
            <w:r>
              <w:rPr>
                <w:rFonts w:eastAsia="?? ??"/>
              </w:rPr>
              <w:t xml:space="preserve">Ratio of hypothetical PDCCH DMRS energy to average </w:t>
            </w:r>
            <w:r>
              <w:rPr>
                <w:rFonts w:eastAsiaTheme="minorEastAsia" w:hint="eastAsia"/>
                <w:lang w:eastAsia="zh-CN"/>
              </w:rP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784EAA0F" w14:textId="77777777" w:rsidR="00D226D4" w:rsidRPr="006F4D85" w:rsidRDefault="00D226D4"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7CDEFF07" w14:textId="77777777" w:rsidR="00D226D4" w:rsidRPr="006F4D85" w:rsidRDefault="00D226D4"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11EA99DF" w14:textId="77777777" w:rsidR="00D226D4" w:rsidRPr="006F4D85" w:rsidRDefault="00D226D4" w:rsidP="0050250C">
            <w:pPr>
              <w:pStyle w:val="TAC"/>
              <w:rPr>
                <w:noProof/>
              </w:rPr>
            </w:pPr>
          </w:p>
        </w:tc>
      </w:tr>
      <w:tr w:rsidR="00D226D4" w:rsidRPr="006F4D85" w14:paraId="22D432B8" w14:textId="77777777" w:rsidTr="0050250C">
        <w:trPr>
          <w:trHeight w:val="378"/>
          <w:jc w:val="center"/>
        </w:trPr>
        <w:tc>
          <w:tcPr>
            <w:tcW w:w="1000" w:type="pct"/>
            <w:gridSpan w:val="2"/>
            <w:tcBorders>
              <w:top w:val="nil"/>
              <w:left w:val="single" w:sz="4" w:space="0" w:color="auto"/>
              <w:bottom w:val="nil"/>
              <w:right w:val="single" w:sz="4" w:space="0" w:color="auto"/>
            </w:tcBorders>
            <w:shd w:val="clear" w:color="auto" w:fill="auto"/>
            <w:hideMark/>
          </w:tcPr>
          <w:p w14:paraId="3D0BA4A3" w14:textId="77777777" w:rsidR="00D226D4" w:rsidRPr="006F4D85" w:rsidRDefault="00D226D4" w:rsidP="0050250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02B7D12B" w14:textId="77777777" w:rsidR="00D226D4" w:rsidRPr="006F4D85" w:rsidRDefault="00D226D4" w:rsidP="0050250C">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60E00AD4" w14:textId="77777777" w:rsidR="00D226D4" w:rsidRPr="006F4D85" w:rsidRDefault="00D226D4"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0E0C474E" w14:textId="77777777" w:rsidR="00D226D4" w:rsidRPr="006F4D85" w:rsidRDefault="00D226D4" w:rsidP="0050250C">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08182F1D" w14:textId="77777777" w:rsidR="00D226D4" w:rsidRPr="006F4D85" w:rsidRDefault="00D226D4" w:rsidP="0050250C">
            <w:pPr>
              <w:pStyle w:val="TAC"/>
              <w:rPr>
                <w:rFonts w:eastAsia="?? ??"/>
              </w:rPr>
            </w:pPr>
          </w:p>
        </w:tc>
      </w:tr>
      <w:tr w:rsidR="00D226D4" w:rsidRPr="006F4D85" w14:paraId="5E9CE829" w14:textId="77777777" w:rsidTr="0050250C">
        <w:trPr>
          <w:trHeight w:val="187"/>
          <w:jc w:val="center"/>
        </w:trPr>
        <w:tc>
          <w:tcPr>
            <w:tcW w:w="1000" w:type="pct"/>
            <w:gridSpan w:val="2"/>
            <w:tcBorders>
              <w:top w:val="nil"/>
              <w:left w:val="single" w:sz="4" w:space="0" w:color="auto"/>
              <w:bottom w:val="single" w:sz="4" w:space="0" w:color="auto"/>
              <w:right w:val="single" w:sz="4" w:space="0" w:color="auto"/>
            </w:tcBorders>
            <w:shd w:val="clear" w:color="auto" w:fill="auto"/>
            <w:hideMark/>
          </w:tcPr>
          <w:p w14:paraId="41AA85C0" w14:textId="77777777" w:rsidR="00D226D4" w:rsidRPr="006F4D85" w:rsidRDefault="00D226D4" w:rsidP="0050250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45D9E679" w14:textId="77777777" w:rsidR="00D226D4" w:rsidRPr="006F4D85" w:rsidRDefault="00D226D4" w:rsidP="0050250C">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536B93FC" w14:textId="77777777" w:rsidR="00D226D4" w:rsidRPr="006F4D85" w:rsidRDefault="00D226D4"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61191731" w14:textId="77777777" w:rsidR="00D226D4" w:rsidRPr="006F4D85" w:rsidRDefault="00D226D4" w:rsidP="0050250C">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1A9B9B2E" w14:textId="77777777" w:rsidR="00D226D4" w:rsidRPr="006F4D85" w:rsidRDefault="00D226D4" w:rsidP="0050250C">
            <w:pPr>
              <w:pStyle w:val="TAC"/>
              <w:rPr>
                <w:noProof/>
              </w:rPr>
            </w:pPr>
          </w:p>
        </w:tc>
      </w:tr>
      <w:tr w:rsidR="00D226D4" w:rsidRPr="006F4D85" w14:paraId="2E398219" w14:textId="77777777" w:rsidTr="0050250C">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4834C6E" w14:textId="77777777" w:rsidR="00D226D4" w:rsidRPr="006F4D85" w:rsidRDefault="00D226D4" w:rsidP="0050250C">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7C17E223"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B4B522D" w14:textId="77777777" w:rsidR="00D226D4" w:rsidRPr="006F4D85" w:rsidRDefault="00D226D4" w:rsidP="0050250C">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539C4CC2" w14:textId="77777777" w:rsidR="00D226D4" w:rsidRPr="006F4D85" w:rsidRDefault="00D226D4" w:rsidP="0050250C">
            <w:pPr>
              <w:pStyle w:val="TAC"/>
              <w:rPr>
                <w:i/>
                <w:iCs/>
              </w:rPr>
            </w:pPr>
          </w:p>
        </w:tc>
      </w:tr>
      <w:tr w:rsidR="00D226D4" w:rsidRPr="006F4D85" w14:paraId="042DC68B"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40C7D4" w14:textId="77777777" w:rsidR="00D226D4" w:rsidRPr="006F4D85" w:rsidRDefault="00D226D4" w:rsidP="0050250C">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233F0C8C"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4D12C81" w14:textId="77777777" w:rsidR="00D226D4" w:rsidRPr="006F4D85" w:rsidRDefault="00D226D4" w:rsidP="0050250C">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27A51BF1" w14:textId="77777777" w:rsidR="00D226D4" w:rsidRPr="006F4D85" w:rsidRDefault="00D226D4" w:rsidP="0050250C">
            <w:pPr>
              <w:pStyle w:val="TAC"/>
              <w:rPr>
                <w:iCs/>
              </w:rPr>
            </w:pPr>
          </w:p>
        </w:tc>
      </w:tr>
      <w:tr w:rsidR="00D226D4" w:rsidRPr="006F4D85" w14:paraId="1478FF4A"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B267BBD" w14:textId="77777777" w:rsidR="00D226D4" w:rsidRPr="006F4D85" w:rsidRDefault="00D226D4" w:rsidP="0050250C">
            <w:pPr>
              <w:pStyle w:val="TAL"/>
              <w:rPr>
                <w:noProof/>
              </w:rPr>
            </w:pPr>
            <w:proofErr w:type="spellStart"/>
            <w:r w:rsidRPr="00B3067E">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3E65F92C"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6914DC08" w14:textId="77777777" w:rsidR="00D226D4" w:rsidRPr="006F4D85" w:rsidRDefault="00D226D4" w:rsidP="0050250C">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604A10F2" w14:textId="77777777" w:rsidR="00D226D4" w:rsidRPr="006F4D85" w:rsidRDefault="00D226D4" w:rsidP="0050250C">
            <w:pPr>
              <w:pStyle w:val="TAC"/>
              <w:rPr>
                <w:iCs/>
              </w:rPr>
            </w:pPr>
          </w:p>
        </w:tc>
      </w:tr>
      <w:tr w:rsidR="00D226D4" w:rsidRPr="006F4D85" w14:paraId="694A30F9"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0E67887" w14:textId="77777777" w:rsidR="00D226D4" w:rsidRPr="006F4D85" w:rsidRDefault="00D226D4" w:rsidP="0050250C">
            <w:pPr>
              <w:pStyle w:val="TAL"/>
            </w:pPr>
            <w:proofErr w:type="spellStart"/>
            <w:r w:rsidRPr="006F4D85">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24AA80D3"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C1CF7D2" w14:textId="77777777" w:rsidR="00D226D4" w:rsidRPr="006F4D85" w:rsidRDefault="00D226D4" w:rsidP="0050250C">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3E5BF81C" w14:textId="77777777" w:rsidR="00D226D4" w:rsidRPr="006F4D85" w:rsidRDefault="00D226D4" w:rsidP="0050250C">
            <w:pPr>
              <w:pStyle w:val="TAC"/>
              <w:rPr>
                <w:iCs/>
              </w:rPr>
            </w:pPr>
            <w:r w:rsidRPr="006F4D85">
              <w:rPr>
                <w:iCs/>
              </w:rPr>
              <w:t>When the field is absent, the UE applies the value 0. (Table 8.1.1-1).</w:t>
            </w:r>
          </w:p>
        </w:tc>
      </w:tr>
      <w:tr w:rsidR="00D226D4" w:rsidRPr="006F4D85" w14:paraId="77E7D742" w14:textId="77777777" w:rsidTr="0050250C">
        <w:trPr>
          <w:trHeight w:val="210"/>
          <w:jc w:val="center"/>
        </w:trPr>
        <w:tc>
          <w:tcPr>
            <w:tcW w:w="949" w:type="pct"/>
            <w:tcBorders>
              <w:top w:val="single" w:sz="4" w:space="0" w:color="auto"/>
              <w:left w:val="single" w:sz="4" w:space="0" w:color="auto"/>
              <w:bottom w:val="nil"/>
              <w:right w:val="single" w:sz="4" w:space="0" w:color="auto"/>
            </w:tcBorders>
            <w:shd w:val="clear" w:color="auto" w:fill="auto"/>
            <w:hideMark/>
          </w:tcPr>
          <w:p w14:paraId="5E45A263" w14:textId="77777777" w:rsidR="00D226D4" w:rsidRPr="006F4D85" w:rsidRDefault="00D226D4" w:rsidP="0050250C">
            <w:pPr>
              <w:pStyle w:val="TAL"/>
              <w:rPr>
                <w:noProof/>
              </w:rPr>
            </w:pPr>
            <w:proofErr w:type="spellStart"/>
            <w:r w:rsidRPr="006F4D85">
              <w:t>rsrp-ThresholdSSB</w:t>
            </w:r>
            <w:proofErr w:type="spellEnd"/>
          </w:p>
        </w:tc>
        <w:tc>
          <w:tcPr>
            <w:tcW w:w="837" w:type="pct"/>
            <w:gridSpan w:val="4"/>
            <w:tcBorders>
              <w:top w:val="single" w:sz="4" w:space="0" w:color="auto"/>
              <w:left w:val="single" w:sz="4" w:space="0" w:color="auto"/>
              <w:bottom w:val="single" w:sz="4" w:space="0" w:color="auto"/>
              <w:right w:val="single" w:sz="4" w:space="0" w:color="auto"/>
            </w:tcBorders>
          </w:tcPr>
          <w:p w14:paraId="30739951" w14:textId="77777777" w:rsidR="00D226D4" w:rsidRPr="006F4D85" w:rsidRDefault="00D226D4" w:rsidP="0050250C">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5DCD7ABC" w14:textId="77777777" w:rsidR="00D226D4" w:rsidRPr="006F4D85" w:rsidRDefault="00D226D4" w:rsidP="0050250C">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2EEA74FC" w14:textId="77777777" w:rsidR="00D226D4" w:rsidRPr="006F4D85" w:rsidRDefault="00D226D4" w:rsidP="0050250C">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7396B698" w14:textId="77777777" w:rsidR="00D226D4" w:rsidRPr="006F4D85" w:rsidRDefault="00D226D4" w:rsidP="0050250C">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D226D4" w:rsidRPr="006F4D85" w14:paraId="461A8FA7" w14:textId="77777777" w:rsidTr="0050250C">
        <w:trPr>
          <w:trHeight w:val="210"/>
          <w:jc w:val="center"/>
        </w:trPr>
        <w:tc>
          <w:tcPr>
            <w:tcW w:w="949" w:type="pct"/>
            <w:tcBorders>
              <w:top w:val="nil"/>
              <w:left w:val="single" w:sz="4" w:space="0" w:color="auto"/>
              <w:bottom w:val="single" w:sz="4" w:space="0" w:color="auto"/>
              <w:right w:val="single" w:sz="4" w:space="0" w:color="auto"/>
            </w:tcBorders>
            <w:shd w:val="clear" w:color="auto" w:fill="auto"/>
          </w:tcPr>
          <w:p w14:paraId="1439EA80" w14:textId="77777777" w:rsidR="00D226D4" w:rsidRPr="006F4D85" w:rsidRDefault="00D226D4" w:rsidP="0050250C">
            <w:pPr>
              <w:pStyle w:val="TAL"/>
            </w:pPr>
          </w:p>
        </w:tc>
        <w:tc>
          <w:tcPr>
            <w:tcW w:w="837" w:type="pct"/>
            <w:gridSpan w:val="4"/>
            <w:tcBorders>
              <w:top w:val="single" w:sz="4" w:space="0" w:color="auto"/>
              <w:left w:val="single" w:sz="4" w:space="0" w:color="auto"/>
              <w:bottom w:val="single" w:sz="4" w:space="0" w:color="auto"/>
              <w:right w:val="single" w:sz="4" w:space="0" w:color="auto"/>
            </w:tcBorders>
          </w:tcPr>
          <w:p w14:paraId="0CE5FD28" w14:textId="77777777" w:rsidR="00D226D4" w:rsidRPr="006F4D85" w:rsidRDefault="00D226D4" w:rsidP="0050250C">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6E2D9409" w14:textId="77777777" w:rsidR="00D226D4" w:rsidRPr="006F4D85" w:rsidRDefault="00D226D4" w:rsidP="0050250C">
            <w:pPr>
              <w:pStyle w:val="TAC"/>
              <w:rPr>
                <w:noProof/>
              </w:rPr>
            </w:pPr>
          </w:p>
        </w:tc>
        <w:tc>
          <w:tcPr>
            <w:tcW w:w="1138" w:type="pct"/>
            <w:tcBorders>
              <w:left w:val="single" w:sz="4" w:space="0" w:color="auto"/>
              <w:bottom w:val="single" w:sz="4" w:space="0" w:color="auto"/>
              <w:right w:val="single" w:sz="4" w:space="0" w:color="auto"/>
            </w:tcBorders>
          </w:tcPr>
          <w:p w14:paraId="6595196C" w14:textId="77777777" w:rsidR="00D226D4" w:rsidRPr="006F4D85" w:rsidRDefault="00D226D4" w:rsidP="0050250C">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23FD43B0" w14:textId="77777777" w:rsidR="00D226D4" w:rsidRPr="00FA49FA" w:rsidRDefault="00D226D4" w:rsidP="0050250C">
            <w:pPr>
              <w:pStyle w:val="TAC"/>
            </w:pPr>
          </w:p>
        </w:tc>
      </w:tr>
      <w:tr w:rsidR="00D226D4" w:rsidRPr="006F4D85" w14:paraId="768D1595" w14:textId="77777777" w:rsidTr="0050250C">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405D5E9" w14:textId="77777777" w:rsidR="00D226D4" w:rsidRPr="006F4D85" w:rsidRDefault="00D226D4" w:rsidP="0050250C">
            <w:pPr>
              <w:pStyle w:val="TAL"/>
            </w:pPr>
            <w:proofErr w:type="spellStart"/>
            <w:r w:rsidRPr="006F4D85">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6EEBEFC2" w14:textId="77777777" w:rsidR="00D226D4" w:rsidRPr="006F4D85" w:rsidRDefault="00D226D4"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C59D471" w14:textId="77777777" w:rsidR="00D226D4" w:rsidRPr="006F4D85" w:rsidRDefault="00D226D4" w:rsidP="0050250C">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4D37F3B4" w14:textId="77777777" w:rsidR="00D226D4" w:rsidRPr="006F4D85" w:rsidRDefault="00D226D4" w:rsidP="0050250C">
            <w:pPr>
              <w:pStyle w:val="TAC"/>
              <w:rPr>
                <w:noProof/>
              </w:rPr>
            </w:pPr>
            <w:r w:rsidRPr="006F4D85">
              <w:rPr>
                <w:noProof/>
              </w:rPr>
              <w:t>Used for deriving rsrp-ThresholdCSI-RS</w:t>
            </w:r>
          </w:p>
        </w:tc>
      </w:tr>
      <w:tr w:rsidR="00D226D4" w:rsidRPr="006F4D85" w14:paraId="03965D81"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D81E320" w14:textId="77777777" w:rsidR="00D226D4" w:rsidRPr="006F4D85" w:rsidRDefault="00D226D4" w:rsidP="0050250C">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1AF30EFB" w14:textId="77777777" w:rsidR="00D226D4" w:rsidRPr="006F4D85" w:rsidRDefault="00D226D4"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79926A2E" w14:textId="77777777" w:rsidR="00D226D4" w:rsidRPr="006F4D85" w:rsidRDefault="00D226D4" w:rsidP="0050250C">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01004CFE" w14:textId="77777777" w:rsidR="00D226D4" w:rsidRPr="006F4D85" w:rsidRDefault="00D226D4" w:rsidP="0050250C">
            <w:pPr>
              <w:pStyle w:val="TAC"/>
              <w:rPr>
                <w:iCs/>
              </w:rPr>
            </w:pPr>
            <w:r w:rsidRPr="006F4D85">
              <w:rPr>
                <w:iCs/>
              </w:rPr>
              <w:t>see TS 38.321 [7], clause 5.17</w:t>
            </w:r>
          </w:p>
        </w:tc>
      </w:tr>
      <w:tr w:rsidR="00D226D4" w:rsidRPr="006F4D85" w14:paraId="6AEB15D6"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A8DDE4E" w14:textId="77777777" w:rsidR="00D226D4" w:rsidRPr="006F4D85" w:rsidRDefault="00D226D4" w:rsidP="0050250C">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6F961D66" w14:textId="77777777" w:rsidR="00D226D4" w:rsidRPr="006F4D85" w:rsidRDefault="00D226D4"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6CF2C272" w14:textId="77777777" w:rsidR="00D226D4" w:rsidRPr="006F4D85" w:rsidRDefault="00D226D4" w:rsidP="0050250C">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381A7AF0" w14:textId="77777777" w:rsidR="00D226D4" w:rsidRPr="006F4D85" w:rsidRDefault="00D226D4" w:rsidP="0050250C">
            <w:pPr>
              <w:pStyle w:val="TAC"/>
              <w:rPr>
                <w:noProof/>
              </w:rPr>
            </w:pPr>
            <w:r w:rsidRPr="006F4D85">
              <w:rPr>
                <w:iCs/>
              </w:rPr>
              <w:t>see TS 38.321 [7], clause 5.17</w:t>
            </w:r>
          </w:p>
        </w:tc>
      </w:tr>
      <w:tr w:rsidR="00D226D4" w:rsidRPr="006F4D85" w14:paraId="5EDFB77B" w14:textId="77777777" w:rsidTr="0050250C">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57B1ABFA" w14:textId="77777777" w:rsidR="00D226D4" w:rsidRPr="006F4D85" w:rsidRDefault="00D226D4" w:rsidP="0050250C">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561F6BC3" w14:textId="77777777" w:rsidR="00D226D4" w:rsidRPr="006F4D85" w:rsidRDefault="00D226D4" w:rsidP="0050250C">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0E75FECB" w14:textId="77777777" w:rsidR="00D226D4" w:rsidRPr="006F4D85" w:rsidRDefault="00D226D4"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FBC7B40" w14:textId="77777777" w:rsidR="00D226D4" w:rsidRPr="006F4D85" w:rsidRDefault="00D226D4" w:rsidP="0050250C">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5CD1275B" w14:textId="77777777" w:rsidR="00D226D4" w:rsidRPr="006F4D85" w:rsidRDefault="00D226D4" w:rsidP="0050250C">
            <w:pPr>
              <w:pStyle w:val="TAC"/>
              <w:rPr>
                <w:rFonts w:cs="Arial"/>
                <w:iCs/>
                <w:szCs w:val="18"/>
              </w:rPr>
            </w:pPr>
          </w:p>
        </w:tc>
      </w:tr>
      <w:tr w:rsidR="00D226D4" w:rsidRPr="006F4D85" w14:paraId="2B6F6DFC" w14:textId="77777777" w:rsidTr="0050250C">
        <w:trPr>
          <w:trHeight w:val="163"/>
          <w:jc w:val="center"/>
        </w:trPr>
        <w:tc>
          <w:tcPr>
            <w:tcW w:w="1009" w:type="pct"/>
            <w:gridSpan w:val="3"/>
            <w:tcBorders>
              <w:top w:val="nil"/>
              <w:left w:val="single" w:sz="4" w:space="0" w:color="auto"/>
              <w:bottom w:val="nil"/>
              <w:right w:val="single" w:sz="4" w:space="0" w:color="auto"/>
            </w:tcBorders>
          </w:tcPr>
          <w:p w14:paraId="478ED954" w14:textId="77777777" w:rsidR="00D226D4" w:rsidRPr="006F4D85" w:rsidRDefault="00D226D4" w:rsidP="0050250C">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4E3437B8" w14:textId="77777777" w:rsidR="00D226D4" w:rsidRPr="006F4D85" w:rsidRDefault="00D226D4" w:rsidP="0050250C">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444A5D45" w14:textId="77777777" w:rsidR="00D226D4" w:rsidRPr="006F4D85" w:rsidRDefault="00D226D4"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3E8E838" w14:textId="77777777" w:rsidR="00D226D4" w:rsidRPr="006F4D85" w:rsidRDefault="00D226D4" w:rsidP="0050250C">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4921A979" w14:textId="77777777" w:rsidR="00D226D4" w:rsidRPr="006F4D85" w:rsidRDefault="00D226D4" w:rsidP="0050250C">
            <w:pPr>
              <w:pStyle w:val="TAC"/>
              <w:rPr>
                <w:rFonts w:cs="Arial"/>
                <w:iCs/>
                <w:szCs w:val="18"/>
              </w:rPr>
            </w:pPr>
          </w:p>
        </w:tc>
      </w:tr>
      <w:tr w:rsidR="00D226D4" w:rsidRPr="006F4D85" w14:paraId="63E5A78E" w14:textId="77777777" w:rsidTr="0050250C">
        <w:trPr>
          <w:trHeight w:val="163"/>
          <w:jc w:val="center"/>
        </w:trPr>
        <w:tc>
          <w:tcPr>
            <w:tcW w:w="1009" w:type="pct"/>
            <w:gridSpan w:val="3"/>
            <w:tcBorders>
              <w:top w:val="nil"/>
              <w:left w:val="single" w:sz="4" w:space="0" w:color="auto"/>
              <w:bottom w:val="single" w:sz="4" w:space="0" w:color="auto"/>
              <w:right w:val="single" w:sz="4" w:space="0" w:color="auto"/>
            </w:tcBorders>
          </w:tcPr>
          <w:p w14:paraId="6CDB2D04" w14:textId="77777777" w:rsidR="00D226D4" w:rsidRPr="006F4D85" w:rsidRDefault="00D226D4" w:rsidP="0050250C">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2F5AF5CE" w14:textId="77777777" w:rsidR="00D226D4" w:rsidRPr="006F4D85" w:rsidRDefault="00D226D4" w:rsidP="0050250C">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4F94A359" w14:textId="77777777" w:rsidR="00D226D4" w:rsidRPr="006F4D85" w:rsidRDefault="00D226D4"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44B5A10" w14:textId="77777777" w:rsidR="00D226D4" w:rsidRPr="006F4D85" w:rsidRDefault="00D226D4" w:rsidP="0050250C">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29CACB4A" w14:textId="77777777" w:rsidR="00D226D4" w:rsidRPr="006F4D85" w:rsidRDefault="00D226D4" w:rsidP="0050250C">
            <w:pPr>
              <w:pStyle w:val="TAC"/>
              <w:rPr>
                <w:rFonts w:cs="Arial"/>
                <w:iCs/>
                <w:szCs w:val="18"/>
              </w:rPr>
            </w:pPr>
          </w:p>
        </w:tc>
      </w:tr>
      <w:tr w:rsidR="00D226D4" w:rsidRPr="006F4D85" w14:paraId="5B4EB08D" w14:textId="77777777" w:rsidTr="0050250C">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7C59CBF9" w14:textId="77777777" w:rsidR="00D226D4" w:rsidRPr="006F4D85" w:rsidRDefault="00D226D4" w:rsidP="0050250C">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1BF3040C" w14:textId="77777777" w:rsidR="00D226D4" w:rsidRPr="006F4D85" w:rsidRDefault="00D226D4" w:rsidP="0050250C">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54EF0C1C" w14:textId="77777777" w:rsidR="00D226D4" w:rsidRPr="006F4D85" w:rsidRDefault="00D226D4"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1B08082" w14:textId="77777777" w:rsidR="00D226D4" w:rsidRPr="006F4D85" w:rsidRDefault="00D226D4" w:rsidP="0050250C">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1B3F027A" w14:textId="77777777" w:rsidR="00D226D4" w:rsidRPr="006F4D85" w:rsidRDefault="00D226D4" w:rsidP="0050250C">
            <w:pPr>
              <w:pStyle w:val="TAC"/>
              <w:rPr>
                <w:rFonts w:cs="Arial"/>
                <w:iCs/>
                <w:szCs w:val="18"/>
              </w:rPr>
            </w:pPr>
          </w:p>
        </w:tc>
      </w:tr>
      <w:tr w:rsidR="00D226D4" w:rsidRPr="006F4D85" w14:paraId="68D44E8E" w14:textId="77777777" w:rsidTr="0050250C">
        <w:trPr>
          <w:trHeight w:val="163"/>
          <w:jc w:val="center"/>
        </w:trPr>
        <w:tc>
          <w:tcPr>
            <w:tcW w:w="1009" w:type="pct"/>
            <w:gridSpan w:val="3"/>
            <w:tcBorders>
              <w:top w:val="nil"/>
              <w:left w:val="single" w:sz="4" w:space="0" w:color="auto"/>
              <w:bottom w:val="nil"/>
              <w:right w:val="single" w:sz="4" w:space="0" w:color="auto"/>
            </w:tcBorders>
          </w:tcPr>
          <w:p w14:paraId="74D7EDD5" w14:textId="77777777" w:rsidR="00D226D4" w:rsidRPr="006F4D85" w:rsidRDefault="00D226D4" w:rsidP="0050250C">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1ACBF1B4" w14:textId="77777777" w:rsidR="00D226D4" w:rsidRPr="006F4D85" w:rsidRDefault="00D226D4" w:rsidP="0050250C">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1D043A78" w14:textId="77777777" w:rsidR="00D226D4" w:rsidRPr="006F4D85" w:rsidRDefault="00D226D4"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643CA49" w14:textId="77777777" w:rsidR="00D226D4" w:rsidRPr="006F4D85" w:rsidRDefault="00D226D4" w:rsidP="0050250C">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31B4314E" w14:textId="77777777" w:rsidR="00D226D4" w:rsidRPr="006F4D85" w:rsidRDefault="00D226D4" w:rsidP="0050250C">
            <w:pPr>
              <w:pStyle w:val="TAC"/>
              <w:rPr>
                <w:rFonts w:cs="Arial"/>
                <w:iCs/>
                <w:szCs w:val="18"/>
              </w:rPr>
            </w:pPr>
          </w:p>
        </w:tc>
      </w:tr>
      <w:tr w:rsidR="00D226D4" w:rsidRPr="006F4D85" w14:paraId="4B72C9E1" w14:textId="77777777" w:rsidTr="0050250C">
        <w:trPr>
          <w:trHeight w:val="163"/>
          <w:jc w:val="center"/>
        </w:trPr>
        <w:tc>
          <w:tcPr>
            <w:tcW w:w="1009" w:type="pct"/>
            <w:gridSpan w:val="3"/>
            <w:tcBorders>
              <w:top w:val="nil"/>
              <w:left w:val="single" w:sz="4" w:space="0" w:color="auto"/>
              <w:bottom w:val="single" w:sz="4" w:space="0" w:color="auto"/>
              <w:right w:val="single" w:sz="4" w:space="0" w:color="auto"/>
            </w:tcBorders>
          </w:tcPr>
          <w:p w14:paraId="33D699E5" w14:textId="77777777" w:rsidR="00D226D4" w:rsidRPr="006F4D85" w:rsidRDefault="00D226D4" w:rsidP="0050250C">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4ADAA6C7" w14:textId="77777777" w:rsidR="00D226D4" w:rsidRPr="006F4D85" w:rsidRDefault="00D226D4" w:rsidP="0050250C">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413D1029" w14:textId="77777777" w:rsidR="00D226D4" w:rsidRPr="006F4D85" w:rsidRDefault="00D226D4"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EA1D600" w14:textId="77777777" w:rsidR="00D226D4" w:rsidRPr="006F4D85" w:rsidRDefault="00D226D4" w:rsidP="0050250C">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019BA76E" w14:textId="77777777" w:rsidR="00D226D4" w:rsidRPr="006F4D85" w:rsidRDefault="00D226D4" w:rsidP="0050250C">
            <w:pPr>
              <w:pStyle w:val="TAC"/>
              <w:rPr>
                <w:rFonts w:cs="Arial"/>
                <w:iCs/>
                <w:szCs w:val="18"/>
              </w:rPr>
            </w:pPr>
          </w:p>
        </w:tc>
      </w:tr>
      <w:tr w:rsidR="00D226D4" w:rsidRPr="006F4D85" w14:paraId="6F8E9B77"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DB788F2" w14:textId="77777777" w:rsidR="00D226D4" w:rsidRPr="006F4D85" w:rsidRDefault="00D226D4" w:rsidP="0050250C">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550D6070" w14:textId="77777777" w:rsidR="00D226D4" w:rsidRPr="006F4D85" w:rsidRDefault="00D226D4"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D398F30" w14:textId="77777777" w:rsidR="00D226D4" w:rsidRPr="006F4D85" w:rsidRDefault="00D226D4" w:rsidP="0050250C">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243710DC" w14:textId="77777777" w:rsidR="00D226D4" w:rsidRPr="006F4D85" w:rsidRDefault="00D226D4" w:rsidP="0050250C">
            <w:pPr>
              <w:pStyle w:val="TAC"/>
              <w:rPr>
                <w:rFonts w:cs="Arial"/>
                <w:iCs/>
                <w:szCs w:val="18"/>
                <w:lang w:eastAsia="zh-CN"/>
              </w:rPr>
            </w:pPr>
          </w:p>
        </w:tc>
      </w:tr>
      <w:tr w:rsidR="00D226D4" w:rsidRPr="006F4D85" w14:paraId="1DC796CD"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CEF1260" w14:textId="77777777" w:rsidR="00D226D4" w:rsidRPr="006F4D85" w:rsidRDefault="00D226D4" w:rsidP="0050250C">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0AA0C751" w14:textId="77777777" w:rsidR="00D226D4" w:rsidRPr="006F4D85" w:rsidRDefault="00D226D4" w:rsidP="0050250C">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550B2B1E" w14:textId="77777777" w:rsidR="00D226D4" w:rsidRPr="006F4D85" w:rsidRDefault="00D226D4" w:rsidP="0050250C">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2881FCAF" w14:textId="77777777" w:rsidR="00D226D4" w:rsidRPr="006F4D85" w:rsidRDefault="00D226D4" w:rsidP="0050250C">
            <w:pPr>
              <w:pStyle w:val="TAC"/>
              <w:rPr>
                <w:rFonts w:cs="Arial"/>
                <w:iCs/>
                <w:szCs w:val="18"/>
                <w:lang w:eastAsia="zh-CN"/>
              </w:rPr>
            </w:pPr>
          </w:p>
        </w:tc>
      </w:tr>
      <w:tr w:rsidR="00D226D4" w:rsidRPr="006F4D85" w14:paraId="465853E6"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CF0E60E" w14:textId="77777777" w:rsidR="00D226D4" w:rsidRPr="006F4D85" w:rsidRDefault="00D226D4" w:rsidP="0050250C">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10B667AD" w14:textId="77777777" w:rsidR="00D226D4" w:rsidRPr="006F4D85" w:rsidRDefault="00D226D4" w:rsidP="0050250C">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0B4215A" w14:textId="77777777" w:rsidR="00D226D4" w:rsidRPr="006F4D85" w:rsidRDefault="00D226D4" w:rsidP="0050250C">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59705ACD" w14:textId="77777777" w:rsidR="00D226D4" w:rsidRPr="006F4D85" w:rsidRDefault="00D226D4" w:rsidP="0050250C">
            <w:pPr>
              <w:pStyle w:val="TAC"/>
              <w:rPr>
                <w:rFonts w:cs="Arial"/>
                <w:iCs/>
                <w:szCs w:val="18"/>
                <w:lang w:eastAsia="zh-CN"/>
              </w:rPr>
            </w:pPr>
          </w:p>
        </w:tc>
      </w:tr>
      <w:tr w:rsidR="00D226D4" w:rsidRPr="006F4D85" w14:paraId="60B44F9B"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9767D6" w14:textId="77777777" w:rsidR="00D226D4" w:rsidRPr="006F4D85" w:rsidRDefault="00D226D4" w:rsidP="0050250C">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5C7748F1" w14:textId="77777777" w:rsidR="00D226D4" w:rsidRPr="006F4D85" w:rsidRDefault="00D226D4"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7363B56" w14:textId="77777777" w:rsidR="00D226D4" w:rsidRPr="006F4D85" w:rsidRDefault="00D226D4" w:rsidP="0050250C">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268F40C3" w14:textId="77777777" w:rsidR="00D226D4" w:rsidRPr="006F4D85" w:rsidRDefault="00D226D4" w:rsidP="0050250C">
            <w:pPr>
              <w:pStyle w:val="TAC"/>
              <w:rPr>
                <w:noProof/>
              </w:rPr>
            </w:pPr>
            <w:r w:rsidRPr="006F4D85">
              <w:rPr>
                <w:noProof/>
              </w:rPr>
              <w:t>During this time the the UE shall be fully synchronized to cell 1</w:t>
            </w:r>
          </w:p>
        </w:tc>
      </w:tr>
      <w:tr w:rsidR="00D226D4" w:rsidRPr="006F4D85" w14:paraId="1B0F7819" w14:textId="77777777" w:rsidTr="0050250C">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05ED430" w14:textId="77777777" w:rsidR="00D226D4" w:rsidRPr="006F4D85" w:rsidRDefault="00D226D4" w:rsidP="0050250C">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50FEF7F9" w14:textId="77777777" w:rsidR="00D226D4" w:rsidRPr="006F4D85" w:rsidRDefault="00D226D4"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07BF0AF" w14:textId="77777777" w:rsidR="00D226D4" w:rsidRPr="006F4D85" w:rsidRDefault="00D226D4" w:rsidP="0050250C">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0DCD6103" w14:textId="77777777" w:rsidR="00D226D4" w:rsidRPr="006F4D85" w:rsidRDefault="00D226D4" w:rsidP="0050250C">
            <w:pPr>
              <w:pStyle w:val="TAC"/>
              <w:rPr>
                <w:noProof/>
              </w:rPr>
            </w:pPr>
          </w:p>
        </w:tc>
      </w:tr>
      <w:tr w:rsidR="00D226D4" w:rsidRPr="006F4D85" w14:paraId="32BB3A9C"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B7F1FEA" w14:textId="77777777" w:rsidR="00D226D4" w:rsidRPr="006F4D85" w:rsidRDefault="00D226D4" w:rsidP="0050250C">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16F81CC4" w14:textId="77777777" w:rsidR="00D226D4" w:rsidRPr="006F4D85" w:rsidRDefault="00D226D4"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7744CFD" w14:textId="77777777" w:rsidR="00D226D4" w:rsidRPr="006F4D85" w:rsidRDefault="00D226D4" w:rsidP="0050250C">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53BA722E" w14:textId="77777777" w:rsidR="00D226D4" w:rsidRPr="006F4D85" w:rsidRDefault="00D226D4" w:rsidP="0050250C">
            <w:pPr>
              <w:pStyle w:val="TAC"/>
              <w:rPr>
                <w:noProof/>
              </w:rPr>
            </w:pPr>
          </w:p>
        </w:tc>
      </w:tr>
      <w:tr w:rsidR="00D226D4" w:rsidRPr="006F4D85" w14:paraId="4B8307FE"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3C43BBA" w14:textId="77777777" w:rsidR="00D226D4" w:rsidRPr="006F4D85" w:rsidRDefault="00D226D4" w:rsidP="0050250C">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2A342C3B" w14:textId="77777777" w:rsidR="00D226D4" w:rsidRPr="006F4D85" w:rsidRDefault="00D226D4"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E91AF39" w14:textId="77777777" w:rsidR="00D226D4" w:rsidRPr="006F4D85" w:rsidRDefault="00D226D4"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25FBE4BE" w14:textId="77777777" w:rsidR="00D226D4" w:rsidRPr="006F4D85" w:rsidRDefault="00D226D4" w:rsidP="0050250C">
            <w:pPr>
              <w:pStyle w:val="TAC"/>
              <w:rPr>
                <w:noProof/>
              </w:rPr>
            </w:pPr>
          </w:p>
        </w:tc>
      </w:tr>
      <w:tr w:rsidR="00D226D4" w:rsidRPr="006F4D85" w14:paraId="0739F80B"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CD6733C" w14:textId="77777777" w:rsidR="00D226D4" w:rsidRPr="006F4D85" w:rsidRDefault="00D226D4" w:rsidP="0050250C">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4A0FCE71" w14:textId="77777777" w:rsidR="00D226D4" w:rsidRPr="006F4D85" w:rsidRDefault="00D226D4"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B6F9273" w14:textId="77777777" w:rsidR="00D226D4" w:rsidRPr="006F4D85" w:rsidRDefault="00D226D4" w:rsidP="0050250C">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625237F7" w14:textId="77777777" w:rsidR="00D226D4" w:rsidRPr="006F4D85" w:rsidRDefault="00D226D4" w:rsidP="0050250C">
            <w:pPr>
              <w:pStyle w:val="TAC"/>
              <w:rPr>
                <w:noProof/>
              </w:rPr>
            </w:pPr>
          </w:p>
        </w:tc>
      </w:tr>
      <w:tr w:rsidR="00D226D4" w:rsidRPr="006F4D85" w14:paraId="15F670F4" w14:textId="77777777" w:rsidTr="0050250C">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5ED7465" w14:textId="77777777" w:rsidR="00D226D4" w:rsidRPr="006F4D85" w:rsidRDefault="00D226D4" w:rsidP="0050250C">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11971B97" w14:textId="77777777" w:rsidR="00D226D4" w:rsidRPr="006F4D85" w:rsidRDefault="00D226D4" w:rsidP="0050250C">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D0A1B9C" w14:textId="77777777" w:rsidR="00D226D4" w:rsidRPr="006F4D85" w:rsidRDefault="00D226D4" w:rsidP="0050250C">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37D232DF" w14:textId="77777777" w:rsidR="00D226D4" w:rsidRPr="006F4D85" w:rsidRDefault="00D226D4" w:rsidP="0050250C">
            <w:pPr>
              <w:pStyle w:val="TAC"/>
              <w:rPr>
                <w:noProof/>
              </w:rPr>
            </w:pPr>
          </w:p>
        </w:tc>
      </w:tr>
      <w:tr w:rsidR="00D226D4" w:rsidRPr="006F4D85" w14:paraId="26F61302" w14:textId="77777777" w:rsidTr="0050250C">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57EF3F" w14:textId="77777777" w:rsidR="00D226D4" w:rsidRPr="006F4D85" w:rsidRDefault="00D226D4" w:rsidP="0050250C">
            <w:pPr>
              <w:pStyle w:val="TAN"/>
              <w:rPr>
                <w:noProof/>
              </w:rPr>
            </w:pPr>
            <w:r w:rsidRPr="006F4D85">
              <w:rPr>
                <w:noProof/>
              </w:rPr>
              <w:t>Note 1:</w:t>
            </w:r>
            <w:r w:rsidRPr="006F4D85">
              <w:rPr>
                <w:noProof/>
              </w:rPr>
              <w:tab/>
              <w:t>All configurations are assigned to the UE prior to the start of time period T1.</w:t>
            </w:r>
          </w:p>
          <w:p w14:paraId="0A821CFB" w14:textId="77777777" w:rsidR="00D226D4" w:rsidRPr="006F4D85" w:rsidRDefault="00D226D4" w:rsidP="0050250C">
            <w:pPr>
              <w:pStyle w:val="TAN"/>
              <w:rPr>
                <w:noProof/>
              </w:rPr>
            </w:pPr>
            <w:r w:rsidRPr="006F4D85">
              <w:rPr>
                <w:noProof/>
              </w:rPr>
              <w:t>Note 2:</w:t>
            </w:r>
            <w:r w:rsidRPr="006F4D85">
              <w:rPr>
                <w:noProof/>
              </w:rPr>
              <w:tab/>
              <w:t>UE-specific PDCCH is not transmitted after T1 starts.</w:t>
            </w:r>
          </w:p>
          <w:p w14:paraId="3C9E7B89" w14:textId="77777777" w:rsidR="00D226D4" w:rsidRPr="006F4D85" w:rsidRDefault="00D226D4" w:rsidP="0050250C">
            <w:pPr>
              <w:pStyle w:val="TAN"/>
              <w:rPr>
                <w:noProof/>
              </w:rPr>
            </w:pPr>
            <w:r w:rsidRPr="006F4D85">
              <w:rPr>
                <w:noProof/>
              </w:rPr>
              <w:t>Note 3:</w:t>
            </w:r>
            <w:r w:rsidRPr="006F4D85">
              <w:rPr>
                <w:noProof/>
              </w:rPr>
              <w:tab/>
            </w:r>
            <w:r w:rsidRPr="006F4D85">
              <w:rPr>
                <w:bCs/>
                <w:noProof/>
              </w:rPr>
              <w:t>E-UTRAN is in non-DRX mode under test.</w:t>
            </w:r>
          </w:p>
        </w:tc>
      </w:tr>
    </w:tbl>
    <w:p w14:paraId="4943FE34" w14:textId="77777777" w:rsidR="00D226D4" w:rsidRPr="006F4D85" w:rsidRDefault="00D226D4" w:rsidP="00D226D4">
      <w:pPr>
        <w:spacing w:before="120"/>
      </w:pPr>
    </w:p>
    <w:p w14:paraId="507BFFDC" w14:textId="77777777" w:rsidR="00D226D4" w:rsidRPr="006F4D85" w:rsidRDefault="00D226D4" w:rsidP="00D226D4">
      <w:pPr>
        <w:pStyle w:val="TH"/>
      </w:pPr>
      <w:r w:rsidRPr="006F4D85">
        <w:lastRenderedPageBreak/>
        <w:t xml:space="preserve">Table A.4.5.5.1.1-3: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68"/>
        <w:gridCol w:w="1100"/>
        <w:gridCol w:w="879"/>
        <w:gridCol w:w="879"/>
        <w:gridCol w:w="879"/>
        <w:gridCol w:w="879"/>
        <w:gridCol w:w="879"/>
      </w:tblGrid>
      <w:tr w:rsidR="00D226D4" w:rsidRPr="006F4D85" w14:paraId="3AFD6C6C"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40137523" w14:textId="77777777" w:rsidR="00D226D4" w:rsidRPr="006F4D85" w:rsidRDefault="00D226D4" w:rsidP="0050250C">
            <w:pPr>
              <w:pStyle w:val="TAH"/>
            </w:pPr>
            <w:r w:rsidRPr="006F4D85">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5818DDD" w14:textId="77777777" w:rsidR="00D226D4" w:rsidRPr="006F4D85" w:rsidRDefault="00D226D4"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2C426F" w14:textId="77777777" w:rsidR="00D226D4" w:rsidRPr="006F4D85" w:rsidRDefault="00D226D4" w:rsidP="0050250C">
            <w:pPr>
              <w:pStyle w:val="TAH"/>
            </w:pPr>
            <w:r w:rsidRPr="006F4D85">
              <w:t>Test 1</w:t>
            </w:r>
          </w:p>
        </w:tc>
      </w:tr>
      <w:tr w:rsidR="00D226D4" w:rsidRPr="006F4D85" w14:paraId="2E92D31F"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7354BBE" w14:textId="77777777" w:rsidR="00D226D4" w:rsidRPr="006F4D85" w:rsidRDefault="00D226D4" w:rsidP="0050250C">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42A79010" w14:textId="77777777" w:rsidR="00D226D4" w:rsidRPr="006F4D85" w:rsidRDefault="00D226D4"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14EA010" w14:textId="77777777" w:rsidR="00D226D4" w:rsidRPr="006F4D85" w:rsidRDefault="00D226D4"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305F4F05" w14:textId="77777777" w:rsidR="00D226D4" w:rsidRPr="006F4D85" w:rsidRDefault="00D226D4"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5367380D" w14:textId="77777777" w:rsidR="00D226D4" w:rsidRPr="006F4D85" w:rsidRDefault="00D226D4"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9DE1E45" w14:textId="77777777" w:rsidR="00D226D4" w:rsidRPr="006F4D85" w:rsidRDefault="00D226D4"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193C04DA" w14:textId="77777777" w:rsidR="00D226D4" w:rsidRPr="006F4D85" w:rsidRDefault="00D226D4" w:rsidP="0050250C">
            <w:pPr>
              <w:pStyle w:val="TAH"/>
            </w:pPr>
            <w:r w:rsidRPr="006F4D85">
              <w:t>T5</w:t>
            </w:r>
          </w:p>
        </w:tc>
      </w:tr>
      <w:tr w:rsidR="00D226D4" w:rsidRPr="006F4D85" w14:paraId="2C3A8D7C"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1BA2161" w14:textId="77777777" w:rsidR="00D226D4" w:rsidRPr="006F4D85" w:rsidRDefault="00D226D4" w:rsidP="0050250C">
            <w:pPr>
              <w:pStyle w:val="TAL"/>
              <w:rPr>
                <w:lang w:val="en-US"/>
              </w:rPr>
            </w:pPr>
            <w:r w:rsidRPr="006F4D85">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C9F6D43" w14:textId="77777777" w:rsidR="00D226D4" w:rsidRPr="006F4D85" w:rsidRDefault="00D226D4"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3B2F9A2D" w14:textId="77777777" w:rsidR="00D226D4" w:rsidRPr="006F4D85" w:rsidRDefault="00D226D4" w:rsidP="0050250C">
            <w:pPr>
              <w:pStyle w:val="TAC"/>
            </w:pPr>
          </w:p>
        </w:tc>
      </w:tr>
      <w:tr w:rsidR="00D226D4" w:rsidRPr="006F4D85" w14:paraId="4B5D741F"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D529F6B" w14:textId="77777777" w:rsidR="00D226D4" w:rsidRPr="006F4D85" w:rsidRDefault="00D226D4" w:rsidP="0050250C">
            <w:pPr>
              <w:pStyle w:val="TAL"/>
              <w:rPr>
                <w:lang w:val="en-US"/>
              </w:rPr>
            </w:pPr>
            <w:r w:rsidRPr="006F4D85">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45BAAFC0"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5F53776" w14:textId="77777777" w:rsidR="00D226D4" w:rsidRPr="006F4D85" w:rsidRDefault="00D226D4" w:rsidP="0050250C">
            <w:pPr>
              <w:pStyle w:val="TAC"/>
            </w:pPr>
          </w:p>
        </w:tc>
      </w:tr>
      <w:tr w:rsidR="00D226D4" w:rsidRPr="006F4D85" w14:paraId="2E1BABB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B3CA353" w14:textId="77777777" w:rsidR="00D226D4" w:rsidRPr="006F4D85" w:rsidRDefault="00D226D4" w:rsidP="0050250C">
            <w:pPr>
              <w:pStyle w:val="TAL"/>
              <w:rPr>
                <w:lang w:val="en-US"/>
              </w:rPr>
            </w:pPr>
            <w:r w:rsidRPr="006F4D85">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0528DBB"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A140BF6" w14:textId="77777777" w:rsidR="00D226D4" w:rsidRPr="006F4D85" w:rsidRDefault="00D226D4" w:rsidP="0050250C">
            <w:pPr>
              <w:pStyle w:val="TAC"/>
            </w:pPr>
          </w:p>
        </w:tc>
      </w:tr>
      <w:tr w:rsidR="00D226D4" w:rsidRPr="006F4D85" w14:paraId="24707B2E"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6977307" w14:textId="77777777" w:rsidR="00D226D4" w:rsidRPr="006F4D85" w:rsidRDefault="00D226D4" w:rsidP="0050250C">
            <w:pPr>
              <w:pStyle w:val="TAL"/>
              <w:rPr>
                <w:lang w:val="en-US"/>
              </w:rPr>
            </w:pPr>
            <w:r w:rsidRPr="006F4D85">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B24D4CC"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F045653" w14:textId="77777777" w:rsidR="00D226D4" w:rsidRPr="006F4D85" w:rsidRDefault="00D226D4" w:rsidP="0050250C">
            <w:pPr>
              <w:pStyle w:val="TAC"/>
            </w:pPr>
          </w:p>
        </w:tc>
      </w:tr>
      <w:tr w:rsidR="00D226D4" w:rsidRPr="006F4D85" w14:paraId="083AAAF8"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A326310" w14:textId="77777777" w:rsidR="00D226D4" w:rsidRPr="006F4D85" w:rsidRDefault="00D226D4" w:rsidP="0050250C">
            <w:pPr>
              <w:pStyle w:val="TAL"/>
              <w:rPr>
                <w:lang w:val="en-US"/>
              </w:rPr>
            </w:pPr>
            <w:r w:rsidRPr="006F4D85">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4A0F1E00"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0FEC0E3" w14:textId="77777777" w:rsidR="00D226D4" w:rsidRPr="006F4D85" w:rsidRDefault="00D226D4" w:rsidP="0050250C">
            <w:pPr>
              <w:pStyle w:val="TAC"/>
            </w:pPr>
            <w:r w:rsidRPr="006F4D85">
              <w:t>0</w:t>
            </w:r>
          </w:p>
        </w:tc>
      </w:tr>
      <w:tr w:rsidR="00D226D4" w:rsidRPr="006F4D85" w14:paraId="0ECF1BBE"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DBDB227" w14:textId="77777777" w:rsidR="00D226D4" w:rsidRPr="006F4D85" w:rsidRDefault="00D226D4" w:rsidP="0050250C">
            <w:pPr>
              <w:pStyle w:val="TAL"/>
              <w:rPr>
                <w:lang w:val="en-US"/>
              </w:rPr>
            </w:pPr>
            <w:r w:rsidRPr="006F4D85">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016855A4"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AAA3565" w14:textId="77777777" w:rsidR="00D226D4" w:rsidRPr="006F4D85" w:rsidRDefault="00D226D4" w:rsidP="0050250C">
            <w:pPr>
              <w:pStyle w:val="TAC"/>
            </w:pPr>
          </w:p>
        </w:tc>
      </w:tr>
      <w:tr w:rsidR="00D226D4" w:rsidRPr="006F4D85" w14:paraId="5B2C7E80"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A6801E8" w14:textId="77777777" w:rsidR="00D226D4" w:rsidRPr="006F4D85" w:rsidRDefault="00D226D4" w:rsidP="0050250C">
            <w:pPr>
              <w:pStyle w:val="TAL"/>
              <w:rPr>
                <w:lang w:val="en-US"/>
              </w:rPr>
            </w:pPr>
            <w:r w:rsidRPr="006F4D85">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31DF41D"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F2AE1FC" w14:textId="77777777" w:rsidR="00D226D4" w:rsidRPr="006F4D85" w:rsidRDefault="00D226D4" w:rsidP="0050250C">
            <w:pPr>
              <w:pStyle w:val="TAC"/>
            </w:pPr>
          </w:p>
        </w:tc>
      </w:tr>
      <w:tr w:rsidR="00D226D4" w:rsidRPr="006F4D85" w14:paraId="2BE9BE95"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4FDDB60" w14:textId="77777777" w:rsidR="00D226D4" w:rsidRPr="006F4D85" w:rsidRDefault="00D226D4" w:rsidP="0050250C">
            <w:pPr>
              <w:pStyle w:val="TAL"/>
              <w:rPr>
                <w:lang w:val="en-US"/>
              </w:rPr>
            </w:pPr>
            <w:r w:rsidRPr="006F4D85">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9D5DAC7"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C36C329" w14:textId="77777777" w:rsidR="00D226D4" w:rsidRPr="006F4D85" w:rsidRDefault="00D226D4" w:rsidP="0050250C">
            <w:pPr>
              <w:pStyle w:val="TAC"/>
            </w:pPr>
          </w:p>
        </w:tc>
      </w:tr>
      <w:tr w:rsidR="00D226D4" w:rsidRPr="006F4D85" w14:paraId="44967C3D"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14126EE" w14:textId="77777777" w:rsidR="00D226D4" w:rsidRPr="006F4D85" w:rsidRDefault="00D226D4" w:rsidP="0050250C">
            <w:pPr>
              <w:pStyle w:val="TAL"/>
              <w:rPr>
                <w:lang w:val="en-US"/>
              </w:rPr>
            </w:pPr>
            <w:r w:rsidRPr="006F4D85">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B7F5944" w14:textId="77777777" w:rsidR="00D226D4" w:rsidRPr="006F4D85" w:rsidRDefault="00D226D4"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F90799E" w14:textId="77777777" w:rsidR="00D226D4" w:rsidRPr="006F4D85" w:rsidRDefault="00D226D4" w:rsidP="0050250C">
            <w:pPr>
              <w:pStyle w:val="TAC"/>
            </w:pPr>
          </w:p>
        </w:tc>
      </w:tr>
      <w:tr w:rsidR="00D226D4" w:rsidRPr="006F4D85" w14:paraId="10218289"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5C2901D5" w14:textId="77777777" w:rsidR="00D226D4" w:rsidRPr="006F4D85" w:rsidRDefault="00D226D4" w:rsidP="0050250C">
            <w:pPr>
              <w:pStyle w:val="TAL"/>
            </w:pPr>
            <w:r w:rsidRPr="006F4D85">
              <w:rPr>
                <w:rFonts w:eastAsia="?? ??"/>
              </w:rPr>
              <w:t xml:space="preserve">SNR_SSB of </w:t>
            </w:r>
            <w:r w:rsidRPr="006F4D85">
              <w:t>set q</w:t>
            </w:r>
            <w:r w:rsidRPr="006F4D85">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2C3821C5" w14:textId="77777777" w:rsidR="00D226D4" w:rsidRPr="006F4D85" w:rsidRDefault="00D226D4"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007450CC" w14:textId="77777777" w:rsidR="00D226D4" w:rsidRPr="006F4D85" w:rsidRDefault="00D226D4"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094C4781" w14:textId="77777777" w:rsidR="00D226D4" w:rsidRPr="006F4D85" w:rsidRDefault="00D226D4"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4E5FC57A" w14:textId="77777777" w:rsidR="00D226D4" w:rsidRPr="006F4D85" w:rsidRDefault="00D226D4"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4B27C5B4" w14:textId="77777777" w:rsidR="00D226D4" w:rsidRPr="006F4D85" w:rsidRDefault="00D226D4"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FD86D98" w14:textId="77777777" w:rsidR="00D226D4" w:rsidRPr="006F4D85" w:rsidRDefault="00D226D4"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CF14CF1" w14:textId="77777777" w:rsidR="00D226D4" w:rsidRPr="006F4D85" w:rsidRDefault="00D226D4" w:rsidP="0050250C">
            <w:pPr>
              <w:pStyle w:val="TAC"/>
              <w:rPr>
                <w:noProof/>
              </w:rPr>
            </w:pPr>
            <w:r w:rsidRPr="00B3067E">
              <w:rPr>
                <w:rFonts w:eastAsia="ＭＳ 明朝"/>
              </w:rPr>
              <w:t>-12</w:t>
            </w:r>
          </w:p>
        </w:tc>
      </w:tr>
      <w:tr w:rsidR="00D226D4" w:rsidRPr="006F4D85" w14:paraId="217045BE"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70997218" w14:textId="77777777" w:rsidR="00D226D4" w:rsidRPr="006F4D85" w:rsidRDefault="00D226D4"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9BB08FD" w14:textId="77777777" w:rsidR="00D226D4" w:rsidRPr="006F4D85" w:rsidRDefault="00D226D4"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2754BEEF"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92D9550" w14:textId="77777777" w:rsidR="00D226D4" w:rsidRPr="006F4D85" w:rsidRDefault="00D226D4"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64C60AA2" w14:textId="77777777" w:rsidR="00D226D4" w:rsidRPr="006F4D85" w:rsidRDefault="00D226D4"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1C92CA56" w14:textId="77777777" w:rsidR="00D226D4" w:rsidRPr="006F4D85" w:rsidRDefault="00D226D4"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66904C8" w14:textId="77777777" w:rsidR="00D226D4" w:rsidRPr="006F4D85" w:rsidRDefault="00D226D4"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5E947B2" w14:textId="77777777" w:rsidR="00D226D4" w:rsidRPr="006F4D85" w:rsidRDefault="00D226D4" w:rsidP="0050250C">
            <w:pPr>
              <w:pStyle w:val="TAC"/>
              <w:rPr>
                <w:noProof/>
              </w:rPr>
            </w:pPr>
            <w:r w:rsidRPr="00B3067E">
              <w:rPr>
                <w:rFonts w:eastAsia="ＭＳ 明朝"/>
              </w:rPr>
              <w:t>-12</w:t>
            </w:r>
          </w:p>
        </w:tc>
      </w:tr>
      <w:tr w:rsidR="00D226D4" w:rsidRPr="006F4D85" w14:paraId="1C1B00C4"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6B3047D6" w14:textId="77777777" w:rsidR="00D226D4" w:rsidRPr="006F4D85" w:rsidRDefault="00D226D4"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3640D753" w14:textId="77777777" w:rsidR="00D226D4" w:rsidRPr="006F4D85" w:rsidRDefault="00D226D4"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70916B48"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5CDAB16" w14:textId="77777777" w:rsidR="00D226D4" w:rsidRPr="006F4D85" w:rsidRDefault="00D226D4"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0E291D46" w14:textId="77777777" w:rsidR="00D226D4" w:rsidRPr="006F4D85" w:rsidRDefault="00D226D4"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5A54B555" w14:textId="77777777" w:rsidR="00D226D4" w:rsidRPr="006F4D85" w:rsidRDefault="00D226D4"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7EBD72D7" w14:textId="77777777" w:rsidR="00D226D4" w:rsidRPr="006F4D85" w:rsidRDefault="00D226D4"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4EB90B3" w14:textId="77777777" w:rsidR="00D226D4" w:rsidRPr="006F4D85" w:rsidRDefault="00D226D4" w:rsidP="0050250C">
            <w:pPr>
              <w:pStyle w:val="TAC"/>
              <w:rPr>
                <w:noProof/>
              </w:rPr>
            </w:pPr>
            <w:r w:rsidRPr="00B3067E">
              <w:rPr>
                <w:rFonts w:eastAsia="ＭＳ 明朝"/>
              </w:rPr>
              <w:t>-12</w:t>
            </w:r>
          </w:p>
        </w:tc>
      </w:tr>
      <w:tr w:rsidR="00D226D4" w:rsidRPr="006F4D85" w14:paraId="2EBFFD2A"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52F91B98" w14:textId="77777777" w:rsidR="00D226D4" w:rsidRPr="006F4D85" w:rsidRDefault="00D226D4" w:rsidP="0050250C">
            <w:pPr>
              <w:pStyle w:val="TAL"/>
            </w:pPr>
            <w:r w:rsidRPr="006F4D85">
              <w:t>SNR_SSB of set q</w:t>
            </w:r>
            <w:r w:rsidRPr="006F4D85">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39A47F7E" w14:textId="77777777" w:rsidR="00D226D4" w:rsidRPr="006F4D85" w:rsidRDefault="00D226D4"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6BBE67A" w14:textId="77777777" w:rsidR="00D226D4" w:rsidRPr="006F4D85" w:rsidRDefault="00D226D4"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2185D121"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5B4ADBD"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F7A01D4"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6A4F783"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1B819BC" w14:textId="77777777" w:rsidR="00D226D4" w:rsidRPr="006F4D85" w:rsidRDefault="00D226D4" w:rsidP="0050250C">
            <w:pPr>
              <w:pStyle w:val="TAC"/>
              <w:rPr>
                <w:noProof/>
              </w:rPr>
            </w:pPr>
            <w:r w:rsidRPr="00B3067E">
              <w:rPr>
                <w:rFonts w:eastAsia="ＭＳ 明朝"/>
              </w:rPr>
              <w:t>10</w:t>
            </w:r>
          </w:p>
        </w:tc>
      </w:tr>
      <w:tr w:rsidR="00D226D4" w:rsidRPr="006F4D85" w14:paraId="4F3BC8C5"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1660131F" w14:textId="77777777" w:rsidR="00D226D4" w:rsidRPr="006F4D85" w:rsidRDefault="00D226D4"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7ECA3E16" w14:textId="77777777" w:rsidR="00D226D4" w:rsidRPr="006F4D85" w:rsidRDefault="00D226D4"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2FBCCA2E"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8A507AC"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E243DD4"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F64E107"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C19C2DA"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3550208" w14:textId="77777777" w:rsidR="00D226D4" w:rsidRPr="006F4D85" w:rsidRDefault="00D226D4" w:rsidP="0050250C">
            <w:pPr>
              <w:pStyle w:val="TAC"/>
              <w:rPr>
                <w:noProof/>
              </w:rPr>
            </w:pPr>
            <w:r w:rsidRPr="00B3067E">
              <w:rPr>
                <w:rFonts w:eastAsia="ＭＳ 明朝"/>
              </w:rPr>
              <w:t>10</w:t>
            </w:r>
          </w:p>
        </w:tc>
      </w:tr>
      <w:tr w:rsidR="00D226D4" w:rsidRPr="006F4D85" w14:paraId="44F358C6"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4391FB91" w14:textId="77777777" w:rsidR="00D226D4" w:rsidRPr="006F4D85" w:rsidRDefault="00D226D4"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526CC6E3" w14:textId="77777777" w:rsidR="00D226D4" w:rsidRPr="006F4D85" w:rsidRDefault="00D226D4"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216CACE"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F6F2098"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542464D"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A8FE511"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D53A900"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D872715" w14:textId="77777777" w:rsidR="00D226D4" w:rsidRPr="006F4D85" w:rsidRDefault="00D226D4" w:rsidP="0050250C">
            <w:pPr>
              <w:pStyle w:val="TAC"/>
              <w:rPr>
                <w:noProof/>
              </w:rPr>
            </w:pPr>
            <w:r w:rsidRPr="00B3067E">
              <w:rPr>
                <w:rFonts w:eastAsia="ＭＳ 明朝"/>
              </w:rPr>
              <w:t>10</w:t>
            </w:r>
          </w:p>
        </w:tc>
      </w:tr>
      <w:tr w:rsidR="00D226D4" w:rsidRPr="006F4D85" w14:paraId="4831D4DF"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46A17F6B" w14:textId="77777777" w:rsidR="00D226D4" w:rsidRPr="006F4D85" w:rsidRDefault="00D226D4" w:rsidP="0050250C">
            <w:pPr>
              <w:pStyle w:val="TAL"/>
            </w:pPr>
            <w:r>
              <w:t>SSB_RP</w:t>
            </w:r>
            <w:r w:rsidRPr="00B3067E">
              <w:t xml:space="preserve"> of set q</w:t>
            </w:r>
            <w:r w:rsidRPr="00B3067E">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CA1FD65" w14:textId="77777777" w:rsidR="00D226D4" w:rsidRPr="006F4D85" w:rsidRDefault="00D226D4" w:rsidP="0050250C">
            <w:pPr>
              <w:pStyle w:val="TAL"/>
              <w:rPr>
                <w:noProof/>
                <w:lang w:val="it-IT"/>
              </w:rPr>
            </w:pPr>
            <w:r w:rsidRPr="00B3067E">
              <w:t>Config 1, 4</w:t>
            </w:r>
          </w:p>
        </w:tc>
        <w:tc>
          <w:tcPr>
            <w:tcW w:w="1100" w:type="dxa"/>
            <w:tcBorders>
              <w:top w:val="single" w:sz="4" w:space="0" w:color="auto"/>
              <w:left w:val="single" w:sz="4" w:space="0" w:color="auto"/>
              <w:bottom w:val="nil"/>
              <w:right w:val="single" w:sz="4" w:space="0" w:color="auto"/>
            </w:tcBorders>
            <w:shd w:val="clear" w:color="auto" w:fill="auto"/>
          </w:tcPr>
          <w:p w14:paraId="2D82D725" w14:textId="77777777" w:rsidR="00D226D4" w:rsidRPr="006F4D85" w:rsidRDefault="00D226D4"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0F847CE9" w14:textId="77777777" w:rsidR="00D226D4" w:rsidRPr="006F4D85" w:rsidRDefault="00D226D4"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68B8C1A5" w14:textId="77777777" w:rsidR="00D226D4" w:rsidRPr="006F4D85" w:rsidRDefault="00D226D4"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2E9D054" w14:textId="77777777" w:rsidR="00D226D4" w:rsidRPr="006F4D85" w:rsidRDefault="00D226D4"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2EE9E3E2" w14:textId="77777777" w:rsidR="00D226D4" w:rsidRPr="006F4D85" w:rsidRDefault="00D226D4"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DD825DF" w14:textId="77777777" w:rsidR="00D226D4" w:rsidRPr="006F4D85" w:rsidRDefault="00D226D4" w:rsidP="0050250C">
            <w:pPr>
              <w:pStyle w:val="TAC"/>
              <w:rPr>
                <w:rFonts w:eastAsia="ＭＳ 明朝"/>
              </w:rPr>
            </w:pPr>
            <w:r w:rsidRPr="00B3067E">
              <w:rPr>
                <w:rFonts w:eastAsia="ＭＳ 明朝"/>
              </w:rPr>
              <w:t>-88</w:t>
            </w:r>
          </w:p>
        </w:tc>
      </w:tr>
      <w:tr w:rsidR="00D226D4" w:rsidRPr="006F4D85" w14:paraId="3E7CC2C1"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tcPr>
          <w:p w14:paraId="3AC04854" w14:textId="77777777" w:rsidR="00D226D4" w:rsidRPr="006F4D85" w:rsidRDefault="00D226D4"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7DA385C5" w14:textId="77777777" w:rsidR="00D226D4" w:rsidRPr="006F4D85" w:rsidRDefault="00D226D4" w:rsidP="0050250C">
            <w:pPr>
              <w:pStyle w:val="TAL"/>
              <w:rPr>
                <w:noProof/>
                <w:lang w:val="it-IT"/>
              </w:rPr>
            </w:pPr>
            <w:r w:rsidRPr="00B3067E">
              <w:t>Config 2, 5</w:t>
            </w:r>
          </w:p>
        </w:tc>
        <w:tc>
          <w:tcPr>
            <w:tcW w:w="1100" w:type="dxa"/>
            <w:tcBorders>
              <w:top w:val="nil"/>
              <w:left w:val="single" w:sz="4" w:space="0" w:color="auto"/>
              <w:bottom w:val="nil"/>
              <w:right w:val="single" w:sz="4" w:space="0" w:color="auto"/>
            </w:tcBorders>
            <w:shd w:val="clear" w:color="auto" w:fill="auto"/>
          </w:tcPr>
          <w:p w14:paraId="054FCCCF" w14:textId="77777777" w:rsidR="00D226D4" w:rsidRPr="006F4D85" w:rsidRDefault="00D226D4"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6170C696" w14:textId="77777777" w:rsidR="00D226D4" w:rsidRPr="006F4D85" w:rsidRDefault="00D226D4"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E7F5AD5" w14:textId="77777777" w:rsidR="00D226D4" w:rsidRPr="006F4D85" w:rsidRDefault="00D226D4"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6CC7E43" w14:textId="77777777" w:rsidR="00D226D4" w:rsidRPr="006F4D85" w:rsidRDefault="00D226D4"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E14A4DC" w14:textId="77777777" w:rsidR="00D226D4" w:rsidRPr="006F4D85" w:rsidRDefault="00D226D4"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9056190" w14:textId="77777777" w:rsidR="00D226D4" w:rsidRPr="006F4D85" w:rsidRDefault="00D226D4" w:rsidP="0050250C">
            <w:pPr>
              <w:pStyle w:val="TAC"/>
              <w:rPr>
                <w:rFonts w:eastAsia="ＭＳ 明朝"/>
              </w:rPr>
            </w:pPr>
            <w:r w:rsidRPr="00B3067E">
              <w:rPr>
                <w:rFonts w:eastAsia="ＭＳ 明朝"/>
              </w:rPr>
              <w:t>-88</w:t>
            </w:r>
          </w:p>
        </w:tc>
      </w:tr>
      <w:tr w:rsidR="00D226D4" w:rsidRPr="006F4D85" w14:paraId="3CFEBF7A"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tcPr>
          <w:p w14:paraId="5348401A" w14:textId="77777777" w:rsidR="00D226D4" w:rsidRPr="006F4D85" w:rsidRDefault="00D226D4"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15D0050F" w14:textId="77777777" w:rsidR="00D226D4" w:rsidRPr="006F4D85" w:rsidRDefault="00D226D4" w:rsidP="0050250C">
            <w:pPr>
              <w:pStyle w:val="TAL"/>
              <w:rPr>
                <w:noProof/>
                <w:lang w:val="it-IT"/>
              </w:rPr>
            </w:pPr>
            <w:r w:rsidRPr="00B3067E">
              <w:t>Config 3, 6</w:t>
            </w:r>
          </w:p>
        </w:tc>
        <w:tc>
          <w:tcPr>
            <w:tcW w:w="1100" w:type="dxa"/>
            <w:tcBorders>
              <w:top w:val="nil"/>
              <w:left w:val="single" w:sz="4" w:space="0" w:color="auto"/>
              <w:bottom w:val="single" w:sz="4" w:space="0" w:color="auto"/>
              <w:right w:val="single" w:sz="4" w:space="0" w:color="auto"/>
            </w:tcBorders>
            <w:shd w:val="clear" w:color="auto" w:fill="auto"/>
          </w:tcPr>
          <w:p w14:paraId="685EBB3B"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541BBC6" w14:textId="77777777" w:rsidR="00D226D4" w:rsidRPr="006F4D85" w:rsidRDefault="00D226D4"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5CD5FA4" w14:textId="77777777" w:rsidR="00D226D4" w:rsidRPr="006F4D85" w:rsidRDefault="00D226D4"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02DADFB6" w14:textId="77777777" w:rsidR="00D226D4" w:rsidRPr="006F4D85" w:rsidRDefault="00D226D4"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21C50763" w14:textId="77777777" w:rsidR="00D226D4" w:rsidRPr="006F4D85" w:rsidRDefault="00D226D4"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EB91246" w14:textId="77777777" w:rsidR="00D226D4" w:rsidRPr="006F4D85" w:rsidRDefault="00D226D4" w:rsidP="0050250C">
            <w:pPr>
              <w:pStyle w:val="TAC"/>
              <w:rPr>
                <w:rFonts w:eastAsia="ＭＳ 明朝"/>
              </w:rPr>
            </w:pPr>
            <w:r w:rsidRPr="00B3067E">
              <w:rPr>
                <w:rFonts w:eastAsia="ＭＳ 明朝"/>
              </w:rPr>
              <w:t>-85</w:t>
            </w:r>
          </w:p>
        </w:tc>
      </w:tr>
      <w:tr w:rsidR="00D226D4" w:rsidRPr="006F4D85" w14:paraId="187F4F15" w14:textId="77777777" w:rsidTr="0050250C">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14048011" w14:textId="77777777" w:rsidR="00D226D4" w:rsidRPr="006F4D85" w:rsidRDefault="00D226D4" w:rsidP="0050250C">
            <w:pPr>
              <w:pStyle w:val="TAL"/>
            </w:pPr>
            <w:r w:rsidRPr="006F4D85">
              <w:rPr>
                <w:position w:val="-12"/>
              </w:rPr>
              <w:object w:dxaOrig="405" w:dyaOrig="405" w14:anchorId="4094E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745396655" r:id="rId15"/>
              </w:object>
            </w:r>
          </w:p>
        </w:tc>
        <w:tc>
          <w:tcPr>
            <w:tcW w:w="1168" w:type="dxa"/>
            <w:tcBorders>
              <w:top w:val="single" w:sz="4" w:space="0" w:color="auto"/>
              <w:left w:val="single" w:sz="4" w:space="0" w:color="auto"/>
              <w:bottom w:val="single" w:sz="4" w:space="0" w:color="auto"/>
              <w:right w:val="single" w:sz="4" w:space="0" w:color="auto"/>
            </w:tcBorders>
            <w:hideMark/>
          </w:tcPr>
          <w:p w14:paraId="0BB1D05D" w14:textId="77777777" w:rsidR="00D226D4" w:rsidRPr="006F4D85" w:rsidRDefault="00D226D4"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F933E80" w14:textId="77777777" w:rsidR="00D226D4" w:rsidRPr="006F4D85" w:rsidRDefault="00D226D4"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ED18F9E" w14:textId="77777777" w:rsidR="00D226D4" w:rsidRPr="006F4D85" w:rsidRDefault="00D226D4" w:rsidP="0050250C">
            <w:pPr>
              <w:pStyle w:val="TAC"/>
            </w:pPr>
            <w:r w:rsidRPr="006F4D85">
              <w:t>-98</w:t>
            </w:r>
          </w:p>
        </w:tc>
      </w:tr>
      <w:tr w:rsidR="00D226D4" w:rsidRPr="006F4D85" w14:paraId="5584615E" w14:textId="77777777" w:rsidTr="0050250C">
        <w:trPr>
          <w:cantSplit/>
          <w:trHeight w:val="120"/>
          <w:jc w:val="center"/>
        </w:trPr>
        <w:tc>
          <w:tcPr>
            <w:tcW w:w="3190" w:type="dxa"/>
            <w:tcBorders>
              <w:top w:val="nil"/>
              <w:left w:val="single" w:sz="4" w:space="0" w:color="auto"/>
              <w:bottom w:val="nil"/>
              <w:right w:val="single" w:sz="4" w:space="0" w:color="auto"/>
            </w:tcBorders>
            <w:shd w:val="clear" w:color="auto" w:fill="auto"/>
            <w:hideMark/>
          </w:tcPr>
          <w:p w14:paraId="67099252" w14:textId="77777777" w:rsidR="00D226D4" w:rsidRPr="006F4D85" w:rsidRDefault="00D226D4"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753F4EBE" w14:textId="77777777" w:rsidR="00D226D4" w:rsidRPr="006F4D85" w:rsidRDefault="00D226D4"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8BCD200" w14:textId="77777777" w:rsidR="00D226D4" w:rsidRPr="006F4D85" w:rsidRDefault="00D226D4"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D110F6" w14:textId="77777777" w:rsidR="00D226D4" w:rsidRPr="006F4D85" w:rsidRDefault="00D226D4" w:rsidP="0050250C">
            <w:pPr>
              <w:pStyle w:val="TAC"/>
            </w:pPr>
            <w:r w:rsidRPr="006F4D85">
              <w:t>-98</w:t>
            </w:r>
          </w:p>
        </w:tc>
      </w:tr>
      <w:tr w:rsidR="00D226D4" w:rsidRPr="006F4D85" w14:paraId="65A41177" w14:textId="77777777" w:rsidTr="0050250C">
        <w:trPr>
          <w:cantSplit/>
          <w:trHeight w:val="120"/>
          <w:jc w:val="center"/>
        </w:trPr>
        <w:tc>
          <w:tcPr>
            <w:tcW w:w="3190" w:type="dxa"/>
            <w:tcBorders>
              <w:top w:val="nil"/>
              <w:left w:val="single" w:sz="4" w:space="0" w:color="auto"/>
              <w:bottom w:val="single" w:sz="4" w:space="0" w:color="auto"/>
              <w:right w:val="single" w:sz="4" w:space="0" w:color="auto"/>
            </w:tcBorders>
            <w:shd w:val="clear" w:color="auto" w:fill="auto"/>
            <w:hideMark/>
          </w:tcPr>
          <w:p w14:paraId="52982F3C" w14:textId="77777777" w:rsidR="00D226D4" w:rsidRPr="006F4D85" w:rsidRDefault="00D226D4"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3358F3B4" w14:textId="77777777" w:rsidR="00D226D4" w:rsidRPr="006F4D85" w:rsidRDefault="00D226D4"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768A113C" w14:textId="77777777" w:rsidR="00D226D4" w:rsidRPr="006F4D85" w:rsidRDefault="00D226D4"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9C42AA0" w14:textId="77777777" w:rsidR="00D226D4" w:rsidRPr="006F4D85" w:rsidRDefault="00D226D4" w:rsidP="0050250C">
            <w:pPr>
              <w:pStyle w:val="TAC"/>
            </w:pPr>
            <w:r w:rsidRPr="006F4D85">
              <w:t>-98</w:t>
            </w:r>
          </w:p>
        </w:tc>
      </w:tr>
      <w:tr w:rsidR="00D226D4" w:rsidRPr="006F4D85" w14:paraId="74CE2435"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23EFE29" w14:textId="77777777" w:rsidR="00D226D4" w:rsidRPr="006F4D85" w:rsidRDefault="00D226D4" w:rsidP="0050250C">
            <w:pPr>
              <w:pStyle w:val="TAL"/>
            </w:pPr>
            <w:r w:rsidRPr="006F4D85">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25A9555F" w14:textId="77777777" w:rsidR="00D226D4" w:rsidRPr="006F4D85" w:rsidRDefault="00D226D4"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C3CD542" w14:textId="77777777" w:rsidR="00D226D4" w:rsidRPr="006F4D85" w:rsidRDefault="00D226D4" w:rsidP="0050250C">
            <w:pPr>
              <w:pStyle w:val="TAC"/>
              <w:rPr>
                <w:rFonts w:eastAsia="ＭＳ 明朝"/>
              </w:rPr>
            </w:pPr>
            <w:r w:rsidRPr="006F4D85">
              <w:rPr>
                <w:rFonts w:eastAsia="ＭＳ 明朝"/>
              </w:rPr>
              <w:t>TDL-C 300ns 100Hz</w:t>
            </w:r>
          </w:p>
        </w:tc>
      </w:tr>
      <w:tr w:rsidR="00D226D4" w:rsidRPr="006F4D85" w14:paraId="62300C46"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2350005D" w14:textId="77777777" w:rsidR="00D226D4" w:rsidRPr="006F4D85" w:rsidRDefault="00D226D4"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4F2AB40B" w14:textId="77777777" w:rsidR="00D226D4" w:rsidRPr="006F4D85" w:rsidRDefault="00D226D4" w:rsidP="0050250C">
            <w:pPr>
              <w:pStyle w:val="TAN"/>
            </w:pPr>
            <w:r w:rsidRPr="006F4D85">
              <w:t>Note 2:</w:t>
            </w:r>
            <w:r w:rsidRPr="006F4D85">
              <w:tab/>
              <w:t>The uplink resources for CSI reporting are assigned to the UE prior to the start of time period T1.</w:t>
            </w:r>
          </w:p>
          <w:p w14:paraId="3449F60B" w14:textId="77777777" w:rsidR="00D226D4" w:rsidRPr="006F4D85" w:rsidRDefault="00D226D4" w:rsidP="0050250C">
            <w:pPr>
              <w:pStyle w:val="TAN"/>
            </w:pPr>
            <w:r w:rsidRPr="006F4D85">
              <w:t>Note 3:</w:t>
            </w:r>
            <w:r w:rsidRPr="006F4D85">
              <w:tab/>
              <w:t>NZP CSI-RS resource set configuration for CSI reporting are assigned to the UE prior to the start of time period T1.</w:t>
            </w:r>
          </w:p>
          <w:p w14:paraId="1470DAFE" w14:textId="77777777" w:rsidR="00D226D4" w:rsidRPr="006F4D85" w:rsidRDefault="00D226D4" w:rsidP="0050250C">
            <w:pPr>
              <w:pStyle w:val="TAN"/>
            </w:pPr>
            <w:r w:rsidRPr="006F4D85">
              <w:t>Note 4:</w:t>
            </w:r>
            <w:r w:rsidRPr="006F4D85">
              <w:tab/>
              <w:t>Measurement gap configuration is assigned to the UE prior to the start of time period T1.</w:t>
            </w:r>
          </w:p>
          <w:p w14:paraId="488DF154" w14:textId="77777777" w:rsidR="00D226D4" w:rsidRPr="006F4D85" w:rsidRDefault="00D226D4" w:rsidP="0050250C">
            <w:pPr>
              <w:pStyle w:val="TAN"/>
            </w:pPr>
            <w:r w:rsidRPr="006F4D85">
              <w:t>Note 5:</w:t>
            </w:r>
            <w:r w:rsidRPr="006F4D85">
              <w:tab/>
              <w:t>The timers and layer 3 filtering related parameters are configured prior to the start of time period T1.</w:t>
            </w:r>
          </w:p>
          <w:p w14:paraId="0870000E" w14:textId="77777777" w:rsidR="00D226D4" w:rsidRPr="006F4D85" w:rsidRDefault="00D226D4" w:rsidP="0050250C">
            <w:pPr>
              <w:pStyle w:val="TAN"/>
            </w:pPr>
            <w:r w:rsidRPr="006F4D85">
              <w:t>Note 6:</w:t>
            </w:r>
            <w:r w:rsidRPr="006F4D85">
              <w:tab/>
              <w:t>The signal contains PDCCH for UEs other than the device under test as part of OCNG.</w:t>
            </w:r>
          </w:p>
          <w:p w14:paraId="4BBED913" w14:textId="77777777" w:rsidR="00D226D4" w:rsidRPr="006F4D85" w:rsidRDefault="00D226D4" w:rsidP="0050250C">
            <w:pPr>
              <w:pStyle w:val="TAN"/>
            </w:pPr>
            <w:r w:rsidRPr="006F4D85">
              <w:t>Note 7:</w:t>
            </w:r>
            <w:r w:rsidRPr="006F4D85">
              <w:tab/>
              <w:t xml:space="preserve">SNR levels correspond to the signal to noise ratio over the SSS </w:t>
            </w:r>
            <w:proofErr w:type="spellStart"/>
            <w:r w:rsidRPr="006F4D85">
              <w:t>REs.</w:t>
            </w:r>
            <w:proofErr w:type="spellEnd"/>
          </w:p>
          <w:p w14:paraId="739A8C62" w14:textId="77777777" w:rsidR="00D226D4" w:rsidRPr="006F4D85" w:rsidRDefault="00D226D4"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0B088DAE" w14:textId="77777777" w:rsidR="00D226D4" w:rsidRPr="006F4D85" w:rsidRDefault="00D226D4"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tc>
      </w:tr>
    </w:tbl>
    <w:p w14:paraId="6853BEE1" w14:textId="77777777" w:rsidR="00D226D4" w:rsidRPr="006F4D85" w:rsidRDefault="00D226D4" w:rsidP="00D226D4"/>
    <w:p w14:paraId="6FCEBBB1" w14:textId="77777777" w:rsidR="00D226D4" w:rsidRPr="00D94D1F" w:rsidRDefault="00D226D4" w:rsidP="00D226D4">
      <w:pPr>
        <w:keepNext/>
        <w:keepLines/>
        <w:spacing w:before="60"/>
        <w:jc w:val="center"/>
        <w:rPr>
          <w:rFonts w:ascii="Arial" w:hAnsi="Arial"/>
        </w:rPr>
      </w:pPr>
      <w:r w:rsidRPr="00B3067E">
        <w:rPr>
          <w:rFonts w:ascii="Arial" w:hAnsi="Arial"/>
          <w:b/>
        </w:rPr>
        <w:lastRenderedPageBreak/>
        <w:t>Table A.4.5.5.1.1-4: Void</w:t>
      </w:r>
    </w:p>
    <w:p w14:paraId="69035C1A" w14:textId="3F6EADBE" w:rsidR="00D226D4" w:rsidRDefault="00D226D4" w:rsidP="00D226D4">
      <w:pPr>
        <w:keepNext/>
        <w:keepLines/>
        <w:spacing w:before="60"/>
        <w:jc w:val="center"/>
        <w:rPr>
          <w:ins w:id="7" w:author="Anritsu" w:date="2023-05-01T10:46:00Z"/>
          <w:rFonts w:ascii="Arial" w:hAnsi="Arial"/>
          <w:b/>
          <w:noProof/>
          <w:lang w:val="en-US" w:eastAsia="zh-CN"/>
        </w:rPr>
      </w:pPr>
      <w:r w:rsidRPr="00B3067E">
        <w:rPr>
          <w:snapToGrid w:val="0"/>
          <w:color w:val="000000"/>
          <w:w w:val="0"/>
          <w:sz w:val="0"/>
          <w:szCs w:val="0"/>
          <w:u w:color="000000"/>
          <w:bdr w:val="none" w:sz="0" w:space="0" w:color="000000"/>
          <w:shd w:val="clear" w:color="000000" w:fill="000000"/>
          <w:lang w:val="x-none" w:eastAsia="x-none" w:bidi="x-none"/>
        </w:rPr>
        <w:t xml:space="preserve"> </w:t>
      </w:r>
      <w:del w:id="8" w:author="Anritsu" w:date="2023-05-01T10:46:00Z">
        <w:r w:rsidRPr="00B3067E" w:rsidDel="002D5AB2">
          <w:rPr>
            <w:rFonts w:ascii="Arial" w:hAnsi="Arial"/>
            <w:b/>
            <w:noProof/>
            <w:lang w:val="en-US" w:eastAsia="zh-CN"/>
          </w:rPr>
          <w:drawing>
            <wp:inline distT="0" distB="0" distL="0" distR="0" wp14:anchorId="1000E82E" wp14:editId="140C2BB7">
              <wp:extent cx="4503519" cy="2118986"/>
              <wp:effectExtent l="0" t="0" r="0" b="0"/>
              <wp:docPr id="29"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del>
      <w:r w:rsidRPr="00B3067E">
        <w:rPr>
          <w:rFonts w:ascii="Arial" w:hAnsi="Arial"/>
          <w:b/>
          <w:noProof/>
          <w:lang w:val="en-US" w:eastAsia="zh-CN"/>
        </w:rPr>
        <w:t xml:space="preserve"> </w:t>
      </w:r>
    </w:p>
    <w:p w14:paraId="37A5111F" w14:textId="7B745CA8" w:rsidR="002D5AB2" w:rsidRPr="00B3067E" w:rsidRDefault="002D5AB2" w:rsidP="00D226D4">
      <w:pPr>
        <w:keepNext/>
        <w:keepLines/>
        <w:spacing w:before="60"/>
        <w:jc w:val="center"/>
        <w:rPr>
          <w:rFonts w:ascii="Arial" w:hAnsi="Arial"/>
          <w:b/>
        </w:rPr>
      </w:pPr>
      <w:ins w:id="9" w:author="Anritsu" w:date="2023-05-01T10:46:00Z">
        <w:r>
          <w:rPr>
            <w:noProof/>
            <w:snapToGrid w:val="0"/>
            <w:color w:val="000000"/>
            <w:w w:val="0"/>
            <w:sz w:val="0"/>
            <w:szCs w:val="0"/>
            <w:u w:color="000000"/>
            <w:bdr w:val="none" w:sz="0" w:space="0" w:color="000000"/>
            <w:shd w:val="clear" w:color="000000" w:fill="000000"/>
            <w:lang w:bidi="x-none"/>
          </w:rPr>
          <w:drawing>
            <wp:inline distT="0" distB="0" distL="0" distR="0" wp14:anchorId="3A138D78" wp14:editId="1B2718ED">
              <wp:extent cx="4838700" cy="1866900"/>
              <wp:effectExtent l="0" t="0" r="0" b="0"/>
              <wp:docPr id="3"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p>
    <w:p w14:paraId="40F13360" w14:textId="3D664D1E" w:rsidR="00D226D4" w:rsidRPr="00B3067E" w:rsidRDefault="00D226D4" w:rsidP="00D226D4">
      <w:pPr>
        <w:keepLines/>
        <w:spacing w:after="240"/>
        <w:jc w:val="center"/>
        <w:rPr>
          <w:rFonts w:ascii="Arial" w:hAnsi="Arial"/>
          <w:sz w:val="22"/>
          <w:szCs w:val="22"/>
        </w:rPr>
      </w:pPr>
      <w:r w:rsidRPr="00B3067E">
        <w:rPr>
          <w:rFonts w:ascii="Arial" w:hAnsi="Arial"/>
          <w:b/>
        </w:rPr>
        <w:t xml:space="preserve">Figure A.4.5.5.1.1-1: SNR </w:t>
      </w:r>
      <w:del w:id="10" w:author="Anritsu" w:date="2023-05-01T10:46:00Z">
        <w:r w:rsidRPr="00B3067E" w:rsidDel="002D5AB2">
          <w:rPr>
            <w:rFonts w:ascii="Arial" w:hAnsi="Arial"/>
            <w:b/>
          </w:rPr>
          <w:delText xml:space="preserve">and L1-RSRP </w:delText>
        </w:r>
      </w:del>
      <w:r w:rsidRPr="00B3067E">
        <w:rPr>
          <w:rFonts w:ascii="Arial" w:hAnsi="Arial"/>
          <w:b/>
        </w:rPr>
        <w:t xml:space="preserve">variation </w:t>
      </w:r>
      <w:del w:id="11" w:author="Anritsu" w:date="2023-05-01T10:46:00Z">
        <w:r w:rsidRPr="00B3067E" w:rsidDel="002D5AB2">
          <w:rPr>
            <w:rFonts w:ascii="Arial" w:hAnsi="Arial"/>
            <w:b/>
          </w:rPr>
          <w:delText xml:space="preserve">SSB </w:delText>
        </w:r>
      </w:del>
      <w:r w:rsidRPr="00B3067E">
        <w:rPr>
          <w:rFonts w:ascii="Arial" w:hAnsi="Arial"/>
          <w:b/>
        </w:rPr>
        <w:t>for SSB-based beam failure detection and link recovery testing in non-DRX mode</w:t>
      </w:r>
    </w:p>
    <w:p w14:paraId="75A317A0" w14:textId="77777777" w:rsidR="000C2B30" w:rsidRDefault="000C2B30" w:rsidP="000C2B30">
      <w:pPr>
        <w:pStyle w:val="TF"/>
        <w:rPr>
          <w:ins w:id="12" w:author="Anritsu" w:date="2023-05-01T10:47:00Z"/>
        </w:rPr>
      </w:pPr>
      <w:ins w:id="13" w:author="Anritsu" w:date="2023-05-01T10:47:00Z">
        <w:r>
          <w:rPr>
            <w:noProof/>
          </w:rPr>
          <w:drawing>
            <wp:inline distT="0" distB="0" distL="0" distR="0" wp14:anchorId="60A400BE" wp14:editId="0EBD715D">
              <wp:extent cx="5124450" cy="1943100"/>
              <wp:effectExtent l="0" t="0" r="0" b="0"/>
              <wp:docPr id="5" name="図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004CD33A" w14:textId="0CCE47C5" w:rsidR="00D226D4" w:rsidRPr="000C2B30" w:rsidRDefault="000C2B30">
      <w:pPr>
        <w:jc w:val="center"/>
        <w:rPr>
          <w:ins w:id="14" w:author="Anritsu" w:date="2023-05-01T10:46:00Z"/>
          <w:rFonts w:ascii="Arial" w:hAnsi="Arial"/>
          <w:b/>
          <w:rPrChange w:id="15" w:author="Anritsu" w:date="2023-05-01T10:47:00Z">
            <w:rPr>
              <w:ins w:id="16" w:author="Anritsu" w:date="2023-05-01T10:46:00Z"/>
            </w:rPr>
          </w:rPrChange>
        </w:rPr>
        <w:pPrChange w:id="17" w:author="Anritsu" w:date="2023-05-01T10:47:00Z">
          <w:pPr/>
        </w:pPrChange>
      </w:pPr>
      <w:ins w:id="18" w:author="Anritsu" w:date="2023-05-01T10:47:00Z">
        <w:r w:rsidRPr="000C2B30">
          <w:rPr>
            <w:rFonts w:ascii="Arial" w:hAnsi="Arial"/>
            <w:b/>
            <w:rPrChange w:id="19" w:author="Anritsu" w:date="2023-05-01T10:47:00Z">
              <w:rPr/>
            </w:rPrChange>
          </w:rPr>
          <w:t>Figure A.4.5.5.1.1-2: L1-RSRP level variation for SSB-based beam failure detection and link recovery testing in non-DRX mode</w:t>
        </w:r>
      </w:ins>
    </w:p>
    <w:p w14:paraId="54154A73" w14:textId="77777777" w:rsidR="002D5AB2" w:rsidRPr="007C3286" w:rsidRDefault="002D5AB2" w:rsidP="00D226D4"/>
    <w:p w14:paraId="1E501A62" w14:textId="77777777" w:rsidR="00D226D4" w:rsidRPr="006F4D85" w:rsidRDefault="00D226D4" w:rsidP="00D226D4">
      <w:pPr>
        <w:pStyle w:val="5"/>
        <w:rPr>
          <w:snapToGrid w:val="0"/>
        </w:rPr>
      </w:pPr>
      <w:bookmarkStart w:id="20" w:name="_Toc535476218"/>
      <w:r w:rsidRPr="006F4D85">
        <w:rPr>
          <w:snapToGrid w:val="0"/>
        </w:rPr>
        <w:t>A.4.5.5.1.2</w:t>
      </w:r>
      <w:r w:rsidRPr="006F4D85">
        <w:rPr>
          <w:snapToGrid w:val="0"/>
        </w:rPr>
        <w:tab/>
        <w:t>Test Requirements</w:t>
      </w:r>
      <w:bookmarkEnd w:id="20"/>
    </w:p>
    <w:p w14:paraId="0210F1EE" w14:textId="77777777" w:rsidR="00D226D4" w:rsidRPr="006F4D85" w:rsidRDefault="00D226D4" w:rsidP="00D226D4">
      <w:r w:rsidRPr="006F4D85">
        <w:t xml:space="preserve">The UE behaviour during time durations T1, T2, T3, T4 </w:t>
      </w:r>
      <w:r w:rsidRPr="006F4D85">
        <w:rPr>
          <w:lang w:eastAsia="zh-CN"/>
        </w:rPr>
        <w:t xml:space="preserve">and </w:t>
      </w:r>
      <w:r w:rsidRPr="006F4D85">
        <w:t>T5 shall be as follows:</w:t>
      </w:r>
    </w:p>
    <w:p w14:paraId="5F1DEE88" w14:textId="77777777" w:rsidR="00D226D4" w:rsidRPr="006F4D85" w:rsidRDefault="00D226D4" w:rsidP="00D226D4">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1A54C4A8" w14:textId="77777777" w:rsidR="00D226D4" w:rsidRPr="006F4D85" w:rsidRDefault="00D226D4" w:rsidP="00D226D4">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41092511" w14:textId="77777777" w:rsidR="00D226D4" w:rsidRPr="006F4D85" w:rsidRDefault="00D226D4" w:rsidP="00D226D4">
      <w:r w:rsidRPr="006F4D85">
        <w:lastRenderedPageBreak/>
        <w:t>During T3 the UE shall detect beam failure and initiate link recovery. During T4 and T5 the UE measures and evaluate beam candidate from beam candidate set q</w:t>
      </w:r>
      <w:r w:rsidRPr="006F4D85">
        <w:rPr>
          <w:vertAlign w:val="subscript"/>
        </w:rPr>
        <w:t>1</w:t>
      </w:r>
      <w:r w:rsidRPr="006F4D85">
        <w:t>.</w:t>
      </w:r>
    </w:p>
    <w:p w14:paraId="16DFD452" w14:textId="77777777" w:rsidR="00D226D4" w:rsidRPr="00FA49FA" w:rsidRDefault="00D226D4" w:rsidP="00D226D4">
      <w:r w:rsidRPr="00FA49FA">
        <w:t xml:space="preserve">No later than time point F occurring no later than D1 = 120+10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3E10AC8" w14:textId="77777777" w:rsidR="00D226D4" w:rsidRPr="006F4D85" w:rsidRDefault="00D226D4" w:rsidP="00D226D4">
      <w:r w:rsidRPr="006F4D85">
        <w:t>Test is concluded once the test equipment has received the initial preamble transmission from the UE. The rate of correct events observed during repeated tests shall be at least 90%.</w:t>
      </w:r>
      <w:bookmarkEnd w:id="2"/>
    </w:p>
    <w:p w14:paraId="0B676EF4" w14:textId="77777777" w:rsidR="00D226D4" w:rsidRPr="006F4D85" w:rsidRDefault="00D226D4" w:rsidP="00D226D4">
      <w:pPr>
        <w:pStyle w:val="40"/>
      </w:pPr>
      <w:bookmarkStart w:id="21" w:name="_Toc535476225"/>
      <w:bookmarkStart w:id="22" w:name="_Toc535476228"/>
      <w:r w:rsidRPr="006F4D85">
        <w:t>A.4.5.5.2</w:t>
      </w:r>
      <w:r w:rsidRPr="006F4D85">
        <w:tab/>
        <w:t xml:space="preserve">EN-DC Beam Failure Detection and Link Recovery Test for FR1 </w:t>
      </w:r>
      <w:proofErr w:type="spellStart"/>
      <w:r w:rsidRPr="006F4D85">
        <w:t>PSCell</w:t>
      </w:r>
      <w:proofErr w:type="spellEnd"/>
      <w:r w:rsidRPr="006F4D85">
        <w:t xml:space="preserve"> configured with SSB-based BFD and LR in DRX mode</w:t>
      </w:r>
    </w:p>
    <w:p w14:paraId="1A184762" w14:textId="77777777" w:rsidR="00D226D4" w:rsidRPr="006F4D85" w:rsidRDefault="00D226D4" w:rsidP="00D226D4">
      <w:pPr>
        <w:pStyle w:val="5"/>
        <w:rPr>
          <w:snapToGrid w:val="0"/>
        </w:rPr>
      </w:pPr>
      <w:bookmarkStart w:id="23" w:name="_Toc535476220"/>
      <w:r w:rsidRPr="006F4D85">
        <w:rPr>
          <w:snapToGrid w:val="0"/>
          <w:lang w:eastAsia="zh-CN"/>
        </w:rPr>
        <w:t>A.4.5.5.2.1</w:t>
      </w:r>
      <w:r w:rsidRPr="006F4D85">
        <w:rPr>
          <w:snapToGrid w:val="0"/>
          <w:lang w:eastAsia="zh-CN"/>
        </w:rPr>
        <w:tab/>
        <w:t>Test Purpose and Environment</w:t>
      </w:r>
      <w:bookmarkEnd w:id="23"/>
    </w:p>
    <w:p w14:paraId="30772BAE" w14:textId="77777777" w:rsidR="00D226D4" w:rsidRPr="006F4D85" w:rsidRDefault="00D226D4" w:rsidP="00D226D4">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FR1 serving cell requirements in clause 8.5.</w:t>
      </w:r>
    </w:p>
    <w:p w14:paraId="66D38B13" w14:textId="75CB1D75" w:rsidR="00D226D4" w:rsidRPr="006F4D85" w:rsidRDefault="00D226D4" w:rsidP="00D226D4">
      <w:r w:rsidRPr="006F4D85">
        <w:t xml:space="preserve">The test parameters are given in Tables A.4.5.5.2.1-1, A.4.5.5.2.1-2, A.4.5.5.2.1-3, A.4.5.5.2.1-4 and A.4.5.5.2.1-5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A.4.5.5.2.1-</w:t>
      </w:r>
      <w:del w:id="24" w:author="Anritsu" w:date="2023-05-01T10:51:00Z">
        <w:r w:rsidRPr="006F4D85" w:rsidDel="00C52635">
          <w:delText xml:space="preserve">1 </w:delText>
        </w:r>
      </w:del>
      <w:ins w:id="25" w:author="Anritsu" w:date="2023-05-01T10:51:00Z">
        <w:r w:rsidR="00C52635">
          <w:t>2</w:t>
        </w:r>
        <w:r w:rsidR="00C52635" w:rsidRPr="006F4D85">
          <w:t xml:space="preserve"> </w:t>
        </w:r>
      </w:ins>
      <w:del w:id="26" w:author="Anritsu" w:date="2023-05-01T10:51:00Z">
        <w:r w:rsidRPr="006F4D85" w:rsidDel="00C52635">
          <w:delText xml:space="preserve">additionally </w:delText>
        </w:r>
      </w:del>
      <w:r w:rsidRPr="006F4D85">
        <w:t>shows the variation of the downlink</w:t>
      </w:r>
      <w:r w:rsidRPr="007C3286">
        <w:t xml:space="preserve"> </w:t>
      </w:r>
      <w:r w:rsidRPr="00B3067E">
        <w:t xml:space="preserve">L1-RSRP </w:t>
      </w:r>
      <w:r w:rsidRPr="006F4D85">
        <w:t>of the SSB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r>
        <w:t xml:space="preserve">5 </w:t>
      </w:r>
      <w:proofErr w:type="spellStart"/>
      <w:r w:rsidRPr="00FA49FA">
        <w:t>ms</w:t>
      </w:r>
      <w:proofErr w:type="spellEnd"/>
      <w:r w:rsidRPr="00FA49FA">
        <w:t xml:space="preserve">. In the test, DRX configuration is enabled in </w:t>
      </w:r>
      <w:proofErr w:type="spellStart"/>
      <w:r w:rsidRPr="00FA49FA">
        <w:t>PSCell</w:t>
      </w:r>
      <w:proofErr w:type="spellEnd"/>
      <w:r w:rsidRPr="00FA49FA">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C8B4213" w14:textId="77777777" w:rsidR="00D226D4" w:rsidRPr="006F4D85" w:rsidRDefault="00D226D4" w:rsidP="00D226D4">
      <w:pPr>
        <w:pStyle w:val="TH"/>
      </w:pPr>
      <w:r w:rsidRPr="006F4D85">
        <w:t xml:space="preserve">Table A.4.5.5.2.1-1: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26D4" w:rsidRPr="006F4D85" w14:paraId="1A57F08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72BB80" w14:textId="77777777" w:rsidR="00D226D4" w:rsidRPr="006F4D85" w:rsidRDefault="00D226D4"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D900D37" w14:textId="77777777" w:rsidR="00D226D4" w:rsidRPr="006F4D85" w:rsidRDefault="00D226D4" w:rsidP="0050250C">
            <w:pPr>
              <w:pStyle w:val="TAH"/>
            </w:pPr>
            <w:r w:rsidRPr="006F4D85">
              <w:t>Description</w:t>
            </w:r>
          </w:p>
        </w:tc>
      </w:tr>
      <w:tr w:rsidR="00D226D4" w:rsidRPr="006F4D85" w14:paraId="39C3B941"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B2C368" w14:textId="77777777" w:rsidR="00D226D4" w:rsidRPr="006F4D85" w:rsidRDefault="00D226D4"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76FF433F" w14:textId="77777777" w:rsidR="00D226D4" w:rsidRPr="006F4D85" w:rsidRDefault="00D226D4" w:rsidP="0050250C">
            <w:pPr>
              <w:pStyle w:val="TAL"/>
            </w:pPr>
            <w:r w:rsidRPr="00FA49FA">
              <w:t>LTE FDD, NR 15 kHz SSB SCS, 10 MHz bandwidth, FDD duplex mode</w:t>
            </w:r>
          </w:p>
        </w:tc>
      </w:tr>
      <w:tr w:rsidR="00D226D4" w:rsidRPr="006F4D85" w14:paraId="4B877DC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A6C5B6" w14:textId="77777777" w:rsidR="00D226D4" w:rsidRPr="006F4D85" w:rsidRDefault="00D226D4"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2CFB9B74" w14:textId="77777777" w:rsidR="00D226D4" w:rsidRPr="006F4D85" w:rsidRDefault="00D226D4" w:rsidP="0050250C">
            <w:pPr>
              <w:pStyle w:val="TAL"/>
            </w:pPr>
            <w:r w:rsidRPr="00FA49FA">
              <w:t>LTE FDD, NR 15 kHz SSB SCS, 10 MHz bandwidth, TDD duplex mode</w:t>
            </w:r>
          </w:p>
        </w:tc>
      </w:tr>
      <w:tr w:rsidR="00D226D4" w:rsidRPr="006F4D85" w14:paraId="40D0E6D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F1A79E" w14:textId="77777777" w:rsidR="00D226D4" w:rsidRPr="006F4D85" w:rsidRDefault="00D226D4"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7CB82E30" w14:textId="77777777" w:rsidR="00D226D4" w:rsidRPr="006F4D85" w:rsidRDefault="00D226D4" w:rsidP="0050250C">
            <w:pPr>
              <w:pStyle w:val="TAL"/>
            </w:pPr>
            <w:r w:rsidRPr="00FA49FA">
              <w:t>LTE FDD, NR 30 kHz SSB SCS, 40 MHz bandwidth, TDD duplex mode</w:t>
            </w:r>
          </w:p>
        </w:tc>
      </w:tr>
      <w:tr w:rsidR="00D226D4" w:rsidRPr="006F4D85" w14:paraId="471E6F9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33B1AD" w14:textId="77777777" w:rsidR="00D226D4" w:rsidRPr="006F4D85" w:rsidRDefault="00D226D4"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3F33F3D8" w14:textId="77777777" w:rsidR="00D226D4" w:rsidRPr="006F4D85" w:rsidRDefault="00D226D4" w:rsidP="0050250C">
            <w:pPr>
              <w:pStyle w:val="TAL"/>
            </w:pPr>
            <w:r w:rsidRPr="00FA49FA">
              <w:t>LTE TDD, NR 15 kHz SSB SCS, 10 MHz bandwidth, FDD duplex mode</w:t>
            </w:r>
          </w:p>
        </w:tc>
      </w:tr>
      <w:tr w:rsidR="00D226D4" w:rsidRPr="006F4D85" w14:paraId="7ABEA5A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AB2687" w14:textId="77777777" w:rsidR="00D226D4" w:rsidRPr="006F4D85" w:rsidRDefault="00D226D4"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41F1F7DD" w14:textId="77777777" w:rsidR="00D226D4" w:rsidRPr="006F4D85" w:rsidRDefault="00D226D4" w:rsidP="0050250C">
            <w:pPr>
              <w:pStyle w:val="TAL"/>
            </w:pPr>
            <w:r w:rsidRPr="00FA49FA">
              <w:t>LTE TDD, NR 15 kHz SSB SCS, 10 MHz bandwidth, TDD duplex mode</w:t>
            </w:r>
          </w:p>
        </w:tc>
      </w:tr>
      <w:tr w:rsidR="00D226D4" w:rsidRPr="006F4D85" w14:paraId="0995168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E53B92" w14:textId="77777777" w:rsidR="00D226D4" w:rsidRPr="006F4D85" w:rsidRDefault="00D226D4"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3B2B5CD4" w14:textId="77777777" w:rsidR="00D226D4" w:rsidRPr="006F4D85" w:rsidRDefault="00D226D4" w:rsidP="0050250C">
            <w:pPr>
              <w:pStyle w:val="TAL"/>
            </w:pPr>
            <w:r w:rsidRPr="00FA49FA">
              <w:t>LTE TDD, NR 30 kHz SSB SCS, 40 MHz bandwidth, TDD duplex mode</w:t>
            </w:r>
          </w:p>
        </w:tc>
      </w:tr>
      <w:tr w:rsidR="00D226D4" w:rsidRPr="006F4D85" w14:paraId="782B48C3"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8EB10E" w14:textId="77777777" w:rsidR="00D226D4" w:rsidRPr="006F4D85" w:rsidRDefault="00D226D4"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2F936983" w14:textId="77777777" w:rsidR="00D226D4" w:rsidRPr="006F4D85" w:rsidRDefault="00D226D4" w:rsidP="00D226D4">
      <w:pPr>
        <w:spacing w:before="120"/>
      </w:pPr>
    </w:p>
    <w:p w14:paraId="4543860E" w14:textId="77777777" w:rsidR="00D226D4" w:rsidRPr="006F4D85" w:rsidRDefault="00D226D4" w:rsidP="00D226D4">
      <w:pPr>
        <w:pStyle w:val="TH"/>
        <w:rPr>
          <w:lang w:val="en-US"/>
        </w:rPr>
      </w:pPr>
      <w:r w:rsidRPr="006F4D85">
        <w:rPr>
          <w:lang w:val="en-US"/>
        </w:rPr>
        <w:lastRenderedPageBreak/>
        <w:t xml:space="preserve">Table A.4.5.5.2.1-2: General test parameters for FR1 </w:t>
      </w:r>
      <w:proofErr w:type="spellStart"/>
      <w:r w:rsidRPr="006F4D85">
        <w:rPr>
          <w:lang w:val="en-US"/>
        </w:rPr>
        <w:t>PCell</w:t>
      </w:r>
      <w:proofErr w:type="spellEnd"/>
      <w:r w:rsidRPr="006F4D85">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9"/>
        <w:gridCol w:w="1579"/>
        <w:gridCol w:w="1504"/>
        <w:gridCol w:w="2009"/>
        <w:gridCol w:w="2361"/>
      </w:tblGrid>
      <w:tr w:rsidR="00D226D4" w:rsidRPr="00B3067E" w14:paraId="12F043C7" w14:textId="77777777" w:rsidTr="0050250C">
        <w:trPr>
          <w:jc w:val="center"/>
        </w:trPr>
        <w:tc>
          <w:tcPr>
            <w:tcW w:w="1950" w:type="pct"/>
            <w:gridSpan w:val="3"/>
            <w:tcBorders>
              <w:top w:val="single" w:sz="4" w:space="0" w:color="auto"/>
              <w:left w:val="single" w:sz="4" w:space="0" w:color="auto"/>
              <w:bottom w:val="nil"/>
              <w:right w:val="single" w:sz="4" w:space="0" w:color="auto"/>
            </w:tcBorders>
            <w:shd w:val="clear" w:color="auto" w:fill="auto"/>
            <w:hideMark/>
          </w:tcPr>
          <w:p w14:paraId="4A7A9B28" w14:textId="77777777" w:rsidR="00D226D4" w:rsidRPr="00B3067E" w:rsidRDefault="00D226D4" w:rsidP="0050250C">
            <w:pPr>
              <w:pStyle w:val="TAH"/>
            </w:pPr>
            <w:r w:rsidRPr="00B3067E">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5C9F1FBA" w14:textId="77777777" w:rsidR="00D226D4" w:rsidRPr="00B3067E" w:rsidRDefault="00D226D4" w:rsidP="0050250C">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5F910660" w14:textId="77777777" w:rsidR="00D226D4" w:rsidRPr="00B3067E" w:rsidRDefault="00D226D4" w:rsidP="0050250C">
            <w:pPr>
              <w:pStyle w:val="TAH"/>
            </w:pPr>
            <w:r w:rsidRPr="00B3067E">
              <w:t>Value</w:t>
            </w:r>
          </w:p>
        </w:tc>
        <w:tc>
          <w:tcPr>
            <w:tcW w:w="1226" w:type="pct"/>
            <w:tcBorders>
              <w:top w:val="single" w:sz="4" w:space="0" w:color="auto"/>
              <w:left w:val="single" w:sz="4" w:space="0" w:color="auto"/>
              <w:bottom w:val="single" w:sz="4" w:space="0" w:color="auto"/>
              <w:right w:val="single" w:sz="4" w:space="0" w:color="auto"/>
            </w:tcBorders>
            <w:hideMark/>
          </w:tcPr>
          <w:p w14:paraId="59AE689D" w14:textId="77777777" w:rsidR="00D226D4" w:rsidRPr="00B3067E" w:rsidRDefault="00D226D4" w:rsidP="0050250C">
            <w:pPr>
              <w:pStyle w:val="TAH"/>
            </w:pPr>
            <w:r w:rsidRPr="00B3067E">
              <w:t>Comment</w:t>
            </w:r>
          </w:p>
        </w:tc>
      </w:tr>
      <w:tr w:rsidR="00D226D4" w:rsidRPr="00B3067E" w14:paraId="735E1FCA" w14:textId="77777777" w:rsidTr="0050250C">
        <w:trPr>
          <w:jc w:val="center"/>
        </w:trPr>
        <w:tc>
          <w:tcPr>
            <w:tcW w:w="1950" w:type="pct"/>
            <w:gridSpan w:val="3"/>
            <w:tcBorders>
              <w:top w:val="nil"/>
              <w:left w:val="single" w:sz="4" w:space="0" w:color="auto"/>
              <w:bottom w:val="single" w:sz="4" w:space="0" w:color="auto"/>
              <w:right w:val="single" w:sz="4" w:space="0" w:color="auto"/>
            </w:tcBorders>
            <w:shd w:val="clear" w:color="auto" w:fill="auto"/>
            <w:vAlign w:val="center"/>
            <w:hideMark/>
          </w:tcPr>
          <w:p w14:paraId="2664DC9F" w14:textId="77777777" w:rsidR="00D226D4" w:rsidRPr="00B3067E" w:rsidRDefault="00D226D4" w:rsidP="0050250C">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6708380" w14:textId="77777777" w:rsidR="00D226D4" w:rsidRPr="00B3067E" w:rsidRDefault="00D226D4" w:rsidP="0050250C">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257180C5" w14:textId="77777777" w:rsidR="00D226D4" w:rsidRPr="00B3067E" w:rsidRDefault="00D226D4" w:rsidP="0050250C">
            <w:pPr>
              <w:pStyle w:val="TAH"/>
            </w:pPr>
            <w:r w:rsidRPr="00B3067E">
              <w:t>Test 1</w:t>
            </w:r>
          </w:p>
        </w:tc>
        <w:tc>
          <w:tcPr>
            <w:tcW w:w="1226" w:type="pct"/>
            <w:tcBorders>
              <w:top w:val="single" w:sz="4" w:space="0" w:color="auto"/>
              <w:left w:val="single" w:sz="4" w:space="0" w:color="auto"/>
              <w:bottom w:val="single" w:sz="4" w:space="0" w:color="auto"/>
              <w:right w:val="single" w:sz="4" w:space="0" w:color="auto"/>
            </w:tcBorders>
          </w:tcPr>
          <w:p w14:paraId="0E65D30C" w14:textId="77777777" w:rsidR="00D226D4" w:rsidRPr="00B3067E" w:rsidRDefault="00D226D4" w:rsidP="0050250C">
            <w:pPr>
              <w:pStyle w:val="TAH"/>
            </w:pPr>
          </w:p>
        </w:tc>
      </w:tr>
      <w:tr w:rsidR="00D226D4" w:rsidRPr="00B3067E" w14:paraId="6438E9F4" w14:textId="77777777" w:rsidTr="0050250C">
        <w:trPr>
          <w:trHeight w:val="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7CF67D91" w14:textId="77777777" w:rsidR="00D226D4" w:rsidRPr="00B3067E" w:rsidRDefault="00D226D4" w:rsidP="0050250C">
            <w:pPr>
              <w:pStyle w:val="TAL"/>
            </w:pPr>
            <w:r w:rsidRPr="00B3067E">
              <w:t xml:space="preserve">Active E-UTRA </w:t>
            </w:r>
            <w:proofErr w:type="spellStart"/>
            <w:r w:rsidRPr="00B3067E">
              <w:t>PCell</w:t>
            </w:r>
            <w:proofErr w:type="spellEnd"/>
            <w:r w:rsidRPr="00B3067E">
              <w:t xml:space="preserve"> </w:t>
            </w:r>
          </w:p>
        </w:tc>
        <w:tc>
          <w:tcPr>
            <w:tcW w:w="781" w:type="pct"/>
            <w:tcBorders>
              <w:top w:val="single" w:sz="4" w:space="0" w:color="auto"/>
              <w:left w:val="single" w:sz="4" w:space="0" w:color="auto"/>
              <w:bottom w:val="single" w:sz="4" w:space="0" w:color="auto"/>
              <w:right w:val="single" w:sz="4" w:space="0" w:color="auto"/>
            </w:tcBorders>
          </w:tcPr>
          <w:p w14:paraId="173C272E"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9B7BACB" w14:textId="77777777" w:rsidR="00D226D4" w:rsidRPr="00B3067E" w:rsidRDefault="00D226D4" w:rsidP="0050250C">
            <w:pPr>
              <w:pStyle w:val="TAC"/>
            </w:pPr>
            <w:r w:rsidRPr="00B3067E">
              <w:t>Cell 1</w:t>
            </w:r>
          </w:p>
        </w:tc>
        <w:tc>
          <w:tcPr>
            <w:tcW w:w="1226" w:type="pct"/>
            <w:tcBorders>
              <w:top w:val="single" w:sz="4" w:space="0" w:color="auto"/>
              <w:left w:val="single" w:sz="4" w:space="0" w:color="auto"/>
              <w:bottom w:val="single" w:sz="4" w:space="0" w:color="auto"/>
              <w:right w:val="single" w:sz="4" w:space="0" w:color="auto"/>
            </w:tcBorders>
          </w:tcPr>
          <w:p w14:paraId="1885E899" w14:textId="77777777" w:rsidR="00D226D4" w:rsidRPr="00B3067E" w:rsidRDefault="00D226D4" w:rsidP="0050250C">
            <w:pPr>
              <w:pStyle w:val="TAC"/>
            </w:pPr>
          </w:p>
        </w:tc>
      </w:tr>
      <w:tr w:rsidR="00D226D4" w:rsidRPr="00B3067E" w14:paraId="7B7648A8"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76743491" w14:textId="77777777" w:rsidR="00D226D4" w:rsidRPr="00B3067E" w:rsidRDefault="00D226D4" w:rsidP="0050250C">
            <w:pPr>
              <w:pStyle w:val="TAL"/>
              <w:rPr>
                <w:lang w:val="sv-FI"/>
              </w:rPr>
            </w:pPr>
            <w:r w:rsidRPr="00B3067E">
              <w:rPr>
                <w:lang w:val="sv-FI"/>
              </w:rPr>
              <w:t xml:space="preserve">E-UTRA RF Channel </w:t>
            </w:r>
            <w:proofErr w:type="spellStart"/>
            <w:r w:rsidRPr="00B3067E">
              <w:rPr>
                <w:lang w:val="sv-FI"/>
              </w:rPr>
              <w:t>Number</w:t>
            </w:r>
            <w:proofErr w:type="spellEnd"/>
          </w:p>
        </w:tc>
        <w:tc>
          <w:tcPr>
            <w:tcW w:w="781" w:type="pct"/>
            <w:tcBorders>
              <w:top w:val="single" w:sz="4" w:space="0" w:color="auto"/>
              <w:left w:val="single" w:sz="4" w:space="0" w:color="auto"/>
              <w:bottom w:val="single" w:sz="4" w:space="0" w:color="auto"/>
              <w:right w:val="single" w:sz="4" w:space="0" w:color="auto"/>
            </w:tcBorders>
          </w:tcPr>
          <w:p w14:paraId="63119356" w14:textId="77777777" w:rsidR="00D226D4" w:rsidRPr="00B3067E" w:rsidRDefault="00D226D4" w:rsidP="0050250C">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344E4367" w14:textId="77777777" w:rsidR="00D226D4" w:rsidRPr="00B3067E" w:rsidRDefault="00D226D4" w:rsidP="0050250C">
            <w:pPr>
              <w:pStyle w:val="TAC"/>
            </w:pPr>
            <w:r w:rsidRPr="00B3067E">
              <w:t>1</w:t>
            </w:r>
          </w:p>
        </w:tc>
        <w:tc>
          <w:tcPr>
            <w:tcW w:w="1226" w:type="pct"/>
            <w:tcBorders>
              <w:top w:val="single" w:sz="4" w:space="0" w:color="auto"/>
              <w:left w:val="single" w:sz="4" w:space="0" w:color="auto"/>
              <w:bottom w:val="single" w:sz="4" w:space="0" w:color="auto"/>
              <w:right w:val="single" w:sz="4" w:space="0" w:color="auto"/>
            </w:tcBorders>
          </w:tcPr>
          <w:p w14:paraId="397C953E" w14:textId="77777777" w:rsidR="00D226D4" w:rsidRPr="00B3067E" w:rsidRDefault="00D226D4" w:rsidP="0050250C">
            <w:pPr>
              <w:pStyle w:val="TAC"/>
            </w:pPr>
          </w:p>
        </w:tc>
      </w:tr>
      <w:tr w:rsidR="00D226D4" w:rsidRPr="00B3067E" w14:paraId="3F2C9864"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03CE4CC5" w14:textId="77777777" w:rsidR="00D226D4" w:rsidRPr="00B3067E" w:rsidRDefault="00D226D4" w:rsidP="0050250C">
            <w:pPr>
              <w:pStyle w:val="TAL"/>
            </w:pPr>
            <w:r w:rsidRPr="00B3067E">
              <w:t xml:space="preserve">Active </w:t>
            </w:r>
            <w:proofErr w:type="spellStart"/>
            <w:r w:rsidRPr="00B3067E">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1C63DF3C"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E77C714" w14:textId="77777777" w:rsidR="00D226D4" w:rsidRPr="00B3067E" w:rsidRDefault="00D226D4" w:rsidP="0050250C">
            <w:pPr>
              <w:pStyle w:val="TAC"/>
            </w:pPr>
            <w:r w:rsidRPr="00B3067E">
              <w:t>Cell 2</w:t>
            </w:r>
          </w:p>
        </w:tc>
        <w:tc>
          <w:tcPr>
            <w:tcW w:w="1226" w:type="pct"/>
            <w:tcBorders>
              <w:top w:val="single" w:sz="4" w:space="0" w:color="auto"/>
              <w:left w:val="single" w:sz="4" w:space="0" w:color="auto"/>
              <w:bottom w:val="single" w:sz="4" w:space="0" w:color="auto"/>
              <w:right w:val="single" w:sz="4" w:space="0" w:color="auto"/>
            </w:tcBorders>
          </w:tcPr>
          <w:p w14:paraId="141D32A5" w14:textId="77777777" w:rsidR="00D226D4" w:rsidRPr="00B3067E" w:rsidRDefault="00D226D4" w:rsidP="0050250C">
            <w:pPr>
              <w:pStyle w:val="TAC"/>
            </w:pPr>
          </w:p>
        </w:tc>
      </w:tr>
      <w:tr w:rsidR="00D226D4" w:rsidRPr="00B3067E" w14:paraId="5BC21CD8"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2CDF13DD" w14:textId="77777777" w:rsidR="00D226D4" w:rsidRPr="00B3067E" w:rsidRDefault="00D226D4" w:rsidP="0050250C">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0509CF78"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468DB53" w14:textId="77777777" w:rsidR="00D226D4" w:rsidRPr="00B3067E" w:rsidRDefault="00D226D4" w:rsidP="0050250C">
            <w:pPr>
              <w:pStyle w:val="TAC"/>
            </w:pPr>
            <w:r w:rsidRPr="00B3067E">
              <w:t>2</w:t>
            </w:r>
          </w:p>
        </w:tc>
        <w:tc>
          <w:tcPr>
            <w:tcW w:w="1226" w:type="pct"/>
            <w:tcBorders>
              <w:top w:val="single" w:sz="4" w:space="0" w:color="auto"/>
              <w:left w:val="single" w:sz="4" w:space="0" w:color="auto"/>
              <w:bottom w:val="single" w:sz="4" w:space="0" w:color="auto"/>
              <w:right w:val="single" w:sz="4" w:space="0" w:color="auto"/>
            </w:tcBorders>
          </w:tcPr>
          <w:p w14:paraId="25B2E9DA" w14:textId="77777777" w:rsidR="00D226D4" w:rsidRPr="00B3067E" w:rsidRDefault="00D226D4" w:rsidP="0050250C">
            <w:pPr>
              <w:pStyle w:val="TAC"/>
            </w:pPr>
          </w:p>
        </w:tc>
      </w:tr>
      <w:tr w:rsidR="00D226D4" w:rsidRPr="00B3067E" w14:paraId="485957F1" w14:textId="77777777" w:rsidTr="0050250C">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40D983B4" w14:textId="77777777" w:rsidR="00D226D4" w:rsidRPr="00B3067E" w:rsidRDefault="00D226D4" w:rsidP="0050250C">
            <w:pPr>
              <w:pStyle w:val="TAL"/>
            </w:pPr>
            <w:r w:rsidRPr="00B3067E">
              <w:t>Duplex mode</w:t>
            </w:r>
          </w:p>
        </w:tc>
        <w:tc>
          <w:tcPr>
            <w:tcW w:w="830" w:type="pct"/>
            <w:gridSpan w:val="2"/>
            <w:tcBorders>
              <w:top w:val="single" w:sz="4" w:space="0" w:color="auto"/>
              <w:left w:val="single" w:sz="4" w:space="0" w:color="auto"/>
              <w:bottom w:val="single" w:sz="4" w:space="0" w:color="auto"/>
              <w:right w:val="single" w:sz="4" w:space="0" w:color="auto"/>
            </w:tcBorders>
            <w:hideMark/>
          </w:tcPr>
          <w:p w14:paraId="739E662E" w14:textId="77777777" w:rsidR="00D226D4" w:rsidRPr="00B3067E" w:rsidRDefault="00D226D4"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EC2F217"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7CE2E1A" w14:textId="77777777" w:rsidR="00D226D4" w:rsidRPr="00B3067E" w:rsidRDefault="00D226D4" w:rsidP="0050250C">
            <w:pPr>
              <w:pStyle w:val="TAC"/>
            </w:pPr>
            <w:r w:rsidRPr="00B3067E">
              <w:t>FDD</w:t>
            </w:r>
          </w:p>
        </w:tc>
        <w:tc>
          <w:tcPr>
            <w:tcW w:w="1226" w:type="pct"/>
            <w:tcBorders>
              <w:top w:val="single" w:sz="4" w:space="0" w:color="auto"/>
              <w:left w:val="single" w:sz="4" w:space="0" w:color="auto"/>
              <w:bottom w:val="single" w:sz="4" w:space="0" w:color="auto"/>
              <w:right w:val="single" w:sz="4" w:space="0" w:color="auto"/>
            </w:tcBorders>
          </w:tcPr>
          <w:p w14:paraId="7BCB7BCD" w14:textId="77777777" w:rsidR="00D226D4" w:rsidRPr="00B3067E" w:rsidRDefault="00D226D4" w:rsidP="0050250C">
            <w:pPr>
              <w:pStyle w:val="TAC"/>
            </w:pPr>
          </w:p>
        </w:tc>
      </w:tr>
      <w:tr w:rsidR="00D226D4" w:rsidRPr="00B3067E" w14:paraId="5952C480" w14:textId="77777777" w:rsidTr="0050250C">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268F84C1"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6AE4AF89" w14:textId="77777777" w:rsidR="00D226D4" w:rsidRPr="00B3067E" w:rsidRDefault="00D226D4" w:rsidP="0050250C">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22F0949"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8432BA" w14:textId="77777777" w:rsidR="00D226D4" w:rsidRPr="00B3067E" w:rsidRDefault="00D226D4" w:rsidP="0050250C">
            <w:pPr>
              <w:pStyle w:val="TAC"/>
            </w:pPr>
            <w:r w:rsidRPr="00B3067E">
              <w:t>TDD</w:t>
            </w:r>
          </w:p>
        </w:tc>
        <w:tc>
          <w:tcPr>
            <w:tcW w:w="1226" w:type="pct"/>
            <w:tcBorders>
              <w:top w:val="single" w:sz="4" w:space="0" w:color="auto"/>
              <w:left w:val="single" w:sz="4" w:space="0" w:color="auto"/>
              <w:bottom w:val="single" w:sz="4" w:space="0" w:color="auto"/>
              <w:right w:val="single" w:sz="4" w:space="0" w:color="auto"/>
            </w:tcBorders>
          </w:tcPr>
          <w:p w14:paraId="079AD10E" w14:textId="77777777" w:rsidR="00D226D4" w:rsidRPr="00B3067E" w:rsidRDefault="00D226D4" w:rsidP="0050250C">
            <w:pPr>
              <w:pStyle w:val="TAC"/>
            </w:pPr>
          </w:p>
        </w:tc>
      </w:tr>
      <w:tr w:rsidR="00C82BC9" w:rsidRPr="00B3067E" w14:paraId="7551BDDB" w14:textId="77777777" w:rsidTr="00AA36B6">
        <w:trPr>
          <w:trHeight w:val="188"/>
          <w:jc w:val="center"/>
        </w:trPr>
        <w:tc>
          <w:tcPr>
            <w:tcW w:w="1120" w:type="pct"/>
            <w:tcBorders>
              <w:top w:val="single" w:sz="4" w:space="0" w:color="auto"/>
              <w:left w:val="single" w:sz="4" w:space="0" w:color="auto"/>
              <w:bottom w:val="nil"/>
              <w:right w:val="single" w:sz="4" w:space="0" w:color="auto"/>
            </w:tcBorders>
            <w:hideMark/>
          </w:tcPr>
          <w:p w14:paraId="5749481A" w14:textId="77777777" w:rsidR="00C82BC9" w:rsidRPr="00B3067E" w:rsidRDefault="00C82BC9" w:rsidP="0050250C">
            <w:pPr>
              <w:pStyle w:val="TAL"/>
            </w:pPr>
            <w:proofErr w:type="spellStart"/>
            <w:r w:rsidRPr="00B3067E">
              <w:t>BWchannel</w:t>
            </w:r>
            <w:proofErr w:type="spellEnd"/>
          </w:p>
        </w:tc>
        <w:tc>
          <w:tcPr>
            <w:tcW w:w="830" w:type="pct"/>
            <w:gridSpan w:val="2"/>
            <w:tcBorders>
              <w:top w:val="single" w:sz="4" w:space="0" w:color="auto"/>
              <w:left w:val="single" w:sz="4" w:space="0" w:color="auto"/>
              <w:bottom w:val="single" w:sz="4" w:space="0" w:color="auto"/>
              <w:right w:val="single" w:sz="4" w:space="0" w:color="auto"/>
            </w:tcBorders>
            <w:hideMark/>
          </w:tcPr>
          <w:p w14:paraId="315FF2F9" w14:textId="77777777" w:rsidR="00C82BC9" w:rsidRPr="00B3067E" w:rsidRDefault="00C82BC9" w:rsidP="0050250C">
            <w:pPr>
              <w:pStyle w:val="TAL"/>
            </w:pPr>
            <w:r w:rsidRPr="00B3067E">
              <w:t>Config 1, 4</w:t>
            </w:r>
          </w:p>
        </w:tc>
        <w:tc>
          <w:tcPr>
            <w:tcW w:w="781" w:type="pct"/>
            <w:vMerge w:val="restart"/>
            <w:tcBorders>
              <w:top w:val="single" w:sz="4" w:space="0" w:color="auto"/>
              <w:left w:val="single" w:sz="4" w:space="0" w:color="auto"/>
              <w:right w:val="single" w:sz="4" w:space="0" w:color="auto"/>
            </w:tcBorders>
            <w:hideMark/>
          </w:tcPr>
          <w:p w14:paraId="48F91904" w14:textId="77777777" w:rsidR="00C82BC9" w:rsidRPr="00B3067E" w:rsidRDefault="00C82BC9" w:rsidP="0050250C">
            <w:pPr>
              <w:pStyle w:val="TAC"/>
            </w:pPr>
            <w:commentRangeStart w:id="27"/>
            <w:r w:rsidRPr="00B3067E">
              <w:t>MHz</w:t>
            </w:r>
            <w:commentRangeEnd w:id="27"/>
            <w:r>
              <w:rPr>
                <w:rStyle w:val="af0"/>
                <w:rFonts w:ascii="Times New Roman" w:hAnsi="Times New Roman"/>
              </w:rPr>
              <w:commentReference w:id="27"/>
            </w:r>
          </w:p>
        </w:tc>
        <w:tc>
          <w:tcPr>
            <w:tcW w:w="1043" w:type="pct"/>
            <w:tcBorders>
              <w:top w:val="single" w:sz="4" w:space="0" w:color="auto"/>
              <w:left w:val="single" w:sz="4" w:space="0" w:color="auto"/>
              <w:bottom w:val="single" w:sz="4" w:space="0" w:color="auto"/>
              <w:right w:val="single" w:sz="4" w:space="0" w:color="auto"/>
            </w:tcBorders>
            <w:hideMark/>
          </w:tcPr>
          <w:p w14:paraId="17419123" w14:textId="77777777" w:rsidR="00C82BC9" w:rsidRPr="00B3067E" w:rsidRDefault="00C82BC9" w:rsidP="0050250C">
            <w:pPr>
              <w:pStyle w:val="TAC"/>
            </w:pPr>
            <w:r w:rsidRPr="00B3067E">
              <w:t xml:space="preserve">10: </w:t>
            </w:r>
            <w:proofErr w:type="spellStart"/>
            <w:r w:rsidRPr="00B3067E">
              <w:t>NRB,c</w:t>
            </w:r>
            <w:proofErr w:type="spellEnd"/>
            <w:r w:rsidRPr="00B3067E">
              <w:t xml:space="preserve"> = 52</w:t>
            </w:r>
          </w:p>
        </w:tc>
        <w:tc>
          <w:tcPr>
            <w:tcW w:w="1226" w:type="pct"/>
            <w:tcBorders>
              <w:top w:val="single" w:sz="4" w:space="0" w:color="auto"/>
              <w:left w:val="single" w:sz="4" w:space="0" w:color="auto"/>
              <w:bottom w:val="single" w:sz="4" w:space="0" w:color="auto"/>
              <w:right w:val="single" w:sz="4" w:space="0" w:color="auto"/>
            </w:tcBorders>
          </w:tcPr>
          <w:p w14:paraId="4969A7A8" w14:textId="77777777" w:rsidR="00C82BC9" w:rsidRPr="00B3067E" w:rsidRDefault="00C82BC9" w:rsidP="0050250C">
            <w:pPr>
              <w:pStyle w:val="TAC"/>
            </w:pPr>
          </w:p>
        </w:tc>
      </w:tr>
      <w:tr w:rsidR="00C82BC9" w:rsidRPr="00B3067E" w14:paraId="18675E7A" w14:textId="77777777" w:rsidTr="00AA36B6">
        <w:trPr>
          <w:trHeight w:val="188"/>
          <w:jc w:val="center"/>
        </w:trPr>
        <w:tc>
          <w:tcPr>
            <w:tcW w:w="1120" w:type="pct"/>
            <w:tcBorders>
              <w:top w:val="nil"/>
              <w:left w:val="single" w:sz="4" w:space="0" w:color="auto"/>
              <w:bottom w:val="nil"/>
              <w:right w:val="single" w:sz="4" w:space="0" w:color="auto"/>
            </w:tcBorders>
          </w:tcPr>
          <w:p w14:paraId="5BED74FD" w14:textId="77777777" w:rsidR="00C82BC9" w:rsidRPr="00B3067E" w:rsidRDefault="00C82BC9"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3FAE069F" w14:textId="77777777" w:rsidR="00C82BC9" w:rsidRPr="00B3067E" w:rsidRDefault="00C82BC9" w:rsidP="0050250C">
            <w:pPr>
              <w:pStyle w:val="TAL"/>
            </w:pPr>
            <w:r w:rsidRPr="00B3067E">
              <w:t>Config 2, 5</w:t>
            </w:r>
          </w:p>
        </w:tc>
        <w:tc>
          <w:tcPr>
            <w:tcW w:w="781" w:type="pct"/>
            <w:vMerge/>
            <w:tcBorders>
              <w:left w:val="single" w:sz="4" w:space="0" w:color="auto"/>
              <w:right w:val="single" w:sz="4" w:space="0" w:color="auto"/>
            </w:tcBorders>
          </w:tcPr>
          <w:p w14:paraId="1240CD25" w14:textId="77777777" w:rsidR="00C82BC9" w:rsidRPr="00B3067E" w:rsidRDefault="00C82BC9"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B0AAD93" w14:textId="77777777" w:rsidR="00C82BC9" w:rsidRPr="00B3067E" w:rsidRDefault="00C82BC9" w:rsidP="0050250C">
            <w:pPr>
              <w:pStyle w:val="TAC"/>
            </w:pPr>
            <w:r w:rsidRPr="00B3067E">
              <w:t xml:space="preserve">10: </w:t>
            </w:r>
            <w:proofErr w:type="spellStart"/>
            <w:r w:rsidRPr="00B3067E">
              <w:t>NRB,c</w:t>
            </w:r>
            <w:proofErr w:type="spellEnd"/>
            <w:r w:rsidRPr="00B3067E">
              <w:t xml:space="preserve"> = 52</w:t>
            </w:r>
          </w:p>
        </w:tc>
        <w:tc>
          <w:tcPr>
            <w:tcW w:w="1226" w:type="pct"/>
            <w:tcBorders>
              <w:top w:val="single" w:sz="4" w:space="0" w:color="auto"/>
              <w:left w:val="single" w:sz="4" w:space="0" w:color="auto"/>
              <w:bottom w:val="single" w:sz="4" w:space="0" w:color="auto"/>
              <w:right w:val="single" w:sz="4" w:space="0" w:color="auto"/>
            </w:tcBorders>
          </w:tcPr>
          <w:p w14:paraId="43B1D5E4" w14:textId="77777777" w:rsidR="00C82BC9" w:rsidRPr="00B3067E" w:rsidRDefault="00C82BC9" w:rsidP="0050250C">
            <w:pPr>
              <w:pStyle w:val="TAC"/>
            </w:pPr>
          </w:p>
        </w:tc>
      </w:tr>
      <w:tr w:rsidR="00C82BC9" w:rsidRPr="00B3067E" w14:paraId="7E95D71D" w14:textId="77777777" w:rsidTr="00AA36B6">
        <w:trPr>
          <w:trHeight w:val="188"/>
          <w:jc w:val="center"/>
        </w:trPr>
        <w:tc>
          <w:tcPr>
            <w:tcW w:w="1120" w:type="pct"/>
            <w:tcBorders>
              <w:top w:val="nil"/>
              <w:left w:val="single" w:sz="4" w:space="0" w:color="auto"/>
              <w:bottom w:val="single" w:sz="4" w:space="0" w:color="auto"/>
              <w:right w:val="single" w:sz="4" w:space="0" w:color="auto"/>
            </w:tcBorders>
          </w:tcPr>
          <w:p w14:paraId="50A02F35" w14:textId="77777777" w:rsidR="00C82BC9" w:rsidRPr="00B3067E" w:rsidRDefault="00C82BC9"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2C3FE9A2" w14:textId="77777777" w:rsidR="00C82BC9" w:rsidRPr="00B3067E" w:rsidRDefault="00C82BC9" w:rsidP="0050250C">
            <w:pPr>
              <w:pStyle w:val="TAL"/>
            </w:pPr>
            <w:r w:rsidRPr="00B3067E">
              <w:t>Config 3, 6</w:t>
            </w:r>
          </w:p>
        </w:tc>
        <w:tc>
          <w:tcPr>
            <w:tcW w:w="781" w:type="pct"/>
            <w:vMerge/>
            <w:tcBorders>
              <w:left w:val="single" w:sz="4" w:space="0" w:color="auto"/>
              <w:bottom w:val="single" w:sz="4" w:space="0" w:color="auto"/>
              <w:right w:val="single" w:sz="4" w:space="0" w:color="auto"/>
            </w:tcBorders>
          </w:tcPr>
          <w:p w14:paraId="2AF2BC7A" w14:textId="77777777" w:rsidR="00C82BC9" w:rsidRPr="00B3067E" w:rsidRDefault="00C82BC9"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D3558E1" w14:textId="77777777" w:rsidR="00C82BC9" w:rsidRPr="00B3067E" w:rsidRDefault="00C82BC9" w:rsidP="0050250C">
            <w:pPr>
              <w:pStyle w:val="TAC"/>
            </w:pPr>
            <w:r w:rsidRPr="00B3067E">
              <w:t xml:space="preserve">40: </w:t>
            </w:r>
            <w:proofErr w:type="spellStart"/>
            <w:r w:rsidRPr="00B3067E">
              <w:t>NRB,c</w:t>
            </w:r>
            <w:proofErr w:type="spellEnd"/>
            <w:r w:rsidRPr="00B3067E">
              <w:t xml:space="preserve"> = 106 </w:t>
            </w:r>
          </w:p>
        </w:tc>
        <w:tc>
          <w:tcPr>
            <w:tcW w:w="1226" w:type="pct"/>
            <w:tcBorders>
              <w:top w:val="single" w:sz="4" w:space="0" w:color="auto"/>
              <w:left w:val="single" w:sz="4" w:space="0" w:color="auto"/>
              <w:bottom w:val="single" w:sz="4" w:space="0" w:color="auto"/>
              <w:right w:val="single" w:sz="4" w:space="0" w:color="auto"/>
            </w:tcBorders>
          </w:tcPr>
          <w:p w14:paraId="429F914C" w14:textId="77777777" w:rsidR="00C82BC9" w:rsidRPr="00B3067E" w:rsidRDefault="00C82BC9" w:rsidP="0050250C">
            <w:pPr>
              <w:pStyle w:val="TAC"/>
            </w:pPr>
          </w:p>
        </w:tc>
      </w:tr>
      <w:tr w:rsidR="00D226D4" w:rsidRPr="00B3067E" w14:paraId="1A56898F" w14:textId="77777777" w:rsidTr="0050250C">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556A70D0" w14:textId="77777777" w:rsidR="00D226D4" w:rsidRPr="00B3067E" w:rsidRDefault="00D226D4" w:rsidP="0050250C">
            <w:pPr>
              <w:pStyle w:val="TAL"/>
            </w:pPr>
            <w:r w:rsidRPr="00B3067E">
              <w:t>DL initial BWP configuration</w:t>
            </w:r>
          </w:p>
        </w:tc>
        <w:tc>
          <w:tcPr>
            <w:tcW w:w="830" w:type="pct"/>
            <w:gridSpan w:val="2"/>
            <w:tcBorders>
              <w:top w:val="single" w:sz="4" w:space="0" w:color="auto"/>
              <w:left w:val="single" w:sz="4" w:space="0" w:color="auto"/>
              <w:bottom w:val="single" w:sz="4" w:space="0" w:color="auto"/>
              <w:right w:val="single" w:sz="4" w:space="0" w:color="auto"/>
            </w:tcBorders>
            <w:hideMark/>
          </w:tcPr>
          <w:p w14:paraId="6F76D060" w14:textId="77777777" w:rsidR="00D226D4" w:rsidRPr="00B3067E" w:rsidRDefault="00D226D4"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3C24D388"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BD3EE88" w14:textId="77777777" w:rsidR="00D226D4" w:rsidRPr="00B3067E" w:rsidRDefault="00D226D4" w:rsidP="0050250C">
            <w:pPr>
              <w:pStyle w:val="TAC"/>
            </w:pPr>
            <w:r w:rsidRPr="00B3067E">
              <w:t>DLBWP.0.1</w:t>
            </w:r>
          </w:p>
        </w:tc>
        <w:tc>
          <w:tcPr>
            <w:tcW w:w="1226" w:type="pct"/>
            <w:tcBorders>
              <w:top w:val="single" w:sz="4" w:space="0" w:color="auto"/>
              <w:left w:val="single" w:sz="4" w:space="0" w:color="auto"/>
              <w:bottom w:val="single" w:sz="4" w:space="0" w:color="auto"/>
              <w:right w:val="single" w:sz="4" w:space="0" w:color="auto"/>
            </w:tcBorders>
          </w:tcPr>
          <w:p w14:paraId="3C72C75A" w14:textId="77777777" w:rsidR="00D226D4" w:rsidRPr="00B3067E" w:rsidRDefault="00D226D4" w:rsidP="0050250C">
            <w:pPr>
              <w:pStyle w:val="TAC"/>
            </w:pPr>
          </w:p>
        </w:tc>
      </w:tr>
      <w:tr w:rsidR="00D226D4" w:rsidRPr="00B3067E" w14:paraId="5FC7CD12" w14:textId="77777777" w:rsidTr="0050250C">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04E7FFD4" w14:textId="77777777" w:rsidR="00D226D4" w:rsidRPr="00B3067E" w:rsidRDefault="00D226D4" w:rsidP="0050250C">
            <w:pPr>
              <w:pStyle w:val="TAL"/>
            </w:pPr>
            <w:r w:rsidRPr="00B3067E">
              <w:t>DL dedicated BWP configuration</w:t>
            </w:r>
          </w:p>
        </w:tc>
        <w:tc>
          <w:tcPr>
            <w:tcW w:w="830" w:type="pct"/>
            <w:gridSpan w:val="2"/>
            <w:tcBorders>
              <w:top w:val="single" w:sz="4" w:space="0" w:color="auto"/>
              <w:left w:val="single" w:sz="4" w:space="0" w:color="auto"/>
              <w:bottom w:val="single" w:sz="4" w:space="0" w:color="auto"/>
              <w:right w:val="single" w:sz="4" w:space="0" w:color="auto"/>
            </w:tcBorders>
            <w:hideMark/>
          </w:tcPr>
          <w:p w14:paraId="534E296D" w14:textId="77777777" w:rsidR="00D226D4" w:rsidRPr="00B3067E" w:rsidRDefault="00D226D4"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8982A63"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09F1879" w14:textId="77777777" w:rsidR="00D226D4" w:rsidRPr="00B3067E" w:rsidRDefault="00D226D4" w:rsidP="0050250C">
            <w:pPr>
              <w:pStyle w:val="TAC"/>
            </w:pPr>
            <w:r w:rsidRPr="00B3067E">
              <w:t>DLBWP.1.1</w:t>
            </w:r>
          </w:p>
        </w:tc>
        <w:tc>
          <w:tcPr>
            <w:tcW w:w="1226" w:type="pct"/>
            <w:tcBorders>
              <w:top w:val="single" w:sz="4" w:space="0" w:color="auto"/>
              <w:left w:val="single" w:sz="4" w:space="0" w:color="auto"/>
              <w:bottom w:val="single" w:sz="4" w:space="0" w:color="auto"/>
              <w:right w:val="single" w:sz="4" w:space="0" w:color="auto"/>
            </w:tcBorders>
          </w:tcPr>
          <w:p w14:paraId="727A7AD9" w14:textId="77777777" w:rsidR="00D226D4" w:rsidRPr="00B3067E" w:rsidRDefault="00D226D4" w:rsidP="0050250C">
            <w:pPr>
              <w:pStyle w:val="TAC"/>
            </w:pPr>
          </w:p>
        </w:tc>
      </w:tr>
      <w:tr w:rsidR="00D226D4" w:rsidRPr="00B3067E" w14:paraId="6477C32D" w14:textId="77777777" w:rsidTr="0050250C">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0F1302AF" w14:textId="77777777" w:rsidR="00D226D4" w:rsidRPr="00B3067E" w:rsidRDefault="00D226D4" w:rsidP="0050250C">
            <w:pPr>
              <w:pStyle w:val="TAL"/>
            </w:pPr>
            <w:r w:rsidRPr="00B3067E">
              <w:t>UL initial BWP configuration</w:t>
            </w:r>
          </w:p>
        </w:tc>
        <w:tc>
          <w:tcPr>
            <w:tcW w:w="830" w:type="pct"/>
            <w:gridSpan w:val="2"/>
            <w:tcBorders>
              <w:top w:val="single" w:sz="4" w:space="0" w:color="auto"/>
              <w:left w:val="single" w:sz="4" w:space="0" w:color="auto"/>
              <w:bottom w:val="single" w:sz="4" w:space="0" w:color="auto"/>
              <w:right w:val="single" w:sz="4" w:space="0" w:color="auto"/>
            </w:tcBorders>
            <w:hideMark/>
          </w:tcPr>
          <w:p w14:paraId="675AB090" w14:textId="77777777" w:rsidR="00D226D4" w:rsidRPr="00B3067E" w:rsidRDefault="00D226D4"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1D347EF9"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1F7D733" w14:textId="77777777" w:rsidR="00D226D4" w:rsidRPr="00B3067E" w:rsidRDefault="00D226D4" w:rsidP="0050250C">
            <w:pPr>
              <w:pStyle w:val="TAC"/>
            </w:pPr>
            <w:r w:rsidRPr="00B3067E">
              <w:t>ULBWP.0.1</w:t>
            </w:r>
          </w:p>
        </w:tc>
        <w:tc>
          <w:tcPr>
            <w:tcW w:w="1226" w:type="pct"/>
            <w:tcBorders>
              <w:top w:val="single" w:sz="4" w:space="0" w:color="auto"/>
              <w:left w:val="single" w:sz="4" w:space="0" w:color="auto"/>
              <w:bottom w:val="single" w:sz="4" w:space="0" w:color="auto"/>
              <w:right w:val="single" w:sz="4" w:space="0" w:color="auto"/>
            </w:tcBorders>
          </w:tcPr>
          <w:p w14:paraId="1C07709C" w14:textId="77777777" w:rsidR="00D226D4" w:rsidRPr="00B3067E" w:rsidRDefault="00D226D4" w:rsidP="0050250C">
            <w:pPr>
              <w:pStyle w:val="TAC"/>
            </w:pPr>
          </w:p>
        </w:tc>
      </w:tr>
      <w:tr w:rsidR="00D226D4" w:rsidRPr="00B3067E" w14:paraId="0D368A3B" w14:textId="77777777" w:rsidTr="0050250C">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61877029" w14:textId="77777777" w:rsidR="00D226D4" w:rsidRPr="00B3067E" w:rsidRDefault="00D226D4" w:rsidP="0050250C">
            <w:pPr>
              <w:pStyle w:val="TAL"/>
            </w:pPr>
            <w:r w:rsidRPr="00B3067E">
              <w:t>UL dedicated BWP configuration</w:t>
            </w:r>
          </w:p>
        </w:tc>
        <w:tc>
          <w:tcPr>
            <w:tcW w:w="830" w:type="pct"/>
            <w:gridSpan w:val="2"/>
            <w:tcBorders>
              <w:top w:val="single" w:sz="4" w:space="0" w:color="auto"/>
              <w:left w:val="single" w:sz="4" w:space="0" w:color="auto"/>
              <w:bottom w:val="single" w:sz="4" w:space="0" w:color="auto"/>
              <w:right w:val="single" w:sz="4" w:space="0" w:color="auto"/>
            </w:tcBorders>
            <w:hideMark/>
          </w:tcPr>
          <w:p w14:paraId="23E6B46E" w14:textId="77777777" w:rsidR="00D226D4" w:rsidRPr="00B3067E" w:rsidRDefault="00D226D4"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64A4AA23"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C1FFA2D" w14:textId="77777777" w:rsidR="00D226D4" w:rsidRPr="00B3067E" w:rsidRDefault="00D226D4" w:rsidP="0050250C">
            <w:pPr>
              <w:pStyle w:val="TAC"/>
            </w:pPr>
            <w:r w:rsidRPr="00B3067E">
              <w:t>ULBWP.1.1</w:t>
            </w:r>
          </w:p>
        </w:tc>
        <w:tc>
          <w:tcPr>
            <w:tcW w:w="1226" w:type="pct"/>
            <w:tcBorders>
              <w:top w:val="single" w:sz="4" w:space="0" w:color="auto"/>
              <w:left w:val="single" w:sz="4" w:space="0" w:color="auto"/>
              <w:bottom w:val="single" w:sz="4" w:space="0" w:color="auto"/>
              <w:right w:val="single" w:sz="4" w:space="0" w:color="auto"/>
            </w:tcBorders>
          </w:tcPr>
          <w:p w14:paraId="11CD54AF" w14:textId="77777777" w:rsidR="00D226D4" w:rsidRPr="00B3067E" w:rsidRDefault="00D226D4" w:rsidP="0050250C">
            <w:pPr>
              <w:pStyle w:val="TAC"/>
            </w:pPr>
          </w:p>
        </w:tc>
      </w:tr>
      <w:tr w:rsidR="00D226D4" w:rsidRPr="00B3067E" w14:paraId="09CB416C" w14:textId="77777777" w:rsidTr="0050250C">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0061A5F2" w14:textId="77777777" w:rsidR="00D226D4" w:rsidRPr="00B3067E" w:rsidRDefault="00D226D4" w:rsidP="0050250C">
            <w:pPr>
              <w:pStyle w:val="TAL"/>
            </w:pPr>
            <w:r w:rsidRPr="00B3067E">
              <w:t>TDD Configuration</w:t>
            </w:r>
          </w:p>
        </w:tc>
        <w:tc>
          <w:tcPr>
            <w:tcW w:w="830" w:type="pct"/>
            <w:gridSpan w:val="2"/>
            <w:tcBorders>
              <w:top w:val="single" w:sz="4" w:space="0" w:color="auto"/>
              <w:left w:val="single" w:sz="4" w:space="0" w:color="auto"/>
              <w:bottom w:val="single" w:sz="4" w:space="0" w:color="auto"/>
              <w:right w:val="single" w:sz="4" w:space="0" w:color="auto"/>
            </w:tcBorders>
            <w:hideMark/>
          </w:tcPr>
          <w:p w14:paraId="3D27E458" w14:textId="77777777" w:rsidR="00D226D4" w:rsidRPr="00B3067E" w:rsidRDefault="00D226D4"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3E6FDCFC"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47D8FAE" w14:textId="77777777" w:rsidR="00D226D4" w:rsidRPr="00B3067E" w:rsidRDefault="00D226D4" w:rsidP="0050250C">
            <w:pPr>
              <w:keepLines/>
              <w:spacing w:after="0"/>
              <w:jc w:val="center"/>
              <w:rPr>
                <w:rFonts w:ascii="Arial" w:hAnsi="Arial"/>
                <w:sz w:val="18"/>
              </w:rPr>
            </w:pPr>
            <w:r w:rsidRPr="00B3067E">
              <w:rPr>
                <w:rFonts w:ascii="Arial" w:hAnsi="Arial"/>
                <w:sz w:val="18"/>
              </w:rPr>
              <w:t>Not Applicable</w:t>
            </w:r>
          </w:p>
        </w:tc>
        <w:tc>
          <w:tcPr>
            <w:tcW w:w="1226" w:type="pct"/>
            <w:tcBorders>
              <w:top w:val="single" w:sz="4" w:space="0" w:color="auto"/>
              <w:left w:val="single" w:sz="4" w:space="0" w:color="auto"/>
              <w:bottom w:val="single" w:sz="4" w:space="0" w:color="auto"/>
              <w:right w:val="single" w:sz="4" w:space="0" w:color="auto"/>
            </w:tcBorders>
          </w:tcPr>
          <w:p w14:paraId="3FFDE1C6" w14:textId="77777777" w:rsidR="00D226D4" w:rsidRPr="00B3067E" w:rsidRDefault="00D226D4" w:rsidP="0050250C">
            <w:pPr>
              <w:keepLines/>
              <w:spacing w:after="0"/>
              <w:jc w:val="center"/>
              <w:rPr>
                <w:rFonts w:ascii="Arial" w:hAnsi="Arial"/>
                <w:sz w:val="18"/>
              </w:rPr>
            </w:pPr>
          </w:p>
        </w:tc>
      </w:tr>
      <w:tr w:rsidR="00D226D4" w:rsidRPr="00B3067E" w14:paraId="285CEE7D" w14:textId="77777777" w:rsidTr="0050250C">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55999391"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7FBEF884" w14:textId="77777777" w:rsidR="00D226D4" w:rsidRPr="00B3067E" w:rsidRDefault="00D226D4"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5C50CDCC"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2F3F00A" w14:textId="77777777" w:rsidR="00D226D4" w:rsidRPr="00B3067E" w:rsidRDefault="00D226D4" w:rsidP="0050250C">
            <w:pPr>
              <w:keepLines/>
              <w:spacing w:after="0"/>
              <w:jc w:val="center"/>
              <w:rPr>
                <w:rFonts w:ascii="Arial" w:hAnsi="Arial"/>
                <w:sz w:val="18"/>
              </w:rPr>
            </w:pPr>
            <w:r w:rsidRPr="00B3067E">
              <w:rPr>
                <w:rFonts w:ascii="Arial" w:hAnsi="Arial"/>
                <w:sz w:val="18"/>
              </w:rPr>
              <w:t>TDDConf.1.1</w:t>
            </w:r>
          </w:p>
        </w:tc>
        <w:tc>
          <w:tcPr>
            <w:tcW w:w="1226" w:type="pct"/>
            <w:tcBorders>
              <w:top w:val="single" w:sz="4" w:space="0" w:color="auto"/>
              <w:left w:val="single" w:sz="4" w:space="0" w:color="auto"/>
              <w:bottom w:val="single" w:sz="4" w:space="0" w:color="auto"/>
              <w:right w:val="single" w:sz="4" w:space="0" w:color="auto"/>
            </w:tcBorders>
          </w:tcPr>
          <w:p w14:paraId="034C7CD0" w14:textId="77777777" w:rsidR="00D226D4" w:rsidRPr="00B3067E" w:rsidRDefault="00D226D4" w:rsidP="0050250C">
            <w:pPr>
              <w:keepLines/>
              <w:spacing w:after="0"/>
              <w:jc w:val="center"/>
              <w:rPr>
                <w:rFonts w:ascii="Arial" w:hAnsi="Arial"/>
                <w:sz w:val="18"/>
              </w:rPr>
            </w:pPr>
          </w:p>
        </w:tc>
      </w:tr>
      <w:tr w:rsidR="00D226D4" w:rsidRPr="00B3067E" w14:paraId="2EF35380" w14:textId="77777777" w:rsidTr="0050250C">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035EA5C"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7F6C97B2" w14:textId="77777777" w:rsidR="00D226D4" w:rsidRPr="00B3067E" w:rsidRDefault="00D226D4"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404846C"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C58E758" w14:textId="77777777" w:rsidR="00D226D4" w:rsidRPr="00B3067E" w:rsidRDefault="00D226D4" w:rsidP="0050250C">
            <w:pPr>
              <w:keepLines/>
              <w:spacing w:after="0"/>
              <w:jc w:val="center"/>
              <w:rPr>
                <w:rFonts w:ascii="Arial" w:hAnsi="Arial"/>
                <w:sz w:val="18"/>
              </w:rPr>
            </w:pPr>
            <w:r w:rsidRPr="00B3067E">
              <w:rPr>
                <w:rFonts w:ascii="Arial" w:hAnsi="Arial"/>
                <w:sz w:val="18"/>
              </w:rPr>
              <w:t>TDDConf.2.1</w:t>
            </w:r>
          </w:p>
        </w:tc>
        <w:tc>
          <w:tcPr>
            <w:tcW w:w="1226" w:type="pct"/>
            <w:tcBorders>
              <w:top w:val="single" w:sz="4" w:space="0" w:color="auto"/>
              <w:left w:val="single" w:sz="4" w:space="0" w:color="auto"/>
              <w:bottom w:val="single" w:sz="4" w:space="0" w:color="auto"/>
              <w:right w:val="single" w:sz="4" w:space="0" w:color="auto"/>
            </w:tcBorders>
          </w:tcPr>
          <w:p w14:paraId="39AFF914" w14:textId="77777777" w:rsidR="00D226D4" w:rsidRPr="00B3067E" w:rsidRDefault="00D226D4" w:rsidP="0050250C">
            <w:pPr>
              <w:keepLines/>
              <w:spacing w:after="0"/>
              <w:jc w:val="center"/>
              <w:rPr>
                <w:rFonts w:ascii="Arial" w:hAnsi="Arial"/>
                <w:sz w:val="18"/>
              </w:rPr>
            </w:pPr>
          </w:p>
        </w:tc>
      </w:tr>
      <w:tr w:rsidR="00D226D4" w:rsidRPr="00B3067E" w14:paraId="26E8A401" w14:textId="77777777" w:rsidTr="0050250C">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47D72A2B" w14:textId="77777777" w:rsidR="00D226D4" w:rsidRPr="00B3067E" w:rsidRDefault="00D226D4" w:rsidP="0050250C">
            <w:pPr>
              <w:pStyle w:val="TAL"/>
            </w:pPr>
            <w:r>
              <w:t xml:space="preserve">RMSI </w:t>
            </w:r>
            <w:r w:rsidRPr="00B3067E">
              <w:t xml:space="preserve">CORESET Reference </w:t>
            </w:r>
          </w:p>
        </w:tc>
        <w:tc>
          <w:tcPr>
            <w:tcW w:w="830" w:type="pct"/>
            <w:gridSpan w:val="2"/>
            <w:tcBorders>
              <w:top w:val="single" w:sz="4" w:space="0" w:color="auto"/>
              <w:left w:val="single" w:sz="4" w:space="0" w:color="auto"/>
              <w:bottom w:val="single" w:sz="4" w:space="0" w:color="auto"/>
              <w:right w:val="single" w:sz="4" w:space="0" w:color="auto"/>
            </w:tcBorders>
            <w:hideMark/>
          </w:tcPr>
          <w:p w14:paraId="24799734" w14:textId="77777777" w:rsidR="00D226D4" w:rsidRPr="00B3067E" w:rsidRDefault="00D226D4"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67AA68B9"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F808250" w14:textId="77777777" w:rsidR="00D226D4" w:rsidRPr="00B3067E" w:rsidRDefault="00D226D4" w:rsidP="0050250C">
            <w:pPr>
              <w:keepLines/>
              <w:spacing w:after="0"/>
              <w:jc w:val="center"/>
              <w:rPr>
                <w:rFonts w:ascii="Arial" w:hAnsi="Arial"/>
                <w:sz w:val="18"/>
              </w:rPr>
            </w:pPr>
            <w:r w:rsidRPr="00B3067E">
              <w:rPr>
                <w:rFonts w:ascii="Arial" w:hAnsi="Arial"/>
                <w:sz w:val="18"/>
              </w:rPr>
              <w:t>CR.1.1 FDD</w:t>
            </w:r>
          </w:p>
        </w:tc>
        <w:tc>
          <w:tcPr>
            <w:tcW w:w="1226" w:type="pct"/>
            <w:tcBorders>
              <w:top w:val="single" w:sz="4" w:space="0" w:color="auto"/>
              <w:left w:val="single" w:sz="4" w:space="0" w:color="auto"/>
              <w:bottom w:val="single" w:sz="4" w:space="0" w:color="auto"/>
              <w:right w:val="single" w:sz="4" w:space="0" w:color="auto"/>
            </w:tcBorders>
          </w:tcPr>
          <w:p w14:paraId="5013E944" w14:textId="77777777" w:rsidR="00D226D4" w:rsidRPr="00B3067E" w:rsidRDefault="00D226D4" w:rsidP="0050250C">
            <w:pPr>
              <w:keepLines/>
              <w:spacing w:after="0"/>
              <w:jc w:val="center"/>
              <w:rPr>
                <w:rFonts w:ascii="Arial" w:hAnsi="Arial"/>
                <w:sz w:val="18"/>
              </w:rPr>
            </w:pPr>
          </w:p>
        </w:tc>
      </w:tr>
      <w:tr w:rsidR="00D226D4" w:rsidRPr="00B3067E" w14:paraId="73E88508" w14:textId="77777777" w:rsidTr="0050250C">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45E88D16" w14:textId="77777777" w:rsidR="00D226D4" w:rsidRPr="00B3067E" w:rsidRDefault="00D226D4" w:rsidP="0050250C">
            <w:pPr>
              <w:pStyle w:val="TAL"/>
            </w:pPr>
            <w:r w:rsidRPr="00B3067E">
              <w:t>Channel</w:t>
            </w:r>
          </w:p>
        </w:tc>
        <w:tc>
          <w:tcPr>
            <w:tcW w:w="830" w:type="pct"/>
            <w:gridSpan w:val="2"/>
            <w:tcBorders>
              <w:top w:val="single" w:sz="4" w:space="0" w:color="auto"/>
              <w:left w:val="single" w:sz="4" w:space="0" w:color="auto"/>
              <w:bottom w:val="single" w:sz="4" w:space="0" w:color="auto"/>
              <w:right w:val="single" w:sz="4" w:space="0" w:color="auto"/>
            </w:tcBorders>
            <w:hideMark/>
          </w:tcPr>
          <w:p w14:paraId="05794CDA" w14:textId="77777777" w:rsidR="00D226D4" w:rsidRPr="00B3067E" w:rsidRDefault="00D226D4"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19860217"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50AFD5A" w14:textId="77777777" w:rsidR="00D226D4" w:rsidRPr="00B3067E" w:rsidRDefault="00D226D4" w:rsidP="0050250C">
            <w:pPr>
              <w:keepLines/>
              <w:spacing w:after="0"/>
              <w:jc w:val="center"/>
              <w:rPr>
                <w:rFonts w:ascii="Arial" w:hAnsi="Arial"/>
                <w:sz w:val="18"/>
              </w:rPr>
            </w:pPr>
            <w:r w:rsidRPr="00B3067E">
              <w:rPr>
                <w:rFonts w:ascii="Arial" w:hAnsi="Arial"/>
                <w:sz w:val="18"/>
              </w:rPr>
              <w:t>CR.1.1 TDD</w:t>
            </w:r>
          </w:p>
        </w:tc>
        <w:tc>
          <w:tcPr>
            <w:tcW w:w="1226" w:type="pct"/>
            <w:tcBorders>
              <w:top w:val="single" w:sz="4" w:space="0" w:color="auto"/>
              <w:left w:val="single" w:sz="4" w:space="0" w:color="auto"/>
              <w:bottom w:val="single" w:sz="4" w:space="0" w:color="auto"/>
              <w:right w:val="single" w:sz="4" w:space="0" w:color="auto"/>
            </w:tcBorders>
          </w:tcPr>
          <w:p w14:paraId="51A64D18" w14:textId="77777777" w:rsidR="00D226D4" w:rsidRPr="00B3067E" w:rsidRDefault="00D226D4" w:rsidP="0050250C">
            <w:pPr>
              <w:keepLines/>
              <w:spacing w:after="0"/>
              <w:jc w:val="center"/>
              <w:rPr>
                <w:rFonts w:ascii="Arial" w:hAnsi="Arial"/>
                <w:sz w:val="18"/>
              </w:rPr>
            </w:pPr>
          </w:p>
        </w:tc>
      </w:tr>
      <w:tr w:rsidR="00D226D4" w:rsidRPr="00B3067E" w14:paraId="0B927040" w14:textId="77777777" w:rsidTr="0050250C">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3A4472A7"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6EEF3620" w14:textId="77777777" w:rsidR="00D226D4" w:rsidRPr="00B3067E" w:rsidRDefault="00D226D4"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9FC5213"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FE584D6" w14:textId="77777777" w:rsidR="00D226D4" w:rsidRPr="00B3067E" w:rsidRDefault="00D226D4" w:rsidP="0050250C">
            <w:pPr>
              <w:keepLines/>
              <w:spacing w:after="0"/>
              <w:jc w:val="center"/>
              <w:rPr>
                <w:rFonts w:ascii="Arial" w:hAnsi="Arial"/>
                <w:sz w:val="18"/>
              </w:rPr>
            </w:pPr>
            <w:r w:rsidRPr="00B3067E">
              <w:rPr>
                <w:rFonts w:ascii="Arial" w:hAnsi="Arial"/>
                <w:sz w:val="18"/>
              </w:rPr>
              <w:t>CR.2.1 TDD</w:t>
            </w:r>
          </w:p>
        </w:tc>
        <w:tc>
          <w:tcPr>
            <w:tcW w:w="1226" w:type="pct"/>
            <w:tcBorders>
              <w:top w:val="single" w:sz="4" w:space="0" w:color="auto"/>
              <w:left w:val="single" w:sz="4" w:space="0" w:color="auto"/>
              <w:bottom w:val="single" w:sz="4" w:space="0" w:color="auto"/>
              <w:right w:val="single" w:sz="4" w:space="0" w:color="auto"/>
            </w:tcBorders>
          </w:tcPr>
          <w:p w14:paraId="7325C8BA" w14:textId="77777777" w:rsidR="00D226D4" w:rsidRPr="00B3067E" w:rsidRDefault="00D226D4" w:rsidP="0050250C">
            <w:pPr>
              <w:keepLines/>
              <w:spacing w:after="0"/>
              <w:jc w:val="center"/>
              <w:rPr>
                <w:rFonts w:ascii="Arial" w:hAnsi="Arial"/>
                <w:sz w:val="18"/>
              </w:rPr>
            </w:pPr>
          </w:p>
        </w:tc>
      </w:tr>
      <w:tr w:rsidR="00D226D4" w:rsidRPr="00B3067E" w14:paraId="01B6354A" w14:textId="77777777" w:rsidTr="0050250C">
        <w:trPr>
          <w:trHeight w:val="124"/>
          <w:jc w:val="center"/>
        </w:trPr>
        <w:tc>
          <w:tcPr>
            <w:tcW w:w="1120" w:type="pct"/>
            <w:tcBorders>
              <w:top w:val="single" w:sz="4" w:space="0" w:color="auto"/>
              <w:left w:val="single" w:sz="4" w:space="0" w:color="auto"/>
              <w:bottom w:val="nil"/>
              <w:right w:val="single" w:sz="4" w:space="0" w:color="auto"/>
            </w:tcBorders>
            <w:shd w:val="clear" w:color="auto" w:fill="auto"/>
          </w:tcPr>
          <w:p w14:paraId="0BE8F14A" w14:textId="77777777" w:rsidR="00D226D4" w:rsidRPr="00B3067E" w:rsidRDefault="00D226D4" w:rsidP="0050250C">
            <w:pPr>
              <w:pStyle w:val="TAL"/>
            </w:pPr>
            <w:r>
              <w:t xml:space="preserve">Dedicated </w:t>
            </w:r>
            <w:r w:rsidRPr="00B3067E">
              <w:t xml:space="preserve">CORESET Reference </w:t>
            </w:r>
          </w:p>
        </w:tc>
        <w:tc>
          <w:tcPr>
            <w:tcW w:w="830" w:type="pct"/>
            <w:gridSpan w:val="2"/>
            <w:tcBorders>
              <w:top w:val="single" w:sz="4" w:space="0" w:color="auto"/>
              <w:left w:val="single" w:sz="4" w:space="0" w:color="auto"/>
              <w:bottom w:val="single" w:sz="4" w:space="0" w:color="auto"/>
              <w:right w:val="single" w:sz="4" w:space="0" w:color="auto"/>
            </w:tcBorders>
          </w:tcPr>
          <w:p w14:paraId="027D538B" w14:textId="77777777" w:rsidR="00D226D4" w:rsidRPr="00B3067E" w:rsidRDefault="00D226D4"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CFA9CB1"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559F7B0" w14:textId="77777777" w:rsidR="00D226D4" w:rsidRPr="00B3067E" w:rsidRDefault="00D226D4"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FDD</w:t>
            </w:r>
          </w:p>
        </w:tc>
        <w:tc>
          <w:tcPr>
            <w:tcW w:w="1226" w:type="pct"/>
            <w:tcBorders>
              <w:top w:val="single" w:sz="4" w:space="0" w:color="auto"/>
              <w:left w:val="single" w:sz="4" w:space="0" w:color="auto"/>
              <w:bottom w:val="single" w:sz="4" w:space="0" w:color="auto"/>
              <w:right w:val="single" w:sz="4" w:space="0" w:color="auto"/>
            </w:tcBorders>
          </w:tcPr>
          <w:p w14:paraId="777FED0E" w14:textId="77777777" w:rsidR="00D226D4" w:rsidRPr="00B3067E" w:rsidRDefault="00D226D4" w:rsidP="0050250C">
            <w:pPr>
              <w:keepLines/>
              <w:spacing w:after="0"/>
              <w:jc w:val="center"/>
              <w:rPr>
                <w:rFonts w:ascii="Arial" w:hAnsi="Arial"/>
                <w:sz w:val="18"/>
              </w:rPr>
            </w:pPr>
          </w:p>
        </w:tc>
      </w:tr>
      <w:tr w:rsidR="00D226D4" w:rsidRPr="00B3067E" w14:paraId="701488CE" w14:textId="77777777" w:rsidTr="0050250C">
        <w:trPr>
          <w:trHeight w:val="124"/>
          <w:jc w:val="center"/>
        </w:trPr>
        <w:tc>
          <w:tcPr>
            <w:tcW w:w="1120" w:type="pct"/>
            <w:tcBorders>
              <w:top w:val="nil"/>
              <w:left w:val="single" w:sz="4" w:space="0" w:color="auto"/>
              <w:bottom w:val="nil"/>
              <w:right w:val="single" w:sz="4" w:space="0" w:color="auto"/>
            </w:tcBorders>
            <w:shd w:val="clear" w:color="auto" w:fill="auto"/>
            <w:vAlign w:val="center"/>
          </w:tcPr>
          <w:p w14:paraId="46270D75" w14:textId="77777777" w:rsidR="00D226D4" w:rsidRPr="00B3067E" w:rsidRDefault="00D226D4" w:rsidP="0050250C">
            <w:pPr>
              <w:pStyle w:val="TAL"/>
            </w:pPr>
            <w:r w:rsidRPr="00B3067E">
              <w:t>Channel</w:t>
            </w:r>
          </w:p>
        </w:tc>
        <w:tc>
          <w:tcPr>
            <w:tcW w:w="830" w:type="pct"/>
            <w:gridSpan w:val="2"/>
            <w:tcBorders>
              <w:top w:val="single" w:sz="4" w:space="0" w:color="auto"/>
              <w:left w:val="single" w:sz="4" w:space="0" w:color="auto"/>
              <w:bottom w:val="single" w:sz="4" w:space="0" w:color="auto"/>
              <w:right w:val="single" w:sz="4" w:space="0" w:color="auto"/>
            </w:tcBorders>
          </w:tcPr>
          <w:p w14:paraId="633C1679" w14:textId="77777777" w:rsidR="00D226D4" w:rsidRPr="00B3067E" w:rsidRDefault="00D226D4"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tcPr>
          <w:p w14:paraId="1337100E"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426F925F" w14:textId="77777777" w:rsidR="00D226D4" w:rsidRPr="00B3067E" w:rsidRDefault="00D226D4"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TDD</w:t>
            </w:r>
          </w:p>
        </w:tc>
        <w:tc>
          <w:tcPr>
            <w:tcW w:w="1226" w:type="pct"/>
            <w:tcBorders>
              <w:top w:val="single" w:sz="4" w:space="0" w:color="auto"/>
              <w:left w:val="single" w:sz="4" w:space="0" w:color="auto"/>
              <w:bottom w:val="single" w:sz="4" w:space="0" w:color="auto"/>
              <w:right w:val="single" w:sz="4" w:space="0" w:color="auto"/>
            </w:tcBorders>
          </w:tcPr>
          <w:p w14:paraId="4D4F2392" w14:textId="77777777" w:rsidR="00D226D4" w:rsidRPr="00B3067E" w:rsidRDefault="00D226D4" w:rsidP="0050250C">
            <w:pPr>
              <w:keepLines/>
              <w:spacing w:after="0"/>
              <w:jc w:val="center"/>
              <w:rPr>
                <w:rFonts w:ascii="Arial" w:hAnsi="Arial"/>
                <w:sz w:val="18"/>
              </w:rPr>
            </w:pPr>
          </w:p>
        </w:tc>
      </w:tr>
      <w:tr w:rsidR="00D226D4" w:rsidRPr="00B3067E" w14:paraId="4F0BA67B" w14:textId="77777777" w:rsidTr="0050250C">
        <w:trPr>
          <w:trHeight w:val="124"/>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5ED12ED6"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tcPr>
          <w:p w14:paraId="19FEA614" w14:textId="77777777" w:rsidR="00D226D4" w:rsidRPr="00B3067E" w:rsidRDefault="00D226D4"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59361B0A"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0BB83D4E" w14:textId="77777777" w:rsidR="00D226D4" w:rsidRPr="00B3067E" w:rsidRDefault="00D226D4"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R.2.1 TDD</w:t>
            </w:r>
          </w:p>
        </w:tc>
        <w:tc>
          <w:tcPr>
            <w:tcW w:w="1226" w:type="pct"/>
            <w:tcBorders>
              <w:top w:val="single" w:sz="4" w:space="0" w:color="auto"/>
              <w:left w:val="single" w:sz="4" w:space="0" w:color="auto"/>
              <w:bottom w:val="single" w:sz="4" w:space="0" w:color="auto"/>
              <w:right w:val="single" w:sz="4" w:space="0" w:color="auto"/>
            </w:tcBorders>
          </w:tcPr>
          <w:p w14:paraId="361497AD" w14:textId="77777777" w:rsidR="00D226D4" w:rsidRPr="00B3067E" w:rsidRDefault="00D226D4" w:rsidP="0050250C">
            <w:pPr>
              <w:keepLines/>
              <w:spacing w:after="0"/>
              <w:jc w:val="center"/>
              <w:rPr>
                <w:rFonts w:ascii="Arial" w:hAnsi="Arial"/>
                <w:sz w:val="18"/>
              </w:rPr>
            </w:pPr>
          </w:p>
        </w:tc>
      </w:tr>
      <w:tr w:rsidR="00D226D4" w:rsidRPr="00B3067E" w14:paraId="5CF4DC51" w14:textId="77777777" w:rsidTr="0050250C">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0CFEA656" w14:textId="77777777" w:rsidR="00D226D4" w:rsidRPr="00B3067E" w:rsidRDefault="00D226D4" w:rsidP="0050250C">
            <w:pPr>
              <w:pStyle w:val="TAL"/>
            </w:pPr>
            <w:r w:rsidRPr="00B3067E">
              <w:t>SSB Configuration</w:t>
            </w:r>
          </w:p>
        </w:tc>
        <w:tc>
          <w:tcPr>
            <w:tcW w:w="830" w:type="pct"/>
            <w:gridSpan w:val="2"/>
            <w:tcBorders>
              <w:top w:val="single" w:sz="4" w:space="0" w:color="auto"/>
              <w:left w:val="single" w:sz="4" w:space="0" w:color="auto"/>
              <w:bottom w:val="single" w:sz="4" w:space="0" w:color="auto"/>
              <w:right w:val="single" w:sz="4" w:space="0" w:color="auto"/>
            </w:tcBorders>
            <w:hideMark/>
          </w:tcPr>
          <w:p w14:paraId="203FE911" w14:textId="77777777" w:rsidR="00D226D4" w:rsidRPr="00B3067E" w:rsidRDefault="00D226D4"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4EDCF104"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D16F701" w14:textId="77777777" w:rsidR="00D226D4" w:rsidRPr="00B3067E" w:rsidRDefault="00D226D4" w:rsidP="0050250C">
            <w:pPr>
              <w:keepLines/>
              <w:spacing w:after="0"/>
              <w:jc w:val="center"/>
              <w:rPr>
                <w:rFonts w:ascii="Arial" w:hAnsi="Arial"/>
                <w:sz w:val="18"/>
              </w:rPr>
            </w:pPr>
            <w:r w:rsidRPr="00B3067E">
              <w:rPr>
                <w:rFonts w:ascii="Arial" w:hAnsi="Arial"/>
                <w:sz w:val="18"/>
              </w:rPr>
              <w:t>SSB.3 FR1</w:t>
            </w:r>
          </w:p>
        </w:tc>
        <w:tc>
          <w:tcPr>
            <w:tcW w:w="1226" w:type="pct"/>
            <w:tcBorders>
              <w:top w:val="single" w:sz="4" w:space="0" w:color="auto"/>
              <w:left w:val="single" w:sz="4" w:space="0" w:color="auto"/>
              <w:bottom w:val="single" w:sz="4" w:space="0" w:color="auto"/>
              <w:right w:val="single" w:sz="4" w:space="0" w:color="auto"/>
            </w:tcBorders>
          </w:tcPr>
          <w:p w14:paraId="450E9EF4" w14:textId="77777777" w:rsidR="00D226D4" w:rsidRPr="00B3067E" w:rsidRDefault="00D226D4" w:rsidP="0050250C">
            <w:pPr>
              <w:keepLines/>
              <w:spacing w:after="0"/>
              <w:jc w:val="center"/>
              <w:rPr>
                <w:rFonts w:ascii="Arial" w:hAnsi="Arial"/>
                <w:sz w:val="18"/>
              </w:rPr>
            </w:pPr>
          </w:p>
        </w:tc>
      </w:tr>
      <w:tr w:rsidR="00D226D4" w:rsidRPr="00B3067E" w14:paraId="73D4ECA9" w14:textId="77777777" w:rsidTr="0050250C">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38B4FBEC"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1231672D" w14:textId="77777777" w:rsidR="00D226D4" w:rsidRPr="00B3067E" w:rsidRDefault="00D226D4"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0C4FE60B"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038EC6A" w14:textId="77777777" w:rsidR="00D226D4" w:rsidRPr="00B3067E" w:rsidRDefault="00D226D4" w:rsidP="0050250C">
            <w:pPr>
              <w:keepLines/>
              <w:spacing w:after="0"/>
              <w:jc w:val="center"/>
              <w:rPr>
                <w:rFonts w:ascii="Arial" w:hAnsi="Arial"/>
                <w:sz w:val="18"/>
              </w:rPr>
            </w:pPr>
            <w:r w:rsidRPr="00B3067E">
              <w:rPr>
                <w:rFonts w:ascii="Arial" w:hAnsi="Arial"/>
                <w:sz w:val="18"/>
              </w:rPr>
              <w:t>SSB.3 FR1</w:t>
            </w:r>
          </w:p>
        </w:tc>
        <w:tc>
          <w:tcPr>
            <w:tcW w:w="1226" w:type="pct"/>
            <w:tcBorders>
              <w:top w:val="single" w:sz="4" w:space="0" w:color="auto"/>
              <w:left w:val="single" w:sz="4" w:space="0" w:color="auto"/>
              <w:bottom w:val="single" w:sz="4" w:space="0" w:color="auto"/>
              <w:right w:val="single" w:sz="4" w:space="0" w:color="auto"/>
            </w:tcBorders>
          </w:tcPr>
          <w:p w14:paraId="52D29618" w14:textId="77777777" w:rsidR="00D226D4" w:rsidRPr="00B3067E" w:rsidRDefault="00D226D4" w:rsidP="0050250C">
            <w:pPr>
              <w:keepLines/>
              <w:spacing w:after="0"/>
              <w:jc w:val="center"/>
              <w:rPr>
                <w:rFonts w:ascii="Arial" w:hAnsi="Arial"/>
                <w:sz w:val="18"/>
              </w:rPr>
            </w:pPr>
          </w:p>
        </w:tc>
      </w:tr>
      <w:tr w:rsidR="00D226D4" w:rsidRPr="00B3067E" w14:paraId="7A685CEA" w14:textId="77777777" w:rsidTr="0050250C">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4A87F658"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5D027DFC" w14:textId="77777777" w:rsidR="00D226D4" w:rsidRPr="00B3067E" w:rsidRDefault="00D226D4"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3A81B97"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337510A" w14:textId="77777777" w:rsidR="00D226D4" w:rsidRPr="00B3067E" w:rsidRDefault="00D226D4" w:rsidP="0050250C">
            <w:pPr>
              <w:keepLines/>
              <w:spacing w:after="0"/>
              <w:jc w:val="center"/>
              <w:rPr>
                <w:rFonts w:ascii="Arial" w:hAnsi="Arial"/>
                <w:sz w:val="18"/>
              </w:rPr>
            </w:pPr>
            <w:r w:rsidRPr="00B3067E">
              <w:rPr>
                <w:rFonts w:ascii="Arial" w:hAnsi="Arial"/>
                <w:sz w:val="18"/>
              </w:rPr>
              <w:t>SSB.4 FR1</w:t>
            </w:r>
          </w:p>
        </w:tc>
        <w:tc>
          <w:tcPr>
            <w:tcW w:w="1226" w:type="pct"/>
            <w:tcBorders>
              <w:top w:val="single" w:sz="4" w:space="0" w:color="auto"/>
              <w:left w:val="single" w:sz="4" w:space="0" w:color="auto"/>
              <w:bottom w:val="single" w:sz="4" w:space="0" w:color="auto"/>
              <w:right w:val="single" w:sz="4" w:space="0" w:color="auto"/>
            </w:tcBorders>
          </w:tcPr>
          <w:p w14:paraId="1C2CB6AA" w14:textId="77777777" w:rsidR="00D226D4" w:rsidRPr="00B3067E" w:rsidRDefault="00D226D4" w:rsidP="0050250C">
            <w:pPr>
              <w:keepLines/>
              <w:spacing w:after="0"/>
              <w:jc w:val="center"/>
              <w:rPr>
                <w:rFonts w:ascii="Arial" w:hAnsi="Arial"/>
                <w:sz w:val="18"/>
              </w:rPr>
            </w:pPr>
          </w:p>
        </w:tc>
      </w:tr>
      <w:tr w:rsidR="00D226D4" w:rsidRPr="00B3067E" w14:paraId="47B1F44B" w14:textId="77777777" w:rsidTr="0050250C">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10C16FF3" w14:textId="77777777" w:rsidR="00D226D4" w:rsidRPr="00B3067E" w:rsidRDefault="00D226D4" w:rsidP="0050250C">
            <w:pPr>
              <w:pStyle w:val="TAL"/>
            </w:pPr>
            <w:r w:rsidRPr="00B3067E">
              <w:t>SMTC Configuration</w:t>
            </w:r>
          </w:p>
        </w:tc>
        <w:tc>
          <w:tcPr>
            <w:tcW w:w="830" w:type="pct"/>
            <w:gridSpan w:val="2"/>
            <w:tcBorders>
              <w:top w:val="single" w:sz="4" w:space="0" w:color="auto"/>
              <w:left w:val="single" w:sz="4" w:space="0" w:color="auto"/>
              <w:bottom w:val="single" w:sz="4" w:space="0" w:color="auto"/>
              <w:right w:val="single" w:sz="4" w:space="0" w:color="auto"/>
            </w:tcBorders>
            <w:hideMark/>
          </w:tcPr>
          <w:p w14:paraId="67F08954" w14:textId="77777777" w:rsidR="00D226D4" w:rsidRPr="00B3067E" w:rsidRDefault="00D226D4" w:rsidP="0050250C">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11D1435F"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123D8C" w14:textId="77777777" w:rsidR="00D226D4" w:rsidRPr="00B3067E" w:rsidRDefault="00D226D4" w:rsidP="0050250C">
            <w:pPr>
              <w:keepLines/>
              <w:spacing w:after="0"/>
              <w:jc w:val="center"/>
              <w:rPr>
                <w:rFonts w:ascii="Arial" w:hAnsi="Arial"/>
                <w:sz w:val="18"/>
              </w:rPr>
            </w:pPr>
            <w:r w:rsidRPr="00B3067E">
              <w:rPr>
                <w:rFonts w:ascii="Arial" w:hAnsi="Arial"/>
                <w:sz w:val="18"/>
              </w:rPr>
              <w:t>SMTC.1</w:t>
            </w:r>
          </w:p>
        </w:tc>
        <w:tc>
          <w:tcPr>
            <w:tcW w:w="1226" w:type="pct"/>
            <w:tcBorders>
              <w:top w:val="single" w:sz="4" w:space="0" w:color="auto"/>
              <w:left w:val="single" w:sz="4" w:space="0" w:color="auto"/>
              <w:bottom w:val="single" w:sz="4" w:space="0" w:color="auto"/>
              <w:right w:val="single" w:sz="4" w:space="0" w:color="auto"/>
            </w:tcBorders>
          </w:tcPr>
          <w:p w14:paraId="6ACFF9E0" w14:textId="77777777" w:rsidR="00D226D4" w:rsidRPr="00B3067E" w:rsidRDefault="00D226D4" w:rsidP="0050250C">
            <w:pPr>
              <w:keepLines/>
              <w:spacing w:after="0"/>
              <w:jc w:val="center"/>
              <w:rPr>
                <w:rFonts w:ascii="Arial" w:hAnsi="Arial"/>
                <w:sz w:val="18"/>
              </w:rPr>
            </w:pPr>
          </w:p>
        </w:tc>
      </w:tr>
      <w:tr w:rsidR="00D226D4" w:rsidRPr="00B3067E" w14:paraId="251109FF" w14:textId="77777777" w:rsidTr="0050250C">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0F5CD12"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40C8EDA0" w14:textId="77777777" w:rsidR="00D226D4" w:rsidRPr="00B3067E" w:rsidRDefault="00D226D4"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7750F4E7"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7D043B1" w14:textId="77777777" w:rsidR="00D226D4" w:rsidRPr="00B3067E" w:rsidRDefault="00D226D4" w:rsidP="0050250C">
            <w:pPr>
              <w:keepLines/>
              <w:spacing w:after="0"/>
              <w:jc w:val="center"/>
              <w:rPr>
                <w:rFonts w:ascii="Arial" w:hAnsi="Arial"/>
                <w:sz w:val="18"/>
              </w:rPr>
            </w:pPr>
            <w:r w:rsidRPr="00B3067E">
              <w:rPr>
                <w:rFonts w:ascii="Arial" w:hAnsi="Arial"/>
                <w:sz w:val="18"/>
              </w:rPr>
              <w:t>SMTC.1</w:t>
            </w:r>
          </w:p>
        </w:tc>
        <w:tc>
          <w:tcPr>
            <w:tcW w:w="1226" w:type="pct"/>
            <w:tcBorders>
              <w:top w:val="single" w:sz="4" w:space="0" w:color="auto"/>
              <w:left w:val="single" w:sz="4" w:space="0" w:color="auto"/>
              <w:bottom w:val="single" w:sz="4" w:space="0" w:color="auto"/>
              <w:right w:val="single" w:sz="4" w:space="0" w:color="auto"/>
            </w:tcBorders>
          </w:tcPr>
          <w:p w14:paraId="0BC1CE39" w14:textId="77777777" w:rsidR="00D226D4" w:rsidRPr="00B3067E" w:rsidRDefault="00D226D4" w:rsidP="0050250C">
            <w:pPr>
              <w:keepLines/>
              <w:spacing w:after="0"/>
              <w:jc w:val="center"/>
              <w:rPr>
                <w:rFonts w:ascii="Arial" w:hAnsi="Arial"/>
                <w:sz w:val="18"/>
              </w:rPr>
            </w:pPr>
          </w:p>
        </w:tc>
      </w:tr>
      <w:tr w:rsidR="00D226D4" w:rsidRPr="00B3067E" w14:paraId="384BFBB3" w14:textId="77777777" w:rsidTr="0050250C">
        <w:trPr>
          <w:trHeight w:val="188"/>
          <w:jc w:val="center"/>
        </w:trPr>
        <w:tc>
          <w:tcPr>
            <w:tcW w:w="1120" w:type="pct"/>
            <w:tcBorders>
              <w:top w:val="nil"/>
              <w:left w:val="single" w:sz="4" w:space="0" w:color="auto"/>
              <w:bottom w:val="nil"/>
              <w:right w:val="single" w:sz="4" w:space="0" w:color="auto"/>
            </w:tcBorders>
            <w:shd w:val="clear" w:color="auto" w:fill="auto"/>
          </w:tcPr>
          <w:p w14:paraId="19B93256" w14:textId="77777777" w:rsidR="00D226D4" w:rsidRPr="00B3067E" w:rsidRDefault="00D226D4" w:rsidP="0050250C">
            <w:pPr>
              <w:pStyle w:val="TAL"/>
            </w:pPr>
            <w:r w:rsidRPr="00B3067E">
              <w:t xml:space="preserve">PDSCH/PDCCH </w:t>
            </w:r>
          </w:p>
        </w:tc>
        <w:tc>
          <w:tcPr>
            <w:tcW w:w="830" w:type="pct"/>
            <w:gridSpan w:val="2"/>
            <w:tcBorders>
              <w:top w:val="single" w:sz="4" w:space="0" w:color="auto"/>
              <w:left w:val="single" w:sz="4" w:space="0" w:color="auto"/>
              <w:bottom w:val="single" w:sz="4" w:space="0" w:color="auto"/>
              <w:right w:val="single" w:sz="4" w:space="0" w:color="auto"/>
            </w:tcBorders>
          </w:tcPr>
          <w:p w14:paraId="70CCD7A5" w14:textId="77777777" w:rsidR="00D226D4" w:rsidRPr="00B3067E" w:rsidRDefault="00D226D4"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7D79BCF0"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425247E3" w14:textId="77777777" w:rsidR="00D226D4" w:rsidRPr="00B3067E" w:rsidRDefault="00D226D4" w:rsidP="0050250C">
            <w:pPr>
              <w:keepLines/>
              <w:spacing w:after="0"/>
              <w:jc w:val="center"/>
              <w:rPr>
                <w:rFonts w:ascii="Arial" w:hAnsi="Arial"/>
                <w:sz w:val="18"/>
              </w:rPr>
            </w:pPr>
            <w:r w:rsidRPr="00B3067E">
              <w:rPr>
                <w:rFonts w:ascii="Arial" w:hAnsi="Arial"/>
                <w:sz w:val="18"/>
              </w:rPr>
              <w:t xml:space="preserve">15 </w:t>
            </w:r>
            <w:proofErr w:type="spellStart"/>
            <w:r w:rsidRPr="00B3067E">
              <w:rPr>
                <w:rFonts w:ascii="Arial" w:hAnsi="Arial"/>
                <w:sz w:val="18"/>
              </w:rPr>
              <w:t>KHz</w:t>
            </w:r>
            <w:proofErr w:type="spellEnd"/>
          </w:p>
        </w:tc>
        <w:tc>
          <w:tcPr>
            <w:tcW w:w="1226" w:type="pct"/>
            <w:tcBorders>
              <w:top w:val="single" w:sz="4" w:space="0" w:color="auto"/>
              <w:left w:val="single" w:sz="4" w:space="0" w:color="auto"/>
              <w:bottom w:val="single" w:sz="4" w:space="0" w:color="auto"/>
              <w:right w:val="single" w:sz="4" w:space="0" w:color="auto"/>
            </w:tcBorders>
          </w:tcPr>
          <w:p w14:paraId="699C9D50" w14:textId="77777777" w:rsidR="00D226D4" w:rsidRPr="00B3067E" w:rsidRDefault="00D226D4" w:rsidP="0050250C">
            <w:pPr>
              <w:keepLines/>
              <w:spacing w:after="0"/>
              <w:jc w:val="center"/>
              <w:rPr>
                <w:rFonts w:ascii="Arial" w:hAnsi="Arial"/>
                <w:sz w:val="18"/>
              </w:rPr>
            </w:pPr>
          </w:p>
        </w:tc>
      </w:tr>
      <w:tr w:rsidR="00D226D4" w:rsidRPr="00B3067E" w14:paraId="05837901" w14:textId="77777777" w:rsidTr="0050250C">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5603E29C" w14:textId="77777777" w:rsidR="00D226D4" w:rsidRPr="00B3067E" w:rsidRDefault="00D226D4" w:rsidP="0050250C">
            <w:pPr>
              <w:pStyle w:val="TAL"/>
            </w:pPr>
            <w:r w:rsidRPr="00B3067E">
              <w:t>subcarrier spacing</w:t>
            </w:r>
          </w:p>
        </w:tc>
        <w:tc>
          <w:tcPr>
            <w:tcW w:w="830" w:type="pct"/>
            <w:gridSpan w:val="2"/>
            <w:tcBorders>
              <w:top w:val="single" w:sz="4" w:space="0" w:color="auto"/>
              <w:left w:val="single" w:sz="4" w:space="0" w:color="auto"/>
              <w:bottom w:val="single" w:sz="4" w:space="0" w:color="auto"/>
              <w:right w:val="single" w:sz="4" w:space="0" w:color="auto"/>
            </w:tcBorders>
          </w:tcPr>
          <w:p w14:paraId="6E1959AE" w14:textId="77777777" w:rsidR="00D226D4" w:rsidRPr="00B3067E" w:rsidRDefault="00D226D4"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5D924E56"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0D42942" w14:textId="77777777" w:rsidR="00D226D4" w:rsidRPr="00B3067E" w:rsidRDefault="00D226D4" w:rsidP="0050250C">
            <w:pPr>
              <w:keepLines/>
              <w:spacing w:after="0"/>
              <w:jc w:val="center"/>
              <w:rPr>
                <w:rFonts w:ascii="Arial" w:hAnsi="Arial"/>
                <w:sz w:val="18"/>
              </w:rPr>
            </w:pPr>
            <w:r w:rsidRPr="00B3067E">
              <w:rPr>
                <w:rFonts w:ascii="Arial" w:hAnsi="Arial"/>
                <w:sz w:val="18"/>
              </w:rPr>
              <w:t xml:space="preserve">30 </w:t>
            </w:r>
            <w:proofErr w:type="spellStart"/>
            <w:r w:rsidRPr="00B3067E">
              <w:rPr>
                <w:rFonts w:ascii="Arial" w:hAnsi="Arial"/>
                <w:sz w:val="18"/>
              </w:rPr>
              <w:t>KHz</w:t>
            </w:r>
            <w:proofErr w:type="spellEnd"/>
          </w:p>
        </w:tc>
        <w:tc>
          <w:tcPr>
            <w:tcW w:w="1226" w:type="pct"/>
            <w:tcBorders>
              <w:top w:val="single" w:sz="4" w:space="0" w:color="auto"/>
              <w:left w:val="single" w:sz="4" w:space="0" w:color="auto"/>
              <w:bottom w:val="single" w:sz="4" w:space="0" w:color="auto"/>
              <w:right w:val="single" w:sz="4" w:space="0" w:color="auto"/>
            </w:tcBorders>
          </w:tcPr>
          <w:p w14:paraId="763FB804" w14:textId="77777777" w:rsidR="00D226D4" w:rsidRPr="00B3067E" w:rsidRDefault="00D226D4" w:rsidP="0050250C">
            <w:pPr>
              <w:keepLines/>
              <w:spacing w:after="0"/>
              <w:jc w:val="center"/>
              <w:rPr>
                <w:rFonts w:ascii="Arial" w:hAnsi="Arial"/>
                <w:sz w:val="18"/>
              </w:rPr>
            </w:pPr>
          </w:p>
        </w:tc>
      </w:tr>
      <w:tr w:rsidR="00D226D4" w:rsidRPr="00B3067E" w14:paraId="56C95ADD" w14:textId="77777777" w:rsidTr="0050250C">
        <w:trPr>
          <w:trHeight w:val="188"/>
          <w:jc w:val="center"/>
        </w:trPr>
        <w:tc>
          <w:tcPr>
            <w:tcW w:w="1120" w:type="pct"/>
            <w:tcBorders>
              <w:top w:val="nil"/>
              <w:left w:val="single" w:sz="4" w:space="0" w:color="auto"/>
              <w:bottom w:val="nil"/>
              <w:right w:val="single" w:sz="4" w:space="0" w:color="auto"/>
            </w:tcBorders>
            <w:shd w:val="clear" w:color="auto" w:fill="auto"/>
          </w:tcPr>
          <w:p w14:paraId="1FC5BF1B" w14:textId="77777777" w:rsidR="00D226D4" w:rsidRPr="00B3067E" w:rsidRDefault="00D226D4" w:rsidP="0050250C">
            <w:pPr>
              <w:pStyle w:val="TAL"/>
            </w:pPr>
            <w:r w:rsidRPr="00B3067E">
              <w:t>PRACH Configuration</w:t>
            </w:r>
          </w:p>
        </w:tc>
        <w:tc>
          <w:tcPr>
            <w:tcW w:w="830" w:type="pct"/>
            <w:gridSpan w:val="2"/>
            <w:tcBorders>
              <w:top w:val="single" w:sz="4" w:space="0" w:color="auto"/>
              <w:left w:val="single" w:sz="4" w:space="0" w:color="auto"/>
              <w:bottom w:val="single" w:sz="4" w:space="0" w:color="auto"/>
              <w:right w:val="single" w:sz="4" w:space="0" w:color="auto"/>
            </w:tcBorders>
          </w:tcPr>
          <w:p w14:paraId="00413AF1" w14:textId="77777777" w:rsidR="00D226D4" w:rsidRPr="00B3067E" w:rsidRDefault="00D226D4"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617ED1A4"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93D7338" w14:textId="77777777" w:rsidR="00D226D4" w:rsidRPr="00B3067E" w:rsidRDefault="00D226D4" w:rsidP="0050250C">
            <w:pPr>
              <w:keepLines/>
              <w:spacing w:after="0"/>
              <w:jc w:val="center"/>
              <w:rPr>
                <w:rFonts w:ascii="Arial" w:hAnsi="Arial"/>
                <w:sz w:val="18"/>
              </w:rPr>
            </w:pPr>
            <w:r w:rsidRPr="00B3067E">
              <w:rPr>
                <w:rFonts w:ascii="Arial" w:hAnsi="Arial"/>
                <w:sz w:val="18"/>
              </w:rPr>
              <w:t>Table A.3.8.2.2-1</w:t>
            </w:r>
          </w:p>
        </w:tc>
        <w:tc>
          <w:tcPr>
            <w:tcW w:w="1226" w:type="pct"/>
            <w:tcBorders>
              <w:top w:val="single" w:sz="4" w:space="0" w:color="auto"/>
              <w:left w:val="single" w:sz="4" w:space="0" w:color="auto"/>
              <w:bottom w:val="single" w:sz="4" w:space="0" w:color="auto"/>
              <w:right w:val="single" w:sz="4" w:space="0" w:color="auto"/>
            </w:tcBorders>
          </w:tcPr>
          <w:p w14:paraId="257A1020" w14:textId="77777777" w:rsidR="00D226D4" w:rsidRPr="00B3067E" w:rsidRDefault="00D226D4" w:rsidP="0050250C">
            <w:pPr>
              <w:keepLines/>
              <w:spacing w:after="0"/>
              <w:jc w:val="center"/>
              <w:rPr>
                <w:rFonts w:ascii="Arial" w:hAnsi="Arial"/>
                <w:sz w:val="18"/>
              </w:rPr>
            </w:pPr>
          </w:p>
        </w:tc>
      </w:tr>
      <w:tr w:rsidR="00D226D4" w:rsidRPr="00B3067E" w14:paraId="01FCBA0A" w14:textId="77777777" w:rsidTr="0050250C">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05AFB5D1"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tcPr>
          <w:p w14:paraId="40DECB1F" w14:textId="77777777" w:rsidR="00D226D4" w:rsidRPr="00B3067E" w:rsidRDefault="00D226D4"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3E2346F1"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6A656DDB" w14:textId="77777777" w:rsidR="00D226D4" w:rsidRPr="00B3067E" w:rsidRDefault="00D226D4" w:rsidP="0050250C">
            <w:pPr>
              <w:keepLines/>
              <w:spacing w:after="0"/>
              <w:jc w:val="center"/>
              <w:rPr>
                <w:rFonts w:ascii="Arial" w:hAnsi="Arial"/>
                <w:sz w:val="18"/>
              </w:rPr>
            </w:pPr>
            <w:r w:rsidRPr="00B3067E">
              <w:rPr>
                <w:rFonts w:ascii="Arial" w:hAnsi="Arial"/>
                <w:sz w:val="18"/>
              </w:rPr>
              <w:t>Table A.3.8.2.2-1</w:t>
            </w:r>
          </w:p>
        </w:tc>
        <w:tc>
          <w:tcPr>
            <w:tcW w:w="1226" w:type="pct"/>
            <w:tcBorders>
              <w:top w:val="single" w:sz="4" w:space="0" w:color="auto"/>
              <w:left w:val="single" w:sz="4" w:space="0" w:color="auto"/>
              <w:bottom w:val="single" w:sz="4" w:space="0" w:color="auto"/>
              <w:right w:val="single" w:sz="4" w:space="0" w:color="auto"/>
            </w:tcBorders>
          </w:tcPr>
          <w:p w14:paraId="50345063" w14:textId="77777777" w:rsidR="00D226D4" w:rsidRPr="00B3067E" w:rsidRDefault="00D226D4" w:rsidP="0050250C">
            <w:pPr>
              <w:keepLines/>
              <w:spacing w:after="0"/>
              <w:jc w:val="center"/>
              <w:rPr>
                <w:rFonts w:ascii="Arial" w:hAnsi="Arial"/>
                <w:sz w:val="18"/>
              </w:rPr>
            </w:pPr>
          </w:p>
        </w:tc>
      </w:tr>
      <w:tr w:rsidR="00D226D4" w:rsidRPr="00B3067E" w14:paraId="74ED6B17"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5779BD77" w14:textId="77777777" w:rsidR="00D226D4" w:rsidRPr="00B3067E" w:rsidRDefault="00D226D4" w:rsidP="0050250C">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74666209"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6CBE204" w14:textId="77777777" w:rsidR="00D226D4" w:rsidRPr="00B3067E" w:rsidRDefault="00D226D4" w:rsidP="0050250C">
            <w:pPr>
              <w:pStyle w:val="TAC"/>
            </w:pPr>
            <w:r w:rsidRPr="00B3067E">
              <w:t>0</w:t>
            </w:r>
          </w:p>
        </w:tc>
        <w:tc>
          <w:tcPr>
            <w:tcW w:w="1226" w:type="pct"/>
            <w:tcBorders>
              <w:top w:val="single" w:sz="4" w:space="0" w:color="auto"/>
              <w:left w:val="single" w:sz="4" w:space="0" w:color="auto"/>
              <w:bottom w:val="single" w:sz="4" w:space="0" w:color="auto"/>
              <w:right w:val="single" w:sz="4" w:space="0" w:color="auto"/>
            </w:tcBorders>
          </w:tcPr>
          <w:p w14:paraId="26AA78EA" w14:textId="77777777" w:rsidR="00D226D4" w:rsidRPr="00B3067E" w:rsidRDefault="00D226D4" w:rsidP="0050250C">
            <w:pPr>
              <w:pStyle w:val="TAC"/>
            </w:pPr>
          </w:p>
        </w:tc>
      </w:tr>
      <w:tr w:rsidR="00D226D4" w:rsidRPr="00B3067E" w14:paraId="6E7EEAC2"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53325980" w14:textId="77777777" w:rsidR="00D226D4" w:rsidRPr="00B3067E" w:rsidRDefault="00D226D4" w:rsidP="0050250C">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4DA05EFD"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C68E16F" w14:textId="77777777" w:rsidR="00D226D4" w:rsidRPr="00B3067E" w:rsidRDefault="00D226D4" w:rsidP="0050250C">
            <w:pPr>
              <w:pStyle w:val="TAC"/>
            </w:pPr>
            <w:r w:rsidRPr="00B3067E">
              <w:t>1</w:t>
            </w:r>
          </w:p>
        </w:tc>
        <w:tc>
          <w:tcPr>
            <w:tcW w:w="1226" w:type="pct"/>
            <w:tcBorders>
              <w:top w:val="single" w:sz="4" w:space="0" w:color="auto"/>
              <w:left w:val="single" w:sz="4" w:space="0" w:color="auto"/>
              <w:bottom w:val="single" w:sz="4" w:space="0" w:color="auto"/>
              <w:right w:val="single" w:sz="4" w:space="0" w:color="auto"/>
            </w:tcBorders>
          </w:tcPr>
          <w:p w14:paraId="7E9D2AC6" w14:textId="77777777" w:rsidR="00D226D4" w:rsidRPr="00B3067E" w:rsidRDefault="00D226D4" w:rsidP="0050250C">
            <w:pPr>
              <w:pStyle w:val="TAC"/>
            </w:pPr>
          </w:p>
        </w:tc>
      </w:tr>
      <w:tr w:rsidR="00D226D4" w:rsidRPr="00B3067E" w14:paraId="336F9EA2" w14:textId="77777777" w:rsidTr="0050250C">
        <w:trPr>
          <w:trHeight w:val="175"/>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160105FF" w14:textId="77777777" w:rsidR="00D226D4" w:rsidRPr="00B3067E" w:rsidRDefault="00D226D4" w:rsidP="0050250C">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404FC24E"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EDE0CCB" w14:textId="77777777" w:rsidR="00D226D4" w:rsidRPr="00B3067E" w:rsidRDefault="00D226D4" w:rsidP="0050250C">
            <w:pPr>
              <w:pStyle w:val="TAC"/>
            </w:pPr>
            <w:r w:rsidRPr="00B3067E">
              <w:t>OP.1</w:t>
            </w:r>
          </w:p>
        </w:tc>
        <w:tc>
          <w:tcPr>
            <w:tcW w:w="1226" w:type="pct"/>
            <w:tcBorders>
              <w:top w:val="single" w:sz="4" w:space="0" w:color="auto"/>
              <w:left w:val="single" w:sz="4" w:space="0" w:color="auto"/>
              <w:bottom w:val="single" w:sz="4" w:space="0" w:color="auto"/>
              <w:right w:val="single" w:sz="4" w:space="0" w:color="auto"/>
            </w:tcBorders>
          </w:tcPr>
          <w:p w14:paraId="379D9526" w14:textId="77777777" w:rsidR="00D226D4" w:rsidRPr="00B3067E" w:rsidRDefault="00D226D4" w:rsidP="0050250C">
            <w:pPr>
              <w:pStyle w:val="TAC"/>
            </w:pPr>
          </w:p>
        </w:tc>
      </w:tr>
      <w:tr w:rsidR="00D226D4" w:rsidRPr="00B3067E" w14:paraId="58FB1641"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5C257FCC" w14:textId="77777777" w:rsidR="00D226D4" w:rsidRPr="00B3067E" w:rsidRDefault="00D226D4" w:rsidP="0050250C">
            <w:pPr>
              <w:pStyle w:val="TAL"/>
            </w:pPr>
            <w:r w:rsidRPr="00B3067E">
              <w:t>CP length</w:t>
            </w:r>
            <w:r w:rsidRPr="00B3067E">
              <w:tab/>
            </w:r>
          </w:p>
        </w:tc>
        <w:tc>
          <w:tcPr>
            <w:tcW w:w="781" w:type="pct"/>
            <w:tcBorders>
              <w:top w:val="single" w:sz="4" w:space="0" w:color="auto"/>
              <w:left w:val="single" w:sz="4" w:space="0" w:color="auto"/>
              <w:bottom w:val="single" w:sz="4" w:space="0" w:color="auto"/>
              <w:right w:val="single" w:sz="4" w:space="0" w:color="auto"/>
            </w:tcBorders>
          </w:tcPr>
          <w:p w14:paraId="25A491DF"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57CECE8" w14:textId="77777777" w:rsidR="00D226D4" w:rsidRPr="00B3067E" w:rsidRDefault="00D226D4" w:rsidP="0050250C">
            <w:pPr>
              <w:pStyle w:val="TAC"/>
            </w:pPr>
            <w:r w:rsidRPr="00B3067E">
              <w:t>Normal</w:t>
            </w:r>
          </w:p>
        </w:tc>
        <w:tc>
          <w:tcPr>
            <w:tcW w:w="1226" w:type="pct"/>
            <w:tcBorders>
              <w:top w:val="single" w:sz="4" w:space="0" w:color="auto"/>
              <w:left w:val="single" w:sz="4" w:space="0" w:color="auto"/>
              <w:bottom w:val="single" w:sz="4" w:space="0" w:color="auto"/>
              <w:right w:val="single" w:sz="4" w:space="0" w:color="auto"/>
            </w:tcBorders>
          </w:tcPr>
          <w:p w14:paraId="14995268" w14:textId="77777777" w:rsidR="00D226D4" w:rsidRPr="00B3067E" w:rsidRDefault="00D226D4" w:rsidP="0050250C">
            <w:pPr>
              <w:pStyle w:val="TAC"/>
            </w:pPr>
          </w:p>
        </w:tc>
      </w:tr>
      <w:tr w:rsidR="00D226D4" w:rsidRPr="00B3067E" w14:paraId="48C7B55D" w14:textId="77777777" w:rsidTr="0050250C">
        <w:trPr>
          <w:trHeight w:val="339"/>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3391977A" w14:textId="77777777" w:rsidR="00D226D4" w:rsidRPr="00B3067E" w:rsidRDefault="00D226D4" w:rsidP="0050250C">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736CF151"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572B400" w14:textId="77777777" w:rsidR="00D226D4" w:rsidRPr="00B3067E" w:rsidRDefault="00D226D4" w:rsidP="0050250C">
            <w:pPr>
              <w:pStyle w:val="TAC"/>
            </w:pPr>
            <w:r w:rsidRPr="00B3067E">
              <w:t>2x2 Low</w:t>
            </w:r>
          </w:p>
        </w:tc>
        <w:tc>
          <w:tcPr>
            <w:tcW w:w="1226" w:type="pct"/>
            <w:tcBorders>
              <w:top w:val="single" w:sz="4" w:space="0" w:color="auto"/>
              <w:left w:val="single" w:sz="4" w:space="0" w:color="auto"/>
              <w:bottom w:val="single" w:sz="4" w:space="0" w:color="auto"/>
              <w:right w:val="single" w:sz="4" w:space="0" w:color="auto"/>
            </w:tcBorders>
          </w:tcPr>
          <w:p w14:paraId="0C703C58" w14:textId="77777777" w:rsidR="00D226D4" w:rsidRPr="00B3067E" w:rsidRDefault="00D226D4" w:rsidP="0050250C">
            <w:pPr>
              <w:pStyle w:val="TAC"/>
            </w:pPr>
          </w:p>
        </w:tc>
      </w:tr>
      <w:tr w:rsidR="00D226D4" w:rsidRPr="00B3067E" w14:paraId="7F811694" w14:textId="77777777" w:rsidTr="0050250C">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30858FDF" w14:textId="77777777" w:rsidR="00D226D4" w:rsidRPr="00B3067E" w:rsidRDefault="00D226D4" w:rsidP="0050250C">
            <w:pPr>
              <w:pStyle w:val="TAL"/>
            </w:pPr>
            <w:r w:rsidRPr="00B3067E">
              <w:t xml:space="preserve">Beam failure detection </w:t>
            </w:r>
          </w:p>
        </w:tc>
        <w:tc>
          <w:tcPr>
            <w:tcW w:w="830" w:type="pct"/>
            <w:gridSpan w:val="2"/>
            <w:tcBorders>
              <w:top w:val="single" w:sz="4" w:space="0" w:color="auto"/>
              <w:left w:val="single" w:sz="4" w:space="0" w:color="auto"/>
              <w:bottom w:val="single" w:sz="4" w:space="0" w:color="auto"/>
              <w:right w:val="single" w:sz="4" w:space="0" w:color="auto"/>
            </w:tcBorders>
            <w:hideMark/>
          </w:tcPr>
          <w:p w14:paraId="0EED24BF" w14:textId="77777777" w:rsidR="00D226D4" w:rsidRPr="00B3067E" w:rsidRDefault="00D226D4" w:rsidP="0050250C">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3AA778D9"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5D3DEEB" w14:textId="77777777" w:rsidR="00D226D4" w:rsidRPr="00B3067E" w:rsidRDefault="00D226D4" w:rsidP="0050250C">
            <w:pPr>
              <w:pStyle w:val="TAC"/>
            </w:pPr>
            <w:r w:rsidRPr="00B3067E">
              <w:t>1-0</w:t>
            </w:r>
          </w:p>
        </w:tc>
        <w:tc>
          <w:tcPr>
            <w:tcW w:w="1226" w:type="pct"/>
            <w:tcBorders>
              <w:top w:val="single" w:sz="4" w:space="0" w:color="auto"/>
              <w:left w:val="single" w:sz="4" w:space="0" w:color="auto"/>
              <w:bottom w:val="single" w:sz="4" w:space="0" w:color="auto"/>
              <w:right w:val="single" w:sz="4" w:space="0" w:color="auto"/>
            </w:tcBorders>
          </w:tcPr>
          <w:p w14:paraId="6C1BBF26" w14:textId="77777777" w:rsidR="00D226D4" w:rsidRPr="00B3067E" w:rsidRDefault="00D226D4" w:rsidP="0050250C">
            <w:pPr>
              <w:pStyle w:val="TAC"/>
            </w:pPr>
          </w:p>
        </w:tc>
      </w:tr>
      <w:tr w:rsidR="00D226D4" w:rsidRPr="00B3067E" w14:paraId="23961C58" w14:textId="77777777" w:rsidTr="0050250C">
        <w:trPr>
          <w:trHeight w:val="351"/>
          <w:jc w:val="center"/>
        </w:trPr>
        <w:tc>
          <w:tcPr>
            <w:tcW w:w="1120" w:type="pct"/>
            <w:tcBorders>
              <w:top w:val="nil"/>
              <w:left w:val="single" w:sz="4" w:space="0" w:color="auto"/>
              <w:bottom w:val="nil"/>
              <w:right w:val="single" w:sz="4" w:space="0" w:color="auto"/>
            </w:tcBorders>
            <w:shd w:val="clear" w:color="auto" w:fill="auto"/>
            <w:hideMark/>
          </w:tcPr>
          <w:p w14:paraId="164C1CAF" w14:textId="77777777" w:rsidR="00D226D4" w:rsidRPr="00B3067E" w:rsidRDefault="00D226D4" w:rsidP="0050250C">
            <w:pPr>
              <w:pStyle w:val="TAL"/>
            </w:pPr>
            <w:r w:rsidRPr="00B3067E">
              <w:t>transmission parameters</w:t>
            </w:r>
          </w:p>
        </w:tc>
        <w:tc>
          <w:tcPr>
            <w:tcW w:w="830" w:type="pct"/>
            <w:gridSpan w:val="2"/>
            <w:tcBorders>
              <w:top w:val="single" w:sz="4" w:space="0" w:color="auto"/>
              <w:left w:val="single" w:sz="4" w:space="0" w:color="auto"/>
              <w:bottom w:val="single" w:sz="4" w:space="0" w:color="auto"/>
              <w:right w:val="single" w:sz="4" w:space="0" w:color="auto"/>
            </w:tcBorders>
            <w:hideMark/>
          </w:tcPr>
          <w:p w14:paraId="00F5353A" w14:textId="77777777" w:rsidR="00D226D4" w:rsidRPr="00B3067E" w:rsidRDefault="00D226D4" w:rsidP="0050250C">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5A07A8C4"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2E257F8" w14:textId="77777777" w:rsidR="00D226D4" w:rsidRPr="00B3067E" w:rsidRDefault="00D226D4" w:rsidP="0050250C">
            <w:pPr>
              <w:pStyle w:val="TAC"/>
            </w:pPr>
            <w:r w:rsidRPr="00B3067E">
              <w:t>2</w:t>
            </w:r>
          </w:p>
        </w:tc>
        <w:tc>
          <w:tcPr>
            <w:tcW w:w="1226" w:type="pct"/>
            <w:tcBorders>
              <w:top w:val="single" w:sz="4" w:space="0" w:color="auto"/>
              <w:left w:val="single" w:sz="4" w:space="0" w:color="auto"/>
              <w:bottom w:val="single" w:sz="4" w:space="0" w:color="auto"/>
              <w:right w:val="single" w:sz="4" w:space="0" w:color="auto"/>
            </w:tcBorders>
          </w:tcPr>
          <w:p w14:paraId="7055B88E" w14:textId="77777777" w:rsidR="00D226D4" w:rsidRPr="00B3067E" w:rsidRDefault="00D226D4" w:rsidP="0050250C">
            <w:pPr>
              <w:pStyle w:val="TAC"/>
            </w:pPr>
          </w:p>
        </w:tc>
      </w:tr>
      <w:tr w:rsidR="00D226D4" w:rsidRPr="00B3067E" w14:paraId="343468AA" w14:textId="77777777" w:rsidTr="0050250C">
        <w:trPr>
          <w:trHeight w:val="175"/>
          <w:jc w:val="center"/>
        </w:trPr>
        <w:tc>
          <w:tcPr>
            <w:tcW w:w="1120" w:type="pct"/>
            <w:tcBorders>
              <w:top w:val="nil"/>
              <w:left w:val="single" w:sz="4" w:space="0" w:color="auto"/>
              <w:bottom w:val="nil"/>
              <w:right w:val="single" w:sz="4" w:space="0" w:color="auto"/>
            </w:tcBorders>
            <w:shd w:val="clear" w:color="auto" w:fill="auto"/>
            <w:hideMark/>
          </w:tcPr>
          <w:p w14:paraId="50CA2014"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753D7D5F" w14:textId="77777777" w:rsidR="00D226D4" w:rsidRPr="00B3067E" w:rsidRDefault="00D226D4" w:rsidP="0050250C">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52FFAB1C" w14:textId="77777777" w:rsidR="00D226D4" w:rsidRPr="00B3067E" w:rsidRDefault="00D226D4" w:rsidP="0050250C">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355425EB" w14:textId="77777777" w:rsidR="00D226D4" w:rsidRPr="00B3067E" w:rsidRDefault="00D226D4" w:rsidP="0050250C">
            <w:pPr>
              <w:pStyle w:val="TAC"/>
            </w:pPr>
            <w:r w:rsidRPr="00B3067E">
              <w:t>8</w:t>
            </w:r>
          </w:p>
        </w:tc>
        <w:tc>
          <w:tcPr>
            <w:tcW w:w="1226" w:type="pct"/>
            <w:tcBorders>
              <w:top w:val="single" w:sz="4" w:space="0" w:color="auto"/>
              <w:left w:val="single" w:sz="4" w:space="0" w:color="auto"/>
              <w:bottom w:val="single" w:sz="4" w:space="0" w:color="auto"/>
              <w:right w:val="single" w:sz="4" w:space="0" w:color="auto"/>
            </w:tcBorders>
          </w:tcPr>
          <w:p w14:paraId="783F6C8E" w14:textId="77777777" w:rsidR="00D226D4" w:rsidRPr="00B3067E" w:rsidRDefault="00D226D4" w:rsidP="0050250C">
            <w:pPr>
              <w:pStyle w:val="TAC"/>
            </w:pPr>
          </w:p>
        </w:tc>
      </w:tr>
      <w:tr w:rsidR="00D226D4" w:rsidRPr="00B3067E" w14:paraId="0B4EFBDC" w14:textId="77777777" w:rsidTr="0050250C">
        <w:trPr>
          <w:trHeight w:val="870"/>
          <w:jc w:val="center"/>
        </w:trPr>
        <w:tc>
          <w:tcPr>
            <w:tcW w:w="1120" w:type="pct"/>
            <w:tcBorders>
              <w:top w:val="nil"/>
              <w:left w:val="single" w:sz="4" w:space="0" w:color="auto"/>
              <w:bottom w:val="nil"/>
              <w:right w:val="single" w:sz="4" w:space="0" w:color="auto"/>
            </w:tcBorders>
            <w:shd w:val="clear" w:color="auto" w:fill="auto"/>
            <w:hideMark/>
          </w:tcPr>
          <w:p w14:paraId="59A01CF2"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6E834BEC" w14:textId="77777777" w:rsidR="00D226D4" w:rsidRPr="00B3067E" w:rsidRDefault="00D226D4" w:rsidP="0050250C">
            <w:pPr>
              <w:pStyle w:val="TAL"/>
            </w:pPr>
            <w:r>
              <w:rPr>
                <w:rFonts w:eastAsia="?? ??"/>
              </w:rPr>
              <w:t xml:space="preserve">Ratio of hypothetical PDCCH RE energy to average </w:t>
            </w:r>
            <w:r>
              <w:rPr>
                <w:rFonts w:eastAsiaTheme="minorEastAsia" w:hint="eastAsia"/>
                <w:lang w:eastAsia="zh-CN"/>
              </w:rPr>
              <w:t>SSS</w:t>
            </w:r>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3E049F09" w14:textId="77777777" w:rsidR="00D226D4" w:rsidRPr="00B3067E" w:rsidRDefault="00D226D4"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5255F150" w14:textId="77777777" w:rsidR="00D226D4" w:rsidRPr="00B3067E" w:rsidRDefault="00D226D4" w:rsidP="0050250C">
            <w:pPr>
              <w:pStyle w:val="TAC"/>
            </w:pPr>
            <w:r w:rsidRPr="00B3067E">
              <w:t>0</w:t>
            </w:r>
          </w:p>
        </w:tc>
        <w:tc>
          <w:tcPr>
            <w:tcW w:w="1226" w:type="pct"/>
            <w:tcBorders>
              <w:top w:val="single" w:sz="4" w:space="0" w:color="auto"/>
              <w:left w:val="single" w:sz="4" w:space="0" w:color="auto"/>
              <w:bottom w:val="single" w:sz="4" w:space="0" w:color="auto"/>
              <w:right w:val="single" w:sz="4" w:space="0" w:color="auto"/>
            </w:tcBorders>
          </w:tcPr>
          <w:p w14:paraId="46176A1F" w14:textId="77777777" w:rsidR="00D226D4" w:rsidRPr="00B3067E" w:rsidRDefault="00D226D4" w:rsidP="0050250C">
            <w:pPr>
              <w:pStyle w:val="TAC"/>
            </w:pPr>
          </w:p>
        </w:tc>
      </w:tr>
      <w:tr w:rsidR="00D226D4" w:rsidRPr="00B3067E" w14:paraId="1D9114CB" w14:textId="77777777" w:rsidTr="0050250C">
        <w:trPr>
          <w:trHeight w:val="857"/>
          <w:jc w:val="center"/>
        </w:trPr>
        <w:tc>
          <w:tcPr>
            <w:tcW w:w="1120" w:type="pct"/>
            <w:tcBorders>
              <w:top w:val="nil"/>
              <w:left w:val="single" w:sz="4" w:space="0" w:color="auto"/>
              <w:bottom w:val="nil"/>
              <w:right w:val="single" w:sz="4" w:space="0" w:color="auto"/>
            </w:tcBorders>
            <w:shd w:val="clear" w:color="auto" w:fill="auto"/>
            <w:hideMark/>
          </w:tcPr>
          <w:p w14:paraId="7020DD2B"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hideMark/>
          </w:tcPr>
          <w:p w14:paraId="37D1A7F1" w14:textId="77777777" w:rsidR="00D226D4" w:rsidRPr="00B3067E" w:rsidRDefault="00D226D4" w:rsidP="0050250C">
            <w:pPr>
              <w:pStyle w:val="TAL"/>
            </w:pPr>
            <w:r>
              <w:rPr>
                <w:rFonts w:eastAsia="?? ??"/>
              </w:rPr>
              <w:t xml:space="preserve">Ratio of hypothetical PDCCH DMRS energy to average </w:t>
            </w:r>
            <w:r>
              <w:rPr>
                <w:rFonts w:eastAsiaTheme="minorEastAsia" w:hint="eastAsia"/>
                <w:lang w:eastAsia="zh-CN"/>
              </w:rPr>
              <w:t>SSS</w:t>
            </w:r>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0124A2FE" w14:textId="77777777" w:rsidR="00D226D4" w:rsidRPr="00B3067E" w:rsidRDefault="00D226D4"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758DA6F6" w14:textId="77777777" w:rsidR="00D226D4" w:rsidRPr="00B3067E" w:rsidRDefault="00D226D4" w:rsidP="0050250C">
            <w:pPr>
              <w:pStyle w:val="TAC"/>
            </w:pPr>
            <w:r w:rsidRPr="00B3067E">
              <w:t>0</w:t>
            </w:r>
          </w:p>
        </w:tc>
        <w:tc>
          <w:tcPr>
            <w:tcW w:w="1226" w:type="pct"/>
            <w:tcBorders>
              <w:top w:val="single" w:sz="4" w:space="0" w:color="auto"/>
              <w:left w:val="single" w:sz="4" w:space="0" w:color="auto"/>
              <w:bottom w:val="single" w:sz="4" w:space="0" w:color="auto"/>
              <w:right w:val="single" w:sz="4" w:space="0" w:color="auto"/>
            </w:tcBorders>
          </w:tcPr>
          <w:p w14:paraId="564B3084" w14:textId="77777777" w:rsidR="00D226D4" w:rsidRPr="00B3067E" w:rsidRDefault="00D226D4" w:rsidP="0050250C">
            <w:pPr>
              <w:pStyle w:val="TAC"/>
            </w:pPr>
          </w:p>
        </w:tc>
      </w:tr>
      <w:tr w:rsidR="00D226D4" w:rsidRPr="00B3067E" w14:paraId="2B2A9B1F" w14:textId="77777777" w:rsidTr="0050250C">
        <w:trPr>
          <w:trHeight w:val="378"/>
          <w:jc w:val="center"/>
        </w:trPr>
        <w:tc>
          <w:tcPr>
            <w:tcW w:w="1120" w:type="pct"/>
            <w:tcBorders>
              <w:top w:val="nil"/>
              <w:left w:val="single" w:sz="4" w:space="0" w:color="auto"/>
              <w:bottom w:val="nil"/>
              <w:right w:val="single" w:sz="4" w:space="0" w:color="auto"/>
            </w:tcBorders>
            <w:shd w:val="clear" w:color="auto" w:fill="auto"/>
            <w:hideMark/>
          </w:tcPr>
          <w:p w14:paraId="61D7653E"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14:paraId="1F53EFE4" w14:textId="77777777" w:rsidR="00D226D4" w:rsidRPr="00B3067E" w:rsidRDefault="00D226D4" w:rsidP="0050250C">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7226B4AC" w14:textId="77777777" w:rsidR="00D226D4" w:rsidRPr="00B3067E" w:rsidRDefault="00D226D4"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51EE2930" w14:textId="77777777" w:rsidR="00D226D4" w:rsidRPr="00B3067E" w:rsidRDefault="00D226D4" w:rsidP="0050250C">
            <w:pPr>
              <w:pStyle w:val="TAC"/>
            </w:pPr>
            <w:r w:rsidRPr="00B3067E">
              <w:rPr>
                <w:rFonts w:eastAsia="?? ??"/>
              </w:rPr>
              <w:t>REG bundle size</w:t>
            </w:r>
          </w:p>
        </w:tc>
        <w:tc>
          <w:tcPr>
            <w:tcW w:w="1226" w:type="pct"/>
            <w:tcBorders>
              <w:top w:val="single" w:sz="4" w:space="0" w:color="auto"/>
              <w:left w:val="single" w:sz="4" w:space="0" w:color="auto"/>
              <w:bottom w:val="single" w:sz="4" w:space="0" w:color="auto"/>
              <w:right w:val="single" w:sz="4" w:space="0" w:color="auto"/>
            </w:tcBorders>
          </w:tcPr>
          <w:p w14:paraId="38AEF646" w14:textId="77777777" w:rsidR="00D226D4" w:rsidRPr="00B3067E" w:rsidRDefault="00D226D4" w:rsidP="0050250C">
            <w:pPr>
              <w:pStyle w:val="TAC"/>
              <w:rPr>
                <w:rFonts w:eastAsia="?? ??"/>
              </w:rPr>
            </w:pPr>
          </w:p>
        </w:tc>
      </w:tr>
      <w:tr w:rsidR="00D226D4" w:rsidRPr="00B3067E" w14:paraId="73D5D613" w14:textId="77777777" w:rsidTr="0050250C">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1C8DB6E0"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
          <w:p w14:paraId="03AD7536" w14:textId="77777777" w:rsidR="00D226D4" w:rsidRPr="00B3067E" w:rsidRDefault="00D226D4" w:rsidP="0050250C">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3076572F" w14:textId="77777777" w:rsidR="00D226D4" w:rsidRPr="00B3067E" w:rsidRDefault="00D226D4"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6FB7340" w14:textId="77777777" w:rsidR="00D226D4" w:rsidRPr="00B3067E" w:rsidRDefault="00D226D4" w:rsidP="0050250C">
            <w:pPr>
              <w:pStyle w:val="TAC"/>
            </w:pPr>
            <w:r w:rsidRPr="00B3067E">
              <w:t>6</w:t>
            </w:r>
          </w:p>
        </w:tc>
        <w:tc>
          <w:tcPr>
            <w:tcW w:w="1226" w:type="pct"/>
            <w:tcBorders>
              <w:top w:val="single" w:sz="4" w:space="0" w:color="auto"/>
              <w:left w:val="single" w:sz="4" w:space="0" w:color="auto"/>
              <w:bottom w:val="single" w:sz="4" w:space="0" w:color="auto"/>
              <w:right w:val="single" w:sz="4" w:space="0" w:color="auto"/>
            </w:tcBorders>
          </w:tcPr>
          <w:p w14:paraId="37813B89" w14:textId="77777777" w:rsidR="00D226D4" w:rsidRPr="00B3067E" w:rsidRDefault="00D226D4" w:rsidP="0050250C">
            <w:pPr>
              <w:pStyle w:val="TAC"/>
            </w:pPr>
          </w:p>
        </w:tc>
      </w:tr>
      <w:tr w:rsidR="00D226D4" w:rsidRPr="00B3067E" w14:paraId="1C4473B1" w14:textId="77777777" w:rsidTr="0050250C">
        <w:trPr>
          <w:trHeight w:val="175"/>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6D8298E7" w14:textId="77777777" w:rsidR="00D226D4" w:rsidRPr="00B3067E" w:rsidRDefault="00D226D4" w:rsidP="0050250C">
            <w:pPr>
              <w:pStyle w:val="TAL"/>
            </w:pPr>
            <w:r w:rsidRPr="00B3067E">
              <w:t>DRX</w:t>
            </w:r>
          </w:p>
        </w:tc>
        <w:tc>
          <w:tcPr>
            <w:tcW w:w="781" w:type="pct"/>
            <w:tcBorders>
              <w:top w:val="single" w:sz="4" w:space="0" w:color="auto"/>
              <w:left w:val="single" w:sz="4" w:space="0" w:color="auto"/>
              <w:bottom w:val="single" w:sz="4" w:space="0" w:color="auto"/>
              <w:right w:val="single" w:sz="4" w:space="0" w:color="auto"/>
            </w:tcBorders>
          </w:tcPr>
          <w:p w14:paraId="4630B574"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5ADED65" w14:textId="77777777" w:rsidR="00D226D4" w:rsidRPr="00B3067E" w:rsidRDefault="00D226D4" w:rsidP="0050250C">
            <w:pPr>
              <w:pStyle w:val="TAC"/>
              <w:rPr>
                <w:iCs/>
              </w:rPr>
            </w:pPr>
            <w:r w:rsidRPr="00B3067E">
              <w:rPr>
                <w:iCs/>
              </w:rPr>
              <w:t>DRX.7</w:t>
            </w:r>
          </w:p>
        </w:tc>
        <w:tc>
          <w:tcPr>
            <w:tcW w:w="1226" w:type="pct"/>
            <w:tcBorders>
              <w:top w:val="single" w:sz="4" w:space="0" w:color="auto"/>
              <w:left w:val="single" w:sz="4" w:space="0" w:color="auto"/>
              <w:bottom w:val="single" w:sz="4" w:space="0" w:color="auto"/>
              <w:right w:val="single" w:sz="4" w:space="0" w:color="auto"/>
            </w:tcBorders>
            <w:hideMark/>
          </w:tcPr>
          <w:p w14:paraId="0C7915C2" w14:textId="77777777" w:rsidR="00D226D4" w:rsidRPr="00B3067E" w:rsidRDefault="00D226D4" w:rsidP="0050250C">
            <w:pPr>
              <w:pStyle w:val="TAC"/>
              <w:rPr>
                <w:i/>
                <w:iCs/>
              </w:rPr>
            </w:pPr>
            <w:r w:rsidRPr="00B3067E">
              <w:rPr>
                <w:iCs/>
              </w:rPr>
              <w:t>A.3.3.7</w:t>
            </w:r>
          </w:p>
        </w:tc>
      </w:tr>
      <w:tr w:rsidR="00D226D4" w:rsidRPr="00B3067E" w14:paraId="460AE2FD"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09171A55" w14:textId="77777777" w:rsidR="00D226D4" w:rsidRPr="00B3067E" w:rsidRDefault="00D226D4" w:rsidP="0050250C">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5659D7DD"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FBB20D6" w14:textId="77777777" w:rsidR="00D226D4" w:rsidRPr="00B3067E" w:rsidRDefault="00D226D4" w:rsidP="0050250C">
            <w:pPr>
              <w:pStyle w:val="TAC"/>
              <w:rPr>
                <w:iCs/>
              </w:rPr>
            </w:pPr>
            <w:r w:rsidRPr="00B3067E">
              <w:rPr>
                <w:iCs/>
              </w:rPr>
              <w:t>N.A.</w:t>
            </w:r>
          </w:p>
        </w:tc>
        <w:tc>
          <w:tcPr>
            <w:tcW w:w="1226" w:type="pct"/>
            <w:tcBorders>
              <w:top w:val="single" w:sz="4" w:space="0" w:color="auto"/>
              <w:left w:val="single" w:sz="4" w:space="0" w:color="auto"/>
              <w:bottom w:val="single" w:sz="4" w:space="0" w:color="auto"/>
              <w:right w:val="single" w:sz="4" w:space="0" w:color="auto"/>
            </w:tcBorders>
          </w:tcPr>
          <w:p w14:paraId="58E78CA1" w14:textId="77777777" w:rsidR="00D226D4" w:rsidRPr="00B3067E" w:rsidRDefault="00D226D4" w:rsidP="0050250C">
            <w:pPr>
              <w:pStyle w:val="TAC"/>
              <w:rPr>
                <w:iCs/>
              </w:rPr>
            </w:pPr>
          </w:p>
        </w:tc>
      </w:tr>
      <w:tr w:rsidR="00D226D4" w:rsidRPr="00B3067E" w14:paraId="77643BF5"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2AB2F055" w14:textId="77777777" w:rsidR="00D226D4" w:rsidRPr="00B3067E" w:rsidRDefault="00D226D4" w:rsidP="0050250C">
            <w:pPr>
              <w:pStyle w:val="TAL"/>
            </w:pPr>
            <w:proofErr w:type="spellStart"/>
            <w:r w:rsidRPr="00B3067E">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2DBAC05A"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071FD81" w14:textId="77777777" w:rsidR="00D226D4" w:rsidRPr="00B3067E" w:rsidRDefault="00D226D4" w:rsidP="0050250C">
            <w:pPr>
              <w:pStyle w:val="TAC"/>
              <w:rPr>
                <w:iCs/>
              </w:rPr>
            </w:pPr>
            <w:r w:rsidRPr="00B3067E">
              <w:rPr>
                <w:iCs/>
              </w:rPr>
              <w:t>absent</w:t>
            </w:r>
          </w:p>
        </w:tc>
        <w:tc>
          <w:tcPr>
            <w:tcW w:w="1226" w:type="pct"/>
            <w:tcBorders>
              <w:top w:val="single" w:sz="4" w:space="0" w:color="auto"/>
              <w:left w:val="single" w:sz="4" w:space="0" w:color="auto"/>
              <w:bottom w:val="single" w:sz="4" w:space="0" w:color="auto"/>
              <w:right w:val="single" w:sz="4" w:space="0" w:color="auto"/>
            </w:tcBorders>
            <w:hideMark/>
          </w:tcPr>
          <w:p w14:paraId="601742A2" w14:textId="77777777" w:rsidR="00D226D4" w:rsidRPr="00B3067E" w:rsidRDefault="00D226D4" w:rsidP="0050250C">
            <w:pPr>
              <w:pStyle w:val="TAC"/>
              <w:rPr>
                <w:iCs/>
              </w:rPr>
            </w:pPr>
            <w:r w:rsidRPr="00B3067E">
              <w:rPr>
                <w:iCs/>
              </w:rPr>
              <w:t>When the field is absent, the UE applies the value 0. (Table 8.1.1-1).</w:t>
            </w:r>
          </w:p>
        </w:tc>
      </w:tr>
      <w:tr w:rsidR="00D226D4" w:rsidRPr="00B3067E" w14:paraId="197D66DA" w14:textId="77777777" w:rsidTr="0050250C">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5B5D108D" w14:textId="77777777" w:rsidR="00D226D4" w:rsidRPr="00B3067E" w:rsidRDefault="00D226D4" w:rsidP="0050250C">
            <w:pPr>
              <w:pStyle w:val="TAL"/>
            </w:pPr>
            <w:proofErr w:type="spellStart"/>
            <w:r w:rsidRPr="00B3067E">
              <w:t>rsrp-ThresholdSSB</w:t>
            </w:r>
            <w:proofErr w:type="spellEnd"/>
          </w:p>
        </w:tc>
        <w:tc>
          <w:tcPr>
            <w:tcW w:w="830" w:type="pct"/>
            <w:gridSpan w:val="2"/>
            <w:tcBorders>
              <w:top w:val="single" w:sz="4" w:space="0" w:color="auto"/>
              <w:left w:val="single" w:sz="4" w:space="0" w:color="auto"/>
              <w:bottom w:val="single" w:sz="4" w:space="0" w:color="auto"/>
              <w:right w:val="single" w:sz="4" w:space="0" w:color="auto"/>
            </w:tcBorders>
          </w:tcPr>
          <w:p w14:paraId="1C50D674" w14:textId="77777777" w:rsidR="00D226D4" w:rsidRPr="00B3067E" w:rsidRDefault="00D226D4" w:rsidP="0050250C">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643FE2D3" w14:textId="77777777" w:rsidR="00D226D4" w:rsidRPr="00B3067E" w:rsidRDefault="00D226D4" w:rsidP="0050250C">
            <w:pPr>
              <w:pStyle w:val="TAC"/>
            </w:pPr>
            <w:r w:rsidRPr="00B3067E">
              <w:t>dBm/SCS kHz</w:t>
            </w:r>
          </w:p>
        </w:tc>
        <w:tc>
          <w:tcPr>
            <w:tcW w:w="1043" w:type="pct"/>
            <w:tcBorders>
              <w:top w:val="single" w:sz="4" w:space="0" w:color="auto"/>
              <w:left w:val="single" w:sz="4" w:space="0" w:color="auto"/>
              <w:right w:val="single" w:sz="4" w:space="0" w:color="auto"/>
            </w:tcBorders>
            <w:hideMark/>
          </w:tcPr>
          <w:p w14:paraId="01EDABD2" w14:textId="77777777" w:rsidR="00D226D4" w:rsidRPr="00B3067E" w:rsidRDefault="00D226D4" w:rsidP="0050250C">
            <w:pPr>
              <w:pStyle w:val="TAC"/>
            </w:pPr>
            <w:r w:rsidRPr="00B3067E">
              <w:rPr>
                <w:iCs/>
              </w:rPr>
              <w:t>-98</w:t>
            </w:r>
          </w:p>
        </w:tc>
        <w:tc>
          <w:tcPr>
            <w:tcW w:w="1226" w:type="pct"/>
            <w:tcBorders>
              <w:top w:val="single" w:sz="4" w:space="0" w:color="auto"/>
              <w:left w:val="single" w:sz="4" w:space="0" w:color="auto"/>
              <w:bottom w:val="nil"/>
              <w:right w:val="single" w:sz="4" w:space="0" w:color="auto"/>
            </w:tcBorders>
            <w:shd w:val="clear" w:color="auto" w:fill="auto"/>
            <w:hideMark/>
          </w:tcPr>
          <w:p w14:paraId="15E551BC" w14:textId="77777777" w:rsidR="00D226D4" w:rsidRPr="00B3067E" w:rsidRDefault="00D226D4" w:rsidP="0050250C">
            <w:pPr>
              <w:pStyle w:val="TAC"/>
              <w:rPr>
                <w:iCs/>
              </w:rPr>
            </w:pPr>
            <w:r w:rsidRPr="00B3067E">
              <w:t xml:space="preserve">Threshold used for </w:t>
            </w:r>
          </w:p>
        </w:tc>
      </w:tr>
      <w:tr w:rsidR="00D226D4" w:rsidRPr="00B3067E" w14:paraId="336C5A81" w14:textId="77777777" w:rsidTr="0050250C">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7ADF8399" w14:textId="77777777" w:rsidR="00D226D4" w:rsidRPr="00B3067E" w:rsidRDefault="00D226D4" w:rsidP="0050250C">
            <w:pPr>
              <w:pStyle w:val="TAL"/>
            </w:pPr>
          </w:p>
        </w:tc>
        <w:tc>
          <w:tcPr>
            <w:tcW w:w="830" w:type="pct"/>
            <w:gridSpan w:val="2"/>
            <w:tcBorders>
              <w:top w:val="single" w:sz="4" w:space="0" w:color="auto"/>
              <w:left w:val="single" w:sz="4" w:space="0" w:color="auto"/>
              <w:bottom w:val="single" w:sz="4" w:space="0" w:color="auto"/>
              <w:right w:val="single" w:sz="4" w:space="0" w:color="auto"/>
            </w:tcBorders>
          </w:tcPr>
          <w:p w14:paraId="6BC86C95" w14:textId="77777777" w:rsidR="00D226D4" w:rsidRPr="00B3067E" w:rsidRDefault="00D226D4" w:rsidP="0050250C">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02FA6E78" w14:textId="77777777" w:rsidR="00D226D4" w:rsidRPr="00B3067E" w:rsidRDefault="00D226D4" w:rsidP="0050250C">
            <w:pPr>
              <w:pStyle w:val="TAC"/>
            </w:pPr>
          </w:p>
        </w:tc>
        <w:tc>
          <w:tcPr>
            <w:tcW w:w="1043" w:type="pct"/>
            <w:tcBorders>
              <w:left w:val="single" w:sz="4" w:space="0" w:color="auto"/>
              <w:bottom w:val="single" w:sz="4" w:space="0" w:color="auto"/>
              <w:right w:val="single" w:sz="4" w:space="0" w:color="auto"/>
            </w:tcBorders>
          </w:tcPr>
          <w:p w14:paraId="5C6C9914" w14:textId="77777777" w:rsidR="00D226D4" w:rsidRPr="00B3067E" w:rsidRDefault="00D226D4" w:rsidP="0050250C">
            <w:pPr>
              <w:pStyle w:val="TAC"/>
              <w:rPr>
                <w:iCs/>
                <w:lang w:eastAsia="zh-CN"/>
              </w:rPr>
            </w:pPr>
            <w:r w:rsidRPr="00B3067E">
              <w:rPr>
                <w:rFonts w:hint="eastAsia"/>
                <w:iCs/>
                <w:lang w:eastAsia="zh-CN"/>
              </w:rPr>
              <w:t>-</w:t>
            </w:r>
            <w:r w:rsidRPr="00B3067E">
              <w:rPr>
                <w:iCs/>
                <w:lang w:eastAsia="zh-CN"/>
              </w:rPr>
              <w:t>95</w:t>
            </w:r>
          </w:p>
        </w:tc>
        <w:tc>
          <w:tcPr>
            <w:tcW w:w="1226" w:type="pct"/>
            <w:tcBorders>
              <w:top w:val="nil"/>
              <w:left w:val="single" w:sz="4" w:space="0" w:color="auto"/>
              <w:bottom w:val="single" w:sz="4" w:space="0" w:color="auto"/>
              <w:right w:val="single" w:sz="4" w:space="0" w:color="auto"/>
            </w:tcBorders>
            <w:shd w:val="clear" w:color="auto" w:fill="auto"/>
          </w:tcPr>
          <w:p w14:paraId="4D3989E8" w14:textId="77777777" w:rsidR="00D226D4" w:rsidRPr="00B3067E" w:rsidRDefault="00D226D4" w:rsidP="0050250C">
            <w:pPr>
              <w:pStyle w:val="TAC"/>
            </w:pPr>
            <w:proofErr w:type="spellStart"/>
            <w:r w:rsidRPr="00B3067E">
              <w:t>Q</w:t>
            </w:r>
            <w:r w:rsidRPr="00B3067E">
              <w:rPr>
                <w:vertAlign w:val="subscript"/>
              </w:rPr>
              <w:t>in_LR_SSB</w:t>
            </w:r>
            <w:proofErr w:type="spellEnd"/>
          </w:p>
        </w:tc>
      </w:tr>
      <w:tr w:rsidR="00D226D4" w:rsidRPr="00B3067E" w14:paraId="49A06E77" w14:textId="77777777" w:rsidTr="0050250C">
        <w:trPr>
          <w:trHeight w:val="339"/>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5ED8DCCE" w14:textId="77777777" w:rsidR="00D226D4" w:rsidRPr="00B3067E" w:rsidRDefault="00D226D4" w:rsidP="0050250C">
            <w:pPr>
              <w:pStyle w:val="TAL"/>
            </w:pPr>
            <w:proofErr w:type="spellStart"/>
            <w:r w:rsidRPr="00B3067E">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409BB1CA" w14:textId="77777777" w:rsidR="00D226D4" w:rsidRPr="00B3067E" w:rsidRDefault="00D226D4"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0005BE4" w14:textId="77777777" w:rsidR="00D226D4" w:rsidRPr="00B3067E" w:rsidRDefault="00D226D4" w:rsidP="0050250C">
            <w:pPr>
              <w:pStyle w:val="TAC"/>
              <w:rPr>
                <w:iCs/>
              </w:rPr>
            </w:pPr>
            <w:r w:rsidRPr="00B3067E">
              <w:rPr>
                <w:iCs/>
              </w:rPr>
              <w:t>db0</w:t>
            </w:r>
          </w:p>
        </w:tc>
        <w:tc>
          <w:tcPr>
            <w:tcW w:w="1226" w:type="pct"/>
            <w:tcBorders>
              <w:top w:val="single" w:sz="4" w:space="0" w:color="auto"/>
              <w:left w:val="single" w:sz="4" w:space="0" w:color="auto"/>
              <w:bottom w:val="single" w:sz="4" w:space="0" w:color="auto"/>
              <w:right w:val="single" w:sz="4" w:space="0" w:color="auto"/>
            </w:tcBorders>
            <w:hideMark/>
          </w:tcPr>
          <w:p w14:paraId="18D1F493" w14:textId="77777777" w:rsidR="00D226D4" w:rsidRPr="00B3067E" w:rsidRDefault="00D226D4" w:rsidP="0050250C">
            <w:pPr>
              <w:pStyle w:val="TAC"/>
            </w:pPr>
            <w:r w:rsidRPr="00B3067E">
              <w:t xml:space="preserve">Used for deriving </w:t>
            </w:r>
            <w:proofErr w:type="spellStart"/>
            <w:r w:rsidRPr="00B3067E">
              <w:t>rsrp</w:t>
            </w:r>
            <w:proofErr w:type="spellEnd"/>
            <w:r w:rsidRPr="00B3067E">
              <w:t>-</w:t>
            </w:r>
            <w:proofErr w:type="spellStart"/>
            <w:r w:rsidRPr="00B3067E">
              <w:t>ThresholdCSI</w:t>
            </w:r>
            <w:proofErr w:type="spellEnd"/>
            <w:r w:rsidRPr="00B3067E">
              <w:t>-RS</w:t>
            </w:r>
          </w:p>
        </w:tc>
      </w:tr>
      <w:tr w:rsidR="00D226D4" w:rsidRPr="00B3067E" w14:paraId="3D8563EC"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2ABA9483" w14:textId="77777777" w:rsidR="00D226D4" w:rsidRPr="00B3067E" w:rsidRDefault="00D226D4" w:rsidP="0050250C">
            <w:pPr>
              <w:pStyle w:val="TAL"/>
            </w:pPr>
            <w:proofErr w:type="spellStart"/>
            <w:r w:rsidRPr="00B3067E">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52E031CB" w14:textId="77777777" w:rsidR="00D226D4" w:rsidRPr="00B3067E" w:rsidRDefault="00D226D4"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7DE3082B" w14:textId="77777777" w:rsidR="00D226D4" w:rsidRPr="00B3067E" w:rsidRDefault="00D226D4" w:rsidP="0050250C">
            <w:pPr>
              <w:pStyle w:val="TAC"/>
              <w:rPr>
                <w:iCs/>
              </w:rPr>
            </w:pPr>
            <w:r w:rsidRPr="00B3067E">
              <w:rPr>
                <w:iCs/>
              </w:rPr>
              <w:t>n1</w:t>
            </w:r>
          </w:p>
        </w:tc>
        <w:tc>
          <w:tcPr>
            <w:tcW w:w="1226" w:type="pct"/>
            <w:tcBorders>
              <w:top w:val="single" w:sz="4" w:space="0" w:color="auto"/>
              <w:left w:val="single" w:sz="4" w:space="0" w:color="auto"/>
              <w:bottom w:val="single" w:sz="4" w:space="0" w:color="auto"/>
              <w:right w:val="single" w:sz="4" w:space="0" w:color="auto"/>
            </w:tcBorders>
            <w:hideMark/>
          </w:tcPr>
          <w:p w14:paraId="09BD4825" w14:textId="77777777" w:rsidR="00D226D4" w:rsidRPr="00B3067E" w:rsidRDefault="00D226D4" w:rsidP="0050250C">
            <w:pPr>
              <w:pStyle w:val="TAC"/>
              <w:rPr>
                <w:iCs/>
              </w:rPr>
            </w:pPr>
            <w:r w:rsidRPr="00B3067E">
              <w:rPr>
                <w:iCs/>
              </w:rPr>
              <w:t>see TS 38.321 [7], clause 5.17</w:t>
            </w:r>
          </w:p>
        </w:tc>
      </w:tr>
      <w:tr w:rsidR="00D226D4" w:rsidRPr="00B3067E" w14:paraId="18305C4F"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41571C37" w14:textId="77777777" w:rsidR="00D226D4" w:rsidRPr="00B3067E" w:rsidRDefault="00D226D4" w:rsidP="0050250C">
            <w:pPr>
              <w:pStyle w:val="TAL"/>
            </w:pPr>
            <w:proofErr w:type="spellStart"/>
            <w:r w:rsidRPr="00B3067E">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45E24EC2" w14:textId="77777777" w:rsidR="00D226D4" w:rsidRPr="00B3067E" w:rsidRDefault="00D226D4"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15F44E15" w14:textId="77777777" w:rsidR="00D226D4" w:rsidRPr="00B3067E" w:rsidRDefault="00D226D4" w:rsidP="0050250C">
            <w:pPr>
              <w:pStyle w:val="TAC"/>
              <w:rPr>
                <w:i/>
                <w:iCs/>
              </w:rPr>
            </w:pPr>
            <w:r w:rsidRPr="00B3067E">
              <w:t>pbfd4</w:t>
            </w:r>
          </w:p>
        </w:tc>
        <w:tc>
          <w:tcPr>
            <w:tcW w:w="1226" w:type="pct"/>
            <w:tcBorders>
              <w:top w:val="single" w:sz="4" w:space="0" w:color="auto"/>
              <w:left w:val="single" w:sz="4" w:space="0" w:color="auto"/>
              <w:bottom w:val="single" w:sz="4" w:space="0" w:color="auto"/>
              <w:right w:val="single" w:sz="4" w:space="0" w:color="auto"/>
            </w:tcBorders>
            <w:hideMark/>
          </w:tcPr>
          <w:p w14:paraId="58643ACB" w14:textId="77777777" w:rsidR="00D226D4" w:rsidRPr="00B3067E" w:rsidRDefault="00D226D4" w:rsidP="0050250C">
            <w:pPr>
              <w:pStyle w:val="TAC"/>
            </w:pPr>
            <w:r w:rsidRPr="00B3067E">
              <w:rPr>
                <w:iCs/>
              </w:rPr>
              <w:t>see TS 38.321 [7], clause 5.17</w:t>
            </w:r>
          </w:p>
        </w:tc>
      </w:tr>
      <w:tr w:rsidR="009B0751" w:rsidRPr="00B3067E" w14:paraId="11052985" w14:textId="77777777" w:rsidTr="00E05B9F">
        <w:trPr>
          <w:trHeight w:val="163"/>
          <w:jc w:val="center"/>
        </w:trPr>
        <w:tc>
          <w:tcPr>
            <w:tcW w:w="1130" w:type="pct"/>
            <w:gridSpan w:val="2"/>
            <w:vMerge w:val="restart"/>
            <w:tcBorders>
              <w:top w:val="single" w:sz="4" w:space="0" w:color="auto"/>
              <w:left w:val="single" w:sz="4" w:space="0" w:color="auto"/>
              <w:right w:val="single" w:sz="4" w:space="0" w:color="auto"/>
            </w:tcBorders>
            <w:hideMark/>
          </w:tcPr>
          <w:p w14:paraId="1251FF05" w14:textId="77777777" w:rsidR="009B0751" w:rsidRPr="00B3067E" w:rsidRDefault="009B0751" w:rsidP="0050250C">
            <w:pPr>
              <w:pStyle w:val="TAL"/>
              <w:rPr>
                <w:rFonts w:cs="Arial"/>
                <w:szCs w:val="18"/>
              </w:rPr>
            </w:pPr>
            <w:commentRangeStart w:id="28"/>
            <w:r w:rsidRPr="00B3067E">
              <w:rPr>
                <w:rFonts w:cs="Arial"/>
                <w:szCs w:val="18"/>
              </w:rPr>
              <w:t>CSI-RS configuration for CSI reporting</w:t>
            </w:r>
            <w:commentRangeEnd w:id="28"/>
            <w:r w:rsidR="00201930">
              <w:rPr>
                <w:rStyle w:val="af0"/>
                <w:rFonts w:ascii="Times New Roman" w:hAnsi="Times New Roman"/>
              </w:rPr>
              <w:commentReference w:id="28"/>
            </w:r>
          </w:p>
        </w:tc>
        <w:tc>
          <w:tcPr>
            <w:tcW w:w="820" w:type="pct"/>
            <w:tcBorders>
              <w:top w:val="single" w:sz="4" w:space="0" w:color="auto"/>
              <w:left w:val="single" w:sz="4" w:space="0" w:color="auto"/>
              <w:bottom w:val="single" w:sz="4" w:space="0" w:color="auto"/>
              <w:right w:val="single" w:sz="4" w:space="0" w:color="auto"/>
            </w:tcBorders>
            <w:hideMark/>
          </w:tcPr>
          <w:p w14:paraId="6EB11EC2" w14:textId="77777777" w:rsidR="009B0751" w:rsidRPr="00B3067E" w:rsidRDefault="009B0751"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1BF5DE4F" w14:textId="77777777" w:rsidR="009B0751" w:rsidRPr="00B3067E" w:rsidRDefault="009B0751"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25E2A7B" w14:textId="77777777" w:rsidR="009B0751" w:rsidRPr="00B3067E" w:rsidRDefault="009B0751" w:rsidP="0050250C">
            <w:pPr>
              <w:pStyle w:val="TAC"/>
              <w:rPr>
                <w:rFonts w:cs="Arial"/>
                <w:iCs/>
                <w:szCs w:val="18"/>
              </w:rPr>
            </w:pPr>
            <w:r w:rsidRPr="00B3067E">
              <w:rPr>
                <w:rFonts w:cs="Arial"/>
                <w:szCs w:val="18"/>
              </w:rPr>
              <w:t>CSI-RS.1.1 FDD</w:t>
            </w:r>
          </w:p>
        </w:tc>
        <w:tc>
          <w:tcPr>
            <w:tcW w:w="1226" w:type="pct"/>
            <w:tcBorders>
              <w:top w:val="single" w:sz="4" w:space="0" w:color="auto"/>
              <w:left w:val="single" w:sz="4" w:space="0" w:color="auto"/>
              <w:bottom w:val="single" w:sz="4" w:space="0" w:color="auto"/>
              <w:right w:val="single" w:sz="4" w:space="0" w:color="auto"/>
            </w:tcBorders>
          </w:tcPr>
          <w:p w14:paraId="319089D9" w14:textId="77777777" w:rsidR="009B0751" w:rsidRPr="00B3067E" w:rsidRDefault="009B0751" w:rsidP="0050250C">
            <w:pPr>
              <w:pStyle w:val="TAC"/>
              <w:rPr>
                <w:rFonts w:cs="Arial"/>
                <w:iCs/>
                <w:szCs w:val="18"/>
              </w:rPr>
            </w:pPr>
          </w:p>
        </w:tc>
      </w:tr>
      <w:tr w:rsidR="009B0751" w:rsidRPr="00B3067E" w14:paraId="1AFDD018" w14:textId="77777777" w:rsidTr="00E05B9F">
        <w:trPr>
          <w:trHeight w:val="163"/>
          <w:jc w:val="center"/>
        </w:trPr>
        <w:tc>
          <w:tcPr>
            <w:tcW w:w="1130" w:type="pct"/>
            <w:gridSpan w:val="2"/>
            <w:vMerge/>
            <w:tcBorders>
              <w:left w:val="single" w:sz="4" w:space="0" w:color="auto"/>
              <w:right w:val="single" w:sz="4" w:space="0" w:color="auto"/>
            </w:tcBorders>
          </w:tcPr>
          <w:p w14:paraId="0E168512" w14:textId="77777777" w:rsidR="009B0751" w:rsidRPr="00B3067E" w:rsidRDefault="009B0751"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10FBCE65" w14:textId="77777777" w:rsidR="009B0751" w:rsidRPr="00B3067E" w:rsidRDefault="009B0751"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2729BDC7" w14:textId="77777777" w:rsidR="009B0751" w:rsidRPr="00B3067E" w:rsidRDefault="009B0751"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76240E8" w14:textId="77777777" w:rsidR="009B0751" w:rsidRPr="00B3067E" w:rsidRDefault="009B0751" w:rsidP="0050250C">
            <w:pPr>
              <w:pStyle w:val="TAC"/>
              <w:rPr>
                <w:rFonts w:cs="Arial"/>
                <w:iCs/>
                <w:szCs w:val="18"/>
              </w:rPr>
            </w:pPr>
            <w:r w:rsidRPr="00B3067E">
              <w:rPr>
                <w:rFonts w:cs="Arial"/>
                <w:szCs w:val="18"/>
              </w:rPr>
              <w:t>CSI-RS.1.1 TDD</w:t>
            </w:r>
          </w:p>
        </w:tc>
        <w:tc>
          <w:tcPr>
            <w:tcW w:w="1226" w:type="pct"/>
            <w:tcBorders>
              <w:top w:val="single" w:sz="4" w:space="0" w:color="auto"/>
              <w:left w:val="single" w:sz="4" w:space="0" w:color="auto"/>
              <w:bottom w:val="single" w:sz="4" w:space="0" w:color="auto"/>
              <w:right w:val="single" w:sz="4" w:space="0" w:color="auto"/>
            </w:tcBorders>
          </w:tcPr>
          <w:p w14:paraId="5F60ADF1" w14:textId="77777777" w:rsidR="009B0751" w:rsidRPr="00B3067E" w:rsidRDefault="009B0751" w:rsidP="0050250C">
            <w:pPr>
              <w:pStyle w:val="TAC"/>
              <w:rPr>
                <w:rFonts w:cs="Arial"/>
                <w:iCs/>
                <w:szCs w:val="18"/>
              </w:rPr>
            </w:pPr>
          </w:p>
        </w:tc>
      </w:tr>
      <w:tr w:rsidR="009B0751" w:rsidRPr="00B3067E" w14:paraId="0F8EA166" w14:textId="77777777" w:rsidTr="00E05B9F">
        <w:trPr>
          <w:trHeight w:val="163"/>
          <w:jc w:val="center"/>
        </w:trPr>
        <w:tc>
          <w:tcPr>
            <w:tcW w:w="1130" w:type="pct"/>
            <w:gridSpan w:val="2"/>
            <w:vMerge/>
            <w:tcBorders>
              <w:left w:val="single" w:sz="4" w:space="0" w:color="auto"/>
              <w:bottom w:val="single" w:sz="4" w:space="0" w:color="auto"/>
              <w:right w:val="single" w:sz="4" w:space="0" w:color="auto"/>
            </w:tcBorders>
          </w:tcPr>
          <w:p w14:paraId="1624DE85" w14:textId="77777777" w:rsidR="009B0751" w:rsidRPr="00B3067E" w:rsidRDefault="009B0751"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1F7957D4" w14:textId="77777777" w:rsidR="009B0751" w:rsidRPr="00B3067E" w:rsidRDefault="009B0751"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0D2B2CBF" w14:textId="77777777" w:rsidR="009B0751" w:rsidRPr="00B3067E" w:rsidRDefault="009B0751"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C604EDD" w14:textId="77777777" w:rsidR="009B0751" w:rsidRPr="00B3067E" w:rsidRDefault="009B0751" w:rsidP="0050250C">
            <w:pPr>
              <w:pStyle w:val="TAC"/>
              <w:rPr>
                <w:rFonts w:cs="Arial"/>
                <w:iCs/>
                <w:szCs w:val="18"/>
              </w:rPr>
            </w:pPr>
            <w:r w:rsidRPr="00B3067E">
              <w:rPr>
                <w:rFonts w:cs="Arial"/>
                <w:szCs w:val="18"/>
              </w:rPr>
              <w:t>CSI-RS.2.1 TDD</w:t>
            </w:r>
          </w:p>
        </w:tc>
        <w:tc>
          <w:tcPr>
            <w:tcW w:w="1226" w:type="pct"/>
            <w:tcBorders>
              <w:top w:val="single" w:sz="4" w:space="0" w:color="auto"/>
              <w:left w:val="single" w:sz="4" w:space="0" w:color="auto"/>
              <w:bottom w:val="single" w:sz="4" w:space="0" w:color="auto"/>
              <w:right w:val="single" w:sz="4" w:space="0" w:color="auto"/>
            </w:tcBorders>
          </w:tcPr>
          <w:p w14:paraId="25BE45F5" w14:textId="77777777" w:rsidR="009B0751" w:rsidRPr="00B3067E" w:rsidRDefault="009B0751" w:rsidP="0050250C">
            <w:pPr>
              <w:pStyle w:val="TAC"/>
              <w:rPr>
                <w:rFonts w:cs="Arial"/>
                <w:iCs/>
                <w:szCs w:val="18"/>
              </w:rPr>
            </w:pPr>
          </w:p>
        </w:tc>
      </w:tr>
      <w:tr w:rsidR="009B0751" w:rsidRPr="00B3067E" w14:paraId="6A4825B0" w14:textId="77777777" w:rsidTr="00FF5455">
        <w:trPr>
          <w:trHeight w:val="163"/>
          <w:jc w:val="center"/>
        </w:trPr>
        <w:tc>
          <w:tcPr>
            <w:tcW w:w="1130" w:type="pct"/>
            <w:gridSpan w:val="2"/>
            <w:vMerge w:val="restart"/>
            <w:tcBorders>
              <w:top w:val="single" w:sz="4" w:space="0" w:color="auto"/>
              <w:left w:val="single" w:sz="4" w:space="0" w:color="auto"/>
              <w:right w:val="single" w:sz="4" w:space="0" w:color="auto"/>
            </w:tcBorders>
            <w:hideMark/>
          </w:tcPr>
          <w:p w14:paraId="6DD26DEA" w14:textId="77777777" w:rsidR="009B0751" w:rsidRPr="00B3067E" w:rsidRDefault="009B0751" w:rsidP="0050250C">
            <w:pPr>
              <w:pStyle w:val="TAL"/>
              <w:rPr>
                <w:rFonts w:cs="Arial"/>
                <w:szCs w:val="18"/>
              </w:rPr>
            </w:pPr>
            <w:commentRangeStart w:id="29"/>
            <w:r w:rsidRPr="00B3067E">
              <w:rPr>
                <w:rFonts w:cs="Arial"/>
                <w:szCs w:val="18"/>
              </w:rPr>
              <w:t xml:space="preserve">CSI-RS for tracking </w:t>
            </w:r>
            <w:commentRangeEnd w:id="29"/>
            <w:r w:rsidR="00201930">
              <w:rPr>
                <w:rStyle w:val="af0"/>
                <w:rFonts w:ascii="Times New Roman" w:hAnsi="Times New Roman"/>
              </w:rPr>
              <w:commentReference w:id="29"/>
            </w:r>
          </w:p>
        </w:tc>
        <w:tc>
          <w:tcPr>
            <w:tcW w:w="820" w:type="pct"/>
            <w:tcBorders>
              <w:top w:val="single" w:sz="4" w:space="0" w:color="auto"/>
              <w:left w:val="single" w:sz="4" w:space="0" w:color="auto"/>
              <w:bottom w:val="single" w:sz="4" w:space="0" w:color="auto"/>
              <w:right w:val="single" w:sz="4" w:space="0" w:color="auto"/>
            </w:tcBorders>
            <w:hideMark/>
          </w:tcPr>
          <w:p w14:paraId="3CCF9C20" w14:textId="77777777" w:rsidR="009B0751" w:rsidRPr="00B3067E" w:rsidRDefault="009B0751"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03A543AE" w14:textId="77777777" w:rsidR="009B0751" w:rsidRPr="00B3067E" w:rsidRDefault="009B0751"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76222BB2" w14:textId="77777777" w:rsidR="009B0751" w:rsidRPr="00B3067E" w:rsidRDefault="009B0751" w:rsidP="0050250C">
            <w:pPr>
              <w:pStyle w:val="TAC"/>
              <w:rPr>
                <w:rFonts w:cs="Arial"/>
                <w:szCs w:val="18"/>
              </w:rPr>
            </w:pPr>
            <w:r w:rsidRPr="00B3067E">
              <w:rPr>
                <w:rFonts w:cs="Arial"/>
                <w:szCs w:val="18"/>
              </w:rPr>
              <w:t>TRS.1.1 FDD</w:t>
            </w:r>
          </w:p>
        </w:tc>
        <w:tc>
          <w:tcPr>
            <w:tcW w:w="1226" w:type="pct"/>
            <w:tcBorders>
              <w:top w:val="single" w:sz="4" w:space="0" w:color="auto"/>
              <w:left w:val="single" w:sz="4" w:space="0" w:color="auto"/>
              <w:bottom w:val="single" w:sz="4" w:space="0" w:color="auto"/>
              <w:right w:val="single" w:sz="4" w:space="0" w:color="auto"/>
            </w:tcBorders>
          </w:tcPr>
          <w:p w14:paraId="17F3426E" w14:textId="77777777" w:rsidR="009B0751" w:rsidRPr="00B3067E" w:rsidRDefault="009B0751" w:rsidP="0050250C">
            <w:pPr>
              <w:pStyle w:val="TAC"/>
              <w:rPr>
                <w:rFonts w:cs="Arial"/>
                <w:iCs/>
                <w:szCs w:val="18"/>
              </w:rPr>
            </w:pPr>
          </w:p>
        </w:tc>
      </w:tr>
      <w:tr w:rsidR="009B0751" w:rsidRPr="00B3067E" w14:paraId="6EF8DCA9" w14:textId="77777777" w:rsidTr="00FF5455">
        <w:trPr>
          <w:trHeight w:val="163"/>
          <w:jc w:val="center"/>
        </w:trPr>
        <w:tc>
          <w:tcPr>
            <w:tcW w:w="1130" w:type="pct"/>
            <w:gridSpan w:val="2"/>
            <w:vMerge/>
            <w:tcBorders>
              <w:left w:val="single" w:sz="4" w:space="0" w:color="auto"/>
              <w:right w:val="single" w:sz="4" w:space="0" w:color="auto"/>
            </w:tcBorders>
          </w:tcPr>
          <w:p w14:paraId="6CDAC5D3" w14:textId="77777777" w:rsidR="009B0751" w:rsidRPr="00B3067E" w:rsidRDefault="009B0751"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1FE41748" w14:textId="77777777" w:rsidR="009B0751" w:rsidRPr="00B3067E" w:rsidRDefault="009B0751"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0C5DE0BA" w14:textId="77777777" w:rsidR="009B0751" w:rsidRPr="00B3067E" w:rsidRDefault="009B0751"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883028F" w14:textId="77777777" w:rsidR="009B0751" w:rsidRPr="00B3067E" w:rsidRDefault="009B0751" w:rsidP="0050250C">
            <w:pPr>
              <w:pStyle w:val="TAC"/>
              <w:rPr>
                <w:rFonts w:cs="Arial"/>
                <w:szCs w:val="18"/>
              </w:rPr>
            </w:pPr>
            <w:r w:rsidRPr="00B3067E">
              <w:rPr>
                <w:rFonts w:cs="Arial"/>
                <w:szCs w:val="18"/>
              </w:rPr>
              <w:t>TRS.1.1 TDD</w:t>
            </w:r>
          </w:p>
        </w:tc>
        <w:tc>
          <w:tcPr>
            <w:tcW w:w="1226" w:type="pct"/>
            <w:tcBorders>
              <w:top w:val="single" w:sz="4" w:space="0" w:color="auto"/>
              <w:left w:val="single" w:sz="4" w:space="0" w:color="auto"/>
              <w:bottom w:val="single" w:sz="4" w:space="0" w:color="auto"/>
              <w:right w:val="single" w:sz="4" w:space="0" w:color="auto"/>
            </w:tcBorders>
          </w:tcPr>
          <w:p w14:paraId="2505EA43" w14:textId="77777777" w:rsidR="009B0751" w:rsidRPr="00B3067E" w:rsidRDefault="009B0751" w:rsidP="0050250C">
            <w:pPr>
              <w:pStyle w:val="TAC"/>
              <w:rPr>
                <w:rFonts w:cs="Arial"/>
                <w:iCs/>
                <w:szCs w:val="18"/>
              </w:rPr>
            </w:pPr>
          </w:p>
        </w:tc>
      </w:tr>
      <w:tr w:rsidR="009B0751" w:rsidRPr="00B3067E" w14:paraId="7262667D" w14:textId="77777777" w:rsidTr="00FF5455">
        <w:trPr>
          <w:trHeight w:val="163"/>
          <w:jc w:val="center"/>
        </w:trPr>
        <w:tc>
          <w:tcPr>
            <w:tcW w:w="1130" w:type="pct"/>
            <w:gridSpan w:val="2"/>
            <w:vMerge/>
            <w:tcBorders>
              <w:left w:val="single" w:sz="4" w:space="0" w:color="auto"/>
              <w:bottom w:val="single" w:sz="4" w:space="0" w:color="auto"/>
              <w:right w:val="single" w:sz="4" w:space="0" w:color="auto"/>
            </w:tcBorders>
          </w:tcPr>
          <w:p w14:paraId="5C3634CE" w14:textId="77777777" w:rsidR="009B0751" w:rsidRPr="00B3067E" w:rsidRDefault="009B0751"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694B4F4" w14:textId="77777777" w:rsidR="009B0751" w:rsidRPr="00B3067E" w:rsidRDefault="009B0751"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31EEC09E" w14:textId="77777777" w:rsidR="009B0751" w:rsidRPr="00B3067E" w:rsidRDefault="009B0751"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F604E48" w14:textId="77777777" w:rsidR="009B0751" w:rsidRPr="00B3067E" w:rsidRDefault="009B0751" w:rsidP="0050250C">
            <w:pPr>
              <w:pStyle w:val="TAC"/>
              <w:rPr>
                <w:rFonts w:cs="Arial"/>
                <w:szCs w:val="18"/>
              </w:rPr>
            </w:pPr>
            <w:r w:rsidRPr="00B3067E">
              <w:rPr>
                <w:rFonts w:cs="Arial"/>
                <w:szCs w:val="18"/>
              </w:rPr>
              <w:t>TRS.1.2 TDD</w:t>
            </w:r>
          </w:p>
        </w:tc>
        <w:tc>
          <w:tcPr>
            <w:tcW w:w="1226" w:type="pct"/>
            <w:tcBorders>
              <w:top w:val="single" w:sz="4" w:space="0" w:color="auto"/>
              <w:left w:val="single" w:sz="4" w:space="0" w:color="auto"/>
              <w:bottom w:val="single" w:sz="4" w:space="0" w:color="auto"/>
              <w:right w:val="single" w:sz="4" w:space="0" w:color="auto"/>
            </w:tcBorders>
          </w:tcPr>
          <w:p w14:paraId="1CA7F4AE" w14:textId="77777777" w:rsidR="009B0751" w:rsidRPr="00B3067E" w:rsidRDefault="009B0751" w:rsidP="0050250C">
            <w:pPr>
              <w:pStyle w:val="TAC"/>
              <w:rPr>
                <w:rFonts w:cs="Arial"/>
                <w:iCs/>
                <w:szCs w:val="18"/>
              </w:rPr>
            </w:pPr>
          </w:p>
        </w:tc>
      </w:tr>
      <w:tr w:rsidR="00D226D4" w:rsidRPr="00B3067E" w14:paraId="6CABF7A9"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4402BADA" w14:textId="77777777" w:rsidR="00D226D4" w:rsidRPr="00B3067E" w:rsidRDefault="00D226D4" w:rsidP="0050250C">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37C71756" w14:textId="77777777" w:rsidR="00D226D4" w:rsidRPr="00B3067E" w:rsidRDefault="00D226D4"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BD7056C" w14:textId="77777777" w:rsidR="00D226D4" w:rsidRPr="00B3067E" w:rsidRDefault="00D226D4" w:rsidP="0050250C">
            <w:pPr>
              <w:pStyle w:val="TAC"/>
              <w:rPr>
                <w:rFonts w:cs="Arial"/>
                <w:szCs w:val="18"/>
              </w:rPr>
            </w:pPr>
            <w:r w:rsidRPr="00B3067E">
              <w:rPr>
                <w:rFonts w:cs="Arial"/>
                <w:szCs w:val="18"/>
              </w:rPr>
              <w:t>0,1</w:t>
            </w:r>
          </w:p>
        </w:tc>
        <w:tc>
          <w:tcPr>
            <w:tcW w:w="1226" w:type="pct"/>
            <w:tcBorders>
              <w:top w:val="single" w:sz="4" w:space="0" w:color="auto"/>
              <w:left w:val="single" w:sz="4" w:space="0" w:color="auto"/>
              <w:bottom w:val="single" w:sz="4" w:space="0" w:color="auto"/>
              <w:right w:val="single" w:sz="4" w:space="0" w:color="auto"/>
            </w:tcBorders>
          </w:tcPr>
          <w:p w14:paraId="32F7EF81" w14:textId="77777777" w:rsidR="00D226D4" w:rsidRPr="00B3067E" w:rsidRDefault="00D226D4" w:rsidP="0050250C">
            <w:pPr>
              <w:pStyle w:val="TAC"/>
              <w:rPr>
                <w:rFonts w:cs="Arial"/>
                <w:iCs/>
                <w:szCs w:val="18"/>
              </w:rPr>
            </w:pPr>
          </w:p>
        </w:tc>
      </w:tr>
      <w:tr w:rsidR="00D226D4" w:rsidRPr="00B3067E" w14:paraId="40AAB342"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1C48F965" w14:textId="77777777" w:rsidR="00D226D4" w:rsidRPr="00B3067E" w:rsidRDefault="00D226D4" w:rsidP="0050250C">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369459DB" w14:textId="77777777" w:rsidR="00D226D4" w:rsidRPr="00B3067E" w:rsidRDefault="00D226D4" w:rsidP="0050250C">
            <w:pPr>
              <w:pStyle w:val="TAC"/>
              <w:rPr>
                <w:rFonts w:cs="Arial"/>
                <w:szCs w:val="18"/>
                <w:lang w:eastAsia="zh-CN"/>
              </w:rPr>
            </w:pPr>
            <w:proofErr w:type="spellStart"/>
            <w:r w:rsidRPr="00B3067E">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7447E8F1" w14:textId="77777777" w:rsidR="00D226D4" w:rsidRPr="00B3067E" w:rsidRDefault="00D226D4" w:rsidP="0050250C">
            <w:pPr>
              <w:pStyle w:val="TAC"/>
              <w:rPr>
                <w:rFonts w:cs="Arial"/>
                <w:szCs w:val="18"/>
                <w:lang w:eastAsia="zh-CN"/>
              </w:rPr>
            </w:pPr>
            <w:r w:rsidRPr="00B3067E">
              <w:rPr>
                <w:rFonts w:cs="Arial"/>
                <w:szCs w:val="18"/>
                <w:lang w:eastAsia="zh-CN"/>
              </w:rPr>
              <w:t>1000</w:t>
            </w:r>
          </w:p>
        </w:tc>
        <w:tc>
          <w:tcPr>
            <w:tcW w:w="1226" w:type="pct"/>
            <w:tcBorders>
              <w:top w:val="single" w:sz="4" w:space="0" w:color="auto"/>
              <w:left w:val="single" w:sz="4" w:space="0" w:color="auto"/>
              <w:bottom w:val="single" w:sz="4" w:space="0" w:color="auto"/>
              <w:right w:val="single" w:sz="4" w:space="0" w:color="auto"/>
            </w:tcBorders>
          </w:tcPr>
          <w:p w14:paraId="05C06336" w14:textId="77777777" w:rsidR="00D226D4" w:rsidRPr="00B3067E" w:rsidRDefault="00D226D4" w:rsidP="0050250C">
            <w:pPr>
              <w:pStyle w:val="TAC"/>
              <w:rPr>
                <w:rFonts w:cs="Arial"/>
                <w:iCs/>
                <w:szCs w:val="18"/>
              </w:rPr>
            </w:pPr>
          </w:p>
        </w:tc>
      </w:tr>
      <w:tr w:rsidR="00D226D4" w:rsidRPr="00B3067E" w14:paraId="1579EFA4"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6FABBDFF" w14:textId="77777777" w:rsidR="00D226D4" w:rsidRPr="00B3067E" w:rsidRDefault="00D226D4" w:rsidP="0050250C">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2AA4C35E" w14:textId="77777777" w:rsidR="00D226D4" w:rsidRPr="00B3067E" w:rsidRDefault="00D226D4"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DE7BE00" w14:textId="77777777" w:rsidR="00D226D4" w:rsidRPr="00B3067E" w:rsidRDefault="00D226D4" w:rsidP="0050250C">
            <w:pPr>
              <w:pStyle w:val="TAC"/>
              <w:rPr>
                <w:rFonts w:cs="Arial"/>
                <w:szCs w:val="18"/>
                <w:lang w:eastAsia="zh-CN"/>
              </w:rPr>
            </w:pPr>
            <w:r w:rsidRPr="00B3067E">
              <w:rPr>
                <w:rFonts w:cs="Arial"/>
                <w:szCs w:val="18"/>
                <w:lang w:eastAsia="zh-CN"/>
              </w:rPr>
              <w:t>2</w:t>
            </w:r>
          </w:p>
        </w:tc>
        <w:tc>
          <w:tcPr>
            <w:tcW w:w="1226" w:type="pct"/>
            <w:tcBorders>
              <w:top w:val="single" w:sz="4" w:space="0" w:color="auto"/>
              <w:left w:val="single" w:sz="4" w:space="0" w:color="auto"/>
              <w:bottom w:val="single" w:sz="4" w:space="0" w:color="auto"/>
              <w:right w:val="single" w:sz="4" w:space="0" w:color="auto"/>
            </w:tcBorders>
          </w:tcPr>
          <w:p w14:paraId="0E70B91B" w14:textId="77777777" w:rsidR="00D226D4" w:rsidRPr="00B3067E" w:rsidRDefault="00D226D4" w:rsidP="0050250C">
            <w:pPr>
              <w:pStyle w:val="TAC"/>
              <w:rPr>
                <w:rFonts w:cs="Arial"/>
                <w:iCs/>
                <w:szCs w:val="18"/>
              </w:rPr>
            </w:pPr>
          </w:p>
        </w:tc>
      </w:tr>
      <w:tr w:rsidR="00D226D4" w:rsidRPr="00B3067E" w14:paraId="5BF4FCAF"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01EB2E37" w14:textId="77777777" w:rsidR="00D226D4" w:rsidRPr="00B3067E" w:rsidRDefault="00D226D4" w:rsidP="0050250C">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365899F8" w14:textId="77777777" w:rsidR="00D226D4" w:rsidRPr="00B3067E" w:rsidRDefault="00D226D4"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0179C76" w14:textId="77777777" w:rsidR="00D226D4" w:rsidRPr="00B3067E" w:rsidRDefault="00D226D4" w:rsidP="0050250C">
            <w:pPr>
              <w:pStyle w:val="TAC"/>
            </w:pPr>
            <w:r w:rsidRPr="00B3067E">
              <w:t>1</w:t>
            </w:r>
          </w:p>
        </w:tc>
        <w:tc>
          <w:tcPr>
            <w:tcW w:w="1226" w:type="pct"/>
            <w:tcBorders>
              <w:top w:val="single" w:sz="4" w:space="0" w:color="auto"/>
              <w:left w:val="single" w:sz="4" w:space="0" w:color="auto"/>
              <w:bottom w:val="single" w:sz="4" w:space="0" w:color="auto"/>
              <w:right w:val="single" w:sz="4" w:space="0" w:color="auto"/>
            </w:tcBorders>
            <w:hideMark/>
          </w:tcPr>
          <w:p w14:paraId="24DA0B6C" w14:textId="77777777" w:rsidR="00D226D4" w:rsidRPr="00B3067E" w:rsidRDefault="00D226D4" w:rsidP="0050250C">
            <w:pPr>
              <w:pStyle w:val="TAC"/>
            </w:pPr>
            <w:r w:rsidRPr="00B3067E">
              <w:t xml:space="preserve">During this time the </w:t>
            </w:r>
            <w:proofErr w:type="spellStart"/>
            <w:r w:rsidRPr="00B3067E">
              <w:t>the</w:t>
            </w:r>
            <w:proofErr w:type="spellEnd"/>
            <w:r w:rsidRPr="00B3067E">
              <w:t xml:space="preserve"> UE shall be fully synchronized to cell 1</w:t>
            </w:r>
          </w:p>
        </w:tc>
      </w:tr>
      <w:tr w:rsidR="00D226D4" w:rsidRPr="00B3067E" w14:paraId="7AADC5F8" w14:textId="77777777" w:rsidTr="0050250C">
        <w:trPr>
          <w:trHeight w:val="175"/>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608EB3DE" w14:textId="77777777" w:rsidR="00D226D4" w:rsidRPr="00B3067E" w:rsidRDefault="00D226D4" w:rsidP="0050250C">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5D9733DF" w14:textId="77777777" w:rsidR="00D226D4" w:rsidRPr="00B3067E" w:rsidRDefault="00D226D4"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CADE541" w14:textId="77777777" w:rsidR="00D226D4" w:rsidRPr="00B3067E" w:rsidRDefault="00D226D4" w:rsidP="0050250C">
            <w:pPr>
              <w:pStyle w:val="TAC"/>
            </w:pPr>
            <w:r w:rsidRPr="00B3067E">
              <w:t>5.17</w:t>
            </w:r>
          </w:p>
        </w:tc>
        <w:tc>
          <w:tcPr>
            <w:tcW w:w="1226" w:type="pct"/>
            <w:tcBorders>
              <w:top w:val="single" w:sz="4" w:space="0" w:color="auto"/>
              <w:left w:val="single" w:sz="4" w:space="0" w:color="auto"/>
              <w:bottom w:val="single" w:sz="4" w:space="0" w:color="auto"/>
              <w:right w:val="single" w:sz="4" w:space="0" w:color="auto"/>
            </w:tcBorders>
          </w:tcPr>
          <w:p w14:paraId="0640B008" w14:textId="77777777" w:rsidR="00D226D4" w:rsidRPr="00B3067E" w:rsidRDefault="00D226D4" w:rsidP="0050250C">
            <w:pPr>
              <w:pStyle w:val="TAC"/>
            </w:pPr>
          </w:p>
        </w:tc>
      </w:tr>
      <w:tr w:rsidR="00D226D4" w:rsidRPr="00B3067E" w14:paraId="346EE351"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7790BB98" w14:textId="77777777" w:rsidR="00D226D4" w:rsidRPr="00B3067E" w:rsidRDefault="00D226D4" w:rsidP="0050250C">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0679A3D8" w14:textId="77777777" w:rsidR="00D226D4" w:rsidRPr="00B3067E" w:rsidRDefault="00D226D4"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38F3F0F" w14:textId="77777777" w:rsidR="00D226D4" w:rsidRPr="00B3067E" w:rsidRDefault="00D226D4" w:rsidP="0050250C">
            <w:pPr>
              <w:pStyle w:val="TAC"/>
            </w:pPr>
            <w:r w:rsidRPr="00B3067E">
              <w:t>3.24</w:t>
            </w:r>
          </w:p>
        </w:tc>
        <w:tc>
          <w:tcPr>
            <w:tcW w:w="1226" w:type="pct"/>
            <w:tcBorders>
              <w:top w:val="single" w:sz="4" w:space="0" w:color="auto"/>
              <w:left w:val="single" w:sz="4" w:space="0" w:color="auto"/>
              <w:bottom w:val="single" w:sz="4" w:space="0" w:color="auto"/>
              <w:right w:val="single" w:sz="4" w:space="0" w:color="auto"/>
            </w:tcBorders>
          </w:tcPr>
          <w:p w14:paraId="2972CEA9" w14:textId="77777777" w:rsidR="00D226D4" w:rsidRPr="00B3067E" w:rsidRDefault="00D226D4" w:rsidP="0050250C">
            <w:pPr>
              <w:pStyle w:val="TAC"/>
            </w:pPr>
          </w:p>
        </w:tc>
      </w:tr>
      <w:tr w:rsidR="00D226D4" w:rsidRPr="00B3067E" w14:paraId="631EAD68"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1D135D90" w14:textId="77777777" w:rsidR="00D226D4" w:rsidRPr="00B3067E" w:rsidRDefault="00D226D4" w:rsidP="0050250C">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0AF92D90" w14:textId="77777777" w:rsidR="00D226D4" w:rsidRPr="00B3067E" w:rsidRDefault="00D226D4"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1455B566" w14:textId="77777777" w:rsidR="00D226D4" w:rsidRPr="00B3067E" w:rsidRDefault="00D226D4" w:rsidP="0050250C">
            <w:pPr>
              <w:pStyle w:val="TAC"/>
            </w:pPr>
            <w:r w:rsidRPr="00B3067E">
              <w:t>0</w:t>
            </w:r>
          </w:p>
        </w:tc>
        <w:tc>
          <w:tcPr>
            <w:tcW w:w="1226" w:type="pct"/>
            <w:tcBorders>
              <w:top w:val="single" w:sz="4" w:space="0" w:color="auto"/>
              <w:left w:val="single" w:sz="4" w:space="0" w:color="auto"/>
              <w:bottom w:val="single" w:sz="4" w:space="0" w:color="auto"/>
              <w:right w:val="single" w:sz="4" w:space="0" w:color="auto"/>
            </w:tcBorders>
          </w:tcPr>
          <w:p w14:paraId="371CB37E" w14:textId="77777777" w:rsidR="00D226D4" w:rsidRPr="00B3067E" w:rsidRDefault="00D226D4" w:rsidP="0050250C">
            <w:pPr>
              <w:pStyle w:val="TAC"/>
            </w:pPr>
          </w:p>
        </w:tc>
      </w:tr>
      <w:tr w:rsidR="00D226D4" w:rsidRPr="00B3067E" w14:paraId="526B75D4"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2AEF574F" w14:textId="77777777" w:rsidR="00D226D4" w:rsidRPr="00B3067E" w:rsidRDefault="00D226D4" w:rsidP="0050250C">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3AF53416" w14:textId="77777777" w:rsidR="00D226D4" w:rsidRPr="00B3067E" w:rsidRDefault="00D226D4"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6BDC0748" w14:textId="77777777" w:rsidR="00D226D4" w:rsidRPr="00B3067E" w:rsidRDefault="00D226D4" w:rsidP="0050250C">
            <w:pPr>
              <w:pStyle w:val="TAC"/>
            </w:pPr>
            <w:r w:rsidRPr="00B3067E">
              <w:t>1.97</w:t>
            </w:r>
          </w:p>
        </w:tc>
        <w:tc>
          <w:tcPr>
            <w:tcW w:w="1226" w:type="pct"/>
            <w:tcBorders>
              <w:top w:val="single" w:sz="4" w:space="0" w:color="auto"/>
              <w:left w:val="single" w:sz="4" w:space="0" w:color="auto"/>
              <w:bottom w:val="single" w:sz="4" w:space="0" w:color="auto"/>
              <w:right w:val="single" w:sz="4" w:space="0" w:color="auto"/>
            </w:tcBorders>
          </w:tcPr>
          <w:p w14:paraId="73104672" w14:textId="77777777" w:rsidR="00D226D4" w:rsidRPr="00B3067E" w:rsidRDefault="00D226D4" w:rsidP="0050250C">
            <w:pPr>
              <w:pStyle w:val="TAC"/>
            </w:pPr>
          </w:p>
        </w:tc>
      </w:tr>
      <w:tr w:rsidR="00D226D4" w:rsidRPr="00B3067E" w14:paraId="0CA14A84" w14:textId="77777777" w:rsidTr="0050250C">
        <w:trPr>
          <w:trHeight w:val="163"/>
          <w:jc w:val="center"/>
        </w:trPr>
        <w:tc>
          <w:tcPr>
            <w:tcW w:w="1950" w:type="pct"/>
            <w:gridSpan w:val="3"/>
            <w:tcBorders>
              <w:top w:val="single" w:sz="4" w:space="0" w:color="auto"/>
              <w:left w:val="single" w:sz="4" w:space="0" w:color="auto"/>
              <w:bottom w:val="single" w:sz="4" w:space="0" w:color="auto"/>
              <w:right w:val="single" w:sz="4" w:space="0" w:color="auto"/>
            </w:tcBorders>
            <w:hideMark/>
          </w:tcPr>
          <w:p w14:paraId="7F942DF0" w14:textId="77777777" w:rsidR="00D226D4" w:rsidRPr="00B3067E" w:rsidRDefault="00D226D4" w:rsidP="0050250C">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72B34DEA" w14:textId="77777777" w:rsidR="00D226D4" w:rsidRPr="00B3067E" w:rsidRDefault="00D226D4"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63C1026A" w14:textId="77777777" w:rsidR="00D226D4" w:rsidRPr="00B3067E" w:rsidRDefault="00D226D4" w:rsidP="0050250C">
            <w:pPr>
              <w:pStyle w:val="TAC"/>
            </w:pPr>
            <w:r w:rsidRPr="00B3067E">
              <w:t>1.93</w:t>
            </w:r>
          </w:p>
        </w:tc>
        <w:tc>
          <w:tcPr>
            <w:tcW w:w="1226" w:type="pct"/>
            <w:tcBorders>
              <w:top w:val="single" w:sz="4" w:space="0" w:color="auto"/>
              <w:left w:val="single" w:sz="4" w:space="0" w:color="auto"/>
              <w:bottom w:val="single" w:sz="4" w:space="0" w:color="auto"/>
              <w:right w:val="single" w:sz="4" w:space="0" w:color="auto"/>
            </w:tcBorders>
          </w:tcPr>
          <w:p w14:paraId="7E8698CF" w14:textId="77777777" w:rsidR="00D226D4" w:rsidRPr="00B3067E" w:rsidRDefault="00D226D4" w:rsidP="0050250C">
            <w:pPr>
              <w:pStyle w:val="TAC"/>
            </w:pPr>
          </w:p>
        </w:tc>
      </w:tr>
      <w:tr w:rsidR="00D226D4" w:rsidRPr="00B3067E" w14:paraId="6697BAD7" w14:textId="77777777" w:rsidTr="0050250C">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B4739C" w14:textId="77777777" w:rsidR="00D226D4" w:rsidRPr="00B3067E" w:rsidRDefault="00D226D4" w:rsidP="0050250C">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14:paraId="7FC3F059" w14:textId="77777777" w:rsidR="00D226D4" w:rsidRPr="00B3067E" w:rsidRDefault="00D226D4" w:rsidP="0050250C">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1AE88DE1" w14:textId="77777777" w:rsidR="00D226D4" w:rsidRPr="00B3067E" w:rsidRDefault="00D226D4" w:rsidP="0050250C">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65E7BC98" w14:textId="77777777" w:rsidR="00D226D4" w:rsidRPr="006F4D85" w:rsidRDefault="00D226D4" w:rsidP="00D226D4">
      <w:pPr>
        <w:rPr>
          <w:lang w:val="en-US"/>
        </w:rPr>
      </w:pPr>
    </w:p>
    <w:p w14:paraId="063B020B" w14:textId="77777777" w:rsidR="00D226D4" w:rsidRPr="006F4D85" w:rsidRDefault="00D226D4" w:rsidP="00D226D4">
      <w:pPr>
        <w:pStyle w:val="TH"/>
        <w:rPr>
          <w:lang w:val="en-US"/>
        </w:rPr>
      </w:pPr>
      <w:r w:rsidRPr="006F4D85">
        <w:t xml:space="preserve">Table A.4.5.5.2.1-3: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D226D4" w:rsidRPr="006F4D85" w14:paraId="3D1C7044" w14:textId="77777777" w:rsidTr="0050250C">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shd w:val="clear" w:color="auto" w:fill="auto"/>
          </w:tcPr>
          <w:p w14:paraId="20CA05E9" w14:textId="77777777" w:rsidR="00D226D4" w:rsidRPr="006F4D85" w:rsidRDefault="00D226D4" w:rsidP="0050250C">
            <w:pPr>
              <w:pStyle w:val="TAH"/>
            </w:pPr>
            <w:r w:rsidRPr="006F4D85">
              <w:t>Parameter</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151920A" w14:textId="77777777" w:rsidR="00D226D4" w:rsidRPr="006F4D85" w:rsidRDefault="00D226D4" w:rsidP="0050250C">
            <w:pPr>
              <w:pStyle w:val="TAH"/>
            </w:pPr>
            <w:r w:rsidRPr="006F4D85">
              <w:t>Unit</w:t>
            </w:r>
          </w:p>
        </w:tc>
        <w:tc>
          <w:tcPr>
            <w:tcW w:w="4572" w:type="dxa"/>
            <w:gridSpan w:val="5"/>
            <w:tcBorders>
              <w:top w:val="single" w:sz="4" w:space="0" w:color="auto"/>
              <w:left w:val="single" w:sz="4" w:space="0" w:color="auto"/>
              <w:bottom w:val="single" w:sz="4" w:space="0" w:color="auto"/>
              <w:right w:val="single" w:sz="4" w:space="0" w:color="auto"/>
            </w:tcBorders>
          </w:tcPr>
          <w:p w14:paraId="315C4DAB" w14:textId="77777777" w:rsidR="00D226D4" w:rsidRPr="006F4D85" w:rsidRDefault="00D226D4" w:rsidP="0050250C">
            <w:pPr>
              <w:pStyle w:val="TAH"/>
            </w:pPr>
            <w:r w:rsidRPr="006F4D85">
              <w:t>Test 1</w:t>
            </w:r>
          </w:p>
        </w:tc>
      </w:tr>
      <w:tr w:rsidR="00D226D4" w:rsidRPr="006F4D85" w14:paraId="250969CC" w14:textId="77777777" w:rsidTr="0050250C">
        <w:trPr>
          <w:cantSplit/>
          <w:trHeight w:val="184"/>
          <w:jc w:val="center"/>
        </w:trPr>
        <w:tc>
          <w:tcPr>
            <w:tcW w:w="4322" w:type="dxa"/>
            <w:gridSpan w:val="2"/>
            <w:tcBorders>
              <w:top w:val="nil"/>
              <w:left w:val="single" w:sz="4" w:space="0" w:color="auto"/>
              <w:bottom w:val="single" w:sz="4" w:space="0" w:color="auto"/>
              <w:right w:val="single" w:sz="4" w:space="0" w:color="auto"/>
            </w:tcBorders>
            <w:shd w:val="clear" w:color="auto" w:fill="auto"/>
            <w:vAlign w:val="center"/>
            <w:hideMark/>
          </w:tcPr>
          <w:p w14:paraId="070BA933" w14:textId="77777777" w:rsidR="00D226D4" w:rsidRPr="006F4D85" w:rsidRDefault="00D226D4" w:rsidP="0050250C">
            <w:pPr>
              <w:pStyle w:val="TAH"/>
            </w:pPr>
          </w:p>
        </w:tc>
        <w:tc>
          <w:tcPr>
            <w:tcW w:w="1381" w:type="dxa"/>
            <w:tcBorders>
              <w:top w:val="nil"/>
              <w:left w:val="single" w:sz="4" w:space="0" w:color="auto"/>
              <w:bottom w:val="single" w:sz="4" w:space="0" w:color="auto"/>
              <w:right w:val="single" w:sz="4" w:space="0" w:color="auto"/>
            </w:tcBorders>
            <w:shd w:val="clear" w:color="auto" w:fill="auto"/>
            <w:vAlign w:val="center"/>
            <w:hideMark/>
          </w:tcPr>
          <w:p w14:paraId="6566C611" w14:textId="77777777" w:rsidR="00D226D4" w:rsidRPr="006F4D85" w:rsidRDefault="00D226D4" w:rsidP="0050250C">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32C97163" w14:textId="77777777" w:rsidR="00D226D4" w:rsidRPr="006F4D85" w:rsidRDefault="00D226D4"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750FBC6D" w14:textId="77777777" w:rsidR="00D226D4" w:rsidRPr="006F4D85" w:rsidRDefault="00D226D4"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77BC9D27" w14:textId="77777777" w:rsidR="00D226D4" w:rsidRPr="006F4D85" w:rsidRDefault="00D226D4"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19E5CF3E" w14:textId="77777777" w:rsidR="00D226D4" w:rsidRPr="006F4D85" w:rsidRDefault="00D226D4" w:rsidP="0050250C">
            <w:pPr>
              <w:pStyle w:val="TAH"/>
            </w:pPr>
            <w:r w:rsidRPr="006F4D85">
              <w:t>T4</w:t>
            </w:r>
          </w:p>
        </w:tc>
        <w:tc>
          <w:tcPr>
            <w:tcW w:w="807" w:type="dxa"/>
            <w:tcBorders>
              <w:top w:val="single" w:sz="4" w:space="0" w:color="auto"/>
              <w:left w:val="single" w:sz="4" w:space="0" w:color="auto"/>
              <w:bottom w:val="single" w:sz="4" w:space="0" w:color="auto"/>
              <w:right w:val="single" w:sz="4" w:space="0" w:color="auto"/>
            </w:tcBorders>
            <w:hideMark/>
          </w:tcPr>
          <w:p w14:paraId="204C2A8F" w14:textId="77777777" w:rsidR="00D226D4" w:rsidRPr="006F4D85" w:rsidRDefault="00D226D4" w:rsidP="0050250C">
            <w:pPr>
              <w:pStyle w:val="TAH"/>
            </w:pPr>
            <w:r w:rsidRPr="006F4D85">
              <w:t>T5</w:t>
            </w:r>
          </w:p>
        </w:tc>
      </w:tr>
      <w:tr w:rsidR="00D226D4" w:rsidRPr="006F4D85" w14:paraId="338C97CB"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tcPr>
          <w:p w14:paraId="752C7346" w14:textId="77777777" w:rsidR="00D226D4" w:rsidRPr="006F4D85" w:rsidRDefault="00D226D4" w:rsidP="0050250C">
            <w:pPr>
              <w:pStyle w:val="TAL"/>
              <w:rPr>
                <w:lang w:eastAsia="ja-JP"/>
              </w:rPr>
            </w:pPr>
            <w:r w:rsidRPr="006F4D85">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tcPr>
          <w:p w14:paraId="454F3F2A" w14:textId="77777777" w:rsidR="00D226D4" w:rsidRPr="006F4D85" w:rsidRDefault="00D226D4"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tcPr>
          <w:p w14:paraId="0C36F61E" w14:textId="77777777" w:rsidR="00D226D4" w:rsidRPr="006F4D85" w:rsidRDefault="00D226D4" w:rsidP="0050250C">
            <w:pPr>
              <w:pStyle w:val="TAC"/>
            </w:pPr>
          </w:p>
        </w:tc>
      </w:tr>
      <w:tr w:rsidR="00D226D4" w:rsidRPr="006F4D85" w14:paraId="1060169B"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3A817BF" w14:textId="77777777" w:rsidR="00D226D4" w:rsidRPr="006F4D85" w:rsidRDefault="00D226D4" w:rsidP="0050250C">
            <w:pPr>
              <w:pStyle w:val="TAL"/>
              <w:rPr>
                <w:lang w:val="en-US"/>
              </w:rPr>
            </w:pPr>
            <w:r w:rsidRPr="006F4D85">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52A3BB6C" w14:textId="77777777" w:rsidR="00D226D4" w:rsidRPr="006F4D85" w:rsidRDefault="00D226D4"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6E5A118C" w14:textId="77777777" w:rsidR="00D226D4" w:rsidRPr="006F4D85" w:rsidRDefault="00D226D4" w:rsidP="0050250C">
            <w:pPr>
              <w:pStyle w:val="TAC"/>
            </w:pPr>
          </w:p>
        </w:tc>
      </w:tr>
      <w:tr w:rsidR="00D226D4" w:rsidRPr="006F4D85" w14:paraId="37280F31"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14FFDC4" w14:textId="77777777" w:rsidR="00D226D4" w:rsidRPr="006F4D85" w:rsidRDefault="00D226D4" w:rsidP="0050250C">
            <w:pPr>
              <w:pStyle w:val="TAL"/>
              <w:rPr>
                <w:lang w:val="en-US"/>
              </w:rPr>
            </w:pPr>
            <w:r w:rsidRPr="006F4D85">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04C730A8" w14:textId="77777777" w:rsidR="00D226D4" w:rsidRPr="006F4D85" w:rsidRDefault="00D226D4"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68A25872" w14:textId="77777777" w:rsidR="00D226D4" w:rsidRPr="006F4D85" w:rsidRDefault="00D226D4" w:rsidP="0050250C">
            <w:pPr>
              <w:pStyle w:val="TAC"/>
            </w:pPr>
          </w:p>
        </w:tc>
      </w:tr>
      <w:tr w:rsidR="00D226D4" w:rsidRPr="006F4D85" w14:paraId="2373A971"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16DB955B" w14:textId="77777777" w:rsidR="00D226D4" w:rsidRPr="006F4D85" w:rsidRDefault="00D226D4" w:rsidP="0050250C">
            <w:pPr>
              <w:pStyle w:val="TAL"/>
              <w:rPr>
                <w:lang w:val="en-US"/>
              </w:rPr>
            </w:pPr>
            <w:r w:rsidRPr="006F4D85">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00FD93A3" w14:textId="77777777" w:rsidR="00D226D4" w:rsidRPr="006F4D85" w:rsidRDefault="00D226D4"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1B1583F2" w14:textId="77777777" w:rsidR="00D226D4" w:rsidRPr="006F4D85" w:rsidRDefault="00D226D4" w:rsidP="0050250C">
            <w:pPr>
              <w:pStyle w:val="TAC"/>
            </w:pPr>
          </w:p>
        </w:tc>
      </w:tr>
      <w:tr w:rsidR="00D226D4" w:rsidRPr="006F4D85" w14:paraId="018795AD"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73820D1" w14:textId="77777777" w:rsidR="00D226D4" w:rsidRPr="006F4D85" w:rsidRDefault="00D226D4" w:rsidP="0050250C">
            <w:pPr>
              <w:pStyle w:val="TAL"/>
              <w:rPr>
                <w:lang w:val="en-US"/>
              </w:rPr>
            </w:pPr>
            <w:r w:rsidRPr="006F4D85">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2F4FBC12" w14:textId="77777777" w:rsidR="00D226D4" w:rsidRPr="006F4D85" w:rsidRDefault="00D226D4"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20EEBAF9" w14:textId="77777777" w:rsidR="00D226D4" w:rsidRPr="006F4D85" w:rsidRDefault="00D226D4" w:rsidP="0050250C">
            <w:pPr>
              <w:pStyle w:val="TAC"/>
            </w:pPr>
            <w:r w:rsidRPr="006F4D85">
              <w:t>0</w:t>
            </w:r>
          </w:p>
        </w:tc>
      </w:tr>
      <w:tr w:rsidR="00D226D4" w:rsidRPr="006F4D85" w14:paraId="753F2A2C"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985B3F3" w14:textId="77777777" w:rsidR="00D226D4" w:rsidRPr="006F4D85" w:rsidRDefault="00D226D4" w:rsidP="0050250C">
            <w:pPr>
              <w:pStyle w:val="TAL"/>
              <w:rPr>
                <w:lang w:val="en-US"/>
              </w:rPr>
            </w:pPr>
            <w:r w:rsidRPr="006F4D85">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295545E9" w14:textId="77777777" w:rsidR="00D226D4" w:rsidRPr="006F4D85" w:rsidRDefault="00D226D4"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4767D40F" w14:textId="77777777" w:rsidR="00D226D4" w:rsidRPr="006F4D85" w:rsidRDefault="00D226D4" w:rsidP="0050250C">
            <w:pPr>
              <w:pStyle w:val="TAC"/>
            </w:pPr>
          </w:p>
        </w:tc>
      </w:tr>
      <w:tr w:rsidR="00D226D4" w:rsidRPr="006F4D85" w14:paraId="4C81855C"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1341DB50" w14:textId="77777777" w:rsidR="00D226D4" w:rsidRPr="006F4D85" w:rsidRDefault="00D226D4" w:rsidP="0050250C">
            <w:pPr>
              <w:pStyle w:val="TAL"/>
              <w:rPr>
                <w:lang w:val="en-US"/>
              </w:rPr>
            </w:pPr>
            <w:r w:rsidRPr="006F4D85">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60875351" w14:textId="77777777" w:rsidR="00D226D4" w:rsidRPr="006F4D85" w:rsidRDefault="00D226D4"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429440AA" w14:textId="77777777" w:rsidR="00D226D4" w:rsidRPr="006F4D85" w:rsidRDefault="00D226D4" w:rsidP="0050250C">
            <w:pPr>
              <w:pStyle w:val="TAC"/>
            </w:pPr>
          </w:p>
        </w:tc>
      </w:tr>
      <w:tr w:rsidR="00D226D4" w:rsidRPr="006F4D85" w14:paraId="64C0857F"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1FE5FED4" w14:textId="77777777" w:rsidR="00D226D4" w:rsidRPr="006F4D85" w:rsidRDefault="00D226D4" w:rsidP="0050250C">
            <w:pPr>
              <w:pStyle w:val="TAL"/>
              <w:rPr>
                <w:lang w:val="en-US"/>
              </w:rPr>
            </w:pPr>
            <w:r w:rsidRPr="006F4D85">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556DCDC7" w14:textId="77777777" w:rsidR="00D226D4" w:rsidRPr="006F4D85" w:rsidRDefault="00D226D4"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707C1F0F" w14:textId="77777777" w:rsidR="00D226D4" w:rsidRPr="006F4D85" w:rsidRDefault="00D226D4" w:rsidP="0050250C">
            <w:pPr>
              <w:pStyle w:val="TAC"/>
            </w:pPr>
          </w:p>
        </w:tc>
      </w:tr>
      <w:tr w:rsidR="00D226D4" w:rsidRPr="006F4D85" w14:paraId="259C7244"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8CE4D80" w14:textId="77777777" w:rsidR="00D226D4" w:rsidRPr="006F4D85" w:rsidRDefault="00D226D4" w:rsidP="0050250C">
            <w:pPr>
              <w:pStyle w:val="TAL"/>
              <w:rPr>
                <w:lang w:val="en-US"/>
              </w:rPr>
            </w:pPr>
            <w:r w:rsidRPr="006F4D85">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2D8004B6" w14:textId="77777777" w:rsidR="00D226D4" w:rsidRPr="006F4D85" w:rsidRDefault="00D226D4" w:rsidP="0050250C">
            <w:pPr>
              <w:pStyle w:val="TAC"/>
            </w:pPr>
            <w:r w:rsidRPr="006F4D85">
              <w:t>dB</w:t>
            </w:r>
          </w:p>
        </w:tc>
        <w:tc>
          <w:tcPr>
            <w:tcW w:w="4572" w:type="dxa"/>
            <w:gridSpan w:val="5"/>
            <w:tcBorders>
              <w:top w:val="nil"/>
              <w:left w:val="single" w:sz="4" w:space="0" w:color="auto"/>
              <w:bottom w:val="single" w:sz="4" w:space="0" w:color="auto"/>
              <w:right w:val="single" w:sz="4" w:space="0" w:color="auto"/>
            </w:tcBorders>
            <w:shd w:val="clear" w:color="auto" w:fill="auto"/>
            <w:hideMark/>
          </w:tcPr>
          <w:p w14:paraId="23419276" w14:textId="77777777" w:rsidR="00D226D4" w:rsidRPr="006F4D85" w:rsidRDefault="00D226D4" w:rsidP="0050250C">
            <w:pPr>
              <w:pStyle w:val="TAC"/>
            </w:pPr>
          </w:p>
        </w:tc>
      </w:tr>
      <w:tr w:rsidR="00D226D4" w:rsidRPr="006F4D85" w14:paraId="46D5D81C"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7DD8536C" w14:textId="77777777" w:rsidR="00D226D4" w:rsidRPr="006F4D85" w:rsidRDefault="00D226D4" w:rsidP="0050250C">
            <w:pPr>
              <w:pStyle w:val="TAL"/>
            </w:pPr>
            <w:r w:rsidRPr="006F4D85">
              <w:rPr>
                <w:rFonts w:eastAsia="?? ??"/>
              </w:rPr>
              <w:t xml:space="preserve">SNR_SSB of </w:t>
            </w:r>
            <w:r w:rsidRPr="006F4D85">
              <w:t>set q</w:t>
            </w:r>
            <w:r w:rsidRPr="006F4D85">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6F054354" w14:textId="77777777" w:rsidR="00D226D4" w:rsidRPr="006F4D85" w:rsidRDefault="00D226D4"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37F4D957" w14:textId="77777777" w:rsidR="00D226D4" w:rsidRPr="006F4D85" w:rsidRDefault="00D226D4" w:rsidP="0050250C">
            <w:pPr>
              <w:pStyle w:val="TAC"/>
            </w:pPr>
            <w:r w:rsidRPr="006F4D85">
              <w:t>dB</w:t>
            </w:r>
          </w:p>
        </w:tc>
        <w:tc>
          <w:tcPr>
            <w:tcW w:w="1128" w:type="dxa"/>
            <w:tcBorders>
              <w:top w:val="single" w:sz="4" w:space="0" w:color="auto"/>
              <w:left w:val="single" w:sz="4" w:space="0" w:color="auto"/>
              <w:bottom w:val="single" w:sz="4" w:space="0" w:color="auto"/>
              <w:right w:val="single" w:sz="4" w:space="0" w:color="auto"/>
            </w:tcBorders>
            <w:hideMark/>
          </w:tcPr>
          <w:p w14:paraId="4742A0C4" w14:textId="77777777" w:rsidR="00D226D4" w:rsidRPr="006F4D85" w:rsidRDefault="00D226D4"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21E67F3" w14:textId="77777777" w:rsidR="00D226D4" w:rsidRPr="006F4D85" w:rsidRDefault="00D226D4"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386D2EF" w14:textId="77777777" w:rsidR="00D226D4" w:rsidRPr="006F4D85" w:rsidRDefault="00D226D4"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656E5C1" w14:textId="77777777" w:rsidR="00D226D4" w:rsidRPr="006F4D85" w:rsidRDefault="00D226D4"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EB8E92A" w14:textId="77777777" w:rsidR="00D226D4" w:rsidRPr="006F4D85" w:rsidRDefault="00D226D4" w:rsidP="0050250C">
            <w:pPr>
              <w:pStyle w:val="TAC"/>
              <w:rPr>
                <w:noProof/>
                <w:szCs w:val="18"/>
              </w:rPr>
            </w:pPr>
            <w:r w:rsidRPr="006F4D85">
              <w:rPr>
                <w:rFonts w:eastAsia="ＭＳ 明朝"/>
                <w:szCs w:val="18"/>
              </w:rPr>
              <w:t>-12</w:t>
            </w:r>
          </w:p>
        </w:tc>
      </w:tr>
      <w:tr w:rsidR="00D226D4" w:rsidRPr="006F4D85" w14:paraId="6CE853A8"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14D07AB9" w14:textId="77777777" w:rsidR="00D226D4" w:rsidRPr="006F4D85" w:rsidRDefault="00D226D4"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D00C8CD" w14:textId="77777777" w:rsidR="00D226D4" w:rsidRPr="006F4D85" w:rsidRDefault="00D226D4"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42241FCA" w14:textId="77777777" w:rsidR="00D226D4" w:rsidRPr="006F4D85" w:rsidRDefault="00D226D4"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7EE44E83" w14:textId="77777777" w:rsidR="00D226D4" w:rsidRPr="006F4D85" w:rsidRDefault="00D226D4"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7A4F865" w14:textId="77777777" w:rsidR="00D226D4" w:rsidRPr="006F4D85" w:rsidRDefault="00D226D4"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ED9F776" w14:textId="77777777" w:rsidR="00D226D4" w:rsidRPr="006F4D85" w:rsidRDefault="00D226D4"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AF72941" w14:textId="77777777" w:rsidR="00D226D4" w:rsidRPr="006F4D85" w:rsidRDefault="00D226D4"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76F69613" w14:textId="77777777" w:rsidR="00D226D4" w:rsidRPr="006F4D85" w:rsidRDefault="00D226D4" w:rsidP="0050250C">
            <w:pPr>
              <w:pStyle w:val="TAC"/>
              <w:rPr>
                <w:noProof/>
                <w:szCs w:val="18"/>
              </w:rPr>
            </w:pPr>
            <w:r w:rsidRPr="006F4D85">
              <w:rPr>
                <w:rFonts w:eastAsia="ＭＳ 明朝"/>
                <w:szCs w:val="18"/>
              </w:rPr>
              <w:t>-12</w:t>
            </w:r>
          </w:p>
        </w:tc>
      </w:tr>
      <w:tr w:rsidR="00D226D4" w:rsidRPr="006F4D85" w14:paraId="569FB9B6"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27DE3E82" w14:textId="77777777" w:rsidR="00D226D4" w:rsidRPr="006F4D85" w:rsidRDefault="00D226D4"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410B90D" w14:textId="77777777" w:rsidR="00D226D4" w:rsidRPr="006F4D85" w:rsidRDefault="00D226D4"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097E78F" w14:textId="77777777" w:rsidR="00D226D4" w:rsidRPr="006F4D85" w:rsidRDefault="00D226D4"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E9B4FDC" w14:textId="77777777" w:rsidR="00D226D4" w:rsidRPr="006F4D85" w:rsidRDefault="00D226D4"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7538EE0" w14:textId="77777777" w:rsidR="00D226D4" w:rsidRPr="006F4D85" w:rsidRDefault="00D226D4"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B9D0D0E" w14:textId="77777777" w:rsidR="00D226D4" w:rsidRPr="006F4D85" w:rsidRDefault="00D226D4"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30A9839" w14:textId="77777777" w:rsidR="00D226D4" w:rsidRPr="006F4D85" w:rsidRDefault="00D226D4"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87E76C8" w14:textId="77777777" w:rsidR="00D226D4" w:rsidRPr="006F4D85" w:rsidRDefault="00D226D4" w:rsidP="0050250C">
            <w:pPr>
              <w:pStyle w:val="TAC"/>
              <w:rPr>
                <w:noProof/>
                <w:szCs w:val="18"/>
              </w:rPr>
            </w:pPr>
            <w:r w:rsidRPr="006F4D85">
              <w:rPr>
                <w:rFonts w:eastAsia="ＭＳ 明朝"/>
                <w:szCs w:val="18"/>
              </w:rPr>
              <w:t>-12</w:t>
            </w:r>
          </w:p>
        </w:tc>
      </w:tr>
      <w:tr w:rsidR="00D226D4" w:rsidRPr="006F4D85" w14:paraId="447F795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48A459E7" w14:textId="77777777" w:rsidR="00D226D4" w:rsidRPr="006F4D85" w:rsidRDefault="00D226D4" w:rsidP="0050250C">
            <w:pPr>
              <w:pStyle w:val="TAL"/>
            </w:pPr>
            <w:r w:rsidRPr="006F4D85">
              <w:t>SNR_SSB of set q</w:t>
            </w:r>
            <w:r w:rsidRPr="006F4D85">
              <w:rPr>
                <w:vertAlign w:val="subscript"/>
              </w:rPr>
              <w:t>1</w:t>
            </w:r>
          </w:p>
        </w:tc>
        <w:tc>
          <w:tcPr>
            <w:tcW w:w="1843" w:type="dxa"/>
            <w:tcBorders>
              <w:top w:val="single" w:sz="4" w:space="0" w:color="auto"/>
              <w:left w:val="single" w:sz="4" w:space="0" w:color="auto"/>
              <w:right w:val="single" w:sz="4" w:space="0" w:color="auto"/>
            </w:tcBorders>
            <w:hideMark/>
          </w:tcPr>
          <w:p w14:paraId="6419C423" w14:textId="77777777" w:rsidR="00D226D4" w:rsidRPr="006F4D85" w:rsidRDefault="00D226D4"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4B866F05" w14:textId="77777777" w:rsidR="00D226D4" w:rsidRPr="006F4D85" w:rsidRDefault="00D226D4" w:rsidP="0050250C">
            <w:pPr>
              <w:pStyle w:val="TAC"/>
            </w:pPr>
            <w:r w:rsidRPr="006F4D85">
              <w:t>dB</w:t>
            </w:r>
          </w:p>
        </w:tc>
        <w:tc>
          <w:tcPr>
            <w:tcW w:w="1128" w:type="dxa"/>
            <w:tcBorders>
              <w:top w:val="single" w:sz="4" w:space="0" w:color="auto"/>
              <w:left w:val="single" w:sz="4" w:space="0" w:color="auto"/>
              <w:right w:val="single" w:sz="4" w:space="0" w:color="auto"/>
            </w:tcBorders>
            <w:hideMark/>
          </w:tcPr>
          <w:p w14:paraId="7F5DF9C4" w14:textId="77777777" w:rsidR="00D226D4" w:rsidRPr="006F4D85" w:rsidRDefault="00D226D4"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5343C412"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69C5C7B8"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638BCE3C" w14:textId="77777777" w:rsidR="00D226D4" w:rsidRPr="006F4D85" w:rsidRDefault="00D226D4"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right w:val="single" w:sz="4" w:space="0" w:color="auto"/>
            </w:tcBorders>
            <w:hideMark/>
          </w:tcPr>
          <w:p w14:paraId="0573BF53" w14:textId="77777777" w:rsidR="00D226D4" w:rsidRPr="006F4D85" w:rsidRDefault="00D226D4" w:rsidP="0050250C">
            <w:pPr>
              <w:pStyle w:val="TAC"/>
              <w:rPr>
                <w:noProof/>
                <w:szCs w:val="18"/>
              </w:rPr>
            </w:pPr>
            <w:r w:rsidRPr="00B3067E">
              <w:rPr>
                <w:rFonts w:eastAsia="ＭＳ 明朝"/>
                <w:szCs w:val="18"/>
              </w:rPr>
              <w:t>10</w:t>
            </w:r>
          </w:p>
        </w:tc>
      </w:tr>
      <w:tr w:rsidR="00D226D4" w:rsidRPr="006F4D85" w14:paraId="66764593"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695FD70C" w14:textId="77777777" w:rsidR="00D226D4" w:rsidRPr="006F4D85" w:rsidRDefault="00D226D4"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CC9E7A4" w14:textId="77777777" w:rsidR="00D226D4" w:rsidRPr="006F4D85" w:rsidRDefault="00D226D4"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08C830DC" w14:textId="77777777" w:rsidR="00D226D4" w:rsidRPr="006F4D85" w:rsidRDefault="00D226D4"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030716D5" w14:textId="77777777" w:rsidR="00D226D4" w:rsidRPr="006F4D85" w:rsidRDefault="00D226D4"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203919E"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DF622A2"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69B6F3B" w14:textId="77777777" w:rsidR="00D226D4" w:rsidRPr="006F4D85" w:rsidRDefault="00D226D4"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1406DDC3" w14:textId="77777777" w:rsidR="00D226D4" w:rsidRPr="006F4D85" w:rsidRDefault="00D226D4" w:rsidP="0050250C">
            <w:pPr>
              <w:pStyle w:val="TAC"/>
              <w:rPr>
                <w:noProof/>
                <w:szCs w:val="18"/>
              </w:rPr>
            </w:pPr>
            <w:r w:rsidRPr="00B3067E">
              <w:rPr>
                <w:rFonts w:eastAsia="ＭＳ 明朝"/>
                <w:szCs w:val="18"/>
              </w:rPr>
              <w:t>10</w:t>
            </w:r>
          </w:p>
        </w:tc>
      </w:tr>
      <w:tr w:rsidR="00D226D4" w:rsidRPr="006F4D85" w14:paraId="1B09C865"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6257FA08" w14:textId="77777777" w:rsidR="00D226D4" w:rsidRPr="006F4D85" w:rsidRDefault="00D226D4"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41FF8BE" w14:textId="77777777" w:rsidR="00D226D4" w:rsidRPr="006F4D85" w:rsidRDefault="00D226D4"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39968A2F" w14:textId="77777777" w:rsidR="00D226D4" w:rsidRPr="006F4D85" w:rsidRDefault="00D226D4"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5F3FFBE6" w14:textId="77777777" w:rsidR="00D226D4" w:rsidRPr="006F4D85" w:rsidRDefault="00D226D4"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4AF83B1"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C5BEEAC"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DE0205C" w14:textId="77777777" w:rsidR="00D226D4" w:rsidRPr="006F4D85" w:rsidRDefault="00D226D4"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1A466E7F" w14:textId="77777777" w:rsidR="00D226D4" w:rsidRPr="006F4D85" w:rsidRDefault="00D226D4" w:rsidP="0050250C">
            <w:pPr>
              <w:pStyle w:val="TAC"/>
              <w:rPr>
                <w:noProof/>
                <w:szCs w:val="18"/>
              </w:rPr>
            </w:pPr>
            <w:r w:rsidRPr="00B3067E">
              <w:rPr>
                <w:rFonts w:eastAsia="ＭＳ 明朝"/>
                <w:szCs w:val="18"/>
              </w:rPr>
              <w:t>10</w:t>
            </w:r>
          </w:p>
        </w:tc>
      </w:tr>
      <w:tr w:rsidR="00D226D4" w:rsidRPr="006F4D85" w14:paraId="04D116DD"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tcPr>
          <w:p w14:paraId="61597E64" w14:textId="77777777" w:rsidR="00D226D4" w:rsidRPr="006F4D85" w:rsidRDefault="00D226D4" w:rsidP="0050250C">
            <w:pPr>
              <w:pStyle w:val="TAL"/>
            </w:pPr>
            <w:r>
              <w:t>SSB_RP</w:t>
            </w:r>
            <w:r w:rsidRPr="00B3067E">
              <w:t xml:space="preserve"> of set q</w:t>
            </w:r>
            <w:r w:rsidRPr="00B3067E">
              <w:rPr>
                <w:vertAlign w:val="subscript"/>
              </w:rPr>
              <w:t>1</w:t>
            </w:r>
          </w:p>
        </w:tc>
        <w:tc>
          <w:tcPr>
            <w:tcW w:w="1843" w:type="dxa"/>
            <w:tcBorders>
              <w:top w:val="single" w:sz="4" w:space="0" w:color="auto"/>
              <w:left w:val="single" w:sz="4" w:space="0" w:color="auto"/>
              <w:bottom w:val="single" w:sz="4" w:space="0" w:color="auto"/>
              <w:right w:val="single" w:sz="4" w:space="0" w:color="auto"/>
            </w:tcBorders>
          </w:tcPr>
          <w:p w14:paraId="4152A8E8" w14:textId="77777777" w:rsidR="00D226D4" w:rsidRPr="006F4D85" w:rsidRDefault="00D226D4" w:rsidP="0050250C">
            <w:pPr>
              <w:pStyle w:val="TAL"/>
              <w:rPr>
                <w:noProof/>
                <w:lang w:val="it-IT"/>
              </w:rPr>
            </w:pPr>
            <w:r w:rsidRPr="00B3067E">
              <w:t>Config 1, 4</w:t>
            </w:r>
          </w:p>
        </w:tc>
        <w:tc>
          <w:tcPr>
            <w:tcW w:w="1381" w:type="dxa"/>
            <w:tcBorders>
              <w:top w:val="single" w:sz="4" w:space="0" w:color="auto"/>
              <w:left w:val="single" w:sz="4" w:space="0" w:color="auto"/>
              <w:bottom w:val="nil"/>
              <w:right w:val="single" w:sz="4" w:space="0" w:color="auto"/>
            </w:tcBorders>
            <w:shd w:val="clear" w:color="auto" w:fill="auto"/>
          </w:tcPr>
          <w:p w14:paraId="1B26994F" w14:textId="77777777" w:rsidR="00D226D4" w:rsidRPr="006F4D85" w:rsidRDefault="00D226D4" w:rsidP="0050250C">
            <w:pPr>
              <w:pStyle w:val="TAC"/>
            </w:pPr>
            <w:r w:rsidRPr="00B3067E">
              <w:t>dBm/SCS kHz</w:t>
            </w:r>
          </w:p>
        </w:tc>
        <w:tc>
          <w:tcPr>
            <w:tcW w:w="1128" w:type="dxa"/>
            <w:tcBorders>
              <w:top w:val="single" w:sz="4" w:space="0" w:color="auto"/>
              <w:left w:val="single" w:sz="4" w:space="0" w:color="auto"/>
              <w:bottom w:val="single" w:sz="4" w:space="0" w:color="auto"/>
              <w:right w:val="single" w:sz="4" w:space="0" w:color="auto"/>
            </w:tcBorders>
          </w:tcPr>
          <w:p w14:paraId="32D43B0D"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2EA22EA"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3B4A1F88"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25A88AE9"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4DE5D2B4"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88</w:t>
            </w:r>
          </w:p>
        </w:tc>
      </w:tr>
      <w:tr w:rsidR="00D226D4" w:rsidRPr="006F4D85" w14:paraId="1A62BE3A"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tcPr>
          <w:p w14:paraId="6466DD19" w14:textId="77777777" w:rsidR="00D226D4" w:rsidRPr="006F4D85" w:rsidRDefault="00D226D4"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593CE67E" w14:textId="77777777" w:rsidR="00D226D4" w:rsidRPr="006F4D85" w:rsidRDefault="00D226D4" w:rsidP="0050250C">
            <w:pPr>
              <w:pStyle w:val="TAL"/>
              <w:rPr>
                <w:noProof/>
                <w:lang w:val="it-IT"/>
              </w:rPr>
            </w:pPr>
            <w:r w:rsidRPr="00B3067E">
              <w:t>Config 2, 5</w:t>
            </w:r>
          </w:p>
        </w:tc>
        <w:tc>
          <w:tcPr>
            <w:tcW w:w="1381" w:type="dxa"/>
            <w:tcBorders>
              <w:top w:val="nil"/>
              <w:left w:val="single" w:sz="4" w:space="0" w:color="auto"/>
              <w:bottom w:val="nil"/>
              <w:right w:val="single" w:sz="4" w:space="0" w:color="auto"/>
            </w:tcBorders>
            <w:shd w:val="clear" w:color="auto" w:fill="auto"/>
          </w:tcPr>
          <w:p w14:paraId="10634485" w14:textId="77777777" w:rsidR="00D226D4" w:rsidRPr="006F4D85" w:rsidRDefault="00D226D4"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4B486680"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33912194"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1C205E0"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B685DC8"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1DE2A1B7"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88</w:t>
            </w:r>
          </w:p>
        </w:tc>
      </w:tr>
      <w:tr w:rsidR="00D226D4" w:rsidRPr="006F4D85" w14:paraId="55567995"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tcPr>
          <w:p w14:paraId="59287B41" w14:textId="77777777" w:rsidR="00D226D4" w:rsidRPr="006F4D85" w:rsidRDefault="00D226D4"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010D51B2" w14:textId="77777777" w:rsidR="00D226D4" w:rsidRPr="006F4D85" w:rsidRDefault="00D226D4" w:rsidP="0050250C">
            <w:pPr>
              <w:pStyle w:val="TAL"/>
              <w:rPr>
                <w:noProof/>
                <w:lang w:val="it-IT"/>
              </w:rPr>
            </w:pPr>
            <w:r w:rsidRPr="00B3067E">
              <w:t>Config 3, 6</w:t>
            </w:r>
          </w:p>
        </w:tc>
        <w:tc>
          <w:tcPr>
            <w:tcW w:w="1381" w:type="dxa"/>
            <w:tcBorders>
              <w:top w:val="nil"/>
              <w:left w:val="single" w:sz="4" w:space="0" w:color="auto"/>
              <w:bottom w:val="single" w:sz="4" w:space="0" w:color="auto"/>
              <w:right w:val="single" w:sz="4" w:space="0" w:color="auto"/>
            </w:tcBorders>
            <w:shd w:val="clear" w:color="auto" w:fill="auto"/>
          </w:tcPr>
          <w:p w14:paraId="7703CE69" w14:textId="77777777" w:rsidR="00D226D4" w:rsidRPr="006F4D85" w:rsidRDefault="00D226D4"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68128D8D"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2ACD45E5"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1FFF3CB5"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1DC8AF6B"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85</w:t>
            </w:r>
          </w:p>
        </w:tc>
        <w:tc>
          <w:tcPr>
            <w:tcW w:w="807" w:type="dxa"/>
            <w:tcBorders>
              <w:top w:val="single" w:sz="4" w:space="0" w:color="auto"/>
              <w:left w:val="single" w:sz="4" w:space="0" w:color="auto"/>
              <w:bottom w:val="single" w:sz="4" w:space="0" w:color="auto"/>
              <w:right w:val="single" w:sz="4" w:space="0" w:color="auto"/>
            </w:tcBorders>
          </w:tcPr>
          <w:p w14:paraId="36FE502C" w14:textId="77777777" w:rsidR="00D226D4" w:rsidRPr="006F4D85" w:rsidRDefault="00D226D4" w:rsidP="0050250C">
            <w:pPr>
              <w:pStyle w:val="TAC"/>
              <w:rPr>
                <w:rFonts w:eastAsia="ＭＳ 明朝"/>
                <w:szCs w:val="18"/>
              </w:rPr>
            </w:pPr>
            <w:r w:rsidRPr="00B3067E">
              <w:rPr>
                <w:rFonts w:hint="eastAsia"/>
                <w:lang w:eastAsia="zh-CN"/>
              </w:rPr>
              <w:t>-</w:t>
            </w:r>
            <w:r w:rsidRPr="00B3067E">
              <w:rPr>
                <w:lang w:eastAsia="zh-CN"/>
              </w:rPr>
              <w:t>85</w:t>
            </w:r>
          </w:p>
        </w:tc>
      </w:tr>
      <w:tr w:rsidR="00D226D4" w:rsidRPr="006F4D85" w14:paraId="0888C388" w14:textId="77777777" w:rsidTr="0050250C">
        <w:trPr>
          <w:cantSplit/>
          <w:trHeight w:val="122"/>
          <w:jc w:val="center"/>
        </w:trPr>
        <w:tc>
          <w:tcPr>
            <w:tcW w:w="2479" w:type="dxa"/>
            <w:tcBorders>
              <w:top w:val="single" w:sz="4" w:space="0" w:color="auto"/>
              <w:left w:val="single" w:sz="4" w:space="0" w:color="auto"/>
              <w:bottom w:val="nil"/>
              <w:right w:val="single" w:sz="4" w:space="0" w:color="auto"/>
            </w:tcBorders>
            <w:shd w:val="clear" w:color="auto" w:fill="auto"/>
            <w:hideMark/>
          </w:tcPr>
          <w:p w14:paraId="71831B8C" w14:textId="77777777" w:rsidR="00D226D4" w:rsidRPr="006F4D85" w:rsidRDefault="00D226D4" w:rsidP="0050250C">
            <w:pPr>
              <w:pStyle w:val="TAL"/>
            </w:pPr>
            <w:r w:rsidRPr="006F4D85">
              <w:rPr>
                <w:position w:val="-12"/>
              </w:rPr>
              <w:object w:dxaOrig="405" w:dyaOrig="405" w14:anchorId="2CA8FE1F">
                <v:shape id="_x0000_i1026" type="#_x0000_t75" style="width:20.4pt;height:20.4pt" o:ole="" fillcolor="window">
                  <v:imagedata r:id="rId14" o:title=""/>
                </v:shape>
                <o:OLEObject Type="Embed" ProgID="Equation.3" ShapeID="_x0000_i1026" DrawAspect="Content" ObjectID="_1745396656" r:id="rId22"/>
              </w:object>
            </w:r>
          </w:p>
        </w:tc>
        <w:tc>
          <w:tcPr>
            <w:tcW w:w="1843" w:type="dxa"/>
            <w:tcBorders>
              <w:top w:val="single" w:sz="4" w:space="0" w:color="auto"/>
              <w:left w:val="single" w:sz="4" w:space="0" w:color="auto"/>
              <w:bottom w:val="single" w:sz="4" w:space="0" w:color="auto"/>
              <w:right w:val="single" w:sz="4" w:space="0" w:color="auto"/>
            </w:tcBorders>
            <w:hideMark/>
          </w:tcPr>
          <w:p w14:paraId="4DC4C291" w14:textId="77777777" w:rsidR="00D226D4" w:rsidRPr="006F4D85" w:rsidRDefault="00D226D4"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1069267F" w14:textId="77777777" w:rsidR="00D226D4" w:rsidRPr="006F4D85" w:rsidRDefault="00D226D4" w:rsidP="0050250C">
            <w:pPr>
              <w:pStyle w:val="TAC"/>
            </w:pPr>
            <w:r w:rsidRPr="006F4D85">
              <w:t xml:space="preserve">dBm/15 </w:t>
            </w:r>
            <w:proofErr w:type="spellStart"/>
            <w:r w:rsidRPr="006F4D85">
              <w:t>KHz</w:t>
            </w:r>
            <w:proofErr w:type="spellEnd"/>
          </w:p>
        </w:tc>
        <w:tc>
          <w:tcPr>
            <w:tcW w:w="4572" w:type="dxa"/>
            <w:gridSpan w:val="5"/>
            <w:tcBorders>
              <w:top w:val="single" w:sz="4" w:space="0" w:color="auto"/>
              <w:left w:val="single" w:sz="4" w:space="0" w:color="auto"/>
              <w:bottom w:val="single" w:sz="4" w:space="0" w:color="auto"/>
              <w:right w:val="single" w:sz="4" w:space="0" w:color="auto"/>
            </w:tcBorders>
            <w:hideMark/>
          </w:tcPr>
          <w:p w14:paraId="2CF6863E" w14:textId="77777777" w:rsidR="00D226D4" w:rsidRPr="006F4D85" w:rsidRDefault="00D226D4" w:rsidP="0050250C">
            <w:pPr>
              <w:pStyle w:val="TAC"/>
            </w:pPr>
            <w:r w:rsidRPr="006F4D85">
              <w:t>-98</w:t>
            </w:r>
          </w:p>
        </w:tc>
      </w:tr>
      <w:tr w:rsidR="00D226D4" w:rsidRPr="006F4D85" w14:paraId="5B135DF3" w14:textId="77777777" w:rsidTr="0050250C">
        <w:trPr>
          <w:cantSplit/>
          <w:trHeight w:val="120"/>
          <w:jc w:val="center"/>
        </w:trPr>
        <w:tc>
          <w:tcPr>
            <w:tcW w:w="2479" w:type="dxa"/>
            <w:tcBorders>
              <w:top w:val="nil"/>
              <w:left w:val="single" w:sz="4" w:space="0" w:color="auto"/>
              <w:bottom w:val="nil"/>
              <w:right w:val="single" w:sz="4" w:space="0" w:color="auto"/>
            </w:tcBorders>
            <w:shd w:val="clear" w:color="auto" w:fill="auto"/>
            <w:hideMark/>
          </w:tcPr>
          <w:p w14:paraId="01C1E511" w14:textId="77777777" w:rsidR="00D226D4" w:rsidRPr="006F4D85" w:rsidRDefault="00D226D4"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67D7A8C" w14:textId="77777777" w:rsidR="00D226D4" w:rsidRPr="006F4D85" w:rsidRDefault="00D226D4"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16D2F746" w14:textId="77777777" w:rsidR="00D226D4" w:rsidRPr="006F4D85" w:rsidRDefault="00D226D4"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3664FB8F" w14:textId="77777777" w:rsidR="00D226D4" w:rsidRPr="006F4D85" w:rsidRDefault="00D226D4" w:rsidP="0050250C">
            <w:pPr>
              <w:pStyle w:val="TAC"/>
            </w:pPr>
            <w:r w:rsidRPr="006F4D85">
              <w:t>-98</w:t>
            </w:r>
          </w:p>
        </w:tc>
      </w:tr>
      <w:tr w:rsidR="00D226D4" w:rsidRPr="006F4D85" w14:paraId="3D32F6A9" w14:textId="77777777" w:rsidTr="0050250C">
        <w:trPr>
          <w:cantSplit/>
          <w:trHeight w:val="120"/>
          <w:jc w:val="center"/>
        </w:trPr>
        <w:tc>
          <w:tcPr>
            <w:tcW w:w="2479" w:type="dxa"/>
            <w:tcBorders>
              <w:top w:val="nil"/>
              <w:left w:val="single" w:sz="4" w:space="0" w:color="auto"/>
              <w:bottom w:val="single" w:sz="4" w:space="0" w:color="auto"/>
              <w:right w:val="single" w:sz="4" w:space="0" w:color="auto"/>
            </w:tcBorders>
            <w:shd w:val="clear" w:color="auto" w:fill="auto"/>
            <w:hideMark/>
          </w:tcPr>
          <w:p w14:paraId="11080FE4" w14:textId="77777777" w:rsidR="00D226D4" w:rsidRPr="006F4D85" w:rsidRDefault="00D226D4"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D5664C8" w14:textId="77777777" w:rsidR="00D226D4" w:rsidRPr="006F4D85" w:rsidRDefault="00D226D4"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76654D61" w14:textId="77777777" w:rsidR="00D226D4" w:rsidRPr="006F4D85" w:rsidRDefault="00D226D4"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275684D7" w14:textId="77777777" w:rsidR="00D226D4" w:rsidRPr="006F4D85" w:rsidRDefault="00D226D4" w:rsidP="0050250C">
            <w:pPr>
              <w:pStyle w:val="TAC"/>
            </w:pPr>
            <w:r w:rsidRPr="006F4D85">
              <w:t>-98</w:t>
            </w:r>
          </w:p>
        </w:tc>
      </w:tr>
      <w:tr w:rsidR="00D226D4" w:rsidRPr="006F4D85" w14:paraId="3D74E7FE" w14:textId="77777777" w:rsidTr="0050250C">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72D80F7" w14:textId="77777777" w:rsidR="00D226D4" w:rsidRPr="006F4D85" w:rsidRDefault="00D226D4" w:rsidP="0050250C">
            <w:pPr>
              <w:pStyle w:val="TAL"/>
            </w:pPr>
            <w:r w:rsidRPr="006F4D85">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57B9802F" w14:textId="77777777" w:rsidR="00D226D4" w:rsidRPr="006F4D85" w:rsidRDefault="00D226D4"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02777FF7" w14:textId="77777777" w:rsidR="00D226D4" w:rsidRPr="006F4D85" w:rsidRDefault="00D226D4" w:rsidP="0050250C">
            <w:pPr>
              <w:pStyle w:val="TAC"/>
              <w:rPr>
                <w:rFonts w:eastAsia="ＭＳ 明朝"/>
              </w:rPr>
            </w:pPr>
            <w:r w:rsidRPr="006F4D85">
              <w:rPr>
                <w:rFonts w:eastAsia="ＭＳ 明朝"/>
              </w:rPr>
              <w:t>TDL-C 300ns 100Hz</w:t>
            </w:r>
          </w:p>
        </w:tc>
      </w:tr>
      <w:tr w:rsidR="00D226D4" w:rsidRPr="006F4D85" w14:paraId="4E8D66CB" w14:textId="77777777" w:rsidTr="0050250C">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48F4DD22" w14:textId="77777777" w:rsidR="00D226D4" w:rsidRPr="006F4D85" w:rsidRDefault="00D226D4"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74D4345F" w14:textId="77777777" w:rsidR="00D226D4" w:rsidRPr="006F4D85" w:rsidRDefault="00D226D4" w:rsidP="0050250C">
            <w:pPr>
              <w:pStyle w:val="TAN"/>
            </w:pPr>
            <w:r w:rsidRPr="006F4D85">
              <w:t>Note 2:</w:t>
            </w:r>
            <w:r w:rsidRPr="006F4D85">
              <w:tab/>
              <w:t>The uplink resources for CSI reporting are assigned to the UE prior to the start of time period T1.</w:t>
            </w:r>
          </w:p>
          <w:p w14:paraId="0BEA043F" w14:textId="77777777" w:rsidR="00D226D4" w:rsidRPr="006F4D85" w:rsidRDefault="00D226D4" w:rsidP="0050250C">
            <w:pPr>
              <w:pStyle w:val="TAN"/>
            </w:pPr>
            <w:r w:rsidRPr="006F4D85">
              <w:t>Note 3:</w:t>
            </w:r>
            <w:r w:rsidRPr="006F4D85">
              <w:tab/>
              <w:t>NZP CSI-RS resource set configuration for CSI reporting are assigned to the UE prior to the start of time period T1.</w:t>
            </w:r>
          </w:p>
          <w:p w14:paraId="2BB18F5F" w14:textId="77777777" w:rsidR="00D226D4" w:rsidRDefault="00D226D4" w:rsidP="0050250C">
            <w:pPr>
              <w:pStyle w:val="TAN"/>
            </w:pPr>
            <w:r w:rsidRPr="00FA49FA">
              <w:t>Note 4:</w:t>
            </w:r>
            <w:r w:rsidRPr="00FA49FA">
              <w:tab/>
              <w:t>Void</w:t>
            </w:r>
          </w:p>
          <w:p w14:paraId="55D608FA" w14:textId="77777777" w:rsidR="00D226D4" w:rsidRPr="006F4D85" w:rsidRDefault="00D226D4" w:rsidP="0050250C">
            <w:pPr>
              <w:pStyle w:val="TAN"/>
            </w:pPr>
            <w:r w:rsidRPr="006F4D85">
              <w:t>Note 5:</w:t>
            </w:r>
            <w:r w:rsidRPr="006F4D85">
              <w:tab/>
              <w:t>The timers and layer 3 filtering related parameters are configured prior to the start of time period T1.</w:t>
            </w:r>
          </w:p>
          <w:p w14:paraId="0F233404" w14:textId="77777777" w:rsidR="00D226D4" w:rsidRPr="006F4D85" w:rsidRDefault="00D226D4" w:rsidP="0050250C">
            <w:pPr>
              <w:pStyle w:val="TAN"/>
            </w:pPr>
            <w:r w:rsidRPr="006F4D85">
              <w:t>Note 6:</w:t>
            </w:r>
            <w:r w:rsidRPr="006F4D85">
              <w:tab/>
              <w:t>The signal contains PDCCH for UEs other than the device under test as part of OCNG.</w:t>
            </w:r>
          </w:p>
          <w:p w14:paraId="548F4515" w14:textId="77777777" w:rsidR="00D226D4" w:rsidRPr="006F4D85" w:rsidRDefault="00D226D4" w:rsidP="0050250C">
            <w:pPr>
              <w:pStyle w:val="TAN"/>
            </w:pPr>
            <w:r w:rsidRPr="006F4D85">
              <w:t>Note 7:</w:t>
            </w:r>
            <w:r w:rsidRPr="006F4D85">
              <w:tab/>
              <w:t xml:space="preserve">SNR levels correspond to the signal to noise ratio over the SSS </w:t>
            </w:r>
            <w:proofErr w:type="spellStart"/>
            <w:r w:rsidRPr="006F4D85">
              <w:t>REs.</w:t>
            </w:r>
            <w:proofErr w:type="spellEnd"/>
          </w:p>
          <w:p w14:paraId="175A2959" w14:textId="77777777" w:rsidR="00D226D4" w:rsidRPr="006F4D85" w:rsidRDefault="00D226D4"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78F0F254" w14:textId="77777777" w:rsidR="00D226D4" w:rsidRPr="006F4D85" w:rsidRDefault="00D226D4"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21AD5157" w14:textId="77777777" w:rsidR="00D226D4" w:rsidRPr="006F4D85" w:rsidRDefault="00D226D4" w:rsidP="00D226D4"/>
    <w:p w14:paraId="1116370C" w14:textId="77777777" w:rsidR="00D226D4" w:rsidRPr="00B3067E" w:rsidRDefault="00D226D4" w:rsidP="00D226D4">
      <w:pPr>
        <w:pStyle w:val="TH"/>
      </w:pPr>
      <w:bookmarkStart w:id="30" w:name="_Toc535476221"/>
      <w:r w:rsidRPr="00B3067E">
        <w:t>Table A.4.5.5.2.1-4: Void</w:t>
      </w:r>
    </w:p>
    <w:p w14:paraId="1C4A82EE" w14:textId="77777777" w:rsidR="00D226D4" w:rsidRPr="00B3067E" w:rsidRDefault="00D226D4" w:rsidP="00D226D4">
      <w:pPr>
        <w:pStyle w:val="TH"/>
      </w:pPr>
      <w:r w:rsidRPr="00B3067E">
        <w:t>Table A.4.5.5.2.1-5: Void</w:t>
      </w:r>
    </w:p>
    <w:p w14:paraId="67F9583A" w14:textId="77777777" w:rsidR="00F63BF1" w:rsidRDefault="00D226D4" w:rsidP="00D226D4">
      <w:pPr>
        <w:pStyle w:val="TH"/>
        <w:rPr>
          <w:ins w:id="31" w:author="Anritsu" w:date="2023-05-01T10:50:00Z"/>
          <w:noProof/>
          <w:lang w:val="en-US" w:eastAsia="zh-CN"/>
        </w:rPr>
      </w:pPr>
      <w:del w:id="32" w:author="Anritsu" w:date="2023-05-01T10:50:00Z">
        <w:r w:rsidRPr="00B3067E" w:rsidDel="004117B1">
          <w:rPr>
            <w:noProof/>
            <w:lang w:val="en-US" w:eastAsia="zh-CN"/>
          </w:rPr>
          <w:drawing>
            <wp:inline distT="0" distB="0" distL="0" distR="0" wp14:anchorId="303E8666" wp14:editId="7D974AC3">
              <wp:extent cx="4646003" cy="2185147"/>
              <wp:effectExtent l="0" t="0" r="0" b="0"/>
              <wp:docPr id="3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del>
    </w:p>
    <w:p w14:paraId="718DA772" w14:textId="69C2A240" w:rsidR="00D226D4" w:rsidRPr="00B3067E" w:rsidRDefault="00F63BF1" w:rsidP="00D226D4">
      <w:pPr>
        <w:pStyle w:val="TH"/>
      </w:pPr>
      <w:ins w:id="33" w:author="Anritsu" w:date="2023-05-01T10:50:00Z">
        <w:r>
          <w:rPr>
            <w:noProof/>
            <w:lang w:val="en-US" w:eastAsia="zh-CN"/>
          </w:rPr>
          <w:drawing>
            <wp:inline distT="0" distB="0" distL="0" distR="0" wp14:anchorId="6AD773C6" wp14:editId="66816A70">
              <wp:extent cx="4838700" cy="1866900"/>
              <wp:effectExtent l="0" t="0" r="0" b="0"/>
              <wp:docPr id="6" name="図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D226D4" w:rsidRPr="00B3067E">
        <w:rPr>
          <w:noProof/>
          <w:lang w:val="en-US" w:eastAsia="zh-CN"/>
        </w:rPr>
        <w:t xml:space="preserve"> </w:t>
      </w:r>
    </w:p>
    <w:p w14:paraId="625DA916" w14:textId="07026384" w:rsidR="00D226D4" w:rsidRDefault="00D226D4" w:rsidP="00D226D4">
      <w:pPr>
        <w:pStyle w:val="TF"/>
        <w:rPr>
          <w:ins w:id="34" w:author="Anritsu" w:date="2023-05-01T10:51:00Z"/>
        </w:rPr>
      </w:pPr>
      <w:r w:rsidRPr="00B3067E">
        <w:t xml:space="preserve">Figure A.4.5.5.2.1-1: SNR </w:t>
      </w:r>
      <w:del w:id="35" w:author="Anritsu" w:date="2023-05-01T10:50:00Z">
        <w:r w:rsidRPr="00B3067E" w:rsidDel="0037252A">
          <w:delText xml:space="preserve">and L1-RSRP </w:delText>
        </w:r>
      </w:del>
      <w:r w:rsidRPr="00B3067E">
        <w:t xml:space="preserve">variation for SSB-based beam failure detection and link recovery testing in </w:t>
      </w:r>
      <w:del w:id="36" w:author="Anritsu" w:date="2023-05-01T10:50:00Z">
        <w:r w:rsidRPr="00B3067E" w:rsidDel="0037252A">
          <w:delText>non-</w:delText>
        </w:r>
      </w:del>
      <w:r w:rsidRPr="00B3067E">
        <w:t>DRX mode</w:t>
      </w:r>
    </w:p>
    <w:p w14:paraId="68D3EB57" w14:textId="77777777" w:rsidR="002A098A" w:rsidRDefault="002A098A" w:rsidP="002A098A">
      <w:pPr>
        <w:pStyle w:val="TF"/>
        <w:rPr>
          <w:ins w:id="37" w:author="Anritsu" w:date="2023-05-01T10:51:00Z"/>
        </w:rPr>
      </w:pPr>
      <w:ins w:id="38" w:author="Anritsu" w:date="2023-05-01T10:51:00Z">
        <w:r>
          <w:rPr>
            <w:noProof/>
          </w:rPr>
          <w:drawing>
            <wp:inline distT="0" distB="0" distL="0" distR="0" wp14:anchorId="63A3DAE0" wp14:editId="2010BD23">
              <wp:extent cx="5124450" cy="1943100"/>
              <wp:effectExtent l="0" t="0" r="0" b="0"/>
              <wp:docPr id="9" name="図 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24F8460B" w14:textId="77777777" w:rsidR="002A098A" w:rsidRPr="00EC61C3" w:rsidRDefault="002A098A" w:rsidP="002A098A">
      <w:pPr>
        <w:pStyle w:val="TF"/>
        <w:rPr>
          <w:ins w:id="39" w:author="Anritsu" w:date="2023-05-01T10:51:00Z"/>
          <w:sz w:val="22"/>
          <w:szCs w:val="22"/>
        </w:rPr>
      </w:pPr>
      <w:ins w:id="40" w:author="Anritsu" w:date="2023-05-01T10:51:00Z">
        <w:r w:rsidRPr="00B3067E">
          <w:t>Figure A.</w:t>
        </w:r>
        <w:r>
          <w:t>4</w:t>
        </w:r>
        <w:r w:rsidRPr="00B3067E">
          <w:t>.5.5.</w:t>
        </w:r>
        <w:r>
          <w:t>2</w:t>
        </w:r>
        <w:r w:rsidRPr="00B3067E">
          <w:t>.1-</w:t>
        </w:r>
        <w:r>
          <w:t>2</w:t>
        </w:r>
        <w:r w:rsidRPr="00B3067E">
          <w:t xml:space="preserve">: </w:t>
        </w:r>
        <w:r>
          <w:t xml:space="preserve">L1-RSRP level variation for </w:t>
        </w:r>
        <w:r w:rsidRPr="00B3067E">
          <w:t>SSB-based beam failure detection and link recovery testing in DRX mode</w:t>
        </w:r>
      </w:ins>
    </w:p>
    <w:p w14:paraId="2977D313" w14:textId="77777777" w:rsidR="0037252A" w:rsidRPr="00B3067E" w:rsidRDefault="0037252A" w:rsidP="00D226D4">
      <w:pPr>
        <w:pStyle w:val="TF"/>
      </w:pPr>
    </w:p>
    <w:p w14:paraId="3E2CA7C1" w14:textId="77777777" w:rsidR="00D226D4" w:rsidRPr="006F4D85" w:rsidRDefault="00D226D4" w:rsidP="00D226D4">
      <w:pPr>
        <w:pStyle w:val="5"/>
        <w:rPr>
          <w:snapToGrid w:val="0"/>
        </w:rPr>
      </w:pPr>
      <w:r w:rsidRPr="006F4D85">
        <w:rPr>
          <w:snapToGrid w:val="0"/>
        </w:rPr>
        <w:t>A.4.5.5.2.2</w:t>
      </w:r>
      <w:r w:rsidRPr="006F4D85">
        <w:rPr>
          <w:snapToGrid w:val="0"/>
        </w:rPr>
        <w:tab/>
        <w:t>Test Requirements</w:t>
      </w:r>
      <w:bookmarkEnd w:id="30"/>
    </w:p>
    <w:p w14:paraId="522C6D21" w14:textId="77777777" w:rsidR="00D226D4" w:rsidRPr="006F4D85" w:rsidRDefault="00D226D4" w:rsidP="00D226D4">
      <w:r w:rsidRPr="006F4D85">
        <w:t xml:space="preserve">The UE behaviour during time durations T1, T2, T3, T4 </w:t>
      </w:r>
      <w:r w:rsidRPr="006F4D85">
        <w:rPr>
          <w:lang w:eastAsia="zh-CN"/>
        </w:rPr>
        <w:t xml:space="preserve">and </w:t>
      </w:r>
      <w:r w:rsidRPr="006F4D85">
        <w:t>T5 shall be as follows:</w:t>
      </w:r>
    </w:p>
    <w:p w14:paraId="0D6378E9" w14:textId="77777777" w:rsidR="00D226D4" w:rsidRPr="006F4D85" w:rsidRDefault="00D226D4" w:rsidP="00D226D4">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C224807" w14:textId="77777777" w:rsidR="00D226D4" w:rsidRPr="006F4D85" w:rsidRDefault="00D226D4" w:rsidP="00D226D4">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A321607" w14:textId="77777777" w:rsidR="00D226D4" w:rsidRPr="00FA49FA" w:rsidRDefault="00D226D4" w:rsidP="00D226D4">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3E83CA15" w14:textId="77777777" w:rsidR="00D226D4" w:rsidRPr="00FA49FA" w:rsidRDefault="00D226D4" w:rsidP="00D226D4">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0EC62AA" w14:textId="77777777" w:rsidR="00D226D4" w:rsidRPr="006F4D85" w:rsidRDefault="00D226D4" w:rsidP="00D226D4">
      <w:r w:rsidRPr="006F4D85">
        <w:t>Test is concluded once the test equipment has received the initial preamble transmission from the UE. The rate of correct events observed during repeated tests shall be at least 90%.</w:t>
      </w:r>
    </w:p>
    <w:bookmarkEnd w:id="21"/>
    <w:p w14:paraId="67920832" w14:textId="77777777" w:rsidR="00D226D4" w:rsidRPr="006F4D85" w:rsidRDefault="00D226D4" w:rsidP="00D226D4">
      <w:pPr>
        <w:pStyle w:val="40"/>
      </w:pPr>
      <w:r w:rsidRPr="006F4D85">
        <w:t>A.4.5.5.3</w:t>
      </w:r>
      <w:r w:rsidRPr="006F4D85">
        <w:tab/>
        <w:t xml:space="preserve">EN-DC Beam Failure Detection and Link Recovery Test for FR1 </w:t>
      </w:r>
      <w:proofErr w:type="spellStart"/>
      <w:r w:rsidRPr="006F4D85">
        <w:t>PSCell</w:t>
      </w:r>
      <w:proofErr w:type="spellEnd"/>
      <w:r w:rsidRPr="006F4D85">
        <w:t xml:space="preserve"> configured with CSI-RS-based BFD and LR in non-DRX mode</w:t>
      </w:r>
    </w:p>
    <w:p w14:paraId="68514A57" w14:textId="77777777" w:rsidR="00D226D4" w:rsidRPr="006F4D85" w:rsidRDefault="00D226D4" w:rsidP="00D226D4">
      <w:pPr>
        <w:pStyle w:val="5"/>
        <w:rPr>
          <w:snapToGrid w:val="0"/>
        </w:rPr>
      </w:pPr>
      <w:r w:rsidRPr="006F4D85">
        <w:rPr>
          <w:snapToGrid w:val="0"/>
          <w:lang w:eastAsia="zh-CN"/>
        </w:rPr>
        <w:t>A.4.5.5.3.1</w:t>
      </w:r>
      <w:r w:rsidRPr="006F4D85">
        <w:rPr>
          <w:snapToGrid w:val="0"/>
          <w:lang w:eastAsia="zh-CN"/>
        </w:rPr>
        <w:tab/>
        <w:t>Test Purpose and Environment</w:t>
      </w:r>
    </w:p>
    <w:p w14:paraId="119DE631" w14:textId="77777777" w:rsidR="00D226D4" w:rsidRPr="006F4D85" w:rsidRDefault="00D226D4" w:rsidP="00D226D4">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FR1 serving cell requirements in clause 8.5.</w:t>
      </w:r>
    </w:p>
    <w:p w14:paraId="71949F91" w14:textId="7C579232" w:rsidR="00D226D4" w:rsidRPr="006F4D85" w:rsidRDefault="00D226D4" w:rsidP="00D226D4">
      <w:pPr>
        <w:spacing w:before="120"/>
      </w:pPr>
      <w:r w:rsidRPr="006F4D85">
        <w:t xml:space="preserve">The test parameters are given in Tables A.4.5.5.3.1-1, A.4.5.5.3.1-2, and A.4.5.5.3.1-3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A.4.5.5.3.1-1 shows the variation of the downlink SNR of the </w:t>
      </w:r>
      <w:proofErr w:type="spellStart"/>
      <w:r w:rsidRPr="006F4D85">
        <w:t>PSCell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A.4.5.5.3.1-</w:t>
      </w:r>
      <w:del w:id="41" w:author="Anritsu" w:date="2023-05-01T10:52:00Z">
        <w:r w:rsidRPr="006F4D85" w:rsidDel="00E96E20">
          <w:delText xml:space="preserve">1 </w:delText>
        </w:r>
      </w:del>
      <w:ins w:id="42" w:author="Anritsu" w:date="2023-05-01T10:52:00Z">
        <w:r w:rsidR="00E96E20">
          <w:t>2</w:t>
        </w:r>
        <w:r w:rsidR="00E96E20" w:rsidRPr="006F4D85">
          <w:t xml:space="preserve"> </w:t>
        </w:r>
      </w:ins>
      <w:del w:id="43" w:author="Anritsu" w:date="2023-05-01T10:53:00Z">
        <w:r w:rsidRPr="006F4D85" w:rsidDel="00E96E20">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r>
        <w:t xml:space="preserve">5 </w:t>
      </w:r>
      <w:proofErr w:type="spellStart"/>
      <w:r w:rsidRPr="00FA49FA">
        <w:t>ms</w:t>
      </w:r>
      <w:proofErr w:type="spellEnd"/>
      <w:r w:rsidRPr="00FA49FA">
        <w:t>. In the test, DRX configuration is not enabled.</w:t>
      </w:r>
    </w:p>
    <w:p w14:paraId="6DBA7F99" w14:textId="77777777" w:rsidR="00D226D4" w:rsidRPr="006F4D85" w:rsidRDefault="00D226D4" w:rsidP="00D226D4">
      <w:pPr>
        <w:pStyle w:val="TH"/>
      </w:pPr>
      <w:r w:rsidRPr="006F4D85">
        <w:t xml:space="preserve">Table A.4.5.5.3.1-1: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26D4" w:rsidRPr="006F4D85" w14:paraId="2207615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BE0F96" w14:textId="77777777" w:rsidR="00D226D4" w:rsidRPr="006F4D85" w:rsidRDefault="00D226D4"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6468C2D5" w14:textId="77777777" w:rsidR="00D226D4" w:rsidRPr="006F4D85" w:rsidRDefault="00D226D4" w:rsidP="0050250C">
            <w:pPr>
              <w:pStyle w:val="TAH"/>
            </w:pPr>
            <w:r w:rsidRPr="006F4D85">
              <w:t>Description</w:t>
            </w:r>
          </w:p>
        </w:tc>
      </w:tr>
      <w:tr w:rsidR="00D226D4" w:rsidRPr="006F4D85" w14:paraId="417FC3F4"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02CFE2D" w14:textId="77777777" w:rsidR="00D226D4" w:rsidRPr="006F4D85" w:rsidRDefault="00D226D4"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291FBC19" w14:textId="77777777" w:rsidR="00D226D4" w:rsidRPr="006F4D85" w:rsidRDefault="00D226D4" w:rsidP="0050250C">
            <w:pPr>
              <w:pStyle w:val="TAL"/>
            </w:pPr>
            <w:r w:rsidRPr="00FA49FA">
              <w:t>LTE FDD, NR 15 kHz SSB SCS, 10 MHz bandwidth, FDD duplex mode</w:t>
            </w:r>
          </w:p>
        </w:tc>
      </w:tr>
      <w:tr w:rsidR="00D226D4" w:rsidRPr="006F4D85" w14:paraId="1BDF3AF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8D3C4F" w14:textId="77777777" w:rsidR="00D226D4" w:rsidRPr="006F4D85" w:rsidRDefault="00D226D4"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E4F8648" w14:textId="77777777" w:rsidR="00D226D4" w:rsidRPr="006F4D85" w:rsidRDefault="00D226D4" w:rsidP="0050250C">
            <w:pPr>
              <w:pStyle w:val="TAL"/>
            </w:pPr>
            <w:r w:rsidRPr="00FA49FA">
              <w:t>LTE FDD, NR 15 kHz SSB SCS, 10 MHz bandwidth, TDD duplex mode</w:t>
            </w:r>
          </w:p>
        </w:tc>
      </w:tr>
      <w:tr w:rsidR="00D226D4" w:rsidRPr="006F4D85" w14:paraId="6E41DF5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E6FD03" w14:textId="77777777" w:rsidR="00D226D4" w:rsidRPr="006F4D85" w:rsidRDefault="00D226D4"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018534A9" w14:textId="77777777" w:rsidR="00D226D4" w:rsidRPr="006F4D85" w:rsidRDefault="00D226D4" w:rsidP="0050250C">
            <w:pPr>
              <w:pStyle w:val="TAL"/>
            </w:pPr>
            <w:r w:rsidRPr="00FA49FA">
              <w:t>LTE FDD, NR 30 kHz SSB SCS, 40 MHz bandwidth, TDD duplex mode</w:t>
            </w:r>
          </w:p>
        </w:tc>
      </w:tr>
      <w:tr w:rsidR="00D226D4" w:rsidRPr="006F4D85" w14:paraId="0C9476E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219299" w14:textId="77777777" w:rsidR="00D226D4" w:rsidRPr="006F4D85" w:rsidRDefault="00D226D4"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5301F157" w14:textId="77777777" w:rsidR="00D226D4" w:rsidRPr="006F4D85" w:rsidRDefault="00D226D4" w:rsidP="0050250C">
            <w:pPr>
              <w:pStyle w:val="TAL"/>
            </w:pPr>
            <w:r w:rsidRPr="00FA49FA">
              <w:t>LTE TDD, NR 15 kHz SSB SCS, 10 MHz bandwidth, FDD duplex mode</w:t>
            </w:r>
          </w:p>
        </w:tc>
      </w:tr>
      <w:tr w:rsidR="00D226D4" w:rsidRPr="006F4D85" w14:paraId="2E856F4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A1CBF7" w14:textId="77777777" w:rsidR="00D226D4" w:rsidRPr="006F4D85" w:rsidRDefault="00D226D4"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781A92FA" w14:textId="77777777" w:rsidR="00D226D4" w:rsidRPr="006F4D85" w:rsidRDefault="00D226D4" w:rsidP="0050250C">
            <w:pPr>
              <w:pStyle w:val="TAL"/>
            </w:pPr>
            <w:r w:rsidRPr="00FA49FA">
              <w:t>LTE TDD, NR 15 kHz SSB SCS, 10 MHz bandwidth, TDD duplex mode</w:t>
            </w:r>
          </w:p>
        </w:tc>
      </w:tr>
      <w:tr w:rsidR="00D226D4" w:rsidRPr="006F4D85" w14:paraId="7A6E047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0A53A7" w14:textId="77777777" w:rsidR="00D226D4" w:rsidRPr="006F4D85" w:rsidRDefault="00D226D4"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3738003D" w14:textId="77777777" w:rsidR="00D226D4" w:rsidRPr="006F4D85" w:rsidRDefault="00D226D4" w:rsidP="0050250C">
            <w:pPr>
              <w:pStyle w:val="TAL"/>
            </w:pPr>
            <w:r w:rsidRPr="00FA49FA">
              <w:t>LTE TDD, NR 30 kHz SSB SCS, 40 MHz bandwidth, TDD duplex mode</w:t>
            </w:r>
          </w:p>
        </w:tc>
      </w:tr>
      <w:tr w:rsidR="00D226D4" w:rsidRPr="006F4D85" w14:paraId="385E8D79"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9AD4C8C" w14:textId="77777777" w:rsidR="00D226D4" w:rsidRPr="006F4D85" w:rsidRDefault="00D226D4"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1E66230A" w14:textId="77777777" w:rsidR="00D226D4" w:rsidRPr="006F4D85" w:rsidRDefault="00D226D4" w:rsidP="00D226D4">
      <w:pPr>
        <w:spacing w:before="120"/>
      </w:pPr>
    </w:p>
    <w:p w14:paraId="4F5B066E" w14:textId="77777777" w:rsidR="00D226D4" w:rsidRPr="006F4D85" w:rsidRDefault="00D226D4" w:rsidP="00D226D4">
      <w:pPr>
        <w:pStyle w:val="TH"/>
        <w:rPr>
          <w:lang w:val="en-US"/>
        </w:rPr>
      </w:pPr>
      <w:r w:rsidRPr="006F4D85">
        <w:rPr>
          <w:lang w:val="en-US"/>
        </w:rPr>
        <w:t xml:space="preserve">Table A.4.5.5.3.1-2: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D226D4" w:rsidRPr="006F4D85" w14:paraId="28C07574" w14:textId="77777777" w:rsidTr="0050250C">
        <w:trPr>
          <w:trHeight w:val="164"/>
          <w:jc w:val="center"/>
        </w:trPr>
        <w:tc>
          <w:tcPr>
            <w:tcW w:w="2138" w:type="pct"/>
            <w:gridSpan w:val="3"/>
            <w:tcBorders>
              <w:top w:val="single" w:sz="4" w:space="0" w:color="auto"/>
              <w:left w:val="single" w:sz="4" w:space="0" w:color="auto"/>
              <w:bottom w:val="nil"/>
              <w:right w:val="single" w:sz="4" w:space="0" w:color="auto"/>
            </w:tcBorders>
            <w:shd w:val="clear" w:color="auto" w:fill="auto"/>
            <w:hideMark/>
          </w:tcPr>
          <w:p w14:paraId="721294F5" w14:textId="77777777" w:rsidR="00D226D4" w:rsidRPr="006F4D85" w:rsidRDefault="00D226D4" w:rsidP="0050250C">
            <w:pPr>
              <w:pStyle w:val="TAH"/>
              <w:rPr>
                <w:noProof/>
              </w:rPr>
            </w:pPr>
            <w:r w:rsidRPr="006F4D85">
              <w:rPr>
                <w:noProof/>
              </w:rPr>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4DE96387" w14:textId="77777777" w:rsidR="00D226D4" w:rsidRPr="006F4D85" w:rsidRDefault="00D226D4" w:rsidP="0050250C">
            <w:pPr>
              <w:pStyle w:val="TAH"/>
              <w:rPr>
                <w:noProof/>
              </w:rPr>
            </w:pPr>
            <w:r w:rsidRPr="006F4D85">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0D9C1ADF" w14:textId="77777777" w:rsidR="00D226D4" w:rsidRPr="006F4D85" w:rsidRDefault="00D226D4" w:rsidP="0050250C">
            <w:pPr>
              <w:pStyle w:val="TAH"/>
              <w:rPr>
                <w:noProof/>
              </w:rPr>
            </w:pPr>
            <w:r w:rsidRPr="006F4D85">
              <w:rPr>
                <w:noProof/>
              </w:rPr>
              <w:t>Value</w:t>
            </w:r>
          </w:p>
        </w:tc>
        <w:tc>
          <w:tcPr>
            <w:tcW w:w="1058" w:type="pct"/>
            <w:tcBorders>
              <w:top w:val="single" w:sz="4" w:space="0" w:color="auto"/>
              <w:left w:val="single" w:sz="4" w:space="0" w:color="auto"/>
              <w:bottom w:val="nil"/>
              <w:right w:val="single" w:sz="4" w:space="0" w:color="auto"/>
            </w:tcBorders>
            <w:shd w:val="clear" w:color="auto" w:fill="auto"/>
            <w:hideMark/>
          </w:tcPr>
          <w:p w14:paraId="38BF94E9" w14:textId="77777777" w:rsidR="00D226D4" w:rsidRPr="006F4D85" w:rsidRDefault="00D226D4" w:rsidP="0050250C">
            <w:pPr>
              <w:pStyle w:val="TAH"/>
              <w:rPr>
                <w:noProof/>
              </w:rPr>
            </w:pPr>
            <w:r w:rsidRPr="006F4D85">
              <w:rPr>
                <w:noProof/>
              </w:rPr>
              <w:t>Comment</w:t>
            </w:r>
          </w:p>
        </w:tc>
      </w:tr>
      <w:tr w:rsidR="00D226D4" w:rsidRPr="006F4D85" w14:paraId="54ED6775" w14:textId="77777777" w:rsidTr="0050250C">
        <w:trPr>
          <w:trHeight w:val="125"/>
          <w:jc w:val="center"/>
        </w:trPr>
        <w:tc>
          <w:tcPr>
            <w:tcW w:w="2138" w:type="pct"/>
            <w:gridSpan w:val="3"/>
            <w:tcBorders>
              <w:top w:val="nil"/>
              <w:left w:val="single" w:sz="4" w:space="0" w:color="auto"/>
              <w:bottom w:val="single" w:sz="4" w:space="0" w:color="auto"/>
              <w:right w:val="single" w:sz="4" w:space="0" w:color="auto"/>
            </w:tcBorders>
            <w:shd w:val="clear" w:color="auto" w:fill="auto"/>
            <w:vAlign w:val="center"/>
            <w:hideMark/>
          </w:tcPr>
          <w:p w14:paraId="7A66AF90" w14:textId="77777777" w:rsidR="00D226D4" w:rsidRPr="006F4D85" w:rsidRDefault="00D226D4" w:rsidP="0050250C">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506A3201" w14:textId="77777777" w:rsidR="00D226D4" w:rsidRPr="006F4D85" w:rsidRDefault="00D226D4" w:rsidP="0050250C">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0D3299" w14:textId="77777777" w:rsidR="00D226D4" w:rsidRPr="006F4D85" w:rsidRDefault="00D226D4" w:rsidP="0050250C">
            <w:pPr>
              <w:pStyle w:val="TAH"/>
              <w:rPr>
                <w:noProof/>
              </w:rPr>
            </w:pPr>
            <w:r w:rsidRPr="006F4D85">
              <w:rPr>
                <w:noProof/>
              </w:rPr>
              <w:t>Test 1</w:t>
            </w:r>
          </w:p>
        </w:tc>
        <w:tc>
          <w:tcPr>
            <w:tcW w:w="1058" w:type="pct"/>
            <w:tcBorders>
              <w:top w:val="nil"/>
              <w:left w:val="single" w:sz="4" w:space="0" w:color="auto"/>
              <w:bottom w:val="single" w:sz="4" w:space="0" w:color="auto"/>
              <w:right w:val="single" w:sz="4" w:space="0" w:color="auto"/>
            </w:tcBorders>
            <w:shd w:val="clear" w:color="auto" w:fill="auto"/>
            <w:vAlign w:val="center"/>
            <w:hideMark/>
          </w:tcPr>
          <w:p w14:paraId="365AD014" w14:textId="77777777" w:rsidR="00D226D4" w:rsidRPr="006F4D85" w:rsidRDefault="00D226D4" w:rsidP="0050250C">
            <w:pPr>
              <w:pStyle w:val="TAH"/>
              <w:rPr>
                <w:noProof/>
              </w:rPr>
            </w:pPr>
          </w:p>
        </w:tc>
      </w:tr>
      <w:tr w:rsidR="00D226D4" w:rsidRPr="006F4D85" w14:paraId="68E6570F" w14:textId="77777777" w:rsidTr="0050250C">
        <w:trPr>
          <w:trHeight w:val="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2A6C554" w14:textId="77777777" w:rsidR="00D226D4" w:rsidRPr="006F4D85" w:rsidRDefault="00D226D4" w:rsidP="0050250C">
            <w:pPr>
              <w:pStyle w:val="TAL"/>
              <w:rPr>
                <w:noProof/>
              </w:rPr>
            </w:pPr>
            <w:r w:rsidRPr="006F4D85">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42ECE87B"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9F7CAB" w14:textId="77777777" w:rsidR="00D226D4" w:rsidRPr="006F4D85" w:rsidRDefault="00D226D4" w:rsidP="0050250C">
            <w:pPr>
              <w:pStyle w:val="TAC"/>
              <w:rPr>
                <w:noProof/>
              </w:rPr>
            </w:pPr>
            <w:r w:rsidRPr="006F4D85">
              <w:rPr>
                <w:noProof/>
              </w:rPr>
              <w:t>Cell 1</w:t>
            </w:r>
          </w:p>
        </w:tc>
        <w:tc>
          <w:tcPr>
            <w:tcW w:w="1058" w:type="pct"/>
            <w:tcBorders>
              <w:top w:val="single" w:sz="4" w:space="0" w:color="auto"/>
              <w:left w:val="single" w:sz="4" w:space="0" w:color="auto"/>
              <w:bottom w:val="single" w:sz="4" w:space="0" w:color="auto"/>
              <w:right w:val="single" w:sz="4" w:space="0" w:color="auto"/>
            </w:tcBorders>
          </w:tcPr>
          <w:p w14:paraId="227E78A0" w14:textId="77777777" w:rsidR="00D226D4" w:rsidRPr="006F4D85" w:rsidRDefault="00D226D4" w:rsidP="0050250C">
            <w:pPr>
              <w:pStyle w:val="TAC"/>
              <w:rPr>
                <w:noProof/>
              </w:rPr>
            </w:pPr>
          </w:p>
        </w:tc>
      </w:tr>
      <w:tr w:rsidR="00D226D4" w:rsidRPr="006F4D85" w14:paraId="636678C7"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7A6B87B" w14:textId="77777777" w:rsidR="00D226D4" w:rsidRPr="006F4D85" w:rsidRDefault="00D226D4"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02004551"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6FE6DA" w14:textId="77777777" w:rsidR="00D226D4" w:rsidRPr="006F4D85" w:rsidRDefault="00D226D4" w:rsidP="0050250C">
            <w:pPr>
              <w:pStyle w:val="TAC"/>
              <w:rPr>
                <w:noProof/>
              </w:rPr>
            </w:pPr>
            <w:r w:rsidRPr="006F4D85">
              <w:rPr>
                <w:noProof/>
              </w:rPr>
              <w:t>1</w:t>
            </w:r>
          </w:p>
        </w:tc>
        <w:tc>
          <w:tcPr>
            <w:tcW w:w="1058" w:type="pct"/>
            <w:tcBorders>
              <w:top w:val="single" w:sz="4" w:space="0" w:color="auto"/>
              <w:left w:val="single" w:sz="4" w:space="0" w:color="auto"/>
              <w:bottom w:val="single" w:sz="4" w:space="0" w:color="auto"/>
              <w:right w:val="single" w:sz="4" w:space="0" w:color="auto"/>
            </w:tcBorders>
          </w:tcPr>
          <w:p w14:paraId="62F81C67" w14:textId="77777777" w:rsidR="00D226D4" w:rsidRPr="006F4D85" w:rsidRDefault="00D226D4" w:rsidP="0050250C">
            <w:pPr>
              <w:pStyle w:val="TAC"/>
              <w:rPr>
                <w:noProof/>
              </w:rPr>
            </w:pPr>
          </w:p>
        </w:tc>
      </w:tr>
      <w:tr w:rsidR="00D226D4" w:rsidRPr="006F4D85" w14:paraId="60F543B5"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tcPr>
          <w:p w14:paraId="6D345091" w14:textId="77777777" w:rsidR="00D226D4" w:rsidRPr="006F4D85" w:rsidRDefault="00D226D4" w:rsidP="0050250C">
            <w:pPr>
              <w:pStyle w:val="TAL"/>
              <w:rPr>
                <w:noProof/>
              </w:rPr>
            </w:pPr>
            <w:r w:rsidRPr="006F4D85">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0B03C88F"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2B31CF6C" w14:textId="77777777" w:rsidR="00D226D4" w:rsidRPr="006F4D85" w:rsidRDefault="00D226D4" w:rsidP="0050250C">
            <w:pPr>
              <w:pStyle w:val="TAC"/>
              <w:rPr>
                <w:noProof/>
              </w:rPr>
            </w:pPr>
            <w:r w:rsidRPr="006F4D85">
              <w:rPr>
                <w:noProof/>
              </w:rPr>
              <w:t>Cell 2</w:t>
            </w:r>
          </w:p>
        </w:tc>
        <w:tc>
          <w:tcPr>
            <w:tcW w:w="1058" w:type="pct"/>
            <w:tcBorders>
              <w:top w:val="single" w:sz="4" w:space="0" w:color="auto"/>
              <w:left w:val="single" w:sz="4" w:space="0" w:color="auto"/>
              <w:bottom w:val="single" w:sz="4" w:space="0" w:color="auto"/>
              <w:right w:val="single" w:sz="4" w:space="0" w:color="auto"/>
            </w:tcBorders>
          </w:tcPr>
          <w:p w14:paraId="30EF21ED" w14:textId="77777777" w:rsidR="00D226D4" w:rsidRPr="006F4D85" w:rsidRDefault="00D226D4" w:rsidP="0050250C">
            <w:pPr>
              <w:pStyle w:val="TAC"/>
              <w:rPr>
                <w:noProof/>
              </w:rPr>
            </w:pPr>
          </w:p>
        </w:tc>
      </w:tr>
      <w:tr w:rsidR="00D226D4" w:rsidRPr="006F4D85" w14:paraId="62946032"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tcPr>
          <w:p w14:paraId="3C3362F3" w14:textId="77777777" w:rsidR="00D226D4" w:rsidRPr="006F4D85" w:rsidRDefault="00D226D4"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1A67E935"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1F6A636F" w14:textId="77777777" w:rsidR="00D226D4" w:rsidRPr="006F4D85" w:rsidRDefault="00D226D4" w:rsidP="0050250C">
            <w:pPr>
              <w:pStyle w:val="TAC"/>
              <w:rPr>
                <w:noProof/>
              </w:rPr>
            </w:pPr>
            <w:r w:rsidRPr="006F4D85">
              <w:rPr>
                <w:noProof/>
              </w:rPr>
              <w:t>2</w:t>
            </w:r>
          </w:p>
        </w:tc>
        <w:tc>
          <w:tcPr>
            <w:tcW w:w="1058" w:type="pct"/>
            <w:tcBorders>
              <w:top w:val="single" w:sz="4" w:space="0" w:color="auto"/>
              <w:left w:val="single" w:sz="4" w:space="0" w:color="auto"/>
              <w:bottom w:val="single" w:sz="4" w:space="0" w:color="auto"/>
              <w:right w:val="single" w:sz="4" w:space="0" w:color="auto"/>
            </w:tcBorders>
          </w:tcPr>
          <w:p w14:paraId="4F75503F" w14:textId="77777777" w:rsidR="00D226D4" w:rsidRPr="006F4D85" w:rsidRDefault="00D226D4" w:rsidP="0050250C">
            <w:pPr>
              <w:pStyle w:val="TAC"/>
              <w:rPr>
                <w:noProof/>
              </w:rPr>
            </w:pPr>
          </w:p>
        </w:tc>
      </w:tr>
      <w:tr w:rsidR="00D226D4" w:rsidRPr="006F4D85" w14:paraId="502C7017" w14:textId="77777777" w:rsidTr="009E50D8">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13B39CC" w14:textId="77777777" w:rsidR="00D226D4" w:rsidRPr="006F4D85" w:rsidRDefault="00D226D4" w:rsidP="0050250C">
            <w:pPr>
              <w:pStyle w:val="TAL"/>
              <w:rPr>
                <w:noProof/>
                <w:lang w:val="it-IT"/>
              </w:rPr>
            </w:pPr>
            <w:r w:rsidRPr="006F4D85">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08254CEF" w14:textId="77777777" w:rsidR="00D226D4" w:rsidRPr="006F4D85" w:rsidRDefault="00D226D4"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A053030" w14:textId="77777777" w:rsidR="00D226D4" w:rsidRPr="006F4D85"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416603A" w14:textId="77777777" w:rsidR="00D226D4" w:rsidRPr="006F4D85" w:rsidRDefault="00D226D4" w:rsidP="0050250C">
            <w:pPr>
              <w:pStyle w:val="TAC"/>
              <w:rPr>
                <w:noProof/>
              </w:rPr>
            </w:pPr>
            <w:r w:rsidRPr="006F4D85">
              <w:rPr>
                <w:noProof/>
              </w:rPr>
              <w:t>FDD</w:t>
            </w:r>
          </w:p>
        </w:tc>
        <w:tc>
          <w:tcPr>
            <w:tcW w:w="1058" w:type="pct"/>
            <w:tcBorders>
              <w:top w:val="single" w:sz="4" w:space="0" w:color="auto"/>
              <w:left w:val="single" w:sz="4" w:space="0" w:color="auto"/>
              <w:bottom w:val="single" w:sz="4" w:space="0" w:color="auto"/>
              <w:right w:val="single" w:sz="4" w:space="0" w:color="auto"/>
            </w:tcBorders>
          </w:tcPr>
          <w:p w14:paraId="79767326" w14:textId="77777777" w:rsidR="00D226D4" w:rsidRPr="006F4D85" w:rsidRDefault="00D226D4" w:rsidP="0050250C">
            <w:pPr>
              <w:pStyle w:val="TAC"/>
              <w:rPr>
                <w:noProof/>
              </w:rPr>
            </w:pPr>
          </w:p>
        </w:tc>
      </w:tr>
      <w:tr w:rsidR="00D226D4" w:rsidRPr="006F4D85" w14:paraId="61E1270F" w14:textId="77777777" w:rsidTr="009E50D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53D502CA" w14:textId="77777777" w:rsidR="00D226D4" w:rsidRPr="006F4D85" w:rsidRDefault="00D226D4"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2DD8D075" w14:textId="77777777" w:rsidR="00D226D4" w:rsidRPr="006F4D85" w:rsidRDefault="00D226D4" w:rsidP="0050250C">
            <w:pPr>
              <w:pStyle w:val="TAL"/>
              <w:rPr>
                <w:noProof/>
                <w:lang w:val="it-IT"/>
              </w:rPr>
            </w:pPr>
            <w:r w:rsidRPr="006F4D85">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71C1E082" w14:textId="77777777" w:rsidR="00D226D4" w:rsidRPr="006F4D85"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5CECA6C" w14:textId="77777777" w:rsidR="00D226D4" w:rsidRPr="006F4D85" w:rsidRDefault="00D226D4" w:rsidP="0050250C">
            <w:pPr>
              <w:pStyle w:val="TAC"/>
              <w:rPr>
                <w:noProof/>
              </w:rPr>
            </w:pPr>
            <w:r w:rsidRPr="006F4D85">
              <w:rPr>
                <w:noProof/>
              </w:rPr>
              <w:t>TDD</w:t>
            </w:r>
          </w:p>
        </w:tc>
        <w:tc>
          <w:tcPr>
            <w:tcW w:w="1058" w:type="pct"/>
            <w:tcBorders>
              <w:top w:val="single" w:sz="4" w:space="0" w:color="auto"/>
              <w:left w:val="single" w:sz="4" w:space="0" w:color="auto"/>
              <w:bottom w:val="single" w:sz="4" w:space="0" w:color="auto"/>
              <w:right w:val="single" w:sz="4" w:space="0" w:color="auto"/>
            </w:tcBorders>
          </w:tcPr>
          <w:p w14:paraId="593859FD" w14:textId="77777777" w:rsidR="00D226D4" w:rsidRPr="006F4D85" w:rsidRDefault="00D226D4" w:rsidP="0050250C">
            <w:pPr>
              <w:pStyle w:val="TAC"/>
              <w:rPr>
                <w:noProof/>
              </w:rPr>
            </w:pPr>
          </w:p>
        </w:tc>
      </w:tr>
      <w:tr w:rsidR="009E50D8" w:rsidRPr="006F4D85" w14:paraId="4F2B903D" w14:textId="77777777" w:rsidTr="009E50D8">
        <w:trPr>
          <w:trHeight w:val="92"/>
          <w:jc w:val="center"/>
        </w:trPr>
        <w:tc>
          <w:tcPr>
            <w:tcW w:w="1162" w:type="pct"/>
            <w:gridSpan w:val="2"/>
            <w:vMerge w:val="restart"/>
            <w:tcBorders>
              <w:top w:val="nil"/>
              <w:left w:val="single" w:sz="4" w:space="0" w:color="auto"/>
              <w:right w:val="single" w:sz="4" w:space="0" w:color="auto"/>
            </w:tcBorders>
            <w:shd w:val="clear" w:color="auto" w:fill="auto"/>
          </w:tcPr>
          <w:p w14:paraId="15A456B9" w14:textId="77777777" w:rsidR="009E50D8" w:rsidRPr="006F4D85" w:rsidRDefault="009E50D8" w:rsidP="0050250C">
            <w:pPr>
              <w:pStyle w:val="TAL"/>
              <w:rPr>
                <w:noProof/>
                <w:lang w:val="it-IT"/>
              </w:rPr>
            </w:pPr>
            <w:r w:rsidRPr="00C868F2">
              <w:rPr>
                <w:noProof/>
                <w:lang w:eastAsia="zh-CN"/>
              </w:rPr>
              <w:t>BWchannel</w:t>
            </w:r>
          </w:p>
        </w:tc>
        <w:tc>
          <w:tcPr>
            <w:tcW w:w="977" w:type="pct"/>
            <w:tcBorders>
              <w:top w:val="single" w:sz="4" w:space="0" w:color="auto"/>
              <w:left w:val="single" w:sz="4" w:space="0" w:color="auto"/>
              <w:bottom w:val="single" w:sz="4" w:space="0" w:color="auto"/>
              <w:right w:val="single" w:sz="4" w:space="0" w:color="auto"/>
            </w:tcBorders>
          </w:tcPr>
          <w:p w14:paraId="5C9FBCBD" w14:textId="77777777" w:rsidR="009E50D8" w:rsidRPr="006F4D85" w:rsidRDefault="009E50D8" w:rsidP="0050250C">
            <w:pPr>
              <w:pStyle w:val="TAL"/>
              <w:rPr>
                <w:noProof/>
                <w:lang w:val="it-IT"/>
              </w:rPr>
            </w:pPr>
            <w:r>
              <w:rPr>
                <w:noProof/>
                <w:lang w:val="it-IT" w:eastAsia="zh-CN"/>
              </w:rPr>
              <w:t>Config 1, 4</w:t>
            </w:r>
          </w:p>
        </w:tc>
        <w:tc>
          <w:tcPr>
            <w:tcW w:w="722" w:type="pct"/>
            <w:vMerge w:val="restart"/>
            <w:tcBorders>
              <w:top w:val="nil"/>
              <w:left w:val="single" w:sz="4" w:space="0" w:color="auto"/>
              <w:right w:val="single" w:sz="4" w:space="0" w:color="auto"/>
            </w:tcBorders>
            <w:shd w:val="clear" w:color="auto" w:fill="auto"/>
          </w:tcPr>
          <w:p w14:paraId="77188E13" w14:textId="77777777" w:rsidR="009E50D8" w:rsidRPr="006F4D85" w:rsidRDefault="009E50D8" w:rsidP="0050250C">
            <w:pPr>
              <w:pStyle w:val="TAC"/>
              <w:rPr>
                <w:noProof/>
                <w:lang w:val="it-IT"/>
              </w:rPr>
            </w:pPr>
            <w:commentRangeStart w:id="44"/>
            <w:r w:rsidRPr="007B30DA">
              <w:rPr>
                <w:noProof/>
                <w:lang w:eastAsia="zh-CN"/>
              </w:rPr>
              <w:t>MHz</w:t>
            </w:r>
            <w:commentRangeEnd w:id="44"/>
            <w:r>
              <w:rPr>
                <w:rStyle w:val="af0"/>
                <w:rFonts w:ascii="Times New Roman" w:hAnsi="Times New Roman"/>
              </w:rPr>
              <w:commentReference w:id="44"/>
            </w:r>
          </w:p>
        </w:tc>
        <w:tc>
          <w:tcPr>
            <w:tcW w:w="1082" w:type="pct"/>
            <w:tcBorders>
              <w:top w:val="single" w:sz="4" w:space="0" w:color="auto"/>
              <w:left w:val="single" w:sz="4" w:space="0" w:color="auto"/>
              <w:bottom w:val="single" w:sz="4" w:space="0" w:color="auto"/>
              <w:right w:val="single" w:sz="4" w:space="0" w:color="auto"/>
            </w:tcBorders>
          </w:tcPr>
          <w:p w14:paraId="040F72EE" w14:textId="77777777" w:rsidR="009E50D8" w:rsidRPr="006F4D85" w:rsidRDefault="009E50D8" w:rsidP="0050250C">
            <w:pPr>
              <w:pStyle w:val="TAC"/>
              <w:rPr>
                <w:noProof/>
              </w:rPr>
            </w:pPr>
            <w:r>
              <w:rPr>
                <w:noProof/>
                <w:lang w:eastAsia="zh-CN"/>
              </w:rPr>
              <w:t>10: NRB,c = 52</w:t>
            </w:r>
          </w:p>
        </w:tc>
        <w:tc>
          <w:tcPr>
            <w:tcW w:w="1058" w:type="pct"/>
            <w:tcBorders>
              <w:top w:val="single" w:sz="4" w:space="0" w:color="auto"/>
              <w:left w:val="single" w:sz="4" w:space="0" w:color="auto"/>
              <w:bottom w:val="single" w:sz="4" w:space="0" w:color="auto"/>
              <w:right w:val="single" w:sz="4" w:space="0" w:color="auto"/>
            </w:tcBorders>
          </w:tcPr>
          <w:p w14:paraId="5FB8CA08" w14:textId="77777777" w:rsidR="009E50D8" w:rsidRPr="006F4D85" w:rsidRDefault="009E50D8" w:rsidP="0050250C">
            <w:pPr>
              <w:pStyle w:val="TAC"/>
              <w:rPr>
                <w:noProof/>
              </w:rPr>
            </w:pPr>
          </w:p>
        </w:tc>
      </w:tr>
      <w:tr w:rsidR="009E50D8" w:rsidRPr="006F4D85" w14:paraId="45C8F7FB" w14:textId="77777777" w:rsidTr="009E50D8">
        <w:trPr>
          <w:trHeight w:val="92"/>
          <w:jc w:val="center"/>
        </w:trPr>
        <w:tc>
          <w:tcPr>
            <w:tcW w:w="1162" w:type="pct"/>
            <w:gridSpan w:val="2"/>
            <w:vMerge/>
            <w:tcBorders>
              <w:left w:val="single" w:sz="4" w:space="0" w:color="auto"/>
              <w:right w:val="single" w:sz="4" w:space="0" w:color="auto"/>
            </w:tcBorders>
            <w:shd w:val="clear" w:color="auto" w:fill="auto"/>
          </w:tcPr>
          <w:p w14:paraId="55494D40" w14:textId="77777777" w:rsidR="009E50D8" w:rsidRPr="006F4D85" w:rsidRDefault="009E50D8"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782568F6" w14:textId="77777777" w:rsidR="009E50D8" w:rsidRPr="006F4D85" w:rsidRDefault="009E50D8" w:rsidP="0050250C">
            <w:pPr>
              <w:pStyle w:val="TAL"/>
              <w:rPr>
                <w:noProof/>
                <w:lang w:val="it-IT"/>
              </w:rPr>
            </w:pPr>
            <w:r>
              <w:rPr>
                <w:noProof/>
                <w:lang w:val="it-IT" w:eastAsia="zh-CN"/>
              </w:rPr>
              <w:t>Config 2, 5</w:t>
            </w:r>
          </w:p>
        </w:tc>
        <w:tc>
          <w:tcPr>
            <w:tcW w:w="722" w:type="pct"/>
            <w:vMerge/>
            <w:tcBorders>
              <w:left w:val="single" w:sz="4" w:space="0" w:color="auto"/>
              <w:right w:val="single" w:sz="4" w:space="0" w:color="auto"/>
            </w:tcBorders>
            <w:shd w:val="clear" w:color="auto" w:fill="auto"/>
          </w:tcPr>
          <w:p w14:paraId="4E38A7F7" w14:textId="77777777" w:rsidR="009E50D8" w:rsidRPr="006F4D85" w:rsidRDefault="009E50D8"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6E909FA5" w14:textId="77777777" w:rsidR="009E50D8" w:rsidRPr="006F4D85" w:rsidRDefault="009E50D8" w:rsidP="0050250C">
            <w:pPr>
              <w:pStyle w:val="TAC"/>
              <w:rPr>
                <w:noProof/>
              </w:rPr>
            </w:pPr>
            <w:r>
              <w:rPr>
                <w:noProof/>
                <w:lang w:eastAsia="zh-CN"/>
              </w:rPr>
              <w:t>10: NRB,c = 52</w:t>
            </w:r>
          </w:p>
        </w:tc>
        <w:tc>
          <w:tcPr>
            <w:tcW w:w="1058" w:type="pct"/>
            <w:tcBorders>
              <w:top w:val="single" w:sz="4" w:space="0" w:color="auto"/>
              <w:left w:val="single" w:sz="4" w:space="0" w:color="auto"/>
              <w:bottom w:val="single" w:sz="4" w:space="0" w:color="auto"/>
              <w:right w:val="single" w:sz="4" w:space="0" w:color="auto"/>
            </w:tcBorders>
          </w:tcPr>
          <w:p w14:paraId="3D4972E1" w14:textId="77777777" w:rsidR="009E50D8" w:rsidRPr="006F4D85" w:rsidRDefault="009E50D8" w:rsidP="0050250C">
            <w:pPr>
              <w:pStyle w:val="TAC"/>
              <w:rPr>
                <w:noProof/>
              </w:rPr>
            </w:pPr>
          </w:p>
        </w:tc>
      </w:tr>
      <w:tr w:rsidR="009E50D8" w:rsidRPr="006F4D85" w14:paraId="58DBD249" w14:textId="77777777" w:rsidTr="009E50D8">
        <w:trPr>
          <w:trHeight w:val="92"/>
          <w:jc w:val="center"/>
        </w:trPr>
        <w:tc>
          <w:tcPr>
            <w:tcW w:w="1162" w:type="pct"/>
            <w:gridSpan w:val="2"/>
            <w:vMerge/>
            <w:tcBorders>
              <w:left w:val="single" w:sz="4" w:space="0" w:color="auto"/>
              <w:bottom w:val="single" w:sz="4" w:space="0" w:color="auto"/>
              <w:right w:val="single" w:sz="4" w:space="0" w:color="auto"/>
            </w:tcBorders>
            <w:shd w:val="clear" w:color="auto" w:fill="auto"/>
          </w:tcPr>
          <w:p w14:paraId="49DE34A5" w14:textId="77777777" w:rsidR="009E50D8" w:rsidRPr="006F4D85" w:rsidRDefault="009E50D8"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6C967D53" w14:textId="77777777" w:rsidR="009E50D8" w:rsidRPr="006F4D85" w:rsidRDefault="009E50D8" w:rsidP="0050250C">
            <w:pPr>
              <w:pStyle w:val="TAL"/>
              <w:rPr>
                <w:noProof/>
                <w:lang w:val="it-IT"/>
              </w:rPr>
            </w:pPr>
            <w:r>
              <w:rPr>
                <w:noProof/>
                <w:lang w:val="it-IT" w:eastAsia="zh-CN"/>
              </w:rPr>
              <w:t>Config 3, 6</w:t>
            </w:r>
          </w:p>
        </w:tc>
        <w:tc>
          <w:tcPr>
            <w:tcW w:w="722" w:type="pct"/>
            <w:vMerge/>
            <w:tcBorders>
              <w:left w:val="single" w:sz="4" w:space="0" w:color="auto"/>
              <w:bottom w:val="single" w:sz="4" w:space="0" w:color="auto"/>
              <w:right w:val="single" w:sz="4" w:space="0" w:color="auto"/>
            </w:tcBorders>
            <w:shd w:val="clear" w:color="auto" w:fill="auto"/>
          </w:tcPr>
          <w:p w14:paraId="6452BBC2" w14:textId="77777777" w:rsidR="009E50D8" w:rsidRPr="006F4D85" w:rsidRDefault="009E50D8"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54F9DCD0" w14:textId="77777777" w:rsidR="009E50D8" w:rsidRPr="006F4D85" w:rsidRDefault="009E50D8" w:rsidP="0050250C">
            <w:pPr>
              <w:pStyle w:val="TAC"/>
              <w:rPr>
                <w:noProof/>
              </w:rPr>
            </w:pPr>
            <w:r>
              <w:rPr>
                <w:noProof/>
                <w:lang w:eastAsia="zh-CN"/>
              </w:rPr>
              <w:t>40: NRB,c = 106</w:t>
            </w:r>
          </w:p>
        </w:tc>
        <w:tc>
          <w:tcPr>
            <w:tcW w:w="1058" w:type="pct"/>
            <w:tcBorders>
              <w:top w:val="single" w:sz="4" w:space="0" w:color="auto"/>
              <w:left w:val="single" w:sz="4" w:space="0" w:color="auto"/>
              <w:bottom w:val="single" w:sz="4" w:space="0" w:color="auto"/>
              <w:right w:val="single" w:sz="4" w:space="0" w:color="auto"/>
            </w:tcBorders>
          </w:tcPr>
          <w:p w14:paraId="10990184" w14:textId="77777777" w:rsidR="009E50D8" w:rsidRPr="006F4D85" w:rsidRDefault="009E50D8" w:rsidP="0050250C">
            <w:pPr>
              <w:pStyle w:val="TAC"/>
              <w:rPr>
                <w:noProof/>
              </w:rPr>
            </w:pPr>
          </w:p>
        </w:tc>
      </w:tr>
      <w:tr w:rsidR="00D226D4" w:rsidRPr="006F4D85" w14:paraId="25A4FE53" w14:textId="77777777" w:rsidTr="009E50D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041F103E" w14:textId="77777777" w:rsidR="00D226D4" w:rsidRPr="006F4D85" w:rsidRDefault="00D226D4" w:rsidP="0050250C">
            <w:pPr>
              <w:pStyle w:val="TAL"/>
              <w:rPr>
                <w:noProof/>
                <w:lang w:val="it-IT"/>
              </w:rPr>
            </w:pPr>
            <w:r w:rsidRPr="00C868F2">
              <w:rPr>
                <w:noProof/>
                <w:lang w:eastAsia="zh-CN"/>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36BEC635" w14:textId="77777777" w:rsidR="00D226D4" w:rsidRPr="006F4D85" w:rsidRDefault="00D226D4" w:rsidP="0050250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4FC6B51F" w14:textId="77777777" w:rsidR="00D226D4" w:rsidRPr="006F4D85"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51F463F" w14:textId="77777777" w:rsidR="00D226D4" w:rsidRPr="006F4D85" w:rsidRDefault="00D226D4" w:rsidP="0050250C">
            <w:pPr>
              <w:pStyle w:val="TAC"/>
              <w:rPr>
                <w:noProof/>
              </w:rPr>
            </w:pPr>
            <w:r>
              <w:rPr>
                <w:noProof/>
                <w:lang w:eastAsia="zh-CN"/>
              </w:rPr>
              <w:t>DLBWP.0.1</w:t>
            </w:r>
          </w:p>
        </w:tc>
        <w:tc>
          <w:tcPr>
            <w:tcW w:w="1058" w:type="pct"/>
            <w:tcBorders>
              <w:top w:val="single" w:sz="4" w:space="0" w:color="auto"/>
              <w:left w:val="single" w:sz="4" w:space="0" w:color="auto"/>
              <w:bottom w:val="single" w:sz="4" w:space="0" w:color="auto"/>
              <w:right w:val="single" w:sz="4" w:space="0" w:color="auto"/>
            </w:tcBorders>
          </w:tcPr>
          <w:p w14:paraId="6BD6AC83" w14:textId="77777777" w:rsidR="00D226D4" w:rsidRPr="006F4D85" w:rsidRDefault="00D226D4" w:rsidP="0050250C">
            <w:pPr>
              <w:pStyle w:val="TAC"/>
              <w:rPr>
                <w:noProof/>
              </w:rPr>
            </w:pPr>
          </w:p>
        </w:tc>
      </w:tr>
      <w:tr w:rsidR="00D226D4" w:rsidRPr="006F4D85" w14:paraId="19F9E31B" w14:textId="77777777" w:rsidTr="009E50D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45BD7CCF" w14:textId="77777777" w:rsidR="00D226D4" w:rsidRPr="006F4D85" w:rsidRDefault="00D226D4" w:rsidP="0050250C">
            <w:pPr>
              <w:pStyle w:val="TAL"/>
              <w:rPr>
                <w:noProof/>
                <w:lang w:val="it-IT"/>
              </w:rPr>
            </w:pPr>
            <w:r w:rsidRPr="00C868F2">
              <w:rPr>
                <w:noProof/>
                <w:lang w:eastAsia="zh-CN"/>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1169F60E" w14:textId="77777777" w:rsidR="00D226D4" w:rsidRPr="006F4D85" w:rsidRDefault="00D226D4" w:rsidP="0050250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29113D4C" w14:textId="77777777" w:rsidR="00D226D4" w:rsidRPr="006F4D85"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56947A8" w14:textId="77777777" w:rsidR="00D226D4" w:rsidRPr="006F4D85" w:rsidRDefault="00D226D4" w:rsidP="0050250C">
            <w:pPr>
              <w:pStyle w:val="TAC"/>
              <w:rPr>
                <w:noProof/>
              </w:rPr>
            </w:pPr>
            <w:r>
              <w:rPr>
                <w:noProof/>
                <w:lang w:eastAsia="zh-CN"/>
              </w:rPr>
              <w:t>DLBWP.1.1</w:t>
            </w:r>
          </w:p>
        </w:tc>
        <w:tc>
          <w:tcPr>
            <w:tcW w:w="1058" w:type="pct"/>
            <w:tcBorders>
              <w:top w:val="single" w:sz="4" w:space="0" w:color="auto"/>
              <w:left w:val="single" w:sz="4" w:space="0" w:color="auto"/>
              <w:bottom w:val="single" w:sz="4" w:space="0" w:color="auto"/>
              <w:right w:val="single" w:sz="4" w:space="0" w:color="auto"/>
            </w:tcBorders>
          </w:tcPr>
          <w:p w14:paraId="02EEB09B" w14:textId="77777777" w:rsidR="00D226D4" w:rsidRPr="006F4D85" w:rsidRDefault="00D226D4" w:rsidP="0050250C">
            <w:pPr>
              <w:pStyle w:val="TAC"/>
              <w:rPr>
                <w:noProof/>
              </w:rPr>
            </w:pPr>
          </w:p>
        </w:tc>
      </w:tr>
      <w:tr w:rsidR="00D226D4" w:rsidRPr="006F4D85" w14:paraId="347D9220" w14:textId="77777777" w:rsidTr="009E50D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228A5084" w14:textId="77777777" w:rsidR="00D226D4" w:rsidRPr="006F4D85" w:rsidRDefault="00D226D4" w:rsidP="0050250C">
            <w:pPr>
              <w:pStyle w:val="TAL"/>
              <w:rPr>
                <w:noProof/>
                <w:lang w:val="it-IT"/>
              </w:rPr>
            </w:pPr>
            <w:r w:rsidRPr="00C868F2">
              <w:rPr>
                <w:noProof/>
                <w:lang w:eastAsia="zh-CN"/>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2F3F89EF" w14:textId="77777777" w:rsidR="00D226D4" w:rsidRPr="006F4D85" w:rsidRDefault="00D226D4" w:rsidP="0050250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339B4F38" w14:textId="77777777" w:rsidR="00D226D4" w:rsidRPr="006F4D85"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683AF66D" w14:textId="77777777" w:rsidR="00D226D4" w:rsidRPr="006F4D85" w:rsidRDefault="00D226D4" w:rsidP="0050250C">
            <w:pPr>
              <w:pStyle w:val="TAC"/>
              <w:rPr>
                <w:noProof/>
              </w:rPr>
            </w:pPr>
            <w:r>
              <w:rPr>
                <w:noProof/>
                <w:lang w:eastAsia="zh-CN"/>
              </w:rPr>
              <w:t>ULBWP.0.1</w:t>
            </w:r>
          </w:p>
        </w:tc>
        <w:tc>
          <w:tcPr>
            <w:tcW w:w="1058" w:type="pct"/>
            <w:tcBorders>
              <w:top w:val="single" w:sz="4" w:space="0" w:color="auto"/>
              <w:left w:val="single" w:sz="4" w:space="0" w:color="auto"/>
              <w:bottom w:val="single" w:sz="4" w:space="0" w:color="auto"/>
              <w:right w:val="single" w:sz="4" w:space="0" w:color="auto"/>
            </w:tcBorders>
          </w:tcPr>
          <w:p w14:paraId="390CA0B2" w14:textId="77777777" w:rsidR="00D226D4" w:rsidRPr="006F4D85" w:rsidRDefault="00D226D4" w:rsidP="0050250C">
            <w:pPr>
              <w:pStyle w:val="TAC"/>
              <w:rPr>
                <w:noProof/>
              </w:rPr>
            </w:pPr>
          </w:p>
        </w:tc>
      </w:tr>
      <w:tr w:rsidR="00D226D4" w:rsidRPr="006F4D85" w14:paraId="6A59F0D4" w14:textId="77777777" w:rsidTr="009E50D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505B97B6" w14:textId="77777777" w:rsidR="00D226D4" w:rsidRPr="006F4D85" w:rsidRDefault="00D226D4" w:rsidP="0050250C">
            <w:pPr>
              <w:pStyle w:val="TAL"/>
              <w:rPr>
                <w:noProof/>
                <w:lang w:val="it-IT"/>
              </w:rPr>
            </w:pPr>
            <w:r w:rsidRPr="00C868F2">
              <w:rPr>
                <w:noProof/>
                <w:lang w:eastAsia="zh-CN"/>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64D802E6" w14:textId="77777777" w:rsidR="00D226D4" w:rsidRPr="006F4D85" w:rsidRDefault="00D226D4" w:rsidP="0050250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4DF40CF7" w14:textId="77777777" w:rsidR="00D226D4" w:rsidRPr="006F4D85"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26A250A6" w14:textId="77777777" w:rsidR="00D226D4" w:rsidRPr="006F4D85" w:rsidRDefault="00D226D4" w:rsidP="0050250C">
            <w:pPr>
              <w:pStyle w:val="TAC"/>
              <w:rPr>
                <w:noProof/>
              </w:rPr>
            </w:pPr>
            <w:r>
              <w:rPr>
                <w:noProof/>
                <w:lang w:eastAsia="zh-CN"/>
              </w:rPr>
              <w:t>ULBWP.1.1</w:t>
            </w:r>
          </w:p>
        </w:tc>
        <w:tc>
          <w:tcPr>
            <w:tcW w:w="1058" w:type="pct"/>
            <w:tcBorders>
              <w:top w:val="single" w:sz="4" w:space="0" w:color="auto"/>
              <w:left w:val="single" w:sz="4" w:space="0" w:color="auto"/>
              <w:bottom w:val="single" w:sz="4" w:space="0" w:color="auto"/>
              <w:right w:val="single" w:sz="4" w:space="0" w:color="auto"/>
            </w:tcBorders>
          </w:tcPr>
          <w:p w14:paraId="3BFCBFE1" w14:textId="77777777" w:rsidR="00D226D4" w:rsidRPr="006F4D85" w:rsidRDefault="00D226D4" w:rsidP="0050250C">
            <w:pPr>
              <w:pStyle w:val="TAC"/>
              <w:rPr>
                <w:noProof/>
              </w:rPr>
            </w:pPr>
          </w:p>
        </w:tc>
      </w:tr>
      <w:tr w:rsidR="00D226D4" w:rsidRPr="006F4D85" w14:paraId="1C2AA2FA" w14:textId="77777777" w:rsidTr="009E50D8">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778E9E8" w14:textId="77777777" w:rsidR="00D226D4" w:rsidRPr="006F4D85" w:rsidRDefault="00D226D4" w:rsidP="0050250C">
            <w:pPr>
              <w:pStyle w:val="TAL"/>
              <w:rPr>
                <w:noProof/>
                <w:lang w:val="it-IT"/>
              </w:rPr>
            </w:pPr>
            <w:r w:rsidRPr="006F4D85">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14B22A8C" w14:textId="77777777" w:rsidR="00D226D4" w:rsidRPr="006F4D85" w:rsidRDefault="00D226D4"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216F85B" w14:textId="77777777" w:rsidR="00D226D4" w:rsidRPr="006F4D85"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6427714" w14:textId="77777777" w:rsidR="00D226D4" w:rsidRPr="006F4D85" w:rsidRDefault="00D226D4" w:rsidP="0050250C">
            <w:pPr>
              <w:pStyle w:val="TAC"/>
              <w:rPr>
                <w:noProof/>
              </w:rPr>
            </w:pPr>
            <w:r w:rsidRPr="006F4D85">
              <w:rPr>
                <w:noProof/>
              </w:rPr>
              <w:t>Not Applicable</w:t>
            </w:r>
          </w:p>
        </w:tc>
        <w:tc>
          <w:tcPr>
            <w:tcW w:w="1058" w:type="pct"/>
            <w:tcBorders>
              <w:top w:val="single" w:sz="4" w:space="0" w:color="auto"/>
              <w:left w:val="single" w:sz="4" w:space="0" w:color="auto"/>
              <w:bottom w:val="single" w:sz="4" w:space="0" w:color="auto"/>
              <w:right w:val="single" w:sz="4" w:space="0" w:color="auto"/>
            </w:tcBorders>
          </w:tcPr>
          <w:p w14:paraId="0EDF00B4" w14:textId="77777777" w:rsidR="00D226D4" w:rsidRPr="006F4D85" w:rsidRDefault="00D226D4" w:rsidP="0050250C">
            <w:pPr>
              <w:pStyle w:val="TAC"/>
              <w:rPr>
                <w:noProof/>
              </w:rPr>
            </w:pPr>
          </w:p>
        </w:tc>
      </w:tr>
      <w:tr w:rsidR="00D226D4" w:rsidRPr="006F4D85" w14:paraId="59153589" w14:textId="77777777" w:rsidTr="009E50D8">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ABB2365" w14:textId="77777777" w:rsidR="00D226D4" w:rsidRPr="006F4D85" w:rsidRDefault="00D226D4"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6849939C" w14:textId="77777777" w:rsidR="00D226D4" w:rsidRPr="006F4D85" w:rsidRDefault="00D226D4"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69B0B12B" w14:textId="77777777" w:rsidR="00D226D4" w:rsidRPr="006F4D85"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A89B53C" w14:textId="77777777" w:rsidR="00D226D4" w:rsidRPr="006F4D85" w:rsidRDefault="00D226D4" w:rsidP="0050250C">
            <w:pPr>
              <w:pStyle w:val="TAC"/>
              <w:rPr>
                <w:noProof/>
              </w:rPr>
            </w:pPr>
            <w:r w:rsidRPr="006F4D85">
              <w:rPr>
                <w:noProof/>
              </w:rPr>
              <w:t>TDDConf.1.1</w:t>
            </w:r>
          </w:p>
        </w:tc>
        <w:tc>
          <w:tcPr>
            <w:tcW w:w="1058" w:type="pct"/>
            <w:tcBorders>
              <w:top w:val="single" w:sz="4" w:space="0" w:color="auto"/>
              <w:left w:val="single" w:sz="4" w:space="0" w:color="auto"/>
              <w:bottom w:val="single" w:sz="4" w:space="0" w:color="auto"/>
              <w:right w:val="single" w:sz="4" w:space="0" w:color="auto"/>
            </w:tcBorders>
          </w:tcPr>
          <w:p w14:paraId="4FFA86E1" w14:textId="77777777" w:rsidR="00D226D4" w:rsidRPr="006F4D85" w:rsidRDefault="00D226D4" w:rsidP="0050250C">
            <w:pPr>
              <w:pStyle w:val="TAC"/>
              <w:rPr>
                <w:noProof/>
              </w:rPr>
            </w:pPr>
          </w:p>
        </w:tc>
      </w:tr>
      <w:tr w:rsidR="00D226D4" w:rsidRPr="006F4D85" w14:paraId="2D95E901" w14:textId="77777777" w:rsidTr="009E50D8">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DB3B3C5" w14:textId="77777777" w:rsidR="00D226D4" w:rsidRPr="006F4D85" w:rsidRDefault="00D226D4"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2044EBB" w14:textId="77777777" w:rsidR="00D226D4" w:rsidRPr="006F4D85" w:rsidRDefault="00D226D4"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A4D1E52" w14:textId="77777777" w:rsidR="00D226D4" w:rsidRPr="006F4D85"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B910716" w14:textId="77777777" w:rsidR="00D226D4" w:rsidRPr="006F4D85" w:rsidRDefault="00D226D4" w:rsidP="0050250C">
            <w:pPr>
              <w:pStyle w:val="TAC"/>
              <w:rPr>
                <w:noProof/>
              </w:rPr>
            </w:pPr>
            <w:r w:rsidRPr="00FA49FA">
              <w:t>TDDConf.2.1</w:t>
            </w:r>
          </w:p>
        </w:tc>
        <w:tc>
          <w:tcPr>
            <w:tcW w:w="1058" w:type="pct"/>
            <w:tcBorders>
              <w:top w:val="single" w:sz="4" w:space="0" w:color="auto"/>
              <w:left w:val="single" w:sz="4" w:space="0" w:color="auto"/>
              <w:bottom w:val="single" w:sz="4" w:space="0" w:color="auto"/>
              <w:right w:val="single" w:sz="4" w:space="0" w:color="auto"/>
            </w:tcBorders>
          </w:tcPr>
          <w:p w14:paraId="55C97B8E" w14:textId="77777777" w:rsidR="00D226D4" w:rsidRPr="006F4D85" w:rsidRDefault="00D226D4" w:rsidP="0050250C">
            <w:pPr>
              <w:pStyle w:val="TAC"/>
              <w:rPr>
                <w:noProof/>
              </w:rPr>
            </w:pPr>
          </w:p>
        </w:tc>
      </w:tr>
      <w:tr w:rsidR="00D226D4" w:rsidRPr="006F4D85" w14:paraId="335075C2" w14:textId="77777777" w:rsidTr="009E50D8">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B188CD9" w14:textId="77777777" w:rsidR="00D226D4" w:rsidRPr="006F4D85" w:rsidRDefault="00D226D4" w:rsidP="0050250C">
            <w:pPr>
              <w:pStyle w:val="TAL"/>
              <w:rPr>
                <w:noProof/>
              </w:rPr>
            </w:pPr>
            <w:r>
              <w:rPr>
                <w:noProof/>
              </w:rPr>
              <w:t xml:space="preserve">RMSI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27E05798" w14:textId="77777777" w:rsidR="00D226D4" w:rsidRPr="006F4D85" w:rsidRDefault="00D226D4"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648D384F"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8B62397" w14:textId="77777777" w:rsidR="00D226D4" w:rsidRPr="006F4D85" w:rsidRDefault="00D226D4" w:rsidP="0050250C">
            <w:pPr>
              <w:pStyle w:val="TAC"/>
              <w:rPr>
                <w:noProof/>
              </w:rPr>
            </w:pPr>
            <w:r w:rsidRPr="006F4D85">
              <w:rPr>
                <w:noProof/>
              </w:rPr>
              <w:t>CR.1.1 FDD</w:t>
            </w:r>
          </w:p>
        </w:tc>
        <w:tc>
          <w:tcPr>
            <w:tcW w:w="1058" w:type="pct"/>
            <w:tcBorders>
              <w:top w:val="single" w:sz="4" w:space="0" w:color="auto"/>
              <w:left w:val="single" w:sz="4" w:space="0" w:color="auto"/>
              <w:bottom w:val="nil"/>
              <w:right w:val="single" w:sz="4" w:space="0" w:color="auto"/>
            </w:tcBorders>
            <w:shd w:val="clear" w:color="auto" w:fill="auto"/>
            <w:hideMark/>
          </w:tcPr>
          <w:p w14:paraId="1E80191F" w14:textId="77777777" w:rsidR="00D226D4" w:rsidRPr="006F4D85" w:rsidRDefault="00D226D4" w:rsidP="0050250C">
            <w:pPr>
              <w:pStyle w:val="TAC"/>
              <w:rPr>
                <w:noProof/>
              </w:rPr>
            </w:pPr>
            <w:r w:rsidRPr="006F4D85">
              <w:rPr>
                <w:noProof/>
              </w:rPr>
              <w:t>A.3.1.2</w:t>
            </w:r>
          </w:p>
        </w:tc>
      </w:tr>
      <w:tr w:rsidR="00D226D4" w:rsidRPr="006F4D85" w14:paraId="18B4A04F" w14:textId="77777777" w:rsidTr="009E50D8">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0C24F7F" w14:textId="77777777" w:rsidR="00D226D4" w:rsidRPr="006F4D85" w:rsidRDefault="00D226D4"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29708192" w14:textId="77777777" w:rsidR="00D226D4" w:rsidRPr="006F4D85" w:rsidRDefault="00D226D4"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5C278DFC"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47EF57A" w14:textId="77777777" w:rsidR="00D226D4" w:rsidRPr="006F4D85" w:rsidRDefault="00D226D4" w:rsidP="0050250C">
            <w:pPr>
              <w:pStyle w:val="TAC"/>
              <w:rPr>
                <w:noProof/>
              </w:rPr>
            </w:pPr>
            <w:r w:rsidRPr="006F4D85">
              <w:rPr>
                <w:noProof/>
              </w:rPr>
              <w:t>CR.1.1 TDD</w:t>
            </w:r>
          </w:p>
        </w:tc>
        <w:tc>
          <w:tcPr>
            <w:tcW w:w="1058" w:type="pct"/>
            <w:tcBorders>
              <w:top w:val="nil"/>
              <w:left w:val="single" w:sz="4" w:space="0" w:color="auto"/>
              <w:bottom w:val="nil"/>
              <w:right w:val="single" w:sz="4" w:space="0" w:color="auto"/>
            </w:tcBorders>
            <w:shd w:val="clear" w:color="auto" w:fill="auto"/>
            <w:hideMark/>
          </w:tcPr>
          <w:p w14:paraId="459C4FF7" w14:textId="77777777" w:rsidR="00D226D4" w:rsidRPr="006F4D85" w:rsidRDefault="00D226D4" w:rsidP="0050250C">
            <w:pPr>
              <w:pStyle w:val="TAC"/>
              <w:rPr>
                <w:noProof/>
              </w:rPr>
            </w:pPr>
          </w:p>
        </w:tc>
      </w:tr>
      <w:tr w:rsidR="00D226D4" w:rsidRPr="006F4D85" w14:paraId="35CB66F1" w14:textId="77777777" w:rsidTr="009E50D8">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476A78D"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3706B68C" w14:textId="77777777" w:rsidR="00D226D4" w:rsidRPr="006F4D85" w:rsidRDefault="00D226D4"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795E909"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D19BF61" w14:textId="77777777" w:rsidR="00D226D4" w:rsidRPr="006F4D85" w:rsidRDefault="00D226D4" w:rsidP="0050250C">
            <w:pPr>
              <w:pStyle w:val="TAC"/>
              <w:rPr>
                <w:noProof/>
              </w:rPr>
            </w:pPr>
            <w:r w:rsidRPr="006F4D85">
              <w:rPr>
                <w:noProof/>
              </w:rPr>
              <w:t>CR.2.1 TDD</w:t>
            </w:r>
          </w:p>
        </w:tc>
        <w:tc>
          <w:tcPr>
            <w:tcW w:w="1058" w:type="pct"/>
            <w:tcBorders>
              <w:top w:val="nil"/>
              <w:left w:val="single" w:sz="4" w:space="0" w:color="auto"/>
              <w:bottom w:val="single" w:sz="4" w:space="0" w:color="auto"/>
              <w:right w:val="single" w:sz="4" w:space="0" w:color="auto"/>
            </w:tcBorders>
            <w:shd w:val="clear" w:color="auto" w:fill="auto"/>
            <w:hideMark/>
          </w:tcPr>
          <w:p w14:paraId="0FCFE686" w14:textId="77777777" w:rsidR="00D226D4" w:rsidRPr="006F4D85" w:rsidRDefault="00D226D4" w:rsidP="0050250C">
            <w:pPr>
              <w:pStyle w:val="TAC"/>
              <w:rPr>
                <w:noProof/>
              </w:rPr>
            </w:pPr>
          </w:p>
        </w:tc>
      </w:tr>
      <w:tr w:rsidR="00D226D4" w:rsidRPr="006F4D85" w14:paraId="779F14BF" w14:textId="77777777" w:rsidTr="009E50D8">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tcPr>
          <w:p w14:paraId="5738F13C" w14:textId="77777777" w:rsidR="00D226D4" w:rsidRPr="006F4D85" w:rsidRDefault="00D226D4" w:rsidP="0050250C">
            <w:pPr>
              <w:pStyle w:val="TAL"/>
              <w:rPr>
                <w:noProof/>
              </w:rPr>
            </w:pPr>
            <w:r>
              <w:rPr>
                <w:noProof/>
              </w:rPr>
              <w:t xml:space="preserve">Dedicated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tcPr>
          <w:p w14:paraId="3E8B61CA" w14:textId="77777777" w:rsidR="00D226D4" w:rsidRPr="006F4D85" w:rsidRDefault="00D226D4"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043357CE"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40BC3002" w14:textId="77777777" w:rsidR="00D226D4" w:rsidRPr="006F4D85" w:rsidRDefault="00D226D4" w:rsidP="0050250C">
            <w:pPr>
              <w:pStyle w:val="TAC"/>
              <w:rPr>
                <w:bCs/>
                <w:noProof/>
              </w:rPr>
            </w:pPr>
            <w:r w:rsidRPr="006F4D85">
              <w:rPr>
                <w:noProof/>
              </w:rPr>
              <w:t>C</w:t>
            </w:r>
            <w:r>
              <w:rPr>
                <w:noProof/>
              </w:rPr>
              <w:t>C</w:t>
            </w:r>
            <w:r w:rsidRPr="006F4D85">
              <w:rPr>
                <w:noProof/>
              </w:rPr>
              <w:t>R.1.1 FDD</w:t>
            </w:r>
          </w:p>
        </w:tc>
        <w:tc>
          <w:tcPr>
            <w:tcW w:w="1058" w:type="pct"/>
            <w:tcBorders>
              <w:top w:val="single" w:sz="4" w:space="0" w:color="auto"/>
              <w:left w:val="single" w:sz="4" w:space="0" w:color="auto"/>
              <w:bottom w:val="nil"/>
              <w:right w:val="single" w:sz="4" w:space="0" w:color="auto"/>
            </w:tcBorders>
            <w:shd w:val="clear" w:color="auto" w:fill="auto"/>
          </w:tcPr>
          <w:p w14:paraId="0E8AA315" w14:textId="77777777" w:rsidR="00D226D4" w:rsidRPr="006F4D85" w:rsidRDefault="00D226D4" w:rsidP="0050250C">
            <w:pPr>
              <w:pStyle w:val="TAC"/>
              <w:rPr>
                <w:noProof/>
              </w:rPr>
            </w:pPr>
            <w:r w:rsidRPr="006F4D85">
              <w:rPr>
                <w:noProof/>
              </w:rPr>
              <w:t>A.3.1.</w:t>
            </w:r>
            <w:r>
              <w:rPr>
                <w:noProof/>
              </w:rPr>
              <w:t>3</w:t>
            </w:r>
          </w:p>
        </w:tc>
      </w:tr>
      <w:tr w:rsidR="00D226D4" w:rsidRPr="006F4D85" w14:paraId="250BE864" w14:textId="77777777" w:rsidTr="009E50D8">
        <w:trPr>
          <w:trHeight w:val="125"/>
          <w:jc w:val="center"/>
        </w:trPr>
        <w:tc>
          <w:tcPr>
            <w:tcW w:w="1162" w:type="pct"/>
            <w:gridSpan w:val="2"/>
            <w:tcBorders>
              <w:top w:val="nil"/>
              <w:left w:val="single" w:sz="4" w:space="0" w:color="auto"/>
              <w:bottom w:val="nil"/>
              <w:right w:val="single" w:sz="4" w:space="0" w:color="auto"/>
            </w:tcBorders>
            <w:shd w:val="clear" w:color="auto" w:fill="auto"/>
            <w:vAlign w:val="center"/>
          </w:tcPr>
          <w:p w14:paraId="2CEBE577" w14:textId="77777777" w:rsidR="00D226D4" w:rsidRPr="006F4D85" w:rsidRDefault="00D226D4"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tcPr>
          <w:p w14:paraId="70CEC64B" w14:textId="77777777" w:rsidR="00D226D4" w:rsidRPr="006F4D85" w:rsidRDefault="00D226D4"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tcPr>
          <w:p w14:paraId="479A10B3"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7C7F7AC4" w14:textId="77777777" w:rsidR="00D226D4" w:rsidRPr="006F4D85" w:rsidRDefault="00D226D4" w:rsidP="0050250C">
            <w:pPr>
              <w:pStyle w:val="TAC"/>
              <w:rPr>
                <w:bCs/>
                <w:noProof/>
              </w:rPr>
            </w:pPr>
            <w:r w:rsidRPr="006F4D85">
              <w:rPr>
                <w:noProof/>
              </w:rPr>
              <w:t>C</w:t>
            </w:r>
            <w:r>
              <w:rPr>
                <w:noProof/>
              </w:rPr>
              <w:t>C</w:t>
            </w:r>
            <w:r w:rsidRPr="006F4D85">
              <w:rPr>
                <w:noProof/>
              </w:rPr>
              <w:t>R.1.1 TDD</w:t>
            </w:r>
          </w:p>
        </w:tc>
        <w:tc>
          <w:tcPr>
            <w:tcW w:w="1058" w:type="pct"/>
            <w:tcBorders>
              <w:top w:val="nil"/>
              <w:left w:val="single" w:sz="4" w:space="0" w:color="auto"/>
              <w:bottom w:val="nil"/>
              <w:right w:val="single" w:sz="4" w:space="0" w:color="auto"/>
            </w:tcBorders>
            <w:shd w:val="clear" w:color="auto" w:fill="auto"/>
          </w:tcPr>
          <w:p w14:paraId="4195A5F1" w14:textId="77777777" w:rsidR="00D226D4" w:rsidRPr="006F4D85" w:rsidRDefault="00D226D4" w:rsidP="0050250C">
            <w:pPr>
              <w:pStyle w:val="TAC"/>
              <w:rPr>
                <w:noProof/>
              </w:rPr>
            </w:pPr>
          </w:p>
        </w:tc>
      </w:tr>
      <w:tr w:rsidR="00D226D4" w:rsidRPr="006F4D85" w14:paraId="62C1FA02" w14:textId="77777777" w:rsidTr="009E50D8">
        <w:trPr>
          <w:trHeight w:val="12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tcPr>
          <w:p w14:paraId="54DF1600"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tcPr>
          <w:p w14:paraId="0D5BD765" w14:textId="77777777" w:rsidR="00D226D4" w:rsidRPr="006F4D85" w:rsidRDefault="00D226D4"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tcPr>
          <w:p w14:paraId="1762E58E"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480D4457" w14:textId="77777777" w:rsidR="00D226D4" w:rsidRPr="006F4D85" w:rsidRDefault="00D226D4" w:rsidP="0050250C">
            <w:pPr>
              <w:pStyle w:val="TAC"/>
              <w:rPr>
                <w:bCs/>
                <w:noProof/>
              </w:rPr>
            </w:pPr>
            <w:r w:rsidRPr="006F4D85">
              <w:rPr>
                <w:noProof/>
              </w:rPr>
              <w:t>C</w:t>
            </w:r>
            <w:r>
              <w:rPr>
                <w:noProof/>
              </w:rPr>
              <w:t>C</w:t>
            </w:r>
            <w:r w:rsidRPr="006F4D85">
              <w:rPr>
                <w:noProof/>
              </w:rPr>
              <w:t>R.2.1 TDD</w:t>
            </w:r>
          </w:p>
        </w:tc>
        <w:tc>
          <w:tcPr>
            <w:tcW w:w="1058" w:type="pct"/>
            <w:tcBorders>
              <w:top w:val="nil"/>
              <w:left w:val="single" w:sz="4" w:space="0" w:color="auto"/>
              <w:bottom w:val="single" w:sz="4" w:space="0" w:color="auto"/>
              <w:right w:val="single" w:sz="4" w:space="0" w:color="auto"/>
            </w:tcBorders>
            <w:shd w:val="clear" w:color="auto" w:fill="auto"/>
          </w:tcPr>
          <w:p w14:paraId="40038995" w14:textId="77777777" w:rsidR="00D226D4" w:rsidRPr="006F4D85" w:rsidRDefault="00D226D4" w:rsidP="0050250C">
            <w:pPr>
              <w:pStyle w:val="TAC"/>
              <w:rPr>
                <w:noProof/>
              </w:rPr>
            </w:pPr>
          </w:p>
        </w:tc>
      </w:tr>
      <w:tr w:rsidR="00D226D4" w:rsidRPr="006F4D85" w14:paraId="72A3D0FB" w14:textId="77777777" w:rsidTr="009E50D8">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6A1199C" w14:textId="77777777" w:rsidR="00D226D4" w:rsidRPr="006F4D85" w:rsidRDefault="00D226D4" w:rsidP="0050250C">
            <w:pPr>
              <w:pStyle w:val="TAL"/>
              <w:rPr>
                <w:noProof/>
              </w:rPr>
            </w:pPr>
            <w:r w:rsidRPr="006F4D85">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2D604B51" w14:textId="77777777" w:rsidR="00D226D4" w:rsidRPr="006F4D85" w:rsidRDefault="00D226D4"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62362D81"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37C87DA" w14:textId="77777777" w:rsidR="00D226D4" w:rsidRPr="006F4D85" w:rsidRDefault="00D226D4" w:rsidP="0050250C">
            <w:pPr>
              <w:pStyle w:val="TAC"/>
              <w:rPr>
                <w:noProof/>
              </w:rPr>
            </w:pPr>
            <w:r w:rsidRPr="006F4D85">
              <w:rPr>
                <w:bCs/>
                <w:noProof/>
              </w:rPr>
              <w:t>SSB.</w:t>
            </w:r>
            <w:r>
              <w:rPr>
                <w:bCs/>
                <w:noProof/>
              </w:rPr>
              <w:t xml:space="preserve">3 </w:t>
            </w:r>
            <w:r w:rsidRPr="006F4D85">
              <w:rPr>
                <w:bCs/>
                <w:noProof/>
              </w:rPr>
              <w:t>FR1</w:t>
            </w:r>
          </w:p>
        </w:tc>
        <w:tc>
          <w:tcPr>
            <w:tcW w:w="1058" w:type="pct"/>
            <w:tcBorders>
              <w:top w:val="single" w:sz="4" w:space="0" w:color="auto"/>
              <w:left w:val="single" w:sz="4" w:space="0" w:color="auto"/>
              <w:bottom w:val="nil"/>
              <w:right w:val="single" w:sz="4" w:space="0" w:color="auto"/>
            </w:tcBorders>
            <w:shd w:val="clear" w:color="auto" w:fill="auto"/>
            <w:hideMark/>
          </w:tcPr>
          <w:p w14:paraId="6B7495CD" w14:textId="77777777" w:rsidR="00D226D4" w:rsidRPr="006F4D85" w:rsidRDefault="00D226D4" w:rsidP="0050250C">
            <w:pPr>
              <w:pStyle w:val="TAC"/>
              <w:rPr>
                <w:noProof/>
              </w:rPr>
            </w:pPr>
            <w:r w:rsidRPr="006F4D85">
              <w:rPr>
                <w:noProof/>
              </w:rPr>
              <w:t>A.3.10</w:t>
            </w:r>
          </w:p>
        </w:tc>
      </w:tr>
      <w:tr w:rsidR="00D226D4" w:rsidRPr="006F4D85" w14:paraId="7B30E27F" w14:textId="77777777" w:rsidTr="009E50D8">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1952299"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15D1356" w14:textId="77777777" w:rsidR="00D226D4" w:rsidRPr="006F4D85" w:rsidRDefault="00D226D4"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0ABB9639"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97EC33A" w14:textId="77777777" w:rsidR="00D226D4" w:rsidRPr="006F4D85" w:rsidRDefault="00D226D4" w:rsidP="0050250C">
            <w:pPr>
              <w:pStyle w:val="TAC"/>
              <w:rPr>
                <w:noProof/>
              </w:rPr>
            </w:pPr>
            <w:r w:rsidRPr="006F4D85">
              <w:rPr>
                <w:bCs/>
                <w:noProof/>
              </w:rPr>
              <w:t>SSB.</w:t>
            </w:r>
            <w:r>
              <w:rPr>
                <w:bCs/>
                <w:noProof/>
              </w:rPr>
              <w:t xml:space="preserve">3 </w:t>
            </w:r>
            <w:r w:rsidRPr="006F4D85">
              <w:rPr>
                <w:bCs/>
                <w:noProof/>
              </w:rPr>
              <w:t>FR1</w:t>
            </w:r>
          </w:p>
        </w:tc>
        <w:tc>
          <w:tcPr>
            <w:tcW w:w="1058" w:type="pct"/>
            <w:tcBorders>
              <w:top w:val="nil"/>
              <w:left w:val="single" w:sz="4" w:space="0" w:color="auto"/>
              <w:bottom w:val="nil"/>
              <w:right w:val="single" w:sz="4" w:space="0" w:color="auto"/>
            </w:tcBorders>
            <w:shd w:val="clear" w:color="auto" w:fill="auto"/>
            <w:hideMark/>
          </w:tcPr>
          <w:p w14:paraId="6F145C96" w14:textId="77777777" w:rsidR="00D226D4" w:rsidRPr="006F4D85" w:rsidRDefault="00D226D4" w:rsidP="0050250C">
            <w:pPr>
              <w:pStyle w:val="TAC"/>
              <w:rPr>
                <w:noProof/>
              </w:rPr>
            </w:pPr>
          </w:p>
        </w:tc>
      </w:tr>
      <w:tr w:rsidR="00D226D4" w:rsidRPr="006F4D85" w14:paraId="04014142" w14:textId="77777777" w:rsidTr="009E50D8">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D6E13A8"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2F4CEB4" w14:textId="77777777" w:rsidR="00D226D4" w:rsidRPr="006F4D85" w:rsidRDefault="00D226D4"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4AA8B7C"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DB5E173" w14:textId="77777777" w:rsidR="00D226D4" w:rsidRPr="006F4D85" w:rsidRDefault="00D226D4" w:rsidP="0050250C">
            <w:pPr>
              <w:pStyle w:val="TAC"/>
              <w:rPr>
                <w:noProof/>
              </w:rPr>
            </w:pPr>
            <w:r w:rsidRPr="006F4D85">
              <w:rPr>
                <w:bCs/>
                <w:noProof/>
              </w:rPr>
              <w:t>SSB.</w:t>
            </w:r>
            <w:r>
              <w:rPr>
                <w:bCs/>
                <w:noProof/>
              </w:rPr>
              <w:t xml:space="preserve">4 </w:t>
            </w:r>
            <w:r w:rsidRPr="006F4D85">
              <w:rPr>
                <w:bCs/>
                <w:noProof/>
              </w:rPr>
              <w:t>FR1</w:t>
            </w:r>
          </w:p>
        </w:tc>
        <w:tc>
          <w:tcPr>
            <w:tcW w:w="1058" w:type="pct"/>
            <w:tcBorders>
              <w:top w:val="nil"/>
              <w:left w:val="single" w:sz="4" w:space="0" w:color="auto"/>
              <w:bottom w:val="single" w:sz="4" w:space="0" w:color="auto"/>
              <w:right w:val="single" w:sz="4" w:space="0" w:color="auto"/>
            </w:tcBorders>
            <w:shd w:val="clear" w:color="auto" w:fill="auto"/>
            <w:hideMark/>
          </w:tcPr>
          <w:p w14:paraId="0596C49C" w14:textId="77777777" w:rsidR="00D226D4" w:rsidRPr="006F4D85" w:rsidRDefault="00D226D4" w:rsidP="0050250C">
            <w:pPr>
              <w:pStyle w:val="TAC"/>
              <w:rPr>
                <w:noProof/>
              </w:rPr>
            </w:pPr>
          </w:p>
        </w:tc>
      </w:tr>
      <w:tr w:rsidR="00D226D4" w:rsidRPr="006F4D85" w14:paraId="22DDC59F" w14:textId="77777777" w:rsidTr="009E50D8">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F313760" w14:textId="77777777" w:rsidR="00D226D4" w:rsidRPr="006F4D85" w:rsidRDefault="00D226D4" w:rsidP="0050250C">
            <w:pPr>
              <w:pStyle w:val="TAL"/>
              <w:rPr>
                <w:noProof/>
              </w:rPr>
            </w:pPr>
            <w:r w:rsidRPr="006F4D85">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5E2632C4" w14:textId="77777777" w:rsidR="00D226D4" w:rsidRPr="006F4D85" w:rsidRDefault="00D226D4" w:rsidP="0050250C">
            <w:pPr>
              <w:pStyle w:val="TAL"/>
              <w:rPr>
                <w:noProof/>
                <w:lang w:val="it-IT"/>
              </w:rPr>
            </w:pPr>
            <w:r w:rsidRPr="006F4D85">
              <w:rPr>
                <w:noProof/>
                <w:lang w:val="it-IT"/>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7A7681AF"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F5A19C6" w14:textId="77777777" w:rsidR="00D226D4" w:rsidRPr="006F4D85" w:rsidRDefault="00D226D4" w:rsidP="0050250C">
            <w:pPr>
              <w:pStyle w:val="TAC"/>
              <w:rPr>
                <w:noProof/>
              </w:rPr>
            </w:pPr>
            <w:r w:rsidRPr="006F4D85">
              <w:rPr>
                <w:noProof/>
              </w:rPr>
              <w:t>SMTC.1</w:t>
            </w:r>
          </w:p>
        </w:tc>
        <w:tc>
          <w:tcPr>
            <w:tcW w:w="1058" w:type="pct"/>
            <w:tcBorders>
              <w:top w:val="single" w:sz="4" w:space="0" w:color="auto"/>
              <w:left w:val="single" w:sz="4" w:space="0" w:color="auto"/>
              <w:bottom w:val="nil"/>
              <w:right w:val="single" w:sz="4" w:space="0" w:color="auto"/>
            </w:tcBorders>
            <w:shd w:val="clear" w:color="auto" w:fill="auto"/>
            <w:hideMark/>
          </w:tcPr>
          <w:p w14:paraId="2E9B9CDE" w14:textId="77777777" w:rsidR="00D226D4" w:rsidRPr="006F4D85" w:rsidRDefault="00D226D4" w:rsidP="0050250C">
            <w:pPr>
              <w:pStyle w:val="TAC"/>
              <w:rPr>
                <w:noProof/>
              </w:rPr>
            </w:pPr>
            <w:r w:rsidRPr="006F4D85">
              <w:rPr>
                <w:noProof/>
              </w:rPr>
              <w:t>A.3.11</w:t>
            </w:r>
          </w:p>
        </w:tc>
      </w:tr>
      <w:tr w:rsidR="00D226D4" w:rsidRPr="006F4D85" w14:paraId="44F3FE74" w14:textId="77777777" w:rsidTr="009E50D8">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0F3177D" w14:textId="77777777" w:rsidR="00D226D4" w:rsidRPr="006F4D85" w:rsidRDefault="00D226D4" w:rsidP="0050250C">
            <w:pPr>
              <w:pStyle w:val="TAL"/>
              <w:rPr>
                <w:noProof/>
              </w:rPr>
            </w:pPr>
            <w:r w:rsidRPr="006F4D85">
              <w:rPr>
                <w:noProof/>
              </w:rPr>
              <w:t>Configuration</w:t>
            </w:r>
          </w:p>
        </w:tc>
        <w:tc>
          <w:tcPr>
            <w:tcW w:w="977" w:type="pct"/>
            <w:tcBorders>
              <w:top w:val="single" w:sz="4" w:space="0" w:color="auto"/>
              <w:left w:val="single" w:sz="4" w:space="0" w:color="auto"/>
              <w:right w:val="single" w:sz="4" w:space="0" w:color="auto"/>
            </w:tcBorders>
            <w:hideMark/>
          </w:tcPr>
          <w:p w14:paraId="78D8EF1F" w14:textId="77777777" w:rsidR="00D226D4" w:rsidRPr="006F4D85" w:rsidRDefault="00D226D4"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hideMark/>
          </w:tcPr>
          <w:p w14:paraId="355A7ADD" w14:textId="77777777" w:rsidR="00D226D4" w:rsidRPr="006F4D85" w:rsidRDefault="00D226D4" w:rsidP="0050250C">
            <w:pPr>
              <w:pStyle w:val="TAC"/>
              <w:rPr>
                <w:noProof/>
              </w:rPr>
            </w:pPr>
          </w:p>
        </w:tc>
        <w:tc>
          <w:tcPr>
            <w:tcW w:w="1082" w:type="pct"/>
            <w:tcBorders>
              <w:top w:val="single" w:sz="4" w:space="0" w:color="auto"/>
              <w:left w:val="single" w:sz="4" w:space="0" w:color="auto"/>
              <w:right w:val="single" w:sz="4" w:space="0" w:color="auto"/>
            </w:tcBorders>
            <w:hideMark/>
          </w:tcPr>
          <w:p w14:paraId="6B283AD6" w14:textId="77777777" w:rsidR="00D226D4" w:rsidRPr="006F4D85" w:rsidRDefault="00D226D4" w:rsidP="0050250C">
            <w:pPr>
              <w:pStyle w:val="TAC"/>
              <w:rPr>
                <w:noProof/>
              </w:rPr>
            </w:pPr>
            <w:r w:rsidRPr="006F4D85">
              <w:rPr>
                <w:noProof/>
              </w:rPr>
              <w:t>SMTC.1</w:t>
            </w:r>
          </w:p>
        </w:tc>
        <w:tc>
          <w:tcPr>
            <w:tcW w:w="1058" w:type="pct"/>
            <w:tcBorders>
              <w:top w:val="nil"/>
              <w:left w:val="single" w:sz="4" w:space="0" w:color="auto"/>
              <w:right w:val="single" w:sz="4" w:space="0" w:color="auto"/>
            </w:tcBorders>
            <w:shd w:val="clear" w:color="auto" w:fill="auto"/>
            <w:hideMark/>
          </w:tcPr>
          <w:p w14:paraId="016619AF" w14:textId="77777777" w:rsidR="00D226D4" w:rsidRPr="006F4D85" w:rsidRDefault="00D226D4" w:rsidP="0050250C">
            <w:pPr>
              <w:pStyle w:val="TAC"/>
              <w:rPr>
                <w:noProof/>
              </w:rPr>
            </w:pPr>
          </w:p>
        </w:tc>
      </w:tr>
      <w:tr w:rsidR="00D226D4" w:rsidRPr="006F4D85" w14:paraId="784F8705" w14:textId="77777777" w:rsidTr="009E50D8">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5F75849A" w14:textId="77777777" w:rsidR="00D226D4" w:rsidRPr="006F4D85" w:rsidRDefault="00D226D4" w:rsidP="0050250C">
            <w:pPr>
              <w:pStyle w:val="TAL"/>
              <w:rPr>
                <w:noProof/>
              </w:rPr>
            </w:pPr>
            <w:r w:rsidRPr="006F4D85">
              <w:rPr>
                <w:noProof/>
              </w:rPr>
              <w:t xml:space="preserve">PDSCH/PDCCH </w:t>
            </w:r>
          </w:p>
        </w:tc>
        <w:tc>
          <w:tcPr>
            <w:tcW w:w="977" w:type="pct"/>
            <w:tcBorders>
              <w:top w:val="single" w:sz="4" w:space="0" w:color="auto"/>
              <w:left w:val="single" w:sz="4" w:space="0" w:color="auto"/>
              <w:right w:val="single" w:sz="4" w:space="0" w:color="auto"/>
            </w:tcBorders>
          </w:tcPr>
          <w:p w14:paraId="3A6CF2CB" w14:textId="77777777" w:rsidR="00D226D4" w:rsidRPr="006F4D85" w:rsidRDefault="00D226D4" w:rsidP="0050250C">
            <w:pPr>
              <w:pStyle w:val="TAL"/>
              <w:rPr>
                <w:noProof/>
                <w:lang w:val="it-IT"/>
              </w:rPr>
            </w:pPr>
            <w:r w:rsidRPr="006F4D85">
              <w:rPr>
                <w:noProof/>
                <w:lang w:val="it-IT"/>
              </w:rPr>
              <w:t>Config 1, 2, 4, 5</w:t>
            </w:r>
          </w:p>
        </w:tc>
        <w:tc>
          <w:tcPr>
            <w:tcW w:w="722" w:type="pct"/>
            <w:tcBorders>
              <w:top w:val="nil"/>
              <w:left w:val="single" w:sz="4" w:space="0" w:color="auto"/>
              <w:bottom w:val="nil"/>
              <w:right w:val="single" w:sz="4" w:space="0" w:color="auto"/>
            </w:tcBorders>
            <w:shd w:val="clear" w:color="auto" w:fill="auto"/>
          </w:tcPr>
          <w:p w14:paraId="00AB3057" w14:textId="77777777" w:rsidR="00D226D4" w:rsidRPr="006F4D85" w:rsidRDefault="00D226D4" w:rsidP="0050250C">
            <w:pPr>
              <w:pStyle w:val="TAC"/>
              <w:rPr>
                <w:noProof/>
              </w:rPr>
            </w:pPr>
          </w:p>
        </w:tc>
        <w:tc>
          <w:tcPr>
            <w:tcW w:w="1082" w:type="pct"/>
            <w:tcBorders>
              <w:top w:val="single" w:sz="4" w:space="0" w:color="auto"/>
              <w:left w:val="single" w:sz="4" w:space="0" w:color="auto"/>
              <w:right w:val="single" w:sz="4" w:space="0" w:color="auto"/>
            </w:tcBorders>
          </w:tcPr>
          <w:p w14:paraId="426A1DDF" w14:textId="77777777" w:rsidR="00D226D4" w:rsidRPr="006F4D85" w:rsidRDefault="00D226D4" w:rsidP="0050250C">
            <w:pPr>
              <w:pStyle w:val="TAC"/>
              <w:rPr>
                <w:noProof/>
              </w:rPr>
            </w:pPr>
            <w:r w:rsidRPr="006F4D85">
              <w:rPr>
                <w:noProof/>
              </w:rPr>
              <w:t>15 KHz</w:t>
            </w:r>
          </w:p>
        </w:tc>
        <w:tc>
          <w:tcPr>
            <w:tcW w:w="1058" w:type="pct"/>
            <w:tcBorders>
              <w:top w:val="nil"/>
              <w:left w:val="single" w:sz="4" w:space="0" w:color="auto"/>
              <w:right w:val="single" w:sz="4" w:space="0" w:color="auto"/>
            </w:tcBorders>
            <w:shd w:val="clear" w:color="auto" w:fill="auto"/>
          </w:tcPr>
          <w:p w14:paraId="7C08CA8D" w14:textId="77777777" w:rsidR="00D226D4" w:rsidRPr="006F4D85" w:rsidRDefault="00D226D4" w:rsidP="0050250C">
            <w:pPr>
              <w:pStyle w:val="TAC"/>
              <w:rPr>
                <w:noProof/>
              </w:rPr>
            </w:pPr>
          </w:p>
        </w:tc>
      </w:tr>
      <w:tr w:rsidR="00D226D4" w:rsidRPr="006F4D85" w14:paraId="0CEB8F95" w14:textId="77777777" w:rsidTr="009E50D8">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1DFBB824" w14:textId="77777777" w:rsidR="00D226D4" w:rsidRPr="006F4D85" w:rsidRDefault="00D226D4" w:rsidP="0050250C">
            <w:pPr>
              <w:pStyle w:val="TAL"/>
              <w:rPr>
                <w:noProof/>
              </w:rPr>
            </w:pPr>
            <w:r w:rsidRPr="006F4D85">
              <w:rPr>
                <w:noProof/>
              </w:rPr>
              <w:t>subcarrier spacing</w:t>
            </w:r>
          </w:p>
        </w:tc>
        <w:tc>
          <w:tcPr>
            <w:tcW w:w="977" w:type="pct"/>
            <w:tcBorders>
              <w:top w:val="single" w:sz="4" w:space="0" w:color="auto"/>
              <w:left w:val="single" w:sz="4" w:space="0" w:color="auto"/>
              <w:right w:val="single" w:sz="4" w:space="0" w:color="auto"/>
            </w:tcBorders>
          </w:tcPr>
          <w:p w14:paraId="5CD3F127" w14:textId="77777777" w:rsidR="00D226D4" w:rsidRPr="006F4D85" w:rsidRDefault="00D226D4"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tcPr>
          <w:p w14:paraId="49D74839" w14:textId="77777777" w:rsidR="00D226D4" w:rsidRPr="006F4D85" w:rsidRDefault="00D226D4" w:rsidP="0050250C">
            <w:pPr>
              <w:pStyle w:val="TAC"/>
              <w:rPr>
                <w:noProof/>
              </w:rPr>
            </w:pPr>
          </w:p>
        </w:tc>
        <w:tc>
          <w:tcPr>
            <w:tcW w:w="1082" w:type="pct"/>
            <w:tcBorders>
              <w:top w:val="single" w:sz="4" w:space="0" w:color="auto"/>
              <w:left w:val="single" w:sz="4" w:space="0" w:color="auto"/>
              <w:right w:val="single" w:sz="4" w:space="0" w:color="auto"/>
            </w:tcBorders>
          </w:tcPr>
          <w:p w14:paraId="62FA917D" w14:textId="77777777" w:rsidR="00D226D4" w:rsidRPr="006F4D85" w:rsidRDefault="00D226D4" w:rsidP="0050250C">
            <w:pPr>
              <w:pStyle w:val="TAC"/>
              <w:rPr>
                <w:noProof/>
              </w:rPr>
            </w:pPr>
            <w:r w:rsidRPr="006F4D85">
              <w:rPr>
                <w:noProof/>
              </w:rPr>
              <w:t>30 KHz</w:t>
            </w:r>
          </w:p>
        </w:tc>
        <w:tc>
          <w:tcPr>
            <w:tcW w:w="1058" w:type="pct"/>
            <w:tcBorders>
              <w:top w:val="nil"/>
              <w:left w:val="single" w:sz="4" w:space="0" w:color="auto"/>
              <w:right w:val="single" w:sz="4" w:space="0" w:color="auto"/>
            </w:tcBorders>
            <w:shd w:val="clear" w:color="auto" w:fill="auto"/>
          </w:tcPr>
          <w:p w14:paraId="41AC5FFF" w14:textId="77777777" w:rsidR="00D226D4" w:rsidRPr="006F4D85" w:rsidRDefault="00D226D4" w:rsidP="0050250C">
            <w:pPr>
              <w:pStyle w:val="TAC"/>
              <w:rPr>
                <w:noProof/>
              </w:rPr>
            </w:pPr>
          </w:p>
        </w:tc>
      </w:tr>
      <w:tr w:rsidR="00D226D4" w:rsidRPr="006F4D85" w14:paraId="2CD28721" w14:textId="77777777" w:rsidTr="009E50D8">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43F007B8" w14:textId="77777777" w:rsidR="00D226D4" w:rsidRPr="006F4D85" w:rsidRDefault="00D226D4" w:rsidP="0050250C">
            <w:pPr>
              <w:pStyle w:val="TAL"/>
              <w:rPr>
                <w:noProof/>
              </w:rPr>
            </w:pPr>
            <w:r w:rsidRPr="00EC61C3">
              <w:t>PRACH Configuration</w:t>
            </w:r>
          </w:p>
        </w:tc>
        <w:tc>
          <w:tcPr>
            <w:tcW w:w="977" w:type="pct"/>
            <w:tcBorders>
              <w:top w:val="single" w:sz="4" w:space="0" w:color="auto"/>
              <w:left w:val="single" w:sz="4" w:space="0" w:color="auto"/>
              <w:right w:val="single" w:sz="4" w:space="0" w:color="auto"/>
            </w:tcBorders>
          </w:tcPr>
          <w:p w14:paraId="6A64E759" w14:textId="77777777" w:rsidR="00D226D4" w:rsidRPr="006F4D85" w:rsidRDefault="00D226D4" w:rsidP="0050250C">
            <w:pPr>
              <w:pStyle w:val="TAL"/>
              <w:rPr>
                <w:noProof/>
                <w:lang w:val="it-IT"/>
              </w:rPr>
            </w:pPr>
            <w:r w:rsidRPr="00EC61C3">
              <w:t>Config 1, 2, 4, 5</w:t>
            </w:r>
          </w:p>
        </w:tc>
        <w:tc>
          <w:tcPr>
            <w:tcW w:w="722" w:type="pct"/>
            <w:vMerge w:val="restart"/>
            <w:tcBorders>
              <w:top w:val="nil"/>
              <w:left w:val="single" w:sz="4" w:space="0" w:color="auto"/>
              <w:right w:val="single" w:sz="4" w:space="0" w:color="auto"/>
            </w:tcBorders>
            <w:shd w:val="clear" w:color="auto" w:fill="auto"/>
          </w:tcPr>
          <w:p w14:paraId="3C0C2271" w14:textId="77777777" w:rsidR="00D226D4" w:rsidRPr="006F4D85" w:rsidRDefault="00D226D4" w:rsidP="0050250C">
            <w:pPr>
              <w:pStyle w:val="TAC"/>
              <w:rPr>
                <w:noProof/>
              </w:rPr>
            </w:pPr>
          </w:p>
        </w:tc>
        <w:tc>
          <w:tcPr>
            <w:tcW w:w="1082" w:type="pct"/>
            <w:tcBorders>
              <w:top w:val="single" w:sz="4" w:space="0" w:color="auto"/>
              <w:left w:val="single" w:sz="4" w:space="0" w:color="auto"/>
              <w:right w:val="single" w:sz="4" w:space="0" w:color="auto"/>
            </w:tcBorders>
          </w:tcPr>
          <w:p w14:paraId="38920C1D" w14:textId="77777777" w:rsidR="00D226D4" w:rsidRPr="006F4D85" w:rsidRDefault="00D226D4" w:rsidP="0050250C">
            <w:pPr>
              <w:pStyle w:val="TAC"/>
              <w:rPr>
                <w:noProof/>
              </w:rPr>
            </w:pPr>
            <w:r>
              <w:rPr>
                <w:rFonts w:hint="eastAsia"/>
                <w:lang w:eastAsia="zh-TW"/>
              </w:rPr>
              <w:t>FR1</w:t>
            </w:r>
            <w:r>
              <w:rPr>
                <w:lang w:eastAsia="zh-TW"/>
              </w:rPr>
              <w:t xml:space="preserve"> PRACH configuration 4</w:t>
            </w:r>
          </w:p>
        </w:tc>
        <w:tc>
          <w:tcPr>
            <w:tcW w:w="1058" w:type="pct"/>
            <w:tcBorders>
              <w:top w:val="nil"/>
              <w:left w:val="single" w:sz="4" w:space="0" w:color="auto"/>
              <w:right w:val="single" w:sz="4" w:space="0" w:color="auto"/>
            </w:tcBorders>
            <w:shd w:val="clear" w:color="auto" w:fill="auto"/>
          </w:tcPr>
          <w:p w14:paraId="55E77DD0" w14:textId="77777777" w:rsidR="00D226D4" w:rsidRPr="006F4D85" w:rsidRDefault="00D226D4" w:rsidP="0050250C">
            <w:pPr>
              <w:pStyle w:val="TAC"/>
              <w:rPr>
                <w:noProof/>
              </w:rPr>
            </w:pPr>
            <w:r>
              <w:t>A.3.8.2</w:t>
            </w:r>
          </w:p>
        </w:tc>
      </w:tr>
      <w:tr w:rsidR="00D226D4" w:rsidRPr="006F4D85" w14:paraId="7AE3070E" w14:textId="77777777" w:rsidTr="009E50D8">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2396CC6A" w14:textId="77777777" w:rsidR="00D226D4" w:rsidRPr="006F4D85" w:rsidRDefault="00D226D4" w:rsidP="0050250C">
            <w:pPr>
              <w:pStyle w:val="TAL"/>
              <w:rPr>
                <w:noProof/>
              </w:rPr>
            </w:pPr>
          </w:p>
        </w:tc>
        <w:tc>
          <w:tcPr>
            <w:tcW w:w="977" w:type="pct"/>
            <w:tcBorders>
              <w:top w:val="single" w:sz="4" w:space="0" w:color="auto"/>
              <w:left w:val="single" w:sz="4" w:space="0" w:color="auto"/>
              <w:right w:val="single" w:sz="4" w:space="0" w:color="auto"/>
            </w:tcBorders>
          </w:tcPr>
          <w:p w14:paraId="6B2CC6A9" w14:textId="77777777" w:rsidR="00D226D4" w:rsidRPr="006F4D85" w:rsidRDefault="00D226D4" w:rsidP="0050250C">
            <w:pPr>
              <w:pStyle w:val="TAL"/>
              <w:rPr>
                <w:noProof/>
                <w:lang w:val="it-IT"/>
              </w:rPr>
            </w:pPr>
            <w:r w:rsidRPr="00EC61C3">
              <w:t>Config 3, 6</w:t>
            </w:r>
          </w:p>
        </w:tc>
        <w:tc>
          <w:tcPr>
            <w:tcW w:w="722" w:type="pct"/>
            <w:vMerge/>
            <w:tcBorders>
              <w:left w:val="single" w:sz="4" w:space="0" w:color="auto"/>
              <w:right w:val="single" w:sz="4" w:space="0" w:color="auto"/>
            </w:tcBorders>
            <w:shd w:val="clear" w:color="auto" w:fill="auto"/>
          </w:tcPr>
          <w:p w14:paraId="2FCE3E87" w14:textId="77777777" w:rsidR="00D226D4" w:rsidRPr="006F4D85" w:rsidRDefault="00D226D4" w:rsidP="0050250C">
            <w:pPr>
              <w:pStyle w:val="TAC"/>
              <w:rPr>
                <w:noProof/>
              </w:rPr>
            </w:pPr>
          </w:p>
        </w:tc>
        <w:tc>
          <w:tcPr>
            <w:tcW w:w="1082" w:type="pct"/>
            <w:tcBorders>
              <w:top w:val="single" w:sz="4" w:space="0" w:color="auto"/>
              <w:left w:val="single" w:sz="4" w:space="0" w:color="auto"/>
              <w:right w:val="single" w:sz="4" w:space="0" w:color="auto"/>
            </w:tcBorders>
          </w:tcPr>
          <w:p w14:paraId="164181B5" w14:textId="77777777" w:rsidR="00D226D4" w:rsidRPr="006F4D85" w:rsidRDefault="00D226D4" w:rsidP="0050250C">
            <w:pPr>
              <w:pStyle w:val="TAC"/>
              <w:rPr>
                <w:noProof/>
              </w:rPr>
            </w:pPr>
            <w:r>
              <w:rPr>
                <w:rFonts w:hint="eastAsia"/>
                <w:lang w:eastAsia="zh-TW"/>
              </w:rPr>
              <w:t>FR1</w:t>
            </w:r>
            <w:r>
              <w:rPr>
                <w:lang w:eastAsia="zh-TW"/>
              </w:rPr>
              <w:t xml:space="preserve"> PRACH configuration 4</w:t>
            </w:r>
          </w:p>
        </w:tc>
        <w:tc>
          <w:tcPr>
            <w:tcW w:w="1058" w:type="pct"/>
            <w:tcBorders>
              <w:top w:val="nil"/>
              <w:left w:val="single" w:sz="4" w:space="0" w:color="auto"/>
              <w:right w:val="single" w:sz="4" w:space="0" w:color="auto"/>
            </w:tcBorders>
            <w:shd w:val="clear" w:color="auto" w:fill="auto"/>
          </w:tcPr>
          <w:p w14:paraId="6A19CD3A" w14:textId="77777777" w:rsidR="00D226D4" w:rsidRPr="006F4D85" w:rsidRDefault="00D226D4" w:rsidP="0050250C">
            <w:pPr>
              <w:pStyle w:val="TAC"/>
              <w:rPr>
                <w:noProof/>
              </w:rPr>
            </w:pPr>
            <w:r>
              <w:t>A.3.8.2</w:t>
            </w:r>
          </w:p>
        </w:tc>
      </w:tr>
      <w:tr w:rsidR="00D226D4" w:rsidRPr="006F4D85" w14:paraId="78D3F38A"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2928DE2" w14:textId="77777777" w:rsidR="00D226D4" w:rsidRPr="006F4D85" w:rsidRDefault="00D226D4" w:rsidP="0050250C">
            <w:pPr>
              <w:pStyle w:val="TAL"/>
              <w:rPr>
                <w:noProof/>
              </w:rPr>
            </w:pPr>
            <w:r w:rsidRPr="006F4D85">
              <w:rPr>
                <w:noProof/>
              </w:rPr>
              <w:t>csi-RS-Index assigned as beam failure detection RS in set q</w:t>
            </w:r>
            <w:r w:rsidRPr="006F4D85">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7B5A0338"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73A7FBE" w14:textId="77777777" w:rsidR="00D226D4" w:rsidRPr="006F4D85" w:rsidRDefault="00D226D4" w:rsidP="0050250C">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2A43745E" w14:textId="77777777" w:rsidR="00D226D4" w:rsidRPr="006F4D85" w:rsidRDefault="00D226D4" w:rsidP="0050250C">
            <w:pPr>
              <w:pStyle w:val="TAC"/>
              <w:rPr>
                <w:noProof/>
              </w:rPr>
            </w:pPr>
          </w:p>
        </w:tc>
      </w:tr>
      <w:tr w:rsidR="00D226D4" w:rsidRPr="006F4D85" w14:paraId="47F1D1D5" w14:textId="77777777" w:rsidTr="0050250C">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632FA94" w14:textId="77777777" w:rsidR="00D226D4" w:rsidRPr="006F4D85" w:rsidRDefault="00D226D4" w:rsidP="0050250C">
            <w:pPr>
              <w:pStyle w:val="TAL"/>
              <w:rPr>
                <w:noProof/>
              </w:rPr>
            </w:pPr>
            <w:r w:rsidRPr="006F4D85">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1CC3ECF0"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3657FB1" w14:textId="77777777" w:rsidR="00D226D4" w:rsidRPr="006F4D85" w:rsidRDefault="00D226D4" w:rsidP="0050250C">
            <w:pPr>
              <w:pStyle w:val="TAC"/>
              <w:rPr>
                <w:noProof/>
              </w:rPr>
            </w:pPr>
            <w:r w:rsidRPr="006F4D85">
              <w:rPr>
                <w:noProof/>
              </w:rPr>
              <w:t>OP.1</w:t>
            </w:r>
          </w:p>
        </w:tc>
        <w:tc>
          <w:tcPr>
            <w:tcW w:w="1058" w:type="pct"/>
            <w:tcBorders>
              <w:top w:val="single" w:sz="4" w:space="0" w:color="auto"/>
              <w:left w:val="single" w:sz="4" w:space="0" w:color="auto"/>
              <w:bottom w:val="single" w:sz="4" w:space="0" w:color="auto"/>
              <w:right w:val="single" w:sz="4" w:space="0" w:color="auto"/>
            </w:tcBorders>
            <w:hideMark/>
          </w:tcPr>
          <w:p w14:paraId="07E06E3D" w14:textId="77777777" w:rsidR="00D226D4" w:rsidRPr="006F4D85" w:rsidRDefault="00D226D4" w:rsidP="0050250C">
            <w:pPr>
              <w:pStyle w:val="TAC"/>
              <w:rPr>
                <w:noProof/>
              </w:rPr>
            </w:pPr>
            <w:r w:rsidRPr="006F4D85">
              <w:rPr>
                <w:noProof/>
              </w:rPr>
              <w:t>A.3.2.1</w:t>
            </w:r>
          </w:p>
        </w:tc>
      </w:tr>
      <w:tr w:rsidR="00D226D4" w:rsidRPr="006F4D85" w14:paraId="0963ABAC"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30BB0A6" w14:textId="77777777" w:rsidR="00D226D4" w:rsidRPr="006F4D85" w:rsidRDefault="00D226D4" w:rsidP="0050250C">
            <w:pPr>
              <w:pStyle w:val="TAL"/>
              <w:rPr>
                <w:noProof/>
              </w:rPr>
            </w:pPr>
            <w:r w:rsidRPr="006F4D85">
              <w:rPr>
                <w:noProof/>
              </w:rPr>
              <w:t>CP length</w:t>
            </w:r>
            <w:r w:rsidRPr="006F4D85">
              <w:rPr>
                <w:noProof/>
              </w:rPr>
              <w:tab/>
            </w:r>
          </w:p>
        </w:tc>
        <w:tc>
          <w:tcPr>
            <w:tcW w:w="722" w:type="pct"/>
            <w:tcBorders>
              <w:top w:val="single" w:sz="4" w:space="0" w:color="auto"/>
              <w:left w:val="single" w:sz="4" w:space="0" w:color="auto"/>
              <w:bottom w:val="single" w:sz="4" w:space="0" w:color="auto"/>
              <w:right w:val="single" w:sz="4" w:space="0" w:color="auto"/>
            </w:tcBorders>
          </w:tcPr>
          <w:p w14:paraId="128482BC"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982325" w14:textId="77777777" w:rsidR="00D226D4" w:rsidRPr="006F4D85" w:rsidRDefault="00D226D4" w:rsidP="0050250C">
            <w:pPr>
              <w:pStyle w:val="TAC"/>
              <w:rPr>
                <w:noProof/>
              </w:rPr>
            </w:pPr>
            <w:r w:rsidRPr="006F4D85">
              <w:rPr>
                <w:noProof/>
              </w:rPr>
              <w:t>Normal</w:t>
            </w:r>
          </w:p>
        </w:tc>
        <w:tc>
          <w:tcPr>
            <w:tcW w:w="1058" w:type="pct"/>
            <w:tcBorders>
              <w:top w:val="single" w:sz="4" w:space="0" w:color="auto"/>
              <w:left w:val="single" w:sz="4" w:space="0" w:color="auto"/>
              <w:bottom w:val="single" w:sz="4" w:space="0" w:color="auto"/>
              <w:right w:val="single" w:sz="4" w:space="0" w:color="auto"/>
            </w:tcBorders>
          </w:tcPr>
          <w:p w14:paraId="6788E26F" w14:textId="77777777" w:rsidR="00D226D4" w:rsidRPr="006F4D85" w:rsidRDefault="00D226D4" w:rsidP="0050250C">
            <w:pPr>
              <w:pStyle w:val="TAC"/>
              <w:rPr>
                <w:noProof/>
              </w:rPr>
            </w:pPr>
          </w:p>
        </w:tc>
      </w:tr>
      <w:tr w:rsidR="00D226D4" w:rsidRPr="006F4D85" w14:paraId="0C268B7F" w14:textId="77777777" w:rsidTr="0050250C">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FBDA147" w14:textId="77777777" w:rsidR="00D226D4" w:rsidRPr="006F4D85" w:rsidRDefault="00D226D4" w:rsidP="0050250C">
            <w:pPr>
              <w:pStyle w:val="TAL"/>
              <w:rPr>
                <w:noProof/>
              </w:rPr>
            </w:pPr>
            <w:r w:rsidRPr="006F4D85">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38E0F8AF"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9B12DE3" w14:textId="77777777" w:rsidR="00D226D4" w:rsidRPr="006F4D85" w:rsidRDefault="00D226D4" w:rsidP="0050250C">
            <w:pPr>
              <w:pStyle w:val="TAC"/>
              <w:rPr>
                <w:noProof/>
              </w:rPr>
            </w:pPr>
            <w:r w:rsidRPr="006F4D85">
              <w:rPr>
                <w:noProof/>
              </w:rPr>
              <w:t>2x2 Low</w:t>
            </w:r>
          </w:p>
        </w:tc>
        <w:tc>
          <w:tcPr>
            <w:tcW w:w="1058" w:type="pct"/>
            <w:tcBorders>
              <w:top w:val="single" w:sz="4" w:space="0" w:color="auto"/>
              <w:left w:val="single" w:sz="4" w:space="0" w:color="auto"/>
              <w:bottom w:val="single" w:sz="4" w:space="0" w:color="auto"/>
              <w:right w:val="single" w:sz="4" w:space="0" w:color="auto"/>
            </w:tcBorders>
          </w:tcPr>
          <w:p w14:paraId="0D3A2EEA" w14:textId="77777777" w:rsidR="00D226D4" w:rsidRPr="006F4D85" w:rsidRDefault="00D226D4" w:rsidP="0050250C">
            <w:pPr>
              <w:pStyle w:val="TAC"/>
              <w:rPr>
                <w:noProof/>
              </w:rPr>
            </w:pPr>
          </w:p>
        </w:tc>
      </w:tr>
      <w:tr w:rsidR="00D226D4" w:rsidRPr="006F4D85" w14:paraId="34EC216B" w14:textId="77777777" w:rsidTr="009E50D8">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DC23B5D" w14:textId="77777777" w:rsidR="00D226D4" w:rsidRPr="006F4D85" w:rsidRDefault="00D226D4" w:rsidP="0050250C">
            <w:pPr>
              <w:pStyle w:val="TAL"/>
              <w:rPr>
                <w:noProof/>
              </w:rPr>
            </w:pPr>
            <w:r w:rsidRPr="006F4D85">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5F6C296A" w14:textId="77777777" w:rsidR="00D226D4" w:rsidRPr="006F4D85" w:rsidRDefault="00D226D4" w:rsidP="0050250C">
            <w:pPr>
              <w:pStyle w:val="TAL"/>
              <w:rPr>
                <w:noProof/>
              </w:rPr>
            </w:pPr>
            <w:r w:rsidRPr="006F4D85">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537D9E0D"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252AB2" w14:textId="77777777" w:rsidR="00D226D4" w:rsidRPr="006F4D85" w:rsidRDefault="00D226D4" w:rsidP="0050250C">
            <w:pPr>
              <w:pStyle w:val="TAC"/>
              <w:rPr>
                <w:noProof/>
              </w:rPr>
            </w:pPr>
            <w:r w:rsidRPr="006F4D85">
              <w:rPr>
                <w:noProof/>
              </w:rPr>
              <w:t>1-0</w:t>
            </w:r>
          </w:p>
        </w:tc>
        <w:tc>
          <w:tcPr>
            <w:tcW w:w="1058" w:type="pct"/>
            <w:tcBorders>
              <w:top w:val="single" w:sz="4" w:space="0" w:color="auto"/>
              <w:left w:val="single" w:sz="4" w:space="0" w:color="auto"/>
              <w:bottom w:val="single" w:sz="4" w:space="0" w:color="auto"/>
              <w:right w:val="single" w:sz="4" w:space="0" w:color="auto"/>
            </w:tcBorders>
          </w:tcPr>
          <w:p w14:paraId="4DE3BD90" w14:textId="77777777" w:rsidR="00D226D4" w:rsidRPr="006F4D85" w:rsidRDefault="00D226D4" w:rsidP="0050250C">
            <w:pPr>
              <w:pStyle w:val="TAC"/>
              <w:rPr>
                <w:noProof/>
              </w:rPr>
            </w:pPr>
          </w:p>
        </w:tc>
      </w:tr>
      <w:tr w:rsidR="00D226D4" w:rsidRPr="006F4D85" w14:paraId="230ED04B" w14:textId="77777777" w:rsidTr="009E50D8">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61CAD31F" w14:textId="77777777" w:rsidR="00D226D4" w:rsidRPr="006F4D85" w:rsidRDefault="00D226D4" w:rsidP="0050250C">
            <w:pPr>
              <w:pStyle w:val="TAL"/>
              <w:rPr>
                <w:noProof/>
              </w:rPr>
            </w:pPr>
            <w:r w:rsidRPr="006F4D85">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3D123084" w14:textId="77777777" w:rsidR="00D226D4" w:rsidRPr="006F4D85" w:rsidRDefault="00D226D4" w:rsidP="0050250C">
            <w:pPr>
              <w:pStyle w:val="TAL"/>
              <w:rPr>
                <w:noProof/>
              </w:rPr>
            </w:pPr>
            <w:r w:rsidRPr="006F4D85">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7DDC1323"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ED72816" w14:textId="77777777" w:rsidR="00D226D4" w:rsidRPr="006F4D85" w:rsidRDefault="00D226D4" w:rsidP="0050250C">
            <w:pPr>
              <w:pStyle w:val="TAC"/>
              <w:rPr>
                <w:noProof/>
              </w:rPr>
            </w:pPr>
            <w:r w:rsidRPr="006F4D85">
              <w:rPr>
                <w:noProof/>
              </w:rPr>
              <w:t>2</w:t>
            </w:r>
          </w:p>
        </w:tc>
        <w:tc>
          <w:tcPr>
            <w:tcW w:w="1058" w:type="pct"/>
            <w:tcBorders>
              <w:top w:val="single" w:sz="4" w:space="0" w:color="auto"/>
              <w:left w:val="single" w:sz="4" w:space="0" w:color="auto"/>
              <w:bottom w:val="single" w:sz="4" w:space="0" w:color="auto"/>
              <w:right w:val="single" w:sz="4" w:space="0" w:color="auto"/>
            </w:tcBorders>
          </w:tcPr>
          <w:p w14:paraId="1F29D64B" w14:textId="77777777" w:rsidR="00D226D4" w:rsidRPr="006F4D85" w:rsidRDefault="00D226D4" w:rsidP="0050250C">
            <w:pPr>
              <w:pStyle w:val="TAC"/>
              <w:rPr>
                <w:noProof/>
              </w:rPr>
            </w:pPr>
          </w:p>
        </w:tc>
      </w:tr>
      <w:tr w:rsidR="00D226D4" w:rsidRPr="006F4D85" w14:paraId="1CA88D62" w14:textId="77777777" w:rsidTr="009E50D8">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0A5986F2"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79AA026" w14:textId="77777777" w:rsidR="00D226D4" w:rsidRPr="006F4D85" w:rsidRDefault="00D226D4" w:rsidP="0050250C">
            <w:pPr>
              <w:pStyle w:val="TAL"/>
              <w:rPr>
                <w:noProof/>
              </w:rPr>
            </w:pPr>
            <w:r w:rsidRPr="006F4D85">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71FE880D" w14:textId="77777777" w:rsidR="00D226D4" w:rsidRPr="006F4D85" w:rsidRDefault="00D226D4" w:rsidP="0050250C">
            <w:pPr>
              <w:pStyle w:val="TAC"/>
              <w:rPr>
                <w:noProof/>
              </w:rPr>
            </w:pPr>
            <w:r w:rsidRPr="006F4D85">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4CB6480B" w14:textId="77777777" w:rsidR="00D226D4" w:rsidRPr="006F4D85" w:rsidRDefault="00D226D4" w:rsidP="0050250C">
            <w:pPr>
              <w:pStyle w:val="TAC"/>
              <w:rPr>
                <w:noProof/>
              </w:rPr>
            </w:pPr>
            <w:r w:rsidRPr="006F4D85">
              <w:rPr>
                <w:noProof/>
              </w:rPr>
              <w:t>8</w:t>
            </w:r>
          </w:p>
        </w:tc>
        <w:tc>
          <w:tcPr>
            <w:tcW w:w="1058" w:type="pct"/>
            <w:tcBorders>
              <w:top w:val="single" w:sz="4" w:space="0" w:color="auto"/>
              <w:left w:val="single" w:sz="4" w:space="0" w:color="auto"/>
              <w:bottom w:val="single" w:sz="4" w:space="0" w:color="auto"/>
              <w:right w:val="single" w:sz="4" w:space="0" w:color="auto"/>
            </w:tcBorders>
          </w:tcPr>
          <w:p w14:paraId="07F6A870" w14:textId="77777777" w:rsidR="00D226D4" w:rsidRPr="006F4D85" w:rsidRDefault="00D226D4" w:rsidP="0050250C">
            <w:pPr>
              <w:pStyle w:val="TAC"/>
              <w:rPr>
                <w:noProof/>
              </w:rPr>
            </w:pPr>
          </w:p>
        </w:tc>
      </w:tr>
      <w:tr w:rsidR="00D226D4" w:rsidRPr="006F4D85" w14:paraId="28746359" w14:textId="77777777" w:rsidTr="009E50D8">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0944A107"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8E23467" w14:textId="77777777" w:rsidR="00D226D4" w:rsidRPr="006F4D85" w:rsidRDefault="00D226D4" w:rsidP="0050250C">
            <w:pPr>
              <w:pStyle w:val="TAL"/>
              <w:rPr>
                <w:noProof/>
              </w:rPr>
            </w:pPr>
            <w:r w:rsidRPr="006F4D85">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901295D" w14:textId="77777777" w:rsidR="00D226D4" w:rsidRPr="006F4D85" w:rsidRDefault="00D226D4"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0C9C9560" w14:textId="77777777" w:rsidR="00D226D4" w:rsidRPr="006F4D85" w:rsidRDefault="00D226D4" w:rsidP="0050250C">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6E1B4D61" w14:textId="77777777" w:rsidR="00D226D4" w:rsidRPr="006F4D85" w:rsidRDefault="00D226D4" w:rsidP="0050250C">
            <w:pPr>
              <w:pStyle w:val="TAC"/>
              <w:rPr>
                <w:noProof/>
              </w:rPr>
            </w:pPr>
          </w:p>
        </w:tc>
      </w:tr>
      <w:tr w:rsidR="00D226D4" w:rsidRPr="006F4D85" w14:paraId="1341152F" w14:textId="77777777" w:rsidTr="009E50D8">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14141065"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0C5BBF8" w14:textId="77777777" w:rsidR="00D226D4" w:rsidRPr="006F4D85" w:rsidRDefault="00D226D4" w:rsidP="0050250C">
            <w:pPr>
              <w:pStyle w:val="TAL"/>
              <w:rPr>
                <w:noProof/>
              </w:rPr>
            </w:pPr>
            <w:r w:rsidRPr="006F4D85">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1CC90BA9" w14:textId="77777777" w:rsidR="00D226D4" w:rsidRPr="006F4D85" w:rsidRDefault="00D226D4"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67D121D1" w14:textId="77777777" w:rsidR="00D226D4" w:rsidRPr="006F4D85" w:rsidRDefault="00D226D4" w:rsidP="0050250C">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5D0B3D72" w14:textId="77777777" w:rsidR="00D226D4" w:rsidRPr="006F4D85" w:rsidRDefault="00D226D4" w:rsidP="0050250C">
            <w:pPr>
              <w:pStyle w:val="TAC"/>
              <w:rPr>
                <w:noProof/>
              </w:rPr>
            </w:pPr>
          </w:p>
        </w:tc>
      </w:tr>
      <w:tr w:rsidR="00D226D4" w:rsidRPr="006F4D85" w14:paraId="20557043" w14:textId="77777777" w:rsidTr="009E50D8">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42D66C96"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7109F65" w14:textId="77777777" w:rsidR="00D226D4" w:rsidRPr="006F4D85" w:rsidRDefault="00D226D4" w:rsidP="0050250C">
            <w:pPr>
              <w:pStyle w:val="TAL"/>
              <w:rPr>
                <w:rFonts w:eastAsia="?? ??"/>
              </w:rPr>
            </w:pPr>
            <w:r w:rsidRPr="006F4D85">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13BFA48F" w14:textId="77777777" w:rsidR="00D226D4" w:rsidRPr="006F4D85" w:rsidRDefault="00D226D4"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3A18C4A3" w14:textId="77777777" w:rsidR="00D226D4" w:rsidRPr="006F4D85" w:rsidRDefault="00D226D4" w:rsidP="0050250C">
            <w:pPr>
              <w:pStyle w:val="TAC"/>
              <w:rPr>
                <w:noProof/>
              </w:rPr>
            </w:pPr>
            <w:r w:rsidRPr="006F4D85">
              <w:rPr>
                <w:rFonts w:eastAsia="?? ??"/>
              </w:rPr>
              <w:t>REG bundle size</w:t>
            </w:r>
          </w:p>
        </w:tc>
        <w:tc>
          <w:tcPr>
            <w:tcW w:w="1058" w:type="pct"/>
            <w:tcBorders>
              <w:top w:val="single" w:sz="4" w:space="0" w:color="auto"/>
              <w:left w:val="single" w:sz="4" w:space="0" w:color="auto"/>
              <w:bottom w:val="single" w:sz="4" w:space="0" w:color="auto"/>
              <w:right w:val="single" w:sz="4" w:space="0" w:color="auto"/>
            </w:tcBorders>
          </w:tcPr>
          <w:p w14:paraId="633C6E04" w14:textId="77777777" w:rsidR="00D226D4" w:rsidRPr="006F4D85" w:rsidRDefault="00D226D4" w:rsidP="0050250C">
            <w:pPr>
              <w:pStyle w:val="TAC"/>
              <w:rPr>
                <w:rFonts w:eastAsia="?? ??"/>
              </w:rPr>
            </w:pPr>
          </w:p>
        </w:tc>
      </w:tr>
      <w:tr w:rsidR="00D226D4" w:rsidRPr="006F4D85" w14:paraId="68380EEF" w14:textId="77777777" w:rsidTr="009E50D8">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08C087E5"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D2A0F97" w14:textId="77777777" w:rsidR="00D226D4" w:rsidRPr="006F4D85" w:rsidRDefault="00D226D4" w:rsidP="0050250C">
            <w:pPr>
              <w:pStyle w:val="TAL"/>
              <w:rPr>
                <w:rFonts w:eastAsia="?? ??"/>
              </w:rPr>
            </w:pPr>
            <w:r w:rsidRPr="006F4D85">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31A504EC" w14:textId="77777777" w:rsidR="00D226D4" w:rsidRPr="006F4D85" w:rsidRDefault="00D226D4"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22BAAF3F" w14:textId="77777777" w:rsidR="00D226D4" w:rsidRPr="006F4D85" w:rsidRDefault="00D226D4" w:rsidP="0050250C">
            <w:pPr>
              <w:pStyle w:val="TAC"/>
              <w:rPr>
                <w:noProof/>
              </w:rPr>
            </w:pPr>
            <w:r w:rsidRPr="006F4D85">
              <w:rPr>
                <w:noProof/>
              </w:rPr>
              <w:t>6</w:t>
            </w:r>
          </w:p>
        </w:tc>
        <w:tc>
          <w:tcPr>
            <w:tcW w:w="1058" w:type="pct"/>
            <w:tcBorders>
              <w:top w:val="single" w:sz="4" w:space="0" w:color="auto"/>
              <w:left w:val="single" w:sz="4" w:space="0" w:color="auto"/>
              <w:bottom w:val="single" w:sz="4" w:space="0" w:color="auto"/>
              <w:right w:val="single" w:sz="4" w:space="0" w:color="auto"/>
            </w:tcBorders>
          </w:tcPr>
          <w:p w14:paraId="6EE1D1BC" w14:textId="77777777" w:rsidR="00D226D4" w:rsidRPr="006F4D85" w:rsidRDefault="00D226D4" w:rsidP="0050250C">
            <w:pPr>
              <w:pStyle w:val="TAC"/>
              <w:rPr>
                <w:noProof/>
              </w:rPr>
            </w:pPr>
          </w:p>
        </w:tc>
      </w:tr>
      <w:tr w:rsidR="00D226D4" w:rsidRPr="006F4D85" w14:paraId="0DF46570" w14:textId="77777777" w:rsidTr="0050250C">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9A1C78E" w14:textId="77777777" w:rsidR="00D226D4" w:rsidRPr="006F4D85" w:rsidRDefault="00D226D4" w:rsidP="0050250C">
            <w:pPr>
              <w:pStyle w:val="TAL"/>
              <w:rPr>
                <w:noProof/>
              </w:rPr>
            </w:pPr>
            <w:r w:rsidRPr="006F4D85">
              <w:rPr>
                <w:noProof/>
              </w:rPr>
              <w:t>DRX</w:t>
            </w:r>
          </w:p>
        </w:tc>
        <w:tc>
          <w:tcPr>
            <w:tcW w:w="722" w:type="pct"/>
            <w:tcBorders>
              <w:top w:val="single" w:sz="4" w:space="0" w:color="auto"/>
              <w:left w:val="single" w:sz="4" w:space="0" w:color="auto"/>
              <w:bottom w:val="single" w:sz="4" w:space="0" w:color="auto"/>
              <w:right w:val="single" w:sz="4" w:space="0" w:color="auto"/>
            </w:tcBorders>
          </w:tcPr>
          <w:p w14:paraId="5E717F88"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336624B" w14:textId="77777777" w:rsidR="00D226D4" w:rsidRPr="006F4D85" w:rsidRDefault="00D226D4" w:rsidP="0050250C">
            <w:pPr>
              <w:pStyle w:val="TAC"/>
              <w:rPr>
                <w:iCs/>
              </w:rPr>
            </w:pPr>
            <w:r w:rsidRPr="006F4D85">
              <w:rPr>
                <w:iCs/>
              </w:rPr>
              <w:t>OFF</w:t>
            </w:r>
          </w:p>
        </w:tc>
        <w:tc>
          <w:tcPr>
            <w:tcW w:w="1058" w:type="pct"/>
            <w:tcBorders>
              <w:top w:val="single" w:sz="4" w:space="0" w:color="auto"/>
              <w:left w:val="single" w:sz="4" w:space="0" w:color="auto"/>
              <w:bottom w:val="single" w:sz="4" w:space="0" w:color="auto"/>
              <w:right w:val="single" w:sz="4" w:space="0" w:color="auto"/>
            </w:tcBorders>
          </w:tcPr>
          <w:p w14:paraId="1865A194" w14:textId="77777777" w:rsidR="00D226D4" w:rsidRPr="006F4D85" w:rsidRDefault="00D226D4" w:rsidP="0050250C">
            <w:pPr>
              <w:pStyle w:val="TAC"/>
              <w:rPr>
                <w:i/>
                <w:iCs/>
              </w:rPr>
            </w:pPr>
          </w:p>
        </w:tc>
      </w:tr>
      <w:tr w:rsidR="00D226D4" w:rsidRPr="006F4D85" w14:paraId="1E903D50"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3E435C7" w14:textId="77777777" w:rsidR="00D226D4" w:rsidRPr="006F4D85" w:rsidRDefault="00D226D4" w:rsidP="0050250C">
            <w:pPr>
              <w:pStyle w:val="TAL"/>
              <w:rPr>
                <w:noProof/>
              </w:rPr>
            </w:pPr>
            <w:r w:rsidRPr="006F4D85">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14F0070F"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74B965A" w14:textId="77777777" w:rsidR="00D226D4" w:rsidRPr="006F4D85" w:rsidRDefault="00D226D4" w:rsidP="0050250C">
            <w:pPr>
              <w:pStyle w:val="TAC"/>
              <w:rPr>
                <w:iCs/>
              </w:rPr>
            </w:pPr>
            <w:r w:rsidRPr="006F4D85">
              <w:rPr>
                <w:iCs/>
              </w:rPr>
              <w:t>N.A.</w:t>
            </w:r>
          </w:p>
        </w:tc>
        <w:tc>
          <w:tcPr>
            <w:tcW w:w="1058" w:type="pct"/>
            <w:tcBorders>
              <w:top w:val="single" w:sz="4" w:space="0" w:color="auto"/>
              <w:left w:val="single" w:sz="4" w:space="0" w:color="auto"/>
              <w:bottom w:val="single" w:sz="4" w:space="0" w:color="auto"/>
              <w:right w:val="single" w:sz="4" w:space="0" w:color="auto"/>
            </w:tcBorders>
          </w:tcPr>
          <w:p w14:paraId="09D3D49D" w14:textId="77777777" w:rsidR="00D226D4" w:rsidRPr="006F4D85" w:rsidRDefault="00D226D4" w:rsidP="0050250C">
            <w:pPr>
              <w:pStyle w:val="TAC"/>
              <w:rPr>
                <w:iCs/>
              </w:rPr>
            </w:pPr>
          </w:p>
        </w:tc>
      </w:tr>
      <w:tr w:rsidR="00D226D4" w:rsidRPr="006F4D85" w14:paraId="5073D9C7"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E8CFB55" w14:textId="77777777" w:rsidR="00D226D4" w:rsidRPr="006F4D85" w:rsidRDefault="00D226D4" w:rsidP="0050250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2192BA7B"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08C8EB" w14:textId="77777777" w:rsidR="00D226D4" w:rsidRPr="006F4D85" w:rsidRDefault="00D226D4" w:rsidP="0050250C">
            <w:pPr>
              <w:pStyle w:val="TAC"/>
              <w:rPr>
                <w:iCs/>
              </w:rPr>
            </w:pPr>
            <w:r w:rsidRPr="006F4D85">
              <w:rPr>
                <w:iCs/>
              </w:rPr>
              <w:t>1</w:t>
            </w:r>
          </w:p>
        </w:tc>
        <w:tc>
          <w:tcPr>
            <w:tcW w:w="1058" w:type="pct"/>
            <w:tcBorders>
              <w:top w:val="single" w:sz="4" w:space="0" w:color="auto"/>
              <w:left w:val="single" w:sz="4" w:space="0" w:color="auto"/>
              <w:bottom w:val="single" w:sz="4" w:space="0" w:color="auto"/>
              <w:right w:val="single" w:sz="4" w:space="0" w:color="auto"/>
            </w:tcBorders>
            <w:hideMark/>
          </w:tcPr>
          <w:p w14:paraId="0D1096BF" w14:textId="77777777" w:rsidR="00D226D4" w:rsidRPr="006F4D85" w:rsidRDefault="00D226D4" w:rsidP="0050250C">
            <w:pPr>
              <w:pStyle w:val="TAC"/>
            </w:pPr>
          </w:p>
        </w:tc>
      </w:tr>
      <w:tr w:rsidR="00D226D4" w:rsidRPr="006F4D85" w14:paraId="20B5B79F"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7769092" w14:textId="77777777" w:rsidR="00D226D4" w:rsidRPr="006F4D85" w:rsidRDefault="00D226D4" w:rsidP="0050250C">
            <w:pPr>
              <w:pStyle w:val="TAL"/>
            </w:pPr>
            <w:proofErr w:type="spellStart"/>
            <w:r w:rsidRPr="006F4D85">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6A94EC61"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E3D400B" w14:textId="77777777" w:rsidR="00D226D4" w:rsidRPr="006F4D85" w:rsidRDefault="00D226D4" w:rsidP="0050250C">
            <w:pPr>
              <w:pStyle w:val="TAC"/>
              <w:rPr>
                <w:iCs/>
              </w:rPr>
            </w:pPr>
            <w:r w:rsidRPr="006F4D85">
              <w:rPr>
                <w:iCs/>
              </w:rPr>
              <w:t>absent</w:t>
            </w:r>
          </w:p>
        </w:tc>
        <w:tc>
          <w:tcPr>
            <w:tcW w:w="1058" w:type="pct"/>
            <w:tcBorders>
              <w:top w:val="single" w:sz="4" w:space="0" w:color="auto"/>
              <w:left w:val="single" w:sz="4" w:space="0" w:color="auto"/>
              <w:bottom w:val="single" w:sz="4" w:space="0" w:color="auto"/>
              <w:right w:val="single" w:sz="4" w:space="0" w:color="auto"/>
            </w:tcBorders>
            <w:hideMark/>
          </w:tcPr>
          <w:p w14:paraId="3ECEDB09" w14:textId="77777777" w:rsidR="00D226D4" w:rsidRPr="006F4D85" w:rsidRDefault="00D226D4" w:rsidP="0050250C">
            <w:pPr>
              <w:pStyle w:val="TAC"/>
              <w:rPr>
                <w:iCs/>
              </w:rPr>
            </w:pPr>
            <w:r w:rsidRPr="006F4D85">
              <w:rPr>
                <w:iCs/>
              </w:rPr>
              <w:t>When the field is absent, the UE applies the value 0. (Table 8.1.1-1).</w:t>
            </w:r>
          </w:p>
        </w:tc>
      </w:tr>
      <w:tr w:rsidR="00D226D4" w:rsidRPr="006F4D85" w14:paraId="67C8F78E" w14:textId="77777777" w:rsidTr="009E50D8">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6520FF2" w14:textId="77777777" w:rsidR="00D226D4" w:rsidRPr="006F4D85" w:rsidRDefault="00D226D4" w:rsidP="0050250C">
            <w:pPr>
              <w:pStyle w:val="TAL"/>
              <w:rPr>
                <w:noProof/>
              </w:rPr>
            </w:pPr>
            <w:proofErr w:type="spellStart"/>
            <w:r w:rsidRPr="006F4D85">
              <w:t>rsrp</w:t>
            </w:r>
            <w:proofErr w:type="spellEnd"/>
            <w:r w:rsidRPr="006F4D85">
              <w:t>-</w:t>
            </w:r>
          </w:p>
        </w:tc>
        <w:tc>
          <w:tcPr>
            <w:tcW w:w="1089" w:type="pct"/>
            <w:gridSpan w:val="2"/>
            <w:tcBorders>
              <w:top w:val="single" w:sz="4" w:space="0" w:color="auto"/>
              <w:left w:val="single" w:sz="4" w:space="0" w:color="auto"/>
              <w:bottom w:val="single" w:sz="4" w:space="0" w:color="auto"/>
              <w:right w:val="single" w:sz="4" w:space="0" w:color="auto"/>
            </w:tcBorders>
          </w:tcPr>
          <w:p w14:paraId="453AB82A" w14:textId="77777777" w:rsidR="00D226D4" w:rsidRPr="006F4D85" w:rsidRDefault="00D226D4" w:rsidP="0050250C">
            <w:pPr>
              <w:pStyle w:val="TAL"/>
              <w:rPr>
                <w:noProof/>
              </w:rPr>
            </w:pPr>
            <w:r w:rsidRPr="00B3067E">
              <w:rPr>
                <w:rFonts w:hint="eastAsia"/>
                <w:lang w:eastAsia="zh-CN"/>
              </w:rPr>
              <w:t>Co</w:t>
            </w:r>
            <w:r w:rsidRPr="00B3067E">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78B809D5" w14:textId="77777777" w:rsidR="00D226D4" w:rsidRPr="006F4D85" w:rsidRDefault="00D226D4" w:rsidP="0050250C">
            <w:pPr>
              <w:pStyle w:val="TAC"/>
              <w:rPr>
                <w:noProof/>
              </w:rPr>
            </w:pPr>
            <w:r w:rsidRPr="00B3067E">
              <w:rPr>
                <w:iCs/>
              </w:rPr>
              <w:t xml:space="preserve">dBm/SCS </w:t>
            </w:r>
          </w:p>
        </w:tc>
        <w:tc>
          <w:tcPr>
            <w:tcW w:w="1082" w:type="pct"/>
            <w:tcBorders>
              <w:top w:val="single" w:sz="4" w:space="0" w:color="auto"/>
              <w:left w:val="single" w:sz="4" w:space="0" w:color="auto"/>
              <w:right w:val="single" w:sz="4" w:space="0" w:color="auto"/>
            </w:tcBorders>
            <w:hideMark/>
          </w:tcPr>
          <w:p w14:paraId="475E23C5" w14:textId="77777777" w:rsidR="00D226D4" w:rsidRPr="006F4D85" w:rsidRDefault="00D226D4" w:rsidP="0050250C">
            <w:pPr>
              <w:pStyle w:val="TAC"/>
              <w:rPr>
                <w:noProof/>
              </w:rPr>
            </w:pPr>
            <w:r w:rsidRPr="006F4D85">
              <w:rPr>
                <w:iCs/>
                <w:lang w:eastAsia="zh-CN"/>
              </w:rPr>
              <w:t>-</w:t>
            </w:r>
            <w:r w:rsidRPr="006F4D85">
              <w:rPr>
                <w:iCs/>
              </w:rPr>
              <w:t>98</w:t>
            </w:r>
          </w:p>
        </w:tc>
        <w:tc>
          <w:tcPr>
            <w:tcW w:w="1058" w:type="pct"/>
            <w:tcBorders>
              <w:top w:val="single" w:sz="4" w:space="0" w:color="auto"/>
              <w:left w:val="single" w:sz="4" w:space="0" w:color="auto"/>
              <w:bottom w:val="nil"/>
              <w:right w:val="single" w:sz="4" w:space="0" w:color="auto"/>
            </w:tcBorders>
            <w:shd w:val="clear" w:color="auto" w:fill="auto"/>
            <w:hideMark/>
          </w:tcPr>
          <w:p w14:paraId="018F0BEB" w14:textId="77777777" w:rsidR="00D226D4" w:rsidRPr="006F4D85" w:rsidRDefault="00D226D4" w:rsidP="0050250C">
            <w:pPr>
              <w:pStyle w:val="TAC"/>
              <w:rPr>
                <w:iCs/>
              </w:rPr>
            </w:pPr>
            <w:r w:rsidRPr="006F4D85">
              <w:rPr>
                <w:noProof/>
              </w:rPr>
              <w:t xml:space="preserve">Threshold used </w:t>
            </w:r>
          </w:p>
        </w:tc>
      </w:tr>
      <w:tr w:rsidR="00D226D4" w:rsidRPr="006F4D85" w14:paraId="68254228" w14:textId="77777777" w:rsidTr="009E50D8">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23CE03D7" w14:textId="67E626EB" w:rsidR="00D226D4" w:rsidRPr="006F4D85" w:rsidRDefault="00D226D4" w:rsidP="0050250C">
            <w:pPr>
              <w:pStyle w:val="TAL"/>
            </w:pPr>
            <w:del w:id="45" w:author="Anritsu" w:date="2023-05-01T10:53:00Z">
              <w:r w:rsidRPr="006F4D85" w:rsidDel="007141FE">
                <w:delText>ThresholdSSB</w:delText>
              </w:r>
            </w:del>
            <w:proofErr w:type="spellStart"/>
            <w:ins w:id="46" w:author="Anritsu" w:date="2023-05-01T10:53:00Z">
              <w:r w:rsidR="007141FE" w:rsidRPr="006F4D85">
                <w:t>Threshold</w:t>
              </w:r>
              <w:r w:rsidR="007141FE">
                <w:t>CSI</w:t>
              </w:r>
              <w:proofErr w:type="spellEnd"/>
              <w:r w:rsidR="007141FE">
                <w:t>-RS</w:t>
              </w:r>
            </w:ins>
          </w:p>
        </w:tc>
        <w:tc>
          <w:tcPr>
            <w:tcW w:w="1089" w:type="pct"/>
            <w:gridSpan w:val="2"/>
            <w:tcBorders>
              <w:top w:val="single" w:sz="4" w:space="0" w:color="auto"/>
              <w:left w:val="single" w:sz="4" w:space="0" w:color="auto"/>
              <w:bottom w:val="single" w:sz="4" w:space="0" w:color="auto"/>
              <w:right w:val="single" w:sz="4" w:space="0" w:color="auto"/>
            </w:tcBorders>
          </w:tcPr>
          <w:p w14:paraId="31761AB6" w14:textId="77777777" w:rsidR="00D226D4" w:rsidRPr="006F4D85" w:rsidRDefault="00D226D4" w:rsidP="0050250C">
            <w:pPr>
              <w:pStyle w:val="TAL"/>
              <w:rPr>
                <w:noProof/>
              </w:rPr>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AEB7629" w14:textId="77777777" w:rsidR="00D226D4" w:rsidRPr="006F4D85" w:rsidRDefault="00D226D4" w:rsidP="0050250C">
            <w:pPr>
              <w:pStyle w:val="TAC"/>
              <w:rPr>
                <w:iCs/>
              </w:rPr>
            </w:pPr>
            <w:r w:rsidRPr="00B3067E">
              <w:rPr>
                <w:iCs/>
              </w:rPr>
              <w:t>kHz</w:t>
            </w:r>
          </w:p>
        </w:tc>
        <w:tc>
          <w:tcPr>
            <w:tcW w:w="1082" w:type="pct"/>
            <w:tcBorders>
              <w:left w:val="single" w:sz="4" w:space="0" w:color="auto"/>
              <w:bottom w:val="single" w:sz="4" w:space="0" w:color="auto"/>
              <w:right w:val="single" w:sz="4" w:space="0" w:color="auto"/>
            </w:tcBorders>
          </w:tcPr>
          <w:p w14:paraId="5620C5A8" w14:textId="77777777" w:rsidR="00D226D4" w:rsidRPr="006F4D85" w:rsidRDefault="00D226D4" w:rsidP="0050250C">
            <w:pPr>
              <w:pStyle w:val="TAC"/>
              <w:rPr>
                <w:iCs/>
                <w:lang w:eastAsia="zh-CN"/>
              </w:rPr>
            </w:pPr>
            <w:r w:rsidRPr="00B3067E">
              <w:rPr>
                <w:rFonts w:hint="eastAsia"/>
                <w:iCs/>
                <w:lang w:eastAsia="zh-CN"/>
              </w:rPr>
              <w:t>-</w:t>
            </w:r>
            <w:r w:rsidRPr="00B3067E">
              <w:rPr>
                <w:iCs/>
                <w:lang w:eastAsia="zh-CN"/>
              </w:rPr>
              <w:t>95</w:t>
            </w:r>
          </w:p>
        </w:tc>
        <w:tc>
          <w:tcPr>
            <w:tcW w:w="1058" w:type="pct"/>
            <w:tcBorders>
              <w:top w:val="nil"/>
              <w:left w:val="single" w:sz="4" w:space="0" w:color="auto"/>
              <w:bottom w:val="single" w:sz="4" w:space="0" w:color="auto"/>
              <w:right w:val="single" w:sz="4" w:space="0" w:color="auto"/>
            </w:tcBorders>
            <w:shd w:val="clear" w:color="auto" w:fill="auto"/>
          </w:tcPr>
          <w:p w14:paraId="424B91CD" w14:textId="5E1964CE" w:rsidR="00D226D4" w:rsidRPr="006F4D85" w:rsidRDefault="00D226D4" w:rsidP="0050250C">
            <w:pPr>
              <w:pStyle w:val="TAC"/>
              <w:rPr>
                <w:noProof/>
              </w:rPr>
            </w:pPr>
            <w:r w:rsidRPr="006F4D85">
              <w:rPr>
                <w:noProof/>
              </w:rPr>
              <w:t>for Q</w:t>
            </w:r>
            <w:r w:rsidRPr="006F4D85">
              <w:rPr>
                <w:noProof/>
                <w:vertAlign w:val="subscript"/>
              </w:rPr>
              <w:t>in_LR_</w:t>
            </w:r>
            <w:del w:id="47" w:author="Anritsu" w:date="2023-05-01T10:54:00Z">
              <w:r w:rsidRPr="006F4D85" w:rsidDel="007141FE">
                <w:rPr>
                  <w:noProof/>
                  <w:vertAlign w:val="subscript"/>
                </w:rPr>
                <w:delText>SSB</w:delText>
              </w:r>
            </w:del>
            <w:ins w:id="48" w:author="Anritsu" w:date="2023-05-01T10:54:00Z">
              <w:r w:rsidR="007141FE">
                <w:rPr>
                  <w:noProof/>
                  <w:vertAlign w:val="subscript"/>
                </w:rPr>
                <w:t>CSI-RS</w:t>
              </w:r>
            </w:ins>
          </w:p>
        </w:tc>
      </w:tr>
      <w:tr w:rsidR="00D226D4" w:rsidRPr="006F4D85" w14:paraId="282AAA68" w14:textId="77777777" w:rsidTr="0050250C">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867ECD1" w14:textId="77777777" w:rsidR="00D226D4" w:rsidRPr="006F4D85" w:rsidRDefault="00D226D4" w:rsidP="0050250C">
            <w:pPr>
              <w:pStyle w:val="TAL"/>
            </w:pPr>
            <w:proofErr w:type="spellStart"/>
            <w:r w:rsidRPr="006F4D85">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45F50A88"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4A1DFF1" w14:textId="77777777" w:rsidR="00D226D4" w:rsidRPr="006F4D85" w:rsidRDefault="00D226D4" w:rsidP="0050250C">
            <w:pPr>
              <w:pStyle w:val="TAC"/>
              <w:rPr>
                <w:iCs/>
              </w:rPr>
            </w:pPr>
            <w:r w:rsidRPr="006F4D85">
              <w:t>db0</w:t>
            </w:r>
          </w:p>
        </w:tc>
        <w:tc>
          <w:tcPr>
            <w:tcW w:w="1058" w:type="pct"/>
            <w:tcBorders>
              <w:top w:val="single" w:sz="4" w:space="0" w:color="auto"/>
              <w:left w:val="single" w:sz="4" w:space="0" w:color="auto"/>
              <w:bottom w:val="single" w:sz="4" w:space="0" w:color="auto"/>
              <w:right w:val="single" w:sz="4" w:space="0" w:color="auto"/>
            </w:tcBorders>
            <w:hideMark/>
          </w:tcPr>
          <w:p w14:paraId="311906E7" w14:textId="77777777" w:rsidR="00D226D4" w:rsidRPr="006F4D85" w:rsidRDefault="00D226D4" w:rsidP="0050250C">
            <w:pPr>
              <w:pStyle w:val="TAC"/>
              <w:rPr>
                <w:noProof/>
              </w:rPr>
            </w:pPr>
            <w:r w:rsidRPr="006F4D85">
              <w:rPr>
                <w:noProof/>
              </w:rPr>
              <w:t>Used for deriving rsrp-ThresholdCSI-RS</w:t>
            </w:r>
          </w:p>
        </w:tc>
      </w:tr>
      <w:tr w:rsidR="00D226D4" w:rsidRPr="006F4D85" w14:paraId="533215E1"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7D80D22" w14:textId="77777777" w:rsidR="00D226D4" w:rsidRPr="006F4D85" w:rsidRDefault="00D226D4" w:rsidP="0050250C">
            <w:pPr>
              <w:pStyle w:val="TAL"/>
              <w:rPr>
                <w:noProof/>
              </w:rPr>
            </w:pPr>
            <w:r w:rsidRPr="006F4D85">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067C916B" w14:textId="77777777" w:rsidR="00D226D4" w:rsidRPr="006F4D85" w:rsidRDefault="00D226D4"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73E374F5" w14:textId="77777777" w:rsidR="00D226D4" w:rsidRPr="006F4D85" w:rsidRDefault="00D226D4" w:rsidP="0050250C">
            <w:pPr>
              <w:pStyle w:val="TAC"/>
              <w:rPr>
                <w:iCs/>
              </w:rPr>
            </w:pPr>
            <w:r w:rsidRPr="006F4D85">
              <w:rPr>
                <w:iCs/>
                <w:lang w:eastAsia="zh-CN"/>
              </w:rPr>
              <w:t>n1</w:t>
            </w:r>
          </w:p>
        </w:tc>
        <w:tc>
          <w:tcPr>
            <w:tcW w:w="1058" w:type="pct"/>
            <w:tcBorders>
              <w:top w:val="single" w:sz="4" w:space="0" w:color="auto"/>
              <w:left w:val="single" w:sz="4" w:space="0" w:color="auto"/>
              <w:bottom w:val="single" w:sz="4" w:space="0" w:color="auto"/>
              <w:right w:val="single" w:sz="4" w:space="0" w:color="auto"/>
            </w:tcBorders>
            <w:hideMark/>
          </w:tcPr>
          <w:p w14:paraId="780AD8F5" w14:textId="77777777" w:rsidR="00D226D4" w:rsidRPr="006F4D85" w:rsidRDefault="00D226D4" w:rsidP="0050250C">
            <w:pPr>
              <w:pStyle w:val="TAC"/>
              <w:rPr>
                <w:iCs/>
              </w:rPr>
            </w:pPr>
            <w:r w:rsidRPr="006F4D85">
              <w:rPr>
                <w:iCs/>
              </w:rPr>
              <w:t>see TS 38.321 [7], clause 5.17</w:t>
            </w:r>
          </w:p>
        </w:tc>
      </w:tr>
      <w:tr w:rsidR="00D226D4" w:rsidRPr="006F4D85" w14:paraId="381F1610"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37E41B7" w14:textId="77777777" w:rsidR="00D226D4" w:rsidRPr="006F4D85" w:rsidRDefault="00D226D4" w:rsidP="0050250C">
            <w:pPr>
              <w:pStyle w:val="TAL"/>
              <w:rPr>
                <w:noProof/>
              </w:rPr>
            </w:pPr>
            <w:r w:rsidRPr="006F4D85">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5DABCF50" w14:textId="77777777" w:rsidR="00D226D4" w:rsidRPr="006F4D85" w:rsidRDefault="00D226D4"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233D14FE" w14:textId="77777777" w:rsidR="00D226D4" w:rsidRPr="006F4D85" w:rsidRDefault="00D226D4" w:rsidP="0050250C">
            <w:pPr>
              <w:pStyle w:val="TAC"/>
              <w:rPr>
                <w:i/>
                <w:iCs/>
              </w:rPr>
            </w:pPr>
            <w:r w:rsidRPr="006F4D85">
              <w:rPr>
                <w:noProof/>
              </w:rPr>
              <w:t>pbfd4</w:t>
            </w:r>
          </w:p>
        </w:tc>
        <w:tc>
          <w:tcPr>
            <w:tcW w:w="1058" w:type="pct"/>
            <w:tcBorders>
              <w:top w:val="single" w:sz="4" w:space="0" w:color="auto"/>
              <w:left w:val="single" w:sz="4" w:space="0" w:color="auto"/>
              <w:bottom w:val="single" w:sz="4" w:space="0" w:color="auto"/>
              <w:right w:val="single" w:sz="4" w:space="0" w:color="auto"/>
            </w:tcBorders>
            <w:hideMark/>
          </w:tcPr>
          <w:p w14:paraId="795B2172" w14:textId="77777777" w:rsidR="00D226D4" w:rsidRPr="006F4D85" w:rsidRDefault="00D226D4" w:rsidP="0050250C">
            <w:pPr>
              <w:pStyle w:val="TAC"/>
              <w:rPr>
                <w:noProof/>
              </w:rPr>
            </w:pPr>
            <w:r w:rsidRPr="006F4D85">
              <w:rPr>
                <w:iCs/>
              </w:rPr>
              <w:t>see TS 38.321 [7], clause 5.17</w:t>
            </w:r>
          </w:p>
        </w:tc>
      </w:tr>
      <w:tr w:rsidR="00D226D4" w:rsidRPr="006F4D85" w14:paraId="6038C36D" w14:textId="77777777" w:rsidTr="009E50D8">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B9E4333" w14:textId="77777777" w:rsidR="00D226D4" w:rsidRPr="006F4D85" w:rsidRDefault="00D226D4"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2184B7C6" w14:textId="77777777" w:rsidR="00D226D4" w:rsidRPr="006F4D85" w:rsidRDefault="00D226D4"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7B8ADBE7"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92316DF" w14:textId="77777777" w:rsidR="00D226D4" w:rsidRPr="006F4D85" w:rsidRDefault="00D226D4" w:rsidP="0050250C">
            <w:pPr>
              <w:pStyle w:val="TAC"/>
              <w:rPr>
                <w:noProof/>
              </w:rPr>
            </w:pPr>
            <w:r w:rsidRPr="006F4D85">
              <w:rPr>
                <w:noProof/>
              </w:rPr>
              <w:t>CSI-RS.1.2 FDD</w:t>
            </w:r>
          </w:p>
        </w:tc>
        <w:tc>
          <w:tcPr>
            <w:tcW w:w="1058" w:type="pct"/>
            <w:tcBorders>
              <w:top w:val="single" w:sz="4" w:space="0" w:color="auto"/>
              <w:left w:val="single" w:sz="4" w:space="0" w:color="auto"/>
              <w:bottom w:val="nil"/>
              <w:right w:val="single" w:sz="4" w:space="0" w:color="auto"/>
            </w:tcBorders>
            <w:shd w:val="clear" w:color="auto" w:fill="auto"/>
            <w:hideMark/>
          </w:tcPr>
          <w:p w14:paraId="7231167E" w14:textId="77777777" w:rsidR="00D226D4" w:rsidRPr="006F4D85" w:rsidRDefault="00D226D4" w:rsidP="0050250C">
            <w:pPr>
              <w:pStyle w:val="TAC"/>
              <w:rPr>
                <w:noProof/>
              </w:rPr>
            </w:pPr>
            <w:r w:rsidRPr="006F4D85">
              <w:rPr>
                <w:noProof/>
              </w:rPr>
              <w:t>A.3.14</w:t>
            </w:r>
          </w:p>
        </w:tc>
      </w:tr>
      <w:tr w:rsidR="00D226D4" w:rsidRPr="006F4D85" w14:paraId="45C6F2C5" w14:textId="77777777" w:rsidTr="009E50D8">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CAE1CE9" w14:textId="77777777" w:rsidR="00D226D4" w:rsidRPr="006F4D85" w:rsidRDefault="00D226D4" w:rsidP="0050250C">
            <w:pPr>
              <w:pStyle w:val="TAL"/>
              <w:rPr>
                <w:noProof/>
              </w:rPr>
            </w:pPr>
            <w:r w:rsidRPr="006F4D85">
              <w:rPr>
                <w:noProof/>
              </w:rPr>
              <w:t>configuration for q</w:t>
            </w:r>
            <w:r w:rsidRPr="006F4D85">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3E982190" w14:textId="77777777" w:rsidR="00D226D4" w:rsidRPr="006F4D85" w:rsidRDefault="00D226D4"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6D4C6228"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65E985C" w14:textId="77777777" w:rsidR="00D226D4" w:rsidRPr="006F4D85" w:rsidRDefault="00D226D4" w:rsidP="0050250C">
            <w:pPr>
              <w:pStyle w:val="TAC"/>
              <w:rPr>
                <w:noProof/>
              </w:rPr>
            </w:pPr>
            <w:r w:rsidRPr="006F4D85">
              <w:rPr>
                <w:noProof/>
              </w:rPr>
              <w:t>CSI-RS.1.2 TDD</w:t>
            </w:r>
          </w:p>
        </w:tc>
        <w:tc>
          <w:tcPr>
            <w:tcW w:w="1058" w:type="pct"/>
            <w:tcBorders>
              <w:top w:val="nil"/>
              <w:left w:val="single" w:sz="4" w:space="0" w:color="auto"/>
              <w:bottom w:val="nil"/>
              <w:right w:val="single" w:sz="4" w:space="0" w:color="auto"/>
            </w:tcBorders>
            <w:shd w:val="clear" w:color="auto" w:fill="auto"/>
            <w:hideMark/>
          </w:tcPr>
          <w:p w14:paraId="1607D6C5" w14:textId="77777777" w:rsidR="00D226D4" w:rsidRPr="006F4D85" w:rsidRDefault="00D226D4" w:rsidP="0050250C">
            <w:pPr>
              <w:pStyle w:val="TAC"/>
              <w:rPr>
                <w:noProof/>
              </w:rPr>
            </w:pPr>
          </w:p>
        </w:tc>
      </w:tr>
      <w:tr w:rsidR="00D226D4" w:rsidRPr="006F4D85" w14:paraId="4858B968" w14:textId="77777777" w:rsidTr="009E50D8">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C5C5A09" w14:textId="77777777" w:rsidR="00D226D4" w:rsidRPr="006F4D85" w:rsidRDefault="00D226D4" w:rsidP="0050250C">
            <w:pPr>
              <w:pStyle w:val="TAL"/>
              <w:rPr>
                <w:noProof/>
              </w:rPr>
            </w:pPr>
            <w:r w:rsidRPr="006F4D85">
              <w:rPr>
                <w:noProof/>
              </w:rPr>
              <w:t>and q</w:t>
            </w:r>
            <w:r w:rsidRPr="006F4D85">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7DF70FBD" w14:textId="77777777" w:rsidR="00D226D4" w:rsidRPr="006F4D85" w:rsidRDefault="00D226D4"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0A23CB43"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A3977B9" w14:textId="77777777" w:rsidR="00D226D4" w:rsidRPr="006F4D85" w:rsidRDefault="00D226D4" w:rsidP="0050250C">
            <w:pPr>
              <w:pStyle w:val="TAC"/>
              <w:rPr>
                <w:noProof/>
              </w:rPr>
            </w:pPr>
            <w:r w:rsidRPr="006F4D85">
              <w:rPr>
                <w:noProof/>
              </w:rPr>
              <w:t>CSI-RS.2.2 TDD</w:t>
            </w:r>
          </w:p>
        </w:tc>
        <w:tc>
          <w:tcPr>
            <w:tcW w:w="1058" w:type="pct"/>
            <w:tcBorders>
              <w:top w:val="nil"/>
              <w:left w:val="single" w:sz="4" w:space="0" w:color="auto"/>
              <w:bottom w:val="single" w:sz="4" w:space="0" w:color="auto"/>
              <w:right w:val="single" w:sz="4" w:space="0" w:color="auto"/>
            </w:tcBorders>
            <w:shd w:val="clear" w:color="auto" w:fill="auto"/>
            <w:hideMark/>
          </w:tcPr>
          <w:p w14:paraId="29B2B865" w14:textId="77777777" w:rsidR="00D226D4" w:rsidRPr="006F4D85" w:rsidRDefault="00D226D4" w:rsidP="0050250C">
            <w:pPr>
              <w:pStyle w:val="TAC"/>
              <w:rPr>
                <w:noProof/>
              </w:rPr>
            </w:pPr>
          </w:p>
        </w:tc>
      </w:tr>
      <w:tr w:rsidR="00D226D4" w:rsidRPr="006F4D85" w14:paraId="2BF0ADF0" w14:textId="77777777" w:rsidTr="009E50D8">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0ECDA5E6" w14:textId="77777777" w:rsidR="00D226D4" w:rsidRPr="006F4D85" w:rsidRDefault="00D226D4"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0262173D" w14:textId="77777777" w:rsidR="00D226D4" w:rsidRPr="006F4D85" w:rsidRDefault="00D226D4"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082238DC"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3EBFE28" w14:textId="77777777" w:rsidR="00D226D4" w:rsidRPr="006F4D85" w:rsidRDefault="00D226D4" w:rsidP="0050250C">
            <w:pPr>
              <w:pStyle w:val="TAC"/>
              <w:rPr>
                <w:noProof/>
              </w:rPr>
            </w:pPr>
            <w:r w:rsidRPr="006F4D85">
              <w:rPr>
                <w:noProof/>
              </w:rPr>
              <w:t>CSI-RS.1.1 FDD</w:t>
            </w:r>
          </w:p>
        </w:tc>
        <w:tc>
          <w:tcPr>
            <w:tcW w:w="1058" w:type="pct"/>
            <w:tcBorders>
              <w:top w:val="single" w:sz="4" w:space="0" w:color="auto"/>
              <w:left w:val="single" w:sz="4" w:space="0" w:color="auto"/>
              <w:bottom w:val="nil"/>
              <w:right w:val="single" w:sz="4" w:space="0" w:color="auto"/>
            </w:tcBorders>
            <w:shd w:val="clear" w:color="auto" w:fill="auto"/>
            <w:hideMark/>
          </w:tcPr>
          <w:p w14:paraId="2F8211C6" w14:textId="77777777" w:rsidR="00D226D4" w:rsidRPr="006F4D85" w:rsidRDefault="00D226D4" w:rsidP="0050250C">
            <w:pPr>
              <w:pStyle w:val="TAC"/>
              <w:rPr>
                <w:noProof/>
              </w:rPr>
            </w:pPr>
            <w:r w:rsidRPr="006F4D85">
              <w:rPr>
                <w:noProof/>
              </w:rPr>
              <w:t>A.3.14</w:t>
            </w:r>
          </w:p>
        </w:tc>
      </w:tr>
      <w:tr w:rsidR="00D226D4" w:rsidRPr="006F4D85" w14:paraId="7F661F67" w14:textId="77777777" w:rsidTr="009E50D8">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B4D9994" w14:textId="77777777" w:rsidR="00D226D4" w:rsidRPr="006F4D85" w:rsidRDefault="00D226D4" w:rsidP="0050250C">
            <w:pPr>
              <w:pStyle w:val="TAL"/>
              <w:rPr>
                <w:noProof/>
              </w:rPr>
            </w:pPr>
            <w:r w:rsidRPr="006F4D85">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7B09AC99" w14:textId="77777777" w:rsidR="00D226D4" w:rsidRPr="006F4D85" w:rsidRDefault="00D226D4"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3D2F6C68"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5EB150" w14:textId="77777777" w:rsidR="00D226D4" w:rsidRPr="006F4D85" w:rsidRDefault="00D226D4" w:rsidP="0050250C">
            <w:pPr>
              <w:pStyle w:val="TAC"/>
              <w:rPr>
                <w:noProof/>
              </w:rPr>
            </w:pPr>
            <w:r w:rsidRPr="006F4D85">
              <w:rPr>
                <w:noProof/>
              </w:rPr>
              <w:t>CSI-RS.1.1 TDD</w:t>
            </w:r>
          </w:p>
        </w:tc>
        <w:tc>
          <w:tcPr>
            <w:tcW w:w="1058" w:type="pct"/>
            <w:tcBorders>
              <w:top w:val="nil"/>
              <w:left w:val="single" w:sz="4" w:space="0" w:color="auto"/>
              <w:bottom w:val="nil"/>
              <w:right w:val="single" w:sz="4" w:space="0" w:color="auto"/>
            </w:tcBorders>
            <w:shd w:val="clear" w:color="auto" w:fill="auto"/>
            <w:hideMark/>
          </w:tcPr>
          <w:p w14:paraId="4EC53A9B" w14:textId="77777777" w:rsidR="00D226D4" w:rsidRPr="006F4D85" w:rsidRDefault="00D226D4" w:rsidP="0050250C">
            <w:pPr>
              <w:pStyle w:val="TAC"/>
              <w:rPr>
                <w:noProof/>
              </w:rPr>
            </w:pPr>
          </w:p>
        </w:tc>
      </w:tr>
      <w:tr w:rsidR="00D226D4" w:rsidRPr="006F4D85" w14:paraId="703E140E" w14:textId="77777777" w:rsidTr="009E50D8">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BCF9D1F" w14:textId="77777777" w:rsidR="00D226D4" w:rsidRPr="006F4D85" w:rsidRDefault="00D226D4" w:rsidP="0050250C">
            <w:pPr>
              <w:pStyle w:val="TAL"/>
              <w:rPr>
                <w:noProof/>
              </w:rPr>
            </w:pPr>
            <w:r w:rsidRPr="006F4D85">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36CB548D" w14:textId="77777777" w:rsidR="00D226D4" w:rsidRPr="006F4D85" w:rsidRDefault="00D226D4"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1777818"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F470683" w14:textId="77777777" w:rsidR="00D226D4" w:rsidRPr="006F4D85" w:rsidRDefault="00D226D4" w:rsidP="0050250C">
            <w:pPr>
              <w:pStyle w:val="TAC"/>
              <w:rPr>
                <w:noProof/>
              </w:rPr>
            </w:pPr>
            <w:r w:rsidRPr="006F4D85">
              <w:rPr>
                <w:noProof/>
              </w:rPr>
              <w:t>CSI-RS.2.1 TDD</w:t>
            </w:r>
          </w:p>
        </w:tc>
        <w:tc>
          <w:tcPr>
            <w:tcW w:w="1058" w:type="pct"/>
            <w:tcBorders>
              <w:top w:val="nil"/>
              <w:left w:val="single" w:sz="4" w:space="0" w:color="auto"/>
              <w:bottom w:val="single" w:sz="4" w:space="0" w:color="auto"/>
              <w:right w:val="single" w:sz="4" w:space="0" w:color="auto"/>
            </w:tcBorders>
            <w:shd w:val="clear" w:color="auto" w:fill="auto"/>
            <w:hideMark/>
          </w:tcPr>
          <w:p w14:paraId="72D1A89A" w14:textId="77777777" w:rsidR="00D226D4" w:rsidRPr="006F4D85" w:rsidRDefault="00D226D4" w:rsidP="0050250C">
            <w:pPr>
              <w:pStyle w:val="TAC"/>
              <w:rPr>
                <w:noProof/>
              </w:rPr>
            </w:pPr>
          </w:p>
        </w:tc>
      </w:tr>
      <w:tr w:rsidR="00D226D4" w:rsidRPr="006F4D85" w14:paraId="62C6B18C" w14:textId="77777777" w:rsidTr="009E50D8">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8943D85" w14:textId="77777777" w:rsidR="00D226D4" w:rsidRPr="006F4D85" w:rsidRDefault="00D226D4" w:rsidP="0050250C">
            <w:pPr>
              <w:pStyle w:val="TAL"/>
              <w:rPr>
                <w:noProof/>
              </w:rPr>
            </w:pPr>
            <w:r w:rsidRPr="006F4D85">
              <w:rPr>
                <w:noProof/>
                <w:lang w:eastAsia="zh-CN"/>
              </w:rPr>
              <w:t>T</w:t>
            </w:r>
            <w:r w:rsidRPr="006F4D85">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0A08E878" w14:textId="77777777" w:rsidR="00D226D4" w:rsidRPr="006F4D85" w:rsidRDefault="00D226D4" w:rsidP="0050250C">
            <w:pPr>
              <w:pStyle w:val="TAL"/>
              <w:rPr>
                <w:noProof/>
              </w:rPr>
            </w:pPr>
            <w:r w:rsidRPr="006F4D85">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12CAEC35"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DD471F7" w14:textId="77777777" w:rsidR="00D226D4" w:rsidRPr="006F4D85" w:rsidRDefault="00D226D4" w:rsidP="0050250C">
            <w:pPr>
              <w:pStyle w:val="TAC"/>
              <w:rPr>
                <w:noProof/>
              </w:rPr>
            </w:pPr>
            <w:r w:rsidRPr="006F4D85">
              <w:rPr>
                <w:noProof/>
              </w:rPr>
              <w:t>TRS.1.1 FDD</w:t>
            </w:r>
          </w:p>
        </w:tc>
        <w:tc>
          <w:tcPr>
            <w:tcW w:w="1058" w:type="pct"/>
            <w:tcBorders>
              <w:top w:val="single" w:sz="4" w:space="0" w:color="auto"/>
              <w:left w:val="single" w:sz="4" w:space="0" w:color="auto"/>
              <w:bottom w:val="single" w:sz="4" w:space="0" w:color="auto"/>
              <w:right w:val="single" w:sz="4" w:space="0" w:color="auto"/>
            </w:tcBorders>
          </w:tcPr>
          <w:p w14:paraId="2A24D9DD" w14:textId="77777777" w:rsidR="00D226D4" w:rsidRPr="006F4D85" w:rsidRDefault="00D226D4" w:rsidP="0050250C">
            <w:pPr>
              <w:pStyle w:val="TAC"/>
              <w:rPr>
                <w:noProof/>
              </w:rPr>
            </w:pPr>
          </w:p>
        </w:tc>
      </w:tr>
      <w:tr w:rsidR="00D226D4" w:rsidRPr="006F4D85" w14:paraId="7EFF27CE" w14:textId="77777777" w:rsidTr="009E50D8">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B9645E3"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F04033C" w14:textId="77777777" w:rsidR="00D226D4" w:rsidRPr="006F4D85" w:rsidRDefault="00D226D4" w:rsidP="0050250C">
            <w:pPr>
              <w:pStyle w:val="TAL"/>
              <w:rPr>
                <w:noProof/>
              </w:rPr>
            </w:pPr>
            <w:r w:rsidRPr="006F4D85">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67FCF2AE"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DF6EDE7" w14:textId="77777777" w:rsidR="00D226D4" w:rsidRPr="006F4D85" w:rsidRDefault="00D226D4" w:rsidP="0050250C">
            <w:pPr>
              <w:pStyle w:val="TAC"/>
              <w:rPr>
                <w:noProof/>
              </w:rPr>
            </w:pPr>
            <w:r w:rsidRPr="006F4D85">
              <w:rPr>
                <w:noProof/>
              </w:rPr>
              <w:t>TRS.1.1 TDD</w:t>
            </w:r>
          </w:p>
        </w:tc>
        <w:tc>
          <w:tcPr>
            <w:tcW w:w="1058" w:type="pct"/>
            <w:tcBorders>
              <w:top w:val="single" w:sz="4" w:space="0" w:color="auto"/>
              <w:left w:val="single" w:sz="4" w:space="0" w:color="auto"/>
              <w:bottom w:val="single" w:sz="4" w:space="0" w:color="auto"/>
              <w:right w:val="single" w:sz="4" w:space="0" w:color="auto"/>
            </w:tcBorders>
          </w:tcPr>
          <w:p w14:paraId="351197F3" w14:textId="77777777" w:rsidR="00D226D4" w:rsidRPr="006F4D85" w:rsidRDefault="00D226D4" w:rsidP="0050250C">
            <w:pPr>
              <w:pStyle w:val="TAC"/>
              <w:rPr>
                <w:noProof/>
              </w:rPr>
            </w:pPr>
          </w:p>
        </w:tc>
      </w:tr>
      <w:tr w:rsidR="00D226D4" w:rsidRPr="006F4D85" w14:paraId="414432D5" w14:textId="77777777" w:rsidTr="009E50D8">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DA70492" w14:textId="77777777" w:rsidR="00D226D4" w:rsidRPr="006F4D85"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B671CE6" w14:textId="77777777" w:rsidR="00D226D4" w:rsidRPr="006F4D85" w:rsidRDefault="00D226D4" w:rsidP="0050250C">
            <w:pPr>
              <w:pStyle w:val="TAL"/>
              <w:rPr>
                <w:noProof/>
              </w:rPr>
            </w:pPr>
            <w:r w:rsidRPr="006F4D85">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2DCC5E73"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5032C7" w14:textId="77777777" w:rsidR="00D226D4" w:rsidRPr="006F4D85" w:rsidRDefault="00D226D4" w:rsidP="0050250C">
            <w:pPr>
              <w:pStyle w:val="TAC"/>
              <w:rPr>
                <w:noProof/>
              </w:rPr>
            </w:pPr>
            <w:r w:rsidRPr="006F4D85">
              <w:rPr>
                <w:noProof/>
              </w:rPr>
              <w:t>TRS.1.2 TDD</w:t>
            </w:r>
          </w:p>
        </w:tc>
        <w:tc>
          <w:tcPr>
            <w:tcW w:w="1058" w:type="pct"/>
            <w:tcBorders>
              <w:top w:val="single" w:sz="4" w:space="0" w:color="auto"/>
              <w:left w:val="single" w:sz="4" w:space="0" w:color="auto"/>
              <w:bottom w:val="single" w:sz="4" w:space="0" w:color="auto"/>
              <w:right w:val="single" w:sz="4" w:space="0" w:color="auto"/>
            </w:tcBorders>
          </w:tcPr>
          <w:p w14:paraId="63B8BD54" w14:textId="77777777" w:rsidR="00D226D4" w:rsidRPr="006F4D85" w:rsidRDefault="00D226D4" w:rsidP="0050250C">
            <w:pPr>
              <w:pStyle w:val="TAC"/>
              <w:rPr>
                <w:noProof/>
              </w:rPr>
            </w:pPr>
          </w:p>
        </w:tc>
      </w:tr>
      <w:tr w:rsidR="00D226D4" w:rsidRPr="006F4D85" w14:paraId="0EA86F4D" w14:textId="77777777" w:rsidTr="009E50D8">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705EDDC2" w14:textId="77777777" w:rsidR="00D226D4" w:rsidRPr="006F4D85" w:rsidRDefault="00D226D4" w:rsidP="0050250C">
            <w:pPr>
              <w:pStyle w:val="TAL"/>
              <w:rPr>
                <w:noProof/>
              </w:rPr>
            </w:pPr>
            <w:proofErr w:type="spellStart"/>
            <w:r w:rsidRPr="006F4D85">
              <w:t>csi</w:t>
            </w:r>
            <w:proofErr w:type="spellEnd"/>
            <w:r w:rsidRPr="006F4D85">
              <w:t>-RS-Index</w:t>
            </w:r>
            <w:r w:rsidRPr="006F4D85">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026E4727" w14:textId="77777777" w:rsidR="00D226D4" w:rsidRPr="006F4D85" w:rsidRDefault="00D226D4"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5BAC5764"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DA18852" w14:textId="77777777" w:rsidR="00D226D4" w:rsidRPr="006F4D85" w:rsidRDefault="00D226D4" w:rsidP="0050250C">
            <w:pPr>
              <w:pStyle w:val="TAC"/>
              <w:rPr>
                <w:noProof/>
              </w:rPr>
            </w:pPr>
            <w:r w:rsidRPr="006F4D85">
              <w:rPr>
                <w:noProof/>
              </w:rPr>
              <w:t>CSI-RS.1.2 FDD</w:t>
            </w:r>
          </w:p>
        </w:tc>
        <w:tc>
          <w:tcPr>
            <w:tcW w:w="1058" w:type="pct"/>
            <w:tcBorders>
              <w:top w:val="single" w:sz="4" w:space="0" w:color="auto"/>
              <w:left w:val="single" w:sz="4" w:space="0" w:color="auto"/>
              <w:bottom w:val="nil"/>
              <w:right w:val="single" w:sz="4" w:space="0" w:color="auto"/>
            </w:tcBorders>
            <w:shd w:val="clear" w:color="auto" w:fill="auto"/>
            <w:hideMark/>
          </w:tcPr>
          <w:p w14:paraId="38F79F56" w14:textId="77777777" w:rsidR="00D226D4" w:rsidRPr="006F4D85" w:rsidRDefault="00D226D4" w:rsidP="0050250C">
            <w:pPr>
              <w:pStyle w:val="TAC"/>
              <w:rPr>
                <w:noProof/>
              </w:rPr>
            </w:pPr>
            <w:r w:rsidRPr="006F4D85">
              <w:rPr>
                <w:noProof/>
              </w:rPr>
              <w:t>A.3.14</w:t>
            </w:r>
          </w:p>
        </w:tc>
      </w:tr>
      <w:tr w:rsidR="00D226D4" w:rsidRPr="006F4D85" w14:paraId="1A65C7E7" w14:textId="77777777" w:rsidTr="009E50D8">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EC29444" w14:textId="77777777" w:rsidR="00D226D4" w:rsidRPr="006F4D85" w:rsidRDefault="00D226D4" w:rsidP="0050250C">
            <w:pPr>
              <w:pStyle w:val="TAL"/>
              <w:rPr>
                <w:noProof/>
              </w:rPr>
            </w:pPr>
            <w:r w:rsidRPr="006F4D85">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9BEF6DB" w14:textId="77777777" w:rsidR="00D226D4" w:rsidRPr="006F4D85" w:rsidRDefault="00D226D4"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6E10F6AA"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BD3C00F" w14:textId="77777777" w:rsidR="00D226D4" w:rsidRPr="006F4D85" w:rsidRDefault="00D226D4" w:rsidP="0050250C">
            <w:pPr>
              <w:pStyle w:val="TAC"/>
              <w:rPr>
                <w:noProof/>
              </w:rPr>
            </w:pPr>
            <w:r w:rsidRPr="006F4D85">
              <w:rPr>
                <w:noProof/>
              </w:rPr>
              <w:t>CSI-RS.1.2 TDD</w:t>
            </w:r>
          </w:p>
        </w:tc>
        <w:tc>
          <w:tcPr>
            <w:tcW w:w="1058" w:type="pct"/>
            <w:tcBorders>
              <w:top w:val="nil"/>
              <w:left w:val="single" w:sz="4" w:space="0" w:color="auto"/>
              <w:bottom w:val="nil"/>
              <w:right w:val="single" w:sz="4" w:space="0" w:color="auto"/>
            </w:tcBorders>
            <w:shd w:val="clear" w:color="auto" w:fill="auto"/>
            <w:hideMark/>
          </w:tcPr>
          <w:p w14:paraId="257BD34C" w14:textId="77777777" w:rsidR="00D226D4" w:rsidRPr="006F4D85" w:rsidRDefault="00D226D4" w:rsidP="0050250C">
            <w:pPr>
              <w:pStyle w:val="TAC"/>
              <w:rPr>
                <w:noProof/>
              </w:rPr>
            </w:pPr>
          </w:p>
        </w:tc>
      </w:tr>
      <w:tr w:rsidR="00D226D4" w:rsidRPr="006F4D85" w14:paraId="2F40CCA1" w14:textId="77777777" w:rsidTr="009E50D8">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DB2B2B9" w14:textId="77777777" w:rsidR="00D226D4" w:rsidRPr="006F4D85" w:rsidRDefault="00D226D4" w:rsidP="0050250C">
            <w:pPr>
              <w:pStyle w:val="TAL"/>
              <w:rPr>
                <w:noProof/>
              </w:rPr>
            </w:pPr>
            <w:r w:rsidRPr="006F4D85">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5B7F39D3" w14:textId="77777777" w:rsidR="00D226D4" w:rsidRPr="006F4D85" w:rsidRDefault="00D226D4"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ADA2C98"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EED8DFF" w14:textId="77777777" w:rsidR="00D226D4" w:rsidRPr="006F4D85" w:rsidRDefault="00D226D4" w:rsidP="0050250C">
            <w:pPr>
              <w:pStyle w:val="TAC"/>
              <w:rPr>
                <w:noProof/>
              </w:rPr>
            </w:pPr>
            <w:r w:rsidRPr="006F4D85">
              <w:rPr>
                <w:noProof/>
              </w:rPr>
              <w:t>CSI-RS.2.2 TDD</w:t>
            </w:r>
          </w:p>
        </w:tc>
        <w:tc>
          <w:tcPr>
            <w:tcW w:w="1058" w:type="pct"/>
            <w:tcBorders>
              <w:top w:val="nil"/>
              <w:left w:val="single" w:sz="4" w:space="0" w:color="auto"/>
              <w:bottom w:val="single" w:sz="4" w:space="0" w:color="auto"/>
              <w:right w:val="single" w:sz="4" w:space="0" w:color="auto"/>
            </w:tcBorders>
            <w:shd w:val="clear" w:color="auto" w:fill="auto"/>
            <w:hideMark/>
          </w:tcPr>
          <w:p w14:paraId="5A6D541D" w14:textId="77777777" w:rsidR="00D226D4" w:rsidRPr="006F4D85" w:rsidRDefault="00D226D4" w:rsidP="0050250C">
            <w:pPr>
              <w:pStyle w:val="TAC"/>
              <w:rPr>
                <w:noProof/>
              </w:rPr>
            </w:pPr>
          </w:p>
        </w:tc>
      </w:tr>
      <w:tr w:rsidR="00D226D4" w:rsidRPr="006F4D85" w14:paraId="7616EB17" w14:textId="77777777" w:rsidTr="0050250C">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3F70C23" w14:textId="77777777" w:rsidR="00D226D4" w:rsidRPr="006F4D85" w:rsidRDefault="00D226D4" w:rsidP="0050250C">
            <w:pPr>
              <w:pStyle w:val="TAL"/>
              <w:rPr>
                <w:noProof/>
                <w:lang w:eastAsia="zh-CN"/>
              </w:rPr>
            </w:pPr>
            <w:r w:rsidRPr="006F4D85">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179977C7" w14:textId="77777777" w:rsidR="00D226D4" w:rsidRPr="006F4D85" w:rsidRDefault="00D226D4" w:rsidP="0050250C">
            <w:pPr>
              <w:pStyle w:val="TAC"/>
              <w:rPr>
                <w:noProof/>
                <w:lang w:eastAsia="zh-CN"/>
              </w:rPr>
            </w:pPr>
            <w:r w:rsidRPr="006F4D85">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7594D7B2" w14:textId="77777777" w:rsidR="00D226D4" w:rsidRPr="006F4D85" w:rsidRDefault="00D226D4" w:rsidP="0050250C">
            <w:pPr>
              <w:pStyle w:val="TAC"/>
              <w:rPr>
                <w:noProof/>
                <w:lang w:eastAsia="zh-CN"/>
              </w:rPr>
            </w:pPr>
            <w:r w:rsidRPr="006F4D85">
              <w:rPr>
                <w:noProof/>
                <w:lang w:eastAsia="zh-CN"/>
              </w:rPr>
              <w:t>1000</w:t>
            </w:r>
          </w:p>
        </w:tc>
        <w:tc>
          <w:tcPr>
            <w:tcW w:w="1058" w:type="pct"/>
            <w:tcBorders>
              <w:top w:val="single" w:sz="4" w:space="0" w:color="auto"/>
              <w:left w:val="single" w:sz="4" w:space="0" w:color="auto"/>
              <w:bottom w:val="single" w:sz="4" w:space="0" w:color="auto"/>
              <w:right w:val="single" w:sz="4" w:space="0" w:color="auto"/>
            </w:tcBorders>
          </w:tcPr>
          <w:p w14:paraId="6A23AFAA" w14:textId="77777777" w:rsidR="00D226D4" w:rsidRPr="006F4D85" w:rsidRDefault="00D226D4" w:rsidP="0050250C">
            <w:pPr>
              <w:pStyle w:val="TAC"/>
              <w:rPr>
                <w:noProof/>
              </w:rPr>
            </w:pPr>
          </w:p>
        </w:tc>
      </w:tr>
      <w:tr w:rsidR="00D226D4" w:rsidRPr="006F4D85" w14:paraId="15761B72" w14:textId="77777777" w:rsidTr="0050250C">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845C57E" w14:textId="77777777" w:rsidR="00D226D4" w:rsidRPr="006F4D85" w:rsidRDefault="00D226D4" w:rsidP="0050250C">
            <w:pPr>
              <w:pStyle w:val="TAL"/>
              <w:rPr>
                <w:noProof/>
                <w:lang w:eastAsia="zh-CN"/>
              </w:rPr>
            </w:pPr>
            <w:r w:rsidRPr="006F4D85">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57B66197" w14:textId="77777777" w:rsidR="00D226D4" w:rsidRPr="006F4D85"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ACAD080" w14:textId="77777777" w:rsidR="00D226D4" w:rsidRPr="006F4D85" w:rsidRDefault="00D226D4" w:rsidP="0050250C">
            <w:pPr>
              <w:pStyle w:val="TAC"/>
              <w:rPr>
                <w:rFonts w:cs="Arial"/>
                <w:szCs w:val="18"/>
                <w:lang w:eastAsia="zh-CN"/>
              </w:rPr>
            </w:pPr>
            <w:r w:rsidRPr="006F4D85">
              <w:rPr>
                <w:rFonts w:cs="Arial"/>
                <w:szCs w:val="18"/>
                <w:lang w:eastAsia="zh-CN"/>
              </w:rPr>
              <w:t>2</w:t>
            </w:r>
          </w:p>
        </w:tc>
        <w:tc>
          <w:tcPr>
            <w:tcW w:w="1058" w:type="pct"/>
            <w:tcBorders>
              <w:top w:val="single" w:sz="4" w:space="0" w:color="auto"/>
              <w:left w:val="single" w:sz="4" w:space="0" w:color="auto"/>
              <w:bottom w:val="single" w:sz="4" w:space="0" w:color="auto"/>
              <w:right w:val="single" w:sz="4" w:space="0" w:color="auto"/>
            </w:tcBorders>
          </w:tcPr>
          <w:p w14:paraId="21AD6E88" w14:textId="77777777" w:rsidR="00D226D4" w:rsidRPr="006F4D85" w:rsidRDefault="00D226D4" w:rsidP="0050250C">
            <w:pPr>
              <w:pStyle w:val="TAC"/>
              <w:rPr>
                <w:rFonts w:cs="Arial"/>
                <w:iCs/>
                <w:szCs w:val="18"/>
                <w:lang w:eastAsia="zh-CN"/>
              </w:rPr>
            </w:pPr>
          </w:p>
        </w:tc>
      </w:tr>
      <w:tr w:rsidR="00D226D4" w:rsidRPr="006F4D85" w14:paraId="10129657"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F079531" w14:textId="77777777" w:rsidR="00D226D4" w:rsidRPr="006F4D85" w:rsidRDefault="00D226D4" w:rsidP="0050250C">
            <w:pPr>
              <w:pStyle w:val="TAL"/>
              <w:rPr>
                <w:noProof/>
              </w:rPr>
            </w:pPr>
            <w:r w:rsidRPr="006F4D85">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10F35C29" w14:textId="77777777" w:rsidR="00D226D4" w:rsidRPr="006F4D85" w:rsidRDefault="00D226D4"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3233EF9" w14:textId="77777777" w:rsidR="00D226D4" w:rsidRPr="006F4D85" w:rsidRDefault="00D226D4" w:rsidP="0050250C">
            <w:pPr>
              <w:pStyle w:val="TAC"/>
              <w:rPr>
                <w:noProof/>
              </w:rPr>
            </w:pPr>
            <w:r w:rsidRPr="006F4D85">
              <w:rPr>
                <w:noProof/>
              </w:rPr>
              <w:t>1</w:t>
            </w:r>
          </w:p>
        </w:tc>
        <w:tc>
          <w:tcPr>
            <w:tcW w:w="1058" w:type="pct"/>
            <w:tcBorders>
              <w:top w:val="single" w:sz="4" w:space="0" w:color="auto"/>
              <w:left w:val="single" w:sz="4" w:space="0" w:color="auto"/>
              <w:bottom w:val="single" w:sz="4" w:space="0" w:color="auto"/>
              <w:right w:val="single" w:sz="4" w:space="0" w:color="auto"/>
            </w:tcBorders>
            <w:hideMark/>
          </w:tcPr>
          <w:p w14:paraId="5A33CB7E" w14:textId="77777777" w:rsidR="00D226D4" w:rsidRPr="006F4D85" w:rsidRDefault="00D226D4" w:rsidP="0050250C">
            <w:pPr>
              <w:pStyle w:val="TAC"/>
              <w:rPr>
                <w:noProof/>
              </w:rPr>
            </w:pPr>
            <w:r w:rsidRPr="006F4D85">
              <w:rPr>
                <w:noProof/>
              </w:rPr>
              <w:t>During this time the the UE shall be fully synchronized to cell 1</w:t>
            </w:r>
          </w:p>
        </w:tc>
      </w:tr>
      <w:tr w:rsidR="00D226D4" w:rsidRPr="006F4D85" w14:paraId="280577BD" w14:textId="77777777" w:rsidTr="0050250C">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41E3ADC" w14:textId="77777777" w:rsidR="00D226D4" w:rsidRPr="006F4D85" w:rsidRDefault="00D226D4" w:rsidP="0050250C">
            <w:pPr>
              <w:pStyle w:val="TAL"/>
              <w:rPr>
                <w:noProof/>
              </w:rPr>
            </w:pPr>
            <w:r w:rsidRPr="006F4D85">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06C4C6B1" w14:textId="77777777" w:rsidR="00D226D4" w:rsidRPr="006F4D85" w:rsidRDefault="00D226D4"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460733B1" w14:textId="77777777" w:rsidR="00D226D4" w:rsidRPr="006F4D85" w:rsidRDefault="00D226D4" w:rsidP="0050250C">
            <w:pPr>
              <w:pStyle w:val="TAC"/>
              <w:rPr>
                <w:noProof/>
              </w:rPr>
            </w:pPr>
            <w:r w:rsidRPr="006F4D85">
              <w:rPr>
                <w:noProof/>
              </w:rPr>
              <w:t>0.18</w:t>
            </w:r>
          </w:p>
        </w:tc>
        <w:tc>
          <w:tcPr>
            <w:tcW w:w="1058" w:type="pct"/>
            <w:tcBorders>
              <w:top w:val="single" w:sz="4" w:space="0" w:color="auto"/>
              <w:left w:val="single" w:sz="4" w:space="0" w:color="auto"/>
              <w:bottom w:val="single" w:sz="4" w:space="0" w:color="auto"/>
              <w:right w:val="single" w:sz="4" w:space="0" w:color="auto"/>
            </w:tcBorders>
          </w:tcPr>
          <w:p w14:paraId="1D56DA68" w14:textId="77777777" w:rsidR="00D226D4" w:rsidRPr="006F4D85" w:rsidRDefault="00D226D4" w:rsidP="0050250C">
            <w:pPr>
              <w:pStyle w:val="TAC"/>
              <w:rPr>
                <w:noProof/>
              </w:rPr>
            </w:pPr>
          </w:p>
        </w:tc>
      </w:tr>
      <w:tr w:rsidR="00D226D4" w:rsidRPr="006F4D85" w14:paraId="0B961470"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4CF4AB9" w14:textId="77777777" w:rsidR="00D226D4" w:rsidRPr="006F4D85" w:rsidRDefault="00D226D4" w:rsidP="0050250C">
            <w:pPr>
              <w:pStyle w:val="TAL"/>
              <w:rPr>
                <w:noProof/>
              </w:rPr>
            </w:pPr>
            <w:r w:rsidRPr="006F4D85">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4F729CD5" w14:textId="77777777" w:rsidR="00D226D4" w:rsidRPr="006F4D85" w:rsidRDefault="00D226D4"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AF77A81" w14:textId="77777777" w:rsidR="00D226D4" w:rsidRPr="006F4D85" w:rsidRDefault="00D226D4" w:rsidP="0050250C">
            <w:pPr>
              <w:pStyle w:val="TAC"/>
              <w:rPr>
                <w:noProof/>
              </w:rPr>
            </w:pPr>
            <w:r w:rsidRPr="006F4D85">
              <w:rPr>
                <w:noProof/>
              </w:rPr>
              <w:t>0.14</w:t>
            </w:r>
          </w:p>
        </w:tc>
        <w:tc>
          <w:tcPr>
            <w:tcW w:w="1058" w:type="pct"/>
            <w:tcBorders>
              <w:top w:val="single" w:sz="4" w:space="0" w:color="auto"/>
              <w:left w:val="single" w:sz="4" w:space="0" w:color="auto"/>
              <w:bottom w:val="single" w:sz="4" w:space="0" w:color="auto"/>
              <w:right w:val="single" w:sz="4" w:space="0" w:color="auto"/>
            </w:tcBorders>
          </w:tcPr>
          <w:p w14:paraId="0323B2FC" w14:textId="77777777" w:rsidR="00D226D4" w:rsidRPr="006F4D85" w:rsidRDefault="00D226D4" w:rsidP="0050250C">
            <w:pPr>
              <w:pStyle w:val="TAC"/>
              <w:rPr>
                <w:noProof/>
              </w:rPr>
            </w:pPr>
          </w:p>
        </w:tc>
      </w:tr>
      <w:tr w:rsidR="00D226D4" w:rsidRPr="006F4D85" w14:paraId="7E7478BC"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79ACA95" w14:textId="77777777" w:rsidR="00D226D4" w:rsidRPr="006F4D85" w:rsidRDefault="00D226D4" w:rsidP="0050250C">
            <w:pPr>
              <w:pStyle w:val="TAL"/>
              <w:rPr>
                <w:noProof/>
                <w:lang w:eastAsia="zh-CN"/>
              </w:rPr>
            </w:pPr>
            <w:r w:rsidRPr="006F4D85">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285A81F3" w14:textId="77777777" w:rsidR="00D226D4" w:rsidRPr="006F4D85" w:rsidRDefault="00D226D4"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33380AFA" w14:textId="77777777" w:rsidR="00D226D4" w:rsidRPr="006F4D85" w:rsidRDefault="00D226D4" w:rsidP="0050250C">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0809E3CA" w14:textId="77777777" w:rsidR="00D226D4" w:rsidRPr="006F4D85" w:rsidRDefault="00D226D4" w:rsidP="0050250C">
            <w:pPr>
              <w:pStyle w:val="TAC"/>
              <w:rPr>
                <w:noProof/>
              </w:rPr>
            </w:pPr>
          </w:p>
        </w:tc>
      </w:tr>
      <w:tr w:rsidR="00D226D4" w:rsidRPr="006F4D85" w14:paraId="1D1D8465"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548BD45" w14:textId="77777777" w:rsidR="00D226D4" w:rsidRPr="006F4D85" w:rsidRDefault="00D226D4" w:rsidP="0050250C">
            <w:pPr>
              <w:pStyle w:val="TAL"/>
              <w:rPr>
                <w:noProof/>
                <w:lang w:eastAsia="zh-CN"/>
              </w:rPr>
            </w:pPr>
            <w:r w:rsidRPr="006F4D85">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6291D0C3" w14:textId="77777777" w:rsidR="00D226D4" w:rsidRPr="006F4D85" w:rsidRDefault="00D226D4"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0F02BABC" w14:textId="77777777" w:rsidR="00D226D4" w:rsidRPr="006F4D85" w:rsidRDefault="00D226D4" w:rsidP="0050250C">
            <w:pPr>
              <w:pStyle w:val="TAC"/>
              <w:rPr>
                <w:noProof/>
              </w:rPr>
            </w:pPr>
            <w:r w:rsidRPr="006F4D85">
              <w:rPr>
                <w:noProof/>
              </w:rPr>
              <w:t>0.08</w:t>
            </w:r>
          </w:p>
        </w:tc>
        <w:tc>
          <w:tcPr>
            <w:tcW w:w="1058" w:type="pct"/>
            <w:tcBorders>
              <w:top w:val="single" w:sz="4" w:space="0" w:color="auto"/>
              <w:left w:val="single" w:sz="4" w:space="0" w:color="auto"/>
              <w:bottom w:val="single" w:sz="4" w:space="0" w:color="auto"/>
              <w:right w:val="single" w:sz="4" w:space="0" w:color="auto"/>
            </w:tcBorders>
          </w:tcPr>
          <w:p w14:paraId="76C2755E" w14:textId="77777777" w:rsidR="00D226D4" w:rsidRPr="006F4D85" w:rsidRDefault="00D226D4" w:rsidP="0050250C">
            <w:pPr>
              <w:pStyle w:val="TAC"/>
              <w:rPr>
                <w:noProof/>
              </w:rPr>
            </w:pPr>
          </w:p>
        </w:tc>
      </w:tr>
      <w:tr w:rsidR="00D226D4" w:rsidRPr="006F4D85" w14:paraId="4644BABC" w14:textId="77777777" w:rsidTr="0050250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06CEA3D" w14:textId="77777777" w:rsidR="00D226D4" w:rsidRPr="006F4D85" w:rsidRDefault="00D226D4" w:rsidP="0050250C">
            <w:pPr>
              <w:pStyle w:val="TAL"/>
              <w:rPr>
                <w:noProof/>
              </w:rPr>
            </w:pPr>
            <w:r w:rsidRPr="006F4D85">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3D62EDF1" w14:textId="77777777" w:rsidR="00D226D4" w:rsidRPr="006F4D85" w:rsidRDefault="00D226D4"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74F10D8" w14:textId="77777777" w:rsidR="00D226D4" w:rsidRPr="006F4D85" w:rsidRDefault="00D226D4" w:rsidP="0050250C">
            <w:pPr>
              <w:pStyle w:val="TAC"/>
              <w:rPr>
                <w:noProof/>
              </w:rPr>
            </w:pPr>
            <w:r w:rsidRPr="006F4D85">
              <w:rPr>
                <w:noProof/>
              </w:rPr>
              <w:t>0.04</w:t>
            </w:r>
          </w:p>
        </w:tc>
        <w:tc>
          <w:tcPr>
            <w:tcW w:w="1058" w:type="pct"/>
            <w:tcBorders>
              <w:top w:val="single" w:sz="4" w:space="0" w:color="auto"/>
              <w:left w:val="single" w:sz="4" w:space="0" w:color="auto"/>
              <w:bottom w:val="single" w:sz="4" w:space="0" w:color="auto"/>
              <w:right w:val="single" w:sz="4" w:space="0" w:color="auto"/>
            </w:tcBorders>
          </w:tcPr>
          <w:p w14:paraId="4F45DD39" w14:textId="77777777" w:rsidR="00D226D4" w:rsidRPr="006F4D85" w:rsidRDefault="00D226D4" w:rsidP="0050250C">
            <w:pPr>
              <w:pStyle w:val="TAC"/>
              <w:rPr>
                <w:noProof/>
              </w:rPr>
            </w:pPr>
          </w:p>
        </w:tc>
      </w:tr>
      <w:tr w:rsidR="00D226D4" w:rsidRPr="006F4D85" w14:paraId="3DBDF88E"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BC8EC5" w14:textId="77777777" w:rsidR="00D226D4" w:rsidRPr="006F4D85" w:rsidRDefault="00D226D4" w:rsidP="0050250C">
            <w:pPr>
              <w:pStyle w:val="TAN"/>
            </w:pPr>
            <w:r w:rsidRPr="006F4D85">
              <w:t>Note 1:</w:t>
            </w:r>
            <w:r w:rsidRPr="006F4D85">
              <w:tab/>
              <w:t>UE-specific PDCCH is not transmitted after T1 starts.</w:t>
            </w:r>
          </w:p>
        </w:tc>
      </w:tr>
    </w:tbl>
    <w:p w14:paraId="3BF52306" w14:textId="77777777" w:rsidR="00D226D4" w:rsidRPr="006F4D85" w:rsidRDefault="00D226D4" w:rsidP="00D226D4"/>
    <w:p w14:paraId="464D62F0" w14:textId="77777777" w:rsidR="00D226D4" w:rsidRPr="006F4D85" w:rsidRDefault="00D226D4" w:rsidP="00D226D4">
      <w:pPr>
        <w:pStyle w:val="TH"/>
      </w:pPr>
      <w:r w:rsidRPr="006F4D85">
        <w:t xml:space="preserve">Table A.4.5.5.3.1-3: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D226D4" w:rsidRPr="006F4D85" w14:paraId="1B3405E4" w14:textId="77777777" w:rsidTr="0050250C">
        <w:trPr>
          <w:cantSplit/>
          <w:trHeight w:val="184"/>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21D96F26" w14:textId="77777777" w:rsidR="00D226D4" w:rsidRPr="006F4D85" w:rsidRDefault="00D226D4" w:rsidP="0050250C">
            <w:pPr>
              <w:pStyle w:val="TAH"/>
            </w:pPr>
            <w:r w:rsidRPr="006F4D85">
              <w:t>Parameter</w:t>
            </w:r>
          </w:p>
        </w:tc>
        <w:tc>
          <w:tcPr>
            <w:tcW w:w="1062" w:type="dxa"/>
            <w:tcBorders>
              <w:top w:val="single" w:sz="4" w:space="0" w:color="auto"/>
              <w:left w:val="single" w:sz="4" w:space="0" w:color="auto"/>
              <w:bottom w:val="nil"/>
              <w:right w:val="single" w:sz="4" w:space="0" w:color="auto"/>
            </w:tcBorders>
            <w:shd w:val="clear" w:color="auto" w:fill="auto"/>
          </w:tcPr>
          <w:p w14:paraId="2D89D61A" w14:textId="77777777" w:rsidR="00D226D4" w:rsidRPr="006F4D85" w:rsidRDefault="00D226D4"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1BE7805C" w14:textId="77777777" w:rsidR="00D226D4" w:rsidRPr="006F4D85" w:rsidRDefault="00D226D4" w:rsidP="0050250C">
            <w:pPr>
              <w:pStyle w:val="TAH"/>
            </w:pPr>
            <w:r w:rsidRPr="006F4D85">
              <w:t>Test 1</w:t>
            </w:r>
          </w:p>
        </w:tc>
      </w:tr>
      <w:tr w:rsidR="00D226D4" w:rsidRPr="006F4D85" w14:paraId="75304C89"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5D2C5B5" w14:textId="77777777" w:rsidR="00D226D4" w:rsidRPr="006F4D85" w:rsidRDefault="00D226D4"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1F78E56" w14:textId="77777777" w:rsidR="00D226D4" w:rsidRPr="006F4D85" w:rsidRDefault="00D226D4"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11C746D" w14:textId="77777777" w:rsidR="00D226D4" w:rsidRPr="006F4D85" w:rsidRDefault="00D226D4"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7BAB44BF" w14:textId="77777777" w:rsidR="00D226D4" w:rsidRPr="006F4D85" w:rsidRDefault="00D226D4"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74795AB4" w14:textId="77777777" w:rsidR="00D226D4" w:rsidRPr="006F4D85" w:rsidRDefault="00D226D4"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6E99AD64" w14:textId="77777777" w:rsidR="00D226D4" w:rsidRPr="006F4D85" w:rsidRDefault="00D226D4"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189DB4DD" w14:textId="77777777" w:rsidR="00D226D4" w:rsidRPr="006F4D85" w:rsidRDefault="00D226D4" w:rsidP="0050250C">
            <w:pPr>
              <w:pStyle w:val="TAH"/>
            </w:pPr>
            <w:r w:rsidRPr="006F4D85">
              <w:t>T5</w:t>
            </w:r>
          </w:p>
        </w:tc>
      </w:tr>
      <w:tr w:rsidR="00D226D4" w:rsidRPr="006F4D85" w14:paraId="4FBE3BDA"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F52432" w14:textId="77777777" w:rsidR="00D226D4" w:rsidRPr="006F4D85" w:rsidRDefault="00D226D4" w:rsidP="0050250C">
            <w:pPr>
              <w:pStyle w:val="TAL"/>
              <w:rPr>
                <w:lang w:val="en-US"/>
              </w:rPr>
            </w:pPr>
            <w:r w:rsidRPr="006F4D85">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F7A78E4" w14:textId="77777777" w:rsidR="00D226D4" w:rsidRPr="006F4D85" w:rsidRDefault="00D226D4"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287C9DCB" w14:textId="77777777" w:rsidR="00D226D4" w:rsidRPr="006F4D85" w:rsidRDefault="00D226D4" w:rsidP="0050250C">
            <w:pPr>
              <w:pStyle w:val="TAC"/>
            </w:pPr>
          </w:p>
        </w:tc>
      </w:tr>
      <w:tr w:rsidR="00D226D4" w:rsidRPr="006F4D85" w14:paraId="00FE7EEA"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0B027F" w14:textId="77777777" w:rsidR="00D226D4" w:rsidRPr="006F4D85" w:rsidRDefault="00D226D4" w:rsidP="0050250C">
            <w:pPr>
              <w:pStyle w:val="TAL"/>
              <w:rPr>
                <w:lang w:val="en-US"/>
              </w:rPr>
            </w:pPr>
            <w:r w:rsidRPr="006F4D85">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16B95FB"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65A1D7" w14:textId="77777777" w:rsidR="00D226D4" w:rsidRPr="006F4D85" w:rsidRDefault="00D226D4" w:rsidP="0050250C">
            <w:pPr>
              <w:pStyle w:val="TAC"/>
            </w:pPr>
          </w:p>
        </w:tc>
      </w:tr>
      <w:tr w:rsidR="00D226D4" w:rsidRPr="006F4D85" w14:paraId="5A2E2384"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E578743" w14:textId="77777777" w:rsidR="00D226D4" w:rsidRPr="006F4D85" w:rsidRDefault="00D226D4" w:rsidP="0050250C">
            <w:pPr>
              <w:pStyle w:val="TAL"/>
              <w:rPr>
                <w:lang w:val="en-US"/>
              </w:rPr>
            </w:pPr>
            <w:r w:rsidRPr="006F4D85">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EECEE48"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27E1667" w14:textId="77777777" w:rsidR="00D226D4" w:rsidRPr="006F4D85" w:rsidRDefault="00D226D4" w:rsidP="0050250C">
            <w:pPr>
              <w:pStyle w:val="TAC"/>
            </w:pPr>
          </w:p>
        </w:tc>
      </w:tr>
      <w:tr w:rsidR="00D226D4" w:rsidRPr="006F4D85" w14:paraId="3E56BE92"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7155E56" w14:textId="77777777" w:rsidR="00D226D4" w:rsidRPr="006F4D85" w:rsidRDefault="00D226D4" w:rsidP="0050250C">
            <w:pPr>
              <w:pStyle w:val="TAL"/>
              <w:rPr>
                <w:lang w:val="en-US"/>
              </w:rPr>
            </w:pPr>
            <w:r w:rsidRPr="006F4D85">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9D0EBD9"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EF4BF2B" w14:textId="77777777" w:rsidR="00D226D4" w:rsidRPr="006F4D85" w:rsidRDefault="00D226D4" w:rsidP="0050250C">
            <w:pPr>
              <w:pStyle w:val="TAC"/>
            </w:pPr>
          </w:p>
        </w:tc>
      </w:tr>
      <w:tr w:rsidR="00D226D4" w:rsidRPr="006F4D85" w14:paraId="16B7B7C7"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D9BAE3" w14:textId="77777777" w:rsidR="00D226D4" w:rsidRPr="006F4D85" w:rsidRDefault="00D226D4" w:rsidP="0050250C">
            <w:pPr>
              <w:pStyle w:val="TAL"/>
              <w:rPr>
                <w:lang w:val="en-US"/>
              </w:rPr>
            </w:pPr>
            <w:r w:rsidRPr="006F4D85">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BE353C1"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B110348" w14:textId="77777777" w:rsidR="00D226D4" w:rsidRPr="006F4D85" w:rsidRDefault="00D226D4" w:rsidP="0050250C">
            <w:pPr>
              <w:pStyle w:val="TAC"/>
            </w:pPr>
            <w:r w:rsidRPr="006F4D85">
              <w:t>0</w:t>
            </w:r>
          </w:p>
        </w:tc>
      </w:tr>
      <w:tr w:rsidR="00D226D4" w:rsidRPr="006F4D85" w14:paraId="42EC6504"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111FFDF" w14:textId="77777777" w:rsidR="00D226D4" w:rsidRPr="006F4D85" w:rsidRDefault="00D226D4" w:rsidP="0050250C">
            <w:pPr>
              <w:pStyle w:val="TAL"/>
              <w:rPr>
                <w:lang w:val="en-US"/>
              </w:rPr>
            </w:pPr>
            <w:r w:rsidRPr="006F4D85">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4A91D8CA"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836A1DC" w14:textId="77777777" w:rsidR="00D226D4" w:rsidRPr="006F4D85" w:rsidRDefault="00D226D4" w:rsidP="0050250C">
            <w:pPr>
              <w:pStyle w:val="TAC"/>
            </w:pPr>
          </w:p>
        </w:tc>
      </w:tr>
      <w:tr w:rsidR="00D226D4" w:rsidRPr="006F4D85" w14:paraId="096B047F"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EC1A1B" w14:textId="77777777" w:rsidR="00D226D4" w:rsidRPr="006F4D85" w:rsidRDefault="00D226D4" w:rsidP="0050250C">
            <w:pPr>
              <w:pStyle w:val="TAL"/>
              <w:rPr>
                <w:lang w:val="en-US"/>
              </w:rPr>
            </w:pPr>
            <w:r w:rsidRPr="006F4D85">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9B23481"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49529A2" w14:textId="77777777" w:rsidR="00D226D4" w:rsidRPr="006F4D85" w:rsidRDefault="00D226D4" w:rsidP="0050250C">
            <w:pPr>
              <w:pStyle w:val="TAC"/>
            </w:pPr>
          </w:p>
        </w:tc>
      </w:tr>
      <w:tr w:rsidR="00D226D4" w:rsidRPr="006F4D85" w14:paraId="1C90B54D"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982B0A" w14:textId="77777777" w:rsidR="00D226D4" w:rsidRPr="006F4D85" w:rsidRDefault="00D226D4" w:rsidP="0050250C">
            <w:pPr>
              <w:pStyle w:val="TAL"/>
              <w:rPr>
                <w:lang w:val="en-US"/>
              </w:rPr>
            </w:pPr>
            <w:r w:rsidRPr="006F4D85">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DB81399"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9D49CD0" w14:textId="77777777" w:rsidR="00D226D4" w:rsidRPr="006F4D85" w:rsidRDefault="00D226D4" w:rsidP="0050250C">
            <w:pPr>
              <w:pStyle w:val="TAC"/>
            </w:pPr>
          </w:p>
        </w:tc>
      </w:tr>
      <w:tr w:rsidR="00D226D4" w:rsidRPr="006F4D85" w14:paraId="0AE433DA"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88075D" w14:textId="77777777" w:rsidR="00D226D4" w:rsidRPr="006F4D85" w:rsidRDefault="00D226D4" w:rsidP="0050250C">
            <w:pPr>
              <w:pStyle w:val="TAL"/>
              <w:rPr>
                <w:lang w:val="en-US"/>
              </w:rPr>
            </w:pPr>
            <w:r w:rsidRPr="006F4D85">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B8F640F" w14:textId="77777777" w:rsidR="00D226D4" w:rsidRPr="006F4D85" w:rsidRDefault="00D226D4"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6FE753C" w14:textId="77777777" w:rsidR="00D226D4" w:rsidRPr="006F4D85" w:rsidRDefault="00D226D4" w:rsidP="0050250C">
            <w:pPr>
              <w:pStyle w:val="TAC"/>
            </w:pPr>
          </w:p>
        </w:tc>
      </w:tr>
      <w:tr w:rsidR="00D226D4" w:rsidRPr="006F4D85" w14:paraId="5817B726"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FA5D662" w14:textId="77777777" w:rsidR="00D226D4" w:rsidRPr="006F4D85" w:rsidRDefault="00D226D4" w:rsidP="0050250C">
            <w:pPr>
              <w:pStyle w:val="TAL"/>
            </w:pPr>
            <w:r w:rsidRPr="006F4D85">
              <w:rPr>
                <w:rFonts w:eastAsia="?? ??"/>
              </w:rPr>
              <w:t xml:space="preserve">SNR_CSI-RS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81E638A" w14:textId="77777777" w:rsidR="00D226D4" w:rsidRPr="006F4D85" w:rsidRDefault="00D226D4"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50DD7B60" w14:textId="77777777" w:rsidR="00D226D4" w:rsidRPr="006F4D85" w:rsidRDefault="00D226D4"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BD2EE56" w14:textId="77777777" w:rsidR="00D226D4" w:rsidRPr="006F4D85" w:rsidRDefault="00D226D4"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60E38A0" w14:textId="77777777" w:rsidR="00D226D4" w:rsidRPr="006F4D85" w:rsidRDefault="00D226D4"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2A9F34BB" w14:textId="77777777" w:rsidR="00D226D4" w:rsidRPr="006F4D85" w:rsidRDefault="00D226D4"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8B6C546" w14:textId="77777777" w:rsidR="00D226D4" w:rsidRPr="006F4D85" w:rsidRDefault="00D226D4"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BAD204" w14:textId="77777777" w:rsidR="00D226D4" w:rsidRPr="006F4D85" w:rsidRDefault="00D226D4" w:rsidP="0050250C">
            <w:pPr>
              <w:pStyle w:val="TAC"/>
              <w:rPr>
                <w:noProof/>
              </w:rPr>
            </w:pPr>
            <w:r w:rsidRPr="006F4D85">
              <w:rPr>
                <w:rFonts w:eastAsia="ＭＳ 明朝"/>
              </w:rPr>
              <w:t>-12</w:t>
            </w:r>
          </w:p>
        </w:tc>
      </w:tr>
      <w:tr w:rsidR="00D226D4" w:rsidRPr="006F4D85" w14:paraId="1B2BCB51"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20DA0286" w14:textId="77777777" w:rsidR="00D226D4" w:rsidRPr="006F4D85" w:rsidRDefault="00D226D4"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69FA0B9" w14:textId="77777777" w:rsidR="00D226D4" w:rsidRPr="006F4D85" w:rsidRDefault="00D226D4"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14E5D571"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503A09AC" w14:textId="77777777" w:rsidR="00D226D4" w:rsidRPr="006F4D85" w:rsidRDefault="00D226D4"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D91D91C" w14:textId="77777777" w:rsidR="00D226D4" w:rsidRPr="006F4D85" w:rsidRDefault="00D226D4"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3F42E7E8" w14:textId="77777777" w:rsidR="00D226D4" w:rsidRPr="006F4D85" w:rsidRDefault="00D226D4"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04C775DE" w14:textId="77777777" w:rsidR="00D226D4" w:rsidRPr="006F4D85" w:rsidRDefault="00D226D4"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017D2B" w14:textId="77777777" w:rsidR="00D226D4" w:rsidRPr="006F4D85" w:rsidRDefault="00D226D4" w:rsidP="0050250C">
            <w:pPr>
              <w:pStyle w:val="TAC"/>
              <w:rPr>
                <w:noProof/>
              </w:rPr>
            </w:pPr>
            <w:r w:rsidRPr="006F4D85">
              <w:rPr>
                <w:rFonts w:eastAsia="ＭＳ 明朝"/>
              </w:rPr>
              <w:t>-12</w:t>
            </w:r>
          </w:p>
        </w:tc>
      </w:tr>
      <w:tr w:rsidR="00D226D4" w:rsidRPr="006F4D85" w14:paraId="74359F99"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7A239D17" w14:textId="77777777" w:rsidR="00D226D4" w:rsidRPr="006F4D85" w:rsidRDefault="00D226D4"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34E842D" w14:textId="77777777" w:rsidR="00D226D4" w:rsidRPr="006F4D85" w:rsidRDefault="00D226D4"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36317FE6"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24047452" w14:textId="77777777" w:rsidR="00D226D4" w:rsidRPr="006F4D85" w:rsidRDefault="00D226D4"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9EF387E" w14:textId="77777777" w:rsidR="00D226D4" w:rsidRPr="006F4D85" w:rsidRDefault="00D226D4"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49571749" w14:textId="77777777" w:rsidR="00D226D4" w:rsidRPr="006F4D85" w:rsidRDefault="00D226D4"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D25195F" w14:textId="77777777" w:rsidR="00D226D4" w:rsidRPr="006F4D85" w:rsidRDefault="00D226D4"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034B20CA" w14:textId="77777777" w:rsidR="00D226D4" w:rsidRPr="006F4D85" w:rsidRDefault="00D226D4" w:rsidP="0050250C">
            <w:pPr>
              <w:pStyle w:val="TAC"/>
              <w:rPr>
                <w:noProof/>
              </w:rPr>
            </w:pPr>
            <w:r w:rsidRPr="006F4D85">
              <w:rPr>
                <w:rFonts w:eastAsia="ＭＳ 明朝"/>
              </w:rPr>
              <w:t>-12</w:t>
            </w:r>
          </w:p>
        </w:tc>
      </w:tr>
      <w:tr w:rsidR="00D226D4" w:rsidRPr="006F4D85" w14:paraId="62435E92"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838B5F5" w14:textId="77777777" w:rsidR="00D226D4" w:rsidRPr="006F4D85" w:rsidRDefault="00D226D4" w:rsidP="0050250C">
            <w:pPr>
              <w:pStyle w:val="TAL"/>
            </w:pPr>
            <w:r w:rsidRPr="006F4D85">
              <w:rPr>
                <w:rFonts w:eastAsia="?? ??"/>
              </w:rPr>
              <w:t>SNR_CSI-RS</w:t>
            </w:r>
            <w:r w:rsidRPr="006F4D85">
              <w:t xml:space="preserve">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2A94ED9" w14:textId="77777777" w:rsidR="00D226D4" w:rsidRPr="006F4D85" w:rsidRDefault="00D226D4"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7442A250" w14:textId="77777777" w:rsidR="00D226D4" w:rsidRPr="006F4D85" w:rsidRDefault="00D226D4"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3B59BBD7"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C880CC8"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A5F4128"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3534F9C"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E21D05D" w14:textId="77777777" w:rsidR="00D226D4" w:rsidRPr="006F4D85" w:rsidRDefault="00D226D4" w:rsidP="0050250C">
            <w:pPr>
              <w:pStyle w:val="TAC"/>
              <w:rPr>
                <w:noProof/>
              </w:rPr>
            </w:pPr>
            <w:r w:rsidRPr="00B3067E">
              <w:rPr>
                <w:rFonts w:eastAsia="ＭＳ 明朝"/>
              </w:rPr>
              <w:t>10</w:t>
            </w:r>
          </w:p>
        </w:tc>
      </w:tr>
      <w:tr w:rsidR="00D226D4" w:rsidRPr="006F4D85" w14:paraId="2AB736E5"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4D8FEF44" w14:textId="77777777" w:rsidR="00D226D4" w:rsidRPr="006F4D85" w:rsidRDefault="00D226D4"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5DAD095" w14:textId="77777777" w:rsidR="00D226D4" w:rsidRPr="006F4D85" w:rsidRDefault="00D226D4"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5680A58A"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205B8EEE"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86F43C"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548F58"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60BEC07"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26A7FD7" w14:textId="77777777" w:rsidR="00D226D4" w:rsidRPr="006F4D85" w:rsidRDefault="00D226D4" w:rsidP="0050250C">
            <w:pPr>
              <w:pStyle w:val="TAC"/>
              <w:rPr>
                <w:noProof/>
              </w:rPr>
            </w:pPr>
            <w:r w:rsidRPr="00B3067E">
              <w:rPr>
                <w:rFonts w:eastAsia="ＭＳ 明朝"/>
              </w:rPr>
              <w:t>10</w:t>
            </w:r>
          </w:p>
        </w:tc>
      </w:tr>
      <w:tr w:rsidR="00D226D4" w:rsidRPr="006F4D85" w14:paraId="533BA333"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51C1B639" w14:textId="77777777" w:rsidR="00D226D4" w:rsidRPr="006F4D85" w:rsidRDefault="00D226D4"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F788A0B" w14:textId="77777777" w:rsidR="00D226D4" w:rsidRPr="006F4D85" w:rsidRDefault="00D226D4"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E54799A"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29C9C5DD"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CB87C9D"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C9157E6" w14:textId="77777777" w:rsidR="00D226D4" w:rsidRPr="006F4D85" w:rsidRDefault="00D226D4"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EE5C342" w14:textId="77777777" w:rsidR="00D226D4" w:rsidRPr="006F4D85" w:rsidRDefault="00D226D4"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F80975E" w14:textId="77777777" w:rsidR="00D226D4" w:rsidRPr="006F4D85" w:rsidRDefault="00D226D4" w:rsidP="0050250C">
            <w:pPr>
              <w:pStyle w:val="TAC"/>
              <w:rPr>
                <w:noProof/>
              </w:rPr>
            </w:pPr>
            <w:r w:rsidRPr="00B3067E">
              <w:rPr>
                <w:rFonts w:eastAsia="ＭＳ 明朝"/>
              </w:rPr>
              <w:t>10</w:t>
            </w:r>
          </w:p>
        </w:tc>
      </w:tr>
      <w:tr w:rsidR="00D226D4" w:rsidRPr="006F4D85" w14:paraId="7F2EF3AD"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31F0C241" w14:textId="77777777" w:rsidR="00D226D4" w:rsidRPr="006F4D85" w:rsidRDefault="00D226D4" w:rsidP="0050250C">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C591293" w14:textId="77777777" w:rsidR="00D226D4" w:rsidRPr="006F4D85" w:rsidRDefault="00D226D4" w:rsidP="0050250C">
            <w:pPr>
              <w:pStyle w:val="TAL"/>
              <w:rPr>
                <w:noProof/>
                <w:lang w:val="it-IT"/>
              </w:rPr>
            </w:pPr>
            <w:r w:rsidRPr="00B3067E">
              <w:t>Config 1, 4</w:t>
            </w:r>
          </w:p>
        </w:tc>
        <w:tc>
          <w:tcPr>
            <w:tcW w:w="1062" w:type="dxa"/>
            <w:tcBorders>
              <w:top w:val="single" w:sz="4" w:space="0" w:color="auto"/>
              <w:left w:val="single" w:sz="4" w:space="0" w:color="auto"/>
              <w:bottom w:val="nil"/>
              <w:right w:val="single" w:sz="4" w:space="0" w:color="auto"/>
            </w:tcBorders>
            <w:shd w:val="clear" w:color="auto" w:fill="auto"/>
          </w:tcPr>
          <w:p w14:paraId="002A7EE0" w14:textId="77777777" w:rsidR="00D226D4" w:rsidRPr="006F4D85" w:rsidRDefault="00D226D4"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vAlign w:val="center"/>
          </w:tcPr>
          <w:p w14:paraId="79521962" w14:textId="77777777" w:rsidR="00D226D4" w:rsidRPr="006F4D85" w:rsidRDefault="00D226D4"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5DA4C5C7" w14:textId="77777777" w:rsidR="00D226D4" w:rsidRPr="006F4D85" w:rsidRDefault="00D226D4"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15445137" w14:textId="77777777" w:rsidR="00D226D4" w:rsidRPr="006F4D85" w:rsidRDefault="00D226D4"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78EC705C" w14:textId="77777777" w:rsidR="00D226D4" w:rsidRPr="006F4D85" w:rsidRDefault="00D226D4"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219F8145" w14:textId="77777777" w:rsidR="00D226D4" w:rsidRPr="006F4D85" w:rsidRDefault="00D226D4" w:rsidP="0050250C">
            <w:pPr>
              <w:pStyle w:val="TAC"/>
            </w:pPr>
            <w:r w:rsidRPr="00B3067E">
              <w:rPr>
                <w:rFonts w:eastAsia="ＭＳ 明朝"/>
              </w:rPr>
              <w:t>-88</w:t>
            </w:r>
          </w:p>
        </w:tc>
      </w:tr>
      <w:tr w:rsidR="00D226D4" w:rsidRPr="006F4D85" w14:paraId="60D05090" w14:textId="77777777" w:rsidTr="0050250C">
        <w:trPr>
          <w:cantSplit/>
          <w:trHeight w:val="122"/>
          <w:jc w:val="center"/>
        </w:trPr>
        <w:tc>
          <w:tcPr>
            <w:tcW w:w="2263" w:type="dxa"/>
            <w:tcBorders>
              <w:top w:val="nil"/>
              <w:left w:val="single" w:sz="4" w:space="0" w:color="auto"/>
              <w:bottom w:val="nil"/>
              <w:right w:val="single" w:sz="4" w:space="0" w:color="auto"/>
            </w:tcBorders>
            <w:shd w:val="clear" w:color="auto" w:fill="auto"/>
          </w:tcPr>
          <w:p w14:paraId="47473C38" w14:textId="77777777" w:rsidR="00D226D4" w:rsidRPr="006F4D85" w:rsidRDefault="00D226D4"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12DDFA4D" w14:textId="77777777" w:rsidR="00D226D4" w:rsidRPr="006F4D85" w:rsidRDefault="00D226D4" w:rsidP="0050250C">
            <w:pPr>
              <w:pStyle w:val="TAL"/>
              <w:rPr>
                <w:noProof/>
                <w:lang w:val="it-IT"/>
              </w:rPr>
            </w:pPr>
            <w:r w:rsidRPr="00B3067E">
              <w:t>Config 2, 5</w:t>
            </w:r>
          </w:p>
        </w:tc>
        <w:tc>
          <w:tcPr>
            <w:tcW w:w="1062" w:type="dxa"/>
            <w:tcBorders>
              <w:top w:val="nil"/>
              <w:left w:val="single" w:sz="4" w:space="0" w:color="auto"/>
              <w:bottom w:val="nil"/>
              <w:right w:val="single" w:sz="4" w:space="0" w:color="auto"/>
            </w:tcBorders>
            <w:shd w:val="clear" w:color="auto" w:fill="auto"/>
          </w:tcPr>
          <w:p w14:paraId="68D81A29" w14:textId="77777777" w:rsidR="00D226D4" w:rsidRPr="006F4D85" w:rsidRDefault="00D226D4"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vAlign w:val="center"/>
          </w:tcPr>
          <w:p w14:paraId="45708DF5" w14:textId="77777777" w:rsidR="00D226D4" w:rsidRPr="006F4D85" w:rsidRDefault="00D226D4"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0A02BB89" w14:textId="77777777" w:rsidR="00D226D4" w:rsidRPr="006F4D85" w:rsidRDefault="00D226D4"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25E12DD8" w14:textId="77777777" w:rsidR="00D226D4" w:rsidRPr="006F4D85" w:rsidRDefault="00D226D4"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4AA87E5A" w14:textId="77777777" w:rsidR="00D226D4" w:rsidRPr="006F4D85" w:rsidRDefault="00D226D4"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3D041617" w14:textId="77777777" w:rsidR="00D226D4" w:rsidRPr="006F4D85" w:rsidRDefault="00D226D4" w:rsidP="0050250C">
            <w:pPr>
              <w:pStyle w:val="TAC"/>
            </w:pPr>
            <w:r w:rsidRPr="00B3067E">
              <w:rPr>
                <w:rFonts w:eastAsia="ＭＳ 明朝"/>
              </w:rPr>
              <w:t>-88</w:t>
            </w:r>
          </w:p>
        </w:tc>
      </w:tr>
      <w:tr w:rsidR="00D226D4" w:rsidRPr="006F4D85" w14:paraId="7F81237F" w14:textId="77777777" w:rsidTr="0050250C">
        <w:trPr>
          <w:cantSplit/>
          <w:trHeight w:val="122"/>
          <w:jc w:val="center"/>
        </w:trPr>
        <w:tc>
          <w:tcPr>
            <w:tcW w:w="2263" w:type="dxa"/>
            <w:tcBorders>
              <w:top w:val="nil"/>
              <w:left w:val="single" w:sz="4" w:space="0" w:color="auto"/>
              <w:bottom w:val="single" w:sz="4" w:space="0" w:color="auto"/>
              <w:right w:val="single" w:sz="4" w:space="0" w:color="auto"/>
            </w:tcBorders>
            <w:shd w:val="clear" w:color="auto" w:fill="auto"/>
          </w:tcPr>
          <w:p w14:paraId="32AF86D8" w14:textId="77777777" w:rsidR="00D226D4" w:rsidRPr="006F4D85" w:rsidRDefault="00D226D4"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12D4E0D7" w14:textId="77777777" w:rsidR="00D226D4" w:rsidRPr="006F4D85" w:rsidRDefault="00D226D4" w:rsidP="0050250C">
            <w:pPr>
              <w:pStyle w:val="TAL"/>
              <w:rPr>
                <w:noProof/>
                <w:lang w:val="it-IT"/>
              </w:rPr>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tcPr>
          <w:p w14:paraId="0BC25FD1"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AE281E2" w14:textId="77777777" w:rsidR="00D226D4" w:rsidRPr="006F4D85" w:rsidRDefault="00D226D4" w:rsidP="0050250C">
            <w:pPr>
              <w:pStyle w:val="TAC"/>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tcPr>
          <w:p w14:paraId="1E9D9458" w14:textId="77777777" w:rsidR="00D226D4" w:rsidRPr="006F4D85" w:rsidRDefault="00D226D4" w:rsidP="0050250C">
            <w:pPr>
              <w:pStyle w:val="TAC"/>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tcPr>
          <w:p w14:paraId="1E50B442" w14:textId="77777777" w:rsidR="00D226D4" w:rsidRPr="006F4D85" w:rsidRDefault="00D226D4" w:rsidP="0050250C">
            <w:pPr>
              <w:pStyle w:val="TAC"/>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tcPr>
          <w:p w14:paraId="19201BF9" w14:textId="77777777" w:rsidR="00D226D4" w:rsidRPr="006F4D85" w:rsidRDefault="00D226D4" w:rsidP="0050250C">
            <w:pPr>
              <w:pStyle w:val="TAC"/>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tcPr>
          <w:p w14:paraId="7FDDEAAE" w14:textId="77777777" w:rsidR="00D226D4" w:rsidRPr="006F4D85" w:rsidRDefault="00D226D4" w:rsidP="0050250C">
            <w:pPr>
              <w:pStyle w:val="TAC"/>
            </w:pPr>
            <w:r w:rsidRPr="00B3067E">
              <w:rPr>
                <w:rFonts w:eastAsia="ＭＳ 明朝"/>
              </w:rPr>
              <w:t>-85</w:t>
            </w:r>
          </w:p>
        </w:tc>
      </w:tr>
      <w:tr w:rsidR="00D226D4" w:rsidRPr="006F4D85" w14:paraId="60A8EA1E"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83BBCF2" w14:textId="77777777" w:rsidR="00D226D4" w:rsidRPr="006F4D85" w:rsidRDefault="00D226D4" w:rsidP="0050250C">
            <w:pPr>
              <w:pStyle w:val="TAL"/>
            </w:pPr>
            <w:r w:rsidRPr="006F4D85">
              <w:rPr>
                <w:position w:val="-12"/>
              </w:rPr>
              <w:object w:dxaOrig="405" w:dyaOrig="405" w14:anchorId="6A29C480">
                <v:shape id="_x0000_i1027" type="#_x0000_t75" style="width:20.4pt;height:20.4pt" o:ole="" fillcolor="window">
                  <v:imagedata r:id="rId14" o:title=""/>
                </v:shape>
                <o:OLEObject Type="Embed" ProgID="Equation.3" ShapeID="_x0000_i1027" DrawAspect="Content" ObjectID="_1745396657" r:id="rId23"/>
              </w:object>
            </w:r>
          </w:p>
        </w:tc>
        <w:tc>
          <w:tcPr>
            <w:tcW w:w="1206" w:type="dxa"/>
            <w:tcBorders>
              <w:top w:val="single" w:sz="4" w:space="0" w:color="auto"/>
              <w:left w:val="single" w:sz="4" w:space="0" w:color="auto"/>
              <w:bottom w:val="single" w:sz="4" w:space="0" w:color="auto"/>
              <w:right w:val="single" w:sz="4" w:space="0" w:color="auto"/>
            </w:tcBorders>
            <w:hideMark/>
          </w:tcPr>
          <w:p w14:paraId="46CC427E" w14:textId="77777777" w:rsidR="00D226D4" w:rsidRPr="006F4D85" w:rsidRDefault="00D226D4"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251FA68E" w14:textId="77777777" w:rsidR="00D226D4" w:rsidRPr="006F4D85" w:rsidRDefault="00D226D4"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4A4553B4" w14:textId="77777777" w:rsidR="00D226D4" w:rsidRPr="006F4D85" w:rsidRDefault="00D226D4" w:rsidP="0050250C">
            <w:pPr>
              <w:pStyle w:val="TAC"/>
            </w:pPr>
            <w:r w:rsidRPr="006F4D85">
              <w:t>-98</w:t>
            </w:r>
          </w:p>
        </w:tc>
      </w:tr>
      <w:tr w:rsidR="00D226D4" w:rsidRPr="006F4D85" w14:paraId="32C6C0BE" w14:textId="77777777" w:rsidTr="0050250C">
        <w:trPr>
          <w:cantSplit/>
          <w:trHeight w:val="120"/>
          <w:jc w:val="center"/>
        </w:trPr>
        <w:tc>
          <w:tcPr>
            <w:tcW w:w="2263" w:type="dxa"/>
            <w:tcBorders>
              <w:top w:val="nil"/>
              <w:left w:val="single" w:sz="4" w:space="0" w:color="auto"/>
              <w:bottom w:val="nil"/>
              <w:right w:val="single" w:sz="4" w:space="0" w:color="auto"/>
            </w:tcBorders>
            <w:shd w:val="clear" w:color="auto" w:fill="auto"/>
            <w:hideMark/>
          </w:tcPr>
          <w:p w14:paraId="4B2A76E9" w14:textId="77777777" w:rsidR="00D226D4" w:rsidRPr="006F4D85" w:rsidRDefault="00D226D4"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720A5B5" w14:textId="77777777" w:rsidR="00D226D4" w:rsidRPr="006F4D85" w:rsidRDefault="00D226D4"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7A81DB28" w14:textId="77777777" w:rsidR="00D226D4" w:rsidRPr="006F4D85" w:rsidRDefault="00D226D4"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62C17588" w14:textId="77777777" w:rsidR="00D226D4" w:rsidRPr="006F4D85" w:rsidRDefault="00D226D4" w:rsidP="0050250C">
            <w:pPr>
              <w:pStyle w:val="TAC"/>
            </w:pPr>
            <w:r w:rsidRPr="006F4D85">
              <w:t>-98</w:t>
            </w:r>
          </w:p>
        </w:tc>
      </w:tr>
      <w:tr w:rsidR="00D226D4" w:rsidRPr="006F4D85" w14:paraId="3B602DCA" w14:textId="77777777" w:rsidTr="0050250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0DDD06CD" w14:textId="77777777" w:rsidR="00D226D4" w:rsidRPr="006F4D85" w:rsidRDefault="00D226D4"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35AAEC7" w14:textId="77777777" w:rsidR="00D226D4" w:rsidRPr="006F4D85" w:rsidRDefault="00D226D4"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78EFECFE" w14:textId="77777777" w:rsidR="00D226D4" w:rsidRPr="006F4D85" w:rsidRDefault="00D226D4"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763D146" w14:textId="77777777" w:rsidR="00D226D4" w:rsidRPr="006F4D85" w:rsidRDefault="00D226D4" w:rsidP="0050250C">
            <w:pPr>
              <w:pStyle w:val="TAC"/>
            </w:pPr>
            <w:r w:rsidRPr="006F4D85">
              <w:t>-98</w:t>
            </w:r>
          </w:p>
        </w:tc>
      </w:tr>
      <w:tr w:rsidR="00D226D4" w:rsidRPr="006F4D85" w14:paraId="340A4B34"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C98388" w14:textId="77777777" w:rsidR="00D226D4" w:rsidRPr="006F4D85" w:rsidRDefault="00D226D4" w:rsidP="0050250C">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4C800DB" w14:textId="77777777" w:rsidR="00D226D4" w:rsidRPr="006F4D85" w:rsidRDefault="00D226D4"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7D57C31" w14:textId="77777777" w:rsidR="00D226D4" w:rsidRPr="006F4D85" w:rsidRDefault="00D226D4" w:rsidP="0050250C">
            <w:pPr>
              <w:pStyle w:val="TAC"/>
              <w:rPr>
                <w:rFonts w:eastAsia="ＭＳ 明朝"/>
              </w:rPr>
            </w:pPr>
            <w:r w:rsidRPr="006F4D85">
              <w:rPr>
                <w:rFonts w:eastAsia="ＭＳ 明朝"/>
              </w:rPr>
              <w:t>TDL-C 300ns 100Hz</w:t>
            </w:r>
          </w:p>
        </w:tc>
      </w:tr>
      <w:tr w:rsidR="00D226D4" w:rsidRPr="006F4D85" w14:paraId="7A072D36"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9F3D6D8" w14:textId="77777777" w:rsidR="00D226D4" w:rsidRPr="006F4D85" w:rsidRDefault="00D226D4"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6A85E4D9" w14:textId="77777777" w:rsidR="00D226D4" w:rsidRPr="006F4D85" w:rsidRDefault="00D226D4" w:rsidP="0050250C">
            <w:pPr>
              <w:pStyle w:val="TAN"/>
            </w:pPr>
            <w:r w:rsidRPr="006F4D85">
              <w:t>Note 2:</w:t>
            </w:r>
            <w:r w:rsidRPr="006F4D85">
              <w:tab/>
              <w:t>The uplink resources for CSI reporting are assigned to the UE prior to the start of time period T1.</w:t>
            </w:r>
          </w:p>
          <w:p w14:paraId="2DA94481" w14:textId="77777777" w:rsidR="00D226D4" w:rsidRPr="006F4D85" w:rsidRDefault="00D226D4" w:rsidP="0050250C">
            <w:pPr>
              <w:pStyle w:val="TAN"/>
            </w:pPr>
            <w:r w:rsidRPr="006F4D85">
              <w:t>Note 3:</w:t>
            </w:r>
            <w:r w:rsidRPr="006F4D85">
              <w:tab/>
              <w:t>NZP CSI-RS resource set configuration for CSI reporting are assigned to the UE prior to the start of time period T1.</w:t>
            </w:r>
          </w:p>
          <w:p w14:paraId="51B5E360" w14:textId="77777777" w:rsidR="00D226D4" w:rsidRDefault="00D226D4" w:rsidP="0050250C">
            <w:pPr>
              <w:pStyle w:val="TAN"/>
            </w:pPr>
            <w:r w:rsidRPr="00FA49FA">
              <w:t>Note 4:</w:t>
            </w:r>
            <w:r w:rsidRPr="00FA49FA">
              <w:tab/>
              <w:t>Void</w:t>
            </w:r>
          </w:p>
          <w:p w14:paraId="49E0C3E6" w14:textId="77777777" w:rsidR="00D226D4" w:rsidRPr="006F4D85" w:rsidRDefault="00D226D4" w:rsidP="0050250C">
            <w:pPr>
              <w:pStyle w:val="TAN"/>
            </w:pPr>
            <w:r w:rsidRPr="006F4D85">
              <w:t>Note 5:</w:t>
            </w:r>
            <w:r w:rsidRPr="006F4D85">
              <w:tab/>
              <w:t>The timers and layer 3 filtering related parameters are configured prior to the start of time period T1.</w:t>
            </w:r>
          </w:p>
          <w:p w14:paraId="4EC82938" w14:textId="77777777" w:rsidR="00D226D4" w:rsidRPr="006F4D85" w:rsidRDefault="00D226D4" w:rsidP="0050250C">
            <w:pPr>
              <w:pStyle w:val="TAN"/>
            </w:pPr>
            <w:r w:rsidRPr="006F4D85">
              <w:t>Note 6:</w:t>
            </w:r>
            <w:r w:rsidRPr="006F4D85">
              <w:tab/>
              <w:t>The signal contains PDCCH for UEs other than the device under test as part of OCNG.</w:t>
            </w:r>
          </w:p>
          <w:p w14:paraId="6FE21AF0" w14:textId="77777777" w:rsidR="00D226D4" w:rsidRPr="00B3067E" w:rsidRDefault="00D226D4" w:rsidP="0050250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503061F9" w14:textId="77777777" w:rsidR="00D226D4" w:rsidRPr="006F4D85" w:rsidRDefault="00D226D4"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6B2B5FCD" w14:textId="77777777" w:rsidR="00D226D4" w:rsidRPr="006F4D85" w:rsidRDefault="00D226D4"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005E66A2" w14:textId="77777777" w:rsidR="00D226D4" w:rsidRPr="006F4D85" w:rsidRDefault="00D226D4" w:rsidP="00D226D4"/>
    <w:p w14:paraId="36FF288A" w14:textId="77777777" w:rsidR="00593423" w:rsidRDefault="00D226D4" w:rsidP="00D226D4">
      <w:pPr>
        <w:pStyle w:val="TH"/>
        <w:rPr>
          <w:ins w:id="49" w:author="Anritsu" w:date="2023-05-01T10:54:00Z"/>
          <w:noProof/>
          <w:lang w:val="en-US" w:eastAsia="zh-CN"/>
        </w:rPr>
      </w:pPr>
      <w:del w:id="50" w:author="Anritsu" w:date="2023-05-01T10:54:00Z">
        <w:r w:rsidRPr="00B3067E" w:rsidDel="00593423">
          <w:rPr>
            <w:noProof/>
            <w:lang w:val="en-US" w:eastAsia="zh-CN"/>
          </w:rPr>
          <w:drawing>
            <wp:inline distT="0" distB="0" distL="0" distR="0" wp14:anchorId="2647A98E" wp14:editId="4C6D101D">
              <wp:extent cx="4358859" cy="2001391"/>
              <wp:effectExtent l="0" t="0" r="0" b="0"/>
              <wp:docPr id="287"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del>
    </w:p>
    <w:p w14:paraId="40940BA0" w14:textId="203CD188" w:rsidR="00D226D4" w:rsidRPr="00B3067E" w:rsidRDefault="00112108" w:rsidP="00D226D4">
      <w:pPr>
        <w:pStyle w:val="TH"/>
      </w:pPr>
      <w:ins w:id="51" w:author="Anritsu" w:date="2023-05-01T10:54:00Z">
        <w:r>
          <w:rPr>
            <w:noProof/>
            <w:lang w:val="en-US" w:eastAsia="zh-CN"/>
          </w:rPr>
          <w:drawing>
            <wp:inline distT="0" distB="0" distL="0" distR="0" wp14:anchorId="583F154A" wp14:editId="07208B48">
              <wp:extent cx="4838700" cy="1828800"/>
              <wp:effectExtent l="0" t="0" r="0" b="0"/>
              <wp:docPr id="10" name="図 10"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D226D4" w:rsidRPr="00B3067E">
        <w:rPr>
          <w:noProof/>
          <w:lang w:val="en-US" w:eastAsia="zh-CN"/>
        </w:rPr>
        <w:t xml:space="preserve"> </w:t>
      </w:r>
    </w:p>
    <w:p w14:paraId="0A8ECA81" w14:textId="44655870" w:rsidR="00D226D4" w:rsidRDefault="00D226D4" w:rsidP="00D226D4">
      <w:pPr>
        <w:pStyle w:val="TF"/>
        <w:rPr>
          <w:ins w:id="52" w:author="Anritsu" w:date="2023-05-01T10:54:00Z"/>
        </w:rPr>
      </w:pPr>
      <w:r w:rsidRPr="00B3067E">
        <w:t xml:space="preserve">Figure A.4.5.5.3.1-1: SNR </w:t>
      </w:r>
      <w:del w:id="53" w:author="Anritsu" w:date="2023-05-01T10:54:00Z">
        <w:r w:rsidRPr="00B3067E" w:rsidDel="00112108">
          <w:delText xml:space="preserve">and L1-RSRP </w:delText>
        </w:r>
      </w:del>
      <w:r w:rsidRPr="00B3067E">
        <w:t>variation for CSI-RS-based beam failure detection and link recovery testing in non-DRX mode</w:t>
      </w:r>
    </w:p>
    <w:p w14:paraId="010D5C2C" w14:textId="77777777" w:rsidR="00CC0225" w:rsidRDefault="00CC0225" w:rsidP="00CC0225">
      <w:pPr>
        <w:pStyle w:val="TF"/>
        <w:rPr>
          <w:ins w:id="54" w:author="Anritsu" w:date="2023-05-01T10:55:00Z"/>
        </w:rPr>
      </w:pPr>
      <w:ins w:id="55" w:author="Anritsu" w:date="2023-05-01T10:55:00Z">
        <w:r>
          <w:rPr>
            <w:noProof/>
          </w:rPr>
          <w:drawing>
            <wp:inline distT="0" distB="0" distL="0" distR="0" wp14:anchorId="1FE03BBF" wp14:editId="7860C35C">
              <wp:extent cx="5372100" cy="1876425"/>
              <wp:effectExtent l="0" t="0" r="0" b="9525"/>
              <wp:docPr id="11" name="図 1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7895A4CD" w14:textId="77777777" w:rsidR="00CC0225" w:rsidRPr="00B3067E" w:rsidRDefault="00CC0225" w:rsidP="00CC0225">
      <w:pPr>
        <w:pStyle w:val="TF"/>
        <w:rPr>
          <w:ins w:id="56" w:author="Anritsu" w:date="2023-05-01T10:55:00Z"/>
        </w:rPr>
      </w:pPr>
      <w:ins w:id="57" w:author="Anritsu" w:date="2023-05-01T10:55:00Z">
        <w:r>
          <w:t>Figure A.4.5.5.3.1-2: L1-RSRP level variation for CSI-RS based beam failure detection and link recovery testing in non-DRX mode</w:t>
        </w:r>
      </w:ins>
    </w:p>
    <w:p w14:paraId="6F69FFC9" w14:textId="77777777" w:rsidR="00112108" w:rsidRPr="00B3067E" w:rsidRDefault="00112108" w:rsidP="00D226D4">
      <w:pPr>
        <w:pStyle w:val="TF"/>
      </w:pPr>
    </w:p>
    <w:p w14:paraId="22FB5C68" w14:textId="77777777" w:rsidR="00D226D4" w:rsidRPr="006F4D85" w:rsidRDefault="00D226D4" w:rsidP="00D226D4">
      <w:pPr>
        <w:pStyle w:val="5"/>
        <w:rPr>
          <w:snapToGrid w:val="0"/>
        </w:rPr>
      </w:pPr>
      <w:r w:rsidRPr="006F4D85">
        <w:rPr>
          <w:snapToGrid w:val="0"/>
        </w:rPr>
        <w:t>A.4.5.5.3.2</w:t>
      </w:r>
      <w:r w:rsidRPr="006F4D85">
        <w:rPr>
          <w:snapToGrid w:val="0"/>
        </w:rPr>
        <w:tab/>
        <w:t>Test Requirements</w:t>
      </w:r>
    </w:p>
    <w:p w14:paraId="2014B556" w14:textId="77777777" w:rsidR="00D226D4" w:rsidRPr="006F4D85" w:rsidRDefault="00D226D4" w:rsidP="00D226D4">
      <w:r w:rsidRPr="006F4D85">
        <w:t xml:space="preserve">The UE behaviour during time durations T1, T2, T3, T4 </w:t>
      </w:r>
      <w:r w:rsidRPr="006F4D85">
        <w:rPr>
          <w:lang w:eastAsia="zh-CN"/>
        </w:rPr>
        <w:t xml:space="preserve">and </w:t>
      </w:r>
      <w:r w:rsidRPr="006F4D85">
        <w:t>T5 shall be as follows:</w:t>
      </w:r>
    </w:p>
    <w:p w14:paraId="557D5685" w14:textId="77777777" w:rsidR="00D226D4" w:rsidRPr="006F4D85" w:rsidRDefault="00D226D4" w:rsidP="00D226D4">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46D0196" w14:textId="77777777" w:rsidR="00D226D4" w:rsidRPr="006F4D85" w:rsidRDefault="00D226D4" w:rsidP="00D226D4">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24E2A618" w14:textId="77777777" w:rsidR="00D226D4" w:rsidRPr="00FA49FA" w:rsidRDefault="00D226D4" w:rsidP="00D226D4">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260AAEF4" w14:textId="77777777" w:rsidR="00D226D4" w:rsidRPr="00FA49FA" w:rsidRDefault="00D226D4" w:rsidP="00D226D4">
      <w:r w:rsidRPr="00FA49FA">
        <w:t xml:space="preserve">No later than time point F occurring no later than D1 = 30+10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2E67E04" w14:textId="77777777" w:rsidR="00D226D4" w:rsidRPr="006F4D85" w:rsidRDefault="00D226D4" w:rsidP="00D226D4">
      <w:r w:rsidRPr="006F4D85">
        <w:t>Test is concluded once the test equipment has received the initial preamble transmission from the UE. The rate of correct events observed during repeated tests shall be at least 90%.</w:t>
      </w:r>
    </w:p>
    <w:bookmarkEnd w:id="22"/>
    <w:p w14:paraId="5F7D1BD8" w14:textId="77777777" w:rsidR="00D226D4" w:rsidRPr="006F4D85" w:rsidRDefault="00D226D4" w:rsidP="00D226D4">
      <w:pPr>
        <w:pStyle w:val="40"/>
      </w:pPr>
      <w:r w:rsidRPr="006F4D85">
        <w:t>A.4.5.5.4</w:t>
      </w:r>
      <w:r w:rsidRPr="006F4D85">
        <w:tab/>
        <w:t xml:space="preserve">EN-DC Beam Failure Detection and Link Recovery Test for FR1 </w:t>
      </w:r>
      <w:proofErr w:type="spellStart"/>
      <w:r w:rsidRPr="006F4D85">
        <w:t>PSCell</w:t>
      </w:r>
      <w:proofErr w:type="spellEnd"/>
      <w:r w:rsidRPr="006F4D85">
        <w:t xml:space="preserve"> configured with CSI-RS-based BFD and LR in DRX mode</w:t>
      </w:r>
    </w:p>
    <w:p w14:paraId="5DA216BE" w14:textId="77777777" w:rsidR="00D226D4" w:rsidRPr="006F4D85" w:rsidRDefault="00D226D4" w:rsidP="00D226D4">
      <w:pPr>
        <w:pStyle w:val="5"/>
        <w:rPr>
          <w:snapToGrid w:val="0"/>
        </w:rPr>
      </w:pPr>
      <w:bookmarkStart w:id="58" w:name="_Toc535476226"/>
      <w:r w:rsidRPr="006F4D85">
        <w:rPr>
          <w:snapToGrid w:val="0"/>
          <w:lang w:eastAsia="zh-CN"/>
        </w:rPr>
        <w:t>A.4.5.5.4.1</w:t>
      </w:r>
      <w:r w:rsidRPr="006F4D85">
        <w:rPr>
          <w:snapToGrid w:val="0"/>
          <w:lang w:eastAsia="zh-CN"/>
        </w:rPr>
        <w:tab/>
        <w:t>Test Purpose and Environment</w:t>
      </w:r>
      <w:bookmarkEnd w:id="58"/>
    </w:p>
    <w:p w14:paraId="2E4F6FBC" w14:textId="77777777" w:rsidR="00D226D4" w:rsidRPr="006F4D85" w:rsidRDefault="00D226D4" w:rsidP="00D226D4">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FR1 serving cell requirements in clause 8.5.</w:t>
      </w:r>
    </w:p>
    <w:p w14:paraId="387E4AAD" w14:textId="15C14443" w:rsidR="00D226D4" w:rsidRPr="006F4D85" w:rsidRDefault="00D226D4" w:rsidP="00D226D4">
      <w:pPr>
        <w:spacing w:before="120"/>
      </w:pPr>
      <w:r w:rsidRPr="006F4D85">
        <w:t xml:space="preserve">The test parameters are given in Tables A.4.5.5.4.1-1, A.4.5.5.4.1-2, A.4.5.5.4.1-3, and A.4.5.5.4.1-4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A.4.5.5.4.1-1 shows the variation of the downlink SNR of the </w:t>
      </w:r>
      <w:proofErr w:type="spellStart"/>
      <w:r w:rsidRPr="006F4D85">
        <w:t>PSCell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A.4.5.5.4.1-</w:t>
      </w:r>
      <w:del w:id="59" w:author="Anritsu" w:date="2023-05-01T10:55:00Z">
        <w:r w:rsidRPr="006F4D85" w:rsidDel="004E2592">
          <w:delText xml:space="preserve">1 </w:delText>
        </w:r>
      </w:del>
      <w:ins w:id="60" w:author="Anritsu" w:date="2023-05-01T10:55:00Z">
        <w:r w:rsidR="004E2592">
          <w:t>2</w:t>
        </w:r>
        <w:r w:rsidR="004E2592" w:rsidRPr="006F4D85">
          <w:t xml:space="preserve"> </w:t>
        </w:r>
      </w:ins>
      <w:del w:id="61" w:author="Anritsu" w:date="2023-05-01T10:55:00Z">
        <w:r w:rsidRPr="006F4D85" w:rsidDel="004E2592">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t xml:space="preserve">5 </w:t>
      </w:r>
      <w:proofErr w:type="spellStart"/>
      <w:r w:rsidRPr="006F4D85">
        <w:t>ms</w:t>
      </w:r>
      <w:proofErr w:type="spellEnd"/>
      <w:r w:rsidRPr="006F4D85">
        <w:t xml:space="preserve">. In the test, DRX configuration is enabled in </w:t>
      </w:r>
      <w:proofErr w:type="spellStart"/>
      <w:r w:rsidRPr="006F4D85">
        <w:t>PSCell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0039E58" w14:textId="77777777" w:rsidR="00D226D4" w:rsidRPr="006F4D85" w:rsidRDefault="00D226D4" w:rsidP="00D226D4">
      <w:pPr>
        <w:pStyle w:val="TH"/>
      </w:pPr>
      <w:r w:rsidRPr="006F4D85">
        <w:t xml:space="preserve">Table A.4.5.5.4.1-1: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26D4" w:rsidRPr="006F4D85" w14:paraId="13F5CB0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DE8B76" w14:textId="77777777" w:rsidR="00D226D4" w:rsidRPr="006F4D85" w:rsidRDefault="00D226D4"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4598DA26" w14:textId="77777777" w:rsidR="00D226D4" w:rsidRPr="006F4D85" w:rsidRDefault="00D226D4" w:rsidP="0050250C">
            <w:pPr>
              <w:pStyle w:val="TAH"/>
            </w:pPr>
            <w:r w:rsidRPr="006F4D85">
              <w:t>Description</w:t>
            </w:r>
          </w:p>
        </w:tc>
      </w:tr>
      <w:tr w:rsidR="00D226D4" w:rsidRPr="006F4D85" w14:paraId="0F7DEC1F"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77BBD76" w14:textId="77777777" w:rsidR="00D226D4" w:rsidRPr="006F4D85" w:rsidRDefault="00D226D4"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41204EDB" w14:textId="77777777" w:rsidR="00D226D4" w:rsidRPr="006F4D85" w:rsidRDefault="00D226D4" w:rsidP="0050250C">
            <w:pPr>
              <w:pStyle w:val="TAL"/>
            </w:pPr>
            <w:r w:rsidRPr="00FA49FA">
              <w:t>LTE FDD, NR 15 kHz SSB SCS, 10 MHz bandwidth, FDD duplex mode</w:t>
            </w:r>
          </w:p>
        </w:tc>
      </w:tr>
      <w:tr w:rsidR="00D226D4" w:rsidRPr="006F4D85" w14:paraId="5B23F91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D81C74" w14:textId="77777777" w:rsidR="00D226D4" w:rsidRPr="006F4D85" w:rsidRDefault="00D226D4"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39C87B03" w14:textId="77777777" w:rsidR="00D226D4" w:rsidRPr="006F4D85" w:rsidRDefault="00D226D4" w:rsidP="0050250C">
            <w:pPr>
              <w:pStyle w:val="TAL"/>
            </w:pPr>
            <w:r w:rsidRPr="00FA49FA">
              <w:t>LTE FDD, NR 15 kHz SSB SCS, 10 MHz bandwidth, TDD duplex mode</w:t>
            </w:r>
          </w:p>
        </w:tc>
      </w:tr>
      <w:tr w:rsidR="00D226D4" w:rsidRPr="006F4D85" w14:paraId="0A892F8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17700D" w14:textId="77777777" w:rsidR="00D226D4" w:rsidRPr="006F4D85" w:rsidRDefault="00D226D4"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343258E6" w14:textId="77777777" w:rsidR="00D226D4" w:rsidRPr="006F4D85" w:rsidRDefault="00D226D4" w:rsidP="0050250C">
            <w:pPr>
              <w:pStyle w:val="TAL"/>
            </w:pPr>
            <w:r w:rsidRPr="00FA49FA">
              <w:t>LTE FDD, NR 30 kHz SSB SCS, 40 MHz bandwidth, TDD duplex mode</w:t>
            </w:r>
          </w:p>
        </w:tc>
      </w:tr>
      <w:tr w:rsidR="00D226D4" w:rsidRPr="006F4D85" w14:paraId="14997C9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F1C5FB" w14:textId="77777777" w:rsidR="00D226D4" w:rsidRPr="006F4D85" w:rsidRDefault="00D226D4"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154509E6" w14:textId="77777777" w:rsidR="00D226D4" w:rsidRPr="006F4D85" w:rsidRDefault="00D226D4" w:rsidP="0050250C">
            <w:pPr>
              <w:pStyle w:val="TAL"/>
            </w:pPr>
            <w:r w:rsidRPr="00FA49FA">
              <w:t>LTE TDD, NR 15 kHz SSB SCS, 10 MHz bandwidth, FDD duplex mode</w:t>
            </w:r>
          </w:p>
        </w:tc>
      </w:tr>
      <w:tr w:rsidR="00D226D4" w:rsidRPr="006F4D85" w14:paraId="7D5F4DD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4E9EDA" w14:textId="77777777" w:rsidR="00D226D4" w:rsidRPr="006F4D85" w:rsidRDefault="00D226D4"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6630E8C9" w14:textId="77777777" w:rsidR="00D226D4" w:rsidRPr="006F4D85" w:rsidRDefault="00D226D4" w:rsidP="0050250C">
            <w:pPr>
              <w:pStyle w:val="TAL"/>
            </w:pPr>
            <w:r w:rsidRPr="00FA49FA">
              <w:t>LTE TDD, NR 15 kHz SSB SCS, 10 MHz bandwidth, TDD duplex mode</w:t>
            </w:r>
          </w:p>
        </w:tc>
      </w:tr>
      <w:tr w:rsidR="00D226D4" w:rsidRPr="006F4D85" w14:paraId="339E72D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395338" w14:textId="77777777" w:rsidR="00D226D4" w:rsidRPr="006F4D85" w:rsidRDefault="00D226D4"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4E3A74C4" w14:textId="77777777" w:rsidR="00D226D4" w:rsidRPr="006F4D85" w:rsidRDefault="00D226D4" w:rsidP="0050250C">
            <w:pPr>
              <w:pStyle w:val="TAL"/>
            </w:pPr>
            <w:r w:rsidRPr="00FA49FA">
              <w:t>LTE TDD, NR 30 kHz SSB SCS, 40 MHz bandwidth, TDD duplex mode</w:t>
            </w:r>
          </w:p>
        </w:tc>
      </w:tr>
      <w:tr w:rsidR="00D226D4" w:rsidRPr="006F4D85" w14:paraId="441C17B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A8BB08" w14:textId="77777777" w:rsidR="00D226D4" w:rsidRPr="006F4D85" w:rsidRDefault="00D226D4"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04C5CFD3" w14:textId="77777777" w:rsidR="00D226D4" w:rsidRPr="006F4D85" w:rsidRDefault="00D226D4" w:rsidP="00D226D4">
      <w:pPr>
        <w:spacing w:before="120"/>
      </w:pPr>
    </w:p>
    <w:p w14:paraId="33C2820F" w14:textId="77777777" w:rsidR="00D226D4" w:rsidRPr="006F4D85" w:rsidRDefault="00D226D4" w:rsidP="00D226D4">
      <w:pPr>
        <w:pStyle w:val="TH"/>
        <w:rPr>
          <w:lang w:val="en-US"/>
        </w:rPr>
      </w:pPr>
      <w:r w:rsidRPr="006F4D85">
        <w:rPr>
          <w:lang w:val="en-US"/>
        </w:rPr>
        <w:t xml:space="preserve">Table A.4.5.5.4.1-2: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D226D4" w:rsidRPr="006F4D85" w14:paraId="6742B964"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480439F6" w14:textId="77777777" w:rsidR="00D226D4" w:rsidRPr="006F4D85" w:rsidRDefault="00D226D4" w:rsidP="0050250C">
            <w:pPr>
              <w:pStyle w:val="TAH"/>
              <w:rPr>
                <w:noProof/>
              </w:rPr>
            </w:pPr>
            <w:r w:rsidRPr="006F4D85">
              <w:rPr>
                <w:noProof/>
              </w:rPr>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65307B44" w14:textId="77777777" w:rsidR="00D226D4" w:rsidRPr="006F4D85" w:rsidRDefault="00D226D4" w:rsidP="0050250C">
            <w:pPr>
              <w:pStyle w:val="TAH"/>
              <w:rPr>
                <w:noProof/>
              </w:rPr>
            </w:pPr>
            <w:r w:rsidRPr="006F4D85">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0FF5C4EF" w14:textId="77777777" w:rsidR="00D226D4" w:rsidRPr="006F4D85" w:rsidRDefault="00D226D4" w:rsidP="0050250C">
            <w:pPr>
              <w:pStyle w:val="TAH"/>
              <w:rPr>
                <w:noProof/>
              </w:rPr>
            </w:pPr>
            <w:r w:rsidRPr="006F4D85">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6290C782" w14:textId="77777777" w:rsidR="00D226D4" w:rsidRPr="006F4D85" w:rsidRDefault="00D226D4" w:rsidP="0050250C">
            <w:pPr>
              <w:pStyle w:val="TAH"/>
              <w:rPr>
                <w:noProof/>
              </w:rPr>
            </w:pPr>
            <w:r w:rsidRPr="006F4D85">
              <w:rPr>
                <w:noProof/>
              </w:rPr>
              <w:t>Comment</w:t>
            </w:r>
          </w:p>
        </w:tc>
      </w:tr>
      <w:tr w:rsidR="00D226D4" w:rsidRPr="006F4D85" w14:paraId="172EB6F0"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05CF1224" w14:textId="77777777" w:rsidR="00D226D4" w:rsidRPr="006F4D85" w:rsidRDefault="00D226D4" w:rsidP="0050250C">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73F79643" w14:textId="77777777" w:rsidR="00D226D4" w:rsidRPr="006F4D85" w:rsidRDefault="00D226D4" w:rsidP="0050250C">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14:paraId="7C4C8877" w14:textId="77777777" w:rsidR="00D226D4" w:rsidRPr="006F4D85" w:rsidRDefault="00D226D4" w:rsidP="0050250C">
            <w:pPr>
              <w:pStyle w:val="TAH"/>
              <w:rPr>
                <w:noProof/>
              </w:rPr>
            </w:pPr>
            <w:r w:rsidRPr="006F4D85">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1F1C2E73" w14:textId="77777777" w:rsidR="00D226D4" w:rsidRPr="006F4D85" w:rsidRDefault="00D226D4" w:rsidP="0050250C">
            <w:pPr>
              <w:pStyle w:val="TAH"/>
              <w:rPr>
                <w:noProof/>
              </w:rPr>
            </w:pPr>
          </w:p>
        </w:tc>
      </w:tr>
      <w:tr w:rsidR="00D226D4" w:rsidRPr="006F4D85" w14:paraId="14A0C5FE"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62CE1C3" w14:textId="77777777" w:rsidR="00D226D4" w:rsidRPr="006F4D85" w:rsidRDefault="00D226D4" w:rsidP="0050250C">
            <w:pPr>
              <w:pStyle w:val="TAL"/>
              <w:rPr>
                <w:noProof/>
              </w:rPr>
            </w:pPr>
            <w:r w:rsidRPr="006F4D85">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32DDE81B"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61E2DCD" w14:textId="77777777" w:rsidR="00D226D4" w:rsidRPr="006F4D85" w:rsidRDefault="00D226D4" w:rsidP="0050250C">
            <w:pPr>
              <w:pStyle w:val="TAC"/>
              <w:rPr>
                <w:noProof/>
              </w:rPr>
            </w:pPr>
            <w:r w:rsidRPr="006F4D85">
              <w:rPr>
                <w:noProof/>
              </w:rPr>
              <w:t>Cell 1</w:t>
            </w:r>
          </w:p>
        </w:tc>
        <w:tc>
          <w:tcPr>
            <w:tcW w:w="967" w:type="pct"/>
            <w:tcBorders>
              <w:top w:val="single" w:sz="4" w:space="0" w:color="auto"/>
              <w:left w:val="single" w:sz="4" w:space="0" w:color="auto"/>
              <w:bottom w:val="single" w:sz="4" w:space="0" w:color="auto"/>
              <w:right w:val="single" w:sz="4" w:space="0" w:color="auto"/>
            </w:tcBorders>
          </w:tcPr>
          <w:p w14:paraId="4ECFCAB8" w14:textId="77777777" w:rsidR="00D226D4" w:rsidRPr="006F4D85" w:rsidRDefault="00D226D4" w:rsidP="0050250C">
            <w:pPr>
              <w:pStyle w:val="TAC"/>
              <w:rPr>
                <w:noProof/>
              </w:rPr>
            </w:pPr>
          </w:p>
        </w:tc>
      </w:tr>
      <w:tr w:rsidR="00D226D4" w:rsidRPr="006F4D85" w14:paraId="17E5E9C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6D8703F" w14:textId="77777777" w:rsidR="00D226D4" w:rsidRPr="006F4D85" w:rsidRDefault="00D226D4"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68570BF5"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E72A592" w14:textId="77777777" w:rsidR="00D226D4" w:rsidRPr="006F4D85" w:rsidRDefault="00D226D4"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tcPr>
          <w:p w14:paraId="3F46BDA3" w14:textId="77777777" w:rsidR="00D226D4" w:rsidRPr="006F4D85" w:rsidRDefault="00D226D4" w:rsidP="0050250C">
            <w:pPr>
              <w:pStyle w:val="TAC"/>
              <w:rPr>
                <w:noProof/>
              </w:rPr>
            </w:pPr>
          </w:p>
        </w:tc>
      </w:tr>
      <w:tr w:rsidR="00D226D4" w:rsidRPr="006F4D85" w14:paraId="4F7B85D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6A45A59E" w14:textId="77777777" w:rsidR="00D226D4" w:rsidRPr="006F4D85" w:rsidRDefault="00D226D4" w:rsidP="0050250C">
            <w:pPr>
              <w:pStyle w:val="TAL"/>
              <w:rPr>
                <w:noProof/>
              </w:rPr>
            </w:pPr>
            <w:r w:rsidRPr="006F4D85">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0CEF9F0E"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5FB58AD7" w14:textId="77777777" w:rsidR="00D226D4" w:rsidRPr="006F4D85" w:rsidRDefault="00D226D4" w:rsidP="0050250C">
            <w:pPr>
              <w:pStyle w:val="TAC"/>
              <w:rPr>
                <w:noProof/>
              </w:rPr>
            </w:pPr>
            <w:r w:rsidRPr="006F4D85">
              <w:rPr>
                <w:noProof/>
              </w:rPr>
              <w:t>Cell 2</w:t>
            </w:r>
          </w:p>
        </w:tc>
        <w:tc>
          <w:tcPr>
            <w:tcW w:w="967" w:type="pct"/>
            <w:tcBorders>
              <w:top w:val="single" w:sz="4" w:space="0" w:color="auto"/>
              <w:left w:val="single" w:sz="4" w:space="0" w:color="auto"/>
              <w:bottom w:val="single" w:sz="4" w:space="0" w:color="auto"/>
              <w:right w:val="single" w:sz="4" w:space="0" w:color="auto"/>
            </w:tcBorders>
          </w:tcPr>
          <w:p w14:paraId="529C4122" w14:textId="77777777" w:rsidR="00D226D4" w:rsidRPr="006F4D85" w:rsidRDefault="00D226D4" w:rsidP="0050250C">
            <w:pPr>
              <w:pStyle w:val="TAC"/>
              <w:rPr>
                <w:noProof/>
              </w:rPr>
            </w:pPr>
          </w:p>
        </w:tc>
      </w:tr>
      <w:tr w:rsidR="00D226D4" w:rsidRPr="006F4D85" w14:paraId="1A46D611"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50C9CCA3" w14:textId="77777777" w:rsidR="00D226D4" w:rsidRPr="006F4D85" w:rsidRDefault="00D226D4"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68BC7303"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0952637" w14:textId="77777777" w:rsidR="00D226D4" w:rsidRPr="006F4D85" w:rsidRDefault="00D226D4"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14E7C395" w14:textId="77777777" w:rsidR="00D226D4" w:rsidRPr="006F4D85" w:rsidRDefault="00D226D4" w:rsidP="0050250C">
            <w:pPr>
              <w:pStyle w:val="TAC"/>
              <w:rPr>
                <w:noProof/>
              </w:rPr>
            </w:pPr>
          </w:p>
        </w:tc>
      </w:tr>
      <w:tr w:rsidR="00D226D4" w:rsidRPr="006F4D85" w14:paraId="2CE903A5"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A8F00BA" w14:textId="77777777" w:rsidR="00D226D4" w:rsidRPr="006F4D85" w:rsidRDefault="00D226D4" w:rsidP="0050250C">
            <w:pPr>
              <w:pStyle w:val="TAL"/>
              <w:rPr>
                <w:noProof/>
                <w:lang w:val="it-IT"/>
              </w:rPr>
            </w:pPr>
            <w:r w:rsidRPr="006F4D85">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4B1B9C09" w14:textId="77777777" w:rsidR="00D226D4" w:rsidRPr="006F4D85" w:rsidRDefault="00D226D4"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D3DF582" w14:textId="77777777" w:rsidR="00D226D4" w:rsidRPr="006F4D85"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D00802D" w14:textId="77777777" w:rsidR="00D226D4" w:rsidRPr="006F4D85" w:rsidRDefault="00D226D4" w:rsidP="0050250C">
            <w:pPr>
              <w:pStyle w:val="TAC"/>
              <w:rPr>
                <w:noProof/>
              </w:rPr>
            </w:pPr>
            <w:r w:rsidRPr="006F4D85">
              <w:rPr>
                <w:noProof/>
              </w:rPr>
              <w:t>FDD</w:t>
            </w:r>
          </w:p>
        </w:tc>
        <w:tc>
          <w:tcPr>
            <w:tcW w:w="967" w:type="pct"/>
            <w:tcBorders>
              <w:top w:val="single" w:sz="4" w:space="0" w:color="auto"/>
              <w:left w:val="single" w:sz="4" w:space="0" w:color="auto"/>
              <w:bottom w:val="single" w:sz="4" w:space="0" w:color="auto"/>
              <w:right w:val="single" w:sz="4" w:space="0" w:color="auto"/>
            </w:tcBorders>
          </w:tcPr>
          <w:p w14:paraId="2742133E" w14:textId="77777777" w:rsidR="00D226D4" w:rsidRPr="006F4D85" w:rsidRDefault="00D226D4" w:rsidP="0050250C">
            <w:pPr>
              <w:pStyle w:val="TAC"/>
              <w:rPr>
                <w:noProof/>
              </w:rPr>
            </w:pPr>
          </w:p>
        </w:tc>
      </w:tr>
      <w:tr w:rsidR="00D226D4" w:rsidRPr="006F4D85" w14:paraId="243960DB"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23DADC8" w14:textId="77777777" w:rsidR="00D226D4" w:rsidRPr="006F4D85" w:rsidRDefault="00D226D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13408728" w14:textId="77777777" w:rsidR="00D226D4" w:rsidRPr="006F4D85" w:rsidRDefault="00D226D4" w:rsidP="0050250C">
            <w:pPr>
              <w:pStyle w:val="TAL"/>
              <w:rPr>
                <w:noProof/>
                <w:lang w:val="it-IT"/>
              </w:rPr>
            </w:pPr>
            <w:r w:rsidRPr="006F4D85">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2D8DD789" w14:textId="77777777" w:rsidR="00D226D4" w:rsidRPr="006F4D85"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592709F" w14:textId="77777777" w:rsidR="00D226D4" w:rsidRPr="006F4D85" w:rsidRDefault="00D226D4" w:rsidP="0050250C">
            <w:pPr>
              <w:pStyle w:val="TAC"/>
              <w:rPr>
                <w:noProof/>
              </w:rPr>
            </w:pPr>
            <w:r w:rsidRPr="006F4D85">
              <w:rPr>
                <w:noProof/>
              </w:rPr>
              <w:t>TDD</w:t>
            </w:r>
          </w:p>
        </w:tc>
        <w:tc>
          <w:tcPr>
            <w:tcW w:w="967" w:type="pct"/>
            <w:tcBorders>
              <w:top w:val="single" w:sz="4" w:space="0" w:color="auto"/>
              <w:left w:val="single" w:sz="4" w:space="0" w:color="auto"/>
              <w:bottom w:val="single" w:sz="4" w:space="0" w:color="auto"/>
              <w:right w:val="single" w:sz="4" w:space="0" w:color="auto"/>
            </w:tcBorders>
          </w:tcPr>
          <w:p w14:paraId="4DF75309" w14:textId="77777777" w:rsidR="00D226D4" w:rsidRPr="006F4D85" w:rsidRDefault="00D226D4" w:rsidP="0050250C">
            <w:pPr>
              <w:pStyle w:val="TAC"/>
              <w:rPr>
                <w:noProof/>
              </w:rPr>
            </w:pPr>
          </w:p>
        </w:tc>
      </w:tr>
      <w:tr w:rsidR="009A4354" w:rsidRPr="006F4D85" w14:paraId="347B22E2" w14:textId="77777777" w:rsidTr="007D05AF">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48456A34" w14:textId="77777777" w:rsidR="009A4354" w:rsidRPr="006F4D85" w:rsidRDefault="009A4354" w:rsidP="0050250C">
            <w:pPr>
              <w:pStyle w:val="TAL"/>
              <w:rPr>
                <w:noProof/>
                <w:lang w:val="it-IT"/>
              </w:rPr>
            </w:pPr>
            <w:r w:rsidRPr="00C868F2">
              <w:rPr>
                <w:noProof/>
                <w:lang w:eastAsia="zh-CN"/>
              </w:rPr>
              <w:t>BWchannel</w:t>
            </w:r>
          </w:p>
        </w:tc>
        <w:tc>
          <w:tcPr>
            <w:tcW w:w="758" w:type="pct"/>
            <w:tcBorders>
              <w:top w:val="single" w:sz="4" w:space="0" w:color="auto"/>
              <w:left w:val="single" w:sz="4" w:space="0" w:color="auto"/>
              <w:bottom w:val="single" w:sz="4" w:space="0" w:color="auto"/>
              <w:right w:val="single" w:sz="4" w:space="0" w:color="auto"/>
            </w:tcBorders>
          </w:tcPr>
          <w:p w14:paraId="2A083305" w14:textId="77777777" w:rsidR="009A4354" w:rsidRPr="006F4D85" w:rsidRDefault="009A4354" w:rsidP="0050250C">
            <w:pPr>
              <w:pStyle w:val="TAL"/>
              <w:rPr>
                <w:noProof/>
                <w:lang w:val="it-IT"/>
              </w:rPr>
            </w:pPr>
            <w:r>
              <w:rPr>
                <w:noProof/>
                <w:lang w:val="it-IT" w:eastAsia="zh-CN"/>
              </w:rPr>
              <w:t>Config 1, 4</w:t>
            </w:r>
          </w:p>
        </w:tc>
        <w:tc>
          <w:tcPr>
            <w:tcW w:w="901" w:type="pct"/>
            <w:vMerge w:val="restart"/>
            <w:tcBorders>
              <w:top w:val="nil"/>
              <w:left w:val="single" w:sz="4" w:space="0" w:color="auto"/>
              <w:right w:val="single" w:sz="4" w:space="0" w:color="auto"/>
            </w:tcBorders>
            <w:shd w:val="clear" w:color="auto" w:fill="auto"/>
          </w:tcPr>
          <w:p w14:paraId="179A1066" w14:textId="77777777" w:rsidR="009A4354" w:rsidRPr="006F4D85" w:rsidRDefault="009A4354" w:rsidP="0050250C">
            <w:pPr>
              <w:pStyle w:val="TAC"/>
              <w:rPr>
                <w:noProof/>
                <w:lang w:val="it-IT"/>
              </w:rPr>
            </w:pPr>
            <w:commentRangeStart w:id="62"/>
            <w:r>
              <w:rPr>
                <w:noProof/>
                <w:lang w:val="it-IT" w:eastAsia="zh-CN"/>
              </w:rPr>
              <w:t>MHz</w:t>
            </w:r>
            <w:commentRangeEnd w:id="62"/>
            <w:r>
              <w:rPr>
                <w:rStyle w:val="af0"/>
                <w:rFonts w:ascii="Times New Roman" w:hAnsi="Times New Roman"/>
              </w:rPr>
              <w:commentReference w:id="62"/>
            </w:r>
          </w:p>
        </w:tc>
        <w:tc>
          <w:tcPr>
            <w:tcW w:w="903" w:type="pct"/>
            <w:tcBorders>
              <w:top w:val="single" w:sz="4" w:space="0" w:color="auto"/>
              <w:left w:val="single" w:sz="4" w:space="0" w:color="auto"/>
              <w:bottom w:val="single" w:sz="4" w:space="0" w:color="auto"/>
              <w:right w:val="single" w:sz="4" w:space="0" w:color="auto"/>
            </w:tcBorders>
          </w:tcPr>
          <w:p w14:paraId="0C73DAC5" w14:textId="77777777" w:rsidR="009A4354" w:rsidRPr="006F4D85" w:rsidRDefault="009A4354" w:rsidP="0050250C">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539C7681" w14:textId="77777777" w:rsidR="009A4354" w:rsidRPr="006F4D85" w:rsidRDefault="009A4354" w:rsidP="0050250C">
            <w:pPr>
              <w:pStyle w:val="TAC"/>
              <w:rPr>
                <w:noProof/>
              </w:rPr>
            </w:pPr>
          </w:p>
        </w:tc>
      </w:tr>
      <w:tr w:rsidR="009A4354" w:rsidRPr="006F4D85" w14:paraId="22F803D3" w14:textId="77777777" w:rsidTr="007D05AF">
        <w:trPr>
          <w:trHeight w:val="92"/>
          <w:jc w:val="center"/>
        </w:trPr>
        <w:tc>
          <w:tcPr>
            <w:tcW w:w="1471" w:type="pct"/>
            <w:gridSpan w:val="3"/>
            <w:vMerge/>
            <w:tcBorders>
              <w:left w:val="single" w:sz="4" w:space="0" w:color="auto"/>
              <w:right w:val="single" w:sz="4" w:space="0" w:color="auto"/>
            </w:tcBorders>
            <w:shd w:val="clear" w:color="auto" w:fill="auto"/>
          </w:tcPr>
          <w:p w14:paraId="72F600C7" w14:textId="77777777" w:rsidR="009A4354" w:rsidRPr="006F4D85" w:rsidRDefault="009A435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6288D9D6" w14:textId="77777777" w:rsidR="009A4354" w:rsidRPr="006F4D85" w:rsidRDefault="009A4354" w:rsidP="0050250C">
            <w:pPr>
              <w:pStyle w:val="TAL"/>
              <w:rPr>
                <w:noProof/>
                <w:lang w:val="it-IT"/>
              </w:rPr>
            </w:pPr>
            <w:r>
              <w:rPr>
                <w:noProof/>
                <w:lang w:val="it-IT" w:eastAsia="zh-CN"/>
              </w:rPr>
              <w:t>Config 2, 5</w:t>
            </w:r>
          </w:p>
        </w:tc>
        <w:tc>
          <w:tcPr>
            <w:tcW w:w="901" w:type="pct"/>
            <w:vMerge/>
            <w:tcBorders>
              <w:left w:val="single" w:sz="4" w:space="0" w:color="auto"/>
              <w:right w:val="single" w:sz="4" w:space="0" w:color="auto"/>
            </w:tcBorders>
            <w:shd w:val="clear" w:color="auto" w:fill="auto"/>
          </w:tcPr>
          <w:p w14:paraId="3719D736" w14:textId="77777777" w:rsidR="009A4354" w:rsidRPr="006F4D85" w:rsidRDefault="009A435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7561FEBE" w14:textId="77777777" w:rsidR="009A4354" w:rsidRPr="006F4D85" w:rsidRDefault="009A4354" w:rsidP="0050250C">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4B76ADD8" w14:textId="77777777" w:rsidR="009A4354" w:rsidRPr="006F4D85" w:rsidRDefault="009A4354" w:rsidP="0050250C">
            <w:pPr>
              <w:pStyle w:val="TAC"/>
              <w:rPr>
                <w:noProof/>
              </w:rPr>
            </w:pPr>
          </w:p>
        </w:tc>
      </w:tr>
      <w:tr w:rsidR="009A4354" w:rsidRPr="006F4D85" w14:paraId="0B93AD08" w14:textId="77777777" w:rsidTr="007D05AF">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1FB76CA7" w14:textId="77777777" w:rsidR="009A4354" w:rsidRPr="006F4D85" w:rsidRDefault="009A435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5AD00295" w14:textId="77777777" w:rsidR="009A4354" w:rsidRPr="006F4D85" w:rsidRDefault="009A4354" w:rsidP="0050250C">
            <w:pPr>
              <w:pStyle w:val="TAL"/>
              <w:rPr>
                <w:noProof/>
                <w:lang w:val="it-IT"/>
              </w:rPr>
            </w:pPr>
            <w:r>
              <w:rPr>
                <w:noProof/>
                <w:lang w:val="it-IT" w:eastAsia="zh-CN"/>
              </w:rPr>
              <w:t>Config 3, 6</w:t>
            </w:r>
          </w:p>
        </w:tc>
        <w:tc>
          <w:tcPr>
            <w:tcW w:w="901" w:type="pct"/>
            <w:vMerge/>
            <w:tcBorders>
              <w:left w:val="single" w:sz="4" w:space="0" w:color="auto"/>
              <w:bottom w:val="single" w:sz="4" w:space="0" w:color="auto"/>
              <w:right w:val="single" w:sz="4" w:space="0" w:color="auto"/>
            </w:tcBorders>
            <w:shd w:val="clear" w:color="auto" w:fill="auto"/>
          </w:tcPr>
          <w:p w14:paraId="78FFE5A4" w14:textId="77777777" w:rsidR="009A4354" w:rsidRPr="006F4D85" w:rsidRDefault="009A435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0C19CAC7" w14:textId="77777777" w:rsidR="009A4354" w:rsidRPr="006F4D85" w:rsidRDefault="009A4354" w:rsidP="0050250C">
            <w:pPr>
              <w:pStyle w:val="TAC"/>
              <w:rPr>
                <w:noProof/>
              </w:rPr>
            </w:pPr>
            <w:r>
              <w:rPr>
                <w:noProof/>
                <w:lang w:eastAsia="zh-CN"/>
              </w:rPr>
              <w:t>40: NRB,c = 106</w:t>
            </w:r>
          </w:p>
        </w:tc>
        <w:tc>
          <w:tcPr>
            <w:tcW w:w="967" w:type="pct"/>
            <w:tcBorders>
              <w:top w:val="single" w:sz="4" w:space="0" w:color="auto"/>
              <w:left w:val="single" w:sz="4" w:space="0" w:color="auto"/>
              <w:bottom w:val="single" w:sz="4" w:space="0" w:color="auto"/>
              <w:right w:val="single" w:sz="4" w:space="0" w:color="auto"/>
            </w:tcBorders>
          </w:tcPr>
          <w:p w14:paraId="5484F40E" w14:textId="77777777" w:rsidR="009A4354" w:rsidRPr="006F4D85" w:rsidRDefault="009A4354" w:rsidP="0050250C">
            <w:pPr>
              <w:pStyle w:val="TAC"/>
              <w:rPr>
                <w:noProof/>
              </w:rPr>
            </w:pPr>
          </w:p>
        </w:tc>
      </w:tr>
      <w:tr w:rsidR="00D226D4" w:rsidRPr="006F4D85" w14:paraId="51E7C2F4"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3B61CD9E" w14:textId="77777777" w:rsidR="00D226D4" w:rsidRPr="006F4D85" w:rsidRDefault="00D226D4" w:rsidP="0050250C">
            <w:pPr>
              <w:pStyle w:val="TAL"/>
              <w:rPr>
                <w:noProof/>
                <w:lang w:val="it-IT"/>
              </w:rPr>
            </w:pPr>
            <w:r w:rsidRPr="00C868F2">
              <w:rPr>
                <w:noProof/>
                <w:lang w:eastAsia="zh-CN"/>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321A0BB4" w14:textId="77777777" w:rsidR="00D226D4" w:rsidRPr="006F4D85" w:rsidRDefault="00D226D4" w:rsidP="0050250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2C3FC20C" w14:textId="77777777" w:rsidR="00D226D4" w:rsidRPr="006F4D85"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25040F0B" w14:textId="77777777" w:rsidR="00D226D4" w:rsidRPr="006F4D85" w:rsidRDefault="00D226D4" w:rsidP="0050250C">
            <w:pPr>
              <w:pStyle w:val="TAC"/>
              <w:rPr>
                <w:noProof/>
              </w:rPr>
            </w:pPr>
            <w:r>
              <w:rPr>
                <w:noProof/>
                <w:lang w:eastAsia="zh-CN"/>
              </w:rPr>
              <w:t>DLBWP.0.1</w:t>
            </w:r>
          </w:p>
        </w:tc>
        <w:tc>
          <w:tcPr>
            <w:tcW w:w="967" w:type="pct"/>
            <w:tcBorders>
              <w:top w:val="single" w:sz="4" w:space="0" w:color="auto"/>
              <w:left w:val="single" w:sz="4" w:space="0" w:color="auto"/>
              <w:bottom w:val="single" w:sz="4" w:space="0" w:color="auto"/>
              <w:right w:val="single" w:sz="4" w:space="0" w:color="auto"/>
            </w:tcBorders>
          </w:tcPr>
          <w:p w14:paraId="27C1D3D1" w14:textId="77777777" w:rsidR="00D226D4" w:rsidRPr="006F4D85" w:rsidRDefault="00D226D4" w:rsidP="0050250C">
            <w:pPr>
              <w:pStyle w:val="TAC"/>
              <w:rPr>
                <w:noProof/>
              </w:rPr>
            </w:pPr>
          </w:p>
        </w:tc>
      </w:tr>
      <w:tr w:rsidR="00D226D4" w:rsidRPr="006F4D85" w14:paraId="32B5E6B0"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32EF62A" w14:textId="77777777" w:rsidR="00D226D4" w:rsidRPr="006F4D85" w:rsidRDefault="00D226D4" w:rsidP="0050250C">
            <w:pPr>
              <w:pStyle w:val="TAL"/>
              <w:rPr>
                <w:noProof/>
                <w:lang w:val="it-IT"/>
              </w:rPr>
            </w:pPr>
            <w:r w:rsidRPr="00C868F2">
              <w:rPr>
                <w:noProof/>
                <w:lang w:eastAsia="zh-CN"/>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BA675D5" w14:textId="77777777" w:rsidR="00D226D4" w:rsidRPr="006F4D85" w:rsidRDefault="00D226D4" w:rsidP="0050250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3C035EA5" w14:textId="77777777" w:rsidR="00D226D4" w:rsidRPr="006F4D85"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6852B9EE" w14:textId="77777777" w:rsidR="00D226D4" w:rsidRPr="006F4D85" w:rsidRDefault="00D226D4" w:rsidP="0050250C">
            <w:pPr>
              <w:pStyle w:val="TAC"/>
              <w:rPr>
                <w:noProof/>
              </w:rPr>
            </w:pPr>
            <w:r>
              <w:rPr>
                <w:noProof/>
                <w:lang w:eastAsia="zh-CN"/>
              </w:rPr>
              <w:t>DLBWP.1.1</w:t>
            </w:r>
          </w:p>
        </w:tc>
        <w:tc>
          <w:tcPr>
            <w:tcW w:w="967" w:type="pct"/>
            <w:tcBorders>
              <w:top w:val="single" w:sz="4" w:space="0" w:color="auto"/>
              <w:left w:val="single" w:sz="4" w:space="0" w:color="auto"/>
              <w:bottom w:val="single" w:sz="4" w:space="0" w:color="auto"/>
              <w:right w:val="single" w:sz="4" w:space="0" w:color="auto"/>
            </w:tcBorders>
          </w:tcPr>
          <w:p w14:paraId="48B3BF12" w14:textId="77777777" w:rsidR="00D226D4" w:rsidRPr="006F4D85" w:rsidRDefault="00D226D4" w:rsidP="0050250C">
            <w:pPr>
              <w:pStyle w:val="TAC"/>
              <w:rPr>
                <w:noProof/>
              </w:rPr>
            </w:pPr>
          </w:p>
        </w:tc>
      </w:tr>
      <w:tr w:rsidR="00D226D4" w:rsidRPr="006F4D85" w14:paraId="561426F3"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75FBCEA" w14:textId="77777777" w:rsidR="00D226D4" w:rsidRPr="006F4D85" w:rsidRDefault="00D226D4" w:rsidP="0050250C">
            <w:pPr>
              <w:pStyle w:val="TAL"/>
              <w:rPr>
                <w:noProof/>
                <w:lang w:val="it-IT"/>
              </w:rPr>
            </w:pPr>
            <w:r w:rsidRPr="00C868F2">
              <w:rPr>
                <w:noProof/>
                <w:lang w:eastAsia="zh-CN"/>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7EDF21B7" w14:textId="77777777" w:rsidR="00D226D4" w:rsidRPr="006F4D85" w:rsidRDefault="00D226D4" w:rsidP="0050250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511D58F9" w14:textId="77777777" w:rsidR="00D226D4" w:rsidRPr="006F4D85"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6DEB2D15" w14:textId="77777777" w:rsidR="00D226D4" w:rsidRPr="006F4D85" w:rsidRDefault="00D226D4" w:rsidP="0050250C">
            <w:pPr>
              <w:pStyle w:val="TAC"/>
              <w:rPr>
                <w:noProof/>
              </w:rPr>
            </w:pPr>
            <w:r>
              <w:rPr>
                <w:noProof/>
                <w:lang w:eastAsia="zh-CN"/>
              </w:rPr>
              <w:t>ULBWP.0.1</w:t>
            </w:r>
          </w:p>
        </w:tc>
        <w:tc>
          <w:tcPr>
            <w:tcW w:w="967" w:type="pct"/>
            <w:tcBorders>
              <w:top w:val="single" w:sz="4" w:space="0" w:color="auto"/>
              <w:left w:val="single" w:sz="4" w:space="0" w:color="auto"/>
              <w:bottom w:val="single" w:sz="4" w:space="0" w:color="auto"/>
              <w:right w:val="single" w:sz="4" w:space="0" w:color="auto"/>
            </w:tcBorders>
          </w:tcPr>
          <w:p w14:paraId="722D7CA8" w14:textId="77777777" w:rsidR="00D226D4" w:rsidRPr="006F4D85" w:rsidRDefault="00D226D4" w:rsidP="0050250C">
            <w:pPr>
              <w:pStyle w:val="TAC"/>
              <w:rPr>
                <w:noProof/>
              </w:rPr>
            </w:pPr>
          </w:p>
        </w:tc>
      </w:tr>
      <w:tr w:rsidR="00D226D4" w:rsidRPr="006F4D85" w14:paraId="07187C54"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5E272419" w14:textId="77777777" w:rsidR="00D226D4" w:rsidRPr="006F4D85" w:rsidRDefault="00D226D4" w:rsidP="0050250C">
            <w:pPr>
              <w:pStyle w:val="TAL"/>
              <w:rPr>
                <w:noProof/>
                <w:lang w:val="it-IT"/>
              </w:rPr>
            </w:pPr>
            <w:r w:rsidRPr="00C868F2">
              <w:rPr>
                <w:noProof/>
                <w:lang w:eastAsia="zh-CN"/>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1EA0BB89" w14:textId="77777777" w:rsidR="00D226D4" w:rsidRPr="006F4D85" w:rsidRDefault="00D226D4" w:rsidP="0050250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17473231" w14:textId="77777777" w:rsidR="00D226D4" w:rsidRPr="006F4D85"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215D36DA" w14:textId="77777777" w:rsidR="00D226D4" w:rsidRPr="006F4D85" w:rsidRDefault="00D226D4" w:rsidP="0050250C">
            <w:pPr>
              <w:pStyle w:val="TAC"/>
              <w:rPr>
                <w:noProof/>
              </w:rPr>
            </w:pPr>
            <w:r>
              <w:rPr>
                <w:noProof/>
                <w:lang w:eastAsia="zh-CN"/>
              </w:rPr>
              <w:t>ULBWP.1.1</w:t>
            </w:r>
          </w:p>
        </w:tc>
        <w:tc>
          <w:tcPr>
            <w:tcW w:w="967" w:type="pct"/>
            <w:tcBorders>
              <w:top w:val="single" w:sz="4" w:space="0" w:color="auto"/>
              <w:left w:val="single" w:sz="4" w:space="0" w:color="auto"/>
              <w:bottom w:val="single" w:sz="4" w:space="0" w:color="auto"/>
              <w:right w:val="single" w:sz="4" w:space="0" w:color="auto"/>
            </w:tcBorders>
          </w:tcPr>
          <w:p w14:paraId="100E13C1" w14:textId="77777777" w:rsidR="00D226D4" w:rsidRPr="006F4D85" w:rsidRDefault="00D226D4" w:rsidP="0050250C">
            <w:pPr>
              <w:pStyle w:val="TAC"/>
              <w:rPr>
                <w:noProof/>
              </w:rPr>
            </w:pPr>
          </w:p>
        </w:tc>
      </w:tr>
      <w:tr w:rsidR="00D226D4" w:rsidRPr="006F4D85" w14:paraId="2CEB07D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166523F" w14:textId="77777777" w:rsidR="00D226D4" w:rsidRPr="006F4D85" w:rsidRDefault="00D226D4" w:rsidP="0050250C">
            <w:pPr>
              <w:pStyle w:val="TAL"/>
              <w:rPr>
                <w:noProof/>
                <w:lang w:val="it-IT"/>
              </w:rPr>
            </w:pPr>
            <w:r w:rsidRPr="006F4D85">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5D6E0969" w14:textId="77777777" w:rsidR="00D226D4" w:rsidRPr="006F4D85" w:rsidRDefault="00D226D4"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616BE8C5" w14:textId="77777777" w:rsidR="00D226D4" w:rsidRPr="006F4D85"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3CDAF6D" w14:textId="77777777" w:rsidR="00D226D4" w:rsidRPr="006F4D85" w:rsidRDefault="00D226D4" w:rsidP="0050250C">
            <w:pPr>
              <w:pStyle w:val="TAC"/>
              <w:rPr>
                <w:noProof/>
              </w:rPr>
            </w:pPr>
            <w:r w:rsidRPr="006F4D85">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04CFA49F" w14:textId="77777777" w:rsidR="00D226D4" w:rsidRPr="006F4D85" w:rsidRDefault="00D226D4" w:rsidP="0050250C">
            <w:pPr>
              <w:pStyle w:val="TAC"/>
              <w:rPr>
                <w:noProof/>
              </w:rPr>
            </w:pPr>
          </w:p>
        </w:tc>
      </w:tr>
      <w:tr w:rsidR="00D226D4" w:rsidRPr="006F4D85" w14:paraId="519CD946"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4F984654" w14:textId="77777777" w:rsidR="00D226D4" w:rsidRPr="006F4D85" w:rsidRDefault="00D226D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1FCED717" w14:textId="77777777" w:rsidR="00D226D4" w:rsidRPr="006F4D85" w:rsidRDefault="00D226D4"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5D1E4746" w14:textId="77777777" w:rsidR="00D226D4" w:rsidRPr="006F4D85"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DA131ED" w14:textId="77777777" w:rsidR="00D226D4" w:rsidRPr="006F4D85" w:rsidRDefault="00D226D4" w:rsidP="0050250C">
            <w:pPr>
              <w:pStyle w:val="TAC"/>
              <w:rPr>
                <w:noProof/>
              </w:rPr>
            </w:pPr>
            <w:r w:rsidRPr="006F4D85">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5C0547B5" w14:textId="77777777" w:rsidR="00D226D4" w:rsidRPr="006F4D85" w:rsidRDefault="00D226D4" w:rsidP="0050250C">
            <w:pPr>
              <w:pStyle w:val="TAC"/>
              <w:rPr>
                <w:noProof/>
              </w:rPr>
            </w:pPr>
          </w:p>
        </w:tc>
      </w:tr>
      <w:tr w:rsidR="00D226D4" w:rsidRPr="006F4D85" w14:paraId="7934E5B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9482933" w14:textId="77777777" w:rsidR="00D226D4" w:rsidRPr="006F4D85" w:rsidRDefault="00D226D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0614A0B" w14:textId="77777777" w:rsidR="00D226D4" w:rsidRPr="006F4D85" w:rsidRDefault="00D226D4"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F624A89" w14:textId="77777777" w:rsidR="00D226D4" w:rsidRPr="006F4D85"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8D228A3" w14:textId="77777777" w:rsidR="00D226D4" w:rsidRPr="006F4D85" w:rsidRDefault="00D226D4" w:rsidP="0050250C">
            <w:pPr>
              <w:pStyle w:val="TAC"/>
              <w:rPr>
                <w:noProof/>
              </w:rPr>
            </w:pPr>
            <w:r w:rsidRPr="00FA49FA">
              <w:t>TDDConf.2.1</w:t>
            </w:r>
          </w:p>
        </w:tc>
        <w:tc>
          <w:tcPr>
            <w:tcW w:w="967" w:type="pct"/>
            <w:tcBorders>
              <w:top w:val="single" w:sz="4" w:space="0" w:color="auto"/>
              <w:left w:val="single" w:sz="4" w:space="0" w:color="auto"/>
              <w:bottom w:val="single" w:sz="4" w:space="0" w:color="auto"/>
              <w:right w:val="single" w:sz="4" w:space="0" w:color="auto"/>
            </w:tcBorders>
          </w:tcPr>
          <w:p w14:paraId="516DB7E6" w14:textId="77777777" w:rsidR="00D226D4" w:rsidRPr="006F4D85" w:rsidRDefault="00D226D4" w:rsidP="0050250C">
            <w:pPr>
              <w:pStyle w:val="TAC"/>
              <w:rPr>
                <w:noProof/>
              </w:rPr>
            </w:pPr>
          </w:p>
        </w:tc>
      </w:tr>
      <w:tr w:rsidR="00D226D4" w:rsidRPr="006F4D85" w14:paraId="19382986"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D5DA4A6" w14:textId="77777777" w:rsidR="00D226D4" w:rsidRPr="006F4D85" w:rsidRDefault="00D226D4" w:rsidP="0050250C">
            <w:pPr>
              <w:pStyle w:val="TAL"/>
              <w:rPr>
                <w:noProof/>
              </w:rPr>
            </w:pPr>
            <w:r>
              <w:rPr>
                <w:noProof/>
              </w:rPr>
              <w:t xml:space="preserve">RMSI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0C826839" w14:textId="77777777" w:rsidR="00D226D4" w:rsidRPr="006F4D85" w:rsidRDefault="00D226D4"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01E50630"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A2B0ABF" w14:textId="77777777" w:rsidR="00D226D4" w:rsidRPr="006F4D85" w:rsidRDefault="00D226D4" w:rsidP="0050250C">
            <w:pPr>
              <w:pStyle w:val="TAC"/>
              <w:rPr>
                <w:noProof/>
              </w:rPr>
            </w:pPr>
            <w:r w:rsidRPr="006F4D85">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0481AC7" w14:textId="77777777" w:rsidR="00D226D4" w:rsidRPr="006F4D85" w:rsidRDefault="00D226D4" w:rsidP="0050250C">
            <w:pPr>
              <w:pStyle w:val="TAC"/>
              <w:rPr>
                <w:noProof/>
              </w:rPr>
            </w:pPr>
            <w:r w:rsidRPr="006F4D85">
              <w:rPr>
                <w:noProof/>
              </w:rPr>
              <w:t>A.3.1.2</w:t>
            </w:r>
          </w:p>
        </w:tc>
      </w:tr>
      <w:tr w:rsidR="00D226D4" w:rsidRPr="006F4D85" w14:paraId="572BF3F3"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1A9DBC72" w14:textId="77777777" w:rsidR="00D226D4" w:rsidRPr="006F4D85" w:rsidRDefault="00D226D4"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30530ED2" w14:textId="77777777" w:rsidR="00D226D4" w:rsidRPr="006F4D85" w:rsidRDefault="00D226D4"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7D6C6AF9"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350C6BF" w14:textId="77777777" w:rsidR="00D226D4" w:rsidRPr="006F4D85" w:rsidRDefault="00D226D4" w:rsidP="0050250C">
            <w:pPr>
              <w:pStyle w:val="TAC"/>
              <w:rPr>
                <w:noProof/>
              </w:rPr>
            </w:pPr>
            <w:r w:rsidRPr="006F4D85">
              <w:rPr>
                <w:noProof/>
              </w:rPr>
              <w:t>CR.1.1 TDD</w:t>
            </w:r>
          </w:p>
        </w:tc>
        <w:tc>
          <w:tcPr>
            <w:tcW w:w="967" w:type="pct"/>
            <w:tcBorders>
              <w:top w:val="nil"/>
              <w:left w:val="single" w:sz="4" w:space="0" w:color="auto"/>
              <w:bottom w:val="nil"/>
              <w:right w:val="single" w:sz="4" w:space="0" w:color="auto"/>
            </w:tcBorders>
            <w:shd w:val="clear" w:color="auto" w:fill="auto"/>
            <w:hideMark/>
          </w:tcPr>
          <w:p w14:paraId="0CE563A2" w14:textId="77777777" w:rsidR="00D226D4" w:rsidRPr="006F4D85" w:rsidRDefault="00D226D4" w:rsidP="0050250C">
            <w:pPr>
              <w:pStyle w:val="TAC"/>
              <w:rPr>
                <w:noProof/>
              </w:rPr>
            </w:pPr>
          </w:p>
        </w:tc>
      </w:tr>
      <w:tr w:rsidR="00D226D4" w:rsidRPr="006F4D85" w14:paraId="75F288BE"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C3A90A9"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7DCC85FF" w14:textId="77777777" w:rsidR="00D226D4" w:rsidRPr="006F4D85" w:rsidRDefault="00D226D4"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2A3D8957"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5CA9245" w14:textId="77777777" w:rsidR="00D226D4" w:rsidRPr="006F4D85" w:rsidRDefault="00D226D4" w:rsidP="0050250C">
            <w:pPr>
              <w:pStyle w:val="TAC"/>
              <w:rPr>
                <w:noProof/>
              </w:rPr>
            </w:pPr>
            <w:r w:rsidRPr="006F4D85">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175A155F" w14:textId="77777777" w:rsidR="00D226D4" w:rsidRPr="006F4D85" w:rsidRDefault="00D226D4" w:rsidP="0050250C">
            <w:pPr>
              <w:pStyle w:val="TAC"/>
              <w:rPr>
                <w:noProof/>
              </w:rPr>
            </w:pPr>
          </w:p>
        </w:tc>
      </w:tr>
      <w:tr w:rsidR="00D226D4" w:rsidRPr="006F4D85" w14:paraId="5623802A"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tcPr>
          <w:p w14:paraId="7474D9CE" w14:textId="77777777" w:rsidR="00D226D4" w:rsidRPr="006F4D85" w:rsidRDefault="00D226D4" w:rsidP="0050250C">
            <w:pPr>
              <w:pStyle w:val="TAL"/>
              <w:rPr>
                <w:noProof/>
              </w:rPr>
            </w:pPr>
            <w:r>
              <w:rPr>
                <w:noProof/>
              </w:rPr>
              <w:t xml:space="preserve">Dedicated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tcPr>
          <w:p w14:paraId="41D4AC8C" w14:textId="77777777" w:rsidR="00D226D4" w:rsidRPr="006F4D85" w:rsidRDefault="00D226D4"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6EC4251"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00B8CD89" w14:textId="77777777" w:rsidR="00D226D4" w:rsidRPr="006F4D85" w:rsidRDefault="00D226D4" w:rsidP="0050250C">
            <w:pPr>
              <w:pStyle w:val="TAC"/>
              <w:rPr>
                <w:bCs/>
                <w:noProof/>
              </w:rPr>
            </w:pPr>
            <w:r w:rsidRPr="006F4D85">
              <w:rPr>
                <w:noProof/>
              </w:rPr>
              <w:t>C</w:t>
            </w:r>
            <w:r>
              <w:rPr>
                <w:noProof/>
              </w:rPr>
              <w:t>C</w:t>
            </w:r>
            <w:r w:rsidRPr="006F4D85">
              <w:rPr>
                <w:noProof/>
              </w:rPr>
              <w:t>R.1.1 FDD</w:t>
            </w:r>
          </w:p>
        </w:tc>
        <w:tc>
          <w:tcPr>
            <w:tcW w:w="967" w:type="pct"/>
            <w:tcBorders>
              <w:top w:val="single" w:sz="4" w:space="0" w:color="auto"/>
              <w:left w:val="single" w:sz="4" w:space="0" w:color="auto"/>
              <w:bottom w:val="nil"/>
              <w:right w:val="single" w:sz="4" w:space="0" w:color="auto"/>
            </w:tcBorders>
            <w:shd w:val="clear" w:color="auto" w:fill="auto"/>
          </w:tcPr>
          <w:p w14:paraId="4CB1A569" w14:textId="77777777" w:rsidR="00D226D4" w:rsidRPr="006F4D85" w:rsidRDefault="00D226D4" w:rsidP="0050250C">
            <w:pPr>
              <w:pStyle w:val="TAC"/>
              <w:rPr>
                <w:noProof/>
              </w:rPr>
            </w:pPr>
            <w:r w:rsidRPr="006F4D85">
              <w:rPr>
                <w:noProof/>
              </w:rPr>
              <w:t>A.3.1.</w:t>
            </w:r>
            <w:r>
              <w:rPr>
                <w:noProof/>
              </w:rPr>
              <w:t>3</w:t>
            </w:r>
          </w:p>
        </w:tc>
      </w:tr>
      <w:tr w:rsidR="00D226D4" w:rsidRPr="006F4D85" w14:paraId="68A1A57C" w14:textId="77777777" w:rsidTr="0050250C">
        <w:trPr>
          <w:trHeight w:val="125"/>
          <w:jc w:val="center"/>
        </w:trPr>
        <w:tc>
          <w:tcPr>
            <w:tcW w:w="1471" w:type="pct"/>
            <w:gridSpan w:val="3"/>
            <w:tcBorders>
              <w:top w:val="nil"/>
              <w:left w:val="single" w:sz="4" w:space="0" w:color="auto"/>
              <w:bottom w:val="nil"/>
              <w:right w:val="single" w:sz="4" w:space="0" w:color="auto"/>
            </w:tcBorders>
            <w:shd w:val="clear" w:color="auto" w:fill="auto"/>
          </w:tcPr>
          <w:p w14:paraId="2AF8BA74" w14:textId="77777777" w:rsidR="00D226D4" w:rsidRPr="006F4D85" w:rsidRDefault="00D226D4"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tcPr>
          <w:p w14:paraId="2315BCE6" w14:textId="77777777" w:rsidR="00D226D4" w:rsidRPr="006F4D85" w:rsidRDefault="00D226D4"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tcPr>
          <w:p w14:paraId="13FC8558"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599446E0" w14:textId="77777777" w:rsidR="00D226D4" w:rsidRPr="006F4D85" w:rsidRDefault="00D226D4" w:rsidP="0050250C">
            <w:pPr>
              <w:pStyle w:val="TAC"/>
              <w:rPr>
                <w:bCs/>
                <w:noProof/>
              </w:rPr>
            </w:pPr>
            <w:r w:rsidRPr="006F4D85">
              <w:rPr>
                <w:noProof/>
              </w:rPr>
              <w:t>C</w:t>
            </w:r>
            <w:r>
              <w:rPr>
                <w:noProof/>
              </w:rPr>
              <w:t>C</w:t>
            </w:r>
            <w:r w:rsidRPr="006F4D85">
              <w:rPr>
                <w:noProof/>
              </w:rPr>
              <w:t>R.1.1 TDD</w:t>
            </w:r>
          </w:p>
        </w:tc>
        <w:tc>
          <w:tcPr>
            <w:tcW w:w="967" w:type="pct"/>
            <w:tcBorders>
              <w:top w:val="nil"/>
              <w:left w:val="single" w:sz="4" w:space="0" w:color="auto"/>
              <w:bottom w:val="nil"/>
              <w:right w:val="single" w:sz="4" w:space="0" w:color="auto"/>
            </w:tcBorders>
            <w:shd w:val="clear" w:color="auto" w:fill="auto"/>
          </w:tcPr>
          <w:p w14:paraId="286FEB46" w14:textId="77777777" w:rsidR="00D226D4" w:rsidRPr="006F4D85" w:rsidRDefault="00D226D4" w:rsidP="0050250C">
            <w:pPr>
              <w:pStyle w:val="TAC"/>
              <w:rPr>
                <w:noProof/>
              </w:rPr>
            </w:pPr>
          </w:p>
        </w:tc>
      </w:tr>
      <w:tr w:rsidR="00D226D4" w:rsidRPr="006F4D85" w14:paraId="4366C263" w14:textId="77777777" w:rsidTr="0050250C">
        <w:trPr>
          <w:trHeight w:val="125"/>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1C5663B6"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393BF28B" w14:textId="77777777" w:rsidR="00D226D4" w:rsidRPr="006F4D85" w:rsidRDefault="00D226D4"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4BD48587"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3136D60" w14:textId="77777777" w:rsidR="00D226D4" w:rsidRPr="006F4D85" w:rsidRDefault="00D226D4" w:rsidP="0050250C">
            <w:pPr>
              <w:pStyle w:val="TAC"/>
              <w:rPr>
                <w:bCs/>
                <w:noProof/>
              </w:rPr>
            </w:pPr>
            <w:r w:rsidRPr="006F4D85">
              <w:rPr>
                <w:noProof/>
              </w:rPr>
              <w:t>C</w:t>
            </w:r>
            <w:r>
              <w:rPr>
                <w:noProof/>
              </w:rPr>
              <w:t>C</w:t>
            </w:r>
            <w:r w:rsidRPr="006F4D85">
              <w:rPr>
                <w:noProof/>
              </w:rPr>
              <w:t>R.2.1 TDD</w:t>
            </w:r>
          </w:p>
        </w:tc>
        <w:tc>
          <w:tcPr>
            <w:tcW w:w="967" w:type="pct"/>
            <w:tcBorders>
              <w:top w:val="nil"/>
              <w:left w:val="single" w:sz="4" w:space="0" w:color="auto"/>
              <w:bottom w:val="single" w:sz="4" w:space="0" w:color="auto"/>
              <w:right w:val="single" w:sz="4" w:space="0" w:color="auto"/>
            </w:tcBorders>
            <w:shd w:val="clear" w:color="auto" w:fill="auto"/>
          </w:tcPr>
          <w:p w14:paraId="0B57D3D8" w14:textId="77777777" w:rsidR="00D226D4" w:rsidRPr="006F4D85" w:rsidRDefault="00D226D4" w:rsidP="0050250C">
            <w:pPr>
              <w:pStyle w:val="TAC"/>
              <w:rPr>
                <w:noProof/>
              </w:rPr>
            </w:pPr>
          </w:p>
        </w:tc>
      </w:tr>
      <w:tr w:rsidR="00D226D4" w:rsidRPr="006F4D85" w14:paraId="39104B57"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83C1D4A" w14:textId="77777777" w:rsidR="00D226D4" w:rsidRPr="006F4D85" w:rsidRDefault="00D226D4" w:rsidP="0050250C">
            <w:pPr>
              <w:pStyle w:val="TAL"/>
              <w:rPr>
                <w:noProof/>
              </w:rPr>
            </w:pPr>
            <w:r w:rsidRPr="006F4D85">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153C8B1C" w14:textId="77777777" w:rsidR="00D226D4" w:rsidRPr="006F4D85" w:rsidRDefault="00D226D4"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EB161E0"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604AAC4" w14:textId="77777777" w:rsidR="00D226D4" w:rsidRPr="006F4D85" w:rsidRDefault="00D226D4" w:rsidP="0050250C">
            <w:pPr>
              <w:pStyle w:val="TAC"/>
              <w:rPr>
                <w:noProof/>
              </w:rPr>
            </w:pPr>
            <w:r w:rsidRPr="006F4D85">
              <w:rPr>
                <w:bCs/>
                <w:noProof/>
              </w:rPr>
              <w:t>SSB.</w:t>
            </w:r>
            <w:r>
              <w:rPr>
                <w:bCs/>
                <w:noProof/>
              </w:rPr>
              <w:t xml:space="preserve">3 </w:t>
            </w:r>
            <w:r w:rsidRPr="006F4D85">
              <w:rPr>
                <w:bCs/>
                <w:noProof/>
              </w:rPr>
              <w:t>FR1</w:t>
            </w:r>
          </w:p>
        </w:tc>
        <w:tc>
          <w:tcPr>
            <w:tcW w:w="967" w:type="pct"/>
            <w:tcBorders>
              <w:top w:val="single" w:sz="4" w:space="0" w:color="auto"/>
              <w:left w:val="single" w:sz="4" w:space="0" w:color="auto"/>
              <w:bottom w:val="nil"/>
              <w:right w:val="single" w:sz="4" w:space="0" w:color="auto"/>
            </w:tcBorders>
            <w:shd w:val="clear" w:color="auto" w:fill="auto"/>
            <w:hideMark/>
          </w:tcPr>
          <w:p w14:paraId="7C17D340" w14:textId="77777777" w:rsidR="00D226D4" w:rsidRPr="006F4D85" w:rsidRDefault="00D226D4" w:rsidP="0050250C">
            <w:pPr>
              <w:pStyle w:val="TAC"/>
              <w:rPr>
                <w:noProof/>
              </w:rPr>
            </w:pPr>
            <w:r w:rsidRPr="006F4D85">
              <w:rPr>
                <w:noProof/>
              </w:rPr>
              <w:t>A.3.10</w:t>
            </w:r>
          </w:p>
        </w:tc>
      </w:tr>
      <w:tr w:rsidR="00D226D4" w:rsidRPr="006F4D85" w14:paraId="4DC2BF0C"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412723A5"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158F3F05" w14:textId="77777777" w:rsidR="00D226D4" w:rsidRPr="006F4D85" w:rsidRDefault="00D226D4"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337160A2"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F94FB13" w14:textId="77777777" w:rsidR="00D226D4" w:rsidRPr="006F4D85" w:rsidRDefault="00D226D4" w:rsidP="0050250C">
            <w:pPr>
              <w:pStyle w:val="TAC"/>
              <w:rPr>
                <w:noProof/>
              </w:rPr>
            </w:pPr>
            <w:r w:rsidRPr="006F4D85">
              <w:rPr>
                <w:bCs/>
                <w:noProof/>
              </w:rPr>
              <w:t>SSB.</w:t>
            </w:r>
            <w:r>
              <w:rPr>
                <w:bCs/>
                <w:noProof/>
              </w:rPr>
              <w:t xml:space="preserve">3 </w:t>
            </w:r>
            <w:r w:rsidRPr="006F4D85">
              <w:rPr>
                <w:bCs/>
                <w:noProof/>
              </w:rPr>
              <w:t>FR1</w:t>
            </w:r>
          </w:p>
        </w:tc>
        <w:tc>
          <w:tcPr>
            <w:tcW w:w="967" w:type="pct"/>
            <w:tcBorders>
              <w:top w:val="nil"/>
              <w:left w:val="single" w:sz="4" w:space="0" w:color="auto"/>
              <w:bottom w:val="nil"/>
              <w:right w:val="single" w:sz="4" w:space="0" w:color="auto"/>
            </w:tcBorders>
            <w:shd w:val="clear" w:color="auto" w:fill="auto"/>
            <w:hideMark/>
          </w:tcPr>
          <w:p w14:paraId="3170C1AC" w14:textId="77777777" w:rsidR="00D226D4" w:rsidRPr="006F4D85" w:rsidRDefault="00D226D4" w:rsidP="0050250C">
            <w:pPr>
              <w:pStyle w:val="TAC"/>
              <w:rPr>
                <w:noProof/>
              </w:rPr>
            </w:pPr>
          </w:p>
        </w:tc>
      </w:tr>
      <w:tr w:rsidR="00D226D4" w:rsidRPr="006F4D85" w14:paraId="7AEDA2CA"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32807DA"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71C1FD86" w14:textId="77777777" w:rsidR="00D226D4" w:rsidRPr="006F4D85" w:rsidRDefault="00D226D4"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A27FAE3"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AD09E06" w14:textId="77777777" w:rsidR="00D226D4" w:rsidRPr="006F4D85" w:rsidRDefault="00D226D4" w:rsidP="0050250C">
            <w:pPr>
              <w:pStyle w:val="TAC"/>
              <w:rPr>
                <w:noProof/>
              </w:rPr>
            </w:pPr>
            <w:r w:rsidRPr="006F4D85">
              <w:rPr>
                <w:bCs/>
                <w:noProof/>
              </w:rPr>
              <w:t>SSB.</w:t>
            </w:r>
            <w:r>
              <w:rPr>
                <w:bCs/>
                <w:noProof/>
              </w:rPr>
              <w:t xml:space="preserve">4 </w:t>
            </w:r>
            <w:r w:rsidRPr="006F4D85">
              <w:rPr>
                <w:bCs/>
                <w:noProof/>
              </w:rPr>
              <w:t>FR1</w:t>
            </w:r>
          </w:p>
        </w:tc>
        <w:tc>
          <w:tcPr>
            <w:tcW w:w="967" w:type="pct"/>
            <w:tcBorders>
              <w:top w:val="nil"/>
              <w:left w:val="single" w:sz="4" w:space="0" w:color="auto"/>
              <w:bottom w:val="single" w:sz="4" w:space="0" w:color="auto"/>
              <w:right w:val="single" w:sz="4" w:space="0" w:color="auto"/>
            </w:tcBorders>
            <w:shd w:val="clear" w:color="auto" w:fill="auto"/>
            <w:hideMark/>
          </w:tcPr>
          <w:p w14:paraId="204B1191" w14:textId="77777777" w:rsidR="00D226D4" w:rsidRPr="006F4D85" w:rsidRDefault="00D226D4" w:rsidP="0050250C">
            <w:pPr>
              <w:pStyle w:val="TAC"/>
              <w:rPr>
                <w:noProof/>
              </w:rPr>
            </w:pPr>
          </w:p>
        </w:tc>
      </w:tr>
      <w:tr w:rsidR="00D226D4" w:rsidRPr="006F4D85" w14:paraId="749E6ECE" w14:textId="77777777" w:rsidTr="0050250C">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98B2BA7" w14:textId="77777777" w:rsidR="00D226D4" w:rsidRPr="006F4D85" w:rsidRDefault="00D226D4" w:rsidP="0050250C">
            <w:pPr>
              <w:pStyle w:val="TAL"/>
              <w:rPr>
                <w:noProof/>
              </w:rPr>
            </w:pPr>
            <w:r w:rsidRPr="006F4D85">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3B165A58" w14:textId="77777777" w:rsidR="00D226D4" w:rsidRPr="006F4D85" w:rsidRDefault="00D226D4"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394B00B"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A327A2D" w14:textId="77777777" w:rsidR="00D226D4" w:rsidRPr="006F4D85" w:rsidRDefault="00D226D4" w:rsidP="0050250C">
            <w:pPr>
              <w:pStyle w:val="TAC"/>
              <w:rPr>
                <w:noProof/>
              </w:rPr>
            </w:pPr>
            <w:r w:rsidRPr="006F4D85">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5D85E491" w14:textId="77777777" w:rsidR="00D226D4" w:rsidRPr="006F4D85" w:rsidRDefault="00D226D4" w:rsidP="0050250C">
            <w:pPr>
              <w:pStyle w:val="TAC"/>
              <w:rPr>
                <w:noProof/>
              </w:rPr>
            </w:pPr>
            <w:r w:rsidRPr="006F4D85">
              <w:rPr>
                <w:noProof/>
              </w:rPr>
              <w:t>A.3.11</w:t>
            </w:r>
          </w:p>
        </w:tc>
      </w:tr>
      <w:tr w:rsidR="00D226D4" w:rsidRPr="006F4D85" w14:paraId="3427890D"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D0DD6C2"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16F4CF7C" w14:textId="77777777" w:rsidR="00D226D4" w:rsidRPr="006F4D85" w:rsidRDefault="00D226D4"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8C87707"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D8B1D1C" w14:textId="77777777" w:rsidR="00D226D4" w:rsidRPr="006F4D85" w:rsidRDefault="00D226D4" w:rsidP="0050250C">
            <w:pPr>
              <w:pStyle w:val="TAC"/>
              <w:rPr>
                <w:noProof/>
              </w:rPr>
            </w:pPr>
            <w:r w:rsidRPr="006F4D85">
              <w:rPr>
                <w:noProof/>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6CE8A5A4" w14:textId="77777777" w:rsidR="00D226D4" w:rsidRPr="006F4D85" w:rsidRDefault="00D226D4" w:rsidP="0050250C">
            <w:pPr>
              <w:pStyle w:val="TAC"/>
              <w:rPr>
                <w:noProof/>
              </w:rPr>
            </w:pPr>
          </w:p>
        </w:tc>
      </w:tr>
      <w:tr w:rsidR="00D226D4" w:rsidRPr="006F4D85" w14:paraId="17F752E1"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BC196F4" w14:textId="77777777" w:rsidR="00D226D4" w:rsidRPr="006F4D85" w:rsidRDefault="00D226D4" w:rsidP="0050250C">
            <w:pPr>
              <w:pStyle w:val="TAL"/>
              <w:rPr>
                <w:noProof/>
              </w:rPr>
            </w:pPr>
            <w:r w:rsidRPr="006F4D85">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7CC909AB" w14:textId="77777777" w:rsidR="00D226D4" w:rsidRPr="006F4D85" w:rsidRDefault="00D226D4"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4784EF37"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D9E1D4" w14:textId="77777777" w:rsidR="00D226D4" w:rsidRPr="006F4D85" w:rsidRDefault="00D226D4" w:rsidP="0050250C">
            <w:pPr>
              <w:pStyle w:val="TAC"/>
              <w:rPr>
                <w:noProof/>
              </w:rPr>
            </w:pPr>
            <w:r w:rsidRPr="006F4D85">
              <w:rPr>
                <w:noProof/>
              </w:rPr>
              <w:t>15 KHz</w:t>
            </w:r>
          </w:p>
        </w:tc>
        <w:tc>
          <w:tcPr>
            <w:tcW w:w="967" w:type="pct"/>
            <w:tcBorders>
              <w:top w:val="single" w:sz="4" w:space="0" w:color="auto"/>
              <w:left w:val="single" w:sz="4" w:space="0" w:color="auto"/>
              <w:bottom w:val="single" w:sz="4" w:space="0" w:color="auto"/>
              <w:right w:val="single" w:sz="4" w:space="0" w:color="auto"/>
            </w:tcBorders>
          </w:tcPr>
          <w:p w14:paraId="2EB95B7B" w14:textId="77777777" w:rsidR="00D226D4" w:rsidRPr="006F4D85" w:rsidRDefault="00D226D4" w:rsidP="0050250C">
            <w:pPr>
              <w:pStyle w:val="TAC"/>
              <w:rPr>
                <w:noProof/>
              </w:rPr>
            </w:pPr>
          </w:p>
        </w:tc>
      </w:tr>
      <w:tr w:rsidR="00D226D4" w:rsidRPr="006F4D85" w14:paraId="483BBE89"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6334960"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78928DDC" w14:textId="77777777" w:rsidR="00D226D4" w:rsidRPr="006F4D85" w:rsidRDefault="00D226D4"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295934A6"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E45845E" w14:textId="77777777" w:rsidR="00D226D4" w:rsidRPr="006F4D85" w:rsidRDefault="00D226D4" w:rsidP="0050250C">
            <w:pPr>
              <w:pStyle w:val="TAC"/>
              <w:rPr>
                <w:noProof/>
              </w:rPr>
            </w:pPr>
            <w:r w:rsidRPr="006F4D85">
              <w:rPr>
                <w:noProof/>
              </w:rPr>
              <w:t>30 KHz</w:t>
            </w:r>
          </w:p>
        </w:tc>
        <w:tc>
          <w:tcPr>
            <w:tcW w:w="967" w:type="pct"/>
            <w:tcBorders>
              <w:top w:val="single" w:sz="4" w:space="0" w:color="auto"/>
              <w:left w:val="single" w:sz="4" w:space="0" w:color="auto"/>
              <w:bottom w:val="single" w:sz="4" w:space="0" w:color="auto"/>
              <w:right w:val="single" w:sz="4" w:space="0" w:color="auto"/>
            </w:tcBorders>
          </w:tcPr>
          <w:p w14:paraId="2BF3EF9A" w14:textId="77777777" w:rsidR="00D226D4" w:rsidRPr="006F4D85" w:rsidRDefault="00D226D4" w:rsidP="0050250C">
            <w:pPr>
              <w:pStyle w:val="TAC"/>
              <w:rPr>
                <w:noProof/>
              </w:rPr>
            </w:pPr>
          </w:p>
        </w:tc>
      </w:tr>
      <w:tr w:rsidR="00D226D4" w:rsidRPr="006F4D85" w14:paraId="30027375"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7097492" w14:textId="77777777" w:rsidR="00D226D4" w:rsidRPr="006F4D85" w:rsidRDefault="00D226D4" w:rsidP="0050250C">
            <w:pPr>
              <w:pStyle w:val="TAL"/>
              <w:rPr>
                <w:noProof/>
              </w:rPr>
            </w:pPr>
            <w:r w:rsidRPr="00EC61C3">
              <w:t>PRACH Configuration</w:t>
            </w:r>
          </w:p>
        </w:tc>
        <w:tc>
          <w:tcPr>
            <w:tcW w:w="758" w:type="pct"/>
            <w:tcBorders>
              <w:top w:val="single" w:sz="4" w:space="0" w:color="auto"/>
              <w:left w:val="single" w:sz="4" w:space="0" w:color="auto"/>
              <w:bottom w:val="single" w:sz="4" w:space="0" w:color="auto"/>
              <w:right w:val="single" w:sz="4" w:space="0" w:color="auto"/>
            </w:tcBorders>
          </w:tcPr>
          <w:p w14:paraId="00C9E6F9" w14:textId="77777777" w:rsidR="00D226D4" w:rsidRPr="006F4D85" w:rsidRDefault="00D226D4" w:rsidP="0050250C">
            <w:pPr>
              <w:pStyle w:val="TAL"/>
              <w:rPr>
                <w:noProof/>
                <w:lang w:val="it-IT"/>
              </w:rPr>
            </w:pPr>
            <w:r w:rsidRPr="00EC61C3">
              <w:t>Config 1, 2, 4, 5</w:t>
            </w:r>
          </w:p>
        </w:tc>
        <w:tc>
          <w:tcPr>
            <w:tcW w:w="901" w:type="pct"/>
            <w:vMerge w:val="restart"/>
            <w:tcBorders>
              <w:top w:val="nil"/>
              <w:left w:val="single" w:sz="4" w:space="0" w:color="auto"/>
              <w:right w:val="single" w:sz="4" w:space="0" w:color="auto"/>
            </w:tcBorders>
            <w:shd w:val="clear" w:color="auto" w:fill="auto"/>
          </w:tcPr>
          <w:p w14:paraId="5CAEA171"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27454BA" w14:textId="77777777" w:rsidR="00D226D4" w:rsidRPr="006F4D85" w:rsidRDefault="00D226D4"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33E33F5C" w14:textId="77777777" w:rsidR="00D226D4" w:rsidRPr="006F4D85" w:rsidRDefault="00D226D4" w:rsidP="0050250C">
            <w:pPr>
              <w:pStyle w:val="TAC"/>
              <w:rPr>
                <w:noProof/>
              </w:rPr>
            </w:pPr>
            <w:r>
              <w:t>A.3.8.2</w:t>
            </w:r>
          </w:p>
        </w:tc>
      </w:tr>
      <w:tr w:rsidR="00D226D4" w:rsidRPr="006F4D85" w14:paraId="609F2E05"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9140A78"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40E29BEC" w14:textId="77777777" w:rsidR="00D226D4" w:rsidRPr="006F4D85" w:rsidRDefault="00D226D4" w:rsidP="0050250C">
            <w:pPr>
              <w:pStyle w:val="TAL"/>
              <w:rPr>
                <w:noProof/>
                <w:lang w:val="it-IT"/>
              </w:rPr>
            </w:pPr>
            <w:r w:rsidRPr="00EC61C3">
              <w:t>Config 3, 6</w:t>
            </w:r>
          </w:p>
        </w:tc>
        <w:tc>
          <w:tcPr>
            <w:tcW w:w="901" w:type="pct"/>
            <w:vMerge/>
            <w:tcBorders>
              <w:left w:val="single" w:sz="4" w:space="0" w:color="auto"/>
              <w:bottom w:val="single" w:sz="4" w:space="0" w:color="auto"/>
              <w:right w:val="single" w:sz="4" w:space="0" w:color="auto"/>
            </w:tcBorders>
            <w:shd w:val="clear" w:color="auto" w:fill="auto"/>
          </w:tcPr>
          <w:p w14:paraId="50849004"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0895B6C8" w14:textId="77777777" w:rsidR="00D226D4" w:rsidRPr="006F4D85" w:rsidRDefault="00D226D4"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7291DB83" w14:textId="77777777" w:rsidR="00D226D4" w:rsidRPr="006F4D85" w:rsidRDefault="00D226D4" w:rsidP="0050250C">
            <w:pPr>
              <w:pStyle w:val="TAC"/>
              <w:rPr>
                <w:noProof/>
              </w:rPr>
            </w:pPr>
            <w:r>
              <w:t>A.3.8.2</w:t>
            </w:r>
          </w:p>
        </w:tc>
      </w:tr>
      <w:tr w:rsidR="00D226D4" w:rsidRPr="006F4D85" w14:paraId="0405382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5B5525A" w14:textId="77777777" w:rsidR="00D226D4" w:rsidRPr="006F4D85" w:rsidRDefault="00D226D4" w:rsidP="0050250C">
            <w:pPr>
              <w:pStyle w:val="TAL"/>
              <w:rPr>
                <w:noProof/>
              </w:rPr>
            </w:pPr>
            <w:r w:rsidRPr="006F4D85">
              <w:rPr>
                <w:noProof/>
              </w:rPr>
              <w:t>csi-RS-Index assigned as beam failure detection RS in set q</w:t>
            </w:r>
            <w:r w:rsidRPr="006F4D85">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28252D0D"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53E03D8" w14:textId="77777777" w:rsidR="00D226D4" w:rsidRPr="006F4D85" w:rsidRDefault="00D226D4" w:rsidP="0050250C">
            <w:pPr>
              <w:pStyle w:val="TAC"/>
              <w:rPr>
                <w:noProof/>
              </w:rPr>
            </w:pPr>
            <w:r w:rsidRPr="00FA49FA">
              <w:t>0</w:t>
            </w:r>
          </w:p>
        </w:tc>
        <w:tc>
          <w:tcPr>
            <w:tcW w:w="967" w:type="pct"/>
            <w:tcBorders>
              <w:top w:val="single" w:sz="4" w:space="0" w:color="auto"/>
              <w:left w:val="single" w:sz="4" w:space="0" w:color="auto"/>
              <w:bottom w:val="single" w:sz="4" w:space="0" w:color="auto"/>
              <w:right w:val="single" w:sz="4" w:space="0" w:color="auto"/>
            </w:tcBorders>
          </w:tcPr>
          <w:p w14:paraId="2726512F" w14:textId="77777777" w:rsidR="00D226D4" w:rsidRPr="006F4D85" w:rsidRDefault="00D226D4" w:rsidP="0050250C">
            <w:pPr>
              <w:pStyle w:val="TAC"/>
              <w:rPr>
                <w:noProof/>
              </w:rPr>
            </w:pPr>
          </w:p>
        </w:tc>
      </w:tr>
      <w:tr w:rsidR="00D226D4" w:rsidRPr="006F4D85" w14:paraId="4C12BAD2"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7477C2B" w14:textId="77777777" w:rsidR="00D226D4" w:rsidRPr="006F4D85" w:rsidRDefault="00D226D4" w:rsidP="0050250C">
            <w:pPr>
              <w:pStyle w:val="TAL"/>
              <w:rPr>
                <w:noProof/>
              </w:rPr>
            </w:pPr>
            <w:r w:rsidRPr="006F4D85">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6C735536"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F98DF6C" w14:textId="77777777" w:rsidR="00D226D4" w:rsidRPr="006F4D85" w:rsidRDefault="00D226D4" w:rsidP="0050250C">
            <w:pPr>
              <w:pStyle w:val="TAC"/>
              <w:rPr>
                <w:noProof/>
              </w:rPr>
            </w:pPr>
            <w:r w:rsidRPr="006F4D85">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46BFEDCD" w14:textId="77777777" w:rsidR="00D226D4" w:rsidRPr="006F4D85" w:rsidRDefault="00D226D4" w:rsidP="0050250C">
            <w:pPr>
              <w:pStyle w:val="TAC"/>
              <w:rPr>
                <w:noProof/>
              </w:rPr>
            </w:pPr>
            <w:r w:rsidRPr="006F4D85">
              <w:rPr>
                <w:noProof/>
              </w:rPr>
              <w:t>A.3.2.1</w:t>
            </w:r>
          </w:p>
        </w:tc>
      </w:tr>
      <w:tr w:rsidR="00D226D4" w:rsidRPr="006F4D85" w14:paraId="4B8367B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595F2F8" w14:textId="77777777" w:rsidR="00D226D4" w:rsidRPr="006F4D85" w:rsidRDefault="00D226D4" w:rsidP="0050250C">
            <w:pPr>
              <w:pStyle w:val="TAL"/>
              <w:rPr>
                <w:noProof/>
              </w:rPr>
            </w:pPr>
            <w:r w:rsidRPr="006F4D85">
              <w:rPr>
                <w:noProof/>
              </w:rPr>
              <w:t>CP length</w:t>
            </w:r>
            <w:r w:rsidRPr="006F4D85">
              <w:rPr>
                <w:noProof/>
              </w:rPr>
              <w:tab/>
            </w:r>
          </w:p>
        </w:tc>
        <w:tc>
          <w:tcPr>
            <w:tcW w:w="901" w:type="pct"/>
            <w:tcBorders>
              <w:top w:val="single" w:sz="4" w:space="0" w:color="auto"/>
              <w:left w:val="single" w:sz="4" w:space="0" w:color="auto"/>
              <w:bottom w:val="single" w:sz="4" w:space="0" w:color="auto"/>
              <w:right w:val="single" w:sz="4" w:space="0" w:color="auto"/>
            </w:tcBorders>
          </w:tcPr>
          <w:p w14:paraId="6496BE0D"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605EE24" w14:textId="77777777" w:rsidR="00D226D4" w:rsidRPr="006F4D85" w:rsidRDefault="00D226D4" w:rsidP="0050250C">
            <w:pPr>
              <w:pStyle w:val="TAC"/>
              <w:rPr>
                <w:noProof/>
              </w:rPr>
            </w:pPr>
            <w:r w:rsidRPr="006F4D85">
              <w:rPr>
                <w:noProof/>
              </w:rPr>
              <w:t>Normal</w:t>
            </w:r>
          </w:p>
        </w:tc>
        <w:tc>
          <w:tcPr>
            <w:tcW w:w="967" w:type="pct"/>
            <w:tcBorders>
              <w:top w:val="single" w:sz="4" w:space="0" w:color="auto"/>
              <w:left w:val="single" w:sz="4" w:space="0" w:color="auto"/>
              <w:bottom w:val="single" w:sz="4" w:space="0" w:color="auto"/>
              <w:right w:val="single" w:sz="4" w:space="0" w:color="auto"/>
            </w:tcBorders>
          </w:tcPr>
          <w:p w14:paraId="2C8D8065" w14:textId="77777777" w:rsidR="00D226D4" w:rsidRPr="006F4D85" w:rsidRDefault="00D226D4" w:rsidP="0050250C">
            <w:pPr>
              <w:pStyle w:val="TAC"/>
              <w:rPr>
                <w:noProof/>
              </w:rPr>
            </w:pPr>
          </w:p>
        </w:tc>
      </w:tr>
      <w:tr w:rsidR="00D226D4" w:rsidRPr="006F4D85" w14:paraId="62ED76FE"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B2E2309" w14:textId="77777777" w:rsidR="00D226D4" w:rsidRPr="006F4D85" w:rsidRDefault="00D226D4" w:rsidP="0050250C">
            <w:pPr>
              <w:pStyle w:val="TAL"/>
              <w:rPr>
                <w:noProof/>
              </w:rPr>
            </w:pPr>
            <w:r w:rsidRPr="006F4D85">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0402BE0E"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841D1E2" w14:textId="77777777" w:rsidR="00D226D4" w:rsidRPr="006F4D85" w:rsidRDefault="00D226D4" w:rsidP="0050250C">
            <w:pPr>
              <w:pStyle w:val="TAC"/>
              <w:rPr>
                <w:noProof/>
              </w:rPr>
            </w:pPr>
            <w:r w:rsidRPr="006F4D85">
              <w:rPr>
                <w:noProof/>
              </w:rPr>
              <w:t>2x2 Low</w:t>
            </w:r>
          </w:p>
        </w:tc>
        <w:tc>
          <w:tcPr>
            <w:tcW w:w="967" w:type="pct"/>
            <w:tcBorders>
              <w:top w:val="single" w:sz="4" w:space="0" w:color="auto"/>
              <w:left w:val="single" w:sz="4" w:space="0" w:color="auto"/>
              <w:bottom w:val="single" w:sz="4" w:space="0" w:color="auto"/>
              <w:right w:val="single" w:sz="4" w:space="0" w:color="auto"/>
            </w:tcBorders>
          </w:tcPr>
          <w:p w14:paraId="101DD127" w14:textId="77777777" w:rsidR="00D226D4" w:rsidRPr="006F4D85" w:rsidRDefault="00D226D4" w:rsidP="0050250C">
            <w:pPr>
              <w:pStyle w:val="TAC"/>
              <w:rPr>
                <w:noProof/>
              </w:rPr>
            </w:pPr>
          </w:p>
        </w:tc>
      </w:tr>
      <w:tr w:rsidR="00D226D4" w:rsidRPr="006F4D85" w14:paraId="5CFA5CF6"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AFAE675" w14:textId="77777777" w:rsidR="00D226D4" w:rsidRPr="006F4D85" w:rsidRDefault="00D226D4" w:rsidP="0050250C">
            <w:pPr>
              <w:pStyle w:val="TAL"/>
              <w:rPr>
                <w:noProof/>
              </w:rPr>
            </w:pPr>
            <w:r w:rsidRPr="006F4D85">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1667FDD5" w14:textId="77777777" w:rsidR="00D226D4" w:rsidRPr="006F4D85" w:rsidRDefault="00D226D4" w:rsidP="0050250C">
            <w:pPr>
              <w:pStyle w:val="TAL"/>
              <w:rPr>
                <w:noProof/>
              </w:rPr>
            </w:pPr>
            <w:r w:rsidRPr="006F4D85">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2E819A5D"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D0BAE4A" w14:textId="77777777" w:rsidR="00D226D4" w:rsidRPr="006F4D85" w:rsidRDefault="00D226D4" w:rsidP="0050250C">
            <w:pPr>
              <w:pStyle w:val="TAC"/>
              <w:rPr>
                <w:noProof/>
              </w:rPr>
            </w:pPr>
            <w:r w:rsidRPr="006F4D85">
              <w:rPr>
                <w:noProof/>
              </w:rPr>
              <w:t>1-0</w:t>
            </w:r>
          </w:p>
        </w:tc>
        <w:tc>
          <w:tcPr>
            <w:tcW w:w="967" w:type="pct"/>
            <w:tcBorders>
              <w:top w:val="single" w:sz="4" w:space="0" w:color="auto"/>
              <w:left w:val="single" w:sz="4" w:space="0" w:color="auto"/>
              <w:bottom w:val="single" w:sz="4" w:space="0" w:color="auto"/>
              <w:right w:val="single" w:sz="4" w:space="0" w:color="auto"/>
            </w:tcBorders>
          </w:tcPr>
          <w:p w14:paraId="042A11D2" w14:textId="77777777" w:rsidR="00D226D4" w:rsidRPr="006F4D85" w:rsidRDefault="00D226D4" w:rsidP="0050250C">
            <w:pPr>
              <w:pStyle w:val="TAC"/>
              <w:rPr>
                <w:noProof/>
              </w:rPr>
            </w:pPr>
          </w:p>
        </w:tc>
      </w:tr>
      <w:tr w:rsidR="00D226D4" w:rsidRPr="006F4D85" w14:paraId="62C2FC09"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0BCD21A3" w14:textId="77777777" w:rsidR="00D226D4" w:rsidRPr="006F4D85" w:rsidRDefault="00D226D4" w:rsidP="0050250C">
            <w:pPr>
              <w:pStyle w:val="TAL"/>
              <w:rPr>
                <w:noProof/>
              </w:rPr>
            </w:pPr>
            <w:r w:rsidRPr="006F4D85">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57901CA4" w14:textId="77777777" w:rsidR="00D226D4" w:rsidRPr="006F4D85" w:rsidRDefault="00D226D4" w:rsidP="0050250C">
            <w:pPr>
              <w:pStyle w:val="TAL"/>
              <w:rPr>
                <w:noProof/>
              </w:rPr>
            </w:pPr>
            <w:r w:rsidRPr="006F4D85">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4EA7A2C8"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1CBF61" w14:textId="77777777" w:rsidR="00D226D4" w:rsidRPr="006F4D85" w:rsidRDefault="00D226D4"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39E6B538" w14:textId="77777777" w:rsidR="00D226D4" w:rsidRPr="006F4D85" w:rsidRDefault="00D226D4" w:rsidP="0050250C">
            <w:pPr>
              <w:pStyle w:val="TAC"/>
              <w:rPr>
                <w:noProof/>
              </w:rPr>
            </w:pPr>
          </w:p>
        </w:tc>
      </w:tr>
      <w:tr w:rsidR="00D226D4" w:rsidRPr="006F4D85" w14:paraId="1983ED8E"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6D4BC52D"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0ED83C5F" w14:textId="77777777" w:rsidR="00D226D4" w:rsidRPr="006F4D85" w:rsidRDefault="00D226D4" w:rsidP="0050250C">
            <w:pPr>
              <w:pStyle w:val="TAL"/>
              <w:rPr>
                <w:noProof/>
              </w:rPr>
            </w:pPr>
            <w:r w:rsidRPr="006F4D85">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1890C714" w14:textId="77777777" w:rsidR="00D226D4" w:rsidRPr="006F4D85" w:rsidRDefault="00D226D4" w:rsidP="0050250C">
            <w:pPr>
              <w:pStyle w:val="TAC"/>
              <w:rPr>
                <w:noProof/>
              </w:rPr>
            </w:pPr>
            <w:r w:rsidRPr="006F4D85">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05321772" w14:textId="77777777" w:rsidR="00D226D4" w:rsidRPr="006F4D85" w:rsidRDefault="00D226D4" w:rsidP="0050250C">
            <w:pPr>
              <w:pStyle w:val="TAC"/>
              <w:rPr>
                <w:noProof/>
              </w:rPr>
            </w:pPr>
            <w:r w:rsidRPr="006F4D85">
              <w:rPr>
                <w:noProof/>
              </w:rPr>
              <w:t>8</w:t>
            </w:r>
          </w:p>
        </w:tc>
        <w:tc>
          <w:tcPr>
            <w:tcW w:w="967" w:type="pct"/>
            <w:tcBorders>
              <w:top w:val="single" w:sz="4" w:space="0" w:color="auto"/>
              <w:left w:val="single" w:sz="4" w:space="0" w:color="auto"/>
              <w:bottom w:val="single" w:sz="4" w:space="0" w:color="auto"/>
              <w:right w:val="single" w:sz="4" w:space="0" w:color="auto"/>
            </w:tcBorders>
          </w:tcPr>
          <w:p w14:paraId="6DBA2756" w14:textId="77777777" w:rsidR="00D226D4" w:rsidRPr="006F4D85" w:rsidRDefault="00D226D4" w:rsidP="0050250C">
            <w:pPr>
              <w:pStyle w:val="TAC"/>
              <w:rPr>
                <w:noProof/>
              </w:rPr>
            </w:pPr>
          </w:p>
        </w:tc>
      </w:tr>
      <w:tr w:rsidR="00D226D4" w:rsidRPr="006F4D85" w14:paraId="44B22E0D"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753D15DB"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437C7861" w14:textId="77777777" w:rsidR="00D226D4" w:rsidRPr="006F4D85" w:rsidRDefault="00D226D4" w:rsidP="0050250C">
            <w:pPr>
              <w:pStyle w:val="TAL"/>
              <w:rPr>
                <w:noProof/>
              </w:rPr>
            </w:pPr>
            <w:r w:rsidRPr="006F4D85">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19230AF7" w14:textId="77777777" w:rsidR="00D226D4" w:rsidRPr="006F4D85" w:rsidRDefault="00D226D4"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70686485" w14:textId="77777777" w:rsidR="00D226D4" w:rsidRPr="006F4D85" w:rsidRDefault="00D226D4"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6FE52465" w14:textId="77777777" w:rsidR="00D226D4" w:rsidRPr="006F4D85" w:rsidRDefault="00D226D4" w:rsidP="0050250C">
            <w:pPr>
              <w:pStyle w:val="TAC"/>
              <w:rPr>
                <w:noProof/>
              </w:rPr>
            </w:pPr>
          </w:p>
        </w:tc>
      </w:tr>
      <w:tr w:rsidR="00D226D4" w:rsidRPr="006F4D85" w14:paraId="7A1421B8"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029D9034"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71B1C872" w14:textId="77777777" w:rsidR="00D226D4" w:rsidRPr="006F4D85" w:rsidRDefault="00D226D4" w:rsidP="0050250C">
            <w:pPr>
              <w:pStyle w:val="TAL"/>
              <w:rPr>
                <w:noProof/>
              </w:rPr>
            </w:pPr>
            <w:r w:rsidRPr="006F4D85">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4C63A80A" w14:textId="77777777" w:rsidR="00D226D4" w:rsidRPr="006F4D85" w:rsidRDefault="00D226D4"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26326452" w14:textId="77777777" w:rsidR="00D226D4" w:rsidRPr="006F4D85" w:rsidRDefault="00D226D4"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763F6BB6" w14:textId="77777777" w:rsidR="00D226D4" w:rsidRPr="006F4D85" w:rsidRDefault="00D226D4" w:rsidP="0050250C">
            <w:pPr>
              <w:pStyle w:val="TAC"/>
              <w:rPr>
                <w:noProof/>
              </w:rPr>
            </w:pPr>
          </w:p>
        </w:tc>
      </w:tr>
      <w:tr w:rsidR="00D226D4" w:rsidRPr="006F4D85" w14:paraId="7026B051"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715E92BE"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4306973" w14:textId="77777777" w:rsidR="00D226D4" w:rsidRPr="006F4D85" w:rsidRDefault="00D226D4" w:rsidP="0050250C">
            <w:pPr>
              <w:pStyle w:val="TAL"/>
              <w:rPr>
                <w:rFonts w:eastAsia="?? ??"/>
              </w:rPr>
            </w:pPr>
            <w:r w:rsidRPr="006F4D85">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604A464E" w14:textId="77777777" w:rsidR="00D226D4" w:rsidRPr="006F4D85" w:rsidRDefault="00D226D4"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1C77FCE6" w14:textId="77777777" w:rsidR="00D226D4" w:rsidRPr="006F4D85" w:rsidRDefault="00D226D4" w:rsidP="0050250C">
            <w:pPr>
              <w:pStyle w:val="TAC"/>
              <w:rPr>
                <w:noProof/>
              </w:rPr>
            </w:pPr>
            <w:r w:rsidRPr="006F4D85">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422DBFDF" w14:textId="77777777" w:rsidR="00D226D4" w:rsidRPr="006F4D85" w:rsidRDefault="00D226D4" w:rsidP="0050250C">
            <w:pPr>
              <w:pStyle w:val="TAC"/>
              <w:rPr>
                <w:rFonts w:eastAsia="?? ??"/>
              </w:rPr>
            </w:pPr>
          </w:p>
        </w:tc>
      </w:tr>
      <w:tr w:rsidR="00D226D4" w:rsidRPr="006F4D85" w14:paraId="4F06355B"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746F942" w14:textId="77777777" w:rsidR="00D226D4" w:rsidRPr="006F4D85"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18D506C3" w14:textId="77777777" w:rsidR="00D226D4" w:rsidRPr="006F4D85" w:rsidRDefault="00D226D4" w:rsidP="0050250C">
            <w:pPr>
              <w:pStyle w:val="TAL"/>
              <w:rPr>
                <w:rFonts w:eastAsia="?? ??"/>
              </w:rPr>
            </w:pPr>
            <w:r w:rsidRPr="006F4D85">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3F7119A4" w14:textId="77777777" w:rsidR="00D226D4" w:rsidRPr="006F4D85" w:rsidRDefault="00D226D4"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70F18842" w14:textId="77777777" w:rsidR="00D226D4" w:rsidRPr="006F4D85" w:rsidRDefault="00D226D4" w:rsidP="0050250C">
            <w:pPr>
              <w:pStyle w:val="TAC"/>
              <w:rPr>
                <w:noProof/>
              </w:rPr>
            </w:pPr>
            <w:r w:rsidRPr="006F4D85">
              <w:rPr>
                <w:noProof/>
              </w:rPr>
              <w:t>6</w:t>
            </w:r>
          </w:p>
        </w:tc>
        <w:tc>
          <w:tcPr>
            <w:tcW w:w="967" w:type="pct"/>
            <w:tcBorders>
              <w:top w:val="single" w:sz="4" w:space="0" w:color="auto"/>
              <w:left w:val="single" w:sz="4" w:space="0" w:color="auto"/>
              <w:bottom w:val="single" w:sz="4" w:space="0" w:color="auto"/>
              <w:right w:val="single" w:sz="4" w:space="0" w:color="auto"/>
            </w:tcBorders>
          </w:tcPr>
          <w:p w14:paraId="7D054A74" w14:textId="77777777" w:rsidR="00D226D4" w:rsidRPr="006F4D85" w:rsidRDefault="00D226D4" w:rsidP="0050250C">
            <w:pPr>
              <w:pStyle w:val="TAC"/>
              <w:rPr>
                <w:noProof/>
              </w:rPr>
            </w:pPr>
          </w:p>
        </w:tc>
      </w:tr>
      <w:tr w:rsidR="00D226D4" w:rsidRPr="006F4D85" w14:paraId="62E66C8D"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C39CF95" w14:textId="77777777" w:rsidR="00D226D4" w:rsidRPr="006F4D85" w:rsidRDefault="00D226D4" w:rsidP="0050250C">
            <w:pPr>
              <w:pStyle w:val="TAL"/>
              <w:rPr>
                <w:noProof/>
              </w:rPr>
            </w:pPr>
            <w:r w:rsidRPr="006F4D85">
              <w:rPr>
                <w:noProof/>
              </w:rPr>
              <w:t>DRX</w:t>
            </w:r>
          </w:p>
        </w:tc>
        <w:tc>
          <w:tcPr>
            <w:tcW w:w="901" w:type="pct"/>
            <w:tcBorders>
              <w:top w:val="single" w:sz="4" w:space="0" w:color="auto"/>
              <w:left w:val="single" w:sz="4" w:space="0" w:color="auto"/>
              <w:bottom w:val="single" w:sz="4" w:space="0" w:color="auto"/>
              <w:right w:val="single" w:sz="4" w:space="0" w:color="auto"/>
            </w:tcBorders>
          </w:tcPr>
          <w:p w14:paraId="10DD53B5"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5E112A9" w14:textId="77777777" w:rsidR="00D226D4" w:rsidRPr="006F4D85" w:rsidRDefault="00D226D4" w:rsidP="0050250C">
            <w:pPr>
              <w:pStyle w:val="TAC"/>
              <w:rPr>
                <w:iCs/>
              </w:rPr>
            </w:pPr>
            <w:r w:rsidRPr="006F4D85">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769590F1" w14:textId="77777777" w:rsidR="00D226D4" w:rsidRPr="006F4D85" w:rsidRDefault="00D226D4" w:rsidP="0050250C">
            <w:pPr>
              <w:pStyle w:val="TAC"/>
              <w:rPr>
                <w:iCs/>
              </w:rPr>
            </w:pPr>
            <w:r w:rsidRPr="006F4D85">
              <w:rPr>
                <w:iCs/>
              </w:rPr>
              <w:t>A.3.3.7</w:t>
            </w:r>
          </w:p>
        </w:tc>
      </w:tr>
      <w:tr w:rsidR="00D226D4" w:rsidRPr="006F4D85" w14:paraId="3FB3F58C"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CDF58EE" w14:textId="77777777" w:rsidR="00D226D4" w:rsidRPr="006F4D85" w:rsidRDefault="00D226D4" w:rsidP="0050250C">
            <w:pPr>
              <w:pStyle w:val="TAL"/>
              <w:rPr>
                <w:noProof/>
              </w:rPr>
            </w:pPr>
            <w:r w:rsidRPr="006F4D85">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5F637807"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6008F05" w14:textId="77777777" w:rsidR="00D226D4" w:rsidRPr="006F4D85" w:rsidRDefault="00D226D4" w:rsidP="0050250C">
            <w:pPr>
              <w:pStyle w:val="TAC"/>
              <w:rPr>
                <w:iCs/>
              </w:rPr>
            </w:pPr>
            <w:r w:rsidRPr="006F4D85">
              <w:rPr>
                <w:iCs/>
              </w:rPr>
              <w:t>N.A.</w:t>
            </w:r>
          </w:p>
        </w:tc>
        <w:tc>
          <w:tcPr>
            <w:tcW w:w="967" w:type="pct"/>
            <w:tcBorders>
              <w:top w:val="single" w:sz="4" w:space="0" w:color="auto"/>
              <w:left w:val="single" w:sz="4" w:space="0" w:color="auto"/>
              <w:bottom w:val="single" w:sz="4" w:space="0" w:color="auto"/>
              <w:right w:val="single" w:sz="4" w:space="0" w:color="auto"/>
            </w:tcBorders>
          </w:tcPr>
          <w:p w14:paraId="5E7B6A90" w14:textId="77777777" w:rsidR="00D226D4" w:rsidRPr="006F4D85" w:rsidRDefault="00D226D4" w:rsidP="0050250C">
            <w:pPr>
              <w:pStyle w:val="TAC"/>
              <w:rPr>
                <w:iCs/>
              </w:rPr>
            </w:pPr>
          </w:p>
        </w:tc>
      </w:tr>
      <w:tr w:rsidR="00D226D4" w:rsidRPr="006F4D85" w14:paraId="67D9284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5DFD086" w14:textId="77777777" w:rsidR="00D226D4" w:rsidRPr="006F4D85" w:rsidRDefault="00D226D4" w:rsidP="0050250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264FAEA0"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9EAF309" w14:textId="77777777" w:rsidR="00D226D4" w:rsidRPr="006F4D85" w:rsidRDefault="00D226D4" w:rsidP="0050250C">
            <w:pPr>
              <w:pStyle w:val="TAC"/>
              <w:rPr>
                <w:iCs/>
              </w:rPr>
            </w:pPr>
            <w:r w:rsidRPr="006F4D85">
              <w:rPr>
                <w:iCs/>
              </w:rPr>
              <w:t>1</w:t>
            </w:r>
          </w:p>
        </w:tc>
        <w:tc>
          <w:tcPr>
            <w:tcW w:w="967" w:type="pct"/>
            <w:tcBorders>
              <w:top w:val="single" w:sz="4" w:space="0" w:color="auto"/>
              <w:left w:val="single" w:sz="4" w:space="0" w:color="auto"/>
              <w:bottom w:val="single" w:sz="4" w:space="0" w:color="auto"/>
              <w:right w:val="single" w:sz="4" w:space="0" w:color="auto"/>
            </w:tcBorders>
            <w:hideMark/>
          </w:tcPr>
          <w:p w14:paraId="257A81FA" w14:textId="77777777" w:rsidR="00D226D4" w:rsidRPr="006F4D85" w:rsidRDefault="00D226D4" w:rsidP="0050250C">
            <w:pPr>
              <w:pStyle w:val="TAC"/>
              <w:rPr>
                <w:iCs/>
              </w:rPr>
            </w:pPr>
          </w:p>
        </w:tc>
      </w:tr>
      <w:tr w:rsidR="00D226D4" w:rsidRPr="006F4D85" w14:paraId="140E853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EA8762" w14:textId="77777777" w:rsidR="00D226D4" w:rsidRPr="006F4D85" w:rsidRDefault="00D226D4" w:rsidP="0050250C">
            <w:pPr>
              <w:pStyle w:val="TAL"/>
            </w:pPr>
            <w:proofErr w:type="spellStart"/>
            <w:r w:rsidRPr="006F4D85">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10586371"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EB994E" w14:textId="77777777" w:rsidR="00D226D4" w:rsidRPr="006F4D85" w:rsidRDefault="00D226D4" w:rsidP="0050250C">
            <w:pPr>
              <w:pStyle w:val="TAC"/>
              <w:rPr>
                <w:iCs/>
              </w:rPr>
            </w:pPr>
            <w:r w:rsidRPr="006F4D85">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4E65021A" w14:textId="77777777" w:rsidR="00D226D4" w:rsidRPr="006F4D85" w:rsidRDefault="00D226D4" w:rsidP="0050250C">
            <w:pPr>
              <w:pStyle w:val="TAC"/>
              <w:rPr>
                <w:iCs/>
              </w:rPr>
            </w:pPr>
            <w:r w:rsidRPr="006F4D85">
              <w:rPr>
                <w:iCs/>
              </w:rPr>
              <w:t>When the field is absent, the UE applies the value 0. (Table 8.1.1-1).</w:t>
            </w:r>
          </w:p>
        </w:tc>
      </w:tr>
      <w:tr w:rsidR="00D226D4" w:rsidRPr="006F4D85" w14:paraId="049E48AE"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0C18C2A2" w14:textId="54B37173" w:rsidR="00D226D4" w:rsidRPr="006F4D85" w:rsidRDefault="00D226D4" w:rsidP="0050250C">
            <w:pPr>
              <w:pStyle w:val="TAL"/>
              <w:rPr>
                <w:noProof/>
              </w:rPr>
            </w:pPr>
            <w:proofErr w:type="spellStart"/>
            <w:r w:rsidRPr="006F4D85">
              <w:t>rsrp</w:t>
            </w:r>
            <w:proofErr w:type="spellEnd"/>
            <w:r w:rsidRPr="006F4D85">
              <w:t>-</w:t>
            </w:r>
            <w:proofErr w:type="spellStart"/>
            <w:del w:id="63" w:author="Anritsu" w:date="2023-05-01T10:56:00Z">
              <w:r w:rsidRPr="006F4D85" w:rsidDel="00AD4A4F">
                <w:delText>ThresholdSSB</w:delText>
              </w:r>
            </w:del>
            <w:ins w:id="64" w:author="Anritsu" w:date="2023-05-01T10:56:00Z">
              <w:r w:rsidR="00AD4A4F" w:rsidRPr="006F4D85">
                <w:t>Threshold</w:t>
              </w:r>
              <w:r w:rsidR="00AD4A4F">
                <w:t>CSI</w:t>
              </w:r>
              <w:proofErr w:type="spellEnd"/>
              <w:r w:rsidR="00AD4A4F">
                <w:t>-RS</w:t>
              </w:r>
            </w:ins>
          </w:p>
        </w:tc>
        <w:tc>
          <w:tcPr>
            <w:tcW w:w="1007" w:type="pct"/>
            <w:gridSpan w:val="3"/>
            <w:tcBorders>
              <w:top w:val="single" w:sz="4" w:space="0" w:color="auto"/>
              <w:left w:val="single" w:sz="4" w:space="0" w:color="auto"/>
              <w:bottom w:val="single" w:sz="4" w:space="0" w:color="auto"/>
              <w:right w:val="single" w:sz="4" w:space="0" w:color="auto"/>
            </w:tcBorders>
          </w:tcPr>
          <w:p w14:paraId="2CEF70CF" w14:textId="77777777" w:rsidR="00D226D4" w:rsidRPr="006F4D85" w:rsidRDefault="00D226D4" w:rsidP="0050250C">
            <w:pPr>
              <w:pStyle w:val="TAL"/>
              <w:rPr>
                <w:noProof/>
              </w:rPr>
            </w:pPr>
            <w:r w:rsidRPr="00B3067E">
              <w:rPr>
                <w:rFonts w:hint="eastAsia"/>
                <w:lang w:eastAsia="zh-CN"/>
              </w:rPr>
              <w:t>C</w:t>
            </w:r>
            <w:r w:rsidRPr="00B3067E">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78C77243" w14:textId="77777777" w:rsidR="00D226D4" w:rsidRPr="006F4D85" w:rsidRDefault="00D226D4" w:rsidP="0050250C">
            <w:pPr>
              <w:pStyle w:val="TAC"/>
              <w:rPr>
                <w:noProof/>
              </w:rPr>
            </w:pPr>
            <w:r w:rsidRPr="00B3067E">
              <w:rPr>
                <w:iCs/>
              </w:rPr>
              <w:t>dBm/SCS kHz</w:t>
            </w:r>
          </w:p>
        </w:tc>
        <w:tc>
          <w:tcPr>
            <w:tcW w:w="903" w:type="pct"/>
            <w:tcBorders>
              <w:top w:val="single" w:sz="4" w:space="0" w:color="auto"/>
              <w:left w:val="single" w:sz="4" w:space="0" w:color="auto"/>
              <w:right w:val="single" w:sz="4" w:space="0" w:color="auto"/>
            </w:tcBorders>
            <w:hideMark/>
          </w:tcPr>
          <w:p w14:paraId="167775F8" w14:textId="77777777" w:rsidR="00D226D4" w:rsidRPr="006F4D85" w:rsidRDefault="00D226D4" w:rsidP="0050250C">
            <w:pPr>
              <w:pStyle w:val="TAC"/>
              <w:rPr>
                <w:noProof/>
              </w:rPr>
            </w:pPr>
            <w:r w:rsidRPr="006F4D85">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14:paraId="7FF567DB" w14:textId="77777777" w:rsidR="00D226D4" w:rsidRPr="006F4D85" w:rsidRDefault="00D226D4" w:rsidP="0050250C">
            <w:pPr>
              <w:pStyle w:val="TAC"/>
              <w:rPr>
                <w:iCs/>
              </w:rPr>
            </w:pPr>
            <w:r w:rsidRPr="006F4D85">
              <w:rPr>
                <w:noProof/>
              </w:rPr>
              <w:t xml:space="preserve">Threshold used </w:t>
            </w:r>
          </w:p>
        </w:tc>
      </w:tr>
      <w:tr w:rsidR="00D226D4" w:rsidRPr="006F4D85" w14:paraId="16EAAF8E"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4756E219" w14:textId="77777777" w:rsidR="00D226D4" w:rsidRPr="006F4D85" w:rsidRDefault="00D226D4" w:rsidP="0050250C">
            <w:pPr>
              <w:pStyle w:val="TAL"/>
            </w:pPr>
          </w:p>
        </w:tc>
        <w:tc>
          <w:tcPr>
            <w:tcW w:w="1007" w:type="pct"/>
            <w:gridSpan w:val="3"/>
            <w:tcBorders>
              <w:top w:val="single" w:sz="4" w:space="0" w:color="auto"/>
              <w:left w:val="single" w:sz="4" w:space="0" w:color="auto"/>
              <w:bottom w:val="single" w:sz="4" w:space="0" w:color="auto"/>
              <w:right w:val="single" w:sz="4" w:space="0" w:color="auto"/>
            </w:tcBorders>
          </w:tcPr>
          <w:p w14:paraId="6B2CBD55" w14:textId="77777777" w:rsidR="00D226D4" w:rsidRPr="006F4D85" w:rsidRDefault="00D226D4" w:rsidP="0050250C">
            <w:pPr>
              <w:pStyle w:val="TAL"/>
              <w:rPr>
                <w:noProof/>
              </w:rPr>
            </w:pPr>
            <w:r w:rsidRPr="00B3067E">
              <w:rPr>
                <w:rFonts w:hint="eastAsia"/>
                <w:lang w:eastAsia="zh-CN"/>
              </w:rPr>
              <w:t>C</w:t>
            </w:r>
            <w:r w:rsidRPr="00B3067E">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2E68676E" w14:textId="77777777" w:rsidR="00D226D4" w:rsidRPr="006F4D85" w:rsidRDefault="00D226D4" w:rsidP="0050250C">
            <w:pPr>
              <w:pStyle w:val="TAC"/>
              <w:rPr>
                <w:iCs/>
              </w:rPr>
            </w:pPr>
          </w:p>
        </w:tc>
        <w:tc>
          <w:tcPr>
            <w:tcW w:w="903" w:type="pct"/>
            <w:tcBorders>
              <w:left w:val="single" w:sz="4" w:space="0" w:color="auto"/>
              <w:bottom w:val="single" w:sz="4" w:space="0" w:color="auto"/>
              <w:right w:val="single" w:sz="4" w:space="0" w:color="auto"/>
            </w:tcBorders>
          </w:tcPr>
          <w:p w14:paraId="7654C30B" w14:textId="77777777" w:rsidR="00D226D4" w:rsidRPr="006F4D85" w:rsidRDefault="00D226D4" w:rsidP="0050250C">
            <w:pPr>
              <w:pStyle w:val="TAC"/>
              <w:rPr>
                <w:iCs/>
              </w:rPr>
            </w:pPr>
            <w:r w:rsidRPr="00B3067E">
              <w:rPr>
                <w:rFonts w:hint="eastAsia"/>
                <w:iCs/>
                <w:lang w:eastAsia="zh-CN"/>
              </w:rPr>
              <w:t>-</w:t>
            </w:r>
            <w:r w:rsidRPr="00B3067E">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2CCB8644" w14:textId="74E79B8A" w:rsidR="00D226D4" w:rsidRPr="006F4D85" w:rsidRDefault="00D226D4" w:rsidP="0050250C">
            <w:pPr>
              <w:pStyle w:val="TAC"/>
              <w:rPr>
                <w:noProof/>
              </w:rPr>
            </w:pPr>
            <w:r w:rsidRPr="006F4D85">
              <w:rPr>
                <w:noProof/>
              </w:rPr>
              <w:t>for Q</w:t>
            </w:r>
            <w:r w:rsidRPr="006F4D85">
              <w:rPr>
                <w:noProof/>
                <w:vertAlign w:val="subscript"/>
              </w:rPr>
              <w:t>in_LR_</w:t>
            </w:r>
            <w:del w:id="65" w:author="Anritsu" w:date="2023-05-01T10:56:00Z">
              <w:r w:rsidRPr="006F4D85" w:rsidDel="00AD4A4F">
                <w:rPr>
                  <w:noProof/>
                  <w:vertAlign w:val="subscript"/>
                </w:rPr>
                <w:delText>SSB</w:delText>
              </w:r>
            </w:del>
            <w:ins w:id="66" w:author="Anritsu" w:date="2023-05-01T10:56:00Z">
              <w:r w:rsidR="00AD4A4F">
                <w:rPr>
                  <w:noProof/>
                  <w:vertAlign w:val="subscript"/>
                </w:rPr>
                <w:t>CSI-RS</w:t>
              </w:r>
            </w:ins>
          </w:p>
        </w:tc>
      </w:tr>
      <w:tr w:rsidR="00D226D4" w:rsidRPr="006F4D85" w14:paraId="3DB984EA"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45D8DB0" w14:textId="77777777" w:rsidR="00D226D4" w:rsidRPr="006F4D85" w:rsidRDefault="00D226D4" w:rsidP="0050250C">
            <w:pPr>
              <w:pStyle w:val="TAL"/>
            </w:pPr>
            <w:proofErr w:type="spellStart"/>
            <w:r w:rsidRPr="006F4D85">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54116E21"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BBAD5FC" w14:textId="77777777" w:rsidR="00D226D4" w:rsidRPr="006F4D85" w:rsidRDefault="00D226D4" w:rsidP="0050250C">
            <w:pPr>
              <w:pStyle w:val="TAC"/>
              <w:rPr>
                <w:iCs/>
              </w:rPr>
            </w:pPr>
            <w:r w:rsidRPr="006F4D85">
              <w:t>db0</w:t>
            </w:r>
          </w:p>
        </w:tc>
        <w:tc>
          <w:tcPr>
            <w:tcW w:w="967" w:type="pct"/>
            <w:tcBorders>
              <w:top w:val="single" w:sz="4" w:space="0" w:color="auto"/>
              <w:left w:val="single" w:sz="4" w:space="0" w:color="auto"/>
              <w:bottom w:val="single" w:sz="4" w:space="0" w:color="auto"/>
              <w:right w:val="single" w:sz="4" w:space="0" w:color="auto"/>
            </w:tcBorders>
            <w:hideMark/>
          </w:tcPr>
          <w:p w14:paraId="09AFF0E7" w14:textId="77777777" w:rsidR="00D226D4" w:rsidRPr="006F4D85" w:rsidRDefault="00D226D4" w:rsidP="0050250C">
            <w:pPr>
              <w:pStyle w:val="TAC"/>
              <w:rPr>
                <w:noProof/>
              </w:rPr>
            </w:pPr>
            <w:r w:rsidRPr="006F4D85">
              <w:rPr>
                <w:noProof/>
              </w:rPr>
              <w:t>Used for deriving rsrp-ThresholdCSI-RS</w:t>
            </w:r>
          </w:p>
        </w:tc>
      </w:tr>
      <w:tr w:rsidR="00D226D4" w:rsidRPr="006F4D85" w14:paraId="1F8B4B31"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12CEB4A" w14:textId="77777777" w:rsidR="00D226D4" w:rsidRPr="006F4D85" w:rsidRDefault="00D226D4" w:rsidP="0050250C">
            <w:pPr>
              <w:pStyle w:val="TAL"/>
              <w:rPr>
                <w:noProof/>
              </w:rPr>
            </w:pPr>
            <w:r w:rsidRPr="006F4D85">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034B270A" w14:textId="77777777" w:rsidR="00D226D4" w:rsidRPr="006F4D85" w:rsidRDefault="00D226D4"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7525641A" w14:textId="77777777" w:rsidR="00D226D4" w:rsidRPr="006F4D85" w:rsidRDefault="00D226D4" w:rsidP="0050250C">
            <w:pPr>
              <w:pStyle w:val="TAC"/>
              <w:rPr>
                <w:iCs/>
              </w:rPr>
            </w:pPr>
            <w:r w:rsidRPr="006F4D85">
              <w:rPr>
                <w:iCs/>
              </w:rPr>
              <w:t>n1</w:t>
            </w:r>
          </w:p>
        </w:tc>
        <w:tc>
          <w:tcPr>
            <w:tcW w:w="967" w:type="pct"/>
            <w:tcBorders>
              <w:top w:val="single" w:sz="4" w:space="0" w:color="auto"/>
              <w:left w:val="single" w:sz="4" w:space="0" w:color="auto"/>
              <w:bottom w:val="single" w:sz="4" w:space="0" w:color="auto"/>
              <w:right w:val="single" w:sz="4" w:space="0" w:color="auto"/>
            </w:tcBorders>
            <w:hideMark/>
          </w:tcPr>
          <w:p w14:paraId="367E1F80" w14:textId="77777777" w:rsidR="00D226D4" w:rsidRPr="006F4D85" w:rsidRDefault="00D226D4" w:rsidP="0050250C">
            <w:pPr>
              <w:pStyle w:val="TAC"/>
              <w:rPr>
                <w:iCs/>
              </w:rPr>
            </w:pPr>
            <w:r w:rsidRPr="006F4D85">
              <w:rPr>
                <w:iCs/>
              </w:rPr>
              <w:t>see TS 38.321 [7], clause 5.17</w:t>
            </w:r>
          </w:p>
        </w:tc>
      </w:tr>
      <w:tr w:rsidR="00D226D4" w:rsidRPr="006F4D85" w14:paraId="17FFD28E"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DD05A89" w14:textId="77777777" w:rsidR="00D226D4" w:rsidRPr="006F4D85" w:rsidRDefault="00D226D4" w:rsidP="0050250C">
            <w:pPr>
              <w:pStyle w:val="TAL"/>
              <w:rPr>
                <w:noProof/>
              </w:rPr>
            </w:pPr>
            <w:r w:rsidRPr="006F4D85">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7D2E1B66" w14:textId="77777777" w:rsidR="00D226D4" w:rsidRPr="006F4D85" w:rsidRDefault="00D226D4"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6CDE0BE4" w14:textId="77777777" w:rsidR="00D226D4" w:rsidRPr="006F4D85" w:rsidRDefault="00D226D4" w:rsidP="0050250C">
            <w:pPr>
              <w:pStyle w:val="TAC"/>
              <w:rPr>
                <w:i/>
                <w:iCs/>
              </w:rPr>
            </w:pPr>
            <w:r w:rsidRPr="006F4D85">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1D7B2324" w14:textId="77777777" w:rsidR="00D226D4" w:rsidRPr="006F4D85" w:rsidRDefault="00D226D4" w:rsidP="0050250C">
            <w:pPr>
              <w:pStyle w:val="TAC"/>
              <w:rPr>
                <w:noProof/>
              </w:rPr>
            </w:pPr>
            <w:r w:rsidRPr="006F4D85">
              <w:rPr>
                <w:iCs/>
              </w:rPr>
              <w:t>see TS 38.321 [7], clause 5.17</w:t>
            </w:r>
          </w:p>
        </w:tc>
      </w:tr>
      <w:tr w:rsidR="00D226D4" w:rsidRPr="006F4D85" w14:paraId="1475B34B"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C3D4716" w14:textId="77777777" w:rsidR="00D226D4" w:rsidRPr="006F4D85" w:rsidRDefault="00D226D4" w:rsidP="0050250C">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65DCE4FE" w14:textId="77777777" w:rsidR="00D226D4" w:rsidRPr="006F4D85" w:rsidRDefault="00D226D4"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6649C17B"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6908A63" w14:textId="77777777" w:rsidR="00D226D4" w:rsidRPr="006F4D85" w:rsidRDefault="00D226D4"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219D7B9" w14:textId="77777777" w:rsidR="00D226D4" w:rsidRPr="006F4D85" w:rsidRDefault="00D226D4" w:rsidP="0050250C">
            <w:pPr>
              <w:pStyle w:val="TAC"/>
              <w:rPr>
                <w:noProof/>
              </w:rPr>
            </w:pPr>
            <w:r w:rsidRPr="006F4D85">
              <w:rPr>
                <w:noProof/>
              </w:rPr>
              <w:t>A.3.14</w:t>
            </w:r>
          </w:p>
        </w:tc>
      </w:tr>
      <w:tr w:rsidR="00D226D4" w:rsidRPr="006F4D85" w14:paraId="1D4BDD60"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26C0AFC" w14:textId="77777777" w:rsidR="00D226D4" w:rsidRPr="006F4D85"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5EE04A5" w14:textId="77777777" w:rsidR="00D226D4" w:rsidRPr="006F4D85" w:rsidRDefault="00D226D4"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1734F009"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4E93551" w14:textId="77777777" w:rsidR="00D226D4" w:rsidRPr="006F4D85" w:rsidRDefault="00D226D4"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61AF4DE3" w14:textId="77777777" w:rsidR="00D226D4" w:rsidRPr="006F4D85" w:rsidRDefault="00D226D4" w:rsidP="0050250C">
            <w:pPr>
              <w:pStyle w:val="TAC"/>
              <w:rPr>
                <w:noProof/>
              </w:rPr>
            </w:pPr>
          </w:p>
        </w:tc>
      </w:tr>
      <w:tr w:rsidR="00D226D4" w:rsidRPr="006F4D85" w14:paraId="5AB237CE"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2787289" w14:textId="77777777" w:rsidR="00D226D4" w:rsidRPr="006F4D85"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1CEB042" w14:textId="77777777" w:rsidR="00D226D4" w:rsidRPr="006F4D85" w:rsidRDefault="00D226D4"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14CC08D"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883B346" w14:textId="77777777" w:rsidR="00D226D4" w:rsidRPr="006F4D85" w:rsidRDefault="00D226D4"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3F8133EF" w14:textId="77777777" w:rsidR="00D226D4" w:rsidRPr="006F4D85" w:rsidRDefault="00D226D4" w:rsidP="0050250C">
            <w:pPr>
              <w:pStyle w:val="TAC"/>
              <w:rPr>
                <w:noProof/>
              </w:rPr>
            </w:pPr>
          </w:p>
        </w:tc>
      </w:tr>
      <w:tr w:rsidR="00D226D4" w:rsidRPr="006F4D85" w14:paraId="3FFC8B05"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213CDD4" w14:textId="77777777" w:rsidR="00D226D4" w:rsidRPr="006F4D85" w:rsidRDefault="00D226D4" w:rsidP="0050250C">
            <w:pPr>
              <w:pStyle w:val="TAL"/>
              <w:rPr>
                <w:noProof/>
              </w:rPr>
            </w:pPr>
            <w:r w:rsidRPr="006F4D85">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4CCBF862" w14:textId="77777777" w:rsidR="00D226D4" w:rsidRPr="006F4D85" w:rsidRDefault="00D226D4"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4804B48D"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78F53BF" w14:textId="77777777" w:rsidR="00D226D4" w:rsidRPr="006F4D85" w:rsidRDefault="00D226D4" w:rsidP="0050250C">
            <w:pPr>
              <w:pStyle w:val="TAC"/>
              <w:rPr>
                <w:noProof/>
              </w:rPr>
            </w:pPr>
            <w:r w:rsidRPr="006F4D85">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508CAE03" w14:textId="77777777" w:rsidR="00D226D4" w:rsidRPr="006F4D85" w:rsidRDefault="00D226D4" w:rsidP="0050250C">
            <w:pPr>
              <w:pStyle w:val="TAC"/>
              <w:rPr>
                <w:noProof/>
              </w:rPr>
            </w:pPr>
            <w:r w:rsidRPr="006F4D85">
              <w:rPr>
                <w:noProof/>
              </w:rPr>
              <w:t>A.3.14</w:t>
            </w:r>
          </w:p>
        </w:tc>
      </w:tr>
      <w:tr w:rsidR="00D226D4" w:rsidRPr="006F4D85" w14:paraId="3044422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66E282A" w14:textId="77777777" w:rsidR="00D226D4" w:rsidRPr="006F4D85"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B07BBEE" w14:textId="77777777" w:rsidR="00D226D4" w:rsidRPr="006F4D85" w:rsidRDefault="00D226D4"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52C19026"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6C3D0DA" w14:textId="77777777" w:rsidR="00D226D4" w:rsidRPr="006F4D85" w:rsidRDefault="00D226D4" w:rsidP="0050250C">
            <w:pPr>
              <w:pStyle w:val="TAC"/>
              <w:rPr>
                <w:noProof/>
              </w:rPr>
            </w:pPr>
            <w:r w:rsidRPr="006F4D85">
              <w:rPr>
                <w:noProof/>
              </w:rPr>
              <w:t>CSI-RS.1.1 TDD</w:t>
            </w:r>
          </w:p>
        </w:tc>
        <w:tc>
          <w:tcPr>
            <w:tcW w:w="967" w:type="pct"/>
            <w:tcBorders>
              <w:top w:val="nil"/>
              <w:left w:val="single" w:sz="4" w:space="0" w:color="auto"/>
              <w:bottom w:val="nil"/>
              <w:right w:val="single" w:sz="4" w:space="0" w:color="auto"/>
            </w:tcBorders>
            <w:shd w:val="clear" w:color="auto" w:fill="auto"/>
            <w:hideMark/>
          </w:tcPr>
          <w:p w14:paraId="01302D3E" w14:textId="77777777" w:rsidR="00D226D4" w:rsidRPr="006F4D85" w:rsidRDefault="00D226D4" w:rsidP="0050250C">
            <w:pPr>
              <w:pStyle w:val="TAC"/>
              <w:rPr>
                <w:noProof/>
              </w:rPr>
            </w:pPr>
          </w:p>
        </w:tc>
      </w:tr>
      <w:tr w:rsidR="00D226D4" w:rsidRPr="006F4D85" w14:paraId="2EBE278D"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45AB50A0" w14:textId="77777777" w:rsidR="00D226D4" w:rsidRPr="006F4D85"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840E9C5" w14:textId="77777777" w:rsidR="00D226D4" w:rsidRPr="006F4D85" w:rsidRDefault="00D226D4"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D55126B"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3B06345" w14:textId="77777777" w:rsidR="00D226D4" w:rsidRPr="006F4D85" w:rsidRDefault="00D226D4" w:rsidP="0050250C">
            <w:pPr>
              <w:pStyle w:val="TAC"/>
              <w:rPr>
                <w:noProof/>
              </w:rPr>
            </w:pPr>
            <w:r w:rsidRPr="006F4D85">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30DD2416" w14:textId="77777777" w:rsidR="00D226D4" w:rsidRPr="006F4D85" w:rsidRDefault="00D226D4" w:rsidP="0050250C">
            <w:pPr>
              <w:pStyle w:val="TAC"/>
              <w:rPr>
                <w:noProof/>
              </w:rPr>
            </w:pPr>
          </w:p>
        </w:tc>
      </w:tr>
      <w:tr w:rsidR="00D226D4" w:rsidRPr="006F4D85" w14:paraId="4345985C"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000119B" w14:textId="77777777" w:rsidR="00D226D4" w:rsidRPr="006F4D85" w:rsidRDefault="00D226D4" w:rsidP="0050250C">
            <w:pPr>
              <w:pStyle w:val="TAL"/>
              <w:rPr>
                <w:noProof/>
              </w:rPr>
            </w:pPr>
            <w:r w:rsidRPr="006F4D85">
              <w:rPr>
                <w:noProof/>
                <w:lang w:eastAsia="zh-CN"/>
              </w:rPr>
              <w:t>T</w:t>
            </w:r>
            <w:r w:rsidRPr="006F4D85">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2DB048CB" w14:textId="77777777" w:rsidR="00D226D4" w:rsidRPr="006F4D85" w:rsidRDefault="00D226D4" w:rsidP="0050250C">
            <w:pPr>
              <w:pStyle w:val="TAL"/>
              <w:rPr>
                <w:noProof/>
              </w:rPr>
            </w:pPr>
            <w:r w:rsidRPr="006F4D85">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5EE55349"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EB8F28F" w14:textId="77777777" w:rsidR="00D226D4" w:rsidRPr="006F4D85" w:rsidRDefault="00D226D4" w:rsidP="0050250C">
            <w:pPr>
              <w:pStyle w:val="TAC"/>
              <w:rPr>
                <w:noProof/>
              </w:rPr>
            </w:pPr>
            <w:r w:rsidRPr="006F4D85">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383E2606" w14:textId="77777777" w:rsidR="00D226D4" w:rsidRPr="006F4D85" w:rsidRDefault="00D226D4" w:rsidP="0050250C">
            <w:pPr>
              <w:pStyle w:val="TAC"/>
              <w:rPr>
                <w:noProof/>
              </w:rPr>
            </w:pPr>
          </w:p>
        </w:tc>
      </w:tr>
      <w:tr w:rsidR="00D226D4" w:rsidRPr="006F4D85" w14:paraId="623D0458"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FF2D5A4" w14:textId="77777777" w:rsidR="00D226D4" w:rsidRPr="006F4D85"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1FAD4B7" w14:textId="77777777" w:rsidR="00D226D4" w:rsidRPr="006F4D85" w:rsidRDefault="00D226D4" w:rsidP="0050250C">
            <w:pPr>
              <w:pStyle w:val="TAL"/>
              <w:rPr>
                <w:noProof/>
              </w:rPr>
            </w:pPr>
            <w:r w:rsidRPr="006F4D85">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0EBF25AF"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155CB4" w14:textId="77777777" w:rsidR="00D226D4" w:rsidRPr="006F4D85" w:rsidRDefault="00D226D4" w:rsidP="0050250C">
            <w:pPr>
              <w:pStyle w:val="TAC"/>
              <w:rPr>
                <w:noProof/>
              </w:rPr>
            </w:pPr>
            <w:r w:rsidRPr="006F4D85">
              <w:rPr>
                <w:noProof/>
              </w:rPr>
              <w:t xml:space="preserve">TRS.1.1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0C9243BB" w14:textId="77777777" w:rsidR="00D226D4" w:rsidRPr="006F4D85" w:rsidRDefault="00D226D4" w:rsidP="0050250C">
            <w:pPr>
              <w:pStyle w:val="TAC"/>
              <w:rPr>
                <w:noProof/>
              </w:rPr>
            </w:pPr>
          </w:p>
        </w:tc>
      </w:tr>
      <w:tr w:rsidR="00D226D4" w:rsidRPr="006F4D85" w14:paraId="19E58386"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9DC92A3" w14:textId="77777777" w:rsidR="00D226D4" w:rsidRPr="006F4D85"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DF25BEA" w14:textId="77777777" w:rsidR="00D226D4" w:rsidRPr="006F4D85" w:rsidRDefault="00D226D4" w:rsidP="0050250C">
            <w:pPr>
              <w:pStyle w:val="TAL"/>
              <w:rPr>
                <w:noProof/>
              </w:rPr>
            </w:pPr>
            <w:r w:rsidRPr="006F4D85">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55BD2501"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4418116" w14:textId="77777777" w:rsidR="00D226D4" w:rsidRPr="006F4D85" w:rsidRDefault="00D226D4" w:rsidP="0050250C">
            <w:pPr>
              <w:pStyle w:val="TAC"/>
              <w:rPr>
                <w:noProof/>
              </w:rPr>
            </w:pPr>
            <w:r w:rsidRPr="006F4D85">
              <w:rPr>
                <w:noProof/>
              </w:rPr>
              <w:t xml:space="preserve">TRS.1.2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0020E25" w14:textId="77777777" w:rsidR="00D226D4" w:rsidRPr="006F4D85" w:rsidRDefault="00D226D4" w:rsidP="0050250C">
            <w:pPr>
              <w:pStyle w:val="TAC"/>
              <w:rPr>
                <w:noProof/>
              </w:rPr>
            </w:pPr>
          </w:p>
        </w:tc>
      </w:tr>
      <w:tr w:rsidR="00D226D4" w:rsidRPr="006F4D85" w14:paraId="3F2525EA"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4F37CAE" w14:textId="77777777" w:rsidR="00D226D4" w:rsidRPr="006F4D85" w:rsidRDefault="00D226D4" w:rsidP="0050250C">
            <w:pPr>
              <w:pStyle w:val="TAL"/>
              <w:rPr>
                <w:noProof/>
              </w:rPr>
            </w:pPr>
            <w:proofErr w:type="spellStart"/>
            <w:r w:rsidRPr="006F4D85">
              <w:t>csi</w:t>
            </w:r>
            <w:proofErr w:type="spellEnd"/>
            <w:r w:rsidRPr="006F4D85">
              <w:t>-RS-Index</w:t>
            </w:r>
            <w:r w:rsidRPr="006F4D85">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5C02E03F" w14:textId="77777777" w:rsidR="00D226D4" w:rsidRPr="006F4D85" w:rsidRDefault="00D226D4"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7561C433"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B0C746" w14:textId="77777777" w:rsidR="00D226D4" w:rsidRPr="006F4D85" w:rsidRDefault="00D226D4"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12D98DE4" w14:textId="77777777" w:rsidR="00D226D4" w:rsidRPr="006F4D85" w:rsidRDefault="00D226D4" w:rsidP="0050250C">
            <w:pPr>
              <w:pStyle w:val="TAC"/>
              <w:rPr>
                <w:noProof/>
              </w:rPr>
            </w:pPr>
            <w:r w:rsidRPr="006F4D85">
              <w:rPr>
                <w:noProof/>
              </w:rPr>
              <w:t>A.3.14</w:t>
            </w:r>
          </w:p>
        </w:tc>
      </w:tr>
      <w:tr w:rsidR="00D226D4" w:rsidRPr="006F4D85" w14:paraId="7DBBCCB8"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F2C63CB" w14:textId="77777777" w:rsidR="00D226D4" w:rsidRPr="006F4D85"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4FD17CC" w14:textId="77777777" w:rsidR="00D226D4" w:rsidRPr="006F4D85" w:rsidRDefault="00D226D4"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6C86B7A9"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740C456" w14:textId="77777777" w:rsidR="00D226D4" w:rsidRPr="006F4D85" w:rsidRDefault="00D226D4"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5AB8C71F" w14:textId="77777777" w:rsidR="00D226D4" w:rsidRPr="006F4D85" w:rsidRDefault="00D226D4" w:rsidP="0050250C">
            <w:pPr>
              <w:pStyle w:val="TAC"/>
              <w:rPr>
                <w:noProof/>
              </w:rPr>
            </w:pPr>
          </w:p>
        </w:tc>
      </w:tr>
      <w:tr w:rsidR="00D226D4" w:rsidRPr="006F4D85" w14:paraId="195801B6"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8A9B498" w14:textId="77777777" w:rsidR="00D226D4" w:rsidRPr="006F4D85"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181E78A" w14:textId="77777777" w:rsidR="00D226D4" w:rsidRPr="006F4D85" w:rsidRDefault="00D226D4"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F9C5513"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B789FBA" w14:textId="77777777" w:rsidR="00D226D4" w:rsidRPr="006F4D85" w:rsidRDefault="00D226D4"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D949D02" w14:textId="77777777" w:rsidR="00D226D4" w:rsidRPr="006F4D85" w:rsidRDefault="00D226D4" w:rsidP="0050250C">
            <w:pPr>
              <w:pStyle w:val="TAC"/>
              <w:rPr>
                <w:noProof/>
              </w:rPr>
            </w:pPr>
          </w:p>
        </w:tc>
      </w:tr>
      <w:tr w:rsidR="00D226D4" w:rsidRPr="006F4D85" w14:paraId="28048781"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0466E7E" w14:textId="77777777" w:rsidR="00D226D4" w:rsidRPr="006F4D85" w:rsidRDefault="00D226D4" w:rsidP="0050250C">
            <w:pPr>
              <w:pStyle w:val="TAL"/>
              <w:rPr>
                <w:noProof/>
                <w:lang w:eastAsia="zh-CN"/>
              </w:rPr>
            </w:pPr>
            <w:r w:rsidRPr="006F4D85">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0909CDA4" w14:textId="77777777" w:rsidR="00D226D4" w:rsidRPr="006F4D85" w:rsidRDefault="00D226D4" w:rsidP="0050250C">
            <w:pPr>
              <w:pStyle w:val="TAC"/>
              <w:rPr>
                <w:noProof/>
                <w:lang w:eastAsia="zh-CN"/>
              </w:rPr>
            </w:pPr>
            <w:r w:rsidRPr="006F4D85">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5822B557" w14:textId="77777777" w:rsidR="00D226D4" w:rsidRPr="006F4D85" w:rsidRDefault="00D226D4" w:rsidP="0050250C">
            <w:pPr>
              <w:pStyle w:val="TAC"/>
              <w:rPr>
                <w:noProof/>
                <w:lang w:eastAsia="zh-CN"/>
              </w:rPr>
            </w:pPr>
            <w:r w:rsidRPr="006F4D85">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46939D40" w14:textId="77777777" w:rsidR="00D226D4" w:rsidRPr="006F4D85" w:rsidRDefault="00D226D4" w:rsidP="0050250C">
            <w:pPr>
              <w:pStyle w:val="TAC"/>
              <w:rPr>
                <w:noProof/>
              </w:rPr>
            </w:pPr>
          </w:p>
        </w:tc>
      </w:tr>
      <w:tr w:rsidR="00D226D4" w:rsidRPr="006F4D85" w14:paraId="254CA88D"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0CF1EE1" w14:textId="77777777" w:rsidR="00D226D4" w:rsidRPr="006F4D85" w:rsidRDefault="00D226D4" w:rsidP="0050250C">
            <w:pPr>
              <w:pStyle w:val="TAL"/>
              <w:rPr>
                <w:noProof/>
                <w:lang w:eastAsia="zh-CN"/>
              </w:rPr>
            </w:pPr>
            <w:r w:rsidRPr="006F4D85">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34E06E5D" w14:textId="77777777" w:rsidR="00D226D4" w:rsidRPr="006F4D85"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0F6AA59" w14:textId="77777777" w:rsidR="00D226D4" w:rsidRPr="006F4D85" w:rsidRDefault="00D226D4" w:rsidP="0050250C">
            <w:pPr>
              <w:pStyle w:val="TAC"/>
              <w:rPr>
                <w:rFonts w:cs="Arial"/>
                <w:szCs w:val="18"/>
                <w:lang w:eastAsia="zh-CN"/>
              </w:rPr>
            </w:pPr>
            <w:r w:rsidRPr="006F4D85">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31F1D387" w14:textId="77777777" w:rsidR="00D226D4" w:rsidRPr="006F4D85" w:rsidRDefault="00D226D4" w:rsidP="0050250C">
            <w:pPr>
              <w:pStyle w:val="TAC"/>
              <w:rPr>
                <w:rFonts w:cs="Arial"/>
                <w:iCs/>
                <w:szCs w:val="18"/>
                <w:lang w:eastAsia="zh-CN"/>
              </w:rPr>
            </w:pPr>
          </w:p>
        </w:tc>
      </w:tr>
      <w:tr w:rsidR="00D226D4" w:rsidRPr="006F4D85" w14:paraId="5DEC6F5E"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8EB0025" w14:textId="77777777" w:rsidR="00D226D4" w:rsidRPr="006F4D85" w:rsidRDefault="00D226D4" w:rsidP="0050250C">
            <w:pPr>
              <w:pStyle w:val="TAL"/>
              <w:rPr>
                <w:noProof/>
              </w:rPr>
            </w:pPr>
            <w:r w:rsidRPr="006F4D85">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3A713387" w14:textId="77777777" w:rsidR="00D226D4" w:rsidRPr="006F4D85" w:rsidRDefault="00D226D4"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23D2A2B4" w14:textId="77777777" w:rsidR="00D226D4" w:rsidRPr="006F4D85" w:rsidRDefault="00D226D4"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62B89301" w14:textId="77777777" w:rsidR="00D226D4" w:rsidRPr="006F4D85" w:rsidRDefault="00D226D4" w:rsidP="0050250C">
            <w:pPr>
              <w:pStyle w:val="TAC"/>
              <w:rPr>
                <w:noProof/>
              </w:rPr>
            </w:pPr>
            <w:r w:rsidRPr="006F4D85">
              <w:rPr>
                <w:noProof/>
              </w:rPr>
              <w:t>During this time the the UE shall be fully synchronized to cell 1</w:t>
            </w:r>
          </w:p>
        </w:tc>
      </w:tr>
      <w:tr w:rsidR="00D226D4" w:rsidRPr="006F4D85" w14:paraId="19E42CF3"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2795977" w14:textId="77777777" w:rsidR="00D226D4" w:rsidRPr="006F4D85" w:rsidRDefault="00D226D4" w:rsidP="0050250C">
            <w:pPr>
              <w:pStyle w:val="TAL"/>
              <w:rPr>
                <w:noProof/>
              </w:rPr>
            </w:pPr>
            <w:r w:rsidRPr="006F4D85">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146A0ECA" w14:textId="77777777" w:rsidR="00D226D4" w:rsidRPr="006F4D85" w:rsidRDefault="00D226D4"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43C605B8" w14:textId="77777777" w:rsidR="00D226D4" w:rsidRPr="006F4D85" w:rsidRDefault="00D226D4" w:rsidP="0050250C">
            <w:pPr>
              <w:pStyle w:val="TAC"/>
              <w:rPr>
                <w:noProof/>
              </w:rPr>
            </w:pPr>
            <w:r w:rsidRPr="006F4D85">
              <w:rPr>
                <w:noProof/>
              </w:rPr>
              <w:t>8.37</w:t>
            </w:r>
          </w:p>
        </w:tc>
        <w:tc>
          <w:tcPr>
            <w:tcW w:w="967" w:type="pct"/>
            <w:tcBorders>
              <w:top w:val="single" w:sz="4" w:space="0" w:color="auto"/>
              <w:left w:val="single" w:sz="4" w:space="0" w:color="auto"/>
              <w:bottom w:val="single" w:sz="4" w:space="0" w:color="auto"/>
              <w:right w:val="single" w:sz="4" w:space="0" w:color="auto"/>
            </w:tcBorders>
          </w:tcPr>
          <w:p w14:paraId="1ED62F60" w14:textId="77777777" w:rsidR="00D226D4" w:rsidRPr="006F4D85" w:rsidRDefault="00D226D4" w:rsidP="0050250C">
            <w:pPr>
              <w:pStyle w:val="TAC"/>
              <w:rPr>
                <w:noProof/>
              </w:rPr>
            </w:pPr>
          </w:p>
        </w:tc>
      </w:tr>
      <w:tr w:rsidR="00D226D4" w:rsidRPr="006F4D85" w14:paraId="6C4CE0D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19D2D28" w14:textId="77777777" w:rsidR="00D226D4" w:rsidRPr="006F4D85" w:rsidRDefault="00D226D4" w:rsidP="0050250C">
            <w:pPr>
              <w:pStyle w:val="TAL"/>
              <w:rPr>
                <w:noProof/>
              </w:rPr>
            </w:pPr>
            <w:r w:rsidRPr="006F4D85">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65DA514A" w14:textId="77777777" w:rsidR="00D226D4" w:rsidRPr="006F4D85" w:rsidRDefault="00D226D4"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36D6418" w14:textId="77777777" w:rsidR="00D226D4" w:rsidRPr="006F4D85" w:rsidRDefault="00D226D4" w:rsidP="0050250C">
            <w:pPr>
              <w:pStyle w:val="TAC"/>
              <w:rPr>
                <w:noProof/>
              </w:rPr>
            </w:pPr>
            <w:r w:rsidRPr="006F4D85">
              <w:rPr>
                <w:noProof/>
              </w:rPr>
              <w:t>6.44</w:t>
            </w:r>
          </w:p>
        </w:tc>
        <w:tc>
          <w:tcPr>
            <w:tcW w:w="967" w:type="pct"/>
            <w:tcBorders>
              <w:top w:val="single" w:sz="4" w:space="0" w:color="auto"/>
              <w:left w:val="single" w:sz="4" w:space="0" w:color="auto"/>
              <w:bottom w:val="single" w:sz="4" w:space="0" w:color="auto"/>
              <w:right w:val="single" w:sz="4" w:space="0" w:color="auto"/>
            </w:tcBorders>
          </w:tcPr>
          <w:p w14:paraId="16A5A8E4" w14:textId="77777777" w:rsidR="00D226D4" w:rsidRPr="006F4D85" w:rsidRDefault="00D226D4" w:rsidP="0050250C">
            <w:pPr>
              <w:pStyle w:val="TAC"/>
              <w:rPr>
                <w:noProof/>
              </w:rPr>
            </w:pPr>
          </w:p>
        </w:tc>
      </w:tr>
      <w:tr w:rsidR="00D226D4" w:rsidRPr="006F4D85" w14:paraId="4ED5AF3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C5A3972" w14:textId="77777777" w:rsidR="00D226D4" w:rsidRPr="006F4D85" w:rsidRDefault="00D226D4" w:rsidP="0050250C">
            <w:pPr>
              <w:pStyle w:val="TAL"/>
              <w:rPr>
                <w:noProof/>
              </w:rPr>
            </w:pPr>
            <w:r w:rsidRPr="006F4D85">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0C5AC42D" w14:textId="77777777" w:rsidR="00D226D4" w:rsidRPr="006F4D85" w:rsidRDefault="00D226D4"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124AC32" w14:textId="77777777" w:rsidR="00D226D4" w:rsidRPr="006F4D85" w:rsidRDefault="00D226D4"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46EEB655" w14:textId="77777777" w:rsidR="00D226D4" w:rsidRPr="006F4D85" w:rsidRDefault="00D226D4" w:rsidP="0050250C">
            <w:pPr>
              <w:pStyle w:val="TAC"/>
              <w:rPr>
                <w:noProof/>
              </w:rPr>
            </w:pPr>
          </w:p>
        </w:tc>
      </w:tr>
      <w:tr w:rsidR="00D226D4" w:rsidRPr="006F4D85" w14:paraId="31D52F20"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6B0F1F4" w14:textId="77777777" w:rsidR="00D226D4" w:rsidRPr="006F4D85" w:rsidRDefault="00D226D4" w:rsidP="0050250C">
            <w:pPr>
              <w:pStyle w:val="TAL"/>
              <w:rPr>
                <w:noProof/>
              </w:rPr>
            </w:pPr>
            <w:r w:rsidRPr="006F4D85">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7D3F1752" w14:textId="77777777" w:rsidR="00D226D4" w:rsidRPr="006F4D85" w:rsidRDefault="00D226D4"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86EA464" w14:textId="77777777" w:rsidR="00D226D4" w:rsidRPr="006F4D85" w:rsidRDefault="00D226D4" w:rsidP="0050250C">
            <w:pPr>
              <w:pStyle w:val="TAC"/>
              <w:rPr>
                <w:noProof/>
              </w:rPr>
            </w:pPr>
            <w:r w:rsidRPr="006F4D85">
              <w:rPr>
                <w:noProof/>
              </w:rPr>
              <w:t>1.97</w:t>
            </w:r>
          </w:p>
        </w:tc>
        <w:tc>
          <w:tcPr>
            <w:tcW w:w="967" w:type="pct"/>
            <w:tcBorders>
              <w:top w:val="single" w:sz="4" w:space="0" w:color="auto"/>
              <w:left w:val="single" w:sz="4" w:space="0" w:color="auto"/>
              <w:bottom w:val="single" w:sz="4" w:space="0" w:color="auto"/>
              <w:right w:val="single" w:sz="4" w:space="0" w:color="auto"/>
            </w:tcBorders>
          </w:tcPr>
          <w:p w14:paraId="47A5770E" w14:textId="77777777" w:rsidR="00D226D4" w:rsidRPr="006F4D85" w:rsidRDefault="00D226D4" w:rsidP="0050250C">
            <w:pPr>
              <w:pStyle w:val="TAC"/>
              <w:rPr>
                <w:noProof/>
              </w:rPr>
            </w:pPr>
          </w:p>
        </w:tc>
      </w:tr>
      <w:tr w:rsidR="00D226D4" w:rsidRPr="006F4D85" w14:paraId="77EBB3EA"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7DACB3" w14:textId="77777777" w:rsidR="00D226D4" w:rsidRPr="006F4D85" w:rsidRDefault="00D226D4" w:rsidP="0050250C">
            <w:pPr>
              <w:pStyle w:val="TAL"/>
              <w:rPr>
                <w:noProof/>
              </w:rPr>
            </w:pPr>
            <w:r w:rsidRPr="006F4D85">
              <w:rPr>
                <w:noProof/>
              </w:rPr>
              <w:t>D1</w:t>
            </w:r>
          </w:p>
        </w:tc>
        <w:tc>
          <w:tcPr>
            <w:tcW w:w="901" w:type="pct"/>
            <w:tcBorders>
              <w:top w:val="single" w:sz="4" w:space="0" w:color="auto"/>
              <w:left w:val="single" w:sz="4" w:space="0" w:color="auto"/>
              <w:bottom w:val="single" w:sz="4" w:space="0" w:color="auto"/>
              <w:right w:val="single" w:sz="4" w:space="0" w:color="auto"/>
            </w:tcBorders>
            <w:hideMark/>
          </w:tcPr>
          <w:p w14:paraId="22573335" w14:textId="77777777" w:rsidR="00D226D4" w:rsidRPr="006F4D85" w:rsidRDefault="00D226D4"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6544C7A" w14:textId="77777777" w:rsidR="00D226D4" w:rsidRPr="006F4D85" w:rsidRDefault="00D226D4" w:rsidP="0050250C">
            <w:pPr>
              <w:pStyle w:val="TAC"/>
              <w:rPr>
                <w:noProof/>
              </w:rPr>
            </w:pPr>
            <w:r w:rsidRPr="006F4D85">
              <w:rPr>
                <w:noProof/>
              </w:rPr>
              <w:t>1.93</w:t>
            </w:r>
          </w:p>
        </w:tc>
        <w:tc>
          <w:tcPr>
            <w:tcW w:w="967" w:type="pct"/>
            <w:tcBorders>
              <w:top w:val="single" w:sz="4" w:space="0" w:color="auto"/>
              <w:left w:val="single" w:sz="4" w:space="0" w:color="auto"/>
              <w:bottom w:val="single" w:sz="4" w:space="0" w:color="auto"/>
              <w:right w:val="single" w:sz="4" w:space="0" w:color="auto"/>
            </w:tcBorders>
          </w:tcPr>
          <w:p w14:paraId="6B069E16" w14:textId="77777777" w:rsidR="00D226D4" w:rsidRPr="006F4D85" w:rsidRDefault="00D226D4" w:rsidP="0050250C">
            <w:pPr>
              <w:pStyle w:val="TAC"/>
              <w:rPr>
                <w:noProof/>
              </w:rPr>
            </w:pPr>
          </w:p>
        </w:tc>
      </w:tr>
      <w:tr w:rsidR="00D226D4" w:rsidRPr="006F4D85" w14:paraId="5619A36F"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621703" w14:textId="77777777" w:rsidR="00D226D4" w:rsidRPr="006F4D85" w:rsidRDefault="00D226D4" w:rsidP="0050250C">
            <w:pPr>
              <w:pStyle w:val="TAN"/>
            </w:pPr>
            <w:r w:rsidRPr="006F4D85">
              <w:t>Note 1:</w:t>
            </w:r>
            <w:r w:rsidRPr="006F4D85">
              <w:tab/>
              <w:t>UE-specific PDCCH is not transmitted after T1 starts.</w:t>
            </w:r>
          </w:p>
        </w:tc>
      </w:tr>
    </w:tbl>
    <w:p w14:paraId="309FAEE5" w14:textId="77777777" w:rsidR="00D226D4" w:rsidRPr="006F4D85" w:rsidRDefault="00D226D4" w:rsidP="00D226D4">
      <w:pPr>
        <w:spacing w:before="120"/>
      </w:pPr>
    </w:p>
    <w:p w14:paraId="79054B4C" w14:textId="77777777" w:rsidR="00D226D4" w:rsidRPr="006F4D85" w:rsidRDefault="00D226D4" w:rsidP="00D226D4">
      <w:pPr>
        <w:pStyle w:val="TH"/>
      </w:pPr>
      <w:r w:rsidRPr="006F4D85">
        <w:t xml:space="preserve">Table A.4.5.5.4.1-3: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03"/>
        <w:gridCol w:w="1065"/>
        <w:gridCol w:w="879"/>
        <w:gridCol w:w="879"/>
        <w:gridCol w:w="879"/>
        <w:gridCol w:w="879"/>
        <w:gridCol w:w="879"/>
      </w:tblGrid>
      <w:tr w:rsidR="00D226D4" w:rsidRPr="006F4D85" w14:paraId="7A8EC55E" w14:textId="77777777" w:rsidTr="0050250C">
        <w:trPr>
          <w:cantSplit/>
          <w:trHeight w:val="407"/>
          <w:jc w:val="center"/>
        </w:trPr>
        <w:tc>
          <w:tcPr>
            <w:tcW w:w="4039" w:type="dxa"/>
            <w:gridSpan w:val="2"/>
            <w:tcBorders>
              <w:top w:val="single" w:sz="4" w:space="0" w:color="auto"/>
              <w:left w:val="single" w:sz="4" w:space="0" w:color="auto"/>
              <w:bottom w:val="nil"/>
              <w:right w:val="single" w:sz="4" w:space="0" w:color="auto"/>
            </w:tcBorders>
            <w:shd w:val="clear" w:color="auto" w:fill="auto"/>
            <w:hideMark/>
          </w:tcPr>
          <w:p w14:paraId="5B26A715" w14:textId="77777777" w:rsidR="00D226D4" w:rsidRPr="006F4D85" w:rsidRDefault="00D226D4" w:rsidP="0050250C">
            <w:pPr>
              <w:pStyle w:val="TAH"/>
            </w:pPr>
            <w:r w:rsidRPr="006F4D85">
              <w:t>Parameter</w:t>
            </w:r>
          </w:p>
        </w:tc>
        <w:tc>
          <w:tcPr>
            <w:tcW w:w="1065" w:type="dxa"/>
            <w:tcBorders>
              <w:top w:val="single" w:sz="4" w:space="0" w:color="auto"/>
              <w:left w:val="single" w:sz="4" w:space="0" w:color="auto"/>
              <w:bottom w:val="nil"/>
              <w:right w:val="single" w:sz="4" w:space="0" w:color="auto"/>
            </w:tcBorders>
            <w:shd w:val="clear" w:color="auto" w:fill="auto"/>
            <w:hideMark/>
          </w:tcPr>
          <w:p w14:paraId="74E4AFDC" w14:textId="77777777" w:rsidR="00D226D4" w:rsidRPr="006F4D85" w:rsidRDefault="00D226D4"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43B85F5" w14:textId="77777777" w:rsidR="00D226D4" w:rsidRPr="006F4D85" w:rsidRDefault="00D226D4" w:rsidP="0050250C">
            <w:pPr>
              <w:pStyle w:val="TAH"/>
            </w:pPr>
            <w:r w:rsidRPr="006F4D85">
              <w:t>Test 1</w:t>
            </w:r>
          </w:p>
        </w:tc>
      </w:tr>
      <w:tr w:rsidR="00D226D4" w:rsidRPr="006F4D85" w14:paraId="08D17268" w14:textId="77777777" w:rsidTr="0050250C">
        <w:trPr>
          <w:cantSplit/>
          <w:trHeight w:val="184"/>
          <w:jc w:val="center"/>
        </w:trPr>
        <w:tc>
          <w:tcPr>
            <w:tcW w:w="4039" w:type="dxa"/>
            <w:gridSpan w:val="2"/>
            <w:tcBorders>
              <w:top w:val="nil"/>
              <w:left w:val="single" w:sz="4" w:space="0" w:color="auto"/>
              <w:bottom w:val="single" w:sz="4" w:space="0" w:color="auto"/>
              <w:right w:val="single" w:sz="4" w:space="0" w:color="auto"/>
            </w:tcBorders>
            <w:shd w:val="clear" w:color="auto" w:fill="auto"/>
            <w:vAlign w:val="center"/>
            <w:hideMark/>
          </w:tcPr>
          <w:p w14:paraId="52369E49" w14:textId="77777777" w:rsidR="00D226D4" w:rsidRPr="006F4D85" w:rsidRDefault="00D226D4" w:rsidP="0050250C">
            <w:pPr>
              <w:pStyle w:val="TAH"/>
            </w:pPr>
          </w:p>
        </w:tc>
        <w:tc>
          <w:tcPr>
            <w:tcW w:w="1065" w:type="dxa"/>
            <w:tcBorders>
              <w:top w:val="nil"/>
              <w:left w:val="single" w:sz="4" w:space="0" w:color="auto"/>
              <w:bottom w:val="single" w:sz="4" w:space="0" w:color="auto"/>
              <w:right w:val="single" w:sz="4" w:space="0" w:color="auto"/>
            </w:tcBorders>
            <w:shd w:val="clear" w:color="auto" w:fill="auto"/>
            <w:vAlign w:val="center"/>
            <w:hideMark/>
          </w:tcPr>
          <w:p w14:paraId="1463292B" w14:textId="77777777" w:rsidR="00D226D4" w:rsidRPr="006F4D85" w:rsidRDefault="00D226D4"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B2F1782" w14:textId="77777777" w:rsidR="00D226D4" w:rsidRPr="006F4D85" w:rsidRDefault="00D226D4"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18A5BB9B" w14:textId="77777777" w:rsidR="00D226D4" w:rsidRPr="006F4D85" w:rsidRDefault="00D226D4"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91AF9EF" w14:textId="77777777" w:rsidR="00D226D4" w:rsidRPr="006F4D85" w:rsidRDefault="00D226D4"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0AF30A63" w14:textId="77777777" w:rsidR="00D226D4" w:rsidRPr="006F4D85" w:rsidRDefault="00D226D4"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28E23329" w14:textId="77777777" w:rsidR="00D226D4" w:rsidRPr="006F4D85" w:rsidRDefault="00D226D4" w:rsidP="0050250C">
            <w:pPr>
              <w:pStyle w:val="TAH"/>
            </w:pPr>
            <w:r w:rsidRPr="006F4D85">
              <w:t>T5</w:t>
            </w:r>
          </w:p>
        </w:tc>
      </w:tr>
      <w:tr w:rsidR="00D226D4" w:rsidRPr="006F4D85" w14:paraId="279813FC"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tcPr>
          <w:p w14:paraId="661EB055" w14:textId="77777777" w:rsidR="00D226D4" w:rsidRPr="006F4D85" w:rsidRDefault="00D226D4" w:rsidP="0050250C">
            <w:pPr>
              <w:pStyle w:val="TAL"/>
              <w:rPr>
                <w:lang w:eastAsia="ja-JP"/>
              </w:rPr>
            </w:pPr>
            <w:r w:rsidRPr="006F4D85">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tcPr>
          <w:p w14:paraId="425FA1B1"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69CAE3F5" w14:textId="77777777" w:rsidR="00D226D4" w:rsidRPr="006F4D85" w:rsidRDefault="00D226D4" w:rsidP="0050250C">
            <w:pPr>
              <w:pStyle w:val="TAC"/>
            </w:pPr>
          </w:p>
        </w:tc>
      </w:tr>
      <w:tr w:rsidR="00D226D4" w:rsidRPr="006F4D85" w14:paraId="7762E7D1"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0436631" w14:textId="77777777" w:rsidR="00D226D4" w:rsidRPr="006F4D85" w:rsidRDefault="00D226D4" w:rsidP="0050250C">
            <w:pPr>
              <w:pStyle w:val="TAL"/>
              <w:rPr>
                <w:lang w:val="en-US"/>
              </w:rPr>
            </w:pPr>
            <w:r w:rsidRPr="006F4D85">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04B42FC2"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F98E3AC" w14:textId="77777777" w:rsidR="00D226D4" w:rsidRPr="006F4D85" w:rsidRDefault="00D226D4" w:rsidP="0050250C">
            <w:pPr>
              <w:pStyle w:val="TAC"/>
            </w:pPr>
          </w:p>
        </w:tc>
      </w:tr>
      <w:tr w:rsidR="00D226D4" w:rsidRPr="006F4D85" w14:paraId="68275E84"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8642ED2" w14:textId="77777777" w:rsidR="00D226D4" w:rsidRPr="006F4D85" w:rsidRDefault="00D226D4" w:rsidP="0050250C">
            <w:pPr>
              <w:pStyle w:val="TAL"/>
              <w:rPr>
                <w:lang w:val="en-US"/>
              </w:rPr>
            </w:pPr>
            <w:r w:rsidRPr="006F4D85">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2664E55D"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7BFE7AC" w14:textId="77777777" w:rsidR="00D226D4" w:rsidRPr="006F4D85" w:rsidRDefault="00D226D4" w:rsidP="0050250C">
            <w:pPr>
              <w:pStyle w:val="TAC"/>
            </w:pPr>
          </w:p>
        </w:tc>
      </w:tr>
      <w:tr w:rsidR="00D226D4" w:rsidRPr="006F4D85" w14:paraId="71D45BCC"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961CE29" w14:textId="77777777" w:rsidR="00D226D4" w:rsidRPr="006F4D85" w:rsidRDefault="00D226D4" w:rsidP="0050250C">
            <w:pPr>
              <w:pStyle w:val="TAL"/>
              <w:rPr>
                <w:lang w:val="en-US"/>
              </w:rPr>
            </w:pPr>
            <w:r w:rsidRPr="006F4D85">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482EDD6D"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8F172F7" w14:textId="77777777" w:rsidR="00D226D4" w:rsidRPr="006F4D85" w:rsidRDefault="00D226D4" w:rsidP="0050250C">
            <w:pPr>
              <w:pStyle w:val="TAC"/>
            </w:pPr>
          </w:p>
        </w:tc>
      </w:tr>
      <w:tr w:rsidR="00D226D4" w:rsidRPr="006F4D85" w14:paraId="60548077"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AD29ACA" w14:textId="77777777" w:rsidR="00D226D4" w:rsidRPr="006F4D85" w:rsidRDefault="00D226D4" w:rsidP="0050250C">
            <w:pPr>
              <w:pStyle w:val="TAL"/>
              <w:rPr>
                <w:lang w:val="en-US"/>
              </w:rPr>
            </w:pPr>
            <w:r w:rsidRPr="006F4D85">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7C8936FB"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70F4846" w14:textId="77777777" w:rsidR="00D226D4" w:rsidRPr="006F4D85" w:rsidRDefault="00D226D4" w:rsidP="0050250C">
            <w:pPr>
              <w:pStyle w:val="TAC"/>
            </w:pPr>
            <w:r w:rsidRPr="006F4D85">
              <w:t>0</w:t>
            </w:r>
          </w:p>
        </w:tc>
      </w:tr>
      <w:tr w:rsidR="00D226D4" w:rsidRPr="006F4D85" w14:paraId="31B26EEF"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4D149AC" w14:textId="77777777" w:rsidR="00D226D4" w:rsidRPr="006F4D85" w:rsidRDefault="00D226D4" w:rsidP="0050250C">
            <w:pPr>
              <w:pStyle w:val="TAL"/>
              <w:rPr>
                <w:lang w:val="en-US"/>
              </w:rPr>
            </w:pPr>
            <w:r w:rsidRPr="006F4D85">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0C04094E"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1E5A332" w14:textId="77777777" w:rsidR="00D226D4" w:rsidRPr="006F4D85" w:rsidRDefault="00D226D4" w:rsidP="0050250C">
            <w:pPr>
              <w:pStyle w:val="TAC"/>
            </w:pPr>
          </w:p>
        </w:tc>
      </w:tr>
      <w:tr w:rsidR="00D226D4" w:rsidRPr="006F4D85" w14:paraId="6E5C6395"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556A263" w14:textId="77777777" w:rsidR="00D226D4" w:rsidRPr="006F4D85" w:rsidRDefault="00D226D4" w:rsidP="0050250C">
            <w:pPr>
              <w:pStyle w:val="TAL"/>
              <w:rPr>
                <w:lang w:val="en-US"/>
              </w:rPr>
            </w:pPr>
            <w:r w:rsidRPr="006F4D85">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07A08875"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49FB7D6" w14:textId="77777777" w:rsidR="00D226D4" w:rsidRPr="006F4D85" w:rsidRDefault="00D226D4" w:rsidP="0050250C">
            <w:pPr>
              <w:pStyle w:val="TAC"/>
            </w:pPr>
          </w:p>
        </w:tc>
      </w:tr>
      <w:tr w:rsidR="00D226D4" w:rsidRPr="006F4D85" w14:paraId="4F952E83"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96538F9" w14:textId="77777777" w:rsidR="00D226D4" w:rsidRPr="006F4D85" w:rsidRDefault="00D226D4" w:rsidP="0050250C">
            <w:pPr>
              <w:pStyle w:val="TAL"/>
              <w:rPr>
                <w:lang w:val="en-US"/>
              </w:rPr>
            </w:pPr>
            <w:r w:rsidRPr="006F4D85">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6B478D62" w14:textId="77777777" w:rsidR="00D226D4" w:rsidRPr="006F4D85" w:rsidRDefault="00D226D4"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307DC24" w14:textId="77777777" w:rsidR="00D226D4" w:rsidRPr="006F4D85" w:rsidRDefault="00D226D4" w:rsidP="0050250C">
            <w:pPr>
              <w:pStyle w:val="TAC"/>
            </w:pPr>
          </w:p>
        </w:tc>
      </w:tr>
      <w:tr w:rsidR="00D226D4" w:rsidRPr="006F4D85" w14:paraId="36694744"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92644D6" w14:textId="77777777" w:rsidR="00D226D4" w:rsidRPr="006F4D85" w:rsidRDefault="00D226D4" w:rsidP="0050250C">
            <w:pPr>
              <w:pStyle w:val="TAL"/>
              <w:rPr>
                <w:lang w:val="en-US"/>
              </w:rPr>
            </w:pPr>
            <w:r w:rsidRPr="006F4D85">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3C2B9923" w14:textId="77777777" w:rsidR="00D226D4" w:rsidRPr="006F4D85" w:rsidRDefault="00D226D4"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F9EB3EC" w14:textId="77777777" w:rsidR="00D226D4" w:rsidRPr="006F4D85" w:rsidRDefault="00D226D4" w:rsidP="0050250C">
            <w:pPr>
              <w:pStyle w:val="TAC"/>
            </w:pPr>
          </w:p>
        </w:tc>
      </w:tr>
      <w:tr w:rsidR="00D226D4" w:rsidRPr="006F4D85" w14:paraId="58DD65F5"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7FDFD025" w14:textId="77777777" w:rsidR="00D226D4" w:rsidRPr="006F4D85" w:rsidRDefault="00D226D4" w:rsidP="0050250C">
            <w:pPr>
              <w:pStyle w:val="TAL"/>
            </w:pPr>
            <w:r w:rsidRPr="006F4D85">
              <w:t>SNR_CSI-RS of set q</w:t>
            </w:r>
            <w:r w:rsidRPr="006F4D85">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4841107B" w14:textId="77777777" w:rsidR="00D226D4" w:rsidRPr="006F4D85" w:rsidRDefault="00D226D4"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03220E09" w14:textId="77777777" w:rsidR="00D226D4" w:rsidRPr="006F4D85" w:rsidRDefault="00D226D4"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4C813075" w14:textId="77777777" w:rsidR="00D226D4" w:rsidRPr="006F4D85" w:rsidRDefault="00D226D4"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32CD366" w14:textId="77777777" w:rsidR="00D226D4" w:rsidRPr="006F4D85" w:rsidRDefault="00D226D4"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9B6A0D5" w14:textId="77777777" w:rsidR="00D226D4" w:rsidRPr="006F4D85" w:rsidRDefault="00D226D4"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E44EEBC" w14:textId="77777777" w:rsidR="00D226D4" w:rsidRPr="006F4D85" w:rsidRDefault="00D226D4"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5877698" w14:textId="77777777" w:rsidR="00D226D4" w:rsidRPr="006F4D85" w:rsidRDefault="00D226D4" w:rsidP="0050250C">
            <w:pPr>
              <w:pStyle w:val="TAC"/>
              <w:rPr>
                <w:noProof/>
                <w:szCs w:val="18"/>
              </w:rPr>
            </w:pPr>
            <w:r w:rsidRPr="006F4D85">
              <w:rPr>
                <w:rFonts w:eastAsia="ＭＳ 明朝"/>
                <w:szCs w:val="18"/>
              </w:rPr>
              <w:t>-12</w:t>
            </w:r>
          </w:p>
        </w:tc>
      </w:tr>
      <w:tr w:rsidR="00D226D4" w:rsidRPr="006F4D85" w14:paraId="0960F6A6"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409D3F72" w14:textId="77777777" w:rsidR="00D226D4" w:rsidRPr="006F4D85" w:rsidRDefault="00D226D4"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6B97D147" w14:textId="77777777" w:rsidR="00D226D4" w:rsidRPr="006F4D85" w:rsidRDefault="00D226D4"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3A447AF8"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02E3E67" w14:textId="77777777" w:rsidR="00D226D4" w:rsidRPr="006F4D85" w:rsidRDefault="00D226D4"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91CEC1B" w14:textId="77777777" w:rsidR="00D226D4" w:rsidRPr="006F4D85" w:rsidRDefault="00D226D4"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59A96DC" w14:textId="77777777" w:rsidR="00D226D4" w:rsidRPr="006F4D85" w:rsidRDefault="00D226D4"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69A419A" w14:textId="77777777" w:rsidR="00D226D4" w:rsidRPr="006F4D85" w:rsidRDefault="00D226D4"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6D375F4" w14:textId="77777777" w:rsidR="00D226D4" w:rsidRPr="006F4D85" w:rsidRDefault="00D226D4" w:rsidP="0050250C">
            <w:pPr>
              <w:pStyle w:val="TAC"/>
              <w:rPr>
                <w:noProof/>
                <w:szCs w:val="18"/>
              </w:rPr>
            </w:pPr>
            <w:r w:rsidRPr="006F4D85">
              <w:rPr>
                <w:rFonts w:eastAsia="ＭＳ 明朝"/>
                <w:szCs w:val="18"/>
              </w:rPr>
              <w:t>-12</w:t>
            </w:r>
          </w:p>
        </w:tc>
      </w:tr>
      <w:tr w:rsidR="00D226D4" w:rsidRPr="006F4D85" w14:paraId="3F3D88D2"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67E2EC15" w14:textId="77777777" w:rsidR="00D226D4" w:rsidRPr="006F4D85" w:rsidRDefault="00D226D4"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0787E129" w14:textId="77777777" w:rsidR="00D226D4" w:rsidRPr="006F4D85" w:rsidRDefault="00D226D4"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02D59B38"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7B06518" w14:textId="77777777" w:rsidR="00D226D4" w:rsidRPr="006F4D85" w:rsidRDefault="00D226D4"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5233AF1" w14:textId="77777777" w:rsidR="00D226D4" w:rsidRPr="006F4D85" w:rsidRDefault="00D226D4"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398E546" w14:textId="77777777" w:rsidR="00D226D4" w:rsidRPr="006F4D85" w:rsidRDefault="00D226D4"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BA09156" w14:textId="77777777" w:rsidR="00D226D4" w:rsidRPr="006F4D85" w:rsidRDefault="00D226D4"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9F46117" w14:textId="77777777" w:rsidR="00D226D4" w:rsidRPr="006F4D85" w:rsidRDefault="00D226D4" w:rsidP="0050250C">
            <w:pPr>
              <w:pStyle w:val="TAC"/>
              <w:rPr>
                <w:noProof/>
                <w:szCs w:val="18"/>
              </w:rPr>
            </w:pPr>
            <w:r w:rsidRPr="006F4D85">
              <w:rPr>
                <w:rFonts w:eastAsia="ＭＳ 明朝"/>
                <w:szCs w:val="18"/>
              </w:rPr>
              <w:t>-12</w:t>
            </w:r>
          </w:p>
        </w:tc>
      </w:tr>
      <w:tr w:rsidR="00D226D4" w:rsidRPr="006F4D85" w14:paraId="4A96F2BC"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36B6B57C" w14:textId="77777777" w:rsidR="00D226D4" w:rsidRPr="006F4D85" w:rsidRDefault="00D226D4" w:rsidP="0050250C">
            <w:pPr>
              <w:pStyle w:val="TAL"/>
            </w:pPr>
            <w:r w:rsidRPr="006F4D85">
              <w:t>SNR_CSI-RS of set q</w:t>
            </w:r>
            <w:r w:rsidRPr="006F4D85">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1A5D1DAE" w14:textId="77777777" w:rsidR="00D226D4" w:rsidRPr="006F4D85" w:rsidRDefault="00D226D4"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01486891" w14:textId="77777777" w:rsidR="00D226D4" w:rsidRPr="006F4D85" w:rsidRDefault="00D226D4"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51E039AC" w14:textId="77777777" w:rsidR="00D226D4" w:rsidRPr="006F4D85" w:rsidRDefault="00D226D4"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21161C4"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FE058D3"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CBC481B" w14:textId="77777777" w:rsidR="00D226D4" w:rsidRPr="006F4D85" w:rsidRDefault="00D226D4"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270927" w14:textId="77777777" w:rsidR="00D226D4" w:rsidRPr="006F4D85" w:rsidRDefault="00D226D4" w:rsidP="0050250C">
            <w:pPr>
              <w:pStyle w:val="TAC"/>
              <w:rPr>
                <w:noProof/>
                <w:szCs w:val="18"/>
              </w:rPr>
            </w:pPr>
            <w:r w:rsidRPr="00B3067E">
              <w:rPr>
                <w:rFonts w:eastAsia="ＭＳ 明朝"/>
                <w:szCs w:val="18"/>
              </w:rPr>
              <w:t>10</w:t>
            </w:r>
          </w:p>
        </w:tc>
      </w:tr>
      <w:tr w:rsidR="00D226D4" w:rsidRPr="006F4D85" w14:paraId="1123998F"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1BEB00C6" w14:textId="77777777" w:rsidR="00D226D4" w:rsidRPr="006F4D85" w:rsidRDefault="00D226D4"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218963AE" w14:textId="77777777" w:rsidR="00D226D4" w:rsidRPr="006F4D85" w:rsidRDefault="00D226D4"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2EC1C315"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A65D14C" w14:textId="77777777" w:rsidR="00D226D4" w:rsidRPr="006F4D85" w:rsidRDefault="00D226D4"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F1B3431"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1ADFEA4"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B0E8DF4" w14:textId="77777777" w:rsidR="00D226D4" w:rsidRPr="006F4D85" w:rsidRDefault="00D226D4"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68A234" w14:textId="77777777" w:rsidR="00D226D4" w:rsidRPr="006F4D85" w:rsidRDefault="00D226D4" w:rsidP="0050250C">
            <w:pPr>
              <w:pStyle w:val="TAC"/>
              <w:rPr>
                <w:noProof/>
                <w:szCs w:val="18"/>
              </w:rPr>
            </w:pPr>
            <w:r w:rsidRPr="00B3067E">
              <w:rPr>
                <w:rFonts w:eastAsia="ＭＳ 明朝"/>
                <w:szCs w:val="18"/>
              </w:rPr>
              <w:t>10</w:t>
            </w:r>
          </w:p>
        </w:tc>
      </w:tr>
      <w:tr w:rsidR="00D226D4" w:rsidRPr="006F4D85" w14:paraId="665B3041"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1DC6AF4F" w14:textId="77777777" w:rsidR="00D226D4" w:rsidRPr="006F4D85" w:rsidRDefault="00D226D4"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6A40318E" w14:textId="77777777" w:rsidR="00D226D4" w:rsidRPr="006F4D85" w:rsidRDefault="00D226D4"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3BB9F5D8"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8193077" w14:textId="77777777" w:rsidR="00D226D4" w:rsidRPr="006F4D85" w:rsidRDefault="00D226D4"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9652CA2"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96E0FCE" w14:textId="77777777" w:rsidR="00D226D4" w:rsidRPr="006F4D85" w:rsidRDefault="00D226D4"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E611A37" w14:textId="77777777" w:rsidR="00D226D4" w:rsidRPr="006F4D85" w:rsidRDefault="00D226D4"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E379BA6" w14:textId="77777777" w:rsidR="00D226D4" w:rsidRPr="006F4D85" w:rsidRDefault="00D226D4" w:rsidP="0050250C">
            <w:pPr>
              <w:pStyle w:val="TAC"/>
              <w:rPr>
                <w:noProof/>
                <w:szCs w:val="18"/>
              </w:rPr>
            </w:pPr>
            <w:r w:rsidRPr="00B3067E">
              <w:rPr>
                <w:rFonts w:eastAsia="ＭＳ 明朝"/>
                <w:szCs w:val="18"/>
              </w:rPr>
              <w:t>10</w:t>
            </w:r>
          </w:p>
        </w:tc>
      </w:tr>
      <w:tr w:rsidR="00D226D4" w:rsidRPr="006F4D85" w14:paraId="69E299B4"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tcPr>
          <w:p w14:paraId="53571EAE" w14:textId="77777777" w:rsidR="00D226D4" w:rsidRPr="006F4D85" w:rsidRDefault="00D226D4" w:rsidP="0050250C">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3" w:type="dxa"/>
            <w:tcBorders>
              <w:top w:val="single" w:sz="4" w:space="0" w:color="auto"/>
              <w:left w:val="single" w:sz="4" w:space="0" w:color="auto"/>
              <w:bottom w:val="single" w:sz="4" w:space="0" w:color="auto"/>
              <w:right w:val="single" w:sz="4" w:space="0" w:color="auto"/>
            </w:tcBorders>
          </w:tcPr>
          <w:p w14:paraId="5040D6B9" w14:textId="77777777" w:rsidR="00D226D4" w:rsidRPr="006F4D85" w:rsidRDefault="00D226D4" w:rsidP="0050250C">
            <w:pPr>
              <w:pStyle w:val="TAL"/>
              <w:rPr>
                <w:noProof/>
                <w:lang w:val="it-IT"/>
              </w:rPr>
            </w:pPr>
            <w:r w:rsidRPr="00B3067E">
              <w:t>Config 1, 4</w:t>
            </w:r>
          </w:p>
        </w:tc>
        <w:tc>
          <w:tcPr>
            <w:tcW w:w="1065" w:type="dxa"/>
            <w:tcBorders>
              <w:top w:val="single" w:sz="4" w:space="0" w:color="auto"/>
              <w:left w:val="single" w:sz="4" w:space="0" w:color="auto"/>
              <w:bottom w:val="nil"/>
              <w:right w:val="single" w:sz="4" w:space="0" w:color="auto"/>
            </w:tcBorders>
            <w:shd w:val="clear" w:color="auto" w:fill="auto"/>
          </w:tcPr>
          <w:p w14:paraId="627A450E" w14:textId="77777777" w:rsidR="00D226D4" w:rsidRPr="006F4D85" w:rsidRDefault="00D226D4"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07B81FBA" w14:textId="77777777" w:rsidR="00D226D4" w:rsidRPr="006F4D85" w:rsidRDefault="00D226D4"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3DA5DCCA" w14:textId="77777777" w:rsidR="00D226D4" w:rsidRPr="006F4D85" w:rsidRDefault="00D226D4"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1F141065" w14:textId="77777777" w:rsidR="00D226D4" w:rsidRPr="006F4D85" w:rsidRDefault="00D226D4"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FC5B274" w14:textId="77777777" w:rsidR="00D226D4" w:rsidRPr="006F4D85" w:rsidRDefault="00D226D4"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E5BFC15" w14:textId="77777777" w:rsidR="00D226D4" w:rsidRPr="006F4D85" w:rsidRDefault="00D226D4" w:rsidP="0050250C">
            <w:pPr>
              <w:pStyle w:val="TAC"/>
            </w:pPr>
            <w:r w:rsidRPr="00B3067E">
              <w:rPr>
                <w:rFonts w:eastAsia="ＭＳ 明朝"/>
                <w:szCs w:val="18"/>
              </w:rPr>
              <w:t>-88</w:t>
            </w:r>
          </w:p>
        </w:tc>
      </w:tr>
      <w:tr w:rsidR="00D226D4" w:rsidRPr="006F4D85" w14:paraId="6942CDC7" w14:textId="77777777" w:rsidTr="0050250C">
        <w:trPr>
          <w:cantSplit/>
          <w:trHeight w:val="122"/>
          <w:jc w:val="center"/>
        </w:trPr>
        <w:tc>
          <w:tcPr>
            <w:tcW w:w="2836" w:type="dxa"/>
            <w:tcBorders>
              <w:top w:val="nil"/>
              <w:left w:val="single" w:sz="4" w:space="0" w:color="auto"/>
              <w:bottom w:val="nil"/>
              <w:right w:val="single" w:sz="4" w:space="0" w:color="auto"/>
            </w:tcBorders>
            <w:shd w:val="clear" w:color="auto" w:fill="auto"/>
          </w:tcPr>
          <w:p w14:paraId="352F73B2" w14:textId="77777777" w:rsidR="00D226D4" w:rsidRPr="006F4D85" w:rsidRDefault="00D226D4"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78763D51" w14:textId="77777777" w:rsidR="00D226D4" w:rsidRPr="006F4D85" w:rsidRDefault="00D226D4" w:rsidP="0050250C">
            <w:pPr>
              <w:pStyle w:val="TAL"/>
              <w:rPr>
                <w:noProof/>
                <w:lang w:val="it-IT"/>
              </w:rPr>
            </w:pPr>
            <w:r w:rsidRPr="00B3067E">
              <w:t>Config 2, 5</w:t>
            </w:r>
          </w:p>
        </w:tc>
        <w:tc>
          <w:tcPr>
            <w:tcW w:w="1065" w:type="dxa"/>
            <w:tcBorders>
              <w:top w:val="nil"/>
              <w:left w:val="single" w:sz="4" w:space="0" w:color="auto"/>
              <w:bottom w:val="nil"/>
              <w:right w:val="single" w:sz="4" w:space="0" w:color="auto"/>
            </w:tcBorders>
            <w:shd w:val="clear" w:color="auto" w:fill="auto"/>
          </w:tcPr>
          <w:p w14:paraId="6B1B3B78" w14:textId="77777777" w:rsidR="00D226D4" w:rsidRPr="006F4D85" w:rsidRDefault="00D226D4"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0EC54BEE" w14:textId="77777777" w:rsidR="00D226D4" w:rsidRPr="006F4D85" w:rsidRDefault="00D226D4"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41FE9B23" w14:textId="77777777" w:rsidR="00D226D4" w:rsidRPr="006F4D85" w:rsidRDefault="00D226D4"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5F9277F6" w14:textId="77777777" w:rsidR="00D226D4" w:rsidRPr="006F4D85" w:rsidRDefault="00D226D4"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11107F0" w14:textId="77777777" w:rsidR="00D226D4" w:rsidRPr="006F4D85" w:rsidRDefault="00D226D4"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56A476C" w14:textId="77777777" w:rsidR="00D226D4" w:rsidRPr="006F4D85" w:rsidRDefault="00D226D4" w:rsidP="0050250C">
            <w:pPr>
              <w:pStyle w:val="TAC"/>
            </w:pPr>
            <w:r w:rsidRPr="00B3067E">
              <w:rPr>
                <w:rFonts w:eastAsia="ＭＳ 明朝"/>
                <w:szCs w:val="18"/>
              </w:rPr>
              <w:t>-88</w:t>
            </w:r>
          </w:p>
        </w:tc>
      </w:tr>
      <w:tr w:rsidR="00D226D4" w:rsidRPr="006F4D85" w14:paraId="639D1204" w14:textId="77777777" w:rsidTr="0050250C">
        <w:trPr>
          <w:cantSplit/>
          <w:trHeight w:val="122"/>
          <w:jc w:val="center"/>
        </w:trPr>
        <w:tc>
          <w:tcPr>
            <w:tcW w:w="2836" w:type="dxa"/>
            <w:tcBorders>
              <w:top w:val="nil"/>
              <w:left w:val="single" w:sz="4" w:space="0" w:color="auto"/>
              <w:bottom w:val="single" w:sz="4" w:space="0" w:color="auto"/>
              <w:right w:val="single" w:sz="4" w:space="0" w:color="auto"/>
            </w:tcBorders>
            <w:shd w:val="clear" w:color="auto" w:fill="auto"/>
          </w:tcPr>
          <w:p w14:paraId="42DD3970" w14:textId="77777777" w:rsidR="00D226D4" w:rsidRPr="006F4D85" w:rsidRDefault="00D226D4"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3BF157FA" w14:textId="77777777" w:rsidR="00D226D4" w:rsidRPr="006F4D85" w:rsidRDefault="00D226D4" w:rsidP="0050250C">
            <w:pPr>
              <w:pStyle w:val="TAL"/>
              <w:rPr>
                <w:noProof/>
                <w:lang w:val="it-IT"/>
              </w:rPr>
            </w:pPr>
            <w:r w:rsidRPr="00B3067E">
              <w:t>Config 3, 6</w:t>
            </w:r>
          </w:p>
        </w:tc>
        <w:tc>
          <w:tcPr>
            <w:tcW w:w="1065" w:type="dxa"/>
            <w:tcBorders>
              <w:top w:val="nil"/>
              <w:left w:val="single" w:sz="4" w:space="0" w:color="auto"/>
              <w:bottom w:val="single" w:sz="4" w:space="0" w:color="auto"/>
              <w:right w:val="single" w:sz="4" w:space="0" w:color="auto"/>
            </w:tcBorders>
            <w:shd w:val="clear" w:color="auto" w:fill="auto"/>
          </w:tcPr>
          <w:p w14:paraId="34C8E6F1" w14:textId="77777777" w:rsidR="00D226D4" w:rsidRPr="006F4D85" w:rsidRDefault="00D226D4"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A506C37" w14:textId="77777777" w:rsidR="00D226D4" w:rsidRPr="006F4D85" w:rsidRDefault="00D226D4" w:rsidP="0050250C">
            <w:pPr>
              <w:pStyle w:val="TAC"/>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1A544A75" w14:textId="77777777" w:rsidR="00D226D4" w:rsidRPr="006F4D85" w:rsidRDefault="00D226D4" w:rsidP="0050250C">
            <w:pPr>
              <w:pStyle w:val="TAC"/>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2EB92121" w14:textId="77777777" w:rsidR="00D226D4" w:rsidRPr="006F4D85" w:rsidRDefault="00D226D4" w:rsidP="0050250C">
            <w:pPr>
              <w:pStyle w:val="TAC"/>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0F38B26D" w14:textId="77777777" w:rsidR="00D226D4" w:rsidRPr="006F4D85" w:rsidRDefault="00D226D4" w:rsidP="0050250C">
            <w:pPr>
              <w:pStyle w:val="TAC"/>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0D21C55C" w14:textId="77777777" w:rsidR="00D226D4" w:rsidRPr="006F4D85" w:rsidRDefault="00D226D4" w:rsidP="0050250C">
            <w:pPr>
              <w:pStyle w:val="TAC"/>
            </w:pPr>
            <w:r w:rsidRPr="00B3067E">
              <w:rPr>
                <w:rFonts w:eastAsia="ＭＳ 明朝"/>
                <w:szCs w:val="18"/>
              </w:rPr>
              <w:t>-85</w:t>
            </w:r>
          </w:p>
        </w:tc>
      </w:tr>
      <w:tr w:rsidR="00D226D4" w:rsidRPr="006F4D85" w14:paraId="52431AF0"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hideMark/>
          </w:tcPr>
          <w:p w14:paraId="1BC91B1E" w14:textId="77777777" w:rsidR="00D226D4" w:rsidRPr="006F4D85" w:rsidRDefault="00D226D4" w:rsidP="0050250C">
            <w:pPr>
              <w:pStyle w:val="TAL"/>
            </w:pPr>
            <w:r w:rsidRPr="006F4D85">
              <w:rPr>
                <w:position w:val="-12"/>
              </w:rPr>
              <w:object w:dxaOrig="405" w:dyaOrig="405" w14:anchorId="5F644926">
                <v:shape id="_x0000_i1028" type="#_x0000_t75" style="width:20.4pt;height:20.4pt" o:ole="" fillcolor="window">
                  <v:imagedata r:id="rId14" o:title=""/>
                </v:shape>
                <o:OLEObject Type="Embed" ProgID="Equation.3" ShapeID="_x0000_i1028" DrawAspect="Content" ObjectID="_1745396658" r:id="rId27"/>
              </w:object>
            </w:r>
          </w:p>
        </w:tc>
        <w:tc>
          <w:tcPr>
            <w:tcW w:w="1203" w:type="dxa"/>
            <w:tcBorders>
              <w:top w:val="single" w:sz="4" w:space="0" w:color="auto"/>
              <w:left w:val="single" w:sz="4" w:space="0" w:color="auto"/>
              <w:bottom w:val="single" w:sz="4" w:space="0" w:color="auto"/>
              <w:right w:val="single" w:sz="4" w:space="0" w:color="auto"/>
            </w:tcBorders>
            <w:hideMark/>
          </w:tcPr>
          <w:p w14:paraId="0D220473" w14:textId="77777777" w:rsidR="00D226D4" w:rsidRPr="006F4D85" w:rsidRDefault="00D226D4"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6D116C3E" w14:textId="77777777" w:rsidR="00D226D4" w:rsidRPr="006F4D85" w:rsidRDefault="00D226D4"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07276C4" w14:textId="77777777" w:rsidR="00D226D4" w:rsidRPr="006F4D85" w:rsidRDefault="00D226D4" w:rsidP="0050250C">
            <w:pPr>
              <w:pStyle w:val="TAC"/>
            </w:pPr>
            <w:r w:rsidRPr="006F4D85">
              <w:t>-98</w:t>
            </w:r>
          </w:p>
        </w:tc>
      </w:tr>
      <w:tr w:rsidR="00D226D4" w:rsidRPr="006F4D85" w14:paraId="61EA5F36" w14:textId="77777777" w:rsidTr="0050250C">
        <w:trPr>
          <w:cantSplit/>
          <w:trHeight w:val="120"/>
          <w:jc w:val="center"/>
        </w:trPr>
        <w:tc>
          <w:tcPr>
            <w:tcW w:w="2836" w:type="dxa"/>
            <w:tcBorders>
              <w:top w:val="nil"/>
              <w:left w:val="single" w:sz="4" w:space="0" w:color="auto"/>
              <w:bottom w:val="nil"/>
              <w:right w:val="single" w:sz="4" w:space="0" w:color="auto"/>
            </w:tcBorders>
            <w:shd w:val="clear" w:color="auto" w:fill="auto"/>
            <w:vAlign w:val="center"/>
            <w:hideMark/>
          </w:tcPr>
          <w:p w14:paraId="736D4BF1" w14:textId="77777777" w:rsidR="00D226D4" w:rsidRPr="006F4D85" w:rsidRDefault="00D226D4"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430745D3" w14:textId="77777777" w:rsidR="00D226D4" w:rsidRPr="006F4D85" w:rsidRDefault="00D226D4"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090E9170" w14:textId="77777777" w:rsidR="00D226D4" w:rsidRPr="006F4D85" w:rsidRDefault="00D226D4"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EEE2ABD" w14:textId="77777777" w:rsidR="00D226D4" w:rsidRPr="006F4D85" w:rsidRDefault="00D226D4" w:rsidP="0050250C">
            <w:pPr>
              <w:pStyle w:val="TAC"/>
            </w:pPr>
            <w:r w:rsidRPr="006F4D85">
              <w:t>-98</w:t>
            </w:r>
          </w:p>
        </w:tc>
      </w:tr>
      <w:tr w:rsidR="00D226D4" w:rsidRPr="006F4D85" w14:paraId="04535A7C" w14:textId="77777777" w:rsidTr="0050250C">
        <w:trPr>
          <w:cantSplit/>
          <w:trHeight w:val="120"/>
          <w:jc w:val="center"/>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7753908D" w14:textId="77777777" w:rsidR="00D226D4" w:rsidRPr="006F4D85" w:rsidRDefault="00D226D4"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5BDD6DAD" w14:textId="77777777" w:rsidR="00D226D4" w:rsidRPr="006F4D85" w:rsidRDefault="00D226D4"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58C57ACF" w14:textId="77777777" w:rsidR="00D226D4" w:rsidRPr="006F4D85" w:rsidRDefault="00D226D4"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0545CC" w14:textId="77777777" w:rsidR="00D226D4" w:rsidRPr="006F4D85" w:rsidRDefault="00D226D4" w:rsidP="0050250C">
            <w:pPr>
              <w:pStyle w:val="TAC"/>
            </w:pPr>
            <w:r w:rsidRPr="006F4D85">
              <w:t>-98</w:t>
            </w:r>
          </w:p>
        </w:tc>
      </w:tr>
      <w:tr w:rsidR="00D226D4" w:rsidRPr="006F4D85" w14:paraId="36A01859" w14:textId="77777777" w:rsidTr="0050250C">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CC30371" w14:textId="77777777" w:rsidR="00D226D4" w:rsidRPr="006F4D85" w:rsidRDefault="00D226D4" w:rsidP="0050250C">
            <w:pPr>
              <w:pStyle w:val="TAL"/>
            </w:pPr>
            <w:r w:rsidRPr="006F4D85">
              <w:rPr>
                <w:rFonts w:eastAsia="?? ??"/>
              </w:rPr>
              <w:t>Propagation condition</w:t>
            </w:r>
          </w:p>
        </w:tc>
        <w:tc>
          <w:tcPr>
            <w:tcW w:w="1065" w:type="dxa"/>
            <w:tcBorders>
              <w:top w:val="single" w:sz="4" w:space="0" w:color="auto"/>
              <w:left w:val="single" w:sz="4" w:space="0" w:color="auto"/>
              <w:bottom w:val="single" w:sz="4" w:space="0" w:color="auto"/>
              <w:right w:val="single" w:sz="4" w:space="0" w:color="auto"/>
            </w:tcBorders>
          </w:tcPr>
          <w:p w14:paraId="3067C8F7" w14:textId="77777777" w:rsidR="00D226D4" w:rsidRPr="006F4D85" w:rsidRDefault="00D226D4"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956714" w14:textId="77777777" w:rsidR="00D226D4" w:rsidRPr="006F4D85" w:rsidRDefault="00D226D4" w:rsidP="0050250C">
            <w:pPr>
              <w:pStyle w:val="TAC"/>
              <w:rPr>
                <w:rFonts w:eastAsia="ＭＳ 明朝"/>
              </w:rPr>
            </w:pPr>
            <w:r w:rsidRPr="006F4D85">
              <w:rPr>
                <w:rFonts w:eastAsia="ＭＳ 明朝"/>
              </w:rPr>
              <w:t>TDL-C 300ns 100Hz</w:t>
            </w:r>
          </w:p>
        </w:tc>
      </w:tr>
      <w:tr w:rsidR="00D226D4" w:rsidRPr="006F4D85" w14:paraId="7D50123A" w14:textId="77777777" w:rsidTr="0050250C">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36D2DD02" w14:textId="77777777" w:rsidR="00D226D4" w:rsidRPr="006F4D85" w:rsidRDefault="00D226D4"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27564ED" w14:textId="77777777" w:rsidR="00D226D4" w:rsidRPr="006F4D85" w:rsidRDefault="00D226D4" w:rsidP="0050250C">
            <w:pPr>
              <w:pStyle w:val="TAN"/>
            </w:pPr>
            <w:r w:rsidRPr="006F4D85">
              <w:t>Note 2:</w:t>
            </w:r>
            <w:r w:rsidRPr="006F4D85">
              <w:tab/>
              <w:t>The uplink resources for CSI reporting are assigned to the UE prior to the start of time period T1.</w:t>
            </w:r>
          </w:p>
          <w:p w14:paraId="7CADB1B5" w14:textId="77777777" w:rsidR="00D226D4" w:rsidRPr="006F4D85" w:rsidRDefault="00D226D4" w:rsidP="0050250C">
            <w:pPr>
              <w:pStyle w:val="TAN"/>
            </w:pPr>
            <w:r w:rsidRPr="006F4D85">
              <w:t>Note 3:</w:t>
            </w:r>
            <w:r w:rsidRPr="006F4D85">
              <w:tab/>
              <w:t>NZP CSI-RS resource set configuration for CSI reporting are assigned to the UE prior to the start of time period T1.</w:t>
            </w:r>
          </w:p>
          <w:p w14:paraId="2E877640" w14:textId="77777777" w:rsidR="00D226D4" w:rsidRPr="00FA49FA" w:rsidRDefault="00D226D4" w:rsidP="0050250C">
            <w:pPr>
              <w:pStyle w:val="TAN"/>
            </w:pPr>
            <w:r w:rsidRPr="00FA49FA">
              <w:t>Note 4:</w:t>
            </w:r>
            <w:r w:rsidRPr="00FA49FA">
              <w:tab/>
              <w:t>Void</w:t>
            </w:r>
          </w:p>
          <w:p w14:paraId="1DD034B7" w14:textId="77777777" w:rsidR="00D226D4" w:rsidRPr="006F4D85" w:rsidRDefault="00D226D4" w:rsidP="0050250C">
            <w:pPr>
              <w:pStyle w:val="TAN"/>
            </w:pPr>
            <w:r w:rsidRPr="006F4D85">
              <w:t>Note 5:</w:t>
            </w:r>
            <w:r w:rsidRPr="006F4D85">
              <w:tab/>
              <w:t>The timers and layer 3 filtering related parameters are configured prior to the start of time period T1.</w:t>
            </w:r>
          </w:p>
          <w:p w14:paraId="5783248D" w14:textId="77777777" w:rsidR="00D226D4" w:rsidRPr="006F4D85" w:rsidRDefault="00D226D4" w:rsidP="0050250C">
            <w:pPr>
              <w:pStyle w:val="TAN"/>
            </w:pPr>
            <w:r w:rsidRPr="006F4D85">
              <w:t>Note 6:</w:t>
            </w:r>
            <w:r w:rsidRPr="006F4D85">
              <w:tab/>
              <w:t>The signal contains PDCCH for UEs other than the device under test as part of OCNG.</w:t>
            </w:r>
          </w:p>
          <w:p w14:paraId="5D1E076B" w14:textId="77777777" w:rsidR="00D226D4" w:rsidRPr="00024D21" w:rsidRDefault="00D226D4" w:rsidP="0050250C">
            <w:pPr>
              <w:pStyle w:val="TAN"/>
            </w:pPr>
            <w:r w:rsidRPr="00B3067E">
              <w:t>Note 7:</w:t>
            </w:r>
            <w:r w:rsidRPr="00B3067E">
              <w:tab/>
              <w:t>SNR levels correspond to the signal to noise ratio over the REs carrying CSI-RS.</w:t>
            </w:r>
          </w:p>
          <w:p w14:paraId="640F77AC" w14:textId="77777777" w:rsidR="00D226D4" w:rsidRPr="006F4D85" w:rsidRDefault="00D226D4"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406EFF97" w14:textId="77777777" w:rsidR="00D226D4" w:rsidRPr="006F4D85" w:rsidRDefault="00D226D4"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03D83B20" w14:textId="77777777" w:rsidR="00D226D4" w:rsidRPr="006F4D85" w:rsidRDefault="00D226D4" w:rsidP="00D226D4"/>
    <w:p w14:paraId="1960FE70" w14:textId="77777777" w:rsidR="00D226D4" w:rsidRPr="006F4D85" w:rsidRDefault="00D226D4" w:rsidP="00D226D4">
      <w:pPr>
        <w:pStyle w:val="TH"/>
        <w:rPr>
          <w:lang w:val="en-US"/>
        </w:rPr>
      </w:pPr>
      <w:r w:rsidRPr="006F4D85">
        <w:rPr>
          <w:lang w:val="en-US"/>
        </w:rPr>
        <w:t>Table A.4.5.5.4.1-4: Void</w:t>
      </w:r>
    </w:p>
    <w:p w14:paraId="390DD0ED" w14:textId="77777777" w:rsidR="00D226D4" w:rsidRPr="006F4D85" w:rsidRDefault="00D226D4" w:rsidP="00D226D4">
      <w:pPr>
        <w:pStyle w:val="TH"/>
        <w:rPr>
          <w:lang w:val="en-US"/>
        </w:rPr>
      </w:pPr>
      <w:r w:rsidRPr="006F4D85">
        <w:rPr>
          <w:lang w:val="en-US"/>
        </w:rPr>
        <w:t>Table A.4.5.5.4.1-5: Void</w:t>
      </w:r>
    </w:p>
    <w:p w14:paraId="6214DD73" w14:textId="77777777" w:rsidR="00D226D4" w:rsidRPr="006F4D85" w:rsidRDefault="00D226D4" w:rsidP="00D226D4">
      <w:pPr>
        <w:pStyle w:val="TH"/>
        <w:rPr>
          <w:lang w:val="en-US"/>
        </w:rPr>
      </w:pPr>
      <w:r w:rsidRPr="006F4D85">
        <w:rPr>
          <w:lang w:val="en-US"/>
        </w:rPr>
        <w:t>Table A.4.5.5.4.1-6: Void</w:t>
      </w:r>
    </w:p>
    <w:p w14:paraId="28C898A2" w14:textId="77777777" w:rsidR="00367945" w:rsidRDefault="00D226D4" w:rsidP="00D226D4">
      <w:pPr>
        <w:pStyle w:val="TH"/>
        <w:rPr>
          <w:ins w:id="67" w:author="Anritsu" w:date="2023-05-01T11:00:00Z"/>
          <w:noProof/>
          <w:lang w:val="en-US" w:eastAsia="zh-CN"/>
        </w:rPr>
      </w:pPr>
      <w:del w:id="68" w:author="Anritsu" w:date="2023-05-01T10:59:00Z">
        <w:r w:rsidRPr="00B3067E" w:rsidDel="00367945">
          <w:rPr>
            <w:noProof/>
            <w:lang w:val="en-US" w:eastAsia="zh-CN"/>
          </w:rPr>
          <w:drawing>
            <wp:inline distT="0" distB="0" distL="0" distR="0" wp14:anchorId="1027C6AD" wp14:editId="4221EF15">
              <wp:extent cx="4546458" cy="2086816"/>
              <wp:effectExtent l="0" t="0" r="0" b="0"/>
              <wp:docPr id="2974"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del>
    </w:p>
    <w:p w14:paraId="55807E4F" w14:textId="6D8D4A3E" w:rsidR="00D226D4" w:rsidRPr="00B3067E" w:rsidRDefault="008E3601" w:rsidP="00D226D4">
      <w:pPr>
        <w:pStyle w:val="TH"/>
      </w:pPr>
      <w:ins w:id="69" w:author="Anritsu" w:date="2023-05-01T11:00:00Z">
        <w:r>
          <w:rPr>
            <w:noProof/>
            <w:lang w:val="en-US" w:eastAsia="zh-CN"/>
          </w:rPr>
          <w:drawing>
            <wp:inline distT="0" distB="0" distL="0" distR="0" wp14:anchorId="6066315F" wp14:editId="4B80E54C">
              <wp:extent cx="4838700" cy="1828800"/>
              <wp:effectExtent l="0" t="0" r="0" b="0"/>
              <wp:docPr id="12" name="図 12"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D226D4" w:rsidRPr="00B3067E">
        <w:rPr>
          <w:noProof/>
          <w:lang w:val="en-US" w:eastAsia="zh-CN"/>
        </w:rPr>
        <w:t xml:space="preserve"> </w:t>
      </w:r>
    </w:p>
    <w:p w14:paraId="3D7A8E5E" w14:textId="5A0DD1E3" w:rsidR="00D226D4" w:rsidRDefault="00D226D4" w:rsidP="00D226D4">
      <w:pPr>
        <w:keepLines/>
        <w:spacing w:after="240"/>
        <w:jc w:val="center"/>
        <w:rPr>
          <w:ins w:id="70" w:author="Anritsu" w:date="2023-05-01T11:00:00Z"/>
          <w:rFonts w:ascii="Arial" w:hAnsi="Arial"/>
          <w:b/>
        </w:rPr>
      </w:pPr>
      <w:r w:rsidRPr="00B3067E">
        <w:rPr>
          <w:rFonts w:ascii="Arial" w:hAnsi="Arial"/>
          <w:b/>
        </w:rPr>
        <w:t xml:space="preserve">Figure A.4.5.5.4.1-1: SNR </w:t>
      </w:r>
      <w:del w:id="71" w:author="Anritsu" w:date="2023-05-01T11:00:00Z">
        <w:r w:rsidRPr="00B3067E" w:rsidDel="00C67CD4">
          <w:rPr>
            <w:rFonts w:ascii="Arial" w:hAnsi="Arial"/>
            <w:b/>
          </w:rPr>
          <w:delText xml:space="preserve">and L1-RSRP </w:delText>
        </w:r>
      </w:del>
      <w:r w:rsidRPr="00B3067E">
        <w:rPr>
          <w:rFonts w:ascii="Arial" w:hAnsi="Arial"/>
          <w:b/>
        </w:rPr>
        <w:t>variation for CSI-RS-based beam failure detection and link recovery testing in DRX mode</w:t>
      </w:r>
    </w:p>
    <w:p w14:paraId="1F908564" w14:textId="77777777" w:rsidR="007B0273" w:rsidRDefault="007B0273" w:rsidP="007B0273">
      <w:pPr>
        <w:pStyle w:val="TF"/>
        <w:rPr>
          <w:ins w:id="72" w:author="Anritsu" w:date="2023-05-01T11:00:00Z"/>
          <w:sz w:val="22"/>
          <w:szCs w:val="22"/>
        </w:rPr>
      </w:pPr>
      <w:ins w:id="73" w:author="Anritsu" w:date="2023-05-01T11:00:00Z">
        <w:r>
          <w:rPr>
            <w:noProof/>
            <w:sz w:val="22"/>
            <w:szCs w:val="22"/>
          </w:rPr>
          <w:drawing>
            <wp:inline distT="0" distB="0" distL="0" distR="0" wp14:anchorId="45C6B18B" wp14:editId="7295F57D">
              <wp:extent cx="5372100" cy="1876425"/>
              <wp:effectExtent l="0" t="0" r="0" b="9525"/>
              <wp:docPr id="13" name="図 1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0DC74321" w14:textId="065A0035" w:rsidR="007B0273" w:rsidRPr="007B0273" w:rsidRDefault="007B0273" w:rsidP="007B0273">
      <w:pPr>
        <w:keepLines/>
        <w:spacing w:after="240"/>
        <w:jc w:val="center"/>
        <w:rPr>
          <w:rFonts w:ascii="Arial" w:hAnsi="Arial"/>
          <w:b/>
          <w:rPrChange w:id="74" w:author="Anritsu" w:date="2023-05-01T11:01:00Z">
            <w:rPr>
              <w:rFonts w:ascii="Arial" w:hAnsi="Arial"/>
              <w:sz w:val="22"/>
              <w:szCs w:val="22"/>
            </w:rPr>
          </w:rPrChange>
        </w:rPr>
      </w:pPr>
      <w:ins w:id="75" w:author="Anritsu" w:date="2023-05-01T11:00:00Z">
        <w:r w:rsidRPr="007B0273">
          <w:rPr>
            <w:rFonts w:ascii="Arial" w:hAnsi="Arial"/>
            <w:b/>
            <w:rPrChange w:id="76" w:author="Anritsu" w:date="2023-05-01T11:01:00Z">
              <w:rPr/>
            </w:rPrChange>
          </w:rPr>
          <w:t>Figure A.4.5.5.4.1-2: L1-RSRP level variation for CSI-RS based beam failure detection and link recovery testing in DRX mode</w:t>
        </w:r>
      </w:ins>
    </w:p>
    <w:p w14:paraId="21B474AE" w14:textId="77777777" w:rsidR="00D226D4" w:rsidRPr="008F60B4" w:rsidRDefault="00D226D4" w:rsidP="00D226D4"/>
    <w:p w14:paraId="22ED0A75" w14:textId="77777777" w:rsidR="00D226D4" w:rsidRPr="006F4D85" w:rsidRDefault="00D226D4" w:rsidP="00D226D4">
      <w:pPr>
        <w:pStyle w:val="5"/>
        <w:rPr>
          <w:snapToGrid w:val="0"/>
        </w:rPr>
      </w:pPr>
      <w:bookmarkStart w:id="77" w:name="_Toc535476227"/>
      <w:r w:rsidRPr="006F4D85">
        <w:rPr>
          <w:snapToGrid w:val="0"/>
        </w:rPr>
        <w:t>A.4.5.5.4.2</w:t>
      </w:r>
      <w:r w:rsidRPr="006F4D85">
        <w:rPr>
          <w:snapToGrid w:val="0"/>
        </w:rPr>
        <w:tab/>
        <w:t>Test Requirements</w:t>
      </w:r>
      <w:bookmarkEnd w:id="77"/>
    </w:p>
    <w:p w14:paraId="7AB6FCC6" w14:textId="77777777" w:rsidR="00D226D4" w:rsidRPr="006F4D85" w:rsidRDefault="00D226D4" w:rsidP="00D226D4">
      <w:r w:rsidRPr="006F4D85">
        <w:t xml:space="preserve">The UE behaviour during time durations T1, T2, T3, T4 </w:t>
      </w:r>
      <w:r w:rsidRPr="006F4D85">
        <w:rPr>
          <w:lang w:eastAsia="zh-CN"/>
        </w:rPr>
        <w:t xml:space="preserve">and </w:t>
      </w:r>
      <w:r w:rsidRPr="006F4D85">
        <w:t>T5 shall be as follows:</w:t>
      </w:r>
    </w:p>
    <w:p w14:paraId="590C22B4" w14:textId="77777777" w:rsidR="00D226D4" w:rsidRPr="006F4D85" w:rsidRDefault="00D226D4" w:rsidP="00D226D4">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19C2716" w14:textId="77777777" w:rsidR="00D226D4" w:rsidRPr="006F4D85" w:rsidRDefault="00D226D4" w:rsidP="00D226D4">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1E944CB6" w14:textId="77777777" w:rsidR="00D226D4" w:rsidRPr="00FA49FA" w:rsidRDefault="00D226D4" w:rsidP="00D226D4">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3A4FB42A" w14:textId="77777777" w:rsidR="00D226D4" w:rsidRPr="00FA49FA" w:rsidRDefault="00D226D4" w:rsidP="00D226D4">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EBF8521" w14:textId="77777777" w:rsidR="00D226D4" w:rsidRPr="006F4D85" w:rsidRDefault="00D226D4" w:rsidP="00D226D4">
      <w:r w:rsidRPr="006F4D85">
        <w:t>Test is concluded once the test equipment has received the initial preamble transmission from the UE. The rate of correct events observed during repeated tests shall be at least 90%.</w:t>
      </w:r>
    </w:p>
    <w:p w14:paraId="3462FC9C" w14:textId="77777777" w:rsidR="00D226D4" w:rsidRPr="00CC004C" w:rsidRDefault="00D226D4" w:rsidP="00D226D4">
      <w:pPr>
        <w:pStyle w:val="40"/>
      </w:pPr>
      <w:r w:rsidRPr="00CC004C">
        <w:t>A.4.5.5.5</w:t>
      </w:r>
      <w:r w:rsidRPr="00CC004C">
        <w:tab/>
        <w:t xml:space="preserve">EN-DC Beam Failure Detection and Link Recovery Test for FR1 </w:t>
      </w:r>
      <w:proofErr w:type="spellStart"/>
      <w:r w:rsidRPr="00CC004C">
        <w:t>SCell</w:t>
      </w:r>
      <w:proofErr w:type="spellEnd"/>
      <w:r w:rsidRPr="00CC004C">
        <w:t xml:space="preserve"> configured with CSI-RS-based BFD and SSB-based LR in non-DRX mode</w:t>
      </w:r>
    </w:p>
    <w:p w14:paraId="5481BA4C" w14:textId="77777777" w:rsidR="00D226D4" w:rsidRPr="00CC004C" w:rsidRDefault="00D226D4" w:rsidP="00D226D4">
      <w:pPr>
        <w:pStyle w:val="5"/>
        <w:rPr>
          <w:snapToGrid w:val="0"/>
        </w:rPr>
      </w:pPr>
      <w:r w:rsidRPr="00CC004C">
        <w:rPr>
          <w:snapToGrid w:val="0"/>
          <w:lang w:eastAsia="zh-CN"/>
        </w:rPr>
        <w:t>A.4.5.5.5.1</w:t>
      </w:r>
      <w:r w:rsidRPr="00CC004C">
        <w:rPr>
          <w:snapToGrid w:val="0"/>
          <w:lang w:eastAsia="zh-CN"/>
        </w:rPr>
        <w:tab/>
        <w:t>Test Purpose and Environment</w:t>
      </w:r>
    </w:p>
    <w:p w14:paraId="0FD4D658" w14:textId="77777777" w:rsidR="00D226D4" w:rsidRPr="00CC004C" w:rsidRDefault="00D226D4" w:rsidP="00D226D4">
      <w:pPr>
        <w:jc w:val="both"/>
      </w:pPr>
      <w:r w:rsidRPr="00CC004C">
        <w:t>The purpose of this test is to verify that the UE properly detects CSI-RS-based beam failure in the set q</w:t>
      </w:r>
      <w:r w:rsidRPr="00CC004C">
        <w:rPr>
          <w:vertAlign w:val="subscript"/>
        </w:rPr>
        <w:t>0</w:t>
      </w:r>
      <w:r w:rsidRPr="00CC004C">
        <w:t xml:space="preserve"> configured for a serving </w:t>
      </w:r>
      <w:proofErr w:type="spellStart"/>
      <w:r w:rsidRPr="00CC004C">
        <w:t>SCell</w:t>
      </w:r>
      <w:proofErr w:type="spellEnd"/>
      <w:r w:rsidRPr="00CC004C">
        <w:t xml:space="preserve"> and that the UE performs correct SSB-based link recovery based on beam </w:t>
      </w:r>
      <w:proofErr w:type="spellStart"/>
      <w:r w:rsidRPr="00CC004C">
        <w:t>candicate</w:t>
      </w:r>
      <w:proofErr w:type="spellEnd"/>
      <w:r w:rsidRPr="00CC004C">
        <w:t xml:space="preserve"> set q</w:t>
      </w:r>
      <w:r w:rsidRPr="00CC004C">
        <w:rPr>
          <w:vertAlign w:val="subscript"/>
        </w:rPr>
        <w:t>1</w:t>
      </w:r>
      <w:r w:rsidRPr="00CC004C">
        <w:t xml:space="preserve">. The purpose is to test the downlink monitoring for beam failure detection within the UEs active DL BWP of the </w:t>
      </w:r>
      <w:proofErr w:type="spellStart"/>
      <w:r w:rsidRPr="00CC004C">
        <w:t>SCell</w:t>
      </w:r>
      <w:proofErr w:type="spellEnd"/>
      <w:r w:rsidRPr="00CC004C">
        <w:t xml:space="preserve">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no DRX is used. This test will partly verify the beam failure detection and link recovery for an FR1 serving cell requirements in clause 8.5.</w:t>
      </w:r>
    </w:p>
    <w:p w14:paraId="732FB48C" w14:textId="78C8DC34" w:rsidR="00D226D4" w:rsidRPr="00CC004C" w:rsidRDefault="00D226D4" w:rsidP="00D226D4">
      <w:pPr>
        <w:spacing w:before="120"/>
        <w:jc w:val="both"/>
      </w:pPr>
      <w:r w:rsidRPr="00CC004C">
        <w:t xml:space="preserve">The test parameters are given in Tables A.4.5.5.5.1-1, A.4.5.5.5.1-2, and A.4.5.5.5.1-3 below. There are three cells, cell 1 is the E-UTRAN </w:t>
      </w:r>
      <w:proofErr w:type="spellStart"/>
      <w:r w:rsidRPr="00CC004C">
        <w:t>PCell</w:t>
      </w:r>
      <w:proofErr w:type="spellEnd"/>
      <w:r w:rsidRPr="00CC004C">
        <w:t xml:space="preserve">, cell 2 is the </w:t>
      </w:r>
      <w:proofErr w:type="spellStart"/>
      <w:r w:rsidRPr="00CC004C">
        <w:t>PSCell</w:t>
      </w:r>
      <w:proofErr w:type="spellEnd"/>
      <w:r w:rsidRPr="00CC004C">
        <w:t xml:space="preserve"> and cell 3 is the </w:t>
      </w:r>
      <w:proofErr w:type="spellStart"/>
      <w:r w:rsidRPr="00CC004C">
        <w:t>SCell</w:t>
      </w:r>
      <w:proofErr w:type="spellEnd"/>
      <w:r w:rsidRPr="00CC004C">
        <w:t xml:space="preserve">,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A.4.5.5.5.1-1 shows the SNR of the CSI-RS in set q</w:t>
      </w:r>
      <w:r w:rsidRPr="00CC004C">
        <w:rPr>
          <w:vertAlign w:val="subscript"/>
        </w:rPr>
        <w:t>0</w:t>
      </w:r>
      <w:r w:rsidRPr="00CC004C">
        <w:t xml:space="preserve"> in the active </w:t>
      </w:r>
      <w:proofErr w:type="spellStart"/>
      <w:r w:rsidRPr="00CC004C">
        <w:t>SCell</w:t>
      </w:r>
      <w:proofErr w:type="spellEnd"/>
      <w:r w:rsidRPr="00CC004C">
        <w:t xml:space="preserve"> to emulate beam failure. Figure A.4.5.5.5.1-</w:t>
      </w:r>
      <w:del w:id="78" w:author="Anritsu" w:date="2023-05-01T11:01:00Z">
        <w:r w:rsidRPr="00CC004C" w:rsidDel="00F52116">
          <w:delText xml:space="preserve">1 </w:delText>
        </w:r>
      </w:del>
      <w:ins w:id="79" w:author="Anritsu" w:date="2023-05-01T11:01:00Z">
        <w:r w:rsidR="00F52116">
          <w:t>2</w:t>
        </w:r>
        <w:r w:rsidR="00F52116" w:rsidRPr="00CC004C">
          <w:t xml:space="preserve"> </w:t>
        </w:r>
      </w:ins>
      <w:del w:id="80" w:author="Anritsu" w:date="2023-05-01T11:01:00Z">
        <w:r w:rsidRPr="00CC004C" w:rsidDel="00F52116">
          <w:delText xml:space="preserve">additionally </w:delText>
        </w:r>
      </w:del>
      <w:r w:rsidRPr="00CC004C">
        <w:t>shows the variation of the downlink L1-RSRP of the SSB in set q</w:t>
      </w:r>
      <w:r w:rsidRPr="00CC004C">
        <w:rPr>
          <w:vertAlign w:val="subscript"/>
        </w:rPr>
        <w:t>1</w:t>
      </w:r>
      <w:r w:rsidRPr="00CC004C">
        <w:t xml:space="preserve"> of the candidate beam used for link recovery. Prior to the start of the time duration T1, the UE shall be fully synchronized to cell 1, cell 2 and cell3. The UE shall be configured for periodic CSI reporting with a reporting periodicity of </w:t>
      </w:r>
      <w:r>
        <w:t>5</w:t>
      </w:r>
      <w:r w:rsidRPr="00CC004C">
        <w:t xml:space="preserve"> </w:t>
      </w:r>
      <w:proofErr w:type="spellStart"/>
      <w:r w:rsidRPr="00CC004C">
        <w:t>ms</w:t>
      </w:r>
      <w:proofErr w:type="spellEnd"/>
      <w:r w:rsidRPr="00CC004C">
        <w:t>. In the test, DRX configuration is not enabled.</w:t>
      </w:r>
    </w:p>
    <w:p w14:paraId="082E631D" w14:textId="77777777" w:rsidR="00D226D4" w:rsidRPr="00CC004C" w:rsidRDefault="00D226D4" w:rsidP="00D226D4">
      <w:pPr>
        <w:pStyle w:val="TH"/>
      </w:pPr>
      <w:r w:rsidRPr="00CC004C">
        <w:t xml:space="preserve">Table A.4.5.5.5.1-1: Supported test configurations for FR1 </w:t>
      </w:r>
      <w:proofErr w:type="spellStart"/>
      <w:r w:rsidRPr="00CC004C">
        <w:t>PCell</w:t>
      </w:r>
      <w:proofErr w:type="spellEnd"/>
      <w:r w:rsidRPr="00CC004C">
        <w:t xml:space="preserve"> and </w:t>
      </w:r>
      <w:proofErr w:type="spellStart"/>
      <w:r w:rsidRPr="00CC004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26D4" w:rsidRPr="00CC004C" w14:paraId="73E8EBC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9CF393" w14:textId="77777777" w:rsidR="00D226D4" w:rsidRPr="00CC004C" w:rsidRDefault="00D226D4" w:rsidP="0050250C">
            <w:pPr>
              <w:pStyle w:val="TAH"/>
            </w:pPr>
            <w:r w:rsidRPr="00CC004C">
              <w:t>Configuration</w:t>
            </w:r>
          </w:p>
        </w:tc>
        <w:tc>
          <w:tcPr>
            <w:tcW w:w="6905" w:type="dxa"/>
            <w:tcBorders>
              <w:top w:val="single" w:sz="4" w:space="0" w:color="auto"/>
              <w:left w:val="single" w:sz="4" w:space="0" w:color="auto"/>
              <w:bottom w:val="single" w:sz="4" w:space="0" w:color="auto"/>
              <w:right w:val="single" w:sz="4" w:space="0" w:color="auto"/>
            </w:tcBorders>
            <w:hideMark/>
          </w:tcPr>
          <w:p w14:paraId="7E393666" w14:textId="77777777" w:rsidR="00D226D4" w:rsidRPr="00CC004C" w:rsidRDefault="00D226D4" w:rsidP="0050250C">
            <w:pPr>
              <w:pStyle w:val="TAH"/>
            </w:pPr>
            <w:r w:rsidRPr="00CC004C">
              <w:t>Description</w:t>
            </w:r>
          </w:p>
        </w:tc>
      </w:tr>
      <w:tr w:rsidR="00D226D4" w:rsidRPr="00CC004C" w14:paraId="75F765D0"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9A918F7" w14:textId="77777777" w:rsidR="00D226D4" w:rsidRPr="00CC004C" w:rsidRDefault="00D226D4" w:rsidP="0050250C">
            <w:pPr>
              <w:pStyle w:val="TAL"/>
            </w:pPr>
            <w:r w:rsidRPr="00CC004C">
              <w:t>1</w:t>
            </w:r>
          </w:p>
        </w:tc>
        <w:tc>
          <w:tcPr>
            <w:tcW w:w="6905" w:type="dxa"/>
            <w:tcBorders>
              <w:top w:val="single" w:sz="4" w:space="0" w:color="auto"/>
              <w:left w:val="single" w:sz="4" w:space="0" w:color="auto"/>
              <w:bottom w:val="single" w:sz="4" w:space="0" w:color="auto"/>
              <w:right w:val="single" w:sz="4" w:space="0" w:color="auto"/>
            </w:tcBorders>
            <w:hideMark/>
          </w:tcPr>
          <w:p w14:paraId="772F8B14" w14:textId="77777777" w:rsidR="00D226D4" w:rsidRPr="00CC004C" w:rsidRDefault="00D226D4" w:rsidP="0050250C">
            <w:pPr>
              <w:pStyle w:val="TAL"/>
            </w:pPr>
            <w:r w:rsidRPr="00CC004C">
              <w:t>LTE FDD, NR 15 kHz SSB SCS, 10 MHz bandwidth, FDD duplex mode</w:t>
            </w:r>
          </w:p>
        </w:tc>
      </w:tr>
      <w:tr w:rsidR="00D226D4" w:rsidRPr="00CC004C" w14:paraId="7B3514E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09DDF7" w14:textId="77777777" w:rsidR="00D226D4" w:rsidRPr="00CC004C" w:rsidRDefault="00D226D4" w:rsidP="0050250C">
            <w:pPr>
              <w:pStyle w:val="TAL"/>
            </w:pPr>
            <w:r w:rsidRPr="00CC004C">
              <w:t>2</w:t>
            </w:r>
          </w:p>
        </w:tc>
        <w:tc>
          <w:tcPr>
            <w:tcW w:w="6905" w:type="dxa"/>
            <w:tcBorders>
              <w:top w:val="single" w:sz="4" w:space="0" w:color="auto"/>
              <w:left w:val="single" w:sz="4" w:space="0" w:color="auto"/>
              <w:bottom w:val="single" w:sz="4" w:space="0" w:color="auto"/>
              <w:right w:val="single" w:sz="4" w:space="0" w:color="auto"/>
            </w:tcBorders>
            <w:hideMark/>
          </w:tcPr>
          <w:p w14:paraId="28951AE2" w14:textId="77777777" w:rsidR="00D226D4" w:rsidRPr="00CC004C" w:rsidRDefault="00D226D4" w:rsidP="0050250C">
            <w:pPr>
              <w:pStyle w:val="TAL"/>
            </w:pPr>
            <w:r w:rsidRPr="00CC004C">
              <w:t>LTE FDD, NR 15 kHz SSB SCS, 10 MHz bandwidth, TDD duplex mode</w:t>
            </w:r>
          </w:p>
        </w:tc>
      </w:tr>
      <w:tr w:rsidR="00D226D4" w:rsidRPr="00CC004C" w14:paraId="05DD2C3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E6F1890" w14:textId="77777777" w:rsidR="00D226D4" w:rsidRPr="00CC004C" w:rsidRDefault="00D226D4" w:rsidP="0050250C">
            <w:pPr>
              <w:pStyle w:val="TAL"/>
            </w:pPr>
            <w:r w:rsidRPr="00CC004C">
              <w:t>3</w:t>
            </w:r>
          </w:p>
        </w:tc>
        <w:tc>
          <w:tcPr>
            <w:tcW w:w="6905" w:type="dxa"/>
            <w:tcBorders>
              <w:top w:val="single" w:sz="4" w:space="0" w:color="auto"/>
              <w:left w:val="single" w:sz="4" w:space="0" w:color="auto"/>
              <w:bottom w:val="single" w:sz="4" w:space="0" w:color="auto"/>
              <w:right w:val="single" w:sz="4" w:space="0" w:color="auto"/>
            </w:tcBorders>
            <w:hideMark/>
          </w:tcPr>
          <w:p w14:paraId="470E2CE5" w14:textId="77777777" w:rsidR="00D226D4" w:rsidRPr="00CC004C" w:rsidRDefault="00D226D4" w:rsidP="0050250C">
            <w:pPr>
              <w:pStyle w:val="TAL"/>
            </w:pPr>
            <w:r w:rsidRPr="00CC004C">
              <w:t>LTE FDD, NR 30 kHz SSB SCS, 40 MHz bandwidth, TDD duplex mode</w:t>
            </w:r>
          </w:p>
        </w:tc>
      </w:tr>
      <w:tr w:rsidR="00D226D4" w:rsidRPr="00CC004C" w14:paraId="2926DCC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F586A8" w14:textId="77777777" w:rsidR="00D226D4" w:rsidRPr="00CC004C" w:rsidRDefault="00D226D4" w:rsidP="0050250C">
            <w:pPr>
              <w:pStyle w:val="TAL"/>
            </w:pPr>
            <w:r w:rsidRPr="00CC004C">
              <w:t>4</w:t>
            </w:r>
          </w:p>
        </w:tc>
        <w:tc>
          <w:tcPr>
            <w:tcW w:w="6905" w:type="dxa"/>
            <w:tcBorders>
              <w:top w:val="single" w:sz="4" w:space="0" w:color="auto"/>
              <w:left w:val="single" w:sz="4" w:space="0" w:color="auto"/>
              <w:bottom w:val="single" w:sz="4" w:space="0" w:color="auto"/>
              <w:right w:val="single" w:sz="4" w:space="0" w:color="auto"/>
            </w:tcBorders>
            <w:hideMark/>
          </w:tcPr>
          <w:p w14:paraId="363BA49D" w14:textId="77777777" w:rsidR="00D226D4" w:rsidRPr="00CC004C" w:rsidRDefault="00D226D4" w:rsidP="0050250C">
            <w:pPr>
              <w:pStyle w:val="TAL"/>
            </w:pPr>
            <w:r w:rsidRPr="00CC004C">
              <w:t>LTE TDD, NR 15 kHz SSB SCS, 10 MHz bandwidth, FDD duplex mode</w:t>
            </w:r>
          </w:p>
        </w:tc>
      </w:tr>
      <w:tr w:rsidR="00D226D4" w:rsidRPr="00CC004C" w14:paraId="41E222A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EF70B0" w14:textId="77777777" w:rsidR="00D226D4" w:rsidRPr="00CC004C" w:rsidRDefault="00D226D4" w:rsidP="0050250C">
            <w:pPr>
              <w:pStyle w:val="TAL"/>
            </w:pPr>
            <w:r w:rsidRPr="00CC004C">
              <w:t>5</w:t>
            </w:r>
          </w:p>
        </w:tc>
        <w:tc>
          <w:tcPr>
            <w:tcW w:w="6905" w:type="dxa"/>
            <w:tcBorders>
              <w:top w:val="single" w:sz="4" w:space="0" w:color="auto"/>
              <w:left w:val="single" w:sz="4" w:space="0" w:color="auto"/>
              <w:bottom w:val="single" w:sz="4" w:space="0" w:color="auto"/>
              <w:right w:val="single" w:sz="4" w:space="0" w:color="auto"/>
            </w:tcBorders>
            <w:hideMark/>
          </w:tcPr>
          <w:p w14:paraId="46C2FFF5" w14:textId="77777777" w:rsidR="00D226D4" w:rsidRPr="00CC004C" w:rsidRDefault="00D226D4" w:rsidP="0050250C">
            <w:pPr>
              <w:pStyle w:val="TAL"/>
            </w:pPr>
            <w:r w:rsidRPr="00CC004C">
              <w:t>LTE TDD, NR 15 kHz SSB SCS, 10 MHz bandwidth, TDD duplex mode</w:t>
            </w:r>
          </w:p>
        </w:tc>
      </w:tr>
      <w:tr w:rsidR="00D226D4" w:rsidRPr="00CC004C" w14:paraId="3FDD406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5974C2" w14:textId="77777777" w:rsidR="00D226D4" w:rsidRPr="00CC004C" w:rsidRDefault="00D226D4" w:rsidP="0050250C">
            <w:pPr>
              <w:pStyle w:val="TAL"/>
            </w:pPr>
            <w:r w:rsidRPr="00CC004C">
              <w:t>6</w:t>
            </w:r>
          </w:p>
        </w:tc>
        <w:tc>
          <w:tcPr>
            <w:tcW w:w="6905" w:type="dxa"/>
            <w:tcBorders>
              <w:top w:val="single" w:sz="4" w:space="0" w:color="auto"/>
              <w:left w:val="single" w:sz="4" w:space="0" w:color="auto"/>
              <w:bottom w:val="single" w:sz="4" w:space="0" w:color="auto"/>
              <w:right w:val="single" w:sz="4" w:space="0" w:color="auto"/>
            </w:tcBorders>
            <w:hideMark/>
          </w:tcPr>
          <w:p w14:paraId="51E10081" w14:textId="77777777" w:rsidR="00D226D4" w:rsidRPr="00CC004C" w:rsidRDefault="00D226D4" w:rsidP="0050250C">
            <w:pPr>
              <w:pStyle w:val="TAL"/>
            </w:pPr>
            <w:r w:rsidRPr="00CC004C">
              <w:t>LTE TDD, NR 30 kHz SSB SCS, 40 MHz bandwidth, TDD duplex mode</w:t>
            </w:r>
          </w:p>
        </w:tc>
      </w:tr>
      <w:tr w:rsidR="00D226D4" w:rsidRPr="00CC004C" w14:paraId="4B2EBA66"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FBE28B" w14:textId="77777777" w:rsidR="00D226D4" w:rsidRPr="00CC004C" w:rsidRDefault="00D226D4" w:rsidP="0050250C">
            <w:pPr>
              <w:pStyle w:val="TAN"/>
            </w:pPr>
            <w:r w:rsidRPr="00CC004C">
              <w:t xml:space="preserve">Note: </w:t>
            </w:r>
            <w:r w:rsidRPr="00CC004C">
              <w:rPr>
                <w:snapToGrid w:val="0"/>
                <w:lang w:eastAsia="zh-CN"/>
              </w:rPr>
              <w:tab/>
            </w:r>
            <w:r w:rsidRPr="00CC004C">
              <w:t>The UE is only required to pass in one of the supported test configurations in FR1</w:t>
            </w:r>
          </w:p>
        </w:tc>
      </w:tr>
    </w:tbl>
    <w:p w14:paraId="5AB1B4F8" w14:textId="77777777" w:rsidR="00D226D4" w:rsidRPr="00CC004C" w:rsidRDefault="00D226D4" w:rsidP="00D226D4">
      <w:pPr>
        <w:spacing w:before="120"/>
        <w:rPr>
          <w:lang w:val="en-US"/>
        </w:rPr>
      </w:pPr>
    </w:p>
    <w:p w14:paraId="6E7866BB" w14:textId="77777777" w:rsidR="00D226D4" w:rsidRPr="00CC004C" w:rsidRDefault="00D226D4" w:rsidP="00D226D4">
      <w:pPr>
        <w:pStyle w:val="TH"/>
        <w:rPr>
          <w:lang w:val="en-US"/>
        </w:rPr>
      </w:pPr>
      <w:r w:rsidRPr="00CC004C">
        <w:rPr>
          <w:lang w:val="en-US"/>
        </w:rPr>
        <w:t xml:space="preserve">Table A.4.5.5.5.1-2: General test parameters for FR1 </w:t>
      </w:r>
      <w:proofErr w:type="spellStart"/>
      <w:r w:rsidRPr="00CC004C">
        <w:rPr>
          <w:lang w:val="en-US"/>
        </w:rPr>
        <w:t>SCell</w:t>
      </w:r>
      <w:proofErr w:type="spellEnd"/>
      <w:r w:rsidRPr="00CC004C">
        <w:rPr>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D226D4" w:rsidRPr="00CC004C" w14:paraId="62CE232B" w14:textId="77777777" w:rsidTr="0050250C">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1C0A0F91" w14:textId="77777777" w:rsidR="00D226D4" w:rsidRPr="00CC004C" w:rsidRDefault="00D226D4" w:rsidP="0050250C">
            <w:pPr>
              <w:pStyle w:val="TAH"/>
              <w:rPr>
                <w:noProof/>
              </w:rPr>
            </w:pPr>
            <w:r w:rsidRPr="00CC004C">
              <w:rPr>
                <w:noProof/>
              </w:rPr>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4903FC6D" w14:textId="77777777" w:rsidR="00D226D4" w:rsidRPr="00CC004C" w:rsidRDefault="00D226D4" w:rsidP="0050250C">
            <w:pPr>
              <w:pStyle w:val="TAH"/>
              <w:rPr>
                <w:noProof/>
              </w:rPr>
            </w:pPr>
            <w:r w:rsidRPr="00CC004C">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38F7B7C4" w14:textId="77777777" w:rsidR="00D226D4" w:rsidRPr="00CC004C" w:rsidRDefault="00D226D4" w:rsidP="0050250C">
            <w:pPr>
              <w:pStyle w:val="TAH"/>
              <w:rPr>
                <w:noProof/>
              </w:rPr>
            </w:pPr>
            <w:r w:rsidRPr="00CC004C">
              <w:rPr>
                <w:noProof/>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1251AFB3" w14:textId="77777777" w:rsidR="00D226D4" w:rsidRPr="00CC004C" w:rsidRDefault="00D226D4" w:rsidP="0050250C">
            <w:pPr>
              <w:pStyle w:val="TAH"/>
              <w:rPr>
                <w:noProof/>
              </w:rPr>
            </w:pPr>
            <w:r w:rsidRPr="00CC004C">
              <w:rPr>
                <w:noProof/>
              </w:rPr>
              <w:t>Comment</w:t>
            </w:r>
          </w:p>
        </w:tc>
      </w:tr>
      <w:tr w:rsidR="00D226D4" w:rsidRPr="00CC004C" w14:paraId="431A045D" w14:textId="77777777" w:rsidTr="0050250C">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19280ADB" w14:textId="77777777" w:rsidR="00D226D4" w:rsidRPr="00CC004C" w:rsidRDefault="00D226D4" w:rsidP="0050250C">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30352C0E" w14:textId="77777777" w:rsidR="00D226D4" w:rsidRPr="00CC004C" w:rsidRDefault="00D226D4" w:rsidP="0050250C">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2E7ED48" w14:textId="77777777" w:rsidR="00D226D4" w:rsidRPr="00CC004C" w:rsidRDefault="00D226D4" w:rsidP="0050250C">
            <w:pPr>
              <w:pStyle w:val="TAH"/>
              <w:rPr>
                <w:noProof/>
              </w:rPr>
            </w:pPr>
            <w:r w:rsidRPr="00CC004C">
              <w:rPr>
                <w:noProof/>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6868E9E" w14:textId="77777777" w:rsidR="00D226D4" w:rsidRPr="00CC004C" w:rsidRDefault="00D226D4" w:rsidP="0050250C">
            <w:pPr>
              <w:pStyle w:val="TAH"/>
              <w:rPr>
                <w:noProof/>
              </w:rPr>
            </w:pPr>
          </w:p>
        </w:tc>
      </w:tr>
      <w:tr w:rsidR="00D226D4" w:rsidRPr="00CC004C" w14:paraId="14BB53F9" w14:textId="77777777" w:rsidTr="0050250C">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82640C5" w14:textId="77777777" w:rsidR="00D226D4" w:rsidRPr="00CC004C" w:rsidRDefault="00D226D4" w:rsidP="0050250C">
            <w:pPr>
              <w:pStyle w:val="TAL"/>
              <w:rPr>
                <w:noProof/>
              </w:rPr>
            </w:pPr>
            <w:r w:rsidRPr="00CC004C">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4E8FAF5D"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9476EE7" w14:textId="77777777" w:rsidR="00D226D4" w:rsidRPr="00CC004C" w:rsidRDefault="00D226D4" w:rsidP="0050250C">
            <w:pPr>
              <w:pStyle w:val="TAC"/>
              <w:rPr>
                <w:noProof/>
              </w:rPr>
            </w:pPr>
            <w:r w:rsidRPr="00CC004C">
              <w:rPr>
                <w:noProof/>
              </w:rPr>
              <w:t>Cell 1</w:t>
            </w:r>
          </w:p>
        </w:tc>
        <w:tc>
          <w:tcPr>
            <w:tcW w:w="1057" w:type="pct"/>
            <w:tcBorders>
              <w:top w:val="single" w:sz="4" w:space="0" w:color="auto"/>
              <w:left w:val="single" w:sz="4" w:space="0" w:color="auto"/>
              <w:bottom w:val="single" w:sz="4" w:space="0" w:color="auto"/>
              <w:right w:val="single" w:sz="4" w:space="0" w:color="auto"/>
            </w:tcBorders>
          </w:tcPr>
          <w:p w14:paraId="4476983E" w14:textId="77777777" w:rsidR="00D226D4" w:rsidRPr="00CC004C" w:rsidRDefault="00D226D4" w:rsidP="0050250C">
            <w:pPr>
              <w:pStyle w:val="TAC"/>
              <w:rPr>
                <w:noProof/>
              </w:rPr>
            </w:pPr>
          </w:p>
        </w:tc>
      </w:tr>
      <w:tr w:rsidR="00D226D4" w:rsidRPr="00CC004C" w14:paraId="4C66C75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1913BF0" w14:textId="77777777" w:rsidR="00D226D4" w:rsidRPr="00130F3A" w:rsidRDefault="00D226D4" w:rsidP="0050250C">
            <w:pPr>
              <w:pStyle w:val="TAL"/>
              <w:rPr>
                <w:noProof/>
                <w:lang w:val="sv-SE"/>
              </w:rPr>
            </w:pPr>
            <w:r w:rsidRPr="001A2FAB">
              <w:rPr>
                <w:rFonts w:cs="Arial"/>
                <w:kern w:val="2"/>
                <w:szCs w:val="22"/>
                <w:lang w:val="sv-FI"/>
              </w:rPr>
              <w:t xml:space="preserve">E-UTRA </w:t>
            </w:r>
            <w:r w:rsidRPr="00130F3A">
              <w:rPr>
                <w:noProof/>
                <w:lang w:val="sv-SE"/>
              </w:rPr>
              <w:t>RF Channel Number</w:t>
            </w:r>
          </w:p>
        </w:tc>
        <w:tc>
          <w:tcPr>
            <w:tcW w:w="722" w:type="pct"/>
            <w:tcBorders>
              <w:top w:val="single" w:sz="4" w:space="0" w:color="auto"/>
              <w:left w:val="single" w:sz="4" w:space="0" w:color="auto"/>
              <w:bottom w:val="single" w:sz="4" w:space="0" w:color="auto"/>
              <w:right w:val="single" w:sz="4" w:space="0" w:color="auto"/>
            </w:tcBorders>
          </w:tcPr>
          <w:p w14:paraId="6BB56723" w14:textId="77777777" w:rsidR="00D226D4" w:rsidRPr="00130F3A" w:rsidRDefault="00D226D4" w:rsidP="0050250C">
            <w:pPr>
              <w:pStyle w:val="TAC"/>
              <w:rPr>
                <w:noProof/>
                <w:lang w:val="sv-SE"/>
              </w:rPr>
            </w:pPr>
          </w:p>
        </w:tc>
        <w:tc>
          <w:tcPr>
            <w:tcW w:w="1082" w:type="pct"/>
            <w:tcBorders>
              <w:top w:val="single" w:sz="4" w:space="0" w:color="auto"/>
              <w:left w:val="single" w:sz="4" w:space="0" w:color="auto"/>
              <w:bottom w:val="single" w:sz="4" w:space="0" w:color="auto"/>
              <w:right w:val="single" w:sz="4" w:space="0" w:color="auto"/>
            </w:tcBorders>
            <w:hideMark/>
          </w:tcPr>
          <w:p w14:paraId="29429AC9" w14:textId="77777777" w:rsidR="00D226D4" w:rsidRPr="00CC004C" w:rsidRDefault="00D226D4" w:rsidP="0050250C">
            <w:pPr>
              <w:pStyle w:val="TAC"/>
              <w:rPr>
                <w:noProof/>
              </w:rPr>
            </w:pPr>
            <w:r w:rsidRPr="00CC004C">
              <w:rPr>
                <w:noProof/>
              </w:rPr>
              <w:t>1</w:t>
            </w:r>
          </w:p>
        </w:tc>
        <w:tc>
          <w:tcPr>
            <w:tcW w:w="1057" w:type="pct"/>
            <w:tcBorders>
              <w:top w:val="single" w:sz="4" w:space="0" w:color="auto"/>
              <w:left w:val="single" w:sz="4" w:space="0" w:color="auto"/>
              <w:bottom w:val="single" w:sz="4" w:space="0" w:color="auto"/>
              <w:right w:val="single" w:sz="4" w:space="0" w:color="auto"/>
            </w:tcBorders>
          </w:tcPr>
          <w:p w14:paraId="7B38C83D" w14:textId="77777777" w:rsidR="00D226D4" w:rsidRPr="00CC004C" w:rsidRDefault="00D226D4" w:rsidP="0050250C">
            <w:pPr>
              <w:pStyle w:val="TAC"/>
              <w:rPr>
                <w:noProof/>
              </w:rPr>
            </w:pPr>
          </w:p>
        </w:tc>
      </w:tr>
      <w:tr w:rsidR="00D226D4" w:rsidRPr="00CC004C" w14:paraId="280DF05F"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DFA4620" w14:textId="77777777" w:rsidR="00D226D4" w:rsidRPr="00CC004C" w:rsidRDefault="00D226D4" w:rsidP="0050250C">
            <w:pPr>
              <w:pStyle w:val="TAL"/>
              <w:rPr>
                <w:noProof/>
              </w:rPr>
            </w:pPr>
            <w:r w:rsidRPr="00CC004C">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2560F439"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1385E3D6" w14:textId="77777777" w:rsidR="00D226D4" w:rsidRPr="00CC004C" w:rsidRDefault="00D226D4" w:rsidP="0050250C">
            <w:pPr>
              <w:pStyle w:val="TAC"/>
              <w:rPr>
                <w:noProof/>
              </w:rPr>
            </w:pPr>
            <w:r w:rsidRPr="00CC004C">
              <w:rPr>
                <w:noProof/>
              </w:rPr>
              <w:t>Cell 2</w:t>
            </w:r>
          </w:p>
        </w:tc>
        <w:tc>
          <w:tcPr>
            <w:tcW w:w="1057" w:type="pct"/>
            <w:tcBorders>
              <w:top w:val="single" w:sz="4" w:space="0" w:color="auto"/>
              <w:left w:val="single" w:sz="4" w:space="0" w:color="auto"/>
              <w:bottom w:val="single" w:sz="4" w:space="0" w:color="auto"/>
              <w:right w:val="single" w:sz="4" w:space="0" w:color="auto"/>
            </w:tcBorders>
          </w:tcPr>
          <w:p w14:paraId="128233E7" w14:textId="77777777" w:rsidR="00D226D4" w:rsidRPr="00CC004C" w:rsidRDefault="00D226D4" w:rsidP="0050250C">
            <w:pPr>
              <w:pStyle w:val="TAC"/>
              <w:rPr>
                <w:noProof/>
              </w:rPr>
            </w:pPr>
          </w:p>
        </w:tc>
      </w:tr>
      <w:tr w:rsidR="00D226D4" w:rsidRPr="00CC004C" w14:paraId="56911892"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39CB42FB" w14:textId="77777777" w:rsidR="00D226D4" w:rsidRPr="00CC004C" w:rsidRDefault="00D226D4" w:rsidP="0050250C">
            <w:pPr>
              <w:pStyle w:val="TAL"/>
              <w:rPr>
                <w:noProof/>
              </w:rPr>
            </w:pPr>
            <w:r w:rsidRPr="00CC004C">
              <w:rPr>
                <w:noProof/>
              </w:rPr>
              <w:t>RF Channel Number</w:t>
            </w:r>
            <w:r>
              <w:rPr>
                <w:noProof/>
              </w:rPr>
              <w:t xml:space="preserve"> for PSCell</w:t>
            </w:r>
          </w:p>
        </w:tc>
        <w:tc>
          <w:tcPr>
            <w:tcW w:w="722" w:type="pct"/>
            <w:tcBorders>
              <w:top w:val="single" w:sz="4" w:space="0" w:color="auto"/>
              <w:left w:val="single" w:sz="4" w:space="0" w:color="auto"/>
              <w:bottom w:val="single" w:sz="4" w:space="0" w:color="auto"/>
              <w:right w:val="single" w:sz="4" w:space="0" w:color="auto"/>
            </w:tcBorders>
          </w:tcPr>
          <w:p w14:paraId="45D56230"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26249E76" w14:textId="77777777" w:rsidR="00D226D4" w:rsidRPr="00CC004C" w:rsidRDefault="00D226D4" w:rsidP="0050250C">
            <w:pPr>
              <w:pStyle w:val="TAC"/>
              <w:rPr>
                <w:noProof/>
              </w:rPr>
            </w:pPr>
            <w:r w:rsidRPr="00CC004C">
              <w:rPr>
                <w:noProof/>
              </w:rPr>
              <w:t>2</w:t>
            </w:r>
          </w:p>
        </w:tc>
        <w:tc>
          <w:tcPr>
            <w:tcW w:w="1057" w:type="pct"/>
            <w:tcBorders>
              <w:top w:val="single" w:sz="4" w:space="0" w:color="auto"/>
              <w:left w:val="single" w:sz="4" w:space="0" w:color="auto"/>
              <w:bottom w:val="single" w:sz="4" w:space="0" w:color="auto"/>
              <w:right w:val="single" w:sz="4" w:space="0" w:color="auto"/>
            </w:tcBorders>
          </w:tcPr>
          <w:p w14:paraId="65DFD23B" w14:textId="77777777" w:rsidR="00D226D4" w:rsidRPr="00CC004C" w:rsidRDefault="00D226D4" w:rsidP="0050250C">
            <w:pPr>
              <w:pStyle w:val="TAC"/>
              <w:rPr>
                <w:noProof/>
              </w:rPr>
            </w:pPr>
          </w:p>
        </w:tc>
      </w:tr>
      <w:tr w:rsidR="00D226D4" w:rsidRPr="00CC004C" w14:paraId="1DE02D3B"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7686B8A" w14:textId="77777777" w:rsidR="00D226D4" w:rsidRPr="00CC004C" w:rsidRDefault="00D226D4" w:rsidP="0050250C">
            <w:pPr>
              <w:pStyle w:val="TAL"/>
              <w:rPr>
                <w:noProof/>
              </w:rPr>
            </w:pPr>
            <w:r w:rsidRPr="00CC004C">
              <w:rPr>
                <w:noProof/>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1BF24016"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37915340" w14:textId="77777777" w:rsidR="00D226D4" w:rsidRPr="00CC004C" w:rsidRDefault="00D226D4" w:rsidP="0050250C">
            <w:pPr>
              <w:pStyle w:val="TAC"/>
              <w:rPr>
                <w:noProof/>
              </w:rPr>
            </w:pPr>
            <w:r w:rsidRPr="00CC004C">
              <w:rPr>
                <w:noProof/>
              </w:rPr>
              <w:t>Cell 3</w:t>
            </w:r>
          </w:p>
        </w:tc>
        <w:tc>
          <w:tcPr>
            <w:tcW w:w="1057" w:type="pct"/>
            <w:tcBorders>
              <w:top w:val="single" w:sz="4" w:space="0" w:color="auto"/>
              <w:left w:val="single" w:sz="4" w:space="0" w:color="auto"/>
              <w:bottom w:val="single" w:sz="4" w:space="0" w:color="auto"/>
              <w:right w:val="single" w:sz="4" w:space="0" w:color="auto"/>
            </w:tcBorders>
          </w:tcPr>
          <w:p w14:paraId="5D338E1F" w14:textId="77777777" w:rsidR="00D226D4" w:rsidRPr="00CC004C" w:rsidRDefault="00D226D4" w:rsidP="0050250C">
            <w:pPr>
              <w:pStyle w:val="TAC"/>
              <w:rPr>
                <w:noProof/>
              </w:rPr>
            </w:pPr>
          </w:p>
        </w:tc>
      </w:tr>
      <w:tr w:rsidR="00D226D4" w:rsidRPr="00CC004C" w14:paraId="179ABDF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3C33EE7A" w14:textId="77777777" w:rsidR="00D226D4" w:rsidRPr="00CC004C" w:rsidRDefault="00D226D4" w:rsidP="0050250C">
            <w:pPr>
              <w:pStyle w:val="TAL"/>
              <w:rPr>
                <w:noProof/>
              </w:rPr>
            </w:pPr>
            <w:r w:rsidRPr="00CC004C">
              <w:rPr>
                <w:noProof/>
              </w:rPr>
              <w:t>RF Channel Number</w:t>
            </w:r>
            <w:r>
              <w:rPr>
                <w:noProof/>
              </w:rPr>
              <w:t xml:space="preserve"> for SCell</w:t>
            </w:r>
          </w:p>
        </w:tc>
        <w:tc>
          <w:tcPr>
            <w:tcW w:w="722" w:type="pct"/>
            <w:tcBorders>
              <w:top w:val="single" w:sz="4" w:space="0" w:color="auto"/>
              <w:left w:val="single" w:sz="4" w:space="0" w:color="auto"/>
              <w:bottom w:val="single" w:sz="4" w:space="0" w:color="auto"/>
              <w:right w:val="single" w:sz="4" w:space="0" w:color="auto"/>
            </w:tcBorders>
          </w:tcPr>
          <w:p w14:paraId="2F508115"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3E74D666" w14:textId="77777777" w:rsidR="00D226D4" w:rsidRPr="00CC004C" w:rsidRDefault="00D226D4" w:rsidP="0050250C">
            <w:pPr>
              <w:pStyle w:val="TAC"/>
              <w:rPr>
                <w:noProof/>
              </w:rPr>
            </w:pPr>
            <w:r w:rsidRPr="00CC004C">
              <w:rPr>
                <w:noProof/>
              </w:rPr>
              <w:t>3</w:t>
            </w:r>
          </w:p>
        </w:tc>
        <w:tc>
          <w:tcPr>
            <w:tcW w:w="1057" w:type="pct"/>
            <w:tcBorders>
              <w:top w:val="single" w:sz="4" w:space="0" w:color="auto"/>
              <w:left w:val="single" w:sz="4" w:space="0" w:color="auto"/>
              <w:bottom w:val="single" w:sz="4" w:space="0" w:color="auto"/>
              <w:right w:val="single" w:sz="4" w:space="0" w:color="auto"/>
            </w:tcBorders>
          </w:tcPr>
          <w:p w14:paraId="2351E3BE" w14:textId="77777777" w:rsidR="00D226D4" w:rsidRPr="00CC004C" w:rsidRDefault="00D226D4" w:rsidP="0050250C">
            <w:pPr>
              <w:pStyle w:val="TAC"/>
              <w:rPr>
                <w:noProof/>
              </w:rPr>
            </w:pPr>
          </w:p>
        </w:tc>
      </w:tr>
      <w:tr w:rsidR="00D226D4" w:rsidRPr="00CC004C" w14:paraId="47E1F658" w14:textId="77777777" w:rsidTr="0050250C">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675E986" w14:textId="77777777" w:rsidR="00D226D4" w:rsidRPr="00CC004C" w:rsidRDefault="00D226D4" w:rsidP="0050250C">
            <w:pPr>
              <w:pStyle w:val="TAL"/>
              <w:rPr>
                <w:noProof/>
                <w:lang w:val="it-IT"/>
              </w:rPr>
            </w:pPr>
            <w:r w:rsidRPr="00CC004C">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148C6FC8" w14:textId="77777777" w:rsidR="00D226D4" w:rsidRPr="00CC004C" w:rsidRDefault="00D226D4" w:rsidP="0050250C">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6AA904AD"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1254373" w14:textId="77777777" w:rsidR="00D226D4" w:rsidRPr="00CC004C" w:rsidRDefault="00D226D4" w:rsidP="0050250C">
            <w:pPr>
              <w:pStyle w:val="TAC"/>
              <w:rPr>
                <w:noProof/>
              </w:rPr>
            </w:pPr>
            <w:r w:rsidRPr="00CC004C">
              <w:rPr>
                <w:noProof/>
              </w:rPr>
              <w:t>FDD</w:t>
            </w:r>
          </w:p>
        </w:tc>
        <w:tc>
          <w:tcPr>
            <w:tcW w:w="1057" w:type="pct"/>
            <w:tcBorders>
              <w:top w:val="single" w:sz="4" w:space="0" w:color="auto"/>
              <w:left w:val="single" w:sz="4" w:space="0" w:color="auto"/>
              <w:bottom w:val="single" w:sz="4" w:space="0" w:color="auto"/>
              <w:right w:val="single" w:sz="4" w:space="0" w:color="auto"/>
            </w:tcBorders>
          </w:tcPr>
          <w:p w14:paraId="3D99947B" w14:textId="77777777" w:rsidR="00D226D4" w:rsidRPr="00CC004C" w:rsidRDefault="00D226D4" w:rsidP="0050250C">
            <w:pPr>
              <w:pStyle w:val="TAC"/>
              <w:rPr>
                <w:noProof/>
              </w:rPr>
            </w:pPr>
          </w:p>
        </w:tc>
      </w:tr>
      <w:tr w:rsidR="00D226D4" w:rsidRPr="00CC004C" w14:paraId="54B2F3C3"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42B468A2" w14:textId="77777777" w:rsidR="00D226D4" w:rsidRPr="00CC004C" w:rsidRDefault="00D226D4"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E1EE073" w14:textId="77777777" w:rsidR="00D226D4" w:rsidRPr="00CC004C" w:rsidRDefault="00D226D4" w:rsidP="0050250C">
            <w:pPr>
              <w:pStyle w:val="TAL"/>
              <w:rPr>
                <w:noProof/>
                <w:lang w:val="it-IT"/>
              </w:rPr>
            </w:pPr>
            <w:r w:rsidRPr="00CC004C">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21956E33"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CB16CDF" w14:textId="77777777" w:rsidR="00D226D4" w:rsidRPr="00CC004C" w:rsidRDefault="00D226D4" w:rsidP="0050250C">
            <w:pPr>
              <w:pStyle w:val="TAC"/>
              <w:rPr>
                <w:noProof/>
              </w:rPr>
            </w:pPr>
            <w:r w:rsidRPr="00CC004C">
              <w:rPr>
                <w:noProof/>
              </w:rPr>
              <w:t>TDD</w:t>
            </w:r>
          </w:p>
        </w:tc>
        <w:tc>
          <w:tcPr>
            <w:tcW w:w="1057" w:type="pct"/>
            <w:tcBorders>
              <w:top w:val="single" w:sz="4" w:space="0" w:color="auto"/>
              <w:left w:val="single" w:sz="4" w:space="0" w:color="auto"/>
              <w:bottom w:val="single" w:sz="4" w:space="0" w:color="auto"/>
              <w:right w:val="single" w:sz="4" w:space="0" w:color="auto"/>
            </w:tcBorders>
          </w:tcPr>
          <w:p w14:paraId="3DAA98C1" w14:textId="77777777" w:rsidR="00D226D4" w:rsidRPr="00CC004C" w:rsidRDefault="00D226D4" w:rsidP="0050250C">
            <w:pPr>
              <w:pStyle w:val="TAC"/>
              <w:rPr>
                <w:noProof/>
              </w:rPr>
            </w:pPr>
          </w:p>
        </w:tc>
      </w:tr>
      <w:tr w:rsidR="00D226D4" w:rsidRPr="00CC004C" w14:paraId="5FAE5045" w14:textId="77777777" w:rsidTr="0050250C">
        <w:trPr>
          <w:trHeight w:val="92"/>
          <w:jc w:val="center"/>
        </w:trPr>
        <w:tc>
          <w:tcPr>
            <w:tcW w:w="1162" w:type="pct"/>
            <w:gridSpan w:val="2"/>
            <w:vMerge w:val="restart"/>
            <w:tcBorders>
              <w:top w:val="nil"/>
              <w:left w:val="single" w:sz="4" w:space="0" w:color="auto"/>
              <w:right w:val="single" w:sz="4" w:space="0" w:color="auto"/>
            </w:tcBorders>
            <w:shd w:val="clear" w:color="auto" w:fill="auto"/>
          </w:tcPr>
          <w:p w14:paraId="703E5CE6" w14:textId="77777777" w:rsidR="00D226D4" w:rsidRPr="00CC004C" w:rsidRDefault="00D226D4" w:rsidP="0050250C">
            <w:pPr>
              <w:pStyle w:val="TAL"/>
              <w:rPr>
                <w:noProof/>
                <w:lang w:val="it-IT"/>
              </w:rPr>
            </w:pPr>
            <w:r w:rsidRPr="007A691F">
              <w:rPr>
                <w:noProof/>
                <w:lang w:eastAsia="zh-CN"/>
              </w:rPr>
              <w:t>BW</w:t>
            </w:r>
            <w:r>
              <w:rPr>
                <w:noProof/>
                <w:lang w:eastAsia="zh-CN"/>
              </w:rPr>
              <w:t xml:space="preserve"> </w:t>
            </w:r>
            <w:r w:rsidRPr="007A691F">
              <w:rPr>
                <w:noProof/>
                <w:lang w:eastAsia="zh-CN"/>
              </w:rPr>
              <w:t>channel</w:t>
            </w:r>
          </w:p>
        </w:tc>
        <w:tc>
          <w:tcPr>
            <w:tcW w:w="977" w:type="pct"/>
            <w:tcBorders>
              <w:top w:val="single" w:sz="4" w:space="0" w:color="auto"/>
              <w:left w:val="single" w:sz="4" w:space="0" w:color="auto"/>
              <w:bottom w:val="single" w:sz="4" w:space="0" w:color="auto"/>
              <w:right w:val="single" w:sz="4" w:space="0" w:color="auto"/>
            </w:tcBorders>
          </w:tcPr>
          <w:p w14:paraId="237ED453" w14:textId="77777777" w:rsidR="00D226D4" w:rsidRPr="00CC004C" w:rsidRDefault="00D226D4" w:rsidP="0050250C">
            <w:pPr>
              <w:pStyle w:val="TAL"/>
              <w:rPr>
                <w:noProof/>
                <w:lang w:val="it-IT"/>
              </w:rPr>
            </w:pPr>
            <w:r>
              <w:rPr>
                <w:noProof/>
                <w:lang w:val="it-IT" w:eastAsia="zh-CN"/>
              </w:rPr>
              <w:t>Config 1, 4</w:t>
            </w:r>
          </w:p>
        </w:tc>
        <w:tc>
          <w:tcPr>
            <w:tcW w:w="722" w:type="pct"/>
            <w:tcBorders>
              <w:top w:val="single" w:sz="4" w:space="0" w:color="auto"/>
              <w:left w:val="single" w:sz="4" w:space="0" w:color="auto"/>
              <w:bottom w:val="nil"/>
              <w:right w:val="single" w:sz="4" w:space="0" w:color="auto"/>
            </w:tcBorders>
            <w:shd w:val="clear" w:color="auto" w:fill="auto"/>
          </w:tcPr>
          <w:p w14:paraId="53A435DD"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5DB34496" w14:textId="77777777" w:rsidR="00D226D4" w:rsidRPr="00CC004C" w:rsidRDefault="00D226D4" w:rsidP="0050250C">
            <w:pPr>
              <w:pStyle w:val="TAC"/>
              <w:rPr>
                <w:noProof/>
              </w:rPr>
            </w:pPr>
            <w:r>
              <w:rPr>
                <w:noProof/>
                <w:lang w:eastAsia="zh-CN"/>
              </w:rPr>
              <w:t>10: NRB,c = 52</w:t>
            </w:r>
          </w:p>
        </w:tc>
        <w:tc>
          <w:tcPr>
            <w:tcW w:w="1057" w:type="pct"/>
            <w:tcBorders>
              <w:top w:val="single" w:sz="4" w:space="0" w:color="auto"/>
              <w:left w:val="single" w:sz="4" w:space="0" w:color="auto"/>
              <w:bottom w:val="single" w:sz="4" w:space="0" w:color="auto"/>
              <w:right w:val="single" w:sz="4" w:space="0" w:color="auto"/>
            </w:tcBorders>
          </w:tcPr>
          <w:p w14:paraId="415B1E83" w14:textId="77777777" w:rsidR="00D226D4" w:rsidRPr="00CC004C" w:rsidRDefault="00D226D4" w:rsidP="0050250C">
            <w:pPr>
              <w:pStyle w:val="TAC"/>
              <w:rPr>
                <w:noProof/>
              </w:rPr>
            </w:pPr>
          </w:p>
        </w:tc>
      </w:tr>
      <w:tr w:rsidR="00D226D4" w:rsidRPr="00CC004C" w14:paraId="5F9FC85B" w14:textId="77777777" w:rsidTr="0050250C">
        <w:trPr>
          <w:trHeight w:val="92"/>
          <w:jc w:val="center"/>
        </w:trPr>
        <w:tc>
          <w:tcPr>
            <w:tcW w:w="1162" w:type="pct"/>
            <w:gridSpan w:val="2"/>
            <w:vMerge/>
            <w:tcBorders>
              <w:left w:val="single" w:sz="4" w:space="0" w:color="auto"/>
              <w:right w:val="single" w:sz="4" w:space="0" w:color="auto"/>
            </w:tcBorders>
            <w:shd w:val="clear" w:color="auto" w:fill="auto"/>
          </w:tcPr>
          <w:p w14:paraId="3D4A4840" w14:textId="77777777" w:rsidR="00D226D4" w:rsidRPr="00CC004C" w:rsidRDefault="00D226D4"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65C28947" w14:textId="77777777" w:rsidR="00D226D4" w:rsidRPr="00CC004C" w:rsidRDefault="00D226D4" w:rsidP="0050250C">
            <w:pPr>
              <w:pStyle w:val="TAL"/>
              <w:rPr>
                <w:noProof/>
                <w:lang w:val="it-IT"/>
              </w:rPr>
            </w:pPr>
            <w:r>
              <w:rPr>
                <w:noProof/>
                <w:lang w:val="it-IT" w:eastAsia="zh-CN"/>
              </w:rPr>
              <w:t>Config 2, 5</w:t>
            </w:r>
          </w:p>
        </w:tc>
        <w:tc>
          <w:tcPr>
            <w:tcW w:w="722" w:type="pct"/>
            <w:tcBorders>
              <w:top w:val="nil"/>
              <w:left w:val="single" w:sz="4" w:space="0" w:color="auto"/>
              <w:bottom w:val="nil"/>
              <w:right w:val="single" w:sz="4" w:space="0" w:color="auto"/>
            </w:tcBorders>
            <w:shd w:val="clear" w:color="auto" w:fill="auto"/>
          </w:tcPr>
          <w:p w14:paraId="73195450" w14:textId="77777777" w:rsidR="00D226D4" w:rsidRPr="00CC004C" w:rsidRDefault="00D226D4" w:rsidP="0050250C">
            <w:pPr>
              <w:pStyle w:val="TAC"/>
              <w:rPr>
                <w:noProof/>
                <w:lang w:val="it-IT"/>
              </w:rPr>
            </w:pPr>
            <w:r w:rsidRPr="007B30DA">
              <w:rPr>
                <w:noProof/>
                <w:lang w:eastAsia="zh-CN"/>
              </w:rPr>
              <w:t>MHz</w:t>
            </w:r>
          </w:p>
        </w:tc>
        <w:tc>
          <w:tcPr>
            <w:tcW w:w="1082" w:type="pct"/>
            <w:tcBorders>
              <w:top w:val="single" w:sz="4" w:space="0" w:color="auto"/>
              <w:left w:val="single" w:sz="4" w:space="0" w:color="auto"/>
              <w:bottom w:val="single" w:sz="4" w:space="0" w:color="auto"/>
              <w:right w:val="single" w:sz="4" w:space="0" w:color="auto"/>
            </w:tcBorders>
          </w:tcPr>
          <w:p w14:paraId="2DC47401" w14:textId="77777777" w:rsidR="00D226D4" w:rsidRPr="00CC004C" w:rsidRDefault="00D226D4" w:rsidP="0050250C">
            <w:pPr>
              <w:pStyle w:val="TAC"/>
              <w:rPr>
                <w:noProof/>
              </w:rPr>
            </w:pPr>
            <w:r>
              <w:rPr>
                <w:noProof/>
                <w:lang w:eastAsia="zh-CN"/>
              </w:rPr>
              <w:t>10: NRB,c = 52</w:t>
            </w:r>
          </w:p>
        </w:tc>
        <w:tc>
          <w:tcPr>
            <w:tcW w:w="1057" w:type="pct"/>
            <w:tcBorders>
              <w:top w:val="single" w:sz="4" w:space="0" w:color="auto"/>
              <w:left w:val="single" w:sz="4" w:space="0" w:color="auto"/>
              <w:bottom w:val="single" w:sz="4" w:space="0" w:color="auto"/>
              <w:right w:val="single" w:sz="4" w:space="0" w:color="auto"/>
            </w:tcBorders>
          </w:tcPr>
          <w:p w14:paraId="64A3166A" w14:textId="77777777" w:rsidR="00D226D4" w:rsidRPr="00CC004C" w:rsidRDefault="00D226D4" w:rsidP="0050250C">
            <w:pPr>
              <w:pStyle w:val="TAC"/>
              <w:rPr>
                <w:noProof/>
              </w:rPr>
            </w:pPr>
          </w:p>
        </w:tc>
      </w:tr>
      <w:tr w:rsidR="00D226D4" w:rsidRPr="00CC004C" w14:paraId="6E39E7D1" w14:textId="77777777" w:rsidTr="0050250C">
        <w:trPr>
          <w:trHeight w:val="92"/>
          <w:jc w:val="center"/>
        </w:trPr>
        <w:tc>
          <w:tcPr>
            <w:tcW w:w="1162" w:type="pct"/>
            <w:gridSpan w:val="2"/>
            <w:vMerge/>
            <w:tcBorders>
              <w:left w:val="single" w:sz="4" w:space="0" w:color="auto"/>
              <w:bottom w:val="single" w:sz="4" w:space="0" w:color="auto"/>
              <w:right w:val="single" w:sz="4" w:space="0" w:color="auto"/>
            </w:tcBorders>
            <w:shd w:val="clear" w:color="auto" w:fill="auto"/>
          </w:tcPr>
          <w:p w14:paraId="0FD641D3" w14:textId="77777777" w:rsidR="00D226D4" w:rsidRPr="00CC004C" w:rsidRDefault="00D226D4"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29A7EB4F" w14:textId="77777777" w:rsidR="00D226D4" w:rsidRPr="00CC004C" w:rsidRDefault="00D226D4" w:rsidP="0050250C">
            <w:pPr>
              <w:pStyle w:val="TAL"/>
              <w:rPr>
                <w:noProof/>
                <w:lang w:val="it-IT"/>
              </w:rPr>
            </w:pPr>
            <w:r>
              <w:rPr>
                <w:noProof/>
                <w:lang w:val="it-IT" w:eastAsia="zh-CN"/>
              </w:rPr>
              <w:t>Config 3, 6</w:t>
            </w:r>
          </w:p>
        </w:tc>
        <w:tc>
          <w:tcPr>
            <w:tcW w:w="722" w:type="pct"/>
            <w:tcBorders>
              <w:top w:val="nil"/>
              <w:left w:val="single" w:sz="4" w:space="0" w:color="auto"/>
              <w:bottom w:val="single" w:sz="4" w:space="0" w:color="auto"/>
              <w:right w:val="single" w:sz="4" w:space="0" w:color="auto"/>
            </w:tcBorders>
            <w:shd w:val="clear" w:color="auto" w:fill="auto"/>
          </w:tcPr>
          <w:p w14:paraId="29FAFD42"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CD2925D" w14:textId="77777777" w:rsidR="00D226D4" w:rsidRPr="00CC004C" w:rsidRDefault="00D226D4" w:rsidP="0050250C">
            <w:pPr>
              <w:pStyle w:val="TAC"/>
              <w:rPr>
                <w:noProof/>
              </w:rPr>
            </w:pPr>
            <w:r>
              <w:rPr>
                <w:noProof/>
                <w:lang w:eastAsia="zh-CN"/>
              </w:rPr>
              <w:t>40: NRB,c = 106</w:t>
            </w:r>
          </w:p>
        </w:tc>
        <w:tc>
          <w:tcPr>
            <w:tcW w:w="1057" w:type="pct"/>
            <w:tcBorders>
              <w:top w:val="single" w:sz="4" w:space="0" w:color="auto"/>
              <w:left w:val="single" w:sz="4" w:space="0" w:color="auto"/>
              <w:bottom w:val="single" w:sz="4" w:space="0" w:color="auto"/>
              <w:right w:val="single" w:sz="4" w:space="0" w:color="auto"/>
            </w:tcBorders>
          </w:tcPr>
          <w:p w14:paraId="5545B4E7" w14:textId="77777777" w:rsidR="00D226D4" w:rsidRPr="00CC004C" w:rsidRDefault="00D226D4" w:rsidP="0050250C">
            <w:pPr>
              <w:pStyle w:val="TAC"/>
              <w:rPr>
                <w:noProof/>
              </w:rPr>
            </w:pPr>
          </w:p>
        </w:tc>
      </w:tr>
      <w:tr w:rsidR="00D226D4" w:rsidRPr="00CC004C" w14:paraId="2481AE4D"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E7F3E54" w14:textId="77777777" w:rsidR="00D226D4" w:rsidRPr="00CC004C" w:rsidRDefault="00D226D4" w:rsidP="0050250C">
            <w:pPr>
              <w:pStyle w:val="TAL"/>
              <w:rPr>
                <w:noProof/>
                <w:lang w:val="it-IT"/>
              </w:rPr>
            </w:pPr>
            <w:r w:rsidRPr="007A691F">
              <w:rPr>
                <w:noProof/>
                <w:lang w:eastAsia="zh-CN"/>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3286EAAB" w14:textId="77777777" w:rsidR="00D226D4" w:rsidRPr="00CC004C" w:rsidRDefault="00D226D4" w:rsidP="0050250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7CE566E7"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07A9A262" w14:textId="77777777" w:rsidR="00D226D4" w:rsidRPr="00CC004C" w:rsidRDefault="00D226D4" w:rsidP="0050250C">
            <w:pPr>
              <w:pStyle w:val="TAC"/>
              <w:rPr>
                <w:noProof/>
              </w:rPr>
            </w:pPr>
            <w:r>
              <w:rPr>
                <w:noProof/>
                <w:lang w:eastAsia="zh-CN"/>
              </w:rPr>
              <w:t>DLBWP.0.1</w:t>
            </w:r>
          </w:p>
        </w:tc>
        <w:tc>
          <w:tcPr>
            <w:tcW w:w="1057" w:type="pct"/>
            <w:tcBorders>
              <w:top w:val="single" w:sz="4" w:space="0" w:color="auto"/>
              <w:left w:val="single" w:sz="4" w:space="0" w:color="auto"/>
              <w:bottom w:val="single" w:sz="4" w:space="0" w:color="auto"/>
              <w:right w:val="single" w:sz="4" w:space="0" w:color="auto"/>
            </w:tcBorders>
          </w:tcPr>
          <w:p w14:paraId="11C743D3" w14:textId="77777777" w:rsidR="00D226D4" w:rsidRPr="00CC004C" w:rsidRDefault="00D226D4" w:rsidP="0050250C">
            <w:pPr>
              <w:pStyle w:val="TAC"/>
              <w:rPr>
                <w:noProof/>
              </w:rPr>
            </w:pPr>
          </w:p>
        </w:tc>
      </w:tr>
      <w:tr w:rsidR="00D226D4" w:rsidRPr="00CC004C" w14:paraId="6CA42720"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1E087FBD" w14:textId="77777777" w:rsidR="00D226D4" w:rsidRPr="00CC004C" w:rsidRDefault="00D226D4" w:rsidP="0050250C">
            <w:pPr>
              <w:pStyle w:val="TAL"/>
              <w:rPr>
                <w:noProof/>
                <w:lang w:val="it-IT"/>
              </w:rPr>
            </w:pPr>
            <w:r w:rsidRPr="007A691F">
              <w:rPr>
                <w:noProof/>
                <w:lang w:eastAsia="zh-CN"/>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47193F3D" w14:textId="77777777" w:rsidR="00D226D4" w:rsidRPr="00CC004C" w:rsidRDefault="00D226D4" w:rsidP="0050250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2E9BEF3D"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2F35B61A" w14:textId="77777777" w:rsidR="00D226D4" w:rsidRPr="00CC004C" w:rsidRDefault="00D226D4" w:rsidP="0050250C">
            <w:pPr>
              <w:pStyle w:val="TAC"/>
              <w:rPr>
                <w:noProof/>
              </w:rPr>
            </w:pPr>
            <w:r>
              <w:rPr>
                <w:noProof/>
                <w:lang w:eastAsia="zh-CN"/>
              </w:rPr>
              <w:t>DLBWP.1.1</w:t>
            </w:r>
          </w:p>
        </w:tc>
        <w:tc>
          <w:tcPr>
            <w:tcW w:w="1057" w:type="pct"/>
            <w:tcBorders>
              <w:top w:val="single" w:sz="4" w:space="0" w:color="auto"/>
              <w:left w:val="single" w:sz="4" w:space="0" w:color="auto"/>
              <w:bottom w:val="single" w:sz="4" w:space="0" w:color="auto"/>
              <w:right w:val="single" w:sz="4" w:space="0" w:color="auto"/>
            </w:tcBorders>
          </w:tcPr>
          <w:p w14:paraId="3A97CD1A" w14:textId="77777777" w:rsidR="00D226D4" w:rsidRPr="00CC004C" w:rsidRDefault="00D226D4" w:rsidP="0050250C">
            <w:pPr>
              <w:pStyle w:val="TAC"/>
              <w:rPr>
                <w:noProof/>
              </w:rPr>
            </w:pPr>
          </w:p>
        </w:tc>
      </w:tr>
      <w:tr w:rsidR="00D226D4" w:rsidRPr="00CC004C" w14:paraId="0FE21BA7"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707DD7CE" w14:textId="77777777" w:rsidR="00D226D4" w:rsidRPr="00CC004C" w:rsidRDefault="00D226D4" w:rsidP="0050250C">
            <w:pPr>
              <w:pStyle w:val="TAL"/>
              <w:rPr>
                <w:noProof/>
                <w:lang w:val="it-IT"/>
              </w:rPr>
            </w:pPr>
            <w:r w:rsidRPr="007A691F">
              <w:rPr>
                <w:noProof/>
                <w:lang w:eastAsia="zh-CN"/>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26CCEA4E" w14:textId="77777777" w:rsidR="00D226D4" w:rsidRPr="00CC004C" w:rsidRDefault="00D226D4" w:rsidP="0050250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1E457E8A"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6B14438E" w14:textId="77777777" w:rsidR="00D226D4" w:rsidRPr="00CC004C" w:rsidRDefault="00D226D4" w:rsidP="0050250C">
            <w:pPr>
              <w:pStyle w:val="TAC"/>
              <w:rPr>
                <w:noProof/>
              </w:rPr>
            </w:pPr>
            <w:r>
              <w:rPr>
                <w:noProof/>
                <w:lang w:eastAsia="zh-CN"/>
              </w:rPr>
              <w:t>ULBWP.0.1</w:t>
            </w:r>
          </w:p>
        </w:tc>
        <w:tc>
          <w:tcPr>
            <w:tcW w:w="1057" w:type="pct"/>
            <w:tcBorders>
              <w:top w:val="single" w:sz="4" w:space="0" w:color="auto"/>
              <w:left w:val="single" w:sz="4" w:space="0" w:color="auto"/>
              <w:bottom w:val="single" w:sz="4" w:space="0" w:color="auto"/>
              <w:right w:val="single" w:sz="4" w:space="0" w:color="auto"/>
            </w:tcBorders>
          </w:tcPr>
          <w:p w14:paraId="03708D1C" w14:textId="77777777" w:rsidR="00D226D4" w:rsidRPr="00CC004C" w:rsidRDefault="00D226D4" w:rsidP="0050250C">
            <w:pPr>
              <w:pStyle w:val="TAC"/>
              <w:rPr>
                <w:noProof/>
              </w:rPr>
            </w:pPr>
          </w:p>
        </w:tc>
      </w:tr>
      <w:tr w:rsidR="00D226D4" w:rsidRPr="00CC004C" w14:paraId="6E1B307A"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704B9D26" w14:textId="77777777" w:rsidR="00D226D4" w:rsidRPr="00CC004C" w:rsidRDefault="00D226D4" w:rsidP="0050250C">
            <w:pPr>
              <w:pStyle w:val="TAL"/>
              <w:rPr>
                <w:noProof/>
                <w:lang w:val="it-IT"/>
              </w:rPr>
            </w:pPr>
            <w:r w:rsidRPr="007A691F">
              <w:rPr>
                <w:noProof/>
                <w:lang w:eastAsia="zh-CN"/>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1FD89F96" w14:textId="77777777" w:rsidR="00D226D4" w:rsidRPr="00CC004C" w:rsidRDefault="00D226D4" w:rsidP="0050250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546EFCCE"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40E55755" w14:textId="77777777" w:rsidR="00D226D4" w:rsidRPr="00CC004C" w:rsidRDefault="00D226D4" w:rsidP="0050250C">
            <w:pPr>
              <w:pStyle w:val="TAC"/>
              <w:rPr>
                <w:noProof/>
              </w:rPr>
            </w:pPr>
            <w:r>
              <w:rPr>
                <w:noProof/>
                <w:lang w:eastAsia="zh-CN"/>
              </w:rPr>
              <w:t>ULBWP.1.1</w:t>
            </w:r>
          </w:p>
        </w:tc>
        <w:tc>
          <w:tcPr>
            <w:tcW w:w="1057" w:type="pct"/>
            <w:tcBorders>
              <w:top w:val="single" w:sz="4" w:space="0" w:color="auto"/>
              <w:left w:val="single" w:sz="4" w:space="0" w:color="auto"/>
              <w:bottom w:val="single" w:sz="4" w:space="0" w:color="auto"/>
              <w:right w:val="single" w:sz="4" w:space="0" w:color="auto"/>
            </w:tcBorders>
          </w:tcPr>
          <w:p w14:paraId="39543251" w14:textId="77777777" w:rsidR="00D226D4" w:rsidRPr="00CC004C" w:rsidRDefault="00D226D4" w:rsidP="0050250C">
            <w:pPr>
              <w:pStyle w:val="TAC"/>
              <w:rPr>
                <w:noProof/>
              </w:rPr>
            </w:pPr>
          </w:p>
        </w:tc>
      </w:tr>
      <w:tr w:rsidR="00D226D4" w:rsidRPr="00CC004C" w14:paraId="3C4E4867"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41FBD78" w14:textId="77777777" w:rsidR="00D226D4" w:rsidRPr="00CC004C" w:rsidRDefault="00D226D4" w:rsidP="0050250C">
            <w:pPr>
              <w:pStyle w:val="TAL"/>
              <w:rPr>
                <w:noProof/>
                <w:lang w:val="it-IT"/>
              </w:rPr>
            </w:pPr>
            <w:r w:rsidRPr="00CC004C">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70B475E3" w14:textId="77777777" w:rsidR="00D226D4" w:rsidRPr="00CC004C" w:rsidRDefault="00D226D4" w:rsidP="0050250C">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561B88BD"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9599D7D" w14:textId="77777777" w:rsidR="00D226D4" w:rsidRPr="00CC004C" w:rsidRDefault="00D226D4" w:rsidP="0050250C">
            <w:pPr>
              <w:pStyle w:val="TAC"/>
              <w:rPr>
                <w:noProof/>
              </w:rPr>
            </w:pPr>
            <w:r w:rsidRPr="00CC004C">
              <w:rPr>
                <w:noProof/>
              </w:rPr>
              <w:t>Not Applicable</w:t>
            </w:r>
          </w:p>
        </w:tc>
        <w:tc>
          <w:tcPr>
            <w:tcW w:w="1057" w:type="pct"/>
            <w:tcBorders>
              <w:top w:val="single" w:sz="4" w:space="0" w:color="auto"/>
              <w:left w:val="single" w:sz="4" w:space="0" w:color="auto"/>
              <w:bottom w:val="single" w:sz="4" w:space="0" w:color="auto"/>
              <w:right w:val="single" w:sz="4" w:space="0" w:color="auto"/>
            </w:tcBorders>
          </w:tcPr>
          <w:p w14:paraId="7DFBB4A6" w14:textId="77777777" w:rsidR="00D226D4" w:rsidRPr="00CC004C" w:rsidRDefault="00D226D4" w:rsidP="0050250C">
            <w:pPr>
              <w:pStyle w:val="TAC"/>
              <w:rPr>
                <w:noProof/>
              </w:rPr>
            </w:pPr>
          </w:p>
        </w:tc>
      </w:tr>
      <w:tr w:rsidR="00D226D4" w:rsidRPr="00CC004C" w14:paraId="1F48A3E2"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23C7A40" w14:textId="77777777" w:rsidR="00D226D4" w:rsidRPr="00CC004C" w:rsidRDefault="00D226D4"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52AB322" w14:textId="77777777" w:rsidR="00D226D4" w:rsidRPr="00CC004C" w:rsidRDefault="00D226D4" w:rsidP="0050250C">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5226D693"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7029A39" w14:textId="77777777" w:rsidR="00D226D4" w:rsidRPr="00CC004C" w:rsidRDefault="00D226D4" w:rsidP="0050250C">
            <w:pPr>
              <w:pStyle w:val="TAC"/>
              <w:rPr>
                <w:noProof/>
              </w:rPr>
            </w:pPr>
            <w:r w:rsidRPr="00CC004C">
              <w:rPr>
                <w:noProof/>
              </w:rPr>
              <w:t>TDDConf.1.1</w:t>
            </w:r>
          </w:p>
        </w:tc>
        <w:tc>
          <w:tcPr>
            <w:tcW w:w="1057" w:type="pct"/>
            <w:tcBorders>
              <w:top w:val="single" w:sz="4" w:space="0" w:color="auto"/>
              <w:left w:val="single" w:sz="4" w:space="0" w:color="auto"/>
              <w:bottom w:val="single" w:sz="4" w:space="0" w:color="auto"/>
              <w:right w:val="single" w:sz="4" w:space="0" w:color="auto"/>
            </w:tcBorders>
          </w:tcPr>
          <w:p w14:paraId="79E347DB" w14:textId="77777777" w:rsidR="00D226D4" w:rsidRPr="00CC004C" w:rsidRDefault="00D226D4" w:rsidP="0050250C">
            <w:pPr>
              <w:pStyle w:val="TAC"/>
              <w:rPr>
                <w:noProof/>
              </w:rPr>
            </w:pPr>
          </w:p>
        </w:tc>
      </w:tr>
      <w:tr w:rsidR="00D226D4" w:rsidRPr="00CC004C" w14:paraId="4C179BC6"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0C3CA60" w14:textId="77777777" w:rsidR="00D226D4" w:rsidRPr="00CC004C" w:rsidRDefault="00D226D4"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237A456" w14:textId="77777777" w:rsidR="00D226D4" w:rsidRPr="00CC004C" w:rsidRDefault="00D226D4" w:rsidP="0050250C">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BA83A75" w14:textId="77777777" w:rsidR="00D226D4" w:rsidRPr="00CC004C" w:rsidRDefault="00D226D4"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FD74B5C" w14:textId="77777777" w:rsidR="00D226D4" w:rsidRPr="00CC004C" w:rsidRDefault="00D226D4" w:rsidP="0050250C">
            <w:pPr>
              <w:pStyle w:val="TAC"/>
              <w:rPr>
                <w:noProof/>
              </w:rPr>
            </w:pPr>
            <w:r w:rsidRPr="00CC004C">
              <w:t>TDDConf.2.1</w:t>
            </w:r>
          </w:p>
        </w:tc>
        <w:tc>
          <w:tcPr>
            <w:tcW w:w="1057" w:type="pct"/>
            <w:tcBorders>
              <w:top w:val="single" w:sz="4" w:space="0" w:color="auto"/>
              <w:left w:val="single" w:sz="4" w:space="0" w:color="auto"/>
              <w:bottom w:val="single" w:sz="4" w:space="0" w:color="auto"/>
              <w:right w:val="single" w:sz="4" w:space="0" w:color="auto"/>
            </w:tcBorders>
          </w:tcPr>
          <w:p w14:paraId="2172CC62" w14:textId="77777777" w:rsidR="00D226D4" w:rsidRPr="00CC004C" w:rsidRDefault="00D226D4" w:rsidP="0050250C">
            <w:pPr>
              <w:pStyle w:val="TAC"/>
              <w:rPr>
                <w:noProof/>
              </w:rPr>
            </w:pPr>
          </w:p>
        </w:tc>
      </w:tr>
      <w:tr w:rsidR="00D226D4" w:rsidRPr="00CC004C" w14:paraId="4ACE2C6E"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0BFE268" w14:textId="77777777" w:rsidR="00D226D4" w:rsidRPr="00CC004C" w:rsidRDefault="00D226D4" w:rsidP="0050250C">
            <w:pPr>
              <w:pStyle w:val="TAL"/>
              <w:rPr>
                <w:noProof/>
              </w:rPr>
            </w:pPr>
            <w:r w:rsidRPr="00CC004C">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1C5D83B4" w14:textId="77777777" w:rsidR="00D226D4" w:rsidRPr="00CC004C" w:rsidRDefault="00D226D4" w:rsidP="0050250C">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4A9254A6"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AC65059" w14:textId="77777777" w:rsidR="00D226D4" w:rsidRPr="00CC004C" w:rsidRDefault="00D226D4" w:rsidP="0050250C">
            <w:pPr>
              <w:pStyle w:val="TAC"/>
              <w:rPr>
                <w:noProof/>
              </w:rPr>
            </w:pPr>
            <w:r w:rsidRPr="00CC004C">
              <w:rPr>
                <w:noProof/>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550563B0" w14:textId="77777777" w:rsidR="00D226D4" w:rsidRPr="00CC004C" w:rsidRDefault="00D226D4" w:rsidP="0050250C">
            <w:pPr>
              <w:pStyle w:val="TAC"/>
              <w:rPr>
                <w:noProof/>
              </w:rPr>
            </w:pPr>
            <w:r w:rsidRPr="00CC004C">
              <w:rPr>
                <w:noProof/>
              </w:rPr>
              <w:t>A.3.1.2</w:t>
            </w:r>
          </w:p>
        </w:tc>
      </w:tr>
      <w:tr w:rsidR="00D226D4" w:rsidRPr="00CC004C" w14:paraId="0A46F2B9"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28B5B77" w14:textId="77777777" w:rsidR="00D226D4" w:rsidRPr="00CC004C" w:rsidRDefault="00D226D4" w:rsidP="0050250C">
            <w:pPr>
              <w:pStyle w:val="TAL"/>
              <w:rPr>
                <w:noProof/>
              </w:rPr>
            </w:pPr>
            <w:r w:rsidRPr="00CC004C">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1740C677" w14:textId="77777777" w:rsidR="00D226D4" w:rsidRPr="00CC004C" w:rsidRDefault="00D226D4" w:rsidP="0050250C">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2B0A7BBA"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C3966C3" w14:textId="77777777" w:rsidR="00D226D4" w:rsidRPr="00CC004C" w:rsidRDefault="00D226D4" w:rsidP="0050250C">
            <w:pPr>
              <w:pStyle w:val="TAC"/>
              <w:rPr>
                <w:noProof/>
              </w:rPr>
            </w:pPr>
            <w:r w:rsidRPr="00CC004C">
              <w:rPr>
                <w:noProof/>
              </w:rPr>
              <w:t>CR.1.1 TDD</w:t>
            </w:r>
          </w:p>
        </w:tc>
        <w:tc>
          <w:tcPr>
            <w:tcW w:w="1057" w:type="pct"/>
            <w:tcBorders>
              <w:top w:val="nil"/>
              <w:left w:val="single" w:sz="4" w:space="0" w:color="auto"/>
              <w:bottom w:val="nil"/>
              <w:right w:val="single" w:sz="4" w:space="0" w:color="auto"/>
            </w:tcBorders>
            <w:shd w:val="clear" w:color="auto" w:fill="auto"/>
            <w:hideMark/>
          </w:tcPr>
          <w:p w14:paraId="512818A9" w14:textId="77777777" w:rsidR="00D226D4" w:rsidRPr="00CC004C" w:rsidRDefault="00D226D4" w:rsidP="0050250C">
            <w:pPr>
              <w:pStyle w:val="TAC"/>
              <w:rPr>
                <w:noProof/>
              </w:rPr>
            </w:pPr>
          </w:p>
        </w:tc>
      </w:tr>
      <w:tr w:rsidR="00D226D4" w:rsidRPr="00CC004C" w14:paraId="39C626C7"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EDA6930"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C02494D" w14:textId="77777777" w:rsidR="00D226D4" w:rsidRPr="00CC004C" w:rsidRDefault="00D226D4" w:rsidP="0050250C">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EC2FA44"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908071B" w14:textId="77777777" w:rsidR="00D226D4" w:rsidRPr="00CC004C" w:rsidRDefault="00D226D4" w:rsidP="0050250C">
            <w:pPr>
              <w:pStyle w:val="TAC"/>
              <w:rPr>
                <w:noProof/>
              </w:rPr>
            </w:pPr>
            <w:r w:rsidRPr="00CC004C">
              <w:rPr>
                <w:noProof/>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640548C9" w14:textId="77777777" w:rsidR="00D226D4" w:rsidRPr="00CC004C" w:rsidRDefault="00D226D4" w:rsidP="0050250C">
            <w:pPr>
              <w:pStyle w:val="TAC"/>
              <w:rPr>
                <w:noProof/>
              </w:rPr>
            </w:pPr>
          </w:p>
        </w:tc>
      </w:tr>
      <w:tr w:rsidR="00D226D4" w:rsidRPr="00CC004C" w14:paraId="6703465D" w14:textId="77777777" w:rsidTr="0050250C">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1CA7F62" w14:textId="77777777" w:rsidR="00D226D4" w:rsidRPr="00CC004C" w:rsidRDefault="00D226D4" w:rsidP="0050250C">
            <w:pPr>
              <w:pStyle w:val="TAL"/>
              <w:rPr>
                <w:noProof/>
              </w:rPr>
            </w:pPr>
            <w:r w:rsidRPr="00CC004C">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508572F8" w14:textId="77777777" w:rsidR="00D226D4" w:rsidRPr="00CC004C" w:rsidRDefault="00D226D4" w:rsidP="0050250C">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2A987FEB"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703376" w14:textId="77777777" w:rsidR="00D226D4" w:rsidRPr="00CC004C" w:rsidRDefault="00D226D4" w:rsidP="0050250C">
            <w:pPr>
              <w:pStyle w:val="TAC"/>
              <w:rPr>
                <w:noProof/>
              </w:rPr>
            </w:pPr>
            <w:r w:rsidRPr="00CC004C">
              <w:rPr>
                <w:bCs/>
                <w:noProof/>
              </w:rPr>
              <w:t>SSB.1 FR1</w:t>
            </w:r>
          </w:p>
        </w:tc>
        <w:tc>
          <w:tcPr>
            <w:tcW w:w="1057" w:type="pct"/>
            <w:tcBorders>
              <w:top w:val="single" w:sz="4" w:space="0" w:color="auto"/>
              <w:left w:val="single" w:sz="4" w:space="0" w:color="auto"/>
              <w:bottom w:val="nil"/>
              <w:right w:val="single" w:sz="4" w:space="0" w:color="auto"/>
            </w:tcBorders>
            <w:shd w:val="clear" w:color="auto" w:fill="auto"/>
            <w:hideMark/>
          </w:tcPr>
          <w:p w14:paraId="66730E95" w14:textId="77777777" w:rsidR="00D226D4" w:rsidRPr="00CC004C" w:rsidRDefault="00D226D4" w:rsidP="0050250C">
            <w:pPr>
              <w:pStyle w:val="TAC"/>
              <w:rPr>
                <w:noProof/>
              </w:rPr>
            </w:pPr>
            <w:r w:rsidRPr="00CC004C">
              <w:rPr>
                <w:noProof/>
              </w:rPr>
              <w:t>A.3.10</w:t>
            </w:r>
          </w:p>
        </w:tc>
      </w:tr>
      <w:tr w:rsidR="00D226D4" w:rsidRPr="00CC004C" w14:paraId="34D11047" w14:textId="77777777" w:rsidTr="0050250C">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03AF4EA2"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7683F17" w14:textId="77777777" w:rsidR="00D226D4" w:rsidRPr="00CC004C" w:rsidRDefault="00D226D4" w:rsidP="0050250C">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754955EE"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9727FFA" w14:textId="77777777" w:rsidR="00D226D4" w:rsidRPr="00CC004C" w:rsidRDefault="00D226D4" w:rsidP="0050250C">
            <w:pPr>
              <w:pStyle w:val="TAC"/>
              <w:rPr>
                <w:noProof/>
              </w:rPr>
            </w:pPr>
            <w:r w:rsidRPr="00CC004C">
              <w:rPr>
                <w:bCs/>
                <w:noProof/>
              </w:rPr>
              <w:t>SSB.1 FR1</w:t>
            </w:r>
          </w:p>
        </w:tc>
        <w:tc>
          <w:tcPr>
            <w:tcW w:w="1057" w:type="pct"/>
            <w:tcBorders>
              <w:top w:val="nil"/>
              <w:left w:val="single" w:sz="4" w:space="0" w:color="auto"/>
              <w:bottom w:val="nil"/>
              <w:right w:val="single" w:sz="4" w:space="0" w:color="auto"/>
            </w:tcBorders>
            <w:shd w:val="clear" w:color="auto" w:fill="auto"/>
            <w:hideMark/>
          </w:tcPr>
          <w:p w14:paraId="58A45EAE" w14:textId="77777777" w:rsidR="00D226D4" w:rsidRPr="00CC004C" w:rsidRDefault="00D226D4" w:rsidP="0050250C">
            <w:pPr>
              <w:pStyle w:val="TAC"/>
              <w:rPr>
                <w:noProof/>
              </w:rPr>
            </w:pPr>
          </w:p>
        </w:tc>
      </w:tr>
      <w:tr w:rsidR="00D226D4" w:rsidRPr="00CC004C" w14:paraId="2B79AECD" w14:textId="77777777" w:rsidTr="0050250C">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36A502E"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3092CD21" w14:textId="77777777" w:rsidR="00D226D4" w:rsidRPr="00CC004C" w:rsidRDefault="00D226D4" w:rsidP="0050250C">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0AD42B5B"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88FF6A9" w14:textId="77777777" w:rsidR="00D226D4" w:rsidRPr="00CC004C" w:rsidRDefault="00D226D4" w:rsidP="0050250C">
            <w:pPr>
              <w:pStyle w:val="TAC"/>
              <w:rPr>
                <w:noProof/>
              </w:rPr>
            </w:pPr>
            <w:r w:rsidRPr="00CC004C">
              <w:rPr>
                <w:bCs/>
                <w:noProof/>
              </w:rPr>
              <w:t>SSB.2 FR1</w:t>
            </w:r>
          </w:p>
        </w:tc>
        <w:tc>
          <w:tcPr>
            <w:tcW w:w="1057" w:type="pct"/>
            <w:tcBorders>
              <w:top w:val="nil"/>
              <w:left w:val="single" w:sz="4" w:space="0" w:color="auto"/>
              <w:bottom w:val="single" w:sz="4" w:space="0" w:color="auto"/>
              <w:right w:val="single" w:sz="4" w:space="0" w:color="auto"/>
            </w:tcBorders>
            <w:shd w:val="clear" w:color="auto" w:fill="auto"/>
            <w:hideMark/>
          </w:tcPr>
          <w:p w14:paraId="15F67881" w14:textId="77777777" w:rsidR="00D226D4" w:rsidRPr="00CC004C" w:rsidRDefault="00D226D4" w:rsidP="0050250C">
            <w:pPr>
              <w:pStyle w:val="TAC"/>
              <w:rPr>
                <w:noProof/>
              </w:rPr>
            </w:pPr>
          </w:p>
        </w:tc>
      </w:tr>
      <w:tr w:rsidR="00D226D4" w:rsidRPr="00CC004C" w14:paraId="2F709EC6" w14:textId="77777777" w:rsidTr="0050250C">
        <w:trPr>
          <w:trHeight w:val="223"/>
          <w:jc w:val="center"/>
        </w:trPr>
        <w:tc>
          <w:tcPr>
            <w:tcW w:w="1162" w:type="pct"/>
            <w:gridSpan w:val="2"/>
            <w:tcBorders>
              <w:top w:val="single" w:sz="4" w:space="0" w:color="auto"/>
              <w:left w:val="single" w:sz="4" w:space="0" w:color="auto"/>
              <w:bottom w:val="single" w:sz="4" w:space="0" w:color="auto"/>
              <w:right w:val="single" w:sz="4" w:space="0" w:color="auto"/>
            </w:tcBorders>
            <w:shd w:val="clear" w:color="auto" w:fill="auto"/>
            <w:hideMark/>
          </w:tcPr>
          <w:p w14:paraId="7633C250" w14:textId="77777777" w:rsidR="00D226D4" w:rsidRPr="00CC004C" w:rsidRDefault="00D226D4" w:rsidP="0050250C">
            <w:pPr>
              <w:pStyle w:val="TAL"/>
              <w:rPr>
                <w:noProof/>
              </w:rPr>
            </w:pPr>
            <w:r w:rsidRPr="00CC004C">
              <w:rPr>
                <w:noProof/>
              </w:rPr>
              <w:t>SMTC Configuration</w:t>
            </w:r>
          </w:p>
        </w:tc>
        <w:tc>
          <w:tcPr>
            <w:tcW w:w="977" w:type="pct"/>
            <w:tcBorders>
              <w:top w:val="single" w:sz="4" w:space="0" w:color="auto"/>
              <w:left w:val="single" w:sz="4" w:space="0" w:color="auto"/>
              <w:bottom w:val="single" w:sz="4" w:space="0" w:color="auto"/>
              <w:right w:val="single" w:sz="4" w:space="0" w:color="auto"/>
            </w:tcBorders>
            <w:hideMark/>
          </w:tcPr>
          <w:p w14:paraId="3AB28115" w14:textId="77777777" w:rsidR="00D226D4" w:rsidRPr="00CC004C" w:rsidRDefault="00D226D4"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722" w:type="pct"/>
            <w:tcBorders>
              <w:top w:val="single" w:sz="4" w:space="0" w:color="auto"/>
              <w:left w:val="single" w:sz="4" w:space="0" w:color="auto"/>
              <w:bottom w:val="single" w:sz="4" w:space="0" w:color="auto"/>
              <w:right w:val="single" w:sz="4" w:space="0" w:color="auto"/>
            </w:tcBorders>
            <w:shd w:val="clear" w:color="auto" w:fill="auto"/>
          </w:tcPr>
          <w:p w14:paraId="6D0ECC95"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BCB54AE" w14:textId="77777777" w:rsidR="00D226D4" w:rsidRPr="00CC004C" w:rsidRDefault="00D226D4" w:rsidP="0050250C">
            <w:pPr>
              <w:pStyle w:val="TAC"/>
              <w:rPr>
                <w:noProof/>
              </w:rPr>
            </w:pPr>
            <w:r w:rsidRPr="00CC004C">
              <w:rPr>
                <w:noProof/>
              </w:rPr>
              <w:t>SMTC.1</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14:paraId="727C8E6B" w14:textId="77777777" w:rsidR="00D226D4" w:rsidRPr="00CC004C" w:rsidRDefault="00D226D4" w:rsidP="0050250C">
            <w:pPr>
              <w:pStyle w:val="TAC"/>
              <w:rPr>
                <w:noProof/>
              </w:rPr>
            </w:pPr>
            <w:r w:rsidRPr="00CC004C">
              <w:rPr>
                <w:noProof/>
              </w:rPr>
              <w:t>A.3.11</w:t>
            </w:r>
          </w:p>
        </w:tc>
      </w:tr>
      <w:tr w:rsidR="00D226D4" w:rsidRPr="00CC004C" w14:paraId="74044363" w14:textId="77777777" w:rsidTr="0050250C">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0E87EE2B" w14:textId="77777777" w:rsidR="00D226D4" w:rsidRPr="00CC004C" w:rsidRDefault="00D226D4" w:rsidP="0050250C">
            <w:pPr>
              <w:pStyle w:val="TAL"/>
              <w:rPr>
                <w:noProof/>
              </w:rPr>
            </w:pPr>
            <w:r w:rsidRPr="00CC004C">
              <w:rPr>
                <w:noProof/>
              </w:rPr>
              <w:t xml:space="preserve">PDSCH/PDCCH </w:t>
            </w:r>
          </w:p>
        </w:tc>
        <w:tc>
          <w:tcPr>
            <w:tcW w:w="977" w:type="pct"/>
            <w:tcBorders>
              <w:top w:val="single" w:sz="4" w:space="0" w:color="auto"/>
              <w:left w:val="single" w:sz="4" w:space="0" w:color="auto"/>
              <w:right w:val="single" w:sz="4" w:space="0" w:color="auto"/>
            </w:tcBorders>
          </w:tcPr>
          <w:p w14:paraId="0FC8B21A" w14:textId="77777777" w:rsidR="00D226D4" w:rsidRPr="00CC004C" w:rsidRDefault="00D226D4" w:rsidP="0050250C">
            <w:pPr>
              <w:pStyle w:val="TAL"/>
              <w:rPr>
                <w:noProof/>
                <w:lang w:val="it-IT"/>
              </w:rPr>
            </w:pPr>
            <w:r w:rsidRPr="00CC004C">
              <w:rPr>
                <w:noProof/>
                <w:lang w:val="it-IT"/>
              </w:rPr>
              <w:t>Config 1, 2, 4, 5</w:t>
            </w:r>
          </w:p>
        </w:tc>
        <w:tc>
          <w:tcPr>
            <w:tcW w:w="722" w:type="pct"/>
            <w:tcBorders>
              <w:top w:val="nil"/>
              <w:left w:val="single" w:sz="4" w:space="0" w:color="auto"/>
              <w:bottom w:val="nil"/>
              <w:right w:val="single" w:sz="4" w:space="0" w:color="auto"/>
            </w:tcBorders>
            <w:shd w:val="clear" w:color="auto" w:fill="auto"/>
          </w:tcPr>
          <w:p w14:paraId="2165580E" w14:textId="77777777" w:rsidR="00D226D4" w:rsidRPr="00CC004C" w:rsidRDefault="00D226D4" w:rsidP="0050250C">
            <w:pPr>
              <w:pStyle w:val="TAC"/>
              <w:rPr>
                <w:noProof/>
              </w:rPr>
            </w:pPr>
            <w:r>
              <w:rPr>
                <w:noProof/>
              </w:rPr>
              <w:t>kHz</w:t>
            </w:r>
          </w:p>
        </w:tc>
        <w:tc>
          <w:tcPr>
            <w:tcW w:w="1082" w:type="pct"/>
            <w:tcBorders>
              <w:top w:val="single" w:sz="4" w:space="0" w:color="auto"/>
              <w:left w:val="single" w:sz="4" w:space="0" w:color="auto"/>
              <w:right w:val="single" w:sz="4" w:space="0" w:color="auto"/>
            </w:tcBorders>
          </w:tcPr>
          <w:p w14:paraId="47EFC4F0" w14:textId="77777777" w:rsidR="00D226D4" w:rsidRPr="00CC004C" w:rsidRDefault="00D226D4" w:rsidP="0050250C">
            <w:pPr>
              <w:pStyle w:val="TAC"/>
              <w:rPr>
                <w:noProof/>
              </w:rPr>
            </w:pPr>
            <w:r w:rsidRPr="00CC004C">
              <w:rPr>
                <w:noProof/>
              </w:rPr>
              <w:t xml:space="preserve">15 </w:t>
            </w:r>
          </w:p>
        </w:tc>
        <w:tc>
          <w:tcPr>
            <w:tcW w:w="1057" w:type="pct"/>
            <w:tcBorders>
              <w:top w:val="nil"/>
              <w:left w:val="single" w:sz="4" w:space="0" w:color="auto"/>
              <w:right w:val="single" w:sz="4" w:space="0" w:color="auto"/>
            </w:tcBorders>
            <w:shd w:val="clear" w:color="auto" w:fill="auto"/>
          </w:tcPr>
          <w:p w14:paraId="5462F956" w14:textId="77777777" w:rsidR="00D226D4" w:rsidRPr="00CC004C" w:rsidRDefault="00D226D4" w:rsidP="0050250C">
            <w:pPr>
              <w:pStyle w:val="TAC"/>
              <w:rPr>
                <w:noProof/>
              </w:rPr>
            </w:pPr>
          </w:p>
        </w:tc>
      </w:tr>
      <w:tr w:rsidR="00D226D4" w:rsidRPr="00CC004C" w14:paraId="40303758" w14:textId="77777777" w:rsidTr="0050250C">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629A236D" w14:textId="77777777" w:rsidR="00D226D4" w:rsidRPr="00CC004C" w:rsidRDefault="00D226D4" w:rsidP="0050250C">
            <w:pPr>
              <w:pStyle w:val="TAL"/>
              <w:rPr>
                <w:noProof/>
              </w:rPr>
            </w:pPr>
            <w:r w:rsidRPr="00CC004C">
              <w:rPr>
                <w:noProof/>
              </w:rPr>
              <w:t>subcarrier spacing</w:t>
            </w:r>
          </w:p>
        </w:tc>
        <w:tc>
          <w:tcPr>
            <w:tcW w:w="977" w:type="pct"/>
            <w:tcBorders>
              <w:top w:val="single" w:sz="4" w:space="0" w:color="auto"/>
              <w:left w:val="single" w:sz="4" w:space="0" w:color="auto"/>
              <w:right w:val="single" w:sz="4" w:space="0" w:color="auto"/>
            </w:tcBorders>
          </w:tcPr>
          <w:p w14:paraId="4E4DED2E" w14:textId="77777777" w:rsidR="00D226D4" w:rsidRPr="00CC004C" w:rsidRDefault="00D226D4" w:rsidP="0050250C">
            <w:pPr>
              <w:pStyle w:val="TAL"/>
              <w:rPr>
                <w:noProof/>
                <w:lang w:val="it-IT"/>
              </w:rPr>
            </w:pPr>
            <w:r w:rsidRPr="00CC004C">
              <w:rPr>
                <w:noProof/>
                <w:lang w:val="it-IT"/>
              </w:rPr>
              <w:t>Config 3, 6</w:t>
            </w:r>
          </w:p>
        </w:tc>
        <w:tc>
          <w:tcPr>
            <w:tcW w:w="722" w:type="pct"/>
            <w:tcBorders>
              <w:top w:val="nil"/>
              <w:left w:val="single" w:sz="4" w:space="0" w:color="auto"/>
              <w:right w:val="single" w:sz="4" w:space="0" w:color="auto"/>
            </w:tcBorders>
            <w:shd w:val="clear" w:color="auto" w:fill="auto"/>
          </w:tcPr>
          <w:p w14:paraId="1E90DCB9" w14:textId="77777777" w:rsidR="00D226D4" w:rsidRPr="00CC004C" w:rsidRDefault="00D226D4" w:rsidP="0050250C">
            <w:pPr>
              <w:pStyle w:val="TAC"/>
              <w:rPr>
                <w:noProof/>
              </w:rPr>
            </w:pPr>
          </w:p>
        </w:tc>
        <w:tc>
          <w:tcPr>
            <w:tcW w:w="1082" w:type="pct"/>
            <w:tcBorders>
              <w:top w:val="single" w:sz="4" w:space="0" w:color="auto"/>
              <w:left w:val="single" w:sz="4" w:space="0" w:color="auto"/>
              <w:right w:val="single" w:sz="4" w:space="0" w:color="auto"/>
            </w:tcBorders>
          </w:tcPr>
          <w:p w14:paraId="367064F9" w14:textId="77777777" w:rsidR="00D226D4" w:rsidRPr="00CC004C" w:rsidRDefault="00D226D4" w:rsidP="0050250C">
            <w:pPr>
              <w:pStyle w:val="TAC"/>
              <w:rPr>
                <w:noProof/>
              </w:rPr>
            </w:pPr>
            <w:r w:rsidRPr="00CC004C">
              <w:rPr>
                <w:noProof/>
              </w:rPr>
              <w:t xml:space="preserve">30 </w:t>
            </w:r>
          </w:p>
        </w:tc>
        <w:tc>
          <w:tcPr>
            <w:tcW w:w="1057" w:type="pct"/>
            <w:tcBorders>
              <w:top w:val="nil"/>
              <w:left w:val="single" w:sz="4" w:space="0" w:color="auto"/>
              <w:right w:val="single" w:sz="4" w:space="0" w:color="auto"/>
            </w:tcBorders>
            <w:shd w:val="clear" w:color="auto" w:fill="auto"/>
          </w:tcPr>
          <w:p w14:paraId="10DE6E0A" w14:textId="77777777" w:rsidR="00D226D4" w:rsidRPr="00CC004C" w:rsidRDefault="00D226D4" w:rsidP="0050250C">
            <w:pPr>
              <w:pStyle w:val="TAC"/>
              <w:rPr>
                <w:noProof/>
              </w:rPr>
            </w:pPr>
          </w:p>
        </w:tc>
      </w:tr>
      <w:tr w:rsidR="00D226D4" w:rsidRPr="00CC004C" w14:paraId="16E06954" w14:textId="77777777" w:rsidTr="0050250C">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14C81046" w14:textId="77777777" w:rsidR="00D226D4" w:rsidRPr="00CC004C" w:rsidRDefault="00D226D4" w:rsidP="0050250C">
            <w:pPr>
              <w:pStyle w:val="TAL"/>
              <w:rPr>
                <w:noProof/>
              </w:rPr>
            </w:pPr>
            <w:r w:rsidRPr="00CC004C">
              <w:rPr>
                <w:noProof/>
              </w:rPr>
              <w:t>PRACH Configuration</w:t>
            </w:r>
          </w:p>
        </w:tc>
        <w:tc>
          <w:tcPr>
            <w:tcW w:w="977" w:type="pct"/>
            <w:tcBorders>
              <w:top w:val="single" w:sz="4" w:space="0" w:color="auto"/>
              <w:left w:val="single" w:sz="4" w:space="0" w:color="auto"/>
              <w:right w:val="single" w:sz="4" w:space="0" w:color="auto"/>
            </w:tcBorders>
          </w:tcPr>
          <w:p w14:paraId="5A251715" w14:textId="77777777" w:rsidR="00D226D4" w:rsidRPr="00CC004C" w:rsidRDefault="00D226D4" w:rsidP="0050250C">
            <w:pPr>
              <w:pStyle w:val="TAL"/>
              <w:rPr>
                <w:noProof/>
              </w:rPr>
            </w:pPr>
            <w:r w:rsidRPr="00CC004C">
              <w:rPr>
                <w:noProof/>
              </w:rPr>
              <w:t>Config 1, 2, 4, 5</w:t>
            </w:r>
          </w:p>
        </w:tc>
        <w:tc>
          <w:tcPr>
            <w:tcW w:w="722" w:type="pct"/>
            <w:tcBorders>
              <w:top w:val="nil"/>
              <w:left w:val="single" w:sz="4" w:space="0" w:color="auto"/>
              <w:right w:val="single" w:sz="4" w:space="0" w:color="auto"/>
            </w:tcBorders>
            <w:shd w:val="clear" w:color="auto" w:fill="auto"/>
          </w:tcPr>
          <w:p w14:paraId="5BF36FAC" w14:textId="77777777" w:rsidR="00D226D4" w:rsidRPr="00CC004C" w:rsidRDefault="00D226D4" w:rsidP="0050250C">
            <w:pPr>
              <w:pStyle w:val="TAC"/>
              <w:rPr>
                <w:noProof/>
              </w:rPr>
            </w:pPr>
          </w:p>
        </w:tc>
        <w:tc>
          <w:tcPr>
            <w:tcW w:w="1082" w:type="pct"/>
            <w:tcBorders>
              <w:top w:val="single" w:sz="4" w:space="0" w:color="auto"/>
              <w:left w:val="single" w:sz="4" w:space="0" w:color="auto"/>
              <w:right w:val="single" w:sz="4" w:space="0" w:color="auto"/>
            </w:tcBorders>
          </w:tcPr>
          <w:p w14:paraId="250FFAAB" w14:textId="77777777" w:rsidR="00D226D4" w:rsidRPr="00CC004C" w:rsidRDefault="00D226D4"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71103C26" w14:textId="77777777" w:rsidR="00D226D4" w:rsidRPr="00CC004C" w:rsidRDefault="00D226D4" w:rsidP="0050250C">
            <w:pPr>
              <w:pStyle w:val="TAC"/>
              <w:rPr>
                <w:noProof/>
              </w:rPr>
            </w:pPr>
          </w:p>
        </w:tc>
      </w:tr>
      <w:tr w:rsidR="00D226D4" w:rsidRPr="00CC004C" w14:paraId="73320ECA" w14:textId="77777777" w:rsidTr="0050250C">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3A35882B" w14:textId="77777777" w:rsidR="00D226D4" w:rsidRPr="00CC004C" w:rsidRDefault="00D226D4" w:rsidP="0050250C">
            <w:pPr>
              <w:pStyle w:val="TAL"/>
              <w:rPr>
                <w:noProof/>
              </w:rPr>
            </w:pPr>
          </w:p>
        </w:tc>
        <w:tc>
          <w:tcPr>
            <w:tcW w:w="977" w:type="pct"/>
            <w:tcBorders>
              <w:top w:val="single" w:sz="4" w:space="0" w:color="auto"/>
              <w:left w:val="single" w:sz="4" w:space="0" w:color="auto"/>
              <w:right w:val="single" w:sz="4" w:space="0" w:color="auto"/>
            </w:tcBorders>
          </w:tcPr>
          <w:p w14:paraId="32B5AC7E" w14:textId="77777777" w:rsidR="00D226D4" w:rsidRPr="00CC004C" w:rsidRDefault="00D226D4" w:rsidP="0050250C">
            <w:pPr>
              <w:pStyle w:val="TAL"/>
              <w:rPr>
                <w:noProof/>
              </w:rPr>
            </w:pPr>
            <w:r w:rsidRPr="00CC004C">
              <w:rPr>
                <w:noProof/>
              </w:rPr>
              <w:t>Config 3, 6</w:t>
            </w:r>
          </w:p>
        </w:tc>
        <w:tc>
          <w:tcPr>
            <w:tcW w:w="722" w:type="pct"/>
            <w:tcBorders>
              <w:top w:val="nil"/>
              <w:left w:val="single" w:sz="4" w:space="0" w:color="auto"/>
              <w:right w:val="single" w:sz="4" w:space="0" w:color="auto"/>
            </w:tcBorders>
            <w:shd w:val="clear" w:color="auto" w:fill="auto"/>
          </w:tcPr>
          <w:p w14:paraId="7EA73390" w14:textId="77777777" w:rsidR="00D226D4" w:rsidRPr="00CC004C" w:rsidRDefault="00D226D4" w:rsidP="0050250C">
            <w:pPr>
              <w:pStyle w:val="TAC"/>
              <w:rPr>
                <w:noProof/>
              </w:rPr>
            </w:pPr>
          </w:p>
        </w:tc>
        <w:tc>
          <w:tcPr>
            <w:tcW w:w="1082" w:type="pct"/>
            <w:tcBorders>
              <w:top w:val="single" w:sz="4" w:space="0" w:color="auto"/>
              <w:left w:val="single" w:sz="4" w:space="0" w:color="auto"/>
              <w:right w:val="single" w:sz="4" w:space="0" w:color="auto"/>
            </w:tcBorders>
          </w:tcPr>
          <w:p w14:paraId="6F721AB0" w14:textId="77777777" w:rsidR="00D226D4" w:rsidRPr="00CC004C" w:rsidRDefault="00D226D4"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0776CA0D" w14:textId="77777777" w:rsidR="00D226D4" w:rsidRPr="00CC004C" w:rsidRDefault="00D226D4" w:rsidP="0050250C">
            <w:pPr>
              <w:pStyle w:val="TAC"/>
              <w:rPr>
                <w:noProof/>
              </w:rPr>
            </w:pPr>
          </w:p>
        </w:tc>
      </w:tr>
      <w:tr w:rsidR="00D226D4" w:rsidRPr="00CC004C" w14:paraId="301CA07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26E52D1" w14:textId="77777777" w:rsidR="00D226D4" w:rsidRPr="00CC004C" w:rsidRDefault="00D226D4" w:rsidP="0050250C">
            <w:pPr>
              <w:pStyle w:val="TAL"/>
              <w:rPr>
                <w:noProof/>
              </w:rPr>
            </w:pPr>
            <w:r w:rsidRPr="00CC004C">
              <w:rPr>
                <w:noProof/>
              </w:rPr>
              <w:t>csi-RS-Index assigned as beam failure detection RS in set q</w:t>
            </w:r>
            <w:r w:rsidRPr="00CC004C">
              <w:rPr>
                <w:noProof/>
                <w:vertAlign w:val="subscript"/>
              </w:rPr>
              <w:t xml:space="preserve">0 </w:t>
            </w:r>
            <w:r w:rsidRPr="00CC004C">
              <w:t xml:space="preserve">in activated </w:t>
            </w:r>
            <w:proofErr w:type="spellStart"/>
            <w:r w:rsidRPr="00CC004C">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3D6C0A72"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4D98E2E" w14:textId="77777777" w:rsidR="00D226D4" w:rsidRPr="00CC004C" w:rsidRDefault="00D226D4" w:rsidP="0050250C">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14:paraId="59306196" w14:textId="77777777" w:rsidR="00D226D4" w:rsidRPr="00CC004C" w:rsidRDefault="00D226D4" w:rsidP="0050250C">
            <w:pPr>
              <w:pStyle w:val="TAC"/>
              <w:rPr>
                <w:noProof/>
              </w:rPr>
            </w:pPr>
          </w:p>
        </w:tc>
      </w:tr>
      <w:tr w:rsidR="00D226D4" w:rsidRPr="00CC004C" w14:paraId="5FFFB7DF"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544E16D" w14:textId="77777777" w:rsidR="00D226D4" w:rsidRPr="00CC004C" w:rsidRDefault="00D226D4" w:rsidP="0050250C">
            <w:pPr>
              <w:pStyle w:val="TAL"/>
              <w:rPr>
                <w:noProof/>
              </w:rPr>
            </w:pPr>
            <w:r w:rsidRPr="00CC004C">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4E88F787"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78CC337" w14:textId="77777777" w:rsidR="00D226D4" w:rsidRPr="00CC004C" w:rsidRDefault="00D226D4" w:rsidP="0050250C">
            <w:pPr>
              <w:pStyle w:val="TAC"/>
              <w:rPr>
                <w:noProof/>
              </w:rPr>
            </w:pPr>
            <w:r w:rsidRPr="00CC004C">
              <w:rPr>
                <w:noProof/>
              </w:rPr>
              <w:t>OP.1</w:t>
            </w:r>
          </w:p>
        </w:tc>
        <w:tc>
          <w:tcPr>
            <w:tcW w:w="1057" w:type="pct"/>
            <w:tcBorders>
              <w:top w:val="single" w:sz="4" w:space="0" w:color="auto"/>
              <w:left w:val="single" w:sz="4" w:space="0" w:color="auto"/>
              <w:bottom w:val="single" w:sz="4" w:space="0" w:color="auto"/>
              <w:right w:val="single" w:sz="4" w:space="0" w:color="auto"/>
            </w:tcBorders>
            <w:hideMark/>
          </w:tcPr>
          <w:p w14:paraId="6E2A18A1" w14:textId="77777777" w:rsidR="00D226D4" w:rsidRPr="00CC004C" w:rsidRDefault="00D226D4" w:rsidP="0050250C">
            <w:pPr>
              <w:pStyle w:val="TAC"/>
              <w:rPr>
                <w:noProof/>
              </w:rPr>
            </w:pPr>
            <w:r w:rsidRPr="00CC004C">
              <w:rPr>
                <w:noProof/>
              </w:rPr>
              <w:t>A.3.2.1</w:t>
            </w:r>
          </w:p>
        </w:tc>
      </w:tr>
      <w:tr w:rsidR="00D226D4" w:rsidRPr="00CC004C" w14:paraId="0151EB3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03DC8B1" w14:textId="77777777" w:rsidR="00D226D4" w:rsidRPr="00CC004C" w:rsidRDefault="00D226D4" w:rsidP="0050250C">
            <w:pPr>
              <w:pStyle w:val="TAL"/>
              <w:rPr>
                <w:noProof/>
              </w:rPr>
            </w:pPr>
            <w:r w:rsidRPr="00CC004C">
              <w:rPr>
                <w:noProof/>
              </w:rPr>
              <w:t>CP length</w:t>
            </w:r>
            <w:r w:rsidRPr="00CC004C">
              <w:rPr>
                <w:noProof/>
              </w:rPr>
              <w:tab/>
            </w:r>
          </w:p>
        </w:tc>
        <w:tc>
          <w:tcPr>
            <w:tcW w:w="722" w:type="pct"/>
            <w:tcBorders>
              <w:top w:val="single" w:sz="4" w:space="0" w:color="auto"/>
              <w:left w:val="single" w:sz="4" w:space="0" w:color="auto"/>
              <w:bottom w:val="single" w:sz="4" w:space="0" w:color="auto"/>
              <w:right w:val="single" w:sz="4" w:space="0" w:color="auto"/>
            </w:tcBorders>
          </w:tcPr>
          <w:p w14:paraId="0D49109C"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70EF023" w14:textId="77777777" w:rsidR="00D226D4" w:rsidRPr="00CC004C" w:rsidRDefault="00D226D4" w:rsidP="0050250C">
            <w:pPr>
              <w:pStyle w:val="TAC"/>
              <w:rPr>
                <w:noProof/>
              </w:rPr>
            </w:pPr>
            <w:r w:rsidRPr="00CC004C">
              <w:rPr>
                <w:noProof/>
              </w:rPr>
              <w:t>Normal</w:t>
            </w:r>
          </w:p>
        </w:tc>
        <w:tc>
          <w:tcPr>
            <w:tcW w:w="1057" w:type="pct"/>
            <w:tcBorders>
              <w:top w:val="single" w:sz="4" w:space="0" w:color="auto"/>
              <w:left w:val="single" w:sz="4" w:space="0" w:color="auto"/>
              <w:bottom w:val="single" w:sz="4" w:space="0" w:color="auto"/>
              <w:right w:val="single" w:sz="4" w:space="0" w:color="auto"/>
            </w:tcBorders>
          </w:tcPr>
          <w:p w14:paraId="231F42C9" w14:textId="77777777" w:rsidR="00D226D4" w:rsidRPr="00CC004C" w:rsidRDefault="00D226D4" w:rsidP="0050250C">
            <w:pPr>
              <w:pStyle w:val="TAC"/>
              <w:rPr>
                <w:noProof/>
              </w:rPr>
            </w:pPr>
          </w:p>
        </w:tc>
      </w:tr>
      <w:tr w:rsidR="00D226D4" w:rsidRPr="00CC004C" w14:paraId="4174DB5D"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EB980C9" w14:textId="77777777" w:rsidR="00D226D4" w:rsidRPr="00CC004C" w:rsidRDefault="00D226D4" w:rsidP="0050250C">
            <w:pPr>
              <w:pStyle w:val="TAL"/>
              <w:rPr>
                <w:noProof/>
              </w:rPr>
            </w:pPr>
            <w:r w:rsidRPr="00CC004C">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6D8E76C2"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D6EF0AF" w14:textId="77777777" w:rsidR="00D226D4" w:rsidRPr="00CC004C" w:rsidRDefault="00D226D4" w:rsidP="0050250C">
            <w:pPr>
              <w:pStyle w:val="TAC"/>
              <w:rPr>
                <w:noProof/>
              </w:rPr>
            </w:pPr>
            <w:r w:rsidRPr="00CC004C">
              <w:rPr>
                <w:noProof/>
              </w:rPr>
              <w:t>2x2 Low</w:t>
            </w:r>
          </w:p>
        </w:tc>
        <w:tc>
          <w:tcPr>
            <w:tcW w:w="1057" w:type="pct"/>
            <w:tcBorders>
              <w:top w:val="single" w:sz="4" w:space="0" w:color="auto"/>
              <w:left w:val="single" w:sz="4" w:space="0" w:color="auto"/>
              <w:bottom w:val="single" w:sz="4" w:space="0" w:color="auto"/>
              <w:right w:val="single" w:sz="4" w:space="0" w:color="auto"/>
            </w:tcBorders>
          </w:tcPr>
          <w:p w14:paraId="741414F4" w14:textId="77777777" w:rsidR="00D226D4" w:rsidRPr="00CC004C" w:rsidRDefault="00D226D4" w:rsidP="0050250C">
            <w:pPr>
              <w:pStyle w:val="TAC"/>
              <w:rPr>
                <w:noProof/>
              </w:rPr>
            </w:pPr>
          </w:p>
        </w:tc>
      </w:tr>
      <w:tr w:rsidR="00D226D4" w:rsidRPr="00CC004C" w14:paraId="04866E5B" w14:textId="77777777" w:rsidTr="0050250C">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B10490A" w14:textId="77777777" w:rsidR="00D226D4" w:rsidRPr="00CC004C" w:rsidRDefault="00D226D4" w:rsidP="0050250C">
            <w:pPr>
              <w:pStyle w:val="TAL"/>
              <w:rPr>
                <w:noProof/>
              </w:rPr>
            </w:pPr>
            <w:r w:rsidRPr="00CC004C">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7ACEDEB1" w14:textId="77777777" w:rsidR="00D226D4" w:rsidRPr="00CC004C" w:rsidRDefault="00D226D4" w:rsidP="0050250C">
            <w:pPr>
              <w:pStyle w:val="TAL"/>
              <w:rPr>
                <w:noProof/>
              </w:rPr>
            </w:pPr>
            <w:r w:rsidRPr="00CC004C">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6D42393D"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09ACCA0" w14:textId="77777777" w:rsidR="00D226D4" w:rsidRPr="00CC004C" w:rsidRDefault="00D226D4" w:rsidP="0050250C">
            <w:pPr>
              <w:pStyle w:val="TAC"/>
              <w:rPr>
                <w:noProof/>
              </w:rPr>
            </w:pPr>
            <w:r w:rsidRPr="00CC004C">
              <w:rPr>
                <w:noProof/>
              </w:rPr>
              <w:t>1-0</w:t>
            </w:r>
          </w:p>
        </w:tc>
        <w:tc>
          <w:tcPr>
            <w:tcW w:w="1057" w:type="pct"/>
            <w:tcBorders>
              <w:top w:val="single" w:sz="4" w:space="0" w:color="auto"/>
              <w:left w:val="single" w:sz="4" w:space="0" w:color="auto"/>
              <w:bottom w:val="single" w:sz="4" w:space="0" w:color="auto"/>
              <w:right w:val="single" w:sz="4" w:space="0" w:color="auto"/>
            </w:tcBorders>
          </w:tcPr>
          <w:p w14:paraId="6DA8EC84" w14:textId="77777777" w:rsidR="00D226D4" w:rsidRPr="00CC004C" w:rsidRDefault="00D226D4" w:rsidP="0050250C">
            <w:pPr>
              <w:pStyle w:val="TAC"/>
              <w:rPr>
                <w:noProof/>
              </w:rPr>
            </w:pPr>
          </w:p>
        </w:tc>
      </w:tr>
      <w:tr w:rsidR="00D226D4" w:rsidRPr="00CC004C" w14:paraId="08880335" w14:textId="77777777" w:rsidTr="0050250C">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344449D7" w14:textId="77777777" w:rsidR="00D226D4" w:rsidRPr="00CC004C" w:rsidRDefault="00D226D4" w:rsidP="0050250C">
            <w:pPr>
              <w:pStyle w:val="TAL"/>
              <w:rPr>
                <w:noProof/>
              </w:rPr>
            </w:pPr>
            <w:r w:rsidRPr="00CC004C">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3AD17A19" w14:textId="77777777" w:rsidR="00D226D4" w:rsidRPr="00CC004C" w:rsidRDefault="00D226D4" w:rsidP="0050250C">
            <w:pPr>
              <w:pStyle w:val="TAL"/>
              <w:rPr>
                <w:noProof/>
              </w:rPr>
            </w:pPr>
            <w:r w:rsidRPr="00CC004C">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1145E561"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17D7AFA" w14:textId="77777777" w:rsidR="00D226D4" w:rsidRPr="00CC004C" w:rsidRDefault="00D226D4" w:rsidP="0050250C">
            <w:pPr>
              <w:pStyle w:val="TAC"/>
              <w:rPr>
                <w:noProof/>
              </w:rPr>
            </w:pPr>
            <w:r w:rsidRPr="00CC004C">
              <w:rPr>
                <w:noProof/>
              </w:rPr>
              <w:t>2</w:t>
            </w:r>
          </w:p>
        </w:tc>
        <w:tc>
          <w:tcPr>
            <w:tcW w:w="1057" w:type="pct"/>
            <w:tcBorders>
              <w:top w:val="single" w:sz="4" w:space="0" w:color="auto"/>
              <w:left w:val="single" w:sz="4" w:space="0" w:color="auto"/>
              <w:bottom w:val="single" w:sz="4" w:space="0" w:color="auto"/>
              <w:right w:val="single" w:sz="4" w:space="0" w:color="auto"/>
            </w:tcBorders>
          </w:tcPr>
          <w:p w14:paraId="05E3A044" w14:textId="77777777" w:rsidR="00D226D4" w:rsidRPr="00CC004C" w:rsidRDefault="00D226D4" w:rsidP="0050250C">
            <w:pPr>
              <w:pStyle w:val="TAC"/>
              <w:rPr>
                <w:noProof/>
              </w:rPr>
            </w:pPr>
          </w:p>
        </w:tc>
      </w:tr>
      <w:tr w:rsidR="00D226D4" w:rsidRPr="00CC004C" w14:paraId="18590EBC" w14:textId="77777777" w:rsidTr="0050250C">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64EFCC10"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5E746A69" w14:textId="77777777" w:rsidR="00D226D4" w:rsidRPr="00CC004C" w:rsidRDefault="00D226D4" w:rsidP="0050250C">
            <w:pPr>
              <w:pStyle w:val="TAL"/>
              <w:rPr>
                <w:noProof/>
              </w:rPr>
            </w:pPr>
            <w:r w:rsidRPr="00CC004C">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33232DDD" w14:textId="77777777" w:rsidR="00D226D4" w:rsidRPr="00CC004C" w:rsidRDefault="00D226D4" w:rsidP="0050250C">
            <w:pPr>
              <w:pStyle w:val="TAC"/>
              <w:rPr>
                <w:noProof/>
              </w:rPr>
            </w:pPr>
            <w:r w:rsidRPr="00CC004C">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67A34A74" w14:textId="77777777" w:rsidR="00D226D4" w:rsidRPr="00CC004C" w:rsidRDefault="00D226D4" w:rsidP="0050250C">
            <w:pPr>
              <w:pStyle w:val="TAC"/>
              <w:rPr>
                <w:noProof/>
              </w:rPr>
            </w:pPr>
            <w:r w:rsidRPr="00CC004C">
              <w:rPr>
                <w:noProof/>
              </w:rPr>
              <w:t>8</w:t>
            </w:r>
          </w:p>
        </w:tc>
        <w:tc>
          <w:tcPr>
            <w:tcW w:w="1057" w:type="pct"/>
            <w:tcBorders>
              <w:top w:val="single" w:sz="4" w:space="0" w:color="auto"/>
              <w:left w:val="single" w:sz="4" w:space="0" w:color="auto"/>
              <w:bottom w:val="single" w:sz="4" w:space="0" w:color="auto"/>
              <w:right w:val="single" w:sz="4" w:space="0" w:color="auto"/>
            </w:tcBorders>
          </w:tcPr>
          <w:p w14:paraId="7E6C35CE" w14:textId="77777777" w:rsidR="00D226D4" w:rsidRPr="00CC004C" w:rsidRDefault="00D226D4" w:rsidP="0050250C">
            <w:pPr>
              <w:pStyle w:val="TAC"/>
              <w:rPr>
                <w:noProof/>
              </w:rPr>
            </w:pPr>
          </w:p>
        </w:tc>
      </w:tr>
      <w:tr w:rsidR="00D226D4" w:rsidRPr="00CC004C" w14:paraId="0407E58C" w14:textId="77777777" w:rsidTr="0050250C">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2B96EF2E"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586289FB" w14:textId="77777777" w:rsidR="00D226D4" w:rsidRPr="00CC004C" w:rsidRDefault="00D226D4" w:rsidP="0050250C">
            <w:pPr>
              <w:pStyle w:val="TAL"/>
              <w:rPr>
                <w:noProof/>
              </w:rPr>
            </w:pPr>
            <w:r w:rsidRPr="00CC004C">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57544CF5" w14:textId="77777777" w:rsidR="00D226D4" w:rsidRPr="00CC004C" w:rsidRDefault="00D226D4" w:rsidP="0050250C">
            <w:pPr>
              <w:pStyle w:val="TAC"/>
              <w:rPr>
                <w:noProof/>
              </w:rPr>
            </w:pPr>
            <w:r w:rsidRPr="00CC004C">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5819269F" w14:textId="77777777" w:rsidR="00D226D4" w:rsidRPr="00CC004C" w:rsidRDefault="00D226D4" w:rsidP="0050250C">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14:paraId="57EB96E0" w14:textId="77777777" w:rsidR="00D226D4" w:rsidRPr="00CC004C" w:rsidRDefault="00D226D4" w:rsidP="0050250C">
            <w:pPr>
              <w:pStyle w:val="TAC"/>
              <w:rPr>
                <w:noProof/>
              </w:rPr>
            </w:pPr>
          </w:p>
        </w:tc>
      </w:tr>
      <w:tr w:rsidR="00D226D4" w:rsidRPr="00CC004C" w14:paraId="6CAFB70C" w14:textId="77777777" w:rsidTr="0050250C">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3DFDDAFD"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EC6FF6A" w14:textId="77777777" w:rsidR="00D226D4" w:rsidRPr="00CC004C" w:rsidRDefault="00D226D4" w:rsidP="0050250C">
            <w:pPr>
              <w:pStyle w:val="TAL"/>
              <w:rPr>
                <w:noProof/>
              </w:rPr>
            </w:pPr>
            <w:r w:rsidRPr="00CC004C">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434167BD" w14:textId="77777777" w:rsidR="00D226D4" w:rsidRPr="00CC004C" w:rsidRDefault="00D226D4" w:rsidP="0050250C">
            <w:pPr>
              <w:pStyle w:val="TAC"/>
              <w:rPr>
                <w:noProof/>
              </w:rPr>
            </w:pPr>
            <w:r w:rsidRPr="00CC004C">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3F359C85" w14:textId="77777777" w:rsidR="00D226D4" w:rsidRPr="00CC004C" w:rsidRDefault="00D226D4" w:rsidP="0050250C">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14:paraId="06C27283" w14:textId="77777777" w:rsidR="00D226D4" w:rsidRPr="00CC004C" w:rsidRDefault="00D226D4" w:rsidP="0050250C">
            <w:pPr>
              <w:pStyle w:val="TAC"/>
              <w:rPr>
                <w:noProof/>
              </w:rPr>
            </w:pPr>
          </w:p>
        </w:tc>
      </w:tr>
      <w:tr w:rsidR="00D226D4" w:rsidRPr="00CC004C" w14:paraId="790407BF" w14:textId="77777777" w:rsidTr="0050250C">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2C0E2EB0"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721DBFF" w14:textId="77777777" w:rsidR="00D226D4" w:rsidRPr="00CC004C" w:rsidRDefault="00D226D4" w:rsidP="0050250C">
            <w:pPr>
              <w:pStyle w:val="TAL"/>
              <w:rPr>
                <w:rFonts w:eastAsia="?? ??"/>
              </w:rPr>
            </w:pPr>
            <w:r w:rsidRPr="00CC004C">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2901991C" w14:textId="77777777" w:rsidR="00D226D4" w:rsidRPr="00CC004C" w:rsidRDefault="00D226D4"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3D5B87FC" w14:textId="77777777" w:rsidR="00D226D4" w:rsidRPr="00CC004C" w:rsidRDefault="00D226D4" w:rsidP="0050250C">
            <w:pPr>
              <w:pStyle w:val="TAC"/>
              <w:rPr>
                <w:noProof/>
              </w:rPr>
            </w:pPr>
            <w:r w:rsidRPr="00CC004C">
              <w:rPr>
                <w:rFonts w:eastAsia="?? ??"/>
              </w:rPr>
              <w:t>REG bundle size</w:t>
            </w:r>
          </w:p>
        </w:tc>
        <w:tc>
          <w:tcPr>
            <w:tcW w:w="1057" w:type="pct"/>
            <w:tcBorders>
              <w:top w:val="single" w:sz="4" w:space="0" w:color="auto"/>
              <w:left w:val="single" w:sz="4" w:space="0" w:color="auto"/>
              <w:bottom w:val="single" w:sz="4" w:space="0" w:color="auto"/>
              <w:right w:val="single" w:sz="4" w:space="0" w:color="auto"/>
            </w:tcBorders>
          </w:tcPr>
          <w:p w14:paraId="7B7CACF4" w14:textId="77777777" w:rsidR="00D226D4" w:rsidRPr="00CC004C" w:rsidRDefault="00D226D4" w:rsidP="0050250C">
            <w:pPr>
              <w:pStyle w:val="TAC"/>
              <w:rPr>
                <w:rFonts w:eastAsia="?? ??"/>
              </w:rPr>
            </w:pPr>
          </w:p>
        </w:tc>
      </w:tr>
      <w:tr w:rsidR="00D226D4" w:rsidRPr="00CC004C" w14:paraId="3163D91D" w14:textId="77777777" w:rsidTr="0050250C">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AAA1503"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9F4D9D9" w14:textId="77777777" w:rsidR="00D226D4" w:rsidRPr="00CC004C" w:rsidRDefault="00D226D4" w:rsidP="0050250C">
            <w:pPr>
              <w:pStyle w:val="TAL"/>
              <w:rPr>
                <w:rFonts w:eastAsia="?? ??"/>
              </w:rPr>
            </w:pPr>
            <w:r w:rsidRPr="00CC004C">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215637CB" w14:textId="77777777" w:rsidR="00D226D4" w:rsidRPr="00CC004C" w:rsidRDefault="00D226D4"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03A7380C" w14:textId="77777777" w:rsidR="00D226D4" w:rsidRPr="00CC004C" w:rsidRDefault="00D226D4" w:rsidP="0050250C">
            <w:pPr>
              <w:pStyle w:val="TAC"/>
              <w:rPr>
                <w:noProof/>
              </w:rPr>
            </w:pPr>
            <w:r w:rsidRPr="00CC004C">
              <w:rPr>
                <w:noProof/>
              </w:rPr>
              <w:t>6</w:t>
            </w:r>
          </w:p>
        </w:tc>
        <w:tc>
          <w:tcPr>
            <w:tcW w:w="1057" w:type="pct"/>
            <w:tcBorders>
              <w:top w:val="single" w:sz="4" w:space="0" w:color="auto"/>
              <w:left w:val="single" w:sz="4" w:space="0" w:color="auto"/>
              <w:bottom w:val="single" w:sz="4" w:space="0" w:color="auto"/>
              <w:right w:val="single" w:sz="4" w:space="0" w:color="auto"/>
            </w:tcBorders>
          </w:tcPr>
          <w:p w14:paraId="411DDAE8" w14:textId="77777777" w:rsidR="00D226D4" w:rsidRPr="00CC004C" w:rsidRDefault="00D226D4" w:rsidP="0050250C">
            <w:pPr>
              <w:pStyle w:val="TAC"/>
              <w:rPr>
                <w:noProof/>
              </w:rPr>
            </w:pPr>
          </w:p>
        </w:tc>
      </w:tr>
      <w:tr w:rsidR="00D226D4" w:rsidRPr="00CC004C" w14:paraId="279BC27B"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E8CF76A" w14:textId="77777777" w:rsidR="00D226D4" w:rsidRPr="00CC004C" w:rsidRDefault="00D226D4" w:rsidP="0050250C">
            <w:pPr>
              <w:pStyle w:val="TAL"/>
              <w:rPr>
                <w:noProof/>
              </w:rPr>
            </w:pPr>
            <w:r w:rsidRPr="00CC004C">
              <w:rPr>
                <w:noProof/>
              </w:rPr>
              <w:t>DRX</w:t>
            </w:r>
          </w:p>
        </w:tc>
        <w:tc>
          <w:tcPr>
            <w:tcW w:w="722" w:type="pct"/>
            <w:tcBorders>
              <w:top w:val="single" w:sz="4" w:space="0" w:color="auto"/>
              <w:left w:val="single" w:sz="4" w:space="0" w:color="auto"/>
              <w:bottom w:val="single" w:sz="4" w:space="0" w:color="auto"/>
              <w:right w:val="single" w:sz="4" w:space="0" w:color="auto"/>
            </w:tcBorders>
          </w:tcPr>
          <w:p w14:paraId="60FC7B17"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10B1C89" w14:textId="77777777" w:rsidR="00D226D4" w:rsidRPr="00CC004C" w:rsidRDefault="00D226D4" w:rsidP="0050250C">
            <w:pPr>
              <w:pStyle w:val="TAC"/>
              <w:rPr>
                <w:iCs/>
              </w:rPr>
            </w:pPr>
            <w:r w:rsidRPr="00CC004C">
              <w:rPr>
                <w:iCs/>
              </w:rPr>
              <w:t>OFF</w:t>
            </w:r>
          </w:p>
        </w:tc>
        <w:tc>
          <w:tcPr>
            <w:tcW w:w="1057" w:type="pct"/>
            <w:tcBorders>
              <w:top w:val="single" w:sz="4" w:space="0" w:color="auto"/>
              <w:left w:val="single" w:sz="4" w:space="0" w:color="auto"/>
              <w:bottom w:val="single" w:sz="4" w:space="0" w:color="auto"/>
              <w:right w:val="single" w:sz="4" w:space="0" w:color="auto"/>
            </w:tcBorders>
          </w:tcPr>
          <w:p w14:paraId="3252A549" w14:textId="77777777" w:rsidR="00D226D4" w:rsidRPr="00CC004C" w:rsidRDefault="00D226D4" w:rsidP="0050250C">
            <w:pPr>
              <w:pStyle w:val="TAC"/>
              <w:rPr>
                <w:i/>
                <w:iCs/>
              </w:rPr>
            </w:pPr>
          </w:p>
        </w:tc>
      </w:tr>
      <w:tr w:rsidR="00D226D4" w:rsidRPr="00CC004C" w14:paraId="789ACD49"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D809DCF" w14:textId="77777777" w:rsidR="00D226D4" w:rsidRPr="00CC004C" w:rsidRDefault="00D226D4" w:rsidP="0050250C">
            <w:pPr>
              <w:pStyle w:val="TAL"/>
              <w:rPr>
                <w:noProof/>
              </w:rPr>
            </w:pPr>
            <w:r w:rsidRPr="00CC004C">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6A32DFB8"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CBD87A9" w14:textId="77777777" w:rsidR="00D226D4" w:rsidRPr="00CC004C" w:rsidRDefault="00D226D4" w:rsidP="0050250C">
            <w:pPr>
              <w:pStyle w:val="TAC"/>
              <w:rPr>
                <w:iCs/>
              </w:rPr>
            </w:pPr>
            <w:r w:rsidRPr="00CC004C">
              <w:rPr>
                <w:iCs/>
              </w:rPr>
              <w:t>N.A.</w:t>
            </w:r>
          </w:p>
        </w:tc>
        <w:tc>
          <w:tcPr>
            <w:tcW w:w="1057" w:type="pct"/>
            <w:tcBorders>
              <w:top w:val="single" w:sz="4" w:space="0" w:color="auto"/>
              <w:left w:val="single" w:sz="4" w:space="0" w:color="auto"/>
              <w:bottom w:val="single" w:sz="4" w:space="0" w:color="auto"/>
              <w:right w:val="single" w:sz="4" w:space="0" w:color="auto"/>
            </w:tcBorders>
          </w:tcPr>
          <w:p w14:paraId="4E0A34DC" w14:textId="77777777" w:rsidR="00D226D4" w:rsidRPr="00CC004C" w:rsidRDefault="00D226D4" w:rsidP="0050250C">
            <w:pPr>
              <w:pStyle w:val="TAC"/>
              <w:rPr>
                <w:iCs/>
              </w:rPr>
            </w:pPr>
          </w:p>
        </w:tc>
      </w:tr>
      <w:tr w:rsidR="00D226D4" w:rsidRPr="00CC004C" w14:paraId="7D0F3EE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65C262E7" w14:textId="77777777" w:rsidR="00D226D4" w:rsidRPr="00CC004C" w:rsidRDefault="00D226D4" w:rsidP="0050250C">
            <w:pPr>
              <w:pStyle w:val="TAL"/>
              <w:rPr>
                <w:noProof/>
              </w:rPr>
            </w:pPr>
            <w:r w:rsidRPr="00CC004C">
              <w:rPr>
                <w:noProof/>
              </w:rPr>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6D591BA5"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E868015" w14:textId="77777777" w:rsidR="00D226D4" w:rsidRPr="00CC004C" w:rsidRDefault="00D226D4" w:rsidP="0050250C">
            <w:pPr>
              <w:pStyle w:val="TAC"/>
              <w:rPr>
                <w:iCs/>
              </w:rPr>
            </w:pPr>
            <w:r w:rsidRPr="00CC004C">
              <w:rPr>
                <w:iCs/>
              </w:rPr>
              <w:t>absent</w:t>
            </w:r>
          </w:p>
        </w:tc>
        <w:tc>
          <w:tcPr>
            <w:tcW w:w="1057" w:type="pct"/>
            <w:tcBorders>
              <w:top w:val="single" w:sz="4" w:space="0" w:color="auto"/>
              <w:left w:val="single" w:sz="4" w:space="0" w:color="auto"/>
              <w:bottom w:val="single" w:sz="4" w:space="0" w:color="auto"/>
              <w:right w:val="single" w:sz="4" w:space="0" w:color="auto"/>
            </w:tcBorders>
          </w:tcPr>
          <w:p w14:paraId="58EC51E9" w14:textId="77777777" w:rsidR="00D226D4" w:rsidRPr="00CC004C" w:rsidRDefault="00D226D4" w:rsidP="0050250C">
            <w:pPr>
              <w:pStyle w:val="TAC"/>
              <w:rPr>
                <w:iCs/>
              </w:rPr>
            </w:pPr>
            <w:r w:rsidRPr="00CC004C">
              <w:rPr>
                <w:iCs/>
              </w:rPr>
              <w:t xml:space="preserve">When the field is absent, the random access procedure will be triggered for </w:t>
            </w:r>
            <w:proofErr w:type="spellStart"/>
            <w:r w:rsidRPr="00CC004C">
              <w:rPr>
                <w:iCs/>
              </w:rPr>
              <w:t>SCell</w:t>
            </w:r>
            <w:proofErr w:type="spellEnd"/>
            <w:r w:rsidRPr="00CC004C">
              <w:rPr>
                <w:iCs/>
              </w:rPr>
              <w:t xml:space="preserve"> BFR</w:t>
            </w:r>
          </w:p>
        </w:tc>
      </w:tr>
      <w:tr w:rsidR="00D226D4" w:rsidRPr="00CC004C" w14:paraId="0DD8ED4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CECBC92" w14:textId="77777777" w:rsidR="00D226D4" w:rsidRPr="00CC004C" w:rsidRDefault="00D226D4" w:rsidP="0050250C">
            <w:pPr>
              <w:pStyle w:val="TAL"/>
              <w:rPr>
                <w:noProof/>
              </w:rPr>
            </w:pPr>
            <w:r w:rsidRPr="00CC004C">
              <w:t xml:space="preserve">SSB Index assigned as CBD RS (q1) in activated </w:t>
            </w:r>
            <w:proofErr w:type="spellStart"/>
            <w:r w:rsidRPr="00CC004C">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310AFDBD"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DB50731" w14:textId="77777777" w:rsidR="00D226D4" w:rsidRPr="00CC004C" w:rsidRDefault="00D226D4" w:rsidP="0050250C">
            <w:pPr>
              <w:pStyle w:val="TAC"/>
              <w:rPr>
                <w:iCs/>
              </w:rPr>
            </w:pPr>
            <w:r w:rsidRPr="00CC004C">
              <w:rPr>
                <w:iCs/>
              </w:rPr>
              <w:t>0</w:t>
            </w:r>
          </w:p>
        </w:tc>
        <w:tc>
          <w:tcPr>
            <w:tcW w:w="1057" w:type="pct"/>
            <w:tcBorders>
              <w:top w:val="single" w:sz="4" w:space="0" w:color="auto"/>
              <w:left w:val="single" w:sz="4" w:space="0" w:color="auto"/>
              <w:bottom w:val="single" w:sz="4" w:space="0" w:color="auto"/>
              <w:right w:val="single" w:sz="4" w:space="0" w:color="auto"/>
            </w:tcBorders>
            <w:hideMark/>
          </w:tcPr>
          <w:p w14:paraId="74E199DF" w14:textId="77777777" w:rsidR="00D226D4" w:rsidRPr="00CC004C" w:rsidRDefault="00D226D4" w:rsidP="0050250C">
            <w:pPr>
              <w:pStyle w:val="TAC"/>
            </w:pPr>
          </w:p>
        </w:tc>
      </w:tr>
      <w:tr w:rsidR="00D226D4" w:rsidRPr="00CC004C" w14:paraId="27FD1B55"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12D085" w14:textId="77777777" w:rsidR="00D226D4" w:rsidRPr="00CC004C" w:rsidRDefault="00D226D4" w:rsidP="0050250C">
            <w:pPr>
              <w:pStyle w:val="TAL"/>
            </w:pPr>
            <w:proofErr w:type="spellStart"/>
            <w:r w:rsidRPr="00CC004C">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2AD66C76"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F0BC527" w14:textId="77777777" w:rsidR="00D226D4" w:rsidRPr="00CC004C" w:rsidRDefault="00D226D4" w:rsidP="0050250C">
            <w:pPr>
              <w:pStyle w:val="TAC"/>
              <w:rPr>
                <w:iCs/>
              </w:rPr>
            </w:pPr>
            <w:r w:rsidRPr="00CC004C">
              <w:rPr>
                <w:iCs/>
              </w:rPr>
              <w:t>absent</w:t>
            </w:r>
          </w:p>
        </w:tc>
        <w:tc>
          <w:tcPr>
            <w:tcW w:w="1057" w:type="pct"/>
            <w:tcBorders>
              <w:top w:val="single" w:sz="4" w:space="0" w:color="auto"/>
              <w:left w:val="single" w:sz="4" w:space="0" w:color="auto"/>
              <w:bottom w:val="single" w:sz="4" w:space="0" w:color="auto"/>
              <w:right w:val="single" w:sz="4" w:space="0" w:color="auto"/>
            </w:tcBorders>
            <w:hideMark/>
          </w:tcPr>
          <w:p w14:paraId="019764A7" w14:textId="77777777" w:rsidR="00D226D4" w:rsidRPr="00CC004C" w:rsidRDefault="00D226D4" w:rsidP="0050250C">
            <w:pPr>
              <w:pStyle w:val="TAC"/>
              <w:rPr>
                <w:iCs/>
              </w:rPr>
            </w:pPr>
            <w:r w:rsidRPr="00CC004C">
              <w:rPr>
                <w:iCs/>
              </w:rPr>
              <w:t>When the field is absent, the UE applies the value 0. (Table 8.1.1-1).</w:t>
            </w:r>
          </w:p>
        </w:tc>
      </w:tr>
      <w:tr w:rsidR="00D226D4" w:rsidRPr="00CC004C" w14:paraId="1BFA07FE" w14:textId="77777777" w:rsidTr="0050250C">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340E5C5B" w14:textId="77777777" w:rsidR="00D226D4" w:rsidRPr="00CC004C" w:rsidRDefault="00D226D4" w:rsidP="0050250C">
            <w:pPr>
              <w:pStyle w:val="TAL"/>
              <w:rPr>
                <w:noProof/>
              </w:rPr>
            </w:pPr>
            <w:proofErr w:type="spellStart"/>
            <w:r w:rsidRPr="00925340">
              <w:t>rsrp</w:t>
            </w:r>
            <w:proofErr w:type="spellEnd"/>
            <w:r w:rsidRPr="00925340">
              <w:t>-</w:t>
            </w:r>
          </w:p>
        </w:tc>
        <w:tc>
          <w:tcPr>
            <w:tcW w:w="1089" w:type="pct"/>
            <w:gridSpan w:val="2"/>
            <w:tcBorders>
              <w:top w:val="single" w:sz="4" w:space="0" w:color="auto"/>
              <w:left w:val="single" w:sz="4" w:space="0" w:color="auto"/>
              <w:bottom w:val="single" w:sz="4" w:space="0" w:color="auto"/>
              <w:right w:val="single" w:sz="4" w:space="0" w:color="auto"/>
            </w:tcBorders>
          </w:tcPr>
          <w:p w14:paraId="25F9D12F" w14:textId="77777777" w:rsidR="00D226D4" w:rsidRPr="00CC004C" w:rsidRDefault="00D226D4" w:rsidP="0050250C">
            <w:pPr>
              <w:pStyle w:val="TAL"/>
              <w:rPr>
                <w:noProof/>
              </w:rPr>
            </w:pPr>
            <w:r w:rsidRPr="00CC004C">
              <w:rPr>
                <w:rFonts w:hint="eastAsia"/>
                <w:lang w:eastAsia="zh-CN"/>
              </w:rPr>
              <w:t>Co</w:t>
            </w:r>
            <w:r w:rsidRPr="00CC004C">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7BDACA28" w14:textId="77777777" w:rsidR="00D226D4" w:rsidRPr="00CC004C" w:rsidRDefault="00D226D4" w:rsidP="0050250C">
            <w:pPr>
              <w:pStyle w:val="TAC"/>
              <w:rPr>
                <w:noProof/>
              </w:rPr>
            </w:pPr>
            <w:r w:rsidRPr="00CC004C">
              <w:rPr>
                <w:iCs/>
              </w:rPr>
              <w:t xml:space="preserve">dBm/SCS </w:t>
            </w:r>
          </w:p>
        </w:tc>
        <w:tc>
          <w:tcPr>
            <w:tcW w:w="1082" w:type="pct"/>
            <w:tcBorders>
              <w:top w:val="single" w:sz="4" w:space="0" w:color="auto"/>
              <w:left w:val="single" w:sz="4" w:space="0" w:color="auto"/>
              <w:right w:val="single" w:sz="4" w:space="0" w:color="auto"/>
            </w:tcBorders>
            <w:hideMark/>
          </w:tcPr>
          <w:p w14:paraId="138A4D11" w14:textId="77777777" w:rsidR="00D226D4" w:rsidRPr="00CC004C" w:rsidRDefault="00D226D4" w:rsidP="0050250C">
            <w:pPr>
              <w:pStyle w:val="TAC"/>
              <w:rPr>
                <w:noProof/>
              </w:rPr>
            </w:pPr>
            <w:r w:rsidRPr="00CC004C">
              <w:rPr>
                <w:iCs/>
                <w:lang w:eastAsia="zh-CN"/>
              </w:rPr>
              <w:t>-</w:t>
            </w:r>
            <w:r w:rsidRPr="00CC004C">
              <w:rPr>
                <w:iCs/>
              </w:rPr>
              <w:t>98</w:t>
            </w:r>
          </w:p>
        </w:tc>
        <w:tc>
          <w:tcPr>
            <w:tcW w:w="1057" w:type="pct"/>
            <w:tcBorders>
              <w:top w:val="single" w:sz="4" w:space="0" w:color="auto"/>
              <w:left w:val="single" w:sz="4" w:space="0" w:color="auto"/>
              <w:bottom w:val="nil"/>
              <w:right w:val="single" w:sz="4" w:space="0" w:color="auto"/>
            </w:tcBorders>
            <w:shd w:val="clear" w:color="auto" w:fill="auto"/>
            <w:hideMark/>
          </w:tcPr>
          <w:p w14:paraId="3BBB5008" w14:textId="77777777" w:rsidR="00D226D4" w:rsidRPr="00CC004C" w:rsidRDefault="00D226D4" w:rsidP="0050250C">
            <w:pPr>
              <w:pStyle w:val="TAC"/>
              <w:rPr>
                <w:iCs/>
              </w:rPr>
            </w:pPr>
            <w:r w:rsidRPr="00CC004C">
              <w:rPr>
                <w:noProof/>
              </w:rPr>
              <w:t xml:space="preserve">Threshold used </w:t>
            </w:r>
          </w:p>
        </w:tc>
      </w:tr>
      <w:tr w:rsidR="00D226D4" w:rsidRPr="00CC004C" w14:paraId="14621C1E" w14:textId="77777777" w:rsidTr="0050250C">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621160E1" w14:textId="77777777" w:rsidR="00D226D4" w:rsidRPr="00CC004C" w:rsidRDefault="00D226D4" w:rsidP="0050250C">
            <w:pPr>
              <w:pStyle w:val="TAL"/>
            </w:pPr>
            <w:proofErr w:type="spellStart"/>
            <w:r w:rsidRPr="00925340">
              <w:t>Threshold</w:t>
            </w:r>
            <w:r>
              <w:t>BFR</w:t>
            </w:r>
            <w:proofErr w:type="spellEnd"/>
          </w:p>
        </w:tc>
        <w:tc>
          <w:tcPr>
            <w:tcW w:w="1089" w:type="pct"/>
            <w:gridSpan w:val="2"/>
            <w:tcBorders>
              <w:top w:val="single" w:sz="4" w:space="0" w:color="auto"/>
              <w:left w:val="single" w:sz="4" w:space="0" w:color="auto"/>
              <w:bottom w:val="single" w:sz="4" w:space="0" w:color="auto"/>
              <w:right w:val="single" w:sz="4" w:space="0" w:color="auto"/>
            </w:tcBorders>
          </w:tcPr>
          <w:p w14:paraId="4FBE8E20" w14:textId="77777777" w:rsidR="00D226D4" w:rsidRPr="00CC004C" w:rsidRDefault="00D226D4" w:rsidP="0050250C">
            <w:pPr>
              <w:pStyle w:val="TAL"/>
              <w:rPr>
                <w:noProof/>
              </w:rPr>
            </w:pPr>
            <w:r w:rsidRPr="00CC004C">
              <w:rPr>
                <w:rFonts w:hint="eastAsia"/>
                <w:lang w:eastAsia="zh-CN"/>
              </w:rPr>
              <w:t>C</w:t>
            </w:r>
            <w:r w:rsidRPr="00CC004C">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5C5F3B2A" w14:textId="77777777" w:rsidR="00D226D4" w:rsidRPr="00CC004C" w:rsidRDefault="00D226D4" w:rsidP="0050250C">
            <w:pPr>
              <w:pStyle w:val="TAC"/>
              <w:rPr>
                <w:iCs/>
              </w:rPr>
            </w:pPr>
          </w:p>
        </w:tc>
        <w:tc>
          <w:tcPr>
            <w:tcW w:w="1082" w:type="pct"/>
            <w:tcBorders>
              <w:left w:val="single" w:sz="4" w:space="0" w:color="auto"/>
              <w:bottom w:val="single" w:sz="4" w:space="0" w:color="auto"/>
              <w:right w:val="single" w:sz="4" w:space="0" w:color="auto"/>
            </w:tcBorders>
          </w:tcPr>
          <w:p w14:paraId="4C6D966B" w14:textId="77777777" w:rsidR="00D226D4" w:rsidRPr="00CC004C" w:rsidRDefault="00D226D4" w:rsidP="0050250C">
            <w:pPr>
              <w:pStyle w:val="TAC"/>
              <w:rPr>
                <w:iCs/>
                <w:lang w:eastAsia="zh-CN"/>
              </w:rPr>
            </w:pPr>
            <w:r w:rsidRPr="00CC004C">
              <w:rPr>
                <w:rFonts w:hint="eastAsia"/>
                <w:iCs/>
                <w:lang w:eastAsia="zh-CN"/>
              </w:rPr>
              <w:t>-</w:t>
            </w:r>
            <w:r w:rsidRPr="00CC004C">
              <w:rPr>
                <w:iCs/>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233070BF" w14:textId="77777777" w:rsidR="00D226D4" w:rsidRPr="00CC004C" w:rsidRDefault="00D226D4" w:rsidP="0050250C">
            <w:pPr>
              <w:pStyle w:val="TAC"/>
              <w:rPr>
                <w:noProof/>
              </w:rPr>
            </w:pPr>
            <w:r w:rsidRPr="00CC004C">
              <w:rPr>
                <w:noProof/>
              </w:rPr>
              <w:t>for Q</w:t>
            </w:r>
            <w:r w:rsidRPr="00CC004C">
              <w:rPr>
                <w:noProof/>
                <w:vertAlign w:val="subscript"/>
              </w:rPr>
              <w:t>in_LR_SSB</w:t>
            </w:r>
          </w:p>
        </w:tc>
      </w:tr>
      <w:tr w:rsidR="00D226D4" w:rsidRPr="00CC004C" w14:paraId="1406FB13"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2DD5E61" w14:textId="77777777" w:rsidR="00D226D4" w:rsidRPr="00CC004C" w:rsidRDefault="00D226D4" w:rsidP="0050250C">
            <w:pPr>
              <w:pStyle w:val="TAL"/>
            </w:pPr>
            <w:proofErr w:type="spellStart"/>
            <w:r w:rsidRPr="00CC004C">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517A5A8C"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DF0863F" w14:textId="77777777" w:rsidR="00D226D4" w:rsidRPr="00CC004C" w:rsidRDefault="00D226D4" w:rsidP="0050250C">
            <w:pPr>
              <w:pStyle w:val="TAC"/>
              <w:rPr>
                <w:iCs/>
              </w:rPr>
            </w:pPr>
            <w:r w:rsidRPr="00CC004C">
              <w:t>db0</w:t>
            </w:r>
          </w:p>
        </w:tc>
        <w:tc>
          <w:tcPr>
            <w:tcW w:w="1057" w:type="pct"/>
            <w:tcBorders>
              <w:top w:val="single" w:sz="4" w:space="0" w:color="auto"/>
              <w:left w:val="single" w:sz="4" w:space="0" w:color="auto"/>
              <w:bottom w:val="single" w:sz="4" w:space="0" w:color="auto"/>
              <w:right w:val="single" w:sz="4" w:space="0" w:color="auto"/>
            </w:tcBorders>
            <w:hideMark/>
          </w:tcPr>
          <w:p w14:paraId="6F5B1379" w14:textId="77777777" w:rsidR="00D226D4" w:rsidRPr="00CC004C" w:rsidRDefault="00D226D4" w:rsidP="0050250C">
            <w:pPr>
              <w:pStyle w:val="TAC"/>
              <w:rPr>
                <w:noProof/>
              </w:rPr>
            </w:pPr>
            <w:r w:rsidRPr="00CC004C">
              <w:rPr>
                <w:noProof/>
              </w:rPr>
              <w:t>Used for deriving rsrp-ThresholdCSI-RS</w:t>
            </w:r>
          </w:p>
        </w:tc>
      </w:tr>
      <w:tr w:rsidR="00D226D4" w:rsidRPr="00CC004C" w14:paraId="6D8C14B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ADAD3F4" w14:textId="77777777" w:rsidR="00D226D4" w:rsidRPr="00CC004C" w:rsidRDefault="00D226D4" w:rsidP="0050250C">
            <w:pPr>
              <w:pStyle w:val="TAL"/>
              <w:rPr>
                <w:noProof/>
              </w:rPr>
            </w:pPr>
            <w:r w:rsidRPr="00CC004C">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68021F7D" w14:textId="77777777" w:rsidR="00D226D4" w:rsidRPr="00CC004C" w:rsidRDefault="00D226D4"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347EF553" w14:textId="77777777" w:rsidR="00D226D4" w:rsidRPr="00CC004C" w:rsidRDefault="00D226D4" w:rsidP="0050250C">
            <w:pPr>
              <w:pStyle w:val="TAC"/>
              <w:rPr>
                <w:iCs/>
              </w:rPr>
            </w:pPr>
            <w:r w:rsidRPr="00CC004C">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05962EBF" w14:textId="77777777" w:rsidR="00D226D4" w:rsidRPr="00CC004C" w:rsidRDefault="00D226D4" w:rsidP="0050250C">
            <w:pPr>
              <w:pStyle w:val="TAC"/>
              <w:rPr>
                <w:iCs/>
              </w:rPr>
            </w:pPr>
            <w:r w:rsidRPr="00CC004C">
              <w:rPr>
                <w:iCs/>
              </w:rPr>
              <w:t>see TS 38.321 [7], clause 5.17</w:t>
            </w:r>
          </w:p>
        </w:tc>
      </w:tr>
      <w:tr w:rsidR="00D226D4" w:rsidRPr="00CC004C" w14:paraId="70D5C0D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2030386" w14:textId="77777777" w:rsidR="00D226D4" w:rsidRPr="00CC004C" w:rsidRDefault="00D226D4" w:rsidP="0050250C">
            <w:pPr>
              <w:pStyle w:val="TAL"/>
              <w:rPr>
                <w:noProof/>
              </w:rPr>
            </w:pPr>
            <w:r w:rsidRPr="00CC004C">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38AB061E" w14:textId="77777777" w:rsidR="00D226D4" w:rsidRPr="00CC004C" w:rsidRDefault="00D226D4"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14168FF5" w14:textId="77777777" w:rsidR="00D226D4" w:rsidRPr="00CC004C" w:rsidRDefault="00D226D4" w:rsidP="0050250C">
            <w:pPr>
              <w:pStyle w:val="TAC"/>
              <w:rPr>
                <w:i/>
                <w:iCs/>
              </w:rPr>
            </w:pPr>
            <w:r w:rsidRPr="00CC004C">
              <w:rPr>
                <w:noProof/>
              </w:rPr>
              <w:t>pbfd4</w:t>
            </w:r>
          </w:p>
        </w:tc>
        <w:tc>
          <w:tcPr>
            <w:tcW w:w="1057" w:type="pct"/>
            <w:tcBorders>
              <w:top w:val="single" w:sz="4" w:space="0" w:color="auto"/>
              <w:left w:val="single" w:sz="4" w:space="0" w:color="auto"/>
              <w:bottom w:val="single" w:sz="4" w:space="0" w:color="auto"/>
              <w:right w:val="single" w:sz="4" w:space="0" w:color="auto"/>
            </w:tcBorders>
            <w:hideMark/>
          </w:tcPr>
          <w:p w14:paraId="409D626D" w14:textId="77777777" w:rsidR="00D226D4" w:rsidRPr="00CC004C" w:rsidRDefault="00D226D4" w:rsidP="0050250C">
            <w:pPr>
              <w:pStyle w:val="TAC"/>
              <w:rPr>
                <w:noProof/>
              </w:rPr>
            </w:pPr>
            <w:r w:rsidRPr="00CC004C">
              <w:rPr>
                <w:iCs/>
              </w:rPr>
              <w:t>see TS 38.321 [7], clause 5.17</w:t>
            </w:r>
          </w:p>
        </w:tc>
      </w:tr>
      <w:tr w:rsidR="00D226D4" w:rsidRPr="00CC004C" w14:paraId="07DD39CB" w14:textId="77777777" w:rsidTr="0050250C">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3530E3B" w14:textId="77777777" w:rsidR="00D226D4" w:rsidRPr="00CC004C" w:rsidRDefault="00D226D4" w:rsidP="0050250C">
            <w:pPr>
              <w:pStyle w:val="TAL"/>
              <w:rPr>
                <w:noProof/>
              </w:rPr>
            </w:pPr>
            <w:r w:rsidRPr="00925340">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3455D476" w14:textId="77777777" w:rsidR="00D226D4" w:rsidRPr="00CC004C" w:rsidRDefault="00D226D4" w:rsidP="0050250C">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5BC48357"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CEF7D98" w14:textId="77777777" w:rsidR="00D226D4" w:rsidRPr="00CC004C" w:rsidRDefault="00D226D4" w:rsidP="0050250C">
            <w:pPr>
              <w:pStyle w:val="TAC"/>
              <w:rPr>
                <w:noProof/>
              </w:rPr>
            </w:pPr>
            <w:r w:rsidRPr="00CC004C">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2AB1F3A8" w14:textId="77777777" w:rsidR="00D226D4" w:rsidRPr="00CC004C" w:rsidRDefault="00D226D4" w:rsidP="0050250C">
            <w:pPr>
              <w:pStyle w:val="TAC"/>
              <w:rPr>
                <w:noProof/>
              </w:rPr>
            </w:pPr>
            <w:r w:rsidRPr="00CC004C">
              <w:rPr>
                <w:noProof/>
              </w:rPr>
              <w:t>A.3.14</w:t>
            </w:r>
          </w:p>
        </w:tc>
      </w:tr>
      <w:tr w:rsidR="00D226D4" w:rsidRPr="00CC004C" w14:paraId="0ED6A9A2"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CFED858" w14:textId="77777777" w:rsidR="00D226D4" w:rsidRPr="00CC004C" w:rsidRDefault="00D226D4" w:rsidP="0050250C">
            <w:pPr>
              <w:pStyle w:val="TAL"/>
              <w:rPr>
                <w:noProof/>
              </w:rPr>
            </w:pPr>
            <w:r w:rsidRPr="00925340">
              <w:rPr>
                <w:noProof/>
              </w:rPr>
              <w:t>configuration for q</w:t>
            </w:r>
            <w:r w:rsidRPr="00925340">
              <w:rPr>
                <w:noProof/>
                <w:vertAlign w:val="subscript"/>
              </w:rPr>
              <w:t>0</w:t>
            </w:r>
            <w:r>
              <w:rPr>
                <w:noProof/>
                <w:vertAlign w:val="subscript"/>
              </w:rPr>
              <w:t xml:space="preserve"> </w:t>
            </w:r>
            <w:r w:rsidRPr="00CC004C">
              <w:t xml:space="preserve">in activated </w:t>
            </w:r>
            <w:proofErr w:type="spellStart"/>
            <w:r w:rsidRPr="00CC004C">
              <w:t>SCell</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67BE7944" w14:textId="77777777" w:rsidR="00D226D4" w:rsidRPr="00CC004C" w:rsidRDefault="00D226D4" w:rsidP="0050250C">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14:paraId="113F029E"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95423DE" w14:textId="77777777" w:rsidR="00D226D4" w:rsidRPr="00CC004C" w:rsidRDefault="00D226D4" w:rsidP="0050250C">
            <w:pPr>
              <w:pStyle w:val="TAC"/>
              <w:rPr>
                <w:noProof/>
              </w:rPr>
            </w:pPr>
            <w:r w:rsidRPr="00CC004C">
              <w:rPr>
                <w:noProof/>
              </w:rPr>
              <w:t>CSI-RS.1.2 TDD</w:t>
            </w:r>
          </w:p>
        </w:tc>
        <w:tc>
          <w:tcPr>
            <w:tcW w:w="1057" w:type="pct"/>
            <w:tcBorders>
              <w:top w:val="nil"/>
              <w:left w:val="single" w:sz="4" w:space="0" w:color="auto"/>
              <w:bottom w:val="nil"/>
              <w:right w:val="single" w:sz="4" w:space="0" w:color="auto"/>
            </w:tcBorders>
            <w:shd w:val="clear" w:color="auto" w:fill="auto"/>
            <w:hideMark/>
          </w:tcPr>
          <w:p w14:paraId="6BF0C586" w14:textId="77777777" w:rsidR="00D226D4" w:rsidRPr="00CC004C" w:rsidRDefault="00D226D4" w:rsidP="0050250C">
            <w:pPr>
              <w:pStyle w:val="TAC"/>
              <w:rPr>
                <w:noProof/>
              </w:rPr>
            </w:pPr>
          </w:p>
        </w:tc>
      </w:tr>
      <w:tr w:rsidR="00D226D4" w:rsidRPr="00CC004C" w14:paraId="1E6EA5F3"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C365A61"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C3633B9" w14:textId="77777777" w:rsidR="00D226D4" w:rsidRPr="00CC004C" w:rsidRDefault="00D226D4" w:rsidP="0050250C">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66B1D0B"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6460ADC" w14:textId="77777777" w:rsidR="00D226D4" w:rsidRPr="00CC004C" w:rsidRDefault="00D226D4" w:rsidP="0050250C">
            <w:pPr>
              <w:pStyle w:val="TAC"/>
              <w:rPr>
                <w:noProof/>
              </w:rPr>
            </w:pPr>
            <w:r w:rsidRPr="00CC004C">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081B67ED" w14:textId="77777777" w:rsidR="00D226D4" w:rsidRPr="00CC004C" w:rsidRDefault="00D226D4" w:rsidP="0050250C">
            <w:pPr>
              <w:pStyle w:val="TAC"/>
              <w:rPr>
                <w:noProof/>
              </w:rPr>
            </w:pPr>
          </w:p>
        </w:tc>
      </w:tr>
      <w:tr w:rsidR="00D226D4" w:rsidRPr="00CC004C" w14:paraId="34038971"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15E10D42" w14:textId="77777777" w:rsidR="00D226D4" w:rsidRPr="00CC004C" w:rsidRDefault="00D226D4" w:rsidP="0050250C">
            <w:pPr>
              <w:pStyle w:val="TAL"/>
              <w:rPr>
                <w:noProof/>
              </w:rPr>
            </w:pPr>
            <w:r w:rsidRPr="00CC004C">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75C6565E" w14:textId="77777777" w:rsidR="00D226D4" w:rsidRPr="00CC004C" w:rsidRDefault="00D226D4" w:rsidP="0050250C">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54EC5998"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A360965" w14:textId="77777777" w:rsidR="00D226D4" w:rsidRPr="00CC004C" w:rsidRDefault="00D226D4" w:rsidP="0050250C">
            <w:pPr>
              <w:pStyle w:val="TAC"/>
              <w:rPr>
                <w:noProof/>
              </w:rPr>
            </w:pPr>
            <w:r w:rsidRPr="00CC004C">
              <w:rPr>
                <w:noProof/>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56130DC1" w14:textId="77777777" w:rsidR="00D226D4" w:rsidRPr="00CC004C" w:rsidRDefault="00D226D4" w:rsidP="0050250C">
            <w:pPr>
              <w:pStyle w:val="TAC"/>
              <w:rPr>
                <w:noProof/>
              </w:rPr>
            </w:pPr>
            <w:r w:rsidRPr="00CC004C">
              <w:rPr>
                <w:noProof/>
              </w:rPr>
              <w:t>A.3.14</w:t>
            </w:r>
          </w:p>
        </w:tc>
      </w:tr>
      <w:tr w:rsidR="00D226D4" w:rsidRPr="00CC004C" w14:paraId="4B70A391"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06BC9636" w14:textId="77777777" w:rsidR="00D226D4" w:rsidRPr="00CC004C" w:rsidRDefault="00D226D4" w:rsidP="0050250C">
            <w:pPr>
              <w:pStyle w:val="TAL"/>
              <w:rPr>
                <w:noProof/>
              </w:rPr>
            </w:pPr>
            <w:r w:rsidRPr="00CC004C">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0BDB4726" w14:textId="77777777" w:rsidR="00D226D4" w:rsidRPr="00CC004C" w:rsidRDefault="00D226D4" w:rsidP="0050250C">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14:paraId="764532C0"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7B8E78F" w14:textId="77777777" w:rsidR="00D226D4" w:rsidRPr="00CC004C" w:rsidRDefault="00D226D4" w:rsidP="0050250C">
            <w:pPr>
              <w:pStyle w:val="TAC"/>
              <w:rPr>
                <w:noProof/>
              </w:rPr>
            </w:pPr>
            <w:r w:rsidRPr="00CC004C">
              <w:rPr>
                <w:noProof/>
              </w:rPr>
              <w:t>CSI-RS.1.1 TDD</w:t>
            </w:r>
          </w:p>
        </w:tc>
        <w:tc>
          <w:tcPr>
            <w:tcW w:w="1057" w:type="pct"/>
            <w:tcBorders>
              <w:top w:val="nil"/>
              <w:left w:val="single" w:sz="4" w:space="0" w:color="auto"/>
              <w:bottom w:val="nil"/>
              <w:right w:val="single" w:sz="4" w:space="0" w:color="auto"/>
            </w:tcBorders>
            <w:shd w:val="clear" w:color="auto" w:fill="auto"/>
            <w:hideMark/>
          </w:tcPr>
          <w:p w14:paraId="6B9843DF" w14:textId="77777777" w:rsidR="00D226D4" w:rsidRPr="00CC004C" w:rsidRDefault="00D226D4" w:rsidP="0050250C">
            <w:pPr>
              <w:pStyle w:val="TAC"/>
              <w:rPr>
                <w:noProof/>
              </w:rPr>
            </w:pPr>
          </w:p>
        </w:tc>
      </w:tr>
      <w:tr w:rsidR="00D226D4" w:rsidRPr="00CC004C" w14:paraId="4EDB3642"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B3FDEB2" w14:textId="77777777" w:rsidR="00D226D4" w:rsidRPr="00CC004C" w:rsidRDefault="00D226D4" w:rsidP="0050250C">
            <w:pPr>
              <w:pStyle w:val="TAL"/>
              <w:rPr>
                <w:noProof/>
              </w:rPr>
            </w:pPr>
            <w:r w:rsidRPr="00CC004C">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1C4F3785" w14:textId="77777777" w:rsidR="00D226D4" w:rsidRPr="00CC004C" w:rsidRDefault="00D226D4" w:rsidP="0050250C">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611AF87"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F878917" w14:textId="77777777" w:rsidR="00D226D4" w:rsidRPr="00CC004C" w:rsidRDefault="00D226D4" w:rsidP="0050250C">
            <w:pPr>
              <w:pStyle w:val="TAC"/>
              <w:rPr>
                <w:noProof/>
              </w:rPr>
            </w:pPr>
            <w:r w:rsidRPr="00CC004C">
              <w:rPr>
                <w:noProof/>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5DA2EFED" w14:textId="77777777" w:rsidR="00D226D4" w:rsidRPr="00CC004C" w:rsidRDefault="00D226D4" w:rsidP="0050250C">
            <w:pPr>
              <w:pStyle w:val="TAC"/>
              <w:rPr>
                <w:noProof/>
              </w:rPr>
            </w:pPr>
          </w:p>
        </w:tc>
      </w:tr>
      <w:tr w:rsidR="00D226D4" w:rsidRPr="00CC004C" w14:paraId="466F1AA6"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ABD4FAD" w14:textId="77777777" w:rsidR="00D226D4" w:rsidRPr="00CC004C" w:rsidRDefault="00D226D4" w:rsidP="0050250C">
            <w:pPr>
              <w:pStyle w:val="TAL"/>
              <w:rPr>
                <w:noProof/>
              </w:rPr>
            </w:pPr>
            <w:r w:rsidRPr="00CC004C">
              <w:rPr>
                <w:noProof/>
                <w:lang w:eastAsia="zh-CN"/>
              </w:rPr>
              <w:t>T</w:t>
            </w:r>
            <w:r w:rsidRPr="00CC004C">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5BA6878C" w14:textId="77777777" w:rsidR="00D226D4" w:rsidRPr="00CC004C" w:rsidRDefault="00D226D4" w:rsidP="0050250C">
            <w:pPr>
              <w:pStyle w:val="TAL"/>
              <w:rPr>
                <w:noProof/>
              </w:rPr>
            </w:pPr>
            <w:r w:rsidRPr="00CC004C">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1EAAEEB0"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E938DD6" w14:textId="77777777" w:rsidR="00D226D4" w:rsidRPr="00CC004C" w:rsidRDefault="00D226D4" w:rsidP="0050250C">
            <w:pPr>
              <w:pStyle w:val="TAC"/>
              <w:rPr>
                <w:noProof/>
              </w:rPr>
            </w:pPr>
            <w:r w:rsidRPr="00CC004C">
              <w:rPr>
                <w:noProof/>
              </w:rPr>
              <w:t>TRS.1.1 FDD</w:t>
            </w:r>
          </w:p>
        </w:tc>
        <w:tc>
          <w:tcPr>
            <w:tcW w:w="1057" w:type="pct"/>
            <w:tcBorders>
              <w:top w:val="single" w:sz="4" w:space="0" w:color="auto"/>
              <w:left w:val="single" w:sz="4" w:space="0" w:color="auto"/>
              <w:bottom w:val="single" w:sz="4" w:space="0" w:color="auto"/>
              <w:right w:val="single" w:sz="4" w:space="0" w:color="auto"/>
            </w:tcBorders>
          </w:tcPr>
          <w:p w14:paraId="1DB5118D" w14:textId="77777777" w:rsidR="00D226D4" w:rsidRPr="00CC004C" w:rsidRDefault="00D226D4" w:rsidP="0050250C">
            <w:pPr>
              <w:pStyle w:val="TAC"/>
              <w:rPr>
                <w:noProof/>
              </w:rPr>
            </w:pPr>
          </w:p>
        </w:tc>
      </w:tr>
      <w:tr w:rsidR="00D226D4" w:rsidRPr="00CC004C" w14:paraId="5E089629"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F5E36A3"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C62C702" w14:textId="77777777" w:rsidR="00D226D4" w:rsidRPr="00CC004C" w:rsidRDefault="00D226D4" w:rsidP="0050250C">
            <w:pPr>
              <w:pStyle w:val="TAL"/>
              <w:rPr>
                <w:noProof/>
              </w:rPr>
            </w:pPr>
            <w:r w:rsidRPr="00CC004C">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04796F9F"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1BBDCB6" w14:textId="77777777" w:rsidR="00D226D4" w:rsidRPr="00CC004C" w:rsidRDefault="00D226D4" w:rsidP="0050250C">
            <w:pPr>
              <w:pStyle w:val="TAC"/>
              <w:rPr>
                <w:noProof/>
              </w:rPr>
            </w:pPr>
            <w:r w:rsidRPr="00CC004C">
              <w:rPr>
                <w:noProof/>
              </w:rPr>
              <w:t>TRS.1.1 TDD</w:t>
            </w:r>
          </w:p>
        </w:tc>
        <w:tc>
          <w:tcPr>
            <w:tcW w:w="1057" w:type="pct"/>
            <w:tcBorders>
              <w:top w:val="single" w:sz="4" w:space="0" w:color="auto"/>
              <w:left w:val="single" w:sz="4" w:space="0" w:color="auto"/>
              <w:bottom w:val="single" w:sz="4" w:space="0" w:color="auto"/>
              <w:right w:val="single" w:sz="4" w:space="0" w:color="auto"/>
            </w:tcBorders>
          </w:tcPr>
          <w:p w14:paraId="5F0F0390" w14:textId="77777777" w:rsidR="00D226D4" w:rsidRPr="00CC004C" w:rsidRDefault="00D226D4" w:rsidP="0050250C">
            <w:pPr>
              <w:pStyle w:val="TAC"/>
              <w:rPr>
                <w:noProof/>
              </w:rPr>
            </w:pPr>
          </w:p>
        </w:tc>
      </w:tr>
      <w:tr w:rsidR="00D226D4" w:rsidRPr="00CC004C" w14:paraId="2B811C1E"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A757D7D" w14:textId="77777777" w:rsidR="00D226D4" w:rsidRPr="00CC004C" w:rsidRDefault="00D226D4"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585BC8AD" w14:textId="77777777" w:rsidR="00D226D4" w:rsidRPr="00CC004C" w:rsidRDefault="00D226D4" w:rsidP="0050250C">
            <w:pPr>
              <w:pStyle w:val="TAL"/>
              <w:rPr>
                <w:noProof/>
              </w:rPr>
            </w:pPr>
            <w:r w:rsidRPr="00CC004C">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542E6B64"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3DAAD4D" w14:textId="77777777" w:rsidR="00D226D4" w:rsidRPr="00CC004C" w:rsidRDefault="00D226D4" w:rsidP="0050250C">
            <w:pPr>
              <w:pStyle w:val="TAC"/>
              <w:rPr>
                <w:noProof/>
              </w:rPr>
            </w:pPr>
            <w:r w:rsidRPr="00CC004C">
              <w:rPr>
                <w:noProof/>
              </w:rPr>
              <w:t>TRS.1.2 TDD</w:t>
            </w:r>
          </w:p>
        </w:tc>
        <w:tc>
          <w:tcPr>
            <w:tcW w:w="1057" w:type="pct"/>
            <w:tcBorders>
              <w:top w:val="single" w:sz="4" w:space="0" w:color="auto"/>
              <w:left w:val="single" w:sz="4" w:space="0" w:color="auto"/>
              <w:bottom w:val="single" w:sz="4" w:space="0" w:color="auto"/>
              <w:right w:val="single" w:sz="4" w:space="0" w:color="auto"/>
            </w:tcBorders>
          </w:tcPr>
          <w:p w14:paraId="473731DF" w14:textId="77777777" w:rsidR="00D226D4" w:rsidRPr="00CC004C" w:rsidRDefault="00D226D4" w:rsidP="0050250C">
            <w:pPr>
              <w:pStyle w:val="TAC"/>
              <w:rPr>
                <w:noProof/>
              </w:rPr>
            </w:pPr>
          </w:p>
        </w:tc>
      </w:tr>
      <w:tr w:rsidR="00D226D4" w:rsidRPr="00CC004C" w14:paraId="264BBBB2"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13207827" w14:textId="77777777" w:rsidR="00D226D4" w:rsidRPr="00CC004C" w:rsidRDefault="00D226D4" w:rsidP="0050250C">
            <w:pPr>
              <w:pStyle w:val="TAL"/>
              <w:rPr>
                <w:noProof/>
              </w:rPr>
            </w:pPr>
            <w:proofErr w:type="spellStart"/>
            <w:r w:rsidRPr="00CC004C">
              <w:t>csi</w:t>
            </w:r>
            <w:proofErr w:type="spellEnd"/>
            <w:r w:rsidRPr="00CC004C">
              <w:t>-RS-Index</w:t>
            </w:r>
            <w:r w:rsidRPr="00CC004C">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5FAE2E0F" w14:textId="77777777" w:rsidR="00D226D4" w:rsidRPr="00CC004C" w:rsidRDefault="00D226D4" w:rsidP="0050250C">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829D0A3"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35D93A" w14:textId="77777777" w:rsidR="00D226D4" w:rsidRPr="00CC004C" w:rsidRDefault="00D226D4" w:rsidP="0050250C">
            <w:pPr>
              <w:pStyle w:val="TAC"/>
              <w:rPr>
                <w:noProof/>
              </w:rPr>
            </w:pPr>
            <w:r w:rsidRPr="00CC004C">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27DB6202" w14:textId="77777777" w:rsidR="00D226D4" w:rsidRPr="00CC004C" w:rsidRDefault="00D226D4" w:rsidP="0050250C">
            <w:pPr>
              <w:pStyle w:val="TAC"/>
              <w:rPr>
                <w:noProof/>
              </w:rPr>
            </w:pPr>
            <w:r w:rsidRPr="00CC004C">
              <w:rPr>
                <w:noProof/>
              </w:rPr>
              <w:t>A.3.14</w:t>
            </w:r>
          </w:p>
        </w:tc>
      </w:tr>
      <w:tr w:rsidR="00D226D4" w:rsidRPr="00CC004C" w14:paraId="4CC49C1B"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26C74C1" w14:textId="77777777" w:rsidR="00D226D4" w:rsidRPr="00CC004C" w:rsidRDefault="00D226D4" w:rsidP="0050250C">
            <w:pPr>
              <w:pStyle w:val="TAL"/>
              <w:rPr>
                <w:noProof/>
              </w:rPr>
            </w:pPr>
            <w:r w:rsidRPr="00CC004C">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5C7E8D4" w14:textId="77777777" w:rsidR="00D226D4" w:rsidRPr="00CC004C" w:rsidRDefault="00D226D4" w:rsidP="0050250C">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14:paraId="713BE940"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2702D18" w14:textId="77777777" w:rsidR="00D226D4" w:rsidRPr="00CC004C" w:rsidRDefault="00D226D4" w:rsidP="0050250C">
            <w:pPr>
              <w:pStyle w:val="TAC"/>
              <w:rPr>
                <w:noProof/>
              </w:rPr>
            </w:pPr>
            <w:r w:rsidRPr="00CC004C">
              <w:rPr>
                <w:noProof/>
              </w:rPr>
              <w:t>CSI-RS.1.2 TDD</w:t>
            </w:r>
          </w:p>
        </w:tc>
        <w:tc>
          <w:tcPr>
            <w:tcW w:w="1057" w:type="pct"/>
            <w:tcBorders>
              <w:top w:val="nil"/>
              <w:left w:val="single" w:sz="4" w:space="0" w:color="auto"/>
              <w:bottom w:val="nil"/>
              <w:right w:val="single" w:sz="4" w:space="0" w:color="auto"/>
            </w:tcBorders>
            <w:shd w:val="clear" w:color="auto" w:fill="auto"/>
            <w:hideMark/>
          </w:tcPr>
          <w:p w14:paraId="447EBA79" w14:textId="77777777" w:rsidR="00D226D4" w:rsidRPr="00CC004C" w:rsidRDefault="00D226D4" w:rsidP="0050250C">
            <w:pPr>
              <w:pStyle w:val="TAC"/>
              <w:rPr>
                <w:noProof/>
              </w:rPr>
            </w:pPr>
          </w:p>
        </w:tc>
      </w:tr>
      <w:tr w:rsidR="00D226D4" w:rsidRPr="00CC004C" w14:paraId="6DB1FEAB"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DA5A415" w14:textId="77777777" w:rsidR="00D226D4" w:rsidRPr="00CC004C" w:rsidRDefault="00D226D4" w:rsidP="0050250C">
            <w:pPr>
              <w:pStyle w:val="TAL"/>
              <w:rPr>
                <w:noProof/>
              </w:rPr>
            </w:pPr>
            <w:r w:rsidRPr="00CC004C">
              <w:rPr>
                <w:noProof/>
              </w:rPr>
              <w:t>RS</w:t>
            </w:r>
            <w:r>
              <w:rPr>
                <w:noProof/>
              </w:rPr>
              <w:t xml:space="preserve"> in PSCell</w:t>
            </w:r>
          </w:p>
        </w:tc>
        <w:tc>
          <w:tcPr>
            <w:tcW w:w="977" w:type="pct"/>
            <w:tcBorders>
              <w:top w:val="single" w:sz="4" w:space="0" w:color="auto"/>
              <w:left w:val="single" w:sz="4" w:space="0" w:color="auto"/>
              <w:bottom w:val="single" w:sz="4" w:space="0" w:color="auto"/>
              <w:right w:val="single" w:sz="4" w:space="0" w:color="auto"/>
            </w:tcBorders>
            <w:hideMark/>
          </w:tcPr>
          <w:p w14:paraId="46947F2A" w14:textId="77777777" w:rsidR="00D226D4" w:rsidRPr="00CC004C" w:rsidRDefault="00D226D4" w:rsidP="0050250C">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9DF3750"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359D5BA" w14:textId="77777777" w:rsidR="00D226D4" w:rsidRPr="00CC004C" w:rsidRDefault="00D226D4" w:rsidP="0050250C">
            <w:pPr>
              <w:pStyle w:val="TAC"/>
              <w:rPr>
                <w:noProof/>
              </w:rPr>
            </w:pPr>
            <w:r w:rsidRPr="00CC004C">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868F5FE" w14:textId="77777777" w:rsidR="00D226D4" w:rsidRPr="00CC004C" w:rsidRDefault="00D226D4" w:rsidP="0050250C">
            <w:pPr>
              <w:pStyle w:val="TAC"/>
              <w:rPr>
                <w:noProof/>
              </w:rPr>
            </w:pPr>
          </w:p>
        </w:tc>
      </w:tr>
      <w:tr w:rsidR="00D226D4" w:rsidRPr="00CC004C" w14:paraId="120071B7"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083C774" w14:textId="77777777" w:rsidR="00D226D4" w:rsidRPr="00CC004C" w:rsidRDefault="00D226D4" w:rsidP="0050250C">
            <w:pPr>
              <w:pStyle w:val="TAL"/>
              <w:rPr>
                <w:noProof/>
                <w:lang w:eastAsia="zh-CN"/>
              </w:rPr>
            </w:pPr>
            <w:r w:rsidRPr="00CC004C">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3A87852F" w14:textId="77777777" w:rsidR="00D226D4" w:rsidRPr="00CC004C" w:rsidRDefault="00D226D4" w:rsidP="0050250C">
            <w:pPr>
              <w:pStyle w:val="TAC"/>
              <w:rPr>
                <w:noProof/>
                <w:lang w:eastAsia="zh-CN"/>
              </w:rPr>
            </w:pPr>
            <w:r w:rsidRPr="00CC004C">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7C0D1FF5" w14:textId="77777777" w:rsidR="00D226D4" w:rsidRPr="00CC004C" w:rsidRDefault="00D226D4" w:rsidP="0050250C">
            <w:pPr>
              <w:pStyle w:val="TAC"/>
              <w:rPr>
                <w:noProof/>
                <w:lang w:eastAsia="zh-CN"/>
              </w:rPr>
            </w:pPr>
            <w:r w:rsidRPr="00CC004C">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1E8FE993" w14:textId="77777777" w:rsidR="00D226D4" w:rsidRPr="00CC004C" w:rsidRDefault="00D226D4" w:rsidP="0050250C">
            <w:pPr>
              <w:pStyle w:val="TAC"/>
              <w:rPr>
                <w:noProof/>
              </w:rPr>
            </w:pPr>
          </w:p>
        </w:tc>
      </w:tr>
      <w:tr w:rsidR="00D226D4" w:rsidRPr="00CC004C" w14:paraId="691E2809"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6172DA2" w14:textId="77777777" w:rsidR="00D226D4" w:rsidRPr="00CC004C" w:rsidRDefault="00D226D4" w:rsidP="0050250C">
            <w:pPr>
              <w:pStyle w:val="TAL"/>
              <w:rPr>
                <w:noProof/>
                <w:lang w:eastAsia="zh-CN"/>
              </w:rPr>
            </w:pPr>
            <w:r w:rsidRPr="00CC004C">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323E6383" w14:textId="77777777" w:rsidR="00D226D4" w:rsidRPr="00CC004C" w:rsidRDefault="00D226D4"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E7C7341" w14:textId="77777777" w:rsidR="00D226D4" w:rsidRPr="00CC004C" w:rsidRDefault="00D226D4" w:rsidP="0050250C">
            <w:pPr>
              <w:pStyle w:val="TAC"/>
              <w:rPr>
                <w:rFonts w:cs="Arial"/>
                <w:szCs w:val="18"/>
                <w:lang w:eastAsia="zh-CN"/>
              </w:rPr>
            </w:pPr>
            <w:r w:rsidRPr="00CC004C">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275E5636" w14:textId="77777777" w:rsidR="00D226D4" w:rsidRPr="00CC004C" w:rsidRDefault="00D226D4" w:rsidP="0050250C">
            <w:pPr>
              <w:pStyle w:val="TAC"/>
              <w:rPr>
                <w:rFonts w:cs="Arial"/>
                <w:iCs/>
                <w:szCs w:val="18"/>
                <w:lang w:eastAsia="zh-CN"/>
              </w:rPr>
            </w:pPr>
          </w:p>
        </w:tc>
      </w:tr>
      <w:tr w:rsidR="00D226D4" w:rsidRPr="00CC004C" w14:paraId="5021F095"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4F2D9FB" w14:textId="77777777" w:rsidR="00D226D4" w:rsidRPr="00CC004C" w:rsidRDefault="00D226D4" w:rsidP="0050250C">
            <w:pPr>
              <w:pStyle w:val="TAL"/>
              <w:rPr>
                <w:noProof/>
              </w:rPr>
            </w:pPr>
            <w:r w:rsidRPr="00CC004C">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33A13D90" w14:textId="77777777" w:rsidR="00D226D4" w:rsidRPr="00CC004C" w:rsidRDefault="00D226D4" w:rsidP="0050250C">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4BC38CD0" w14:textId="77777777" w:rsidR="00D226D4" w:rsidRPr="00CC004C" w:rsidRDefault="00D226D4" w:rsidP="0050250C">
            <w:pPr>
              <w:pStyle w:val="TAC"/>
              <w:rPr>
                <w:noProof/>
              </w:rPr>
            </w:pPr>
            <w:r w:rsidRPr="00CC004C">
              <w:rPr>
                <w:noProof/>
              </w:rPr>
              <w:t>1</w:t>
            </w:r>
          </w:p>
        </w:tc>
        <w:tc>
          <w:tcPr>
            <w:tcW w:w="1057" w:type="pct"/>
            <w:tcBorders>
              <w:top w:val="single" w:sz="4" w:space="0" w:color="auto"/>
              <w:left w:val="single" w:sz="4" w:space="0" w:color="auto"/>
              <w:bottom w:val="single" w:sz="4" w:space="0" w:color="auto"/>
              <w:right w:val="single" w:sz="4" w:space="0" w:color="auto"/>
            </w:tcBorders>
            <w:hideMark/>
          </w:tcPr>
          <w:p w14:paraId="27FDD6B0" w14:textId="77777777" w:rsidR="00D226D4" w:rsidRPr="00CC004C" w:rsidRDefault="00D226D4" w:rsidP="0050250C">
            <w:pPr>
              <w:pStyle w:val="TAC"/>
              <w:rPr>
                <w:noProof/>
              </w:rPr>
            </w:pPr>
            <w:r w:rsidRPr="00CC004C">
              <w:rPr>
                <w:noProof/>
              </w:rPr>
              <w:t>During this time the the UE shall be fully synchronized to cell 1</w:t>
            </w:r>
          </w:p>
        </w:tc>
      </w:tr>
      <w:tr w:rsidR="00D226D4" w:rsidRPr="00CC004C" w14:paraId="48AD6537"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176B61" w14:textId="77777777" w:rsidR="00D226D4" w:rsidRPr="00CC004C" w:rsidRDefault="00D226D4" w:rsidP="0050250C">
            <w:pPr>
              <w:pStyle w:val="TAL"/>
              <w:rPr>
                <w:noProof/>
              </w:rPr>
            </w:pPr>
            <w:r w:rsidRPr="00CC004C">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3A7F4D9E" w14:textId="77777777" w:rsidR="00D226D4" w:rsidRPr="00CC004C" w:rsidRDefault="00D226D4" w:rsidP="0050250C">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40D17706" w14:textId="77777777" w:rsidR="00D226D4" w:rsidRPr="00CC004C" w:rsidRDefault="00D226D4" w:rsidP="0050250C">
            <w:pPr>
              <w:pStyle w:val="TAC"/>
              <w:rPr>
                <w:noProof/>
              </w:rPr>
            </w:pPr>
            <w:r w:rsidRPr="00CC004C">
              <w:rPr>
                <w:noProof/>
              </w:rPr>
              <w:t>0.18</w:t>
            </w:r>
          </w:p>
        </w:tc>
        <w:tc>
          <w:tcPr>
            <w:tcW w:w="1057" w:type="pct"/>
            <w:tcBorders>
              <w:top w:val="single" w:sz="4" w:space="0" w:color="auto"/>
              <w:left w:val="single" w:sz="4" w:space="0" w:color="auto"/>
              <w:bottom w:val="single" w:sz="4" w:space="0" w:color="auto"/>
              <w:right w:val="single" w:sz="4" w:space="0" w:color="auto"/>
            </w:tcBorders>
          </w:tcPr>
          <w:p w14:paraId="3ECFE5BD" w14:textId="77777777" w:rsidR="00D226D4" w:rsidRPr="00CC004C" w:rsidRDefault="00D226D4" w:rsidP="0050250C">
            <w:pPr>
              <w:pStyle w:val="TAC"/>
              <w:rPr>
                <w:noProof/>
              </w:rPr>
            </w:pPr>
          </w:p>
        </w:tc>
      </w:tr>
      <w:tr w:rsidR="00D226D4" w:rsidRPr="00CC004C" w14:paraId="24AA6FDF"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F10DBDA" w14:textId="77777777" w:rsidR="00D226D4" w:rsidRPr="00CC004C" w:rsidRDefault="00D226D4" w:rsidP="0050250C">
            <w:pPr>
              <w:pStyle w:val="TAL"/>
              <w:rPr>
                <w:noProof/>
              </w:rPr>
            </w:pPr>
            <w:r w:rsidRPr="00CC004C">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04CF111E" w14:textId="77777777" w:rsidR="00D226D4" w:rsidRPr="00CC004C" w:rsidRDefault="00D226D4" w:rsidP="0050250C">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6D053FD" w14:textId="77777777" w:rsidR="00D226D4" w:rsidRPr="00CC004C" w:rsidRDefault="00D226D4" w:rsidP="0050250C">
            <w:pPr>
              <w:pStyle w:val="TAC"/>
              <w:rPr>
                <w:noProof/>
              </w:rPr>
            </w:pPr>
            <w:r w:rsidRPr="00CC004C">
              <w:rPr>
                <w:noProof/>
              </w:rPr>
              <w:t>0.14</w:t>
            </w:r>
          </w:p>
        </w:tc>
        <w:tc>
          <w:tcPr>
            <w:tcW w:w="1057" w:type="pct"/>
            <w:tcBorders>
              <w:top w:val="single" w:sz="4" w:space="0" w:color="auto"/>
              <w:left w:val="single" w:sz="4" w:space="0" w:color="auto"/>
              <w:bottom w:val="single" w:sz="4" w:space="0" w:color="auto"/>
              <w:right w:val="single" w:sz="4" w:space="0" w:color="auto"/>
            </w:tcBorders>
          </w:tcPr>
          <w:p w14:paraId="5132CB34" w14:textId="77777777" w:rsidR="00D226D4" w:rsidRPr="00CC004C" w:rsidRDefault="00D226D4" w:rsidP="0050250C">
            <w:pPr>
              <w:pStyle w:val="TAC"/>
              <w:rPr>
                <w:noProof/>
              </w:rPr>
            </w:pPr>
          </w:p>
        </w:tc>
      </w:tr>
      <w:tr w:rsidR="00D226D4" w:rsidRPr="00CC004C" w14:paraId="0527F3F9"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99279A8" w14:textId="77777777" w:rsidR="00D226D4" w:rsidRPr="00CC004C" w:rsidRDefault="00D226D4" w:rsidP="0050250C">
            <w:pPr>
              <w:pStyle w:val="TAL"/>
              <w:rPr>
                <w:noProof/>
                <w:lang w:eastAsia="zh-CN"/>
              </w:rPr>
            </w:pPr>
            <w:r w:rsidRPr="00CC004C">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4351EBFC" w14:textId="77777777" w:rsidR="00D226D4" w:rsidRPr="00CC004C" w:rsidRDefault="00D226D4" w:rsidP="0050250C">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38D7071A" w14:textId="77777777" w:rsidR="00D226D4" w:rsidRPr="00CC004C" w:rsidRDefault="00D226D4" w:rsidP="0050250C">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14:paraId="2C384125" w14:textId="77777777" w:rsidR="00D226D4" w:rsidRPr="00CC004C" w:rsidRDefault="00D226D4" w:rsidP="0050250C">
            <w:pPr>
              <w:pStyle w:val="TAC"/>
              <w:rPr>
                <w:noProof/>
              </w:rPr>
            </w:pPr>
          </w:p>
        </w:tc>
      </w:tr>
      <w:tr w:rsidR="00D226D4" w:rsidRPr="00CC004C" w14:paraId="55B7068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8C74E87" w14:textId="77777777" w:rsidR="00D226D4" w:rsidRPr="00CC004C" w:rsidRDefault="00D226D4" w:rsidP="0050250C">
            <w:pPr>
              <w:pStyle w:val="TAL"/>
              <w:rPr>
                <w:noProof/>
                <w:lang w:eastAsia="zh-CN"/>
              </w:rPr>
            </w:pPr>
            <w:r w:rsidRPr="00CC004C">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411C7E4A" w14:textId="77777777" w:rsidR="00D226D4" w:rsidRPr="00CC004C" w:rsidRDefault="00D226D4" w:rsidP="0050250C">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D25B046" w14:textId="77777777" w:rsidR="00D226D4" w:rsidRPr="00CC004C" w:rsidRDefault="00D226D4" w:rsidP="0050250C">
            <w:pPr>
              <w:pStyle w:val="TAC"/>
              <w:rPr>
                <w:noProof/>
              </w:rPr>
            </w:pPr>
            <w:r w:rsidRPr="00CC004C">
              <w:rPr>
                <w:noProof/>
              </w:rPr>
              <w:t>0.17</w:t>
            </w:r>
          </w:p>
        </w:tc>
        <w:tc>
          <w:tcPr>
            <w:tcW w:w="1057" w:type="pct"/>
            <w:tcBorders>
              <w:top w:val="single" w:sz="4" w:space="0" w:color="auto"/>
              <w:left w:val="single" w:sz="4" w:space="0" w:color="auto"/>
              <w:bottom w:val="single" w:sz="4" w:space="0" w:color="auto"/>
              <w:right w:val="single" w:sz="4" w:space="0" w:color="auto"/>
            </w:tcBorders>
          </w:tcPr>
          <w:p w14:paraId="29E87401" w14:textId="77777777" w:rsidR="00D226D4" w:rsidRPr="00CC004C" w:rsidRDefault="00D226D4" w:rsidP="0050250C">
            <w:pPr>
              <w:pStyle w:val="TAC"/>
              <w:rPr>
                <w:noProof/>
              </w:rPr>
            </w:pPr>
          </w:p>
        </w:tc>
      </w:tr>
      <w:tr w:rsidR="00D226D4" w:rsidRPr="00CC004C" w14:paraId="07A72A3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98263C6" w14:textId="77777777" w:rsidR="00D226D4" w:rsidRPr="00CC004C" w:rsidRDefault="00D226D4" w:rsidP="0050250C">
            <w:pPr>
              <w:pStyle w:val="TAL"/>
              <w:rPr>
                <w:noProof/>
              </w:rPr>
            </w:pPr>
            <w:r w:rsidRPr="00CC004C">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4A3A9100" w14:textId="77777777" w:rsidR="00D226D4" w:rsidRPr="00CC004C" w:rsidRDefault="00D226D4" w:rsidP="0050250C">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43D98052" w14:textId="77777777" w:rsidR="00D226D4" w:rsidRPr="00CC004C" w:rsidRDefault="00D226D4" w:rsidP="0050250C">
            <w:pPr>
              <w:pStyle w:val="TAC"/>
              <w:rPr>
                <w:noProof/>
              </w:rPr>
            </w:pPr>
            <w:r w:rsidRPr="00CC004C">
              <w:rPr>
                <w:noProof/>
              </w:rPr>
              <w:t>0.13</w:t>
            </w:r>
          </w:p>
        </w:tc>
        <w:tc>
          <w:tcPr>
            <w:tcW w:w="1057" w:type="pct"/>
            <w:tcBorders>
              <w:top w:val="single" w:sz="4" w:space="0" w:color="auto"/>
              <w:left w:val="single" w:sz="4" w:space="0" w:color="auto"/>
              <w:bottom w:val="single" w:sz="4" w:space="0" w:color="auto"/>
              <w:right w:val="single" w:sz="4" w:space="0" w:color="auto"/>
            </w:tcBorders>
          </w:tcPr>
          <w:p w14:paraId="0A1CA308" w14:textId="77777777" w:rsidR="00D226D4" w:rsidRPr="00CC004C" w:rsidRDefault="00D226D4" w:rsidP="0050250C">
            <w:pPr>
              <w:pStyle w:val="TAC"/>
              <w:rPr>
                <w:noProof/>
              </w:rPr>
            </w:pPr>
          </w:p>
        </w:tc>
      </w:tr>
      <w:tr w:rsidR="00D226D4" w:rsidRPr="00CC004C" w14:paraId="37E2B420"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0A9429" w14:textId="77777777" w:rsidR="00D226D4" w:rsidRPr="00CC004C" w:rsidRDefault="00D226D4" w:rsidP="0050250C">
            <w:pPr>
              <w:pStyle w:val="TAN"/>
            </w:pPr>
            <w:r w:rsidRPr="00CC004C">
              <w:t>Note 1:</w:t>
            </w:r>
            <w:r w:rsidRPr="00CC004C">
              <w:tab/>
              <w:t>UE-specific PDCCH is not transmitted after T1 starts.</w:t>
            </w:r>
          </w:p>
        </w:tc>
      </w:tr>
    </w:tbl>
    <w:p w14:paraId="0F24F131" w14:textId="77777777" w:rsidR="00D226D4" w:rsidRPr="00CC004C" w:rsidRDefault="00D226D4" w:rsidP="00D226D4"/>
    <w:p w14:paraId="174595CF" w14:textId="77777777" w:rsidR="00D226D4" w:rsidRPr="00CC004C" w:rsidRDefault="00D226D4" w:rsidP="00D226D4">
      <w:pPr>
        <w:pStyle w:val="TH"/>
      </w:pPr>
      <w:r w:rsidRPr="00CC004C">
        <w:t xml:space="preserve">Table A.4.5.5.5.1-3: Cell specific test parameters </w:t>
      </w:r>
      <w:r w:rsidRPr="00CC004C">
        <w:rPr>
          <w:lang w:val="en-US"/>
        </w:rPr>
        <w:t xml:space="preserve">for FR1 </w:t>
      </w:r>
      <w:proofErr w:type="spellStart"/>
      <w:r w:rsidRPr="00CC004C">
        <w:rPr>
          <w:lang w:val="en-US"/>
        </w:rPr>
        <w:t>PSCell</w:t>
      </w:r>
      <w:proofErr w:type="spellEnd"/>
      <w:r w:rsidRPr="00CC004C">
        <w:rPr>
          <w:lang w:val="en-US"/>
        </w:rPr>
        <w:t xml:space="preserve"> and </w:t>
      </w:r>
      <w:proofErr w:type="spellStart"/>
      <w:r w:rsidRPr="00CC004C">
        <w:rPr>
          <w:lang w:val="en-US"/>
        </w:rPr>
        <w:t>SCell</w:t>
      </w:r>
      <w:proofErr w:type="spellEnd"/>
      <w:r w:rsidRPr="00CC004C">
        <w:rPr>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D226D4" w:rsidRPr="00CC004C" w14:paraId="36B172D3"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6390D1BB" w14:textId="77777777" w:rsidR="00D226D4" w:rsidRPr="00CC004C" w:rsidRDefault="00D226D4" w:rsidP="0050250C">
            <w:pPr>
              <w:pStyle w:val="TAH"/>
            </w:pPr>
            <w:r w:rsidRPr="00CC004C">
              <w:t>Parameter</w:t>
            </w:r>
          </w:p>
        </w:tc>
        <w:tc>
          <w:tcPr>
            <w:tcW w:w="1134" w:type="dxa"/>
            <w:tcBorders>
              <w:top w:val="single" w:sz="4" w:space="0" w:color="auto"/>
              <w:left w:val="single" w:sz="4" w:space="0" w:color="auto"/>
              <w:bottom w:val="nil"/>
              <w:right w:val="single" w:sz="4" w:space="0" w:color="auto"/>
            </w:tcBorders>
            <w:shd w:val="clear" w:color="auto" w:fill="auto"/>
          </w:tcPr>
          <w:p w14:paraId="45CAE13A" w14:textId="77777777" w:rsidR="00D226D4" w:rsidRPr="00CC004C" w:rsidRDefault="00D226D4" w:rsidP="0050250C">
            <w:pPr>
              <w:pStyle w:val="TAH"/>
            </w:pPr>
            <w:r w:rsidRPr="00CC004C">
              <w:t>Unit</w:t>
            </w:r>
          </w:p>
        </w:tc>
        <w:tc>
          <w:tcPr>
            <w:tcW w:w="992" w:type="dxa"/>
            <w:tcBorders>
              <w:top w:val="single" w:sz="4" w:space="0" w:color="auto"/>
              <w:left w:val="single" w:sz="4" w:space="0" w:color="auto"/>
              <w:right w:val="single" w:sz="4" w:space="0" w:color="auto"/>
            </w:tcBorders>
            <w:shd w:val="clear" w:color="auto" w:fill="auto"/>
          </w:tcPr>
          <w:p w14:paraId="132F564C" w14:textId="77777777" w:rsidR="00D226D4" w:rsidRPr="00CC004C" w:rsidRDefault="00D226D4" w:rsidP="0050250C">
            <w:pPr>
              <w:pStyle w:val="TAH"/>
            </w:pPr>
            <w:r w:rsidRPr="00CC004C">
              <w:t>Cell2</w:t>
            </w:r>
          </w:p>
        </w:tc>
        <w:tc>
          <w:tcPr>
            <w:tcW w:w="4536" w:type="dxa"/>
            <w:gridSpan w:val="5"/>
            <w:tcBorders>
              <w:top w:val="single" w:sz="4" w:space="0" w:color="auto"/>
              <w:left w:val="single" w:sz="4" w:space="0" w:color="auto"/>
              <w:bottom w:val="single" w:sz="4" w:space="0" w:color="auto"/>
              <w:right w:val="single" w:sz="4" w:space="0" w:color="auto"/>
            </w:tcBorders>
          </w:tcPr>
          <w:p w14:paraId="1A0E6E7D" w14:textId="77777777" w:rsidR="00D226D4" w:rsidRPr="00CC004C" w:rsidRDefault="00D226D4" w:rsidP="0050250C">
            <w:pPr>
              <w:pStyle w:val="TAH"/>
            </w:pPr>
            <w:r w:rsidRPr="00CC004C">
              <w:t>Test 1 Cell3</w:t>
            </w:r>
          </w:p>
        </w:tc>
      </w:tr>
      <w:tr w:rsidR="00D226D4" w:rsidRPr="00CC004C" w14:paraId="4F56EFF1"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508ED215" w14:textId="77777777" w:rsidR="00D226D4" w:rsidRPr="00CC004C" w:rsidRDefault="00D226D4" w:rsidP="0050250C">
            <w:pPr>
              <w:pStyle w:val="TAH"/>
            </w:pPr>
          </w:p>
        </w:tc>
        <w:tc>
          <w:tcPr>
            <w:tcW w:w="1134" w:type="dxa"/>
            <w:tcBorders>
              <w:top w:val="nil"/>
              <w:left w:val="single" w:sz="4" w:space="0" w:color="auto"/>
              <w:right w:val="single" w:sz="4" w:space="0" w:color="auto"/>
            </w:tcBorders>
            <w:shd w:val="clear" w:color="auto" w:fill="auto"/>
            <w:vAlign w:val="center"/>
            <w:hideMark/>
          </w:tcPr>
          <w:p w14:paraId="121E49C5" w14:textId="77777777" w:rsidR="00D226D4" w:rsidRPr="00CC004C" w:rsidRDefault="00D226D4" w:rsidP="0050250C">
            <w:pPr>
              <w:pStyle w:val="TAH"/>
            </w:pPr>
          </w:p>
        </w:tc>
        <w:tc>
          <w:tcPr>
            <w:tcW w:w="992" w:type="dxa"/>
            <w:tcBorders>
              <w:left w:val="single" w:sz="4" w:space="0" w:color="auto"/>
              <w:bottom w:val="single" w:sz="4" w:space="0" w:color="auto"/>
              <w:right w:val="single" w:sz="4" w:space="0" w:color="auto"/>
            </w:tcBorders>
            <w:shd w:val="clear" w:color="auto" w:fill="auto"/>
            <w:vAlign w:val="center"/>
          </w:tcPr>
          <w:p w14:paraId="2F00D1C0" w14:textId="77777777" w:rsidR="00D226D4" w:rsidRPr="00CC004C" w:rsidRDefault="00D226D4" w:rsidP="0050250C">
            <w:pPr>
              <w:pStyle w:val="TAH"/>
            </w:pPr>
            <w:r w:rsidRPr="00CC004C">
              <w:t>T1 to T5</w:t>
            </w:r>
          </w:p>
        </w:tc>
        <w:tc>
          <w:tcPr>
            <w:tcW w:w="748" w:type="dxa"/>
            <w:tcBorders>
              <w:top w:val="single" w:sz="4" w:space="0" w:color="auto"/>
              <w:left w:val="single" w:sz="4" w:space="0" w:color="auto"/>
              <w:bottom w:val="single" w:sz="4" w:space="0" w:color="auto"/>
              <w:right w:val="single" w:sz="4" w:space="0" w:color="auto"/>
            </w:tcBorders>
            <w:hideMark/>
          </w:tcPr>
          <w:p w14:paraId="4D7B7BA8" w14:textId="77777777" w:rsidR="00D226D4" w:rsidRPr="00CC004C" w:rsidRDefault="00D226D4" w:rsidP="0050250C">
            <w:pPr>
              <w:pStyle w:val="TAH"/>
            </w:pPr>
            <w:r w:rsidRPr="00CC004C">
              <w:t>T1</w:t>
            </w:r>
          </w:p>
        </w:tc>
        <w:tc>
          <w:tcPr>
            <w:tcW w:w="1236" w:type="dxa"/>
            <w:tcBorders>
              <w:top w:val="single" w:sz="4" w:space="0" w:color="auto"/>
              <w:left w:val="single" w:sz="4" w:space="0" w:color="auto"/>
              <w:bottom w:val="single" w:sz="4" w:space="0" w:color="auto"/>
              <w:right w:val="single" w:sz="4" w:space="0" w:color="auto"/>
            </w:tcBorders>
            <w:hideMark/>
          </w:tcPr>
          <w:p w14:paraId="1543ABC2" w14:textId="77777777" w:rsidR="00D226D4" w:rsidRPr="00CC004C" w:rsidRDefault="00D226D4" w:rsidP="0050250C">
            <w:pPr>
              <w:pStyle w:val="TAH"/>
            </w:pPr>
            <w:r w:rsidRPr="00CC004C">
              <w:t>T2</w:t>
            </w:r>
          </w:p>
        </w:tc>
        <w:tc>
          <w:tcPr>
            <w:tcW w:w="851" w:type="dxa"/>
            <w:tcBorders>
              <w:top w:val="single" w:sz="4" w:space="0" w:color="auto"/>
              <w:left w:val="single" w:sz="4" w:space="0" w:color="auto"/>
              <w:bottom w:val="single" w:sz="4" w:space="0" w:color="auto"/>
              <w:right w:val="single" w:sz="4" w:space="0" w:color="auto"/>
            </w:tcBorders>
            <w:hideMark/>
          </w:tcPr>
          <w:p w14:paraId="6020EF24" w14:textId="77777777" w:rsidR="00D226D4" w:rsidRPr="00CC004C" w:rsidRDefault="00D226D4" w:rsidP="0050250C">
            <w:pPr>
              <w:pStyle w:val="TAH"/>
            </w:pPr>
            <w:r w:rsidRPr="00CC004C">
              <w:t>T3</w:t>
            </w:r>
          </w:p>
        </w:tc>
        <w:tc>
          <w:tcPr>
            <w:tcW w:w="850" w:type="dxa"/>
            <w:tcBorders>
              <w:top w:val="single" w:sz="4" w:space="0" w:color="auto"/>
              <w:left w:val="single" w:sz="4" w:space="0" w:color="auto"/>
              <w:bottom w:val="single" w:sz="4" w:space="0" w:color="auto"/>
              <w:right w:val="single" w:sz="4" w:space="0" w:color="auto"/>
            </w:tcBorders>
            <w:hideMark/>
          </w:tcPr>
          <w:p w14:paraId="6A8324B9" w14:textId="77777777" w:rsidR="00D226D4" w:rsidRPr="00CC004C" w:rsidRDefault="00D226D4" w:rsidP="0050250C">
            <w:pPr>
              <w:pStyle w:val="TAH"/>
            </w:pPr>
            <w:r w:rsidRPr="00CC004C">
              <w:t>T4</w:t>
            </w:r>
          </w:p>
        </w:tc>
        <w:tc>
          <w:tcPr>
            <w:tcW w:w="851" w:type="dxa"/>
            <w:tcBorders>
              <w:top w:val="single" w:sz="4" w:space="0" w:color="auto"/>
              <w:left w:val="single" w:sz="4" w:space="0" w:color="auto"/>
              <w:bottom w:val="single" w:sz="4" w:space="0" w:color="auto"/>
              <w:right w:val="single" w:sz="4" w:space="0" w:color="auto"/>
            </w:tcBorders>
            <w:hideMark/>
          </w:tcPr>
          <w:p w14:paraId="4424B595" w14:textId="77777777" w:rsidR="00D226D4" w:rsidRPr="00CC004C" w:rsidRDefault="00D226D4" w:rsidP="0050250C">
            <w:pPr>
              <w:pStyle w:val="TAH"/>
            </w:pPr>
            <w:r w:rsidRPr="00CC004C">
              <w:t>T5</w:t>
            </w:r>
          </w:p>
        </w:tc>
      </w:tr>
      <w:tr w:rsidR="00D226D4" w:rsidRPr="00CC004C" w14:paraId="3A16B662"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53FD015" w14:textId="77777777" w:rsidR="00D226D4" w:rsidRPr="00CC004C" w:rsidRDefault="00D226D4" w:rsidP="0050250C">
            <w:pPr>
              <w:pStyle w:val="TAL"/>
              <w:rPr>
                <w:lang w:val="en-US"/>
              </w:rPr>
            </w:pPr>
            <w:r w:rsidRPr="00CC004C">
              <w:rPr>
                <w:lang w:eastAsia="ja-JP"/>
              </w:rPr>
              <w:t>EPRE ratio of PDCCH DMRS to SSS</w:t>
            </w:r>
          </w:p>
        </w:tc>
        <w:tc>
          <w:tcPr>
            <w:tcW w:w="1134" w:type="dxa"/>
            <w:tcBorders>
              <w:left w:val="single" w:sz="4" w:space="0" w:color="auto"/>
              <w:right w:val="single" w:sz="4" w:space="0" w:color="auto"/>
            </w:tcBorders>
            <w:shd w:val="clear" w:color="auto" w:fill="auto"/>
            <w:hideMark/>
          </w:tcPr>
          <w:p w14:paraId="0C1EA62D" w14:textId="77777777" w:rsidR="00D226D4" w:rsidRPr="00CC004C" w:rsidRDefault="00D226D4" w:rsidP="0050250C">
            <w:pPr>
              <w:pStyle w:val="TAC"/>
            </w:pPr>
            <w:r w:rsidRPr="00CC004C">
              <w:t>dB</w:t>
            </w:r>
          </w:p>
        </w:tc>
        <w:tc>
          <w:tcPr>
            <w:tcW w:w="992" w:type="dxa"/>
            <w:tcBorders>
              <w:left w:val="single" w:sz="4" w:space="0" w:color="auto"/>
              <w:bottom w:val="nil"/>
              <w:right w:val="single" w:sz="4" w:space="0" w:color="auto"/>
            </w:tcBorders>
            <w:shd w:val="clear" w:color="auto" w:fill="auto"/>
          </w:tcPr>
          <w:p w14:paraId="0ED9B915" w14:textId="77777777" w:rsidR="00D226D4" w:rsidRPr="00CC004C" w:rsidRDefault="00D226D4" w:rsidP="0050250C">
            <w:pPr>
              <w:pStyle w:val="TAC"/>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519E1EF6" w14:textId="77777777" w:rsidR="00D226D4" w:rsidRPr="00CC004C" w:rsidRDefault="00D226D4" w:rsidP="0050250C">
            <w:pPr>
              <w:pStyle w:val="TAC"/>
            </w:pPr>
          </w:p>
        </w:tc>
      </w:tr>
      <w:tr w:rsidR="00D226D4" w:rsidRPr="00CC004C" w14:paraId="14FC3BA3"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45FA07A" w14:textId="77777777" w:rsidR="00D226D4" w:rsidRPr="00CC004C" w:rsidRDefault="00D226D4" w:rsidP="0050250C">
            <w:pPr>
              <w:pStyle w:val="TAL"/>
              <w:rPr>
                <w:lang w:val="en-US"/>
              </w:rPr>
            </w:pPr>
            <w:r w:rsidRPr="00CC004C">
              <w:rPr>
                <w:lang w:eastAsia="ja-JP"/>
              </w:rPr>
              <w:t>EPRE ratio of PDCCH to PDCCH DMRS</w:t>
            </w:r>
          </w:p>
        </w:tc>
        <w:tc>
          <w:tcPr>
            <w:tcW w:w="1134" w:type="dxa"/>
            <w:tcBorders>
              <w:left w:val="single" w:sz="4" w:space="0" w:color="auto"/>
              <w:right w:val="single" w:sz="4" w:space="0" w:color="auto"/>
            </w:tcBorders>
            <w:shd w:val="clear" w:color="auto" w:fill="auto"/>
            <w:hideMark/>
          </w:tcPr>
          <w:p w14:paraId="339C17C0" w14:textId="77777777" w:rsidR="00D226D4" w:rsidRPr="00CC004C" w:rsidRDefault="00D226D4" w:rsidP="0050250C">
            <w:pPr>
              <w:pStyle w:val="TAC"/>
            </w:pPr>
            <w:r w:rsidRPr="00CC004C">
              <w:t>dB</w:t>
            </w:r>
          </w:p>
        </w:tc>
        <w:tc>
          <w:tcPr>
            <w:tcW w:w="992" w:type="dxa"/>
            <w:tcBorders>
              <w:top w:val="nil"/>
              <w:left w:val="single" w:sz="4" w:space="0" w:color="auto"/>
              <w:bottom w:val="nil"/>
              <w:right w:val="single" w:sz="4" w:space="0" w:color="auto"/>
            </w:tcBorders>
            <w:shd w:val="clear" w:color="auto" w:fill="auto"/>
          </w:tcPr>
          <w:p w14:paraId="0647F9C5" w14:textId="77777777" w:rsidR="00D226D4" w:rsidRPr="00CC004C" w:rsidRDefault="00D226D4" w:rsidP="0050250C">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14:paraId="1245A5F4" w14:textId="77777777" w:rsidR="00D226D4" w:rsidRPr="00CC004C" w:rsidRDefault="00D226D4" w:rsidP="0050250C">
            <w:pPr>
              <w:pStyle w:val="TAC"/>
            </w:pPr>
          </w:p>
        </w:tc>
      </w:tr>
      <w:tr w:rsidR="00D226D4" w:rsidRPr="00CC004C" w14:paraId="54FFE6A3"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B88A652" w14:textId="77777777" w:rsidR="00D226D4" w:rsidRPr="00CC004C" w:rsidRDefault="00D226D4" w:rsidP="0050250C">
            <w:pPr>
              <w:pStyle w:val="TAL"/>
              <w:rPr>
                <w:lang w:val="en-US"/>
              </w:rPr>
            </w:pPr>
            <w:r w:rsidRPr="00CC004C">
              <w:rPr>
                <w:lang w:eastAsia="ja-JP"/>
              </w:rPr>
              <w:t>EPRE ratio of PBCH DMRS to SSS</w:t>
            </w:r>
          </w:p>
        </w:tc>
        <w:tc>
          <w:tcPr>
            <w:tcW w:w="1134" w:type="dxa"/>
            <w:tcBorders>
              <w:left w:val="single" w:sz="4" w:space="0" w:color="auto"/>
              <w:right w:val="single" w:sz="4" w:space="0" w:color="auto"/>
            </w:tcBorders>
            <w:shd w:val="clear" w:color="auto" w:fill="auto"/>
            <w:hideMark/>
          </w:tcPr>
          <w:p w14:paraId="346163EB" w14:textId="77777777" w:rsidR="00D226D4" w:rsidRPr="00CC004C" w:rsidRDefault="00D226D4" w:rsidP="0050250C">
            <w:pPr>
              <w:pStyle w:val="TAC"/>
            </w:pPr>
            <w:r w:rsidRPr="00CC004C">
              <w:t>dB</w:t>
            </w:r>
          </w:p>
        </w:tc>
        <w:tc>
          <w:tcPr>
            <w:tcW w:w="992" w:type="dxa"/>
            <w:tcBorders>
              <w:top w:val="nil"/>
              <w:left w:val="single" w:sz="4" w:space="0" w:color="auto"/>
              <w:bottom w:val="nil"/>
              <w:right w:val="single" w:sz="4" w:space="0" w:color="auto"/>
            </w:tcBorders>
            <w:shd w:val="clear" w:color="auto" w:fill="auto"/>
          </w:tcPr>
          <w:p w14:paraId="1742F6D4" w14:textId="77777777" w:rsidR="00D226D4" w:rsidRPr="00CC004C" w:rsidRDefault="00D226D4" w:rsidP="0050250C">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14:paraId="7F03EF4A" w14:textId="77777777" w:rsidR="00D226D4" w:rsidRPr="00CC004C" w:rsidRDefault="00D226D4" w:rsidP="0050250C">
            <w:pPr>
              <w:pStyle w:val="TAC"/>
            </w:pPr>
          </w:p>
        </w:tc>
      </w:tr>
      <w:tr w:rsidR="00D226D4" w:rsidRPr="00CC004C" w14:paraId="3364A50C"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3FE5AF" w14:textId="77777777" w:rsidR="00D226D4" w:rsidRPr="00CC004C" w:rsidRDefault="00D226D4" w:rsidP="0050250C">
            <w:pPr>
              <w:pStyle w:val="TAL"/>
              <w:rPr>
                <w:lang w:val="en-US"/>
              </w:rPr>
            </w:pPr>
            <w:r w:rsidRPr="00CC004C">
              <w:rPr>
                <w:lang w:eastAsia="ja-JP"/>
              </w:rPr>
              <w:t>EPRE ratio of PBCH to PBCH DMRS</w:t>
            </w:r>
          </w:p>
        </w:tc>
        <w:tc>
          <w:tcPr>
            <w:tcW w:w="1134" w:type="dxa"/>
            <w:tcBorders>
              <w:left w:val="single" w:sz="4" w:space="0" w:color="auto"/>
              <w:right w:val="single" w:sz="4" w:space="0" w:color="auto"/>
            </w:tcBorders>
            <w:shd w:val="clear" w:color="auto" w:fill="auto"/>
            <w:hideMark/>
          </w:tcPr>
          <w:p w14:paraId="465B6F0C" w14:textId="77777777" w:rsidR="00D226D4" w:rsidRPr="00CC004C" w:rsidRDefault="00D226D4" w:rsidP="0050250C">
            <w:pPr>
              <w:pStyle w:val="TAC"/>
            </w:pPr>
            <w:r w:rsidRPr="00CC004C">
              <w:t>dB</w:t>
            </w:r>
          </w:p>
        </w:tc>
        <w:tc>
          <w:tcPr>
            <w:tcW w:w="992" w:type="dxa"/>
            <w:tcBorders>
              <w:top w:val="nil"/>
              <w:left w:val="single" w:sz="4" w:space="0" w:color="auto"/>
              <w:bottom w:val="nil"/>
              <w:right w:val="single" w:sz="4" w:space="0" w:color="auto"/>
            </w:tcBorders>
            <w:shd w:val="clear" w:color="auto" w:fill="auto"/>
          </w:tcPr>
          <w:p w14:paraId="3CBFFE98" w14:textId="77777777" w:rsidR="00D226D4" w:rsidRPr="00CC004C" w:rsidRDefault="00D226D4" w:rsidP="0050250C">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14:paraId="2C96E1E4" w14:textId="77777777" w:rsidR="00D226D4" w:rsidRPr="00CC004C" w:rsidRDefault="00D226D4" w:rsidP="0050250C">
            <w:pPr>
              <w:pStyle w:val="TAC"/>
            </w:pPr>
          </w:p>
        </w:tc>
      </w:tr>
      <w:tr w:rsidR="00D226D4" w:rsidRPr="00CC004C" w14:paraId="747EFE0D"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1C8032" w14:textId="77777777" w:rsidR="00D226D4" w:rsidRPr="00CC004C" w:rsidRDefault="00D226D4" w:rsidP="0050250C">
            <w:pPr>
              <w:pStyle w:val="TAL"/>
              <w:rPr>
                <w:lang w:val="en-US"/>
              </w:rPr>
            </w:pPr>
            <w:r w:rsidRPr="00CC004C">
              <w:rPr>
                <w:lang w:eastAsia="ja-JP"/>
              </w:rPr>
              <w:t>EPRE ratio of PSS to SSS</w:t>
            </w:r>
          </w:p>
        </w:tc>
        <w:tc>
          <w:tcPr>
            <w:tcW w:w="1134" w:type="dxa"/>
            <w:tcBorders>
              <w:left w:val="single" w:sz="4" w:space="0" w:color="auto"/>
              <w:right w:val="single" w:sz="4" w:space="0" w:color="auto"/>
            </w:tcBorders>
            <w:shd w:val="clear" w:color="auto" w:fill="auto"/>
            <w:hideMark/>
          </w:tcPr>
          <w:p w14:paraId="5B6ED8E7" w14:textId="77777777" w:rsidR="00D226D4" w:rsidRPr="00CC004C" w:rsidRDefault="00D226D4" w:rsidP="0050250C">
            <w:pPr>
              <w:pStyle w:val="TAC"/>
            </w:pPr>
            <w:r w:rsidRPr="00CC004C">
              <w:t>dB</w:t>
            </w:r>
          </w:p>
        </w:tc>
        <w:tc>
          <w:tcPr>
            <w:tcW w:w="992" w:type="dxa"/>
            <w:tcBorders>
              <w:top w:val="nil"/>
              <w:left w:val="single" w:sz="4" w:space="0" w:color="auto"/>
              <w:bottom w:val="nil"/>
              <w:right w:val="single" w:sz="4" w:space="0" w:color="auto"/>
            </w:tcBorders>
            <w:shd w:val="clear" w:color="auto" w:fill="auto"/>
          </w:tcPr>
          <w:p w14:paraId="4683EE7C" w14:textId="77777777" w:rsidR="00D226D4" w:rsidRPr="00CC004C" w:rsidRDefault="00D226D4" w:rsidP="0050250C">
            <w:pPr>
              <w:pStyle w:val="TAC"/>
            </w:pPr>
            <w:r w:rsidRPr="00CC004C">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4E60D959" w14:textId="77777777" w:rsidR="00D226D4" w:rsidRPr="00CC004C" w:rsidRDefault="00D226D4" w:rsidP="0050250C">
            <w:pPr>
              <w:pStyle w:val="TAC"/>
            </w:pPr>
            <w:r w:rsidRPr="00CC004C">
              <w:t>0</w:t>
            </w:r>
          </w:p>
        </w:tc>
      </w:tr>
      <w:tr w:rsidR="00D226D4" w:rsidRPr="00CC004C" w14:paraId="54018AE7"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6E526F1" w14:textId="77777777" w:rsidR="00D226D4" w:rsidRPr="00CC004C" w:rsidRDefault="00D226D4" w:rsidP="0050250C">
            <w:pPr>
              <w:pStyle w:val="TAL"/>
              <w:rPr>
                <w:lang w:val="en-US"/>
              </w:rPr>
            </w:pPr>
            <w:r w:rsidRPr="00CC004C">
              <w:rPr>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6013CCE2" w14:textId="77777777" w:rsidR="00D226D4" w:rsidRPr="00CC004C" w:rsidRDefault="00D226D4" w:rsidP="0050250C">
            <w:pPr>
              <w:pStyle w:val="TAC"/>
            </w:pPr>
            <w:r w:rsidRPr="00CC004C">
              <w:t>dB</w:t>
            </w:r>
          </w:p>
        </w:tc>
        <w:tc>
          <w:tcPr>
            <w:tcW w:w="992" w:type="dxa"/>
            <w:tcBorders>
              <w:top w:val="nil"/>
              <w:left w:val="single" w:sz="4" w:space="0" w:color="auto"/>
              <w:bottom w:val="nil"/>
              <w:right w:val="single" w:sz="4" w:space="0" w:color="auto"/>
            </w:tcBorders>
            <w:shd w:val="clear" w:color="auto" w:fill="auto"/>
          </w:tcPr>
          <w:p w14:paraId="72A7D211" w14:textId="77777777" w:rsidR="00D226D4" w:rsidRPr="00CC004C" w:rsidRDefault="00D226D4" w:rsidP="0050250C">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14:paraId="2B32B975" w14:textId="77777777" w:rsidR="00D226D4" w:rsidRPr="00CC004C" w:rsidRDefault="00D226D4" w:rsidP="0050250C">
            <w:pPr>
              <w:pStyle w:val="TAC"/>
            </w:pPr>
          </w:p>
        </w:tc>
      </w:tr>
      <w:tr w:rsidR="00D226D4" w:rsidRPr="00CC004C" w14:paraId="117A4F15"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A3AB21B" w14:textId="77777777" w:rsidR="00D226D4" w:rsidRPr="00CC004C" w:rsidRDefault="00D226D4" w:rsidP="0050250C">
            <w:pPr>
              <w:pStyle w:val="TAL"/>
              <w:rPr>
                <w:lang w:val="en-US"/>
              </w:rPr>
            </w:pPr>
            <w:r w:rsidRPr="00CC004C">
              <w:rPr>
                <w:lang w:eastAsia="ja-JP"/>
              </w:rPr>
              <w:t>EPRE ratio of PDSCH to PDSCH DMRS</w:t>
            </w:r>
          </w:p>
        </w:tc>
        <w:tc>
          <w:tcPr>
            <w:tcW w:w="1134" w:type="dxa"/>
            <w:tcBorders>
              <w:left w:val="single" w:sz="4" w:space="0" w:color="auto"/>
              <w:right w:val="single" w:sz="4" w:space="0" w:color="auto"/>
            </w:tcBorders>
            <w:shd w:val="clear" w:color="auto" w:fill="auto"/>
            <w:hideMark/>
          </w:tcPr>
          <w:p w14:paraId="18CFAF1F" w14:textId="77777777" w:rsidR="00D226D4" w:rsidRPr="00CC004C" w:rsidRDefault="00D226D4" w:rsidP="0050250C">
            <w:pPr>
              <w:pStyle w:val="TAC"/>
            </w:pPr>
            <w:r w:rsidRPr="00CC004C">
              <w:t>dB</w:t>
            </w:r>
          </w:p>
        </w:tc>
        <w:tc>
          <w:tcPr>
            <w:tcW w:w="992" w:type="dxa"/>
            <w:tcBorders>
              <w:top w:val="nil"/>
              <w:left w:val="single" w:sz="4" w:space="0" w:color="auto"/>
              <w:bottom w:val="nil"/>
              <w:right w:val="single" w:sz="4" w:space="0" w:color="auto"/>
            </w:tcBorders>
            <w:shd w:val="clear" w:color="auto" w:fill="auto"/>
          </w:tcPr>
          <w:p w14:paraId="727DEEA8" w14:textId="77777777" w:rsidR="00D226D4" w:rsidRPr="00CC004C" w:rsidRDefault="00D226D4" w:rsidP="0050250C">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14:paraId="64399E49" w14:textId="77777777" w:rsidR="00D226D4" w:rsidRPr="00CC004C" w:rsidRDefault="00D226D4" w:rsidP="0050250C">
            <w:pPr>
              <w:pStyle w:val="TAC"/>
            </w:pPr>
          </w:p>
        </w:tc>
      </w:tr>
      <w:tr w:rsidR="00D226D4" w:rsidRPr="00CC004C" w14:paraId="754D71D0"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C389613" w14:textId="77777777" w:rsidR="00D226D4" w:rsidRPr="00CC004C" w:rsidRDefault="00D226D4" w:rsidP="0050250C">
            <w:pPr>
              <w:pStyle w:val="TAL"/>
              <w:rPr>
                <w:lang w:val="en-US"/>
              </w:rPr>
            </w:pPr>
            <w:r w:rsidRPr="00CC004C">
              <w:rPr>
                <w:lang w:eastAsia="ja-JP"/>
              </w:rPr>
              <w:t>EPRE ratio of OCNG DMRS to SSS</w:t>
            </w:r>
          </w:p>
        </w:tc>
        <w:tc>
          <w:tcPr>
            <w:tcW w:w="1134" w:type="dxa"/>
            <w:tcBorders>
              <w:left w:val="single" w:sz="4" w:space="0" w:color="auto"/>
              <w:right w:val="single" w:sz="4" w:space="0" w:color="auto"/>
            </w:tcBorders>
            <w:shd w:val="clear" w:color="auto" w:fill="auto"/>
            <w:hideMark/>
          </w:tcPr>
          <w:p w14:paraId="41E20848" w14:textId="77777777" w:rsidR="00D226D4" w:rsidRPr="00CC004C" w:rsidRDefault="00D226D4" w:rsidP="0050250C">
            <w:pPr>
              <w:pStyle w:val="TAC"/>
            </w:pPr>
            <w:r w:rsidRPr="00CC004C">
              <w:t>dB</w:t>
            </w:r>
          </w:p>
        </w:tc>
        <w:tc>
          <w:tcPr>
            <w:tcW w:w="992" w:type="dxa"/>
            <w:tcBorders>
              <w:top w:val="nil"/>
              <w:left w:val="single" w:sz="4" w:space="0" w:color="auto"/>
              <w:bottom w:val="nil"/>
              <w:right w:val="single" w:sz="4" w:space="0" w:color="auto"/>
            </w:tcBorders>
            <w:shd w:val="clear" w:color="auto" w:fill="auto"/>
          </w:tcPr>
          <w:p w14:paraId="17648089" w14:textId="77777777" w:rsidR="00D226D4" w:rsidRPr="00CC004C" w:rsidRDefault="00D226D4" w:rsidP="0050250C">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14:paraId="05A3BB19" w14:textId="77777777" w:rsidR="00D226D4" w:rsidRPr="00CC004C" w:rsidRDefault="00D226D4" w:rsidP="0050250C">
            <w:pPr>
              <w:pStyle w:val="TAC"/>
            </w:pPr>
          </w:p>
        </w:tc>
      </w:tr>
      <w:tr w:rsidR="00D226D4" w:rsidRPr="00CC004C" w14:paraId="49D1515E"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14408F" w14:textId="77777777" w:rsidR="00D226D4" w:rsidRPr="00CC004C" w:rsidRDefault="00D226D4" w:rsidP="0050250C">
            <w:pPr>
              <w:pStyle w:val="TAL"/>
              <w:rPr>
                <w:lang w:val="en-US"/>
              </w:rPr>
            </w:pPr>
            <w:r w:rsidRPr="00CC004C">
              <w:rPr>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1EFD7B81" w14:textId="77777777" w:rsidR="00D226D4" w:rsidRPr="00CC004C" w:rsidRDefault="00D226D4" w:rsidP="0050250C">
            <w:pPr>
              <w:pStyle w:val="TAC"/>
            </w:pPr>
            <w:r w:rsidRPr="00CC004C">
              <w:t>dB</w:t>
            </w:r>
          </w:p>
        </w:tc>
        <w:tc>
          <w:tcPr>
            <w:tcW w:w="992" w:type="dxa"/>
            <w:tcBorders>
              <w:top w:val="nil"/>
              <w:left w:val="single" w:sz="4" w:space="0" w:color="auto"/>
              <w:right w:val="single" w:sz="4" w:space="0" w:color="auto"/>
            </w:tcBorders>
            <w:shd w:val="clear" w:color="auto" w:fill="auto"/>
          </w:tcPr>
          <w:p w14:paraId="7D77B743" w14:textId="77777777" w:rsidR="00D226D4" w:rsidRPr="00CC004C" w:rsidRDefault="00D226D4" w:rsidP="0050250C">
            <w:pPr>
              <w:pStyle w:val="TAC"/>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74BE7667" w14:textId="77777777" w:rsidR="00D226D4" w:rsidRPr="00CC004C" w:rsidRDefault="00D226D4" w:rsidP="0050250C">
            <w:pPr>
              <w:pStyle w:val="TAC"/>
            </w:pPr>
          </w:p>
        </w:tc>
      </w:tr>
      <w:tr w:rsidR="00D226D4" w:rsidRPr="00CC004C" w14:paraId="5B753CD5"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7E2B580A" w14:textId="77777777" w:rsidR="00D226D4" w:rsidRPr="00CC004C" w:rsidRDefault="00D226D4" w:rsidP="0050250C">
            <w:pPr>
              <w:pStyle w:val="TAL"/>
            </w:pPr>
            <w:r w:rsidRPr="00CC004C">
              <w:rPr>
                <w:rFonts w:eastAsia="?? ??"/>
              </w:rPr>
              <w:t xml:space="preserve">SNR_CSI-RS of </w:t>
            </w:r>
            <w:r w:rsidRPr="00CC004C">
              <w:t>set q</w:t>
            </w:r>
            <w:r w:rsidRPr="00CC004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FDD701E" w14:textId="77777777" w:rsidR="00D226D4" w:rsidRPr="00CC004C" w:rsidRDefault="00D226D4" w:rsidP="0050250C">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14:paraId="4D230BBC" w14:textId="77777777" w:rsidR="00D226D4" w:rsidRPr="00CC004C" w:rsidRDefault="00D226D4" w:rsidP="0050250C">
            <w:pPr>
              <w:pStyle w:val="TAC"/>
            </w:pPr>
            <w:r w:rsidRPr="00CC004C">
              <w:t>dB</w:t>
            </w:r>
          </w:p>
        </w:tc>
        <w:tc>
          <w:tcPr>
            <w:tcW w:w="992" w:type="dxa"/>
            <w:tcBorders>
              <w:left w:val="single" w:sz="4" w:space="0" w:color="auto"/>
              <w:right w:val="single" w:sz="4" w:space="0" w:color="auto"/>
            </w:tcBorders>
            <w:shd w:val="clear" w:color="auto" w:fill="auto"/>
          </w:tcPr>
          <w:p w14:paraId="54860728" w14:textId="77777777" w:rsidR="00D226D4" w:rsidRPr="00CC004C" w:rsidRDefault="00D226D4" w:rsidP="0050250C">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4CD7DE5" w14:textId="77777777" w:rsidR="00D226D4" w:rsidRPr="00CC004C" w:rsidRDefault="00D226D4" w:rsidP="0050250C">
            <w:pPr>
              <w:pStyle w:val="TAC"/>
              <w:rPr>
                <w:noProof/>
              </w:rPr>
            </w:pPr>
            <w:r w:rsidRPr="00CC004C">
              <w:rPr>
                <w:rFonts w:eastAsia="ＭＳ 明朝"/>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A639767" w14:textId="77777777" w:rsidR="00D226D4" w:rsidRPr="00CC004C" w:rsidRDefault="00D226D4" w:rsidP="0050250C">
            <w:pPr>
              <w:pStyle w:val="TAC"/>
              <w:rPr>
                <w:noProof/>
              </w:rPr>
            </w:pPr>
            <w:r w:rsidRPr="00CC004C">
              <w:rPr>
                <w:rFonts w:eastAsia="ＭＳ 明朝"/>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422C2" w14:textId="77777777" w:rsidR="00D226D4" w:rsidRPr="00CC004C" w:rsidRDefault="00D226D4" w:rsidP="0050250C">
            <w:pPr>
              <w:pStyle w:val="TAC"/>
              <w:rPr>
                <w:noProof/>
              </w:rPr>
            </w:pPr>
            <w:r w:rsidRPr="00CC004C">
              <w:rPr>
                <w:rFonts w:eastAsia="ＭＳ 明朝"/>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64C3C" w14:textId="77777777" w:rsidR="00D226D4" w:rsidRPr="00CC004C" w:rsidRDefault="00D226D4" w:rsidP="0050250C">
            <w:pPr>
              <w:pStyle w:val="TAC"/>
              <w:rPr>
                <w:noProof/>
              </w:rPr>
            </w:pPr>
            <w:r w:rsidRPr="00CC004C">
              <w:rPr>
                <w:rFonts w:eastAsia="ＭＳ 明朝"/>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C778E2" w14:textId="77777777" w:rsidR="00D226D4" w:rsidRPr="00CC004C" w:rsidRDefault="00D226D4" w:rsidP="0050250C">
            <w:pPr>
              <w:pStyle w:val="TAC"/>
              <w:rPr>
                <w:noProof/>
              </w:rPr>
            </w:pPr>
            <w:r w:rsidRPr="00CC004C">
              <w:rPr>
                <w:rFonts w:eastAsia="ＭＳ 明朝"/>
              </w:rPr>
              <w:t>-12</w:t>
            </w:r>
          </w:p>
        </w:tc>
      </w:tr>
      <w:tr w:rsidR="00D226D4" w:rsidRPr="00CC004C" w14:paraId="7336067C"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BABA334" w14:textId="77777777" w:rsidR="00D226D4" w:rsidRPr="00CC004C" w:rsidRDefault="00D226D4" w:rsidP="0050250C">
            <w:pPr>
              <w:pStyle w:val="TAL"/>
            </w:pPr>
          </w:p>
        </w:tc>
        <w:tc>
          <w:tcPr>
            <w:tcW w:w="1418" w:type="dxa"/>
            <w:tcBorders>
              <w:top w:val="nil"/>
              <w:left w:val="single" w:sz="4" w:space="0" w:color="auto"/>
              <w:bottom w:val="single" w:sz="4" w:space="0" w:color="auto"/>
              <w:right w:val="single" w:sz="4" w:space="0" w:color="auto"/>
            </w:tcBorders>
            <w:hideMark/>
          </w:tcPr>
          <w:p w14:paraId="42A0C3FA" w14:textId="77777777" w:rsidR="00D226D4" w:rsidRPr="00CC004C" w:rsidRDefault="00D226D4" w:rsidP="0050250C">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14:paraId="2C8B2F9A" w14:textId="77777777" w:rsidR="00D226D4" w:rsidRPr="00CC004C" w:rsidRDefault="00D226D4" w:rsidP="0050250C">
            <w:pPr>
              <w:pStyle w:val="TAC"/>
            </w:pPr>
          </w:p>
        </w:tc>
        <w:tc>
          <w:tcPr>
            <w:tcW w:w="992" w:type="dxa"/>
            <w:tcBorders>
              <w:left w:val="single" w:sz="4" w:space="0" w:color="auto"/>
              <w:right w:val="single" w:sz="4" w:space="0" w:color="auto"/>
            </w:tcBorders>
            <w:shd w:val="clear" w:color="auto" w:fill="auto"/>
          </w:tcPr>
          <w:p w14:paraId="72AE025B" w14:textId="77777777" w:rsidR="00D226D4" w:rsidRPr="00CC004C" w:rsidRDefault="00D226D4" w:rsidP="0050250C">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89D4DFA" w14:textId="77777777" w:rsidR="00D226D4" w:rsidRPr="00CC004C" w:rsidRDefault="00D226D4" w:rsidP="0050250C">
            <w:pPr>
              <w:pStyle w:val="TAC"/>
              <w:rPr>
                <w:noProof/>
              </w:rPr>
            </w:pPr>
            <w:r w:rsidRPr="00CC004C">
              <w:rPr>
                <w:rFonts w:eastAsia="ＭＳ 明朝"/>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5C53F78" w14:textId="77777777" w:rsidR="00D226D4" w:rsidRPr="00CC004C" w:rsidRDefault="00D226D4" w:rsidP="0050250C">
            <w:pPr>
              <w:pStyle w:val="TAC"/>
              <w:rPr>
                <w:noProof/>
              </w:rPr>
            </w:pPr>
            <w:r w:rsidRPr="00CC004C">
              <w:rPr>
                <w:rFonts w:eastAsia="ＭＳ 明朝"/>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0BBA7" w14:textId="77777777" w:rsidR="00D226D4" w:rsidRPr="00CC004C" w:rsidRDefault="00D226D4" w:rsidP="0050250C">
            <w:pPr>
              <w:pStyle w:val="TAC"/>
              <w:rPr>
                <w:noProof/>
              </w:rPr>
            </w:pPr>
            <w:r w:rsidRPr="00CC004C">
              <w:rPr>
                <w:rFonts w:eastAsia="ＭＳ 明朝"/>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CBE670" w14:textId="77777777" w:rsidR="00D226D4" w:rsidRPr="00CC004C" w:rsidRDefault="00D226D4" w:rsidP="0050250C">
            <w:pPr>
              <w:pStyle w:val="TAC"/>
              <w:rPr>
                <w:noProof/>
              </w:rPr>
            </w:pPr>
            <w:r w:rsidRPr="00CC004C">
              <w:rPr>
                <w:rFonts w:eastAsia="ＭＳ 明朝"/>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41853" w14:textId="77777777" w:rsidR="00D226D4" w:rsidRPr="00CC004C" w:rsidRDefault="00D226D4" w:rsidP="0050250C">
            <w:pPr>
              <w:pStyle w:val="TAC"/>
              <w:rPr>
                <w:noProof/>
              </w:rPr>
            </w:pPr>
            <w:r w:rsidRPr="00CC004C">
              <w:rPr>
                <w:rFonts w:eastAsia="ＭＳ 明朝"/>
              </w:rPr>
              <w:t>-12</w:t>
            </w:r>
          </w:p>
        </w:tc>
      </w:tr>
      <w:tr w:rsidR="00D226D4" w:rsidRPr="00CC004C" w14:paraId="4CB19B43"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7AA3B72F" w14:textId="77777777" w:rsidR="00D226D4" w:rsidRPr="00CC004C" w:rsidRDefault="00D226D4" w:rsidP="0050250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B774E4" w14:textId="77777777" w:rsidR="00D226D4" w:rsidRPr="00CC004C" w:rsidRDefault="00D226D4" w:rsidP="0050250C">
            <w:pPr>
              <w:pStyle w:val="TAL"/>
              <w:rPr>
                <w:noProof/>
                <w:lang w:val="it-IT"/>
              </w:rPr>
            </w:pPr>
            <w:r w:rsidRPr="00CC004C">
              <w:rPr>
                <w:noProof/>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1A0C418C" w14:textId="77777777" w:rsidR="00D226D4" w:rsidRPr="00CC004C" w:rsidRDefault="00D226D4" w:rsidP="0050250C">
            <w:pPr>
              <w:pStyle w:val="TAC"/>
            </w:pPr>
          </w:p>
        </w:tc>
        <w:tc>
          <w:tcPr>
            <w:tcW w:w="992" w:type="dxa"/>
            <w:tcBorders>
              <w:left w:val="single" w:sz="4" w:space="0" w:color="auto"/>
              <w:right w:val="single" w:sz="4" w:space="0" w:color="auto"/>
            </w:tcBorders>
            <w:shd w:val="clear" w:color="auto" w:fill="auto"/>
          </w:tcPr>
          <w:p w14:paraId="633B4EEE" w14:textId="77777777" w:rsidR="00D226D4" w:rsidRPr="00CC004C" w:rsidRDefault="00D226D4" w:rsidP="0050250C">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4FEDB4" w14:textId="77777777" w:rsidR="00D226D4" w:rsidRPr="00CC004C" w:rsidRDefault="00D226D4" w:rsidP="0050250C">
            <w:pPr>
              <w:pStyle w:val="TAC"/>
              <w:rPr>
                <w:noProof/>
              </w:rPr>
            </w:pPr>
            <w:r w:rsidRPr="00CC004C">
              <w:rPr>
                <w:rFonts w:eastAsia="ＭＳ 明朝"/>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5F0C27" w14:textId="77777777" w:rsidR="00D226D4" w:rsidRPr="00CC004C" w:rsidRDefault="00D226D4" w:rsidP="0050250C">
            <w:pPr>
              <w:pStyle w:val="TAC"/>
              <w:rPr>
                <w:noProof/>
              </w:rPr>
            </w:pPr>
            <w:r w:rsidRPr="00CC004C">
              <w:rPr>
                <w:rFonts w:eastAsia="ＭＳ 明朝"/>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1EE16" w14:textId="77777777" w:rsidR="00D226D4" w:rsidRPr="00CC004C" w:rsidRDefault="00D226D4" w:rsidP="0050250C">
            <w:pPr>
              <w:pStyle w:val="TAC"/>
              <w:rPr>
                <w:noProof/>
              </w:rPr>
            </w:pPr>
            <w:r w:rsidRPr="00CC004C">
              <w:rPr>
                <w:rFonts w:eastAsia="ＭＳ 明朝"/>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7AB7D" w14:textId="77777777" w:rsidR="00D226D4" w:rsidRPr="00CC004C" w:rsidRDefault="00D226D4" w:rsidP="0050250C">
            <w:pPr>
              <w:pStyle w:val="TAC"/>
              <w:rPr>
                <w:noProof/>
              </w:rPr>
            </w:pPr>
            <w:r w:rsidRPr="00CC004C">
              <w:rPr>
                <w:rFonts w:eastAsia="ＭＳ 明朝"/>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AD105" w14:textId="77777777" w:rsidR="00D226D4" w:rsidRPr="00CC004C" w:rsidRDefault="00D226D4" w:rsidP="0050250C">
            <w:pPr>
              <w:pStyle w:val="TAC"/>
              <w:rPr>
                <w:noProof/>
              </w:rPr>
            </w:pPr>
            <w:r w:rsidRPr="00CC004C">
              <w:rPr>
                <w:rFonts w:eastAsia="ＭＳ 明朝"/>
              </w:rPr>
              <w:t>-12</w:t>
            </w:r>
          </w:p>
        </w:tc>
      </w:tr>
      <w:tr w:rsidR="00D226D4" w:rsidRPr="00CC004C" w14:paraId="7B408A22"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549E2923" w14:textId="77777777" w:rsidR="00D226D4" w:rsidRPr="00CC004C" w:rsidRDefault="00D226D4" w:rsidP="0050250C">
            <w:pPr>
              <w:pStyle w:val="TAL"/>
            </w:pPr>
            <w:r w:rsidRPr="00CC004C">
              <w:rPr>
                <w:rFonts w:eastAsia="?? ??"/>
              </w:rPr>
              <w:t>SNR_</w:t>
            </w:r>
            <w:r>
              <w:rPr>
                <w:rFonts w:eastAsia="?? ??"/>
              </w:rPr>
              <w:t>SSB</w:t>
            </w:r>
            <w:r w:rsidRPr="00CC004C">
              <w:t xml:space="preserve"> of set q</w:t>
            </w:r>
            <w:r w:rsidRPr="00CC004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29D0EB6" w14:textId="77777777" w:rsidR="00D226D4" w:rsidRPr="00CC004C" w:rsidRDefault="00D226D4" w:rsidP="0050250C">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14:paraId="6E4A44A4" w14:textId="77777777" w:rsidR="00D226D4" w:rsidRPr="00CC004C" w:rsidRDefault="00D226D4" w:rsidP="0050250C">
            <w:pPr>
              <w:pStyle w:val="TAC"/>
            </w:pPr>
            <w:r w:rsidRPr="00CC004C">
              <w:t>dB</w:t>
            </w:r>
          </w:p>
        </w:tc>
        <w:tc>
          <w:tcPr>
            <w:tcW w:w="992" w:type="dxa"/>
            <w:tcBorders>
              <w:left w:val="single" w:sz="4" w:space="0" w:color="auto"/>
              <w:right w:val="single" w:sz="4" w:space="0" w:color="auto"/>
            </w:tcBorders>
            <w:shd w:val="clear" w:color="auto" w:fill="auto"/>
          </w:tcPr>
          <w:p w14:paraId="32383054" w14:textId="77777777" w:rsidR="00D226D4" w:rsidRPr="00CC004C" w:rsidRDefault="00D226D4" w:rsidP="0050250C">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A2DDF5" w14:textId="77777777" w:rsidR="00D226D4" w:rsidRPr="00CC004C" w:rsidRDefault="00D226D4" w:rsidP="0050250C">
            <w:pPr>
              <w:pStyle w:val="TAC"/>
              <w:rPr>
                <w:noProof/>
              </w:rPr>
            </w:pPr>
            <w:r w:rsidRPr="00CC004C">
              <w:rPr>
                <w:rFonts w:eastAsia="ＭＳ 明朝"/>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329D8DE" w14:textId="77777777" w:rsidR="00D226D4" w:rsidRPr="00CC004C" w:rsidRDefault="00D226D4" w:rsidP="0050250C">
            <w:pPr>
              <w:pStyle w:val="TAC"/>
              <w:rPr>
                <w:rFonts w:eastAsia="ＭＳ 明朝"/>
              </w:rPr>
            </w:pPr>
            <w:r w:rsidRPr="00CC004C">
              <w:rPr>
                <w:rFonts w:eastAsia="ＭＳ 明朝"/>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71A6D3" w14:textId="77777777" w:rsidR="00D226D4" w:rsidRPr="00CC004C" w:rsidRDefault="00D226D4" w:rsidP="0050250C">
            <w:pPr>
              <w:pStyle w:val="TAC"/>
              <w:rPr>
                <w:rFonts w:eastAsia="ＭＳ 明朝"/>
              </w:rPr>
            </w:pPr>
            <w:r w:rsidRPr="00CC004C">
              <w:rPr>
                <w:rFonts w:eastAsia="ＭＳ 明朝"/>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9AEF7" w14:textId="77777777" w:rsidR="00D226D4" w:rsidRPr="00CC004C" w:rsidRDefault="00D226D4" w:rsidP="0050250C">
            <w:pPr>
              <w:pStyle w:val="TAC"/>
              <w:rPr>
                <w:noProof/>
              </w:rPr>
            </w:pPr>
            <w:r w:rsidRPr="00CC004C">
              <w:rPr>
                <w:rFonts w:eastAsia="ＭＳ 明朝"/>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5A0A0E" w14:textId="77777777" w:rsidR="00D226D4" w:rsidRPr="00CC004C" w:rsidRDefault="00D226D4" w:rsidP="0050250C">
            <w:pPr>
              <w:pStyle w:val="TAC"/>
              <w:rPr>
                <w:noProof/>
              </w:rPr>
            </w:pPr>
            <w:r w:rsidRPr="00CC004C">
              <w:rPr>
                <w:rFonts w:eastAsia="ＭＳ 明朝"/>
              </w:rPr>
              <w:t>10</w:t>
            </w:r>
          </w:p>
        </w:tc>
      </w:tr>
      <w:tr w:rsidR="00D226D4" w:rsidRPr="00CC004C" w14:paraId="79317EFB"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76002C64" w14:textId="77777777" w:rsidR="00D226D4" w:rsidRPr="00CC004C" w:rsidRDefault="00D226D4" w:rsidP="0050250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FB3E3D9" w14:textId="77777777" w:rsidR="00D226D4" w:rsidRPr="00CC004C" w:rsidRDefault="00D226D4" w:rsidP="0050250C">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14:paraId="3338EED9" w14:textId="77777777" w:rsidR="00D226D4" w:rsidRPr="00CC004C" w:rsidRDefault="00D226D4" w:rsidP="0050250C">
            <w:pPr>
              <w:pStyle w:val="TAC"/>
            </w:pPr>
          </w:p>
        </w:tc>
        <w:tc>
          <w:tcPr>
            <w:tcW w:w="992" w:type="dxa"/>
            <w:tcBorders>
              <w:left w:val="single" w:sz="4" w:space="0" w:color="auto"/>
              <w:right w:val="single" w:sz="4" w:space="0" w:color="auto"/>
            </w:tcBorders>
            <w:shd w:val="clear" w:color="auto" w:fill="auto"/>
          </w:tcPr>
          <w:p w14:paraId="2A2FCDC8" w14:textId="77777777" w:rsidR="00D226D4" w:rsidRPr="00CC004C" w:rsidRDefault="00D226D4" w:rsidP="0050250C">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6F6280F" w14:textId="77777777" w:rsidR="00D226D4" w:rsidRPr="00CC004C" w:rsidRDefault="00D226D4" w:rsidP="0050250C">
            <w:pPr>
              <w:pStyle w:val="TAC"/>
              <w:rPr>
                <w:noProof/>
              </w:rPr>
            </w:pPr>
            <w:r w:rsidRPr="00CC004C">
              <w:rPr>
                <w:rFonts w:eastAsia="ＭＳ 明朝"/>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C6B75FB" w14:textId="77777777" w:rsidR="00D226D4" w:rsidRPr="00CC004C" w:rsidRDefault="00D226D4" w:rsidP="0050250C">
            <w:pPr>
              <w:pStyle w:val="TAC"/>
              <w:rPr>
                <w:rFonts w:eastAsia="ＭＳ 明朝"/>
              </w:rPr>
            </w:pPr>
            <w:r w:rsidRPr="00CC004C">
              <w:rPr>
                <w:rFonts w:eastAsia="ＭＳ 明朝"/>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9F04E" w14:textId="77777777" w:rsidR="00D226D4" w:rsidRPr="00CC004C" w:rsidRDefault="00D226D4" w:rsidP="0050250C">
            <w:pPr>
              <w:pStyle w:val="TAC"/>
              <w:rPr>
                <w:rFonts w:eastAsia="ＭＳ 明朝"/>
              </w:rPr>
            </w:pPr>
            <w:r w:rsidRPr="00CC004C">
              <w:rPr>
                <w:rFonts w:eastAsia="ＭＳ 明朝"/>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A4BD2B" w14:textId="77777777" w:rsidR="00D226D4" w:rsidRPr="00CC004C" w:rsidRDefault="00D226D4" w:rsidP="0050250C">
            <w:pPr>
              <w:pStyle w:val="TAC"/>
              <w:rPr>
                <w:noProof/>
              </w:rPr>
            </w:pPr>
            <w:r w:rsidRPr="00CC004C">
              <w:rPr>
                <w:rFonts w:eastAsia="ＭＳ 明朝"/>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A1CD9" w14:textId="77777777" w:rsidR="00D226D4" w:rsidRPr="00CC004C" w:rsidRDefault="00D226D4" w:rsidP="0050250C">
            <w:pPr>
              <w:pStyle w:val="TAC"/>
              <w:rPr>
                <w:noProof/>
              </w:rPr>
            </w:pPr>
            <w:r w:rsidRPr="00CC004C">
              <w:rPr>
                <w:rFonts w:eastAsia="ＭＳ 明朝"/>
              </w:rPr>
              <w:t>10</w:t>
            </w:r>
          </w:p>
        </w:tc>
      </w:tr>
      <w:tr w:rsidR="00D226D4" w:rsidRPr="00CC004C" w14:paraId="697C14D5"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7AE14E54" w14:textId="77777777" w:rsidR="00D226D4" w:rsidRPr="00CC004C" w:rsidRDefault="00D226D4" w:rsidP="0050250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086E321" w14:textId="77777777" w:rsidR="00D226D4" w:rsidRPr="00CC004C" w:rsidRDefault="00D226D4" w:rsidP="0050250C">
            <w:pPr>
              <w:pStyle w:val="TAL"/>
              <w:rPr>
                <w:noProof/>
                <w:lang w:val="it-IT"/>
              </w:rPr>
            </w:pPr>
            <w:r w:rsidRPr="00CC004C">
              <w:rPr>
                <w:noProof/>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1C43125" w14:textId="77777777" w:rsidR="00D226D4" w:rsidRPr="00CC004C" w:rsidRDefault="00D226D4" w:rsidP="0050250C">
            <w:pPr>
              <w:pStyle w:val="TAC"/>
            </w:pPr>
          </w:p>
        </w:tc>
        <w:tc>
          <w:tcPr>
            <w:tcW w:w="992" w:type="dxa"/>
            <w:tcBorders>
              <w:left w:val="single" w:sz="4" w:space="0" w:color="auto"/>
              <w:right w:val="single" w:sz="4" w:space="0" w:color="auto"/>
            </w:tcBorders>
            <w:shd w:val="clear" w:color="auto" w:fill="auto"/>
          </w:tcPr>
          <w:p w14:paraId="1E9E2F36" w14:textId="77777777" w:rsidR="00D226D4" w:rsidRPr="00CC004C" w:rsidRDefault="00D226D4" w:rsidP="0050250C">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85EB22" w14:textId="77777777" w:rsidR="00D226D4" w:rsidRPr="00CC004C" w:rsidRDefault="00D226D4" w:rsidP="0050250C">
            <w:pPr>
              <w:pStyle w:val="TAC"/>
              <w:rPr>
                <w:noProof/>
              </w:rPr>
            </w:pPr>
            <w:r w:rsidRPr="00CC004C">
              <w:rPr>
                <w:rFonts w:eastAsia="ＭＳ 明朝"/>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D9A39E3" w14:textId="77777777" w:rsidR="00D226D4" w:rsidRPr="00CC004C" w:rsidRDefault="00D226D4" w:rsidP="0050250C">
            <w:pPr>
              <w:pStyle w:val="TAC"/>
              <w:rPr>
                <w:rFonts w:eastAsia="ＭＳ 明朝"/>
              </w:rPr>
            </w:pPr>
            <w:r w:rsidRPr="00CC004C">
              <w:rPr>
                <w:rFonts w:eastAsia="ＭＳ 明朝"/>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B9EB1" w14:textId="77777777" w:rsidR="00D226D4" w:rsidRPr="00CC004C" w:rsidRDefault="00D226D4" w:rsidP="0050250C">
            <w:pPr>
              <w:pStyle w:val="TAC"/>
              <w:rPr>
                <w:rFonts w:eastAsia="ＭＳ 明朝"/>
              </w:rPr>
            </w:pPr>
            <w:r w:rsidRPr="00CC004C">
              <w:rPr>
                <w:rFonts w:eastAsia="ＭＳ 明朝"/>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3D56C" w14:textId="77777777" w:rsidR="00D226D4" w:rsidRPr="00CC004C" w:rsidRDefault="00D226D4" w:rsidP="0050250C">
            <w:pPr>
              <w:pStyle w:val="TAC"/>
              <w:rPr>
                <w:noProof/>
              </w:rPr>
            </w:pPr>
            <w:r w:rsidRPr="00CC004C">
              <w:rPr>
                <w:rFonts w:eastAsia="ＭＳ 明朝"/>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4F8A5E" w14:textId="77777777" w:rsidR="00D226D4" w:rsidRPr="00CC004C" w:rsidRDefault="00D226D4" w:rsidP="0050250C">
            <w:pPr>
              <w:pStyle w:val="TAC"/>
              <w:rPr>
                <w:noProof/>
              </w:rPr>
            </w:pPr>
            <w:r w:rsidRPr="00CC004C">
              <w:rPr>
                <w:rFonts w:eastAsia="ＭＳ 明朝"/>
              </w:rPr>
              <w:t>10</w:t>
            </w:r>
          </w:p>
        </w:tc>
      </w:tr>
      <w:tr w:rsidR="00D226D4" w:rsidRPr="00CC004C" w14:paraId="71B4B442"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583823AB" w14:textId="77777777" w:rsidR="00D226D4" w:rsidRPr="00CC004C" w:rsidRDefault="00D226D4" w:rsidP="0050250C">
            <w:pPr>
              <w:pStyle w:val="TAL"/>
            </w:pPr>
            <w:r w:rsidRPr="00CC004C">
              <w:rPr>
                <w:rFonts w:eastAsia="?? ??"/>
              </w:rPr>
              <w:t>SSB_RP of set q1</w:t>
            </w:r>
          </w:p>
        </w:tc>
        <w:tc>
          <w:tcPr>
            <w:tcW w:w="1418" w:type="dxa"/>
            <w:tcBorders>
              <w:top w:val="single" w:sz="4" w:space="0" w:color="auto"/>
              <w:left w:val="single" w:sz="4" w:space="0" w:color="auto"/>
              <w:bottom w:val="single" w:sz="4" w:space="0" w:color="auto"/>
              <w:right w:val="single" w:sz="4" w:space="0" w:color="auto"/>
            </w:tcBorders>
          </w:tcPr>
          <w:p w14:paraId="7CBD2D5C" w14:textId="77777777" w:rsidR="00D226D4" w:rsidRPr="00CC004C" w:rsidRDefault="00D226D4" w:rsidP="0050250C">
            <w:pPr>
              <w:pStyle w:val="TAL"/>
              <w:rPr>
                <w:noProof/>
                <w:lang w:val="it-IT"/>
              </w:rPr>
            </w:pPr>
            <w:r w:rsidRPr="00CC004C">
              <w:t>Config 1, 4</w:t>
            </w:r>
          </w:p>
        </w:tc>
        <w:tc>
          <w:tcPr>
            <w:tcW w:w="1134" w:type="dxa"/>
            <w:tcBorders>
              <w:left w:val="single" w:sz="4" w:space="0" w:color="auto"/>
              <w:bottom w:val="nil"/>
              <w:right w:val="single" w:sz="4" w:space="0" w:color="auto"/>
            </w:tcBorders>
            <w:shd w:val="clear" w:color="auto" w:fill="auto"/>
          </w:tcPr>
          <w:p w14:paraId="00822540" w14:textId="77777777" w:rsidR="00D226D4" w:rsidRPr="00CC004C" w:rsidRDefault="00D226D4" w:rsidP="0050250C">
            <w:pPr>
              <w:pStyle w:val="TAC"/>
            </w:pPr>
            <w:r w:rsidRPr="00CC004C">
              <w:t>dBm/SCS kHz</w:t>
            </w:r>
          </w:p>
        </w:tc>
        <w:tc>
          <w:tcPr>
            <w:tcW w:w="992" w:type="dxa"/>
            <w:tcBorders>
              <w:left w:val="single" w:sz="4" w:space="0" w:color="auto"/>
              <w:right w:val="single" w:sz="4" w:space="0" w:color="auto"/>
            </w:tcBorders>
            <w:shd w:val="clear" w:color="auto" w:fill="auto"/>
          </w:tcPr>
          <w:p w14:paraId="1BDBC16C" w14:textId="77777777" w:rsidR="00D226D4" w:rsidRPr="00CC004C" w:rsidRDefault="00D226D4" w:rsidP="0050250C">
            <w:pPr>
              <w:pStyle w:val="TAC"/>
            </w:pPr>
            <w:r w:rsidRPr="00CC004C">
              <w:t>-108</w:t>
            </w:r>
          </w:p>
        </w:tc>
        <w:tc>
          <w:tcPr>
            <w:tcW w:w="748" w:type="dxa"/>
            <w:tcBorders>
              <w:top w:val="single" w:sz="4" w:space="0" w:color="auto"/>
              <w:left w:val="single" w:sz="4" w:space="0" w:color="auto"/>
              <w:bottom w:val="single" w:sz="4" w:space="0" w:color="auto"/>
              <w:right w:val="single" w:sz="4" w:space="0" w:color="auto"/>
            </w:tcBorders>
            <w:vAlign w:val="center"/>
          </w:tcPr>
          <w:p w14:paraId="5898166A" w14:textId="77777777" w:rsidR="00D226D4" w:rsidRPr="00CC004C" w:rsidRDefault="00D226D4" w:rsidP="0050250C">
            <w:pPr>
              <w:pStyle w:val="TAC"/>
            </w:pPr>
            <w:r w:rsidRPr="00CC004C">
              <w:rPr>
                <w:rFonts w:eastAsia="ＭＳ 明朝"/>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5DA0BF1A" w14:textId="77777777" w:rsidR="00D226D4" w:rsidRPr="00CC004C" w:rsidRDefault="00D226D4" w:rsidP="0050250C">
            <w:pPr>
              <w:pStyle w:val="TAC"/>
            </w:pPr>
            <w:r w:rsidRPr="00CC004C">
              <w:rPr>
                <w:rFonts w:eastAsia="ＭＳ 明朝"/>
              </w:rPr>
              <w:t>-108</w:t>
            </w:r>
          </w:p>
        </w:tc>
        <w:tc>
          <w:tcPr>
            <w:tcW w:w="851" w:type="dxa"/>
            <w:tcBorders>
              <w:top w:val="single" w:sz="4" w:space="0" w:color="auto"/>
              <w:left w:val="single" w:sz="4" w:space="0" w:color="auto"/>
              <w:bottom w:val="single" w:sz="4" w:space="0" w:color="auto"/>
              <w:right w:val="single" w:sz="4" w:space="0" w:color="auto"/>
            </w:tcBorders>
            <w:vAlign w:val="center"/>
          </w:tcPr>
          <w:p w14:paraId="7AD041D3" w14:textId="77777777" w:rsidR="00D226D4" w:rsidRPr="00CC004C" w:rsidRDefault="00D226D4" w:rsidP="0050250C">
            <w:pPr>
              <w:pStyle w:val="TAC"/>
            </w:pPr>
            <w:r w:rsidRPr="00CC004C">
              <w:rPr>
                <w:rFonts w:eastAsia="ＭＳ 明朝"/>
              </w:rPr>
              <w:t>-88</w:t>
            </w:r>
          </w:p>
        </w:tc>
        <w:tc>
          <w:tcPr>
            <w:tcW w:w="850" w:type="dxa"/>
            <w:tcBorders>
              <w:top w:val="single" w:sz="4" w:space="0" w:color="auto"/>
              <w:left w:val="single" w:sz="4" w:space="0" w:color="auto"/>
              <w:bottom w:val="single" w:sz="4" w:space="0" w:color="auto"/>
              <w:right w:val="single" w:sz="4" w:space="0" w:color="auto"/>
            </w:tcBorders>
            <w:vAlign w:val="center"/>
          </w:tcPr>
          <w:p w14:paraId="227A45BF" w14:textId="77777777" w:rsidR="00D226D4" w:rsidRPr="00CC004C" w:rsidRDefault="00D226D4" w:rsidP="0050250C">
            <w:pPr>
              <w:pStyle w:val="TAC"/>
            </w:pPr>
            <w:r w:rsidRPr="00CC004C">
              <w:rPr>
                <w:rFonts w:eastAsia="ＭＳ 明朝"/>
              </w:rPr>
              <w:t>-88</w:t>
            </w:r>
          </w:p>
        </w:tc>
        <w:tc>
          <w:tcPr>
            <w:tcW w:w="851" w:type="dxa"/>
            <w:tcBorders>
              <w:top w:val="single" w:sz="4" w:space="0" w:color="auto"/>
              <w:left w:val="single" w:sz="4" w:space="0" w:color="auto"/>
              <w:bottom w:val="single" w:sz="4" w:space="0" w:color="auto"/>
              <w:right w:val="single" w:sz="4" w:space="0" w:color="auto"/>
            </w:tcBorders>
            <w:vAlign w:val="center"/>
          </w:tcPr>
          <w:p w14:paraId="47D2813C" w14:textId="77777777" w:rsidR="00D226D4" w:rsidRPr="00CC004C" w:rsidRDefault="00D226D4" w:rsidP="0050250C">
            <w:pPr>
              <w:pStyle w:val="TAC"/>
            </w:pPr>
            <w:r w:rsidRPr="00CC004C">
              <w:rPr>
                <w:rFonts w:eastAsia="ＭＳ 明朝"/>
              </w:rPr>
              <w:t>-88</w:t>
            </w:r>
          </w:p>
        </w:tc>
      </w:tr>
      <w:tr w:rsidR="00D226D4" w:rsidRPr="00CC004C" w14:paraId="215C439C"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3C744389" w14:textId="77777777" w:rsidR="00D226D4" w:rsidRPr="00CC004C" w:rsidRDefault="00D226D4" w:rsidP="0050250C">
            <w:pPr>
              <w:pStyle w:val="TAL"/>
            </w:pPr>
          </w:p>
        </w:tc>
        <w:tc>
          <w:tcPr>
            <w:tcW w:w="1418" w:type="dxa"/>
            <w:tcBorders>
              <w:top w:val="single" w:sz="4" w:space="0" w:color="auto"/>
              <w:left w:val="single" w:sz="4" w:space="0" w:color="auto"/>
              <w:bottom w:val="single" w:sz="4" w:space="0" w:color="auto"/>
              <w:right w:val="single" w:sz="4" w:space="0" w:color="auto"/>
            </w:tcBorders>
          </w:tcPr>
          <w:p w14:paraId="534FA67A" w14:textId="77777777" w:rsidR="00D226D4" w:rsidRPr="00CC004C" w:rsidRDefault="00D226D4" w:rsidP="0050250C">
            <w:pPr>
              <w:pStyle w:val="TAL"/>
              <w:rPr>
                <w:noProof/>
                <w:lang w:val="it-IT"/>
              </w:rPr>
            </w:pPr>
            <w:r w:rsidRPr="00CC004C">
              <w:t>Config 2, 5</w:t>
            </w:r>
          </w:p>
        </w:tc>
        <w:tc>
          <w:tcPr>
            <w:tcW w:w="1134" w:type="dxa"/>
            <w:tcBorders>
              <w:top w:val="nil"/>
              <w:left w:val="single" w:sz="4" w:space="0" w:color="auto"/>
              <w:bottom w:val="nil"/>
              <w:right w:val="single" w:sz="4" w:space="0" w:color="auto"/>
            </w:tcBorders>
            <w:shd w:val="clear" w:color="auto" w:fill="auto"/>
          </w:tcPr>
          <w:p w14:paraId="31B269A4" w14:textId="77777777" w:rsidR="00D226D4" w:rsidRPr="00CC004C" w:rsidRDefault="00D226D4" w:rsidP="0050250C">
            <w:pPr>
              <w:pStyle w:val="TAC"/>
            </w:pPr>
          </w:p>
        </w:tc>
        <w:tc>
          <w:tcPr>
            <w:tcW w:w="992" w:type="dxa"/>
            <w:tcBorders>
              <w:left w:val="single" w:sz="4" w:space="0" w:color="auto"/>
              <w:right w:val="single" w:sz="4" w:space="0" w:color="auto"/>
            </w:tcBorders>
            <w:shd w:val="clear" w:color="auto" w:fill="auto"/>
          </w:tcPr>
          <w:p w14:paraId="248B91D2" w14:textId="77777777" w:rsidR="00D226D4" w:rsidRPr="00CC004C" w:rsidRDefault="00D226D4" w:rsidP="0050250C">
            <w:pPr>
              <w:pStyle w:val="TAC"/>
            </w:pPr>
            <w:r w:rsidRPr="00CC004C">
              <w:t>-108</w:t>
            </w:r>
          </w:p>
        </w:tc>
        <w:tc>
          <w:tcPr>
            <w:tcW w:w="748" w:type="dxa"/>
            <w:tcBorders>
              <w:top w:val="single" w:sz="4" w:space="0" w:color="auto"/>
              <w:left w:val="single" w:sz="4" w:space="0" w:color="auto"/>
              <w:bottom w:val="single" w:sz="4" w:space="0" w:color="auto"/>
              <w:right w:val="single" w:sz="4" w:space="0" w:color="auto"/>
            </w:tcBorders>
            <w:vAlign w:val="center"/>
          </w:tcPr>
          <w:p w14:paraId="1965E595" w14:textId="77777777" w:rsidR="00D226D4" w:rsidRPr="00CC004C" w:rsidRDefault="00D226D4" w:rsidP="0050250C">
            <w:pPr>
              <w:pStyle w:val="TAC"/>
            </w:pPr>
            <w:r w:rsidRPr="00CC004C">
              <w:rPr>
                <w:rFonts w:eastAsia="ＭＳ 明朝"/>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752532C2" w14:textId="77777777" w:rsidR="00D226D4" w:rsidRPr="00CC004C" w:rsidRDefault="00D226D4" w:rsidP="0050250C">
            <w:pPr>
              <w:pStyle w:val="TAC"/>
            </w:pPr>
            <w:r w:rsidRPr="00CC004C">
              <w:rPr>
                <w:rFonts w:eastAsia="ＭＳ 明朝"/>
              </w:rPr>
              <w:t>-108</w:t>
            </w:r>
          </w:p>
        </w:tc>
        <w:tc>
          <w:tcPr>
            <w:tcW w:w="851" w:type="dxa"/>
            <w:tcBorders>
              <w:top w:val="single" w:sz="4" w:space="0" w:color="auto"/>
              <w:left w:val="single" w:sz="4" w:space="0" w:color="auto"/>
              <w:bottom w:val="single" w:sz="4" w:space="0" w:color="auto"/>
              <w:right w:val="single" w:sz="4" w:space="0" w:color="auto"/>
            </w:tcBorders>
            <w:vAlign w:val="center"/>
          </w:tcPr>
          <w:p w14:paraId="2F192E12" w14:textId="77777777" w:rsidR="00D226D4" w:rsidRPr="00CC004C" w:rsidRDefault="00D226D4" w:rsidP="0050250C">
            <w:pPr>
              <w:pStyle w:val="TAC"/>
            </w:pPr>
            <w:r w:rsidRPr="00CC004C">
              <w:rPr>
                <w:rFonts w:eastAsia="ＭＳ 明朝"/>
              </w:rPr>
              <w:t>-88</w:t>
            </w:r>
          </w:p>
        </w:tc>
        <w:tc>
          <w:tcPr>
            <w:tcW w:w="850" w:type="dxa"/>
            <w:tcBorders>
              <w:top w:val="single" w:sz="4" w:space="0" w:color="auto"/>
              <w:left w:val="single" w:sz="4" w:space="0" w:color="auto"/>
              <w:bottom w:val="single" w:sz="4" w:space="0" w:color="auto"/>
              <w:right w:val="single" w:sz="4" w:space="0" w:color="auto"/>
            </w:tcBorders>
            <w:vAlign w:val="center"/>
          </w:tcPr>
          <w:p w14:paraId="74092A19" w14:textId="77777777" w:rsidR="00D226D4" w:rsidRPr="00CC004C" w:rsidRDefault="00D226D4" w:rsidP="0050250C">
            <w:pPr>
              <w:pStyle w:val="TAC"/>
            </w:pPr>
            <w:r w:rsidRPr="00CC004C">
              <w:rPr>
                <w:rFonts w:eastAsia="ＭＳ 明朝"/>
              </w:rPr>
              <w:t>-88</w:t>
            </w:r>
          </w:p>
        </w:tc>
        <w:tc>
          <w:tcPr>
            <w:tcW w:w="851" w:type="dxa"/>
            <w:tcBorders>
              <w:top w:val="single" w:sz="4" w:space="0" w:color="auto"/>
              <w:left w:val="single" w:sz="4" w:space="0" w:color="auto"/>
              <w:bottom w:val="single" w:sz="4" w:space="0" w:color="auto"/>
              <w:right w:val="single" w:sz="4" w:space="0" w:color="auto"/>
            </w:tcBorders>
            <w:vAlign w:val="center"/>
          </w:tcPr>
          <w:p w14:paraId="1EA0FED0" w14:textId="77777777" w:rsidR="00D226D4" w:rsidRPr="00CC004C" w:rsidRDefault="00D226D4" w:rsidP="0050250C">
            <w:pPr>
              <w:pStyle w:val="TAC"/>
            </w:pPr>
            <w:r w:rsidRPr="00CC004C">
              <w:rPr>
                <w:rFonts w:eastAsia="ＭＳ 明朝"/>
              </w:rPr>
              <w:t>-88</w:t>
            </w:r>
          </w:p>
        </w:tc>
      </w:tr>
      <w:tr w:rsidR="00D226D4" w:rsidRPr="00CC004C" w14:paraId="720521C5"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B9A8D8A" w14:textId="77777777" w:rsidR="00D226D4" w:rsidRPr="00CC004C" w:rsidRDefault="00D226D4" w:rsidP="0050250C">
            <w:pPr>
              <w:pStyle w:val="TAL"/>
            </w:pPr>
          </w:p>
        </w:tc>
        <w:tc>
          <w:tcPr>
            <w:tcW w:w="1418" w:type="dxa"/>
            <w:tcBorders>
              <w:top w:val="single" w:sz="4" w:space="0" w:color="auto"/>
              <w:left w:val="single" w:sz="4" w:space="0" w:color="auto"/>
              <w:bottom w:val="single" w:sz="4" w:space="0" w:color="auto"/>
              <w:right w:val="single" w:sz="4" w:space="0" w:color="auto"/>
            </w:tcBorders>
          </w:tcPr>
          <w:p w14:paraId="2334C71E" w14:textId="77777777" w:rsidR="00D226D4" w:rsidRPr="00CC004C" w:rsidRDefault="00D226D4" w:rsidP="0050250C">
            <w:pPr>
              <w:pStyle w:val="TAL"/>
              <w:rPr>
                <w:noProof/>
                <w:lang w:val="it-IT"/>
              </w:rPr>
            </w:pPr>
            <w:r w:rsidRPr="00CC004C">
              <w:t>Config 3, 6</w:t>
            </w:r>
          </w:p>
        </w:tc>
        <w:tc>
          <w:tcPr>
            <w:tcW w:w="1134" w:type="dxa"/>
            <w:tcBorders>
              <w:top w:val="nil"/>
              <w:left w:val="single" w:sz="4" w:space="0" w:color="auto"/>
              <w:bottom w:val="single" w:sz="4" w:space="0" w:color="auto"/>
              <w:right w:val="single" w:sz="4" w:space="0" w:color="auto"/>
            </w:tcBorders>
            <w:shd w:val="clear" w:color="auto" w:fill="auto"/>
          </w:tcPr>
          <w:p w14:paraId="3AC7979A" w14:textId="77777777" w:rsidR="00D226D4" w:rsidRPr="00CC004C" w:rsidRDefault="00D226D4" w:rsidP="0050250C">
            <w:pPr>
              <w:pStyle w:val="TAC"/>
            </w:pPr>
          </w:p>
        </w:tc>
        <w:tc>
          <w:tcPr>
            <w:tcW w:w="992" w:type="dxa"/>
            <w:tcBorders>
              <w:left w:val="single" w:sz="4" w:space="0" w:color="auto"/>
              <w:right w:val="single" w:sz="4" w:space="0" w:color="auto"/>
            </w:tcBorders>
            <w:shd w:val="clear" w:color="auto" w:fill="auto"/>
          </w:tcPr>
          <w:p w14:paraId="160FB049" w14:textId="77777777" w:rsidR="00D226D4" w:rsidRPr="00CC004C" w:rsidRDefault="00D226D4" w:rsidP="0050250C">
            <w:pPr>
              <w:pStyle w:val="TAC"/>
            </w:pPr>
            <w:r w:rsidRPr="00CC004C">
              <w:t>-105</w:t>
            </w:r>
          </w:p>
        </w:tc>
        <w:tc>
          <w:tcPr>
            <w:tcW w:w="748" w:type="dxa"/>
            <w:tcBorders>
              <w:top w:val="single" w:sz="4" w:space="0" w:color="auto"/>
              <w:left w:val="single" w:sz="4" w:space="0" w:color="auto"/>
              <w:bottom w:val="single" w:sz="4" w:space="0" w:color="auto"/>
              <w:right w:val="single" w:sz="4" w:space="0" w:color="auto"/>
            </w:tcBorders>
            <w:vAlign w:val="center"/>
          </w:tcPr>
          <w:p w14:paraId="72EAA2FA" w14:textId="77777777" w:rsidR="00D226D4" w:rsidRPr="00CC004C" w:rsidRDefault="00D226D4" w:rsidP="0050250C">
            <w:pPr>
              <w:pStyle w:val="TAC"/>
            </w:pPr>
            <w:r w:rsidRPr="00CC004C">
              <w:rPr>
                <w:rFonts w:eastAsia="ＭＳ 明朝"/>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2E7B5572" w14:textId="77777777" w:rsidR="00D226D4" w:rsidRPr="00CC004C" w:rsidRDefault="00D226D4" w:rsidP="0050250C">
            <w:pPr>
              <w:pStyle w:val="TAC"/>
            </w:pPr>
            <w:r w:rsidRPr="00CC004C">
              <w:rPr>
                <w:rFonts w:eastAsia="ＭＳ 明朝"/>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C89BD5F" w14:textId="77777777" w:rsidR="00D226D4" w:rsidRPr="00CC004C" w:rsidRDefault="00D226D4" w:rsidP="0050250C">
            <w:pPr>
              <w:pStyle w:val="TAC"/>
            </w:pPr>
            <w:r w:rsidRPr="00CC004C">
              <w:rPr>
                <w:rFonts w:eastAsia="ＭＳ 明朝"/>
              </w:rPr>
              <w:t>-85</w:t>
            </w:r>
          </w:p>
        </w:tc>
        <w:tc>
          <w:tcPr>
            <w:tcW w:w="850" w:type="dxa"/>
            <w:tcBorders>
              <w:top w:val="single" w:sz="4" w:space="0" w:color="auto"/>
              <w:left w:val="single" w:sz="4" w:space="0" w:color="auto"/>
              <w:bottom w:val="single" w:sz="4" w:space="0" w:color="auto"/>
              <w:right w:val="single" w:sz="4" w:space="0" w:color="auto"/>
            </w:tcBorders>
            <w:vAlign w:val="center"/>
          </w:tcPr>
          <w:p w14:paraId="5B32BFE0" w14:textId="77777777" w:rsidR="00D226D4" w:rsidRPr="00CC004C" w:rsidRDefault="00D226D4" w:rsidP="0050250C">
            <w:pPr>
              <w:pStyle w:val="TAC"/>
            </w:pPr>
            <w:r w:rsidRPr="00CC004C">
              <w:rPr>
                <w:rFonts w:eastAsia="ＭＳ 明朝"/>
              </w:rPr>
              <w:t>-85</w:t>
            </w:r>
          </w:p>
        </w:tc>
        <w:tc>
          <w:tcPr>
            <w:tcW w:w="851" w:type="dxa"/>
            <w:tcBorders>
              <w:top w:val="single" w:sz="4" w:space="0" w:color="auto"/>
              <w:left w:val="single" w:sz="4" w:space="0" w:color="auto"/>
              <w:bottom w:val="single" w:sz="4" w:space="0" w:color="auto"/>
              <w:right w:val="single" w:sz="4" w:space="0" w:color="auto"/>
            </w:tcBorders>
            <w:vAlign w:val="center"/>
          </w:tcPr>
          <w:p w14:paraId="44F7D076" w14:textId="77777777" w:rsidR="00D226D4" w:rsidRPr="00CC004C" w:rsidRDefault="00D226D4" w:rsidP="0050250C">
            <w:pPr>
              <w:pStyle w:val="TAC"/>
            </w:pPr>
            <w:r w:rsidRPr="00CC004C">
              <w:rPr>
                <w:rFonts w:eastAsia="ＭＳ 明朝"/>
              </w:rPr>
              <w:t>-85</w:t>
            </w:r>
          </w:p>
        </w:tc>
      </w:tr>
      <w:tr w:rsidR="00D226D4" w:rsidRPr="00CC004C" w14:paraId="37E10BDA"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49ED79C7" w14:textId="77777777" w:rsidR="00D226D4" w:rsidRPr="00CC004C" w:rsidRDefault="00D226D4" w:rsidP="0050250C">
            <w:pPr>
              <w:pStyle w:val="TAL"/>
            </w:pPr>
            <w:r w:rsidRPr="00CC004C">
              <w:rPr>
                <w:position w:val="-12"/>
              </w:rPr>
              <w:object w:dxaOrig="405" w:dyaOrig="405" w14:anchorId="2557312A">
                <v:shape id="_x0000_i1029" type="#_x0000_t75" style="width:20.4pt;height:20.4pt" o:ole="" fillcolor="window">
                  <v:imagedata r:id="rId14" o:title=""/>
                </v:shape>
                <o:OLEObject Type="Embed" ProgID="Equation.3" ShapeID="_x0000_i1029" DrawAspect="Content" ObjectID="_1745396659" r:id="rId28"/>
              </w:object>
            </w:r>
          </w:p>
        </w:tc>
        <w:tc>
          <w:tcPr>
            <w:tcW w:w="1418" w:type="dxa"/>
            <w:tcBorders>
              <w:top w:val="single" w:sz="4" w:space="0" w:color="auto"/>
              <w:left w:val="single" w:sz="4" w:space="0" w:color="auto"/>
              <w:bottom w:val="single" w:sz="4" w:space="0" w:color="auto"/>
              <w:right w:val="single" w:sz="4" w:space="0" w:color="auto"/>
            </w:tcBorders>
            <w:hideMark/>
          </w:tcPr>
          <w:p w14:paraId="3665A0D5" w14:textId="77777777" w:rsidR="00D226D4" w:rsidRPr="00CC004C" w:rsidRDefault="00D226D4" w:rsidP="0050250C">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14:paraId="73D7E78A" w14:textId="77777777" w:rsidR="00D226D4" w:rsidRPr="00CC004C" w:rsidRDefault="00D226D4" w:rsidP="0050250C">
            <w:pPr>
              <w:pStyle w:val="TAC"/>
            </w:pPr>
            <w:r w:rsidRPr="00CC004C">
              <w:t>dBm/15 kHz</w:t>
            </w:r>
          </w:p>
        </w:tc>
        <w:tc>
          <w:tcPr>
            <w:tcW w:w="992" w:type="dxa"/>
            <w:tcBorders>
              <w:left w:val="single" w:sz="4" w:space="0" w:color="auto"/>
              <w:right w:val="single" w:sz="4" w:space="0" w:color="auto"/>
            </w:tcBorders>
            <w:shd w:val="clear" w:color="auto" w:fill="auto"/>
          </w:tcPr>
          <w:p w14:paraId="3CDA8302" w14:textId="77777777" w:rsidR="00D226D4" w:rsidRPr="00CC004C" w:rsidRDefault="00D226D4" w:rsidP="0050250C">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5E0B088" w14:textId="77777777" w:rsidR="00D226D4" w:rsidRPr="00CC004C" w:rsidRDefault="00D226D4" w:rsidP="0050250C">
            <w:pPr>
              <w:pStyle w:val="TAC"/>
            </w:pPr>
            <w:r w:rsidRPr="00CC004C">
              <w:t>-98</w:t>
            </w:r>
          </w:p>
        </w:tc>
      </w:tr>
      <w:tr w:rsidR="00D226D4" w:rsidRPr="00CC004C" w14:paraId="3AFE5A92"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4F9077BF" w14:textId="77777777" w:rsidR="00D226D4" w:rsidRPr="00CC004C" w:rsidRDefault="00D226D4" w:rsidP="0050250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44EB426" w14:textId="77777777" w:rsidR="00D226D4" w:rsidRPr="00CC004C" w:rsidRDefault="00D226D4" w:rsidP="0050250C">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14:paraId="0A6206E0" w14:textId="77777777" w:rsidR="00D226D4" w:rsidRPr="00CC004C" w:rsidRDefault="00D226D4" w:rsidP="0050250C">
            <w:pPr>
              <w:pStyle w:val="TAC"/>
            </w:pPr>
          </w:p>
        </w:tc>
        <w:tc>
          <w:tcPr>
            <w:tcW w:w="992" w:type="dxa"/>
            <w:tcBorders>
              <w:left w:val="single" w:sz="4" w:space="0" w:color="auto"/>
              <w:right w:val="single" w:sz="4" w:space="0" w:color="auto"/>
            </w:tcBorders>
            <w:shd w:val="clear" w:color="auto" w:fill="auto"/>
          </w:tcPr>
          <w:p w14:paraId="6DAE7698" w14:textId="77777777" w:rsidR="00D226D4" w:rsidRPr="00CC004C" w:rsidRDefault="00D226D4" w:rsidP="0050250C">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908A066" w14:textId="77777777" w:rsidR="00D226D4" w:rsidRPr="00CC004C" w:rsidRDefault="00D226D4" w:rsidP="0050250C">
            <w:pPr>
              <w:pStyle w:val="TAC"/>
            </w:pPr>
            <w:r w:rsidRPr="00CC004C">
              <w:t>-98</w:t>
            </w:r>
          </w:p>
        </w:tc>
      </w:tr>
      <w:tr w:rsidR="00D226D4" w:rsidRPr="00CC004C" w14:paraId="2F97D16B"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4AE573FF" w14:textId="77777777" w:rsidR="00D226D4" w:rsidRPr="00CC004C" w:rsidRDefault="00D226D4" w:rsidP="0050250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F9FD91F" w14:textId="77777777" w:rsidR="00D226D4" w:rsidRPr="00CC004C" w:rsidRDefault="00D226D4" w:rsidP="0050250C">
            <w:pPr>
              <w:pStyle w:val="TAL"/>
              <w:rPr>
                <w:noProof/>
                <w:lang w:val="it-IT"/>
              </w:rPr>
            </w:pPr>
            <w:r w:rsidRPr="00CC004C">
              <w:rPr>
                <w:noProof/>
                <w:lang w:val="it-IT"/>
              </w:rPr>
              <w:t>Config 3, 6</w:t>
            </w:r>
          </w:p>
        </w:tc>
        <w:tc>
          <w:tcPr>
            <w:tcW w:w="1134" w:type="dxa"/>
            <w:tcBorders>
              <w:top w:val="nil"/>
              <w:left w:val="single" w:sz="4" w:space="0" w:color="auto"/>
              <w:right w:val="single" w:sz="4" w:space="0" w:color="auto"/>
            </w:tcBorders>
            <w:shd w:val="clear" w:color="auto" w:fill="auto"/>
            <w:hideMark/>
          </w:tcPr>
          <w:p w14:paraId="12597226" w14:textId="77777777" w:rsidR="00D226D4" w:rsidRPr="00CC004C" w:rsidRDefault="00D226D4" w:rsidP="0050250C">
            <w:pPr>
              <w:pStyle w:val="TAC"/>
            </w:pPr>
          </w:p>
        </w:tc>
        <w:tc>
          <w:tcPr>
            <w:tcW w:w="992" w:type="dxa"/>
            <w:tcBorders>
              <w:left w:val="single" w:sz="4" w:space="0" w:color="auto"/>
              <w:right w:val="single" w:sz="4" w:space="0" w:color="auto"/>
            </w:tcBorders>
            <w:shd w:val="clear" w:color="auto" w:fill="auto"/>
          </w:tcPr>
          <w:p w14:paraId="0C7CE743" w14:textId="77777777" w:rsidR="00D226D4" w:rsidRPr="00CC004C" w:rsidRDefault="00D226D4" w:rsidP="0050250C">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EC0A572" w14:textId="77777777" w:rsidR="00D226D4" w:rsidRPr="00CC004C" w:rsidRDefault="00D226D4" w:rsidP="0050250C">
            <w:pPr>
              <w:pStyle w:val="TAC"/>
            </w:pPr>
            <w:r w:rsidRPr="00CC004C">
              <w:t>-98</w:t>
            </w:r>
          </w:p>
        </w:tc>
      </w:tr>
      <w:tr w:rsidR="00D226D4" w:rsidRPr="00CC004C" w14:paraId="5202F798"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E49C8E4" w14:textId="77777777" w:rsidR="00D226D4" w:rsidRPr="00CC004C" w:rsidRDefault="00D226D4" w:rsidP="0050250C">
            <w:pPr>
              <w:pStyle w:val="TAL"/>
            </w:pPr>
            <w:r w:rsidRPr="00CC004C">
              <w:rPr>
                <w:rFonts w:eastAsia="?? ??"/>
              </w:rPr>
              <w:t>Propagation condition</w:t>
            </w:r>
          </w:p>
        </w:tc>
        <w:tc>
          <w:tcPr>
            <w:tcW w:w="1134" w:type="dxa"/>
            <w:tcBorders>
              <w:left w:val="single" w:sz="4" w:space="0" w:color="auto"/>
              <w:bottom w:val="single" w:sz="4" w:space="0" w:color="auto"/>
              <w:right w:val="single" w:sz="4" w:space="0" w:color="auto"/>
            </w:tcBorders>
            <w:shd w:val="clear" w:color="auto" w:fill="auto"/>
          </w:tcPr>
          <w:p w14:paraId="1FACB68F" w14:textId="77777777" w:rsidR="00D226D4" w:rsidRPr="00CC004C" w:rsidRDefault="00D226D4" w:rsidP="0050250C">
            <w:pPr>
              <w:pStyle w:val="TAC"/>
            </w:pPr>
          </w:p>
        </w:tc>
        <w:tc>
          <w:tcPr>
            <w:tcW w:w="992" w:type="dxa"/>
            <w:tcBorders>
              <w:left w:val="single" w:sz="4" w:space="0" w:color="auto"/>
              <w:bottom w:val="single" w:sz="4" w:space="0" w:color="auto"/>
              <w:right w:val="single" w:sz="4" w:space="0" w:color="auto"/>
            </w:tcBorders>
            <w:shd w:val="clear" w:color="auto" w:fill="auto"/>
          </w:tcPr>
          <w:p w14:paraId="3FE45CCC" w14:textId="77777777" w:rsidR="00D226D4" w:rsidRPr="00CC004C" w:rsidRDefault="00D226D4" w:rsidP="0050250C">
            <w:pPr>
              <w:pStyle w:val="TAC"/>
            </w:pPr>
            <w:r w:rsidRPr="00CC004C">
              <w:rPr>
                <w:rFonts w:eastAsia="ＭＳ 明朝"/>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6C8D793" w14:textId="77777777" w:rsidR="00D226D4" w:rsidRPr="00CC004C" w:rsidRDefault="00D226D4" w:rsidP="0050250C">
            <w:pPr>
              <w:pStyle w:val="TAC"/>
              <w:rPr>
                <w:rFonts w:eastAsia="ＭＳ 明朝"/>
              </w:rPr>
            </w:pPr>
            <w:r w:rsidRPr="00CC004C">
              <w:rPr>
                <w:rFonts w:eastAsia="ＭＳ 明朝"/>
              </w:rPr>
              <w:t>TDL-C 300ns 100Hz</w:t>
            </w:r>
          </w:p>
        </w:tc>
      </w:tr>
      <w:tr w:rsidR="00D226D4" w:rsidRPr="00CC004C" w14:paraId="6DAC0BE2"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56E17036" w14:textId="77777777" w:rsidR="00D226D4" w:rsidRPr="00CC004C" w:rsidRDefault="00D226D4" w:rsidP="0050250C">
            <w:pPr>
              <w:pStyle w:val="TAN"/>
            </w:pPr>
            <w:r w:rsidRPr="00CC004C">
              <w:t>Note 1:</w:t>
            </w:r>
            <w:r w:rsidRPr="00CC004C">
              <w:tab/>
              <w:t>OCNG shall be used such that the resources in Cell 1 are fully allocated and a constant total transmitted power spectral density is achieved for all OFDM symbols.</w:t>
            </w:r>
          </w:p>
          <w:p w14:paraId="219ABA56" w14:textId="77777777" w:rsidR="00D226D4" w:rsidRPr="00CC004C" w:rsidRDefault="00D226D4" w:rsidP="0050250C">
            <w:pPr>
              <w:pStyle w:val="TAN"/>
            </w:pPr>
            <w:r w:rsidRPr="00CC004C">
              <w:t>Note 2:</w:t>
            </w:r>
            <w:r w:rsidRPr="00CC004C">
              <w:tab/>
              <w:t>The uplink resources for CSI reporting are assigned to the UE prior to the start of time period T1.</w:t>
            </w:r>
          </w:p>
          <w:p w14:paraId="47EB2C3D" w14:textId="77777777" w:rsidR="00D226D4" w:rsidRPr="00CC004C" w:rsidRDefault="00D226D4" w:rsidP="0050250C">
            <w:pPr>
              <w:pStyle w:val="TAN"/>
            </w:pPr>
            <w:r w:rsidRPr="00CC004C">
              <w:t>Note 3:</w:t>
            </w:r>
            <w:r w:rsidRPr="00CC004C">
              <w:tab/>
              <w:t>NZP CSI-RS resource set configuration for CSI reporting are assigned to the UE prior to the start of time period T1.</w:t>
            </w:r>
          </w:p>
          <w:p w14:paraId="240D0670" w14:textId="77777777" w:rsidR="00D226D4" w:rsidRPr="00CC004C" w:rsidRDefault="00D226D4" w:rsidP="0050250C">
            <w:pPr>
              <w:pStyle w:val="TAN"/>
            </w:pPr>
            <w:r w:rsidRPr="00CC004C">
              <w:t>Note 4:</w:t>
            </w:r>
            <w:r w:rsidRPr="00CC004C">
              <w:tab/>
              <w:t>Void</w:t>
            </w:r>
          </w:p>
          <w:p w14:paraId="22BCCE35" w14:textId="77777777" w:rsidR="00D226D4" w:rsidRPr="00CC004C" w:rsidRDefault="00D226D4" w:rsidP="0050250C">
            <w:pPr>
              <w:pStyle w:val="TAN"/>
            </w:pPr>
            <w:r w:rsidRPr="00CC004C">
              <w:t>Note 5:</w:t>
            </w:r>
            <w:r w:rsidRPr="00CC004C">
              <w:tab/>
              <w:t>The timers and layer 3 filtering related parameters are configured prior to the start of time period T1.</w:t>
            </w:r>
          </w:p>
          <w:p w14:paraId="403F80B9" w14:textId="77777777" w:rsidR="00D226D4" w:rsidRPr="00CC004C" w:rsidRDefault="00D226D4" w:rsidP="0050250C">
            <w:pPr>
              <w:pStyle w:val="TAN"/>
            </w:pPr>
            <w:r w:rsidRPr="00CC004C">
              <w:t>Note 6:</w:t>
            </w:r>
            <w:r w:rsidRPr="00CC004C">
              <w:tab/>
              <w:t>The signal contains PDCCH for UEs other than the device under test as part of OCNG.</w:t>
            </w:r>
          </w:p>
          <w:p w14:paraId="5F3A1F42" w14:textId="77777777" w:rsidR="00D226D4" w:rsidRPr="00CC004C" w:rsidRDefault="00D226D4" w:rsidP="0050250C">
            <w:pPr>
              <w:pStyle w:val="TAN"/>
            </w:pPr>
            <w:r w:rsidRPr="00CC004C">
              <w:t>Note 7:</w:t>
            </w:r>
            <w:r w:rsidRPr="00CC004C">
              <w:tab/>
              <w:t>SNR levels correspond to the signal to noise ratio over the REs carrying CSI-RS.</w:t>
            </w:r>
          </w:p>
          <w:p w14:paraId="53CE0FF3" w14:textId="77777777" w:rsidR="00D226D4" w:rsidRPr="00CC004C" w:rsidRDefault="00D226D4" w:rsidP="0050250C">
            <w:pPr>
              <w:pStyle w:val="TAN"/>
            </w:pPr>
            <w:r w:rsidRPr="00CC004C">
              <w:t>Note 8:</w:t>
            </w:r>
            <w:r w:rsidRPr="00CC004C">
              <w:tab/>
              <w:t xml:space="preserve">The SNR in time periods T1, T2, T3, T4 and T5 is denoted as SNR1, SNR2 and SNR3 respectively in figure </w:t>
            </w:r>
            <w:r w:rsidRPr="00CC004C">
              <w:rPr>
                <w:lang w:val="en-US"/>
              </w:rPr>
              <w:t>A.4.5.5.1.1-1</w:t>
            </w:r>
            <w:r w:rsidRPr="00CC004C">
              <w:t>.</w:t>
            </w:r>
          </w:p>
          <w:p w14:paraId="2346C97A" w14:textId="77777777" w:rsidR="00D226D4" w:rsidRPr="00CC004C" w:rsidRDefault="00D226D4" w:rsidP="0050250C">
            <w:pPr>
              <w:pStyle w:val="TAN"/>
            </w:pPr>
            <w:r w:rsidRPr="00CC004C">
              <w:t>Note 9:</w:t>
            </w:r>
            <w:r w:rsidRPr="00CC004C">
              <w:rPr>
                <w:rFonts w:eastAsia="ＭＳ 明朝"/>
                <w:snapToGrid w:val="0"/>
              </w:rPr>
              <w:tab/>
            </w:r>
            <w:r w:rsidRPr="00CC004C">
              <w:t>The SNR values are specified for testing a UE which supports 2RX on at least one band. For testing of a UE which supports 4RX on all bands, the SNR during T3 is modified as specified in clause [A.3.6].</w:t>
            </w:r>
          </w:p>
        </w:tc>
      </w:tr>
    </w:tbl>
    <w:p w14:paraId="7C50D0A3" w14:textId="77777777" w:rsidR="00D226D4" w:rsidRPr="00CC004C" w:rsidRDefault="00D226D4" w:rsidP="00D226D4">
      <w:pPr>
        <w:rPr>
          <w:noProof/>
          <w:lang w:val="en-US" w:eastAsia="zh-TW"/>
        </w:rPr>
      </w:pPr>
    </w:p>
    <w:p w14:paraId="43610104" w14:textId="6FA45467" w:rsidR="00D226D4" w:rsidRDefault="00D226D4" w:rsidP="00D226D4">
      <w:pPr>
        <w:pStyle w:val="TH"/>
        <w:rPr>
          <w:ins w:id="81" w:author="Anritsu" w:date="2023-05-01T11:03:00Z"/>
        </w:rPr>
      </w:pPr>
      <w:del w:id="82" w:author="Anritsu" w:date="2023-05-01T11:03:00Z">
        <w:r w:rsidRPr="00CC004C" w:rsidDel="00AF6156">
          <w:rPr>
            <w:noProof/>
            <w:lang w:val="en-US" w:eastAsia="zh-CN"/>
          </w:rPr>
          <w:drawing>
            <wp:inline distT="0" distB="0" distL="0" distR="0" wp14:anchorId="7A6C5645" wp14:editId="0E46DB0C">
              <wp:extent cx="5439011" cy="2520432"/>
              <wp:effectExtent l="0" t="0" r="0" b="0"/>
              <wp:docPr id="59" name="圖片 8"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圖片 8" descr="グラフィカル ユーザー インターフェイス&#10;&#10;自動的に生成された説明"/>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del>
    </w:p>
    <w:p w14:paraId="555ADD8D" w14:textId="2863B5C1" w:rsidR="00AF6156" w:rsidRPr="00CC004C" w:rsidRDefault="00387F2A" w:rsidP="00D226D4">
      <w:pPr>
        <w:pStyle w:val="TH"/>
      </w:pPr>
      <w:ins w:id="83" w:author="Anritsu" w:date="2023-05-01T11:03:00Z">
        <w:r>
          <w:rPr>
            <w:noProof/>
            <w:lang w:val="en-US" w:eastAsia="zh-CN"/>
          </w:rPr>
          <w:drawing>
            <wp:inline distT="0" distB="0" distL="0" distR="0" wp14:anchorId="14407B57" wp14:editId="08C8845D">
              <wp:extent cx="4838700" cy="1828800"/>
              <wp:effectExtent l="0" t="0" r="0" b="0"/>
              <wp:docPr id="14" name="図 14"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p>
    <w:p w14:paraId="7B70BD68" w14:textId="0A423C7B" w:rsidR="00D226D4" w:rsidRDefault="00D226D4" w:rsidP="00D226D4">
      <w:pPr>
        <w:pStyle w:val="TF"/>
      </w:pPr>
      <w:r w:rsidRPr="00CC004C">
        <w:t xml:space="preserve">Figure A.4.5.5.5.1-1: SNR </w:t>
      </w:r>
      <w:del w:id="84" w:author="Anritsu" w:date="2023-05-01T11:03:00Z">
        <w:r w:rsidRPr="00CC004C" w:rsidDel="00387F2A">
          <w:delText xml:space="preserve">and L1-RSRP </w:delText>
        </w:r>
      </w:del>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non-DRX mode</w:t>
      </w:r>
    </w:p>
    <w:p w14:paraId="395F9B39" w14:textId="539DE025" w:rsidR="00345D43" w:rsidRDefault="00E65D7D" w:rsidP="00D226D4">
      <w:pPr>
        <w:pStyle w:val="TF"/>
        <w:rPr>
          <w:ins w:id="85" w:author="Anritsu" w:date="2023-05-01T10:42:00Z"/>
        </w:rPr>
      </w:pPr>
      <w:ins w:id="86" w:author="Anritsu" w:date="2023-05-01T10:42:00Z">
        <w:r>
          <w:rPr>
            <w:noProof/>
          </w:rPr>
          <w:drawing>
            <wp:inline distT="0" distB="0" distL="0" distR="0" wp14:anchorId="6AACC547" wp14:editId="01192CD5">
              <wp:extent cx="5210175" cy="1952625"/>
              <wp:effectExtent l="0" t="0" r="9525" b="9525"/>
              <wp:docPr id="4" name="図 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01BA37DB" w14:textId="23AD867F" w:rsidR="00E65D7D" w:rsidRDefault="00E65D7D" w:rsidP="00E65D7D">
      <w:pPr>
        <w:pStyle w:val="TF"/>
        <w:rPr>
          <w:ins w:id="87" w:author="Anritsu" w:date="2023-05-01T10:42:00Z"/>
        </w:rPr>
      </w:pPr>
      <w:ins w:id="88" w:author="Anritsu" w:date="2023-05-01T10:42:00Z">
        <w:r w:rsidRPr="00CC004C">
          <w:t>Figure A.4.5.5.5.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non-DRX mode</w:t>
        </w:r>
      </w:ins>
    </w:p>
    <w:p w14:paraId="66611093" w14:textId="77777777" w:rsidR="00E65D7D" w:rsidRPr="00CC004C" w:rsidRDefault="00E65D7D" w:rsidP="00D226D4">
      <w:pPr>
        <w:pStyle w:val="TF"/>
      </w:pPr>
    </w:p>
    <w:p w14:paraId="2F1F3F82" w14:textId="77777777" w:rsidR="00D226D4" w:rsidRPr="00CC004C" w:rsidRDefault="00D226D4" w:rsidP="00D226D4">
      <w:pPr>
        <w:pStyle w:val="5"/>
        <w:rPr>
          <w:snapToGrid w:val="0"/>
        </w:rPr>
      </w:pPr>
      <w:r w:rsidRPr="00CC004C">
        <w:rPr>
          <w:snapToGrid w:val="0"/>
        </w:rPr>
        <w:t>A.4.5.5.5.2</w:t>
      </w:r>
      <w:r w:rsidRPr="00CC004C">
        <w:rPr>
          <w:snapToGrid w:val="0"/>
        </w:rPr>
        <w:tab/>
        <w:t>Test Requirements</w:t>
      </w:r>
    </w:p>
    <w:p w14:paraId="5CD43A76" w14:textId="77777777" w:rsidR="00D226D4" w:rsidRPr="00CC004C" w:rsidRDefault="00D226D4" w:rsidP="00D226D4">
      <w:pPr>
        <w:jc w:val="both"/>
      </w:pPr>
      <w:r w:rsidRPr="00CC004C">
        <w:t xml:space="preserve">The UE behaviour during time durations T1, T2, T3, T4 </w:t>
      </w:r>
      <w:r w:rsidRPr="00CC004C">
        <w:rPr>
          <w:lang w:eastAsia="zh-CN"/>
        </w:rPr>
        <w:t xml:space="preserve">and </w:t>
      </w:r>
      <w:r w:rsidRPr="00CC004C">
        <w:t>T5 shall be as follows:</w:t>
      </w:r>
    </w:p>
    <w:p w14:paraId="54D3B1B5" w14:textId="77777777" w:rsidR="00D226D4" w:rsidRPr="00CC004C" w:rsidRDefault="00D226D4" w:rsidP="00D226D4">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58555BB9" w14:textId="77777777" w:rsidR="00D226D4" w:rsidRPr="00CC004C" w:rsidRDefault="00D226D4" w:rsidP="00D226D4">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5DACA26B" w14:textId="77777777" w:rsidR="00D226D4" w:rsidRPr="00CC004C" w:rsidRDefault="00D226D4" w:rsidP="00D226D4">
      <w:pPr>
        <w:jc w:val="both"/>
      </w:pPr>
      <w:r w:rsidRPr="00CC004C">
        <w:t xml:space="preserve">During T3 the UE shall detect beam failure and </w:t>
      </w:r>
      <w:proofErr w:type="spellStart"/>
      <w:r w:rsidRPr="00CC004C">
        <w:t>initiat</w:t>
      </w:r>
      <w:proofErr w:type="spellEnd"/>
      <w:r w:rsidRPr="00CC004C">
        <w:t xml:space="preserve"> link recovery. During T4 and T5 the UE measures and evaluate beam candidate from beam candidate set q</w:t>
      </w:r>
      <w:r w:rsidRPr="00CC004C">
        <w:rPr>
          <w:vertAlign w:val="subscript"/>
        </w:rPr>
        <w:t>1</w:t>
      </w:r>
      <w:r w:rsidRPr="00CC004C">
        <w:t>.</w:t>
      </w:r>
    </w:p>
    <w:p w14:paraId="42DFD762" w14:textId="77777777" w:rsidR="00D226D4" w:rsidRPr="00CC004C" w:rsidRDefault="00D226D4" w:rsidP="00D226D4">
      <w:pPr>
        <w:jc w:val="both"/>
      </w:pPr>
      <w:r w:rsidRPr="00CC004C">
        <w:rPr>
          <w:rFonts w:eastAsia="PMingLiU"/>
        </w:rPr>
        <w:t xml:space="preserve">No later than time point F occurring no later than D1 = 120+10 </w:t>
      </w:r>
      <w:proofErr w:type="spellStart"/>
      <w:r w:rsidRPr="00CC004C">
        <w:rPr>
          <w:rFonts w:eastAsia="PMingLiU"/>
        </w:rPr>
        <w:t>ms</w:t>
      </w:r>
      <w:proofErr w:type="spellEnd"/>
      <w:r w:rsidRPr="00CC004C">
        <w:rPr>
          <w:rFonts w:eastAsia="PMingLiU"/>
        </w:rPr>
        <w:t xml:space="preserve">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2056B5C0" w14:textId="77777777" w:rsidR="00D226D4" w:rsidRPr="00CC004C" w:rsidRDefault="00D226D4" w:rsidP="00D226D4">
      <w:pPr>
        <w:jc w:val="both"/>
      </w:pPr>
      <w:r w:rsidRPr="00CC004C">
        <w:t xml:space="preserve">During T5, the System Simulator shall transmit a Random Access Response to UE after the System Simulator receives the preamble from UE. The UE shall transmit the msg.3 containing candidate beam set q1 for </w:t>
      </w:r>
      <w:proofErr w:type="spellStart"/>
      <w:r w:rsidRPr="00CC004C">
        <w:t>SCell</w:t>
      </w:r>
      <w:proofErr w:type="spellEnd"/>
      <w:r w:rsidRPr="00CC004C">
        <w:t xml:space="preserve"> BFR if UE receives the Random Access Response.</w:t>
      </w:r>
    </w:p>
    <w:p w14:paraId="398756D9" w14:textId="77777777" w:rsidR="00D226D4" w:rsidRPr="00CC004C" w:rsidRDefault="00D226D4" w:rsidP="00D226D4">
      <w:pPr>
        <w:jc w:val="both"/>
      </w:pPr>
      <w:r w:rsidRPr="00CC004C">
        <w:t>Test is concluded once the test equipment has received the initial preamble transmission from the UE. The rate of correct events observed during repeated tests shall be at least 90%.</w:t>
      </w:r>
    </w:p>
    <w:p w14:paraId="181BA358" w14:textId="77777777" w:rsidR="00D226D4" w:rsidRPr="00CC004C" w:rsidRDefault="00D226D4" w:rsidP="00D226D4">
      <w:pPr>
        <w:pStyle w:val="40"/>
      </w:pPr>
      <w:r w:rsidRPr="00CC004C">
        <w:t>A.4.5.5.6</w:t>
      </w:r>
      <w:r w:rsidRPr="00CC004C">
        <w:tab/>
        <w:t xml:space="preserve">EN-DC Beam Failure Detection and Link Recovery Test for FR1 </w:t>
      </w:r>
      <w:proofErr w:type="spellStart"/>
      <w:r w:rsidRPr="00CC004C">
        <w:t>SCell</w:t>
      </w:r>
      <w:proofErr w:type="spellEnd"/>
      <w:r w:rsidRPr="00CC004C">
        <w:t xml:space="preserve"> configured with CSI-RS-based BFD and SSB-based LR in DRX mode</w:t>
      </w:r>
    </w:p>
    <w:p w14:paraId="775618A5" w14:textId="77777777" w:rsidR="00D226D4" w:rsidRPr="00CC004C" w:rsidRDefault="00D226D4" w:rsidP="00D226D4">
      <w:pPr>
        <w:pStyle w:val="5"/>
        <w:rPr>
          <w:snapToGrid w:val="0"/>
        </w:rPr>
      </w:pPr>
      <w:r w:rsidRPr="00CC004C">
        <w:rPr>
          <w:snapToGrid w:val="0"/>
          <w:lang w:eastAsia="zh-CN"/>
        </w:rPr>
        <w:t>A.4.5.5.6.1</w:t>
      </w:r>
      <w:r w:rsidRPr="00CC004C">
        <w:rPr>
          <w:snapToGrid w:val="0"/>
          <w:lang w:eastAsia="zh-CN"/>
        </w:rPr>
        <w:tab/>
        <w:t>Test Purpose and Environment</w:t>
      </w:r>
    </w:p>
    <w:p w14:paraId="3CFC5C31" w14:textId="77777777" w:rsidR="00D226D4" w:rsidRPr="00CC004C" w:rsidRDefault="00D226D4" w:rsidP="00D226D4">
      <w:pPr>
        <w:jc w:val="both"/>
      </w:pPr>
      <w:r w:rsidRPr="00CC004C">
        <w:t>The purpose of this test is to verify that the UE properly detects CSI-RS based beam failure in the set q</w:t>
      </w:r>
      <w:r w:rsidRPr="00CC004C">
        <w:rPr>
          <w:vertAlign w:val="subscript"/>
        </w:rPr>
        <w:t>0</w:t>
      </w:r>
      <w:r w:rsidRPr="00CC004C">
        <w:t xml:space="preserve"> configured for a serving </w:t>
      </w:r>
      <w:proofErr w:type="spellStart"/>
      <w:r w:rsidRPr="00CC004C">
        <w:t>SCell</w:t>
      </w:r>
      <w:proofErr w:type="spellEnd"/>
      <w:r w:rsidRPr="00CC004C">
        <w:t xml:space="preserve"> and that the UE performs correct SSB-based link recovery based on beam </w:t>
      </w:r>
      <w:proofErr w:type="spellStart"/>
      <w:r w:rsidRPr="00CC004C">
        <w:t>candicate</w:t>
      </w:r>
      <w:proofErr w:type="spellEnd"/>
      <w:r w:rsidRPr="00CC004C">
        <w:t xml:space="preserve"> set q</w:t>
      </w:r>
      <w:r w:rsidRPr="00CC004C">
        <w:rPr>
          <w:vertAlign w:val="subscript"/>
        </w:rPr>
        <w:t>1</w:t>
      </w:r>
      <w:r w:rsidRPr="00CC004C">
        <w:t xml:space="preserve">. The purpose is to test the downlink monitoring for beam failure detection within the UEs active DL BWP of the </w:t>
      </w:r>
      <w:proofErr w:type="spellStart"/>
      <w:r w:rsidRPr="00CC004C">
        <w:t>SCell</w:t>
      </w:r>
      <w:proofErr w:type="spellEnd"/>
      <w:r w:rsidRPr="00CC004C">
        <w:t xml:space="preserve">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DRX is used. This test will partly verify the beam failure detection and link recovery for an FR1 serving cell requirements in clause 8.5.</w:t>
      </w:r>
    </w:p>
    <w:p w14:paraId="38698D28" w14:textId="505758A6" w:rsidR="00D226D4" w:rsidRPr="00CC004C" w:rsidRDefault="00D226D4" w:rsidP="00D226D4">
      <w:pPr>
        <w:spacing w:before="120"/>
        <w:jc w:val="both"/>
      </w:pPr>
      <w:r w:rsidRPr="00CC004C">
        <w:t xml:space="preserve">The test parameters are given in Tables A.4.5.5.6.1-1, A.4.5.5.6.1-2, and A.4.5.5.6.1-3below. There are three cells, cell 1 is the E-UTRAN </w:t>
      </w:r>
      <w:proofErr w:type="spellStart"/>
      <w:r w:rsidRPr="00CC004C">
        <w:t>PCell</w:t>
      </w:r>
      <w:proofErr w:type="spellEnd"/>
      <w:r w:rsidRPr="00CC004C">
        <w:t xml:space="preserve">, cell 2 is the </w:t>
      </w:r>
      <w:proofErr w:type="spellStart"/>
      <w:r w:rsidRPr="00CC004C">
        <w:t>PSCell</w:t>
      </w:r>
      <w:proofErr w:type="spellEnd"/>
      <w:r w:rsidRPr="00CC004C">
        <w:t xml:space="preserve"> and cell 3 is the </w:t>
      </w:r>
      <w:proofErr w:type="spellStart"/>
      <w:r w:rsidRPr="00CC004C">
        <w:t>SCell</w:t>
      </w:r>
      <w:proofErr w:type="spellEnd"/>
      <w:r w:rsidRPr="00CC004C">
        <w:t xml:space="preserve">,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A.4.5.5.6.1-1 shows the SNR of the CSI-RS in set q</w:t>
      </w:r>
      <w:r w:rsidRPr="00CC004C">
        <w:rPr>
          <w:vertAlign w:val="subscript"/>
        </w:rPr>
        <w:t>0</w:t>
      </w:r>
      <w:r w:rsidRPr="00CC004C">
        <w:t xml:space="preserve"> in the active </w:t>
      </w:r>
      <w:proofErr w:type="spellStart"/>
      <w:r w:rsidRPr="00CC004C">
        <w:t>SCell</w:t>
      </w:r>
      <w:proofErr w:type="spellEnd"/>
      <w:r w:rsidRPr="00CC004C">
        <w:t xml:space="preserve"> to emulate beam failure. Figure A.4.5.5.6.1-</w:t>
      </w:r>
      <w:del w:id="89" w:author="Anritsu" w:date="2023-05-01T11:05:00Z">
        <w:r w:rsidRPr="00CC004C" w:rsidDel="009A73F7">
          <w:delText xml:space="preserve">1 </w:delText>
        </w:r>
      </w:del>
      <w:ins w:id="90" w:author="Anritsu" w:date="2023-05-01T11:05:00Z">
        <w:r w:rsidR="009A73F7">
          <w:t>2</w:t>
        </w:r>
        <w:r w:rsidR="009A73F7" w:rsidRPr="00CC004C">
          <w:t xml:space="preserve"> </w:t>
        </w:r>
      </w:ins>
      <w:del w:id="91" w:author="Anritsu" w:date="2023-05-01T11:05:00Z">
        <w:r w:rsidRPr="00CC004C" w:rsidDel="009A73F7">
          <w:delText xml:space="preserve">additionally </w:delText>
        </w:r>
      </w:del>
      <w:r w:rsidRPr="00CC004C">
        <w:t>shows the variation of the downlink L1-RSRP of the CSI-RS in set q</w:t>
      </w:r>
      <w:r w:rsidRPr="00CC004C">
        <w:rPr>
          <w:vertAlign w:val="subscript"/>
        </w:rPr>
        <w:t>1</w:t>
      </w:r>
      <w:r w:rsidRPr="00CC004C">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CC004C">
        <w:t xml:space="preserve"> </w:t>
      </w:r>
      <w:proofErr w:type="spellStart"/>
      <w:r w:rsidRPr="00CC004C">
        <w:t>ms</w:t>
      </w:r>
      <w:proofErr w:type="spellEnd"/>
      <w:r w:rsidRPr="00CC004C">
        <w:t xml:space="preserve">. In the test, DRX configuration is enabled in </w:t>
      </w:r>
      <w:proofErr w:type="spellStart"/>
      <w:r w:rsidRPr="00CC004C">
        <w:t>SCell</w:t>
      </w:r>
      <w:proofErr w:type="spellEnd"/>
      <w:r w:rsidRPr="00CC004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4590AB4" w14:textId="77777777" w:rsidR="00D226D4" w:rsidRPr="00CC004C" w:rsidRDefault="00D226D4" w:rsidP="00D226D4">
      <w:pPr>
        <w:pStyle w:val="TH"/>
      </w:pPr>
      <w:r w:rsidRPr="00CC004C">
        <w:t xml:space="preserve">Table A.4.5.5.6.1-1: Supported test configurations for FR1 </w:t>
      </w:r>
      <w:proofErr w:type="spellStart"/>
      <w:r w:rsidRPr="00CC004C">
        <w:t>PCell</w:t>
      </w:r>
      <w:proofErr w:type="spellEnd"/>
      <w:r w:rsidRPr="00CC004C">
        <w:t xml:space="preserve"> and </w:t>
      </w:r>
      <w:proofErr w:type="spellStart"/>
      <w:r w:rsidRPr="00CC004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26D4" w:rsidRPr="00CC004C" w14:paraId="6141E86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FC66B2" w14:textId="77777777" w:rsidR="00D226D4" w:rsidRPr="00CC004C" w:rsidRDefault="00D226D4" w:rsidP="0050250C">
            <w:pPr>
              <w:pStyle w:val="TAH"/>
            </w:pPr>
            <w:r w:rsidRPr="00CC004C">
              <w:t>Configuration</w:t>
            </w:r>
          </w:p>
        </w:tc>
        <w:tc>
          <w:tcPr>
            <w:tcW w:w="6905" w:type="dxa"/>
            <w:tcBorders>
              <w:top w:val="single" w:sz="4" w:space="0" w:color="auto"/>
              <w:left w:val="single" w:sz="4" w:space="0" w:color="auto"/>
              <w:bottom w:val="single" w:sz="4" w:space="0" w:color="auto"/>
              <w:right w:val="single" w:sz="4" w:space="0" w:color="auto"/>
            </w:tcBorders>
            <w:hideMark/>
          </w:tcPr>
          <w:p w14:paraId="3BFC8332" w14:textId="77777777" w:rsidR="00D226D4" w:rsidRPr="00CC004C" w:rsidRDefault="00D226D4" w:rsidP="0050250C">
            <w:pPr>
              <w:pStyle w:val="TAH"/>
            </w:pPr>
            <w:r w:rsidRPr="00CC004C">
              <w:t>Description</w:t>
            </w:r>
          </w:p>
        </w:tc>
      </w:tr>
      <w:tr w:rsidR="00D226D4" w:rsidRPr="00CC004C" w14:paraId="26C71CC7"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87DD66B" w14:textId="77777777" w:rsidR="00D226D4" w:rsidRPr="00CC004C" w:rsidRDefault="00D226D4" w:rsidP="0050250C">
            <w:pPr>
              <w:pStyle w:val="TAL"/>
            </w:pPr>
            <w:r w:rsidRPr="00CC004C">
              <w:t>1</w:t>
            </w:r>
          </w:p>
        </w:tc>
        <w:tc>
          <w:tcPr>
            <w:tcW w:w="6905" w:type="dxa"/>
            <w:tcBorders>
              <w:top w:val="single" w:sz="4" w:space="0" w:color="auto"/>
              <w:left w:val="single" w:sz="4" w:space="0" w:color="auto"/>
              <w:bottom w:val="single" w:sz="4" w:space="0" w:color="auto"/>
              <w:right w:val="single" w:sz="4" w:space="0" w:color="auto"/>
            </w:tcBorders>
            <w:hideMark/>
          </w:tcPr>
          <w:p w14:paraId="4E978B48" w14:textId="77777777" w:rsidR="00D226D4" w:rsidRPr="00CC004C" w:rsidRDefault="00D226D4" w:rsidP="0050250C">
            <w:pPr>
              <w:pStyle w:val="TAL"/>
            </w:pPr>
            <w:r w:rsidRPr="00CC004C">
              <w:t>LTE FDD, NR 15 kHz SSB SCS, 10 MHz bandwidth, FDD duplex mode</w:t>
            </w:r>
          </w:p>
        </w:tc>
      </w:tr>
      <w:tr w:rsidR="00D226D4" w:rsidRPr="00CC004C" w14:paraId="65D721C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A7CD0B" w14:textId="77777777" w:rsidR="00D226D4" w:rsidRPr="00CC004C" w:rsidRDefault="00D226D4" w:rsidP="0050250C">
            <w:pPr>
              <w:pStyle w:val="TAL"/>
            </w:pPr>
            <w:r w:rsidRPr="00CC004C">
              <w:t>2</w:t>
            </w:r>
          </w:p>
        </w:tc>
        <w:tc>
          <w:tcPr>
            <w:tcW w:w="6905" w:type="dxa"/>
            <w:tcBorders>
              <w:top w:val="single" w:sz="4" w:space="0" w:color="auto"/>
              <w:left w:val="single" w:sz="4" w:space="0" w:color="auto"/>
              <w:bottom w:val="single" w:sz="4" w:space="0" w:color="auto"/>
              <w:right w:val="single" w:sz="4" w:space="0" w:color="auto"/>
            </w:tcBorders>
            <w:hideMark/>
          </w:tcPr>
          <w:p w14:paraId="2371F52A" w14:textId="77777777" w:rsidR="00D226D4" w:rsidRPr="00CC004C" w:rsidRDefault="00D226D4" w:rsidP="0050250C">
            <w:pPr>
              <w:pStyle w:val="TAL"/>
            </w:pPr>
            <w:r w:rsidRPr="00CC004C">
              <w:t>LTE FDD, NR 15 kHz SSB SCS, 10 MHz bandwidth, TDD duplex mode</w:t>
            </w:r>
          </w:p>
        </w:tc>
      </w:tr>
      <w:tr w:rsidR="00D226D4" w:rsidRPr="00CC004C" w14:paraId="3C75565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36A642" w14:textId="77777777" w:rsidR="00D226D4" w:rsidRPr="00CC004C" w:rsidRDefault="00D226D4" w:rsidP="0050250C">
            <w:pPr>
              <w:pStyle w:val="TAL"/>
            </w:pPr>
            <w:r w:rsidRPr="00CC004C">
              <w:t>3</w:t>
            </w:r>
          </w:p>
        </w:tc>
        <w:tc>
          <w:tcPr>
            <w:tcW w:w="6905" w:type="dxa"/>
            <w:tcBorders>
              <w:top w:val="single" w:sz="4" w:space="0" w:color="auto"/>
              <w:left w:val="single" w:sz="4" w:space="0" w:color="auto"/>
              <w:bottom w:val="single" w:sz="4" w:space="0" w:color="auto"/>
              <w:right w:val="single" w:sz="4" w:space="0" w:color="auto"/>
            </w:tcBorders>
            <w:hideMark/>
          </w:tcPr>
          <w:p w14:paraId="1094EDD9" w14:textId="77777777" w:rsidR="00D226D4" w:rsidRPr="00CC004C" w:rsidRDefault="00D226D4" w:rsidP="0050250C">
            <w:pPr>
              <w:pStyle w:val="TAL"/>
            </w:pPr>
            <w:r w:rsidRPr="00CC004C">
              <w:t>LTE FDD, NR 30 kHz SSB SCS, 40 MHz bandwidth, TDD duplex mode</w:t>
            </w:r>
          </w:p>
        </w:tc>
      </w:tr>
      <w:tr w:rsidR="00D226D4" w:rsidRPr="00CC004C" w14:paraId="411387B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C7DACB4" w14:textId="77777777" w:rsidR="00D226D4" w:rsidRPr="00CC004C" w:rsidRDefault="00D226D4" w:rsidP="0050250C">
            <w:pPr>
              <w:pStyle w:val="TAL"/>
            </w:pPr>
            <w:r w:rsidRPr="00CC004C">
              <w:t>4</w:t>
            </w:r>
          </w:p>
        </w:tc>
        <w:tc>
          <w:tcPr>
            <w:tcW w:w="6905" w:type="dxa"/>
            <w:tcBorders>
              <w:top w:val="single" w:sz="4" w:space="0" w:color="auto"/>
              <w:left w:val="single" w:sz="4" w:space="0" w:color="auto"/>
              <w:bottom w:val="single" w:sz="4" w:space="0" w:color="auto"/>
              <w:right w:val="single" w:sz="4" w:space="0" w:color="auto"/>
            </w:tcBorders>
            <w:hideMark/>
          </w:tcPr>
          <w:p w14:paraId="7C576D92" w14:textId="77777777" w:rsidR="00D226D4" w:rsidRPr="00CC004C" w:rsidRDefault="00D226D4" w:rsidP="0050250C">
            <w:pPr>
              <w:pStyle w:val="TAL"/>
            </w:pPr>
            <w:r w:rsidRPr="00CC004C">
              <w:t>LTE TDD, NR 15 kHz SSB SCS, 10 MHz bandwidth, FDD duplex mode</w:t>
            </w:r>
          </w:p>
        </w:tc>
      </w:tr>
      <w:tr w:rsidR="00D226D4" w:rsidRPr="00CC004C" w14:paraId="3C17DD3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4AD6FE" w14:textId="77777777" w:rsidR="00D226D4" w:rsidRPr="00CC004C" w:rsidRDefault="00D226D4" w:rsidP="0050250C">
            <w:pPr>
              <w:pStyle w:val="TAL"/>
            </w:pPr>
            <w:r w:rsidRPr="00CC004C">
              <w:t>5</w:t>
            </w:r>
          </w:p>
        </w:tc>
        <w:tc>
          <w:tcPr>
            <w:tcW w:w="6905" w:type="dxa"/>
            <w:tcBorders>
              <w:top w:val="single" w:sz="4" w:space="0" w:color="auto"/>
              <w:left w:val="single" w:sz="4" w:space="0" w:color="auto"/>
              <w:bottom w:val="single" w:sz="4" w:space="0" w:color="auto"/>
              <w:right w:val="single" w:sz="4" w:space="0" w:color="auto"/>
            </w:tcBorders>
            <w:hideMark/>
          </w:tcPr>
          <w:p w14:paraId="4326A1BE" w14:textId="77777777" w:rsidR="00D226D4" w:rsidRPr="00CC004C" w:rsidRDefault="00D226D4" w:rsidP="0050250C">
            <w:pPr>
              <w:pStyle w:val="TAL"/>
            </w:pPr>
            <w:r w:rsidRPr="00CC004C">
              <w:t>LTE TDD, NR 15 kHz SSB SCS, 10 MHz bandwidth, TDD duplex mode</w:t>
            </w:r>
          </w:p>
        </w:tc>
      </w:tr>
      <w:tr w:rsidR="00D226D4" w:rsidRPr="00CC004C" w14:paraId="173FB71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8DCBEF" w14:textId="77777777" w:rsidR="00D226D4" w:rsidRPr="00CC004C" w:rsidRDefault="00D226D4" w:rsidP="0050250C">
            <w:pPr>
              <w:pStyle w:val="TAL"/>
            </w:pPr>
            <w:r w:rsidRPr="00CC004C">
              <w:t>6</w:t>
            </w:r>
          </w:p>
        </w:tc>
        <w:tc>
          <w:tcPr>
            <w:tcW w:w="6905" w:type="dxa"/>
            <w:tcBorders>
              <w:top w:val="single" w:sz="4" w:space="0" w:color="auto"/>
              <w:left w:val="single" w:sz="4" w:space="0" w:color="auto"/>
              <w:bottom w:val="single" w:sz="4" w:space="0" w:color="auto"/>
              <w:right w:val="single" w:sz="4" w:space="0" w:color="auto"/>
            </w:tcBorders>
            <w:hideMark/>
          </w:tcPr>
          <w:p w14:paraId="2CD58AEF" w14:textId="77777777" w:rsidR="00D226D4" w:rsidRPr="00CC004C" w:rsidRDefault="00D226D4" w:rsidP="0050250C">
            <w:pPr>
              <w:pStyle w:val="TAL"/>
            </w:pPr>
            <w:r w:rsidRPr="00CC004C">
              <w:t>LTE TDD, NR 30 kHz SSB SCS, 40 MHz bandwidth, TDD duplex mode</w:t>
            </w:r>
          </w:p>
        </w:tc>
      </w:tr>
      <w:tr w:rsidR="00D226D4" w:rsidRPr="00CC004C" w14:paraId="26A49FD7"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25F8CAE" w14:textId="77777777" w:rsidR="00D226D4" w:rsidRPr="00CC004C" w:rsidRDefault="00D226D4" w:rsidP="0050250C">
            <w:pPr>
              <w:pStyle w:val="TAN"/>
            </w:pPr>
            <w:r w:rsidRPr="00CC004C">
              <w:t>Note:</w:t>
            </w:r>
            <w:r w:rsidRPr="00CC004C">
              <w:rPr>
                <w:snapToGrid w:val="0"/>
                <w:lang w:eastAsia="zh-CN"/>
              </w:rPr>
              <w:tab/>
            </w:r>
            <w:r w:rsidRPr="00CC004C">
              <w:t>The UE is only required to pass in one of the supported test configurations in FR1</w:t>
            </w:r>
          </w:p>
        </w:tc>
      </w:tr>
    </w:tbl>
    <w:p w14:paraId="1494D087" w14:textId="77777777" w:rsidR="00D226D4" w:rsidRPr="00CC004C" w:rsidRDefault="00D226D4" w:rsidP="00D226D4">
      <w:pPr>
        <w:spacing w:before="120"/>
      </w:pPr>
    </w:p>
    <w:p w14:paraId="2C109838" w14:textId="77777777" w:rsidR="00D226D4" w:rsidRPr="00CC004C" w:rsidRDefault="00D226D4" w:rsidP="00D226D4">
      <w:pPr>
        <w:pStyle w:val="TH"/>
        <w:rPr>
          <w:lang w:val="en-US"/>
        </w:rPr>
      </w:pPr>
      <w:r w:rsidRPr="00CC004C">
        <w:rPr>
          <w:lang w:val="en-US"/>
        </w:rPr>
        <w:t xml:space="preserve">Table A.4.5.5.6.1-2: General test parameters for FR1 </w:t>
      </w:r>
      <w:proofErr w:type="spellStart"/>
      <w:r w:rsidRPr="00CC004C">
        <w:rPr>
          <w:lang w:val="en-US"/>
        </w:rPr>
        <w:t>SCell</w:t>
      </w:r>
      <w:proofErr w:type="spellEnd"/>
      <w:r w:rsidRPr="00CC004C">
        <w:rPr>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D226D4" w:rsidRPr="00CC004C" w14:paraId="09F4670C"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13AC79A2" w14:textId="77777777" w:rsidR="00D226D4" w:rsidRPr="00CC004C" w:rsidRDefault="00D226D4" w:rsidP="0050250C">
            <w:pPr>
              <w:pStyle w:val="TAH"/>
              <w:rPr>
                <w:noProof/>
              </w:rPr>
            </w:pPr>
            <w:r w:rsidRPr="00CC004C">
              <w:rPr>
                <w:noProof/>
              </w:rPr>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5AC2F4CC" w14:textId="77777777" w:rsidR="00D226D4" w:rsidRPr="00CC004C" w:rsidRDefault="00D226D4" w:rsidP="0050250C">
            <w:pPr>
              <w:pStyle w:val="TAH"/>
              <w:rPr>
                <w:noProof/>
              </w:rPr>
            </w:pPr>
            <w:r w:rsidRPr="00CC004C">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043611C0" w14:textId="77777777" w:rsidR="00D226D4" w:rsidRPr="00CC004C" w:rsidRDefault="00D226D4" w:rsidP="0050250C">
            <w:pPr>
              <w:pStyle w:val="TAH"/>
              <w:rPr>
                <w:noProof/>
              </w:rPr>
            </w:pPr>
            <w:r w:rsidRPr="00CC004C">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2953ABD9" w14:textId="77777777" w:rsidR="00D226D4" w:rsidRPr="00CC004C" w:rsidRDefault="00D226D4" w:rsidP="0050250C">
            <w:pPr>
              <w:pStyle w:val="TAH"/>
              <w:rPr>
                <w:noProof/>
              </w:rPr>
            </w:pPr>
            <w:r w:rsidRPr="00CC004C">
              <w:rPr>
                <w:noProof/>
              </w:rPr>
              <w:t>Comment</w:t>
            </w:r>
          </w:p>
        </w:tc>
      </w:tr>
      <w:tr w:rsidR="00D226D4" w:rsidRPr="00CC004C" w14:paraId="516B96AA"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0021E838" w14:textId="77777777" w:rsidR="00D226D4" w:rsidRPr="00CC004C" w:rsidRDefault="00D226D4" w:rsidP="0050250C">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2FD649F1" w14:textId="77777777" w:rsidR="00D226D4" w:rsidRPr="00CC004C" w:rsidRDefault="00D226D4" w:rsidP="0050250C">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14:paraId="4ADF72BA" w14:textId="77777777" w:rsidR="00D226D4" w:rsidRPr="00CC004C" w:rsidRDefault="00D226D4" w:rsidP="0050250C">
            <w:pPr>
              <w:pStyle w:val="TAH"/>
              <w:rPr>
                <w:noProof/>
              </w:rPr>
            </w:pPr>
            <w:r w:rsidRPr="00CC004C">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79411911" w14:textId="77777777" w:rsidR="00D226D4" w:rsidRPr="00CC004C" w:rsidRDefault="00D226D4" w:rsidP="0050250C">
            <w:pPr>
              <w:pStyle w:val="TAH"/>
              <w:rPr>
                <w:noProof/>
              </w:rPr>
            </w:pPr>
          </w:p>
        </w:tc>
      </w:tr>
      <w:tr w:rsidR="00D226D4" w:rsidRPr="00CC004C" w14:paraId="2855180F"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77FCA68" w14:textId="77777777" w:rsidR="00D226D4" w:rsidRPr="00CC004C" w:rsidRDefault="00D226D4" w:rsidP="0050250C">
            <w:pPr>
              <w:pStyle w:val="TAL"/>
              <w:rPr>
                <w:noProof/>
              </w:rPr>
            </w:pPr>
            <w:r w:rsidRPr="00CC004C">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6C84B8AB"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AAD5D80" w14:textId="77777777" w:rsidR="00D226D4" w:rsidRPr="00CC004C" w:rsidRDefault="00D226D4" w:rsidP="0050250C">
            <w:pPr>
              <w:pStyle w:val="TAC"/>
              <w:rPr>
                <w:noProof/>
              </w:rPr>
            </w:pPr>
            <w:r w:rsidRPr="00CC004C">
              <w:rPr>
                <w:noProof/>
              </w:rPr>
              <w:t>Cell 1</w:t>
            </w:r>
          </w:p>
        </w:tc>
        <w:tc>
          <w:tcPr>
            <w:tcW w:w="967" w:type="pct"/>
            <w:tcBorders>
              <w:top w:val="single" w:sz="4" w:space="0" w:color="auto"/>
              <w:left w:val="single" w:sz="4" w:space="0" w:color="auto"/>
              <w:bottom w:val="single" w:sz="4" w:space="0" w:color="auto"/>
              <w:right w:val="single" w:sz="4" w:space="0" w:color="auto"/>
            </w:tcBorders>
          </w:tcPr>
          <w:p w14:paraId="27E8C833" w14:textId="77777777" w:rsidR="00D226D4" w:rsidRPr="00CC004C" w:rsidRDefault="00D226D4" w:rsidP="0050250C">
            <w:pPr>
              <w:pStyle w:val="TAC"/>
              <w:rPr>
                <w:noProof/>
              </w:rPr>
            </w:pPr>
          </w:p>
        </w:tc>
      </w:tr>
      <w:tr w:rsidR="00D226D4" w:rsidRPr="00CC004C" w14:paraId="29F596E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88AE85" w14:textId="77777777" w:rsidR="00D226D4" w:rsidRPr="00130F3A" w:rsidRDefault="00D226D4" w:rsidP="0050250C">
            <w:pPr>
              <w:pStyle w:val="TAL"/>
              <w:rPr>
                <w:noProof/>
                <w:lang w:val="sv-SE"/>
              </w:rPr>
            </w:pPr>
            <w:r w:rsidRPr="00130F3A">
              <w:rPr>
                <w:noProof/>
                <w:lang w:val="sv-SE"/>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0D9C1191" w14:textId="77777777" w:rsidR="00D226D4" w:rsidRPr="00130F3A" w:rsidRDefault="00D226D4" w:rsidP="0050250C">
            <w:pPr>
              <w:pStyle w:val="TAC"/>
              <w:rPr>
                <w:noProof/>
                <w:lang w:val="sv-SE"/>
              </w:rPr>
            </w:pPr>
          </w:p>
        </w:tc>
        <w:tc>
          <w:tcPr>
            <w:tcW w:w="903" w:type="pct"/>
            <w:tcBorders>
              <w:top w:val="single" w:sz="4" w:space="0" w:color="auto"/>
              <w:left w:val="single" w:sz="4" w:space="0" w:color="auto"/>
              <w:bottom w:val="single" w:sz="4" w:space="0" w:color="auto"/>
              <w:right w:val="single" w:sz="4" w:space="0" w:color="auto"/>
            </w:tcBorders>
            <w:hideMark/>
          </w:tcPr>
          <w:p w14:paraId="375A94B5" w14:textId="77777777" w:rsidR="00D226D4" w:rsidRPr="00CC004C" w:rsidRDefault="00D226D4" w:rsidP="0050250C">
            <w:pPr>
              <w:pStyle w:val="TAC"/>
              <w:rPr>
                <w:noProof/>
              </w:rPr>
            </w:pP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2907C3F7" w14:textId="77777777" w:rsidR="00D226D4" w:rsidRPr="00CC004C" w:rsidRDefault="00D226D4" w:rsidP="0050250C">
            <w:pPr>
              <w:pStyle w:val="TAC"/>
              <w:rPr>
                <w:noProof/>
              </w:rPr>
            </w:pPr>
          </w:p>
        </w:tc>
      </w:tr>
      <w:tr w:rsidR="00D226D4" w:rsidRPr="00CC004C" w14:paraId="757BD93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DAAC9EC" w14:textId="77777777" w:rsidR="00D226D4" w:rsidRPr="00CC004C" w:rsidRDefault="00D226D4" w:rsidP="0050250C">
            <w:pPr>
              <w:pStyle w:val="TAL"/>
              <w:rPr>
                <w:noProof/>
              </w:rPr>
            </w:pPr>
            <w:r w:rsidRPr="00CC004C">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2C1150CE"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F55C228" w14:textId="77777777" w:rsidR="00D226D4" w:rsidRPr="00CC004C" w:rsidRDefault="00D226D4" w:rsidP="0050250C">
            <w:pPr>
              <w:pStyle w:val="TAC"/>
              <w:rPr>
                <w:noProof/>
              </w:rPr>
            </w:pPr>
            <w:r w:rsidRPr="00CC004C">
              <w:rPr>
                <w:noProof/>
              </w:rPr>
              <w:t>Cell 2</w:t>
            </w:r>
          </w:p>
        </w:tc>
        <w:tc>
          <w:tcPr>
            <w:tcW w:w="967" w:type="pct"/>
            <w:tcBorders>
              <w:top w:val="single" w:sz="4" w:space="0" w:color="auto"/>
              <w:left w:val="single" w:sz="4" w:space="0" w:color="auto"/>
              <w:bottom w:val="single" w:sz="4" w:space="0" w:color="auto"/>
              <w:right w:val="single" w:sz="4" w:space="0" w:color="auto"/>
            </w:tcBorders>
          </w:tcPr>
          <w:p w14:paraId="080651C6" w14:textId="77777777" w:rsidR="00D226D4" w:rsidRPr="00CC004C" w:rsidRDefault="00D226D4" w:rsidP="0050250C">
            <w:pPr>
              <w:pStyle w:val="TAC"/>
              <w:rPr>
                <w:noProof/>
              </w:rPr>
            </w:pPr>
          </w:p>
        </w:tc>
      </w:tr>
      <w:tr w:rsidR="00D226D4" w:rsidRPr="00CC004C" w14:paraId="415F927E"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B490D57" w14:textId="77777777" w:rsidR="00D226D4" w:rsidRPr="00CC004C" w:rsidRDefault="00D226D4" w:rsidP="0050250C">
            <w:pPr>
              <w:pStyle w:val="TAL"/>
              <w:rPr>
                <w:noProof/>
              </w:rPr>
            </w:pPr>
            <w:r w:rsidRPr="00CC004C">
              <w:rPr>
                <w:noProof/>
              </w:rPr>
              <w:t>RF Channel Number</w:t>
            </w:r>
            <w:r>
              <w:rPr>
                <w:noProof/>
              </w:rPr>
              <w:t xml:space="preserve"> for PSCell</w:t>
            </w:r>
          </w:p>
        </w:tc>
        <w:tc>
          <w:tcPr>
            <w:tcW w:w="901" w:type="pct"/>
            <w:tcBorders>
              <w:top w:val="single" w:sz="4" w:space="0" w:color="auto"/>
              <w:left w:val="single" w:sz="4" w:space="0" w:color="auto"/>
              <w:bottom w:val="single" w:sz="4" w:space="0" w:color="auto"/>
              <w:right w:val="single" w:sz="4" w:space="0" w:color="auto"/>
            </w:tcBorders>
          </w:tcPr>
          <w:p w14:paraId="2C918DE9"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6FDEC2C" w14:textId="77777777" w:rsidR="00D226D4" w:rsidRPr="00CC004C" w:rsidRDefault="00D226D4" w:rsidP="0050250C">
            <w:pPr>
              <w:pStyle w:val="TAC"/>
              <w:rPr>
                <w:noProof/>
              </w:rPr>
            </w:pPr>
            <w:r w:rsidRPr="00CC004C">
              <w:rPr>
                <w:noProof/>
              </w:rPr>
              <w:t>2</w:t>
            </w:r>
          </w:p>
        </w:tc>
        <w:tc>
          <w:tcPr>
            <w:tcW w:w="967" w:type="pct"/>
            <w:tcBorders>
              <w:top w:val="single" w:sz="4" w:space="0" w:color="auto"/>
              <w:left w:val="single" w:sz="4" w:space="0" w:color="auto"/>
              <w:bottom w:val="single" w:sz="4" w:space="0" w:color="auto"/>
              <w:right w:val="single" w:sz="4" w:space="0" w:color="auto"/>
            </w:tcBorders>
          </w:tcPr>
          <w:p w14:paraId="365A4D98" w14:textId="77777777" w:rsidR="00D226D4" w:rsidRPr="00CC004C" w:rsidRDefault="00D226D4" w:rsidP="0050250C">
            <w:pPr>
              <w:pStyle w:val="TAC"/>
              <w:rPr>
                <w:noProof/>
              </w:rPr>
            </w:pPr>
          </w:p>
        </w:tc>
      </w:tr>
      <w:tr w:rsidR="00D226D4" w:rsidRPr="00CC004C" w14:paraId="0CDD133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0A83B030" w14:textId="77777777" w:rsidR="00D226D4" w:rsidRPr="00CC004C" w:rsidRDefault="00D226D4" w:rsidP="0050250C">
            <w:pPr>
              <w:pStyle w:val="TAL"/>
              <w:rPr>
                <w:noProof/>
              </w:rPr>
            </w:pPr>
            <w:r w:rsidRPr="00CC004C">
              <w:rPr>
                <w:noProof/>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790ACEB1"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EA8516A" w14:textId="77777777" w:rsidR="00D226D4" w:rsidRPr="00CC004C" w:rsidRDefault="00D226D4" w:rsidP="0050250C">
            <w:pPr>
              <w:pStyle w:val="TAC"/>
              <w:rPr>
                <w:noProof/>
              </w:rPr>
            </w:pPr>
            <w:r w:rsidRPr="00CC004C">
              <w:rPr>
                <w:noProof/>
              </w:rPr>
              <w:t>Cell 3</w:t>
            </w:r>
          </w:p>
        </w:tc>
        <w:tc>
          <w:tcPr>
            <w:tcW w:w="967" w:type="pct"/>
            <w:tcBorders>
              <w:top w:val="single" w:sz="4" w:space="0" w:color="auto"/>
              <w:left w:val="single" w:sz="4" w:space="0" w:color="auto"/>
              <w:bottom w:val="single" w:sz="4" w:space="0" w:color="auto"/>
              <w:right w:val="single" w:sz="4" w:space="0" w:color="auto"/>
            </w:tcBorders>
          </w:tcPr>
          <w:p w14:paraId="0A4825C1" w14:textId="77777777" w:rsidR="00D226D4" w:rsidRPr="00CC004C" w:rsidRDefault="00D226D4" w:rsidP="0050250C">
            <w:pPr>
              <w:pStyle w:val="TAC"/>
              <w:rPr>
                <w:noProof/>
              </w:rPr>
            </w:pPr>
          </w:p>
        </w:tc>
      </w:tr>
      <w:tr w:rsidR="00D226D4" w:rsidRPr="00CC004C" w14:paraId="21D05AA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836DE01" w14:textId="77777777" w:rsidR="00D226D4" w:rsidRPr="00CC004C" w:rsidRDefault="00D226D4" w:rsidP="0050250C">
            <w:pPr>
              <w:pStyle w:val="TAL"/>
              <w:rPr>
                <w:noProof/>
              </w:rPr>
            </w:pPr>
            <w:r w:rsidRPr="00CC004C">
              <w:rPr>
                <w:noProof/>
              </w:rPr>
              <w:t>RF Channel Number</w:t>
            </w:r>
            <w:r>
              <w:rPr>
                <w:noProof/>
              </w:rPr>
              <w:t xml:space="preserve"> for SCell</w:t>
            </w:r>
          </w:p>
        </w:tc>
        <w:tc>
          <w:tcPr>
            <w:tcW w:w="901" w:type="pct"/>
            <w:tcBorders>
              <w:top w:val="single" w:sz="4" w:space="0" w:color="auto"/>
              <w:left w:val="single" w:sz="4" w:space="0" w:color="auto"/>
              <w:bottom w:val="single" w:sz="4" w:space="0" w:color="auto"/>
              <w:right w:val="single" w:sz="4" w:space="0" w:color="auto"/>
            </w:tcBorders>
          </w:tcPr>
          <w:p w14:paraId="0BEF889C"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7F587DA5" w14:textId="77777777" w:rsidR="00D226D4" w:rsidRPr="00CC004C" w:rsidRDefault="00D226D4" w:rsidP="0050250C">
            <w:pPr>
              <w:pStyle w:val="TAC"/>
              <w:rPr>
                <w:noProof/>
              </w:rPr>
            </w:pPr>
            <w:r w:rsidRPr="00CC004C">
              <w:rPr>
                <w:noProof/>
              </w:rPr>
              <w:t>3</w:t>
            </w:r>
          </w:p>
        </w:tc>
        <w:tc>
          <w:tcPr>
            <w:tcW w:w="967" w:type="pct"/>
            <w:tcBorders>
              <w:top w:val="single" w:sz="4" w:space="0" w:color="auto"/>
              <w:left w:val="single" w:sz="4" w:space="0" w:color="auto"/>
              <w:bottom w:val="single" w:sz="4" w:space="0" w:color="auto"/>
              <w:right w:val="single" w:sz="4" w:space="0" w:color="auto"/>
            </w:tcBorders>
          </w:tcPr>
          <w:p w14:paraId="00D90CE5" w14:textId="77777777" w:rsidR="00D226D4" w:rsidRPr="00CC004C" w:rsidRDefault="00D226D4" w:rsidP="0050250C">
            <w:pPr>
              <w:pStyle w:val="TAC"/>
              <w:rPr>
                <w:noProof/>
              </w:rPr>
            </w:pPr>
          </w:p>
        </w:tc>
      </w:tr>
      <w:tr w:rsidR="00D226D4" w:rsidRPr="00CC004C" w14:paraId="092C87B4"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1335C24" w14:textId="77777777" w:rsidR="00D226D4" w:rsidRPr="00CC004C" w:rsidRDefault="00D226D4" w:rsidP="0050250C">
            <w:pPr>
              <w:pStyle w:val="TAL"/>
              <w:rPr>
                <w:noProof/>
                <w:lang w:val="it-IT"/>
              </w:rPr>
            </w:pPr>
            <w:r w:rsidRPr="00CC004C">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3A62A662" w14:textId="77777777" w:rsidR="00D226D4" w:rsidRPr="00CC004C" w:rsidRDefault="00D226D4" w:rsidP="0050250C">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595E2E7"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22EA7F0" w14:textId="77777777" w:rsidR="00D226D4" w:rsidRPr="00CC004C" w:rsidRDefault="00D226D4" w:rsidP="0050250C">
            <w:pPr>
              <w:pStyle w:val="TAC"/>
              <w:rPr>
                <w:noProof/>
              </w:rPr>
            </w:pPr>
            <w:r w:rsidRPr="00CC004C">
              <w:rPr>
                <w:noProof/>
              </w:rPr>
              <w:t>FDD</w:t>
            </w:r>
          </w:p>
        </w:tc>
        <w:tc>
          <w:tcPr>
            <w:tcW w:w="967" w:type="pct"/>
            <w:tcBorders>
              <w:top w:val="single" w:sz="4" w:space="0" w:color="auto"/>
              <w:left w:val="single" w:sz="4" w:space="0" w:color="auto"/>
              <w:bottom w:val="single" w:sz="4" w:space="0" w:color="auto"/>
              <w:right w:val="single" w:sz="4" w:space="0" w:color="auto"/>
            </w:tcBorders>
          </w:tcPr>
          <w:p w14:paraId="22ED6AF2" w14:textId="77777777" w:rsidR="00D226D4" w:rsidRPr="00CC004C" w:rsidRDefault="00D226D4" w:rsidP="0050250C">
            <w:pPr>
              <w:pStyle w:val="TAC"/>
              <w:rPr>
                <w:noProof/>
              </w:rPr>
            </w:pPr>
          </w:p>
        </w:tc>
      </w:tr>
      <w:tr w:rsidR="00D226D4" w:rsidRPr="00CC004C" w14:paraId="49414041"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C5ECA4D" w14:textId="77777777" w:rsidR="00D226D4" w:rsidRPr="00CC004C" w:rsidRDefault="00D226D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2B83B182" w14:textId="77777777" w:rsidR="00D226D4" w:rsidRPr="00CC004C" w:rsidRDefault="00D226D4" w:rsidP="0050250C">
            <w:pPr>
              <w:pStyle w:val="TAL"/>
              <w:rPr>
                <w:noProof/>
                <w:lang w:val="it-IT"/>
              </w:rPr>
            </w:pPr>
            <w:r w:rsidRPr="00CC004C">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763D9147"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2FB54D1" w14:textId="77777777" w:rsidR="00D226D4" w:rsidRPr="00CC004C" w:rsidRDefault="00D226D4" w:rsidP="0050250C">
            <w:pPr>
              <w:pStyle w:val="TAC"/>
              <w:rPr>
                <w:noProof/>
              </w:rPr>
            </w:pPr>
            <w:r w:rsidRPr="00CC004C">
              <w:rPr>
                <w:noProof/>
              </w:rPr>
              <w:t>TDD</w:t>
            </w:r>
          </w:p>
        </w:tc>
        <w:tc>
          <w:tcPr>
            <w:tcW w:w="967" w:type="pct"/>
            <w:tcBorders>
              <w:top w:val="single" w:sz="4" w:space="0" w:color="auto"/>
              <w:left w:val="single" w:sz="4" w:space="0" w:color="auto"/>
              <w:bottom w:val="single" w:sz="4" w:space="0" w:color="auto"/>
              <w:right w:val="single" w:sz="4" w:space="0" w:color="auto"/>
            </w:tcBorders>
          </w:tcPr>
          <w:p w14:paraId="6EF1B1DC" w14:textId="77777777" w:rsidR="00D226D4" w:rsidRPr="00CC004C" w:rsidRDefault="00D226D4" w:rsidP="0050250C">
            <w:pPr>
              <w:pStyle w:val="TAC"/>
              <w:rPr>
                <w:noProof/>
              </w:rPr>
            </w:pPr>
          </w:p>
        </w:tc>
      </w:tr>
      <w:tr w:rsidR="00D226D4" w:rsidRPr="00CC004C" w14:paraId="15848426" w14:textId="77777777" w:rsidTr="0050250C">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674AD6DA" w14:textId="77777777" w:rsidR="00D226D4" w:rsidRPr="00CC004C" w:rsidRDefault="00D226D4" w:rsidP="0050250C">
            <w:pPr>
              <w:pStyle w:val="TAL"/>
              <w:rPr>
                <w:noProof/>
                <w:lang w:val="it-IT"/>
              </w:rPr>
            </w:pPr>
            <w:r w:rsidRPr="007A691F">
              <w:rPr>
                <w:noProof/>
                <w:lang w:eastAsia="zh-CN"/>
              </w:rPr>
              <w:t>BW</w:t>
            </w:r>
            <w:r>
              <w:rPr>
                <w:noProof/>
                <w:lang w:eastAsia="zh-CN"/>
              </w:rPr>
              <w:t xml:space="preserve"> </w:t>
            </w:r>
            <w:r w:rsidRPr="007A691F">
              <w:rPr>
                <w:noProof/>
                <w:lang w:eastAsia="zh-CN"/>
              </w:rPr>
              <w:t>channel</w:t>
            </w:r>
          </w:p>
        </w:tc>
        <w:tc>
          <w:tcPr>
            <w:tcW w:w="758" w:type="pct"/>
            <w:tcBorders>
              <w:top w:val="single" w:sz="4" w:space="0" w:color="auto"/>
              <w:left w:val="single" w:sz="4" w:space="0" w:color="auto"/>
              <w:bottom w:val="single" w:sz="4" w:space="0" w:color="auto"/>
              <w:right w:val="single" w:sz="4" w:space="0" w:color="auto"/>
            </w:tcBorders>
          </w:tcPr>
          <w:p w14:paraId="3D214FD9" w14:textId="77777777" w:rsidR="00D226D4" w:rsidRPr="00CC004C" w:rsidRDefault="00D226D4" w:rsidP="0050250C">
            <w:pPr>
              <w:pStyle w:val="TAL"/>
              <w:rPr>
                <w:noProof/>
                <w:lang w:val="it-IT"/>
              </w:rPr>
            </w:pPr>
            <w:r>
              <w:rPr>
                <w:noProof/>
                <w:lang w:val="it-IT" w:eastAsia="zh-CN"/>
              </w:rPr>
              <w:t>Config 1, 4</w:t>
            </w:r>
          </w:p>
        </w:tc>
        <w:tc>
          <w:tcPr>
            <w:tcW w:w="901" w:type="pct"/>
            <w:tcBorders>
              <w:top w:val="single" w:sz="4" w:space="0" w:color="auto"/>
              <w:left w:val="single" w:sz="4" w:space="0" w:color="auto"/>
              <w:bottom w:val="nil"/>
              <w:right w:val="single" w:sz="4" w:space="0" w:color="auto"/>
            </w:tcBorders>
            <w:shd w:val="clear" w:color="auto" w:fill="auto"/>
          </w:tcPr>
          <w:p w14:paraId="42010BD4"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D2F8F3E" w14:textId="77777777" w:rsidR="00D226D4" w:rsidRPr="00CC004C" w:rsidRDefault="00D226D4" w:rsidP="0050250C">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64972572" w14:textId="77777777" w:rsidR="00D226D4" w:rsidRPr="00CC004C" w:rsidRDefault="00D226D4" w:rsidP="0050250C">
            <w:pPr>
              <w:pStyle w:val="TAC"/>
              <w:rPr>
                <w:noProof/>
              </w:rPr>
            </w:pPr>
          </w:p>
        </w:tc>
      </w:tr>
      <w:tr w:rsidR="00D226D4" w:rsidRPr="00CC004C" w14:paraId="6D8DC893" w14:textId="77777777" w:rsidTr="0050250C">
        <w:trPr>
          <w:trHeight w:val="92"/>
          <w:jc w:val="center"/>
        </w:trPr>
        <w:tc>
          <w:tcPr>
            <w:tcW w:w="1471" w:type="pct"/>
            <w:gridSpan w:val="3"/>
            <w:vMerge/>
            <w:tcBorders>
              <w:left w:val="single" w:sz="4" w:space="0" w:color="auto"/>
              <w:right w:val="single" w:sz="4" w:space="0" w:color="auto"/>
            </w:tcBorders>
            <w:shd w:val="clear" w:color="auto" w:fill="auto"/>
          </w:tcPr>
          <w:p w14:paraId="17CE5157" w14:textId="77777777" w:rsidR="00D226D4" w:rsidRPr="00CC004C" w:rsidRDefault="00D226D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61133E89" w14:textId="77777777" w:rsidR="00D226D4" w:rsidRPr="00CC004C" w:rsidRDefault="00D226D4" w:rsidP="0050250C">
            <w:pPr>
              <w:pStyle w:val="TAL"/>
              <w:rPr>
                <w:noProof/>
                <w:lang w:val="it-IT"/>
              </w:rPr>
            </w:pPr>
            <w:r>
              <w:rPr>
                <w:noProof/>
                <w:lang w:val="it-IT" w:eastAsia="zh-CN"/>
              </w:rPr>
              <w:t>Config 2, 5</w:t>
            </w:r>
          </w:p>
        </w:tc>
        <w:tc>
          <w:tcPr>
            <w:tcW w:w="901" w:type="pct"/>
            <w:tcBorders>
              <w:top w:val="nil"/>
              <w:left w:val="single" w:sz="4" w:space="0" w:color="auto"/>
              <w:bottom w:val="nil"/>
              <w:right w:val="single" w:sz="4" w:space="0" w:color="auto"/>
            </w:tcBorders>
            <w:shd w:val="clear" w:color="auto" w:fill="auto"/>
          </w:tcPr>
          <w:p w14:paraId="3A52F5FF" w14:textId="77777777" w:rsidR="00D226D4" w:rsidRPr="00CC004C" w:rsidRDefault="00D226D4" w:rsidP="0050250C">
            <w:pPr>
              <w:pStyle w:val="TAC"/>
              <w:rPr>
                <w:noProof/>
                <w:lang w:val="it-IT"/>
              </w:rPr>
            </w:pPr>
            <w:r w:rsidRPr="007B30DA">
              <w:rPr>
                <w:noProof/>
                <w:lang w:eastAsia="zh-CN"/>
              </w:rPr>
              <w:t>MHz</w:t>
            </w:r>
          </w:p>
        </w:tc>
        <w:tc>
          <w:tcPr>
            <w:tcW w:w="903" w:type="pct"/>
            <w:tcBorders>
              <w:top w:val="single" w:sz="4" w:space="0" w:color="auto"/>
              <w:left w:val="single" w:sz="4" w:space="0" w:color="auto"/>
              <w:bottom w:val="single" w:sz="4" w:space="0" w:color="auto"/>
              <w:right w:val="single" w:sz="4" w:space="0" w:color="auto"/>
            </w:tcBorders>
          </w:tcPr>
          <w:p w14:paraId="1BB40484" w14:textId="77777777" w:rsidR="00D226D4" w:rsidRPr="00CC004C" w:rsidRDefault="00D226D4" w:rsidP="0050250C">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641DFD5D" w14:textId="77777777" w:rsidR="00D226D4" w:rsidRPr="00CC004C" w:rsidRDefault="00D226D4" w:rsidP="0050250C">
            <w:pPr>
              <w:pStyle w:val="TAC"/>
              <w:rPr>
                <w:noProof/>
              </w:rPr>
            </w:pPr>
          </w:p>
        </w:tc>
      </w:tr>
      <w:tr w:rsidR="00D226D4" w:rsidRPr="00CC004C" w14:paraId="35988EB3" w14:textId="77777777" w:rsidTr="0050250C">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354AFE7" w14:textId="77777777" w:rsidR="00D226D4" w:rsidRPr="00CC004C" w:rsidRDefault="00D226D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12ED1E8B" w14:textId="77777777" w:rsidR="00D226D4" w:rsidRPr="00CC004C" w:rsidRDefault="00D226D4" w:rsidP="0050250C">
            <w:pPr>
              <w:pStyle w:val="TAL"/>
              <w:rPr>
                <w:noProof/>
                <w:lang w:val="it-IT"/>
              </w:rPr>
            </w:pPr>
            <w:r>
              <w:rPr>
                <w:noProof/>
                <w:lang w:val="it-IT"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2DB96415"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C414C33" w14:textId="77777777" w:rsidR="00D226D4" w:rsidRPr="00CC004C" w:rsidRDefault="00D226D4" w:rsidP="0050250C">
            <w:pPr>
              <w:pStyle w:val="TAC"/>
              <w:rPr>
                <w:noProof/>
              </w:rPr>
            </w:pPr>
            <w:r>
              <w:rPr>
                <w:noProof/>
                <w:lang w:eastAsia="zh-CN"/>
              </w:rPr>
              <w:t>40: NRB,c = 106</w:t>
            </w:r>
          </w:p>
        </w:tc>
        <w:tc>
          <w:tcPr>
            <w:tcW w:w="967" w:type="pct"/>
            <w:tcBorders>
              <w:top w:val="single" w:sz="4" w:space="0" w:color="auto"/>
              <w:left w:val="single" w:sz="4" w:space="0" w:color="auto"/>
              <w:bottom w:val="single" w:sz="4" w:space="0" w:color="auto"/>
              <w:right w:val="single" w:sz="4" w:space="0" w:color="auto"/>
            </w:tcBorders>
          </w:tcPr>
          <w:p w14:paraId="301520D0" w14:textId="77777777" w:rsidR="00D226D4" w:rsidRPr="00CC004C" w:rsidRDefault="00D226D4" w:rsidP="0050250C">
            <w:pPr>
              <w:pStyle w:val="TAC"/>
              <w:rPr>
                <w:noProof/>
              </w:rPr>
            </w:pPr>
          </w:p>
        </w:tc>
      </w:tr>
      <w:tr w:rsidR="00D226D4" w:rsidRPr="00CC004C" w14:paraId="4684E8F3"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38A73947" w14:textId="77777777" w:rsidR="00D226D4" w:rsidRPr="00CC004C" w:rsidRDefault="00D226D4" w:rsidP="0050250C">
            <w:pPr>
              <w:pStyle w:val="TAL"/>
              <w:rPr>
                <w:noProof/>
                <w:lang w:val="it-IT"/>
              </w:rPr>
            </w:pPr>
            <w:r w:rsidRPr="007A691F">
              <w:rPr>
                <w:noProof/>
                <w:lang w:eastAsia="zh-CN"/>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024D20E1" w14:textId="77777777" w:rsidR="00D226D4" w:rsidRPr="00CC004C" w:rsidRDefault="00D226D4" w:rsidP="0050250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63F3012C"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7C80DFFB" w14:textId="77777777" w:rsidR="00D226D4" w:rsidRPr="00CC004C" w:rsidRDefault="00D226D4" w:rsidP="0050250C">
            <w:pPr>
              <w:pStyle w:val="TAC"/>
              <w:rPr>
                <w:noProof/>
              </w:rPr>
            </w:pPr>
            <w:r>
              <w:rPr>
                <w:noProof/>
                <w:lang w:eastAsia="zh-CN"/>
              </w:rPr>
              <w:t>DLBWP.0.1</w:t>
            </w:r>
          </w:p>
        </w:tc>
        <w:tc>
          <w:tcPr>
            <w:tcW w:w="967" w:type="pct"/>
            <w:tcBorders>
              <w:top w:val="single" w:sz="4" w:space="0" w:color="auto"/>
              <w:left w:val="single" w:sz="4" w:space="0" w:color="auto"/>
              <w:bottom w:val="single" w:sz="4" w:space="0" w:color="auto"/>
              <w:right w:val="single" w:sz="4" w:space="0" w:color="auto"/>
            </w:tcBorders>
          </w:tcPr>
          <w:p w14:paraId="771D9FB5" w14:textId="77777777" w:rsidR="00D226D4" w:rsidRPr="00CC004C" w:rsidRDefault="00D226D4" w:rsidP="0050250C">
            <w:pPr>
              <w:pStyle w:val="TAC"/>
              <w:rPr>
                <w:noProof/>
              </w:rPr>
            </w:pPr>
          </w:p>
        </w:tc>
      </w:tr>
      <w:tr w:rsidR="00D226D4" w:rsidRPr="00CC004C" w14:paraId="71F831D6"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73E99867" w14:textId="77777777" w:rsidR="00D226D4" w:rsidRPr="00CC004C" w:rsidRDefault="00D226D4" w:rsidP="0050250C">
            <w:pPr>
              <w:pStyle w:val="TAL"/>
              <w:rPr>
                <w:noProof/>
                <w:lang w:val="it-IT"/>
              </w:rPr>
            </w:pPr>
            <w:r w:rsidRPr="007A691F">
              <w:rPr>
                <w:noProof/>
                <w:lang w:eastAsia="zh-CN"/>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6388975C" w14:textId="77777777" w:rsidR="00D226D4" w:rsidRPr="00CC004C" w:rsidRDefault="00D226D4" w:rsidP="0050250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A238CA7"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10D7892F" w14:textId="77777777" w:rsidR="00D226D4" w:rsidRPr="00CC004C" w:rsidRDefault="00D226D4" w:rsidP="0050250C">
            <w:pPr>
              <w:pStyle w:val="TAC"/>
              <w:rPr>
                <w:noProof/>
              </w:rPr>
            </w:pPr>
            <w:r>
              <w:rPr>
                <w:noProof/>
                <w:lang w:eastAsia="zh-CN"/>
              </w:rPr>
              <w:t>DLBWP.1.1</w:t>
            </w:r>
          </w:p>
        </w:tc>
        <w:tc>
          <w:tcPr>
            <w:tcW w:w="967" w:type="pct"/>
            <w:tcBorders>
              <w:top w:val="single" w:sz="4" w:space="0" w:color="auto"/>
              <w:left w:val="single" w:sz="4" w:space="0" w:color="auto"/>
              <w:bottom w:val="single" w:sz="4" w:space="0" w:color="auto"/>
              <w:right w:val="single" w:sz="4" w:space="0" w:color="auto"/>
            </w:tcBorders>
          </w:tcPr>
          <w:p w14:paraId="37B6917D" w14:textId="77777777" w:rsidR="00D226D4" w:rsidRPr="00CC004C" w:rsidRDefault="00D226D4" w:rsidP="0050250C">
            <w:pPr>
              <w:pStyle w:val="TAC"/>
              <w:rPr>
                <w:noProof/>
              </w:rPr>
            </w:pPr>
          </w:p>
        </w:tc>
      </w:tr>
      <w:tr w:rsidR="00D226D4" w:rsidRPr="00CC004C" w14:paraId="0692C9D3"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599CDF3E" w14:textId="77777777" w:rsidR="00D226D4" w:rsidRPr="00CC004C" w:rsidRDefault="00D226D4" w:rsidP="0050250C">
            <w:pPr>
              <w:pStyle w:val="TAL"/>
              <w:rPr>
                <w:noProof/>
                <w:lang w:val="it-IT"/>
              </w:rPr>
            </w:pPr>
            <w:r w:rsidRPr="007A691F">
              <w:rPr>
                <w:noProof/>
                <w:lang w:eastAsia="zh-CN"/>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722D3B24" w14:textId="77777777" w:rsidR="00D226D4" w:rsidRPr="00CC004C" w:rsidRDefault="00D226D4" w:rsidP="0050250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4C42CA51"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958512E" w14:textId="77777777" w:rsidR="00D226D4" w:rsidRPr="00CC004C" w:rsidRDefault="00D226D4" w:rsidP="0050250C">
            <w:pPr>
              <w:pStyle w:val="TAC"/>
              <w:rPr>
                <w:noProof/>
              </w:rPr>
            </w:pPr>
            <w:r>
              <w:rPr>
                <w:noProof/>
                <w:lang w:eastAsia="zh-CN"/>
              </w:rPr>
              <w:t>ULBWP.0.1</w:t>
            </w:r>
          </w:p>
        </w:tc>
        <w:tc>
          <w:tcPr>
            <w:tcW w:w="967" w:type="pct"/>
            <w:tcBorders>
              <w:top w:val="single" w:sz="4" w:space="0" w:color="auto"/>
              <w:left w:val="single" w:sz="4" w:space="0" w:color="auto"/>
              <w:bottom w:val="single" w:sz="4" w:space="0" w:color="auto"/>
              <w:right w:val="single" w:sz="4" w:space="0" w:color="auto"/>
            </w:tcBorders>
          </w:tcPr>
          <w:p w14:paraId="0C2F1DB1" w14:textId="77777777" w:rsidR="00D226D4" w:rsidRPr="00CC004C" w:rsidRDefault="00D226D4" w:rsidP="0050250C">
            <w:pPr>
              <w:pStyle w:val="TAC"/>
              <w:rPr>
                <w:noProof/>
              </w:rPr>
            </w:pPr>
          </w:p>
        </w:tc>
      </w:tr>
      <w:tr w:rsidR="00D226D4" w:rsidRPr="00CC004C" w14:paraId="056B4C34"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85551CF" w14:textId="77777777" w:rsidR="00D226D4" w:rsidRPr="00CC004C" w:rsidRDefault="00D226D4" w:rsidP="0050250C">
            <w:pPr>
              <w:pStyle w:val="TAL"/>
              <w:rPr>
                <w:noProof/>
                <w:lang w:val="it-IT"/>
              </w:rPr>
            </w:pPr>
            <w:r w:rsidRPr="007A691F">
              <w:rPr>
                <w:noProof/>
                <w:lang w:eastAsia="zh-CN"/>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0C3047D9" w14:textId="77777777" w:rsidR="00D226D4" w:rsidRPr="00CC004C" w:rsidRDefault="00D226D4" w:rsidP="0050250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3340F48C"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DF278D9" w14:textId="77777777" w:rsidR="00D226D4" w:rsidRPr="00CC004C" w:rsidRDefault="00D226D4" w:rsidP="0050250C">
            <w:pPr>
              <w:pStyle w:val="TAC"/>
              <w:rPr>
                <w:noProof/>
              </w:rPr>
            </w:pPr>
            <w:r>
              <w:rPr>
                <w:noProof/>
                <w:lang w:eastAsia="zh-CN"/>
              </w:rPr>
              <w:t>ULBWP.1.1</w:t>
            </w:r>
          </w:p>
        </w:tc>
        <w:tc>
          <w:tcPr>
            <w:tcW w:w="967" w:type="pct"/>
            <w:tcBorders>
              <w:top w:val="single" w:sz="4" w:space="0" w:color="auto"/>
              <w:left w:val="single" w:sz="4" w:space="0" w:color="auto"/>
              <w:bottom w:val="single" w:sz="4" w:space="0" w:color="auto"/>
              <w:right w:val="single" w:sz="4" w:space="0" w:color="auto"/>
            </w:tcBorders>
          </w:tcPr>
          <w:p w14:paraId="3A12FC71" w14:textId="77777777" w:rsidR="00D226D4" w:rsidRPr="00CC004C" w:rsidRDefault="00D226D4" w:rsidP="0050250C">
            <w:pPr>
              <w:pStyle w:val="TAC"/>
              <w:rPr>
                <w:noProof/>
              </w:rPr>
            </w:pPr>
          </w:p>
        </w:tc>
      </w:tr>
      <w:tr w:rsidR="00D226D4" w:rsidRPr="00CC004C" w14:paraId="2226CB79"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0570F82" w14:textId="77777777" w:rsidR="00D226D4" w:rsidRPr="00CC004C" w:rsidRDefault="00D226D4" w:rsidP="0050250C">
            <w:pPr>
              <w:pStyle w:val="TAL"/>
              <w:rPr>
                <w:noProof/>
                <w:lang w:val="it-IT"/>
              </w:rPr>
            </w:pPr>
            <w:r w:rsidRPr="00CC004C">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26FA8C93" w14:textId="77777777" w:rsidR="00D226D4" w:rsidRPr="00CC004C" w:rsidRDefault="00D226D4" w:rsidP="0050250C">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4EFAC88"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9BAD06C" w14:textId="77777777" w:rsidR="00D226D4" w:rsidRPr="00CC004C" w:rsidRDefault="00D226D4" w:rsidP="0050250C">
            <w:pPr>
              <w:pStyle w:val="TAC"/>
              <w:rPr>
                <w:noProof/>
              </w:rPr>
            </w:pPr>
            <w:r w:rsidRPr="00CC004C">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7EDA922D" w14:textId="77777777" w:rsidR="00D226D4" w:rsidRPr="00CC004C" w:rsidRDefault="00D226D4" w:rsidP="0050250C">
            <w:pPr>
              <w:pStyle w:val="TAC"/>
              <w:rPr>
                <w:noProof/>
              </w:rPr>
            </w:pPr>
          </w:p>
        </w:tc>
      </w:tr>
      <w:tr w:rsidR="00D226D4" w:rsidRPr="00CC004C" w14:paraId="510C63BE"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4558B600" w14:textId="77777777" w:rsidR="00D226D4" w:rsidRPr="00CC004C" w:rsidRDefault="00D226D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774AFE0E" w14:textId="77777777" w:rsidR="00D226D4" w:rsidRPr="00CC004C" w:rsidRDefault="00D226D4" w:rsidP="0050250C">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13015A0C"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5E834AF" w14:textId="77777777" w:rsidR="00D226D4" w:rsidRPr="00CC004C" w:rsidRDefault="00D226D4" w:rsidP="0050250C">
            <w:pPr>
              <w:pStyle w:val="TAC"/>
              <w:rPr>
                <w:noProof/>
              </w:rPr>
            </w:pPr>
            <w:r w:rsidRPr="00CC004C">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2839EB80" w14:textId="77777777" w:rsidR="00D226D4" w:rsidRPr="00CC004C" w:rsidRDefault="00D226D4" w:rsidP="0050250C">
            <w:pPr>
              <w:pStyle w:val="TAC"/>
              <w:rPr>
                <w:noProof/>
              </w:rPr>
            </w:pPr>
          </w:p>
        </w:tc>
      </w:tr>
      <w:tr w:rsidR="00D226D4" w:rsidRPr="00CC004C" w14:paraId="1A4EC855"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35B4C7C" w14:textId="77777777" w:rsidR="00D226D4" w:rsidRPr="00CC004C" w:rsidRDefault="00D226D4"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092106E" w14:textId="77777777" w:rsidR="00D226D4" w:rsidRPr="00CC004C" w:rsidRDefault="00D226D4" w:rsidP="0050250C">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E8D2E91" w14:textId="77777777" w:rsidR="00D226D4" w:rsidRPr="00CC004C" w:rsidRDefault="00D226D4"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9404C03" w14:textId="77777777" w:rsidR="00D226D4" w:rsidRPr="00CC004C" w:rsidRDefault="00D226D4" w:rsidP="0050250C">
            <w:pPr>
              <w:pStyle w:val="TAC"/>
              <w:rPr>
                <w:noProof/>
              </w:rPr>
            </w:pPr>
            <w:r w:rsidRPr="00CC004C">
              <w:t>TDDConf.2.1</w:t>
            </w:r>
          </w:p>
        </w:tc>
        <w:tc>
          <w:tcPr>
            <w:tcW w:w="967" w:type="pct"/>
            <w:tcBorders>
              <w:top w:val="single" w:sz="4" w:space="0" w:color="auto"/>
              <w:left w:val="single" w:sz="4" w:space="0" w:color="auto"/>
              <w:bottom w:val="single" w:sz="4" w:space="0" w:color="auto"/>
              <w:right w:val="single" w:sz="4" w:space="0" w:color="auto"/>
            </w:tcBorders>
          </w:tcPr>
          <w:p w14:paraId="42B0F90A" w14:textId="77777777" w:rsidR="00D226D4" w:rsidRPr="00CC004C" w:rsidRDefault="00D226D4" w:rsidP="0050250C">
            <w:pPr>
              <w:pStyle w:val="TAC"/>
              <w:rPr>
                <w:noProof/>
              </w:rPr>
            </w:pPr>
          </w:p>
        </w:tc>
      </w:tr>
      <w:tr w:rsidR="00D226D4" w:rsidRPr="00CC004C" w14:paraId="097EF566"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B68143B" w14:textId="77777777" w:rsidR="00D226D4" w:rsidRPr="00CC004C" w:rsidRDefault="00D226D4" w:rsidP="0050250C">
            <w:pPr>
              <w:pStyle w:val="TAL"/>
              <w:rPr>
                <w:noProof/>
              </w:rPr>
            </w:pPr>
            <w:r w:rsidRPr="00CC004C">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42DD13D8" w14:textId="77777777" w:rsidR="00D226D4" w:rsidRPr="00CC004C" w:rsidRDefault="00D226D4" w:rsidP="0050250C">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64F1B56"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3D8923A" w14:textId="77777777" w:rsidR="00D226D4" w:rsidRPr="00CC004C" w:rsidRDefault="00D226D4" w:rsidP="0050250C">
            <w:pPr>
              <w:pStyle w:val="TAC"/>
              <w:rPr>
                <w:noProof/>
              </w:rPr>
            </w:pPr>
            <w:r w:rsidRPr="00CC004C">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66E88B1" w14:textId="77777777" w:rsidR="00D226D4" w:rsidRPr="00CC004C" w:rsidRDefault="00D226D4" w:rsidP="0050250C">
            <w:pPr>
              <w:pStyle w:val="TAC"/>
              <w:rPr>
                <w:noProof/>
              </w:rPr>
            </w:pPr>
            <w:r w:rsidRPr="00CC004C">
              <w:rPr>
                <w:noProof/>
              </w:rPr>
              <w:t>A.3.1.2</w:t>
            </w:r>
          </w:p>
        </w:tc>
      </w:tr>
      <w:tr w:rsidR="00D226D4" w:rsidRPr="00CC004C" w14:paraId="73E173F5"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69910B6" w14:textId="77777777" w:rsidR="00D226D4" w:rsidRPr="00CC004C" w:rsidRDefault="00D226D4" w:rsidP="0050250C">
            <w:pPr>
              <w:pStyle w:val="TAL"/>
              <w:rPr>
                <w:noProof/>
              </w:rPr>
            </w:pPr>
            <w:r w:rsidRPr="00CC004C">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1922FAF9" w14:textId="77777777" w:rsidR="00D226D4" w:rsidRPr="00CC004C" w:rsidRDefault="00D226D4" w:rsidP="0050250C">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6E02E8AA"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0A4A32B" w14:textId="77777777" w:rsidR="00D226D4" w:rsidRPr="00CC004C" w:rsidRDefault="00D226D4" w:rsidP="0050250C">
            <w:pPr>
              <w:pStyle w:val="TAC"/>
              <w:rPr>
                <w:noProof/>
              </w:rPr>
            </w:pPr>
            <w:r w:rsidRPr="00CC004C">
              <w:rPr>
                <w:noProof/>
              </w:rPr>
              <w:t>CR.1.1 TDD</w:t>
            </w:r>
          </w:p>
        </w:tc>
        <w:tc>
          <w:tcPr>
            <w:tcW w:w="967" w:type="pct"/>
            <w:tcBorders>
              <w:top w:val="nil"/>
              <w:left w:val="single" w:sz="4" w:space="0" w:color="auto"/>
              <w:bottom w:val="nil"/>
              <w:right w:val="single" w:sz="4" w:space="0" w:color="auto"/>
            </w:tcBorders>
            <w:shd w:val="clear" w:color="auto" w:fill="auto"/>
            <w:hideMark/>
          </w:tcPr>
          <w:p w14:paraId="47146131" w14:textId="77777777" w:rsidR="00D226D4" w:rsidRPr="00CC004C" w:rsidRDefault="00D226D4" w:rsidP="0050250C">
            <w:pPr>
              <w:pStyle w:val="TAC"/>
              <w:rPr>
                <w:noProof/>
              </w:rPr>
            </w:pPr>
          </w:p>
        </w:tc>
      </w:tr>
      <w:tr w:rsidR="00D226D4" w:rsidRPr="00CC004C" w14:paraId="4713EC86"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B2A7D89"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181EAA3E" w14:textId="77777777" w:rsidR="00D226D4" w:rsidRPr="00CC004C" w:rsidRDefault="00D226D4" w:rsidP="0050250C">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B75CC36"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281C98" w14:textId="77777777" w:rsidR="00D226D4" w:rsidRPr="00CC004C" w:rsidRDefault="00D226D4" w:rsidP="0050250C">
            <w:pPr>
              <w:pStyle w:val="TAC"/>
              <w:rPr>
                <w:noProof/>
              </w:rPr>
            </w:pPr>
            <w:r w:rsidRPr="00CC004C">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1ADDB921" w14:textId="77777777" w:rsidR="00D226D4" w:rsidRPr="00CC004C" w:rsidRDefault="00D226D4" w:rsidP="0050250C">
            <w:pPr>
              <w:pStyle w:val="TAC"/>
              <w:rPr>
                <w:noProof/>
              </w:rPr>
            </w:pPr>
          </w:p>
        </w:tc>
      </w:tr>
      <w:tr w:rsidR="00D226D4" w:rsidRPr="00CC004C" w14:paraId="5EE93CDA"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26599BC" w14:textId="77777777" w:rsidR="00D226D4" w:rsidRPr="00CC004C" w:rsidRDefault="00D226D4" w:rsidP="0050250C">
            <w:pPr>
              <w:pStyle w:val="TAL"/>
              <w:rPr>
                <w:noProof/>
              </w:rPr>
            </w:pPr>
            <w:r w:rsidRPr="00CC004C">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6EC79EF4" w14:textId="77777777" w:rsidR="00D226D4" w:rsidRPr="00CC004C" w:rsidRDefault="00D226D4" w:rsidP="0050250C">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B29F8CA"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43A4ADB" w14:textId="77777777" w:rsidR="00D226D4" w:rsidRPr="00CC004C" w:rsidRDefault="00D226D4" w:rsidP="0050250C">
            <w:pPr>
              <w:pStyle w:val="TAC"/>
              <w:rPr>
                <w:noProof/>
              </w:rPr>
            </w:pPr>
            <w:r w:rsidRPr="00CC004C">
              <w:rPr>
                <w:bCs/>
                <w:noProof/>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1B567593" w14:textId="77777777" w:rsidR="00D226D4" w:rsidRPr="00CC004C" w:rsidRDefault="00D226D4" w:rsidP="0050250C">
            <w:pPr>
              <w:pStyle w:val="TAC"/>
              <w:rPr>
                <w:noProof/>
              </w:rPr>
            </w:pPr>
            <w:r w:rsidRPr="00CC004C">
              <w:rPr>
                <w:noProof/>
              </w:rPr>
              <w:t>A.3.10</w:t>
            </w:r>
          </w:p>
        </w:tc>
      </w:tr>
      <w:tr w:rsidR="00D226D4" w:rsidRPr="00CC004C" w14:paraId="1933733B"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34D056BB"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79C0E1D" w14:textId="77777777" w:rsidR="00D226D4" w:rsidRPr="00CC004C" w:rsidRDefault="00D226D4" w:rsidP="0050250C">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78D641A1"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EA0A830" w14:textId="77777777" w:rsidR="00D226D4" w:rsidRPr="00CC004C" w:rsidRDefault="00D226D4" w:rsidP="0050250C">
            <w:pPr>
              <w:pStyle w:val="TAC"/>
              <w:rPr>
                <w:noProof/>
              </w:rPr>
            </w:pPr>
            <w:r w:rsidRPr="00CC004C">
              <w:rPr>
                <w:bCs/>
                <w:noProof/>
              </w:rPr>
              <w:t>SSB.1 FR1</w:t>
            </w:r>
          </w:p>
        </w:tc>
        <w:tc>
          <w:tcPr>
            <w:tcW w:w="967" w:type="pct"/>
            <w:tcBorders>
              <w:top w:val="nil"/>
              <w:left w:val="single" w:sz="4" w:space="0" w:color="auto"/>
              <w:bottom w:val="nil"/>
              <w:right w:val="single" w:sz="4" w:space="0" w:color="auto"/>
            </w:tcBorders>
            <w:shd w:val="clear" w:color="auto" w:fill="auto"/>
            <w:hideMark/>
          </w:tcPr>
          <w:p w14:paraId="04610618" w14:textId="77777777" w:rsidR="00D226D4" w:rsidRPr="00CC004C" w:rsidRDefault="00D226D4" w:rsidP="0050250C">
            <w:pPr>
              <w:pStyle w:val="TAC"/>
              <w:rPr>
                <w:noProof/>
              </w:rPr>
            </w:pPr>
          </w:p>
        </w:tc>
      </w:tr>
      <w:tr w:rsidR="00D226D4" w:rsidRPr="00CC004C" w14:paraId="1292C8C4"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5D84DDC"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62FF04D" w14:textId="77777777" w:rsidR="00D226D4" w:rsidRPr="00CC004C" w:rsidRDefault="00D226D4" w:rsidP="0050250C">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8228BB8"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56F234" w14:textId="77777777" w:rsidR="00D226D4" w:rsidRPr="00CC004C" w:rsidRDefault="00D226D4" w:rsidP="0050250C">
            <w:pPr>
              <w:pStyle w:val="TAC"/>
              <w:rPr>
                <w:noProof/>
              </w:rPr>
            </w:pPr>
            <w:r w:rsidRPr="00CC004C">
              <w:rPr>
                <w:bCs/>
                <w:noProof/>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72967EFE" w14:textId="77777777" w:rsidR="00D226D4" w:rsidRPr="00CC004C" w:rsidRDefault="00D226D4" w:rsidP="0050250C">
            <w:pPr>
              <w:pStyle w:val="TAC"/>
              <w:rPr>
                <w:noProof/>
              </w:rPr>
            </w:pPr>
          </w:p>
        </w:tc>
      </w:tr>
      <w:tr w:rsidR="00D226D4" w:rsidRPr="00CC004C" w14:paraId="73F9BDE4" w14:textId="77777777" w:rsidTr="0050250C">
        <w:trPr>
          <w:trHeight w:val="223"/>
          <w:jc w:val="center"/>
        </w:trPr>
        <w:tc>
          <w:tcPr>
            <w:tcW w:w="1471" w:type="pct"/>
            <w:gridSpan w:val="3"/>
            <w:tcBorders>
              <w:top w:val="single" w:sz="4" w:space="0" w:color="auto"/>
              <w:left w:val="single" w:sz="4" w:space="0" w:color="auto"/>
              <w:bottom w:val="single" w:sz="4" w:space="0" w:color="auto"/>
              <w:right w:val="single" w:sz="4" w:space="0" w:color="auto"/>
            </w:tcBorders>
            <w:shd w:val="clear" w:color="auto" w:fill="auto"/>
            <w:hideMark/>
          </w:tcPr>
          <w:p w14:paraId="242CCFA9" w14:textId="77777777" w:rsidR="00D226D4" w:rsidRPr="00CC004C" w:rsidRDefault="00D226D4" w:rsidP="0050250C">
            <w:pPr>
              <w:pStyle w:val="TAL"/>
              <w:rPr>
                <w:noProof/>
              </w:rPr>
            </w:pPr>
            <w:r w:rsidRPr="00CC004C">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662752AB" w14:textId="77777777" w:rsidR="00D226D4" w:rsidRPr="00CC004C" w:rsidRDefault="00D226D4"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901" w:type="pct"/>
            <w:tcBorders>
              <w:top w:val="single" w:sz="4" w:space="0" w:color="auto"/>
              <w:left w:val="single" w:sz="4" w:space="0" w:color="auto"/>
              <w:bottom w:val="nil"/>
              <w:right w:val="single" w:sz="4" w:space="0" w:color="auto"/>
            </w:tcBorders>
            <w:shd w:val="clear" w:color="auto" w:fill="auto"/>
          </w:tcPr>
          <w:p w14:paraId="0D9B66E1"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DC689C7" w14:textId="77777777" w:rsidR="00D226D4" w:rsidRPr="00CC004C" w:rsidRDefault="00D226D4" w:rsidP="0050250C">
            <w:pPr>
              <w:pStyle w:val="TAC"/>
              <w:rPr>
                <w:noProof/>
              </w:rPr>
            </w:pPr>
            <w:r w:rsidRPr="00CC004C">
              <w:rPr>
                <w:noProof/>
              </w:rPr>
              <w:t>SMTC.1</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64A04812" w14:textId="77777777" w:rsidR="00D226D4" w:rsidRPr="00CC004C" w:rsidRDefault="00D226D4" w:rsidP="0050250C">
            <w:pPr>
              <w:pStyle w:val="TAC"/>
              <w:rPr>
                <w:noProof/>
              </w:rPr>
            </w:pPr>
            <w:r w:rsidRPr="00CC004C">
              <w:rPr>
                <w:noProof/>
              </w:rPr>
              <w:t>A.3.11</w:t>
            </w:r>
          </w:p>
        </w:tc>
      </w:tr>
      <w:tr w:rsidR="00D226D4" w:rsidRPr="00CC004C" w14:paraId="7A15A0B3"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EF6CE7C" w14:textId="77777777" w:rsidR="00D226D4" w:rsidRPr="00CC004C" w:rsidRDefault="00D226D4" w:rsidP="0050250C">
            <w:pPr>
              <w:pStyle w:val="TAL"/>
              <w:rPr>
                <w:noProof/>
              </w:rPr>
            </w:pPr>
            <w:r w:rsidRPr="00CC004C">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6D5C5238" w14:textId="77777777" w:rsidR="00D226D4" w:rsidRPr="00CC004C" w:rsidRDefault="00D226D4" w:rsidP="0050250C">
            <w:pPr>
              <w:pStyle w:val="TAL"/>
              <w:rPr>
                <w:noProof/>
                <w:lang w:val="it-IT"/>
              </w:rPr>
            </w:pPr>
            <w:r w:rsidRPr="00CC004C">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09CB331F" w14:textId="77777777" w:rsidR="00D226D4" w:rsidRPr="00CC004C" w:rsidRDefault="00D226D4" w:rsidP="0050250C">
            <w:pPr>
              <w:pStyle w:val="TAC"/>
              <w:rPr>
                <w:noProof/>
              </w:rPr>
            </w:pPr>
            <w:r>
              <w:rPr>
                <w:rFonts w:hint="eastAsia"/>
                <w:noProof/>
                <w:lang w:eastAsia="zh-CN"/>
              </w:rPr>
              <w:t>k</w:t>
            </w:r>
            <w:r>
              <w:rPr>
                <w:noProof/>
                <w:lang w:eastAsia="zh-CN"/>
              </w:rPr>
              <w:t>Hz</w:t>
            </w:r>
          </w:p>
        </w:tc>
        <w:tc>
          <w:tcPr>
            <w:tcW w:w="903" w:type="pct"/>
            <w:tcBorders>
              <w:top w:val="single" w:sz="4" w:space="0" w:color="auto"/>
              <w:left w:val="single" w:sz="4" w:space="0" w:color="auto"/>
              <w:bottom w:val="single" w:sz="4" w:space="0" w:color="auto"/>
              <w:right w:val="single" w:sz="4" w:space="0" w:color="auto"/>
            </w:tcBorders>
            <w:hideMark/>
          </w:tcPr>
          <w:p w14:paraId="5374DAA4" w14:textId="77777777" w:rsidR="00D226D4" w:rsidRPr="00CC004C" w:rsidRDefault="00D226D4" w:rsidP="0050250C">
            <w:pPr>
              <w:pStyle w:val="TAC"/>
              <w:rPr>
                <w:noProof/>
              </w:rPr>
            </w:pPr>
            <w:r w:rsidRPr="00CC004C">
              <w:rPr>
                <w:noProof/>
              </w:rPr>
              <w:t>15</w:t>
            </w:r>
          </w:p>
        </w:tc>
        <w:tc>
          <w:tcPr>
            <w:tcW w:w="967" w:type="pct"/>
            <w:tcBorders>
              <w:top w:val="single" w:sz="4" w:space="0" w:color="auto"/>
              <w:left w:val="single" w:sz="4" w:space="0" w:color="auto"/>
              <w:bottom w:val="single" w:sz="4" w:space="0" w:color="auto"/>
              <w:right w:val="single" w:sz="4" w:space="0" w:color="auto"/>
            </w:tcBorders>
          </w:tcPr>
          <w:p w14:paraId="44F4B020" w14:textId="77777777" w:rsidR="00D226D4" w:rsidRPr="00CC004C" w:rsidRDefault="00D226D4" w:rsidP="0050250C">
            <w:pPr>
              <w:pStyle w:val="TAC"/>
              <w:rPr>
                <w:noProof/>
              </w:rPr>
            </w:pPr>
          </w:p>
        </w:tc>
      </w:tr>
      <w:tr w:rsidR="00D226D4" w:rsidRPr="00CC004C" w14:paraId="3A5AE809"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AC2F481"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142ACDE9" w14:textId="77777777" w:rsidR="00D226D4" w:rsidRPr="00CC004C" w:rsidRDefault="00D226D4" w:rsidP="0050250C">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92A1D57"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FB46732" w14:textId="77777777" w:rsidR="00D226D4" w:rsidRPr="00CC004C" w:rsidRDefault="00D226D4" w:rsidP="0050250C">
            <w:pPr>
              <w:pStyle w:val="TAC"/>
              <w:rPr>
                <w:noProof/>
              </w:rPr>
            </w:pPr>
            <w:r w:rsidRPr="00CC004C">
              <w:rPr>
                <w:noProof/>
              </w:rPr>
              <w:t>30</w:t>
            </w:r>
          </w:p>
        </w:tc>
        <w:tc>
          <w:tcPr>
            <w:tcW w:w="967" w:type="pct"/>
            <w:tcBorders>
              <w:top w:val="single" w:sz="4" w:space="0" w:color="auto"/>
              <w:left w:val="single" w:sz="4" w:space="0" w:color="auto"/>
              <w:bottom w:val="single" w:sz="4" w:space="0" w:color="auto"/>
              <w:right w:val="single" w:sz="4" w:space="0" w:color="auto"/>
            </w:tcBorders>
          </w:tcPr>
          <w:p w14:paraId="76E7EC23" w14:textId="77777777" w:rsidR="00D226D4" w:rsidRPr="00CC004C" w:rsidRDefault="00D226D4" w:rsidP="0050250C">
            <w:pPr>
              <w:pStyle w:val="TAC"/>
              <w:rPr>
                <w:noProof/>
              </w:rPr>
            </w:pPr>
          </w:p>
        </w:tc>
      </w:tr>
      <w:tr w:rsidR="00D226D4" w:rsidRPr="00CC004C" w14:paraId="0AA4952E"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4C847BB5" w14:textId="77777777" w:rsidR="00D226D4" w:rsidRPr="00CC004C" w:rsidRDefault="00D226D4" w:rsidP="0050250C">
            <w:pPr>
              <w:pStyle w:val="TAL"/>
              <w:rPr>
                <w:noProof/>
              </w:rPr>
            </w:pPr>
            <w:r w:rsidRPr="00CC004C">
              <w:rPr>
                <w:noProof/>
              </w:rPr>
              <w:t>PRACH Configuration</w:t>
            </w:r>
          </w:p>
        </w:tc>
        <w:tc>
          <w:tcPr>
            <w:tcW w:w="758" w:type="pct"/>
            <w:tcBorders>
              <w:top w:val="single" w:sz="4" w:space="0" w:color="auto"/>
              <w:left w:val="single" w:sz="4" w:space="0" w:color="auto"/>
              <w:bottom w:val="single" w:sz="4" w:space="0" w:color="auto"/>
              <w:right w:val="single" w:sz="4" w:space="0" w:color="auto"/>
            </w:tcBorders>
          </w:tcPr>
          <w:p w14:paraId="118AB1D0" w14:textId="77777777" w:rsidR="00D226D4" w:rsidRPr="00CC004C" w:rsidRDefault="00D226D4" w:rsidP="0050250C">
            <w:pPr>
              <w:pStyle w:val="TAL"/>
              <w:rPr>
                <w:noProof/>
                <w:lang w:val="it-IT"/>
              </w:rPr>
            </w:pPr>
            <w:r w:rsidRPr="00CC004C">
              <w:rPr>
                <w:noProof/>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10D430FD"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76804C5" w14:textId="77777777" w:rsidR="00D226D4" w:rsidRPr="00CC004C" w:rsidRDefault="00D226D4"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2C8BCF83" w14:textId="77777777" w:rsidR="00D226D4" w:rsidRPr="00CC004C" w:rsidRDefault="00D226D4" w:rsidP="0050250C">
            <w:pPr>
              <w:pStyle w:val="TAC"/>
              <w:rPr>
                <w:noProof/>
              </w:rPr>
            </w:pPr>
          </w:p>
        </w:tc>
      </w:tr>
      <w:tr w:rsidR="00D226D4" w:rsidRPr="00CC004C" w14:paraId="44767CF0"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6FBCF37"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65495216" w14:textId="77777777" w:rsidR="00D226D4" w:rsidRPr="00CC004C" w:rsidRDefault="00D226D4" w:rsidP="0050250C">
            <w:pPr>
              <w:pStyle w:val="TAL"/>
              <w:rPr>
                <w:noProof/>
                <w:lang w:val="it-IT"/>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tcPr>
          <w:p w14:paraId="48DEFF6B"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DF97527" w14:textId="77777777" w:rsidR="00D226D4" w:rsidRPr="00CC004C" w:rsidRDefault="00D226D4"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5610255E" w14:textId="77777777" w:rsidR="00D226D4" w:rsidRPr="00CC004C" w:rsidRDefault="00D226D4" w:rsidP="0050250C">
            <w:pPr>
              <w:pStyle w:val="TAC"/>
              <w:rPr>
                <w:noProof/>
              </w:rPr>
            </w:pPr>
          </w:p>
        </w:tc>
      </w:tr>
      <w:tr w:rsidR="00D226D4" w:rsidRPr="00CC004C" w14:paraId="5425E73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A3CB59" w14:textId="77777777" w:rsidR="00D226D4" w:rsidRPr="00CC004C" w:rsidRDefault="00D226D4" w:rsidP="0050250C">
            <w:pPr>
              <w:pStyle w:val="TAL"/>
              <w:rPr>
                <w:noProof/>
              </w:rPr>
            </w:pPr>
            <w:r w:rsidRPr="00CC004C">
              <w:rPr>
                <w:noProof/>
              </w:rPr>
              <w:t>csi-RS-Index assigned as beam failure detection RS in set q</w:t>
            </w:r>
            <w:r w:rsidRPr="00CC004C">
              <w:rPr>
                <w:noProof/>
                <w:vertAlign w:val="subscript"/>
              </w:rPr>
              <w:t xml:space="preserve">0 </w:t>
            </w:r>
            <w:r w:rsidRPr="00CC004C">
              <w:t xml:space="preserve">in activated </w:t>
            </w:r>
            <w:proofErr w:type="spellStart"/>
            <w:r w:rsidRPr="00CC004C">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76BCC5BC"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FAA42C" w14:textId="77777777" w:rsidR="00D226D4" w:rsidRPr="00CC004C" w:rsidRDefault="00D226D4" w:rsidP="0050250C">
            <w:pPr>
              <w:pStyle w:val="TAC"/>
              <w:rPr>
                <w:noProof/>
              </w:rPr>
            </w:pPr>
            <w:r w:rsidRPr="00CC004C">
              <w:t>0</w:t>
            </w:r>
          </w:p>
        </w:tc>
        <w:tc>
          <w:tcPr>
            <w:tcW w:w="967" w:type="pct"/>
            <w:tcBorders>
              <w:top w:val="single" w:sz="4" w:space="0" w:color="auto"/>
              <w:left w:val="single" w:sz="4" w:space="0" w:color="auto"/>
              <w:bottom w:val="single" w:sz="4" w:space="0" w:color="auto"/>
              <w:right w:val="single" w:sz="4" w:space="0" w:color="auto"/>
            </w:tcBorders>
          </w:tcPr>
          <w:p w14:paraId="247914F6" w14:textId="77777777" w:rsidR="00D226D4" w:rsidRPr="00CC004C" w:rsidRDefault="00D226D4" w:rsidP="0050250C">
            <w:pPr>
              <w:pStyle w:val="TAC"/>
              <w:rPr>
                <w:noProof/>
              </w:rPr>
            </w:pPr>
          </w:p>
        </w:tc>
      </w:tr>
      <w:tr w:rsidR="00D226D4" w:rsidRPr="00CC004C" w14:paraId="595EA90D"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237475" w14:textId="77777777" w:rsidR="00D226D4" w:rsidRPr="00CC004C" w:rsidRDefault="00D226D4" w:rsidP="0050250C">
            <w:pPr>
              <w:pStyle w:val="TAL"/>
              <w:rPr>
                <w:noProof/>
              </w:rPr>
            </w:pPr>
            <w:r w:rsidRPr="00CC004C">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643779AE"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F43E57F" w14:textId="77777777" w:rsidR="00D226D4" w:rsidRPr="00CC004C" w:rsidRDefault="00D226D4" w:rsidP="0050250C">
            <w:pPr>
              <w:pStyle w:val="TAC"/>
              <w:rPr>
                <w:noProof/>
              </w:rPr>
            </w:pPr>
            <w:r w:rsidRPr="00CC004C">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2AC81872" w14:textId="77777777" w:rsidR="00D226D4" w:rsidRPr="00CC004C" w:rsidRDefault="00D226D4" w:rsidP="0050250C">
            <w:pPr>
              <w:pStyle w:val="TAC"/>
              <w:rPr>
                <w:noProof/>
              </w:rPr>
            </w:pPr>
            <w:r w:rsidRPr="00CC004C">
              <w:rPr>
                <w:noProof/>
              </w:rPr>
              <w:t>A.3.2.1</w:t>
            </w:r>
          </w:p>
        </w:tc>
      </w:tr>
      <w:tr w:rsidR="00D226D4" w:rsidRPr="00CC004C" w14:paraId="1594CDF0"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F88372F" w14:textId="77777777" w:rsidR="00D226D4" w:rsidRPr="00CC004C" w:rsidRDefault="00D226D4" w:rsidP="0050250C">
            <w:pPr>
              <w:pStyle w:val="TAL"/>
              <w:rPr>
                <w:noProof/>
              </w:rPr>
            </w:pPr>
            <w:r w:rsidRPr="00CC004C">
              <w:rPr>
                <w:noProof/>
              </w:rPr>
              <w:t>CP length</w:t>
            </w:r>
          </w:p>
        </w:tc>
        <w:tc>
          <w:tcPr>
            <w:tcW w:w="901" w:type="pct"/>
            <w:tcBorders>
              <w:top w:val="single" w:sz="4" w:space="0" w:color="auto"/>
              <w:left w:val="single" w:sz="4" w:space="0" w:color="auto"/>
              <w:bottom w:val="single" w:sz="4" w:space="0" w:color="auto"/>
              <w:right w:val="single" w:sz="4" w:space="0" w:color="auto"/>
            </w:tcBorders>
          </w:tcPr>
          <w:p w14:paraId="47B9C949"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D6BCCBD" w14:textId="77777777" w:rsidR="00D226D4" w:rsidRPr="00CC004C" w:rsidRDefault="00D226D4" w:rsidP="0050250C">
            <w:pPr>
              <w:pStyle w:val="TAC"/>
              <w:rPr>
                <w:noProof/>
              </w:rPr>
            </w:pPr>
            <w:r w:rsidRPr="00CC004C">
              <w:rPr>
                <w:noProof/>
              </w:rPr>
              <w:t>Normal</w:t>
            </w:r>
          </w:p>
        </w:tc>
        <w:tc>
          <w:tcPr>
            <w:tcW w:w="967" w:type="pct"/>
            <w:tcBorders>
              <w:top w:val="single" w:sz="4" w:space="0" w:color="auto"/>
              <w:left w:val="single" w:sz="4" w:space="0" w:color="auto"/>
              <w:bottom w:val="single" w:sz="4" w:space="0" w:color="auto"/>
              <w:right w:val="single" w:sz="4" w:space="0" w:color="auto"/>
            </w:tcBorders>
          </w:tcPr>
          <w:p w14:paraId="6B9A329E" w14:textId="77777777" w:rsidR="00D226D4" w:rsidRPr="00CC004C" w:rsidRDefault="00D226D4" w:rsidP="0050250C">
            <w:pPr>
              <w:pStyle w:val="TAC"/>
              <w:rPr>
                <w:noProof/>
              </w:rPr>
            </w:pPr>
          </w:p>
        </w:tc>
      </w:tr>
      <w:tr w:rsidR="00D226D4" w:rsidRPr="00CC004C" w14:paraId="5CE57E4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8AD3174" w14:textId="77777777" w:rsidR="00D226D4" w:rsidRPr="00CC004C" w:rsidRDefault="00D226D4" w:rsidP="0050250C">
            <w:pPr>
              <w:pStyle w:val="TAL"/>
              <w:rPr>
                <w:noProof/>
              </w:rPr>
            </w:pPr>
            <w:r w:rsidRPr="00CC004C">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774EEAA1"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8C2B3C" w14:textId="77777777" w:rsidR="00D226D4" w:rsidRPr="00CC004C" w:rsidRDefault="00D226D4" w:rsidP="0050250C">
            <w:pPr>
              <w:pStyle w:val="TAC"/>
              <w:rPr>
                <w:noProof/>
              </w:rPr>
            </w:pPr>
            <w:r w:rsidRPr="00CC004C">
              <w:rPr>
                <w:noProof/>
              </w:rPr>
              <w:t>2x2 Low</w:t>
            </w:r>
          </w:p>
        </w:tc>
        <w:tc>
          <w:tcPr>
            <w:tcW w:w="967" w:type="pct"/>
            <w:tcBorders>
              <w:top w:val="single" w:sz="4" w:space="0" w:color="auto"/>
              <w:left w:val="single" w:sz="4" w:space="0" w:color="auto"/>
              <w:bottom w:val="single" w:sz="4" w:space="0" w:color="auto"/>
              <w:right w:val="single" w:sz="4" w:space="0" w:color="auto"/>
            </w:tcBorders>
          </w:tcPr>
          <w:p w14:paraId="0163634F" w14:textId="77777777" w:rsidR="00D226D4" w:rsidRPr="00CC004C" w:rsidRDefault="00D226D4" w:rsidP="0050250C">
            <w:pPr>
              <w:pStyle w:val="TAC"/>
              <w:rPr>
                <w:noProof/>
              </w:rPr>
            </w:pPr>
          </w:p>
        </w:tc>
      </w:tr>
      <w:tr w:rsidR="00D226D4" w:rsidRPr="00CC004C" w14:paraId="68D5F746"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B295210" w14:textId="77777777" w:rsidR="00D226D4" w:rsidRPr="00CC004C" w:rsidRDefault="00D226D4" w:rsidP="0050250C">
            <w:pPr>
              <w:pStyle w:val="TAL"/>
              <w:rPr>
                <w:noProof/>
              </w:rPr>
            </w:pPr>
            <w:r w:rsidRPr="00CC004C">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2B3E1BF0" w14:textId="77777777" w:rsidR="00D226D4" w:rsidRPr="00CC004C" w:rsidRDefault="00D226D4" w:rsidP="0050250C">
            <w:pPr>
              <w:pStyle w:val="TAL"/>
              <w:rPr>
                <w:noProof/>
              </w:rPr>
            </w:pPr>
            <w:r w:rsidRPr="00CC004C">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08C27DDD"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8633930" w14:textId="77777777" w:rsidR="00D226D4" w:rsidRPr="00CC004C" w:rsidRDefault="00D226D4" w:rsidP="0050250C">
            <w:pPr>
              <w:pStyle w:val="TAC"/>
              <w:rPr>
                <w:noProof/>
              </w:rPr>
            </w:pPr>
            <w:r w:rsidRPr="00CC004C">
              <w:rPr>
                <w:noProof/>
              </w:rPr>
              <w:t>1-0</w:t>
            </w:r>
          </w:p>
        </w:tc>
        <w:tc>
          <w:tcPr>
            <w:tcW w:w="967" w:type="pct"/>
            <w:tcBorders>
              <w:top w:val="single" w:sz="4" w:space="0" w:color="auto"/>
              <w:left w:val="single" w:sz="4" w:space="0" w:color="auto"/>
              <w:bottom w:val="single" w:sz="4" w:space="0" w:color="auto"/>
              <w:right w:val="single" w:sz="4" w:space="0" w:color="auto"/>
            </w:tcBorders>
          </w:tcPr>
          <w:p w14:paraId="0195BF3B" w14:textId="77777777" w:rsidR="00D226D4" w:rsidRPr="00CC004C" w:rsidRDefault="00D226D4" w:rsidP="0050250C">
            <w:pPr>
              <w:pStyle w:val="TAC"/>
              <w:rPr>
                <w:noProof/>
              </w:rPr>
            </w:pPr>
          </w:p>
        </w:tc>
      </w:tr>
      <w:tr w:rsidR="00D226D4" w:rsidRPr="00CC004C" w14:paraId="00E6D903"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737C2526" w14:textId="77777777" w:rsidR="00D226D4" w:rsidRPr="00CC004C" w:rsidRDefault="00D226D4" w:rsidP="0050250C">
            <w:pPr>
              <w:pStyle w:val="TAL"/>
              <w:rPr>
                <w:noProof/>
              </w:rPr>
            </w:pPr>
            <w:r w:rsidRPr="00CC004C">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7CAA1D9C" w14:textId="77777777" w:rsidR="00D226D4" w:rsidRPr="00CC004C" w:rsidRDefault="00D226D4" w:rsidP="0050250C">
            <w:pPr>
              <w:pStyle w:val="TAL"/>
              <w:rPr>
                <w:noProof/>
              </w:rPr>
            </w:pPr>
            <w:r w:rsidRPr="00CC004C">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253EDEC9"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7F59B42" w14:textId="77777777" w:rsidR="00D226D4" w:rsidRPr="00CC004C" w:rsidRDefault="00D226D4" w:rsidP="0050250C">
            <w:pPr>
              <w:pStyle w:val="TAC"/>
              <w:rPr>
                <w:noProof/>
              </w:rPr>
            </w:pPr>
            <w:r w:rsidRPr="00CC004C">
              <w:rPr>
                <w:noProof/>
              </w:rPr>
              <w:t>2</w:t>
            </w:r>
          </w:p>
        </w:tc>
        <w:tc>
          <w:tcPr>
            <w:tcW w:w="967" w:type="pct"/>
            <w:tcBorders>
              <w:top w:val="single" w:sz="4" w:space="0" w:color="auto"/>
              <w:left w:val="single" w:sz="4" w:space="0" w:color="auto"/>
              <w:bottom w:val="single" w:sz="4" w:space="0" w:color="auto"/>
              <w:right w:val="single" w:sz="4" w:space="0" w:color="auto"/>
            </w:tcBorders>
          </w:tcPr>
          <w:p w14:paraId="245235CE" w14:textId="77777777" w:rsidR="00D226D4" w:rsidRPr="00CC004C" w:rsidRDefault="00D226D4" w:rsidP="0050250C">
            <w:pPr>
              <w:pStyle w:val="TAC"/>
              <w:rPr>
                <w:noProof/>
              </w:rPr>
            </w:pPr>
          </w:p>
        </w:tc>
      </w:tr>
      <w:tr w:rsidR="00D226D4" w:rsidRPr="00CC004C" w14:paraId="63E698F9"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331FEBE8"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AA9F660" w14:textId="77777777" w:rsidR="00D226D4" w:rsidRPr="00CC004C" w:rsidRDefault="00D226D4" w:rsidP="0050250C">
            <w:pPr>
              <w:pStyle w:val="TAL"/>
              <w:rPr>
                <w:noProof/>
              </w:rPr>
            </w:pPr>
            <w:r w:rsidRPr="00CC004C">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155DB714" w14:textId="77777777" w:rsidR="00D226D4" w:rsidRPr="00CC004C" w:rsidRDefault="00D226D4" w:rsidP="0050250C">
            <w:pPr>
              <w:pStyle w:val="TAC"/>
              <w:rPr>
                <w:noProof/>
              </w:rPr>
            </w:pPr>
            <w:r w:rsidRPr="00CC004C">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47452F2A" w14:textId="77777777" w:rsidR="00D226D4" w:rsidRPr="00CC004C" w:rsidRDefault="00D226D4" w:rsidP="0050250C">
            <w:pPr>
              <w:pStyle w:val="TAC"/>
              <w:rPr>
                <w:noProof/>
              </w:rPr>
            </w:pPr>
            <w:r w:rsidRPr="00CC004C">
              <w:rPr>
                <w:noProof/>
              </w:rPr>
              <w:t>8</w:t>
            </w:r>
          </w:p>
        </w:tc>
        <w:tc>
          <w:tcPr>
            <w:tcW w:w="967" w:type="pct"/>
            <w:tcBorders>
              <w:top w:val="single" w:sz="4" w:space="0" w:color="auto"/>
              <w:left w:val="single" w:sz="4" w:space="0" w:color="auto"/>
              <w:bottom w:val="single" w:sz="4" w:space="0" w:color="auto"/>
              <w:right w:val="single" w:sz="4" w:space="0" w:color="auto"/>
            </w:tcBorders>
          </w:tcPr>
          <w:p w14:paraId="442F413D" w14:textId="77777777" w:rsidR="00D226D4" w:rsidRPr="00CC004C" w:rsidRDefault="00D226D4" w:rsidP="0050250C">
            <w:pPr>
              <w:pStyle w:val="TAC"/>
              <w:rPr>
                <w:noProof/>
              </w:rPr>
            </w:pPr>
          </w:p>
        </w:tc>
      </w:tr>
      <w:tr w:rsidR="00D226D4" w:rsidRPr="00CC004C" w14:paraId="5717E713"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2087842A"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09E614D4" w14:textId="77777777" w:rsidR="00D226D4" w:rsidRPr="00CC004C" w:rsidRDefault="00D226D4" w:rsidP="0050250C">
            <w:pPr>
              <w:pStyle w:val="TAL"/>
              <w:rPr>
                <w:noProof/>
              </w:rPr>
            </w:pPr>
            <w:r w:rsidRPr="00CC004C">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5AB9CD20" w14:textId="77777777" w:rsidR="00D226D4" w:rsidRPr="00CC004C" w:rsidRDefault="00D226D4" w:rsidP="0050250C">
            <w:pPr>
              <w:pStyle w:val="TAC"/>
              <w:rPr>
                <w:noProof/>
              </w:rPr>
            </w:pPr>
            <w:r w:rsidRPr="00CC004C">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24FF22BD" w14:textId="77777777" w:rsidR="00D226D4" w:rsidRPr="00CC004C" w:rsidRDefault="00D226D4" w:rsidP="0050250C">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14:paraId="6AE46587" w14:textId="77777777" w:rsidR="00D226D4" w:rsidRPr="00CC004C" w:rsidRDefault="00D226D4" w:rsidP="0050250C">
            <w:pPr>
              <w:pStyle w:val="TAC"/>
              <w:rPr>
                <w:noProof/>
              </w:rPr>
            </w:pPr>
          </w:p>
        </w:tc>
      </w:tr>
      <w:tr w:rsidR="00D226D4" w:rsidRPr="00CC004C" w14:paraId="720C058D"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B08A7A2"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613C2A0" w14:textId="77777777" w:rsidR="00D226D4" w:rsidRPr="00CC004C" w:rsidRDefault="00D226D4" w:rsidP="0050250C">
            <w:pPr>
              <w:pStyle w:val="TAL"/>
              <w:rPr>
                <w:noProof/>
              </w:rPr>
            </w:pPr>
            <w:r w:rsidRPr="00CC004C">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5F1E469F" w14:textId="77777777" w:rsidR="00D226D4" w:rsidRPr="00CC004C" w:rsidRDefault="00D226D4" w:rsidP="0050250C">
            <w:pPr>
              <w:pStyle w:val="TAC"/>
              <w:rPr>
                <w:noProof/>
              </w:rPr>
            </w:pPr>
            <w:r w:rsidRPr="00CC004C">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27881B14" w14:textId="77777777" w:rsidR="00D226D4" w:rsidRPr="00CC004C" w:rsidRDefault="00D226D4" w:rsidP="0050250C">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14:paraId="2B839586" w14:textId="77777777" w:rsidR="00D226D4" w:rsidRPr="00CC004C" w:rsidRDefault="00D226D4" w:rsidP="0050250C">
            <w:pPr>
              <w:pStyle w:val="TAC"/>
              <w:rPr>
                <w:noProof/>
              </w:rPr>
            </w:pPr>
          </w:p>
        </w:tc>
      </w:tr>
      <w:tr w:rsidR="00D226D4" w:rsidRPr="00CC004C" w14:paraId="3C8E9F10"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523DE430"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B67E9EB" w14:textId="77777777" w:rsidR="00D226D4" w:rsidRPr="00CC004C" w:rsidRDefault="00D226D4" w:rsidP="0050250C">
            <w:pPr>
              <w:pStyle w:val="TAL"/>
              <w:rPr>
                <w:rFonts w:eastAsia="?? ??"/>
              </w:rPr>
            </w:pPr>
            <w:r w:rsidRPr="00CC004C">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4C85A61A" w14:textId="77777777" w:rsidR="00D226D4" w:rsidRPr="00CC004C" w:rsidRDefault="00D226D4"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3E420318" w14:textId="77777777" w:rsidR="00D226D4" w:rsidRPr="00CC004C" w:rsidRDefault="00D226D4" w:rsidP="0050250C">
            <w:pPr>
              <w:pStyle w:val="TAC"/>
              <w:rPr>
                <w:noProof/>
              </w:rPr>
            </w:pPr>
            <w:r w:rsidRPr="00CC004C">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057D8CC9" w14:textId="77777777" w:rsidR="00D226D4" w:rsidRPr="00CC004C" w:rsidRDefault="00D226D4" w:rsidP="0050250C">
            <w:pPr>
              <w:pStyle w:val="TAC"/>
              <w:rPr>
                <w:rFonts w:eastAsia="?? ??"/>
              </w:rPr>
            </w:pPr>
          </w:p>
        </w:tc>
      </w:tr>
      <w:tr w:rsidR="00D226D4" w:rsidRPr="00CC004C" w14:paraId="54D1A2D4"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78EA73" w14:textId="77777777" w:rsidR="00D226D4" w:rsidRPr="00CC004C" w:rsidRDefault="00D226D4"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7C71C1D" w14:textId="77777777" w:rsidR="00D226D4" w:rsidRPr="00CC004C" w:rsidRDefault="00D226D4" w:rsidP="0050250C">
            <w:pPr>
              <w:pStyle w:val="TAL"/>
              <w:rPr>
                <w:rFonts w:eastAsia="?? ??"/>
              </w:rPr>
            </w:pPr>
            <w:r w:rsidRPr="00CC004C">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1C8E5250" w14:textId="77777777" w:rsidR="00D226D4" w:rsidRPr="00CC004C" w:rsidRDefault="00D226D4"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1AF88F5F" w14:textId="77777777" w:rsidR="00D226D4" w:rsidRPr="00CC004C" w:rsidRDefault="00D226D4" w:rsidP="0050250C">
            <w:pPr>
              <w:pStyle w:val="TAC"/>
              <w:rPr>
                <w:noProof/>
              </w:rPr>
            </w:pPr>
            <w:r w:rsidRPr="00CC004C">
              <w:rPr>
                <w:noProof/>
              </w:rPr>
              <w:t>6</w:t>
            </w:r>
          </w:p>
        </w:tc>
        <w:tc>
          <w:tcPr>
            <w:tcW w:w="967" w:type="pct"/>
            <w:tcBorders>
              <w:top w:val="single" w:sz="4" w:space="0" w:color="auto"/>
              <w:left w:val="single" w:sz="4" w:space="0" w:color="auto"/>
              <w:bottom w:val="single" w:sz="4" w:space="0" w:color="auto"/>
              <w:right w:val="single" w:sz="4" w:space="0" w:color="auto"/>
            </w:tcBorders>
          </w:tcPr>
          <w:p w14:paraId="4CA0EDDA" w14:textId="77777777" w:rsidR="00D226D4" w:rsidRPr="00CC004C" w:rsidRDefault="00D226D4" w:rsidP="0050250C">
            <w:pPr>
              <w:pStyle w:val="TAC"/>
              <w:rPr>
                <w:noProof/>
              </w:rPr>
            </w:pPr>
          </w:p>
        </w:tc>
      </w:tr>
      <w:tr w:rsidR="00D226D4" w:rsidRPr="00CC004C" w14:paraId="2028995A"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6088AB" w14:textId="77777777" w:rsidR="00D226D4" w:rsidRPr="00CC004C" w:rsidRDefault="00D226D4" w:rsidP="0050250C">
            <w:pPr>
              <w:pStyle w:val="TAL"/>
              <w:rPr>
                <w:noProof/>
              </w:rPr>
            </w:pPr>
            <w:r w:rsidRPr="00CC004C">
              <w:rPr>
                <w:noProof/>
              </w:rPr>
              <w:t>DRX</w:t>
            </w:r>
          </w:p>
        </w:tc>
        <w:tc>
          <w:tcPr>
            <w:tcW w:w="901" w:type="pct"/>
            <w:tcBorders>
              <w:top w:val="single" w:sz="4" w:space="0" w:color="auto"/>
              <w:left w:val="single" w:sz="4" w:space="0" w:color="auto"/>
              <w:bottom w:val="single" w:sz="4" w:space="0" w:color="auto"/>
              <w:right w:val="single" w:sz="4" w:space="0" w:color="auto"/>
            </w:tcBorders>
          </w:tcPr>
          <w:p w14:paraId="5767BFF1"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3B66C1" w14:textId="77777777" w:rsidR="00D226D4" w:rsidRPr="00CC004C" w:rsidRDefault="00D226D4" w:rsidP="0050250C">
            <w:pPr>
              <w:pStyle w:val="TAC"/>
              <w:rPr>
                <w:iCs/>
              </w:rPr>
            </w:pPr>
            <w:r w:rsidRPr="00CC004C">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7BE1CAA8" w14:textId="77777777" w:rsidR="00D226D4" w:rsidRPr="00CC004C" w:rsidRDefault="00D226D4" w:rsidP="0050250C">
            <w:pPr>
              <w:pStyle w:val="TAC"/>
              <w:rPr>
                <w:iCs/>
              </w:rPr>
            </w:pPr>
            <w:r w:rsidRPr="00CC004C">
              <w:rPr>
                <w:iCs/>
              </w:rPr>
              <w:t>A.3.3.7</w:t>
            </w:r>
          </w:p>
        </w:tc>
      </w:tr>
      <w:tr w:rsidR="00D226D4" w:rsidRPr="00CC004C" w14:paraId="3E0F96A9"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08FD129" w14:textId="77777777" w:rsidR="00D226D4" w:rsidRPr="00CC004C" w:rsidRDefault="00D226D4" w:rsidP="0050250C">
            <w:pPr>
              <w:pStyle w:val="TAL"/>
              <w:rPr>
                <w:noProof/>
              </w:rPr>
            </w:pPr>
            <w:r w:rsidRPr="00CC004C">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3857E5F7"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F1E06EE" w14:textId="77777777" w:rsidR="00D226D4" w:rsidRPr="00CC004C" w:rsidRDefault="00D226D4" w:rsidP="0050250C">
            <w:pPr>
              <w:pStyle w:val="TAC"/>
              <w:rPr>
                <w:iCs/>
              </w:rPr>
            </w:pPr>
            <w:r w:rsidRPr="00CC004C">
              <w:rPr>
                <w:iCs/>
              </w:rPr>
              <w:t>N.A.</w:t>
            </w:r>
          </w:p>
        </w:tc>
        <w:tc>
          <w:tcPr>
            <w:tcW w:w="967" w:type="pct"/>
            <w:tcBorders>
              <w:top w:val="single" w:sz="4" w:space="0" w:color="auto"/>
              <w:left w:val="single" w:sz="4" w:space="0" w:color="auto"/>
              <w:bottom w:val="single" w:sz="4" w:space="0" w:color="auto"/>
              <w:right w:val="single" w:sz="4" w:space="0" w:color="auto"/>
            </w:tcBorders>
          </w:tcPr>
          <w:p w14:paraId="5DFC95E7" w14:textId="77777777" w:rsidR="00D226D4" w:rsidRPr="00CC004C" w:rsidRDefault="00D226D4" w:rsidP="0050250C">
            <w:pPr>
              <w:pStyle w:val="TAC"/>
              <w:rPr>
                <w:iCs/>
              </w:rPr>
            </w:pPr>
          </w:p>
        </w:tc>
      </w:tr>
      <w:tr w:rsidR="00D226D4" w:rsidRPr="00CC004C" w14:paraId="5EEDF11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7139FC4" w14:textId="77777777" w:rsidR="00D226D4" w:rsidRPr="00CC004C" w:rsidRDefault="00D226D4" w:rsidP="0050250C">
            <w:pPr>
              <w:pStyle w:val="TAL"/>
              <w:rPr>
                <w:noProof/>
              </w:rPr>
            </w:pPr>
            <w:r w:rsidRPr="00CC004C">
              <w:rPr>
                <w:noProof/>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46E52241"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5F6001C9" w14:textId="77777777" w:rsidR="00D226D4" w:rsidRPr="00CC004C" w:rsidRDefault="00D226D4" w:rsidP="0050250C">
            <w:pPr>
              <w:pStyle w:val="TAC"/>
              <w:rPr>
                <w:iCs/>
              </w:rPr>
            </w:pPr>
            <w:r w:rsidRPr="00CC004C">
              <w:rPr>
                <w:iCs/>
              </w:rPr>
              <w:t>absent</w:t>
            </w:r>
          </w:p>
        </w:tc>
        <w:tc>
          <w:tcPr>
            <w:tcW w:w="967" w:type="pct"/>
            <w:tcBorders>
              <w:top w:val="single" w:sz="4" w:space="0" w:color="auto"/>
              <w:left w:val="single" w:sz="4" w:space="0" w:color="auto"/>
              <w:bottom w:val="single" w:sz="4" w:space="0" w:color="auto"/>
              <w:right w:val="single" w:sz="4" w:space="0" w:color="auto"/>
            </w:tcBorders>
          </w:tcPr>
          <w:p w14:paraId="013164A0" w14:textId="77777777" w:rsidR="00D226D4" w:rsidRPr="00CC004C" w:rsidRDefault="00D226D4" w:rsidP="0050250C">
            <w:pPr>
              <w:pStyle w:val="TAC"/>
              <w:rPr>
                <w:iCs/>
              </w:rPr>
            </w:pPr>
            <w:r w:rsidRPr="00CC004C">
              <w:rPr>
                <w:iCs/>
              </w:rPr>
              <w:t xml:space="preserve">When the field is absent, the random access procedure will be triggered for </w:t>
            </w:r>
            <w:proofErr w:type="spellStart"/>
            <w:r w:rsidRPr="00CC004C">
              <w:rPr>
                <w:iCs/>
              </w:rPr>
              <w:t>SCell</w:t>
            </w:r>
            <w:proofErr w:type="spellEnd"/>
            <w:r w:rsidRPr="00CC004C">
              <w:rPr>
                <w:iCs/>
              </w:rPr>
              <w:t xml:space="preserve"> BFR</w:t>
            </w:r>
          </w:p>
        </w:tc>
      </w:tr>
      <w:tr w:rsidR="00D226D4" w:rsidRPr="00CC004C" w14:paraId="7A46F82E"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947DF11" w14:textId="77777777" w:rsidR="00D226D4" w:rsidRPr="00CC004C" w:rsidRDefault="00D226D4" w:rsidP="0050250C">
            <w:pPr>
              <w:pStyle w:val="TAL"/>
              <w:rPr>
                <w:noProof/>
              </w:rPr>
            </w:pPr>
            <w:r w:rsidRPr="00CC004C">
              <w:t xml:space="preserve">SSB Index assigned as CBD RS (q1) in activated </w:t>
            </w:r>
            <w:proofErr w:type="spellStart"/>
            <w:r w:rsidRPr="00CC004C">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05458C4F"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8247336" w14:textId="77777777" w:rsidR="00D226D4" w:rsidRPr="00CC004C" w:rsidRDefault="00D226D4" w:rsidP="0050250C">
            <w:pPr>
              <w:pStyle w:val="TAC"/>
              <w:rPr>
                <w:iCs/>
              </w:rPr>
            </w:pPr>
            <w:r w:rsidRPr="00CC004C">
              <w:rPr>
                <w:iCs/>
              </w:rPr>
              <w:t>1</w:t>
            </w:r>
          </w:p>
        </w:tc>
        <w:tc>
          <w:tcPr>
            <w:tcW w:w="967" w:type="pct"/>
            <w:tcBorders>
              <w:top w:val="single" w:sz="4" w:space="0" w:color="auto"/>
              <w:left w:val="single" w:sz="4" w:space="0" w:color="auto"/>
              <w:bottom w:val="single" w:sz="4" w:space="0" w:color="auto"/>
              <w:right w:val="single" w:sz="4" w:space="0" w:color="auto"/>
            </w:tcBorders>
            <w:hideMark/>
          </w:tcPr>
          <w:p w14:paraId="0964C785" w14:textId="77777777" w:rsidR="00D226D4" w:rsidRPr="00CC004C" w:rsidRDefault="00D226D4" w:rsidP="0050250C">
            <w:pPr>
              <w:pStyle w:val="TAC"/>
              <w:rPr>
                <w:iCs/>
              </w:rPr>
            </w:pPr>
          </w:p>
        </w:tc>
      </w:tr>
      <w:tr w:rsidR="00D226D4" w:rsidRPr="00CC004C" w14:paraId="27349B20"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FABE5C4" w14:textId="77777777" w:rsidR="00D226D4" w:rsidRPr="00CC004C" w:rsidRDefault="00D226D4" w:rsidP="0050250C">
            <w:pPr>
              <w:pStyle w:val="TAL"/>
            </w:pPr>
            <w:proofErr w:type="spellStart"/>
            <w:r w:rsidRPr="00CC004C">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509A36CA"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734D220" w14:textId="77777777" w:rsidR="00D226D4" w:rsidRPr="00CC004C" w:rsidRDefault="00D226D4" w:rsidP="0050250C">
            <w:pPr>
              <w:pStyle w:val="TAC"/>
              <w:rPr>
                <w:iCs/>
              </w:rPr>
            </w:pPr>
            <w:r w:rsidRPr="00CC004C">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506E014C" w14:textId="77777777" w:rsidR="00D226D4" w:rsidRPr="00CC004C" w:rsidRDefault="00D226D4" w:rsidP="0050250C">
            <w:pPr>
              <w:pStyle w:val="TAC"/>
              <w:rPr>
                <w:iCs/>
              </w:rPr>
            </w:pPr>
            <w:r w:rsidRPr="00CC004C">
              <w:rPr>
                <w:iCs/>
              </w:rPr>
              <w:t>When the field is absent, the UE applies the value 0. (Table 8.1.1-1).</w:t>
            </w:r>
          </w:p>
        </w:tc>
      </w:tr>
      <w:tr w:rsidR="00D226D4" w:rsidRPr="00CC004C" w14:paraId="72ED5A54"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82FDE49" w14:textId="77777777" w:rsidR="00D226D4" w:rsidRPr="00CC004C" w:rsidRDefault="00D226D4" w:rsidP="0050250C">
            <w:pPr>
              <w:pStyle w:val="TAL"/>
              <w:rPr>
                <w:noProof/>
              </w:rPr>
            </w:pPr>
            <w:proofErr w:type="spellStart"/>
            <w:r w:rsidRPr="00925340">
              <w:t>rsrp-Threshold</w:t>
            </w:r>
            <w:r>
              <w:t>BFR</w:t>
            </w:r>
            <w:proofErr w:type="spellEnd"/>
          </w:p>
        </w:tc>
        <w:tc>
          <w:tcPr>
            <w:tcW w:w="1007" w:type="pct"/>
            <w:gridSpan w:val="3"/>
            <w:tcBorders>
              <w:top w:val="single" w:sz="4" w:space="0" w:color="auto"/>
              <w:left w:val="single" w:sz="4" w:space="0" w:color="auto"/>
              <w:bottom w:val="single" w:sz="4" w:space="0" w:color="auto"/>
              <w:right w:val="single" w:sz="4" w:space="0" w:color="auto"/>
            </w:tcBorders>
          </w:tcPr>
          <w:p w14:paraId="4F6F712F" w14:textId="77777777" w:rsidR="00D226D4" w:rsidRPr="00CC004C" w:rsidRDefault="00D226D4" w:rsidP="0050250C">
            <w:pPr>
              <w:pStyle w:val="TAL"/>
              <w:rPr>
                <w:noProof/>
              </w:rPr>
            </w:pPr>
            <w:r w:rsidRPr="00CC004C">
              <w:rPr>
                <w:rFonts w:hint="eastAsia"/>
                <w:lang w:eastAsia="zh-CN"/>
              </w:rPr>
              <w:t>C</w:t>
            </w:r>
            <w:r w:rsidRPr="00CC004C">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0155E9AD" w14:textId="77777777" w:rsidR="00D226D4" w:rsidRPr="00CC004C" w:rsidRDefault="00D226D4" w:rsidP="0050250C">
            <w:pPr>
              <w:pStyle w:val="TAC"/>
              <w:rPr>
                <w:noProof/>
              </w:rPr>
            </w:pPr>
            <w:r w:rsidRPr="00CC004C">
              <w:rPr>
                <w:iCs/>
              </w:rPr>
              <w:t>dBm/SCS</w:t>
            </w:r>
          </w:p>
        </w:tc>
        <w:tc>
          <w:tcPr>
            <w:tcW w:w="903" w:type="pct"/>
            <w:tcBorders>
              <w:top w:val="single" w:sz="4" w:space="0" w:color="auto"/>
              <w:left w:val="single" w:sz="4" w:space="0" w:color="auto"/>
              <w:right w:val="single" w:sz="4" w:space="0" w:color="auto"/>
            </w:tcBorders>
            <w:hideMark/>
          </w:tcPr>
          <w:p w14:paraId="57F23DE8" w14:textId="77777777" w:rsidR="00D226D4" w:rsidRPr="00CC004C" w:rsidRDefault="00D226D4" w:rsidP="0050250C">
            <w:pPr>
              <w:pStyle w:val="TAC"/>
              <w:rPr>
                <w:noProof/>
              </w:rPr>
            </w:pPr>
            <w:r w:rsidRPr="00CC004C">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14:paraId="033DBFA2" w14:textId="77777777" w:rsidR="00D226D4" w:rsidRPr="00CC004C" w:rsidRDefault="00D226D4" w:rsidP="0050250C">
            <w:pPr>
              <w:pStyle w:val="TAC"/>
              <w:rPr>
                <w:iCs/>
              </w:rPr>
            </w:pPr>
            <w:r w:rsidRPr="00CC004C">
              <w:rPr>
                <w:noProof/>
              </w:rPr>
              <w:t xml:space="preserve">Threshold used </w:t>
            </w:r>
          </w:p>
        </w:tc>
      </w:tr>
      <w:tr w:rsidR="00D226D4" w:rsidRPr="00CC004C" w14:paraId="6BBE7CEB"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16AF365E" w14:textId="77777777" w:rsidR="00D226D4" w:rsidRPr="00CC004C" w:rsidRDefault="00D226D4" w:rsidP="0050250C">
            <w:pPr>
              <w:pStyle w:val="TAL"/>
            </w:pPr>
          </w:p>
        </w:tc>
        <w:tc>
          <w:tcPr>
            <w:tcW w:w="1007" w:type="pct"/>
            <w:gridSpan w:val="3"/>
            <w:tcBorders>
              <w:top w:val="single" w:sz="4" w:space="0" w:color="auto"/>
              <w:left w:val="single" w:sz="4" w:space="0" w:color="auto"/>
              <w:bottom w:val="single" w:sz="4" w:space="0" w:color="auto"/>
              <w:right w:val="single" w:sz="4" w:space="0" w:color="auto"/>
            </w:tcBorders>
          </w:tcPr>
          <w:p w14:paraId="5AC56347" w14:textId="77777777" w:rsidR="00D226D4" w:rsidRPr="00CC004C" w:rsidRDefault="00D226D4" w:rsidP="0050250C">
            <w:pPr>
              <w:pStyle w:val="TAL"/>
              <w:rPr>
                <w:noProof/>
              </w:rPr>
            </w:pPr>
            <w:r w:rsidRPr="00CC004C">
              <w:rPr>
                <w:rFonts w:hint="eastAsia"/>
                <w:lang w:eastAsia="zh-CN"/>
              </w:rPr>
              <w:t>C</w:t>
            </w:r>
            <w:r w:rsidRPr="00CC004C">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617E7E4C" w14:textId="77777777" w:rsidR="00D226D4" w:rsidRPr="00CC004C" w:rsidRDefault="00D226D4" w:rsidP="0050250C">
            <w:pPr>
              <w:pStyle w:val="TAC"/>
              <w:rPr>
                <w:iCs/>
              </w:rPr>
            </w:pPr>
          </w:p>
        </w:tc>
        <w:tc>
          <w:tcPr>
            <w:tcW w:w="903" w:type="pct"/>
            <w:tcBorders>
              <w:left w:val="single" w:sz="4" w:space="0" w:color="auto"/>
              <w:bottom w:val="single" w:sz="4" w:space="0" w:color="auto"/>
              <w:right w:val="single" w:sz="4" w:space="0" w:color="auto"/>
            </w:tcBorders>
          </w:tcPr>
          <w:p w14:paraId="4CC00BD7" w14:textId="77777777" w:rsidR="00D226D4" w:rsidRPr="00CC004C" w:rsidRDefault="00D226D4" w:rsidP="0050250C">
            <w:pPr>
              <w:pStyle w:val="TAC"/>
              <w:rPr>
                <w:iCs/>
              </w:rPr>
            </w:pPr>
            <w:r w:rsidRPr="00CC004C">
              <w:rPr>
                <w:rFonts w:hint="eastAsia"/>
                <w:iCs/>
                <w:lang w:eastAsia="zh-CN"/>
              </w:rPr>
              <w:t>-</w:t>
            </w:r>
            <w:r w:rsidRPr="00CC004C">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7E9315F6" w14:textId="77777777" w:rsidR="00D226D4" w:rsidRPr="00CC004C" w:rsidRDefault="00D226D4" w:rsidP="0050250C">
            <w:pPr>
              <w:pStyle w:val="TAC"/>
              <w:rPr>
                <w:noProof/>
              </w:rPr>
            </w:pPr>
            <w:r w:rsidRPr="00CC004C">
              <w:rPr>
                <w:noProof/>
              </w:rPr>
              <w:t>for Q</w:t>
            </w:r>
            <w:r w:rsidRPr="00CC004C">
              <w:rPr>
                <w:noProof/>
                <w:vertAlign w:val="subscript"/>
              </w:rPr>
              <w:t>in_LR_SSB</w:t>
            </w:r>
          </w:p>
        </w:tc>
      </w:tr>
      <w:tr w:rsidR="00D226D4" w:rsidRPr="00CC004C" w14:paraId="6C09C1CC"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5CB3BA3" w14:textId="77777777" w:rsidR="00D226D4" w:rsidRPr="00CC004C" w:rsidRDefault="00D226D4" w:rsidP="0050250C">
            <w:pPr>
              <w:pStyle w:val="TAL"/>
            </w:pPr>
            <w:proofErr w:type="spellStart"/>
            <w:r w:rsidRPr="00CC004C">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60BB7DDB"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3D829C1" w14:textId="77777777" w:rsidR="00D226D4" w:rsidRPr="00CC004C" w:rsidRDefault="00D226D4" w:rsidP="0050250C">
            <w:pPr>
              <w:pStyle w:val="TAC"/>
              <w:rPr>
                <w:iCs/>
              </w:rPr>
            </w:pPr>
            <w:r w:rsidRPr="00CC004C">
              <w:t>db0</w:t>
            </w:r>
          </w:p>
        </w:tc>
        <w:tc>
          <w:tcPr>
            <w:tcW w:w="967" w:type="pct"/>
            <w:tcBorders>
              <w:top w:val="single" w:sz="4" w:space="0" w:color="auto"/>
              <w:left w:val="single" w:sz="4" w:space="0" w:color="auto"/>
              <w:bottom w:val="single" w:sz="4" w:space="0" w:color="auto"/>
              <w:right w:val="single" w:sz="4" w:space="0" w:color="auto"/>
            </w:tcBorders>
            <w:hideMark/>
          </w:tcPr>
          <w:p w14:paraId="66C699DE" w14:textId="77777777" w:rsidR="00D226D4" w:rsidRPr="00CC004C" w:rsidRDefault="00D226D4" w:rsidP="0050250C">
            <w:pPr>
              <w:pStyle w:val="TAC"/>
              <w:rPr>
                <w:noProof/>
              </w:rPr>
            </w:pPr>
            <w:r w:rsidRPr="00CC004C">
              <w:rPr>
                <w:noProof/>
              </w:rPr>
              <w:t>Used for deriving rsrp-ThresholdCSI-RS</w:t>
            </w:r>
          </w:p>
        </w:tc>
      </w:tr>
      <w:tr w:rsidR="00D226D4" w:rsidRPr="00CC004C" w14:paraId="45B5270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5C9B61" w14:textId="77777777" w:rsidR="00D226D4" w:rsidRPr="00CC004C" w:rsidRDefault="00D226D4" w:rsidP="0050250C">
            <w:pPr>
              <w:pStyle w:val="TAL"/>
              <w:rPr>
                <w:noProof/>
              </w:rPr>
            </w:pPr>
            <w:r w:rsidRPr="00CC004C">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74C1C435" w14:textId="77777777" w:rsidR="00D226D4" w:rsidRPr="00CC004C" w:rsidRDefault="00D226D4"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48911BA4" w14:textId="77777777" w:rsidR="00D226D4" w:rsidRPr="00CC004C" w:rsidRDefault="00D226D4" w:rsidP="0050250C">
            <w:pPr>
              <w:pStyle w:val="TAC"/>
              <w:rPr>
                <w:iCs/>
              </w:rPr>
            </w:pPr>
            <w:r w:rsidRPr="00CC004C">
              <w:rPr>
                <w:iCs/>
              </w:rPr>
              <w:t>n1</w:t>
            </w:r>
          </w:p>
        </w:tc>
        <w:tc>
          <w:tcPr>
            <w:tcW w:w="967" w:type="pct"/>
            <w:tcBorders>
              <w:top w:val="single" w:sz="4" w:space="0" w:color="auto"/>
              <w:left w:val="single" w:sz="4" w:space="0" w:color="auto"/>
              <w:bottom w:val="single" w:sz="4" w:space="0" w:color="auto"/>
              <w:right w:val="single" w:sz="4" w:space="0" w:color="auto"/>
            </w:tcBorders>
            <w:hideMark/>
          </w:tcPr>
          <w:p w14:paraId="01DE3C1F" w14:textId="77777777" w:rsidR="00D226D4" w:rsidRPr="00CC004C" w:rsidRDefault="00D226D4" w:rsidP="0050250C">
            <w:pPr>
              <w:pStyle w:val="TAC"/>
              <w:rPr>
                <w:iCs/>
              </w:rPr>
            </w:pPr>
            <w:r w:rsidRPr="00CC004C">
              <w:rPr>
                <w:iCs/>
              </w:rPr>
              <w:t>see TS 38.321 [7], clause 5.17</w:t>
            </w:r>
          </w:p>
        </w:tc>
      </w:tr>
      <w:tr w:rsidR="00D226D4" w:rsidRPr="00CC004C" w14:paraId="1B660C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1A85453" w14:textId="77777777" w:rsidR="00D226D4" w:rsidRPr="00CC004C" w:rsidRDefault="00D226D4" w:rsidP="0050250C">
            <w:pPr>
              <w:pStyle w:val="TAL"/>
              <w:rPr>
                <w:noProof/>
              </w:rPr>
            </w:pPr>
            <w:r w:rsidRPr="00CC004C">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41B7D7E2" w14:textId="77777777" w:rsidR="00D226D4" w:rsidRPr="00CC004C" w:rsidRDefault="00D226D4"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44E1C9E0" w14:textId="77777777" w:rsidR="00D226D4" w:rsidRPr="00CC004C" w:rsidRDefault="00D226D4" w:rsidP="0050250C">
            <w:pPr>
              <w:pStyle w:val="TAC"/>
              <w:rPr>
                <w:i/>
                <w:iCs/>
              </w:rPr>
            </w:pPr>
            <w:r w:rsidRPr="00CC004C">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250A68DF" w14:textId="77777777" w:rsidR="00D226D4" w:rsidRPr="00CC004C" w:rsidRDefault="00D226D4" w:rsidP="0050250C">
            <w:pPr>
              <w:pStyle w:val="TAC"/>
              <w:rPr>
                <w:noProof/>
              </w:rPr>
            </w:pPr>
            <w:r w:rsidRPr="00CC004C">
              <w:rPr>
                <w:iCs/>
              </w:rPr>
              <w:t>see TS 38.321 [7], clause 5.17</w:t>
            </w:r>
          </w:p>
        </w:tc>
      </w:tr>
      <w:tr w:rsidR="00D226D4" w:rsidRPr="00CC004C" w14:paraId="4AEC2874"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4F3B9C6" w14:textId="77777777" w:rsidR="00D226D4" w:rsidRPr="00CC004C" w:rsidRDefault="00D226D4" w:rsidP="0050250C">
            <w:pPr>
              <w:pStyle w:val="TAL"/>
              <w:rPr>
                <w:noProof/>
              </w:rPr>
            </w:pPr>
            <w:r w:rsidRPr="00925340">
              <w:rPr>
                <w:noProof/>
              </w:rPr>
              <w:t>CSI-RS configuration for q</w:t>
            </w:r>
            <w:r w:rsidRPr="00925340">
              <w:rPr>
                <w:noProof/>
                <w:vertAlign w:val="subscript"/>
              </w:rPr>
              <w:t>0</w:t>
            </w:r>
            <w:r>
              <w:rPr>
                <w:noProof/>
                <w:vertAlign w:val="subscript"/>
              </w:rPr>
              <w:t xml:space="preserve"> </w:t>
            </w:r>
            <w:r w:rsidRPr="00CC004C">
              <w:t xml:space="preserve">in activated </w:t>
            </w:r>
            <w:proofErr w:type="spellStart"/>
            <w:r w:rsidRPr="00CC004C">
              <w:t>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052AB0CF" w14:textId="77777777" w:rsidR="00D226D4" w:rsidRPr="00CC004C" w:rsidRDefault="00D226D4" w:rsidP="0050250C">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51CD9A70"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7AA9F17" w14:textId="77777777" w:rsidR="00D226D4" w:rsidRPr="00CC004C" w:rsidRDefault="00D226D4" w:rsidP="0050250C">
            <w:pPr>
              <w:pStyle w:val="TAC"/>
              <w:rPr>
                <w:noProof/>
              </w:rPr>
            </w:pPr>
            <w:r w:rsidRPr="00CC004C">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47A61E7B" w14:textId="77777777" w:rsidR="00D226D4" w:rsidRPr="00CC004C" w:rsidRDefault="00D226D4" w:rsidP="0050250C">
            <w:pPr>
              <w:pStyle w:val="TAC"/>
              <w:rPr>
                <w:noProof/>
              </w:rPr>
            </w:pPr>
            <w:r w:rsidRPr="00CC004C">
              <w:rPr>
                <w:noProof/>
              </w:rPr>
              <w:t>A.3.14</w:t>
            </w:r>
          </w:p>
        </w:tc>
      </w:tr>
      <w:tr w:rsidR="00D226D4" w:rsidRPr="00CC004C" w14:paraId="530410B6"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0D8C6D3" w14:textId="77777777" w:rsidR="00D226D4" w:rsidRPr="00CC004C"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75080F0" w14:textId="77777777" w:rsidR="00D226D4" w:rsidRPr="00CC004C" w:rsidRDefault="00D226D4" w:rsidP="0050250C">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14:paraId="666F73CB"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CBA0F48" w14:textId="77777777" w:rsidR="00D226D4" w:rsidRPr="00CC004C" w:rsidRDefault="00D226D4" w:rsidP="0050250C">
            <w:pPr>
              <w:pStyle w:val="TAC"/>
              <w:rPr>
                <w:noProof/>
              </w:rPr>
            </w:pPr>
            <w:r w:rsidRPr="00CC004C">
              <w:rPr>
                <w:noProof/>
              </w:rPr>
              <w:t>CSI-RS.1.2 TDD</w:t>
            </w:r>
          </w:p>
        </w:tc>
        <w:tc>
          <w:tcPr>
            <w:tcW w:w="967" w:type="pct"/>
            <w:tcBorders>
              <w:top w:val="nil"/>
              <w:left w:val="single" w:sz="4" w:space="0" w:color="auto"/>
              <w:bottom w:val="nil"/>
              <w:right w:val="single" w:sz="4" w:space="0" w:color="auto"/>
            </w:tcBorders>
            <w:shd w:val="clear" w:color="auto" w:fill="auto"/>
            <w:hideMark/>
          </w:tcPr>
          <w:p w14:paraId="68E92382" w14:textId="77777777" w:rsidR="00D226D4" w:rsidRPr="00CC004C" w:rsidRDefault="00D226D4" w:rsidP="0050250C">
            <w:pPr>
              <w:pStyle w:val="TAC"/>
              <w:rPr>
                <w:noProof/>
              </w:rPr>
            </w:pPr>
          </w:p>
        </w:tc>
      </w:tr>
      <w:tr w:rsidR="00D226D4" w:rsidRPr="00CC004C" w14:paraId="30E18F7C"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E01F1D4" w14:textId="77777777" w:rsidR="00D226D4" w:rsidRPr="00CC004C"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BA73872" w14:textId="77777777" w:rsidR="00D226D4" w:rsidRPr="00CC004C" w:rsidRDefault="00D226D4" w:rsidP="0050250C">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292D2C81"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5112874" w14:textId="77777777" w:rsidR="00D226D4" w:rsidRPr="00CC004C" w:rsidRDefault="00D226D4" w:rsidP="0050250C">
            <w:pPr>
              <w:pStyle w:val="TAC"/>
              <w:rPr>
                <w:noProof/>
              </w:rPr>
            </w:pPr>
            <w:r w:rsidRPr="00CC004C">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3E49D0F1" w14:textId="77777777" w:rsidR="00D226D4" w:rsidRPr="00CC004C" w:rsidRDefault="00D226D4" w:rsidP="0050250C">
            <w:pPr>
              <w:pStyle w:val="TAC"/>
              <w:rPr>
                <w:noProof/>
              </w:rPr>
            </w:pPr>
          </w:p>
        </w:tc>
      </w:tr>
      <w:tr w:rsidR="00D226D4" w:rsidRPr="00CC004C" w14:paraId="238F91B2"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84A4B08" w14:textId="77777777" w:rsidR="00D226D4" w:rsidRPr="00CC004C" w:rsidRDefault="00D226D4" w:rsidP="0050250C">
            <w:pPr>
              <w:pStyle w:val="TAL"/>
              <w:rPr>
                <w:noProof/>
              </w:rPr>
            </w:pPr>
            <w:r w:rsidRPr="00CC004C">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352D5A95" w14:textId="77777777" w:rsidR="00D226D4" w:rsidRPr="00CC004C" w:rsidRDefault="00D226D4" w:rsidP="0050250C">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7F8D674"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47EF31" w14:textId="77777777" w:rsidR="00D226D4" w:rsidRPr="00CC004C" w:rsidRDefault="00D226D4" w:rsidP="0050250C">
            <w:pPr>
              <w:pStyle w:val="TAC"/>
              <w:rPr>
                <w:noProof/>
              </w:rPr>
            </w:pPr>
            <w:r w:rsidRPr="00CC004C">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32AFF67B" w14:textId="77777777" w:rsidR="00D226D4" w:rsidRPr="00CC004C" w:rsidRDefault="00D226D4" w:rsidP="0050250C">
            <w:pPr>
              <w:pStyle w:val="TAC"/>
              <w:rPr>
                <w:noProof/>
              </w:rPr>
            </w:pPr>
            <w:r w:rsidRPr="00CC004C">
              <w:rPr>
                <w:noProof/>
              </w:rPr>
              <w:t>A.3.14</w:t>
            </w:r>
          </w:p>
        </w:tc>
      </w:tr>
      <w:tr w:rsidR="00D226D4" w:rsidRPr="00CC004C" w14:paraId="5BC9542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5D5184E" w14:textId="77777777" w:rsidR="00D226D4" w:rsidRPr="00CC004C"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B123C7A" w14:textId="77777777" w:rsidR="00D226D4" w:rsidRPr="00CC004C" w:rsidRDefault="00D226D4" w:rsidP="0050250C">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14:paraId="35A713D9"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5B14BAA" w14:textId="77777777" w:rsidR="00D226D4" w:rsidRPr="00CC004C" w:rsidRDefault="00D226D4" w:rsidP="0050250C">
            <w:pPr>
              <w:pStyle w:val="TAC"/>
              <w:rPr>
                <w:noProof/>
              </w:rPr>
            </w:pPr>
            <w:r w:rsidRPr="00CC004C">
              <w:rPr>
                <w:noProof/>
              </w:rPr>
              <w:t>CSI-RS.1.1 TDD</w:t>
            </w:r>
          </w:p>
        </w:tc>
        <w:tc>
          <w:tcPr>
            <w:tcW w:w="967" w:type="pct"/>
            <w:tcBorders>
              <w:top w:val="nil"/>
              <w:left w:val="single" w:sz="4" w:space="0" w:color="auto"/>
              <w:bottom w:val="nil"/>
              <w:right w:val="single" w:sz="4" w:space="0" w:color="auto"/>
            </w:tcBorders>
            <w:shd w:val="clear" w:color="auto" w:fill="auto"/>
            <w:hideMark/>
          </w:tcPr>
          <w:p w14:paraId="5DB09ECF" w14:textId="77777777" w:rsidR="00D226D4" w:rsidRPr="00CC004C" w:rsidRDefault="00D226D4" w:rsidP="0050250C">
            <w:pPr>
              <w:pStyle w:val="TAC"/>
              <w:rPr>
                <w:noProof/>
              </w:rPr>
            </w:pPr>
          </w:p>
        </w:tc>
      </w:tr>
      <w:tr w:rsidR="00D226D4" w:rsidRPr="00CC004C" w14:paraId="1F24856D"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5AF082E" w14:textId="77777777" w:rsidR="00D226D4" w:rsidRPr="00CC004C"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6D9B1A4" w14:textId="77777777" w:rsidR="00D226D4" w:rsidRPr="00CC004C" w:rsidRDefault="00D226D4" w:rsidP="0050250C">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880ADC1"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B96A266" w14:textId="77777777" w:rsidR="00D226D4" w:rsidRPr="00CC004C" w:rsidRDefault="00D226D4" w:rsidP="0050250C">
            <w:pPr>
              <w:pStyle w:val="TAC"/>
              <w:rPr>
                <w:noProof/>
              </w:rPr>
            </w:pPr>
            <w:r w:rsidRPr="00CC004C">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3CE1025D" w14:textId="77777777" w:rsidR="00D226D4" w:rsidRPr="00CC004C" w:rsidRDefault="00D226D4" w:rsidP="0050250C">
            <w:pPr>
              <w:pStyle w:val="TAC"/>
              <w:rPr>
                <w:noProof/>
              </w:rPr>
            </w:pPr>
          </w:p>
        </w:tc>
      </w:tr>
      <w:tr w:rsidR="00D226D4" w:rsidRPr="00CC004C" w14:paraId="4D67E694"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71F5FB1" w14:textId="77777777" w:rsidR="00D226D4" w:rsidRPr="00CC004C" w:rsidRDefault="00D226D4" w:rsidP="0050250C">
            <w:pPr>
              <w:pStyle w:val="TAL"/>
              <w:rPr>
                <w:noProof/>
              </w:rPr>
            </w:pPr>
            <w:r w:rsidRPr="00CC004C">
              <w:rPr>
                <w:noProof/>
                <w:lang w:eastAsia="zh-CN"/>
              </w:rPr>
              <w:t>T</w:t>
            </w:r>
            <w:r w:rsidRPr="00CC004C">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9A6F2DF" w14:textId="77777777" w:rsidR="00D226D4" w:rsidRPr="00CC004C" w:rsidRDefault="00D226D4" w:rsidP="0050250C">
            <w:pPr>
              <w:pStyle w:val="TAL"/>
              <w:rPr>
                <w:noProof/>
              </w:rPr>
            </w:pPr>
            <w:r w:rsidRPr="00CC004C">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44C05297"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2D552E" w14:textId="77777777" w:rsidR="00D226D4" w:rsidRPr="00CC004C" w:rsidRDefault="00D226D4" w:rsidP="0050250C">
            <w:pPr>
              <w:pStyle w:val="TAC"/>
              <w:rPr>
                <w:noProof/>
              </w:rPr>
            </w:pPr>
            <w:r w:rsidRPr="00CC004C">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632995E2" w14:textId="77777777" w:rsidR="00D226D4" w:rsidRPr="00CC004C" w:rsidRDefault="00D226D4" w:rsidP="0050250C">
            <w:pPr>
              <w:pStyle w:val="TAC"/>
              <w:rPr>
                <w:noProof/>
              </w:rPr>
            </w:pPr>
          </w:p>
        </w:tc>
      </w:tr>
      <w:tr w:rsidR="00D226D4" w:rsidRPr="00CC004C" w14:paraId="5D3383D6"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6058FB0" w14:textId="77777777" w:rsidR="00D226D4" w:rsidRPr="00CC004C"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E661733" w14:textId="77777777" w:rsidR="00D226D4" w:rsidRPr="00CC004C" w:rsidRDefault="00D226D4" w:rsidP="0050250C">
            <w:pPr>
              <w:pStyle w:val="TAL"/>
              <w:rPr>
                <w:noProof/>
              </w:rPr>
            </w:pPr>
            <w:r w:rsidRPr="00CC004C">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6D94C535"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F5E7F9B" w14:textId="77777777" w:rsidR="00D226D4" w:rsidRPr="00CC004C" w:rsidRDefault="00D226D4" w:rsidP="0050250C">
            <w:pPr>
              <w:pStyle w:val="TAC"/>
              <w:rPr>
                <w:noProof/>
              </w:rPr>
            </w:pPr>
            <w:r w:rsidRPr="00CC004C">
              <w:rPr>
                <w:noProof/>
              </w:rPr>
              <w:t xml:space="preserve">TRS.1.1 </w:t>
            </w:r>
            <w:r w:rsidRPr="00CC004C">
              <w:rPr>
                <w:noProof/>
                <w:lang w:eastAsia="zh-CN"/>
              </w:rPr>
              <w:t>T</w:t>
            </w:r>
            <w:r w:rsidRPr="00CC004C">
              <w:rPr>
                <w:noProof/>
              </w:rPr>
              <w:t>DD</w:t>
            </w:r>
          </w:p>
        </w:tc>
        <w:tc>
          <w:tcPr>
            <w:tcW w:w="967" w:type="pct"/>
            <w:tcBorders>
              <w:top w:val="single" w:sz="4" w:space="0" w:color="auto"/>
              <w:left w:val="single" w:sz="4" w:space="0" w:color="auto"/>
              <w:bottom w:val="single" w:sz="4" w:space="0" w:color="auto"/>
              <w:right w:val="single" w:sz="4" w:space="0" w:color="auto"/>
            </w:tcBorders>
          </w:tcPr>
          <w:p w14:paraId="6752592A" w14:textId="77777777" w:rsidR="00D226D4" w:rsidRPr="00CC004C" w:rsidRDefault="00D226D4" w:rsidP="0050250C">
            <w:pPr>
              <w:pStyle w:val="TAC"/>
              <w:rPr>
                <w:noProof/>
              </w:rPr>
            </w:pPr>
          </w:p>
        </w:tc>
      </w:tr>
      <w:tr w:rsidR="00D226D4" w:rsidRPr="00CC004C" w14:paraId="7494D8C3"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C5591F2" w14:textId="77777777" w:rsidR="00D226D4" w:rsidRPr="00CC004C"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9CCA54B" w14:textId="77777777" w:rsidR="00D226D4" w:rsidRPr="00CC004C" w:rsidRDefault="00D226D4" w:rsidP="0050250C">
            <w:pPr>
              <w:pStyle w:val="TAL"/>
              <w:rPr>
                <w:noProof/>
              </w:rPr>
            </w:pPr>
            <w:r w:rsidRPr="00CC004C">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5AEDE072"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2C86A13" w14:textId="77777777" w:rsidR="00D226D4" w:rsidRPr="00CC004C" w:rsidRDefault="00D226D4" w:rsidP="0050250C">
            <w:pPr>
              <w:pStyle w:val="TAC"/>
              <w:rPr>
                <w:noProof/>
              </w:rPr>
            </w:pPr>
            <w:r w:rsidRPr="00CC004C">
              <w:rPr>
                <w:noProof/>
              </w:rPr>
              <w:t xml:space="preserve">TRS.1.2 </w:t>
            </w:r>
            <w:r w:rsidRPr="00CC004C">
              <w:rPr>
                <w:noProof/>
                <w:lang w:eastAsia="zh-CN"/>
              </w:rPr>
              <w:t>T</w:t>
            </w:r>
            <w:r w:rsidRPr="00CC004C">
              <w:rPr>
                <w:noProof/>
              </w:rPr>
              <w:t>DD</w:t>
            </w:r>
          </w:p>
        </w:tc>
        <w:tc>
          <w:tcPr>
            <w:tcW w:w="967" w:type="pct"/>
            <w:tcBorders>
              <w:top w:val="single" w:sz="4" w:space="0" w:color="auto"/>
              <w:left w:val="single" w:sz="4" w:space="0" w:color="auto"/>
              <w:bottom w:val="single" w:sz="4" w:space="0" w:color="auto"/>
              <w:right w:val="single" w:sz="4" w:space="0" w:color="auto"/>
            </w:tcBorders>
          </w:tcPr>
          <w:p w14:paraId="0D9A53FD" w14:textId="77777777" w:rsidR="00D226D4" w:rsidRPr="00CC004C" w:rsidRDefault="00D226D4" w:rsidP="0050250C">
            <w:pPr>
              <w:pStyle w:val="TAC"/>
              <w:rPr>
                <w:noProof/>
              </w:rPr>
            </w:pPr>
          </w:p>
        </w:tc>
      </w:tr>
      <w:tr w:rsidR="00D226D4" w:rsidRPr="00CC004C" w14:paraId="2CA77EAA"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D4CB877" w14:textId="77777777" w:rsidR="00D226D4" w:rsidRPr="00CC004C" w:rsidRDefault="00D226D4" w:rsidP="0050250C">
            <w:pPr>
              <w:pStyle w:val="TAL"/>
              <w:rPr>
                <w:noProof/>
              </w:rPr>
            </w:pPr>
            <w:proofErr w:type="spellStart"/>
            <w:r w:rsidRPr="00CC004C">
              <w:t>csi</w:t>
            </w:r>
            <w:proofErr w:type="spellEnd"/>
            <w:r w:rsidRPr="00CC004C">
              <w:t>-RS-Index</w:t>
            </w:r>
            <w:r w:rsidRPr="00CC004C">
              <w:rPr>
                <w:noProof/>
              </w:rPr>
              <w:t xml:space="preserve"> assigned as RLM RS</w:t>
            </w:r>
            <w:r>
              <w:rPr>
                <w:noProof/>
              </w:rPr>
              <w:t xml:space="preserve"> in PSCell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534D5804" w14:textId="77777777" w:rsidR="00D226D4" w:rsidRPr="00CC004C" w:rsidRDefault="00D226D4" w:rsidP="0050250C">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5936606D"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61E20AC" w14:textId="77777777" w:rsidR="00D226D4" w:rsidRPr="00CC004C" w:rsidRDefault="00D226D4" w:rsidP="0050250C">
            <w:pPr>
              <w:pStyle w:val="TAC"/>
              <w:rPr>
                <w:noProof/>
              </w:rPr>
            </w:pPr>
            <w:r w:rsidRPr="00CC004C">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1CD82F9E" w14:textId="77777777" w:rsidR="00D226D4" w:rsidRPr="00CC004C" w:rsidRDefault="00D226D4" w:rsidP="0050250C">
            <w:pPr>
              <w:pStyle w:val="TAC"/>
              <w:rPr>
                <w:noProof/>
              </w:rPr>
            </w:pPr>
            <w:r w:rsidRPr="00CC004C">
              <w:rPr>
                <w:noProof/>
              </w:rPr>
              <w:t>A.3.14</w:t>
            </w:r>
          </w:p>
        </w:tc>
      </w:tr>
      <w:tr w:rsidR="00D226D4" w:rsidRPr="00CC004C" w14:paraId="055F6F5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30B3176D" w14:textId="77777777" w:rsidR="00D226D4" w:rsidRPr="00CC004C"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1967801" w14:textId="77777777" w:rsidR="00D226D4" w:rsidRPr="00CC004C" w:rsidRDefault="00D226D4" w:rsidP="0050250C">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14:paraId="64869C2C"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B222DB6" w14:textId="77777777" w:rsidR="00D226D4" w:rsidRPr="00CC004C" w:rsidRDefault="00D226D4" w:rsidP="0050250C">
            <w:pPr>
              <w:pStyle w:val="TAC"/>
              <w:rPr>
                <w:noProof/>
              </w:rPr>
            </w:pPr>
            <w:r w:rsidRPr="00CC004C">
              <w:rPr>
                <w:noProof/>
              </w:rPr>
              <w:t>CSI-RS.1.2 TDD</w:t>
            </w:r>
          </w:p>
        </w:tc>
        <w:tc>
          <w:tcPr>
            <w:tcW w:w="967" w:type="pct"/>
            <w:tcBorders>
              <w:top w:val="nil"/>
              <w:left w:val="single" w:sz="4" w:space="0" w:color="auto"/>
              <w:bottom w:val="nil"/>
              <w:right w:val="single" w:sz="4" w:space="0" w:color="auto"/>
            </w:tcBorders>
            <w:shd w:val="clear" w:color="auto" w:fill="auto"/>
            <w:hideMark/>
          </w:tcPr>
          <w:p w14:paraId="09405DE9" w14:textId="77777777" w:rsidR="00D226D4" w:rsidRPr="00CC004C" w:rsidRDefault="00D226D4" w:rsidP="0050250C">
            <w:pPr>
              <w:pStyle w:val="TAC"/>
              <w:rPr>
                <w:noProof/>
              </w:rPr>
            </w:pPr>
          </w:p>
        </w:tc>
      </w:tr>
      <w:tr w:rsidR="00D226D4" w:rsidRPr="00CC004C" w14:paraId="5FF2DB43"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94013B5" w14:textId="77777777" w:rsidR="00D226D4" w:rsidRPr="00CC004C" w:rsidRDefault="00D226D4"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40E72F" w14:textId="77777777" w:rsidR="00D226D4" w:rsidRPr="00CC004C" w:rsidRDefault="00D226D4" w:rsidP="0050250C">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6F1ED82"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A318299" w14:textId="77777777" w:rsidR="00D226D4" w:rsidRPr="00CC004C" w:rsidRDefault="00D226D4" w:rsidP="0050250C">
            <w:pPr>
              <w:pStyle w:val="TAC"/>
              <w:rPr>
                <w:noProof/>
              </w:rPr>
            </w:pPr>
            <w:r w:rsidRPr="00CC004C">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786BF069" w14:textId="77777777" w:rsidR="00D226D4" w:rsidRPr="00CC004C" w:rsidRDefault="00D226D4" w:rsidP="0050250C">
            <w:pPr>
              <w:pStyle w:val="TAC"/>
              <w:rPr>
                <w:noProof/>
              </w:rPr>
            </w:pPr>
          </w:p>
        </w:tc>
      </w:tr>
      <w:tr w:rsidR="00D226D4" w:rsidRPr="00CC004C" w14:paraId="634FD878"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2D28192" w14:textId="77777777" w:rsidR="00D226D4" w:rsidRPr="00CC004C" w:rsidRDefault="00D226D4" w:rsidP="0050250C">
            <w:pPr>
              <w:pStyle w:val="TAL"/>
              <w:rPr>
                <w:noProof/>
                <w:lang w:eastAsia="zh-CN"/>
              </w:rPr>
            </w:pPr>
            <w:r w:rsidRPr="00CC004C">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60C1648D" w14:textId="77777777" w:rsidR="00D226D4" w:rsidRPr="00CC004C" w:rsidRDefault="00D226D4" w:rsidP="0050250C">
            <w:pPr>
              <w:pStyle w:val="TAC"/>
              <w:rPr>
                <w:noProof/>
                <w:lang w:eastAsia="zh-CN"/>
              </w:rPr>
            </w:pPr>
            <w:r w:rsidRPr="00CC004C">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763B5CFF" w14:textId="77777777" w:rsidR="00D226D4" w:rsidRPr="00CC004C" w:rsidRDefault="00D226D4" w:rsidP="0050250C">
            <w:pPr>
              <w:pStyle w:val="TAC"/>
              <w:rPr>
                <w:noProof/>
                <w:lang w:eastAsia="zh-CN"/>
              </w:rPr>
            </w:pPr>
            <w:r w:rsidRPr="00CC004C">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5E6BA96E" w14:textId="77777777" w:rsidR="00D226D4" w:rsidRPr="00CC004C" w:rsidRDefault="00D226D4" w:rsidP="0050250C">
            <w:pPr>
              <w:pStyle w:val="TAC"/>
              <w:rPr>
                <w:noProof/>
              </w:rPr>
            </w:pPr>
          </w:p>
        </w:tc>
      </w:tr>
      <w:tr w:rsidR="00D226D4" w:rsidRPr="00CC004C" w14:paraId="5DDFEFBD"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3068EF" w14:textId="77777777" w:rsidR="00D226D4" w:rsidRPr="00CC004C" w:rsidRDefault="00D226D4" w:rsidP="0050250C">
            <w:pPr>
              <w:pStyle w:val="TAL"/>
              <w:rPr>
                <w:noProof/>
                <w:lang w:eastAsia="zh-CN"/>
              </w:rPr>
            </w:pPr>
            <w:r w:rsidRPr="00CC004C">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21365D89" w14:textId="77777777" w:rsidR="00D226D4" w:rsidRPr="00CC004C" w:rsidRDefault="00D226D4"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DAF19E6" w14:textId="77777777" w:rsidR="00D226D4" w:rsidRPr="00CC004C" w:rsidRDefault="00D226D4" w:rsidP="0050250C">
            <w:pPr>
              <w:pStyle w:val="TAC"/>
              <w:rPr>
                <w:rFonts w:cs="Arial"/>
                <w:szCs w:val="18"/>
                <w:lang w:eastAsia="zh-CN"/>
              </w:rPr>
            </w:pPr>
            <w:r w:rsidRPr="00CC004C">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01817130" w14:textId="77777777" w:rsidR="00D226D4" w:rsidRPr="00CC004C" w:rsidRDefault="00D226D4" w:rsidP="0050250C">
            <w:pPr>
              <w:pStyle w:val="TAC"/>
              <w:rPr>
                <w:rFonts w:cs="Arial"/>
                <w:iCs/>
                <w:szCs w:val="18"/>
                <w:lang w:eastAsia="zh-CN"/>
              </w:rPr>
            </w:pPr>
          </w:p>
        </w:tc>
      </w:tr>
      <w:tr w:rsidR="00D226D4" w:rsidRPr="00CC004C" w14:paraId="45B2672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2FD136E" w14:textId="77777777" w:rsidR="00D226D4" w:rsidRPr="00CC004C" w:rsidRDefault="00D226D4" w:rsidP="0050250C">
            <w:pPr>
              <w:pStyle w:val="TAL"/>
              <w:rPr>
                <w:noProof/>
              </w:rPr>
            </w:pPr>
            <w:r w:rsidRPr="00CC004C">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71DF4C3C" w14:textId="77777777" w:rsidR="00D226D4" w:rsidRPr="00CC004C" w:rsidRDefault="00D226D4" w:rsidP="0050250C">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E7C7B95" w14:textId="77777777" w:rsidR="00D226D4" w:rsidRPr="00CC004C" w:rsidRDefault="00D226D4" w:rsidP="0050250C">
            <w:pPr>
              <w:pStyle w:val="TAC"/>
              <w:rPr>
                <w:noProof/>
              </w:rPr>
            </w:pPr>
            <w:r w:rsidRPr="00CC004C">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289DB841" w14:textId="77777777" w:rsidR="00D226D4" w:rsidRPr="00CC004C" w:rsidRDefault="00D226D4" w:rsidP="0050250C">
            <w:pPr>
              <w:pStyle w:val="TAC"/>
              <w:rPr>
                <w:noProof/>
              </w:rPr>
            </w:pPr>
            <w:r w:rsidRPr="00CC004C">
              <w:rPr>
                <w:noProof/>
              </w:rPr>
              <w:t>During this time the the UE shall be fully synchronized to cell 1</w:t>
            </w:r>
          </w:p>
        </w:tc>
      </w:tr>
      <w:tr w:rsidR="00D226D4" w:rsidRPr="00CC004C" w14:paraId="3DE750C8"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2B752A" w14:textId="77777777" w:rsidR="00D226D4" w:rsidRPr="00CC004C" w:rsidRDefault="00D226D4" w:rsidP="0050250C">
            <w:pPr>
              <w:pStyle w:val="TAL"/>
              <w:rPr>
                <w:noProof/>
              </w:rPr>
            </w:pPr>
            <w:r w:rsidRPr="00CC004C">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663AC916" w14:textId="77777777" w:rsidR="00D226D4" w:rsidRPr="00CC004C" w:rsidRDefault="00D226D4" w:rsidP="0050250C">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841425B" w14:textId="77777777" w:rsidR="00D226D4" w:rsidRPr="00CC004C" w:rsidRDefault="00D226D4" w:rsidP="0050250C">
            <w:pPr>
              <w:pStyle w:val="TAC"/>
              <w:rPr>
                <w:noProof/>
              </w:rPr>
            </w:pPr>
            <w:r w:rsidRPr="00CC004C">
              <w:rPr>
                <w:noProof/>
              </w:rPr>
              <w:t>8.37</w:t>
            </w:r>
          </w:p>
        </w:tc>
        <w:tc>
          <w:tcPr>
            <w:tcW w:w="967" w:type="pct"/>
            <w:tcBorders>
              <w:top w:val="single" w:sz="4" w:space="0" w:color="auto"/>
              <w:left w:val="single" w:sz="4" w:space="0" w:color="auto"/>
              <w:bottom w:val="single" w:sz="4" w:space="0" w:color="auto"/>
              <w:right w:val="single" w:sz="4" w:space="0" w:color="auto"/>
            </w:tcBorders>
          </w:tcPr>
          <w:p w14:paraId="7A9B9670" w14:textId="77777777" w:rsidR="00D226D4" w:rsidRPr="00CC004C" w:rsidRDefault="00D226D4" w:rsidP="0050250C">
            <w:pPr>
              <w:pStyle w:val="TAC"/>
              <w:rPr>
                <w:noProof/>
              </w:rPr>
            </w:pPr>
          </w:p>
        </w:tc>
      </w:tr>
      <w:tr w:rsidR="00D226D4" w:rsidRPr="00CC004C" w14:paraId="4F683108"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E12D980" w14:textId="77777777" w:rsidR="00D226D4" w:rsidRPr="00CC004C" w:rsidRDefault="00D226D4" w:rsidP="0050250C">
            <w:pPr>
              <w:pStyle w:val="TAL"/>
              <w:rPr>
                <w:noProof/>
              </w:rPr>
            </w:pPr>
            <w:r w:rsidRPr="00CC004C">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642F0353" w14:textId="77777777" w:rsidR="00D226D4" w:rsidRPr="00CC004C" w:rsidRDefault="00D226D4" w:rsidP="0050250C">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A9F82DB" w14:textId="77777777" w:rsidR="00D226D4" w:rsidRPr="00CC004C" w:rsidRDefault="00D226D4" w:rsidP="0050250C">
            <w:pPr>
              <w:pStyle w:val="TAC"/>
              <w:rPr>
                <w:noProof/>
              </w:rPr>
            </w:pPr>
            <w:r w:rsidRPr="00CC004C">
              <w:rPr>
                <w:noProof/>
              </w:rPr>
              <w:t>6.44</w:t>
            </w:r>
          </w:p>
        </w:tc>
        <w:tc>
          <w:tcPr>
            <w:tcW w:w="967" w:type="pct"/>
            <w:tcBorders>
              <w:top w:val="single" w:sz="4" w:space="0" w:color="auto"/>
              <w:left w:val="single" w:sz="4" w:space="0" w:color="auto"/>
              <w:bottom w:val="single" w:sz="4" w:space="0" w:color="auto"/>
              <w:right w:val="single" w:sz="4" w:space="0" w:color="auto"/>
            </w:tcBorders>
          </w:tcPr>
          <w:p w14:paraId="546C077D" w14:textId="77777777" w:rsidR="00D226D4" w:rsidRPr="00CC004C" w:rsidRDefault="00D226D4" w:rsidP="0050250C">
            <w:pPr>
              <w:pStyle w:val="TAC"/>
              <w:rPr>
                <w:noProof/>
              </w:rPr>
            </w:pPr>
          </w:p>
        </w:tc>
      </w:tr>
      <w:tr w:rsidR="00D226D4" w:rsidRPr="00CC004C" w14:paraId="4BB1C530"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B2DEBF3" w14:textId="77777777" w:rsidR="00D226D4" w:rsidRPr="00CC004C" w:rsidRDefault="00D226D4" w:rsidP="0050250C">
            <w:pPr>
              <w:pStyle w:val="TAL"/>
              <w:rPr>
                <w:noProof/>
              </w:rPr>
            </w:pPr>
            <w:r w:rsidRPr="00CC004C">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5BC1C6A2" w14:textId="77777777" w:rsidR="00D226D4" w:rsidRPr="00CC004C" w:rsidRDefault="00D226D4" w:rsidP="0050250C">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33EE0A59" w14:textId="77777777" w:rsidR="00D226D4" w:rsidRPr="00CC004C" w:rsidRDefault="00D226D4" w:rsidP="0050250C">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14:paraId="4E0FB579" w14:textId="77777777" w:rsidR="00D226D4" w:rsidRPr="00CC004C" w:rsidRDefault="00D226D4" w:rsidP="0050250C">
            <w:pPr>
              <w:pStyle w:val="TAC"/>
              <w:rPr>
                <w:noProof/>
              </w:rPr>
            </w:pPr>
          </w:p>
        </w:tc>
      </w:tr>
      <w:tr w:rsidR="00D226D4" w:rsidRPr="00CC004C" w14:paraId="31393D4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DE6A14B" w14:textId="77777777" w:rsidR="00D226D4" w:rsidRPr="00CC004C" w:rsidRDefault="00D226D4" w:rsidP="0050250C">
            <w:pPr>
              <w:pStyle w:val="TAL"/>
              <w:rPr>
                <w:noProof/>
              </w:rPr>
            </w:pPr>
            <w:r w:rsidRPr="00CC004C">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13C6B8CE" w14:textId="77777777" w:rsidR="00D226D4" w:rsidRPr="00CC004C" w:rsidRDefault="00D226D4" w:rsidP="0050250C">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49AC625E" w14:textId="77777777" w:rsidR="00D226D4" w:rsidRPr="00CC004C" w:rsidRDefault="00D226D4" w:rsidP="0050250C">
            <w:pPr>
              <w:pStyle w:val="TAC"/>
              <w:rPr>
                <w:noProof/>
              </w:rPr>
            </w:pPr>
            <w:r w:rsidRPr="00CC004C">
              <w:rPr>
                <w:noProof/>
              </w:rPr>
              <w:t>1.97</w:t>
            </w:r>
          </w:p>
        </w:tc>
        <w:tc>
          <w:tcPr>
            <w:tcW w:w="967" w:type="pct"/>
            <w:tcBorders>
              <w:top w:val="single" w:sz="4" w:space="0" w:color="auto"/>
              <w:left w:val="single" w:sz="4" w:space="0" w:color="auto"/>
              <w:bottom w:val="single" w:sz="4" w:space="0" w:color="auto"/>
              <w:right w:val="single" w:sz="4" w:space="0" w:color="auto"/>
            </w:tcBorders>
          </w:tcPr>
          <w:p w14:paraId="75469E71" w14:textId="77777777" w:rsidR="00D226D4" w:rsidRPr="00CC004C" w:rsidRDefault="00D226D4" w:rsidP="0050250C">
            <w:pPr>
              <w:pStyle w:val="TAC"/>
              <w:rPr>
                <w:noProof/>
              </w:rPr>
            </w:pPr>
          </w:p>
        </w:tc>
      </w:tr>
      <w:tr w:rsidR="00D226D4" w:rsidRPr="00CC004C" w14:paraId="6093A7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BF099BE" w14:textId="77777777" w:rsidR="00D226D4" w:rsidRPr="00CC004C" w:rsidRDefault="00D226D4" w:rsidP="0050250C">
            <w:pPr>
              <w:pStyle w:val="TAL"/>
              <w:rPr>
                <w:noProof/>
              </w:rPr>
            </w:pPr>
            <w:r w:rsidRPr="00CC004C">
              <w:rPr>
                <w:noProof/>
              </w:rPr>
              <w:t>D1</w:t>
            </w:r>
          </w:p>
        </w:tc>
        <w:tc>
          <w:tcPr>
            <w:tcW w:w="901" w:type="pct"/>
            <w:tcBorders>
              <w:top w:val="single" w:sz="4" w:space="0" w:color="auto"/>
              <w:left w:val="single" w:sz="4" w:space="0" w:color="auto"/>
              <w:bottom w:val="single" w:sz="4" w:space="0" w:color="auto"/>
              <w:right w:val="single" w:sz="4" w:space="0" w:color="auto"/>
            </w:tcBorders>
            <w:hideMark/>
          </w:tcPr>
          <w:p w14:paraId="5846FCC4" w14:textId="77777777" w:rsidR="00D226D4" w:rsidRPr="00CC004C" w:rsidRDefault="00D226D4" w:rsidP="0050250C">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365BD707" w14:textId="77777777" w:rsidR="00D226D4" w:rsidRPr="00CC004C" w:rsidRDefault="00D226D4" w:rsidP="0050250C">
            <w:pPr>
              <w:pStyle w:val="TAC"/>
              <w:rPr>
                <w:noProof/>
              </w:rPr>
            </w:pPr>
            <w:r w:rsidRPr="00CC004C">
              <w:rPr>
                <w:noProof/>
              </w:rPr>
              <w:t>1.93</w:t>
            </w:r>
          </w:p>
        </w:tc>
        <w:tc>
          <w:tcPr>
            <w:tcW w:w="967" w:type="pct"/>
            <w:tcBorders>
              <w:top w:val="single" w:sz="4" w:space="0" w:color="auto"/>
              <w:left w:val="single" w:sz="4" w:space="0" w:color="auto"/>
              <w:bottom w:val="single" w:sz="4" w:space="0" w:color="auto"/>
              <w:right w:val="single" w:sz="4" w:space="0" w:color="auto"/>
            </w:tcBorders>
          </w:tcPr>
          <w:p w14:paraId="7C54E9A0" w14:textId="77777777" w:rsidR="00D226D4" w:rsidRPr="00CC004C" w:rsidRDefault="00D226D4" w:rsidP="0050250C">
            <w:pPr>
              <w:pStyle w:val="TAC"/>
              <w:rPr>
                <w:noProof/>
              </w:rPr>
            </w:pPr>
          </w:p>
        </w:tc>
      </w:tr>
      <w:tr w:rsidR="00D226D4" w:rsidRPr="00CC004C" w14:paraId="5334621B"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84DD8E" w14:textId="77777777" w:rsidR="00D226D4" w:rsidRPr="00CC004C" w:rsidRDefault="00D226D4" w:rsidP="0050250C">
            <w:pPr>
              <w:pStyle w:val="TAN"/>
            </w:pPr>
            <w:r w:rsidRPr="00CC004C">
              <w:t>Note 1:</w:t>
            </w:r>
            <w:r w:rsidRPr="00CC004C">
              <w:tab/>
              <w:t>UE-specific PDCCH is not transmitted after T1 starts.</w:t>
            </w:r>
          </w:p>
        </w:tc>
      </w:tr>
    </w:tbl>
    <w:p w14:paraId="1BA497A1" w14:textId="77777777" w:rsidR="00D226D4" w:rsidRPr="00CC004C" w:rsidRDefault="00D226D4" w:rsidP="00D226D4">
      <w:pPr>
        <w:spacing w:before="120"/>
      </w:pPr>
    </w:p>
    <w:p w14:paraId="1459AB98" w14:textId="77777777" w:rsidR="00D226D4" w:rsidRPr="00CC004C" w:rsidRDefault="00D226D4" w:rsidP="00D226D4">
      <w:pPr>
        <w:pStyle w:val="TH"/>
      </w:pPr>
      <w:r w:rsidRPr="00CC004C">
        <w:t xml:space="preserve">Table A.4.5.5.6.1-3: Cell specific test parameters </w:t>
      </w:r>
      <w:r w:rsidRPr="00CC004C">
        <w:rPr>
          <w:lang w:val="en-US"/>
        </w:rPr>
        <w:t xml:space="preserve">for FR1 </w:t>
      </w:r>
      <w:proofErr w:type="spellStart"/>
      <w:r w:rsidRPr="00CC004C">
        <w:rPr>
          <w:lang w:val="en-US"/>
        </w:rPr>
        <w:t>SCell</w:t>
      </w:r>
      <w:proofErr w:type="spellEnd"/>
      <w:r w:rsidRPr="00CC004C">
        <w:rPr>
          <w:lang w:val="en-US"/>
        </w:rPr>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D226D4" w:rsidRPr="00CC004C" w14:paraId="20242C90" w14:textId="77777777" w:rsidTr="0050250C">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4F18B139" w14:textId="77777777" w:rsidR="00D226D4" w:rsidRPr="00CC004C" w:rsidRDefault="00D226D4" w:rsidP="0050250C">
            <w:pPr>
              <w:pStyle w:val="TAH"/>
            </w:pPr>
            <w:r w:rsidRPr="00CC004C">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0153AABB" w14:textId="77777777" w:rsidR="00D226D4" w:rsidRPr="00CC004C" w:rsidRDefault="00D226D4" w:rsidP="0050250C">
            <w:pPr>
              <w:pStyle w:val="TAH"/>
            </w:pPr>
            <w:r w:rsidRPr="00CC004C">
              <w:t>Unit</w:t>
            </w:r>
          </w:p>
          <w:p w14:paraId="01C9854E" w14:textId="77777777" w:rsidR="00D226D4" w:rsidRPr="00CC004C" w:rsidRDefault="00D226D4" w:rsidP="0050250C">
            <w:pPr>
              <w:pStyle w:val="TAH"/>
            </w:pPr>
          </w:p>
        </w:tc>
        <w:tc>
          <w:tcPr>
            <w:tcW w:w="1353" w:type="dxa"/>
            <w:tcBorders>
              <w:top w:val="single" w:sz="4" w:space="0" w:color="auto"/>
              <w:left w:val="single" w:sz="4" w:space="0" w:color="auto"/>
              <w:right w:val="single" w:sz="4" w:space="0" w:color="auto"/>
            </w:tcBorders>
            <w:shd w:val="clear" w:color="auto" w:fill="auto"/>
          </w:tcPr>
          <w:p w14:paraId="2B0BABC0" w14:textId="77777777" w:rsidR="00D226D4" w:rsidRPr="00CC004C" w:rsidRDefault="00D226D4" w:rsidP="0050250C">
            <w:pPr>
              <w:pStyle w:val="TAH"/>
            </w:pPr>
            <w:r w:rsidRPr="00CC004C">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79C89C61" w14:textId="77777777" w:rsidR="00D226D4" w:rsidRPr="00CC004C" w:rsidRDefault="00D226D4" w:rsidP="0050250C">
            <w:pPr>
              <w:pStyle w:val="TAH"/>
            </w:pPr>
            <w:r w:rsidRPr="00CC004C">
              <w:t>Test 1 Cell3</w:t>
            </w:r>
          </w:p>
        </w:tc>
      </w:tr>
      <w:tr w:rsidR="00D226D4" w:rsidRPr="00CC004C" w14:paraId="34729715" w14:textId="77777777" w:rsidTr="0050250C">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26CE6129" w14:textId="77777777" w:rsidR="00D226D4" w:rsidRPr="00CC004C" w:rsidRDefault="00D226D4" w:rsidP="0050250C">
            <w:pPr>
              <w:pStyle w:val="TAH"/>
            </w:pPr>
          </w:p>
        </w:tc>
        <w:tc>
          <w:tcPr>
            <w:tcW w:w="1210" w:type="dxa"/>
            <w:tcBorders>
              <w:top w:val="nil"/>
              <w:left w:val="single" w:sz="4" w:space="0" w:color="auto"/>
              <w:right w:val="single" w:sz="4" w:space="0" w:color="auto"/>
            </w:tcBorders>
            <w:shd w:val="clear" w:color="auto" w:fill="auto"/>
            <w:vAlign w:val="center"/>
            <w:hideMark/>
          </w:tcPr>
          <w:p w14:paraId="56723B5C" w14:textId="77777777" w:rsidR="00D226D4" w:rsidRPr="00CC004C" w:rsidRDefault="00D226D4" w:rsidP="0050250C">
            <w:pPr>
              <w:pStyle w:val="TAH"/>
            </w:pPr>
          </w:p>
        </w:tc>
        <w:tc>
          <w:tcPr>
            <w:tcW w:w="1353" w:type="dxa"/>
            <w:tcBorders>
              <w:left w:val="single" w:sz="4" w:space="0" w:color="auto"/>
              <w:bottom w:val="single" w:sz="4" w:space="0" w:color="auto"/>
              <w:right w:val="single" w:sz="4" w:space="0" w:color="auto"/>
            </w:tcBorders>
            <w:shd w:val="clear" w:color="auto" w:fill="auto"/>
            <w:vAlign w:val="center"/>
          </w:tcPr>
          <w:p w14:paraId="775C0D9D" w14:textId="77777777" w:rsidR="00D226D4" w:rsidRPr="00CC004C" w:rsidRDefault="00D226D4" w:rsidP="0050250C">
            <w:pPr>
              <w:pStyle w:val="TAH"/>
            </w:pPr>
            <w:r w:rsidRPr="00CC004C">
              <w:t>T1 to T5</w:t>
            </w:r>
          </w:p>
        </w:tc>
        <w:tc>
          <w:tcPr>
            <w:tcW w:w="879" w:type="dxa"/>
            <w:tcBorders>
              <w:top w:val="single" w:sz="4" w:space="0" w:color="auto"/>
              <w:left w:val="single" w:sz="4" w:space="0" w:color="auto"/>
              <w:bottom w:val="single" w:sz="4" w:space="0" w:color="auto"/>
              <w:right w:val="single" w:sz="4" w:space="0" w:color="auto"/>
            </w:tcBorders>
            <w:hideMark/>
          </w:tcPr>
          <w:p w14:paraId="21832E08" w14:textId="77777777" w:rsidR="00D226D4" w:rsidRPr="00CC004C" w:rsidRDefault="00D226D4" w:rsidP="0050250C">
            <w:pPr>
              <w:pStyle w:val="TAH"/>
            </w:pPr>
            <w:r w:rsidRPr="00CC004C">
              <w:t>T1</w:t>
            </w:r>
          </w:p>
        </w:tc>
        <w:tc>
          <w:tcPr>
            <w:tcW w:w="879" w:type="dxa"/>
            <w:tcBorders>
              <w:top w:val="single" w:sz="4" w:space="0" w:color="auto"/>
              <w:left w:val="single" w:sz="4" w:space="0" w:color="auto"/>
              <w:bottom w:val="single" w:sz="4" w:space="0" w:color="auto"/>
              <w:right w:val="single" w:sz="4" w:space="0" w:color="auto"/>
            </w:tcBorders>
            <w:hideMark/>
          </w:tcPr>
          <w:p w14:paraId="4089B542" w14:textId="77777777" w:rsidR="00D226D4" w:rsidRPr="00CC004C" w:rsidRDefault="00D226D4" w:rsidP="0050250C">
            <w:pPr>
              <w:pStyle w:val="TAH"/>
            </w:pPr>
            <w:r w:rsidRPr="00CC004C">
              <w:t>T2</w:t>
            </w:r>
          </w:p>
        </w:tc>
        <w:tc>
          <w:tcPr>
            <w:tcW w:w="879" w:type="dxa"/>
            <w:tcBorders>
              <w:top w:val="single" w:sz="4" w:space="0" w:color="auto"/>
              <w:left w:val="single" w:sz="4" w:space="0" w:color="auto"/>
              <w:bottom w:val="single" w:sz="4" w:space="0" w:color="auto"/>
              <w:right w:val="single" w:sz="4" w:space="0" w:color="auto"/>
            </w:tcBorders>
            <w:hideMark/>
          </w:tcPr>
          <w:p w14:paraId="7DFB8255" w14:textId="77777777" w:rsidR="00D226D4" w:rsidRPr="00CC004C" w:rsidRDefault="00D226D4" w:rsidP="0050250C">
            <w:pPr>
              <w:pStyle w:val="TAH"/>
            </w:pPr>
            <w:r w:rsidRPr="00CC004C">
              <w:t>T3</w:t>
            </w:r>
          </w:p>
        </w:tc>
        <w:tc>
          <w:tcPr>
            <w:tcW w:w="879" w:type="dxa"/>
            <w:tcBorders>
              <w:top w:val="single" w:sz="4" w:space="0" w:color="auto"/>
              <w:left w:val="single" w:sz="4" w:space="0" w:color="auto"/>
              <w:bottom w:val="single" w:sz="4" w:space="0" w:color="auto"/>
              <w:right w:val="single" w:sz="4" w:space="0" w:color="auto"/>
            </w:tcBorders>
            <w:hideMark/>
          </w:tcPr>
          <w:p w14:paraId="34C40385" w14:textId="77777777" w:rsidR="00D226D4" w:rsidRPr="00CC004C" w:rsidRDefault="00D226D4" w:rsidP="0050250C">
            <w:pPr>
              <w:pStyle w:val="TAH"/>
            </w:pPr>
            <w:r w:rsidRPr="00CC004C">
              <w:t>T4</w:t>
            </w:r>
          </w:p>
        </w:tc>
        <w:tc>
          <w:tcPr>
            <w:tcW w:w="879" w:type="dxa"/>
            <w:tcBorders>
              <w:top w:val="single" w:sz="4" w:space="0" w:color="auto"/>
              <w:left w:val="single" w:sz="4" w:space="0" w:color="auto"/>
              <w:bottom w:val="single" w:sz="4" w:space="0" w:color="auto"/>
              <w:right w:val="single" w:sz="4" w:space="0" w:color="auto"/>
            </w:tcBorders>
            <w:hideMark/>
          </w:tcPr>
          <w:p w14:paraId="5EC7DCE8" w14:textId="77777777" w:rsidR="00D226D4" w:rsidRPr="00CC004C" w:rsidRDefault="00D226D4" w:rsidP="0050250C">
            <w:pPr>
              <w:pStyle w:val="TAH"/>
            </w:pPr>
            <w:r w:rsidRPr="00CC004C">
              <w:t>T5</w:t>
            </w:r>
          </w:p>
        </w:tc>
      </w:tr>
      <w:tr w:rsidR="00D226D4" w:rsidRPr="00CC004C" w14:paraId="3601CE85"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2B1AE290" w14:textId="77777777" w:rsidR="00D226D4" w:rsidRPr="00CC004C" w:rsidRDefault="00D226D4" w:rsidP="0050250C">
            <w:pPr>
              <w:pStyle w:val="TAL"/>
              <w:rPr>
                <w:lang w:eastAsia="ja-JP"/>
              </w:rPr>
            </w:pPr>
            <w:r w:rsidRPr="00CC004C">
              <w:rPr>
                <w:lang w:eastAsia="ja-JP"/>
              </w:rPr>
              <w:t>EPRE ratio of PDCCH DMRS to SSS</w:t>
            </w:r>
          </w:p>
        </w:tc>
        <w:tc>
          <w:tcPr>
            <w:tcW w:w="1210" w:type="dxa"/>
            <w:tcBorders>
              <w:left w:val="single" w:sz="4" w:space="0" w:color="auto"/>
              <w:right w:val="single" w:sz="4" w:space="0" w:color="auto"/>
            </w:tcBorders>
            <w:shd w:val="clear" w:color="auto" w:fill="auto"/>
          </w:tcPr>
          <w:p w14:paraId="4172714C" w14:textId="77777777" w:rsidR="00D226D4" w:rsidRPr="00CC004C" w:rsidRDefault="00D226D4" w:rsidP="0050250C">
            <w:pPr>
              <w:pStyle w:val="TAC"/>
            </w:pPr>
            <w:r w:rsidRPr="00CC004C">
              <w:t>dB</w:t>
            </w:r>
          </w:p>
        </w:tc>
        <w:tc>
          <w:tcPr>
            <w:tcW w:w="1353" w:type="dxa"/>
            <w:tcBorders>
              <w:left w:val="single" w:sz="4" w:space="0" w:color="auto"/>
              <w:bottom w:val="nil"/>
              <w:right w:val="single" w:sz="4" w:space="0" w:color="auto"/>
            </w:tcBorders>
            <w:shd w:val="clear" w:color="auto" w:fill="auto"/>
          </w:tcPr>
          <w:p w14:paraId="5E715948" w14:textId="77777777" w:rsidR="00D226D4" w:rsidRPr="00CC004C" w:rsidRDefault="00D226D4" w:rsidP="0050250C">
            <w:pPr>
              <w:pStyle w:val="TAC"/>
            </w:pPr>
          </w:p>
        </w:tc>
        <w:tc>
          <w:tcPr>
            <w:tcW w:w="4395" w:type="dxa"/>
            <w:gridSpan w:val="5"/>
            <w:tcBorders>
              <w:top w:val="nil"/>
              <w:left w:val="single" w:sz="4" w:space="0" w:color="auto"/>
              <w:bottom w:val="nil"/>
              <w:right w:val="single" w:sz="4" w:space="0" w:color="auto"/>
            </w:tcBorders>
            <w:shd w:val="clear" w:color="auto" w:fill="auto"/>
          </w:tcPr>
          <w:p w14:paraId="3D7B15D8" w14:textId="77777777" w:rsidR="00D226D4" w:rsidRPr="00CC004C" w:rsidRDefault="00D226D4" w:rsidP="0050250C">
            <w:pPr>
              <w:pStyle w:val="TAC"/>
            </w:pPr>
          </w:p>
        </w:tc>
      </w:tr>
      <w:tr w:rsidR="00D226D4" w:rsidRPr="00CC004C" w14:paraId="301AEE81"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E5C8FFE" w14:textId="77777777" w:rsidR="00D226D4" w:rsidRPr="00CC004C" w:rsidRDefault="00D226D4" w:rsidP="0050250C">
            <w:pPr>
              <w:pStyle w:val="TAL"/>
              <w:rPr>
                <w:lang w:val="en-US"/>
              </w:rPr>
            </w:pPr>
            <w:r w:rsidRPr="00CC004C">
              <w:rPr>
                <w:lang w:eastAsia="ja-JP"/>
              </w:rPr>
              <w:t>EPRE ratio of PDCCH to PDCCH DMRS</w:t>
            </w:r>
          </w:p>
        </w:tc>
        <w:tc>
          <w:tcPr>
            <w:tcW w:w="1210" w:type="dxa"/>
            <w:tcBorders>
              <w:left w:val="single" w:sz="4" w:space="0" w:color="auto"/>
              <w:right w:val="single" w:sz="4" w:space="0" w:color="auto"/>
            </w:tcBorders>
            <w:shd w:val="clear" w:color="auto" w:fill="auto"/>
            <w:hideMark/>
          </w:tcPr>
          <w:p w14:paraId="400CEEA5" w14:textId="77777777" w:rsidR="00D226D4" w:rsidRPr="00CC004C" w:rsidRDefault="00D226D4" w:rsidP="0050250C">
            <w:pPr>
              <w:pStyle w:val="TAC"/>
            </w:pPr>
            <w:r w:rsidRPr="00CC004C">
              <w:t>dB</w:t>
            </w:r>
          </w:p>
        </w:tc>
        <w:tc>
          <w:tcPr>
            <w:tcW w:w="1353" w:type="dxa"/>
            <w:tcBorders>
              <w:top w:val="nil"/>
              <w:left w:val="single" w:sz="4" w:space="0" w:color="auto"/>
              <w:bottom w:val="nil"/>
              <w:right w:val="single" w:sz="4" w:space="0" w:color="auto"/>
            </w:tcBorders>
            <w:shd w:val="clear" w:color="auto" w:fill="auto"/>
          </w:tcPr>
          <w:p w14:paraId="4B2C1505" w14:textId="77777777" w:rsidR="00D226D4" w:rsidRPr="00CC004C" w:rsidRDefault="00D226D4" w:rsidP="0050250C">
            <w:pPr>
              <w:pStyle w:val="TAC"/>
            </w:pPr>
          </w:p>
        </w:tc>
        <w:tc>
          <w:tcPr>
            <w:tcW w:w="4395" w:type="dxa"/>
            <w:gridSpan w:val="5"/>
            <w:tcBorders>
              <w:top w:val="nil"/>
              <w:left w:val="single" w:sz="4" w:space="0" w:color="auto"/>
              <w:bottom w:val="nil"/>
              <w:right w:val="single" w:sz="4" w:space="0" w:color="auto"/>
            </w:tcBorders>
            <w:shd w:val="clear" w:color="auto" w:fill="auto"/>
            <w:hideMark/>
          </w:tcPr>
          <w:p w14:paraId="752F3BED" w14:textId="77777777" w:rsidR="00D226D4" w:rsidRPr="00CC004C" w:rsidRDefault="00D226D4" w:rsidP="0050250C">
            <w:pPr>
              <w:pStyle w:val="TAC"/>
            </w:pPr>
          </w:p>
        </w:tc>
      </w:tr>
      <w:tr w:rsidR="00D226D4" w:rsidRPr="00CC004C" w14:paraId="0964BC85"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43CAB00" w14:textId="77777777" w:rsidR="00D226D4" w:rsidRPr="00CC004C" w:rsidRDefault="00D226D4" w:rsidP="0050250C">
            <w:pPr>
              <w:pStyle w:val="TAL"/>
              <w:rPr>
                <w:lang w:val="en-US"/>
              </w:rPr>
            </w:pPr>
            <w:r w:rsidRPr="00CC004C">
              <w:rPr>
                <w:lang w:eastAsia="ja-JP"/>
              </w:rPr>
              <w:t>EPRE ratio of PBCH DMRS to SSS</w:t>
            </w:r>
          </w:p>
        </w:tc>
        <w:tc>
          <w:tcPr>
            <w:tcW w:w="1210" w:type="dxa"/>
            <w:tcBorders>
              <w:left w:val="single" w:sz="4" w:space="0" w:color="auto"/>
              <w:right w:val="single" w:sz="4" w:space="0" w:color="auto"/>
            </w:tcBorders>
            <w:shd w:val="clear" w:color="auto" w:fill="auto"/>
            <w:hideMark/>
          </w:tcPr>
          <w:p w14:paraId="7678D432" w14:textId="77777777" w:rsidR="00D226D4" w:rsidRPr="00CC004C" w:rsidRDefault="00D226D4" w:rsidP="0050250C">
            <w:pPr>
              <w:pStyle w:val="TAC"/>
            </w:pPr>
            <w:r w:rsidRPr="00CC004C">
              <w:t>dB</w:t>
            </w:r>
          </w:p>
        </w:tc>
        <w:tc>
          <w:tcPr>
            <w:tcW w:w="1353" w:type="dxa"/>
            <w:tcBorders>
              <w:top w:val="nil"/>
              <w:left w:val="single" w:sz="4" w:space="0" w:color="auto"/>
              <w:bottom w:val="nil"/>
              <w:right w:val="single" w:sz="4" w:space="0" w:color="auto"/>
            </w:tcBorders>
            <w:shd w:val="clear" w:color="auto" w:fill="auto"/>
          </w:tcPr>
          <w:p w14:paraId="14718105" w14:textId="77777777" w:rsidR="00D226D4" w:rsidRPr="00CC004C" w:rsidRDefault="00D226D4" w:rsidP="0050250C">
            <w:pPr>
              <w:pStyle w:val="TAC"/>
            </w:pPr>
          </w:p>
        </w:tc>
        <w:tc>
          <w:tcPr>
            <w:tcW w:w="4395" w:type="dxa"/>
            <w:gridSpan w:val="5"/>
            <w:tcBorders>
              <w:top w:val="nil"/>
              <w:left w:val="single" w:sz="4" w:space="0" w:color="auto"/>
              <w:bottom w:val="nil"/>
              <w:right w:val="single" w:sz="4" w:space="0" w:color="auto"/>
            </w:tcBorders>
            <w:shd w:val="clear" w:color="auto" w:fill="auto"/>
            <w:hideMark/>
          </w:tcPr>
          <w:p w14:paraId="616F6439" w14:textId="77777777" w:rsidR="00D226D4" w:rsidRPr="00CC004C" w:rsidRDefault="00D226D4" w:rsidP="0050250C">
            <w:pPr>
              <w:pStyle w:val="TAC"/>
            </w:pPr>
          </w:p>
        </w:tc>
      </w:tr>
      <w:tr w:rsidR="00D226D4" w:rsidRPr="00CC004C" w14:paraId="5C024C6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8A0FDAC" w14:textId="77777777" w:rsidR="00D226D4" w:rsidRPr="00CC004C" w:rsidRDefault="00D226D4" w:rsidP="0050250C">
            <w:pPr>
              <w:pStyle w:val="TAL"/>
              <w:rPr>
                <w:lang w:val="en-US"/>
              </w:rPr>
            </w:pPr>
            <w:r w:rsidRPr="00CC004C">
              <w:rPr>
                <w:lang w:eastAsia="ja-JP"/>
              </w:rPr>
              <w:t>EPRE ratio of PBCH to PBCH DMRS</w:t>
            </w:r>
          </w:p>
        </w:tc>
        <w:tc>
          <w:tcPr>
            <w:tcW w:w="1210" w:type="dxa"/>
            <w:tcBorders>
              <w:left w:val="single" w:sz="4" w:space="0" w:color="auto"/>
              <w:right w:val="single" w:sz="4" w:space="0" w:color="auto"/>
            </w:tcBorders>
            <w:shd w:val="clear" w:color="auto" w:fill="auto"/>
            <w:hideMark/>
          </w:tcPr>
          <w:p w14:paraId="5330BB00" w14:textId="77777777" w:rsidR="00D226D4" w:rsidRPr="00CC004C" w:rsidRDefault="00D226D4" w:rsidP="0050250C">
            <w:pPr>
              <w:pStyle w:val="TAC"/>
            </w:pPr>
            <w:r w:rsidRPr="00CC004C">
              <w:t>dB</w:t>
            </w:r>
          </w:p>
        </w:tc>
        <w:tc>
          <w:tcPr>
            <w:tcW w:w="1353" w:type="dxa"/>
            <w:tcBorders>
              <w:top w:val="nil"/>
              <w:left w:val="single" w:sz="4" w:space="0" w:color="auto"/>
              <w:bottom w:val="nil"/>
              <w:right w:val="single" w:sz="4" w:space="0" w:color="auto"/>
            </w:tcBorders>
            <w:shd w:val="clear" w:color="auto" w:fill="auto"/>
          </w:tcPr>
          <w:p w14:paraId="0F82D13C" w14:textId="77777777" w:rsidR="00D226D4" w:rsidRPr="00CC004C" w:rsidRDefault="00D226D4" w:rsidP="0050250C">
            <w:pPr>
              <w:pStyle w:val="TAC"/>
            </w:pPr>
          </w:p>
        </w:tc>
        <w:tc>
          <w:tcPr>
            <w:tcW w:w="4395" w:type="dxa"/>
            <w:gridSpan w:val="5"/>
            <w:tcBorders>
              <w:top w:val="nil"/>
              <w:left w:val="single" w:sz="4" w:space="0" w:color="auto"/>
              <w:bottom w:val="nil"/>
              <w:right w:val="single" w:sz="4" w:space="0" w:color="auto"/>
            </w:tcBorders>
            <w:shd w:val="clear" w:color="auto" w:fill="auto"/>
            <w:hideMark/>
          </w:tcPr>
          <w:p w14:paraId="28A1A34B" w14:textId="77777777" w:rsidR="00D226D4" w:rsidRPr="00CC004C" w:rsidRDefault="00D226D4" w:rsidP="0050250C">
            <w:pPr>
              <w:pStyle w:val="TAC"/>
            </w:pPr>
          </w:p>
        </w:tc>
      </w:tr>
      <w:tr w:rsidR="00D226D4" w:rsidRPr="00CC004C" w14:paraId="2D06672C"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F3B3682" w14:textId="77777777" w:rsidR="00D226D4" w:rsidRPr="00CC004C" w:rsidRDefault="00D226D4" w:rsidP="0050250C">
            <w:pPr>
              <w:pStyle w:val="TAL"/>
              <w:rPr>
                <w:lang w:val="en-US"/>
              </w:rPr>
            </w:pPr>
            <w:r w:rsidRPr="00CC004C">
              <w:rPr>
                <w:lang w:eastAsia="ja-JP"/>
              </w:rPr>
              <w:t>EPRE ratio of PSS to SSS</w:t>
            </w:r>
          </w:p>
        </w:tc>
        <w:tc>
          <w:tcPr>
            <w:tcW w:w="1210" w:type="dxa"/>
            <w:tcBorders>
              <w:left w:val="single" w:sz="4" w:space="0" w:color="auto"/>
              <w:right w:val="single" w:sz="4" w:space="0" w:color="auto"/>
            </w:tcBorders>
            <w:shd w:val="clear" w:color="auto" w:fill="auto"/>
            <w:hideMark/>
          </w:tcPr>
          <w:p w14:paraId="7DA7008D" w14:textId="77777777" w:rsidR="00D226D4" w:rsidRPr="00CC004C" w:rsidRDefault="00D226D4" w:rsidP="0050250C">
            <w:pPr>
              <w:pStyle w:val="TAC"/>
            </w:pPr>
            <w:r w:rsidRPr="00CC004C">
              <w:t>dB</w:t>
            </w:r>
          </w:p>
        </w:tc>
        <w:tc>
          <w:tcPr>
            <w:tcW w:w="1353" w:type="dxa"/>
            <w:tcBorders>
              <w:top w:val="nil"/>
              <w:left w:val="single" w:sz="4" w:space="0" w:color="auto"/>
              <w:bottom w:val="nil"/>
              <w:right w:val="single" w:sz="4" w:space="0" w:color="auto"/>
            </w:tcBorders>
            <w:shd w:val="clear" w:color="auto" w:fill="auto"/>
          </w:tcPr>
          <w:p w14:paraId="0ACD0D93" w14:textId="77777777" w:rsidR="00D226D4" w:rsidRPr="00CC004C" w:rsidRDefault="00D226D4" w:rsidP="0050250C">
            <w:pPr>
              <w:pStyle w:val="TAC"/>
            </w:pPr>
            <w:r w:rsidRPr="00CC004C">
              <w:t>0</w:t>
            </w:r>
          </w:p>
        </w:tc>
        <w:tc>
          <w:tcPr>
            <w:tcW w:w="4395" w:type="dxa"/>
            <w:gridSpan w:val="5"/>
            <w:tcBorders>
              <w:top w:val="nil"/>
              <w:left w:val="single" w:sz="4" w:space="0" w:color="auto"/>
              <w:bottom w:val="nil"/>
              <w:right w:val="single" w:sz="4" w:space="0" w:color="auto"/>
            </w:tcBorders>
            <w:shd w:val="clear" w:color="auto" w:fill="auto"/>
            <w:hideMark/>
          </w:tcPr>
          <w:p w14:paraId="778E66B0" w14:textId="77777777" w:rsidR="00D226D4" w:rsidRPr="00CC004C" w:rsidRDefault="00D226D4" w:rsidP="0050250C">
            <w:pPr>
              <w:pStyle w:val="TAC"/>
            </w:pPr>
            <w:r w:rsidRPr="00CC004C">
              <w:t>0</w:t>
            </w:r>
          </w:p>
        </w:tc>
      </w:tr>
      <w:tr w:rsidR="00D226D4" w:rsidRPr="00CC004C" w14:paraId="05C5BCC7"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9B0D8ED" w14:textId="77777777" w:rsidR="00D226D4" w:rsidRPr="00CC004C" w:rsidRDefault="00D226D4" w:rsidP="0050250C">
            <w:pPr>
              <w:pStyle w:val="TAL"/>
              <w:rPr>
                <w:lang w:val="en-US"/>
              </w:rPr>
            </w:pPr>
            <w:r w:rsidRPr="00CC004C">
              <w:rPr>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407EE30D" w14:textId="77777777" w:rsidR="00D226D4" w:rsidRPr="00CC004C" w:rsidRDefault="00D226D4" w:rsidP="0050250C">
            <w:pPr>
              <w:pStyle w:val="TAC"/>
            </w:pPr>
            <w:r w:rsidRPr="00CC004C">
              <w:t>dB</w:t>
            </w:r>
          </w:p>
        </w:tc>
        <w:tc>
          <w:tcPr>
            <w:tcW w:w="1353" w:type="dxa"/>
            <w:tcBorders>
              <w:top w:val="nil"/>
              <w:left w:val="single" w:sz="4" w:space="0" w:color="auto"/>
              <w:bottom w:val="nil"/>
              <w:right w:val="single" w:sz="4" w:space="0" w:color="auto"/>
            </w:tcBorders>
            <w:shd w:val="clear" w:color="auto" w:fill="auto"/>
          </w:tcPr>
          <w:p w14:paraId="5ED9333A" w14:textId="77777777" w:rsidR="00D226D4" w:rsidRPr="00CC004C" w:rsidRDefault="00D226D4" w:rsidP="0050250C">
            <w:pPr>
              <w:pStyle w:val="TAC"/>
            </w:pPr>
          </w:p>
        </w:tc>
        <w:tc>
          <w:tcPr>
            <w:tcW w:w="4395" w:type="dxa"/>
            <w:gridSpan w:val="5"/>
            <w:tcBorders>
              <w:top w:val="nil"/>
              <w:left w:val="single" w:sz="4" w:space="0" w:color="auto"/>
              <w:bottom w:val="nil"/>
              <w:right w:val="single" w:sz="4" w:space="0" w:color="auto"/>
            </w:tcBorders>
            <w:shd w:val="clear" w:color="auto" w:fill="auto"/>
            <w:hideMark/>
          </w:tcPr>
          <w:p w14:paraId="4D8F192D" w14:textId="77777777" w:rsidR="00D226D4" w:rsidRPr="00CC004C" w:rsidRDefault="00D226D4" w:rsidP="0050250C">
            <w:pPr>
              <w:pStyle w:val="TAC"/>
            </w:pPr>
          </w:p>
        </w:tc>
      </w:tr>
      <w:tr w:rsidR="00D226D4" w:rsidRPr="00CC004C" w14:paraId="1A42E6FC"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DE7C137" w14:textId="77777777" w:rsidR="00D226D4" w:rsidRPr="00CC004C" w:rsidRDefault="00D226D4" w:rsidP="0050250C">
            <w:pPr>
              <w:pStyle w:val="TAL"/>
              <w:rPr>
                <w:lang w:val="en-US"/>
              </w:rPr>
            </w:pPr>
            <w:r w:rsidRPr="00CC004C">
              <w:rPr>
                <w:lang w:eastAsia="ja-JP"/>
              </w:rPr>
              <w:t>EPRE ratio of PDSCH to PDSCH DMRS</w:t>
            </w:r>
          </w:p>
        </w:tc>
        <w:tc>
          <w:tcPr>
            <w:tcW w:w="1210" w:type="dxa"/>
            <w:tcBorders>
              <w:left w:val="single" w:sz="4" w:space="0" w:color="auto"/>
              <w:right w:val="single" w:sz="4" w:space="0" w:color="auto"/>
            </w:tcBorders>
            <w:shd w:val="clear" w:color="auto" w:fill="auto"/>
            <w:hideMark/>
          </w:tcPr>
          <w:p w14:paraId="0EEC00D3" w14:textId="77777777" w:rsidR="00D226D4" w:rsidRPr="00CC004C" w:rsidRDefault="00D226D4" w:rsidP="0050250C">
            <w:pPr>
              <w:pStyle w:val="TAC"/>
            </w:pPr>
            <w:r w:rsidRPr="00CC004C">
              <w:t>dB</w:t>
            </w:r>
          </w:p>
        </w:tc>
        <w:tc>
          <w:tcPr>
            <w:tcW w:w="1353" w:type="dxa"/>
            <w:tcBorders>
              <w:top w:val="nil"/>
              <w:left w:val="single" w:sz="4" w:space="0" w:color="auto"/>
              <w:bottom w:val="nil"/>
              <w:right w:val="single" w:sz="4" w:space="0" w:color="auto"/>
            </w:tcBorders>
            <w:shd w:val="clear" w:color="auto" w:fill="auto"/>
          </w:tcPr>
          <w:p w14:paraId="0EE847B7" w14:textId="77777777" w:rsidR="00D226D4" w:rsidRPr="00CC004C" w:rsidRDefault="00D226D4" w:rsidP="0050250C">
            <w:pPr>
              <w:pStyle w:val="TAC"/>
            </w:pPr>
          </w:p>
        </w:tc>
        <w:tc>
          <w:tcPr>
            <w:tcW w:w="4395" w:type="dxa"/>
            <w:gridSpan w:val="5"/>
            <w:tcBorders>
              <w:top w:val="nil"/>
              <w:left w:val="single" w:sz="4" w:space="0" w:color="auto"/>
              <w:bottom w:val="nil"/>
              <w:right w:val="single" w:sz="4" w:space="0" w:color="auto"/>
            </w:tcBorders>
            <w:shd w:val="clear" w:color="auto" w:fill="auto"/>
            <w:hideMark/>
          </w:tcPr>
          <w:p w14:paraId="0013FFA4" w14:textId="77777777" w:rsidR="00D226D4" w:rsidRPr="00CC004C" w:rsidRDefault="00D226D4" w:rsidP="0050250C">
            <w:pPr>
              <w:pStyle w:val="TAC"/>
            </w:pPr>
          </w:p>
        </w:tc>
      </w:tr>
      <w:tr w:rsidR="00D226D4" w:rsidRPr="00CC004C" w14:paraId="55684DBC"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3A41211" w14:textId="77777777" w:rsidR="00D226D4" w:rsidRPr="00CC004C" w:rsidRDefault="00D226D4" w:rsidP="0050250C">
            <w:pPr>
              <w:pStyle w:val="TAL"/>
              <w:rPr>
                <w:lang w:val="en-US"/>
              </w:rPr>
            </w:pPr>
            <w:r w:rsidRPr="00CC004C">
              <w:rPr>
                <w:lang w:eastAsia="ja-JP"/>
              </w:rPr>
              <w:t>EPRE ratio of OCNG DMRS to SSS</w:t>
            </w:r>
          </w:p>
        </w:tc>
        <w:tc>
          <w:tcPr>
            <w:tcW w:w="1210" w:type="dxa"/>
            <w:tcBorders>
              <w:left w:val="single" w:sz="4" w:space="0" w:color="auto"/>
              <w:right w:val="single" w:sz="4" w:space="0" w:color="auto"/>
            </w:tcBorders>
            <w:shd w:val="clear" w:color="auto" w:fill="auto"/>
            <w:hideMark/>
          </w:tcPr>
          <w:p w14:paraId="1855C002" w14:textId="77777777" w:rsidR="00D226D4" w:rsidRPr="00CC004C" w:rsidRDefault="00D226D4" w:rsidP="0050250C">
            <w:pPr>
              <w:pStyle w:val="TAC"/>
            </w:pPr>
            <w:r w:rsidRPr="00CC004C">
              <w:t>dB</w:t>
            </w:r>
          </w:p>
        </w:tc>
        <w:tc>
          <w:tcPr>
            <w:tcW w:w="1353" w:type="dxa"/>
            <w:tcBorders>
              <w:top w:val="nil"/>
              <w:left w:val="single" w:sz="4" w:space="0" w:color="auto"/>
              <w:bottom w:val="nil"/>
              <w:right w:val="single" w:sz="4" w:space="0" w:color="auto"/>
            </w:tcBorders>
            <w:shd w:val="clear" w:color="auto" w:fill="auto"/>
          </w:tcPr>
          <w:p w14:paraId="2CB3C5FE" w14:textId="77777777" w:rsidR="00D226D4" w:rsidRPr="00CC004C" w:rsidRDefault="00D226D4" w:rsidP="0050250C">
            <w:pPr>
              <w:pStyle w:val="TAC"/>
            </w:pPr>
          </w:p>
        </w:tc>
        <w:tc>
          <w:tcPr>
            <w:tcW w:w="4395" w:type="dxa"/>
            <w:gridSpan w:val="5"/>
            <w:tcBorders>
              <w:top w:val="nil"/>
              <w:left w:val="single" w:sz="4" w:space="0" w:color="auto"/>
              <w:bottom w:val="nil"/>
              <w:right w:val="single" w:sz="4" w:space="0" w:color="auto"/>
            </w:tcBorders>
            <w:shd w:val="clear" w:color="auto" w:fill="auto"/>
            <w:hideMark/>
          </w:tcPr>
          <w:p w14:paraId="07BF6A93" w14:textId="77777777" w:rsidR="00D226D4" w:rsidRPr="00CC004C" w:rsidRDefault="00D226D4" w:rsidP="0050250C">
            <w:pPr>
              <w:pStyle w:val="TAC"/>
            </w:pPr>
          </w:p>
        </w:tc>
      </w:tr>
      <w:tr w:rsidR="00D226D4" w:rsidRPr="00CC004C" w14:paraId="1F605B42"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7B1850" w14:textId="77777777" w:rsidR="00D226D4" w:rsidRPr="00CC004C" w:rsidRDefault="00D226D4" w:rsidP="0050250C">
            <w:pPr>
              <w:pStyle w:val="TAL"/>
              <w:rPr>
                <w:lang w:val="en-US"/>
              </w:rPr>
            </w:pPr>
            <w:r w:rsidRPr="00CC004C">
              <w:rPr>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166087F0" w14:textId="77777777" w:rsidR="00D226D4" w:rsidRPr="00CC004C" w:rsidRDefault="00D226D4" w:rsidP="0050250C">
            <w:pPr>
              <w:pStyle w:val="TAC"/>
              <w:rPr>
                <w:rFonts w:eastAsiaTheme="minorEastAsia"/>
                <w:lang w:eastAsia="zh-TW"/>
              </w:rPr>
            </w:pPr>
            <w:r w:rsidRPr="00CC004C">
              <w:rPr>
                <w:rFonts w:eastAsiaTheme="minorEastAsia"/>
                <w:lang w:eastAsia="zh-TW"/>
              </w:rPr>
              <w:t>dB</w:t>
            </w:r>
          </w:p>
        </w:tc>
        <w:tc>
          <w:tcPr>
            <w:tcW w:w="1353" w:type="dxa"/>
            <w:tcBorders>
              <w:top w:val="nil"/>
              <w:left w:val="single" w:sz="4" w:space="0" w:color="auto"/>
              <w:right w:val="single" w:sz="4" w:space="0" w:color="auto"/>
            </w:tcBorders>
            <w:shd w:val="clear" w:color="auto" w:fill="auto"/>
          </w:tcPr>
          <w:p w14:paraId="104BB19F" w14:textId="77777777" w:rsidR="00D226D4" w:rsidRPr="00CC004C" w:rsidRDefault="00D226D4" w:rsidP="0050250C">
            <w:pPr>
              <w:pStyle w:val="TAC"/>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E9D36A" w14:textId="77777777" w:rsidR="00D226D4" w:rsidRPr="00CC004C" w:rsidRDefault="00D226D4" w:rsidP="0050250C">
            <w:pPr>
              <w:pStyle w:val="TAC"/>
            </w:pPr>
          </w:p>
        </w:tc>
      </w:tr>
      <w:tr w:rsidR="00D226D4" w:rsidRPr="00CC004C" w14:paraId="140E3B96"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E99ACF8" w14:textId="77777777" w:rsidR="00D226D4" w:rsidRPr="00CC004C" w:rsidRDefault="00D226D4" w:rsidP="0050250C">
            <w:pPr>
              <w:pStyle w:val="TAL"/>
            </w:pPr>
            <w:r w:rsidRPr="00CC004C">
              <w:t>SNR_CSI-RS of set q</w:t>
            </w:r>
            <w:r w:rsidRPr="00CC004C">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788D968F" w14:textId="77777777" w:rsidR="00D226D4" w:rsidRPr="00CC004C" w:rsidRDefault="00D226D4" w:rsidP="0050250C">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14:paraId="6AD5DE70" w14:textId="77777777" w:rsidR="00D226D4" w:rsidRPr="00CC004C" w:rsidRDefault="00D226D4" w:rsidP="0050250C">
            <w:pPr>
              <w:pStyle w:val="TAC"/>
            </w:pPr>
            <w:r w:rsidRPr="00CC004C">
              <w:t>dB</w:t>
            </w:r>
          </w:p>
        </w:tc>
        <w:tc>
          <w:tcPr>
            <w:tcW w:w="1353" w:type="dxa"/>
            <w:tcBorders>
              <w:left w:val="single" w:sz="4" w:space="0" w:color="auto"/>
              <w:right w:val="single" w:sz="4" w:space="0" w:color="auto"/>
            </w:tcBorders>
            <w:shd w:val="clear" w:color="auto" w:fill="auto"/>
          </w:tcPr>
          <w:p w14:paraId="29C35D82" w14:textId="77777777" w:rsidR="00D226D4" w:rsidRPr="00CC004C" w:rsidRDefault="00D226D4" w:rsidP="0050250C">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14:paraId="46E71094" w14:textId="77777777" w:rsidR="00D226D4" w:rsidRPr="00CC004C" w:rsidRDefault="00D226D4" w:rsidP="0050250C">
            <w:pPr>
              <w:pStyle w:val="TAC"/>
              <w:rPr>
                <w:noProof/>
                <w:szCs w:val="18"/>
              </w:rPr>
            </w:pPr>
            <w:r w:rsidRPr="00CC004C">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973DB21" w14:textId="77777777" w:rsidR="00D226D4" w:rsidRPr="00CC004C" w:rsidRDefault="00D226D4" w:rsidP="0050250C">
            <w:pPr>
              <w:pStyle w:val="TAC"/>
              <w:rPr>
                <w:noProof/>
                <w:szCs w:val="18"/>
              </w:rPr>
            </w:pPr>
            <w:r w:rsidRPr="00CC004C">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AA40E7" w14:textId="77777777" w:rsidR="00D226D4" w:rsidRPr="00CC004C" w:rsidRDefault="00D226D4" w:rsidP="0050250C">
            <w:pPr>
              <w:pStyle w:val="TAC"/>
              <w:rPr>
                <w:noProof/>
                <w:szCs w:val="18"/>
              </w:rPr>
            </w:pPr>
            <w:r w:rsidRPr="00CC004C">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A88B570" w14:textId="77777777" w:rsidR="00D226D4" w:rsidRPr="00CC004C" w:rsidRDefault="00D226D4" w:rsidP="0050250C">
            <w:pPr>
              <w:pStyle w:val="TAC"/>
              <w:rPr>
                <w:noProof/>
                <w:szCs w:val="18"/>
              </w:rPr>
            </w:pPr>
            <w:r w:rsidRPr="00CC004C">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9A54329" w14:textId="77777777" w:rsidR="00D226D4" w:rsidRPr="00CC004C" w:rsidRDefault="00D226D4" w:rsidP="0050250C">
            <w:pPr>
              <w:pStyle w:val="TAC"/>
              <w:rPr>
                <w:noProof/>
                <w:szCs w:val="18"/>
              </w:rPr>
            </w:pPr>
            <w:r w:rsidRPr="00CC004C">
              <w:rPr>
                <w:rFonts w:eastAsia="ＭＳ 明朝"/>
                <w:szCs w:val="18"/>
              </w:rPr>
              <w:t>-12</w:t>
            </w:r>
          </w:p>
        </w:tc>
      </w:tr>
      <w:tr w:rsidR="00D226D4" w:rsidRPr="00CC004C" w14:paraId="1215E9C0"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110AC1C" w14:textId="77777777" w:rsidR="00D226D4" w:rsidRPr="00CC004C" w:rsidRDefault="00D226D4" w:rsidP="0050250C">
            <w:pPr>
              <w:pStyle w:val="TAL"/>
            </w:pPr>
          </w:p>
        </w:tc>
        <w:tc>
          <w:tcPr>
            <w:tcW w:w="1134" w:type="dxa"/>
            <w:tcBorders>
              <w:top w:val="nil"/>
              <w:left w:val="single" w:sz="4" w:space="0" w:color="auto"/>
              <w:bottom w:val="single" w:sz="4" w:space="0" w:color="auto"/>
              <w:right w:val="single" w:sz="4" w:space="0" w:color="auto"/>
            </w:tcBorders>
            <w:hideMark/>
          </w:tcPr>
          <w:p w14:paraId="77A74DA4" w14:textId="77777777" w:rsidR="00D226D4" w:rsidRPr="00CC004C" w:rsidRDefault="00D226D4" w:rsidP="0050250C">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14:paraId="685A7181" w14:textId="77777777" w:rsidR="00D226D4" w:rsidRPr="00CC004C" w:rsidRDefault="00D226D4" w:rsidP="0050250C">
            <w:pPr>
              <w:pStyle w:val="TAC"/>
            </w:pPr>
          </w:p>
        </w:tc>
        <w:tc>
          <w:tcPr>
            <w:tcW w:w="1353" w:type="dxa"/>
            <w:tcBorders>
              <w:left w:val="single" w:sz="4" w:space="0" w:color="auto"/>
              <w:right w:val="single" w:sz="4" w:space="0" w:color="auto"/>
            </w:tcBorders>
            <w:shd w:val="clear" w:color="auto" w:fill="auto"/>
          </w:tcPr>
          <w:p w14:paraId="70C16104" w14:textId="77777777" w:rsidR="00D226D4" w:rsidRPr="00CC004C" w:rsidRDefault="00D226D4" w:rsidP="0050250C">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14:paraId="45B3B9A8" w14:textId="77777777" w:rsidR="00D226D4" w:rsidRPr="00CC004C" w:rsidRDefault="00D226D4" w:rsidP="0050250C">
            <w:pPr>
              <w:pStyle w:val="TAC"/>
              <w:rPr>
                <w:noProof/>
                <w:szCs w:val="18"/>
              </w:rPr>
            </w:pPr>
            <w:r w:rsidRPr="00CC004C">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AE64EC1" w14:textId="77777777" w:rsidR="00D226D4" w:rsidRPr="00CC004C" w:rsidRDefault="00D226D4" w:rsidP="0050250C">
            <w:pPr>
              <w:pStyle w:val="TAC"/>
              <w:rPr>
                <w:noProof/>
                <w:szCs w:val="18"/>
              </w:rPr>
            </w:pPr>
            <w:r w:rsidRPr="00CC004C">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0680B19" w14:textId="77777777" w:rsidR="00D226D4" w:rsidRPr="00CC004C" w:rsidRDefault="00D226D4" w:rsidP="0050250C">
            <w:pPr>
              <w:pStyle w:val="TAC"/>
              <w:rPr>
                <w:noProof/>
                <w:szCs w:val="18"/>
              </w:rPr>
            </w:pPr>
            <w:r w:rsidRPr="00CC004C">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27E6E6A" w14:textId="77777777" w:rsidR="00D226D4" w:rsidRPr="00CC004C" w:rsidRDefault="00D226D4" w:rsidP="0050250C">
            <w:pPr>
              <w:pStyle w:val="TAC"/>
              <w:rPr>
                <w:noProof/>
                <w:szCs w:val="18"/>
              </w:rPr>
            </w:pPr>
            <w:r w:rsidRPr="00CC004C">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75E920D" w14:textId="77777777" w:rsidR="00D226D4" w:rsidRPr="00CC004C" w:rsidRDefault="00D226D4" w:rsidP="0050250C">
            <w:pPr>
              <w:pStyle w:val="TAC"/>
              <w:rPr>
                <w:noProof/>
                <w:szCs w:val="18"/>
              </w:rPr>
            </w:pPr>
            <w:r w:rsidRPr="00CC004C">
              <w:rPr>
                <w:rFonts w:eastAsia="ＭＳ 明朝"/>
                <w:szCs w:val="18"/>
              </w:rPr>
              <w:t>-12</w:t>
            </w:r>
          </w:p>
        </w:tc>
      </w:tr>
      <w:tr w:rsidR="00D226D4" w:rsidRPr="00CC004C" w14:paraId="0BB2336D"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6DB519E1" w14:textId="77777777" w:rsidR="00D226D4" w:rsidRPr="00CC004C" w:rsidRDefault="00D226D4" w:rsidP="0050250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AEB03E" w14:textId="77777777" w:rsidR="00D226D4" w:rsidRPr="00CC004C" w:rsidRDefault="00D226D4" w:rsidP="0050250C">
            <w:pPr>
              <w:pStyle w:val="TAL"/>
              <w:rPr>
                <w:noProof/>
                <w:lang w:val="it-IT"/>
              </w:rPr>
            </w:pPr>
            <w:r w:rsidRPr="00CC004C">
              <w:rPr>
                <w:noProof/>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63AC1CC1" w14:textId="77777777" w:rsidR="00D226D4" w:rsidRPr="00CC004C" w:rsidRDefault="00D226D4" w:rsidP="0050250C">
            <w:pPr>
              <w:pStyle w:val="TAC"/>
            </w:pPr>
          </w:p>
        </w:tc>
        <w:tc>
          <w:tcPr>
            <w:tcW w:w="1353" w:type="dxa"/>
            <w:tcBorders>
              <w:left w:val="single" w:sz="4" w:space="0" w:color="auto"/>
              <w:right w:val="single" w:sz="4" w:space="0" w:color="auto"/>
            </w:tcBorders>
            <w:shd w:val="clear" w:color="auto" w:fill="auto"/>
          </w:tcPr>
          <w:p w14:paraId="5CD7F6F9" w14:textId="77777777" w:rsidR="00D226D4" w:rsidRPr="00CC004C" w:rsidRDefault="00D226D4" w:rsidP="0050250C">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14:paraId="642A86A5" w14:textId="77777777" w:rsidR="00D226D4" w:rsidRPr="00CC004C" w:rsidRDefault="00D226D4" w:rsidP="0050250C">
            <w:pPr>
              <w:pStyle w:val="TAC"/>
              <w:rPr>
                <w:noProof/>
                <w:szCs w:val="18"/>
              </w:rPr>
            </w:pPr>
            <w:r w:rsidRPr="00CC004C">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E7C6020" w14:textId="77777777" w:rsidR="00D226D4" w:rsidRPr="00CC004C" w:rsidRDefault="00D226D4" w:rsidP="0050250C">
            <w:pPr>
              <w:pStyle w:val="TAC"/>
              <w:rPr>
                <w:noProof/>
                <w:szCs w:val="18"/>
              </w:rPr>
            </w:pPr>
            <w:r w:rsidRPr="00CC004C">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48092F4" w14:textId="77777777" w:rsidR="00D226D4" w:rsidRPr="00CC004C" w:rsidRDefault="00D226D4" w:rsidP="0050250C">
            <w:pPr>
              <w:pStyle w:val="TAC"/>
              <w:rPr>
                <w:noProof/>
                <w:szCs w:val="18"/>
              </w:rPr>
            </w:pPr>
            <w:r w:rsidRPr="00CC004C">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39260A0" w14:textId="77777777" w:rsidR="00D226D4" w:rsidRPr="00CC004C" w:rsidRDefault="00D226D4" w:rsidP="0050250C">
            <w:pPr>
              <w:pStyle w:val="TAC"/>
              <w:rPr>
                <w:noProof/>
                <w:szCs w:val="18"/>
              </w:rPr>
            </w:pPr>
            <w:r w:rsidRPr="00CC004C">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191A6A1" w14:textId="77777777" w:rsidR="00D226D4" w:rsidRPr="00CC004C" w:rsidRDefault="00D226D4" w:rsidP="0050250C">
            <w:pPr>
              <w:pStyle w:val="TAC"/>
              <w:rPr>
                <w:noProof/>
                <w:szCs w:val="18"/>
              </w:rPr>
            </w:pPr>
            <w:r w:rsidRPr="00CC004C">
              <w:rPr>
                <w:rFonts w:eastAsia="ＭＳ 明朝"/>
                <w:szCs w:val="18"/>
              </w:rPr>
              <w:t>-12</w:t>
            </w:r>
          </w:p>
        </w:tc>
      </w:tr>
      <w:tr w:rsidR="00D226D4" w:rsidRPr="00CC004C" w14:paraId="2854B0A7"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E6B9445" w14:textId="77777777" w:rsidR="00D226D4" w:rsidRPr="00CC004C" w:rsidRDefault="00D226D4" w:rsidP="0050250C">
            <w:pPr>
              <w:pStyle w:val="TAL"/>
            </w:pPr>
            <w:r w:rsidRPr="00CC004C">
              <w:t>SNR_</w:t>
            </w:r>
            <w:r>
              <w:t>SSB</w:t>
            </w:r>
            <w:r w:rsidRPr="00CC004C">
              <w:t xml:space="preserve">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023F356" w14:textId="77777777" w:rsidR="00D226D4" w:rsidRPr="00CC004C" w:rsidRDefault="00D226D4" w:rsidP="0050250C">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14:paraId="4E3ADCAB" w14:textId="77777777" w:rsidR="00D226D4" w:rsidRPr="00CC004C" w:rsidRDefault="00D226D4" w:rsidP="0050250C">
            <w:pPr>
              <w:pStyle w:val="TAC"/>
            </w:pPr>
            <w:r w:rsidRPr="00CC004C">
              <w:t>dB</w:t>
            </w:r>
          </w:p>
        </w:tc>
        <w:tc>
          <w:tcPr>
            <w:tcW w:w="1353" w:type="dxa"/>
            <w:tcBorders>
              <w:left w:val="single" w:sz="4" w:space="0" w:color="auto"/>
              <w:right w:val="single" w:sz="4" w:space="0" w:color="auto"/>
            </w:tcBorders>
            <w:shd w:val="clear" w:color="auto" w:fill="auto"/>
          </w:tcPr>
          <w:p w14:paraId="43306F54" w14:textId="77777777" w:rsidR="00D226D4" w:rsidRPr="00CC004C" w:rsidRDefault="00D226D4" w:rsidP="0050250C">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14:paraId="342BAFE0" w14:textId="77777777" w:rsidR="00D226D4" w:rsidRPr="00CC004C" w:rsidRDefault="00D226D4" w:rsidP="0050250C">
            <w:pPr>
              <w:pStyle w:val="TAC"/>
              <w:rPr>
                <w:noProof/>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B06ED5C" w14:textId="77777777" w:rsidR="00D226D4" w:rsidRPr="00CC004C" w:rsidRDefault="00D226D4" w:rsidP="0050250C">
            <w:pPr>
              <w:pStyle w:val="TAC"/>
              <w:rPr>
                <w:rFonts w:eastAsia="ＭＳ 明朝"/>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CC92C1" w14:textId="77777777" w:rsidR="00D226D4" w:rsidRPr="00CC004C" w:rsidRDefault="00D226D4" w:rsidP="0050250C">
            <w:pPr>
              <w:pStyle w:val="TAC"/>
              <w:rPr>
                <w:rFonts w:eastAsia="ＭＳ 明朝"/>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A26AFA8" w14:textId="77777777" w:rsidR="00D226D4" w:rsidRPr="00CC004C" w:rsidRDefault="00D226D4" w:rsidP="0050250C">
            <w:pPr>
              <w:pStyle w:val="TAC"/>
              <w:rPr>
                <w:noProof/>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2DAD0D" w14:textId="77777777" w:rsidR="00D226D4" w:rsidRPr="00CC004C" w:rsidRDefault="00D226D4" w:rsidP="0050250C">
            <w:pPr>
              <w:pStyle w:val="TAC"/>
              <w:rPr>
                <w:noProof/>
                <w:szCs w:val="18"/>
              </w:rPr>
            </w:pPr>
            <w:r w:rsidRPr="00CC004C">
              <w:rPr>
                <w:rFonts w:eastAsia="ＭＳ 明朝"/>
                <w:szCs w:val="18"/>
              </w:rPr>
              <w:t>10</w:t>
            </w:r>
          </w:p>
        </w:tc>
      </w:tr>
      <w:tr w:rsidR="00D226D4" w:rsidRPr="00CC004C" w14:paraId="34F4068C"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409C3D8" w14:textId="77777777" w:rsidR="00D226D4" w:rsidRPr="00CC004C" w:rsidRDefault="00D226D4" w:rsidP="0050250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5AB12C2" w14:textId="77777777" w:rsidR="00D226D4" w:rsidRPr="00CC004C" w:rsidRDefault="00D226D4" w:rsidP="0050250C">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14:paraId="5EFB556C" w14:textId="77777777" w:rsidR="00D226D4" w:rsidRPr="00CC004C" w:rsidRDefault="00D226D4" w:rsidP="0050250C">
            <w:pPr>
              <w:pStyle w:val="TAC"/>
            </w:pPr>
          </w:p>
        </w:tc>
        <w:tc>
          <w:tcPr>
            <w:tcW w:w="1353" w:type="dxa"/>
            <w:tcBorders>
              <w:left w:val="single" w:sz="4" w:space="0" w:color="auto"/>
              <w:right w:val="single" w:sz="4" w:space="0" w:color="auto"/>
            </w:tcBorders>
            <w:shd w:val="clear" w:color="auto" w:fill="auto"/>
          </w:tcPr>
          <w:p w14:paraId="6B08EBDF" w14:textId="77777777" w:rsidR="00D226D4" w:rsidRPr="00CC004C" w:rsidRDefault="00D226D4" w:rsidP="0050250C">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14:paraId="504DA978" w14:textId="77777777" w:rsidR="00D226D4" w:rsidRPr="00CC004C" w:rsidRDefault="00D226D4" w:rsidP="0050250C">
            <w:pPr>
              <w:pStyle w:val="TAC"/>
              <w:rPr>
                <w:noProof/>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6B4A51" w14:textId="77777777" w:rsidR="00D226D4" w:rsidRPr="00CC004C" w:rsidRDefault="00D226D4" w:rsidP="0050250C">
            <w:pPr>
              <w:pStyle w:val="TAC"/>
              <w:rPr>
                <w:rFonts w:eastAsia="ＭＳ 明朝"/>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50EEA95" w14:textId="77777777" w:rsidR="00D226D4" w:rsidRPr="00CC004C" w:rsidRDefault="00D226D4" w:rsidP="0050250C">
            <w:pPr>
              <w:pStyle w:val="TAC"/>
              <w:rPr>
                <w:rFonts w:eastAsia="ＭＳ 明朝"/>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4A11D9" w14:textId="77777777" w:rsidR="00D226D4" w:rsidRPr="00CC004C" w:rsidRDefault="00D226D4" w:rsidP="0050250C">
            <w:pPr>
              <w:pStyle w:val="TAC"/>
              <w:rPr>
                <w:noProof/>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9B82C1" w14:textId="77777777" w:rsidR="00D226D4" w:rsidRPr="00CC004C" w:rsidRDefault="00D226D4" w:rsidP="0050250C">
            <w:pPr>
              <w:pStyle w:val="TAC"/>
              <w:rPr>
                <w:noProof/>
                <w:szCs w:val="18"/>
              </w:rPr>
            </w:pPr>
            <w:r w:rsidRPr="00CC004C">
              <w:rPr>
                <w:rFonts w:eastAsia="ＭＳ 明朝"/>
                <w:szCs w:val="18"/>
              </w:rPr>
              <w:t>10</w:t>
            </w:r>
          </w:p>
        </w:tc>
      </w:tr>
      <w:tr w:rsidR="00D226D4" w:rsidRPr="00CC004C" w14:paraId="0F327A76"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10ABF9EF" w14:textId="77777777" w:rsidR="00D226D4" w:rsidRPr="00CC004C" w:rsidRDefault="00D226D4" w:rsidP="0050250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A00DD5" w14:textId="77777777" w:rsidR="00D226D4" w:rsidRPr="00CC004C" w:rsidRDefault="00D226D4" w:rsidP="0050250C">
            <w:pPr>
              <w:pStyle w:val="TAL"/>
              <w:rPr>
                <w:noProof/>
                <w:lang w:val="it-IT"/>
              </w:rPr>
            </w:pPr>
            <w:r w:rsidRPr="00CC004C">
              <w:rPr>
                <w:noProof/>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073F6D37" w14:textId="77777777" w:rsidR="00D226D4" w:rsidRPr="00CC004C" w:rsidRDefault="00D226D4" w:rsidP="0050250C">
            <w:pPr>
              <w:pStyle w:val="TAC"/>
            </w:pPr>
          </w:p>
        </w:tc>
        <w:tc>
          <w:tcPr>
            <w:tcW w:w="1353" w:type="dxa"/>
            <w:tcBorders>
              <w:left w:val="single" w:sz="4" w:space="0" w:color="auto"/>
              <w:right w:val="single" w:sz="4" w:space="0" w:color="auto"/>
            </w:tcBorders>
            <w:shd w:val="clear" w:color="auto" w:fill="auto"/>
          </w:tcPr>
          <w:p w14:paraId="274D7960" w14:textId="77777777" w:rsidR="00D226D4" w:rsidRPr="00CC004C" w:rsidRDefault="00D226D4" w:rsidP="0050250C">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14:paraId="623619A9" w14:textId="77777777" w:rsidR="00D226D4" w:rsidRPr="00CC004C" w:rsidRDefault="00D226D4" w:rsidP="0050250C">
            <w:pPr>
              <w:pStyle w:val="TAC"/>
              <w:rPr>
                <w:noProof/>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08354AA" w14:textId="77777777" w:rsidR="00D226D4" w:rsidRPr="00CC004C" w:rsidRDefault="00D226D4" w:rsidP="0050250C">
            <w:pPr>
              <w:pStyle w:val="TAC"/>
              <w:rPr>
                <w:rFonts w:eastAsia="ＭＳ 明朝"/>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953E9A7" w14:textId="77777777" w:rsidR="00D226D4" w:rsidRPr="00CC004C" w:rsidRDefault="00D226D4" w:rsidP="0050250C">
            <w:pPr>
              <w:pStyle w:val="TAC"/>
              <w:rPr>
                <w:rFonts w:eastAsia="ＭＳ 明朝"/>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3379B17" w14:textId="77777777" w:rsidR="00D226D4" w:rsidRPr="00CC004C" w:rsidRDefault="00D226D4" w:rsidP="0050250C">
            <w:pPr>
              <w:pStyle w:val="TAC"/>
              <w:rPr>
                <w:noProof/>
                <w:szCs w:val="18"/>
              </w:rPr>
            </w:pPr>
            <w:r w:rsidRPr="00CC004C">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4578A8" w14:textId="77777777" w:rsidR="00D226D4" w:rsidRPr="00CC004C" w:rsidRDefault="00D226D4" w:rsidP="0050250C">
            <w:pPr>
              <w:pStyle w:val="TAC"/>
              <w:rPr>
                <w:noProof/>
                <w:szCs w:val="18"/>
              </w:rPr>
            </w:pPr>
            <w:r w:rsidRPr="00CC004C">
              <w:rPr>
                <w:rFonts w:eastAsia="ＭＳ 明朝"/>
                <w:szCs w:val="18"/>
              </w:rPr>
              <w:t>10</w:t>
            </w:r>
          </w:p>
        </w:tc>
      </w:tr>
      <w:tr w:rsidR="00D226D4" w:rsidRPr="00CC004C" w14:paraId="15D95C08" w14:textId="77777777" w:rsidTr="0050250C">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1E90B888" w14:textId="77777777" w:rsidR="00D226D4" w:rsidRPr="00CC004C" w:rsidRDefault="00D226D4" w:rsidP="0050250C">
            <w:pPr>
              <w:pStyle w:val="TAL"/>
            </w:pPr>
            <w:r w:rsidRPr="00CC004C">
              <w:rPr>
                <w:rFonts w:eastAsia="?? ??"/>
              </w:rPr>
              <w:t>SSB_RP of set q1</w:t>
            </w:r>
          </w:p>
        </w:tc>
        <w:tc>
          <w:tcPr>
            <w:tcW w:w="1134" w:type="dxa"/>
            <w:tcBorders>
              <w:top w:val="single" w:sz="4" w:space="0" w:color="auto"/>
              <w:left w:val="single" w:sz="4" w:space="0" w:color="auto"/>
              <w:bottom w:val="single" w:sz="4" w:space="0" w:color="auto"/>
              <w:right w:val="single" w:sz="4" w:space="0" w:color="auto"/>
            </w:tcBorders>
          </w:tcPr>
          <w:p w14:paraId="3104026D" w14:textId="77777777" w:rsidR="00D226D4" w:rsidRPr="00CC004C" w:rsidRDefault="00D226D4" w:rsidP="0050250C">
            <w:pPr>
              <w:pStyle w:val="TAL"/>
              <w:rPr>
                <w:noProof/>
                <w:lang w:val="it-IT"/>
              </w:rPr>
            </w:pPr>
            <w:r w:rsidRPr="00CC004C">
              <w:t>Config 1, 4</w:t>
            </w:r>
          </w:p>
        </w:tc>
        <w:tc>
          <w:tcPr>
            <w:tcW w:w="1210" w:type="dxa"/>
            <w:tcBorders>
              <w:left w:val="single" w:sz="4" w:space="0" w:color="auto"/>
              <w:bottom w:val="nil"/>
              <w:right w:val="single" w:sz="4" w:space="0" w:color="auto"/>
            </w:tcBorders>
            <w:shd w:val="clear" w:color="auto" w:fill="auto"/>
          </w:tcPr>
          <w:p w14:paraId="01DDD699" w14:textId="77777777" w:rsidR="00D226D4" w:rsidRPr="00CC004C" w:rsidRDefault="00D226D4" w:rsidP="0050250C">
            <w:pPr>
              <w:pStyle w:val="TAC"/>
            </w:pPr>
            <w:r w:rsidRPr="00CC004C">
              <w:t>dBm/SCS kHz</w:t>
            </w:r>
          </w:p>
        </w:tc>
        <w:tc>
          <w:tcPr>
            <w:tcW w:w="1353" w:type="dxa"/>
            <w:tcBorders>
              <w:left w:val="single" w:sz="4" w:space="0" w:color="auto"/>
              <w:right w:val="single" w:sz="4" w:space="0" w:color="auto"/>
            </w:tcBorders>
            <w:shd w:val="clear" w:color="auto" w:fill="auto"/>
          </w:tcPr>
          <w:p w14:paraId="367E4FE3" w14:textId="77777777" w:rsidR="00D226D4" w:rsidRPr="00CC004C" w:rsidRDefault="00D226D4" w:rsidP="0050250C">
            <w:pPr>
              <w:pStyle w:val="TAC"/>
            </w:pPr>
            <w:r w:rsidRPr="00CC004C">
              <w:t>-108</w:t>
            </w:r>
          </w:p>
        </w:tc>
        <w:tc>
          <w:tcPr>
            <w:tcW w:w="879" w:type="dxa"/>
            <w:tcBorders>
              <w:top w:val="single" w:sz="4" w:space="0" w:color="auto"/>
              <w:left w:val="single" w:sz="4" w:space="0" w:color="auto"/>
              <w:bottom w:val="single" w:sz="4" w:space="0" w:color="auto"/>
              <w:right w:val="single" w:sz="4" w:space="0" w:color="auto"/>
            </w:tcBorders>
          </w:tcPr>
          <w:p w14:paraId="26CB7E50" w14:textId="77777777" w:rsidR="00D226D4" w:rsidRPr="00CC004C" w:rsidRDefault="00D226D4" w:rsidP="0050250C">
            <w:pPr>
              <w:pStyle w:val="TAC"/>
            </w:pPr>
            <w:r w:rsidRPr="00CC004C">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7B996C1" w14:textId="77777777" w:rsidR="00D226D4" w:rsidRPr="00CC004C" w:rsidRDefault="00D226D4" w:rsidP="0050250C">
            <w:pPr>
              <w:pStyle w:val="TAC"/>
            </w:pPr>
            <w:r w:rsidRPr="00CC004C">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55D96632" w14:textId="77777777" w:rsidR="00D226D4" w:rsidRPr="00CC004C" w:rsidRDefault="00D226D4" w:rsidP="0050250C">
            <w:pPr>
              <w:pStyle w:val="TAC"/>
            </w:pPr>
            <w:r w:rsidRPr="00CC004C">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0325E37" w14:textId="77777777" w:rsidR="00D226D4" w:rsidRPr="00CC004C" w:rsidRDefault="00D226D4" w:rsidP="0050250C">
            <w:pPr>
              <w:pStyle w:val="TAC"/>
            </w:pPr>
            <w:r w:rsidRPr="00CC004C">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7755137B" w14:textId="77777777" w:rsidR="00D226D4" w:rsidRPr="00CC004C" w:rsidRDefault="00D226D4" w:rsidP="0050250C">
            <w:pPr>
              <w:pStyle w:val="TAC"/>
            </w:pPr>
            <w:r w:rsidRPr="00CC004C">
              <w:rPr>
                <w:rFonts w:eastAsia="ＭＳ 明朝"/>
                <w:szCs w:val="18"/>
              </w:rPr>
              <w:t>-88</w:t>
            </w:r>
          </w:p>
        </w:tc>
      </w:tr>
      <w:tr w:rsidR="00D226D4" w:rsidRPr="00CC004C" w14:paraId="221911F6"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4EAC6C9B" w14:textId="77777777" w:rsidR="00D226D4" w:rsidRPr="00CC004C" w:rsidRDefault="00D226D4" w:rsidP="0050250C">
            <w:pPr>
              <w:pStyle w:val="TAL"/>
            </w:pPr>
          </w:p>
        </w:tc>
        <w:tc>
          <w:tcPr>
            <w:tcW w:w="1134" w:type="dxa"/>
            <w:tcBorders>
              <w:top w:val="single" w:sz="4" w:space="0" w:color="auto"/>
              <w:left w:val="single" w:sz="4" w:space="0" w:color="auto"/>
              <w:bottom w:val="single" w:sz="4" w:space="0" w:color="auto"/>
              <w:right w:val="single" w:sz="4" w:space="0" w:color="auto"/>
            </w:tcBorders>
          </w:tcPr>
          <w:p w14:paraId="47CF5E02" w14:textId="77777777" w:rsidR="00D226D4" w:rsidRPr="00CC004C" w:rsidRDefault="00D226D4" w:rsidP="0050250C">
            <w:pPr>
              <w:pStyle w:val="TAL"/>
              <w:rPr>
                <w:noProof/>
                <w:lang w:val="it-IT"/>
              </w:rPr>
            </w:pPr>
            <w:r w:rsidRPr="00CC004C">
              <w:t>Config 2, 5</w:t>
            </w:r>
          </w:p>
        </w:tc>
        <w:tc>
          <w:tcPr>
            <w:tcW w:w="1210" w:type="dxa"/>
            <w:tcBorders>
              <w:top w:val="nil"/>
              <w:left w:val="single" w:sz="4" w:space="0" w:color="auto"/>
              <w:bottom w:val="nil"/>
              <w:right w:val="single" w:sz="4" w:space="0" w:color="auto"/>
            </w:tcBorders>
            <w:shd w:val="clear" w:color="auto" w:fill="auto"/>
          </w:tcPr>
          <w:p w14:paraId="79565B8C" w14:textId="77777777" w:rsidR="00D226D4" w:rsidRPr="00CC004C" w:rsidRDefault="00D226D4" w:rsidP="0050250C">
            <w:pPr>
              <w:pStyle w:val="TAC"/>
            </w:pPr>
          </w:p>
        </w:tc>
        <w:tc>
          <w:tcPr>
            <w:tcW w:w="1353" w:type="dxa"/>
            <w:tcBorders>
              <w:left w:val="single" w:sz="4" w:space="0" w:color="auto"/>
              <w:right w:val="single" w:sz="4" w:space="0" w:color="auto"/>
            </w:tcBorders>
            <w:shd w:val="clear" w:color="auto" w:fill="auto"/>
          </w:tcPr>
          <w:p w14:paraId="01030E7D" w14:textId="77777777" w:rsidR="00D226D4" w:rsidRPr="00CC004C" w:rsidRDefault="00D226D4" w:rsidP="0050250C">
            <w:pPr>
              <w:pStyle w:val="TAC"/>
            </w:pPr>
            <w:r w:rsidRPr="00CC004C">
              <w:t>-108</w:t>
            </w:r>
          </w:p>
        </w:tc>
        <w:tc>
          <w:tcPr>
            <w:tcW w:w="879" w:type="dxa"/>
            <w:tcBorders>
              <w:top w:val="single" w:sz="4" w:space="0" w:color="auto"/>
              <w:left w:val="single" w:sz="4" w:space="0" w:color="auto"/>
              <w:bottom w:val="single" w:sz="4" w:space="0" w:color="auto"/>
              <w:right w:val="single" w:sz="4" w:space="0" w:color="auto"/>
            </w:tcBorders>
          </w:tcPr>
          <w:p w14:paraId="6D4F7200" w14:textId="77777777" w:rsidR="00D226D4" w:rsidRPr="00CC004C" w:rsidRDefault="00D226D4" w:rsidP="0050250C">
            <w:pPr>
              <w:pStyle w:val="TAC"/>
            </w:pPr>
            <w:r w:rsidRPr="00CC004C">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1BD56ABB" w14:textId="77777777" w:rsidR="00D226D4" w:rsidRPr="00CC004C" w:rsidRDefault="00D226D4" w:rsidP="0050250C">
            <w:pPr>
              <w:pStyle w:val="TAC"/>
            </w:pPr>
            <w:r w:rsidRPr="00CC004C">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56C4932" w14:textId="77777777" w:rsidR="00D226D4" w:rsidRPr="00CC004C" w:rsidRDefault="00D226D4" w:rsidP="0050250C">
            <w:pPr>
              <w:pStyle w:val="TAC"/>
            </w:pPr>
            <w:r w:rsidRPr="00CC004C">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640E506" w14:textId="77777777" w:rsidR="00D226D4" w:rsidRPr="00CC004C" w:rsidRDefault="00D226D4" w:rsidP="0050250C">
            <w:pPr>
              <w:pStyle w:val="TAC"/>
            </w:pPr>
            <w:r w:rsidRPr="00CC004C">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29ED334" w14:textId="77777777" w:rsidR="00D226D4" w:rsidRPr="00CC004C" w:rsidRDefault="00D226D4" w:rsidP="0050250C">
            <w:pPr>
              <w:pStyle w:val="TAC"/>
            </w:pPr>
            <w:r w:rsidRPr="00CC004C">
              <w:rPr>
                <w:rFonts w:eastAsia="ＭＳ 明朝"/>
                <w:szCs w:val="18"/>
              </w:rPr>
              <w:t>-88</w:t>
            </w:r>
          </w:p>
        </w:tc>
      </w:tr>
      <w:tr w:rsidR="00D226D4" w:rsidRPr="00CC004C" w14:paraId="27B05FE3"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36D2DA52" w14:textId="77777777" w:rsidR="00D226D4" w:rsidRPr="00CC004C" w:rsidRDefault="00D226D4" w:rsidP="0050250C">
            <w:pPr>
              <w:pStyle w:val="TAL"/>
            </w:pPr>
          </w:p>
        </w:tc>
        <w:tc>
          <w:tcPr>
            <w:tcW w:w="1134" w:type="dxa"/>
            <w:tcBorders>
              <w:top w:val="single" w:sz="4" w:space="0" w:color="auto"/>
              <w:left w:val="single" w:sz="4" w:space="0" w:color="auto"/>
              <w:bottom w:val="single" w:sz="4" w:space="0" w:color="auto"/>
              <w:right w:val="single" w:sz="4" w:space="0" w:color="auto"/>
            </w:tcBorders>
          </w:tcPr>
          <w:p w14:paraId="520E3F00" w14:textId="77777777" w:rsidR="00D226D4" w:rsidRPr="00CC004C" w:rsidRDefault="00D226D4" w:rsidP="0050250C">
            <w:pPr>
              <w:pStyle w:val="TAL"/>
              <w:rPr>
                <w:noProof/>
                <w:lang w:val="it-IT"/>
              </w:rPr>
            </w:pPr>
            <w:r w:rsidRPr="00CC004C">
              <w:t>Config 3, 6</w:t>
            </w:r>
          </w:p>
        </w:tc>
        <w:tc>
          <w:tcPr>
            <w:tcW w:w="1210" w:type="dxa"/>
            <w:tcBorders>
              <w:top w:val="nil"/>
              <w:left w:val="single" w:sz="4" w:space="0" w:color="auto"/>
              <w:bottom w:val="single" w:sz="4" w:space="0" w:color="auto"/>
              <w:right w:val="single" w:sz="4" w:space="0" w:color="auto"/>
            </w:tcBorders>
            <w:shd w:val="clear" w:color="auto" w:fill="auto"/>
          </w:tcPr>
          <w:p w14:paraId="0793BA38" w14:textId="77777777" w:rsidR="00D226D4" w:rsidRPr="00CC004C" w:rsidRDefault="00D226D4" w:rsidP="0050250C">
            <w:pPr>
              <w:pStyle w:val="TAC"/>
            </w:pPr>
          </w:p>
        </w:tc>
        <w:tc>
          <w:tcPr>
            <w:tcW w:w="1353" w:type="dxa"/>
            <w:tcBorders>
              <w:left w:val="single" w:sz="4" w:space="0" w:color="auto"/>
              <w:right w:val="single" w:sz="4" w:space="0" w:color="auto"/>
            </w:tcBorders>
            <w:shd w:val="clear" w:color="auto" w:fill="auto"/>
          </w:tcPr>
          <w:p w14:paraId="495BBA4E" w14:textId="77777777" w:rsidR="00D226D4" w:rsidRPr="00CC004C" w:rsidRDefault="00D226D4" w:rsidP="0050250C">
            <w:pPr>
              <w:pStyle w:val="TAC"/>
            </w:pPr>
            <w:r w:rsidRPr="00CC004C">
              <w:t>-105</w:t>
            </w:r>
          </w:p>
        </w:tc>
        <w:tc>
          <w:tcPr>
            <w:tcW w:w="879" w:type="dxa"/>
            <w:tcBorders>
              <w:top w:val="single" w:sz="4" w:space="0" w:color="auto"/>
              <w:left w:val="single" w:sz="4" w:space="0" w:color="auto"/>
              <w:bottom w:val="single" w:sz="4" w:space="0" w:color="auto"/>
              <w:right w:val="single" w:sz="4" w:space="0" w:color="auto"/>
            </w:tcBorders>
          </w:tcPr>
          <w:p w14:paraId="5F071282" w14:textId="77777777" w:rsidR="00D226D4" w:rsidRPr="00CC004C" w:rsidRDefault="00D226D4" w:rsidP="0050250C">
            <w:pPr>
              <w:pStyle w:val="TAC"/>
            </w:pPr>
            <w:r w:rsidRPr="00CC004C">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2D5DECB4" w14:textId="77777777" w:rsidR="00D226D4" w:rsidRPr="00CC004C" w:rsidRDefault="00D226D4" w:rsidP="0050250C">
            <w:pPr>
              <w:pStyle w:val="TAC"/>
            </w:pPr>
            <w:r w:rsidRPr="00CC004C">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074E8950" w14:textId="77777777" w:rsidR="00D226D4" w:rsidRPr="00CC004C" w:rsidRDefault="00D226D4" w:rsidP="0050250C">
            <w:pPr>
              <w:pStyle w:val="TAC"/>
            </w:pPr>
            <w:r w:rsidRPr="00CC004C">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6AF68652" w14:textId="77777777" w:rsidR="00D226D4" w:rsidRPr="00CC004C" w:rsidRDefault="00D226D4" w:rsidP="0050250C">
            <w:pPr>
              <w:pStyle w:val="TAC"/>
            </w:pPr>
            <w:r w:rsidRPr="00CC004C">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0E8BE3D7" w14:textId="77777777" w:rsidR="00D226D4" w:rsidRPr="00CC004C" w:rsidRDefault="00D226D4" w:rsidP="0050250C">
            <w:pPr>
              <w:pStyle w:val="TAC"/>
            </w:pPr>
            <w:r w:rsidRPr="00CC004C">
              <w:rPr>
                <w:rFonts w:eastAsia="ＭＳ 明朝"/>
                <w:szCs w:val="18"/>
              </w:rPr>
              <w:t>-85</w:t>
            </w:r>
          </w:p>
        </w:tc>
      </w:tr>
      <w:tr w:rsidR="00D226D4" w:rsidRPr="00CC004C" w14:paraId="00A3B33D"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345B4475" w14:textId="77777777" w:rsidR="00D226D4" w:rsidRPr="00CC004C" w:rsidRDefault="00D226D4" w:rsidP="0050250C">
            <w:pPr>
              <w:pStyle w:val="TAL"/>
            </w:pPr>
            <w:r w:rsidRPr="00CC004C">
              <w:rPr>
                <w:position w:val="-12"/>
              </w:rPr>
              <w:object w:dxaOrig="405" w:dyaOrig="405" w14:anchorId="1D05E37D">
                <v:shape id="_x0000_i1030" type="#_x0000_t75" style="width:20.4pt;height:20.4pt" o:ole="" fillcolor="window">
                  <v:imagedata r:id="rId14" o:title=""/>
                </v:shape>
                <o:OLEObject Type="Embed" ProgID="Equation.3" ShapeID="_x0000_i1030" DrawAspect="Content" ObjectID="_1745396660" r:id="rId31"/>
              </w:object>
            </w:r>
          </w:p>
        </w:tc>
        <w:tc>
          <w:tcPr>
            <w:tcW w:w="1134" w:type="dxa"/>
            <w:tcBorders>
              <w:top w:val="single" w:sz="4" w:space="0" w:color="auto"/>
              <w:left w:val="single" w:sz="4" w:space="0" w:color="auto"/>
              <w:bottom w:val="single" w:sz="4" w:space="0" w:color="auto"/>
              <w:right w:val="single" w:sz="4" w:space="0" w:color="auto"/>
            </w:tcBorders>
            <w:hideMark/>
          </w:tcPr>
          <w:p w14:paraId="2C5E10CD" w14:textId="77777777" w:rsidR="00D226D4" w:rsidRPr="00CC004C" w:rsidRDefault="00D226D4" w:rsidP="0050250C">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14:paraId="2FB74936" w14:textId="77777777" w:rsidR="00D226D4" w:rsidRPr="00CC004C" w:rsidRDefault="00D226D4" w:rsidP="0050250C">
            <w:pPr>
              <w:pStyle w:val="TAC"/>
            </w:pPr>
            <w:r w:rsidRPr="00CC004C">
              <w:t>dBm/ 15 kHz</w:t>
            </w:r>
          </w:p>
        </w:tc>
        <w:tc>
          <w:tcPr>
            <w:tcW w:w="1353" w:type="dxa"/>
            <w:tcBorders>
              <w:left w:val="single" w:sz="4" w:space="0" w:color="auto"/>
              <w:right w:val="single" w:sz="4" w:space="0" w:color="auto"/>
            </w:tcBorders>
            <w:shd w:val="clear" w:color="auto" w:fill="auto"/>
          </w:tcPr>
          <w:p w14:paraId="2580740F" w14:textId="77777777" w:rsidR="00D226D4" w:rsidRPr="00CC004C" w:rsidRDefault="00D226D4" w:rsidP="0050250C">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BF13C50" w14:textId="77777777" w:rsidR="00D226D4" w:rsidRPr="00CC004C" w:rsidRDefault="00D226D4" w:rsidP="0050250C">
            <w:pPr>
              <w:pStyle w:val="TAC"/>
            </w:pPr>
            <w:r w:rsidRPr="00CC004C">
              <w:t>-98</w:t>
            </w:r>
          </w:p>
        </w:tc>
      </w:tr>
      <w:tr w:rsidR="00D226D4" w:rsidRPr="00CC004C" w14:paraId="701A5999"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231FED66" w14:textId="77777777" w:rsidR="00D226D4" w:rsidRPr="00CC004C" w:rsidRDefault="00D226D4" w:rsidP="0050250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AE32B6A" w14:textId="77777777" w:rsidR="00D226D4" w:rsidRPr="00CC004C" w:rsidRDefault="00D226D4" w:rsidP="0050250C">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14:paraId="180539D2" w14:textId="77777777" w:rsidR="00D226D4" w:rsidRPr="00CC004C" w:rsidRDefault="00D226D4" w:rsidP="0050250C">
            <w:pPr>
              <w:pStyle w:val="TAC"/>
            </w:pPr>
          </w:p>
        </w:tc>
        <w:tc>
          <w:tcPr>
            <w:tcW w:w="1353" w:type="dxa"/>
            <w:tcBorders>
              <w:left w:val="single" w:sz="4" w:space="0" w:color="auto"/>
              <w:right w:val="single" w:sz="4" w:space="0" w:color="auto"/>
            </w:tcBorders>
            <w:shd w:val="clear" w:color="auto" w:fill="auto"/>
          </w:tcPr>
          <w:p w14:paraId="1B87E0E1" w14:textId="77777777" w:rsidR="00D226D4" w:rsidRPr="00CC004C" w:rsidRDefault="00D226D4" w:rsidP="0050250C">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6CAE0AE" w14:textId="77777777" w:rsidR="00D226D4" w:rsidRPr="00CC004C" w:rsidRDefault="00D226D4" w:rsidP="0050250C">
            <w:pPr>
              <w:pStyle w:val="TAC"/>
            </w:pPr>
            <w:r w:rsidRPr="00CC004C">
              <w:t>-98</w:t>
            </w:r>
          </w:p>
        </w:tc>
      </w:tr>
      <w:tr w:rsidR="00D226D4" w:rsidRPr="00CC004C" w14:paraId="0D06F9D8"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DEC37C5" w14:textId="77777777" w:rsidR="00D226D4" w:rsidRPr="00CC004C" w:rsidRDefault="00D226D4" w:rsidP="0050250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A245DB4" w14:textId="77777777" w:rsidR="00D226D4" w:rsidRPr="00CC004C" w:rsidRDefault="00D226D4" w:rsidP="0050250C">
            <w:pPr>
              <w:pStyle w:val="TAL"/>
              <w:rPr>
                <w:noProof/>
                <w:lang w:val="it-IT"/>
              </w:rPr>
            </w:pPr>
            <w:r w:rsidRPr="00CC004C">
              <w:rPr>
                <w:noProof/>
                <w:lang w:val="it-IT"/>
              </w:rPr>
              <w:t>Config 3, 6</w:t>
            </w:r>
          </w:p>
        </w:tc>
        <w:tc>
          <w:tcPr>
            <w:tcW w:w="1210" w:type="dxa"/>
            <w:tcBorders>
              <w:top w:val="nil"/>
              <w:left w:val="single" w:sz="4" w:space="0" w:color="auto"/>
              <w:right w:val="single" w:sz="4" w:space="0" w:color="auto"/>
            </w:tcBorders>
            <w:shd w:val="clear" w:color="auto" w:fill="auto"/>
            <w:hideMark/>
          </w:tcPr>
          <w:p w14:paraId="502B93C3" w14:textId="77777777" w:rsidR="00D226D4" w:rsidRPr="00CC004C" w:rsidRDefault="00D226D4" w:rsidP="0050250C">
            <w:pPr>
              <w:pStyle w:val="TAC"/>
            </w:pPr>
          </w:p>
        </w:tc>
        <w:tc>
          <w:tcPr>
            <w:tcW w:w="1353" w:type="dxa"/>
            <w:tcBorders>
              <w:left w:val="single" w:sz="4" w:space="0" w:color="auto"/>
              <w:right w:val="single" w:sz="4" w:space="0" w:color="auto"/>
            </w:tcBorders>
            <w:shd w:val="clear" w:color="auto" w:fill="auto"/>
          </w:tcPr>
          <w:p w14:paraId="32D083B8" w14:textId="77777777" w:rsidR="00D226D4" w:rsidRPr="00CC004C" w:rsidRDefault="00D226D4" w:rsidP="0050250C">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045A088F" w14:textId="77777777" w:rsidR="00D226D4" w:rsidRPr="00CC004C" w:rsidRDefault="00D226D4" w:rsidP="0050250C">
            <w:pPr>
              <w:pStyle w:val="TAC"/>
            </w:pPr>
            <w:r w:rsidRPr="00CC004C">
              <w:t>-98</w:t>
            </w:r>
          </w:p>
        </w:tc>
      </w:tr>
      <w:tr w:rsidR="00D226D4" w:rsidRPr="00CC004C" w14:paraId="59CB5E60"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FAB872B" w14:textId="77777777" w:rsidR="00D226D4" w:rsidRPr="00CC004C" w:rsidRDefault="00D226D4" w:rsidP="0050250C">
            <w:pPr>
              <w:pStyle w:val="TAL"/>
            </w:pPr>
            <w:r w:rsidRPr="00CC004C">
              <w:rPr>
                <w:rFonts w:eastAsia="?? ??"/>
              </w:rPr>
              <w:t>Propagation condition</w:t>
            </w:r>
          </w:p>
        </w:tc>
        <w:tc>
          <w:tcPr>
            <w:tcW w:w="1210" w:type="dxa"/>
            <w:tcBorders>
              <w:left w:val="single" w:sz="4" w:space="0" w:color="auto"/>
              <w:bottom w:val="single" w:sz="4" w:space="0" w:color="auto"/>
              <w:right w:val="single" w:sz="4" w:space="0" w:color="auto"/>
            </w:tcBorders>
            <w:shd w:val="clear" w:color="auto" w:fill="auto"/>
          </w:tcPr>
          <w:p w14:paraId="526D6332" w14:textId="77777777" w:rsidR="00D226D4" w:rsidRPr="00CC004C" w:rsidRDefault="00D226D4" w:rsidP="0050250C">
            <w:pPr>
              <w:pStyle w:val="TAC"/>
            </w:pPr>
          </w:p>
        </w:tc>
        <w:tc>
          <w:tcPr>
            <w:tcW w:w="1353" w:type="dxa"/>
            <w:tcBorders>
              <w:left w:val="single" w:sz="4" w:space="0" w:color="auto"/>
              <w:bottom w:val="single" w:sz="4" w:space="0" w:color="auto"/>
              <w:right w:val="single" w:sz="4" w:space="0" w:color="auto"/>
            </w:tcBorders>
            <w:shd w:val="clear" w:color="auto" w:fill="auto"/>
          </w:tcPr>
          <w:p w14:paraId="4983688E" w14:textId="77777777" w:rsidR="00D226D4" w:rsidRPr="00CC004C" w:rsidRDefault="00D226D4" w:rsidP="0050250C">
            <w:pPr>
              <w:pStyle w:val="TAC"/>
            </w:pPr>
            <w:r w:rsidRPr="00CC004C">
              <w:rPr>
                <w:rFonts w:eastAsia="ＭＳ 明朝"/>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514EDEEF" w14:textId="77777777" w:rsidR="00D226D4" w:rsidRPr="00CC004C" w:rsidRDefault="00D226D4" w:rsidP="0050250C">
            <w:pPr>
              <w:pStyle w:val="TAC"/>
              <w:rPr>
                <w:rFonts w:eastAsia="ＭＳ 明朝"/>
              </w:rPr>
            </w:pPr>
            <w:r w:rsidRPr="00CC004C">
              <w:rPr>
                <w:rFonts w:eastAsia="ＭＳ 明朝"/>
              </w:rPr>
              <w:t>TDL-C 300ns 100Hz</w:t>
            </w:r>
          </w:p>
        </w:tc>
      </w:tr>
      <w:tr w:rsidR="00D226D4" w:rsidRPr="00CC004C" w14:paraId="0D83C8BB" w14:textId="77777777" w:rsidTr="0050250C">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69F063C3" w14:textId="77777777" w:rsidR="00D226D4" w:rsidRPr="00CC004C" w:rsidRDefault="00D226D4" w:rsidP="0050250C">
            <w:pPr>
              <w:pStyle w:val="TAN"/>
            </w:pPr>
            <w:r w:rsidRPr="00CC004C">
              <w:t>Note 1:</w:t>
            </w:r>
            <w:r w:rsidRPr="00CC004C">
              <w:tab/>
              <w:t>OCNG shall be used such that the resources in Cell 1 are fully allocated and a constant total transmitted power spectral density is achieved for all OFDM symbols.</w:t>
            </w:r>
          </w:p>
          <w:p w14:paraId="46301657" w14:textId="77777777" w:rsidR="00D226D4" w:rsidRPr="00CC004C" w:rsidRDefault="00D226D4" w:rsidP="0050250C">
            <w:pPr>
              <w:pStyle w:val="TAN"/>
            </w:pPr>
            <w:r w:rsidRPr="00CC004C">
              <w:t>Note 2:</w:t>
            </w:r>
            <w:r w:rsidRPr="00CC004C">
              <w:tab/>
              <w:t>The uplink resources for CSI reporting are assigned to the UE prior to the start of time period T1.</w:t>
            </w:r>
          </w:p>
          <w:p w14:paraId="3DD5F407" w14:textId="77777777" w:rsidR="00D226D4" w:rsidRPr="00CC004C" w:rsidRDefault="00D226D4" w:rsidP="0050250C">
            <w:pPr>
              <w:pStyle w:val="TAN"/>
            </w:pPr>
            <w:r w:rsidRPr="00CC004C">
              <w:t>Note 3:</w:t>
            </w:r>
            <w:r w:rsidRPr="00CC004C">
              <w:tab/>
              <w:t>NZP CSI-RS resource set configuration for CSI reporting are assigned to the UE prior to the start of time period T1.</w:t>
            </w:r>
          </w:p>
          <w:p w14:paraId="53FF8403" w14:textId="77777777" w:rsidR="00D226D4" w:rsidRPr="00CC004C" w:rsidRDefault="00D226D4" w:rsidP="0050250C">
            <w:pPr>
              <w:pStyle w:val="TAN"/>
            </w:pPr>
            <w:r w:rsidRPr="00CC004C">
              <w:t>Note 4:</w:t>
            </w:r>
            <w:r w:rsidRPr="00CC004C">
              <w:tab/>
              <w:t>Void</w:t>
            </w:r>
          </w:p>
          <w:p w14:paraId="0C784E45" w14:textId="77777777" w:rsidR="00D226D4" w:rsidRPr="00CC004C" w:rsidRDefault="00D226D4" w:rsidP="0050250C">
            <w:pPr>
              <w:pStyle w:val="TAN"/>
            </w:pPr>
            <w:r w:rsidRPr="00CC004C">
              <w:t>Note 5:</w:t>
            </w:r>
            <w:r w:rsidRPr="00CC004C">
              <w:tab/>
              <w:t>The timers and layer 3 filtering related parameters are configured prior to the start of time period T1.</w:t>
            </w:r>
          </w:p>
          <w:p w14:paraId="7E5F651C" w14:textId="77777777" w:rsidR="00D226D4" w:rsidRPr="00CC004C" w:rsidRDefault="00D226D4" w:rsidP="0050250C">
            <w:pPr>
              <w:pStyle w:val="TAN"/>
            </w:pPr>
            <w:r w:rsidRPr="00CC004C">
              <w:t>Note 6:</w:t>
            </w:r>
            <w:r w:rsidRPr="00CC004C">
              <w:tab/>
              <w:t>The signal contains PDCCH for UEs other than the device under test as part of OCNG.</w:t>
            </w:r>
          </w:p>
          <w:p w14:paraId="2CB6DE48" w14:textId="77777777" w:rsidR="00D226D4" w:rsidRPr="00CC004C" w:rsidRDefault="00D226D4" w:rsidP="0050250C">
            <w:pPr>
              <w:pStyle w:val="TAN"/>
            </w:pPr>
            <w:r w:rsidRPr="00CC004C">
              <w:t>Note 7:</w:t>
            </w:r>
            <w:r w:rsidRPr="00CC004C">
              <w:tab/>
              <w:t>SNR levels correspond to the signal to noise ratio over the REs carrying CSI-RS.</w:t>
            </w:r>
          </w:p>
          <w:p w14:paraId="7E7A346A" w14:textId="77777777" w:rsidR="00D226D4" w:rsidRPr="00CC004C" w:rsidRDefault="00D226D4" w:rsidP="0050250C">
            <w:pPr>
              <w:pStyle w:val="TAN"/>
            </w:pPr>
            <w:r w:rsidRPr="00CC004C">
              <w:t>Note 8:</w:t>
            </w:r>
            <w:r w:rsidRPr="00CC004C">
              <w:tab/>
              <w:t xml:space="preserve">The SNR in time periods T1, T2, T3, T4 and T5 is denoted as SNR1, SNR2 and SNR3 respectively in figure </w:t>
            </w:r>
            <w:r w:rsidRPr="00CC004C">
              <w:rPr>
                <w:lang w:val="en-US"/>
              </w:rPr>
              <w:t>A.4.5.5.1.1-1</w:t>
            </w:r>
            <w:r w:rsidRPr="00CC004C">
              <w:t>.</w:t>
            </w:r>
          </w:p>
          <w:p w14:paraId="3139B28E" w14:textId="77777777" w:rsidR="00D226D4" w:rsidRPr="00CC004C" w:rsidRDefault="00D226D4" w:rsidP="0050250C">
            <w:pPr>
              <w:pStyle w:val="TAN"/>
            </w:pPr>
            <w:r w:rsidRPr="00CC004C">
              <w:t>Note 9:</w:t>
            </w:r>
            <w:r w:rsidRPr="00CC004C">
              <w:rPr>
                <w:rFonts w:eastAsia="ＭＳ 明朝"/>
                <w:snapToGrid w:val="0"/>
              </w:rPr>
              <w:tab/>
            </w:r>
            <w:r w:rsidRPr="00CC004C">
              <w:t>The SNR values are specified for testing a UE which supports 2RX on at least one band. For testing of a UE which supports 4RX on all bands, the SNR during T3 is modified as specified in clause A.3.6.</w:t>
            </w:r>
          </w:p>
        </w:tc>
      </w:tr>
    </w:tbl>
    <w:p w14:paraId="13B86AEE" w14:textId="77777777" w:rsidR="00D226D4" w:rsidRPr="00CC004C" w:rsidRDefault="00D226D4" w:rsidP="00D226D4"/>
    <w:p w14:paraId="24EADA65" w14:textId="51117E51" w:rsidR="00D226D4" w:rsidRDefault="00D226D4" w:rsidP="00D226D4">
      <w:pPr>
        <w:pStyle w:val="TH"/>
        <w:rPr>
          <w:ins w:id="92" w:author="Anritsu" w:date="2023-05-01T11:05:00Z"/>
        </w:rPr>
      </w:pPr>
      <w:del w:id="93" w:author="Anritsu" w:date="2023-05-01T11:05:00Z">
        <w:r w:rsidRPr="00CC004C" w:rsidDel="00306956">
          <w:rPr>
            <w:noProof/>
            <w:lang w:val="en-US" w:eastAsia="zh-CN"/>
          </w:rPr>
          <w:drawing>
            <wp:inline distT="0" distB="0" distL="0" distR="0" wp14:anchorId="2C4E9DBB" wp14:editId="2727CC55">
              <wp:extent cx="5477654" cy="2538339"/>
              <wp:effectExtent l="0" t="0" r="0" b="0"/>
              <wp:docPr id="2960" name="圖片 9"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0" name="圖片 9" descr="グラフィカル ユーザー インターフェイス&#10;&#10;自動的に生成された説明"/>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del>
    </w:p>
    <w:p w14:paraId="4713B23F" w14:textId="22F375C1" w:rsidR="00306956" w:rsidRPr="00CC004C" w:rsidRDefault="005B575D" w:rsidP="00D226D4">
      <w:pPr>
        <w:pStyle w:val="TH"/>
      </w:pPr>
      <w:ins w:id="94" w:author="Anritsu" w:date="2023-05-01T11:06:00Z">
        <w:r>
          <w:rPr>
            <w:noProof/>
            <w:lang w:val="en-US" w:eastAsia="zh-CN"/>
          </w:rPr>
          <w:drawing>
            <wp:inline distT="0" distB="0" distL="0" distR="0" wp14:anchorId="70F93A36" wp14:editId="243B264D">
              <wp:extent cx="4838700" cy="1828800"/>
              <wp:effectExtent l="0" t="0" r="0" b="0"/>
              <wp:docPr id="15" name="図 15"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p>
    <w:p w14:paraId="60C9156E" w14:textId="27A07684" w:rsidR="00D226D4" w:rsidRDefault="00D226D4" w:rsidP="00D226D4">
      <w:pPr>
        <w:pStyle w:val="TF"/>
        <w:rPr>
          <w:ins w:id="95" w:author="Anritsu" w:date="2023-05-01T11:06:00Z"/>
        </w:rPr>
      </w:pPr>
      <w:r w:rsidRPr="00CC004C">
        <w:t xml:space="preserve">Figure A.4.5.5.6.1-1: SNR </w:t>
      </w:r>
      <w:del w:id="96" w:author="Anritsu" w:date="2023-05-01T11:06:00Z">
        <w:r w:rsidRPr="00CC004C" w:rsidDel="005B575D">
          <w:delText xml:space="preserve">and L1-RSRP </w:delText>
        </w:r>
      </w:del>
      <w:r w:rsidRPr="00CC004C">
        <w:t xml:space="preserve">variation for beam failure detection and LR testing for </w:t>
      </w:r>
      <w:proofErr w:type="spellStart"/>
      <w:r w:rsidRPr="00CC004C">
        <w:t>SCell</w:t>
      </w:r>
      <w:proofErr w:type="spellEnd"/>
      <w:r w:rsidRPr="00CC004C">
        <w:t xml:space="preserve"> in DRX mode</w:t>
      </w:r>
    </w:p>
    <w:p w14:paraId="3AF9EAB8" w14:textId="77777777" w:rsidR="005B575D" w:rsidRDefault="005B575D" w:rsidP="005B575D">
      <w:pPr>
        <w:pStyle w:val="TF"/>
        <w:rPr>
          <w:ins w:id="97" w:author="Anritsu" w:date="2023-05-01T11:06:00Z"/>
        </w:rPr>
      </w:pPr>
      <w:ins w:id="98" w:author="Anritsu" w:date="2023-05-01T11:06:00Z">
        <w:r>
          <w:rPr>
            <w:noProof/>
          </w:rPr>
          <w:drawing>
            <wp:inline distT="0" distB="0" distL="0" distR="0" wp14:anchorId="5EFB7FB1" wp14:editId="715E9DF6">
              <wp:extent cx="5210175" cy="1952625"/>
              <wp:effectExtent l="0" t="0" r="9525" b="9525"/>
              <wp:docPr id="16" name="図 1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32792F50" w14:textId="5AA69927" w:rsidR="005B575D" w:rsidRPr="00CC004C" w:rsidRDefault="005B575D" w:rsidP="005B575D">
      <w:pPr>
        <w:pStyle w:val="TF"/>
        <w:rPr>
          <w:sz w:val="22"/>
          <w:szCs w:val="22"/>
        </w:rPr>
      </w:pPr>
      <w:ins w:id="99" w:author="Anritsu" w:date="2023-05-01T11:06:00Z">
        <w:r w:rsidRPr="00CC004C">
          <w:t>Figure A.4.5.5.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DRX mode</w:t>
        </w:r>
      </w:ins>
    </w:p>
    <w:p w14:paraId="1D47F468" w14:textId="77777777" w:rsidR="00D226D4" w:rsidRPr="00CC004C" w:rsidRDefault="00D226D4" w:rsidP="00D226D4"/>
    <w:p w14:paraId="6C77EC48" w14:textId="77777777" w:rsidR="00D226D4" w:rsidRPr="00CC004C" w:rsidRDefault="00D226D4" w:rsidP="00D226D4">
      <w:pPr>
        <w:pStyle w:val="5"/>
        <w:rPr>
          <w:snapToGrid w:val="0"/>
        </w:rPr>
      </w:pPr>
      <w:r w:rsidRPr="00CC004C">
        <w:rPr>
          <w:snapToGrid w:val="0"/>
        </w:rPr>
        <w:t>A.4.5.5.6.2</w:t>
      </w:r>
      <w:r w:rsidRPr="00CC004C">
        <w:rPr>
          <w:snapToGrid w:val="0"/>
        </w:rPr>
        <w:tab/>
        <w:t>Test Requirements</w:t>
      </w:r>
    </w:p>
    <w:p w14:paraId="4FB07054" w14:textId="77777777" w:rsidR="00D226D4" w:rsidRPr="00CC004C" w:rsidRDefault="00D226D4" w:rsidP="00D226D4">
      <w:pPr>
        <w:jc w:val="both"/>
      </w:pPr>
      <w:r w:rsidRPr="00CC004C">
        <w:t xml:space="preserve">The UE behaviour during time durations T1, T2, T3, T4 </w:t>
      </w:r>
      <w:r w:rsidRPr="00CC004C">
        <w:rPr>
          <w:lang w:eastAsia="zh-CN"/>
        </w:rPr>
        <w:t xml:space="preserve">and </w:t>
      </w:r>
      <w:r w:rsidRPr="00CC004C">
        <w:t>T5 shall be as follows:</w:t>
      </w:r>
    </w:p>
    <w:p w14:paraId="3ED22F31" w14:textId="77777777" w:rsidR="00D226D4" w:rsidRPr="00CC004C" w:rsidRDefault="00D226D4" w:rsidP="00D226D4">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20693B20" w14:textId="77777777" w:rsidR="00D226D4" w:rsidRPr="00CC004C" w:rsidRDefault="00D226D4" w:rsidP="00D226D4">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000E09AE" w14:textId="77777777" w:rsidR="00D226D4" w:rsidRPr="00CC004C" w:rsidRDefault="00D226D4" w:rsidP="00D226D4">
      <w:pPr>
        <w:jc w:val="both"/>
      </w:pPr>
      <w:r w:rsidRPr="00CC004C">
        <w:t xml:space="preserve">During T3 the UE shall detect beam failure and </w:t>
      </w:r>
      <w:proofErr w:type="spellStart"/>
      <w:r w:rsidRPr="00CC004C">
        <w:t>initiat</w:t>
      </w:r>
      <w:proofErr w:type="spellEnd"/>
      <w:r w:rsidRPr="00CC004C">
        <w:t xml:space="preserve"> link recovery. During T4 and T5 the UE measures and evaluate beam candidate from beam candidate set q</w:t>
      </w:r>
      <w:r w:rsidRPr="00CC004C">
        <w:rPr>
          <w:vertAlign w:val="subscript"/>
        </w:rPr>
        <w:t>1</w:t>
      </w:r>
      <w:r w:rsidRPr="00CC004C">
        <w:t>.</w:t>
      </w:r>
    </w:p>
    <w:p w14:paraId="3595FD87" w14:textId="77777777" w:rsidR="00D226D4" w:rsidRPr="00CC004C" w:rsidRDefault="00D226D4" w:rsidP="00D226D4">
      <w:pPr>
        <w:jc w:val="both"/>
      </w:pPr>
      <w:r w:rsidRPr="00CC004C">
        <w:rPr>
          <w:rFonts w:eastAsia="PMingLiU"/>
        </w:rPr>
        <w:t xml:space="preserve">No later than time point F occurring no later than D1 = 120+10 </w:t>
      </w:r>
      <w:proofErr w:type="spellStart"/>
      <w:r w:rsidRPr="00CC004C">
        <w:rPr>
          <w:rFonts w:eastAsia="PMingLiU"/>
        </w:rPr>
        <w:t>ms</w:t>
      </w:r>
      <w:proofErr w:type="spellEnd"/>
      <w:r w:rsidRPr="00CC004C">
        <w:rPr>
          <w:rFonts w:eastAsia="PMingLiU"/>
        </w:rPr>
        <w:t xml:space="preserve">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562BE90D" w14:textId="77777777" w:rsidR="00D226D4" w:rsidRPr="00CC004C" w:rsidRDefault="00D226D4" w:rsidP="00D226D4">
      <w:pPr>
        <w:jc w:val="both"/>
      </w:pPr>
      <w:r w:rsidRPr="00CC004C">
        <w:t xml:space="preserve">During T5, the System Simulator shall transmit a Random Access Response to UE after the System Simulator receives the preamble from UE. The UE shall transmit the msg.3 containing candidate beam set q1 for </w:t>
      </w:r>
      <w:proofErr w:type="spellStart"/>
      <w:r w:rsidRPr="00CC004C">
        <w:t>SCell</w:t>
      </w:r>
      <w:proofErr w:type="spellEnd"/>
      <w:r w:rsidRPr="00CC004C">
        <w:t xml:space="preserve"> BFR if UE receives the Random Access Response.</w:t>
      </w:r>
    </w:p>
    <w:p w14:paraId="6D988A5C" w14:textId="77777777" w:rsidR="00D226D4" w:rsidRPr="00CC004C" w:rsidRDefault="00D226D4" w:rsidP="00D226D4">
      <w:pPr>
        <w:jc w:val="both"/>
      </w:pPr>
      <w:r w:rsidRPr="00CC004C">
        <w:t>Test is concluded once the test equipment has received the initial preamble transmission from the UE. The rate of correct events observed during repeated tests shall be at least 90%.</w:t>
      </w:r>
    </w:p>
    <w:p w14:paraId="243962D8" w14:textId="77777777" w:rsidR="00563D81" w:rsidRDefault="00563D81" w:rsidP="00563D8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4FA26FD" w14:textId="77777777" w:rsidR="00130F3A" w:rsidRPr="001C0E1B" w:rsidRDefault="00130F3A" w:rsidP="00130F3A">
      <w:pPr>
        <w:pStyle w:val="30"/>
      </w:pPr>
      <w:r w:rsidRPr="001C0E1B">
        <w:t>A.6.5.5</w:t>
      </w:r>
      <w:r w:rsidRPr="001C0E1B">
        <w:tab/>
        <w:t>Beam Failure Detection and Link recovery procedures</w:t>
      </w:r>
    </w:p>
    <w:p w14:paraId="2BB6732E" w14:textId="77777777" w:rsidR="00130F3A" w:rsidRPr="001C0E1B" w:rsidRDefault="00130F3A" w:rsidP="00130F3A">
      <w:pPr>
        <w:pStyle w:val="40"/>
      </w:pPr>
      <w:bookmarkStart w:id="100" w:name="_Toc535476556"/>
      <w:r w:rsidRPr="001C0E1B">
        <w:t>A.6.5.5.1</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non-DRX mode</w:t>
      </w:r>
      <w:bookmarkEnd w:id="100"/>
    </w:p>
    <w:p w14:paraId="116D7931" w14:textId="77777777" w:rsidR="00130F3A" w:rsidRPr="001C0E1B" w:rsidRDefault="00130F3A" w:rsidP="00130F3A">
      <w:pPr>
        <w:pStyle w:val="5"/>
        <w:rPr>
          <w:snapToGrid w:val="0"/>
        </w:rPr>
      </w:pPr>
      <w:bookmarkStart w:id="101" w:name="_Toc535476557"/>
      <w:r w:rsidRPr="001C0E1B">
        <w:rPr>
          <w:snapToGrid w:val="0"/>
          <w:lang w:eastAsia="zh-CN"/>
        </w:rPr>
        <w:t>A.6.5.5.1.1</w:t>
      </w:r>
      <w:r w:rsidRPr="001C0E1B">
        <w:rPr>
          <w:snapToGrid w:val="0"/>
          <w:lang w:eastAsia="zh-CN"/>
        </w:rPr>
        <w:tab/>
        <w:t>Test Purpose and Environment</w:t>
      </w:r>
      <w:bookmarkEnd w:id="101"/>
    </w:p>
    <w:p w14:paraId="2FCEF93C" w14:textId="77777777" w:rsidR="00130F3A" w:rsidRPr="001C0E1B" w:rsidRDefault="00130F3A" w:rsidP="00130F3A">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323C419F" w14:textId="7099406C" w:rsidR="00130F3A" w:rsidRPr="001C0E1B" w:rsidRDefault="00130F3A" w:rsidP="00130F3A">
      <w:r w:rsidRPr="001C0E1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1C0E1B">
        <w:rPr>
          <w:vertAlign w:val="subscript"/>
        </w:rPr>
        <w:t>0</w:t>
      </w:r>
      <w:r w:rsidRPr="001C0E1B">
        <w:t xml:space="preserve"> in the active cell to emulate SSB based beam failure. Figure A.6.5.5.1.1-</w:t>
      </w:r>
      <w:del w:id="102" w:author="Anritsu" w:date="2023-05-01T11:09:00Z">
        <w:r w:rsidRPr="001C0E1B" w:rsidDel="000A5D05">
          <w:delText xml:space="preserve">1 </w:delText>
        </w:r>
      </w:del>
      <w:ins w:id="103" w:author="Anritsu" w:date="2023-05-01T11:09:00Z">
        <w:r w:rsidR="000A5D05">
          <w:t>2</w:t>
        </w:r>
        <w:r w:rsidR="000A5D05" w:rsidRPr="001C0E1B">
          <w:t xml:space="preserve"> </w:t>
        </w:r>
      </w:ins>
      <w:del w:id="104" w:author="Anritsu" w:date="2023-05-01T11:09:00Z">
        <w:r w:rsidRPr="001C0E1B" w:rsidDel="000A5D05">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In the test, DRX configuration is not enabled. The UE is configured to perform inter-frequency measurements using GP ID #0 (40ms) in test 1.</w:t>
      </w:r>
    </w:p>
    <w:p w14:paraId="4CAE4DE6" w14:textId="77777777" w:rsidR="00130F3A" w:rsidRPr="001C0E1B" w:rsidRDefault="00130F3A" w:rsidP="00130F3A">
      <w:pPr>
        <w:pStyle w:val="TH"/>
      </w:pPr>
      <w:r w:rsidRPr="001C0E1B">
        <w:t xml:space="preserve">Table A.6.5.5.1.1-1: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0F3A" w:rsidRPr="001C0E1B" w14:paraId="45E8C988" w14:textId="77777777" w:rsidTr="0050250C">
        <w:trPr>
          <w:trHeight w:val="187"/>
          <w:jc w:val="center"/>
        </w:trPr>
        <w:tc>
          <w:tcPr>
            <w:tcW w:w="2265" w:type="dxa"/>
            <w:shd w:val="clear" w:color="auto" w:fill="auto"/>
          </w:tcPr>
          <w:p w14:paraId="55EF41ED" w14:textId="77777777" w:rsidR="00130F3A" w:rsidRPr="001C0E1B" w:rsidRDefault="00130F3A" w:rsidP="0050250C">
            <w:pPr>
              <w:pStyle w:val="TAH"/>
            </w:pPr>
            <w:r w:rsidRPr="001C0E1B">
              <w:t>Configuration</w:t>
            </w:r>
          </w:p>
        </w:tc>
        <w:tc>
          <w:tcPr>
            <w:tcW w:w="6905" w:type="dxa"/>
            <w:shd w:val="clear" w:color="auto" w:fill="auto"/>
          </w:tcPr>
          <w:p w14:paraId="56C104FA" w14:textId="77777777" w:rsidR="00130F3A" w:rsidRPr="001C0E1B" w:rsidRDefault="00130F3A" w:rsidP="0050250C">
            <w:pPr>
              <w:pStyle w:val="TAH"/>
            </w:pPr>
            <w:r w:rsidRPr="001C0E1B">
              <w:t>Description</w:t>
            </w:r>
          </w:p>
        </w:tc>
      </w:tr>
      <w:tr w:rsidR="00130F3A" w:rsidRPr="001C0E1B" w14:paraId="67087814" w14:textId="77777777" w:rsidTr="0050250C">
        <w:trPr>
          <w:trHeight w:val="187"/>
          <w:jc w:val="center"/>
        </w:trPr>
        <w:tc>
          <w:tcPr>
            <w:tcW w:w="2265" w:type="dxa"/>
            <w:shd w:val="clear" w:color="auto" w:fill="auto"/>
          </w:tcPr>
          <w:p w14:paraId="0E8830AA" w14:textId="77777777" w:rsidR="00130F3A" w:rsidRPr="001C0E1B" w:rsidRDefault="00130F3A" w:rsidP="0050250C">
            <w:pPr>
              <w:pStyle w:val="TAL"/>
            </w:pPr>
            <w:r w:rsidRPr="001C0E1B">
              <w:t>1</w:t>
            </w:r>
          </w:p>
        </w:tc>
        <w:tc>
          <w:tcPr>
            <w:tcW w:w="6905" w:type="dxa"/>
            <w:shd w:val="clear" w:color="auto" w:fill="auto"/>
          </w:tcPr>
          <w:p w14:paraId="19BF9D76" w14:textId="77777777" w:rsidR="00130F3A" w:rsidRPr="001C0E1B" w:rsidRDefault="00130F3A" w:rsidP="0050250C">
            <w:pPr>
              <w:pStyle w:val="TAL"/>
            </w:pPr>
            <w:r w:rsidRPr="001C0E1B">
              <w:t>FDD duplex mode, 15 kHz SSB SCS, 10 MHz bandwidth</w:t>
            </w:r>
          </w:p>
        </w:tc>
      </w:tr>
      <w:tr w:rsidR="00130F3A" w:rsidRPr="001C0E1B" w14:paraId="376956CA" w14:textId="77777777" w:rsidTr="0050250C">
        <w:trPr>
          <w:trHeight w:val="187"/>
          <w:jc w:val="center"/>
        </w:trPr>
        <w:tc>
          <w:tcPr>
            <w:tcW w:w="2265" w:type="dxa"/>
            <w:shd w:val="clear" w:color="auto" w:fill="auto"/>
          </w:tcPr>
          <w:p w14:paraId="4AF38AA8" w14:textId="77777777" w:rsidR="00130F3A" w:rsidRPr="001C0E1B" w:rsidRDefault="00130F3A" w:rsidP="0050250C">
            <w:pPr>
              <w:pStyle w:val="TAL"/>
            </w:pPr>
            <w:r w:rsidRPr="001C0E1B">
              <w:t>2</w:t>
            </w:r>
          </w:p>
        </w:tc>
        <w:tc>
          <w:tcPr>
            <w:tcW w:w="6905" w:type="dxa"/>
            <w:shd w:val="clear" w:color="auto" w:fill="auto"/>
          </w:tcPr>
          <w:p w14:paraId="7C1B1E61" w14:textId="77777777" w:rsidR="00130F3A" w:rsidRPr="001C0E1B" w:rsidRDefault="00130F3A" w:rsidP="0050250C">
            <w:pPr>
              <w:pStyle w:val="TAL"/>
            </w:pPr>
            <w:r w:rsidRPr="001C0E1B">
              <w:t>TDD duplex mode, 15 kHz SSB SCS, 10 MHz bandwidth</w:t>
            </w:r>
          </w:p>
        </w:tc>
      </w:tr>
      <w:tr w:rsidR="00130F3A" w:rsidRPr="001C0E1B" w14:paraId="0FE971E2" w14:textId="77777777" w:rsidTr="0050250C">
        <w:trPr>
          <w:trHeight w:val="187"/>
          <w:jc w:val="center"/>
        </w:trPr>
        <w:tc>
          <w:tcPr>
            <w:tcW w:w="2265" w:type="dxa"/>
            <w:shd w:val="clear" w:color="auto" w:fill="auto"/>
          </w:tcPr>
          <w:p w14:paraId="5F335E6B" w14:textId="77777777" w:rsidR="00130F3A" w:rsidRPr="001C0E1B" w:rsidRDefault="00130F3A" w:rsidP="0050250C">
            <w:pPr>
              <w:pStyle w:val="TAL"/>
            </w:pPr>
            <w:r w:rsidRPr="001C0E1B">
              <w:t>3</w:t>
            </w:r>
          </w:p>
        </w:tc>
        <w:tc>
          <w:tcPr>
            <w:tcW w:w="6905" w:type="dxa"/>
            <w:shd w:val="clear" w:color="auto" w:fill="auto"/>
          </w:tcPr>
          <w:p w14:paraId="50BA234F" w14:textId="77777777" w:rsidR="00130F3A" w:rsidRPr="001C0E1B" w:rsidRDefault="00130F3A" w:rsidP="0050250C">
            <w:pPr>
              <w:pStyle w:val="TAL"/>
            </w:pPr>
            <w:r w:rsidRPr="001C0E1B">
              <w:t>TDD duplex mode, 30 kHz SSB SCS, 40 MHz bandwidth</w:t>
            </w:r>
          </w:p>
        </w:tc>
      </w:tr>
      <w:tr w:rsidR="00130F3A" w:rsidRPr="001C0E1B" w14:paraId="0972CF24" w14:textId="77777777" w:rsidTr="0050250C">
        <w:trPr>
          <w:trHeight w:val="187"/>
          <w:jc w:val="center"/>
        </w:trPr>
        <w:tc>
          <w:tcPr>
            <w:tcW w:w="9170" w:type="dxa"/>
            <w:gridSpan w:val="2"/>
            <w:shd w:val="clear" w:color="auto" w:fill="auto"/>
          </w:tcPr>
          <w:p w14:paraId="09C298F6" w14:textId="77777777" w:rsidR="00130F3A" w:rsidRPr="001C0E1B" w:rsidRDefault="00130F3A" w:rsidP="0050250C">
            <w:pPr>
              <w:pStyle w:val="TAN"/>
            </w:pPr>
            <w:r w:rsidRPr="001C0E1B">
              <w:t>Note:</w:t>
            </w:r>
            <w:r w:rsidRPr="001C0E1B">
              <w:tab/>
              <w:t>The UE is only required to pass in one of the supported test configurations in FR1</w:t>
            </w:r>
          </w:p>
        </w:tc>
      </w:tr>
    </w:tbl>
    <w:p w14:paraId="14814D48" w14:textId="77777777" w:rsidR="00130F3A" w:rsidRPr="001C0E1B" w:rsidRDefault="00130F3A" w:rsidP="00130F3A">
      <w:pPr>
        <w:spacing w:before="120"/>
      </w:pPr>
    </w:p>
    <w:p w14:paraId="3F7E7549" w14:textId="77777777" w:rsidR="00130F3A" w:rsidRPr="001C0E1B" w:rsidRDefault="00130F3A" w:rsidP="00130F3A">
      <w:pPr>
        <w:pStyle w:val="TH"/>
      </w:pPr>
      <w:r w:rsidRPr="001C0E1B">
        <w:t xml:space="preserve">Table A.6.5.5.1.1-2: General test parameters for FR1 </w:t>
      </w:r>
      <w:proofErr w:type="spellStart"/>
      <w:r w:rsidRPr="001C0E1B">
        <w:t>PCell</w:t>
      </w:r>
      <w:proofErr w:type="spellEnd"/>
      <w:r w:rsidRPr="001C0E1B">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130F3A" w:rsidRPr="001C0E1B" w14:paraId="1FC3566E" w14:textId="77777777" w:rsidTr="004A340F">
        <w:trPr>
          <w:trHeight w:val="187"/>
          <w:jc w:val="center"/>
        </w:trPr>
        <w:tc>
          <w:tcPr>
            <w:tcW w:w="2296" w:type="pct"/>
            <w:gridSpan w:val="5"/>
            <w:tcBorders>
              <w:bottom w:val="nil"/>
            </w:tcBorders>
            <w:shd w:val="clear" w:color="auto" w:fill="auto"/>
          </w:tcPr>
          <w:p w14:paraId="716638D9" w14:textId="77777777" w:rsidR="00130F3A" w:rsidRPr="001C0E1B" w:rsidRDefault="00130F3A" w:rsidP="0050250C">
            <w:pPr>
              <w:pStyle w:val="TAH"/>
              <w:rPr>
                <w:noProof/>
              </w:rPr>
            </w:pPr>
            <w:r w:rsidRPr="001C0E1B">
              <w:rPr>
                <w:noProof/>
              </w:rPr>
              <w:t>Parameter</w:t>
            </w:r>
          </w:p>
        </w:tc>
        <w:tc>
          <w:tcPr>
            <w:tcW w:w="487" w:type="pct"/>
            <w:tcBorders>
              <w:bottom w:val="nil"/>
            </w:tcBorders>
            <w:shd w:val="clear" w:color="auto" w:fill="auto"/>
          </w:tcPr>
          <w:p w14:paraId="799FDA09" w14:textId="77777777" w:rsidR="00130F3A" w:rsidRPr="001C0E1B" w:rsidRDefault="00130F3A" w:rsidP="0050250C">
            <w:pPr>
              <w:pStyle w:val="TAH"/>
              <w:rPr>
                <w:noProof/>
              </w:rPr>
            </w:pPr>
            <w:r w:rsidRPr="001C0E1B">
              <w:rPr>
                <w:noProof/>
              </w:rPr>
              <w:t>Unit</w:t>
            </w:r>
          </w:p>
        </w:tc>
        <w:tc>
          <w:tcPr>
            <w:tcW w:w="1232" w:type="pct"/>
            <w:shd w:val="clear" w:color="auto" w:fill="auto"/>
          </w:tcPr>
          <w:p w14:paraId="047C7931" w14:textId="77777777" w:rsidR="00130F3A" w:rsidRPr="001C0E1B" w:rsidRDefault="00130F3A" w:rsidP="0050250C">
            <w:pPr>
              <w:pStyle w:val="TAH"/>
              <w:rPr>
                <w:noProof/>
              </w:rPr>
            </w:pPr>
            <w:r w:rsidRPr="001C0E1B">
              <w:rPr>
                <w:noProof/>
              </w:rPr>
              <w:t>Value</w:t>
            </w:r>
          </w:p>
        </w:tc>
        <w:tc>
          <w:tcPr>
            <w:tcW w:w="985" w:type="pct"/>
          </w:tcPr>
          <w:p w14:paraId="36421243" w14:textId="77777777" w:rsidR="00130F3A" w:rsidRPr="001C0E1B" w:rsidRDefault="00130F3A" w:rsidP="0050250C">
            <w:pPr>
              <w:pStyle w:val="TAH"/>
              <w:rPr>
                <w:noProof/>
              </w:rPr>
            </w:pPr>
            <w:r w:rsidRPr="001C0E1B">
              <w:rPr>
                <w:noProof/>
              </w:rPr>
              <w:t>Comment</w:t>
            </w:r>
          </w:p>
        </w:tc>
      </w:tr>
      <w:tr w:rsidR="00130F3A" w:rsidRPr="001C0E1B" w14:paraId="34D5E440" w14:textId="77777777" w:rsidTr="004A340F">
        <w:trPr>
          <w:trHeight w:val="187"/>
          <w:jc w:val="center"/>
        </w:trPr>
        <w:tc>
          <w:tcPr>
            <w:tcW w:w="2296" w:type="pct"/>
            <w:gridSpan w:val="5"/>
            <w:tcBorders>
              <w:top w:val="nil"/>
            </w:tcBorders>
            <w:shd w:val="clear" w:color="auto" w:fill="auto"/>
          </w:tcPr>
          <w:p w14:paraId="23D77562" w14:textId="77777777" w:rsidR="00130F3A" w:rsidRPr="001C0E1B" w:rsidRDefault="00130F3A" w:rsidP="0050250C">
            <w:pPr>
              <w:pStyle w:val="TAH"/>
              <w:rPr>
                <w:noProof/>
              </w:rPr>
            </w:pPr>
          </w:p>
        </w:tc>
        <w:tc>
          <w:tcPr>
            <w:tcW w:w="487" w:type="pct"/>
            <w:tcBorders>
              <w:top w:val="nil"/>
            </w:tcBorders>
            <w:shd w:val="clear" w:color="auto" w:fill="auto"/>
          </w:tcPr>
          <w:p w14:paraId="1BBEE5A7" w14:textId="77777777" w:rsidR="00130F3A" w:rsidRPr="001C0E1B" w:rsidRDefault="00130F3A" w:rsidP="0050250C">
            <w:pPr>
              <w:pStyle w:val="TAH"/>
              <w:rPr>
                <w:noProof/>
              </w:rPr>
            </w:pPr>
          </w:p>
        </w:tc>
        <w:tc>
          <w:tcPr>
            <w:tcW w:w="1232" w:type="pct"/>
            <w:shd w:val="clear" w:color="auto" w:fill="auto"/>
          </w:tcPr>
          <w:p w14:paraId="057D023A" w14:textId="77777777" w:rsidR="00130F3A" w:rsidRPr="001C0E1B" w:rsidRDefault="00130F3A" w:rsidP="0050250C">
            <w:pPr>
              <w:pStyle w:val="TAH"/>
              <w:rPr>
                <w:noProof/>
              </w:rPr>
            </w:pPr>
            <w:r w:rsidRPr="001C0E1B">
              <w:rPr>
                <w:noProof/>
              </w:rPr>
              <w:t>Test 1</w:t>
            </w:r>
          </w:p>
        </w:tc>
        <w:tc>
          <w:tcPr>
            <w:tcW w:w="985" w:type="pct"/>
          </w:tcPr>
          <w:p w14:paraId="27CB1448" w14:textId="77777777" w:rsidR="00130F3A" w:rsidRPr="001C0E1B" w:rsidRDefault="00130F3A" w:rsidP="0050250C">
            <w:pPr>
              <w:pStyle w:val="TAH"/>
              <w:rPr>
                <w:noProof/>
              </w:rPr>
            </w:pPr>
          </w:p>
        </w:tc>
      </w:tr>
      <w:tr w:rsidR="00130F3A" w:rsidRPr="001C0E1B" w14:paraId="281BEEC3" w14:textId="77777777" w:rsidTr="004A340F">
        <w:trPr>
          <w:trHeight w:val="187"/>
          <w:jc w:val="center"/>
        </w:trPr>
        <w:tc>
          <w:tcPr>
            <w:tcW w:w="2296" w:type="pct"/>
            <w:gridSpan w:val="5"/>
            <w:shd w:val="clear" w:color="auto" w:fill="auto"/>
          </w:tcPr>
          <w:p w14:paraId="0CA239C7" w14:textId="77777777" w:rsidR="00130F3A" w:rsidRPr="001C0E1B" w:rsidRDefault="00130F3A" w:rsidP="0050250C">
            <w:pPr>
              <w:pStyle w:val="TAL"/>
              <w:rPr>
                <w:noProof/>
              </w:rPr>
            </w:pPr>
            <w:r w:rsidRPr="001C0E1B">
              <w:rPr>
                <w:noProof/>
              </w:rPr>
              <w:t>Active PSCell</w:t>
            </w:r>
          </w:p>
        </w:tc>
        <w:tc>
          <w:tcPr>
            <w:tcW w:w="487" w:type="pct"/>
            <w:shd w:val="clear" w:color="auto" w:fill="auto"/>
          </w:tcPr>
          <w:p w14:paraId="468F488E" w14:textId="77777777" w:rsidR="00130F3A" w:rsidRPr="001C0E1B" w:rsidRDefault="00130F3A" w:rsidP="0050250C">
            <w:pPr>
              <w:pStyle w:val="TAC"/>
              <w:rPr>
                <w:noProof/>
              </w:rPr>
            </w:pPr>
          </w:p>
        </w:tc>
        <w:tc>
          <w:tcPr>
            <w:tcW w:w="1232" w:type="pct"/>
            <w:shd w:val="clear" w:color="auto" w:fill="auto"/>
          </w:tcPr>
          <w:p w14:paraId="01DF5172" w14:textId="77777777" w:rsidR="00130F3A" w:rsidRPr="001C0E1B" w:rsidRDefault="00130F3A" w:rsidP="0050250C">
            <w:pPr>
              <w:pStyle w:val="TAC"/>
              <w:rPr>
                <w:noProof/>
              </w:rPr>
            </w:pPr>
            <w:r w:rsidRPr="001C0E1B">
              <w:rPr>
                <w:noProof/>
              </w:rPr>
              <w:t>Cell 1</w:t>
            </w:r>
          </w:p>
        </w:tc>
        <w:tc>
          <w:tcPr>
            <w:tcW w:w="985" w:type="pct"/>
          </w:tcPr>
          <w:p w14:paraId="6F443E6E" w14:textId="77777777" w:rsidR="00130F3A" w:rsidRPr="001C0E1B" w:rsidRDefault="00130F3A" w:rsidP="0050250C">
            <w:pPr>
              <w:pStyle w:val="TAC"/>
              <w:rPr>
                <w:noProof/>
              </w:rPr>
            </w:pPr>
          </w:p>
        </w:tc>
      </w:tr>
      <w:tr w:rsidR="00130F3A" w:rsidRPr="001C0E1B" w14:paraId="6D7A3AC4" w14:textId="77777777" w:rsidTr="004A340F">
        <w:trPr>
          <w:trHeight w:val="187"/>
          <w:jc w:val="center"/>
        </w:trPr>
        <w:tc>
          <w:tcPr>
            <w:tcW w:w="2296" w:type="pct"/>
            <w:gridSpan w:val="5"/>
            <w:shd w:val="clear" w:color="auto" w:fill="auto"/>
          </w:tcPr>
          <w:p w14:paraId="52A36F81" w14:textId="77777777" w:rsidR="00130F3A" w:rsidRPr="001C0E1B" w:rsidRDefault="00130F3A" w:rsidP="0050250C">
            <w:pPr>
              <w:pStyle w:val="TAL"/>
              <w:rPr>
                <w:noProof/>
              </w:rPr>
            </w:pPr>
            <w:r w:rsidRPr="001C0E1B">
              <w:rPr>
                <w:noProof/>
              </w:rPr>
              <w:t>RF Channel Number</w:t>
            </w:r>
          </w:p>
        </w:tc>
        <w:tc>
          <w:tcPr>
            <w:tcW w:w="487" w:type="pct"/>
            <w:tcBorders>
              <w:bottom w:val="single" w:sz="4" w:space="0" w:color="auto"/>
            </w:tcBorders>
            <w:shd w:val="clear" w:color="auto" w:fill="auto"/>
          </w:tcPr>
          <w:p w14:paraId="62F97856" w14:textId="77777777" w:rsidR="00130F3A" w:rsidRPr="001C0E1B" w:rsidRDefault="00130F3A" w:rsidP="0050250C">
            <w:pPr>
              <w:pStyle w:val="TAC"/>
              <w:rPr>
                <w:noProof/>
              </w:rPr>
            </w:pPr>
          </w:p>
        </w:tc>
        <w:tc>
          <w:tcPr>
            <w:tcW w:w="1232" w:type="pct"/>
            <w:shd w:val="clear" w:color="auto" w:fill="auto"/>
          </w:tcPr>
          <w:p w14:paraId="178A583B" w14:textId="77777777" w:rsidR="00130F3A" w:rsidRPr="001C0E1B" w:rsidRDefault="00130F3A" w:rsidP="0050250C">
            <w:pPr>
              <w:pStyle w:val="TAC"/>
              <w:rPr>
                <w:noProof/>
              </w:rPr>
            </w:pPr>
            <w:r w:rsidRPr="001C0E1B">
              <w:rPr>
                <w:noProof/>
              </w:rPr>
              <w:t>1</w:t>
            </w:r>
          </w:p>
        </w:tc>
        <w:tc>
          <w:tcPr>
            <w:tcW w:w="985" w:type="pct"/>
          </w:tcPr>
          <w:p w14:paraId="316792DF" w14:textId="77777777" w:rsidR="00130F3A" w:rsidRPr="001C0E1B" w:rsidRDefault="00130F3A" w:rsidP="0050250C">
            <w:pPr>
              <w:pStyle w:val="TAC"/>
              <w:rPr>
                <w:noProof/>
              </w:rPr>
            </w:pPr>
          </w:p>
        </w:tc>
      </w:tr>
      <w:tr w:rsidR="00130F3A" w:rsidRPr="001C0E1B" w14:paraId="1FA060E1" w14:textId="77777777" w:rsidTr="004A340F">
        <w:trPr>
          <w:trHeight w:val="187"/>
          <w:jc w:val="center"/>
        </w:trPr>
        <w:tc>
          <w:tcPr>
            <w:tcW w:w="1548" w:type="pct"/>
            <w:gridSpan w:val="4"/>
            <w:tcBorders>
              <w:bottom w:val="nil"/>
            </w:tcBorders>
            <w:shd w:val="clear" w:color="auto" w:fill="auto"/>
          </w:tcPr>
          <w:p w14:paraId="052D7588" w14:textId="77777777" w:rsidR="00130F3A" w:rsidRPr="001C0E1B" w:rsidRDefault="00130F3A" w:rsidP="0050250C">
            <w:pPr>
              <w:pStyle w:val="TAL"/>
              <w:rPr>
                <w:noProof/>
              </w:rPr>
            </w:pPr>
            <w:r w:rsidRPr="001C0E1B">
              <w:rPr>
                <w:noProof/>
              </w:rPr>
              <w:t>Duplex mode</w:t>
            </w:r>
          </w:p>
        </w:tc>
        <w:tc>
          <w:tcPr>
            <w:tcW w:w="747" w:type="pct"/>
            <w:shd w:val="clear" w:color="auto" w:fill="auto"/>
          </w:tcPr>
          <w:p w14:paraId="3C028D7E" w14:textId="77777777" w:rsidR="00130F3A" w:rsidRPr="001C0E1B" w:rsidRDefault="00130F3A" w:rsidP="0050250C">
            <w:pPr>
              <w:pStyle w:val="TAL"/>
              <w:rPr>
                <w:noProof/>
              </w:rPr>
            </w:pPr>
            <w:r w:rsidRPr="001C0E1B">
              <w:rPr>
                <w:noProof/>
              </w:rPr>
              <w:t>Config 1</w:t>
            </w:r>
          </w:p>
        </w:tc>
        <w:tc>
          <w:tcPr>
            <w:tcW w:w="487" w:type="pct"/>
            <w:tcBorders>
              <w:bottom w:val="nil"/>
            </w:tcBorders>
            <w:shd w:val="clear" w:color="auto" w:fill="auto"/>
          </w:tcPr>
          <w:p w14:paraId="48FADF42" w14:textId="77777777" w:rsidR="00130F3A" w:rsidRPr="001C0E1B" w:rsidRDefault="00130F3A" w:rsidP="0050250C">
            <w:pPr>
              <w:pStyle w:val="TAC"/>
              <w:rPr>
                <w:noProof/>
              </w:rPr>
            </w:pPr>
          </w:p>
        </w:tc>
        <w:tc>
          <w:tcPr>
            <w:tcW w:w="1232" w:type="pct"/>
            <w:shd w:val="clear" w:color="auto" w:fill="auto"/>
          </w:tcPr>
          <w:p w14:paraId="5B53C190" w14:textId="77777777" w:rsidR="00130F3A" w:rsidRPr="001C0E1B" w:rsidRDefault="00130F3A" w:rsidP="0050250C">
            <w:pPr>
              <w:pStyle w:val="TAC"/>
              <w:rPr>
                <w:noProof/>
              </w:rPr>
            </w:pPr>
            <w:r w:rsidRPr="001C0E1B">
              <w:rPr>
                <w:noProof/>
              </w:rPr>
              <w:t>FDD</w:t>
            </w:r>
          </w:p>
        </w:tc>
        <w:tc>
          <w:tcPr>
            <w:tcW w:w="985" w:type="pct"/>
          </w:tcPr>
          <w:p w14:paraId="3735A24E" w14:textId="77777777" w:rsidR="00130F3A" w:rsidRPr="001C0E1B" w:rsidRDefault="00130F3A" w:rsidP="0050250C">
            <w:pPr>
              <w:pStyle w:val="TAC"/>
              <w:rPr>
                <w:noProof/>
              </w:rPr>
            </w:pPr>
          </w:p>
        </w:tc>
      </w:tr>
      <w:tr w:rsidR="00130F3A" w:rsidRPr="001C0E1B" w14:paraId="53B159D8" w14:textId="77777777" w:rsidTr="004A340F">
        <w:trPr>
          <w:trHeight w:val="187"/>
          <w:jc w:val="center"/>
        </w:trPr>
        <w:tc>
          <w:tcPr>
            <w:tcW w:w="1548" w:type="pct"/>
            <w:gridSpan w:val="4"/>
            <w:tcBorders>
              <w:top w:val="nil"/>
            </w:tcBorders>
            <w:shd w:val="clear" w:color="auto" w:fill="auto"/>
          </w:tcPr>
          <w:p w14:paraId="66B169B5" w14:textId="77777777" w:rsidR="00130F3A" w:rsidRPr="001C0E1B" w:rsidRDefault="00130F3A" w:rsidP="0050250C">
            <w:pPr>
              <w:pStyle w:val="TAL"/>
              <w:rPr>
                <w:noProof/>
              </w:rPr>
            </w:pPr>
          </w:p>
        </w:tc>
        <w:tc>
          <w:tcPr>
            <w:tcW w:w="747" w:type="pct"/>
            <w:shd w:val="clear" w:color="auto" w:fill="auto"/>
          </w:tcPr>
          <w:p w14:paraId="3F313A04" w14:textId="77777777" w:rsidR="00130F3A" w:rsidRPr="001C0E1B" w:rsidRDefault="00130F3A" w:rsidP="0050250C">
            <w:pPr>
              <w:pStyle w:val="TAL"/>
              <w:rPr>
                <w:noProof/>
              </w:rPr>
            </w:pPr>
            <w:r w:rsidRPr="001C0E1B">
              <w:rPr>
                <w:noProof/>
              </w:rPr>
              <w:t>Config 2, 3</w:t>
            </w:r>
          </w:p>
        </w:tc>
        <w:tc>
          <w:tcPr>
            <w:tcW w:w="487" w:type="pct"/>
            <w:tcBorders>
              <w:top w:val="nil"/>
            </w:tcBorders>
            <w:shd w:val="clear" w:color="auto" w:fill="auto"/>
          </w:tcPr>
          <w:p w14:paraId="5E8B8F8E" w14:textId="77777777" w:rsidR="00130F3A" w:rsidRPr="001C0E1B" w:rsidRDefault="00130F3A" w:rsidP="0050250C">
            <w:pPr>
              <w:pStyle w:val="TAC"/>
              <w:rPr>
                <w:noProof/>
              </w:rPr>
            </w:pPr>
          </w:p>
        </w:tc>
        <w:tc>
          <w:tcPr>
            <w:tcW w:w="1232" w:type="pct"/>
            <w:shd w:val="clear" w:color="auto" w:fill="auto"/>
          </w:tcPr>
          <w:p w14:paraId="2B0F2E34" w14:textId="77777777" w:rsidR="00130F3A" w:rsidRPr="001C0E1B" w:rsidRDefault="00130F3A" w:rsidP="0050250C">
            <w:pPr>
              <w:pStyle w:val="TAC"/>
              <w:rPr>
                <w:noProof/>
              </w:rPr>
            </w:pPr>
            <w:r w:rsidRPr="001C0E1B">
              <w:rPr>
                <w:noProof/>
              </w:rPr>
              <w:t>TDD</w:t>
            </w:r>
          </w:p>
        </w:tc>
        <w:tc>
          <w:tcPr>
            <w:tcW w:w="985" w:type="pct"/>
          </w:tcPr>
          <w:p w14:paraId="006C3EC9" w14:textId="77777777" w:rsidR="00130F3A" w:rsidRPr="001C0E1B" w:rsidRDefault="00130F3A" w:rsidP="0050250C">
            <w:pPr>
              <w:pStyle w:val="TAC"/>
              <w:rPr>
                <w:noProof/>
              </w:rPr>
            </w:pPr>
          </w:p>
        </w:tc>
      </w:tr>
      <w:tr w:rsidR="004A340F" w:rsidRPr="001C0E1B" w14:paraId="3B9D16E3" w14:textId="77777777" w:rsidTr="004A340F">
        <w:trPr>
          <w:trHeight w:val="187"/>
          <w:jc w:val="center"/>
        </w:trPr>
        <w:tc>
          <w:tcPr>
            <w:tcW w:w="1548" w:type="pct"/>
            <w:gridSpan w:val="4"/>
            <w:vMerge w:val="restart"/>
            <w:tcBorders>
              <w:top w:val="single" w:sz="4" w:space="0" w:color="auto"/>
              <w:left w:val="single" w:sz="4" w:space="0" w:color="auto"/>
              <w:right w:val="single" w:sz="4" w:space="0" w:color="auto"/>
            </w:tcBorders>
            <w:shd w:val="clear" w:color="auto" w:fill="auto"/>
          </w:tcPr>
          <w:p w14:paraId="55D08F7B" w14:textId="77777777" w:rsidR="004A340F" w:rsidRPr="001C0E1B" w:rsidRDefault="004A340F" w:rsidP="0050250C">
            <w:pPr>
              <w:pStyle w:val="TAL"/>
              <w:rPr>
                <w:noProof/>
              </w:rPr>
            </w:pPr>
            <w:commentRangeStart w:id="105"/>
            <w:r w:rsidRPr="001C0E1B">
              <w:rPr>
                <w:noProof/>
              </w:rPr>
              <w:t>BWchannel</w:t>
            </w:r>
            <w:commentRangeEnd w:id="105"/>
            <w:r>
              <w:rPr>
                <w:rStyle w:val="af0"/>
                <w:rFonts w:ascii="Times New Roman" w:hAnsi="Times New Roman"/>
              </w:rPr>
              <w:commentReference w:id="105"/>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D1D4916" w14:textId="77777777" w:rsidR="004A340F" w:rsidRPr="001C0E1B" w:rsidRDefault="004A340F" w:rsidP="0050250C">
            <w:pPr>
              <w:pStyle w:val="TAL"/>
              <w:rPr>
                <w:noProof/>
              </w:rPr>
            </w:pPr>
            <w:r w:rsidRPr="001C0E1B">
              <w:rPr>
                <w:noProof/>
              </w:rPr>
              <w:t>Config 1</w:t>
            </w:r>
          </w:p>
        </w:tc>
        <w:tc>
          <w:tcPr>
            <w:tcW w:w="487" w:type="pct"/>
            <w:vMerge w:val="restart"/>
            <w:tcBorders>
              <w:top w:val="single" w:sz="4" w:space="0" w:color="auto"/>
              <w:left w:val="single" w:sz="4" w:space="0" w:color="auto"/>
              <w:right w:val="single" w:sz="4" w:space="0" w:color="auto"/>
            </w:tcBorders>
            <w:shd w:val="clear" w:color="auto" w:fill="auto"/>
          </w:tcPr>
          <w:p w14:paraId="27899DF2" w14:textId="77777777" w:rsidR="004A340F" w:rsidRPr="001C0E1B" w:rsidRDefault="004A340F" w:rsidP="0050250C">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57D154B" w14:textId="77777777" w:rsidR="004A340F" w:rsidRPr="001C0E1B" w:rsidRDefault="004A340F" w:rsidP="0050250C">
            <w:pPr>
              <w:pStyle w:val="TAC"/>
              <w:rPr>
                <w:noProof/>
              </w:rPr>
            </w:pPr>
            <w:r w:rsidRPr="001C0E1B">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0AA6C9EC" w14:textId="77777777" w:rsidR="004A340F" w:rsidRPr="001C0E1B" w:rsidRDefault="004A340F" w:rsidP="0050250C">
            <w:pPr>
              <w:pStyle w:val="TAC"/>
              <w:rPr>
                <w:noProof/>
              </w:rPr>
            </w:pPr>
          </w:p>
        </w:tc>
      </w:tr>
      <w:tr w:rsidR="004A340F" w:rsidRPr="001C0E1B" w14:paraId="05FED4EA" w14:textId="77777777" w:rsidTr="004A340F">
        <w:trPr>
          <w:trHeight w:val="187"/>
          <w:jc w:val="center"/>
        </w:trPr>
        <w:tc>
          <w:tcPr>
            <w:tcW w:w="1548" w:type="pct"/>
            <w:gridSpan w:val="4"/>
            <w:vMerge/>
            <w:tcBorders>
              <w:left w:val="single" w:sz="4" w:space="0" w:color="auto"/>
              <w:right w:val="single" w:sz="4" w:space="0" w:color="auto"/>
            </w:tcBorders>
            <w:shd w:val="clear" w:color="auto" w:fill="auto"/>
          </w:tcPr>
          <w:p w14:paraId="1483C621" w14:textId="77777777" w:rsidR="004A340F" w:rsidRPr="001C0E1B" w:rsidRDefault="004A340F"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E54944A" w14:textId="77777777" w:rsidR="004A340F" w:rsidRPr="001C0E1B" w:rsidRDefault="004A340F" w:rsidP="0050250C">
            <w:pPr>
              <w:pStyle w:val="TAL"/>
              <w:rPr>
                <w:noProof/>
              </w:rPr>
            </w:pPr>
            <w:r w:rsidRPr="001C0E1B">
              <w:rPr>
                <w:noProof/>
              </w:rPr>
              <w:t>Config 2</w:t>
            </w:r>
          </w:p>
        </w:tc>
        <w:tc>
          <w:tcPr>
            <w:tcW w:w="487" w:type="pct"/>
            <w:vMerge/>
            <w:tcBorders>
              <w:left w:val="single" w:sz="4" w:space="0" w:color="auto"/>
              <w:right w:val="single" w:sz="4" w:space="0" w:color="auto"/>
            </w:tcBorders>
            <w:shd w:val="clear" w:color="auto" w:fill="auto"/>
          </w:tcPr>
          <w:p w14:paraId="2DC9AC7B" w14:textId="77777777" w:rsidR="004A340F" w:rsidRPr="001C0E1B" w:rsidRDefault="004A340F"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EABD1B" w14:textId="77777777" w:rsidR="004A340F" w:rsidRPr="001C0E1B" w:rsidRDefault="004A340F" w:rsidP="0050250C">
            <w:pPr>
              <w:pStyle w:val="TAC"/>
              <w:rPr>
                <w:noProof/>
              </w:rPr>
            </w:pPr>
            <w:r w:rsidRPr="001C0E1B">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44658728" w14:textId="77777777" w:rsidR="004A340F" w:rsidRPr="001C0E1B" w:rsidRDefault="004A340F" w:rsidP="0050250C">
            <w:pPr>
              <w:pStyle w:val="TAC"/>
              <w:rPr>
                <w:noProof/>
              </w:rPr>
            </w:pPr>
          </w:p>
        </w:tc>
      </w:tr>
      <w:tr w:rsidR="004A340F" w:rsidRPr="001C0E1B" w14:paraId="64304E74" w14:textId="77777777" w:rsidTr="004A340F">
        <w:trPr>
          <w:trHeight w:val="187"/>
          <w:jc w:val="center"/>
        </w:trPr>
        <w:tc>
          <w:tcPr>
            <w:tcW w:w="1548" w:type="pct"/>
            <w:gridSpan w:val="4"/>
            <w:vMerge/>
            <w:tcBorders>
              <w:left w:val="single" w:sz="4" w:space="0" w:color="auto"/>
              <w:bottom w:val="single" w:sz="4" w:space="0" w:color="auto"/>
              <w:right w:val="single" w:sz="4" w:space="0" w:color="auto"/>
            </w:tcBorders>
            <w:shd w:val="clear" w:color="auto" w:fill="auto"/>
          </w:tcPr>
          <w:p w14:paraId="1C3ABE25" w14:textId="77777777" w:rsidR="004A340F" w:rsidRPr="001C0E1B" w:rsidRDefault="004A340F"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49D6092" w14:textId="77777777" w:rsidR="004A340F" w:rsidRPr="001C0E1B" w:rsidRDefault="004A340F" w:rsidP="0050250C">
            <w:pPr>
              <w:pStyle w:val="TAL"/>
              <w:rPr>
                <w:noProof/>
              </w:rPr>
            </w:pPr>
            <w:r w:rsidRPr="001C0E1B">
              <w:rPr>
                <w:noProof/>
              </w:rPr>
              <w:t>Config 3</w:t>
            </w:r>
          </w:p>
        </w:tc>
        <w:tc>
          <w:tcPr>
            <w:tcW w:w="487" w:type="pct"/>
            <w:vMerge/>
            <w:tcBorders>
              <w:left w:val="single" w:sz="4" w:space="0" w:color="auto"/>
              <w:bottom w:val="single" w:sz="4" w:space="0" w:color="auto"/>
              <w:right w:val="single" w:sz="4" w:space="0" w:color="auto"/>
            </w:tcBorders>
            <w:shd w:val="clear" w:color="auto" w:fill="auto"/>
          </w:tcPr>
          <w:p w14:paraId="748E6D52" w14:textId="77777777" w:rsidR="004A340F" w:rsidRPr="001C0E1B" w:rsidRDefault="004A340F"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04CA0B" w14:textId="77777777" w:rsidR="004A340F" w:rsidRPr="001C0E1B" w:rsidRDefault="004A340F" w:rsidP="0050250C">
            <w:pPr>
              <w:pStyle w:val="TAC"/>
              <w:rPr>
                <w:noProof/>
              </w:rPr>
            </w:pPr>
            <w:r w:rsidRPr="001C0E1B">
              <w:rPr>
                <w:noProof/>
              </w:rPr>
              <w:t>40: NRB,c = 106</w:t>
            </w:r>
          </w:p>
        </w:tc>
        <w:tc>
          <w:tcPr>
            <w:tcW w:w="985" w:type="pct"/>
            <w:tcBorders>
              <w:top w:val="single" w:sz="4" w:space="0" w:color="auto"/>
              <w:left w:val="single" w:sz="4" w:space="0" w:color="auto"/>
              <w:bottom w:val="single" w:sz="4" w:space="0" w:color="auto"/>
              <w:right w:val="single" w:sz="4" w:space="0" w:color="auto"/>
            </w:tcBorders>
          </w:tcPr>
          <w:p w14:paraId="2DC7C729" w14:textId="77777777" w:rsidR="004A340F" w:rsidRPr="001C0E1B" w:rsidRDefault="004A340F" w:rsidP="0050250C">
            <w:pPr>
              <w:pStyle w:val="TAC"/>
              <w:rPr>
                <w:noProof/>
              </w:rPr>
            </w:pPr>
          </w:p>
        </w:tc>
      </w:tr>
      <w:tr w:rsidR="00130F3A" w:rsidRPr="001C0E1B" w14:paraId="0780AF3B" w14:textId="77777777" w:rsidTr="004A340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2C3E9AD3" w14:textId="77777777" w:rsidR="00130F3A" w:rsidRPr="001C0E1B" w:rsidRDefault="00130F3A" w:rsidP="0050250C">
            <w:pPr>
              <w:pStyle w:val="TAL"/>
              <w:rPr>
                <w:noProof/>
              </w:rPr>
            </w:pPr>
            <w:r w:rsidRPr="001C0E1B">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8C64C98" w14:textId="77777777" w:rsidR="00130F3A" w:rsidRPr="001C0E1B" w:rsidRDefault="00130F3A"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A75490B" w14:textId="77777777" w:rsidR="00130F3A" w:rsidRPr="001C0E1B" w:rsidRDefault="00130F3A"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0802581" w14:textId="77777777" w:rsidR="00130F3A" w:rsidRPr="001C0E1B" w:rsidRDefault="00130F3A" w:rsidP="0050250C">
            <w:pPr>
              <w:pStyle w:val="TAC"/>
              <w:rPr>
                <w:noProof/>
              </w:rPr>
            </w:pPr>
            <w:r w:rsidRPr="001C0E1B">
              <w:rPr>
                <w:noProof/>
              </w:rPr>
              <w:t>DLBWP.0.1</w:t>
            </w:r>
          </w:p>
        </w:tc>
        <w:tc>
          <w:tcPr>
            <w:tcW w:w="985" w:type="pct"/>
            <w:tcBorders>
              <w:top w:val="single" w:sz="4" w:space="0" w:color="auto"/>
              <w:left w:val="single" w:sz="4" w:space="0" w:color="auto"/>
              <w:bottom w:val="single" w:sz="4" w:space="0" w:color="auto"/>
              <w:right w:val="single" w:sz="4" w:space="0" w:color="auto"/>
            </w:tcBorders>
          </w:tcPr>
          <w:p w14:paraId="3F2B9F07" w14:textId="77777777" w:rsidR="00130F3A" w:rsidRPr="001C0E1B" w:rsidRDefault="00130F3A" w:rsidP="0050250C">
            <w:pPr>
              <w:pStyle w:val="TAC"/>
              <w:rPr>
                <w:noProof/>
              </w:rPr>
            </w:pPr>
          </w:p>
        </w:tc>
      </w:tr>
      <w:tr w:rsidR="00130F3A" w:rsidRPr="001C0E1B" w14:paraId="0C8C0F12" w14:textId="77777777" w:rsidTr="004A340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ECF1C2F" w14:textId="77777777" w:rsidR="00130F3A" w:rsidRPr="001C0E1B" w:rsidRDefault="00130F3A" w:rsidP="0050250C">
            <w:pPr>
              <w:pStyle w:val="TAL"/>
              <w:rPr>
                <w:noProof/>
              </w:rPr>
            </w:pPr>
            <w:r w:rsidRPr="001C0E1B">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A79284B" w14:textId="77777777" w:rsidR="00130F3A" w:rsidRPr="001C0E1B" w:rsidRDefault="00130F3A"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50B8A68" w14:textId="77777777" w:rsidR="00130F3A" w:rsidRPr="001C0E1B" w:rsidRDefault="00130F3A"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6C9845C" w14:textId="77777777" w:rsidR="00130F3A" w:rsidRPr="001C0E1B" w:rsidRDefault="00130F3A" w:rsidP="0050250C">
            <w:pPr>
              <w:pStyle w:val="TAC"/>
              <w:rPr>
                <w:noProof/>
              </w:rPr>
            </w:pPr>
            <w:r w:rsidRPr="001C0E1B">
              <w:rPr>
                <w:noProof/>
              </w:rPr>
              <w:t>DLBWP.1.1</w:t>
            </w:r>
          </w:p>
        </w:tc>
        <w:tc>
          <w:tcPr>
            <w:tcW w:w="985" w:type="pct"/>
            <w:tcBorders>
              <w:top w:val="single" w:sz="4" w:space="0" w:color="auto"/>
              <w:left w:val="single" w:sz="4" w:space="0" w:color="auto"/>
              <w:bottom w:val="single" w:sz="4" w:space="0" w:color="auto"/>
              <w:right w:val="single" w:sz="4" w:space="0" w:color="auto"/>
            </w:tcBorders>
          </w:tcPr>
          <w:p w14:paraId="4BE78953" w14:textId="77777777" w:rsidR="00130F3A" w:rsidRPr="001C0E1B" w:rsidRDefault="00130F3A" w:rsidP="0050250C">
            <w:pPr>
              <w:pStyle w:val="TAC"/>
              <w:rPr>
                <w:noProof/>
              </w:rPr>
            </w:pPr>
          </w:p>
        </w:tc>
      </w:tr>
      <w:tr w:rsidR="00130F3A" w:rsidRPr="001C0E1B" w14:paraId="65523FAF" w14:textId="77777777" w:rsidTr="004A340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42AD7D0" w14:textId="77777777" w:rsidR="00130F3A" w:rsidRPr="001C0E1B" w:rsidRDefault="00130F3A" w:rsidP="0050250C">
            <w:pPr>
              <w:pStyle w:val="TAL"/>
              <w:rPr>
                <w:noProof/>
              </w:rPr>
            </w:pPr>
            <w:r w:rsidRPr="001C0E1B">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AA64232" w14:textId="77777777" w:rsidR="00130F3A" w:rsidRPr="001C0E1B" w:rsidRDefault="00130F3A"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74646EA" w14:textId="77777777" w:rsidR="00130F3A" w:rsidRPr="001C0E1B" w:rsidRDefault="00130F3A"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E1B552C" w14:textId="77777777" w:rsidR="00130F3A" w:rsidRPr="001C0E1B" w:rsidRDefault="00130F3A" w:rsidP="0050250C">
            <w:pPr>
              <w:pStyle w:val="TAC"/>
              <w:rPr>
                <w:noProof/>
              </w:rPr>
            </w:pPr>
            <w:r w:rsidRPr="001C0E1B">
              <w:rPr>
                <w:noProof/>
              </w:rPr>
              <w:t>ULBWP.0.1</w:t>
            </w:r>
          </w:p>
        </w:tc>
        <w:tc>
          <w:tcPr>
            <w:tcW w:w="985" w:type="pct"/>
            <w:tcBorders>
              <w:top w:val="single" w:sz="4" w:space="0" w:color="auto"/>
              <w:left w:val="single" w:sz="4" w:space="0" w:color="auto"/>
              <w:bottom w:val="single" w:sz="4" w:space="0" w:color="auto"/>
              <w:right w:val="single" w:sz="4" w:space="0" w:color="auto"/>
            </w:tcBorders>
          </w:tcPr>
          <w:p w14:paraId="299F74D8" w14:textId="77777777" w:rsidR="00130F3A" w:rsidRPr="001C0E1B" w:rsidRDefault="00130F3A" w:rsidP="0050250C">
            <w:pPr>
              <w:pStyle w:val="TAC"/>
              <w:rPr>
                <w:noProof/>
              </w:rPr>
            </w:pPr>
          </w:p>
        </w:tc>
      </w:tr>
      <w:tr w:rsidR="00130F3A" w:rsidRPr="001C0E1B" w14:paraId="3BF280F5" w14:textId="77777777" w:rsidTr="004A340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1F6205C7" w14:textId="77777777" w:rsidR="00130F3A" w:rsidRPr="001C0E1B" w:rsidRDefault="00130F3A" w:rsidP="0050250C">
            <w:pPr>
              <w:pStyle w:val="TAL"/>
              <w:rPr>
                <w:noProof/>
              </w:rPr>
            </w:pPr>
            <w:r w:rsidRPr="001C0E1B">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E8457AC" w14:textId="77777777" w:rsidR="00130F3A" w:rsidRPr="001C0E1B" w:rsidRDefault="00130F3A"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62413B1" w14:textId="77777777" w:rsidR="00130F3A" w:rsidRPr="001C0E1B" w:rsidRDefault="00130F3A"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14153D" w14:textId="77777777" w:rsidR="00130F3A" w:rsidRPr="001C0E1B" w:rsidRDefault="00130F3A" w:rsidP="0050250C">
            <w:pPr>
              <w:pStyle w:val="TAC"/>
              <w:rPr>
                <w:noProof/>
              </w:rPr>
            </w:pPr>
            <w:r w:rsidRPr="001C0E1B">
              <w:rPr>
                <w:noProof/>
              </w:rPr>
              <w:t>ULBWP.1.1</w:t>
            </w:r>
          </w:p>
        </w:tc>
        <w:tc>
          <w:tcPr>
            <w:tcW w:w="985" w:type="pct"/>
            <w:tcBorders>
              <w:top w:val="single" w:sz="4" w:space="0" w:color="auto"/>
              <w:left w:val="single" w:sz="4" w:space="0" w:color="auto"/>
              <w:bottom w:val="single" w:sz="4" w:space="0" w:color="auto"/>
              <w:right w:val="single" w:sz="4" w:space="0" w:color="auto"/>
            </w:tcBorders>
          </w:tcPr>
          <w:p w14:paraId="6A7F97E1" w14:textId="77777777" w:rsidR="00130F3A" w:rsidRPr="001C0E1B" w:rsidRDefault="00130F3A" w:rsidP="0050250C">
            <w:pPr>
              <w:pStyle w:val="TAC"/>
              <w:rPr>
                <w:noProof/>
              </w:rPr>
            </w:pPr>
          </w:p>
        </w:tc>
      </w:tr>
      <w:tr w:rsidR="00130F3A" w:rsidRPr="001C0E1B" w14:paraId="1DA80CB7" w14:textId="77777777" w:rsidTr="004A340F">
        <w:trPr>
          <w:trHeight w:val="187"/>
          <w:jc w:val="center"/>
        </w:trPr>
        <w:tc>
          <w:tcPr>
            <w:tcW w:w="1548" w:type="pct"/>
            <w:gridSpan w:val="4"/>
            <w:tcBorders>
              <w:bottom w:val="nil"/>
            </w:tcBorders>
            <w:shd w:val="clear" w:color="auto" w:fill="auto"/>
          </w:tcPr>
          <w:p w14:paraId="614A1842" w14:textId="77777777" w:rsidR="00130F3A" w:rsidRPr="001C0E1B" w:rsidRDefault="00130F3A" w:rsidP="0050250C">
            <w:pPr>
              <w:pStyle w:val="TAL"/>
              <w:rPr>
                <w:noProof/>
              </w:rPr>
            </w:pPr>
            <w:r w:rsidRPr="001C0E1B">
              <w:rPr>
                <w:noProof/>
              </w:rPr>
              <w:t>TDD Configuration</w:t>
            </w:r>
          </w:p>
        </w:tc>
        <w:tc>
          <w:tcPr>
            <w:tcW w:w="747" w:type="pct"/>
            <w:shd w:val="clear" w:color="auto" w:fill="auto"/>
          </w:tcPr>
          <w:p w14:paraId="72919356" w14:textId="77777777" w:rsidR="00130F3A" w:rsidRPr="001C0E1B" w:rsidRDefault="00130F3A" w:rsidP="0050250C">
            <w:pPr>
              <w:pStyle w:val="TAL"/>
              <w:rPr>
                <w:noProof/>
              </w:rPr>
            </w:pPr>
            <w:r w:rsidRPr="001C0E1B">
              <w:rPr>
                <w:noProof/>
              </w:rPr>
              <w:t>Config 1</w:t>
            </w:r>
          </w:p>
        </w:tc>
        <w:tc>
          <w:tcPr>
            <w:tcW w:w="487" w:type="pct"/>
            <w:tcBorders>
              <w:bottom w:val="nil"/>
            </w:tcBorders>
            <w:shd w:val="clear" w:color="auto" w:fill="auto"/>
          </w:tcPr>
          <w:p w14:paraId="55CE31A4" w14:textId="77777777" w:rsidR="00130F3A" w:rsidRPr="001C0E1B" w:rsidRDefault="00130F3A" w:rsidP="0050250C">
            <w:pPr>
              <w:pStyle w:val="TAC"/>
              <w:rPr>
                <w:noProof/>
              </w:rPr>
            </w:pPr>
          </w:p>
        </w:tc>
        <w:tc>
          <w:tcPr>
            <w:tcW w:w="1232" w:type="pct"/>
            <w:shd w:val="clear" w:color="auto" w:fill="auto"/>
          </w:tcPr>
          <w:p w14:paraId="625353E4" w14:textId="77777777" w:rsidR="00130F3A" w:rsidRPr="001C0E1B" w:rsidRDefault="00130F3A" w:rsidP="0050250C">
            <w:pPr>
              <w:pStyle w:val="TAC"/>
              <w:rPr>
                <w:noProof/>
              </w:rPr>
            </w:pPr>
            <w:r w:rsidRPr="001C0E1B">
              <w:rPr>
                <w:noProof/>
              </w:rPr>
              <w:t>Not Applicable</w:t>
            </w:r>
          </w:p>
        </w:tc>
        <w:tc>
          <w:tcPr>
            <w:tcW w:w="985" w:type="pct"/>
          </w:tcPr>
          <w:p w14:paraId="31C64093" w14:textId="77777777" w:rsidR="00130F3A" w:rsidRPr="001C0E1B" w:rsidRDefault="00130F3A" w:rsidP="0050250C">
            <w:pPr>
              <w:pStyle w:val="TAC"/>
              <w:rPr>
                <w:noProof/>
              </w:rPr>
            </w:pPr>
          </w:p>
        </w:tc>
      </w:tr>
      <w:tr w:rsidR="00130F3A" w:rsidRPr="001C0E1B" w14:paraId="1D40FCFB" w14:textId="77777777" w:rsidTr="004A340F">
        <w:trPr>
          <w:trHeight w:val="187"/>
          <w:jc w:val="center"/>
        </w:trPr>
        <w:tc>
          <w:tcPr>
            <w:tcW w:w="1548" w:type="pct"/>
            <w:gridSpan w:val="4"/>
            <w:tcBorders>
              <w:top w:val="nil"/>
              <w:bottom w:val="nil"/>
            </w:tcBorders>
            <w:shd w:val="clear" w:color="auto" w:fill="auto"/>
          </w:tcPr>
          <w:p w14:paraId="52FC7CA1" w14:textId="77777777" w:rsidR="00130F3A" w:rsidRPr="001C0E1B" w:rsidRDefault="00130F3A" w:rsidP="0050250C">
            <w:pPr>
              <w:pStyle w:val="TAL"/>
              <w:rPr>
                <w:noProof/>
              </w:rPr>
            </w:pPr>
          </w:p>
        </w:tc>
        <w:tc>
          <w:tcPr>
            <w:tcW w:w="747" w:type="pct"/>
            <w:shd w:val="clear" w:color="auto" w:fill="auto"/>
          </w:tcPr>
          <w:p w14:paraId="3B461683" w14:textId="77777777" w:rsidR="00130F3A" w:rsidRPr="001C0E1B" w:rsidRDefault="00130F3A" w:rsidP="0050250C">
            <w:pPr>
              <w:pStyle w:val="TAL"/>
              <w:rPr>
                <w:noProof/>
              </w:rPr>
            </w:pPr>
            <w:r w:rsidRPr="001C0E1B">
              <w:rPr>
                <w:noProof/>
              </w:rPr>
              <w:t>Config 2</w:t>
            </w:r>
          </w:p>
        </w:tc>
        <w:tc>
          <w:tcPr>
            <w:tcW w:w="487" w:type="pct"/>
            <w:tcBorders>
              <w:top w:val="nil"/>
              <w:bottom w:val="nil"/>
            </w:tcBorders>
            <w:shd w:val="clear" w:color="auto" w:fill="auto"/>
          </w:tcPr>
          <w:p w14:paraId="0ADA7A42" w14:textId="77777777" w:rsidR="00130F3A" w:rsidRPr="001C0E1B" w:rsidRDefault="00130F3A" w:rsidP="0050250C">
            <w:pPr>
              <w:pStyle w:val="TAC"/>
              <w:rPr>
                <w:noProof/>
              </w:rPr>
            </w:pPr>
          </w:p>
        </w:tc>
        <w:tc>
          <w:tcPr>
            <w:tcW w:w="1232" w:type="pct"/>
            <w:shd w:val="clear" w:color="auto" w:fill="auto"/>
          </w:tcPr>
          <w:p w14:paraId="7A90E135" w14:textId="77777777" w:rsidR="00130F3A" w:rsidRPr="001C0E1B" w:rsidRDefault="00130F3A" w:rsidP="0050250C">
            <w:pPr>
              <w:pStyle w:val="TAC"/>
              <w:rPr>
                <w:noProof/>
              </w:rPr>
            </w:pPr>
            <w:r w:rsidRPr="001C0E1B">
              <w:rPr>
                <w:noProof/>
              </w:rPr>
              <w:t>TDDConf.1.1</w:t>
            </w:r>
          </w:p>
        </w:tc>
        <w:tc>
          <w:tcPr>
            <w:tcW w:w="985" w:type="pct"/>
          </w:tcPr>
          <w:p w14:paraId="231CA70A" w14:textId="77777777" w:rsidR="00130F3A" w:rsidRPr="001C0E1B" w:rsidRDefault="00130F3A" w:rsidP="0050250C">
            <w:pPr>
              <w:pStyle w:val="TAC"/>
              <w:rPr>
                <w:noProof/>
              </w:rPr>
            </w:pPr>
          </w:p>
        </w:tc>
      </w:tr>
      <w:tr w:rsidR="00130F3A" w:rsidRPr="001C0E1B" w14:paraId="0590B89F" w14:textId="77777777" w:rsidTr="004A340F">
        <w:trPr>
          <w:trHeight w:val="187"/>
          <w:jc w:val="center"/>
        </w:trPr>
        <w:tc>
          <w:tcPr>
            <w:tcW w:w="1548" w:type="pct"/>
            <w:gridSpan w:val="4"/>
            <w:tcBorders>
              <w:top w:val="nil"/>
              <w:bottom w:val="single" w:sz="4" w:space="0" w:color="auto"/>
            </w:tcBorders>
            <w:shd w:val="clear" w:color="auto" w:fill="auto"/>
          </w:tcPr>
          <w:p w14:paraId="6135F48F" w14:textId="77777777" w:rsidR="00130F3A" w:rsidRPr="001C0E1B" w:rsidRDefault="00130F3A" w:rsidP="0050250C">
            <w:pPr>
              <w:pStyle w:val="TAL"/>
              <w:rPr>
                <w:noProof/>
              </w:rPr>
            </w:pPr>
          </w:p>
        </w:tc>
        <w:tc>
          <w:tcPr>
            <w:tcW w:w="747" w:type="pct"/>
            <w:shd w:val="clear" w:color="auto" w:fill="auto"/>
          </w:tcPr>
          <w:p w14:paraId="6DF407CF" w14:textId="77777777" w:rsidR="00130F3A" w:rsidRPr="001C0E1B" w:rsidRDefault="00130F3A"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45DC85B0" w14:textId="77777777" w:rsidR="00130F3A" w:rsidRPr="001C0E1B" w:rsidRDefault="00130F3A" w:rsidP="0050250C">
            <w:pPr>
              <w:pStyle w:val="TAC"/>
              <w:rPr>
                <w:noProof/>
              </w:rPr>
            </w:pPr>
          </w:p>
        </w:tc>
        <w:tc>
          <w:tcPr>
            <w:tcW w:w="1232" w:type="pct"/>
            <w:shd w:val="clear" w:color="auto" w:fill="auto"/>
          </w:tcPr>
          <w:p w14:paraId="38018396" w14:textId="77777777" w:rsidR="00130F3A" w:rsidRPr="001C0E1B" w:rsidRDefault="00130F3A" w:rsidP="0050250C">
            <w:pPr>
              <w:pStyle w:val="TAC"/>
              <w:rPr>
                <w:noProof/>
              </w:rPr>
            </w:pPr>
            <w:r w:rsidRPr="001C0E1B">
              <w:rPr>
                <w:noProof/>
              </w:rPr>
              <w:t>TDDConf.2.1</w:t>
            </w:r>
          </w:p>
        </w:tc>
        <w:tc>
          <w:tcPr>
            <w:tcW w:w="985" w:type="pct"/>
          </w:tcPr>
          <w:p w14:paraId="2D21D262" w14:textId="77777777" w:rsidR="00130F3A" w:rsidRPr="001C0E1B" w:rsidRDefault="00130F3A" w:rsidP="0050250C">
            <w:pPr>
              <w:pStyle w:val="TAC"/>
              <w:rPr>
                <w:noProof/>
              </w:rPr>
            </w:pPr>
          </w:p>
        </w:tc>
      </w:tr>
      <w:tr w:rsidR="00130F3A" w:rsidRPr="001C0E1B" w14:paraId="2973C6FD" w14:textId="77777777" w:rsidTr="004A340F">
        <w:trPr>
          <w:trHeight w:val="187"/>
          <w:jc w:val="center"/>
        </w:trPr>
        <w:tc>
          <w:tcPr>
            <w:tcW w:w="1548" w:type="pct"/>
            <w:gridSpan w:val="4"/>
            <w:tcBorders>
              <w:bottom w:val="nil"/>
            </w:tcBorders>
            <w:shd w:val="clear" w:color="auto" w:fill="auto"/>
          </w:tcPr>
          <w:p w14:paraId="1C075606" w14:textId="77777777" w:rsidR="00130F3A" w:rsidRPr="001C0E1B" w:rsidRDefault="00130F3A" w:rsidP="0050250C">
            <w:pPr>
              <w:pStyle w:val="TAL"/>
              <w:rPr>
                <w:noProof/>
              </w:rPr>
            </w:pPr>
            <w:r>
              <w:rPr>
                <w:noProof/>
              </w:rPr>
              <w:t xml:space="preserve">RMSI </w:t>
            </w:r>
            <w:r w:rsidRPr="001C0E1B">
              <w:rPr>
                <w:noProof/>
              </w:rPr>
              <w:t>CORESET Reference Channel</w:t>
            </w:r>
          </w:p>
        </w:tc>
        <w:tc>
          <w:tcPr>
            <w:tcW w:w="747" w:type="pct"/>
            <w:shd w:val="clear" w:color="auto" w:fill="auto"/>
          </w:tcPr>
          <w:p w14:paraId="607BE8BD" w14:textId="77777777" w:rsidR="00130F3A" w:rsidRPr="001C0E1B" w:rsidRDefault="00130F3A" w:rsidP="0050250C">
            <w:pPr>
              <w:pStyle w:val="TAL"/>
              <w:rPr>
                <w:noProof/>
              </w:rPr>
            </w:pPr>
            <w:r w:rsidRPr="001C0E1B">
              <w:rPr>
                <w:noProof/>
              </w:rPr>
              <w:t>Config 1</w:t>
            </w:r>
          </w:p>
        </w:tc>
        <w:tc>
          <w:tcPr>
            <w:tcW w:w="487" w:type="pct"/>
            <w:tcBorders>
              <w:bottom w:val="nil"/>
            </w:tcBorders>
            <w:shd w:val="clear" w:color="auto" w:fill="auto"/>
          </w:tcPr>
          <w:p w14:paraId="0C9C7C38" w14:textId="77777777" w:rsidR="00130F3A" w:rsidRPr="001C0E1B" w:rsidRDefault="00130F3A" w:rsidP="0050250C">
            <w:pPr>
              <w:pStyle w:val="TAC"/>
              <w:rPr>
                <w:noProof/>
              </w:rPr>
            </w:pPr>
          </w:p>
        </w:tc>
        <w:tc>
          <w:tcPr>
            <w:tcW w:w="1232" w:type="pct"/>
            <w:shd w:val="clear" w:color="auto" w:fill="auto"/>
          </w:tcPr>
          <w:p w14:paraId="6A5636D9" w14:textId="77777777" w:rsidR="00130F3A" w:rsidRPr="001C0E1B" w:rsidRDefault="00130F3A" w:rsidP="0050250C">
            <w:pPr>
              <w:pStyle w:val="TAC"/>
              <w:rPr>
                <w:noProof/>
              </w:rPr>
            </w:pPr>
            <w:r w:rsidRPr="001C0E1B">
              <w:rPr>
                <w:noProof/>
              </w:rPr>
              <w:t>CR.1.1 FDD</w:t>
            </w:r>
          </w:p>
        </w:tc>
        <w:tc>
          <w:tcPr>
            <w:tcW w:w="985" w:type="pct"/>
          </w:tcPr>
          <w:p w14:paraId="0883201E" w14:textId="77777777" w:rsidR="00130F3A" w:rsidRPr="001C0E1B" w:rsidRDefault="00130F3A" w:rsidP="0050250C">
            <w:pPr>
              <w:pStyle w:val="TAC"/>
              <w:rPr>
                <w:noProof/>
              </w:rPr>
            </w:pPr>
          </w:p>
        </w:tc>
      </w:tr>
      <w:tr w:rsidR="00130F3A" w:rsidRPr="001C0E1B" w14:paraId="0A9E7C26" w14:textId="77777777" w:rsidTr="004A340F">
        <w:trPr>
          <w:trHeight w:val="187"/>
          <w:jc w:val="center"/>
        </w:trPr>
        <w:tc>
          <w:tcPr>
            <w:tcW w:w="1548" w:type="pct"/>
            <w:gridSpan w:val="4"/>
            <w:tcBorders>
              <w:top w:val="nil"/>
              <w:bottom w:val="nil"/>
            </w:tcBorders>
            <w:shd w:val="clear" w:color="auto" w:fill="auto"/>
          </w:tcPr>
          <w:p w14:paraId="59A59234" w14:textId="77777777" w:rsidR="00130F3A" w:rsidRPr="001C0E1B" w:rsidRDefault="00130F3A" w:rsidP="0050250C">
            <w:pPr>
              <w:pStyle w:val="TAL"/>
              <w:rPr>
                <w:noProof/>
              </w:rPr>
            </w:pPr>
          </w:p>
        </w:tc>
        <w:tc>
          <w:tcPr>
            <w:tcW w:w="747" w:type="pct"/>
            <w:shd w:val="clear" w:color="auto" w:fill="auto"/>
          </w:tcPr>
          <w:p w14:paraId="3FE6BADE" w14:textId="77777777" w:rsidR="00130F3A" w:rsidRPr="001C0E1B" w:rsidRDefault="00130F3A" w:rsidP="0050250C">
            <w:pPr>
              <w:pStyle w:val="TAL"/>
              <w:rPr>
                <w:noProof/>
              </w:rPr>
            </w:pPr>
            <w:r w:rsidRPr="001C0E1B">
              <w:rPr>
                <w:noProof/>
              </w:rPr>
              <w:t>Config 2</w:t>
            </w:r>
          </w:p>
        </w:tc>
        <w:tc>
          <w:tcPr>
            <w:tcW w:w="487" w:type="pct"/>
            <w:tcBorders>
              <w:top w:val="nil"/>
              <w:bottom w:val="nil"/>
            </w:tcBorders>
            <w:shd w:val="clear" w:color="auto" w:fill="auto"/>
          </w:tcPr>
          <w:p w14:paraId="119BB8A8" w14:textId="77777777" w:rsidR="00130F3A" w:rsidRPr="001C0E1B" w:rsidRDefault="00130F3A" w:rsidP="0050250C">
            <w:pPr>
              <w:pStyle w:val="TAC"/>
              <w:rPr>
                <w:noProof/>
              </w:rPr>
            </w:pPr>
          </w:p>
        </w:tc>
        <w:tc>
          <w:tcPr>
            <w:tcW w:w="1232" w:type="pct"/>
            <w:shd w:val="clear" w:color="auto" w:fill="auto"/>
          </w:tcPr>
          <w:p w14:paraId="1E07CEFD" w14:textId="77777777" w:rsidR="00130F3A" w:rsidRPr="001C0E1B" w:rsidRDefault="00130F3A" w:rsidP="0050250C">
            <w:pPr>
              <w:pStyle w:val="TAC"/>
              <w:rPr>
                <w:noProof/>
              </w:rPr>
            </w:pPr>
            <w:r w:rsidRPr="001C0E1B">
              <w:rPr>
                <w:noProof/>
              </w:rPr>
              <w:t>CR.1.1 TDD</w:t>
            </w:r>
          </w:p>
        </w:tc>
        <w:tc>
          <w:tcPr>
            <w:tcW w:w="985" w:type="pct"/>
          </w:tcPr>
          <w:p w14:paraId="2C9C7E1A" w14:textId="77777777" w:rsidR="00130F3A" w:rsidRPr="001C0E1B" w:rsidRDefault="00130F3A" w:rsidP="0050250C">
            <w:pPr>
              <w:pStyle w:val="TAC"/>
              <w:rPr>
                <w:noProof/>
              </w:rPr>
            </w:pPr>
          </w:p>
        </w:tc>
      </w:tr>
      <w:tr w:rsidR="00130F3A" w:rsidRPr="001C0E1B" w14:paraId="47EF19BC" w14:textId="77777777" w:rsidTr="004A340F">
        <w:trPr>
          <w:trHeight w:val="187"/>
          <w:jc w:val="center"/>
        </w:trPr>
        <w:tc>
          <w:tcPr>
            <w:tcW w:w="1548" w:type="pct"/>
            <w:gridSpan w:val="4"/>
            <w:tcBorders>
              <w:top w:val="nil"/>
              <w:bottom w:val="single" w:sz="4" w:space="0" w:color="auto"/>
            </w:tcBorders>
            <w:shd w:val="clear" w:color="auto" w:fill="auto"/>
          </w:tcPr>
          <w:p w14:paraId="7D0D62F7" w14:textId="77777777" w:rsidR="00130F3A" w:rsidRPr="001C0E1B" w:rsidRDefault="00130F3A" w:rsidP="0050250C">
            <w:pPr>
              <w:pStyle w:val="TAL"/>
              <w:rPr>
                <w:noProof/>
              </w:rPr>
            </w:pPr>
          </w:p>
        </w:tc>
        <w:tc>
          <w:tcPr>
            <w:tcW w:w="747" w:type="pct"/>
            <w:shd w:val="clear" w:color="auto" w:fill="auto"/>
          </w:tcPr>
          <w:p w14:paraId="059AA189" w14:textId="77777777" w:rsidR="00130F3A" w:rsidRPr="001C0E1B" w:rsidRDefault="00130F3A"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1833A55E" w14:textId="77777777" w:rsidR="00130F3A" w:rsidRPr="001C0E1B" w:rsidRDefault="00130F3A" w:rsidP="0050250C">
            <w:pPr>
              <w:pStyle w:val="TAC"/>
              <w:rPr>
                <w:noProof/>
              </w:rPr>
            </w:pPr>
          </w:p>
        </w:tc>
        <w:tc>
          <w:tcPr>
            <w:tcW w:w="1232" w:type="pct"/>
            <w:shd w:val="clear" w:color="auto" w:fill="auto"/>
          </w:tcPr>
          <w:p w14:paraId="105BBB27" w14:textId="77777777" w:rsidR="00130F3A" w:rsidRPr="001C0E1B" w:rsidRDefault="00130F3A" w:rsidP="0050250C">
            <w:pPr>
              <w:pStyle w:val="TAC"/>
              <w:rPr>
                <w:noProof/>
              </w:rPr>
            </w:pPr>
            <w:r w:rsidRPr="001C0E1B">
              <w:rPr>
                <w:noProof/>
              </w:rPr>
              <w:t>CR.2.1 TDD</w:t>
            </w:r>
          </w:p>
        </w:tc>
        <w:tc>
          <w:tcPr>
            <w:tcW w:w="985" w:type="pct"/>
          </w:tcPr>
          <w:p w14:paraId="2A277CE5" w14:textId="77777777" w:rsidR="00130F3A" w:rsidRPr="001C0E1B" w:rsidRDefault="00130F3A" w:rsidP="0050250C">
            <w:pPr>
              <w:pStyle w:val="TAC"/>
              <w:rPr>
                <w:noProof/>
              </w:rPr>
            </w:pPr>
          </w:p>
        </w:tc>
      </w:tr>
      <w:tr w:rsidR="00130F3A" w:rsidRPr="001C0E1B" w14:paraId="095C6BA3" w14:textId="77777777" w:rsidTr="004A340F">
        <w:trPr>
          <w:trHeight w:val="187"/>
          <w:jc w:val="center"/>
        </w:trPr>
        <w:tc>
          <w:tcPr>
            <w:tcW w:w="1548" w:type="pct"/>
            <w:gridSpan w:val="4"/>
            <w:tcBorders>
              <w:bottom w:val="nil"/>
            </w:tcBorders>
            <w:shd w:val="clear" w:color="auto" w:fill="auto"/>
          </w:tcPr>
          <w:p w14:paraId="3ABB1225" w14:textId="77777777" w:rsidR="00130F3A" w:rsidRPr="001C0E1B" w:rsidRDefault="00130F3A" w:rsidP="0050250C">
            <w:pPr>
              <w:pStyle w:val="TAL"/>
              <w:rPr>
                <w:noProof/>
              </w:rPr>
            </w:pPr>
            <w:r>
              <w:rPr>
                <w:noProof/>
              </w:rPr>
              <w:t xml:space="preserve">Dedicated </w:t>
            </w:r>
            <w:r w:rsidRPr="001C0E1B">
              <w:rPr>
                <w:noProof/>
              </w:rPr>
              <w:t>CORESET Reference Channel</w:t>
            </w:r>
          </w:p>
        </w:tc>
        <w:tc>
          <w:tcPr>
            <w:tcW w:w="747" w:type="pct"/>
            <w:shd w:val="clear" w:color="auto" w:fill="auto"/>
          </w:tcPr>
          <w:p w14:paraId="35B3EEE8" w14:textId="77777777" w:rsidR="00130F3A" w:rsidRPr="001C0E1B" w:rsidRDefault="00130F3A" w:rsidP="0050250C">
            <w:pPr>
              <w:pStyle w:val="TAL"/>
              <w:rPr>
                <w:noProof/>
              </w:rPr>
            </w:pPr>
            <w:r w:rsidRPr="001C0E1B">
              <w:rPr>
                <w:noProof/>
              </w:rPr>
              <w:t>Config 1</w:t>
            </w:r>
          </w:p>
        </w:tc>
        <w:tc>
          <w:tcPr>
            <w:tcW w:w="487" w:type="pct"/>
            <w:tcBorders>
              <w:bottom w:val="nil"/>
            </w:tcBorders>
            <w:shd w:val="clear" w:color="auto" w:fill="auto"/>
          </w:tcPr>
          <w:p w14:paraId="52E10F79" w14:textId="77777777" w:rsidR="00130F3A" w:rsidRPr="001C0E1B" w:rsidRDefault="00130F3A" w:rsidP="0050250C">
            <w:pPr>
              <w:pStyle w:val="TAC"/>
              <w:rPr>
                <w:noProof/>
              </w:rPr>
            </w:pPr>
          </w:p>
        </w:tc>
        <w:tc>
          <w:tcPr>
            <w:tcW w:w="1232" w:type="pct"/>
            <w:shd w:val="clear" w:color="auto" w:fill="auto"/>
          </w:tcPr>
          <w:p w14:paraId="1F1B82F4" w14:textId="77777777" w:rsidR="00130F3A" w:rsidRPr="001C0E1B" w:rsidRDefault="00130F3A" w:rsidP="0050250C">
            <w:pPr>
              <w:pStyle w:val="TAC"/>
              <w:rPr>
                <w:noProof/>
              </w:rPr>
            </w:pPr>
            <w:r w:rsidRPr="001C0E1B">
              <w:rPr>
                <w:noProof/>
              </w:rPr>
              <w:t>C</w:t>
            </w:r>
            <w:r>
              <w:rPr>
                <w:noProof/>
              </w:rPr>
              <w:t>C</w:t>
            </w:r>
            <w:r w:rsidRPr="001C0E1B">
              <w:rPr>
                <w:noProof/>
              </w:rPr>
              <w:t>R.1.1 FDD</w:t>
            </w:r>
          </w:p>
        </w:tc>
        <w:tc>
          <w:tcPr>
            <w:tcW w:w="985" w:type="pct"/>
          </w:tcPr>
          <w:p w14:paraId="7D7B96FD" w14:textId="77777777" w:rsidR="00130F3A" w:rsidRPr="001C0E1B" w:rsidRDefault="00130F3A" w:rsidP="0050250C">
            <w:pPr>
              <w:pStyle w:val="TAC"/>
              <w:rPr>
                <w:noProof/>
              </w:rPr>
            </w:pPr>
          </w:p>
        </w:tc>
      </w:tr>
      <w:tr w:rsidR="00130F3A" w:rsidRPr="001C0E1B" w14:paraId="071D903B" w14:textId="77777777" w:rsidTr="004A340F">
        <w:trPr>
          <w:trHeight w:val="187"/>
          <w:jc w:val="center"/>
        </w:trPr>
        <w:tc>
          <w:tcPr>
            <w:tcW w:w="1548" w:type="pct"/>
            <w:gridSpan w:val="4"/>
            <w:tcBorders>
              <w:top w:val="nil"/>
              <w:bottom w:val="nil"/>
            </w:tcBorders>
            <w:shd w:val="clear" w:color="auto" w:fill="auto"/>
          </w:tcPr>
          <w:p w14:paraId="399A0C47" w14:textId="77777777" w:rsidR="00130F3A" w:rsidRPr="001C0E1B" w:rsidRDefault="00130F3A" w:rsidP="0050250C">
            <w:pPr>
              <w:pStyle w:val="TAL"/>
              <w:rPr>
                <w:noProof/>
              </w:rPr>
            </w:pPr>
          </w:p>
        </w:tc>
        <w:tc>
          <w:tcPr>
            <w:tcW w:w="747" w:type="pct"/>
            <w:shd w:val="clear" w:color="auto" w:fill="auto"/>
          </w:tcPr>
          <w:p w14:paraId="65D5E53E" w14:textId="77777777" w:rsidR="00130F3A" w:rsidRPr="001C0E1B" w:rsidRDefault="00130F3A" w:rsidP="0050250C">
            <w:pPr>
              <w:pStyle w:val="TAL"/>
              <w:rPr>
                <w:noProof/>
              </w:rPr>
            </w:pPr>
            <w:r w:rsidRPr="001C0E1B">
              <w:rPr>
                <w:noProof/>
              </w:rPr>
              <w:t>Config 2</w:t>
            </w:r>
          </w:p>
        </w:tc>
        <w:tc>
          <w:tcPr>
            <w:tcW w:w="487" w:type="pct"/>
            <w:tcBorders>
              <w:top w:val="nil"/>
              <w:bottom w:val="nil"/>
            </w:tcBorders>
            <w:shd w:val="clear" w:color="auto" w:fill="auto"/>
          </w:tcPr>
          <w:p w14:paraId="59C8797A" w14:textId="77777777" w:rsidR="00130F3A" w:rsidRPr="001C0E1B" w:rsidRDefault="00130F3A" w:rsidP="0050250C">
            <w:pPr>
              <w:pStyle w:val="TAC"/>
              <w:rPr>
                <w:noProof/>
              </w:rPr>
            </w:pPr>
          </w:p>
        </w:tc>
        <w:tc>
          <w:tcPr>
            <w:tcW w:w="1232" w:type="pct"/>
            <w:shd w:val="clear" w:color="auto" w:fill="auto"/>
          </w:tcPr>
          <w:p w14:paraId="7AE9241E" w14:textId="77777777" w:rsidR="00130F3A" w:rsidRPr="001C0E1B" w:rsidRDefault="00130F3A" w:rsidP="0050250C">
            <w:pPr>
              <w:pStyle w:val="TAC"/>
              <w:rPr>
                <w:noProof/>
              </w:rPr>
            </w:pPr>
            <w:r w:rsidRPr="001C0E1B">
              <w:rPr>
                <w:noProof/>
              </w:rPr>
              <w:t>C</w:t>
            </w:r>
            <w:r>
              <w:rPr>
                <w:noProof/>
              </w:rPr>
              <w:t>C</w:t>
            </w:r>
            <w:r w:rsidRPr="001C0E1B">
              <w:rPr>
                <w:noProof/>
              </w:rPr>
              <w:t>R.1.1 TDD</w:t>
            </w:r>
          </w:p>
        </w:tc>
        <w:tc>
          <w:tcPr>
            <w:tcW w:w="985" w:type="pct"/>
          </w:tcPr>
          <w:p w14:paraId="5D1B9B31" w14:textId="77777777" w:rsidR="00130F3A" w:rsidRPr="001C0E1B" w:rsidRDefault="00130F3A" w:rsidP="0050250C">
            <w:pPr>
              <w:pStyle w:val="TAC"/>
              <w:rPr>
                <w:noProof/>
              </w:rPr>
            </w:pPr>
          </w:p>
        </w:tc>
      </w:tr>
      <w:tr w:rsidR="00130F3A" w:rsidRPr="001C0E1B" w14:paraId="5C4CD855" w14:textId="77777777" w:rsidTr="004A340F">
        <w:trPr>
          <w:trHeight w:val="187"/>
          <w:jc w:val="center"/>
        </w:trPr>
        <w:tc>
          <w:tcPr>
            <w:tcW w:w="1548" w:type="pct"/>
            <w:gridSpan w:val="4"/>
            <w:tcBorders>
              <w:top w:val="nil"/>
              <w:bottom w:val="single" w:sz="4" w:space="0" w:color="auto"/>
            </w:tcBorders>
            <w:shd w:val="clear" w:color="auto" w:fill="auto"/>
          </w:tcPr>
          <w:p w14:paraId="1432CA5A" w14:textId="77777777" w:rsidR="00130F3A" w:rsidRPr="001C0E1B" w:rsidRDefault="00130F3A" w:rsidP="0050250C">
            <w:pPr>
              <w:pStyle w:val="TAL"/>
              <w:rPr>
                <w:noProof/>
              </w:rPr>
            </w:pPr>
          </w:p>
        </w:tc>
        <w:tc>
          <w:tcPr>
            <w:tcW w:w="747" w:type="pct"/>
            <w:shd w:val="clear" w:color="auto" w:fill="auto"/>
          </w:tcPr>
          <w:p w14:paraId="7B89AAE5" w14:textId="77777777" w:rsidR="00130F3A" w:rsidRPr="001C0E1B" w:rsidRDefault="00130F3A"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6B6E08FA" w14:textId="77777777" w:rsidR="00130F3A" w:rsidRPr="001C0E1B" w:rsidRDefault="00130F3A" w:rsidP="0050250C">
            <w:pPr>
              <w:pStyle w:val="TAC"/>
              <w:rPr>
                <w:noProof/>
              </w:rPr>
            </w:pPr>
          </w:p>
        </w:tc>
        <w:tc>
          <w:tcPr>
            <w:tcW w:w="1232" w:type="pct"/>
            <w:shd w:val="clear" w:color="auto" w:fill="auto"/>
          </w:tcPr>
          <w:p w14:paraId="775B4D56" w14:textId="77777777" w:rsidR="00130F3A" w:rsidRPr="001C0E1B" w:rsidRDefault="00130F3A" w:rsidP="0050250C">
            <w:pPr>
              <w:pStyle w:val="TAC"/>
              <w:rPr>
                <w:noProof/>
              </w:rPr>
            </w:pPr>
            <w:r w:rsidRPr="001C0E1B">
              <w:rPr>
                <w:noProof/>
              </w:rPr>
              <w:t>C</w:t>
            </w:r>
            <w:r>
              <w:rPr>
                <w:noProof/>
              </w:rPr>
              <w:t>C</w:t>
            </w:r>
            <w:r w:rsidRPr="001C0E1B">
              <w:rPr>
                <w:noProof/>
              </w:rPr>
              <w:t>R.2.1 TDD</w:t>
            </w:r>
          </w:p>
        </w:tc>
        <w:tc>
          <w:tcPr>
            <w:tcW w:w="985" w:type="pct"/>
          </w:tcPr>
          <w:p w14:paraId="04B2D974" w14:textId="77777777" w:rsidR="00130F3A" w:rsidRPr="001C0E1B" w:rsidRDefault="00130F3A" w:rsidP="0050250C">
            <w:pPr>
              <w:pStyle w:val="TAC"/>
              <w:rPr>
                <w:noProof/>
              </w:rPr>
            </w:pPr>
          </w:p>
        </w:tc>
      </w:tr>
      <w:tr w:rsidR="00130F3A" w:rsidRPr="001C0E1B" w14:paraId="2A452BFD" w14:textId="77777777" w:rsidTr="004A340F">
        <w:trPr>
          <w:trHeight w:val="187"/>
          <w:jc w:val="center"/>
        </w:trPr>
        <w:tc>
          <w:tcPr>
            <w:tcW w:w="1548" w:type="pct"/>
            <w:gridSpan w:val="4"/>
            <w:tcBorders>
              <w:bottom w:val="nil"/>
            </w:tcBorders>
            <w:shd w:val="clear" w:color="auto" w:fill="auto"/>
          </w:tcPr>
          <w:p w14:paraId="0B1420A1" w14:textId="77777777" w:rsidR="00130F3A" w:rsidRPr="001C0E1B" w:rsidRDefault="00130F3A" w:rsidP="0050250C">
            <w:pPr>
              <w:pStyle w:val="TAL"/>
              <w:rPr>
                <w:noProof/>
              </w:rPr>
            </w:pPr>
            <w:r w:rsidRPr="001C0E1B">
              <w:rPr>
                <w:noProof/>
              </w:rPr>
              <w:t>SSB Configuration</w:t>
            </w:r>
          </w:p>
        </w:tc>
        <w:tc>
          <w:tcPr>
            <w:tcW w:w="747" w:type="pct"/>
            <w:shd w:val="clear" w:color="auto" w:fill="auto"/>
          </w:tcPr>
          <w:p w14:paraId="1E347B9C" w14:textId="77777777" w:rsidR="00130F3A" w:rsidRPr="001C0E1B" w:rsidRDefault="00130F3A" w:rsidP="0050250C">
            <w:pPr>
              <w:pStyle w:val="TAL"/>
              <w:rPr>
                <w:noProof/>
              </w:rPr>
            </w:pPr>
            <w:r w:rsidRPr="001C0E1B">
              <w:rPr>
                <w:noProof/>
              </w:rPr>
              <w:t>Config 1</w:t>
            </w:r>
          </w:p>
        </w:tc>
        <w:tc>
          <w:tcPr>
            <w:tcW w:w="487" w:type="pct"/>
            <w:tcBorders>
              <w:bottom w:val="nil"/>
            </w:tcBorders>
            <w:shd w:val="clear" w:color="auto" w:fill="auto"/>
          </w:tcPr>
          <w:p w14:paraId="5E76CF36" w14:textId="77777777" w:rsidR="00130F3A" w:rsidRPr="001C0E1B" w:rsidRDefault="00130F3A" w:rsidP="0050250C">
            <w:pPr>
              <w:pStyle w:val="TAC"/>
              <w:rPr>
                <w:noProof/>
              </w:rPr>
            </w:pPr>
          </w:p>
        </w:tc>
        <w:tc>
          <w:tcPr>
            <w:tcW w:w="1232" w:type="pct"/>
            <w:shd w:val="clear" w:color="auto" w:fill="auto"/>
          </w:tcPr>
          <w:p w14:paraId="0EF825A9" w14:textId="77777777" w:rsidR="00130F3A" w:rsidRPr="001C0E1B" w:rsidRDefault="00130F3A" w:rsidP="0050250C">
            <w:pPr>
              <w:pStyle w:val="TAC"/>
              <w:rPr>
                <w:noProof/>
              </w:rPr>
            </w:pPr>
            <w:r w:rsidRPr="001C0E1B">
              <w:rPr>
                <w:noProof/>
              </w:rPr>
              <w:t>SSB.3 FR1</w:t>
            </w:r>
          </w:p>
        </w:tc>
        <w:tc>
          <w:tcPr>
            <w:tcW w:w="985" w:type="pct"/>
          </w:tcPr>
          <w:p w14:paraId="60C96C1B" w14:textId="77777777" w:rsidR="00130F3A" w:rsidRPr="001C0E1B" w:rsidRDefault="00130F3A" w:rsidP="0050250C">
            <w:pPr>
              <w:pStyle w:val="TAC"/>
              <w:rPr>
                <w:noProof/>
              </w:rPr>
            </w:pPr>
          </w:p>
        </w:tc>
      </w:tr>
      <w:tr w:rsidR="00130F3A" w:rsidRPr="001C0E1B" w14:paraId="145AA6A5" w14:textId="77777777" w:rsidTr="004A340F">
        <w:trPr>
          <w:trHeight w:val="187"/>
          <w:jc w:val="center"/>
        </w:trPr>
        <w:tc>
          <w:tcPr>
            <w:tcW w:w="1548" w:type="pct"/>
            <w:gridSpan w:val="4"/>
            <w:tcBorders>
              <w:top w:val="nil"/>
              <w:bottom w:val="nil"/>
            </w:tcBorders>
            <w:shd w:val="clear" w:color="auto" w:fill="auto"/>
          </w:tcPr>
          <w:p w14:paraId="3AB55D21" w14:textId="77777777" w:rsidR="00130F3A" w:rsidRPr="001C0E1B" w:rsidRDefault="00130F3A" w:rsidP="0050250C">
            <w:pPr>
              <w:pStyle w:val="TAL"/>
              <w:rPr>
                <w:noProof/>
              </w:rPr>
            </w:pPr>
          </w:p>
        </w:tc>
        <w:tc>
          <w:tcPr>
            <w:tcW w:w="747" w:type="pct"/>
            <w:shd w:val="clear" w:color="auto" w:fill="auto"/>
          </w:tcPr>
          <w:p w14:paraId="5AC29B1F" w14:textId="77777777" w:rsidR="00130F3A" w:rsidRPr="001C0E1B" w:rsidRDefault="00130F3A" w:rsidP="0050250C">
            <w:pPr>
              <w:pStyle w:val="TAL"/>
              <w:rPr>
                <w:noProof/>
              </w:rPr>
            </w:pPr>
            <w:r w:rsidRPr="001C0E1B">
              <w:rPr>
                <w:noProof/>
              </w:rPr>
              <w:t>Config 2</w:t>
            </w:r>
          </w:p>
        </w:tc>
        <w:tc>
          <w:tcPr>
            <w:tcW w:w="487" w:type="pct"/>
            <w:tcBorders>
              <w:top w:val="nil"/>
              <w:bottom w:val="nil"/>
            </w:tcBorders>
            <w:shd w:val="clear" w:color="auto" w:fill="auto"/>
          </w:tcPr>
          <w:p w14:paraId="76C5CFD2" w14:textId="77777777" w:rsidR="00130F3A" w:rsidRPr="001C0E1B" w:rsidRDefault="00130F3A" w:rsidP="0050250C">
            <w:pPr>
              <w:pStyle w:val="TAC"/>
              <w:rPr>
                <w:noProof/>
              </w:rPr>
            </w:pPr>
          </w:p>
        </w:tc>
        <w:tc>
          <w:tcPr>
            <w:tcW w:w="1232" w:type="pct"/>
            <w:shd w:val="clear" w:color="auto" w:fill="auto"/>
          </w:tcPr>
          <w:p w14:paraId="1DC2AA25" w14:textId="77777777" w:rsidR="00130F3A" w:rsidRPr="001C0E1B" w:rsidRDefault="00130F3A" w:rsidP="0050250C">
            <w:pPr>
              <w:pStyle w:val="TAC"/>
              <w:rPr>
                <w:noProof/>
              </w:rPr>
            </w:pPr>
            <w:r w:rsidRPr="001C0E1B">
              <w:rPr>
                <w:noProof/>
              </w:rPr>
              <w:t>SSB.3 FR1</w:t>
            </w:r>
          </w:p>
        </w:tc>
        <w:tc>
          <w:tcPr>
            <w:tcW w:w="985" w:type="pct"/>
          </w:tcPr>
          <w:p w14:paraId="500614D9" w14:textId="77777777" w:rsidR="00130F3A" w:rsidRPr="001C0E1B" w:rsidRDefault="00130F3A" w:rsidP="0050250C">
            <w:pPr>
              <w:pStyle w:val="TAC"/>
              <w:rPr>
                <w:noProof/>
              </w:rPr>
            </w:pPr>
          </w:p>
        </w:tc>
      </w:tr>
      <w:tr w:rsidR="00130F3A" w:rsidRPr="001C0E1B" w14:paraId="621913A2" w14:textId="77777777" w:rsidTr="004A340F">
        <w:trPr>
          <w:trHeight w:val="187"/>
          <w:jc w:val="center"/>
        </w:trPr>
        <w:tc>
          <w:tcPr>
            <w:tcW w:w="1548" w:type="pct"/>
            <w:gridSpan w:val="4"/>
            <w:tcBorders>
              <w:top w:val="nil"/>
              <w:bottom w:val="single" w:sz="4" w:space="0" w:color="auto"/>
            </w:tcBorders>
            <w:shd w:val="clear" w:color="auto" w:fill="auto"/>
          </w:tcPr>
          <w:p w14:paraId="74B7CB4D" w14:textId="77777777" w:rsidR="00130F3A" w:rsidRPr="001C0E1B" w:rsidRDefault="00130F3A" w:rsidP="0050250C">
            <w:pPr>
              <w:pStyle w:val="TAL"/>
              <w:rPr>
                <w:noProof/>
              </w:rPr>
            </w:pPr>
          </w:p>
        </w:tc>
        <w:tc>
          <w:tcPr>
            <w:tcW w:w="747" w:type="pct"/>
            <w:shd w:val="clear" w:color="auto" w:fill="auto"/>
          </w:tcPr>
          <w:p w14:paraId="49FF2E20" w14:textId="77777777" w:rsidR="00130F3A" w:rsidRPr="001C0E1B" w:rsidRDefault="00130F3A"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D9963DB" w14:textId="77777777" w:rsidR="00130F3A" w:rsidRPr="001C0E1B" w:rsidRDefault="00130F3A" w:rsidP="0050250C">
            <w:pPr>
              <w:pStyle w:val="TAC"/>
              <w:rPr>
                <w:noProof/>
              </w:rPr>
            </w:pPr>
          </w:p>
        </w:tc>
        <w:tc>
          <w:tcPr>
            <w:tcW w:w="1232" w:type="pct"/>
            <w:shd w:val="clear" w:color="auto" w:fill="auto"/>
          </w:tcPr>
          <w:p w14:paraId="6098A76B" w14:textId="77777777" w:rsidR="00130F3A" w:rsidRPr="001C0E1B" w:rsidRDefault="00130F3A" w:rsidP="0050250C">
            <w:pPr>
              <w:pStyle w:val="TAC"/>
              <w:rPr>
                <w:noProof/>
              </w:rPr>
            </w:pPr>
            <w:r w:rsidRPr="001C0E1B">
              <w:rPr>
                <w:noProof/>
              </w:rPr>
              <w:t>SSB.4 FR1</w:t>
            </w:r>
          </w:p>
        </w:tc>
        <w:tc>
          <w:tcPr>
            <w:tcW w:w="985" w:type="pct"/>
          </w:tcPr>
          <w:p w14:paraId="5B5B8C0F" w14:textId="77777777" w:rsidR="00130F3A" w:rsidRPr="001C0E1B" w:rsidRDefault="00130F3A" w:rsidP="0050250C">
            <w:pPr>
              <w:pStyle w:val="TAC"/>
              <w:rPr>
                <w:noProof/>
              </w:rPr>
            </w:pPr>
          </w:p>
        </w:tc>
      </w:tr>
      <w:tr w:rsidR="00130F3A" w:rsidRPr="001C0E1B" w14:paraId="2D6DBB82" w14:textId="77777777" w:rsidTr="004A340F">
        <w:trPr>
          <w:trHeight w:val="187"/>
          <w:jc w:val="center"/>
        </w:trPr>
        <w:tc>
          <w:tcPr>
            <w:tcW w:w="1548" w:type="pct"/>
            <w:gridSpan w:val="4"/>
            <w:tcBorders>
              <w:bottom w:val="nil"/>
            </w:tcBorders>
            <w:shd w:val="clear" w:color="auto" w:fill="auto"/>
          </w:tcPr>
          <w:p w14:paraId="7713152D" w14:textId="77777777" w:rsidR="00130F3A" w:rsidRPr="001C0E1B" w:rsidRDefault="00130F3A" w:rsidP="0050250C">
            <w:pPr>
              <w:pStyle w:val="TAL"/>
              <w:rPr>
                <w:noProof/>
              </w:rPr>
            </w:pPr>
            <w:r w:rsidRPr="001C0E1B">
              <w:rPr>
                <w:noProof/>
              </w:rPr>
              <w:t>SMTC Configuration</w:t>
            </w:r>
          </w:p>
        </w:tc>
        <w:tc>
          <w:tcPr>
            <w:tcW w:w="747" w:type="pct"/>
            <w:shd w:val="clear" w:color="auto" w:fill="auto"/>
          </w:tcPr>
          <w:p w14:paraId="32204BB2" w14:textId="77777777" w:rsidR="00130F3A" w:rsidRPr="001C0E1B" w:rsidRDefault="00130F3A" w:rsidP="0050250C">
            <w:pPr>
              <w:pStyle w:val="TAL"/>
              <w:rPr>
                <w:noProof/>
              </w:rPr>
            </w:pPr>
            <w:r w:rsidRPr="001C0E1B">
              <w:rPr>
                <w:noProof/>
              </w:rPr>
              <w:t>Config 1, 2</w:t>
            </w:r>
          </w:p>
        </w:tc>
        <w:tc>
          <w:tcPr>
            <w:tcW w:w="487" w:type="pct"/>
            <w:tcBorders>
              <w:bottom w:val="nil"/>
            </w:tcBorders>
            <w:shd w:val="clear" w:color="auto" w:fill="auto"/>
          </w:tcPr>
          <w:p w14:paraId="1C04B851" w14:textId="77777777" w:rsidR="00130F3A" w:rsidRPr="001C0E1B" w:rsidRDefault="00130F3A" w:rsidP="0050250C">
            <w:pPr>
              <w:pStyle w:val="TAC"/>
              <w:rPr>
                <w:noProof/>
              </w:rPr>
            </w:pPr>
          </w:p>
        </w:tc>
        <w:tc>
          <w:tcPr>
            <w:tcW w:w="1232" w:type="pct"/>
            <w:shd w:val="clear" w:color="auto" w:fill="auto"/>
          </w:tcPr>
          <w:p w14:paraId="7C1FCE4B" w14:textId="77777777" w:rsidR="00130F3A" w:rsidRPr="001C0E1B" w:rsidRDefault="00130F3A" w:rsidP="0050250C">
            <w:pPr>
              <w:pStyle w:val="TAC"/>
              <w:rPr>
                <w:noProof/>
              </w:rPr>
            </w:pPr>
            <w:r w:rsidRPr="001C0E1B">
              <w:rPr>
                <w:noProof/>
              </w:rPr>
              <w:t>SMTC.1</w:t>
            </w:r>
          </w:p>
        </w:tc>
        <w:tc>
          <w:tcPr>
            <w:tcW w:w="985" w:type="pct"/>
          </w:tcPr>
          <w:p w14:paraId="6B3A0F66" w14:textId="77777777" w:rsidR="00130F3A" w:rsidRPr="001C0E1B" w:rsidRDefault="00130F3A" w:rsidP="0050250C">
            <w:pPr>
              <w:pStyle w:val="TAC"/>
              <w:rPr>
                <w:noProof/>
              </w:rPr>
            </w:pPr>
          </w:p>
        </w:tc>
      </w:tr>
      <w:tr w:rsidR="00130F3A" w:rsidRPr="001C0E1B" w14:paraId="12A73619" w14:textId="77777777" w:rsidTr="004A340F">
        <w:trPr>
          <w:trHeight w:val="187"/>
          <w:jc w:val="center"/>
        </w:trPr>
        <w:tc>
          <w:tcPr>
            <w:tcW w:w="1548" w:type="pct"/>
            <w:gridSpan w:val="4"/>
            <w:tcBorders>
              <w:top w:val="nil"/>
              <w:bottom w:val="single" w:sz="4" w:space="0" w:color="auto"/>
            </w:tcBorders>
            <w:shd w:val="clear" w:color="auto" w:fill="auto"/>
          </w:tcPr>
          <w:p w14:paraId="65BF4304" w14:textId="77777777" w:rsidR="00130F3A" w:rsidRPr="001C0E1B" w:rsidRDefault="00130F3A" w:rsidP="0050250C">
            <w:pPr>
              <w:pStyle w:val="TAL"/>
              <w:rPr>
                <w:noProof/>
              </w:rPr>
            </w:pPr>
          </w:p>
        </w:tc>
        <w:tc>
          <w:tcPr>
            <w:tcW w:w="747" w:type="pct"/>
            <w:shd w:val="clear" w:color="auto" w:fill="auto"/>
          </w:tcPr>
          <w:p w14:paraId="757AD3A8" w14:textId="77777777" w:rsidR="00130F3A" w:rsidRPr="001C0E1B" w:rsidRDefault="00130F3A"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0416C0C2" w14:textId="77777777" w:rsidR="00130F3A" w:rsidRPr="001C0E1B" w:rsidRDefault="00130F3A" w:rsidP="0050250C">
            <w:pPr>
              <w:pStyle w:val="TAC"/>
              <w:rPr>
                <w:noProof/>
              </w:rPr>
            </w:pPr>
          </w:p>
        </w:tc>
        <w:tc>
          <w:tcPr>
            <w:tcW w:w="1232" w:type="pct"/>
            <w:shd w:val="clear" w:color="auto" w:fill="auto"/>
          </w:tcPr>
          <w:p w14:paraId="77ED752A" w14:textId="77777777" w:rsidR="00130F3A" w:rsidRPr="001C0E1B" w:rsidRDefault="00130F3A" w:rsidP="0050250C">
            <w:pPr>
              <w:pStyle w:val="TAC"/>
              <w:rPr>
                <w:noProof/>
              </w:rPr>
            </w:pPr>
            <w:r w:rsidRPr="001C0E1B">
              <w:rPr>
                <w:noProof/>
              </w:rPr>
              <w:t>SMTC.1</w:t>
            </w:r>
          </w:p>
        </w:tc>
        <w:tc>
          <w:tcPr>
            <w:tcW w:w="985" w:type="pct"/>
          </w:tcPr>
          <w:p w14:paraId="6BB4D047" w14:textId="77777777" w:rsidR="00130F3A" w:rsidRPr="001C0E1B" w:rsidRDefault="00130F3A" w:rsidP="0050250C">
            <w:pPr>
              <w:pStyle w:val="TAC"/>
              <w:rPr>
                <w:noProof/>
              </w:rPr>
            </w:pPr>
          </w:p>
        </w:tc>
      </w:tr>
      <w:tr w:rsidR="00130F3A" w:rsidRPr="001C0E1B" w14:paraId="4E8C9361" w14:textId="77777777" w:rsidTr="004A340F">
        <w:trPr>
          <w:trHeight w:val="187"/>
          <w:jc w:val="center"/>
        </w:trPr>
        <w:tc>
          <w:tcPr>
            <w:tcW w:w="1548" w:type="pct"/>
            <w:gridSpan w:val="4"/>
            <w:tcBorders>
              <w:bottom w:val="nil"/>
            </w:tcBorders>
            <w:shd w:val="clear" w:color="auto" w:fill="auto"/>
          </w:tcPr>
          <w:p w14:paraId="33D30BC3" w14:textId="77777777" w:rsidR="00130F3A" w:rsidRPr="001C0E1B" w:rsidRDefault="00130F3A" w:rsidP="0050250C">
            <w:pPr>
              <w:pStyle w:val="TAL"/>
              <w:rPr>
                <w:noProof/>
              </w:rPr>
            </w:pPr>
            <w:r w:rsidRPr="001C0E1B">
              <w:rPr>
                <w:noProof/>
              </w:rPr>
              <w:t>PDSCH/PDCCH subcarrier spacing</w:t>
            </w:r>
          </w:p>
        </w:tc>
        <w:tc>
          <w:tcPr>
            <w:tcW w:w="747" w:type="pct"/>
            <w:shd w:val="clear" w:color="auto" w:fill="auto"/>
          </w:tcPr>
          <w:p w14:paraId="427717E6" w14:textId="77777777" w:rsidR="00130F3A" w:rsidRPr="001C0E1B" w:rsidRDefault="00130F3A" w:rsidP="0050250C">
            <w:pPr>
              <w:pStyle w:val="TAL"/>
              <w:rPr>
                <w:noProof/>
              </w:rPr>
            </w:pPr>
            <w:r w:rsidRPr="001C0E1B">
              <w:rPr>
                <w:noProof/>
              </w:rPr>
              <w:t>Config 1, 2</w:t>
            </w:r>
          </w:p>
        </w:tc>
        <w:tc>
          <w:tcPr>
            <w:tcW w:w="487" w:type="pct"/>
            <w:tcBorders>
              <w:bottom w:val="nil"/>
            </w:tcBorders>
            <w:shd w:val="clear" w:color="auto" w:fill="auto"/>
          </w:tcPr>
          <w:p w14:paraId="6DDCA725" w14:textId="77777777" w:rsidR="00130F3A" w:rsidRPr="001C0E1B" w:rsidRDefault="00130F3A" w:rsidP="0050250C">
            <w:pPr>
              <w:pStyle w:val="TAC"/>
              <w:rPr>
                <w:noProof/>
              </w:rPr>
            </w:pPr>
          </w:p>
        </w:tc>
        <w:tc>
          <w:tcPr>
            <w:tcW w:w="1232" w:type="pct"/>
            <w:shd w:val="clear" w:color="auto" w:fill="auto"/>
          </w:tcPr>
          <w:p w14:paraId="4505396B" w14:textId="77777777" w:rsidR="00130F3A" w:rsidRPr="001C0E1B" w:rsidRDefault="00130F3A" w:rsidP="0050250C">
            <w:pPr>
              <w:pStyle w:val="TAC"/>
              <w:rPr>
                <w:noProof/>
              </w:rPr>
            </w:pPr>
            <w:r w:rsidRPr="001C0E1B">
              <w:rPr>
                <w:noProof/>
              </w:rPr>
              <w:t>15 KHz</w:t>
            </w:r>
          </w:p>
        </w:tc>
        <w:tc>
          <w:tcPr>
            <w:tcW w:w="985" w:type="pct"/>
          </w:tcPr>
          <w:p w14:paraId="747884D3" w14:textId="77777777" w:rsidR="00130F3A" w:rsidRPr="001C0E1B" w:rsidRDefault="00130F3A" w:rsidP="0050250C">
            <w:pPr>
              <w:pStyle w:val="TAC"/>
              <w:rPr>
                <w:noProof/>
              </w:rPr>
            </w:pPr>
          </w:p>
        </w:tc>
      </w:tr>
      <w:tr w:rsidR="00130F3A" w:rsidRPr="001C0E1B" w14:paraId="0B77F2D6" w14:textId="77777777" w:rsidTr="004A340F">
        <w:trPr>
          <w:trHeight w:val="187"/>
          <w:jc w:val="center"/>
        </w:trPr>
        <w:tc>
          <w:tcPr>
            <w:tcW w:w="1548" w:type="pct"/>
            <w:gridSpan w:val="4"/>
            <w:tcBorders>
              <w:top w:val="nil"/>
              <w:bottom w:val="single" w:sz="4" w:space="0" w:color="auto"/>
            </w:tcBorders>
            <w:shd w:val="clear" w:color="auto" w:fill="auto"/>
          </w:tcPr>
          <w:p w14:paraId="01FECC7B" w14:textId="77777777" w:rsidR="00130F3A" w:rsidRPr="001C0E1B" w:rsidRDefault="00130F3A" w:rsidP="0050250C">
            <w:pPr>
              <w:pStyle w:val="TAL"/>
              <w:rPr>
                <w:noProof/>
              </w:rPr>
            </w:pPr>
          </w:p>
        </w:tc>
        <w:tc>
          <w:tcPr>
            <w:tcW w:w="747" w:type="pct"/>
            <w:shd w:val="clear" w:color="auto" w:fill="auto"/>
          </w:tcPr>
          <w:p w14:paraId="26F72ECD" w14:textId="77777777" w:rsidR="00130F3A" w:rsidRPr="001C0E1B" w:rsidRDefault="00130F3A"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73CB3714" w14:textId="77777777" w:rsidR="00130F3A" w:rsidRPr="001C0E1B" w:rsidRDefault="00130F3A" w:rsidP="0050250C">
            <w:pPr>
              <w:pStyle w:val="TAC"/>
              <w:rPr>
                <w:noProof/>
              </w:rPr>
            </w:pPr>
          </w:p>
        </w:tc>
        <w:tc>
          <w:tcPr>
            <w:tcW w:w="1232" w:type="pct"/>
            <w:shd w:val="clear" w:color="auto" w:fill="auto"/>
          </w:tcPr>
          <w:p w14:paraId="560CEB7B" w14:textId="77777777" w:rsidR="00130F3A" w:rsidRPr="001C0E1B" w:rsidRDefault="00130F3A" w:rsidP="0050250C">
            <w:pPr>
              <w:pStyle w:val="TAC"/>
              <w:rPr>
                <w:noProof/>
              </w:rPr>
            </w:pPr>
            <w:r w:rsidRPr="001C0E1B">
              <w:rPr>
                <w:noProof/>
              </w:rPr>
              <w:t>30 KHz</w:t>
            </w:r>
          </w:p>
        </w:tc>
        <w:tc>
          <w:tcPr>
            <w:tcW w:w="985" w:type="pct"/>
          </w:tcPr>
          <w:p w14:paraId="48B2B935" w14:textId="77777777" w:rsidR="00130F3A" w:rsidRPr="001C0E1B" w:rsidRDefault="00130F3A" w:rsidP="0050250C">
            <w:pPr>
              <w:pStyle w:val="TAC"/>
              <w:rPr>
                <w:noProof/>
              </w:rPr>
            </w:pPr>
          </w:p>
        </w:tc>
      </w:tr>
      <w:tr w:rsidR="00130F3A" w:rsidRPr="001C0E1B" w14:paraId="5DBDAF53" w14:textId="77777777" w:rsidTr="004A340F">
        <w:trPr>
          <w:trHeight w:val="187"/>
          <w:jc w:val="center"/>
        </w:trPr>
        <w:tc>
          <w:tcPr>
            <w:tcW w:w="1548" w:type="pct"/>
            <w:gridSpan w:val="4"/>
            <w:tcBorders>
              <w:bottom w:val="nil"/>
            </w:tcBorders>
            <w:shd w:val="clear" w:color="auto" w:fill="auto"/>
          </w:tcPr>
          <w:p w14:paraId="13ABA149" w14:textId="77777777" w:rsidR="00130F3A" w:rsidRPr="001C0E1B" w:rsidRDefault="00130F3A" w:rsidP="0050250C">
            <w:pPr>
              <w:pStyle w:val="TAL"/>
              <w:rPr>
                <w:noProof/>
              </w:rPr>
            </w:pPr>
            <w:r w:rsidRPr="001C0E1B">
              <w:rPr>
                <w:noProof/>
              </w:rPr>
              <w:t>PRACH Configuration</w:t>
            </w:r>
          </w:p>
        </w:tc>
        <w:tc>
          <w:tcPr>
            <w:tcW w:w="747" w:type="pct"/>
            <w:shd w:val="clear" w:color="auto" w:fill="auto"/>
          </w:tcPr>
          <w:p w14:paraId="3A572112" w14:textId="77777777" w:rsidR="00130F3A" w:rsidRPr="001C0E1B" w:rsidRDefault="00130F3A" w:rsidP="0050250C">
            <w:pPr>
              <w:pStyle w:val="TAL"/>
              <w:rPr>
                <w:noProof/>
              </w:rPr>
            </w:pPr>
            <w:r w:rsidRPr="001C0E1B">
              <w:rPr>
                <w:noProof/>
              </w:rPr>
              <w:t>Config 1, 2</w:t>
            </w:r>
          </w:p>
        </w:tc>
        <w:tc>
          <w:tcPr>
            <w:tcW w:w="487" w:type="pct"/>
            <w:tcBorders>
              <w:bottom w:val="nil"/>
            </w:tcBorders>
            <w:shd w:val="clear" w:color="auto" w:fill="auto"/>
          </w:tcPr>
          <w:p w14:paraId="3B9C882E" w14:textId="77777777" w:rsidR="00130F3A" w:rsidRPr="001C0E1B" w:rsidRDefault="00130F3A" w:rsidP="0050250C">
            <w:pPr>
              <w:pStyle w:val="TAC"/>
              <w:rPr>
                <w:noProof/>
              </w:rPr>
            </w:pPr>
          </w:p>
        </w:tc>
        <w:tc>
          <w:tcPr>
            <w:tcW w:w="1232" w:type="pct"/>
            <w:shd w:val="clear" w:color="auto" w:fill="auto"/>
          </w:tcPr>
          <w:p w14:paraId="7F2121FA" w14:textId="77777777" w:rsidR="00130F3A" w:rsidRPr="001C0E1B" w:rsidRDefault="00130F3A" w:rsidP="0050250C">
            <w:pPr>
              <w:pStyle w:val="TAC"/>
              <w:rPr>
                <w:noProof/>
              </w:rPr>
            </w:pPr>
            <w:r w:rsidRPr="001C0E1B">
              <w:rPr>
                <w:noProof/>
              </w:rPr>
              <w:t>Table  A.3.8.2.2-1</w:t>
            </w:r>
          </w:p>
        </w:tc>
        <w:tc>
          <w:tcPr>
            <w:tcW w:w="985" w:type="pct"/>
          </w:tcPr>
          <w:p w14:paraId="352168C9" w14:textId="77777777" w:rsidR="00130F3A" w:rsidRPr="001C0E1B" w:rsidRDefault="00130F3A" w:rsidP="0050250C">
            <w:pPr>
              <w:pStyle w:val="TAC"/>
              <w:rPr>
                <w:noProof/>
              </w:rPr>
            </w:pPr>
          </w:p>
        </w:tc>
      </w:tr>
      <w:tr w:rsidR="00130F3A" w:rsidRPr="001C0E1B" w14:paraId="5DEECD5E" w14:textId="77777777" w:rsidTr="004A340F">
        <w:trPr>
          <w:trHeight w:val="187"/>
          <w:jc w:val="center"/>
        </w:trPr>
        <w:tc>
          <w:tcPr>
            <w:tcW w:w="1548" w:type="pct"/>
            <w:gridSpan w:val="4"/>
            <w:tcBorders>
              <w:top w:val="nil"/>
            </w:tcBorders>
            <w:shd w:val="clear" w:color="auto" w:fill="auto"/>
          </w:tcPr>
          <w:p w14:paraId="50FBE7DB" w14:textId="77777777" w:rsidR="00130F3A" w:rsidRPr="001C0E1B" w:rsidRDefault="00130F3A" w:rsidP="0050250C">
            <w:pPr>
              <w:pStyle w:val="TAL"/>
              <w:rPr>
                <w:noProof/>
              </w:rPr>
            </w:pPr>
          </w:p>
        </w:tc>
        <w:tc>
          <w:tcPr>
            <w:tcW w:w="747" w:type="pct"/>
            <w:shd w:val="clear" w:color="auto" w:fill="auto"/>
          </w:tcPr>
          <w:p w14:paraId="6AFA9B31" w14:textId="77777777" w:rsidR="00130F3A" w:rsidRPr="001C0E1B" w:rsidRDefault="00130F3A" w:rsidP="0050250C">
            <w:pPr>
              <w:pStyle w:val="TAL"/>
              <w:rPr>
                <w:noProof/>
              </w:rPr>
            </w:pPr>
            <w:r w:rsidRPr="001C0E1B">
              <w:rPr>
                <w:noProof/>
              </w:rPr>
              <w:t>Config 3</w:t>
            </w:r>
          </w:p>
        </w:tc>
        <w:tc>
          <w:tcPr>
            <w:tcW w:w="487" w:type="pct"/>
            <w:tcBorders>
              <w:top w:val="nil"/>
            </w:tcBorders>
            <w:shd w:val="clear" w:color="auto" w:fill="auto"/>
          </w:tcPr>
          <w:p w14:paraId="2B209074" w14:textId="77777777" w:rsidR="00130F3A" w:rsidRPr="001C0E1B" w:rsidRDefault="00130F3A" w:rsidP="0050250C">
            <w:pPr>
              <w:pStyle w:val="TAC"/>
              <w:rPr>
                <w:noProof/>
              </w:rPr>
            </w:pPr>
          </w:p>
        </w:tc>
        <w:tc>
          <w:tcPr>
            <w:tcW w:w="1232" w:type="pct"/>
            <w:shd w:val="clear" w:color="auto" w:fill="auto"/>
          </w:tcPr>
          <w:p w14:paraId="1B526A1D" w14:textId="77777777" w:rsidR="00130F3A" w:rsidRPr="001C0E1B" w:rsidRDefault="00130F3A" w:rsidP="0050250C">
            <w:pPr>
              <w:pStyle w:val="TAC"/>
              <w:rPr>
                <w:noProof/>
              </w:rPr>
            </w:pPr>
            <w:r w:rsidRPr="001C0E1B">
              <w:rPr>
                <w:noProof/>
              </w:rPr>
              <w:t>Table  A.3.8.2.2-1</w:t>
            </w:r>
          </w:p>
        </w:tc>
        <w:tc>
          <w:tcPr>
            <w:tcW w:w="985" w:type="pct"/>
          </w:tcPr>
          <w:p w14:paraId="43BDA850" w14:textId="77777777" w:rsidR="00130F3A" w:rsidRPr="001C0E1B" w:rsidRDefault="00130F3A" w:rsidP="0050250C">
            <w:pPr>
              <w:pStyle w:val="TAC"/>
              <w:rPr>
                <w:noProof/>
              </w:rPr>
            </w:pPr>
          </w:p>
        </w:tc>
      </w:tr>
      <w:tr w:rsidR="00130F3A" w:rsidRPr="001C0E1B" w14:paraId="39C08C7F" w14:textId="77777777" w:rsidTr="004A340F">
        <w:trPr>
          <w:trHeight w:val="187"/>
          <w:jc w:val="center"/>
        </w:trPr>
        <w:tc>
          <w:tcPr>
            <w:tcW w:w="2296" w:type="pct"/>
            <w:gridSpan w:val="5"/>
            <w:shd w:val="clear" w:color="auto" w:fill="auto"/>
          </w:tcPr>
          <w:p w14:paraId="2D4973DB" w14:textId="77777777" w:rsidR="00130F3A" w:rsidRPr="001C0E1B" w:rsidRDefault="00130F3A"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75EE50D4" w14:textId="77777777" w:rsidR="00130F3A" w:rsidRPr="001C0E1B" w:rsidRDefault="00130F3A" w:rsidP="0050250C">
            <w:pPr>
              <w:pStyle w:val="TAC"/>
              <w:rPr>
                <w:noProof/>
              </w:rPr>
            </w:pPr>
          </w:p>
        </w:tc>
        <w:tc>
          <w:tcPr>
            <w:tcW w:w="1232" w:type="pct"/>
            <w:shd w:val="clear" w:color="auto" w:fill="auto"/>
          </w:tcPr>
          <w:p w14:paraId="529FBEAA" w14:textId="77777777" w:rsidR="00130F3A" w:rsidRPr="001C0E1B" w:rsidRDefault="00130F3A" w:rsidP="0050250C">
            <w:pPr>
              <w:pStyle w:val="TAC"/>
              <w:rPr>
                <w:noProof/>
              </w:rPr>
            </w:pPr>
            <w:r w:rsidRPr="001C0E1B">
              <w:rPr>
                <w:noProof/>
              </w:rPr>
              <w:t>0</w:t>
            </w:r>
          </w:p>
        </w:tc>
        <w:tc>
          <w:tcPr>
            <w:tcW w:w="985" w:type="pct"/>
          </w:tcPr>
          <w:p w14:paraId="55625E17" w14:textId="77777777" w:rsidR="00130F3A" w:rsidRPr="001C0E1B" w:rsidRDefault="00130F3A" w:rsidP="0050250C">
            <w:pPr>
              <w:pStyle w:val="TAC"/>
              <w:rPr>
                <w:noProof/>
              </w:rPr>
            </w:pPr>
          </w:p>
        </w:tc>
      </w:tr>
      <w:tr w:rsidR="00130F3A" w:rsidRPr="001C0E1B" w14:paraId="3C942174" w14:textId="77777777" w:rsidTr="004A340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2ADAAC72" w14:textId="77777777" w:rsidR="00130F3A" w:rsidRPr="001C0E1B" w:rsidRDefault="00130F3A"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2164FC2" w14:textId="77777777" w:rsidR="00130F3A" w:rsidRPr="001C0E1B" w:rsidRDefault="00130F3A"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CFE7DBF" w14:textId="77777777" w:rsidR="00130F3A" w:rsidRPr="001C0E1B" w:rsidRDefault="00130F3A" w:rsidP="0050250C">
            <w:pPr>
              <w:pStyle w:val="TAC"/>
              <w:rPr>
                <w:noProof/>
              </w:rPr>
            </w:pPr>
            <w:r w:rsidRPr="001C0E1B">
              <w:rPr>
                <w:noProof/>
              </w:rPr>
              <w:t>1</w:t>
            </w:r>
          </w:p>
        </w:tc>
        <w:tc>
          <w:tcPr>
            <w:tcW w:w="985" w:type="pct"/>
            <w:tcBorders>
              <w:top w:val="single" w:sz="4" w:space="0" w:color="auto"/>
              <w:left w:val="single" w:sz="4" w:space="0" w:color="auto"/>
              <w:bottom w:val="single" w:sz="4" w:space="0" w:color="auto"/>
              <w:right w:val="single" w:sz="4" w:space="0" w:color="auto"/>
            </w:tcBorders>
          </w:tcPr>
          <w:p w14:paraId="5A2AF209" w14:textId="77777777" w:rsidR="00130F3A" w:rsidRPr="001C0E1B" w:rsidRDefault="00130F3A" w:rsidP="0050250C">
            <w:pPr>
              <w:pStyle w:val="TAC"/>
              <w:rPr>
                <w:noProof/>
              </w:rPr>
            </w:pPr>
          </w:p>
        </w:tc>
      </w:tr>
      <w:tr w:rsidR="00130F3A" w:rsidRPr="001C0E1B" w14:paraId="0414603F" w14:textId="77777777" w:rsidTr="004A340F">
        <w:trPr>
          <w:trHeight w:val="187"/>
          <w:jc w:val="center"/>
        </w:trPr>
        <w:tc>
          <w:tcPr>
            <w:tcW w:w="2296" w:type="pct"/>
            <w:gridSpan w:val="5"/>
            <w:shd w:val="clear" w:color="auto" w:fill="auto"/>
          </w:tcPr>
          <w:p w14:paraId="19D44558" w14:textId="77777777" w:rsidR="00130F3A" w:rsidRPr="001C0E1B" w:rsidRDefault="00130F3A" w:rsidP="0050250C">
            <w:pPr>
              <w:pStyle w:val="TAL"/>
              <w:rPr>
                <w:noProof/>
              </w:rPr>
            </w:pPr>
            <w:r w:rsidRPr="001C0E1B">
              <w:rPr>
                <w:noProof/>
              </w:rPr>
              <w:t>OCNG parameters</w:t>
            </w:r>
          </w:p>
        </w:tc>
        <w:tc>
          <w:tcPr>
            <w:tcW w:w="487" w:type="pct"/>
            <w:shd w:val="clear" w:color="auto" w:fill="auto"/>
          </w:tcPr>
          <w:p w14:paraId="7F751183" w14:textId="77777777" w:rsidR="00130F3A" w:rsidRPr="001C0E1B" w:rsidRDefault="00130F3A" w:rsidP="0050250C">
            <w:pPr>
              <w:pStyle w:val="TAC"/>
              <w:rPr>
                <w:noProof/>
              </w:rPr>
            </w:pPr>
          </w:p>
        </w:tc>
        <w:tc>
          <w:tcPr>
            <w:tcW w:w="1232" w:type="pct"/>
            <w:shd w:val="clear" w:color="auto" w:fill="auto"/>
          </w:tcPr>
          <w:p w14:paraId="492DD8E8" w14:textId="77777777" w:rsidR="00130F3A" w:rsidRPr="001C0E1B" w:rsidRDefault="00130F3A" w:rsidP="0050250C">
            <w:pPr>
              <w:pStyle w:val="TAC"/>
              <w:rPr>
                <w:noProof/>
              </w:rPr>
            </w:pPr>
            <w:r w:rsidRPr="001C0E1B">
              <w:rPr>
                <w:noProof/>
              </w:rPr>
              <w:t>OP.1</w:t>
            </w:r>
          </w:p>
        </w:tc>
        <w:tc>
          <w:tcPr>
            <w:tcW w:w="985" w:type="pct"/>
          </w:tcPr>
          <w:p w14:paraId="7EE7221B" w14:textId="77777777" w:rsidR="00130F3A" w:rsidRPr="001C0E1B" w:rsidRDefault="00130F3A" w:rsidP="0050250C">
            <w:pPr>
              <w:pStyle w:val="TAC"/>
              <w:rPr>
                <w:noProof/>
              </w:rPr>
            </w:pPr>
          </w:p>
        </w:tc>
      </w:tr>
      <w:tr w:rsidR="00130F3A" w:rsidRPr="001C0E1B" w14:paraId="7EB228B8" w14:textId="77777777" w:rsidTr="004A340F">
        <w:trPr>
          <w:trHeight w:val="187"/>
          <w:jc w:val="center"/>
        </w:trPr>
        <w:tc>
          <w:tcPr>
            <w:tcW w:w="2296" w:type="pct"/>
            <w:gridSpan w:val="5"/>
            <w:shd w:val="clear" w:color="auto" w:fill="auto"/>
          </w:tcPr>
          <w:p w14:paraId="1CBCFCDF" w14:textId="77777777" w:rsidR="00130F3A" w:rsidRPr="001C0E1B" w:rsidRDefault="00130F3A" w:rsidP="0050250C">
            <w:pPr>
              <w:pStyle w:val="TAL"/>
              <w:rPr>
                <w:noProof/>
              </w:rPr>
            </w:pPr>
            <w:r w:rsidRPr="001C0E1B">
              <w:rPr>
                <w:noProof/>
              </w:rPr>
              <w:t>CP length</w:t>
            </w:r>
            <w:r w:rsidRPr="001C0E1B">
              <w:rPr>
                <w:noProof/>
              </w:rPr>
              <w:tab/>
            </w:r>
          </w:p>
        </w:tc>
        <w:tc>
          <w:tcPr>
            <w:tcW w:w="487" w:type="pct"/>
            <w:shd w:val="clear" w:color="auto" w:fill="auto"/>
          </w:tcPr>
          <w:p w14:paraId="193DC264" w14:textId="77777777" w:rsidR="00130F3A" w:rsidRPr="001C0E1B" w:rsidRDefault="00130F3A" w:rsidP="0050250C">
            <w:pPr>
              <w:pStyle w:val="TAC"/>
              <w:rPr>
                <w:noProof/>
              </w:rPr>
            </w:pPr>
          </w:p>
        </w:tc>
        <w:tc>
          <w:tcPr>
            <w:tcW w:w="1232" w:type="pct"/>
            <w:shd w:val="clear" w:color="auto" w:fill="auto"/>
          </w:tcPr>
          <w:p w14:paraId="715745D3" w14:textId="77777777" w:rsidR="00130F3A" w:rsidRPr="001C0E1B" w:rsidRDefault="00130F3A" w:rsidP="0050250C">
            <w:pPr>
              <w:pStyle w:val="TAC"/>
              <w:rPr>
                <w:noProof/>
              </w:rPr>
            </w:pPr>
            <w:r w:rsidRPr="001C0E1B">
              <w:rPr>
                <w:noProof/>
              </w:rPr>
              <w:t>Normal</w:t>
            </w:r>
          </w:p>
        </w:tc>
        <w:tc>
          <w:tcPr>
            <w:tcW w:w="985" w:type="pct"/>
          </w:tcPr>
          <w:p w14:paraId="3C1EA524" w14:textId="77777777" w:rsidR="00130F3A" w:rsidRPr="001C0E1B" w:rsidRDefault="00130F3A" w:rsidP="0050250C">
            <w:pPr>
              <w:pStyle w:val="TAC"/>
              <w:rPr>
                <w:noProof/>
              </w:rPr>
            </w:pPr>
          </w:p>
        </w:tc>
      </w:tr>
      <w:tr w:rsidR="00130F3A" w:rsidRPr="001C0E1B" w14:paraId="207C6EF4" w14:textId="77777777" w:rsidTr="004A340F">
        <w:trPr>
          <w:trHeight w:val="187"/>
          <w:jc w:val="center"/>
        </w:trPr>
        <w:tc>
          <w:tcPr>
            <w:tcW w:w="2296" w:type="pct"/>
            <w:gridSpan w:val="5"/>
            <w:shd w:val="clear" w:color="auto" w:fill="auto"/>
          </w:tcPr>
          <w:p w14:paraId="13D12876" w14:textId="77777777" w:rsidR="00130F3A" w:rsidRPr="001C0E1B" w:rsidRDefault="00130F3A" w:rsidP="0050250C">
            <w:pPr>
              <w:pStyle w:val="TAL"/>
              <w:rPr>
                <w:noProof/>
              </w:rPr>
            </w:pPr>
            <w:r w:rsidRPr="001C0E1B">
              <w:rPr>
                <w:noProof/>
              </w:rPr>
              <w:t>Correlation Matrix and Antenna Configuration</w:t>
            </w:r>
          </w:p>
        </w:tc>
        <w:tc>
          <w:tcPr>
            <w:tcW w:w="487" w:type="pct"/>
            <w:shd w:val="clear" w:color="auto" w:fill="auto"/>
          </w:tcPr>
          <w:p w14:paraId="5A09F608" w14:textId="77777777" w:rsidR="00130F3A" w:rsidRPr="001C0E1B" w:rsidRDefault="00130F3A" w:rsidP="0050250C">
            <w:pPr>
              <w:pStyle w:val="TAC"/>
              <w:rPr>
                <w:noProof/>
              </w:rPr>
            </w:pPr>
          </w:p>
        </w:tc>
        <w:tc>
          <w:tcPr>
            <w:tcW w:w="1232" w:type="pct"/>
            <w:shd w:val="clear" w:color="auto" w:fill="auto"/>
          </w:tcPr>
          <w:p w14:paraId="4B306F77" w14:textId="77777777" w:rsidR="00130F3A" w:rsidRPr="001C0E1B" w:rsidRDefault="00130F3A" w:rsidP="0050250C">
            <w:pPr>
              <w:pStyle w:val="TAC"/>
              <w:rPr>
                <w:noProof/>
              </w:rPr>
            </w:pPr>
            <w:r w:rsidRPr="001C0E1B">
              <w:rPr>
                <w:noProof/>
              </w:rPr>
              <w:t>2x2 Low</w:t>
            </w:r>
          </w:p>
        </w:tc>
        <w:tc>
          <w:tcPr>
            <w:tcW w:w="985" w:type="pct"/>
          </w:tcPr>
          <w:p w14:paraId="1C310AEA" w14:textId="77777777" w:rsidR="00130F3A" w:rsidRPr="001C0E1B" w:rsidRDefault="00130F3A" w:rsidP="0050250C">
            <w:pPr>
              <w:pStyle w:val="TAC"/>
              <w:rPr>
                <w:noProof/>
              </w:rPr>
            </w:pPr>
          </w:p>
        </w:tc>
      </w:tr>
      <w:tr w:rsidR="00130F3A" w:rsidRPr="001C0E1B" w14:paraId="4DD29BCF" w14:textId="77777777" w:rsidTr="004A340F">
        <w:trPr>
          <w:trHeight w:val="187"/>
          <w:jc w:val="center"/>
        </w:trPr>
        <w:tc>
          <w:tcPr>
            <w:tcW w:w="1250" w:type="pct"/>
            <w:gridSpan w:val="2"/>
            <w:tcBorders>
              <w:bottom w:val="nil"/>
            </w:tcBorders>
            <w:shd w:val="clear" w:color="auto" w:fill="auto"/>
          </w:tcPr>
          <w:p w14:paraId="60B9461A" w14:textId="77777777" w:rsidR="00130F3A" w:rsidRPr="001C0E1B" w:rsidRDefault="00130F3A" w:rsidP="0050250C">
            <w:pPr>
              <w:pStyle w:val="TAL"/>
              <w:rPr>
                <w:noProof/>
              </w:rPr>
            </w:pPr>
            <w:r w:rsidRPr="001C0E1B">
              <w:rPr>
                <w:noProof/>
              </w:rPr>
              <w:t xml:space="preserve">Beam failure detection transmission parameters </w:t>
            </w:r>
          </w:p>
        </w:tc>
        <w:tc>
          <w:tcPr>
            <w:tcW w:w="1046" w:type="pct"/>
            <w:gridSpan w:val="3"/>
            <w:shd w:val="clear" w:color="auto" w:fill="auto"/>
          </w:tcPr>
          <w:p w14:paraId="3EC34DE1" w14:textId="77777777" w:rsidR="00130F3A" w:rsidRPr="001C0E1B" w:rsidRDefault="00130F3A" w:rsidP="0050250C">
            <w:pPr>
              <w:pStyle w:val="TAL"/>
              <w:rPr>
                <w:noProof/>
              </w:rPr>
            </w:pPr>
            <w:r w:rsidRPr="001C0E1B">
              <w:rPr>
                <w:noProof/>
              </w:rPr>
              <w:t>DCI format</w:t>
            </w:r>
          </w:p>
        </w:tc>
        <w:tc>
          <w:tcPr>
            <w:tcW w:w="487" w:type="pct"/>
            <w:shd w:val="clear" w:color="auto" w:fill="auto"/>
          </w:tcPr>
          <w:p w14:paraId="658F82EF" w14:textId="77777777" w:rsidR="00130F3A" w:rsidRPr="001C0E1B" w:rsidRDefault="00130F3A" w:rsidP="0050250C">
            <w:pPr>
              <w:pStyle w:val="TAC"/>
              <w:rPr>
                <w:noProof/>
              </w:rPr>
            </w:pPr>
          </w:p>
        </w:tc>
        <w:tc>
          <w:tcPr>
            <w:tcW w:w="1232" w:type="pct"/>
            <w:shd w:val="clear" w:color="auto" w:fill="auto"/>
          </w:tcPr>
          <w:p w14:paraId="4D9EEEA1" w14:textId="77777777" w:rsidR="00130F3A" w:rsidRPr="001C0E1B" w:rsidRDefault="00130F3A" w:rsidP="0050250C">
            <w:pPr>
              <w:pStyle w:val="TAC"/>
              <w:rPr>
                <w:noProof/>
              </w:rPr>
            </w:pPr>
            <w:r w:rsidRPr="001C0E1B">
              <w:rPr>
                <w:noProof/>
              </w:rPr>
              <w:t>1-0</w:t>
            </w:r>
          </w:p>
        </w:tc>
        <w:tc>
          <w:tcPr>
            <w:tcW w:w="985" w:type="pct"/>
          </w:tcPr>
          <w:p w14:paraId="65356E3A" w14:textId="77777777" w:rsidR="00130F3A" w:rsidRPr="001C0E1B" w:rsidRDefault="00130F3A" w:rsidP="0050250C">
            <w:pPr>
              <w:pStyle w:val="TAC"/>
              <w:rPr>
                <w:noProof/>
              </w:rPr>
            </w:pPr>
          </w:p>
        </w:tc>
      </w:tr>
      <w:tr w:rsidR="00130F3A" w:rsidRPr="001C0E1B" w14:paraId="0D456674" w14:textId="77777777" w:rsidTr="004A340F">
        <w:trPr>
          <w:trHeight w:val="187"/>
          <w:jc w:val="center"/>
        </w:trPr>
        <w:tc>
          <w:tcPr>
            <w:tcW w:w="1250" w:type="pct"/>
            <w:gridSpan w:val="2"/>
            <w:tcBorders>
              <w:top w:val="nil"/>
              <w:bottom w:val="nil"/>
            </w:tcBorders>
            <w:shd w:val="clear" w:color="auto" w:fill="auto"/>
          </w:tcPr>
          <w:p w14:paraId="23B02DE4" w14:textId="77777777" w:rsidR="00130F3A" w:rsidRPr="001C0E1B" w:rsidRDefault="00130F3A" w:rsidP="0050250C">
            <w:pPr>
              <w:pStyle w:val="TAL"/>
              <w:rPr>
                <w:noProof/>
              </w:rPr>
            </w:pPr>
          </w:p>
        </w:tc>
        <w:tc>
          <w:tcPr>
            <w:tcW w:w="1046" w:type="pct"/>
            <w:gridSpan w:val="3"/>
            <w:shd w:val="clear" w:color="auto" w:fill="auto"/>
          </w:tcPr>
          <w:p w14:paraId="38DD4790" w14:textId="77777777" w:rsidR="00130F3A" w:rsidRPr="001C0E1B" w:rsidRDefault="00130F3A" w:rsidP="0050250C">
            <w:pPr>
              <w:pStyle w:val="TAL"/>
              <w:rPr>
                <w:noProof/>
              </w:rPr>
            </w:pPr>
            <w:r w:rsidRPr="001C0E1B">
              <w:rPr>
                <w:noProof/>
              </w:rPr>
              <w:t>Number of Control OFDM symbols</w:t>
            </w:r>
          </w:p>
        </w:tc>
        <w:tc>
          <w:tcPr>
            <w:tcW w:w="487" w:type="pct"/>
            <w:shd w:val="clear" w:color="auto" w:fill="auto"/>
          </w:tcPr>
          <w:p w14:paraId="1C0F40F2" w14:textId="77777777" w:rsidR="00130F3A" w:rsidRPr="001C0E1B" w:rsidRDefault="00130F3A" w:rsidP="0050250C">
            <w:pPr>
              <w:pStyle w:val="TAC"/>
              <w:rPr>
                <w:noProof/>
              </w:rPr>
            </w:pPr>
          </w:p>
        </w:tc>
        <w:tc>
          <w:tcPr>
            <w:tcW w:w="1232" w:type="pct"/>
            <w:shd w:val="clear" w:color="auto" w:fill="auto"/>
          </w:tcPr>
          <w:p w14:paraId="103B5165" w14:textId="77777777" w:rsidR="00130F3A" w:rsidRPr="001C0E1B" w:rsidRDefault="00130F3A" w:rsidP="0050250C">
            <w:pPr>
              <w:pStyle w:val="TAC"/>
              <w:rPr>
                <w:noProof/>
              </w:rPr>
            </w:pPr>
            <w:r w:rsidRPr="001C0E1B">
              <w:rPr>
                <w:noProof/>
              </w:rPr>
              <w:t>2</w:t>
            </w:r>
          </w:p>
        </w:tc>
        <w:tc>
          <w:tcPr>
            <w:tcW w:w="985" w:type="pct"/>
          </w:tcPr>
          <w:p w14:paraId="4EAE3C20" w14:textId="77777777" w:rsidR="00130F3A" w:rsidRPr="001C0E1B" w:rsidRDefault="00130F3A" w:rsidP="0050250C">
            <w:pPr>
              <w:pStyle w:val="TAC"/>
              <w:rPr>
                <w:noProof/>
              </w:rPr>
            </w:pPr>
          </w:p>
        </w:tc>
      </w:tr>
      <w:tr w:rsidR="00130F3A" w:rsidRPr="001C0E1B" w14:paraId="7DB47628" w14:textId="77777777" w:rsidTr="004A340F">
        <w:trPr>
          <w:trHeight w:val="187"/>
          <w:jc w:val="center"/>
        </w:trPr>
        <w:tc>
          <w:tcPr>
            <w:tcW w:w="1250" w:type="pct"/>
            <w:gridSpan w:val="2"/>
            <w:tcBorders>
              <w:top w:val="nil"/>
              <w:bottom w:val="nil"/>
            </w:tcBorders>
            <w:shd w:val="clear" w:color="auto" w:fill="auto"/>
          </w:tcPr>
          <w:p w14:paraId="3A7826EA" w14:textId="77777777" w:rsidR="00130F3A" w:rsidRPr="001C0E1B" w:rsidRDefault="00130F3A" w:rsidP="0050250C">
            <w:pPr>
              <w:pStyle w:val="TAL"/>
              <w:rPr>
                <w:noProof/>
              </w:rPr>
            </w:pPr>
          </w:p>
        </w:tc>
        <w:tc>
          <w:tcPr>
            <w:tcW w:w="1046" w:type="pct"/>
            <w:gridSpan w:val="3"/>
            <w:shd w:val="clear" w:color="auto" w:fill="auto"/>
          </w:tcPr>
          <w:p w14:paraId="2E79B062" w14:textId="77777777" w:rsidR="00130F3A" w:rsidRPr="001C0E1B" w:rsidRDefault="00130F3A" w:rsidP="0050250C">
            <w:pPr>
              <w:pStyle w:val="TAL"/>
              <w:rPr>
                <w:noProof/>
              </w:rPr>
            </w:pPr>
            <w:r w:rsidRPr="001C0E1B">
              <w:rPr>
                <w:noProof/>
              </w:rPr>
              <w:t xml:space="preserve">Aggregation level </w:t>
            </w:r>
          </w:p>
        </w:tc>
        <w:tc>
          <w:tcPr>
            <w:tcW w:w="487" w:type="pct"/>
            <w:shd w:val="clear" w:color="auto" w:fill="auto"/>
          </w:tcPr>
          <w:p w14:paraId="0D705D1F" w14:textId="77777777" w:rsidR="00130F3A" w:rsidRPr="001C0E1B" w:rsidRDefault="00130F3A" w:rsidP="0050250C">
            <w:pPr>
              <w:pStyle w:val="TAC"/>
              <w:rPr>
                <w:noProof/>
              </w:rPr>
            </w:pPr>
            <w:r w:rsidRPr="001C0E1B">
              <w:rPr>
                <w:noProof/>
              </w:rPr>
              <w:t>CCE</w:t>
            </w:r>
          </w:p>
        </w:tc>
        <w:tc>
          <w:tcPr>
            <w:tcW w:w="1232" w:type="pct"/>
            <w:shd w:val="clear" w:color="auto" w:fill="auto"/>
          </w:tcPr>
          <w:p w14:paraId="2AB1269C" w14:textId="77777777" w:rsidR="00130F3A" w:rsidRPr="001C0E1B" w:rsidRDefault="00130F3A" w:rsidP="0050250C">
            <w:pPr>
              <w:pStyle w:val="TAC"/>
              <w:rPr>
                <w:noProof/>
              </w:rPr>
            </w:pPr>
            <w:r w:rsidRPr="001C0E1B">
              <w:rPr>
                <w:noProof/>
              </w:rPr>
              <w:t>8</w:t>
            </w:r>
          </w:p>
        </w:tc>
        <w:tc>
          <w:tcPr>
            <w:tcW w:w="985" w:type="pct"/>
          </w:tcPr>
          <w:p w14:paraId="6922F8EC" w14:textId="77777777" w:rsidR="00130F3A" w:rsidRPr="001C0E1B" w:rsidRDefault="00130F3A" w:rsidP="0050250C">
            <w:pPr>
              <w:pStyle w:val="TAC"/>
              <w:rPr>
                <w:noProof/>
              </w:rPr>
            </w:pPr>
          </w:p>
        </w:tc>
      </w:tr>
      <w:tr w:rsidR="00130F3A" w:rsidRPr="001C0E1B" w14:paraId="0FD4A485" w14:textId="77777777" w:rsidTr="004A340F">
        <w:trPr>
          <w:trHeight w:val="187"/>
          <w:jc w:val="center"/>
        </w:trPr>
        <w:tc>
          <w:tcPr>
            <w:tcW w:w="1250" w:type="pct"/>
            <w:gridSpan w:val="2"/>
            <w:tcBorders>
              <w:top w:val="nil"/>
              <w:bottom w:val="nil"/>
            </w:tcBorders>
            <w:shd w:val="clear" w:color="auto" w:fill="auto"/>
          </w:tcPr>
          <w:p w14:paraId="0F25E97A" w14:textId="77777777" w:rsidR="00130F3A" w:rsidRPr="001C0E1B" w:rsidRDefault="00130F3A" w:rsidP="0050250C">
            <w:pPr>
              <w:pStyle w:val="TAL"/>
              <w:rPr>
                <w:noProof/>
              </w:rPr>
            </w:pPr>
          </w:p>
        </w:tc>
        <w:tc>
          <w:tcPr>
            <w:tcW w:w="1046" w:type="pct"/>
            <w:gridSpan w:val="3"/>
            <w:tcBorders>
              <w:top w:val="single" w:sz="4" w:space="0" w:color="auto"/>
              <w:left w:val="single" w:sz="4" w:space="0" w:color="auto"/>
              <w:bottom w:val="single" w:sz="4" w:space="0" w:color="auto"/>
              <w:right w:val="single" w:sz="4" w:space="0" w:color="auto"/>
            </w:tcBorders>
          </w:tcPr>
          <w:p w14:paraId="3C7A940F" w14:textId="77777777" w:rsidR="00130F3A" w:rsidRPr="001C0E1B" w:rsidRDefault="00130F3A" w:rsidP="0050250C">
            <w:pPr>
              <w:pStyle w:val="TAL"/>
              <w:rPr>
                <w:noProof/>
              </w:rPr>
            </w:pPr>
            <w:r>
              <w:rPr>
                <w:rFonts w:eastAsia="?? ??"/>
              </w:rPr>
              <w:t xml:space="preserve">Ratio of hypothetical PDCCH RE energy to average </w:t>
            </w:r>
            <w:r>
              <w:rPr>
                <w:rFonts w:eastAsiaTheme="minorEastAsia" w:hint="eastAsia"/>
                <w:lang w:eastAsia="zh-CN"/>
              </w:rPr>
              <w:t>SSS</w:t>
            </w:r>
            <w:r>
              <w:rPr>
                <w:rFonts w:eastAsia="?? ??"/>
              </w:rPr>
              <w:t xml:space="preserve"> RE energy</w:t>
            </w:r>
          </w:p>
        </w:tc>
        <w:tc>
          <w:tcPr>
            <w:tcW w:w="487" w:type="pct"/>
            <w:shd w:val="clear" w:color="auto" w:fill="auto"/>
          </w:tcPr>
          <w:p w14:paraId="458ED9C4" w14:textId="77777777" w:rsidR="00130F3A" w:rsidRPr="001C0E1B" w:rsidRDefault="00130F3A" w:rsidP="0050250C">
            <w:pPr>
              <w:pStyle w:val="TAC"/>
              <w:rPr>
                <w:noProof/>
              </w:rPr>
            </w:pPr>
            <w:r w:rsidRPr="001C0E1B">
              <w:rPr>
                <w:noProof/>
              </w:rPr>
              <w:t>dB</w:t>
            </w:r>
          </w:p>
        </w:tc>
        <w:tc>
          <w:tcPr>
            <w:tcW w:w="1232" w:type="pct"/>
            <w:shd w:val="clear" w:color="auto" w:fill="auto"/>
          </w:tcPr>
          <w:p w14:paraId="144517A3" w14:textId="77777777" w:rsidR="00130F3A" w:rsidRPr="001C0E1B" w:rsidRDefault="00130F3A" w:rsidP="0050250C">
            <w:pPr>
              <w:pStyle w:val="TAC"/>
              <w:rPr>
                <w:noProof/>
              </w:rPr>
            </w:pPr>
            <w:r w:rsidRPr="001C0E1B">
              <w:rPr>
                <w:noProof/>
              </w:rPr>
              <w:t>0</w:t>
            </w:r>
          </w:p>
        </w:tc>
        <w:tc>
          <w:tcPr>
            <w:tcW w:w="985" w:type="pct"/>
          </w:tcPr>
          <w:p w14:paraId="39A87D1D" w14:textId="77777777" w:rsidR="00130F3A" w:rsidRPr="001C0E1B" w:rsidRDefault="00130F3A" w:rsidP="0050250C">
            <w:pPr>
              <w:pStyle w:val="TAC"/>
              <w:rPr>
                <w:noProof/>
              </w:rPr>
            </w:pPr>
          </w:p>
        </w:tc>
      </w:tr>
      <w:tr w:rsidR="00130F3A" w:rsidRPr="001C0E1B" w14:paraId="59E417AA" w14:textId="77777777" w:rsidTr="004A340F">
        <w:trPr>
          <w:trHeight w:val="187"/>
          <w:jc w:val="center"/>
        </w:trPr>
        <w:tc>
          <w:tcPr>
            <w:tcW w:w="1250" w:type="pct"/>
            <w:gridSpan w:val="2"/>
            <w:tcBorders>
              <w:top w:val="nil"/>
              <w:bottom w:val="nil"/>
            </w:tcBorders>
            <w:shd w:val="clear" w:color="auto" w:fill="auto"/>
          </w:tcPr>
          <w:p w14:paraId="6BB833C4" w14:textId="77777777" w:rsidR="00130F3A" w:rsidRPr="001C0E1B" w:rsidRDefault="00130F3A" w:rsidP="0050250C">
            <w:pPr>
              <w:pStyle w:val="TAL"/>
              <w:rPr>
                <w:noProof/>
              </w:rPr>
            </w:pPr>
          </w:p>
        </w:tc>
        <w:tc>
          <w:tcPr>
            <w:tcW w:w="1046" w:type="pct"/>
            <w:gridSpan w:val="3"/>
            <w:tcBorders>
              <w:top w:val="single" w:sz="4" w:space="0" w:color="auto"/>
              <w:left w:val="single" w:sz="4" w:space="0" w:color="auto"/>
              <w:bottom w:val="single" w:sz="4" w:space="0" w:color="auto"/>
              <w:right w:val="single" w:sz="4" w:space="0" w:color="auto"/>
            </w:tcBorders>
          </w:tcPr>
          <w:p w14:paraId="14A6E1EA" w14:textId="77777777" w:rsidR="00130F3A" w:rsidRPr="001C0E1B" w:rsidRDefault="00130F3A" w:rsidP="0050250C">
            <w:pPr>
              <w:pStyle w:val="TAL"/>
              <w:rPr>
                <w:noProof/>
              </w:rPr>
            </w:pPr>
            <w:r>
              <w:rPr>
                <w:rFonts w:eastAsia="?? ??"/>
              </w:rPr>
              <w:t xml:space="preserve">Ratio of hypothetical PDCCH DMRS energy to average </w:t>
            </w:r>
            <w:r>
              <w:rPr>
                <w:rFonts w:eastAsiaTheme="minorEastAsia" w:hint="eastAsia"/>
                <w:lang w:eastAsia="zh-CN"/>
              </w:rPr>
              <w:t>SSS</w:t>
            </w:r>
            <w:r>
              <w:rPr>
                <w:rFonts w:eastAsia="?? ??"/>
              </w:rPr>
              <w:t xml:space="preserve"> RE energy</w:t>
            </w:r>
          </w:p>
        </w:tc>
        <w:tc>
          <w:tcPr>
            <w:tcW w:w="487" w:type="pct"/>
            <w:shd w:val="clear" w:color="auto" w:fill="auto"/>
          </w:tcPr>
          <w:p w14:paraId="61357D49" w14:textId="77777777" w:rsidR="00130F3A" w:rsidRPr="001C0E1B" w:rsidRDefault="00130F3A" w:rsidP="0050250C">
            <w:pPr>
              <w:pStyle w:val="TAC"/>
              <w:rPr>
                <w:noProof/>
              </w:rPr>
            </w:pPr>
            <w:r w:rsidRPr="001C0E1B">
              <w:rPr>
                <w:noProof/>
              </w:rPr>
              <w:t>dB</w:t>
            </w:r>
          </w:p>
        </w:tc>
        <w:tc>
          <w:tcPr>
            <w:tcW w:w="1232" w:type="pct"/>
            <w:shd w:val="clear" w:color="auto" w:fill="auto"/>
          </w:tcPr>
          <w:p w14:paraId="5C144AF6" w14:textId="77777777" w:rsidR="00130F3A" w:rsidRPr="001C0E1B" w:rsidRDefault="00130F3A" w:rsidP="0050250C">
            <w:pPr>
              <w:pStyle w:val="TAC"/>
              <w:rPr>
                <w:noProof/>
              </w:rPr>
            </w:pPr>
            <w:r w:rsidRPr="001C0E1B">
              <w:rPr>
                <w:noProof/>
              </w:rPr>
              <w:t>0</w:t>
            </w:r>
          </w:p>
        </w:tc>
        <w:tc>
          <w:tcPr>
            <w:tcW w:w="985" w:type="pct"/>
          </w:tcPr>
          <w:p w14:paraId="118C995C" w14:textId="77777777" w:rsidR="00130F3A" w:rsidRPr="001C0E1B" w:rsidRDefault="00130F3A" w:rsidP="0050250C">
            <w:pPr>
              <w:pStyle w:val="TAC"/>
              <w:rPr>
                <w:noProof/>
              </w:rPr>
            </w:pPr>
          </w:p>
        </w:tc>
      </w:tr>
      <w:tr w:rsidR="00130F3A" w:rsidRPr="001C0E1B" w14:paraId="5B5F7399" w14:textId="77777777" w:rsidTr="004A340F">
        <w:trPr>
          <w:trHeight w:val="187"/>
          <w:jc w:val="center"/>
        </w:trPr>
        <w:tc>
          <w:tcPr>
            <w:tcW w:w="1250" w:type="pct"/>
            <w:gridSpan w:val="2"/>
            <w:tcBorders>
              <w:top w:val="nil"/>
              <w:bottom w:val="nil"/>
            </w:tcBorders>
            <w:shd w:val="clear" w:color="auto" w:fill="auto"/>
          </w:tcPr>
          <w:p w14:paraId="1E6CCC45" w14:textId="77777777" w:rsidR="00130F3A" w:rsidRPr="001C0E1B" w:rsidRDefault="00130F3A" w:rsidP="0050250C">
            <w:pPr>
              <w:pStyle w:val="TAL"/>
              <w:rPr>
                <w:noProof/>
              </w:rPr>
            </w:pPr>
          </w:p>
        </w:tc>
        <w:tc>
          <w:tcPr>
            <w:tcW w:w="1046" w:type="pct"/>
            <w:gridSpan w:val="3"/>
            <w:shd w:val="clear" w:color="auto" w:fill="auto"/>
          </w:tcPr>
          <w:p w14:paraId="4EE5420A" w14:textId="77777777" w:rsidR="00130F3A" w:rsidRPr="001C0E1B" w:rsidRDefault="00130F3A" w:rsidP="0050250C">
            <w:pPr>
              <w:pStyle w:val="TAL"/>
              <w:rPr>
                <w:rFonts w:eastAsia="?? ??"/>
              </w:rPr>
            </w:pPr>
            <w:r w:rsidRPr="001C0E1B">
              <w:rPr>
                <w:rFonts w:eastAsia="?? ??"/>
              </w:rPr>
              <w:t>DMRS precoder granularity</w:t>
            </w:r>
          </w:p>
        </w:tc>
        <w:tc>
          <w:tcPr>
            <w:tcW w:w="487" w:type="pct"/>
            <w:shd w:val="clear" w:color="auto" w:fill="auto"/>
          </w:tcPr>
          <w:p w14:paraId="4C2364B4" w14:textId="77777777" w:rsidR="00130F3A" w:rsidRPr="001C0E1B" w:rsidRDefault="00130F3A" w:rsidP="0050250C">
            <w:pPr>
              <w:pStyle w:val="TAC"/>
              <w:rPr>
                <w:rFonts w:eastAsia="?? ??"/>
              </w:rPr>
            </w:pPr>
          </w:p>
        </w:tc>
        <w:tc>
          <w:tcPr>
            <w:tcW w:w="1232" w:type="pct"/>
            <w:shd w:val="clear" w:color="auto" w:fill="auto"/>
          </w:tcPr>
          <w:p w14:paraId="04DB3CE3" w14:textId="77777777" w:rsidR="00130F3A" w:rsidRPr="001C0E1B" w:rsidRDefault="00130F3A" w:rsidP="0050250C">
            <w:pPr>
              <w:pStyle w:val="TAC"/>
              <w:rPr>
                <w:noProof/>
              </w:rPr>
            </w:pPr>
            <w:r w:rsidRPr="001C0E1B">
              <w:rPr>
                <w:rFonts w:eastAsia="?? ??"/>
              </w:rPr>
              <w:t>REG bundle size</w:t>
            </w:r>
          </w:p>
        </w:tc>
        <w:tc>
          <w:tcPr>
            <w:tcW w:w="985" w:type="pct"/>
          </w:tcPr>
          <w:p w14:paraId="69BB8EBA" w14:textId="77777777" w:rsidR="00130F3A" w:rsidRPr="001C0E1B" w:rsidRDefault="00130F3A" w:rsidP="0050250C">
            <w:pPr>
              <w:pStyle w:val="TAC"/>
              <w:rPr>
                <w:rFonts w:eastAsia="?? ??"/>
              </w:rPr>
            </w:pPr>
          </w:p>
        </w:tc>
      </w:tr>
      <w:tr w:rsidR="00130F3A" w:rsidRPr="001C0E1B" w14:paraId="2E5AA41B" w14:textId="77777777" w:rsidTr="004A340F">
        <w:trPr>
          <w:trHeight w:val="187"/>
          <w:jc w:val="center"/>
        </w:trPr>
        <w:tc>
          <w:tcPr>
            <w:tcW w:w="1250" w:type="pct"/>
            <w:gridSpan w:val="2"/>
            <w:tcBorders>
              <w:top w:val="nil"/>
            </w:tcBorders>
            <w:shd w:val="clear" w:color="auto" w:fill="auto"/>
          </w:tcPr>
          <w:p w14:paraId="77E2A259" w14:textId="77777777" w:rsidR="00130F3A" w:rsidRPr="001C0E1B" w:rsidRDefault="00130F3A" w:rsidP="0050250C">
            <w:pPr>
              <w:pStyle w:val="TAL"/>
              <w:rPr>
                <w:noProof/>
              </w:rPr>
            </w:pPr>
          </w:p>
        </w:tc>
        <w:tc>
          <w:tcPr>
            <w:tcW w:w="1046" w:type="pct"/>
            <w:gridSpan w:val="3"/>
            <w:shd w:val="clear" w:color="auto" w:fill="auto"/>
          </w:tcPr>
          <w:p w14:paraId="4C7B3481" w14:textId="77777777" w:rsidR="00130F3A" w:rsidRPr="001C0E1B" w:rsidRDefault="00130F3A" w:rsidP="0050250C">
            <w:pPr>
              <w:pStyle w:val="TAL"/>
              <w:rPr>
                <w:rFonts w:eastAsia="?? ??"/>
              </w:rPr>
            </w:pPr>
            <w:r w:rsidRPr="001C0E1B">
              <w:rPr>
                <w:rFonts w:eastAsia="?? ??"/>
              </w:rPr>
              <w:t>REG bundle size</w:t>
            </w:r>
          </w:p>
        </w:tc>
        <w:tc>
          <w:tcPr>
            <w:tcW w:w="487" w:type="pct"/>
            <w:shd w:val="clear" w:color="auto" w:fill="auto"/>
          </w:tcPr>
          <w:p w14:paraId="2D9A2297" w14:textId="77777777" w:rsidR="00130F3A" w:rsidRPr="001C0E1B" w:rsidRDefault="00130F3A" w:rsidP="0050250C">
            <w:pPr>
              <w:pStyle w:val="TAC"/>
              <w:rPr>
                <w:rFonts w:eastAsia="?? ??"/>
              </w:rPr>
            </w:pPr>
          </w:p>
        </w:tc>
        <w:tc>
          <w:tcPr>
            <w:tcW w:w="1232" w:type="pct"/>
            <w:shd w:val="clear" w:color="auto" w:fill="auto"/>
          </w:tcPr>
          <w:p w14:paraId="0D2DB9A6" w14:textId="77777777" w:rsidR="00130F3A" w:rsidRPr="001C0E1B" w:rsidRDefault="00130F3A" w:rsidP="0050250C">
            <w:pPr>
              <w:pStyle w:val="TAC"/>
              <w:rPr>
                <w:noProof/>
              </w:rPr>
            </w:pPr>
            <w:r w:rsidRPr="001C0E1B">
              <w:rPr>
                <w:noProof/>
              </w:rPr>
              <w:t>6</w:t>
            </w:r>
          </w:p>
        </w:tc>
        <w:tc>
          <w:tcPr>
            <w:tcW w:w="985" w:type="pct"/>
          </w:tcPr>
          <w:p w14:paraId="2E37D106" w14:textId="77777777" w:rsidR="00130F3A" w:rsidRPr="001C0E1B" w:rsidRDefault="00130F3A" w:rsidP="0050250C">
            <w:pPr>
              <w:pStyle w:val="TAC"/>
              <w:rPr>
                <w:noProof/>
              </w:rPr>
            </w:pPr>
          </w:p>
        </w:tc>
      </w:tr>
      <w:tr w:rsidR="00130F3A" w:rsidRPr="001C0E1B" w14:paraId="153AB4C5" w14:textId="77777777" w:rsidTr="004A340F">
        <w:trPr>
          <w:trHeight w:val="187"/>
          <w:jc w:val="center"/>
        </w:trPr>
        <w:tc>
          <w:tcPr>
            <w:tcW w:w="2296" w:type="pct"/>
            <w:gridSpan w:val="5"/>
            <w:shd w:val="clear" w:color="auto" w:fill="auto"/>
          </w:tcPr>
          <w:p w14:paraId="665659E0" w14:textId="77777777" w:rsidR="00130F3A" w:rsidRPr="001C0E1B" w:rsidRDefault="00130F3A" w:rsidP="0050250C">
            <w:pPr>
              <w:pStyle w:val="TAL"/>
              <w:rPr>
                <w:noProof/>
              </w:rPr>
            </w:pPr>
            <w:r w:rsidRPr="001C0E1B">
              <w:rPr>
                <w:noProof/>
              </w:rPr>
              <w:t>DRX</w:t>
            </w:r>
          </w:p>
        </w:tc>
        <w:tc>
          <w:tcPr>
            <w:tcW w:w="487" w:type="pct"/>
            <w:shd w:val="clear" w:color="auto" w:fill="auto"/>
          </w:tcPr>
          <w:p w14:paraId="19C2DDD0" w14:textId="77777777" w:rsidR="00130F3A" w:rsidRPr="001C0E1B" w:rsidRDefault="00130F3A" w:rsidP="0050250C">
            <w:pPr>
              <w:pStyle w:val="TAC"/>
              <w:rPr>
                <w:noProof/>
              </w:rPr>
            </w:pPr>
          </w:p>
        </w:tc>
        <w:tc>
          <w:tcPr>
            <w:tcW w:w="1232" w:type="pct"/>
            <w:shd w:val="clear" w:color="auto" w:fill="auto"/>
          </w:tcPr>
          <w:p w14:paraId="63C43C91" w14:textId="77777777" w:rsidR="00130F3A" w:rsidRPr="001C0E1B" w:rsidRDefault="00130F3A" w:rsidP="0050250C">
            <w:pPr>
              <w:pStyle w:val="TAC"/>
              <w:rPr>
                <w:iCs/>
              </w:rPr>
            </w:pPr>
            <w:r w:rsidRPr="001C0E1B">
              <w:rPr>
                <w:iCs/>
              </w:rPr>
              <w:t>OFF</w:t>
            </w:r>
          </w:p>
        </w:tc>
        <w:tc>
          <w:tcPr>
            <w:tcW w:w="985" w:type="pct"/>
          </w:tcPr>
          <w:p w14:paraId="7A5475DE" w14:textId="77777777" w:rsidR="00130F3A" w:rsidRPr="001C0E1B" w:rsidRDefault="00130F3A" w:rsidP="0050250C">
            <w:pPr>
              <w:pStyle w:val="TAC"/>
              <w:rPr>
                <w:i/>
                <w:iCs/>
              </w:rPr>
            </w:pPr>
          </w:p>
        </w:tc>
      </w:tr>
      <w:tr w:rsidR="00130F3A" w:rsidRPr="001C0E1B" w14:paraId="0DCA7887" w14:textId="77777777" w:rsidTr="004A340F">
        <w:trPr>
          <w:trHeight w:val="187"/>
          <w:jc w:val="center"/>
        </w:trPr>
        <w:tc>
          <w:tcPr>
            <w:tcW w:w="2296" w:type="pct"/>
            <w:gridSpan w:val="5"/>
            <w:shd w:val="clear" w:color="auto" w:fill="auto"/>
          </w:tcPr>
          <w:p w14:paraId="0835AB6F" w14:textId="77777777" w:rsidR="00130F3A" w:rsidRPr="001C0E1B" w:rsidRDefault="00130F3A" w:rsidP="0050250C">
            <w:pPr>
              <w:pStyle w:val="TAL"/>
              <w:rPr>
                <w:noProof/>
              </w:rPr>
            </w:pPr>
            <w:r w:rsidRPr="001C0E1B">
              <w:rPr>
                <w:noProof/>
              </w:rPr>
              <w:t xml:space="preserve">Gap pattern ID </w:t>
            </w:r>
          </w:p>
        </w:tc>
        <w:tc>
          <w:tcPr>
            <w:tcW w:w="487" w:type="pct"/>
            <w:shd w:val="clear" w:color="auto" w:fill="auto"/>
          </w:tcPr>
          <w:p w14:paraId="0DFE67D7" w14:textId="77777777" w:rsidR="00130F3A" w:rsidRPr="001C0E1B" w:rsidRDefault="00130F3A" w:rsidP="0050250C">
            <w:pPr>
              <w:pStyle w:val="TAC"/>
              <w:rPr>
                <w:noProof/>
              </w:rPr>
            </w:pPr>
          </w:p>
        </w:tc>
        <w:tc>
          <w:tcPr>
            <w:tcW w:w="1232" w:type="pct"/>
            <w:shd w:val="clear" w:color="auto" w:fill="auto"/>
          </w:tcPr>
          <w:p w14:paraId="73E26484" w14:textId="77777777" w:rsidR="00130F3A" w:rsidRPr="001C0E1B" w:rsidRDefault="00130F3A" w:rsidP="0050250C">
            <w:pPr>
              <w:pStyle w:val="TAC"/>
              <w:rPr>
                <w:iCs/>
              </w:rPr>
            </w:pPr>
            <w:r w:rsidRPr="001C0E1B">
              <w:rPr>
                <w:iCs/>
              </w:rPr>
              <w:t>gp0</w:t>
            </w:r>
          </w:p>
        </w:tc>
        <w:tc>
          <w:tcPr>
            <w:tcW w:w="985" w:type="pct"/>
          </w:tcPr>
          <w:p w14:paraId="4F370BBF" w14:textId="77777777" w:rsidR="00130F3A" w:rsidRPr="001C0E1B" w:rsidRDefault="00130F3A" w:rsidP="0050250C">
            <w:pPr>
              <w:pStyle w:val="TAC"/>
              <w:rPr>
                <w:iCs/>
              </w:rPr>
            </w:pPr>
          </w:p>
        </w:tc>
      </w:tr>
      <w:tr w:rsidR="00130F3A" w:rsidRPr="001C0E1B" w14:paraId="651CE653" w14:textId="77777777" w:rsidTr="004A340F">
        <w:trPr>
          <w:trHeight w:val="187"/>
          <w:jc w:val="center"/>
        </w:trPr>
        <w:tc>
          <w:tcPr>
            <w:tcW w:w="2296" w:type="pct"/>
            <w:gridSpan w:val="5"/>
            <w:shd w:val="clear" w:color="auto" w:fill="auto"/>
          </w:tcPr>
          <w:p w14:paraId="2B7E9A3A" w14:textId="77777777" w:rsidR="00130F3A" w:rsidRPr="001C0E1B" w:rsidRDefault="00130F3A" w:rsidP="0050250C">
            <w:pPr>
              <w:pStyle w:val="TAL"/>
              <w:rPr>
                <w:noProof/>
              </w:rPr>
            </w:pPr>
            <w:r w:rsidRPr="001C0E1B">
              <w:rPr>
                <w:noProof/>
                <w:lang w:eastAsia="zh-CN"/>
              </w:rPr>
              <w:t>gapOffset</w:t>
            </w:r>
          </w:p>
        </w:tc>
        <w:tc>
          <w:tcPr>
            <w:tcW w:w="487" w:type="pct"/>
            <w:shd w:val="clear" w:color="auto" w:fill="auto"/>
          </w:tcPr>
          <w:p w14:paraId="32EF6BFA" w14:textId="77777777" w:rsidR="00130F3A" w:rsidRPr="001C0E1B" w:rsidRDefault="00130F3A" w:rsidP="0050250C">
            <w:pPr>
              <w:pStyle w:val="TAC"/>
              <w:rPr>
                <w:noProof/>
              </w:rPr>
            </w:pPr>
          </w:p>
        </w:tc>
        <w:tc>
          <w:tcPr>
            <w:tcW w:w="1232" w:type="pct"/>
            <w:shd w:val="clear" w:color="auto" w:fill="auto"/>
          </w:tcPr>
          <w:p w14:paraId="260E258C" w14:textId="77777777" w:rsidR="00130F3A" w:rsidRPr="001C0E1B" w:rsidRDefault="00130F3A" w:rsidP="0050250C">
            <w:pPr>
              <w:pStyle w:val="TAC"/>
              <w:rPr>
                <w:iCs/>
              </w:rPr>
            </w:pPr>
            <w:r w:rsidRPr="001C0E1B">
              <w:rPr>
                <w:iCs/>
                <w:lang w:eastAsia="zh-CN"/>
              </w:rPr>
              <w:t>0</w:t>
            </w:r>
          </w:p>
        </w:tc>
        <w:tc>
          <w:tcPr>
            <w:tcW w:w="985" w:type="pct"/>
          </w:tcPr>
          <w:p w14:paraId="07C32987" w14:textId="77777777" w:rsidR="00130F3A" w:rsidRPr="001C0E1B" w:rsidRDefault="00130F3A" w:rsidP="0050250C">
            <w:pPr>
              <w:pStyle w:val="TAC"/>
              <w:rPr>
                <w:iCs/>
              </w:rPr>
            </w:pPr>
          </w:p>
        </w:tc>
      </w:tr>
      <w:tr w:rsidR="00130F3A" w:rsidRPr="001C0E1B" w14:paraId="2A0B0CA7" w14:textId="77777777" w:rsidTr="004A340F">
        <w:trPr>
          <w:trHeight w:val="187"/>
          <w:jc w:val="center"/>
        </w:trPr>
        <w:tc>
          <w:tcPr>
            <w:tcW w:w="2296" w:type="pct"/>
            <w:gridSpan w:val="5"/>
            <w:shd w:val="clear" w:color="auto" w:fill="auto"/>
          </w:tcPr>
          <w:p w14:paraId="20BCE688" w14:textId="77777777" w:rsidR="00130F3A" w:rsidRPr="001C0E1B" w:rsidRDefault="00130F3A" w:rsidP="0050250C">
            <w:pPr>
              <w:pStyle w:val="TAL"/>
            </w:pPr>
            <w:proofErr w:type="spellStart"/>
            <w:r w:rsidRPr="001C0E1B">
              <w:t>rlmInSyncOutOfSyncThreshold</w:t>
            </w:r>
            <w:proofErr w:type="spellEnd"/>
          </w:p>
        </w:tc>
        <w:tc>
          <w:tcPr>
            <w:tcW w:w="487" w:type="pct"/>
            <w:tcBorders>
              <w:bottom w:val="single" w:sz="4" w:space="0" w:color="auto"/>
            </w:tcBorders>
            <w:shd w:val="clear" w:color="auto" w:fill="auto"/>
          </w:tcPr>
          <w:p w14:paraId="09E4A3DC" w14:textId="77777777" w:rsidR="00130F3A" w:rsidRPr="001C0E1B" w:rsidRDefault="00130F3A" w:rsidP="0050250C">
            <w:pPr>
              <w:pStyle w:val="TAC"/>
              <w:rPr>
                <w:noProof/>
              </w:rPr>
            </w:pPr>
          </w:p>
        </w:tc>
        <w:tc>
          <w:tcPr>
            <w:tcW w:w="1232" w:type="pct"/>
            <w:shd w:val="clear" w:color="auto" w:fill="auto"/>
          </w:tcPr>
          <w:p w14:paraId="236EE818" w14:textId="77777777" w:rsidR="00130F3A" w:rsidRPr="001C0E1B" w:rsidRDefault="00130F3A" w:rsidP="0050250C">
            <w:pPr>
              <w:pStyle w:val="TAC"/>
              <w:rPr>
                <w:iCs/>
              </w:rPr>
            </w:pPr>
            <w:r w:rsidRPr="001C0E1B">
              <w:rPr>
                <w:iCs/>
              </w:rPr>
              <w:t>absent</w:t>
            </w:r>
          </w:p>
        </w:tc>
        <w:tc>
          <w:tcPr>
            <w:tcW w:w="985" w:type="pct"/>
            <w:tcBorders>
              <w:bottom w:val="single" w:sz="4" w:space="0" w:color="auto"/>
            </w:tcBorders>
          </w:tcPr>
          <w:p w14:paraId="70CAAAE5" w14:textId="77777777" w:rsidR="00130F3A" w:rsidRPr="001C0E1B" w:rsidRDefault="00130F3A" w:rsidP="0050250C">
            <w:pPr>
              <w:pStyle w:val="TAC"/>
              <w:rPr>
                <w:iCs/>
              </w:rPr>
            </w:pPr>
            <w:r w:rsidRPr="001C0E1B">
              <w:rPr>
                <w:iCs/>
              </w:rPr>
              <w:t>When the field is absent, the UE applies the value 0. (Table 8.1.1-1).</w:t>
            </w:r>
          </w:p>
        </w:tc>
      </w:tr>
      <w:tr w:rsidR="00130F3A" w:rsidRPr="001C0E1B" w14:paraId="593DB21D" w14:textId="77777777" w:rsidTr="004A340F">
        <w:trPr>
          <w:trHeight w:val="187"/>
          <w:jc w:val="center"/>
        </w:trPr>
        <w:tc>
          <w:tcPr>
            <w:tcW w:w="1214" w:type="pct"/>
            <w:tcBorders>
              <w:bottom w:val="nil"/>
            </w:tcBorders>
            <w:shd w:val="clear" w:color="auto" w:fill="auto"/>
          </w:tcPr>
          <w:p w14:paraId="04F12715" w14:textId="77777777" w:rsidR="00130F3A" w:rsidRPr="001C0E1B" w:rsidRDefault="00130F3A" w:rsidP="0050250C">
            <w:pPr>
              <w:pStyle w:val="TAL"/>
              <w:rPr>
                <w:noProof/>
              </w:rPr>
            </w:pPr>
            <w:proofErr w:type="spellStart"/>
            <w:r w:rsidRPr="001C0E1B">
              <w:t>rsrp-ThresholdSSB</w:t>
            </w:r>
            <w:proofErr w:type="spellEnd"/>
          </w:p>
        </w:tc>
        <w:tc>
          <w:tcPr>
            <w:tcW w:w="1082" w:type="pct"/>
            <w:gridSpan w:val="4"/>
            <w:shd w:val="clear" w:color="auto" w:fill="auto"/>
          </w:tcPr>
          <w:p w14:paraId="3274FDE3" w14:textId="77777777" w:rsidR="00130F3A" w:rsidRPr="001C0E1B" w:rsidRDefault="00130F3A" w:rsidP="0050250C">
            <w:pPr>
              <w:pStyle w:val="TAL"/>
              <w:rPr>
                <w:noProof/>
              </w:rPr>
            </w:pPr>
            <w:r w:rsidRPr="001C0E1B">
              <w:rPr>
                <w:noProof/>
                <w:lang w:eastAsia="zh-CN"/>
              </w:rPr>
              <w:t>Config 1, 2</w:t>
            </w:r>
          </w:p>
        </w:tc>
        <w:tc>
          <w:tcPr>
            <w:tcW w:w="487" w:type="pct"/>
            <w:tcBorders>
              <w:bottom w:val="nil"/>
            </w:tcBorders>
            <w:shd w:val="clear" w:color="auto" w:fill="auto"/>
          </w:tcPr>
          <w:p w14:paraId="4D3CBC37" w14:textId="77777777" w:rsidR="00130F3A" w:rsidRPr="001C0E1B" w:rsidRDefault="00130F3A" w:rsidP="0050250C">
            <w:pPr>
              <w:pStyle w:val="TAC"/>
              <w:rPr>
                <w:noProof/>
              </w:rPr>
            </w:pPr>
            <w:r w:rsidRPr="001C0E1B">
              <w:rPr>
                <w:noProof/>
              </w:rPr>
              <w:t>dBm/SCS kHz</w:t>
            </w:r>
          </w:p>
        </w:tc>
        <w:tc>
          <w:tcPr>
            <w:tcW w:w="1232" w:type="pct"/>
            <w:shd w:val="clear" w:color="auto" w:fill="auto"/>
          </w:tcPr>
          <w:p w14:paraId="2E0D6026" w14:textId="77777777" w:rsidR="00130F3A" w:rsidRPr="001C0E1B" w:rsidRDefault="00130F3A" w:rsidP="0050250C">
            <w:pPr>
              <w:pStyle w:val="TAC"/>
              <w:rPr>
                <w:noProof/>
              </w:rPr>
            </w:pPr>
            <w:r w:rsidRPr="001C0E1B">
              <w:rPr>
                <w:iCs/>
              </w:rPr>
              <w:t>-98</w:t>
            </w:r>
          </w:p>
        </w:tc>
        <w:tc>
          <w:tcPr>
            <w:tcW w:w="985" w:type="pct"/>
            <w:tcBorders>
              <w:bottom w:val="nil"/>
            </w:tcBorders>
            <w:shd w:val="clear" w:color="auto" w:fill="auto"/>
          </w:tcPr>
          <w:p w14:paraId="522E674C" w14:textId="77777777" w:rsidR="00130F3A" w:rsidRPr="001C0E1B" w:rsidRDefault="00130F3A" w:rsidP="0050250C">
            <w:pPr>
              <w:pStyle w:val="TAC"/>
              <w:rPr>
                <w:iCs/>
              </w:rPr>
            </w:pPr>
            <w:r w:rsidRPr="001C0E1B">
              <w:rPr>
                <w:noProof/>
              </w:rPr>
              <w:t>Threshold used for Q</w:t>
            </w:r>
            <w:r w:rsidRPr="001C0E1B">
              <w:rPr>
                <w:noProof/>
                <w:vertAlign w:val="subscript"/>
              </w:rPr>
              <w:t>in_LR_SSB</w:t>
            </w:r>
          </w:p>
        </w:tc>
      </w:tr>
      <w:tr w:rsidR="00130F3A" w:rsidRPr="001C0E1B" w14:paraId="1730294B" w14:textId="77777777" w:rsidTr="004A340F">
        <w:trPr>
          <w:trHeight w:val="187"/>
          <w:jc w:val="center"/>
        </w:trPr>
        <w:tc>
          <w:tcPr>
            <w:tcW w:w="1214" w:type="pct"/>
            <w:tcBorders>
              <w:top w:val="nil"/>
            </w:tcBorders>
            <w:shd w:val="clear" w:color="auto" w:fill="auto"/>
          </w:tcPr>
          <w:p w14:paraId="2EE6E4C4" w14:textId="77777777" w:rsidR="00130F3A" w:rsidRPr="001C0E1B" w:rsidRDefault="00130F3A" w:rsidP="0050250C">
            <w:pPr>
              <w:pStyle w:val="TAL"/>
            </w:pPr>
          </w:p>
        </w:tc>
        <w:tc>
          <w:tcPr>
            <w:tcW w:w="1082" w:type="pct"/>
            <w:gridSpan w:val="4"/>
            <w:shd w:val="clear" w:color="auto" w:fill="auto"/>
          </w:tcPr>
          <w:p w14:paraId="6AE3120F" w14:textId="77777777" w:rsidR="00130F3A" w:rsidRPr="001C0E1B" w:rsidRDefault="00130F3A" w:rsidP="0050250C">
            <w:pPr>
              <w:pStyle w:val="TAL"/>
              <w:rPr>
                <w:noProof/>
              </w:rPr>
            </w:pPr>
            <w:r w:rsidRPr="001C0E1B">
              <w:rPr>
                <w:noProof/>
                <w:lang w:eastAsia="zh-CN"/>
              </w:rPr>
              <w:t>Config 3</w:t>
            </w:r>
          </w:p>
        </w:tc>
        <w:tc>
          <w:tcPr>
            <w:tcW w:w="487" w:type="pct"/>
            <w:tcBorders>
              <w:top w:val="nil"/>
            </w:tcBorders>
            <w:shd w:val="clear" w:color="auto" w:fill="auto"/>
          </w:tcPr>
          <w:p w14:paraId="2438C801" w14:textId="77777777" w:rsidR="00130F3A" w:rsidRPr="001C0E1B" w:rsidRDefault="00130F3A" w:rsidP="0050250C">
            <w:pPr>
              <w:pStyle w:val="TAC"/>
              <w:rPr>
                <w:noProof/>
              </w:rPr>
            </w:pPr>
          </w:p>
        </w:tc>
        <w:tc>
          <w:tcPr>
            <w:tcW w:w="1232" w:type="pct"/>
            <w:shd w:val="clear" w:color="auto" w:fill="auto"/>
          </w:tcPr>
          <w:p w14:paraId="315DA043" w14:textId="77777777" w:rsidR="00130F3A" w:rsidRPr="001C0E1B" w:rsidRDefault="00130F3A" w:rsidP="0050250C">
            <w:pPr>
              <w:pStyle w:val="TAC"/>
              <w:rPr>
                <w:iCs/>
              </w:rPr>
            </w:pPr>
            <w:r w:rsidRPr="001C0E1B">
              <w:rPr>
                <w:iCs/>
                <w:lang w:eastAsia="zh-CN"/>
              </w:rPr>
              <w:t>-95</w:t>
            </w:r>
          </w:p>
        </w:tc>
        <w:tc>
          <w:tcPr>
            <w:tcW w:w="985" w:type="pct"/>
            <w:tcBorders>
              <w:top w:val="nil"/>
            </w:tcBorders>
            <w:shd w:val="clear" w:color="auto" w:fill="auto"/>
          </w:tcPr>
          <w:p w14:paraId="6FD9F245" w14:textId="77777777" w:rsidR="00130F3A" w:rsidRPr="001C0E1B" w:rsidRDefault="00130F3A" w:rsidP="0050250C">
            <w:pPr>
              <w:pStyle w:val="TAC"/>
              <w:rPr>
                <w:noProof/>
              </w:rPr>
            </w:pPr>
          </w:p>
        </w:tc>
      </w:tr>
      <w:tr w:rsidR="00130F3A" w:rsidRPr="001C0E1B" w14:paraId="2DAA4331" w14:textId="77777777" w:rsidTr="004A340F">
        <w:trPr>
          <w:trHeight w:val="187"/>
          <w:jc w:val="center"/>
        </w:trPr>
        <w:tc>
          <w:tcPr>
            <w:tcW w:w="2296" w:type="pct"/>
            <w:gridSpan w:val="5"/>
            <w:shd w:val="clear" w:color="auto" w:fill="auto"/>
          </w:tcPr>
          <w:p w14:paraId="2DACEF33" w14:textId="77777777" w:rsidR="00130F3A" w:rsidRPr="001C0E1B" w:rsidRDefault="00130F3A" w:rsidP="0050250C">
            <w:pPr>
              <w:pStyle w:val="TAL"/>
            </w:pPr>
            <w:proofErr w:type="spellStart"/>
            <w:r w:rsidRPr="001C0E1B">
              <w:t>powerControlOffsetSS</w:t>
            </w:r>
            <w:proofErr w:type="spellEnd"/>
          </w:p>
        </w:tc>
        <w:tc>
          <w:tcPr>
            <w:tcW w:w="487" w:type="pct"/>
            <w:shd w:val="clear" w:color="auto" w:fill="auto"/>
          </w:tcPr>
          <w:p w14:paraId="5E613FE8" w14:textId="77777777" w:rsidR="00130F3A" w:rsidRPr="001C0E1B" w:rsidRDefault="00130F3A" w:rsidP="0050250C">
            <w:pPr>
              <w:pStyle w:val="TAC"/>
              <w:rPr>
                <w:noProof/>
              </w:rPr>
            </w:pPr>
          </w:p>
        </w:tc>
        <w:tc>
          <w:tcPr>
            <w:tcW w:w="1232" w:type="pct"/>
            <w:shd w:val="clear" w:color="auto" w:fill="auto"/>
          </w:tcPr>
          <w:p w14:paraId="53DD92F4" w14:textId="77777777" w:rsidR="00130F3A" w:rsidRPr="001C0E1B" w:rsidRDefault="00130F3A" w:rsidP="0050250C">
            <w:pPr>
              <w:pStyle w:val="TAC"/>
              <w:rPr>
                <w:iCs/>
              </w:rPr>
            </w:pPr>
            <w:r w:rsidRPr="001C0E1B">
              <w:rPr>
                <w:iCs/>
              </w:rPr>
              <w:t>db0</w:t>
            </w:r>
          </w:p>
        </w:tc>
        <w:tc>
          <w:tcPr>
            <w:tcW w:w="985" w:type="pct"/>
          </w:tcPr>
          <w:p w14:paraId="765B7527" w14:textId="77777777" w:rsidR="00130F3A" w:rsidRPr="001C0E1B" w:rsidRDefault="00130F3A" w:rsidP="0050250C">
            <w:pPr>
              <w:pStyle w:val="TAC"/>
              <w:rPr>
                <w:noProof/>
              </w:rPr>
            </w:pPr>
            <w:r w:rsidRPr="001C0E1B">
              <w:rPr>
                <w:noProof/>
              </w:rPr>
              <w:t>Used for deriving rsrp-ThresholdCSI-RS</w:t>
            </w:r>
          </w:p>
        </w:tc>
      </w:tr>
      <w:tr w:rsidR="00130F3A" w:rsidRPr="001C0E1B" w14:paraId="4837A4AB" w14:textId="77777777" w:rsidTr="004A340F">
        <w:trPr>
          <w:trHeight w:val="187"/>
          <w:jc w:val="center"/>
        </w:trPr>
        <w:tc>
          <w:tcPr>
            <w:tcW w:w="2296" w:type="pct"/>
            <w:gridSpan w:val="5"/>
            <w:shd w:val="clear" w:color="auto" w:fill="auto"/>
          </w:tcPr>
          <w:p w14:paraId="77E08989" w14:textId="77777777" w:rsidR="00130F3A" w:rsidRPr="001C0E1B" w:rsidRDefault="00130F3A" w:rsidP="0050250C">
            <w:pPr>
              <w:pStyle w:val="TAL"/>
              <w:rPr>
                <w:noProof/>
              </w:rPr>
            </w:pPr>
            <w:r w:rsidRPr="001C0E1B">
              <w:rPr>
                <w:noProof/>
              </w:rPr>
              <w:t>beamFailureInstanceMaxCount</w:t>
            </w:r>
          </w:p>
        </w:tc>
        <w:tc>
          <w:tcPr>
            <w:tcW w:w="487" w:type="pct"/>
            <w:shd w:val="clear" w:color="auto" w:fill="auto"/>
          </w:tcPr>
          <w:p w14:paraId="7C094BB2" w14:textId="77777777" w:rsidR="00130F3A" w:rsidRPr="001C0E1B" w:rsidRDefault="00130F3A" w:rsidP="0050250C">
            <w:pPr>
              <w:pStyle w:val="TAC"/>
              <w:rPr>
                <w:iCs/>
              </w:rPr>
            </w:pPr>
          </w:p>
        </w:tc>
        <w:tc>
          <w:tcPr>
            <w:tcW w:w="1232" w:type="pct"/>
            <w:shd w:val="clear" w:color="auto" w:fill="auto"/>
          </w:tcPr>
          <w:p w14:paraId="0BA9E07B" w14:textId="77777777" w:rsidR="00130F3A" w:rsidRPr="001C0E1B" w:rsidRDefault="00130F3A" w:rsidP="0050250C">
            <w:pPr>
              <w:pStyle w:val="TAC"/>
              <w:rPr>
                <w:iCs/>
              </w:rPr>
            </w:pPr>
            <w:r w:rsidRPr="001C0E1B">
              <w:rPr>
                <w:iCs/>
              </w:rPr>
              <w:t>n1</w:t>
            </w:r>
          </w:p>
        </w:tc>
        <w:tc>
          <w:tcPr>
            <w:tcW w:w="985" w:type="pct"/>
          </w:tcPr>
          <w:p w14:paraId="0F15890E" w14:textId="77777777" w:rsidR="00130F3A" w:rsidRPr="001C0E1B" w:rsidRDefault="00130F3A" w:rsidP="0050250C">
            <w:pPr>
              <w:pStyle w:val="TAC"/>
              <w:rPr>
                <w:iCs/>
              </w:rPr>
            </w:pPr>
            <w:r w:rsidRPr="001C0E1B">
              <w:rPr>
                <w:iCs/>
              </w:rPr>
              <w:t>see clause 5.17 of TS 38.321 [7]</w:t>
            </w:r>
          </w:p>
        </w:tc>
      </w:tr>
      <w:tr w:rsidR="00130F3A" w:rsidRPr="001C0E1B" w14:paraId="25701C76" w14:textId="77777777" w:rsidTr="004A340F">
        <w:trPr>
          <w:trHeight w:val="187"/>
          <w:jc w:val="center"/>
        </w:trPr>
        <w:tc>
          <w:tcPr>
            <w:tcW w:w="2296" w:type="pct"/>
            <w:gridSpan w:val="5"/>
            <w:shd w:val="clear" w:color="auto" w:fill="auto"/>
          </w:tcPr>
          <w:p w14:paraId="19B51202" w14:textId="77777777" w:rsidR="00130F3A" w:rsidRPr="001C0E1B" w:rsidRDefault="00130F3A" w:rsidP="0050250C">
            <w:pPr>
              <w:pStyle w:val="TAL"/>
              <w:rPr>
                <w:noProof/>
              </w:rPr>
            </w:pPr>
            <w:r w:rsidRPr="001C0E1B">
              <w:rPr>
                <w:noProof/>
              </w:rPr>
              <w:t>beamFailureDetectionTimer</w:t>
            </w:r>
          </w:p>
        </w:tc>
        <w:tc>
          <w:tcPr>
            <w:tcW w:w="487" w:type="pct"/>
            <w:shd w:val="clear" w:color="auto" w:fill="auto"/>
          </w:tcPr>
          <w:p w14:paraId="5280A10E" w14:textId="77777777" w:rsidR="00130F3A" w:rsidRPr="001C0E1B" w:rsidRDefault="00130F3A" w:rsidP="0050250C">
            <w:pPr>
              <w:pStyle w:val="TAC"/>
              <w:rPr>
                <w:iCs/>
              </w:rPr>
            </w:pPr>
          </w:p>
        </w:tc>
        <w:tc>
          <w:tcPr>
            <w:tcW w:w="1232" w:type="pct"/>
            <w:shd w:val="clear" w:color="auto" w:fill="auto"/>
          </w:tcPr>
          <w:p w14:paraId="2BAF771F" w14:textId="77777777" w:rsidR="00130F3A" w:rsidRPr="001C0E1B" w:rsidRDefault="00130F3A" w:rsidP="0050250C">
            <w:pPr>
              <w:pStyle w:val="TAC"/>
              <w:rPr>
                <w:i/>
                <w:iCs/>
              </w:rPr>
            </w:pPr>
            <w:r w:rsidRPr="001C0E1B">
              <w:rPr>
                <w:noProof/>
              </w:rPr>
              <w:t>pbfd4</w:t>
            </w:r>
          </w:p>
        </w:tc>
        <w:tc>
          <w:tcPr>
            <w:tcW w:w="985" w:type="pct"/>
          </w:tcPr>
          <w:p w14:paraId="05799C5C" w14:textId="77777777" w:rsidR="00130F3A" w:rsidRPr="001C0E1B" w:rsidRDefault="00130F3A" w:rsidP="0050250C">
            <w:pPr>
              <w:pStyle w:val="TAC"/>
              <w:rPr>
                <w:noProof/>
              </w:rPr>
            </w:pPr>
            <w:r w:rsidRPr="001C0E1B">
              <w:rPr>
                <w:iCs/>
              </w:rPr>
              <w:t>see clause 5.17 of TS 38.321 [7]</w:t>
            </w:r>
          </w:p>
        </w:tc>
      </w:tr>
      <w:tr w:rsidR="00130F3A" w:rsidRPr="001C0E1B" w14:paraId="2D0B4D11" w14:textId="77777777" w:rsidTr="004A340F">
        <w:trPr>
          <w:trHeight w:val="187"/>
          <w:jc w:val="center"/>
        </w:trPr>
        <w:tc>
          <w:tcPr>
            <w:tcW w:w="1255" w:type="pct"/>
            <w:gridSpan w:val="3"/>
            <w:tcBorders>
              <w:bottom w:val="nil"/>
            </w:tcBorders>
            <w:shd w:val="clear" w:color="auto" w:fill="auto"/>
          </w:tcPr>
          <w:p w14:paraId="5900A6B2" w14:textId="77777777" w:rsidR="00130F3A" w:rsidRPr="001C0E1B" w:rsidRDefault="00130F3A" w:rsidP="0050250C">
            <w:pPr>
              <w:pStyle w:val="TAL"/>
              <w:rPr>
                <w:rFonts w:cs="Arial"/>
                <w:szCs w:val="18"/>
              </w:rPr>
            </w:pPr>
            <w:r w:rsidRPr="001C0E1B">
              <w:rPr>
                <w:rFonts w:cs="Arial"/>
                <w:szCs w:val="18"/>
              </w:rPr>
              <w:t>CSI-RS configuration  for CSI reporting</w:t>
            </w:r>
          </w:p>
        </w:tc>
        <w:tc>
          <w:tcPr>
            <w:tcW w:w="1041" w:type="pct"/>
            <w:gridSpan w:val="2"/>
            <w:shd w:val="clear" w:color="auto" w:fill="auto"/>
          </w:tcPr>
          <w:p w14:paraId="0907CD9D" w14:textId="77777777" w:rsidR="00130F3A" w:rsidRPr="001C0E1B" w:rsidRDefault="00130F3A" w:rsidP="0050250C">
            <w:pPr>
              <w:pStyle w:val="TAL"/>
              <w:rPr>
                <w:rFonts w:cs="Arial"/>
                <w:szCs w:val="18"/>
              </w:rPr>
            </w:pPr>
            <w:r w:rsidRPr="001C0E1B">
              <w:rPr>
                <w:rFonts w:cs="Arial"/>
                <w:szCs w:val="18"/>
              </w:rPr>
              <w:t>Config 1</w:t>
            </w:r>
          </w:p>
        </w:tc>
        <w:tc>
          <w:tcPr>
            <w:tcW w:w="487" w:type="pct"/>
            <w:shd w:val="clear" w:color="auto" w:fill="auto"/>
          </w:tcPr>
          <w:p w14:paraId="0B67B670" w14:textId="77777777" w:rsidR="00130F3A" w:rsidRPr="001C0E1B" w:rsidRDefault="00130F3A" w:rsidP="0050250C">
            <w:pPr>
              <w:pStyle w:val="TAC"/>
              <w:rPr>
                <w:rFonts w:cs="Arial"/>
                <w:noProof/>
                <w:szCs w:val="18"/>
              </w:rPr>
            </w:pPr>
          </w:p>
        </w:tc>
        <w:tc>
          <w:tcPr>
            <w:tcW w:w="1232" w:type="pct"/>
            <w:shd w:val="clear" w:color="auto" w:fill="auto"/>
          </w:tcPr>
          <w:p w14:paraId="24CE9538" w14:textId="77777777" w:rsidR="00130F3A" w:rsidRPr="001C0E1B" w:rsidRDefault="00130F3A" w:rsidP="0050250C">
            <w:pPr>
              <w:pStyle w:val="TAC"/>
              <w:rPr>
                <w:rFonts w:cs="Arial"/>
                <w:iCs/>
                <w:szCs w:val="18"/>
              </w:rPr>
            </w:pPr>
            <w:r w:rsidRPr="001C0E1B">
              <w:rPr>
                <w:rFonts w:cs="Arial"/>
                <w:szCs w:val="18"/>
              </w:rPr>
              <w:t>CSI-RS.1.1 FDD</w:t>
            </w:r>
          </w:p>
        </w:tc>
        <w:tc>
          <w:tcPr>
            <w:tcW w:w="985" w:type="pct"/>
          </w:tcPr>
          <w:p w14:paraId="243F5778" w14:textId="77777777" w:rsidR="00130F3A" w:rsidRPr="001C0E1B" w:rsidRDefault="00130F3A" w:rsidP="0050250C">
            <w:pPr>
              <w:pStyle w:val="TAC"/>
              <w:rPr>
                <w:rFonts w:cs="Arial"/>
                <w:iCs/>
                <w:szCs w:val="18"/>
              </w:rPr>
            </w:pPr>
          </w:p>
        </w:tc>
      </w:tr>
      <w:tr w:rsidR="00130F3A" w:rsidRPr="001C0E1B" w14:paraId="4CB6CA20" w14:textId="77777777" w:rsidTr="004A340F">
        <w:trPr>
          <w:trHeight w:val="187"/>
          <w:jc w:val="center"/>
        </w:trPr>
        <w:tc>
          <w:tcPr>
            <w:tcW w:w="1255" w:type="pct"/>
            <w:gridSpan w:val="3"/>
            <w:tcBorders>
              <w:top w:val="nil"/>
              <w:bottom w:val="nil"/>
            </w:tcBorders>
            <w:shd w:val="clear" w:color="auto" w:fill="auto"/>
          </w:tcPr>
          <w:p w14:paraId="2598610A" w14:textId="77777777" w:rsidR="00130F3A" w:rsidRPr="001C0E1B" w:rsidRDefault="00130F3A" w:rsidP="0050250C">
            <w:pPr>
              <w:pStyle w:val="TAL"/>
              <w:rPr>
                <w:rFonts w:cs="Arial"/>
                <w:szCs w:val="18"/>
              </w:rPr>
            </w:pPr>
          </w:p>
        </w:tc>
        <w:tc>
          <w:tcPr>
            <w:tcW w:w="1041" w:type="pct"/>
            <w:gridSpan w:val="2"/>
            <w:shd w:val="clear" w:color="auto" w:fill="auto"/>
          </w:tcPr>
          <w:p w14:paraId="61CF8AA2" w14:textId="77777777" w:rsidR="00130F3A" w:rsidRPr="001C0E1B" w:rsidRDefault="00130F3A" w:rsidP="0050250C">
            <w:pPr>
              <w:pStyle w:val="TAL"/>
              <w:rPr>
                <w:rFonts w:cs="Arial"/>
                <w:szCs w:val="18"/>
              </w:rPr>
            </w:pPr>
            <w:r w:rsidRPr="001C0E1B">
              <w:rPr>
                <w:rFonts w:cs="Arial"/>
                <w:szCs w:val="18"/>
              </w:rPr>
              <w:t>Config 2</w:t>
            </w:r>
          </w:p>
        </w:tc>
        <w:tc>
          <w:tcPr>
            <w:tcW w:w="487" w:type="pct"/>
            <w:shd w:val="clear" w:color="auto" w:fill="auto"/>
          </w:tcPr>
          <w:p w14:paraId="7206460F" w14:textId="77777777" w:rsidR="00130F3A" w:rsidRPr="001C0E1B" w:rsidRDefault="00130F3A" w:rsidP="0050250C">
            <w:pPr>
              <w:pStyle w:val="TAC"/>
              <w:rPr>
                <w:rFonts w:cs="Arial"/>
                <w:noProof/>
                <w:szCs w:val="18"/>
              </w:rPr>
            </w:pPr>
          </w:p>
        </w:tc>
        <w:tc>
          <w:tcPr>
            <w:tcW w:w="1232" w:type="pct"/>
            <w:shd w:val="clear" w:color="auto" w:fill="auto"/>
          </w:tcPr>
          <w:p w14:paraId="75BAAC26" w14:textId="77777777" w:rsidR="00130F3A" w:rsidRPr="001C0E1B" w:rsidRDefault="00130F3A" w:rsidP="0050250C">
            <w:pPr>
              <w:pStyle w:val="TAC"/>
              <w:rPr>
                <w:rFonts w:cs="Arial"/>
                <w:iCs/>
                <w:szCs w:val="18"/>
              </w:rPr>
            </w:pPr>
            <w:r w:rsidRPr="001C0E1B">
              <w:rPr>
                <w:rFonts w:cs="Arial"/>
                <w:szCs w:val="18"/>
              </w:rPr>
              <w:t>CSI-RS.1.1 TDD</w:t>
            </w:r>
          </w:p>
        </w:tc>
        <w:tc>
          <w:tcPr>
            <w:tcW w:w="985" w:type="pct"/>
          </w:tcPr>
          <w:p w14:paraId="156B3401" w14:textId="77777777" w:rsidR="00130F3A" w:rsidRPr="001C0E1B" w:rsidRDefault="00130F3A" w:rsidP="0050250C">
            <w:pPr>
              <w:pStyle w:val="TAC"/>
              <w:rPr>
                <w:rFonts w:cs="Arial"/>
                <w:iCs/>
                <w:szCs w:val="18"/>
              </w:rPr>
            </w:pPr>
          </w:p>
        </w:tc>
      </w:tr>
      <w:tr w:rsidR="00130F3A" w:rsidRPr="001C0E1B" w14:paraId="71E85B92" w14:textId="77777777" w:rsidTr="004A340F">
        <w:trPr>
          <w:trHeight w:val="187"/>
          <w:jc w:val="center"/>
        </w:trPr>
        <w:tc>
          <w:tcPr>
            <w:tcW w:w="1255" w:type="pct"/>
            <w:gridSpan w:val="3"/>
            <w:tcBorders>
              <w:top w:val="nil"/>
              <w:bottom w:val="single" w:sz="4" w:space="0" w:color="auto"/>
            </w:tcBorders>
            <w:shd w:val="clear" w:color="auto" w:fill="auto"/>
          </w:tcPr>
          <w:p w14:paraId="1B751D92" w14:textId="77777777" w:rsidR="00130F3A" w:rsidRPr="001C0E1B" w:rsidRDefault="00130F3A" w:rsidP="0050250C">
            <w:pPr>
              <w:pStyle w:val="TAL"/>
              <w:rPr>
                <w:rFonts w:cs="Arial"/>
                <w:szCs w:val="18"/>
              </w:rPr>
            </w:pPr>
          </w:p>
        </w:tc>
        <w:tc>
          <w:tcPr>
            <w:tcW w:w="1041" w:type="pct"/>
            <w:gridSpan w:val="2"/>
            <w:shd w:val="clear" w:color="auto" w:fill="auto"/>
          </w:tcPr>
          <w:p w14:paraId="76FC2BC0" w14:textId="77777777" w:rsidR="00130F3A" w:rsidRPr="001C0E1B" w:rsidRDefault="00130F3A" w:rsidP="0050250C">
            <w:pPr>
              <w:pStyle w:val="TAL"/>
              <w:rPr>
                <w:rFonts w:cs="Arial"/>
                <w:szCs w:val="18"/>
              </w:rPr>
            </w:pPr>
            <w:r w:rsidRPr="001C0E1B">
              <w:rPr>
                <w:rFonts w:cs="Arial"/>
                <w:szCs w:val="18"/>
              </w:rPr>
              <w:t>Config 3</w:t>
            </w:r>
          </w:p>
        </w:tc>
        <w:tc>
          <w:tcPr>
            <w:tcW w:w="487" w:type="pct"/>
            <w:shd w:val="clear" w:color="auto" w:fill="auto"/>
          </w:tcPr>
          <w:p w14:paraId="43274A0E" w14:textId="77777777" w:rsidR="00130F3A" w:rsidRPr="001C0E1B" w:rsidRDefault="00130F3A" w:rsidP="0050250C">
            <w:pPr>
              <w:pStyle w:val="TAC"/>
              <w:rPr>
                <w:rFonts w:cs="Arial"/>
                <w:noProof/>
                <w:szCs w:val="18"/>
              </w:rPr>
            </w:pPr>
          </w:p>
        </w:tc>
        <w:tc>
          <w:tcPr>
            <w:tcW w:w="1232" w:type="pct"/>
            <w:shd w:val="clear" w:color="auto" w:fill="auto"/>
          </w:tcPr>
          <w:p w14:paraId="5550C4BD" w14:textId="77777777" w:rsidR="00130F3A" w:rsidRPr="001C0E1B" w:rsidRDefault="00130F3A" w:rsidP="0050250C">
            <w:pPr>
              <w:pStyle w:val="TAC"/>
              <w:rPr>
                <w:rFonts w:cs="Arial"/>
                <w:iCs/>
                <w:szCs w:val="18"/>
              </w:rPr>
            </w:pPr>
            <w:r w:rsidRPr="001C0E1B">
              <w:rPr>
                <w:rFonts w:cs="Arial"/>
                <w:szCs w:val="18"/>
              </w:rPr>
              <w:t>CSI-RS.2.1 TDD</w:t>
            </w:r>
          </w:p>
        </w:tc>
        <w:tc>
          <w:tcPr>
            <w:tcW w:w="985" w:type="pct"/>
          </w:tcPr>
          <w:p w14:paraId="169875B5" w14:textId="77777777" w:rsidR="00130F3A" w:rsidRPr="001C0E1B" w:rsidRDefault="00130F3A" w:rsidP="0050250C">
            <w:pPr>
              <w:pStyle w:val="TAC"/>
              <w:rPr>
                <w:rFonts w:cs="Arial"/>
                <w:iCs/>
                <w:szCs w:val="18"/>
              </w:rPr>
            </w:pPr>
          </w:p>
        </w:tc>
      </w:tr>
      <w:tr w:rsidR="00130F3A" w:rsidRPr="001C0E1B" w14:paraId="79911F86" w14:textId="77777777" w:rsidTr="004A340F">
        <w:trPr>
          <w:trHeight w:val="187"/>
          <w:jc w:val="center"/>
        </w:trPr>
        <w:tc>
          <w:tcPr>
            <w:tcW w:w="1255" w:type="pct"/>
            <w:gridSpan w:val="3"/>
            <w:tcBorders>
              <w:bottom w:val="nil"/>
            </w:tcBorders>
            <w:shd w:val="clear" w:color="auto" w:fill="auto"/>
          </w:tcPr>
          <w:p w14:paraId="7A0DE06E" w14:textId="77777777" w:rsidR="00130F3A" w:rsidRPr="001C0E1B" w:rsidRDefault="00130F3A" w:rsidP="0050250C">
            <w:pPr>
              <w:pStyle w:val="TAL"/>
              <w:rPr>
                <w:rFonts w:cs="Arial"/>
                <w:szCs w:val="18"/>
              </w:rPr>
            </w:pPr>
            <w:r w:rsidRPr="001C0E1B">
              <w:rPr>
                <w:rFonts w:cs="Arial"/>
                <w:szCs w:val="18"/>
              </w:rPr>
              <w:t xml:space="preserve">CSI-RS for tracking </w:t>
            </w:r>
          </w:p>
        </w:tc>
        <w:tc>
          <w:tcPr>
            <w:tcW w:w="1041" w:type="pct"/>
            <w:gridSpan w:val="2"/>
            <w:shd w:val="clear" w:color="auto" w:fill="auto"/>
          </w:tcPr>
          <w:p w14:paraId="0167C77D" w14:textId="77777777" w:rsidR="00130F3A" w:rsidRPr="001C0E1B" w:rsidRDefault="00130F3A" w:rsidP="0050250C">
            <w:pPr>
              <w:pStyle w:val="TAL"/>
              <w:rPr>
                <w:rFonts w:cs="Arial"/>
                <w:szCs w:val="18"/>
              </w:rPr>
            </w:pPr>
            <w:r w:rsidRPr="001C0E1B">
              <w:rPr>
                <w:rFonts w:cs="Arial"/>
                <w:noProof/>
                <w:szCs w:val="18"/>
              </w:rPr>
              <w:t>Config 1</w:t>
            </w:r>
          </w:p>
        </w:tc>
        <w:tc>
          <w:tcPr>
            <w:tcW w:w="487" w:type="pct"/>
            <w:shd w:val="clear" w:color="auto" w:fill="auto"/>
          </w:tcPr>
          <w:p w14:paraId="055CACB4" w14:textId="77777777" w:rsidR="00130F3A" w:rsidRPr="001C0E1B" w:rsidRDefault="00130F3A" w:rsidP="0050250C">
            <w:pPr>
              <w:pStyle w:val="TAC"/>
              <w:rPr>
                <w:rFonts w:cs="Arial"/>
                <w:noProof/>
                <w:szCs w:val="18"/>
              </w:rPr>
            </w:pPr>
          </w:p>
        </w:tc>
        <w:tc>
          <w:tcPr>
            <w:tcW w:w="1232" w:type="pct"/>
            <w:shd w:val="clear" w:color="auto" w:fill="auto"/>
          </w:tcPr>
          <w:p w14:paraId="4F5A21E6" w14:textId="77777777" w:rsidR="00130F3A" w:rsidRPr="001C0E1B" w:rsidRDefault="00130F3A" w:rsidP="0050250C">
            <w:pPr>
              <w:pStyle w:val="TAC"/>
              <w:rPr>
                <w:rFonts w:cs="Arial"/>
                <w:szCs w:val="18"/>
              </w:rPr>
            </w:pPr>
            <w:r w:rsidRPr="001C0E1B">
              <w:rPr>
                <w:rFonts w:cs="Arial"/>
                <w:szCs w:val="18"/>
              </w:rPr>
              <w:t>TRS.1.1 FDD</w:t>
            </w:r>
          </w:p>
        </w:tc>
        <w:tc>
          <w:tcPr>
            <w:tcW w:w="985" w:type="pct"/>
          </w:tcPr>
          <w:p w14:paraId="4FD355D8" w14:textId="77777777" w:rsidR="00130F3A" w:rsidRPr="001C0E1B" w:rsidRDefault="00130F3A" w:rsidP="0050250C">
            <w:pPr>
              <w:pStyle w:val="TAC"/>
              <w:rPr>
                <w:rFonts w:cs="Arial"/>
                <w:iCs/>
                <w:szCs w:val="18"/>
              </w:rPr>
            </w:pPr>
          </w:p>
        </w:tc>
      </w:tr>
      <w:tr w:rsidR="00130F3A" w:rsidRPr="001C0E1B" w14:paraId="77F4D525" w14:textId="77777777" w:rsidTr="004A340F">
        <w:trPr>
          <w:trHeight w:val="187"/>
          <w:jc w:val="center"/>
        </w:trPr>
        <w:tc>
          <w:tcPr>
            <w:tcW w:w="1255" w:type="pct"/>
            <w:gridSpan w:val="3"/>
            <w:tcBorders>
              <w:top w:val="nil"/>
              <w:bottom w:val="nil"/>
            </w:tcBorders>
            <w:shd w:val="clear" w:color="auto" w:fill="auto"/>
          </w:tcPr>
          <w:p w14:paraId="4F7352A3" w14:textId="77777777" w:rsidR="00130F3A" w:rsidRPr="001C0E1B" w:rsidRDefault="00130F3A" w:rsidP="0050250C">
            <w:pPr>
              <w:pStyle w:val="TAL"/>
              <w:rPr>
                <w:rFonts w:cs="Arial"/>
                <w:szCs w:val="18"/>
              </w:rPr>
            </w:pPr>
          </w:p>
        </w:tc>
        <w:tc>
          <w:tcPr>
            <w:tcW w:w="1041" w:type="pct"/>
            <w:gridSpan w:val="2"/>
            <w:shd w:val="clear" w:color="auto" w:fill="auto"/>
          </w:tcPr>
          <w:p w14:paraId="163613E7" w14:textId="77777777" w:rsidR="00130F3A" w:rsidRPr="001C0E1B" w:rsidRDefault="00130F3A" w:rsidP="0050250C">
            <w:pPr>
              <w:pStyle w:val="TAL"/>
              <w:rPr>
                <w:rFonts w:cs="Arial"/>
                <w:szCs w:val="18"/>
              </w:rPr>
            </w:pPr>
            <w:r w:rsidRPr="001C0E1B">
              <w:rPr>
                <w:rFonts w:cs="Arial"/>
                <w:noProof/>
                <w:szCs w:val="18"/>
              </w:rPr>
              <w:t>Config 2</w:t>
            </w:r>
          </w:p>
        </w:tc>
        <w:tc>
          <w:tcPr>
            <w:tcW w:w="487" w:type="pct"/>
            <w:shd w:val="clear" w:color="auto" w:fill="auto"/>
          </w:tcPr>
          <w:p w14:paraId="33A652D8" w14:textId="77777777" w:rsidR="00130F3A" w:rsidRPr="001C0E1B" w:rsidRDefault="00130F3A" w:rsidP="0050250C">
            <w:pPr>
              <w:pStyle w:val="TAC"/>
              <w:rPr>
                <w:rFonts w:cs="Arial"/>
                <w:noProof/>
                <w:szCs w:val="18"/>
              </w:rPr>
            </w:pPr>
          </w:p>
        </w:tc>
        <w:tc>
          <w:tcPr>
            <w:tcW w:w="1232" w:type="pct"/>
            <w:shd w:val="clear" w:color="auto" w:fill="auto"/>
          </w:tcPr>
          <w:p w14:paraId="0EC4FEB7" w14:textId="77777777" w:rsidR="00130F3A" w:rsidRPr="001C0E1B" w:rsidRDefault="00130F3A" w:rsidP="0050250C">
            <w:pPr>
              <w:pStyle w:val="TAC"/>
              <w:rPr>
                <w:rFonts w:cs="Arial"/>
                <w:szCs w:val="18"/>
              </w:rPr>
            </w:pPr>
            <w:r w:rsidRPr="001C0E1B">
              <w:rPr>
                <w:rFonts w:cs="Arial"/>
                <w:szCs w:val="18"/>
              </w:rPr>
              <w:t>TRS.1.1 TDD</w:t>
            </w:r>
          </w:p>
        </w:tc>
        <w:tc>
          <w:tcPr>
            <w:tcW w:w="985" w:type="pct"/>
          </w:tcPr>
          <w:p w14:paraId="366C6894" w14:textId="77777777" w:rsidR="00130F3A" w:rsidRPr="001C0E1B" w:rsidRDefault="00130F3A" w:rsidP="0050250C">
            <w:pPr>
              <w:pStyle w:val="TAC"/>
              <w:rPr>
                <w:rFonts w:cs="Arial"/>
                <w:iCs/>
                <w:szCs w:val="18"/>
              </w:rPr>
            </w:pPr>
          </w:p>
        </w:tc>
      </w:tr>
      <w:tr w:rsidR="00130F3A" w:rsidRPr="001C0E1B" w14:paraId="3EEFC9D0" w14:textId="77777777" w:rsidTr="004A340F">
        <w:trPr>
          <w:trHeight w:val="187"/>
          <w:jc w:val="center"/>
        </w:trPr>
        <w:tc>
          <w:tcPr>
            <w:tcW w:w="1255" w:type="pct"/>
            <w:gridSpan w:val="3"/>
            <w:tcBorders>
              <w:top w:val="nil"/>
            </w:tcBorders>
            <w:shd w:val="clear" w:color="auto" w:fill="auto"/>
          </w:tcPr>
          <w:p w14:paraId="06A1F56A" w14:textId="77777777" w:rsidR="00130F3A" w:rsidRPr="001C0E1B" w:rsidRDefault="00130F3A" w:rsidP="0050250C">
            <w:pPr>
              <w:pStyle w:val="TAL"/>
              <w:rPr>
                <w:rFonts w:cs="Arial"/>
                <w:szCs w:val="18"/>
              </w:rPr>
            </w:pPr>
          </w:p>
        </w:tc>
        <w:tc>
          <w:tcPr>
            <w:tcW w:w="1041" w:type="pct"/>
            <w:gridSpan w:val="2"/>
            <w:shd w:val="clear" w:color="auto" w:fill="auto"/>
          </w:tcPr>
          <w:p w14:paraId="0E50987C" w14:textId="77777777" w:rsidR="00130F3A" w:rsidRPr="001C0E1B" w:rsidRDefault="00130F3A" w:rsidP="0050250C">
            <w:pPr>
              <w:pStyle w:val="TAL"/>
              <w:rPr>
                <w:rFonts w:cs="Arial"/>
                <w:szCs w:val="18"/>
              </w:rPr>
            </w:pPr>
            <w:r w:rsidRPr="001C0E1B">
              <w:rPr>
                <w:rFonts w:cs="Arial"/>
                <w:noProof/>
                <w:szCs w:val="18"/>
              </w:rPr>
              <w:t>Config 3</w:t>
            </w:r>
          </w:p>
        </w:tc>
        <w:tc>
          <w:tcPr>
            <w:tcW w:w="487" w:type="pct"/>
            <w:shd w:val="clear" w:color="auto" w:fill="auto"/>
          </w:tcPr>
          <w:p w14:paraId="44F690A2" w14:textId="77777777" w:rsidR="00130F3A" w:rsidRPr="001C0E1B" w:rsidRDefault="00130F3A" w:rsidP="0050250C">
            <w:pPr>
              <w:pStyle w:val="TAC"/>
              <w:rPr>
                <w:rFonts w:cs="Arial"/>
                <w:noProof/>
                <w:szCs w:val="18"/>
              </w:rPr>
            </w:pPr>
          </w:p>
        </w:tc>
        <w:tc>
          <w:tcPr>
            <w:tcW w:w="1232" w:type="pct"/>
            <w:shd w:val="clear" w:color="auto" w:fill="auto"/>
          </w:tcPr>
          <w:p w14:paraId="42176A8C" w14:textId="77777777" w:rsidR="00130F3A" w:rsidRPr="001C0E1B" w:rsidRDefault="00130F3A" w:rsidP="0050250C">
            <w:pPr>
              <w:pStyle w:val="TAC"/>
              <w:rPr>
                <w:rFonts w:cs="Arial"/>
                <w:szCs w:val="18"/>
              </w:rPr>
            </w:pPr>
            <w:r w:rsidRPr="001C0E1B">
              <w:rPr>
                <w:rFonts w:cs="Arial"/>
                <w:szCs w:val="18"/>
              </w:rPr>
              <w:t>TRS.1.2 TDD</w:t>
            </w:r>
          </w:p>
        </w:tc>
        <w:tc>
          <w:tcPr>
            <w:tcW w:w="985" w:type="pct"/>
          </w:tcPr>
          <w:p w14:paraId="175F5295" w14:textId="77777777" w:rsidR="00130F3A" w:rsidRPr="001C0E1B" w:rsidRDefault="00130F3A" w:rsidP="0050250C">
            <w:pPr>
              <w:pStyle w:val="TAC"/>
              <w:rPr>
                <w:rFonts w:cs="Arial"/>
                <w:iCs/>
                <w:szCs w:val="18"/>
              </w:rPr>
            </w:pPr>
          </w:p>
        </w:tc>
      </w:tr>
      <w:tr w:rsidR="00130F3A" w:rsidRPr="001C0E1B" w14:paraId="14A56052" w14:textId="77777777" w:rsidTr="004A340F">
        <w:trPr>
          <w:trHeight w:val="187"/>
          <w:jc w:val="center"/>
        </w:trPr>
        <w:tc>
          <w:tcPr>
            <w:tcW w:w="1255" w:type="pct"/>
            <w:gridSpan w:val="3"/>
            <w:shd w:val="clear" w:color="auto" w:fill="auto"/>
          </w:tcPr>
          <w:p w14:paraId="101E066F" w14:textId="77777777" w:rsidR="00130F3A" w:rsidRPr="001C0E1B" w:rsidRDefault="00130F3A" w:rsidP="0050250C">
            <w:pPr>
              <w:pStyle w:val="TAL"/>
              <w:rPr>
                <w:rFonts w:cs="Arial"/>
                <w:szCs w:val="18"/>
              </w:rPr>
            </w:pPr>
            <w:r w:rsidRPr="001C0E1B">
              <w:rPr>
                <w:noProof/>
              </w:rPr>
              <w:t>SSB Index assigned as RLM RS</w:t>
            </w:r>
          </w:p>
        </w:tc>
        <w:tc>
          <w:tcPr>
            <w:tcW w:w="1041" w:type="pct"/>
            <w:gridSpan w:val="2"/>
            <w:shd w:val="clear" w:color="auto" w:fill="auto"/>
          </w:tcPr>
          <w:p w14:paraId="6AE989F1" w14:textId="77777777" w:rsidR="00130F3A" w:rsidRPr="001C0E1B" w:rsidRDefault="00130F3A" w:rsidP="0050250C">
            <w:pPr>
              <w:pStyle w:val="TAL"/>
              <w:rPr>
                <w:rFonts w:cs="Arial"/>
                <w:noProof/>
                <w:szCs w:val="18"/>
              </w:rPr>
            </w:pPr>
          </w:p>
        </w:tc>
        <w:tc>
          <w:tcPr>
            <w:tcW w:w="487" w:type="pct"/>
            <w:shd w:val="clear" w:color="auto" w:fill="auto"/>
          </w:tcPr>
          <w:p w14:paraId="1C5DD68B" w14:textId="77777777" w:rsidR="00130F3A" w:rsidRPr="001C0E1B" w:rsidRDefault="00130F3A" w:rsidP="0050250C">
            <w:pPr>
              <w:pStyle w:val="TAC"/>
              <w:rPr>
                <w:noProof/>
              </w:rPr>
            </w:pPr>
          </w:p>
        </w:tc>
        <w:tc>
          <w:tcPr>
            <w:tcW w:w="1232" w:type="pct"/>
            <w:shd w:val="clear" w:color="auto" w:fill="auto"/>
          </w:tcPr>
          <w:p w14:paraId="56FC4CDD" w14:textId="77777777" w:rsidR="00130F3A" w:rsidRPr="001C0E1B" w:rsidRDefault="00130F3A" w:rsidP="0050250C">
            <w:pPr>
              <w:pStyle w:val="TAC"/>
            </w:pPr>
            <w:r>
              <w:rPr>
                <w:rFonts w:cs="Arial"/>
                <w:szCs w:val="18"/>
              </w:rPr>
              <w:t>0, 1</w:t>
            </w:r>
          </w:p>
        </w:tc>
        <w:tc>
          <w:tcPr>
            <w:tcW w:w="985" w:type="pct"/>
          </w:tcPr>
          <w:p w14:paraId="281DA73C" w14:textId="77777777" w:rsidR="00130F3A" w:rsidRPr="001C0E1B" w:rsidRDefault="00130F3A" w:rsidP="0050250C">
            <w:pPr>
              <w:pStyle w:val="TAC"/>
              <w:rPr>
                <w:iCs/>
              </w:rPr>
            </w:pPr>
          </w:p>
        </w:tc>
      </w:tr>
      <w:tr w:rsidR="00130F3A" w:rsidRPr="001C0E1B" w14:paraId="39B3534B" w14:textId="77777777" w:rsidTr="004A340F">
        <w:trPr>
          <w:trHeight w:val="187"/>
          <w:jc w:val="center"/>
        </w:trPr>
        <w:tc>
          <w:tcPr>
            <w:tcW w:w="1255" w:type="pct"/>
            <w:gridSpan w:val="3"/>
            <w:shd w:val="clear" w:color="auto" w:fill="auto"/>
          </w:tcPr>
          <w:p w14:paraId="276CF41F" w14:textId="77777777" w:rsidR="00130F3A" w:rsidRPr="001C0E1B" w:rsidRDefault="00130F3A" w:rsidP="0050250C">
            <w:pPr>
              <w:pStyle w:val="TAL"/>
              <w:rPr>
                <w:rFonts w:cs="Arial"/>
                <w:szCs w:val="18"/>
              </w:rPr>
            </w:pPr>
            <w:r w:rsidRPr="001C0E1B">
              <w:rPr>
                <w:noProof/>
              </w:rPr>
              <w:t>T310 Timer</w:t>
            </w:r>
          </w:p>
        </w:tc>
        <w:tc>
          <w:tcPr>
            <w:tcW w:w="1041" w:type="pct"/>
            <w:gridSpan w:val="2"/>
            <w:shd w:val="clear" w:color="auto" w:fill="auto"/>
          </w:tcPr>
          <w:p w14:paraId="19DE03EF" w14:textId="77777777" w:rsidR="00130F3A" w:rsidRPr="001C0E1B" w:rsidRDefault="00130F3A" w:rsidP="0050250C">
            <w:pPr>
              <w:pStyle w:val="TAL"/>
              <w:rPr>
                <w:rFonts w:cs="Arial"/>
                <w:noProof/>
                <w:szCs w:val="18"/>
              </w:rPr>
            </w:pPr>
          </w:p>
        </w:tc>
        <w:tc>
          <w:tcPr>
            <w:tcW w:w="487" w:type="pct"/>
            <w:shd w:val="clear" w:color="auto" w:fill="auto"/>
          </w:tcPr>
          <w:p w14:paraId="7549A3EA" w14:textId="77777777" w:rsidR="00130F3A" w:rsidRPr="001C0E1B" w:rsidRDefault="00130F3A" w:rsidP="0050250C">
            <w:pPr>
              <w:pStyle w:val="TAC"/>
              <w:rPr>
                <w:noProof/>
              </w:rPr>
            </w:pPr>
            <w:proofErr w:type="spellStart"/>
            <w:r>
              <w:rPr>
                <w:rFonts w:cs="Arial"/>
                <w:szCs w:val="18"/>
                <w:lang w:eastAsia="zh-CN"/>
              </w:rPr>
              <w:t>ms</w:t>
            </w:r>
            <w:proofErr w:type="spellEnd"/>
          </w:p>
        </w:tc>
        <w:tc>
          <w:tcPr>
            <w:tcW w:w="1232" w:type="pct"/>
            <w:shd w:val="clear" w:color="auto" w:fill="auto"/>
          </w:tcPr>
          <w:p w14:paraId="25223BC6" w14:textId="77777777" w:rsidR="00130F3A" w:rsidRPr="001C0E1B" w:rsidRDefault="00130F3A" w:rsidP="0050250C">
            <w:pPr>
              <w:pStyle w:val="TAC"/>
            </w:pPr>
            <w:r>
              <w:rPr>
                <w:rFonts w:cs="Arial"/>
                <w:szCs w:val="18"/>
              </w:rPr>
              <w:t>1000</w:t>
            </w:r>
          </w:p>
        </w:tc>
        <w:tc>
          <w:tcPr>
            <w:tcW w:w="985" w:type="pct"/>
          </w:tcPr>
          <w:p w14:paraId="2D5BE6D5" w14:textId="77777777" w:rsidR="00130F3A" w:rsidRPr="001C0E1B" w:rsidRDefault="00130F3A" w:rsidP="0050250C">
            <w:pPr>
              <w:pStyle w:val="TAC"/>
              <w:rPr>
                <w:iCs/>
              </w:rPr>
            </w:pPr>
          </w:p>
        </w:tc>
      </w:tr>
      <w:tr w:rsidR="00130F3A" w:rsidRPr="001C0E1B" w14:paraId="592068DE" w14:textId="77777777" w:rsidTr="004A340F">
        <w:trPr>
          <w:trHeight w:val="187"/>
          <w:jc w:val="center"/>
        </w:trPr>
        <w:tc>
          <w:tcPr>
            <w:tcW w:w="1255" w:type="pct"/>
            <w:gridSpan w:val="3"/>
            <w:shd w:val="clear" w:color="auto" w:fill="auto"/>
          </w:tcPr>
          <w:p w14:paraId="2F8F3CE3" w14:textId="77777777" w:rsidR="00130F3A" w:rsidRPr="001C0E1B" w:rsidRDefault="00130F3A" w:rsidP="0050250C">
            <w:pPr>
              <w:pStyle w:val="TAL"/>
              <w:rPr>
                <w:rFonts w:cs="Arial"/>
                <w:szCs w:val="18"/>
              </w:rPr>
            </w:pPr>
            <w:r w:rsidRPr="001C0E1B">
              <w:rPr>
                <w:noProof/>
                <w:lang w:eastAsia="zh-CN"/>
              </w:rPr>
              <w:t>N310</w:t>
            </w:r>
          </w:p>
        </w:tc>
        <w:tc>
          <w:tcPr>
            <w:tcW w:w="1041" w:type="pct"/>
            <w:gridSpan w:val="2"/>
            <w:shd w:val="clear" w:color="auto" w:fill="auto"/>
          </w:tcPr>
          <w:p w14:paraId="251FA5BC" w14:textId="77777777" w:rsidR="00130F3A" w:rsidRPr="001C0E1B" w:rsidRDefault="00130F3A" w:rsidP="0050250C">
            <w:pPr>
              <w:pStyle w:val="TAL"/>
              <w:rPr>
                <w:rFonts w:cs="Arial"/>
                <w:noProof/>
                <w:szCs w:val="18"/>
              </w:rPr>
            </w:pPr>
          </w:p>
        </w:tc>
        <w:tc>
          <w:tcPr>
            <w:tcW w:w="487" w:type="pct"/>
            <w:shd w:val="clear" w:color="auto" w:fill="auto"/>
          </w:tcPr>
          <w:p w14:paraId="4A25EBE5" w14:textId="77777777" w:rsidR="00130F3A" w:rsidRPr="001C0E1B" w:rsidRDefault="00130F3A" w:rsidP="0050250C">
            <w:pPr>
              <w:pStyle w:val="TAC"/>
              <w:rPr>
                <w:noProof/>
              </w:rPr>
            </w:pPr>
          </w:p>
        </w:tc>
        <w:tc>
          <w:tcPr>
            <w:tcW w:w="1232" w:type="pct"/>
            <w:shd w:val="clear" w:color="auto" w:fill="auto"/>
          </w:tcPr>
          <w:p w14:paraId="2BD79ECA" w14:textId="77777777" w:rsidR="00130F3A" w:rsidRPr="001C0E1B" w:rsidRDefault="00130F3A" w:rsidP="0050250C">
            <w:pPr>
              <w:pStyle w:val="TAC"/>
            </w:pPr>
            <w:r>
              <w:rPr>
                <w:rFonts w:cs="Arial"/>
                <w:szCs w:val="18"/>
              </w:rPr>
              <w:t>2</w:t>
            </w:r>
          </w:p>
        </w:tc>
        <w:tc>
          <w:tcPr>
            <w:tcW w:w="985" w:type="pct"/>
          </w:tcPr>
          <w:p w14:paraId="09F362C2" w14:textId="77777777" w:rsidR="00130F3A" w:rsidRPr="001C0E1B" w:rsidRDefault="00130F3A" w:rsidP="0050250C">
            <w:pPr>
              <w:pStyle w:val="TAC"/>
              <w:rPr>
                <w:iCs/>
              </w:rPr>
            </w:pPr>
          </w:p>
        </w:tc>
      </w:tr>
      <w:tr w:rsidR="00130F3A" w:rsidRPr="001C0E1B" w14:paraId="7A2D13E9" w14:textId="77777777" w:rsidTr="004A340F">
        <w:trPr>
          <w:trHeight w:val="187"/>
          <w:jc w:val="center"/>
        </w:trPr>
        <w:tc>
          <w:tcPr>
            <w:tcW w:w="2296" w:type="pct"/>
            <w:gridSpan w:val="5"/>
            <w:shd w:val="clear" w:color="auto" w:fill="auto"/>
          </w:tcPr>
          <w:p w14:paraId="4B63F5EC" w14:textId="77777777" w:rsidR="00130F3A" w:rsidRPr="001C0E1B" w:rsidRDefault="00130F3A" w:rsidP="0050250C">
            <w:pPr>
              <w:pStyle w:val="TAL"/>
              <w:rPr>
                <w:noProof/>
              </w:rPr>
            </w:pPr>
            <w:r w:rsidRPr="001C0E1B">
              <w:rPr>
                <w:noProof/>
              </w:rPr>
              <w:t>T1</w:t>
            </w:r>
          </w:p>
        </w:tc>
        <w:tc>
          <w:tcPr>
            <w:tcW w:w="487" w:type="pct"/>
            <w:shd w:val="clear" w:color="auto" w:fill="auto"/>
          </w:tcPr>
          <w:p w14:paraId="54DE4071" w14:textId="77777777" w:rsidR="00130F3A" w:rsidRPr="001C0E1B" w:rsidRDefault="00130F3A" w:rsidP="0050250C">
            <w:pPr>
              <w:pStyle w:val="TAC"/>
              <w:rPr>
                <w:noProof/>
              </w:rPr>
            </w:pPr>
            <w:r w:rsidRPr="001C0E1B">
              <w:rPr>
                <w:noProof/>
              </w:rPr>
              <w:t>s</w:t>
            </w:r>
          </w:p>
        </w:tc>
        <w:tc>
          <w:tcPr>
            <w:tcW w:w="1232" w:type="pct"/>
            <w:shd w:val="clear" w:color="auto" w:fill="auto"/>
          </w:tcPr>
          <w:p w14:paraId="6D5B037E" w14:textId="77777777" w:rsidR="00130F3A" w:rsidRPr="001C0E1B" w:rsidRDefault="00130F3A" w:rsidP="0050250C">
            <w:pPr>
              <w:pStyle w:val="TAC"/>
              <w:rPr>
                <w:noProof/>
              </w:rPr>
            </w:pPr>
            <w:r w:rsidRPr="001C0E1B">
              <w:rPr>
                <w:noProof/>
              </w:rPr>
              <w:t>0.2</w:t>
            </w:r>
          </w:p>
        </w:tc>
        <w:tc>
          <w:tcPr>
            <w:tcW w:w="985" w:type="pct"/>
          </w:tcPr>
          <w:p w14:paraId="57A1EDCF" w14:textId="77777777" w:rsidR="00130F3A" w:rsidRPr="001C0E1B" w:rsidRDefault="00130F3A" w:rsidP="0050250C">
            <w:pPr>
              <w:pStyle w:val="TAC"/>
              <w:rPr>
                <w:noProof/>
              </w:rPr>
            </w:pPr>
            <w:r w:rsidRPr="001C0E1B">
              <w:rPr>
                <w:noProof/>
              </w:rPr>
              <w:t>During this time the the UE shall be fully synchronized to cell 1</w:t>
            </w:r>
          </w:p>
        </w:tc>
      </w:tr>
      <w:tr w:rsidR="00130F3A" w:rsidRPr="001C0E1B" w14:paraId="5B28879B" w14:textId="77777777" w:rsidTr="004A340F">
        <w:trPr>
          <w:trHeight w:val="187"/>
          <w:jc w:val="center"/>
        </w:trPr>
        <w:tc>
          <w:tcPr>
            <w:tcW w:w="2296" w:type="pct"/>
            <w:gridSpan w:val="5"/>
            <w:shd w:val="clear" w:color="auto" w:fill="auto"/>
          </w:tcPr>
          <w:p w14:paraId="2E61B932" w14:textId="77777777" w:rsidR="00130F3A" w:rsidRPr="001C0E1B" w:rsidRDefault="00130F3A" w:rsidP="0050250C">
            <w:pPr>
              <w:pStyle w:val="TAL"/>
              <w:rPr>
                <w:noProof/>
              </w:rPr>
            </w:pPr>
            <w:r w:rsidRPr="001C0E1B">
              <w:rPr>
                <w:noProof/>
              </w:rPr>
              <w:t>T2</w:t>
            </w:r>
          </w:p>
        </w:tc>
        <w:tc>
          <w:tcPr>
            <w:tcW w:w="487" w:type="pct"/>
            <w:shd w:val="clear" w:color="auto" w:fill="auto"/>
          </w:tcPr>
          <w:p w14:paraId="760A8E33" w14:textId="77777777" w:rsidR="00130F3A" w:rsidRPr="001C0E1B" w:rsidRDefault="00130F3A" w:rsidP="0050250C">
            <w:pPr>
              <w:pStyle w:val="TAC"/>
              <w:rPr>
                <w:noProof/>
              </w:rPr>
            </w:pPr>
            <w:r w:rsidRPr="001C0E1B">
              <w:rPr>
                <w:noProof/>
              </w:rPr>
              <w:t>s</w:t>
            </w:r>
          </w:p>
        </w:tc>
        <w:tc>
          <w:tcPr>
            <w:tcW w:w="1232" w:type="pct"/>
            <w:shd w:val="clear" w:color="auto" w:fill="auto"/>
          </w:tcPr>
          <w:p w14:paraId="0DFE2EF8" w14:textId="77777777" w:rsidR="00130F3A" w:rsidRPr="001C0E1B" w:rsidRDefault="00130F3A" w:rsidP="0050250C">
            <w:pPr>
              <w:pStyle w:val="TAC"/>
              <w:rPr>
                <w:noProof/>
              </w:rPr>
            </w:pPr>
            <w:r w:rsidRPr="001C0E1B">
              <w:rPr>
                <w:noProof/>
              </w:rPr>
              <w:t>0.37</w:t>
            </w:r>
          </w:p>
        </w:tc>
        <w:tc>
          <w:tcPr>
            <w:tcW w:w="985" w:type="pct"/>
          </w:tcPr>
          <w:p w14:paraId="6B5C9E0F" w14:textId="77777777" w:rsidR="00130F3A" w:rsidRPr="001C0E1B" w:rsidRDefault="00130F3A" w:rsidP="0050250C">
            <w:pPr>
              <w:pStyle w:val="TAC"/>
              <w:rPr>
                <w:noProof/>
              </w:rPr>
            </w:pPr>
          </w:p>
        </w:tc>
      </w:tr>
      <w:tr w:rsidR="00130F3A" w:rsidRPr="001C0E1B" w14:paraId="3F38D5DE" w14:textId="77777777" w:rsidTr="004A340F">
        <w:trPr>
          <w:trHeight w:val="187"/>
          <w:jc w:val="center"/>
        </w:trPr>
        <w:tc>
          <w:tcPr>
            <w:tcW w:w="2296" w:type="pct"/>
            <w:gridSpan w:val="5"/>
            <w:shd w:val="clear" w:color="auto" w:fill="auto"/>
          </w:tcPr>
          <w:p w14:paraId="3CE71D5A" w14:textId="77777777" w:rsidR="00130F3A" w:rsidRPr="001C0E1B" w:rsidRDefault="00130F3A" w:rsidP="0050250C">
            <w:pPr>
              <w:pStyle w:val="TAL"/>
              <w:rPr>
                <w:noProof/>
              </w:rPr>
            </w:pPr>
            <w:r w:rsidRPr="001C0E1B">
              <w:rPr>
                <w:noProof/>
              </w:rPr>
              <w:t>T3</w:t>
            </w:r>
          </w:p>
        </w:tc>
        <w:tc>
          <w:tcPr>
            <w:tcW w:w="487" w:type="pct"/>
            <w:shd w:val="clear" w:color="auto" w:fill="auto"/>
          </w:tcPr>
          <w:p w14:paraId="095DC996" w14:textId="77777777" w:rsidR="00130F3A" w:rsidRPr="001C0E1B" w:rsidRDefault="00130F3A" w:rsidP="0050250C">
            <w:pPr>
              <w:pStyle w:val="TAC"/>
              <w:rPr>
                <w:noProof/>
              </w:rPr>
            </w:pPr>
            <w:r w:rsidRPr="001C0E1B">
              <w:rPr>
                <w:noProof/>
              </w:rPr>
              <w:t>s</w:t>
            </w:r>
          </w:p>
        </w:tc>
        <w:tc>
          <w:tcPr>
            <w:tcW w:w="1232" w:type="pct"/>
            <w:shd w:val="clear" w:color="auto" w:fill="auto"/>
          </w:tcPr>
          <w:p w14:paraId="6E0B2255" w14:textId="77777777" w:rsidR="00130F3A" w:rsidRPr="001C0E1B" w:rsidRDefault="00130F3A" w:rsidP="0050250C">
            <w:pPr>
              <w:pStyle w:val="TAC"/>
              <w:rPr>
                <w:noProof/>
              </w:rPr>
            </w:pPr>
            <w:r w:rsidRPr="001C0E1B">
              <w:rPr>
                <w:noProof/>
              </w:rPr>
              <w:t>0.24</w:t>
            </w:r>
          </w:p>
        </w:tc>
        <w:tc>
          <w:tcPr>
            <w:tcW w:w="985" w:type="pct"/>
          </w:tcPr>
          <w:p w14:paraId="3C31027A" w14:textId="77777777" w:rsidR="00130F3A" w:rsidRPr="001C0E1B" w:rsidRDefault="00130F3A" w:rsidP="0050250C">
            <w:pPr>
              <w:pStyle w:val="TAC"/>
              <w:rPr>
                <w:noProof/>
              </w:rPr>
            </w:pPr>
          </w:p>
        </w:tc>
      </w:tr>
      <w:tr w:rsidR="00130F3A" w:rsidRPr="001C0E1B" w14:paraId="7570671D" w14:textId="77777777" w:rsidTr="004A340F">
        <w:trPr>
          <w:trHeight w:val="187"/>
          <w:jc w:val="center"/>
        </w:trPr>
        <w:tc>
          <w:tcPr>
            <w:tcW w:w="2296" w:type="pct"/>
            <w:gridSpan w:val="5"/>
            <w:shd w:val="clear" w:color="auto" w:fill="auto"/>
          </w:tcPr>
          <w:p w14:paraId="02716D6F" w14:textId="77777777" w:rsidR="00130F3A" w:rsidRPr="001C0E1B" w:rsidRDefault="00130F3A" w:rsidP="0050250C">
            <w:pPr>
              <w:pStyle w:val="TAL"/>
              <w:rPr>
                <w:noProof/>
              </w:rPr>
            </w:pPr>
            <w:r w:rsidRPr="001C0E1B">
              <w:rPr>
                <w:noProof/>
              </w:rPr>
              <w:t>T4</w:t>
            </w:r>
          </w:p>
        </w:tc>
        <w:tc>
          <w:tcPr>
            <w:tcW w:w="487" w:type="pct"/>
            <w:shd w:val="clear" w:color="auto" w:fill="auto"/>
          </w:tcPr>
          <w:p w14:paraId="547FEF40" w14:textId="77777777" w:rsidR="00130F3A" w:rsidRPr="001C0E1B" w:rsidRDefault="00130F3A" w:rsidP="0050250C">
            <w:pPr>
              <w:pStyle w:val="TAC"/>
              <w:rPr>
                <w:noProof/>
              </w:rPr>
            </w:pPr>
            <w:r w:rsidRPr="001C0E1B">
              <w:rPr>
                <w:noProof/>
              </w:rPr>
              <w:t>s</w:t>
            </w:r>
          </w:p>
        </w:tc>
        <w:tc>
          <w:tcPr>
            <w:tcW w:w="1232" w:type="pct"/>
            <w:shd w:val="clear" w:color="auto" w:fill="auto"/>
          </w:tcPr>
          <w:p w14:paraId="4B0A3F5F" w14:textId="77777777" w:rsidR="00130F3A" w:rsidRPr="001C0E1B" w:rsidRDefault="00130F3A" w:rsidP="0050250C">
            <w:pPr>
              <w:pStyle w:val="TAC"/>
              <w:rPr>
                <w:noProof/>
              </w:rPr>
            </w:pPr>
            <w:r w:rsidRPr="001C0E1B">
              <w:rPr>
                <w:noProof/>
              </w:rPr>
              <w:t>0</w:t>
            </w:r>
          </w:p>
        </w:tc>
        <w:tc>
          <w:tcPr>
            <w:tcW w:w="985" w:type="pct"/>
          </w:tcPr>
          <w:p w14:paraId="632DF72D" w14:textId="77777777" w:rsidR="00130F3A" w:rsidRPr="001C0E1B" w:rsidRDefault="00130F3A" w:rsidP="0050250C">
            <w:pPr>
              <w:pStyle w:val="TAC"/>
              <w:rPr>
                <w:noProof/>
              </w:rPr>
            </w:pPr>
          </w:p>
        </w:tc>
      </w:tr>
      <w:tr w:rsidR="00130F3A" w:rsidRPr="001C0E1B" w14:paraId="76982771" w14:textId="77777777" w:rsidTr="004A340F">
        <w:trPr>
          <w:trHeight w:val="187"/>
          <w:jc w:val="center"/>
        </w:trPr>
        <w:tc>
          <w:tcPr>
            <w:tcW w:w="2296" w:type="pct"/>
            <w:gridSpan w:val="5"/>
            <w:shd w:val="clear" w:color="auto" w:fill="auto"/>
          </w:tcPr>
          <w:p w14:paraId="7430C7B5" w14:textId="77777777" w:rsidR="00130F3A" w:rsidRPr="001C0E1B" w:rsidRDefault="00130F3A" w:rsidP="0050250C">
            <w:pPr>
              <w:pStyle w:val="TAL"/>
              <w:rPr>
                <w:noProof/>
              </w:rPr>
            </w:pPr>
            <w:r w:rsidRPr="001C0E1B">
              <w:rPr>
                <w:noProof/>
              </w:rPr>
              <w:t>T5</w:t>
            </w:r>
          </w:p>
        </w:tc>
        <w:tc>
          <w:tcPr>
            <w:tcW w:w="487" w:type="pct"/>
            <w:shd w:val="clear" w:color="auto" w:fill="auto"/>
          </w:tcPr>
          <w:p w14:paraId="0E6A547B" w14:textId="77777777" w:rsidR="00130F3A" w:rsidRPr="001C0E1B" w:rsidRDefault="00130F3A" w:rsidP="0050250C">
            <w:pPr>
              <w:pStyle w:val="TAC"/>
              <w:rPr>
                <w:noProof/>
              </w:rPr>
            </w:pPr>
            <w:r w:rsidRPr="001C0E1B">
              <w:rPr>
                <w:noProof/>
              </w:rPr>
              <w:t>s</w:t>
            </w:r>
          </w:p>
        </w:tc>
        <w:tc>
          <w:tcPr>
            <w:tcW w:w="1232" w:type="pct"/>
            <w:shd w:val="clear" w:color="auto" w:fill="auto"/>
          </w:tcPr>
          <w:p w14:paraId="2037B18D" w14:textId="77777777" w:rsidR="00130F3A" w:rsidRPr="001C0E1B" w:rsidRDefault="00130F3A" w:rsidP="0050250C">
            <w:pPr>
              <w:pStyle w:val="TAC"/>
              <w:rPr>
                <w:noProof/>
              </w:rPr>
            </w:pPr>
            <w:r w:rsidRPr="001C0E1B">
              <w:rPr>
                <w:noProof/>
              </w:rPr>
              <w:t>0.17</w:t>
            </w:r>
          </w:p>
        </w:tc>
        <w:tc>
          <w:tcPr>
            <w:tcW w:w="985" w:type="pct"/>
          </w:tcPr>
          <w:p w14:paraId="13A330E9" w14:textId="77777777" w:rsidR="00130F3A" w:rsidRPr="001C0E1B" w:rsidRDefault="00130F3A" w:rsidP="0050250C">
            <w:pPr>
              <w:pStyle w:val="TAC"/>
              <w:rPr>
                <w:noProof/>
              </w:rPr>
            </w:pPr>
          </w:p>
        </w:tc>
      </w:tr>
      <w:tr w:rsidR="00130F3A" w:rsidRPr="001C0E1B" w14:paraId="619BE1D2" w14:textId="77777777" w:rsidTr="004A340F">
        <w:trPr>
          <w:trHeight w:val="187"/>
          <w:jc w:val="center"/>
        </w:trPr>
        <w:tc>
          <w:tcPr>
            <w:tcW w:w="2296" w:type="pct"/>
            <w:gridSpan w:val="5"/>
            <w:shd w:val="clear" w:color="auto" w:fill="auto"/>
          </w:tcPr>
          <w:p w14:paraId="462E2139" w14:textId="77777777" w:rsidR="00130F3A" w:rsidRPr="001C0E1B" w:rsidRDefault="00130F3A" w:rsidP="0050250C">
            <w:pPr>
              <w:pStyle w:val="TAL"/>
              <w:rPr>
                <w:noProof/>
              </w:rPr>
            </w:pPr>
            <w:r w:rsidRPr="001C0E1B">
              <w:rPr>
                <w:noProof/>
              </w:rPr>
              <w:t>D1</w:t>
            </w:r>
          </w:p>
        </w:tc>
        <w:tc>
          <w:tcPr>
            <w:tcW w:w="487" w:type="pct"/>
            <w:shd w:val="clear" w:color="auto" w:fill="auto"/>
          </w:tcPr>
          <w:p w14:paraId="72BD5541" w14:textId="77777777" w:rsidR="00130F3A" w:rsidRPr="001C0E1B" w:rsidRDefault="00130F3A" w:rsidP="0050250C">
            <w:pPr>
              <w:pStyle w:val="TAC"/>
              <w:rPr>
                <w:noProof/>
              </w:rPr>
            </w:pPr>
            <w:r w:rsidRPr="001C0E1B">
              <w:rPr>
                <w:noProof/>
              </w:rPr>
              <w:t>s</w:t>
            </w:r>
          </w:p>
        </w:tc>
        <w:tc>
          <w:tcPr>
            <w:tcW w:w="1232" w:type="pct"/>
            <w:shd w:val="clear" w:color="auto" w:fill="auto"/>
          </w:tcPr>
          <w:p w14:paraId="647C9EBD" w14:textId="77777777" w:rsidR="00130F3A" w:rsidRPr="001C0E1B" w:rsidRDefault="00130F3A" w:rsidP="0050250C">
            <w:pPr>
              <w:pStyle w:val="TAC"/>
              <w:rPr>
                <w:noProof/>
              </w:rPr>
            </w:pPr>
            <w:r w:rsidRPr="001C0E1B">
              <w:rPr>
                <w:noProof/>
              </w:rPr>
              <w:t>0.13</w:t>
            </w:r>
          </w:p>
        </w:tc>
        <w:tc>
          <w:tcPr>
            <w:tcW w:w="985" w:type="pct"/>
          </w:tcPr>
          <w:p w14:paraId="1BE2A9E1" w14:textId="77777777" w:rsidR="00130F3A" w:rsidRPr="001C0E1B" w:rsidRDefault="00130F3A" w:rsidP="0050250C">
            <w:pPr>
              <w:pStyle w:val="TAC"/>
              <w:rPr>
                <w:noProof/>
              </w:rPr>
            </w:pPr>
          </w:p>
        </w:tc>
      </w:tr>
      <w:tr w:rsidR="00130F3A" w:rsidRPr="001C0E1B" w14:paraId="3145E453" w14:textId="77777777" w:rsidTr="0050250C">
        <w:trPr>
          <w:trHeight w:val="187"/>
          <w:jc w:val="center"/>
        </w:trPr>
        <w:tc>
          <w:tcPr>
            <w:tcW w:w="5000" w:type="pct"/>
            <w:gridSpan w:val="8"/>
            <w:shd w:val="clear" w:color="auto" w:fill="auto"/>
          </w:tcPr>
          <w:p w14:paraId="34332143" w14:textId="77777777" w:rsidR="00130F3A" w:rsidRPr="001C0E1B" w:rsidRDefault="00130F3A" w:rsidP="0050250C">
            <w:pPr>
              <w:pStyle w:val="TAN"/>
              <w:rPr>
                <w:noProof/>
              </w:rPr>
            </w:pPr>
            <w:r w:rsidRPr="001C0E1B">
              <w:rPr>
                <w:noProof/>
              </w:rPr>
              <w:t>Note 1:</w:t>
            </w:r>
            <w:r w:rsidRPr="001C0E1B">
              <w:rPr>
                <w:noProof/>
              </w:rPr>
              <w:tab/>
              <w:t>All configurations are assigned to the UE prior to the start of time period T1.</w:t>
            </w:r>
          </w:p>
          <w:p w14:paraId="288FD75D" w14:textId="77777777" w:rsidR="00130F3A" w:rsidRPr="001C0E1B" w:rsidRDefault="00130F3A" w:rsidP="0050250C">
            <w:pPr>
              <w:pStyle w:val="TAN"/>
              <w:rPr>
                <w:noProof/>
              </w:rPr>
            </w:pPr>
            <w:r w:rsidRPr="001C0E1B">
              <w:rPr>
                <w:noProof/>
              </w:rPr>
              <w:t>Note 2:</w:t>
            </w:r>
            <w:r w:rsidRPr="001C0E1B">
              <w:rPr>
                <w:noProof/>
              </w:rPr>
              <w:tab/>
              <w:t>UE-specific PDCCH is not transmitted after T1 starts.</w:t>
            </w:r>
          </w:p>
        </w:tc>
      </w:tr>
    </w:tbl>
    <w:p w14:paraId="61552050" w14:textId="77777777" w:rsidR="00130F3A" w:rsidRPr="001C0E1B" w:rsidRDefault="00130F3A" w:rsidP="00130F3A">
      <w:pPr>
        <w:spacing w:before="120"/>
      </w:pPr>
    </w:p>
    <w:p w14:paraId="19C586F0" w14:textId="77777777" w:rsidR="00130F3A" w:rsidRPr="001C0E1B" w:rsidRDefault="00130F3A" w:rsidP="00130F3A">
      <w:pPr>
        <w:pStyle w:val="TH"/>
      </w:pPr>
      <w:r w:rsidRPr="001C0E1B">
        <w:t xml:space="preserve">Table A.6.5.5.1.1-3: Cell specific test parameters for FR1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30F3A" w:rsidRPr="001C0E1B" w14:paraId="20355B41"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9D671EA" w14:textId="77777777" w:rsidR="00130F3A" w:rsidRPr="001C0E1B" w:rsidRDefault="00130F3A"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2DCF7D9" w14:textId="77777777" w:rsidR="00130F3A" w:rsidRPr="001C0E1B" w:rsidRDefault="00130F3A"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1D1181" w14:textId="77777777" w:rsidR="00130F3A" w:rsidRPr="001C0E1B" w:rsidRDefault="00130F3A" w:rsidP="0050250C">
            <w:pPr>
              <w:pStyle w:val="TAH"/>
            </w:pPr>
            <w:r w:rsidRPr="001C0E1B">
              <w:t>Test 1</w:t>
            </w:r>
          </w:p>
        </w:tc>
      </w:tr>
      <w:tr w:rsidR="00130F3A" w:rsidRPr="001C0E1B" w14:paraId="505FEDD7"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39FA9AD7" w14:textId="77777777" w:rsidR="00130F3A" w:rsidRPr="001C0E1B" w:rsidRDefault="00130F3A"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E12F5DB" w14:textId="77777777" w:rsidR="00130F3A" w:rsidRPr="001C0E1B" w:rsidRDefault="00130F3A"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86EC4E7" w14:textId="77777777" w:rsidR="00130F3A" w:rsidRPr="001C0E1B" w:rsidRDefault="00130F3A"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6C848C6F" w14:textId="77777777" w:rsidR="00130F3A" w:rsidRPr="001C0E1B" w:rsidRDefault="00130F3A"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40C7935" w14:textId="77777777" w:rsidR="00130F3A" w:rsidRPr="001C0E1B" w:rsidRDefault="00130F3A"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D92BBE5" w14:textId="77777777" w:rsidR="00130F3A" w:rsidRPr="001C0E1B" w:rsidRDefault="00130F3A"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13F31A2" w14:textId="77777777" w:rsidR="00130F3A" w:rsidRPr="001C0E1B" w:rsidRDefault="00130F3A" w:rsidP="0050250C">
            <w:pPr>
              <w:pStyle w:val="TAH"/>
            </w:pPr>
            <w:r w:rsidRPr="001C0E1B">
              <w:t>T5</w:t>
            </w:r>
          </w:p>
        </w:tc>
      </w:tr>
      <w:tr w:rsidR="00130F3A" w:rsidRPr="001C0E1B" w14:paraId="0B29421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3430B8" w14:textId="77777777" w:rsidR="00130F3A" w:rsidRPr="001C0E1B" w:rsidRDefault="00130F3A"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3DADA0" w14:textId="77777777" w:rsidR="00130F3A" w:rsidRPr="001C0E1B" w:rsidRDefault="00130F3A"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53AC877" w14:textId="77777777" w:rsidR="00130F3A" w:rsidRPr="001C0E1B" w:rsidRDefault="00130F3A" w:rsidP="0050250C">
            <w:pPr>
              <w:pStyle w:val="TAC"/>
            </w:pPr>
            <w:r w:rsidRPr="001C0E1B">
              <w:t>0</w:t>
            </w:r>
          </w:p>
        </w:tc>
      </w:tr>
      <w:tr w:rsidR="00130F3A" w:rsidRPr="001C0E1B" w14:paraId="3A711313"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D9436C" w14:textId="77777777" w:rsidR="00130F3A" w:rsidRPr="001C0E1B" w:rsidRDefault="00130F3A"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1FC629F"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A60462D" w14:textId="77777777" w:rsidR="00130F3A" w:rsidRPr="001C0E1B" w:rsidRDefault="00130F3A" w:rsidP="0050250C">
            <w:pPr>
              <w:pStyle w:val="TAC"/>
            </w:pPr>
          </w:p>
        </w:tc>
      </w:tr>
      <w:tr w:rsidR="00130F3A" w:rsidRPr="001C0E1B" w14:paraId="22285F5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F59ADE" w14:textId="77777777" w:rsidR="00130F3A" w:rsidRPr="001C0E1B" w:rsidRDefault="00130F3A"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F42FDC1"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80DBD6A" w14:textId="77777777" w:rsidR="00130F3A" w:rsidRPr="001C0E1B" w:rsidRDefault="00130F3A" w:rsidP="0050250C">
            <w:pPr>
              <w:pStyle w:val="TAC"/>
            </w:pPr>
          </w:p>
        </w:tc>
      </w:tr>
      <w:tr w:rsidR="00130F3A" w:rsidRPr="001C0E1B" w14:paraId="6172A4D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DEE35B" w14:textId="77777777" w:rsidR="00130F3A" w:rsidRPr="001C0E1B" w:rsidRDefault="00130F3A"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EC4BD80"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CA6AE1F" w14:textId="77777777" w:rsidR="00130F3A" w:rsidRPr="001C0E1B" w:rsidRDefault="00130F3A" w:rsidP="0050250C">
            <w:pPr>
              <w:pStyle w:val="TAC"/>
            </w:pPr>
          </w:p>
        </w:tc>
      </w:tr>
      <w:tr w:rsidR="00130F3A" w:rsidRPr="001C0E1B" w14:paraId="57C10FD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2AB42F" w14:textId="77777777" w:rsidR="00130F3A" w:rsidRPr="001C0E1B" w:rsidRDefault="00130F3A"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F4F2E04"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BA5191C" w14:textId="77777777" w:rsidR="00130F3A" w:rsidRPr="001C0E1B" w:rsidRDefault="00130F3A" w:rsidP="0050250C">
            <w:pPr>
              <w:pStyle w:val="TAC"/>
            </w:pPr>
          </w:p>
        </w:tc>
      </w:tr>
      <w:tr w:rsidR="00130F3A" w:rsidRPr="001C0E1B" w14:paraId="7547CFA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89FF61" w14:textId="77777777" w:rsidR="00130F3A" w:rsidRPr="001C0E1B" w:rsidRDefault="00130F3A"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D16F644"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4F27A39" w14:textId="77777777" w:rsidR="00130F3A" w:rsidRPr="001C0E1B" w:rsidRDefault="00130F3A" w:rsidP="0050250C">
            <w:pPr>
              <w:pStyle w:val="TAC"/>
            </w:pPr>
          </w:p>
        </w:tc>
      </w:tr>
      <w:tr w:rsidR="00130F3A" w:rsidRPr="001C0E1B" w14:paraId="0C92E98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5DF35" w14:textId="77777777" w:rsidR="00130F3A" w:rsidRPr="001C0E1B" w:rsidRDefault="00130F3A"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980CE3F"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7D750021" w14:textId="77777777" w:rsidR="00130F3A" w:rsidRPr="001C0E1B" w:rsidRDefault="00130F3A" w:rsidP="0050250C">
            <w:pPr>
              <w:pStyle w:val="TAC"/>
            </w:pPr>
          </w:p>
        </w:tc>
      </w:tr>
      <w:tr w:rsidR="00130F3A" w:rsidRPr="001C0E1B" w14:paraId="7CCE38D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14A28C" w14:textId="77777777" w:rsidR="00130F3A" w:rsidRPr="001C0E1B" w:rsidRDefault="00130F3A"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1ACC6E6"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C575114" w14:textId="77777777" w:rsidR="00130F3A" w:rsidRPr="001C0E1B" w:rsidRDefault="00130F3A" w:rsidP="0050250C">
            <w:pPr>
              <w:pStyle w:val="TAC"/>
            </w:pPr>
          </w:p>
        </w:tc>
      </w:tr>
      <w:tr w:rsidR="00130F3A" w:rsidRPr="001C0E1B" w14:paraId="34E1E95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678260" w14:textId="77777777" w:rsidR="00130F3A" w:rsidRPr="001C0E1B" w:rsidRDefault="00130F3A"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4015080" w14:textId="77777777" w:rsidR="00130F3A" w:rsidRPr="001C0E1B" w:rsidRDefault="00130F3A"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17A1E1C" w14:textId="77777777" w:rsidR="00130F3A" w:rsidRPr="001C0E1B" w:rsidRDefault="00130F3A" w:rsidP="0050250C">
            <w:pPr>
              <w:pStyle w:val="TAC"/>
            </w:pPr>
          </w:p>
        </w:tc>
      </w:tr>
      <w:tr w:rsidR="00130F3A" w:rsidRPr="001C0E1B" w14:paraId="74879003"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9C0BDC3" w14:textId="77777777" w:rsidR="00130F3A" w:rsidRPr="001C0E1B" w:rsidRDefault="00130F3A"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23CCCE9"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18DF624" w14:textId="77777777" w:rsidR="00130F3A" w:rsidRPr="001C0E1B" w:rsidRDefault="00130F3A"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E288158" w14:textId="77777777" w:rsidR="00130F3A" w:rsidRPr="001C0E1B" w:rsidRDefault="00130F3A"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2F6E4A3" w14:textId="77777777" w:rsidR="00130F3A" w:rsidRPr="001C0E1B" w:rsidRDefault="00130F3A"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4AE1416"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54565C8"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25EA909" w14:textId="77777777" w:rsidR="00130F3A" w:rsidRPr="001C0E1B" w:rsidRDefault="00130F3A" w:rsidP="0050250C">
            <w:pPr>
              <w:pStyle w:val="TAC"/>
              <w:rPr>
                <w:noProof/>
              </w:rPr>
            </w:pPr>
            <w:r w:rsidRPr="001C0E1B">
              <w:rPr>
                <w:rFonts w:eastAsia="ＭＳ 明朝"/>
              </w:rPr>
              <w:t>-12</w:t>
            </w:r>
          </w:p>
        </w:tc>
      </w:tr>
      <w:tr w:rsidR="00130F3A" w:rsidRPr="001C0E1B" w14:paraId="7709D6A9"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0FACC9D0"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2C6FAD0"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5690FDFD"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36CB9A4" w14:textId="77777777" w:rsidR="00130F3A" w:rsidRPr="001C0E1B" w:rsidRDefault="00130F3A"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D1A7D2D" w14:textId="77777777" w:rsidR="00130F3A" w:rsidRPr="001C0E1B" w:rsidRDefault="00130F3A"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0C4114D2"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7C87E3A"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19F4AEB" w14:textId="77777777" w:rsidR="00130F3A" w:rsidRPr="001C0E1B" w:rsidRDefault="00130F3A" w:rsidP="0050250C">
            <w:pPr>
              <w:pStyle w:val="TAC"/>
              <w:rPr>
                <w:noProof/>
              </w:rPr>
            </w:pPr>
            <w:r w:rsidRPr="001C0E1B">
              <w:rPr>
                <w:rFonts w:eastAsia="ＭＳ 明朝"/>
              </w:rPr>
              <w:t>-12</w:t>
            </w:r>
          </w:p>
        </w:tc>
      </w:tr>
      <w:tr w:rsidR="00130F3A" w:rsidRPr="001C0E1B" w14:paraId="0BBD223F"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4F7D0190"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B1C802"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0452AE47"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2F47A16" w14:textId="77777777" w:rsidR="00130F3A" w:rsidRPr="001C0E1B" w:rsidRDefault="00130F3A"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7FC82D9" w14:textId="77777777" w:rsidR="00130F3A" w:rsidRPr="001C0E1B" w:rsidRDefault="00130F3A"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D348531"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2E671C9"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DA7DC59" w14:textId="77777777" w:rsidR="00130F3A" w:rsidRPr="001C0E1B" w:rsidRDefault="00130F3A" w:rsidP="0050250C">
            <w:pPr>
              <w:pStyle w:val="TAC"/>
              <w:rPr>
                <w:noProof/>
              </w:rPr>
            </w:pPr>
            <w:r w:rsidRPr="001C0E1B">
              <w:rPr>
                <w:rFonts w:eastAsia="ＭＳ 明朝"/>
              </w:rPr>
              <w:t>-12</w:t>
            </w:r>
          </w:p>
        </w:tc>
      </w:tr>
      <w:tr w:rsidR="00130F3A" w:rsidRPr="001C0E1B" w14:paraId="28817FAA"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1D7822E" w14:textId="77777777" w:rsidR="00130F3A" w:rsidRPr="001C0E1B" w:rsidRDefault="00130F3A"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3AA20DC"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60BB8564" w14:textId="77777777" w:rsidR="00130F3A" w:rsidRPr="001C0E1B" w:rsidRDefault="00130F3A"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4F935B5"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78E1534"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0D04B6C"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1EA5EC7"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742CB64" w14:textId="77777777" w:rsidR="00130F3A" w:rsidRPr="001C0E1B" w:rsidRDefault="00130F3A" w:rsidP="0050250C">
            <w:pPr>
              <w:pStyle w:val="TAC"/>
              <w:rPr>
                <w:noProof/>
              </w:rPr>
            </w:pPr>
            <w:r w:rsidRPr="001C0E1B">
              <w:rPr>
                <w:rFonts w:eastAsia="ＭＳ 明朝"/>
              </w:rPr>
              <w:t>10</w:t>
            </w:r>
          </w:p>
        </w:tc>
      </w:tr>
      <w:tr w:rsidR="00130F3A" w:rsidRPr="001C0E1B" w14:paraId="0EA4763C"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0B0B696A"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4FD7B404"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2121D340"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9B1F0E7"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A739FAB"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0C11D1E"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B86D200"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E333C7D" w14:textId="77777777" w:rsidR="00130F3A" w:rsidRPr="001C0E1B" w:rsidRDefault="00130F3A" w:rsidP="0050250C">
            <w:pPr>
              <w:pStyle w:val="TAC"/>
              <w:rPr>
                <w:noProof/>
              </w:rPr>
            </w:pPr>
            <w:r w:rsidRPr="001C0E1B">
              <w:rPr>
                <w:rFonts w:eastAsia="ＭＳ 明朝"/>
              </w:rPr>
              <w:t>10</w:t>
            </w:r>
          </w:p>
        </w:tc>
      </w:tr>
      <w:tr w:rsidR="00130F3A" w:rsidRPr="001C0E1B" w14:paraId="1CA45BD7"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65881C9"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C77D962"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3CDB4484"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2E05378"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2EF026E"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63CF5A7"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BA8CA48"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564F1FD" w14:textId="77777777" w:rsidR="00130F3A" w:rsidRPr="001C0E1B" w:rsidRDefault="00130F3A" w:rsidP="0050250C">
            <w:pPr>
              <w:pStyle w:val="TAC"/>
              <w:rPr>
                <w:noProof/>
              </w:rPr>
            </w:pPr>
            <w:r w:rsidRPr="001C0E1B">
              <w:rPr>
                <w:rFonts w:eastAsia="ＭＳ 明朝"/>
              </w:rPr>
              <w:t>10</w:t>
            </w:r>
          </w:p>
        </w:tc>
      </w:tr>
      <w:tr w:rsidR="00130F3A" w:rsidRPr="001C0E1B" w14:paraId="44369944"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68641448" w14:textId="77777777" w:rsidR="00130F3A" w:rsidRPr="001C0E1B" w:rsidRDefault="00130F3A" w:rsidP="0050250C">
            <w:pPr>
              <w:pStyle w:val="TAL"/>
            </w:pPr>
            <w:r w:rsidRPr="001C0E1B">
              <w:rPr>
                <w:lang w:eastAsia="zh-CN"/>
              </w:rPr>
              <w:t>SSB_RP</w:t>
            </w:r>
            <w:r w:rsidRPr="001C0E1B">
              <w:t xml:space="preserve">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26AEB71" w14:textId="77777777" w:rsidR="00130F3A" w:rsidRPr="001C0E1B" w:rsidRDefault="00130F3A"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3AD72D5C" w14:textId="77777777" w:rsidR="00130F3A" w:rsidRPr="001C0E1B" w:rsidRDefault="00130F3A"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6BF3FE0F" w14:textId="77777777" w:rsidR="00130F3A" w:rsidRPr="001C0E1B" w:rsidRDefault="00130F3A"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A6664E9" w14:textId="77777777" w:rsidR="00130F3A" w:rsidRPr="001C0E1B" w:rsidRDefault="00130F3A"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53A0202" w14:textId="77777777" w:rsidR="00130F3A" w:rsidRPr="001C0E1B" w:rsidRDefault="00130F3A"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D6BC584" w14:textId="77777777" w:rsidR="00130F3A" w:rsidRPr="001C0E1B" w:rsidRDefault="00130F3A"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A853B08" w14:textId="77777777" w:rsidR="00130F3A" w:rsidRPr="001C0E1B" w:rsidRDefault="00130F3A" w:rsidP="0050250C">
            <w:pPr>
              <w:pStyle w:val="TAC"/>
              <w:rPr>
                <w:rFonts w:eastAsia="ＭＳ 明朝"/>
              </w:rPr>
            </w:pPr>
            <w:r w:rsidRPr="001C0E1B">
              <w:rPr>
                <w:rFonts w:eastAsia="ＭＳ 明朝"/>
              </w:rPr>
              <w:t>-88</w:t>
            </w:r>
          </w:p>
        </w:tc>
      </w:tr>
      <w:tr w:rsidR="00130F3A" w:rsidRPr="001C0E1B" w14:paraId="29049C68"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7DA2AD1A"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64D7B1C2"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41CB4E4C"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F8785E3" w14:textId="77777777" w:rsidR="00130F3A" w:rsidRPr="001C0E1B" w:rsidRDefault="00130F3A"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D282BDB" w14:textId="77777777" w:rsidR="00130F3A" w:rsidRPr="001C0E1B" w:rsidRDefault="00130F3A"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9275AF6" w14:textId="77777777" w:rsidR="00130F3A" w:rsidRPr="001C0E1B" w:rsidRDefault="00130F3A"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5D94025" w14:textId="77777777" w:rsidR="00130F3A" w:rsidRPr="001C0E1B" w:rsidRDefault="00130F3A"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A7EAECC" w14:textId="77777777" w:rsidR="00130F3A" w:rsidRPr="001C0E1B" w:rsidRDefault="00130F3A" w:rsidP="0050250C">
            <w:pPr>
              <w:pStyle w:val="TAC"/>
              <w:rPr>
                <w:rFonts w:eastAsia="ＭＳ 明朝"/>
              </w:rPr>
            </w:pPr>
            <w:r w:rsidRPr="001C0E1B">
              <w:rPr>
                <w:rFonts w:eastAsia="ＭＳ 明朝"/>
              </w:rPr>
              <w:t>-88</w:t>
            </w:r>
          </w:p>
        </w:tc>
      </w:tr>
      <w:tr w:rsidR="00130F3A" w:rsidRPr="001C0E1B" w14:paraId="1EB19526"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0F10285"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28FA7FC2"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D040E58"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FA709C8" w14:textId="77777777" w:rsidR="00130F3A" w:rsidRPr="001C0E1B" w:rsidRDefault="00130F3A"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62EFFE5" w14:textId="77777777" w:rsidR="00130F3A" w:rsidRPr="001C0E1B" w:rsidRDefault="00130F3A"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241BBD8C" w14:textId="77777777" w:rsidR="00130F3A" w:rsidRPr="001C0E1B" w:rsidRDefault="00130F3A"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57437707" w14:textId="77777777" w:rsidR="00130F3A" w:rsidRPr="001C0E1B" w:rsidRDefault="00130F3A"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523A3935" w14:textId="77777777" w:rsidR="00130F3A" w:rsidRPr="001C0E1B" w:rsidRDefault="00130F3A" w:rsidP="0050250C">
            <w:pPr>
              <w:pStyle w:val="TAC"/>
              <w:rPr>
                <w:rFonts w:eastAsia="ＭＳ 明朝"/>
              </w:rPr>
            </w:pPr>
            <w:r w:rsidRPr="001C0E1B">
              <w:rPr>
                <w:rFonts w:eastAsia="ＭＳ 明朝"/>
              </w:rPr>
              <w:t>-85</w:t>
            </w:r>
          </w:p>
        </w:tc>
      </w:tr>
      <w:tr w:rsidR="00130F3A" w:rsidRPr="001C0E1B" w14:paraId="42509BEF"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DB3A60D" w14:textId="77777777" w:rsidR="00130F3A" w:rsidRPr="001C0E1B" w:rsidRDefault="00130F3A" w:rsidP="0050250C">
            <w:pPr>
              <w:pStyle w:val="TAL"/>
            </w:pPr>
            <w:r w:rsidRPr="001C0E1B">
              <w:rPr>
                <w:position w:val="-12"/>
              </w:rPr>
              <w:object w:dxaOrig="420" w:dyaOrig="420" w14:anchorId="33C2262D">
                <v:shape id="_x0000_i1031" type="#_x0000_t75" style="width:21.75pt;height:21.75pt" o:ole="" fillcolor="window">
                  <v:imagedata r:id="rId14" o:title=""/>
                </v:shape>
                <o:OLEObject Type="Embed" ProgID="Equation.3" ShapeID="_x0000_i1031" DrawAspect="Content" ObjectID="_1745396661" r:id="rId33"/>
              </w:object>
            </w:r>
          </w:p>
        </w:tc>
        <w:tc>
          <w:tcPr>
            <w:tcW w:w="2410" w:type="dxa"/>
            <w:tcBorders>
              <w:top w:val="single" w:sz="4" w:space="0" w:color="auto"/>
              <w:left w:val="single" w:sz="4" w:space="0" w:color="auto"/>
              <w:bottom w:val="single" w:sz="4" w:space="0" w:color="auto"/>
              <w:right w:val="single" w:sz="4" w:space="0" w:color="auto"/>
            </w:tcBorders>
            <w:hideMark/>
          </w:tcPr>
          <w:p w14:paraId="0FF612FF"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E43850B" w14:textId="77777777" w:rsidR="00130F3A" w:rsidRPr="001C0E1B" w:rsidRDefault="00130F3A"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F53F0FB" w14:textId="77777777" w:rsidR="00130F3A" w:rsidRPr="001C0E1B" w:rsidRDefault="00130F3A" w:rsidP="0050250C">
            <w:pPr>
              <w:pStyle w:val="TAC"/>
            </w:pPr>
            <w:r w:rsidRPr="001C0E1B">
              <w:t>-98</w:t>
            </w:r>
          </w:p>
        </w:tc>
      </w:tr>
      <w:tr w:rsidR="00130F3A" w:rsidRPr="001C0E1B" w14:paraId="2DA44F68"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297AF5FE"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D3BE6C4"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2E10D0B6"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2391FC" w14:textId="77777777" w:rsidR="00130F3A" w:rsidRPr="001C0E1B" w:rsidRDefault="00130F3A" w:rsidP="0050250C">
            <w:pPr>
              <w:pStyle w:val="TAC"/>
            </w:pPr>
            <w:r w:rsidRPr="001C0E1B">
              <w:t>-98</w:t>
            </w:r>
          </w:p>
        </w:tc>
      </w:tr>
      <w:tr w:rsidR="00130F3A" w:rsidRPr="001C0E1B" w14:paraId="6A230963"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138720FA"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208C247"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6512051E"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F5B3C3E" w14:textId="77777777" w:rsidR="00130F3A" w:rsidRPr="001C0E1B" w:rsidRDefault="00130F3A" w:rsidP="0050250C">
            <w:pPr>
              <w:pStyle w:val="TAC"/>
            </w:pPr>
            <w:r w:rsidRPr="001C0E1B">
              <w:t>-98</w:t>
            </w:r>
          </w:p>
        </w:tc>
      </w:tr>
      <w:tr w:rsidR="00130F3A" w:rsidRPr="001C0E1B" w14:paraId="70D5432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2C0656" w14:textId="77777777" w:rsidR="00130F3A" w:rsidRPr="001C0E1B" w:rsidRDefault="00130F3A"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FBF63E"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922A307" w14:textId="77777777" w:rsidR="00130F3A" w:rsidRPr="001C0E1B" w:rsidRDefault="00130F3A" w:rsidP="0050250C">
            <w:pPr>
              <w:pStyle w:val="TAC"/>
              <w:rPr>
                <w:rFonts w:eastAsia="ＭＳ 明朝"/>
              </w:rPr>
            </w:pPr>
            <w:r w:rsidRPr="001C0E1B">
              <w:rPr>
                <w:rFonts w:eastAsia="ＭＳ 明朝"/>
              </w:rPr>
              <w:t>TDL-C 300ns 100Hz</w:t>
            </w:r>
          </w:p>
        </w:tc>
      </w:tr>
      <w:tr w:rsidR="00130F3A" w:rsidRPr="001C0E1B" w14:paraId="4CF164B9"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07DC918" w14:textId="77777777" w:rsidR="00130F3A" w:rsidRPr="001C0E1B" w:rsidRDefault="00130F3A"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49871DD" w14:textId="77777777" w:rsidR="00130F3A" w:rsidRPr="001C0E1B" w:rsidRDefault="00130F3A" w:rsidP="0050250C">
            <w:pPr>
              <w:pStyle w:val="TAN"/>
            </w:pPr>
            <w:r w:rsidRPr="001C0E1B">
              <w:t>Note 2:</w:t>
            </w:r>
            <w:r w:rsidRPr="001C0E1B">
              <w:tab/>
              <w:t>The uplink resources for CSI reporting are assigned to the UE prior to the start of time period T1.</w:t>
            </w:r>
          </w:p>
          <w:p w14:paraId="57550473" w14:textId="77777777" w:rsidR="00130F3A" w:rsidRPr="001C0E1B" w:rsidRDefault="00130F3A" w:rsidP="0050250C">
            <w:pPr>
              <w:pStyle w:val="TAN"/>
            </w:pPr>
            <w:r w:rsidRPr="001C0E1B">
              <w:t>Note 3:</w:t>
            </w:r>
            <w:r w:rsidRPr="001C0E1B">
              <w:tab/>
              <w:t>NZP CSI-RS resource set configuration for CSI reporting are assigned to the UE prior to the start of time period T1.</w:t>
            </w:r>
          </w:p>
          <w:p w14:paraId="73988F75" w14:textId="77777777" w:rsidR="00130F3A" w:rsidRPr="001C0E1B" w:rsidRDefault="00130F3A" w:rsidP="0050250C">
            <w:pPr>
              <w:pStyle w:val="TAN"/>
            </w:pPr>
            <w:r w:rsidRPr="001C0E1B">
              <w:t>Note 4:</w:t>
            </w:r>
            <w:r w:rsidRPr="001C0E1B">
              <w:tab/>
              <w:t>Measurement gap configuration is assigned to the UE prior to the start of time period T1.</w:t>
            </w:r>
          </w:p>
          <w:p w14:paraId="3EC479FC" w14:textId="77777777" w:rsidR="00130F3A" w:rsidRPr="001C0E1B" w:rsidRDefault="00130F3A" w:rsidP="0050250C">
            <w:pPr>
              <w:pStyle w:val="TAN"/>
            </w:pPr>
            <w:r w:rsidRPr="001C0E1B">
              <w:t>Note 5:</w:t>
            </w:r>
            <w:r w:rsidRPr="001C0E1B">
              <w:tab/>
              <w:t>The timers and layer 3 filtering related parameters are configured prior to the start of time period T1.</w:t>
            </w:r>
          </w:p>
          <w:p w14:paraId="12888367" w14:textId="77777777" w:rsidR="00130F3A" w:rsidRPr="001C0E1B" w:rsidRDefault="00130F3A" w:rsidP="0050250C">
            <w:pPr>
              <w:pStyle w:val="TAN"/>
            </w:pPr>
            <w:r w:rsidRPr="001C0E1B">
              <w:t>Note 6:</w:t>
            </w:r>
            <w:r w:rsidRPr="001C0E1B">
              <w:tab/>
              <w:t>The signal contains PDCCH for UEs other than the device under test as part of OCNG.</w:t>
            </w:r>
          </w:p>
          <w:p w14:paraId="1A25CB81" w14:textId="77777777" w:rsidR="00130F3A" w:rsidRPr="001C0E1B" w:rsidRDefault="00130F3A" w:rsidP="0050250C">
            <w:pPr>
              <w:pStyle w:val="TAN"/>
            </w:pPr>
            <w:r w:rsidRPr="001C0E1B">
              <w:t>Note 7:</w:t>
            </w:r>
            <w:r w:rsidRPr="001C0E1B">
              <w:tab/>
              <w:t xml:space="preserve">SNR levels correspond to the signal to noise ratio over the SSS </w:t>
            </w:r>
            <w:proofErr w:type="spellStart"/>
            <w:r w:rsidRPr="001C0E1B">
              <w:t>REs.</w:t>
            </w:r>
            <w:proofErr w:type="spellEnd"/>
          </w:p>
          <w:p w14:paraId="36FCD979" w14:textId="77777777" w:rsidR="00130F3A" w:rsidRPr="001C0E1B" w:rsidRDefault="00130F3A" w:rsidP="0050250C">
            <w:pPr>
              <w:pStyle w:val="TAN"/>
            </w:pPr>
            <w:r w:rsidRPr="001C0E1B">
              <w:t>Note 8:</w:t>
            </w:r>
            <w:r w:rsidRPr="001C0E1B">
              <w:tab/>
              <w:t>The SNR in time periods T1, T2, T3, T4 and T5 is denoted as SNR1, SNR2 and SNR3 respectively in figure A.4.5.5.1.1-1.</w:t>
            </w:r>
          </w:p>
          <w:p w14:paraId="1D2FC6FC" w14:textId="77777777" w:rsidR="00130F3A" w:rsidRPr="001C0E1B" w:rsidRDefault="00130F3A"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63B1E95E" w14:textId="77777777" w:rsidR="00130F3A" w:rsidRPr="001C0E1B" w:rsidRDefault="00130F3A" w:rsidP="00130F3A">
      <w:pPr>
        <w:spacing w:after="120"/>
        <w:rPr>
          <w:rFonts w:eastAsia="ＭＳ 明朝"/>
        </w:rPr>
      </w:pPr>
    </w:p>
    <w:p w14:paraId="3B52A506" w14:textId="77777777" w:rsidR="00130F3A" w:rsidRPr="001C0E1B" w:rsidRDefault="00130F3A" w:rsidP="00130F3A">
      <w:pPr>
        <w:keepNext/>
        <w:keepLines/>
        <w:spacing w:before="60"/>
        <w:jc w:val="center"/>
        <w:rPr>
          <w:rFonts w:ascii="Arial" w:hAnsi="Arial"/>
          <w:b/>
        </w:rPr>
      </w:pPr>
      <w:r w:rsidRPr="001C0E1B">
        <w:rPr>
          <w:rFonts w:ascii="Arial" w:hAnsi="Arial"/>
          <w:b/>
        </w:rPr>
        <w:t>Table A.6.5.5.1.1-4: Void</w:t>
      </w:r>
    </w:p>
    <w:p w14:paraId="6C91A3E7" w14:textId="77777777" w:rsidR="00130F3A" w:rsidRPr="001C0E1B" w:rsidRDefault="00130F3A" w:rsidP="00130F3A"/>
    <w:p w14:paraId="558786CA" w14:textId="77777777" w:rsidR="0010635E" w:rsidRDefault="00130F3A" w:rsidP="00130F3A">
      <w:pPr>
        <w:pStyle w:val="TH"/>
        <w:rPr>
          <w:ins w:id="106" w:author="Anritsu" w:date="2023-05-01T11:13:00Z"/>
        </w:rPr>
      </w:pPr>
      <w:r w:rsidRPr="001C0E1B">
        <w:t xml:space="preserve"> </w:t>
      </w:r>
      <w:bookmarkStart w:id="107" w:name="_Toc535476558"/>
      <w:del w:id="108" w:author="Anritsu" w:date="2023-05-01T11:13:00Z">
        <w:r w:rsidRPr="001C0E1B" w:rsidDel="0010635E">
          <w:rPr>
            <w:noProof/>
            <w:lang w:eastAsia="zh-CN"/>
          </w:rPr>
          <w:drawing>
            <wp:inline distT="0" distB="0" distL="0" distR="0" wp14:anchorId="65AE4A84" wp14:editId="43A08E2B">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del>
    </w:p>
    <w:p w14:paraId="2A49D51F" w14:textId="085C79E1" w:rsidR="00130F3A" w:rsidRPr="001C0E1B" w:rsidRDefault="00FB7BEB" w:rsidP="00130F3A">
      <w:pPr>
        <w:pStyle w:val="TH"/>
      </w:pPr>
      <w:ins w:id="109" w:author="Anritsu" w:date="2023-05-01T11:13:00Z">
        <w:r>
          <w:rPr>
            <w:noProof/>
            <w:snapToGrid w:val="0"/>
            <w:color w:val="000000"/>
            <w:w w:val="0"/>
            <w:sz w:val="0"/>
            <w:szCs w:val="0"/>
            <w:u w:color="000000"/>
            <w:bdr w:val="none" w:sz="0" w:space="0" w:color="000000"/>
            <w:shd w:val="clear" w:color="000000" w:fill="000000"/>
            <w:lang w:bidi="x-none"/>
          </w:rPr>
          <w:drawing>
            <wp:inline distT="0" distB="0" distL="0" distR="0" wp14:anchorId="5EBC6203" wp14:editId="7C08EC8C">
              <wp:extent cx="4838700" cy="1866900"/>
              <wp:effectExtent l="0" t="0" r="0" b="0"/>
              <wp:docPr id="17" name="図 1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130F3A" w:rsidRPr="001C0E1B">
        <w:rPr>
          <w:noProof/>
          <w:lang w:eastAsia="zh-CN"/>
        </w:rPr>
        <w:t xml:space="preserve"> </w:t>
      </w:r>
      <w:r w:rsidR="00130F3A" w:rsidRPr="001C0E1B">
        <w:t xml:space="preserve"> </w:t>
      </w:r>
    </w:p>
    <w:p w14:paraId="6D81D802" w14:textId="4D55D62F" w:rsidR="00130F3A" w:rsidRDefault="00130F3A" w:rsidP="00130F3A">
      <w:pPr>
        <w:keepLines/>
        <w:spacing w:after="240"/>
        <w:jc w:val="center"/>
        <w:rPr>
          <w:ins w:id="110" w:author="Anritsu" w:date="2023-05-01T11:13:00Z"/>
          <w:rFonts w:ascii="Arial" w:hAnsi="Arial"/>
          <w:b/>
        </w:rPr>
      </w:pPr>
      <w:r w:rsidRPr="001C0E1B">
        <w:rPr>
          <w:rFonts w:ascii="Arial" w:hAnsi="Arial"/>
          <w:b/>
        </w:rPr>
        <w:t xml:space="preserve">Figure A.6.5.5.1.1-1: SNR </w:t>
      </w:r>
      <w:del w:id="111" w:author="Anritsu" w:date="2023-05-01T11:13:00Z">
        <w:r w:rsidRPr="001C0E1B" w:rsidDel="00FB7BEB">
          <w:rPr>
            <w:rFonts w:ascii="Arial" w:hAnsi="Arial"/>
            <w:b/>
          </w:rPr>
          <w:delText xml:space="preserve">and L1-RSRP </w:delText>
        </w:r>
      </w:del>
      <w:r w:rsidRPr="001C0E1B">
        <w:rPr>
          <w:rFonts w:ascii="Arial" w:hAnsi="Arial"/>
          <w:b/>
        </w:rPr>
        <w:t xml:space="preserve">variation </w:t>
      </w:r>
      <w:del w:id="112" w:author="Anritsu" w:date="2023-05-01T11:13:00Z">
        <w:r w:rsidRPr="001C0E1B" w:rsidDel="00FB7BEB">
          <w:rPr>
            <w:rFonts w:ascii="Arial" w:hAnsi="Arial"/>
            <w:b/>
          </w:rPr>
          <w:delText xml:space="preserve">SSB </w:delText>
        </w:r>
      </w:del>
      <w:r w:rsidRPr="001C0E1B">
        <w:rPr>
          <w:rFonts w:ascii="Arial" w:hAnsi="Arial"/>
          <w:b/>
        </w:rPr>
        <w:t>for SSB-based beam failure detection and link recovery testing in non-DRX mode</w:t>
      </w:r>
    </w:p>
    <w:p w14:paraId="243BAD4B" w14:textId="77777777" w:rsidR="00B409CB" w:rsidRDefault="00B409CB" w:rsidP="00B409CB">
      <w:pPr>
        <w:pStyle w:val="TF"/>
        <w:rPr>
          <w:ins w:id="113" w:author="Anritsu" w:date="2023-05-01T11:14:00Z"/>
        </w:rPr>
      </w:pPr>
      <w:ins w:id="114" w:author="Anritsu" w:date="2023-05-01T11:14:00Z">
        <w:r>
          <w:rPr>
            <w:noProof/>
          </w:rPr>
          <w:drawing>
            <wp:inline distT="0" distB="0" distL="0" distR="0" wp14:anchorId="16D1DB94" wp14:editId="0BE174F7">
              <wp:extent cx="5124450" cy="1943100"/>
              <wp:effectExtent l="0" t="0" r="0" b="0"/>
              <wp:docPr id="18" name="図 1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7F0E003A" w14:textId="2073D57D" w:rsidR="00FB7BEB" w:rsidRPr="00B409CB" w:rsidRDefault="00B409CB" w:rsidP="00B409CB">
      <w:pPr>
        <w:keepLines/>
        <w:spacing w:after="240"/>
        <w:jc w:val="center"/>
        <w:rPr>
          <w:rFonts w:ascii="Arial" w:hAnsi="Arial"/>
          <w:b/>
          <w:rPrChange w:id="115" w:author="Anritsu" w:date="2023-05-01T11:14:00Z">
            <w:rPr>
              <w:rFonts w:ascii="Arial" w:hAnsi="Arial"/>
            </w:rPr>
          </w:rPrChange>
        </w:rPr>
      </w:pPr>
      <w:ins w:id="116" w:author="Anritsu" w:date="2023-05-01T11:14:00Z">
        <w:r w:rsidRPr="00B409CB">
          <w:rPr>
            <w:rFonts w:ascii="Arial" w:hAnsi="Arial"/>
            <w:b/>
            <w:rPrChange w:id="117" w:author="Anritsu" w:date="2023-05-01T11:14:00Z">
              <w:rPr/>
            </w:rPrChange>
          </w:rPr>
          <w:t>Figure A.6.5.5.1.1-2: L1-RSRP level variation for SSB-based beam failure detection and link recovery testing in non-DRX mode</w:t>
        </w:r>
      </w:ins>
    </w:p>
    <w:p w14:paraId="2948A516" w14:textId="77777777" w:rsidR="00130F3A" w:rsidRPr="001C0E1B" w:rsidRDefault="00130F3A">
      <w:pPr>
        <w:pStyle w:val="5"/>
        <w:rPr>
          <w:snapToGrid w:val="0"/>
        </w:rPr>
        <w:pPrChange w:id="118" w:author="Anritsu" w:date="2023-05-01T11:15:00Z">
          <w:pPr>
            <w:pStyle w:val="TH"/>
          </w:pPr>
        </w:pPrChange>
      </w:pPr>
      <w:r w:rsidRPr="001C0E1B">
        <w:rPr>
          <w:snapToGrid w:val="0"/>
        </w:rPr>
        <w:t>A.6.5.5.1.2</w:t>
      </w:r>
      <w:r w:rsidRPr="001C0E1B">
        <w:rPr>
          <w:snapToGrid w:val="0"/>
        </w:rPr>
        <w:tab/>
        <w:t>Test Requirements</w:t>
      </w:r>
      <w:bookmarkEnd w:id="107"/>
    </w:p>
    <w:p w14:paraId="62F2073F" w14:textId="77777777" w:rsidR="00130F3A" w:rsidRPr="001C0E1B" w:rsidRDefault="00130F3A" w:rsidP="00130F3A">
      <w:r w:rsidRPr="001C0E1B">
        <w:t xml:space="preserve">The UE behaviour during time durations T1, T2, T3, T4 </w:t>
      </w:r>
      <w:r w:rsidRPr="001C0E1B">
        <w:rPr>
          <w:lang w:eastAsia="zh-CN"/>
        </w:rPr>
        <w:t xml:space="preserve">and </w:t>
      </w:r>
      <w:r w:rsidRPr="001C0E1B">
        <w:t>T5 shall be as follows:</w:t>
      </w:r>
    </w:p>
    <w:p w14:paraId="7A0CD5F3" w14:textId="77777777" w:rsidR="00130F3A" w:rsidRPr="001C0E1B" w:rsidRDefault="00130F3A" w:rsidP="00130F3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5978B1DA" w14:textId="77777777" w:rsidR="00130F3A" w:rsidRPr="001C0E1B" w:rsidRDefault="00130F3A" w:rsidP="00130F3A">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64BEBAA" w14:textId="77777777" w:rsidR="00130F3A" w:rsidRPr="001C0E1B" w:rsidRDefault="00130F3A" w:rsidP="00130F3A">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299C88B7" w14:textId="77777777" w:rsidR="00130F3A" w:rsidRPr="001C0E1B" w:rsidRDefault="00130F3A" w:rsidP="00130F3A">
      <w:r w:rsidRPr="001C0E1B">
        <w:t xml:space="preserve">No later than time point F occurring no later than D1 = 120+10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7535918B" w14:textId="77777777" w:rsidR="00130F3A" w:rsidRPr="001C0E1B" w:rsidRDefault="00130F3A" w:rsidP="00130F3A">
      <w:r w:rsidRPr="001C0E1B">
        <w:t>Test is concluded once the test equipment has received the initial preamble transmission from the UE. The rate of correct events observed during repeated tests shall be at least 90%.</w:t>
      </w:r>
    </w:p>
    <w:p w14:paraId="231D8320" w14:textId="77777777" w:rsidR="00130F3A" w:rsidRPr="001C0E1B" w:rsidRDefault="00130F3A" w:rsidP="00130F3A">
      <w:pPr>
        <w:pStyle w:val="40"/>
      </w:pPr>
      <w:bookmarkStart w:id="119" w:name="_Toc535476559"/>
      <w:r w:rsidRPr="001C0E1B">
        <w:t>A.6.5.5.2</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DRX mode</w:t>
      </w:r>
      <w:bookmarkEnd w:id="119"/>
    </w:p>
    <w:p w14:paraId="3E3C1F64" w14:textId="77777777" w:rsidR="00130F3A" w:rsidRPr="001C0E1B" w:rsidRDefault="00130F3A" w:rsidP="00130F3A">
      <w:pPr>
        <w:pStyle w:val="5"/>
        <w:rPr>
          <w:snapToGrid w:val="0"/>
        </w:rPr>
      </w:pPr>
      <w:bookmarkStart w:id="120" w:name="_Toc535476560"/>
      <w:r w:rsidRPr="001C0E1B">
        <w:rPr>
          <w:snapToGrid w:val="0"/>
          <w:lang w:eastAsia="zh-CN"/>
        </w:rPr>
        <w:t>A.6.5.5.2.1</w:t>
      </w:r>
      <w:r w:rsidRPr="001C0E1B">
        <w:rPr>
          <w:snapToGrid w:val="0"/>
          <w:lang w:eastAsia="zh-CN"/>
        </w:rPr>
        <w:tab/>
        <w:t>Test Purpose and Environment</w:t>
      </w:r>
      <w:bookmarkEnd w:id="120"/>
    </w:p>
    <w:p w14:paraId="238D2515" w14:textId="77777777" w:rsidR="00130F3A" w:rsidRPr="001C0E1B" w:rsidRDefault="00130F3A" w:rsidP="00130F3A">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78D463BA" w14:textId="31FE60FE" w:rsidR="00130F3A" w:rsidRPr="001C0E1B" w:rsidRDefault="00130F3A" w:rsidP="00130F3A">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w:t>
      </w:r>
      <w:del w:id="121" w:author="Anritsu" w:date="2023-05-01T11:16:00Z">
        <w:r w:rsidRPr="001C0E1B" w:rsidDel="00436F87">
          <w:delText xml:space="preserve">1 </w:delText>
        </w:r>
      </w:del>
      <w:ins w:id="122" w:author="Anritsu" w:date="2023-05-01T11:16:00Z">
        <w:r w:rsidR="00436F87">
          <w:t>2</w:t>
        </w:r>
        <w:r w:rsidR="00436F87" w:rsidRPr="001C0E1B">
          <w:t xml:space="preserve"> </w:t>
        </w:r>
      </w:ins>
      <w:del w:id="123" w:author="Anritsu" w:date="2023-05-01T11:17:00Z">
        <w:r w:rsidRPr="001C0E1B" w:rsidDel="00436F87">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0702D341" w14:textId="77777777" w:rsidR="00130F3A" w:rsidRPr="001C0E1B" w:rsidRDefault="00130F3A" w:rsidP="00130F3A">
      <w:pPr>
        <w:pStyle w:val="TH"/>
      </w:pPr>
      <w:r w:rsidRPr="001C0E1B">
        <w:t xml:space="preserve">Table A.6.5.5.2.1-1: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0F3A" w:rsidRPr="001C0E1B" w14:paraId="633563EF" w14:textId="77777777" w:rsidTr="0050250C">
        <w:trPr>
          <w:trHeight w:val="187"/>
          <w:jc w:val="center"/>
        </w:trPr>
        <w:tc>
          <w:tcPr>
            <w:tcW w:w="2265" w:type="dxa"/>
            <w:shd w:val="clear" w:color="auto" w:fill="auto"/>
          </w:tcPr>
          <w:p w14:paraId="126F21AF" w14:textId="77777777" w:rsidR="00130F3A" w:rsidRPr="001C0E1B" w:rsidRDefault="00130F3A" w:rsidP="0050250C">
            <w:pPr>
              <w:pStyle w:val="TAH"/>
            </w:pPr>
            <w:r w:rsidRPr="001C0E1B">
              <w:t>Configuration</w:t>
            </w:r>
          </w:p>
        </w:tc>
        <w:tc>
          <w:tcPr>
            <w:tcW w:w="6905" w:type="dxa"/>
            <w:shd w:val="clear" w:color="auto" w:fill="auto"/>
          </w:tcPr>
          <w:p w14:paraId="4C6BEB79" w14:textId="77777777" w:rsidR="00130F3A" w:rsidRPr="001C0E1B" w:rsidRDefault="00130F3A" w:rsidP="0050250C">
            <w:pPr>
              <w:pStyle w:val="TAH"/>
            </w:pPr>
            <w:r w:rsidRPr="001C0E1B">
              <w:t>Description</w:t>
            </w:r>
          </w:p>
        </w:tc>
      </w:tr>
      <w:tr w:rsidR="00130F3A" w:rsidRPr="001C0E1B" w14:paraId="6DA99A52" w14:textId="77777777" w:rsidTr="0050250C">
        <w:trPr>
          <w:trHeight w:val="187"/>
          <w:jc w:val="center"/>
        </w:trPr>
        <w:tc>
          <w:tcPr>
            <w:tcW w:w="2265" w:type="dxa"/>
            <w:shd w:val="clear" w:color="auto" w:fill="auto"/>
          </w:tcPr>
          <w:p w14:paraId="1247C602" w14:textId="77777777" w:rsidR="00130F3A" w:rsidRPr="001C0E1B" w:rsidRDefault="00130F3A" w:rsidP="0050250C">
            <w:pPr>
              <w:pStyle w:val="TAL"/>
            </w:pPr>
            <w:r w:rsidRPr="001C0E1B">
              <w:t>1</w:t>
            </w:r>
          </w:p>
        </w:tc>
        <w:tc>
          <w:tcPr>
            <w:tcW w:w="6905" w:type="dxa"/>
            <w:shd w:val="clear" w:color="auto" w:fill="auto"/>
          </w:tcPr>
          <w:p w14:paraId="6683E9B4" w14:textId="77777777" w:rsidR="00130F3A" w:rsidRPr="001C0E1B" w:rsidRDefault="00130F3A" w:rsidP="0050250C">
            <w:pPr>
              <w:pStyle w:val="TAL"/>
            </w:pPr>
            <w:r w:rsidRPr="001C0E1B">
              <w:t>FDD duplex mode, 15 kHz SSB SCS, 10 MHz bandwidth</w:t>
            </w:r>
          </w:p>
        </w:tc>
      </w:tr>
      <w:tr w:rsidR="00130F3A" w:rsidRPr="001C0E1B" w14:paraId="19B118E2" w14:textId="77777777" w:rsidTr="0050250C">
        <w:trPr>
          <w:trHeight w:val="187"/>
          <w:jc w:val="center"/>
        </w:trPr>
        <w:tc>
          <w:tcPr>
            <w:tcW w:w="2265" w:type="dxa"/>
            <w:shd w:val="clear" w:color="auto" w:fill="auto"/>
          </w:tcPr>
          <w:p w14:paraId="1E922644" w14:textId="77777777" w:rsidR="00130F3A" w:rsidRPr="001C0E1B" w:rsidRDefault="00130F3A" w:rsidP="0050250C">
            <w:pPr>
              <w:pStyle w:val="TAL"/>
            </w:pPr>
            <w:r w:rsidRPr="001C0E1B">
              <w:t>2</w:t>
            </w:r>
          </w:p>
        </w:tc>
        <w:tc>
          <w:tcPr>
            <w:tcW w:w="6905" w:type="dxa"/>
            <w:shd w:val="clear" w:color="auto" w:fill="auto"/>
          </w:tcPr>
          <w:p w14:paraId="67D2B686" w14:textId="77777777" w:rsidR="00130F3A" w:rsidRPr="001C0E1B" w:rsidRDefault="00130F3A" w:rsidP="0050250C">
            <w:pPr>
              <w:pStyle w:val="TAL"/>
            </w:pPr>
            <w:r w:rsidRPr="001C0E1B">
              <w:t>TDD duplex mode, 15 kHz SSB SCS, 10 MHz bandwidth</w:t>
            </w:r>
          </w:p>
        </w:tc>
      </w:tr>
      <w:tr w:rsidR="00130F3A" w:rsidRPr="001C0E1B" w14:paraId="563913A7" w14:textId="77777777" w:rsidTr="0050250C">
        <w:trPr>
          <w:trHeight w:val="187"/>
          <w:jc w:val="center"/>
        </w:trPr>
        <w:tc>
          <w:tcPr>
            <w:tcW w:w="2265" w:type="dxa"/>
            <w:shd w:val="clear" w:color="auto" w:fill="auto"/>
          </w:tcPr>
          <w:p w14:paraId="3A1466A6" w14:textId="77777777" w:rsidR="00130F3A" w:rsidRPr="001C0E1B" w:rsidRDefault="00130F3A" w:rsidP="0050250C">
            <w:pPr>
              <w:pStyle w:val="TAL"/>
            </w:pPr>
            <w:r w:rsidRPr="001C0E1B">
              <w:t>3</w:t>
            </w:r>
          </w:p>
        </w:tc>
        <w:tc>
          <w:tcPr>
            <w:tcW w:w="6905" w:type="dxa"/>
            <w:shd w:val="clear" w:color="auto" w:fill="auto"/>
          </w:tcPr>
          <w:p w14:paraId="3BB2D242" w14:textId="77777777" w:rsidR="00130F3A" w:rsidRPr="001C0E1B" w:rsidRDefault="00130F3A" w:rsidP="0050250C">
            <w:pPr>
              <w:pStyle w:val="TAL"/>
            </w:pPr>
            <w:r w:rsidRPr="001C0E1B">
              <w:t>TDD duplex mode, 30 kHz SSB SCS, 40 MHz bandwidth</w:t>
            </w:r>
          </w:p>
        </w:tc>
      </w:tr>
      <w:tr w:rsidR="00130F3A" w:rsidRPr="001C0E1B" w14:paraId="1CC557B3" w14:textId="77777777" w:rsidTr="0050250C">
        <w:trPr>
          <w:trHeight w:val="187"/>
          <w:jc w:val="center"/>
        </w:trPr>
        <w:tc>
          <w:tcPr>
            <w:tcW w:w="9170" w:type="dxa"/>
            <w:gridSpan w:val="2"/>
            <w:shd w:val="clear" w:color="auto" w:fill="auto"/>
          </w:tcPr>
          <w:p w14:paraId="66B3DA29" w14:textId="77777777" w:rsidR="00130F3A" w:rsidRPr="001C0E1B" w:rsidRDefault="00130F3A" w:rsidP="0050250C">
            <w:pPr>
              <w:pStyle w:val="TAN"/>
            </w:pPr>
            <w:r w:rsidRPr="001C0E1B">
              <w:t>Note:</w:t>
            </w:r>
            <w:r w:rsidRPr="001C0E1B">
              <w:tab/>
              <w:t>The UE is only required to pass in one of the supported test configurations in FR1</w:t>
            </w:r>
          </w:p>
        </w:tc>
      </w:tr>
    </w:tbl>
    <w:p w14:paraId="59C22AB8" w14:textId="77777777" w:rsidR="00130F3A" w:rsidRPr="001C0E1B" w:rsidRDefault="00130F3A" w:rsidP="00130F3A">
      <w:pPr>
        <w:spacing w:before="120"/>
      </w:pPr>
    </w:p>
    <w:p w14:paraId="08EDB3A2" w14:textId="77777777" w:rsidR="00130F3A" w:rsidRPr="001C0E1B" w:rsidRDefault="00130F3A" w:rsidP="00130F3A">
      <w:pPr>
        <w:pStyle w:val="TH"/>
      </w:pPr>
      <w:r w:rsidRPr="001C0E1B">
        <w:t xml:space="preserve">Table A.6.5.5.2.1-2: General test parameters for FR1 </w:t>
      </w:r>
      <w:proofErr w:type="spellStart"/>
      <w:r w:rsidRPr="001C0E1B">
        <w:t>PCell</w:t>
      </w:r>
      <w:proofErr w:type="spellEnd"/>
      <w:r w:rsidRPr="001C0E1B">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2"/>
        <w:gridCol w:w="378"/>
        <w:gridCol w:w="963"/>
        <w:gridCol w:w="733"/>
        <w:gridCol w:w="1455"/>
        <w:gridCol w:w="1298"/>
      </w:tblGrid>
      <w:tr w:rsidR="00130F3A" w:rsidRPr="001C0E1B" w14:paraId="01FE7F3B" w14:textId="77777777" w:rsidTr="0050250C">
        <w:trPr>
          <w:trHeight w:val="187"/>
          <w:jc w:val="center"/>
        </w:trPr>
        <w:tc>
          <w:tcPr>
            <w:tcW w:w="2271" w:type="pct"/>
            <w:gridSpan w:val="4"/>
            <w:tcBorders>
              <w:bottom w:val="nil"/>
            </w:tcBorders>
            <w:shd w:val="clear" w:color="auto" w:fill="auto"/>
          </w:tcPr>
          <w:p w14:paraId="2210F8B6" w14:textId="77777777" w:rsidR="00130F3A" w:rsidRPr="001C0E1B" w:rsidRDefault="00130F3A" w:rsidP="0050250C">
            <w:pPr>
              <w:pStyle w:val="TAH"/>
              <w:rPr>
                <w:noProof/>
              </w:rPr>
            </w:pPr>
            <w:r w:rsidRPr="001C0E1B">
              <w:rPr>
                <w:noProof/>
              </w:rPr>
              <w:t>Parameter</w:t>
            </w:r>
          </w:p>
        </w:tc>
        <w:tc>
          <w:tcPr>
            <w:tcW w:w="574" w:type="pct"/>
            <w:tcBorders>
              <w:bottom w:val="nil"/>
            </w:tcBorders>
            <w:shd w:val="clear" w:color="auto" w:fill="auto"/>
          </w:tcPr>
          <w:p w14:paraId="00223410" w14:textId="77777777" w:rsidR="00130F3A" w:rsidRPr="001C0E1B" w:rsidRDefault="00130F3A" w:rsidP="0050250C">
            <w:pPr>
              <w:pStyle w:val="TAH"/>
              <w:rPr>
                <w:noProof/>
              </w:rPr>
            </w:pPr>
            <w:r w:rsidRPr="001C0E1B">
              <w:rPr>
                <w:noProof/>
              </w:rPr>
              <w:t>Unit</w:t>
            </w:r>
          </w:p>
        </w:tc>
        <w:tc>
          <w:tcPr>
            <w:tcW w:w="1139" w:type="pct"/>
            <w:shd w:val="clear" w:color="auto" w:fill="auto"/>
          </w:tcPr>
          <w:p w14:paraId="3B340A67" w14:textId="77777777" w:rsidR="00130F3A" w:rsidRPr="001C0E1B" w:rsidRDefault="00130F3A" w:rsidP="0050250C">
            <w:pPr>
              <w:pStyle w:val="TAH"/>
              <w:rPr>
                <w:noProof/>
              </w:rPr>
            </w:pPr>
            <w:r w:rsidRPr="001C0E1B">
              <w:rPr>
                <w:noProof/>
              </w:rPr>
              <w:t>Value</w:t>
            </w:r>
          </w:p>
        </w:tc>
        <w:tc>
          <w:tcPr>
            <w:tcW w:w="1016" w:type="pct"/>
          </w:tcPr>
          <w:p w14:paraId="567FDAEC" w14:textId="77777777" w:rsidR="00130F3A" w:rsidRPr="001C0E1B" w:rsidRDefault="00130F3A" w:rsidP="0050250C">
            <w:pPr>
              <w:pStyle w:val="TAH"/>
              <w:rPr>
                <w:noProof/>
              </w:rPr>
            </w:pPr>
            <w:r w:rsidRPr="001C0E1B">
              <w:rPr>
                <w:noProof/>
              </w:rPr>
              <w:t>Comment</w:t>
            </w:r>
          </w:p>
        </w:tc>
      </w:tr>
      <w:tr w:rsidR="00130F3A" w:rsidRPr="001C0E1B" w14:paraId="1A382A7E" w14:textId="77777777" w:rsidTr="0050250C">
        <w:trPr>
          <w:trHeight w:val="187"/>
          <w:jc w:val="center"/>
        </w:trPr>
        <w:tc>
          <w:tcPr>
            <w:tcW w:w="2271" w:type="pct"/>
            <w:gridSpan w:val="4"/>
            <w:tcBorders>
              <w:top w:val="nil"/>
            </w:tcBorders>
            <w:shd w:val="clear" w:color="auto" w:fill="auto"/>
          </w:tcPr>
          <w:p w14:paraId="1B63B8B4" w14:textId="77777777" w:rsidR="00130F3A" w:rsidRPr="001C0E1B" w:rsidRDefault="00130F3A" w:rsidP="0050250C">
            <w:pPr>
              <w:pStyle w:val="TAH"/>
              <w:rPr>
                <w:noProof/>
              </w:rPr>
            </w:pPr>
          </w:p>
        </w:tc>
        <w:tc>
          <w:tcPr>
            <w:tcW w:w="574" w:type="pct"/>
            <w:tcBorders>
              <w:top w:val="nil"/>
            </w:tcBorders>
            <w:shd w:val="clear" w:color="auto" w:fill="auto"/>
          </w:tcPr>
          <w:p w14:paraId="5BB182B2" w14:textId="77777777" w:rsidR="00130F3A" w:rsidRPr="001C0E1B" w:rsidRDefault="00130F3A" w:rsidP="0050250C">
            <w:pPr>
              <w:pStyle w:val="TAH"/>
              <w:rPr>
                <w:noProof/>
              </w:rPr>
            </w:pPr>
          </w:p>
        </w:tc>
        <w:tc>
          <w:tcPr>
            <w:tcW w:w="1139" w:type="pct"/>
            <w:shd w:val="clear" w:color="auto" w:fill="auto"/>
          </w:tcPr>
          <w:p w14:paraId="43EFC513" w14:textId="77777777" w:rsidR="00130F3A" w:rsidRPr="001C0E1B" w:rsidRDefault="00130F3A" w:rsidP="0050250C">
            <w:pPr>
              <w:pStyle w:val="TAH"/>
              <w:rPr>
                <w:noProof/>
              </w:rPr>
            </w:pPr>
            <w:r w:rsidRPr="001C0E1B">
              <w:rPr>
                <w:noProof/>
              </w:rPr>
              <w:t>Test 1</w:t>
            </w:r>
          </w:p>
        </w:tc>
        <w:tc>
          <w:tcPr>
            <w:tcW w:w="1016" w:type="pct"/>
          </w:tcPr>
          <w:p w14:paraId="60683EA5" w14:textId="77777777" w:rsidR="00130F3A" w:rsidRPr="001C0E1B" w:rsidRDefault="00130F3A" w:rsidP="0050250C">
            <w:pPr>
              <w:pStyle w:val="TAH"/>
              <w:rPr>
                <w:noProof/>
              </w:rPr>
            </w:pPr>
          </w:p>
        </w:tc>
      </w:tr>
      <w:tr w:rsidR="00130F3A" w:rsidRPr="001C0E1B" w14:paraId="353EFB4C" w14:textId="77777777" w:rsidTr="0050250C">
        <w:trPr>
          <w:trHeight w:val="187"/>
          <w:jc w:val="center"/>
        </w:trPr>
        <w:tc>
          <w:tcPr>
            <w:tcW w:w="2271" w:type="pct"/>
            <w:gridSpan w:val="4"/>
            <w:shd w:val="clear" w:color="auto" w:fill="auto"/>
          </w:tcPr>
          <w:p w14:paraId="77C2E27C" w14:textId="77777777" w:rsidR="00130F3A" w:rsidRPr="001C0E1B" w:rsidRDefault="00130F3A" w:rsidP="0050250C">
            <w:pPr>
              <w:pStyle w:val="TAL"/>
              <w:rPr>
                <w:noProof/>
              </w:rPr>
            </w:pPr>
            <w:r w:rsidRPr="001C0E1B">
              <w:rPr>
                <w:noProof/>
              </w:rPr>
              <w:t>Active PSCell</w:t>
            </w:r>
          </w:p>
        </w:tc>
        <w:tc>
          <w:tcPr>
            <w:tcW w:w="574" w:type="pct"/>
            <w:shd w:val="clear" w:color="auto" w:fill="auto"/>
          </w:tcPr>
          <w:p w14:paraId="0A77B087" w14:textId="77777777" w:rsidR="00130F3A" w:rsidRPr="001C0E1B" w:rsidRDefault="00130F3A" w:rsidP="0050250C">
            <w:pPr>
              <w:pStyle w:val="TAC"/>
              <w:rPr>
                <w:noProof/>
              </w:rPr>
            </w:pPr>
          </w:p>
        </w:tc>
        <w:tc>
          <w:tcPr>
            <w:tcW w:w="1139" w:type="pct"/>
            <w:shd w:val="clear" w:color="auto" w:fill="auto"/>
          </w:tcPr>
          <w:p w14:paraId="2CBBD9BA" w14:textId="77777777" w:rsidR="00130F3A" w:rsidRPr="001C0E1B" w:rsidRDefault="00130F3A" w:rsidP="0050250C">
            <w:pPr>
              <w:pStyle w:val="TAC"/>
              <w:rPr>
                <w:noProof/>
              </w:rPr>
            </w:pPr>
            <w:r w:rsidRPr="001C0E1B">
              <w:rPr>
                <w:noProof/>
              </w:rPr>
              <w:t>Cell 1</w:t>
            </w:r>
          </w:p>
        </w:tc>
        <w:tc>
          <w:tcPr>
            <w:tcW w:w="1016" w:type="pct"/>
          </w:tcPr>
          <w:p w14:paraId="3D9C6E44" w14:textId="77777777" w:rsidR="00130F3A" w:rsidRPr="001C0E1B" w:rsidRDefault="00130F3A" w:rsidP="0050250C">
            <w:pPr>
              <w:pStyle w:val="TAC"/>
              <w:rPr>
                <w:noProof/>
              </w:rPr>
            </w:pPr>
          </w:p>
        </w:tc>
      </w:tr>
      <w:tr w:rsidR="00130F3A" w:rsidRPr="001C0E1B" w14:paraId="4A993E3D" w14:textId="77777777" w:rsidTr="0050250C">
        <w:trPr>
          <w:trHeight w:val="187"/>
          <w:jc w:val="center"/>
        </w:trPr>
        <w:tc>
          <w:tcPr>
            <w:tcW w:w="2271" w:type="pct"/>
            <w:gridSpan w:val="4"/>
            <w:shd w:val="clear" w:color="auto" w:fill="auto"/>
          </w:tcPr>
          <w:p w14:paraId="4C3B6F38" w14:textId="77777777" w:rsidR="00130F3A" w:rsidRPr="001C0E1B" w:rsidRDefault="00130F3A" w:rsidP="0050250C">
            <w:pPr>
              <w:pStyle w:val="TAL"/>
              <w:rPr>
                <w:noProof/>
              </w:rPr>
            </w:pPr>
            <w:r w:rsidRPr="001C0E1B">
              <w:rPr>
                <w:noProof/>
              </w:rPr>
              <w:t>RF Channel Number</w:t>
            </w:r>
          </w:p>
        </w:tc>
        <w:tc>
          <w:tcPr>
            <w:tcW w:w="574" w:type="pct"/>
            <w:tcBorders>
              <w:bottom w:val="single" w:sz="4" w:space="0" w:color="auto"/>
            </w:tcBorders>
            <w:shd w:val="clear" w:color="auto" w:fill="auto"/>
          </w:tcPr>
          <w:p w14:paraId="1F26A4AB" w14:textId="77777777" w:rsidR="00130F3A" w:rsidRPr="001C0E1B" w:rsidRDefault="00130F3A" w:rsidP="0050250C">
            <w:pPr>
              <w:pStyle w:val="TAC"/>
              <w:rPr>
                <w:noProof/>
              </w:rPr>
            </w:pPr>
          </w:p>
        </w:tc>
        <w:tc>
          <w:tcPr>
            <w:tcW w:w="1139" w:type="pct"/>
            <w:shd w:val="clear" w:color="auto" w:fill="auto"/>
          </w:tcPr>
          <w:p w14:paraId="2887E820" w14:textId="77777777" w:rsidR="00130F3A" w:rsidRPr="001C0E1B" w:rsidRDefault="00130F3A" w:rsidP="0050250C">
            <w:pPr>
              <w:pStyle w:val="TAC"/>
              <w:rPr>
                <w:noProof/>
              </w:rPr>
            </w:pPr>
            <w:r w:rsidRPr="001C0E1B">
              <w:rPr>
                <w:noProof/>
              </w:rPr>
              <w:t>1</w:t>
            </w:r>
          </w:p>
        </w:tc>
        <w:tc>
          <w:tcPr>
            <w:tcW w:w="1016" w:type="pct"/>
          </w:tcPr>
          <w:p w14:paraId="00E0C95A" w14:textId="77777777" w:rsidR="00130F3A" w:rsidRPr="001C0E1B" w:rsidRDefault="00130F3A" w:rsidP="0050250C">
            <w:pPr>
              <w:pStyle w:val="TAC"/>
              <w:rPr>
                <w:noProof/>
              </w:rPr>
            </w:pPr>
          </w:p>
        </w:tc>
      </w:tr>
      <w:tr w:rsidR="00130F3A" w:rsidRPr="001C0E1B" w14:paraId="461A93A2" w14:textId="77777777" w:rsidTr="0050250C">
        <w:trPr>
          <w:trHeight w:val="187"/>
          <w:jc w:val="center"/>
        </w:trPr>
        <w:tc>
          <w:tcPr>
            <w:tcW w:w="1517" w:type="pct"/>
            <w:gridSpan w:val="3"/>
            <w:tcBorders>
              <w:bottom w:val="nil"/>
            </w:tcBorders>
            <w:shd w:val="clear" w:color="auto" w:fill="auto"/>
          </w:tcPr>
          <w:p w14:paraId="73F57B02" w14:textId="77777777" w:rsidR="00130F3A" w:rsidRPr="001C0E1B" w:rsidRDefault="00130F3A" w:rsidP="0050250C">
            <w:pPr>
              <w:pStyle w:val="TAL"/>
              <w:rPr>
                <w:noProof/>
              </w:rPr>
            </w:pPr>
            <w:r w:rsidRPr="001C0E1B">
              <w:rPr>
                <w:noProof/>
              </w:rPr>
              <w:t>Duplex mode</w:t>
            </w:r>
          </w:p>
        </w:tc>
        <w:tc>
          <w:tcPr>
            <w:tcW w:w="754" w:type="pct"/>
            <w:shd w:val="clear" w:color="auto" w:fill="auto"/>
          </w:tcPr>
          <w:p w14:paraId="2B7CE0A8" w14:textId="77777777" w:rsidR="00130F3A" w:rsidRPr="001C0E1B" w:rsidRDefault="00130F3A" w:rsidP="0050250C">
            <w:pPr>
              <w:pStyle w:val="TAL"/>
              <w:rPr>
                <w:noProof/>
              </w:rPr>
            </w:pPr>
            <w:r w:rsidRPr="001C0E1B">
              <w:rPr>
                <w:noProof/>
              </w:rPr>
              <w:t>Config 1</w:t>
            </w:r>
          </w:p>
        </w:tc>
        <w:tc>
          <w:tcPr>
            <w:tcW w:w="574" w:type="pct"/>
            <w:tcBorders>
              <w:bottom w:val="nil"/>
            </w:tcBorders>
            <w:shd w:val="clear" w:color="auto" w:fill="auto"/>
          </w:tcPr>
          <w:p w14:paraId="70C35A48" w14:textId="77777777" w:rsidR="00130F3A" w:rsidRPr="001C0E1B" w:rsidRDefault="00130F3A" w:rsidP="0050250C">
            <w:pPr>
              <w:pStyle w:val="TAC"/>
              <w:rPr>
                <w:noProof/>
              </w:rPr>
            </w:pPr>
          </w:p>
        </w:tc>
        <w:tc>
          <w:tcPr>
            <w:tcW w:w="1139" w:type="pct"/>
            <w:shd w:val="clear" w:color="auto" w:fill="auto"/>
          </w:tcPr>
          <w:p w14:paraId="116B606A" w14:textId="77777777" w:rsidR="00130F3A" w:rsidRPr="001C0E1B" w:rsidRDefault="00130F3A" w:rsidP="0050250C">
            <w:pPr>
              <w:pStyle w:val="TAC"/>
              <w:rPr>
                <w:noProof/>
              </w:rPr>
            </w:pPr>
            <w:r w:rsidRPr="001C0E1B">
              <w:rPr>
                <w:noProof/>
              </w:rPr>
              <w:t>FDD</w:t>
            </w:r>
          </w:p>
        </w:tc>
        <w:tc>
          <w:tcPr>
            <w:tcW w:w="1016" w:type="pct"/>
          </w:tcPr>
          <w:p w14:paraId="5F5E777B" w14:textId="77777777" w:rsidR="00130F3A" w:rsidRPr="001C0E1B" w:rsidRDefault="00130F3A" w:rsidP="0050250C">
            <w:pPr>
              <w:pStyle w:val="TAC"/>
              <w:rPr>
                <w:noProof/>
              </w:rPr>
            </w:pPr>
          </w:p>
        </w:tc>
      </w:tr>
      <w:tr w:rsidR="00130F3A" w:rsidRPr="001C0E1B" w14:paraId="0A52218B" w14:textId="77777777" w:rsidTr="0050250C">
        <w:trPr>
          <w:trHeight w:val="187"/>
          <w:jc w:val="center"/>
        </w:trPr>
        <w:tc>
          <w:tcPr>
            <w:tcW w:w="1517" w:type="pct"/>
            <w:gridSpan w:val="3"/>
            <w:tcBorders>
              <w:top w:val="nil"/>
            </w:tcBorders>
            <w:shd w:val="clear" w:color="auto" w:fill="auto"/>
          </w:tcPr>
          <w:p w14:paraId="049E818D" w14:textId="77777777" w:rsidR="00130F3A" w:rsidRPr="001C0E1B" w:rsidRDefault="00130F3A" w:rsidP="0050250C">
            <w:pPr>
              <w:pStyle w:val="TAL"/>
              <w:rPr>
                <w:noProof/>
              </w:rPr>
            </w:pPr>
          </w:p>
        </w:tc>
        <w:tc>
          <w:tcPr>
            <w:tcW w:w="754" w:type="pct"/>
            <w:shd w:val="clear" w:color="auto" w:fill="auto"/>
          </w:tcPr>
          <w:p w14:paraId="4FDCAD94" w14:textId="77777777" w:rsidR="00130F3A" w:rsidRPr="001C0E1B" w:rsidRDefault="00130F3A" w:rsidP="0050250C">
            <w:pPr>
              <w:pStyle w:val="TAL"/>
              <w:rPr>
                <w:noProof/>
              </w:rPr>
            </w:pPr>
            <w:r w:rsidRPr="001C0E1B">
              <w:rPr>
                <w:noProof/>
              </w:rPr>
              <w:t>Config 2, 3</w:t>
            </w:r>
          </w:p>
        </w:tc>
        <w:tc>
          <w:tcPr>
            <w:tcW w:w="574" w:type="pct"/>
            <w:tcBorders>
              <w:top w:val="nil"/>
            </w:tcBorders>
            <w:shd w:val="clear" w:color="auto" w:fill="auto"/>
          </w:tcPr>
          <w:p w14:paraId="5FFBD8CF" w14:textId="77777777" w:rsidR="00130F3A" w:rsidRPr="001C0E1B" w:rsidRDefault="00130F3A" w:rsidP="0050250C">
            <w:pPr>
              <w:pStyle w:val="TAC"/>
              <w:rPr>
                <w:noProof/>
              </w:rPr>
            </w:pPr>
          </w:p>
        </w:tc>
        <w:tc>
          <w:tcPr>
            <w:tcW w:w="1139" w:type="pct"/>
            <w:shd w:val="clear" w:color="auto" w:fill="auto"/>
          </w:tcPr>
          <w:p w14:paraId="5BB9796E" w14:textId="77777777" w:rsidR="00130F3A" w:rsidRPr="001C0E1B" w:rsidRDefault="00130F3A" w:rsidP="0050250C">
            <w:pPr>
              <w:pStyle w:val="TAC"/>
              <w:rPr>
                <w:noProof/>
              </w:rPr>
            </w:pPr>
            <w:r w:rsidRPr="001C0E1B">
              <w:rPr>
                <w:noProof/>
              </w:rPr>
              <w:t>TDD</w:t>
            </w:r>
          </w:p>
        </w:tc>
        <w:tc>
          <w:tcPr>
            <w:tcW w:w="1016" w:type="pct"/>
          </w:tcPr>
          <w:p w14:paraId="757450F1" w14:textId="77777777" w:rsidR="00130F3A" w:rsidRPr="001C0E1B" w:rsidRDefault="00130F3A" w:rsidP="0050250C">
            <w:pPr>
              <w:pStyle w:val="TAC"/>
              <w:rPr>
                <w:noProof/>
              </w:rPr>
            </w:pPr>
          </w:p>
        </w:tc>
      </w:tr>
      <w:tr w:rsidR="00E3591C" w:rsidRPr="001C0E1B" w14:paraId="2614F6EB" w14:textId="77777777" w:rsidTr="00AB5B97">
        <w:trPr>
          <w:trHeight w:val="187"/>
          <w:jc w:val="center"/>
        </w:trPr>
        <w:tc>
          <w:tcPr>
            <w:tcW w:w="1517" w:type="pct"/>
            <w:gridSpan w:val="3"/>
            <w:vMerge w:val="restart"/>
            <w:tcBorders>
              <w:top w:val="single" w:sz="4" w:space="0" w:color="auto"/>
              <w:left w:val="single" w:sz="4" w:space="0" w:color="auto"/>
              <w:right w:val="single" w:sz="4" w:space="0" w:color="auto"/>
            </w:tcBorders>
            <w:shd w:val="clear" w:color="auto" w:fill="auto"/>
          </w:tcPr>
          <w:p w14:paraId="0BDD8BDE" w14:textId="77777777" w:rsidR="00E3591C" w:rsidRPr="001C0E1B" w:rsidRDefault="00E3591C" w:rsidP="0050250C">
            <w:pPr>
              <w:pStyle w:val="TAL"/>
              <w:rPr>
                <w:noProof/>
              </w:rPr>
            </w:pPr>
            <w:commentRangeStart w:id="124"/>
            <w:r w:rsidRPr="001C0E1B">
              <w:rPr>
                <w:noProof/>
              </w:rPr>
              <w:t>BWchannel</w:t>
            </w:r>
            <w:commentRangeEnd w:id="124"/>
            <w:r>
              <w:rPr>
                <w:rStyle w:val="af0"/>
                <w:rFonts w:ascii="Times New Roman" w:hAnsi="Times New Roman"/>
              </w:rPr>
              <w:commentReference w:id="124"/>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4D4B8A3B" w14:textId="77777777" w:rsidR="00E3591C" w:rsidRPr="001C0E1B" w:rsidRDefault="00E3591C" w:rsidP="0050250C">
            <w:pPr>
              <w:pStyle w:val="TAL"/>
              <w:rPr>
                <w:noProof/>
              </w:rPr>
            </w:pPr>
            <w:r w:rsidRPr="001C0E1B">
              <w:rPr>
                <w:noProof/>
              </w:rPr>
              <w:t>Config 1</w:t>
            </w:r>
          </w:p>
        </w:tc>
        <w:tc>
          <w:tcPr>
            <w:tcW w:w="574" w:type="pct"/>
            <w:vMerge w:val="restart"/>
            <w:tcBorders>
              <w:top w:val="single" w:sz="4" w:space="0" w:color="auto"/>
              <w:left w:val="single" w:sz="4" w:space="0" w:color="auto"/>
              <w:right w:val="single" w:sz="4" w:space="0" w:color="auto"/>
            </w:tcBorders>
            <w:shd w:val="clear" w:color="auto" w:fill="auto"/>
          </w:tcPr>
          <w:p w14:paraId="6602D751" w14:textId="77777777" w:rsidR="00E3591C" w:rsidRPr="001C0E1B" w:rsidRDefault="00E3591C" w:rsidP="0050250C">
            <w:pPr>
              <w:pStyle w:val="TAC"/>
              <w:rPr>
                <w:noProof/>
              </w:rPr>
            </w:pPr>
            <w:r w:rsidRPr="001C0E1B">
              <w:rPr>
                <w:noProof/>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60B2F1F" w14:textId="77777777" w:rsidR="00E3591C" w:rsidRPr="001C0E1B" w:rsidRDefault="00E3591C"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61B72EE" w14:textId="77777777" w:rsidR="00E3591C" w:rsidRPr="001C0E1B" w:rsidRDefault="00E3591C" w:rsidP="0050250C">
            <w:pPr>
              <w:pStyle w:val="TAC"/>
              <w:rPr>
                <w:noProof/>
              </w:rPr>
            </w:pPr>
          </w:p>
        </w:tc>
      </w:tr>
      <w:tr w:rsidR="00E3591C" w:rsidRPr="001C0E1B" w14:paraId="59D5EF45" w14:textId="77777777" w:rsidTr="00AB5B97">
        <w:trPr>
          <w:trHeight w:val="187"/>
          <w:jc w:val="center"/>
        </w:trPr>
        <w:tc>
          <w:tcPr>
            <w:tcW w:w="1517" w:type="pct"/>
            <w:gridSpan w:val="3"/>
            <w:vMerge/>
            <w:tcBorders>
              <w:left w:val="single" w:sz="4" w:space="0" w:color="auto"/>
              <w:right w:val="single" w:sz="4" w:space="0" w:color="auto"/>
            </w:tcBorders>
            <w:shd w:val="clear" w:color="auto" w:fill="auto"/>
          </w:tcPr>
          <w:p w14:paraId="0D5162C7" w14:textId="77777777" w:rsidR="00E3591C" w:rsidRPr="001C0E1B" w:rsidRDefault="00E3591C"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64711C3" w14:textId="77777777" w:rsidR="00E3591C" w:rsidRPr="001C0E1B" w:rsidRDefault="00E3591C" w:rsidP="0050250C">
            <w:pPr>
              <w:pStyle w:val="TAL"/>
              <w:rPr>
                <w:noProof/>
              </w:rPr>
            </w:pPr>
            <w:r w:rsidRPr="001C0E1B">
              <w:rPr>
                <w:noProof/>
              </w:rPr>
              <w:t>Config 2</w:t>
            </w:r>
          </w:p>
        </w:tc>
        <w:tc>
          <w:tcPr>
            <w:tcW w:w="574" w:type="pct"/>
            <w:vMerge/>
            <w:tcBorders>
              <w:left w:val="single" w:sz="4" w:space="0" w:color="auto"/>
              <w:right w:val="single" w:sz="4" w:space="0" w:color="auto"/>
            </w:tcBorders>
            <w:shd w:val="clear" w:color="auto" w:fill="auto"/>
          </w:tcPr>
          <w:p w14:paraId="6F81126B" w14:textId="77777777" w:rsidR="00E3591C" w:rsidRPr="001C0E1B" w:rsidRDefault="00E3591C"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5AC95FF" w14:textId="77777777" w:rsidR="00E3591C" w:rsidRPr="001C0E1B" w:rsidRDefault="00E3591C"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9032CAF" w14:textId="77777777" w:rsidR="00E3591C" w:rsidRPr="001C0E1B" w:rsidRDefault="00E3591C" w:rsidP="0050250C">
            <w:pPr>
              <w:pStyle w:val="TAC"/>
              <w:rPr>
                <w:noProof/>
              </w:rPr>
            </w:pPr>
          </w:p>
        </w:tc>
      </w:tr>
      <w:tr w:rsidR="00E3591C" w:rsidRPr="001C0E1B" w14:paraId="16926714" w14:textId="77777777" w:rsidTr="00AB5B97">
        <w:trPr>
          <w:trHeight w:val="187"/>
          <w:jc w:val="center"/>
        </w:trPr>
        <w:tc>
          <w:tcPr>
            <w:tcW w:w="1517" w:type="pct"/>
            <w:gridSpan w:val="3"/>
            <w:vMerge/>
            <w:tcBorders>
              <w:left w:val="single" w:sz="4" w:space="0" w:color="auto"/>
              <w:bottom w:val="single" w:sz="4" w:space="0" w:color="auto"/>
              <w:right w:val="single" w:sz="4" w:space="0" w:color="auto"/>
            </w:tcBorders>
            <w:shd w:val="clear" w:color="auto" w:fill="auto"/>
          </w:tcPr>
          <w:p w14:paraId="7F48FEA8" w14:textId="77777777" w:rsidR="00E3591C" w:rsidRPr="001C0E1B" w:rsidRDefault="00E3591C"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2E5E7602" w14:textId="77777777" w:rsidR="00E3591C" w:rsidRPr="001C0E1B" w:rsidRDefault="00E3591C" w:rsidP="0050250C">
            <w:pPr>
              <w:pStyle w:val="TAL"/>
              <w:rPr>
                <w:noProof/>
              </w:rPr>
            </w:pPr>
            <w:r w:rsidRPr="001C0E1B">
              <w:rPr>
                <w:noProof/>
              </w:rPr>
              <w:t>Config 3</w:t>
            </w:r>
          </w:p>
        </w:tc>
        <w:tc>
          <w:tcPr>
            <w:tcW w:w="574" w:type="pct"/>
            <w:vMerge/>
            <w:tcBorders>
              <w:left w:val="single" w:sz="4" w:space="0" w:color="auto"/>
              <w:bottom w:val="single" w:sz="4" w:space="0" w:color="auto"/>
              <w:right w:val="single" w:sz="4" w:space="0" w:color="auto"/>
            </w:tcBorders>
            <w:shd w:val="clear" w:color="auto" w:fill="auto"/>
          </w:tcPr>
          <w:p w14:paraId="78E1F1AE" w14:textId="77777777" w:rsidR="00E3591C" w:rsidRPr="001C0E1B" w:rsidRDefault="00E3591C"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F01A0F1" w14:textId="77777777" w:rsidR="00E3591C" w:rsidRPr="001C0E1B" w:rsidRDefault="00E3591C" w:rsidP="0050250C">
            <w:pPr>
              <w:pStyle w:val="TAC"/>
              <w:rPr>
                <w:noProof/>
              </w:rPr>
            </w:pPr>
            <w:r w:rsidRPr="001C0E1B">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4C87F36C" w14:textId="77777777" w:rsidR="00E3591C" w:rsidRPr="001C0E1B" w:rsidRDefault="00E3591C" w:rsidP="0050250C">
            <w:pPr>
              <w:pStyle w:val="TAC"/>
              <w:rPr>
                <w:noProof/>
              </w:rPr>
            </w:pPr>
          </w:p>
        </w:tc>
      </w:tr>
      <w:tr w:rsidR="00130F3A" w:rsidRPr="001C0E1B" w14:paraId="07370349"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98932E0" w14:textId="77777777" w:rsidR="00130F3A" w:rsidRPr="001C0E1B" w:rsidRDefault="00130F3A" w:rsidP="0050250C">
            <w:pPr>
              <w:pStyle w:val="TAL"/>
              <w:rPr>
                <w:noProof/>
              </w:rPr>
            </w:pPr>
            <w:r w:rsidRPr="001C0E1B">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F716F39" w14:textId="77777777" w:rsidR="00130F3A" w:rsidRPr="001C0E1B" w:rsidRDefault="00130F3A"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6DC4D238" w14:textId="77777777" w:rsidR="00130F3A" w:rsidRPr="001C0E1B" w:rsidRDefault="00130F3A"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2C19991" w14:textId="77777777" w:rsidR="00130F3A" w:rsidRPr="001C0E1B" w:rsidRDefault="00130F3A" w:rsidP="0050250C">
            <w:pPr>
              <w:pStyle w:val="TAC"/>
              <w:rPr>
                <w:noProof/>
              </w:rPr>
            </w:pPr>
            <w:r w:rsidRPr="001C0E1B">
              <w:rPr>
                <w:noProof/>
              </w:rPr>
              <w:t>DLBWP.0.1</w:t>
            </w:r>
          </w:p>
        </w:tc>
        <w:tc>
          <w:tcPr>
            <w:tcW w:w="1016" w:type="pct"/>
            <w:tcBorders>
              <w:top w:val="single" w:sz="4" w:space="0" w:color="auto"/>
              <w:left w:val="single" w:sz="4" w:space="0" w:color="auto"/>
              <w:bottom w:val="single" w:sz="4" w:space="0" w:color="auto"/>
              <w:right w:val="single" w:sz="4" w:space="0" w:color="auto"/>
            </w:tcBorders>
          </w:tcPr>
          <w:p w14:paraId="482D26D1" w14:textId="77777777" w:rsidR="00130F3A" w:rsidRPr="001C0E1B" w:rsidRDefault="00130F3A" w:rsidP="0050250C">
            <w:pPr>
              <w:pStyle w:val="TAC"/>
              <w:rPr>
                <w:noProof/>
              </w:rPr>
            </w:pPr>
          </w:p>
        </w:tc>
      </w:tr>
      <w:tr w:rsidR="00130F3A" w:rsidRPr="001C0E1B" w14:paraId="7B8669E4"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485B573" w14:textId="77777777" w:rsidR="00130F3A" w:rsidRPr="001C0E1B" w:rsidRDefault="00130F3A" w:rsidP="0050250C">
            <w:pPr>
              <w:pStyle w:val="TAL"/>
              <w:rPr>
                <w:noProof/>
              </w:rPr>
            </w:pPr>
            <w:r w:rsidRPr="001C0E1B">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88EE3E0" w14:textId="77777777" w:rsidR="00130F3A" w:rsidRPr="001C0E1B" w:rsidRDefault="00130F3A"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C9062F" w14:textId="77777777" w:rsidR="00130F3A" w:rsidRPr="001C0E1B" w:rsidRDefault="00130F3A"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6FEEBA6" w14:textId="77777777" w:rsidR="00130F3A" w:rsidRPr="001C0E1B" w:rsidRDefault="00130F3A" w:rsidP="0050250C">
            <w:pPr>
              <w:pStyle w:val="TAC"/>
              <w:rPr>
                <w:noProof/>
              </w:rPr>
            </w:pPr>
            <w:r w:rsidRPr="001C0E1B">
              <w:rPr>
                <w:noProof/>
              </w:rPr>
              <w:t>DLBWP.1.1</w:t>
            </w:r>
          </w:p>
        </w:tc>
        <w:tc>
          <w:tcPr>
            <w:tcW w:w="1016" w:type="pct"/>
            <w:tcBorders>
              <w:top w:val="single" w:sz="4" w:space="0" w:color="auto"/>
              <w:left w:val="single" w:sz="4" w:space="0" w:color="auto"/>
              <w:bottom w:val="single" w:sz="4" w:space="0" w:color="auto"/>
              <w:right w:val="single" w:sz="4" w:space="0" w:color="auto"/>
            </w:tcBorders>
          </w:tcPr>
          <w:p w14:paraId="5CA33072" w14:textId="77777777" w:rsidR="00130F3A" w:rsidRPr="001C0E1B" w:rsidRDefault="00130F3A" w:rsidP="0050250C">
            <w:pPr>
              <w:pStyle w:val="TAC"/>
              <w:rPr>
                <w:noProof/>
              </w:rPr>
            </w:pPr>
          </w:p>
        </w:tc>
      </w:tr>
      <w:tr w:rsidR="00130F3A" w:rsidRPr="001C0E1B" w14:paraId="7AEB0BBA"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E993FEB" w14:textId="77777777" w:rsidR="00130F3A" w:rsidRPr="001C0E1B" w:rsidRDefault="00130F3A" w:rsidP="0050250C">
            <w:pPr>
              <w:pStyle w:val="TAL"/>
              <w:rPr>
                <w:noProof/>
              </w:rPr>
            </w:pPr>
            <w:r w:rsidRPr="001C0E1B">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8361063" w14:textId="77777777" w:rsidR="00130F3A" w:rsidRPr="001C0E1B" w:rsidRDefault="00130F3A"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D1F5CBD" w14:textId="77777777" w:rsidR="00130F3A" w:rsidRPr="001C0E1B" w:rsidRDefault="00130F3A"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7359008" w14:textId="77777777" w:rsidR="00130F3A" w:rsidRPr="001C0E1B" w:rsidRDefault="00130F3A" w:rsidP="0050250C">
            <w:pPr>
              <w:pStyle w:val="TAC"/>
              <w:rPr>
                <w:noProof/>
              </w:rPr>
            </w:pPr>
            <w:r w:rsidRPr="001C0E1B">
              <w:rPr>
                <w:noProof/>
              </w:rPr>
              <w:t>ULBWP.0.1</w:t>
            </w:r>
          </w:p>
        </w:tc>
        <w:tc>
          <w:tcPr>
            <w:tcW w:w="1016" w:type="pct"/>
            <w:tcBorders>
              <w:top w:val="single" w:sz="4" w:space="0" w:color="auto"/>
              <w:left w:val="single" w:sz="4" w:space="0" w:color="auto"/>
              <w:bottom w:val="single" w:sz="4" w:space="0" w:color="auto"/>
              <w:right w:val="single" w:sz="4" w:space="0" w:color="auto"/>
            </w:tcBorders>
          </w:tcPr>
          <w:p w14:paraId="3CE366C9" w14:textId="77777777" w:rsidR="00130F3A" w:rsidRPr="001C0E1B" w:rsidRDefault="00130F3A" w:rsidP="0050250C">
            <w:pPr>
              <w:pStyle w:val="TAC"/>
              <w:rPr>
                <w:noProof/>
              </w:rPr>
            </w:pPr>
          </w:p>
        </w:tc>
      </w:tr>
      <w:tr w:rsidR="00130F3A" w:rsidRPr="001C0E1B" w14:paraId="498B1523"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62DCF30" w14:textId="77777777" w:rsidR="00130F3A" w:rsidRPr="001C0E1B" w:rsidRDefault="00130F3A" w:rsidP="0050250C">
            <w:pPr>
              <w:pStyle w:val="TAL"/>
              <w:rPr>
                <w:noProof/>
              </w:rPr>
            </w:pPr>
            <w:r w:rsidRPr="001C0E1B">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46723E93" w14:textId="77777777" w:rsidR="00130F3A" w:rsidRPr="001C0E1B" w:rsidRDefault="00130F3A"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7D77AF3" w14:textId="77777777" w:rsidR="00130F3A" w:rsidRPr="001C0E1B" w:rsidRDefault="00130F3A"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0948530" w14:textId="77777777" w:rsidR="00130F3A" w:rsidRPr="001C0E1B" w:rsidRDefault="00130F3A" w:rsidP="0050250C">
            <w:pPr>
              <w:pStyle w:val="TAC"/>
              <w:rPr>
                <w:noProof/>
              </w:rPr>
            </w:pPr>
            <w:r w:rsidRPr="001C0E1B">
              <w:rPr>
                <w:noProof/>
              </w:rPr>
              <w:t>ULBWP.1.1</w:t>
            </w:r>
          </w:p>
        </w:tc>
        <w:tc>
          <w:tcPr>
            <w:tcW w:w="1016" w:type="pct"/>
            <w:tcBorders>
              <w:top w:val="single" w:sz="4" w:space="0" w:color="auto"/>
              <w:left w:val="single" w:sz="4" w:space="0" w:color="auto"/>
              <w:bottom w:val="single" w:sz="4" w:space="0" w:color="auto"/>
              <w:right w:val="single" w:sz="4" w:space="0" w:color="auto"/>
            </w:tcBorders>
          </w:tcPr>
          <w:p w14:paraId="2CC62BCD" w14:textId="77777777" w:rsidR="00130F3A" w:rsidRPr="001C0E1B" w:rsidRDefault="00130F3A" w:rsidP="0050250C">
            <w:pPr>
              <w:pStyle w:val="TAC"/>
              <w:rPr>
                <w:noProof/>
              </w:rPr>
            </w:pPr>
          </w:p>
        </w:tc>
      </w:tr>
      <w:tr w:rsidR="00130F3A" w:rsidRPr="001C0E1B" w14:paraId="0DDDEF30" w14:textId="77777777" w:rsidTr="0050250C">
        <w:trPr>
          <w:trHeight w:val="187"/>
          <w:jc w:val="center"/>
        </w:trPr>
        <w:tc>
          <w:tcPr>
            <w:tcW w:w="1517" w:type="pct"/>
            <w:gridSpan w:val="3"/>
            <w:tcBorders>
              <w:bottom w:val="nil"/>
            </w:tcBorders>
            <w:shd w:val="clear" w:color="auto" w:fill="auto"/>
          </w:tcPr>
          <w:p w14:paraId="77B6CC5C" w14:textId="77777777" w:rsidR="00130F3A" w:rsidRPr="001C0E1B" w:rsidRDefault="00130F3A" w:rsidP="0050250C">
            <w:pPr>
              <w:pStyle w:val="TAL"/>
              <w:rPr>
                <w:noProof/>
              </w:rPr>
            </w:pPr>
            <w:r w:rsidRPr="001C0E1B">
              <w:rPr>
                <w:noProof/>
              </w:rPr>
              <w:t>TDD Configuration</w:t>
            </w:r>
          </w:p>
        </w:tc>
        <w:tc>
          <w:tcPr>
            <w:tcW w:w="754" w:type="pct"/>
            <w:shd w:val="clear" w:color="auto" w:fill="auto"/>
          </w:tcPr>
          <w:p w14:paraId="3ACACDCC" w14:textId="77777777" w:rsidR="00130F3A" w:rsidRPr="001C0E1B" w:rsidRDefault="00130F3A" w:rsidP="0050250C">
            <w:pPr>
              <w:pStyle w:val="TAL"/>
              <w:rPr>
                <w:noProof/>
              </w:rPr>
            </w:pPr>
            <w:r w:rsidRPr="001C0E1B">
              <w:rPr>
                <w:noProof/>
              </w:rPr>
              <w:t>Config 1</w:t>
            </w:r>
          </w:p>
        </w:tc>
        <w:tc>
          <w:tcPr>
            <w:tcW w:w="574" w:type="pct"/>
            <w:tcBorders>
              <w:bottom w:val="nil"/>
            </w:tcBorders>
            <w:shd w:val="clear" w:color="auto" w:fill="auto"/>
          </w:tcPr>
          <w:p w14:paraId="1145E600" w14:textId="77777777" w:rsidR="00130F3A" w:rsidRPr="001C0E1B" w:rsidRDefault="00130F3A" w:rsidP="0050250C">
            <w:pPr>
              <w:pStyle w:val="TAC"/>
              <w:rPr>
                <w:noProof/>
              </w:rPr>
            </w:pPr>
          </w:p>
        </w:tc>
        <w:tc>
          <w:tcPr>
            <w:tcW w:w="1139" w:type="pct"/>
            <w:shd w:val="clear" w:color="auto" w:fill="auto"/>
          </w:tcPr>
          <w:p w14:paraId="41954E24" w14:textId="77777777" w:rsidR="00130F3A" w:rsidRPr="001C0E1B" w:rsidRDefault="00130F3A" w:rsidP="0050250C">
            <w:pPr>
              <w:pStyle w:val="TAC"/>
              <w:rPr>
                <w:noProof/>
              </w:rPr>
            </w:pPr>
            <w:r w:rsidRPr="001C0E1B">
              <w:rPr>
                <w:noProof/>
              </w:rPr>
              <w:t>Not Applicable</w:t>
            </w:r>
          </w:p>
        </w:tc>
        <w:tc>
          <w:tcPr>
            <w:tcW w:w="1016" w:type="pct"/>
          </w:tcPr>
          <w:p w14:paraId="17E38124" w14:textId="77777777" w:rsidR="00130F3A" w:rsidRPr="001C0E1B" w:rsidRDefault="00130F3A" w:rsidP="0050250C">
            <w:pPr>
              <w:pStyle w:val="TAC"/>
              <w:rPr>
                <w:noProof/>
              </w:rPr>
            </w:pPr>
          </w:p>
        </w:tc>
      </w:tr>
      <w:tr w:rsidR="00130F3A" w:rsidRPr="001C0E1B" w14:paraId="292EDFBF" w14:textId="77777777" w:rsidTr="0050250C">
        <w:trPr>
          <w:trHeight w:val="187"/>
          <w:jc w:val="center"/>
        </w:trPr>
        <w:tc>
          <w:tcPr>
            <w:tcW w:w="1517" w:type="pct"/>
            <w:gridSpan w:val="3"/>
            <w:tcBorders>
              <w:top w:val="nil"/>
              <w:bottom w:val="nil"/>
            </w:tcBorders>
            <w:shd w:val="clear" w:color="auto" w:fill="auto"/>
          </w:tcPr>
          <w:p w14:paraId="162DC541" w14:textId="77777777" w:rsidR="00130F3A" w:rsidRPr="001C0E1B" w:rsidRDefault="00130F3A" w:rsidP="0050250C">
            <w:pPr>
              <w:pStyle w:val="TAL"/>
              <w:rPr>
                <w:noProof/>
              </w:rPr>
            </w:pPr>
          </w:p>
        </w:tc>
        <w:tc>
          <w:tcPr>
            <w:tcW w:w="754" w:type="pct"/>
            <w:shd w:val="clear" w:color="auto" w:fill="auto"/>
          </w:tcPr>
          <w:p w14:paraId="74F506A8" w14:textId="77777777" w:rsidR="00130F3A" w:rsidRPr="001C0E1B" w:rsidRDefault="00130F3A" w:rsidP="0050250C">
            <w:pPr>
              <w:pStyle w:val="TAL"/>
              <w:rPr>
                <w:noProof/>
              </w:rPr>
            </w:pPr>
            <w:r w:rsidRPr="001C0E1B">
              <w:rPr>
                <w:noProof/>
              </w:rPr>
              <w:t>Config 2</w:t>
            </w:r>
          </w:p>
        </w:tc>
        <w:tc>
          <w:tcPr>
            <w:tcW w:w="574" w:type="pct"/>
            <w:tcBorders>
              <w:top w:val="nil"/>
              <w:bottom w:val="nil"/>
            </w:tcBorders>
            <w:shd w:val="clear" w:color="auto" w:fill="auto"/>
          </w:tcPr>
          <w:p w14:paraId="770D5623" w14:textId="77777777" w:rsidR="00130F3A" w:rsidRPr="001C0E1B" w:rsidRDefault="00130F3A" w:rsidP="0050250C">
            <w:pPr>
              <w:pStyle w:val="TAC"/>
              <w:rPr>
                <w:noProof/>
              </w:rPr>
            </w:pPr>
          </w:p>
        </w:tc>
        <w:tc>
          <w:tcPr>
            <w:tcW w:w="1139" w:type="pct"/>
            <w:shd w:val="clear" w:color="auto" w:fill="auto"/>
          </w:tcPr>
          <w:p w14:paraId="55AE6756" w14:textId="77777777" w:rsidR="00130F3A" w:rsidRPr="001C0E1B" w:rsidRDefault="00130F3A" w:rsidP="0050250C">
            <w:pPr>
              <w:pStyle w:val="TAC"/>
              <w:rPr>
                <w:noProof/>
              </w:rPr>
            </w:pPr>
            <w:r w:rsidRPr="001C0E1B">
              <w:rPr>
                <w:noProof/>
              </w:rPr>
              <w:t>TDDConf.1.1</w:t>
            </w:r>
          </w:p>
        </w:tc>
        <w:tc>
          <w:tcPr>
            <w:tcW w:w="1016" w:type="pct"/>
          </w:tcPr>
          <w:p w14:paraId="1EBF3A5E" w14:textId="77777777" w:rsidR="00130F3A" w:rsidRPr="001C0E1B" w:rsidRDefault="00130F3A" w:rsidP="0050250C">
            <w:pPr>
              <w:pStyle w:val="TAC"/>
              <w:rPr>
                <w:noProof/>
              </w:rPr>
            </w:pPr>
          </w:p>
        </w:tc>
      </w:tr>
      <w:tr w:rsidR="00130F3A" w:rsidRPr="001C0E1B" w14:paraId="3DB70D21" w14:textId="77777777" w:rsidTr="0050250C">
        <w:trPr>
          <w:trHeight w:val="187"/>
          <w:jc w:val="center"/>
        </w:trPr>
        <w:tc>
          <w:tcPr>
            <w:tcW w:w="1517" w:type="pct"/>
            <w:gridSpan w:val="3"/>
            <w:tcBorders>
              <w:top w:val="nil"/>
              <w:bottom w:val="single" w:sz="4" w:space="0" w:color="auto"/>
            </w:tcBorders>
            <w:shd w:val="clear" w:color="auto" w:fill="auto"/>
          </w:tcPr>
          <w:p w14:paraId="064A73B0" w14:textId="77777777" w:rsidR="00130F3A" w:rsidRPr="001C0E1B" w:rsidRDefault="00130F3A" w:rsidP="0050250C">
            <w:pPr>
              <w:pStyle w:val="TAL"/>
              <w:rPr>
                <w:noProof/>
              </w:rPr>
            </w:pPr>
          </w:p>
        </w:tc>
        <w:tc>
          <w:tcPr>
            <w:tcW w:w="754" w:type="pct"/>
            <w:shd w:val="clear" w:color="auto" w:fill="auto"/>
          </w:tcPr>
          <w:p w14:paraId="7144DD7C" w14:textId="77777777" w:rsidR="00130F3A" w:rsidRPr="001C0E1B" w:rsidRDefault="00130F3A"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79F1C0E0" w14:textId="77777777" w:rsidR="00130F3A" w:rsidRPr="001C0E1B" w:rsidRDefault="00130F3A" w:rsidP="0050250C">
            <w:pPr>
              <w:pStyle w:val="TAC"/>
              <w:rPr>
                <w:noProof/>
              </w:rPr>
            </w:pPr>
          </w:p>
        </w:tc>
        <w:tc>
          <w:tcPr>
            <w:tcW w:w="1139" w:type="pct"/>
            <w:shd w:val="clear" w:color="auto" w:fill="auto"/>
          </w:tcPr>
          <w:p w14:paraId="4A8141B1" w14:textId="77777777" w:rsidR="00130F3A" w:rsidRPr="001C0E1B" w:rsidRDefault="00130F3A" w:rsidP="0050250C">
            <w:pPr>
              <w:pStyle w:val="TAC"/>
              <w:rPr>
                <w:noProof/>
              </w:rPr>
            </w:pPr>
            <w:r w:rsidRPr="001C0E1B">
              <w:rPr>
                <w:noProof/>
              </w:rPr>
              <w:t>TDDConf.2.1</w:t>
            </w:r>
          </w:p>
        </w:tc>
        <w:tc>
          <w:tcPr>
            <w:tcW w:w="1016" w:type="pct"/>
          </w:tcPr>
          <w:p w14:paraId="5BC207EE" w14:textId="77777777" w:rsidR="00130F3A" w:rsidRPr="001C0E1B" w:rsidRDefault="00130F3A" w:rsidP="0050250C">
            <w:pPr>
              <w:pStyle w:val="TAC"/>
              <w:rPr>
                <w:noProof/>
              </w:rPr>
            </w:pPr>
          </w:p>
        </w:tc>
      </w:tr>
      <w:tr w:rsidR="00130F3A" w:rsidRPr="001C0E1B" w14:paraId="4CC95249" w14:textId="77777777" w:rsidTr="0050250C">
        <w:trPr>
          <w:trHeight w:val="187"/>
          <w:jc w:val="center"/>
        </w:trPr>
        <w:tc>
          <w:tcPr>
            <w:tcW w:w="1517" w:type="pct"/>
            <w:gridSpan w:val="3"/>
            <w:tcBorders>
              <w:bottom w:val="nil"/>
            </w:tcBorders>
            <w:shd w:val="clear" w:color="auto" w:fill="auto"/>
          </w:tcPr>
          <w:p w14:paraId="327F7265" w14:textId="77777777" w:rsidR="00130F3A" w:rsidRPr="001C0E1B" w:rsidRDefault="00130F3A" w:rsidP="0050250C">
            <w:pPr>
              <w:pStyle w:val="TAL"/>
              <w:rPr>
                <w:noProof/>
              </w:rPr>
            </w:pPr>
            <w:r>
              <w:rPr>
                <w:noProof/>
              </w:rPr>
              <w:t xml:space="preserve">RMSI </w:t>
            </w:r>
            <w:r w:rsidRPr="001C0E1B">
              <w:rPr>
                <w:noProof/>
              </w:rPr>
              <w:t>CORESET Reference Channel</w:t>
            </w:r>
          </w:p>
        </w:tc>
        <w:tc>
          <w:tcPr>
            <w:tcW w:w="754" w:type="pct"/>
            <w:shd w:val="clear" w:color="auto" w:fill="auto"/>
          </w:tcPr>
          <w:p w14:paraId="5E546A80" w14:textId="77777777" w:rsidR="00130F3A" w:rsidRPr="001C0E1B" w:rsidRDefault="00130F3A" w:rsidP="0050250C">
            <w:pPr>
              <w:pStyle w:val="TAL"/>
              <w:rPr>
                <w:noProof/>
              </w:rPr>
            </w:pPr>
            <w:r w:rsidRPr="001C0E1B">
              <w:rPr>
                <w:noProof/>
              </w:rPr>
              <w:t>Config 1</w:t>
            </w:r>
          </w:p>
        </w:tc>
        <w:tc>
          <w:tcPr>
            <w:tcW w:w="574" w:type="pct"/>
            <w:tcBorders>
              <w:bottom w:val="nil"/>
            </w:tcBorders>
            <w:shd w:val="clear" w:color="auto" w:fill="auto"/>
          </w:tcPr>
          <w:p w14:paraId="67869A39" w14:textId="77777777" w:rsidR="00130F3A" w:rsidRPr="001C0E1B" w:rsidRDefault="00130F3A" w:rsidP="0050250C">
            <w:pPr>
              <w:pStyle w:val="TAC"/>
              <w:rPr>
                <w:noProof/>
              </w:rPr>
            </w:pPr>
          </w:p>
        </w:tc>
        <w:tc>
          <w:tcPr>
            <w:tcW w:w="1139" w:type="pct"/>
            <w:shd w:val="clear" w:color="auto" w:fill="auto"/>
          </w:tcPr>
          <w:p w14:paraId="31D761DD" w14:textId="77777777" w:rsidR="00130F3A" w:rsidRPr="001C0E1B" w:rsidRDefault="00130F3A" w:rsidP="0050250C">
            <w:pPr>
              <w:pStyle w:val="TAC"/>
              <w:rPr>
                <w:noProof/>
              </w:rPr>
            </w:pPr>
            <w:r w:rsidRPr="001C0E1B">
              <w:rPr>
                <w:noProof/>
              </w:rPr>
              <w:t>CR.1.1 FDD</w:t>
            </w:r>
          </w:p>
        </w:tc>
        <w:tc>
          <w:tcPr>
            <w:tcW w:w="1016" w:type="pct"/>
          </w:tcPr>
          <w:p w14:paraId="2ED21701" w14:textId="77777777" w:rsidR="00130F3A" w:rsidRPr="001C0E1B" w:rsidRDefault="00130F3A" w:rsidP="0050250C">
            <w:pPr>
              <w:pStyle w:val="TAC"/>
              <w:rPr>
                <w:noProof/>
              </w:rPr>
            </w:pPr>
          </w:p>
        </w:tc>
      </w:tr>
      <w:tr w:rsidR="00130F3A" w:rsidRPr="001C0E1B" w14:paraId="60F5DDF1" w14:textId="77777777" w:rsidTr="0050250C">
        <w:trPr>
          <w:trHeight w:val="187"/>
          <w:jc w:val="center"/>
        </w:trPr>
        <w:tc>
          <w:tcPr>
            <w:tcW w:w="1517" w:type="pct"/>
            <w:gridSpan w:val="3"/>
            <w:tcBorders>
              <w:top w:val="nil"/>
              <w:bottom w:val="nil"/>
            </w:tcBorders>
            <w:shd w:val="clear" w:color="auto" w:fill="auto"/>
          </w:tcPr>
          <w:p w14:paraId="62669AF3" w14:textId="77777777" w:rsidR="00130F3A" w:rsidRPr="001C0E1B" w:rsidRDefault="00130F3A" w:rsidP="0050250C">
            <w:pPr>
              <w:pStyle w:val="TAL"/>
              <w:rPr>
                <w:noProof/>
              </w:rPr>
            </w:pPr>
          </w:p>
        </w:tc>
        <w:tc>
          <w:tcPr>
            <w:tcW w:w="754" w:type="pct"/>
            <w:shd w:val="clear" w:color="auto" w:fill="auto"/>
          </w:tcPr>
          <w:p w14:paraId="155353B7" w14:textId="77777777" w:rsidR="00130F3A" w:rsidRPr="001C0E1B" w:rsidRDefault="00130F3A" w:rsidP="0050250C">
            <w:pPr>
              <w:pStyle w:val="TAL"/>
              <w:rPr>
                <w:noProof/>
              </w:rPr>
            </w:pPr>
            <w:r w:rsidRPr="001C0E1B">
              <w:rPr>
                <w:noProof/>
              </w:rPr>
              <w:t>Config 2</w:t>
            </w:r>
          </w:p>
        </w:tc>
        <w:tc>
          <w:tcPr>
            <w:tcW w:w="574" w:type="pct"/>
            <w:tcBorders>
              <w:top w:val="nil"/>
              <w:bottom w:val="nil"/>
            </w:tcBorders>
            <w:shd w:val="clear" w:color="auto" w:fill="auto"/>
          </w:tcPr>
          <w:p w14:paraId="38BF5B7D" w14:textId="77777777" w:rsidR="00130F3A" w:rsidRPr="001C0E1B" w:rsidRDefault="00130F3A" w:rsidP="0050250C">
            <w:pPr>
              <w:pStyle w:val="TAC"/>
              <w:rPr>
                <w:noProof/>
              </w:rPr>
            </w:pPr>
          </w:p>
        </w:tc>
        <w:tc>
          <w:tcPr>
            <w:tcW w:w="1139" w:type="pct"/>
            <w:shd w:val="clear" w:color="auto" w:fill="auto"/>
          </w:tcPr>
          <w:p w14:paraId="2025933E" w14:textId="77777777" w:rsidR="00130F3A" w:rsidRPr="001C0E1B" w:rsidRDefault="00130F3A" w:rsidP="0050250C">
            <w:pPr>
              <w:pStyle w:val="TAC"/>
              <w:rPr>
                <w:noProof/>
              </w:rPr>
            </w:pPr>
            <w:r w:rsidRPr="001C0E1B">
              <w:rPr>
                <w:noProof/>
              </w:rPr>
              <w:t>CR.1.1 TDD</w:t>
            </w:r>
          </w:p>
        </w:tc>
        <w:tc>
          <w:tcPr>
            <w:tcW w:w="1016" w:type="pct"/>
          </w:tcPr>
          <w:p w14:paraId="5C8E7A47" w14:textId="77777777" w:rsidR="00130F3A" w:rsidRPr="001C0E1B" w:rsidRDefault="00130F3A" w:rsidP="0050250C">
            <w:pPr>
              <w:pStyle w:val="TAC"/>
              <w:rPr>
                <w:noProof/>
              </w:rPr>
            </w:pPr>
          </w:p>
        </w:tc>
      </w:tr>
      <w:tr w:rsidR="00130F3A" w:rsidRPr="001C0E1B" w14:paraId="28330C4F" w14:textId="77777777" w:rsidTr="0050250C">
        <w:trPr>
          <w:trHeight w:val="187"/>
          <w:jc w:val="center"/>
        </w:trPr>
        <w:tc>
          <w:tcPr>
            <w:tcW w:w="1517" w:type="pct"/>
            <w:gridSpan w:val="3"/>
            <w:tcBorders>
              <w:top w:val="nil"/>
              <w:bottom w:val="single" w:sz="4" w:space="0" w:color="auto"/>
            </w:tcBorders>
            <w:shd w:val="clear" w:color="auto" w:fill="auto"/>
          </w:tcPr>
          <w:p w14:paraId="535052D2" w14:textId="77777777" w:rsidR="00130F3A" w:rsidRPr="001C0E1B" w:rsidRDefault="00130F3A" w:rsidP="0050250C">
            <w:pPr>
              <w:pStyle w:val="TAL"/>
              <w:rPr>
                <w:noProof/>
              </w:rPr>
            </w:pPr>
          </w:p>
        </w:tc>
        <w:tc>
          <w:tcPr>
            <w:tcW w:w="754" w:type="pct"/>
            <w:shd w:val="clear" w:color="auto" w:fill="auto"/>
          </w:tcPr>
          <w:p w14:paraId="4B862E2F" w14:textId="77777777" w:rsidR="00130F3A" w:rsidRPr="001C0E1B" w:rsidRDefault="00130F3A"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75A6B07D" w14:textId="77777777" w:rsidR="00130F3A" w:rsidRPr="001C0E1B" w:rsidRDefault="00130F3A" w:rsidP="0050250C">
            <w:pPr>
              <w:pStyle w:val="TAC"/>
              <w:rPr>
                <w:noProof/>
              </w:rPr>
            </w:pPr>
          </w:p>
        </w:tc>
        <w:tc>
          <w:tcPr>
            <w:tcW w:w="1139" w:type="pct"/>
            <w:shd w:val="clear" w:color="auto" w:fill="auto"/>
          </w:tcPr>
          <w:p w14:paraId="16CDAF70" w14:textId="77777777" w:rsidR="00130F3A" w:rsidRPr="001C0E1B" w:rsidRDefault="00130F3A" w:rsidP="0050250C">
            <w:pPr>
              <w:pStyle w:val="TAC"/>
              <w:rPr>
                <w:noProof/>
              </w:rPr>
            </w:pPr>
            <w:r w:rsidRPr="001C0E1B">
              <w:rPr>
                <w:noProof/>
              </w:rPr>
              <w:t>CR.2.1 TDD</w:t>
            </w:r>
          </w:p>
        </w:tc>
        <w:tc>
          <w:tcPr>
            <w:tcW w:w="1016" w:type="pct"/>
          </w:tcPr>
          <w:p w14:paraId="6BD01142" w14:textId="77777777" w:rsidR="00130F3A" w:rsidRPr="001C0E1B" w:rsidRDefault="00130F3A" w:rsidP="0050250C">
            <w:pPr>
              <w:pStyle w:val="TAC"/>
              <w:rPr>
                <w:noProof/>
              </w:rPr>
            </w:pPr>
          </w:p>
        </w:tc>
      </w:tr>
      <w:tr w:rsidR="00130F3A" w:rsidRPr="001C0E1B" w14:paraId="7C32D182" w14:textId="77777777" w:rsidTr="0050250C">
        <w:trPr>
          <w:trHeight w:val="187"/>
          <w:jc w:val="center"/>
        </w:trPr>
        <w:tc>
          <w:tcPr>
            <w:tcW w:w="1517" w:type="pct"/>
            <w:gridSpan w:val="3"/>
            <w:tcBorders>
              <w:bottom w:val="nil"/>
            </w:tcBorders>
            <w:shd w:val="clear" w:color="auto" w:fill="auto"/>
          </w:tcPr>
          <w:p w14:paraId="496C0BF0" w14:textId="77777777" w:rsidR="00130F3A" w:rsidRPr="001C0E1B" w:rsidRDefault="00130F3A" w:rsidP="0050250C">
            <w:pPr>
              <w:pStyle w:val="TAL"/>
              <w:rPr>
                <w:noProof/>
              </w:rPr>
            </w:pPr>
            <w:r>
              <w:rPr>
                <w:noProof/>
              </w:rPr>
              <w:t xml:space="preserve">Dedicated </w:t>
            </w:r>
            <w:r w:rsidRPr="001C0E1B">
              <w:rPr>
                <w:noProof/>
              </w:rPr>
              <w:t>CORESET Reference Channel</w:t>
            </w:r>
          </w:p>
        </w:tc>
        <w:tc>
          <w:tcPr>
            <w:tcW w:w="754" w:type="pct"/>
            <w:shd w:val="clear" w:color="auto" w:fill="auto"/>
          </w:tcPr>
          <w:p w14:paraId="5112DCD7" w14:textId="77777777" w:rsidR="00130F3A" w:rsidRPr="001C0E1B" w:rsidRDefault="00130F3A" w:rsidP="0050250C">
            <w:pPr>
              <w:pStyle w:val="TAL"/>
              <w:rPr>
                <w:noProof/>
              </w:rPr>
            </w:pPr>
            <w:r w:rsidRPr="001C0E1B">
              <w:rPr>
                <w:noProof/>
              </w:rPr>
              <w:t>Config 1</w:t>
            </w:r>
          </w:p>
        </w:tc>
        <w:tc>
          <w:tcPr>
            <w:tcW w:w="574" w:type="pct"/>
            <w:tcBorders>
              <w:bottom w:val="nil"/>
            </w:tcBorders>
            <w:shd w:val="clear" w:color="auto" w:fill="auto"/>
          </w:tcPr>
          <w:p w14:paraId="5BAEF819" w14:textId="77777777" w:rsidR="00130F3A" w:rsidRPr="001C0E1B" w:rsidRDefault="00130F3A" w:rsidP="0050250C">
            <w:pPr>
              <w:pStyle w:val="TAC"/>
              <w:rPr>
                <w:noProof/>
              </w:rPr>
            </w:pPr>
          </w:p>
        </w:tc>
        <w:tc>
          <w:tcPr>
            <w:tcW w:w="1139" w:type="pct"/>
            <w:shd w:val="clear" w:color="auto" w:fill="auto"/>
          </w:tcPr>
          <w:p w14:paraId="6270C8AC" w14:textId="77777777" w:rsidR="00130F3A" w:rsidRPr="001C0E1B" w:rsidRDefault="00130F3A" w:rsidP="0050250C">
            <w:pPr>
              <w:pStyle w:val="TAC"/>
              <w:rPr>
                <w:noProof/>
              </w:rPr>
            </w:pPr>
            <w:r w:rsidRPr="001C0E1B">
              <w:rPr>
                <w:noProof/>
              </w:rPr>
              <w:t>C</w:t>
            </w:r>
            <w:r>
              <w:rPr>
                <w:noProof/>
              </w:rPr>
              <w:t>C</w:t>
            </w:r>
            <w:r w:rsidRPr="001C0E1B">
              <w:rPr>
                <w:noProof/>
              </w:rPr>
              <w:t>R.1.1 FDD</w:t>
            </w:r>
          </w:p>
        </w:tc>
        <w:tc>
          <w:tcPr>
            <w:tcW w:w="1016" w:type="pct"/>
          </w:tcPr>
          <w:p w14:paraId="1BCF566A" w14:textId="77777777" w:rsidR="00130F3A" w:rsidRPr="001C0E1B" w:rsidRDefault="00130F3A" w:rsidP="0050250C">
            <w:pPr>
              <w:pStyle w:val="TAC"/>
              <w:rPr>
                <w:noProof/>
              </w:rPr>
            </w:pPr>
          </w:p>
        </w:tc>
      </w:tr>
      <w:tr w:rsidR="00130F3A" w:rsidRPr="001C0E1B" w14:paraId="33E68E21" w14:textId="77777777" w:rsidTr="0050250C">
        <w:trPr>
          <w:trHeight w:val="187"/>
          <w:jc w:val="center"/>
        </w:trPr>
        <w:tc>
          <w:tcPr>
            <w:tcW w:w="1517" w:type="pct"/>
            <w:gridSpan w:val="3"/>
            <w:tcBorders>
              <w:top w:val="nil"/>
              <w:bottom w:val="nil"/>
            </w:tcBorders>
            <w:shd w:val="clear" w:color="auto" w:fill="auto"/>
          </w:tcPr>
          <w:p w14:paraId="449C607D" w14:textId="77777777" w:rsidR="00130F3A" w:rsidRPr="001C0E1B" w:rsidRDefault="00130F3A" w:rsidP="0050250C">
            <w:pPr>
              <w:pStyle w:val="TAL"/>
              <w:rPr>
                <w:noProof/>
              </w:rPr>
            </w:pPr>
          </w:p>
        </w:tc>
        <w:tc>
          <w:tcPr>
            <w:tcW w:w="754" w:type="pct"/>
            <w:shd w:val="clear" w:color="auto" w:fill="auto"/>
          </w:tcPr>
          <w:p w14:paraId="3E2E636B" w14:textId="77777777" w:rsidR="00130F3A" w:rsidRPr="001C0E1B" w:rsidRDefault="00130F3A" w:rsidP="0050250C">
            <w:pPr>
              <w:pStyle w:val="TAL"/>
              <w:rPr>
                <w:noProof/>
              </w:rPr>
            </w:pPr>
            <w:r w:rsidRPr="001C0E1B">
              <w:rPr>
                <w:noProof/>
              </w:rPr>
              <w:t>Config 2</w:t>
            </w:r>
          </w:p>
        </w:tc>
        <w:tc>
          <w:tcPr>
            <w:tcW w:w="574" w:type="pct"/>
            <w:tcBorders>
              <w:top w:val="nil"/>
              <w:bottom w:val="nil"/>
            </w:tcBorders>
            <w:shd w:val="clear" w:color="auto" w:fill="auto"/>
          </w:tcPr>
          <w:p w14:paraId="14A8C8B4" w14:textId="77777777" w:rsidR="00130F3A" w:rsidRPr="001C0E1B" w:rsidRDefault="00130F3A" w:rsidP="0050250C">
            <w:pPr>
              <w:pStyle w:val="TAC"/>
              <w:rPr>
                <w:noProof/>
              </w:rPr>
            </w:pPr>
          </w:p>
        </w:tc>
        <w:tc>
          <w:tcPr>
            <w:tcW w:w="1139" w:type="pct"/>
            <w:shd w:val="clear" w:color="auto" w:fill="auto"/>
          </w:tcPr>
          <w:p w14:paraId="2A286A26" w14:textId="77777777" w:rsidR="00130F3A" w:rsidRPr="001C0E1B" w:rsidRDefault="00130F3A" w:rsidP="0050250C">
            <w:pPr>
              <w:pStyle w:val="TAC"/>
              <w:rPr>
                <w:noProof/>
              </w:rPr>
            </w:pPr>
            <w:r w:rsidRPr="001C0E1B">
              <w:rPr>
                <w:noProof/>
              </w:rPr>
              <w:t>C</w:t>
            </w:r>
            <w:r>
              <w:rPr>
                <w:noProof/>
              </w:rPr>
              <w:t>C</w:t>
            </w:r>
            <w:r w:rsidRPr="001C0E1B">
              <w:rPr>
                <w:noProof/>
              </w:rPr>
              <w:t>R.1.1 TDD</w:t>
            </w:r>
          </w:p>
        </w:tc>
        <w:tc>
          <w:tcPr>
            <w:tcW w:w="1016" w:type="pct"/>
          </w:tcPr>
          <w:p w14:paraId="6B7CF597" w14:textId="77777777" w:rsidR="00130F3A" w:rsidRPr="001C0E1B" w:rsidRDefault="00130F3A" w:rsidP="0050250C">
            <w:pPr>
              <w:pStyle w:val="TAC"/>
              <w:rPr>
                <w:noProof/>
              </w:rPr>
            </w:pPr>
          </w:p>
        </w:tc>
      </w:tr>
      <w:tr w:rsidR="00130F3A" w:rsidRPr="001C0E1B" w14:paraId="19ED0F6D" w14:textId="77777777" w:rsidTr="0050250C">
        <w:trPr>
          <w:trHeight w:val="187"/>
          <w:jc w:val="center"/>
        </w:trPr>
        <w:tc>
          <w:tcPr>
            <w:tcW w:w="1517" w:type="pct"/>
            <w:gridSpan w:val="3"/>
            <w:tcBorders>
              <w:top w:val="nil"/>
              <w:bottom w:val="single" w:sz="4" w:space="0" w:color="auto"/>
            </w:tcBorders>
            <w:shd w:val="clear" w:color="auto" w:fill="auto"/>
          </w:tcPr>
          <w:p w14:paraId="2EE74D99" w14:textId="77777777" w:rsidR="00130F3A" w:rsidRPr="001C0E1B" w:rsidRDefault="00130F3A" w:rsidP="0050250C">
            <w:pPr>
              <w:pStyle w:val="TAL"/>
              <w:rPr>
                <w:noProof/>
              </w:rPr>
            </w:pPr>
          </w:p>
        </w:tc>
        <w:tc>
          <w:tcPr>
            <w:tcW w:w="754" w:type="pct"/>
            <w:shd w:val="clear" w:color="auto" w:fill="auto"/>
          </w:tcPr>
          <w:p w14:paraId="7A98B69A" w14:textId="77777777" w:rsidR="00130F3A" w:rsidRPr="001C0E1B" w:rsidRDefault="00130F3A"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4FA231D9" w14:textId="77777777" w:rsidR="00130F3A" w:rsidRPr="001C0E1B" w:rsidRDefault="00130F3A" w:rsidP="0050250C">
            <w:pPr>
              <w:pStyle w:val="TAC"/>
              <w:rPr>
                <w:noProof/>
              </w:rPr>
            </w:pPr>
          </w:p>
        </w:tc>
        <w:tc>
          <w:tcPr>
            <w:tcW w:w="1139" w:type="pct"/>
            <w:shd w:val="clear" w:color="auto" w:fill="auto"/>
          </w:tcPr>
          <w:p w14:paraId="1C5F2E12" w14:textId="77777777" w:rsidR="00130F3A" w:rsidRPr="001C0E1B" w:rsidRDefault="00130F3A" w:rsidP="0050250C">
            <w:pPr>
              <w:pStyle w:val="TAC"/>
              <w:rPr>
                <w:noProof/>
              </w:rPr>
            </w:pPr>
            <w:r w:rsidRPr="001C0E1B">
              <w:rPr>
                <w:noProof/>
              </w:rPr>
              <w:t>C</w:t>
            </w:r>
            <w:r>
              <w:rPr>
                <w:noProof/>
              </w:rPr>
              <w:t>C</w:t>
            </w:r>
            <w:r w:rsidRPr="001C0E1B">
              <w:rPr>
                <w:noProof/>
              </w:rPr>
              <w:t>R.2.1 TDD</w:t>
            </w:r>
          </w:p>
        </w:tc>
        <w:tc>
          <w:tcPr>
            <w:tcW w:w="1016" w:type="pct"/>
          </w:tcPr>
          <w:p w14:paraId="0A773305" w14:textId="77777777" w:rsidR="00130F3A" w:rsidRPr="001C0E1B" w:rsidRDefault="00130F3A" w:rsidP="0050250C">
            <w:pPr>
              <w:pStyle w:val="TAC"/>
              <w:rPr>
                <w:noProof/>
              </w:rPr>
            </w:pPr>
          </w:p>
        </w:tc>
      </w:tr>
      <w:tr w:rsidR="00130F3A" w:rsidRPr="001C0E1B" w14:paraId="2129F500" w14:textId="77777777" w:rsidTr="0050250C">
        <w:trPr>
          <w:trHeight w:val="187"/>
          <w:jc w:val="center"/>
        </w:trPr>
        <w:tc>
          <w:tcPr>
            <w:tcW w:w="1517" w:type="pct"/>
            <w:gridSpan w:val="3"/>
            <w:tcBorders>
              <w:bottom w:val="nil"/>
            </w:tcBorders>
            <w:shd w:val="clear" w:color="auto" w:fill="auto"/>
          </w:tcPr>
          <w:p w14:paraId="36757C73" w14:textId="77777777" w:rsidR="00130F3A" w:rsidRPr="001C0E1B" w:rsidRDefault="00130F3A" w:rsidP="0050250C">
            <w:pPr>
              <w:pStyle w:val="TAL"/>
              <w:rPr>
                <w:noProof/>
              </w:rPr>
            </w:pPr>
            <w:r w:rsidRPr="001C0E1B">
              <w:rPr>
                <w:noProof/>
              </w:rPr>
              <w:t>SSB Configuration</w:t>
            </w:r>
          </w:p>
        </w:tc>
        <w:tc>
          <w:tcPr>
            <w:tcW w:w="754" w:type="pct"/>
            <w:shd w:val="clear" w:color="auto" w:fill="auto"/>
          </w:tcPr>
          <w:p w14:paraId="543415ED" w14:textId="77777777" w:rsidR="00130F3A" w:rsidRPr="001C0E1B" w:rsidRDefault="00130F3A" w:rsidP="0050250C">
            <w:pPr>
              <w:pStyle w:val="TAL"/>
              <w:rPr>
                <w:noProof/>
              </w:rPr>
            </w:pPr>
            <w:r w:rsidRPr="001C0E1B">
              <w:rPr>
                <w:noProof/>
              </w:rPr>
              <w:t>Config 1</w:t>
            </w:r>
          </w:p>
        </w:tc>
        <w:tc>
          <w:tcPr>
            <w:tcW w:w="574" w:type="pct"/>
            <w:tcBorders>
              <w:bottom w:val="nil"/>
            </w:tcBorders>
            <w:shd w:val="clear" w:color="auto" w:fill="auto"/>
          </w:tcPr>
          <w:p w14:paraId="6D3A103E" w14:textId="77777777" w:rsidR="00130F3A" w:rsidRPr="001C0E1B" w:rsidRDefault="00130F3A" w:rsidP="0050250C">
            <w:pPr>
              <w:pStyle w:val="TAC"/>
              <w:rPr>
                <w:noProof/>
              </w:rPr>
            </w:pPr>
          </w:p>
        </w:tc>
        <w:tc>
          <w:tcPr>
            <w:tcW w:w="1139" w:type="pct"/>
            <w:shd w:val="clear" w:color="auto" w:fill="auto"/>
          </w:tcPr>
          <w:p w14:paraId="678E10FC" w14:textId="77777777" w:rsidR="00130F3A" w:rsidRPr="001C0E1B" w:rsidRDefault="00130F3A" w:rsidP="0050250C">
            <w:pPr>
              <w:pStyle w:val="TAC"/>
              <w:rPr>
                <w:noProof/>
              </w:rPr>
            </w:pPr>
            <w:r w:rsidRPr="001C0E1B">
              <w:rPr>
                <w:noProof/>
              </w:rPr>
              <w:t>SSB.3 FR1</w:t>
            </w:r>
          </w:p>
        </w:tc>
        <w:tc>
          <w:tcPr>
            <w:tcW w:w="1016" w:type="pct"/>
          </w:tcPr>
          <w:p w14:paraId="502E7421" w14:textId="77777777" w:rsidR="00130F3A" w:rsidRPr="001C0E1B" w:rsidRDefault="00130F3A" w:rsidP="0050250C">
            <w:pPr>
              <w:pStyle w:val="TAC"/>
              <w:rPr>
                <w:noProof/>
              </w:rPr>
            </w:pPr>
          </w:p>
        </w:tc>
      </w:tr>
      <w:tr w:rsidR="00130F3A" w:rsidRPr="001C0E1B" w14:paraId="31837E9C" w14:textId="77777777" w:rsidTr="0050250C">
        <w:trPr>
          <w:trHeight w:val="187"/>
          <w:jc w:val="center"/>
        </w:trPr>
        <w:tc>
          <w:tcPr>
            <w:tcW w:w="1517" w:type="pct"/>
            <w:gridSpan w:val="3"/>
            <w:tcBorders>
              <w:top w:val="nil"/>
              <w:bottom w:val="nil"/>
            </w:tcBorders>
            <w:shd w:val="clear" w:color="auto" w:fill="auto"/>
          </w:tcPr>
          <w:p w14:paraId="61A8C0C3" w14:textId="77777777" w:rsidR="00130F3A" w:rsidRPr="001C0E1B" w:rsidRDefault="00130F3A" w:rsidP="0050250C">
            <w:pPr>
              <w:pStyle w:val="TAL"/>
              <w:rPr>
                <w:noProof/>
              </w:rPr>
            </w:pPr>
          </w:p>
        </w:tc>
        <w:tc>
          <w:tcPr>
            <w:tcW w:w="754" w:type="pct"/>
            <w:shd w:val="clear" w:color="auto" w:fill="auto"/>
          </w:tcPr>
          <w:p w14:paraId="21F7E8C9" w14:textId="77777777" w:rsidR="00130F3A" w:rsidRPr="001C0E1B" w:rsidRDefault="00130F3A" w:rsidP="0050250C">
            <w:pPr>
              <w:pStyle w:val="TAL"/>
              <w:rPr>
                <w:noProof/>
              </w:rPr>
            </w:pPr>
            <w:r w:rsidRPr="001C0E1B">
              <w:rPr>
                <w:noProof/>
              </w:rPr>
              <w:t>Config 2</w:t>
            </w:r>
          </w:p>
        </w:tc>
        <w:tc>
          <w:tcPr>
            <w:tcW w:w="574" w:type="pct"/>
            <w:tcBorders>
              <w:top w:val="nil"/>
              <w:bottom w:val="nil"/>
            </w:tcBorders>
            <w:shd w:val="clear" w:color="auto" w:fill="auto"/>
          </w:tcPr>
          <w:p w14:paraId="3EAA28BB" w14:textId="77777777" w:rsidR="00130F3A" w:rsidRPr="001C0E1B" w:rsidRDefault="00130F3A" w:rsidP="0050250C">
            <w:pPr>
              <w:pStyle w:val="TAC"/>
              <w:rPr>
                <w:noProof/>
              </w:rPr>
            </w:pPr>
          </w:p>
        </w:tc>
        <w:tc>
          <w:tcPr>
            <w:tcW w:w="1139" w:type="pct"/>
            <w:shd w:val="clear" w:color="auto" w:fill="auto"/>
          </w:tcPr>
          <w:p w14:paraId="20E9733D" w14:textId="77777777" w:rsidR="00130F3A" w:rsidRPr="001C0E1B" w:rsidRDefault="00130F3A" w:rsidP="0050250C">
            <w:pPr>
              <w:pStyle w:val="TAC"/>
              <w:rPr>
                <w:noProof/>
              </w:rPr>
            </w:pPr>
            <w:r w:rsidRPr="001C0E1B">
              <w:rPr>
                <w:noProof/>
              </w:rPr>
              <w:t>SSB.3 FR1</w:t>
            </w:r>
          </w:p>
        </w:tc>
        <w:tc>
          <w:tcPr>
            <w:tcW w:w="1016" w:type="pct"/>
          </w:tcPr>
          <w:p w14:paraId="36F6B4D1" w14:textId="77777777" w:rsidR="00130F3A" w:rsidRPr="001C0E1B" w:rsidRDefault="00130F3A" w:rsidP="0050250C">
            <w:pPr>
              <w:pStyle w:val="TAC"/>
              <w:rPr>
                <w:noProof/>
              </w:rPr>
            </w:pPr>
          </w:p>
        </w:tc>
      </w:tr>
      <w:tr w:rsidR="00130F3A" w:rsidRPr="001C0E1B" w14:paraId="2DBF6F04" w14:textId="77777777" w:rsidTr="0050250C">
        <w:trPr>
          <w:trHeight w:val="187"/>
          <w:jc w:val="center"/>
        </w:trPr>
        <w:tc>
          <w:tcPr>
            <w:tcW w:w="1517" w:type="pct"/>
            <w:gridSpan w:val="3"/>
            <w:tcBorders>
              <w:top w:val="nil"/>
              <w:bottom w:val="single" w:sz="4" w:space="0" w:color="auto"/>
            </w:tcBorders>
            <w:shd w:val="clear" w:color="auto" w:fill="auto"/>
          </w:tcPr>
          <w:p w14:paraId="1C9CE17E" w14:textId="77777777" w:rsidR="00130F3A" w:rsidRPr="001C0E1B" w:rsidRDefault="00130F3A" w:rsidP="0050250C">
            <w:pPr>
              <w:pStyle w:val="TAL"/>
              <w:rPr>
                <w:noProof/>
              </w:rPr>
            </w:pPr>
          </w:p>
        </w:tc>
        <w:tc>
          <w:tcPr>
            <w:tcW w:w="754" w:type="pct"/>
            <w:shd w:val="clear" w:color="auto" w:fill="auto"/>
          </w:tcPr>
          <w:p w14:paraId="498368CD" w14:textId="77777777" w:rsidR="00130F3A" w:rsidRPr="001C0E1B" w:rsidRDefault="00130F3A"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51586BFE" w14:textId="77777777" w:rsidR="00130F3A" w:rsidRPr="001C0E1B" w:rsidRDefault="00130F3A" w:rsidP="0050250C">
            <w:pPr>
              <w:pStyle w:val="TAC"/>
              <w:rPr>
                <w:noProof/>
              </w:rPr>
            </w:pPr>
          </w:p>
        </w:tc>
        <w:tc>
          <w:tcPr>
            <w:tcW w:w="1139" w:type="pct"/>
            <w:shd w:val="clear" w:color="auto" w:fill="auto"/>
          </w:tcPr>
          <w:p w14:paraId="4833E237" w14:textId="77777777" w:rsidR="00130F3A" w:rsidRPr="001C0E1B" w:rsidRDefault="00130F3A" w:rsidP="0050250C">
            <w:pPr>
              <w:pStyle w:val="TAC"/>
              <w:rPr>
                <w:noProof/>
              </w:rPr>
            </w:pPr>
            <w:r w:rsidRPr="001C0E1B">
              <w:rPr>
                <w:noProof/>
              </w:rPr>
              <w:t>SSB.4 FR1</w:t>
            </w:r>
          </w:p>
        </w:tc>
        <w:tc>
          <w:tcPr>
            <w:tcW w:w="1016" w:type="pct"/>
          </w:tcPr>
          <w:p w14:paraId="097A23E3" w14:textId="77777777" w:rsidR="00130F3A" w:rsidRPr="001C0E1B" w:rsidRDefault="00130F3A" w:rsidP="0050250C">
            <w:pPr>
              <w:pStyle w:val="TAC"/>
              <w:rPr>
                <w:noProof/>
              </w:rPr>
            </w:pPr>
          </w:p>
        </w:tc>
      </w:tr>
      <w:tr w:rsidR="00130F3A" w:rsidRPr="001C0E1B" w14:paraId="4638D7D3" w14:textId="77777777" w:rsidTr="0050250C">
        <w:trPr>
          <w:trHeight w:val="187"/>
          <w:jc w:val="center"/>
        </w:trPr>
        <w:tc>
          <w:tcPr>
            <w:tcW w:w="1517" w:type="pct"/>
            <w:gridSpan w:val="3"/>
            <w:tcBorders>
              <w:bottom w:val="nil"/>
            </w:tcBorders>
            <w:shd w:val="clear" w:color="auto" w:fill="auto"/>
          </w:tcPr>
          <w:p w14:paraId="2412C518" w14:textId="77777777" w:rsidR="00130F3A" w:rsidRPr="001C0E1B" w:rsidRDefault="00130F3A" w:rsidP="0050250C">
            <w:pPr>
              <w:pStyle w:val="TAL"/>
              <w:rPr>
                <w:noProof/>
              </w:rPr>
            </w:pPr>
            <w:r w:rsidRPr="001C0E1B">
              <w:rPr>
                <w:noProof/>
              </w:rPr>
              <w:t>SMTC Configuration</w:t>
            </w:r>
          </w:p>
        </w:tc>
        <w:tc>
          <w:tcPr>
            <w:tcW w:w="754" w:type="pct"/>
            <w:shd w:val="clear" w:color="auto" w:fill="auto"/>
          </w:tcPr>
          <w:p w14:paraId="7F1FFEFC" w14:textId="77777777" w:rsidR="00130F3A" w:rsidRPr="001C0E1B" w:rsidRDefault="00130F3A" w:rsidP="0050250C">
            <w:pPr>
              <w:pStyle w:val="TAL"/>
              <w:rPr>
                <w:noProof/>
              </w:rPr>
            </w:pPr>
            <w:r w:rsidRPr="001C0E1B">
              <w:rPr>
                <w:noProof/>
              </w:rPr>
              <w:t>Config 1, 2</w:t>
            </w:r>
          </w:p>
        </w:tc>
        <w:tc>
          <w:tcPr>
            <w:tcW w:w="574" w:type="pct"/>
            <w:tcBorders>
              <w:bottom w:val="nil"/>
            </w:tcBorders>
            <w:shd w:val="clear" w:color="auto" w:fill="auto"/>
          </w:tcPr>
          <w:p w14:paraId="0985FE83" w14:textId="77777777" w:rsidR="00130F3A" w:rsidRPr="001C0E1B" w:rsidRDefault="00130F3A" w:rsidP="0050250C">
            <w:pPr>
              <w:pStyle w:val="TAC"/>
              <w:rPr>
                <w:noProof/>
              </w:rPr>
            </w:pPr>
          </w:p>
        </w:tc>
        <w:tc>
          <w:tcPr>
            <w:tcW w:w="1139" w:type="pct"/>
            <w:shd w:val="clear" w:color="auto" w:fill="auto"/>
          </w:tcPr>
          <w:p w14:paraId="7481AFE5" w14:textId="77777777" w:rsidR="00130F3A" w:rsidRPr="001C0E1B" w:rsidRDefault="00130F3A" w:rsidP="0050250C">
            <w:pPr>
              <w:pStyle w:val="TAC"/>
              <w:rPr>
                <w:noProof/>
              </w:rPr>
            </w:pPr>
            <w:r w:rsidRPr="001C0E1B">
              <w:rPr>
                <w:noProof/>
              </w:rPr>
              <w:t>SMTC.1</w:t>
            </w:r>
          </w:p>
        </w:tc>
        <w:tc>
          <w:tcPr>
            <w:tcW w:w="1016" w:type="pct"/>
          </w:tcPr>
          <w:p w14:paraId="2E45C8E5" w14:textId="77777777" w:rsidR="00130F3A" w:rsidRPr="001C0E1B" w:rsidRDefault="00130F3A" w:rsidP="0050250C">
            <w:pPr>
              <w:pStyle w:val="TAC"/>
              <w:rPr>
                <w:noProof/>
              </w:rPr>
            </w:pPr>
          </w:p>
        </w:tc>
      </w:tr>
      <w:tr w:rsidR="00130F3A" w:rsidRPr="001C0E1B" w14:paraId="7B2E2DE9" w14:textId="77777777" w:rsidTr="0050250C">
        <w:trPr>
          <w:trHeight w:val="187"/>
          <w:jc w:val="center"/>
        </w:trPr>
        <w:tc>
          <w:tcPr>
            <w:tcW w:w="1517" w:type="pct"/>
            <w:gridSpan w:val="3"/>
            <w:tcBorders>
              <w:top w:val="nil"/>
              <w:bottom w:val="single" w:sz="4" w:space="0" w:color="auto"/>
            </w:tcBorders>
            <w:shd w:val="clear" w:color="auto" w:fill="auto"/>
          </w:tcPr>
          <w:p w14:paraId="0DBCA34E" w14:textId="77777777" w:rsidR="00130F3A" w:rsidRPr="001C0E1B" w:rsidRDefault="00130F3A" w:rsidP="0050250C">
            <w:pPr>
              <w:pStyle w:val="TAL"/>
              <w:rPr>
                <w:noProof/>
              </w:rPr>
            </w:pPr>
          </w:p>
        </w:tc>
        <w:tc>
          <w:tcPr>
            <w:tcW w:w="754" w:type="pct"/>
            <w:shd w:val="clear" w:color="auto" w:fill="auto"/>
          </w:tcPr>
          <w:p w14:paraId="18D19F29" w14:textId="77777777" w:rsidR="00130F3A" w:rsidRPr="001C0E1B" w:rsidRDefault="00130F3A"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3CD3A7BC" w14:textId="77777777" w:rsidR="00130F3A" w:rsidRPr="001C0E1B" w:rsidRDefault="00130F3A" w:rsidP="0050250C">
            <w:pPr>
              <w:pStyle w:val="TAC"/>
              <w:rPr>
                <w:noProof/>
              </w:rPr>
            </w:pPr>
          </w:p>
        </w:tc>
        <w:tc>
          <w:tcPr>
            <w:tcW w:w="1139" w:type="pct"/>
            <w:shd w:val="clear" w:color="auto" w:fill="auto"/>
          </w:tcPr>
          <w:p w14:paraId="1ED6A7D9" w14:textId="77777777" w:rsidR="00130F3A" w:rsidRPr="001C0E1B" w:rsidRDefault="00130F3A" w:rsidP="0050250C">
            <w:pPr>
              <w:pStyle w:val="TAC"/>
              <w:rPr>
                <w:noProof/>
              </w:rPr>
            </w:pPr>
            <w:r w:rsidRPr="001C0E1B">
              <w:rPr>
                <w:noProof/>
              </w:rPr>
              <w:t>SMTC.1</w:t>
            </w:r>
          </w:p>
        </w:tc>
        <w:tc>
          <w:tcPr>
            <w:tcW w:w="1016" w:type="pct"/>
          </w:tcPr>
          <w:p w14:paraId="2BF1ED6D" w14:textId="77777777" w:rsidR="00130F3A" w:rsidRPr="001C0E1B" w:rsidRDefault="00130F3A" w:rsidP="0050250C">
            <w:pPr>
              <w:pStyle w:val="TAC"/>
              <w:rPr>
                <w:noProof/>
              </w:rPr>
            </w:pPr>
          </w:p>
        </w:tc>
      </w:tr>
      <w:tr w:rsidR="00130F3A" w:rsidRPr="001C0E1B" w14:paraId="5A3E386F" w14:textId="77777777" w:rsidTr="0050250C">
        <w:trPr>
          <w:trHeight w:val="187"/>
          <w:jc w:val="center"/>
        </w:trPr>
        <w:tc>
          <w:tcPr>
            <w:tcW w:w="1517" w:type="pct"/>
            <w:gridSpan w:val="3"/>
            <w:tcBorders>
              <w:bottom w:val="nil"/>
            </w:tcBorders>
            <w:shd w:val="clear" w:color="auto" w:fill="auto"/>
          </w:tcPr>
          <w:p w14:paraId="35A43024" w14:textId="77777777" w:rsidR="00130F3A" w:rsidRPr="001C0E1B" w:rsidRDefault="00130F3A" w:rsidP="0050250C">
            <w:pPr>
              <w:pStyle w:val="TAL"/>
              <w:rPr>
                <w:noProof/>
              </w:rPr>
            </w:pPr>
            <w:r w:rsidRPr="001C0E1B">
              <w:rPr>
                <w:noProof/>
              </w:rPr>
              <w:t>PDSCH/PDCCH subcarrier spacing</w:t>
            </w:r>
          </w:p>
        </w:tc>
        <w:tc>
          <w:tcPr>
            <w:tcW w:w="754" w:type="pct"/>
            <w:shd w:val="clear" w:color="auto" w:fill="auto"/>
          </w:tcPr>
          <w:p w14:paraId="76D7AF83" w14:textId="77777777" w:rsidR="00130F3A" w:rsidRPr="001C0E1B" w:rsidRDefault="00130F3A" w:rsidP="0050250C">
            <w:pPr>
              <w:pStyle w:val="TAL"/>
              <w:rPr>
                <w:noProof/>
              </w:rPr>
            </w:pPr>
            <w:r w:rsidRPr="001C0E1B">
              <w:rPr>
                <w:noProof/>
              </w:rPr>
              <w:t>Config 1, 2</w:t>
            </w:r>
          </w:p>
        </w:tc>
        <w:tc>
          <w:tcPr>
            <w:tcW w:w="574" w:type="pct"/>
            <w:tcBorders>
              <w:bottom w:val="nil"/>
            </w:tcBorders>
            <w:shd w:val="clear" w:color="auto" w:fill="auto"/>
          </w:tcPr>
          <w:p w14:paraId="4B753E02" w14:textId="77777777" w:rsidR="00130F3A" w:rsidRPr="001C0E1B" w:rsidRDefault="00130F3A" w:rsidP="0050250C">
            <w:pPr>
              <w:pStyle w:val="TAC"/>
              <w:rPr>
                <w:noProof/>
              </w:rPr>
            </w:pPr>
          </w:p>
        </w:tc>
        <w:tc>
          <w:tcPr>
            <w:tcW w:w="1139" w:type="pct"/>
            <w:shd w:val="clear" w:color="auto" w:fill="auto"/>
          </w:tcPr>
          <w:p w14:paraId="6BD8B1A9" w14:textId="77777777" w:rsidR="00130F3A" w:rsidRPr="001C0E1B" w:rsidRDefault="00130F3A" w:rsidP="0050250C">
            <w:pPr>
              <w:pStyle w:val="TAC"/>
              <w:rPr>
                <w:noProof/>
              </w:rPr>
            </w:pPr>
            <w:r w:rsidRPr="001C0E1B">
              <w:rPr>
                <w:noProof/>
              </w:rPr>
              <w:t>15 KHz</w:t>
            </w:r>
          </w:p>
        </w:tc>
        <w:tc>
          <w:tcPr>
            <w:tcW w:w="1016" w:type="pct"/>
          </w:tcPr>
          <w:p w14:paraId="73247F8D" w14:textId="77777777" w:rsidR="00130F3A" w:rsidRPr="001C0E1B" w:rsidRDefault="00130F3A" w:rsidP="0050250C">
            <w:pPr>
              <w:pStyle w:val="TAC"/>
              <w:rPr>
                <w:noProof/>
              </w:rPr>
            </w:pPr>
          </w:p>
        </w:tc>
      </w:tr>
      <w:tr w:rsidR="00130F3A" w:rsidRPr="001C0E1B" w14:paraId="45D5DAF9" w14:textId="77777777" w:rsidTr="0050250C">
        <w:trPr>
          <w:trHeight w:val="187"/>
          <w:jc w:val="center"/>
        </w:trPr>
        <w:tc>
          <w:tcPr>
            <w:tcW w:w="1517" w:type="pct"/>
            <w:gridSpan w:val="3"/>
            <w:tcBorders>
              <w:top w:val="nil"/>
              <w:bottom w:val="single" w:sz="4" w:space="0" w:color="auto"/>
            </w:tcBorders>
            <w:shd w:val="clear" w:color="auto" w:fill="auto"/>
          </w:tcPr>
          <w:p w14:paraId="2007F00A" w14:textId="77777777" w:rsidR="00130F3A" w:rsidRPr="001C0E1B" w:rsidRDefault="00130F3A" w:rsidP="0050250C">
            <w:pPr>
              <w:pStyle w:val="TAL"/>
              <w:rPr>
                <w:noProof/>
              </w:rPr>
            </w:pPr>
          </w:p>
        </w:tc>
        <w:tc>
          <w:tcPr>
            <w:tcW w:w="754" w:type="pct"/>
            <w:shd w:val="clear" w:color="auto" w:fill="auto"/>
          </w:tcPr>
          <w:p w14:paraId="6B9070D1" w14:textId="77777777" w:rsidR="00130F3A" w:rsidRPr="001C0E1B" w:rsidRDefault="00130F3A"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1F45032E" w14:textId="77777777" w:rsidR="00130F3A" w:rsidRPr="001C0E1B" w:rsidRDefault="00130F3A" w:rsidP="0050250C">
            <w:pPr>
              <w:pStyle w:val="TAC"/>
              <w:rPr>
                <w:noProof/>
              </w:rPr>
            </w:pPr>
          </w:p>
        </w:tc>
        <w:tc>
          <w:tcPr>
            <w:tcW w:w="1139" w:type="pct"/>
            <w:shd w:val="clear" w:color="auto" w:fill="auto"/>
          </w:tcPr>
          <w:p w14:paraId="3597BBED" w14:textId="77777777" w:rsidR="00130F3A" w:rsidRPr="001C0E1B" w:rsidRDefault="00130F3A" w:rsidP="0050250C">
            <w:pPr>
              <w:pStyle w:val="TAC"/>
              <w:rPr>
                <w:noProof/>
              </w:rPr>
            </w:pPr>
            <w:r w:rsidRPr="001C0E1B">
              <w:rPr>
                <w:noProof/>
              </w:rPr>
              <w:t>30 KHz</w:t>
            </w:r>
          </w:p>
        </w:tc>
        <w:tc>
          <w:tcPr>
            <w:tcW w:w="1016" w:type="pct"/>
          </w:tcPr>
          <w:p w14:paraId="19114020" w14:textId="77777777" w:rsidR="00130F3A" w:rsidRPr="001C0E1B" w:rsidRDefault="00130F3A" w:rsidP="0050250C">
            <w:pPr>
              <w:pStyle w:val="TAC"/>
              <w:rPr>
                <w:noProof/>
              </w:rPr>
            </w:pPr>
          </w:p>
        </w:tc>
      </w:tr>
      <w:tr w:rsidR="00130F3A" w:rsidRPr="001C0E1B" w14:paraId="03A10B3F" w14:textId="77777777" w:rsidTr="0050250C">
        <w:trPr>
          <w:trHeight w:val="187"/>
          <w:jc w:val="center"/>
        </w:trPr>
        <w:tc>
          <w:tcPr>
            <w:tcW w:w="1517" w:type="pct"/>
            <w:gridSpan w:val="3"/>
            <w:tcBorders>
              <w:bottom w:val="nil"/>
            </w:tcBorders>
            <w:shd w:val="clear" w:color="auto" w:fill="auto"/>
          </w:tcPr>
          <w:p w14:paraId="383E6A02" w14:textId="77777777" w:rsidR="00130F3A" w:rsidRPr="001C0E1B" w:rsidRDefault="00130F3A" w:rsidP="0050250C">
            <w:pPr>
              <w:pStyle w:val="TAL"/>
              <w:rPr>
                <w:noProof/>
              </w:rPr>
            </w:pPr>
            <w:r w:rsidRPr="001C0E1B">
              <w:rPr>
                <w:noProof/>
              </w:rPr>
              <w:t>PRACH Configuration</w:t>
            </w:r>
          </w:p>
        </w:tc>
        <w:tc>
          <w:tcPr>
            <w:tcW w:w="754" w:type="pct"/>
            <w:shd w:val="clear" w:color="auto" w:fill="auto"/>
          </w:tcPr>
          <w:p w14:paraId="4D75A99D" w14:textId="77777777" w:rsidR="00130F3A" w:rsidRPr="001C0E1B" w:rsidRDefault="00130F3A" w:rsidP="0050250C">
            <w:pPr>
              <w:pStyle w:val="TAL"/>
              <w:rPr>
                <w:noProof/>
              </w:rPr>
            </w:pPr>
            <w:r w:rsidRPr="001C0E1B">
              <w:rPr>
                <w:noProof/>
              </w:rPr>
              <w:t>Config 1, 2</w:t>
            </w:r>
          </w:p>
        </w:tc>
        <w:tc>
          <w:tcPr>
            <w:tcW w:w="574" w:type="pct"/>
            <w:tcBorders>
              <w:bottom w:val="nil"/>
            </w:tcBorders>
            <w:shd w:val="clear" w:color="auto" w:fill="auto"/>
          </w:tcPr>
          <w:p w14:paraId="35F8D28A" w14:textId="77777777" w:rsidR="00130F3A" w:rsidRPr="001C0E1B" w:rsidRDefault="00130F3A" w:rsidP="0050250C">
            <w:pPr>
              <w:pStyle w:val="TAC"/>
              <w:rPr>
                <w:noProof/>
              </w:rPr>
            </w:pPr>
          </w:p>
        </w:tc>
        <w:tc>
          <w:tcPr>
            <w:tcW w:w="1139" w:type="pct"/>
            <w:shd w:val="clear" w:color="auto" w:fill="auto"/>
          </w:tcPr>
          <w:p w14:paraId="25B1BE31" w14:textId="77777777" w:rsidR="00130F3A" w:rsidRPr="001C0E1B" w:rsidRDefault="00130F3A" w:rsidP="0050250C">
            <w:pPr>
              <w:pStyle w:val="TAC"/>
              <w:rPr>
                <w:noProof/>
              </w:rPr>
            </w:pPr>
            <w:r w:rsidRPr="001C0E1B">
              <w:rPr>
                <w:noProof/>
              </w:rPr>
              <w:t>Table  A.3.8.2.2-1</w:t>
            </w:r>
          </w:p>
        </w:tc>
        <w:tc>
          <w:tcPr>
            <w:tcW w:w="1016" w:type="pct"/>
          </w:tcPr>
          <w:p w14:paraId="2EDA3146" w14:textId="77777777" w:rsidR="00130F3A" w:rsidRPr="001C0E1B" w:rsidRDefault="00130F3A" w:rsidP="0050250C">
            <w:pPr>
              <w:pStyle w:val="TAC"/>
              <w:rPr>
                <w:noProof/>
              </w:rPr>
            </w:pPr>
          </w:p>
        </w:tc>
      </w:tr>
      <w:tr w:rsidR="00130F3A" w:rsidRPr="001C0E1B" w14:paraId="32CDEF65" w14:textId="77777777" w:rsidTr="0050250C">
        <w:trPr>
          <w:trHeight w:val="187"/>
          <w:jc w:val="center"/>
        </w:trPr>
        <w:tc>
          <w:tcPr>
            <w:tcW w:w="1517" w:type="pct"/>
            <w:gridSpan w:val="3"/>
            <w:tcBorders>
              <w:top w:val="nil"/>
            </w:tcBorders>
            <w:shd w:val="clear" w:color="auto" w:fill="auto"/>
          </w:tcPr>
          <w:p w14:paraId="543927EF" w14:textId="77777777" w:rsidR="00130F3A" w:rsidRPr="001C0E1B" w:rsidRDefault="00130F3A" w:rsidP="0050250C">
            <w:pPr>
              <w:pStyle w:val="TAL"/>
              <w:rPr>
                <w:noProof/>
              </w:rPr>
            </w:pPr>
          </w:p>
        </w:tc>
        <w:tc>
          <w:tcPr>
            <w:tcW w:w="754" w:type="pct"/>
            <w:shd w:val="clear" w:color="auto" w:fill="auto"/>
          </w:tcPr>
          <w:p w14:paraId="2FBDD092" w14:textId="77777777" w:rsidR="00130F3A" w:rsidRPr="001C0E1B" w:rsidRDefault="00130F3A" w:rsidP="0050250C">
            <w:pPr>
              <w:pStyle w:val="TAL"/>
              <w:rPr>
                <w:noProof/>
              </w:rPr>
            </w:pPr>
            <w:r w:rsidRPr="001C0E1B">
              <w:rPr>
                <w:noProof/>
              </w:rPr>
              <w:t>Config 3</w:t>
            </w:r>
          </w:p>
        </w:tc>
        <w:tc>
          <w:tcPr>
            <w:tcW w:w="574" w:type="pct"/>
            <w:tcBorders>
              <w:top w:val="nil"/>
            </w:tcBorders>
            <w:shd w:val="clear" w:color="auto" w:fill="auto"/>
          </w:tcPr>
          <w:p w14:paraId="1FF7353A" w14:textId="77777777" w:rsidR="00130F3A" w:rsidRPr="001C0E1B" w:rsidRDefault="00130F3A" w:rsidP="0050250C">
            <w:pPr>
              <w:pStyle w:val="TAC"/>
              <w:rPr>
                <w:noProof/>
              </w:rPr>
            </w:pPr>
          </w:p>
        </w:tc>
        <w:tc>
          <w:tcPr>
            <w:tcW w:w="1139" w:type="pct"/>
            <w:shd w:val="clear" w:color="auto" w:fill="auto"/>
          </w:tcPr>
          <w:p w14:paraId="69C1B0C8" w14:textId="77777777" w:rsidR="00130F3A" w:rsidRPr="001C0E1B" w:rsidRDefault="00130F3A" w:rsidP="0050250C">
            <w:pPr>
              <w:pStyle w:val="TAC"/>
              <w:rPr>
                <w:noProof/>
              </w:rPr>
            </w:pPr>
            <w:r w:rsidRPr="001C0E1B">
              <w:rPr>
                <w:noProof/>
              </w:rPr>
              <w:t>Table A.3.8.2.2-1</w:t>
            </w:r>
          </w:p>
        </w:tc>
        <w:tc>
          <w:tcPr>
            <w:tcW w:w="1016" w:type="pct"/>
          </w:tcPr>
          <w:p w14:paraId="46A7EA22" w14:textId="77777777" w:rsidR="00130F3A" w:rsidRPr="001C0E1B" w:rsidRDefault="00130F3A" w:rsidP="0050250C">
            <w:pPr>
              <w:pStyle w:val="TAC"/>
              <w:rPr>
                <w:noProof/>
              </w:rPr>
            </w:pPr>
          </w:p>
        </w:tc>
      </w:tr>
      <w:tr w:rsidR="00130F3A" w:rsidRPr="001C0E1B" w14:paraId="7618486D" w14:textId="77777777" w:rsidTr="0050250C">
        <w:trPr>
          <w:trHeight w:val="187"/>
          <w:jc w:val="center"/>
        </w:trPr>
        <w:tc>
          <w:tcPr>
            <w:tcW w:w="2271" w:type="pct"/>
            <w:gridSpan w:val="4"/>
            <w:shd w:val="clear" w:color="auto" w:fill="auto"/>
          </w:tcPr>
          <w:p w14:paraId="2165D5C0" w14:textId="77777777" w:rsidR="00130F3A" w:rsidRPr="001C0E1B" w:rsidRDefault="00130F3A"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574" w:type="pct"/>
            <w:shd w:val="clear" w:color="auto" w:fill="auto"/>
          </w:tcPr>
          <w:p w14:paraId="5AC5FB58" w14:textId="77777777" w:rsidR="00130F3A" w:rsidRPr="001C0E1B" w:rsidRDefault="00130F3A" w:rsidP="0050250C">
            <w:pPr>
              <w:pStyle w:val="TAC"/>
              <w:rPr>
                <w:noProof/>
              </w:rPr>
            </w:pPr>
          </w:p>
        </w:tc>
        <w:tc>
          <w:tcPr>
            <w:tcW w:w="1139" w:type="pct"/>
            <w:shd w:val="clear" w:color="auto" w:fill="auto"/>
          </w:tcPr>
          <w:p w14:paraId="78483B94" w14:textId="77777777" w:rsidR="00130F3A" w:rsidRPr="001C0E1B" w:rsidRDefault="00130F3A" w:rsidP="0050250C">
            <w:pPr>
              <w:pStyle w:val="TAC"/>
              <w:rPr>
                <w:noProof/>
              </w:rPr>
            </w:pPr>
            <w:r w:rsidRPr="001C0E1B">
              <w:rPr>
                <w:noProof/>
              </w:rPr>
              <w:t>0</w:t>
            </w:r>
          </w:p>
        </w:tc>
        <w:tc>
          <w:tcPr>
            <w:tcW w:w="1016" w:type="pct"/>
          </w:tcPr>
          <w:p w14:paraId="06228A17" w14:textId="77777777" w:rsidR="00130F3A" w:rsidRPr="001C0E1B" w:rsidRDefault="00130F3A" w:rsidP="0050250C">
            <w:pPr>
              <w:pStyle w:val="TAC"/>
              <w:rPr>
                <w:noProof/>
              </w:rPr>
            </w:pPr>
          </w:p>
        </w:tc>
      </w:tr>
      <w:tr w:rsidR="00130F3A" w:rsidRPr="001C0E1B" w14:paraId="382798DB" w14:textId="77777777" w:rsidTr="0050250C">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1C9F8705" w14:textId="77777777" w:rsidR="00130F3A" w:rsidRPr="001C0E1B" w:rsidRDefault="00130F3A"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F0B8363" w14:textId="77777777" w:rsidR="00130F3A" w:rsidRPr="001C0E1B" w:rsidRDefault="00130F3A"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7BC4C1F" w14:textId="77777777" w:rsidR="00130F3A" w:rsidRPr="001C0E1B" w:rsidRDefault="00130F3A" w:rsidP="0050250C">
            <w:pPr>
              <w:pStyle w:val="TAC"/>
              <w:rPr>
                <w:noProof/>
              </w:rPr>
            </w:pPr>
            <w:r w:rsidRPr="001C0E1B">
              <w:rPr>
                <w:noProof/>
              </w:rPr>
              <w:t>1</w:t>
            </w:r>
          </w:p>
        </w:tc>
        <w:tc>
          <w:tcPr>
            <w:tcW w:w="1016" w:type="pct"/>
            <w:tcBorders>
              <w:top w:val="single" w:sz="4" w:space="0" w:color="auto"/>
              <w:left w:val="single" w:sz="4" w:space="0" w:color="auto"/>
              <w:bottom w:val="single" w:sz="4" w:space="0" w:color="auto"/>
              <w:right w:val="single" w:sz="4" w:space="0" w:color="auto"/>
            </w:tcBorders>
          </w:tcPr>
          <w:p w14:paraId="3DC13553" w14:textId="77777777" w:rsidR="00130F3A" w:rsidRPr="001C0E1B" w:rsidRDefault="00130F3A" w:rsidP="0050250C">
            <w:pPr>
              <w:pStyle w:val="TAC"/>
              <w:rPr>
                <w:noProof/>
              </w:rPr>
            </w:pPr>
          </w:p>
        </w:tc>
      </w:tr>
      <w:tr w:rsidR="00130F3A" w:rsidRPr="001C0E1B" w14:paraId="2C9763B7" w14:textId="77777777" w:rsidTr="0050250C">
        <w:trPr>
          <w:trHeight w:val="187"/>
          <w:jc w:val="center"/>
        </w:trPr>
        <w:tc>
          <w:tcPr>
            <w:tcW w:w="2271" w:type="pct"/>
            <w:gridSpan w:val="4"/>
            <w:shd w:val="clear" w:color="auto" w:fill="auto"/>
          </w:tcPr>
          <w:p w14:paraId="621FCC05" w14:textId="77777777" w:rsidR="00130F3A" w:rsidRPr="001C0E1B" w:rsidRDefault="00130F3A" w:rsidP="0050250C">
            <w:pPr>
              <w:pStyle w:val="TAL"/>
              <w:rPr>
                <w:noProof/>
              </w:rPr>
            </w:pPr>
            <w:r w:rsidRPr="001C0E1B">
              <w:rPr>
                <w:noProof/>
              </w:rPr>
              <w:t>OCNG parameters</w:t>
            </w:r>
          </w:p>
        </w:tc>
        <w:tc>
          <w:tcPr>
            <w:tcW w:w="574" w:type="pct"/>
            <w:shd w:val="clear" w:color="auto" w:fill="auto"/>
          </w:tcPr>
          <w:p w14:paraId="78E2BA13" w14:textId="77777777" w:rsidR="00130F3A" w:rsidRPr="001C0E1B" w:rsidRDefault="00130F3A" w:rsidP="0050250C">
            <w:pPr>
              <w:pStyle w:val="TAC"/>
              <w:rPr>
                <w:noProof/>
              </w:rPr>
            </w:pPr>
          </w:p>
        </w:tc>
        <w:tc>
          <w:tcPr>
            <w:tcW w:w="1139" w:type="pct"/>
            <w:shd w:val="clear" w:color="auto" w:fill="auto"/>
          </w:tcPr>
          <w:p w14:paraId="2D095813" w14:textId="77777777" w:rsidR="00130F3A" w:rsidRPr="001C0E1B" w:rsidRDefault="00130F3A" w:rsidP="0050250C">
            <w:pPr>
              <w:pStyle w:val="TAC"/>
              <w:rPr>
                <w:noProof/>
              </w:rPr>
            </w:pPr>
            <w:r w:rsidRPr="001C0E1B">
              <w:rPr>
                <w:noProof/>
              </w:rPr>
              <w:t>OP.1</w:t>
            </w:r>
          </w:p>
        </w:tc>
        <w:tc>
          <w:tcPr>
            <w:tcW w:w="1016" w:type="pct"/>
          </w:tcPr>
          <w:p w14:paraId="5A849D67" w14:textId="77777777" w:rsidR="00130F3A" w:rsidRPr="001C0E1B" w:rsidRDefault="00130F3A" w:rsidP="0050250C">
            <w:pPr>
              <w:pStyle w:val="TAC"/>
              <w:rPr>
                <w:noProof/>
              </w:rPr>
            </w:pPr>
          </w:p>
        </w:tc>
      </w:tr>
      <w:tr w:rsidR="00130F3A" w:rsidRPr="001C0E1B" w14:paraId="55CA794E" w14:textId="77777777" w:rsidTr="0050250C">
        <w:trPr>
          <w:trHeight w:val="187"/>
          <w:jc w:val="center"/>
        </w:trPr>
        <w:tc>
          <w:tcPr>
            <w:tcW w:w="2271" w:type="pct"/>
            <w:gridSpan w:val="4"/>
            <w:shd w:val="clear" w:color="auto" w:fill="auto"/>
          </w:tcPr>
          <w:p w14:paraId="46D94184" w14:textId="77777777" w:rsidR="00130F3A" w:rsidRPr="001C0E1B" w:rsidRDefault="00130F3A" w:rsidP="0050250C">
            <w:pPr>
              <w:pStyle w:val="TAL"/>
              <w:rPr>
                <w:noProof/>
              </w:rPr>
            </w:pPr>
            <w:r w:rsidRPr="001C0E1B">
              <w:rPr>
                <w:noProof/>
              </w:rPr>
              <w:t>CP length</w:t>
            </w:r>
          </w:p>
        </w:tc>
        <w:tc>
          <w:tcPr>
            <w:tcW w:w="574" w:type="pct"/>
            <w:shd w:val="clear" w:color="auto" w:fill="auto"/>
          </w:tcPr>
          <w:p w14:paraId="17B33D39" w14:textId="77777777" w:rsidR="00130F3A" w:rsidRPr="001C0E1B" w:rsidRDefault="00130F3A" w:rsidP="0050250C">
            <w:pPr>
              <w:pStyle w:val="TAC"/>
              <w:rPr>
                <w:noProof/>
              </w:rPr>
            </w:pPr>
          </w:p>
        </w:tc>
        <w:tc>
          <w:tcPr>
            <w:tcW w:w="1139" w:type="pct"/>
            <w:shd w:val="clear" w:color="auto" w:fill="auto"/>
          </w:tcPr>
          <w:p w14:paraId="52406622" w14:textId="77777777" w:rsidR="00130F3A" w:rsidRPr="001C0E1B" w:rsidRDefault="00130F3A" w:rsidP="0050250C">
            <w:pPr>
              <w:pStyle w:val="TAC"/>
              <w:rPr>
                <w:noProof/>
              </w:rPr>
            </w:pPr>
            <w:r w:rsidRPr="001C0E1B">
              <w:rPr>
                <w:noProof/>
              </w:rPr>
              <w:t>Normal</w:t>
            </w:r>
          </w:p>
        </w:tc>
        <w:tc>
          <w:tcPr>
            <w:tcW w:w="1016" w:type="pct"/>
          </w:tcPr>
          <w:p w14:paraId="0B9B098F" w14:textId="77777777" w:rsidR="00130F3A" w:rsidRPr="001C0E1B" w:rsidRDefault="00130F3A" w:rsidP="0050250C">
            <w:pPr>
              <w:pStyle w:val="TAC"/>
              <w:rPr>
                <w:noProof/>
              </w:rPr>
            </w:pPr>
          </w:p>
        </w:tc>
      </w:tr>
      <w:tr w:rsidR="00130F3A" w:rsidRPr="001C0E1B" w14:paraId="7CB4B056" w14:textId="77777777" w:rsidTr="0050250C">
        <w:trPr>
          <w:trHeight w:val="187"/>
          <w:jc w:val="center"/>
        </w:trPr>
        <w:tc>
          <w:tcPr>
            <w:tcW w:w="2271" w:type="pct"/>
            <w:gridSpan w:val="4"/>
            <w:shd w:val="clear" w:color="auto" w:fill="auto"/>
          </w:tcPr>
          <w:p w14:paraId="539C94AE" w14:textId="77777777" w:rsidR="00130F3A" w:rsidRPr="001C0E1B" w:rsidRDefault="00130F3A" w:rsidP="0050250C">
            <w:pPr>
              <w:pStyle w:val="TAL"/>
              <w:rPr>
                <w:noProof/>
              </w:rPr>
            </w:pPr>
            <w:r w:rsidRPr="001C0E1B">
              <w:rPr>
                <w:noProof/>
              </w:rPr>
              <w:t>Correlation Matrix and Antenna Configuration</w:t>
            </w:r>
          </w:p>
        </w:tc>
        <w:tc>
          <w:tcPr>
            <w:tcW w:w="574" w:type="pct"/>
            <w:shd w:val="clear" w:color="auto" w:fill="auto"/>
          </w:tcPr>
          <w:p w14:paraId="3900ADE7" w14:textId="77777777" w:rsidR="00130F3A" w:rsidRPr="001C0E1B" w:rsidRDefault="00130F3A" w:rsidP="0050250C">
            <w:pPr>
              <w:pStyle w:val="TAC"/>
              <w:rPr>
                <w:noProof/>
              </w:rPr>
            </w:pPr>
          </w:p>
        </w:tc>
        <w:tc>
          <w:tcPr>
            <w:tcW w:w="1139" w:type="pct"/>
            <w:shd w:val="clear" w:color="auto" w:fill="auto"/>
          </w:tcPr>
          <w:p w14:paraId="6A1C56D3" w14:textId="77777777" w:rsidR="00130F3A" w:rsidRPr="001C0E1B" w:rsidRDefault="00130F3A" w:rsidP="0050250C">
            <w:pPr>
              <w:pStyle w:val="TAC"/>
              <w:rPr>
                <w:noProof/>
              </w:rPr>
            </w:pPr>
            <w:r w:rsidRPr="001C0E1B">
              <w:rPr>
                <w:noProof/>
              </w:rPr>
              <w:t>2x2 Low</w:t>
            </w:r>
          </w:p>
        </w:tc>
        <w:tc>
          <w:tcPr>
            <w:tcW w:w="1016" w:type="pct"/>
          </w:tcPr>
          <w:p w14:paraId="5C3BC9AC" w14:textId="77777777" w:rsidR="00130F3A" w:rsidRPr="001C0E1B" w:rsidRDefault="00130F3A" w:rsidP="0050250C">
            <w:pPr>
              <w:pStyle w:val="TAC"/>
              <w:rPr>
                <w:noProof/>
              </w:rPr>
            </w:pPr>
          </w:p>
        </w:tc>
      </w:tr>
      <w:tr w:rsidR="00130F3A" w:rsidRPr="001C0E1B" w14:paraId="5B77AB5F" w14:textId="77777777" w:rsidTr="00E3591C">
        <w:trPr>
          <w:trHeight w:val="187"/>
          <w:jc w:val="center"/>
        </w:trPr>
        <w:tc>
          <w:tcPr>
            <w:tcW w:w="1221" w:type="pct"/>
            <w:gridSpan w:val="2"/>
            <w:tcBorders>
              <w:bottom w:val="nil"/>
            </w:tcBorders>
            <w:shd w:val="clear" w:color="auto" w:fill="auto"/>
          </w:tcPr>
          <w:p w14:paraId="3ADDBFD0" w14:textId="77777777" w:rsidR="00130F3A" w:rsidRPr="001C0E1B" w:rsidRDefault="00130F3A" w:rsidP="0050250C">
            <w:pPr>
              <w:pStyle w:val="TAL"/>
              <w:rPr>
                <w:noProof/>
              </w:rPr>
            </w:pPr>
            <w:r w:rsidRPr="001C0E1B">
              <w:rPr>
                <w:noProof/>
              </w:rPr>
              <w:t>Beam failure detection transmission parameters</w:t>
            </w:r>
          </w:p>
        </w:tc>
        <w:tc>
          <w:tcPr>
            <w:tcW w:w="1050" w:type="pct"/>
            <w:gridSpan w:val="2"/>
            <w:shd w:val="clear" w:color="auto" w:fill="auto"/>
          </w:tcPr>
          <w:p w14:paraId="6814700B" w14:textId="77777777" w:rsidR="00130F3A" w:rsidRPr="001C0E1B" w:rsidRDefault="00130F3A" w:rsidP="0050250C">
            <w:pPr>
              <w:pStyle w:val="TAL"/>
              <w:rPr>
                <w:noProof/>
              </w:rPr>
            </w:pPr>
            <w:r w:rsidRPr="001C0E1B">
              <w:rPr>
                <w:noProof/>
              </w:rPr>
              <w:t>DCI format</w:t>
            </w:r>
          </w:p>
        </w:tc>
        <w:tc>
          <w:tcPr>
            <w:tcW w:w="574" w:type="pct"/>
            <w:shd w:val="clear" w:color="auto" w:fill="auto"/>
          </w:tcPr>
          <w:p w14:paraId="731B3BE5" w14:textId="77777777" w:rsidR="00130F3A" w:rsidRPr="001C0E1B" w:rsidRDefault="00130F3A" w:rsidP="0050250C">
            <w:pPr>
              <w:pStyle w:val="TAC"/>
              <w:rPr>
                <w:noProof/>
              </w:rPr>
            </w:pPr>
          </w:p>
        </w:tc>
        <w:tc>
          <w:tcPr>
            <w:tcW w:w="1139" w:type="pct"/>
            <w:shd w:val="clear" w:color="auto" w:fill="auto"/>
          </w:tcPr>
          <w:p w14:paraId="76D5C197" w14:textId="77777777" w:rsidR="00130F3A" w:rsidRPr="001C0E1B" w:rsidRDefault="00130F3A" w:rsidP="0050250C">
            <w:pPr>
              <w:pStyle w:val="TAC"/>
              <w:rPr>
                <w:noProof/>
              </w:rPr>
            </w:pPr>
            <w:r w:rsidRPr="001C0E1B">
              <w:rPr>
                <w:noProof/>
              </w:rPr>
              <w:t>1-0</w:t>
            </w:r>
          </w:p>
        </w:tc>
        <w:tc>
          <w:tcPr>
            <w:tcW w:w="1016" w:type="pct"/>
          </w:tcPr>
          <w:p w14:paraId="0170B260" w14:textId="77777777" w:rsidR="00130F3A" w:rsidRPr="001C0E1B" w:rsidRDefault="00130F3A" w:rsidP="0050250C">
            <w:pPr>
              <w:pStyle w:val="TAC"/>
              <w:rPr>
                <w:noProof/>
              </w:rPr>
            </w:pPr>
          </w:p>
        </w:tc>
      </w:tr>
      <w:tr w:rsidR="00130F3A" w:rsidRPr="001C0E1B" w14:paraId="64FE7D3E" w14:textId="77777777" w:rsidTr="00E3591C">
        <w:trPr>
          <w:trHeight w:val="187"/>
          <w:jc w:val="center"/>
        </w:trPr>
        <w:tc>
          <w:tcPr>
            <w:tcW w:w="1221" w:type="pct"/>
            <w:gridSpan w:val="2"/>
            <w:tcBorders>
              <w:top w:val="nil"/>
              <w:bottom w:val="nil"/>
            </w:tcBorders>
            <w:shd w:val="clear" w:color="auto" w:fill="auto"/>
          </w:tcPr>
          <w:p w14:paraId="18F63295" w14:textId="77777777" w:rsidR="00130F3A" w:rsidRPr="001C0E1B" w:rsidRDefault="00130F3A" w:rsidP="0050250C">
            <w:pPr>
              <w:pStyle w:val="TAL"/>
              <w:rPr>
                <w:noProof/>
              </w:rPr>
            </w:pPr>
          </w:p>
        </w:tc>
        <w:tc>
          <w:tcPr>
            <w:tcW w:w="1050" w:type="pct"/>
            <w:gridSpan w:val="2"/>
            <w:shd w:val="clear" w:color="auto" w:fill="auto"/>
          </w:tcPr>
          <w:p w14:paraId="37FF3F9E" w14:textId="77777777" w:rsidR="00130F3A" w:rsidRPr="001C0E1B" w:rsidRDefault="00130F3A" w:rsidP="0050250C">
            <w:pPr>
              <w:pStyle w:val="TAL"/>
              <w:rPr>
                <w:noProof/>
              </w:rPr>
            </w:pPr>
            <w:r w:rsidRPr="001C0E1B">
              <w:rPr>
                <w:noProof/>
              </w:rPr>
              <w:t>Number of Control OFDM symbols</w:t>
            </w:r>
          </w:p>
        </w:tc>
        <w:tc>
          <w:tcPr>
            <w:tcW w:w="574" w:type="pct"/>
            <w:shd w:val="clear" w:color="auto" w:fill="auto"/>
          </w:tcPr>
          <w:p w14:paraId="563860CC" w14:textId="77777777" w:rsidR="00130F3A" w:rsidRPr="001C0E1B" w:rsidRDefault="00130F3A" w:rsidP="0050250C">
            <w:pPr>
              <w:pStyle w:val="TAC"/>
              <w:rPr>
                <w:noProof/>
              </w:rPr>
            </w:pPr>
          </w:p>
        </w:tc>
        <w:tc>
          <w:tcPr>
            <w:tcW w:w="1139" w:type="pct"/>
            <w:shd w:val="clear" w:color="auto" w:fill="auto"/>
          </w:tcPr>
          <w:p w14:paraId="4BE64820" w14:textId="77777777" w:rsidR="00130F3A" w:rsidRPr="001C0E1B" w:rsidRDefault="00130F3A" w:rsidP="0050250C">
            <w:pPr>
              <w:pStyle w:val="TAC"/>
              <w:rPr>
                <w:noProof/>
              </w:rPr>
            </w:pPr>
            <w:r w:rsidRPr="001C0E1B">
              <w:rPr>
                <w:noProof/>
              </w:rPr>
              <w:t>2</w:t>
            </w:r>
          </w:p>
        </w:tc>
        <w:tc>
          <w:tcPr>
            <w:tcW w:w="1016" w:type="pct"/>
          </w:tcPr>
          <w:p w14:paraId="5C69E18B" w14:textId="77777777" w:rsidR="00130F3A" w:rsidRPr="001C0E1B" w:rsidRDefault="00130F3A" w:rsidP="0050250C">
            <w:pPr>
              <w:pStyle w:val="TAC"/>
              <w:rPr>
                <w:noProof/>
              </w:rPr>
            </w:pPr>
          </w:p>
        </w:tc>
      </w:tr>
      <w:tr w:rsidR="00130F3A" w:rsidRPr="001C0E1B" w14:paraId="73EEC88E" w14:textId="77777777" w:rsidTr="00E3591C">
        <w:trPr>
          <w:trHeight w:val="187"/>
          <w:jc w:val="center"/>
        </w:trPr>
        <w:tc>
          <w:tcPr>
            <w:tcW w:w="1221" w:type="pct"/>
            <w:gridSpan w:val="2"/>
            <w:tcBorders>
              <w:top w:val="nil"/>
              <w:bottom w:val="nil"/>
            </w:tcBorders>
            <w:shd w:val="clear" w:color="auto" w:fill="auto"/>
          </w:tcPr>
          <w:p w14:paraId="12179502" w14:textId="77777777" w:rsidR="00130F3A" w:rsidRPr="001C0E1B" w:rsidRDefault="00130F3A" w:rsidP="0050250C">
            <w:pPr>
              <w:pStyle w:val="TAL"/>
              <w:rPr>
                <w:noProof/>
              </w:rPr>
            </w:pPr>
          </w:p>
        </w:tc>
        <w:tc>
          <w:tcPr>
            <w:tcW w:w="1050" w:type="pct"/>
            <w:gridSpan w:val="2"/>
            <w:shd w:val="clear" w:color="auto" w:fill="auto"/>
          </w:tcPr>
          <w:p w14:paraId="2DBC2D44" w14:textId="77777777" w:rsidR="00130F3A" w:rsidRPr="001C0E1B" w:rsidRDefault="00130F3A" w:rsidP="0050250C">
            <w:pPr>
              <w:pStyle w:val="TAL"/>
              <w:rPr>
                <w:noProof/>
              </w:rPr>
            </w:pPr>
            <w:r w:rsidRPr="001C0E1B">
              <w:rPr>
                <w:noProof/>
              </w:rPr>
              <w:t xml:space="preserve">Aggregation level </w:t>
            </w:r>
          </w:p>
        </w:tc>
        <w:tc>
          <w:tcPr>
            <w:tcW w:w="574" w:type="pct"/>
            <w:shd w:val="clear" w:color="auto" w:fill="auto"/>
          </w:tcPr>
          <w:p w14:paraId="272164BE" w14:textId="77777777" w:rsidR="00130F3A" w:rsidRPr="001C0E1B" w:rsidRDefault="00130F3A" w:rsidP="0050250C">
            <w:pPr>
              <w:pStyle w:val="TAC"/>
              <w:rPr>
                <w:noProof/>
              </w:rPr>
            </w:pPr>
            <w:r w:rsidRPr="001C0E1B">
              <w:rPr>
                <w:noProof/>
              </w:rPr>
              <w:t>CCE</w:t>
            </w:r>
          </w:p>
        </w:tc>
        <w:tc>
          <w:tcPr>
            <w:tcW w:w="1139" w:type="pct"/>
            <w:shd w:val="clear" w:color="auto" w:fill="auto"/>
          </w:tcPr>
          <w:p w14:paraId="47229B19" w14:textId="77777777" w:rsidR="00130F3A" w:rsidRPr="001C0E1B" w:rsidRDefault="00130F3A" w:rsidP="0050250C">
            <w:pPr>
              <w:pStyle w:val="TAC"/>
              <w:rPr>
                <w:noProof/>
              </w:rPr>
            </w:pPr>
            <w:r w:rsidRPr="001C0E1B">
              <w:rPr>
                <w:noProof/>
              </w:rPr>
              <w:t>8</w:t>
            </w:r>
          </w:p>
        </w:tc>
        <w:tc>
          <w:tcPr>
            <w:tcW w:w="1016" w:type="pct"/>
          </w:tcPr>
          <w:p w14:paraId="15A4F244" w14:textId="77777777" w:rsidR="00130F3A" w:rsidRPr="001C0E1B" w:rsidRDefault="00130F3A" w:rsidP="0050250C">
            <w:pPr>
              <w:pStyle w:val="TAC"/>
              <w:rPr>
                <w:noProof/>
              </w:rPr>
            </w:pPr>
          </w:p>
        </w:tc>
      </w:tr>
      <w:tr w:rsidR="00130F3A" w:rsidRPr="001C0E1B" w14:paraId="431D1686" w14:textId="77777777" w:rsidTr="00E3591C">
        <w:trPr>
          <w:trHeight w:val="187"/>
          <w:jc w:val="center"/>
        </w:trPr>
        <w:tc>
          <w:tcPr>
            <w:tcW w:w="1221" w:type="pct"/>
            <w:gridSpan w:val="2"/>
            <w:tcBorders>
              <w:top w:val="nil"/>
              <w:bottom w:val="nil"/>
            </w:tcBorders>
            <w:shd w:val="clear" w:color="auto" w:fill="auto"/>
          </w:tcPr>
          <w:p w14:paraId="2A90F615" w14:textId="77777777" w:rsidR="00130F3A" w:rsidRPr="001C0E1B" w:rsidRDefault="00130F3A" w:rsidP="0050250C">
            <w:pPr>
              <w:pStyle w:val="TAL"/>
              <w:rPr>
                <w:noProof/>
              </w:rPr>
            </w:pPr>
          </w:p>
        </w:tc>
        <w:tc>
          <w:tcPr>
            <w:tcW w:w="1050" w:type="pct"/>
            <w:gridSpan w:val="2"/>
            <w:tcBorders>
              <w:top w:val="single" w:sz="4" w:space="0" w:color="auto"/>
              <w:left w:val="single" w:sz="4" w:space="0" w:color="auto"/>
              <w:bottom w:val="single" w:sz="4" w:space="0" w:color="auto"/>
              <w:right w:val="single" w:sz="4" w:space="0" w:color="auto"/>
            </w:tcBorders>
          </w:tcPr>
          <w:p w14:paraId="163D5F45" w14:textId="77777777" w:rsidR="00130F3A" w:rsidRPr="001C0E1B" w:rsidRDefault="00130F3A" w:rsidP="0050250C">
            <w:pPr>
              <w:pStyle w:val="TAL"/>
              <w:rPr>
                <w:noProof/>
              </w:rPr>
            </w:pPr>
            <w:r>
              <w:rPr>
                <w:rFonts w:eastAsia="?? ??"/>
              </w:rPr>
              <w:t xml:space="preserve">Ratio of hypothetical PDCCH RE energy to average </w:t>
            </w:r>
            <w:r>
              <w:rPr>
                <w:rFonts w:eastAsiaTheme="minorEastAsia" w:hint="eastAsia"/>
                <w:lang w:eastAsia="zh-CN"/>
              </w:rPr>
              <w:t>SSS</w:t>
            </w:r>
            <w:r>
              <w:rPr>
                <w:rFonts w:eastAsia="?? ??"/>
              </w:rPr>
              <w:t xml:space="preserve"> RE energy</w:t>
            </w:r>
          </w:p>
        </w:tc>
        <w:tc>
          <w:tcPr>
            <w:tcW w:w="574" w:type="pct"/>
            <w:shd w:val="clear" w:color="auto" w:fill="auto"/>
          </w:tcPr>
          <w:p w14:paraId="4B7C9329" w14:textId="77777777" w:rsidR="00130F3A" w:rsidRPr="001C0E1B" w:rsidRDefault="00130F3A" w:rsidP="0050250C">
            <w:pPr>
              <w:pStyle w:val="TAC"/>
              <w:rPr>
                <w:noProof/>
              </w:rPr>
            </w:pPr>
            <w:r w:rsidRPr="001C0E1B">
              <w:rPr>
                <w:noProof/>
              </w:rPr>
              <w:t>dB</w:t>
            </w:r>
          </w:p>
        </w:tc>
        <w:tc>
          <w:tcPr>
            <w:tcW w:w="1139" w:type="pct"/>
            <w:shd w:val="clear" w:color="auto" w:fill="auto"/>
          </w:tcPr>
          <w:p w14:paraId="05267579" w14:textId="77777777" w:rsidR="00130F3A" w:rsidRPr="001C0E1B" w:rsidRDefault="00130F3A" w:rsidP="0050250C">
            <w:pPr>
              <w:pStyle w:val="TAC"/>
              <w:rPr>
                <w:noProof/>
              </w:rPr>
            </w:pPr>
            <w:r w:rsidRPr="001C0E1B">
              <w:rPr>
                <w:noProof/>
              </w:rPr>
              <w:t>0</w:t>
            </w:r>
          </w:p>
        </w:tc>
        <w:tc>
          <w:tcPr>
            <w:tcW w:w="1016" w:type="pct"/>
          </w:tcPr>
          <w:p w14:paraId="2F7553D0" w14:textId="77777777" w:rsidR="00130F3A" w:rsidRPr="001C0E1B" w:rsidRDefault="00130F3A" w:rsidP="0050250C">
            <w:pPr>
              <w:pStyle w:val="TAC"/>
              <w:rPr>
                <w:noProof/>
              </w:rPr>
            </w:pPr>
          </w:p>
        </w:tc>
      </w:tr>
      <w:tr w:rsidR="00130F3A" w:rsidRPr="001C0E1B" w14:paraId="2F97E135" w14:textId="77777777" w:rsidTr="00E3591C">
        <w:trPr>
          <w:trHeight w:val="187"/>
          <w:jc w:val="center"/>
        </w:trPr>
        <w:tc>
          <w:tcPr>
            <w:tcW w:w="1221" w:type="pct"/>
            <w:gridSpan w:val="2"/>
            <w:tcBorders>
              <w:top w:val="nil"/>
              <w:bottom w:val="nil"/>
            </w:tcBorders>
            <w:shd w:val="clear" w:color="auto" w:fill="auto"/>
          </w:tcPr>
          <w:p w14:paraId="4DF5E2DA" w14:textId="77777777" w:rsidR="00130F3A" w:rsidRPr="001C0E1B" w:rsidRDefault="00130F3A" w:rsidP="0050250C">
            <w:pPr>
              <w:pStyle w:val="TAL"/>
              <w:rPr>
                <w:noProof/>
              </w:rPr>
            </w:pPr>
          </w:p>
        </w:tc>
        <w:tc>
          <w:tcPr>
            <w:tcW w:w="1050" w:type="pct"/>
            <w:gridSpan w:val="2"/>
            <w:tcBorders>
              <w:top w:val="single" w:sz="4" w:space="0" w:color="auto"/>
              <w:left w:val="single" w:sz="4" w:space="0" w:color="auto"/>
              <w:bottom w:val="single" w:sz="4" w:space="0" w:color="auto"/>
              <w:right w:val="single" w:sz="4" w:space="0" w:color="auto"/>
            </w:tcBorders>
          </w:tcPr>
          <w:p w14:paraId="6D0CACAB" w14:textId="77777777" w:rsidR="00130F3A" w:rsidRPr="001C0E1B" w:rsidRDefault="00130F3A" w:rsidP="0050250C">
            <w:pPr>
              <w:pStyle w:val="TAL"/>
              <w:rPr>
                <w:noProof/>
              </w:rPr>
            </w:pPr>
            <w:r>
              <w:rPr>
                <w:rFonts w:eastAsia="?? ??"/>
              </w:rPr>
              <w:t xml:space="preserve">Ratio of hypothetical PDCCH DMRS energy to average </w:t>
            </w:r>
            <w:r>
              <w:rPr>
                <w:rFonts w:eastAsiaTheme="minorEastAsia" w:hint="eastAsia"/>
                <w:lang w:eastAsia="zh-CN"/>
              </w:rPr>
              <w:t>SSS</w:t>
            </w:r>
            <w:r>
              <w:rPr>
                <w:rFonts w:eastAsia="?? ??"/>
              </w:rPr>
              <w:t xml:space="preserve"> RE energy</w:t>
            </w:r>
          </w:p>
        </w:tc>
        <w:tc>
          <w:tcPr>
            <w:tcW w:w="574" w:type="pct"/>
            <w:shd w:val="clear" w:color="auto" w:fill="auto"/>
          </w:tcPr>
          <w:p w14:paraId="1A491668" w14:textId="77777777" w:rsidR="00130F3A" w:rsidRPr="001C0E1B" w:rsidRDefault="00130F3A" w:rsidP="0050250C">
            <w:pPr>
              <w:pStyle w:val="TAC"/>
              <w:rPr>
                <w:noProof/>
              </w:rPr>
            </w:pPr>
            <w:r w:rsidRPr="001C0E1B">
              <w:rPr>
                <w:noProof/>
              </w:rPr>
              <w:t>dB</w:t>
            </w:r>
          </w:p>
        </w:tc>
        <w:tc>
          <w:tcPr>
            <w:tcW w:w="1139" w:type="pct"/>
            <w:shd w:val="clear" w:color="auto" w:fill="auto"/>
          </w:tcPr>
          <w:p w14:paraId="00ED580C" w14:textId="77777777" w:rsidR="00130F3A" w:rsidRPr="001C0E1B" w:rsidRDefault="00130F3A" w:rsidP="0050250C">
            <w:pPr>
              <w:pStyle w:val="TAC"/>
              <w:rPr>
                <w:noProof/>
              </w:rPr>
            </w:pPr>
            <w:r w:rsidRPr="001C0E1B">
              <w:rPr>
                <w:noProof/>
              </w:rPr>
              <w:t>0</w:t>
            </w:r>
          </w:p>
        </w:tc>
        <w:tc>
          <w:tcPr>
            <w:tcW w:w="1016" w:type="pct"/>
          </w:tcPr>
          <w:p w14:paraId="2C5763AE" w14:textId="77777777" w:rsidR="00130F3A" w:rsidRPr="001C0E1B" w:rsidRDefault="00130F3A" w:rsidP="0050250C">
            <w:pPr>
              <w:pStyle w:val="TAC"/>
              <w:rPr>
                <w:noProof/>
              </w:rPr>
            </w:pPr>
          </w:p>
        </w:tc>
      </w:tr>
      <w:tr w:rsidR="00130F3A" w:rsidRPr="001C0E1B" w14:paraId="7AE2EE16" w14:textId="77777777" w:rsidTr="00E3591C">
        <w:trPr>
          <w:trHeight w:val="187"/>
          <w:jc w:val="center"/>
        </w:trPr>
        <w:tc>
          <w:tcPr>
            <w:tcW w:w="1221" w:type="pct"/>
            <w:gridSpan w:val="2"/>
            <w:tcBorders>
              <w:top w:val="nil"/>
              <w:bottom w:val="nil"/>
            </w:tcBorders>
            <w:shd w:val="clear" w:color="auto" w:fill="auto"/>
          </w:tcPr>
          <w:p w14:paraId="70A768CF" w14:textId="77777777" w:rsidR="00130F3A" w:rsidRPr="001C0E1B" w:rsidRDefault="00130F3A" w:rsidP="0050250C">
            <w:pPr>
              <w:pStyle w:val="TAL"/>
              <w:rPr>
                <w:noProof/>
              </w:rPr>
            </w:pPr>
          </w:p>
        </w:tc>
        <w:tc>
          <w:tcPr>
            <w:tcW w:w="1050" w:type="pct"/>
            <w:gridSpan w:val="2"/>
            <w:shd w:val="clear" w:color="auto" w:fill="auto"/>
          </w:tcPr>
          <w:p w14:paraId="616CB862" w14:textId="77777777" w:rsidR="00130F3A" w:rsidRPr="001C0E1B" w:rsidRDefault="00130F3A" w:rsidP="0050250C">
            <w:pPr>
              <w:pStyle w:val="TAL"/>
              <w:rPr>
                <w:rFonts w:eastAsia="?? ??"/>
              </w:rPr>
            </w:pPr>
            <w:r w:rsidRPr="001C0E1B">
              <w:rPr>
                <w:rFonts w:eastAsia="?? ??"/>
              </w:rPr>
              <w:t>DMRS precoder granularity</w:t>
            </w:r>
          </w:p>
        </w:tc>
        <w:tc>
          <w:tcPr>
            <w:tcW w:w="574" w:type="pct"/>
            <w:shd w:val="clear" w:color="auto" w:fill="auto"/>
          </w:tcPr>
          <w:p w14:paraId="22EA6E7B" w14:textId="77777777" w:rsidR="00130F3A" w:rsidRPr="001C0E1B" w:rsidRDefault="00130F3A" w:rsidP="0050250C">
            <w:pPr>
              <w:pStyle w:val="TAC"/>
              <w:rPr>
                <w:rFonts w:eastAsia="?? ??"/>
              </w:rPr>
            </w:pPr>
          </w:p>
        </w:tc>
        <w:tc>
          <w:tcPr>
            <w:tcW w:w="1139" w:type="pct"/>
            <w:shd w:val="clear" w:color="auto" w:fill="auto"/>
          </w:tcPr>
          <w:p w14:paraId="169D2739" w14:textId="77777777" w:rsidR="00130F3A" w:rsidRPr="001C0E1B" w:rsidRDefault="00130F3A" w:rsidP="0050250C">
            <w:pPr>
              <w:pStyle w:val="TAC"/>
              <w:rPr>
                <w:noProof/>
              </w:rPr>
            </w:pPr>
            <w:r w:rsidRPr="001C0E1B">
              <w:rPr>
                <w:rFonts w:eastAsia="?? ??"/>
              </w:rPr>
              <w:t>REG bundle size</w:t>
            </w:r>
          </w:p>
        </w:tc>
        <w:tc>
          <w:tcPr>
            <w:tcW w:w="1016" w:type="pct"/>
          </w:tcPr>
          <w:p w14:paraId="25F67493" w14:textId="77777777" w:rsidR="00130F3A" w:rsidRPr="001C0E1B" w:rsidRDefault="00130F3A" w:rsidP="0050250C">
            <w:pPr>
              <w:pStyle w:val="TAC"/>
              <w:rPr>
                <w:rFonts w:eastAsia="?? ??"/>
              </w:rPr>
            </w:pPr>
          </w:p>
        </w:tc>
      </w:tr>
      <w:tr w:rsidR="00130F3A" w:rsidRPr="001C0E1B" w14:paraId="299E8D0A" w14:textId="77777777" w:rsidTr="00E3591C">
        <w:trPr>
          <w:trHeight w:val="187"/>
          <w:jc w:val="center"/>
        </w:trPr>
        <w:tc>
          <w:tcPr>
            <w:tcW w:w="1221" w:type="pct"/>
            <w:gridSpan w:val="2"/>
            <w:tcBorders>
              <w:top w:val="nil"/>
            </w:tcBorders>
            <w:shd w:val="clear" w:color="auto" w:fill="auto"/>
          </w:tcPr>
          <w:p w14:paraId="6ED4B528" w14:textId="77777777" w:rsidR="00130F3A" w:rsidRPr="001C0E1B" w:rsidRDefault="00130F3A" w:rsidP="0050250C">
            <w:pPr>
              <w:pStyle w:val="TAL"/>
              <w:rPr>
                <w:noProof/>
              </w:rPr>
            </w:pPr>
          </w:p>
        </w:tc>
        <w:tc>
          <w:tcPr>
            <w:tcW w:w="1050" w:type="pct"/>
            <w:gridSpan w:val="2"/>
            <w:shd w:val="clear" w:color="auto" w:fill="auto"/>
          </w:tcPr>
          <w:p w14:paraId="7136A069" w14:textId="77777777" w:rsidR="00130F3A" w:rsidRPr="001C0E1B" w:rsidRDefault="00130F3A" w:rsidP="0050250C">
            <w:pPr>
              <w:pStyle w:val="TAL"/>
              <w:rPr>
                <w:rFonts w:eastAsia="?? ??"/>
              </w:rPr>
            </w:pPr>
            <w:r w:rsidRPr="001C0E1B">
              <w:rPr>
                <w:rFonts w:eastAsia="?? ??"/>
              </w:rPr>
              <w:t>REG bundle size</w:t>
            </w:r>
          </w:p>
        </w:tc>
        <w:tc>
          <w:tcPr>
            <w:tcW w:w="574" w:type="pct"/>
            <w:shd w:val="clear" w:color="auto" w:fill="auto"/>
          </w:tcPr>
          <w:p w14:paraId="57B4D71A" w14:textId="77777777" w:rsidR="00130F3A" w:rsidRPr="001C0E1B" w:rsidRDefault="00130F3A" w:rsidP="0050250C">
            <w:pPr>
              <w:pStyle w:val="TAC"/>
              <w:rPr>
                <w:rFonts w:eastAsia="?? ??"/>
              </w:rPr>
            </w:pPr>
          </w:p>
        </w:tc>
        <w:tc>
          <w:tcPr>
            <w:tcW w:w="1139" w:type="pct"/>
            <w:shd w:val="clear" w:color="auto" w:fill="auto"/>
          </w:tcPr>
          <w:p w14:paraId="4FACDD22" w14:textId="77777777" w:rsidR="00130F3A" w:rsidRPr="001C0E1B" w:rsidRDefault="00130F3A" w:rsidP="0050250C">
            <w:pPr>
              <w:pStyle w:val="TAC"/>
              <w:rPr>
                <w:noProof/>
              </w:rPr>
            </w:pPr>
            <w:r w:rsidRPr="001C0E1B">
              <w:rPr>
                <w:noProof/>
              </w:rPr>
              <w:t>6</w:t>
            </w:r>
          </w:p>
        </w:tc>
        <w:tc>
          <w:tcPr>
            <w:tcW w:w="1016" w:type="pct"/>
          </w:tcPr>
          <w:p w14:paraId="35AC2F47" w14:textId="77777777" w:rsidR="00130F3A" w:rsidRPr="001C0E1B" w:rsidRDefault="00130F3A" w:rsidP="0050250C">
            <w:pPr>
              <w:pStyle w:val="TAC"/>
              <w:rPr>
                <w:noProof/>
              </w:rPr>
            </w:pPr>
          </w:p>
        </w:tc>
      </w:tr>
      <w:tr w:rsidR="00130F3A" w:rsidRPr="001C0E1B" w14:paraId="344E4779" w14:textId="77777777" w:rsidTr="0050250C">
        <w:trPr>
          <w:trHeight w:val="187"/>
          <w:jc w:val="center"/>
        </w:trPr>
        <w:tc>
          <w:tcPr>
            <w:tcW w:w="2271" w:type="pct"/>
            <w:gridSpan w:val="4"/>
            <w:shd w:val="clear" w:color="auto" w:fill="auto"/>
          </w:tcPr>
          <w:p w14:paraId="42956EBB" w14:textId="77777777" w:rsidR="00130F3A" w:rsidRPr="001C0E1B" w:rsidRDefault="00130F3A" w:rsidP="0050250C">
            <w:pPr>
              <w:pStyle w:val="TAL"/>
              <w:rPr>
                <w:noProof/>
              </w:rPr>
            </w:pPr>
            <w:r w:rsidRPr="001C0E1B">
              <w:rPr>
                <w:noProof/>
              </w:rPr>
              <w:t>DRX</w:t>
            </w:r>
          </w:p>
        </w:tc>
        <w:tc>
          <w:tcPr>
            <w:tcW w:w="574" w:type="pct"/>
            <w:shd w:val="clear" w:color="auto" w:fill="auto"/>
          </w:tcPr>
          <w:p w14:paraId="79C5DB50" w14:textId="77777777" w:rsidR="00130F3A" w:rsidRPr="001C0E1B" w:rsidRDefault="00130F3A" w:rsidP="0050250C">
            <w:pPr>
              <w:pStyle w:val="TAC"/>
              <w:rPr>
                <w:noProof/>
              </w:rPr>
            </w:pPr>
          </w:p>
        </w:tc>
        <w:tc>
          <w:tcPr>
            <w:tcW w:w="1139" w:type="pct"/>
            <w:shd w:val="clear" w:color="auto" w:fill="auto"/>
          </w:tcPr>
          <w:p w14:paraId="367B9508" w14:textId="77777777" w:rsidR="00130F3A" w:rsidRPr="001C0E1B" w:rsidRDefault="00130F3A" w:rsidP="0050250C">
            <w:pPr>
              <w:pStyle w:val="TAC"/>
              <w:rPr>
                <w:iCs/>
              </w:rPr>
            </w:pPr>
            <w:r w:rsidRPr="001C0E1B">
              <w:rPr>
                <w:iCs/>
              </w:rPr>
              <w:t>DRX.7</w:t>
            </w:r>
          </w:p>
        </w:tc>
        <w:tc>
          <w:tcPr>
            <w:tcW w:w="1016" w:type="pct"/>
          </w:tcPr>
          <w:p w14:paraId="3E112F3F" w14:textId="77777777" w:rsidR="00130F3A" w:rsidRPr="001C0E1B" w:rsidRDefault="00130F3A" w:rsidP="0050250C">
            <w:pPr>
              <w:pStyle w:val="TAC"/>
              <w:rPr>
                <w:i/>
                <w:iCs/>
              </w:rPr>
            </w:pPr>
            <w:r w:rsidRPr="001C0E1B">
              <w:rPr>
                <w:iCs/>
              </w:rPr>
              <w:t>A.3.3.7</w:t>
            </w:r>
          </w:p>
        </w:tc>
      </w:tr>
      <w:tr w:rsidR="00130F3A" w:rsidRPr="001C0E1B" w14:paraId="4685B2FD" w14:textId="77777777" w:rsidTr="0050250C">
        <w:trPr>
          <w:trHeight w:val="187"/>
          <w:jc w:val="center"/>
        </w:trPr>
        <w:tc>
          <w:tcPr>
            <w:tcW w:w="2271" w:type="pct"/>
            <w:gridSpan w:val="4"/>
            <w:shd w:val="clear" w:color="auto" w:fill="auto"/>
          </w:tcPr>
          <w:p w14:paraId="3A18C0A7" w14:textId="77777777" w:rsidR="00130F3A" w:rsidRPr="001C0E1B" w:rsidRDefault="00130F3A" w:rsidP="0050250C">
            <w:pPr>
              <w:pStyle w:val="TAL"/>
              <w:rPr>
                <w:noProof/>
              </w:rPr>
            </w:pPr>
            <w:r w:rsidRPr="001C0E1B">
              <w:rPr>
                <w:noProof/>
              </w:rPr>
              <w:t xml:space="preserve">Gap pattern ID </w:t>
            </w:r>
          </w:p>
        </w:tc>
        <w:tc>
          <w:tcPr>
            <w:tcW w:w="574" w:type="pct"/>
            <w:shd w:val="clear" w:color="auto" w:fill="auto"/>
          </w:tcPr>
          <w:p w14:paraId="62A39C62" w14:textId="77777777" w:rsidR="00130F3A" w:rsidRPr="001C0E1B" w:rsidRDefault="00130F3A" w:rsidP="0050250C">
            <w:pPr>
              <w:pStyle w:val="TAC"/>
              <w:rPr>
                <w:noProof/>
              </w:rPr>
            </w:pPr>
          </w:p>
        </w:tc>
        <w:tc>
          <w:tcPr>
            <w:tcW w:w="1139" w:type="pct"/>
            <w:shd w:val="clear" w:color="auto" w:fill="auto"/>
          </w:tcPr>
          <w:p w14:paraId="39B35403" w14:textId="77777777" w:rsidR="00130F3A" w:rsidRPr="001C0E1B" w:rsidRDefault="00130F3A" w:rsidP="0050250C">
            <w:pPr>
              <w:pStyle w:val="TAC"/>
              <w:rPr>
                <w:iCs/>
              </w:rPr>
            </w:pPr>
            <w:r w:rsidRPr="001C0E1B">
              <w:rPr>
                <w:iCs/>
              </w:rPr>
              <w:t>N.A.</w:t>
            </w:r>
          </w:p>
        </w:tc>
        <w:tc>
          <w:tcPr>
            <w:tcW w:w="1016" w:type="pct"/>
          </w:tcPr>
          <w:p w14:paraId="2FAACCF6" w14:textId="77777777" w:rsidR="00130F3A" w:rsidRPr="001C0E1B" w:rsidRDefault="00130F3A" w:rsidP="0050250C">
            <w:pPr>
              <w:pStyle w:val="TAC"/>
              <w:rPr>
                <w:iCs/>
              </w:rPr>
            </w:pPr>
          </w:p>
        </w:tc>
      </w:tr>
      <w:tr w:rsidR="00130F3A" w:rsidRPr="001C0E1B" w14:paraId="559D074D" w14:textId="77777777" w:rsidTr="0050250C">
        <w:trPr>
          <w:trHeight w:val="187"/>
          <w:jc w:val="center"/>
        </w:trPr>
        <w:tc>
          <w:tcPr>
            <w:tcW w:w="2271" w:type="pct"/>
            <w:gridSpan w:val="4"/>
            <w:shd w:val="clear" w:color="auto" w:fill="auto"/>
          </w:tcPr>
          <w:p w14:paraId="1230618A" w14:textId="77777777" w:rsidR="00130F3A" w:rsidRPr="001C0E1B" w:rsidRDefault="00130F3A" w:rsidP="0050250C">
            <w:pPr>
              <w:pStyle w:val="TAL"/>
            </w:pPr>
            <w:proofErr w:type="spellStart"/>
            <w:r w:rsidRPr="001C0E1B">
              <w:t>rlmInSyncOutOfSyncThreshold</w:t>
            </w:r>
            <w:proofErr w:type="spellEnd"/>
          </w:p>
        </w:tc>
        <w:tc>
          <w:tcPr>
            <w:tcW w:w="574" w:type="pct"/>
            <w:tcBorders>
              <w:bottom w:val="single" w:sz="4" w:space="0" w:color="auto"/>
            </w:tcBorders>
            <w:shd w:val="clear" w:color="auto" w:fill="auto"/>
          </w:tcPr>
          <w:p w14:paraId="651AA580" w14:textId="77777777" w:rsidR="00130F3A" w:rsidRPr="001C0E1B" w:rsidRDefault="00130F3A" w:rsidP="0050250C">
            <w:pPr>
              <w:pStyle w:val="TAC"/>
              <w:rPr>
                <w:noProof/>
              </w:rPr>
            </w:pPr>
          </w:p>
        </w:tc>
        <w:tc>
          <w:tcPr>
            <w:tcW w:w="1139" w:type="pct"/>
            <w:shd w:val="clear" w:color="auto" w:fill="auto"/>
          </w:tcPr>
          <w:p w14:paraId="4A4C0C72" w14:textId="77777777" w:rsidR="00130F3A" w:rsidRPr="001C0E1B" w:rsidRDefault="00130F3A" w:rsidP="0050250C">
            <w:pPr>
              <w:pStyle w:val="TAC"/>
              <w:rPr>
                <w:iCs/>
              </w:rPr>
            </w:pPr>
            <w:r w:rsidRPr="001C0E1B">
              <w:rPr>
                <w:iCs/>
              </w:rPr>
              <w:t>Absent</w:t>
            </w:r>
          </w:p>
        </w:tc>
        <w:tc>
          <w:tcPr>
            <w:tcW w:w="1016" w:type="pct"/>
            <w:tcBorders>
              <w:bottom w:val="single" w:sz="4" w:space="0" w:color="auto"/>
            </w:tcBorders>
          </w:tcPr>
          <w:p w14:paraId="62864F4C" w14:textId="77777777" w:rsidR="00130F3A" w:rsidRPr="001C0E1B" w:rsidRDefault="00130F3A" w:rsidP="0050250C">
            <w:pPr>
              <w:pStyle w:val="TAC"/>
              <w:rPr>
                <w:iCs/>
              </w:rPr>
            </w:pPr>
            <w:r w:rsidRPr="001C0E1B">
              <w:rPr>
                <w:iCs/>
              </w:rPr>
              <w:t>When the field is absent, the UE applies the value 0. (Table 8.1.1-1).</w:t>
            </w:r>
          </w:p>
        </w:tc>
      </w:tr>
      <w:tr w:rsidR="00130F3A" w:rsidRPr="001C0E1B" w14:paraId="2D424C7A" w14:textId="77777777" w:rsidTr="0050250C">
        <w:trPr>
          <w:trHeight w:val="187"/>
          <w:jc w:val="center"/>
        </w:trPr>
        <w:tc>
          <w:tcPr>
            <w:tcW w:w="1196" w:type="pct"/>
            <w:tcBorders>
              <w:bottom w:val="nil"/>
            </w:tcBorders>
            <w:shd w:val="clear" w:color="auto" w:fill="auto"/>
          </w:tcPr>
          <w:p w14:paraId="042DF602" w14:textId="77777777" w:rsidR="00130F3A" w:rsidRPr="001C0E1B" w:rsidRDefault="00130F3A" w:rsidP="0050250C">
            <w:pPr>
              <w:pStyle w:val="TAL"/>
              <w:rPr>
                <w:noProof/>
              </w:rPr>
            </w:pPr>
            <w:proofErr w:type="spellStart"/>
            <w:r w:rsidRPr="001C0E1B">
              <w:t>rsrp-ThresholdSSB</w:t>
            </w:r>
            <w:proofErr w:type="spellEnd"/>
          </w:p>
        </w:tc>
        <w:tc>
          <w:tcPr>
            <w:tcW w:w="1075" w:type="pct"/>
            <w:gridSpan w:val="3"/>
            <w:shd w:val="clear" w:color="auto" w:fill="auto"/>
          </w:tcPr>
          <w:p w14:paraId="724366D1" w14:textId="77777777" w:rsidR="00130F3A" w:rsidRPr="001C0E1B" w:rsidRDefault="00130F3A" w:rsidP="0050250C">
            <w:pPr>
              <w:pStyle w:val="TAL"/>
              <w:rPr>
                <w:noProof/>
              </w:rPr>
            </w:pPr>
            <w:r w:rsidRPr="001C0E1B">
              <w:rPr>
                <w:noProof/>
                <w:lang w:eastAsia="zh-CN"/>
              </w:rPr>
              <w:t>Config 1, 2</w:t>
            </w:r>
          </w:p>
        </w:tc>
        <w:tc>
          <w:tcPr>
            <w:tcW w:w="574" w:type="pct"/>
            <w:tcBorders>
              <w:bottom w:val="nil"/>
            </w:tcBorders>
            <w:shd w:val="clear" w:color="auto" w:fill="auto"/>
          </w:tcPr>
          <w:p w14:paraId="1ECC53B1" w14:textId="77777777" w:rsidR="00130F3A" w:rsidRPr="001C0E1B" w:rsidRDefault="00130F3A" w:rsidP="0050250C">
            <w:pPr>
              <w:pStyle w:val="TAC"/>
              <w:rPr>
                <w:noProof/>
              </w:rPr>
            </w:pPr>
            <w:r w:rsidRPr="001C0E1B">
              <w:rPr>
                <w:noProof/>
              </w:rPr>
              <w:t>dBm/SCS kHz</w:t>
            </w:r>
          </w:p>
        </w:tc>
        <w:tc>
          <w:tcPr>
            <w:tcW w:w="1139" w:type="pct"/>
            <w:shd w:val="clear" w:color="auto" w:fill="auto"/>
          </w:tcPr>
          <w:p w14:paraId="1FB37935" w14:textId="77777777" w:rsidR="00130F3A" w:rsidRPr="001C0E1B" w:rsidRDefault="00130F3A" w:rsidP="0050250C">
            <w:pPr>
              <w:pStyle w:val="TAC"/>
              <w:rPr>
                <w:noProof/>
              </w:rPr>
            </w:pPr>
            <w:r w:rsidRPr="001C0E1B">
              <w:rPr>
                <w:iCs/>
              </w:rPr>
              <w:t>-98</w:t>
            </w:r>
          </w:p>
        </w:tc>
        <w:tc>
          <w:tcPr>
            <w:tcW w:w="1016" w:type="pct"/>
            <w:tcBorders>
              <w:bottom w:val="nil"/>
            </w:tcBorders>
            <w:shd w:val="clear" w:color="auto" w:fill="auto"/>
          </w:tcPr>
          <w:p w14:paraId="433D99CE" w14:textId="77777777" w:rsidR="00130F3A" w:rsidRPr="001C0E1B" w:rsidRDefault="00130F3A" w:rsidP="0050250C">
            <w:pPr>
              <w:pStyle w:val="TAC"/>
              <w:rPr>
                <w:iCs/>
              </w:rPr>
            </w:pPr>
            <w:r w:rsidRPr="001C0E1B">
              <w:rPr>
                <w:noProof/>
              </w:rPr>
              <w:t>Threshold used for Q</w:t>
            </w:r>
            <w:r w:rsidRPr="001C0E1B">
              <w:rPr>
                <w:noProof/>
                <w:vertAlign w:val="subscript"/>
              </w:rPr>
              <w:t>in_LR_SSB</w:t>
            </w:r>
          </w:p>
        </w:tc>
      </w:tr>
      <w:tr w:rsidR="00130F3A" w:rsidRPr="001C0E1B" w14:paraId="7C010B89" w14:textId="77777777" w:rsidTr="0050250C">
        <w:trPr>
          <w:trHeight w:val="187"/>
          <w:jc w:val="center"/>
        </w:trPr>
        <w:tc>
          <w:tcPr>
            <w:tcW w:w="1196" w:type="pct"/>
            <w:tcBorders>
              <w:top w:val="nil"/>
            </w:tcBorders>
            <w:shd w:val="clear" w:color="auto" w:fill="auto"/>
          </w:tcPr>
          <w:p w14:paraId="637CB996" w14:textId="77777777" w:rsidR="00130F3A" w:rsidRPr="001C0E1B" w:rsidRDefault="00130F3A" w:rsidP="0050250C">
            <w:pPr>
              <w:pStyle w:val="TAL"/>
            </w:pPr>
          </w:p>
        </w:tc>
        <w:tc>
          <w:tcPr>
            <w:tcW w:w="1075" w:type="pct"/>
            <w:gridSpan w:val="3"/>
            <w:shd w:val="clear" w:color="auto" w:fill="auto"/>
          </w:tcPr>
          <w:p w14:paraId="42E8A475" w14:textId="77777777" w:rsidR="00130F3A" w:rsidRPr="001C0E1B" w:rsidRDefault="00130F3A" w:rsidP="0050250C">
            <w:pPr>
              <w:pStyle w:val="TAL"/>
              <w:rPr>
                <w:noProof/>
              </w:rPr>
            </w:pPr>
            <w:r w:rsidRPr="001C0E1B">
              <w:rPr>
                <w:noProof/>
                <w:lang w:eastAsia="zh-CN"/>
              </w:rPr>
              <w:t>Config 3</w:t>
            </w:r>
          </w:p>
        </w:tc>
        <w:tc>
          <w:tcPr>
            <w:tcW w:w="574" w:type="pct"/>
            <w:tcBorders>
              <w:top w:val="nil"/>
            </w:tcBorders>
            <w:shd w:val="clear" w:color="auto" w:fill="auto"/>
          </w:tcPr>
          <w:p w14:paraId="71F9E4BB" w14:textId="77777777" w:rsidR="00130F3A" w:rsidRPr="001C0E1B" w:rsidRDefault="00130F3A" w:rsidP="0050250C">
            <w:pPr>
              <w:pStyle w:val="TAC"/>
              <w:rPr>
                <w:noProof/>
              </w:rPr>
            </w:pPr>
          </w:p>
        </w:tc>
        <w:tc>
          <w:tcPr>
            <w:tcW w:w="1139" w:type="pct"/>
            <w:shd w:val="clear" w:color="auto" w:fill="auto"/>
          </w:tcPr>
          <w:p w14:paraId="1AC8DE09" w14:textId="77777777" w:rsidR="00130F3A" w:rsidRPr="001C0E1B" w:rsidRDefault="00130F3A" w:rsidP="0050250C">
            <w:pPr>
              <w:pStyle w:val="TAC"/>
              <w:rPr>
                <w:iCs/>
              </w:rPr>
            </w:pPr>
            <w:r w:rsidRPr="001C0E1B">
              <w:rPr>
                <w:iCs/>
                <w:lang w:eastAsia="zh-CN"/>
              </w:rPr>
              <w:t>-95</w:t>
            </w:r>
          </w:p>
        </w:tc>
        <w:tc>
          <w:tcPr>
            <w:tcW w:w="1016" w:type="pct"/>
            <w:tcBorders>
              <w:top w:val="nil"/>
            </w:tcBorders>
            <w:shd w:val="clear" w:color="auto" w:fill="auto"/>
          </w:tcPr>
          <w:p w14:paraId="26FABBBD" w14:textId="77777777" w:rsidR="00130F3A" w:rsidRPr="001C0E1B" w:rsidRDefault="00130F3A" w:rsidP="0050250C">
            <w:pPr>
              <w:pStyle w:val="TAC"/>
              <w:rPr>
                <w:noProof/>
              </w:rPr>
            </w:pPr>
          </w:p>
        </w:tc>
      </w:tr>
      <w:tr w:rsidR="00130F3A" w:rsidRPr="001C0E1B" w14:paraId="71CB0FA2" w14:textId="77777777" w:rsidTr="0050250C">
        <w:trPr>
          <w:trHeight w:val="187"/>
          <w:jc w:val="center"/>
        </w:trPr>
        <w:tc>
          <w:tcPr>
            <w:tcW w:w="2271" w:type="pct"/>
            <w:gridSpan w:val="4"/>
            <w:shd w:val="clear" w:color="auto" w:fill="auto"/>
          </w:tcPr>
          <w:p w14:paraId="4F248AB8" w14:textId="77777777" w:rsidR="00130F3A" w:rsidRPr="001C0E1B" w:rsidRDefault="00130F3A" w:rsidP="0050250C">
            <w:pPr>
              <w:pStyle w:val="TAL"/>
            </w:pPr>
            <w:proofErr w:type="spellStart"/>
            <w:r w:rsidRPr="001C0E1B">
              <w:t>powerControlOffsetSS</w:t>
            </w:r>
            <w:proofErr w:type="spellEnd"/>
          </w:p>
        </w:tc>
        <w:tc>
          <w:tcPr>
            <w:tcW w:w="574" w:type="pct"/>
            <w:shd w:val="clear" w:color="auto" w:fill="auto"/>
          </w:tcPr>
          <w:p w14:paraId="47EA89BD" w14:textId="77777777" w:rsidR="00130F3A" w:rsidRPr="001C0E1B" w:rsidRDefault="00130F3A" w:rsidP="0050250C">
            <w:pPr>
              <w:pStyle w:val="TAC"/>
              <w:rPr>
                <w:noProof/>
              </w:rPr>
            </w:pPr>
          </w:p>
        </w:tc>
        <w:tc>
          <w:tcPr>
            <w:tcW w:w="1139" w:type="pct"/>
            <w:shd w:val="clear" w:color="auto" w:fill="auto"/>
          </w:tcPr>
          <w:p w14:paraId="0BB2E9C9" w14:textId="77777777" w:rsidR="00130F3A" w:rsidRPr="001C0E1B" w:rsidRDefault="00130F3A" w:rsidP="0050250C">
            <w:pPr>
              <w:pStyle w:val="TAC"/>
              <w:rPr>
                <w:iCs/>
              </w:rPr>
            </w:pPr>
            <w:r w:rsidRPr="001C0E1B">
              <w:rPr>
                <w:iCs/>
              </w:rPr>
              <w:t>db0</w:t>
            </w:r>
          </w:p>
        </w:tc>
        <w:tc>
          <w:tcPr>
            <w:tcW w:w="1016" w:type="pct"/>
          </w:tcPr>
          <w:p w14:paraId="69BF7A7D" w14:textId="77777777" w:rsidR="00130F3A" w:rsidRPr="001C0E1B" w:rsidRDefault="00130F3A" w:rsidP="0050250C">
            <w:pPr>
              <w:pStyle w:val="TAC"/>
              <w:rPr>
                <w:noProof/>
              </w:rPr>
            </w:pPr>
            <w:r w:rsidRPr="001C0E1B">
              <w:rPr>
                <w:noProof/>
              </w:rPr>
              <w:t>Used for deriving rsrp-ThresholdCSI-RS</w:t>
            </w:r>
          </w:p>
        </w:tc>
      </w:tr>
      <w:tr w:rsidR="00130F3A" w:rsidRPr="001C0E1B" w14:paraId="18223A08" w14:textId="77777777" w:rsidTr="0050250C">
        <w:trPr>
          <w:trHeight w:val="187"/>
          <w:jc w:val="center"/>
        </w:trPr>
        <w:tc>
          <w:tcPr>
            <w:tcW w:w="2271" w:type="pct"/>
            <w:gridSpan w:val="4"/>
            <w:shd w:val="clear" w:color="auto" w:fill="auto"/>
          </w:tcPr>
          <w:p w14:paraId="1623AE38" w14:textId="77777777" w:rsidR="00130F3A" w:rsidRPr="001C0E1B" w:rsidRDefault="00130F3A" w:rsidP="0050250C">
            <w:pPr>
              <w:pStyle w:val="TAL"/>
              <w:rPr>
                <w:noProof/>
              </w:rPr>
            </w:pPr>
            <w:r w:rsidRPr="001C0E1B">
              <w:rPr>
                <w:noProof/>
              </w:rPr>
              <w:t>beamFailureInstanceMaxCount</w:t>
            </w:r>
          </w:p>
        </w:tc>
        <w:tc>
          <w:tcPr>
            <w:tcW w:w="574" w:type="pct"/>
            <w:shd w:val="clear" w:color="auto" w:fill="auto"/>
          </w:tcPr>
          <w:p w14:paraId="71DF5143" w14:textId="77777777" w:rsidR="00130F3A" w:rsidRPr="001C0E1B" w:rsidRDefault="00130F3A" w:rsidP="0050250C">
            <w:pPr>
              <w:pStyle w:val="TAC"/>
              <w:rPr>
                <w:iCs/>
              </w:rPr>
            </w:pPr>
          </w:p>
        </w:tc>
        <w:tc>
          <w:tcPr>
            <w:tcW w:w="1139" w:type="pct"/>
            <w:shd w:val="clear" w:color="auto" w:fill="auto"/>
          </w:tcPr>
          <w:p w14:paraId="1F3D7D04" w14:textId="77777777" w:rsidR="00130F3A" w:rsidRPr="001C0E1B" w:rsidRDefault="00130F3A" w:rsidP="0050250C">
            <w:pPr>
              <w:pStyle w:val="TAC"/>
              <w:rPr>
                <w:iCs/>
              </w:rPr>
            </w:pPr>
            <w:r w:rsidRPr="001C0E1B">
              <w:rPr>
                <w:iCs/>
              </w:rPr>
              <w:t>n1</w:t>
            </w:r>
          </w:p>
        </w:tc>
        <w:tc>
          <w:tcPr>
            <w:tcW w:w="1016" w:type="pct"/>
          </w:tcPr>
          <w:p w14:paraId="14F1B7BB" w14:textId="77777777" w:rsidR="00130F3A" w:rsidRPr="001C0E1B" w:rsidRDefault="00130F3A" w:rsidP="0050250C">
            <w:pPr>
              <w:pStyle w:val="TAC"/>
              <w:rPr>
                <w:iCs/>
              </w:rPr>
            </w:pPr>
            <w:r w:rsidRPr="001C0E1B">
              <w:rPr>
                <w:iCs/>
              </w:rPr>
              <w:t>see clause 5.17 of TS 38.321 [7]</w:t>
            </w:r>
          </w:p>
        </w:tc>
      </w:tr>
      <w:tr w:rsidR="00130F3A" w:rsidRPr="001C0E1B" w14:paraId="51DA1011" w14:textId="77777777" w:rsidTr="0050250C">
        <w:trPr>
          <w:trHeight w:val="187"/>
          <w:jc w:val="center"/>
        </w:trPr>
        <w:tc>
          <w:tcPr>
            <w:tcW w:w="2271" w:type="pct"/>
            <w:gridSpan w:val="4"/>
            <w:shd w:val="clear" w:color="auto" w:fill="auto"/>
          </w:tcPr>
          <w:p w14:paraId="7419081D" w14:textId="77777777" w:rsidR="00130F3A" w:rsidRPr="001C0E1B" w:rsidRDefault="00130F3A" w:rsidP="0050250C">
            <w:pPr>
              <w:pStyle w:val="TAL"/>
              <w:rPr>
                <w:noProof/>
              </w:rPr>
            </w:pPr>
            <w:r w:rsidRPr="001C0E1B">
              <w:rPr>
                <w:noProof/>
              </w:rPr>
              <w:t>beamFailureDetectionTimer</w:t>
            </w:r>
          </w:p>
        </w:tc>
        <w:tc>
          <w:tcPr>
            <w:tcW w:w="574" w:type="pct"/>
            <w:shd w:val="clear" w:color="auto" w:fill="auto"/>
          </w:tcPr>
          <w:p w14:paraId="7F593E1D" w14:textId="77777777" w:rsidR="00130F3A" w:rsidRPr="001C0E1B" w:rsidRDefault="00130F3A" w:rsidP="0050250C">
            <w:pPr>
              <w:pStyle w:val="TAC"/>
              <w:rPr>
                <w:iCs/>
              </w:rPr>
            </w:pPr>
          </w:p>
        </w:tc>
        <w:tc>
          <w:tcPr>
            <w:tcW w:w="1139" w:type="pct"/>
            <w:shd w:val="clear" w:color="auto" w:fill="auto"/>
          </w:tcPr>
          <w:p w14:paraId="1DB0C8DC" w14:textId="77777777" w:rsidR="00130F3A" w:rsidRPr="001C0E1B" w:rsidRDefault="00130F3A" w:rsidP="0050250C">
            <w:pPr>
              <w:pStyle w:val="TAC"/>
              <w:rPr>
                <w:i/>
                <w:iCs/>
              </w:rPr>
            </w:pPr>
            <w:r w:rsidRPr="001C0E1B">
              <w:rPr>
                <w:noProof/>
              </w:rPr>
              <w:t>pbfd4</w:t>
            </w:r>
          </w:p>
        </w:tc>
        <w:tc>
          <w:tcPr>
            <w:tcW w:w="1016" w:type="pct"/>
          </w:tcPr>
          <w:p w14:paraId="2216702C" w14:textId="77777777" w:rsidR="00130F3A" w:rsidRPr="001C0E1B" w:rsidRDefault="00130F3A" w:rsidP="0050250C">
            <w:pPr>
              <w:pStyle w:val="TAC"/>
              <w:rPr>
                <w:noProof/>
              </w:rPr>
            </w:pPr>
            <w:r w:rsidRPr="001C0E1B">
              <w:rPr>
                <w:iCs/>
              </w:rPr>
              <w:t>see clause 5.17 of TS 38.321 [7]</w:t>
            </w:r>
          </w:p>
        </w:tc>
      </w:tr>
      <w:tr w:rsidR="00130F3A" w:rsidRPr="001C0E1B" w14:paraId="2A04E152" w14:textId="77777777" w:rsidTr="00E3591C">
        <w:trPr>
          <w:trHeight w:val="187"/>
          <w:jc w:val="center"/>
        </w:trPr>
        <w:tc>
          <w:tcPr>
            <w:tcW w:w="1221" w:type="pct"/>
            <w:gridSpan w:val="2"/>
            <w:tcBorders>
              <w:bottom w:val="nil"/>
            </w:tcBorders>
            <w:shd w:val="clear" w:color="auto" w:fill="auto"/>
          </w:tcPr>
          <w:p w14:paraId="35A72BFA" w14:textId="77777777" w:rsidR="00130F3A" w:rsidRPr="001C0E1B" w:rsidRDefault="00130F3A" w:rsidP="0050250C">
            <w:pPr>
              <w:pStyle w:val="TAL"/>
              <w:rPr>
                <w:rFonts w:cs="Arial"/>
                <w:szCs w:val="18"/>
              </w:rPr>
            </w:pPr>
            <w:r w:rsidRPr="001C0E1B">
              <w:rPr>
                <w:rFonts w:cs="Arial"/>
                <w:szCs w:val="18"/>
              </w:rPr>
              <w:t xml:space="preserve">CSI-RS configuration for CSI reporting </w:t>
            </w:r>
          </w:p>
        </w:tc>
        <w:tc>
          <w:tcPr>
            <w:tcW w:w="1050" w:type="pct"/>
            <w:gridSpan w:val="2"/>
            <w:shd w:val="clear" w:color="auto" w:fill="auto"/>
          </w:tcPr>
          <w:p w14:paraId="694EDA74" w14:textId="77777777" w:rsidR="00130F3A" w:rsidRPr="001C0E1B" w:rsidRDefault="00130F3A" w:rsidP="0050250C">
            <w:pPr>
              <w:pStyle w:val="TAL"/>
              <w:rPr>
                <w:rFonts w:cs="Arial"/>
                <w:szCs w:val="18"/>
              </w:rPr>
            </w:pPr>
            <w:r w:rsidRPr="001C0E1B">
              <w:rPr>
                <w:rFonts w:cs="Arial"/>
                <w:szCs w:val="18"/>
              </w:rPr>
              <w:t>Config 1</w:t>
            </w:r>
          </w:p>
        </w:tc>
        <w:tc>
          <w:tcPr>
            <w:tcW w:w="574" w:type="pct"/>
            <w:shd w:val="clear" w:color="auto" w:fill="auto"/>
          </w:tcPr>
          <w:p w14:paraId="111F7CAB" w14:textId="77777777" w:rsidR="00130F3A" w:rsidRPr="001C0E1B" w:rsidRDefault="00130F3A" w:rsidP="0050250C">
            <w:pPr>
              <w:pStyle w:val="TAC"/>
              <w:rPr>
                <w:rFonts w:cs="Arial"/>
                <w:noProof/>
                <w:szCs w:val="18"/>
              </w:rPr>
            </w:pPr>
          </w:p>
        </w:tc>
        <w:tc>
          <w:tcPr>
            <w:tcW w:w="1139" w:type="pct"/>
            <w:shd w:val="clear" w:color="auto" w:fill="auto"/>
          </w:tcPr>
          <w:p w14:paraId="7FFE6E81" w14:textId="77777777" w:rsidR="00130F3A" w:rsidRPr="001C0E1B" w:rsidRDefault="00130F3A" w:rsidP="0050250C">
            <w:pPr>
              <w:pStyle w:val="TAC"/>
              <w:rPr>
                <w:rFonts w:cs="Arial"/>
                <w:iCs/>
                <w:szCs w:val="18"/>
              </w:rPr>
            </w:pPr>
            <w:r w:rsidRPr="001C0E1B">
              <w:rPr>
                <w:rFonts w:cs="Arial"/>
                <w:szCs w:val="18"/>
              </w:rPr>
              <w:t>CSI-RS.1.1 FDD</w:t>
            </w:r>
          </w:p>
        </w:tc>
        <w:tc>
          <w:tcPr>
            <w:tcW w:w="1016" w:type="pct"/>
          </w:tcPr>
          <w:p w14:paraId="5EE24884" w14:textId="77777777" w:rsidR="00130F3A" w:rsidRPr="001C0E1B" w:rsidRDefault="00130F3A" w:rsidP="0050250C">
            <w:pPr>
              <w:pStyle w:val="TAC"/>
              <w:rPr>
                <w:rFonts w:cs="Arial"/>
                <w:iCs/>
                <w:szCs w:val="18"/>
              </w:rPr>
            </w:pPr>
          </w:p>
        </w:tc>
      </w:tr>
      <w:tr w:rsidR="00130F3A" w:rsidRPr="001C0E1B" w14:paraId="3C2A5D92" w14:textId="77777777" w:rsidTr="00E3591C">
        <w:trPr>
          <w:trHeight w:val="187"/>
          <w:jc w:val="center"/>
        </w:trPr>
        <w:tc>
          <w:tcPr>
            <w:tcW w:w="1221" w:type="pct"/>
            <w:gridSpan w:val="2"/>
            <w:tcBorders>
              <w:top w:val="nil"/>
              <w:bottom w:val="nil"/>
            </w:tcBorders>
            <w:shd w:val="clear" w:color="auto" w:fill="auto"/>
          </w:tcPr>
          <w:p w14:paraId="1844D9D0" w14:textId="77777777" w:rsidR="00130F3A" w:rsidRPr="001C0E1B" w:rsidRDefault="00130F3A" w:rsidP="0050250C">
            <w:pPr>
              <w:pStyle w:val="TAL"/>
              <w:rPr>
                <w:rFonts w:cs="Arial"/>
                <w:szCs w:val="18"/>
              </w:rPr>
            </w:pPr>
          </w:p>
        </w:tc>
        <w:tc>
          <w:tcPr>
            <w:tcW w:w="1050" w:type="pct"/>
            <w:gridSpan w:val="2"/>
            <w:shd w:val="clear" w:color="auto" w:fill="auto"/>
          </w:tcPr>
          <w:p w14:paraId="2464BDEE" w14:textId="77777777" w:rsidR="00130F3A" w:rsidRPr="001C0E1B" w:rsidRDefault="00130F3A" w:rsidP="0050250C">
            <w:pPr>
              <w:pStyle w:val="TAL"/>
              <w:rPr>
                <w:rFonts w:cs="Arial"/>
                <w:szCs w:val="18"/>
              </w:rPr>
            </w:pPr>
            <w:r w:rsidRPr="001C0E1B">
              <w:rPr>
                <w:rFonts w:cs="Arial"/>
                <w:szCs w:val="18"/>
              </w:rPr>
              <w:t>Config 2</w:t>
            </w:r>
          </w:p>
        </w:tc>
        <w:tc>
          <w:tcPr>
            <w:tcW w:w="574" w:type="pct"/>
            <w:shd w:val="clear" w:color="auto" w:fill="auto"/>
          </w:tcPr>
          <w:p w14:paraId="47D7243C" w14:textId="77777777" w:rsidR="00130F3A" w:rsidRPr="001C0E1B" w:rsidRDefault="00130F3A" w:rsidP="0050250C">
            <w:pPr>
              <w:pStyle w:val="TAC"/>
              <w:rPr>
                <w:rFonts w:cs="Arial"/>
                <w:noProof/>
                <w:szCs w:val="18"/>
              </w:rPr>
            </w:pPr>
          </w:p>
        </w:tc>
        <w:tc>
          <w:tcPr>
            <w:tcW w:w="1139" w:type="pct"/>
            <w:shd w:val="clear" w:color="auto" w:fill="auto"/>
          </w:tcPr>
          <w:p w14:paraId="2395E44C" w14:textId="77777777" w:rsidR="00130F3A" w:rsidRPr="001C0E1B" w:rsidRDefault="00130F3A" w:rsidP="0050250C">
            <w:pPr>
              <w:pStyle w:val="TAC"/>
              <w:rPr>
                <w:rFonts w:cs="Arial"/>
                <w:iCs/>
                <w:szCs w:val="18"/>
              </w:rPr>
            </w:pPr>
            <w:r w:rsidRPr="001C0E1B">
              <w:rPr>
                <w:rFonts w:cs="Arial"/>
                <w:szCs w:val="18"/>
              </w:rPr>
              <w:t>CSI-RS.1.1 TDD</w:t>
            </w:r>
          </w:p>
        </w:tc>
        <w:tc>
          <w:tcPr>
            <w:tcW w:w="1016" w:type="pct"/>
          </w:tcPr>
          <w:p w14:paraId="4863EA8F" w14:textId="77777777" w:rsidR="00130F3A" w:rsidRPr="001C0E1B" w:rsidRDefault="00130F3A" w:rsidP="0050250C">
            <w:pPr>
              <w:pStyle w:val="TAC"/>
              <w:rPr>
                <w:rFonts w:cs="Arial"/>
                <w:iCs/>
                <w:szCs w:val="18"/>
              </w:rPr>
            </w:pPr>
          </w:p>
        </w:tc>
      </w:tr>
      <w:tr w:rsidR="00130F3A" w:rsidRPr="001C0E1B" w14:paraId="234085C0" w14:textId="77777777" w:rsidTr="00E3591C">
        <w:trPr>
          <w:trHeight w:val="187"/>
          <w:jc w:val="center"/>
        </w:trPr>
        <w:tc>
          <w:tcPr>
            <w:tcW w:w="1221" w:type="pct"/>
            <w:gridSpan w:val="2"/>
            <w:tcBorders>
              <w:top w:val="nil"/>
            </w:tcBorders>
            <w:shd w:val="clear" w:color="auto" w:fill="auto"/>
          </w:tcPr>
          <w:p w14:paraId="405479EA" w14:textId="77777777" w:rsidR="00130F3A" w:rsidRPr="001C0E1B" w:rsidRDefault="00130F3A" w:rsidP="0050250C">
            <w:pPr>
              <w:pStyle w:val="TAL"/>
              <w:rPr>
                <w:rFonts w:cs="Arial"/>
                <w:szCs w:val="18"/>
              </w:rPr>
            </w:pPr>
          </w:p>
        </w:tc>
        <w:tc>
          <w:tcPr>
            <w:tcW w:w="1050" w:type="pct"/>
            <w:gridSpan w:val="2"/>
            <w:shd w:val="clear" w:color="auto" w:fill="auto"/>
          </w:tcPr>
          <w:p w14:paraId="03D5D19D" w14:textId="77777777" w:rsidR="00130F3A" w:rsidRPr="001C0E1B" w:rsidRDefault="00130F3A" w:rsidP="0050250C">
            <w:pPr>
              <w:pStyle w:val="TAL"/>
              <w:rPr>
                <w:rFonts w:cs="Arial"/>
                <w:szCs w:val="18"/>
              </w:rPr>
            </w:pPr>
            <w:r w:rsidRPr="001C0E1B">
              <w:rPr>
                <w:rFonts w:cs="Arial"/>
                <w:szCs w:val="18"/>
              </w:rPr>
              <w:t>Config 3</w:t>
            </w:r>
          </w:p>
        </w:tc>
        <w:tc>
          <w:tcPr>
            <w:tcW w:w="574" w:type="pct"/>
            <w:shd w:val="clear" w:color="auto" w:fill="auto"/>
          </w:tcPr>
          <w:p w14:paraId="3CD73214" w14:textId="77777777" w:rsidR="00130F3A" w:rsidRPr="001C0E1B" w:rsidRDefault="00130F3A" w:rsidP="0050250C">
            <w:pPr>
              <w:pStyle w:val="TAC"/>
              <w:rPr>
                <w:rFonts w:cs="Arial"/>
                <w:noProof/>
                <w:szCs w:val="18"/>
              </w:rPr>
            </w:pPr>
          </w:p>
        </w:tc>
        <w:tc>
          <w:tcPr>
            <w:tcW w:w="1139" w:type="pct"/>
            <w:shd w:val="clear" w:color="auto" w:fill="auto"/>
          </w:tcPr>
          <w:p w14:paraId="26A8EC07" w14:textId="77777777" w:rsidR="00130F3A" w:rsidRPr="001C0E1B" w:rsidRDefault="00130F3A" w:rsidP="0050250C">
            <w:pPr>
              <w:pStyle w:val="TAC"/>
              <w:rPr>
                <w:rFonts w:cs="Arial"/>
                <w:iCs/>
                <w:szCs w:val="18"/>
              </w:rPr>
            </w:pPr>
            <w:r w:rsidRPr="001C0E1B">
              <w:rPr>
                <w:rFonts w:cs="Arial"/>
                <w:szCs w:val="18"/>
              </w:rPr>
              <w:t>CSI-RS.2.1 TDD</w:t>
            </w:r>
          </w:p>
        </w:tc>
        <w:tc>
          <w:tcPr>
            <w:tcW w:w="1016" w:type="pct"/>
          </w:tcPr>
          <w:p w14:paraId="39739C50" w14:textId="77777777" w:rsidR="00130F3A" w:rsidRPr="001C0E1B" w:rsidRDefault="00130F3A" w:rsidP="0050250C">
            <w:pPr>
              <w:pStyle w:val="TAC"/>
              <w:rPr>
                <w:rFonts w:cs="Arial"/>
                <w:iCs/>
                <w:szCs w:val="18"/>
              </w:rPr>
            </w:pPr>
          </w:p>
        </w:tc>
      </w:tr>
      <w:tr w:rsidR="00130F3A" w:rsidRPr="001C0E1B" w14:paraId="65DF56E0" w14:textId="77777777" w:rsidTr="00E3591C">
        <w:trPr>
          <w:trHeight w:val="187"/>
          <w:jc w:val="center"/>
        </w:trPr>
        <w:tc>
          <w:tcPr>
            <w:tcW w:w="1221" w:type="pct"/>
            <w:gridSpan w:val="2"/>
            <w:tcBorders>
              <w:bottom w:val="nil"/>
            </w:tcBorders>
            <w:shd w:val="clear" w:color="auto" w:fill="auto"/>
          </w:tcPr>
          <w:p w14:paraId="7D57E4AC" w14:textId="77777777" w:rsidR="00130F3A" w:rsidRPr="001C0E1B" w:rsidRDefault="00130F3A" w:rsidP="0050250C">
            <w:pPr>
              <w:pStyle w:val="TAL"/>
              <w:rPr>
                <w:rFonts w:cs="Arial"/>
                <w:szCs w:val="18"/>
              </w:rPr>
            </w:pPr>
            <w:r w:rsidRPr="001C0E1B">
              <w:rPr>
                <w:rFonts w:cs="Arial"/>
                <w:szCs w:val="18"/>
              </w:rPr>
              <w:t xml:space="preserve">CSI-RS for tracking </w:t>
            </w:r>
          </w:p>
        </w:tc>
        <w:tc>
          <w:tcPr>
            <w:tcW w:w="1050" w:type="pct"/>
            <w:gridSpan w:val="2"/>
            <w:shd w:val="clear" w:color="auto" w:fill="auto"/>
          </w:tcPr>
          <w:p w14:paraId="2FEC9717" w14:textId="77777777" w:rsidR="00130F3A" w:rsidRPr="001C0E1B" w:rsidRDefault="00130F3A" w:rsidP="0050250C">
            <w:pPr>
              <w:pStyle w:val="TAL"/>
              <w:rPr>
                <w:rFonts w:cs="Arial"/>
                <w:szCs w:val="18"/>
              </w:rPr>
            </w:pPr>
            <w:r w:rsidRPr="001C0E1B">
              <w:rPr>
                <w:rFonts w:cs="Arial"/>
                <w:noProof/>
                <w:szCs w:val="18"/>
              </w:rPr>
              <w:t>Config 1</w:t>
            </w:r>
          </w:p>
        </w:tc>
        <w:tc>
          <w:tcPr>
            <w:tcW w:w="574" w:type="pct"/>
            <w:shd w:val="clear" w:color="auto" w:fill="auto"/>
          </w:tcPr>
          <w:p w14:paraId="226D29E5" w14:textId="77777777" w:rsidR="00130F3A" w:rsidRPr="001C0E1B" w:rsidRDefault="00130F3A" w:rsidP="0050250C">
            <w:pPr>
              <w:pStyle w:val="TAC"/>
              <w:rPr>
                <w:rFonts w:cs="Arial"/>
                <w:noProof/>
                <w:szCs w:val="18"/>
              </w:rPr>
            </w:pPr>
          </w:p>
        </w:tc>
        <w:tc>
          <w:tcPr>
            <w:tcW w:w="1139" w:type="pct"/>
            <w:shd w:val="clear" w:color="auto" w:fill="auto"/>
          </w:tcPr>
          <w:p w14:paraId="50ECF62E" w14:textId="77777777" w:rsidR="00130F3A" w:rsidRPr="001C0E1B" w:rsidRDefault="00130F3A" w:rsidP="0050250C">
            <w:pPr>
              <w:pStyle w:val="TAC"/>
              <w:rPr>
                <w:rFonts w:cs="Arial"/>
                <w:szCs w:val="18"/>
              </w:rPr>
            </w:pPr>
            <w:r w:rsidRPr="001C0E1B">
              <w:rPr>
                <w:rFonts w:cs="Arial"/>
                <w:szCs w:val="18"/>
              </w:rPr>
              <w:t>TRS.1.1 FDD</w:t>
            </w:r>
          </w:p>
        </w:tc>
        <w:tc>
          <w:tcPr>
            <w:tcW w:w="1016" w:type="pct"/>
          </w:tcPr>
          <w:p w14:paraId="2DAD2132" w14:textId="77777777" w:rsidR="00130F3A" w:rsidRPr="001C0E1B" w:rsidRDefault="00130F3A" w:rsidP="0050250C">
            <w:pPr>
              <w:pStyle w:val="TAC"/>
              <w:rPr>
                <w:rFonts w:cs="Arial"/>
                <w:iCs/>
                <w:szCs w:val="18"/>
              </w:rPr>
            </w:pPr>
          </w:p>
        </w:tc>
      </w:tr>
      <w:tr w:rsidR="00130F3A" w:rsidRPr="001C0E1B" w14:paraId="0E3EE935" w14:textId="77777777" w:rsidTr="00E3591C">
        <w:trPr>
          <w:trHeight w:val="187"/>
          <w:jc w:val="center"/>
        </w:trPr>
        <w:tc>
          <w:tcPr>
            <w:tcW w:w="1221" w:type="pct"/>
            <w:gridSpan w:val="2"/>
            <w:tcBorders>
              <w:top w:val="nil"/>
              <w:bottom w:val="nil"/>
            </w:tcBorders>
            <w:shd w:val="clear" w:color="auto" w:fill="auto"/>
          </w:tcPr>
          <w:p w14:paraId="4414B5CD" w14:textId="77777777" w:rsidR="00130F3A" w:rsidRPr="001C0E1B" w:rsidRDefault="00130F3A" w:rsidP="0050250C">
            <w:pPr>
              <w:pStyle w:val="TAL"/>
              <w:rPr>
                <w:rFonts w:cs="Arial"/>
                <w:szCs w:val="18"/>
              </w:rPr>
            </w:pPr>
          </w:p>
        </w:tc>
        <w:tc>
          <w:tcPr>
            <w:tcW w:w="1050" w:type="pct"/>
            <w:gridSpan w:val="2"/>
            <w:shd w:val="clear" w:color="auto" w:fill="auto"/>
          </w:tcPr>
          <w:p w14:paraId="698F5EEC" w14:textId="77777777" w:rsidR="00130F3A" w:rsidRPr="001C0E1B" w:rsidRDefault="00130F3A" w:rsidP="0050250C">
            <w:pPr>
              <w:pStyle w:val="TAL"/>
              <w:rPr>
                <w:rFonts w:cs="Arial"/>
                <w:szCs w:val="18"/>
              </w:rPr>
            </w:pPr>
            <w:r w:rsidRPr="001C0E1B">
              <w:rPr>
                <w:rFonts w:cs="Arial"/>
                <w:noProof/>
                <w:szCs w:val="18"/>
              </w:rPr>
              <w:t>Config 2</w:t>
            </w:r>
          </w:p>
        </w:tc>
        <w:tc>
          <w:tcPr>
            <w:tcW w:w="574" w:type="pct"/>
            <w:shd w:val="clear" w:color="auto" w:fill="auto"/>
          </w:tcPr>
          <w:p w14:paraId="3C3981B0" w14:textId="77777777" w:rsidR="00130F3A" w:rsidRPr="001C0E1B" w:rsidRDefault="00130F3A" w:rsidP="0050250C">
            <w:pPr>
              <w:pStyle w:val="TAC"/>
              <w:rPr>
                <w:rFonts w:cs="Arial"/>
                <w:noProof/>
                <w:szCs w:val="18"/>
              </w:rPr>
            </w:pPr>
          </w:p>
        </w:tc>
        <w:tc>
          <w:tcPr>
            <w:tcW w:w="1139" w:type="pct"/>
            <w:shd w:val="clear" w:color="auto" w:fill="auto"/>
          </w:tcPr>
          <w:p w14:paraId="053123BE" w14:textId="77777777" w:rsidR="00130F3A" w:rsidRPr="001C0E1B" w:rsidRDefault="00130F3A" w:rsidP="0050250C">
            <w:pPr>
              <w:pStyle w:val="TAC"/>
              <w:rPr>
                <w:rFonts w:cs="Arial"/>
                <w:szCs w:val="18"/>
              </w:rPr>
            </w:pPr>
            <w:r w:rsidRPr="001C0E1B">
              <w:rPr>
                <w:rFonts w:cs="Arial"/>
                <w:szCs w:val="18"/>
              </w:rPr>
              <w:t>TRS.1.1 TDD</w:t>
            </w:r>
          </w:p>
        </w:tc>
        <w:tc>
          <w:tcPr>
            <w:tcW w:w="1016" w:type="pct"/>
          </w:tcPr>
          <w:p w14:paraId="4934EB97" w14:textId="77777777" w:rsidR="00130F3A" w:rsidRPr="001C0E1B" w:rsidRDefault="00130F3A" w:rsidP="0050250C">
            <w:pPr>
              <w:pStyle w:val="TAC"/>
              <w:rPr>
                <w:rFonts w:cs="Arial"/>
                <w:iCs/>
                <w:szCs w:val="18"/>
              </w:rPr>
            </w:pPr>
          </w:p>
        </w:tc>
      </w:tr>
      <w:tr w:rsidR="00130F3A" w:rsidRPr="001C0E1B" w14:paraId="065EB47F" w14:textId="77777777" w:rsidTr="00E3591C">
        <w:trPr>
          <w:trHeight w:val="187"/>
          <w:jc w:val="center"/>
        </w:trPr>
        <w:tc>
          <w:tcPr>
            <w:tcW w:w="1221" w:type="pct"/>
            <w:gridSpan w:val="2"/>
            <w:tcBorders>
              <w:top w:val="nil"/>
            </w:tcBorders>
            <w:shd w:val="clear" w:color="auto" w:fill="auto"/>
          </w:tcPr>
          <w:p w14:paraId="1E855891" w14:textId="77777777" w:rsidR="00130F3A" w:rsidRPr="001C0E1B" w:rsidRDefault="00130F3A" w:rsidP="0050250C">
            <w:pPr>
              <w:pStyle w:val="TAL"/>
              <w:rPr>
                <w:rFonts w:cs="Arial"/>
                <w:szCs w:val="18"/>
              </w:rPr>
            </w:pPr>
          </w:p>
        </w:tc>
        <w:tc>
          <w:tcPr>
            <w:tcW w:w="1050" w:type="pct"/>
            <w:gridSpan w:val="2"/>
            <w:shd w:val="clear" w:color="auto" w:fill="auto"/>
          </w:tcPr>
          <w:p w14:paraId="7CA382FF" w14:textId="77777777" w:rsidR="00130F3A" w:rsidRPr="001C0E1B" w:rsidRDefault="00130F3A" w:rsidP="0050250C">
            <w:pPr>
              <w:pStyle w:val="TAL"/>
              <w:rPr>
                <w:rFonts w:cs="Arial"/>
                <w:szCs w:val="18"/>
              </w:rPr>
            </w:pPr>
            <w:r w:rsidRPr="001C0E1B">
              <w:rPr>
                <w:rFonts w:cs="Arial"/>
                <w:noProof/>
                <w:szCs w:val="18"/>
              </w:rPr>
              <w:t>Config 3</w:t>
            </w:r>
          </w:p>
        </w:tc>
        <w:tc>
          <w:tcPr>
            <w:tcW w:w="574" w:type="pct"/>
            <w:shd w:val="clear" w:color="auto" w:fill="auto"/>
          </w:tcPr>
          <w:p w14:paraId="27E5660D" w14:textId="77777777" w:rsidR="00130F3A" w:rsidRPr="001C0E1B" w:rsidRDefault="00130F3A" w:rsidP="0050250C">
            <w:pPr>
              <w:pStyle w:val="TAC"/>
              <w:rPr>
                <w:rFonts w:cs="Arial"/>
                <w:noProof/>
                <w:szCs w:val="18"/>
              </w:rPr>
            </w:pPr>
          </w:p>
        </w:tc>
        <w:tc>
          <w:tcPr>
            <w:tcW w:w="1139" w:type="pct"/>
            <w:shd w:val="clear" w:color="auto" w:fill="auto"/>
          </w:tcPr>
          <w:p w14:paraId="2688CC7A" w14:textId="77777777" w:rsidR="00130F3A" w:rsidRPr="001C0E1B" w:rsidRDefault="00130F3A" w:rsidP="0050250C">
            <w:pPr>
              <w:pStyle w:val="TAC"/>
              <w:rPr>
                <w:rFonts w:cs="Arial"/>
                <w:szCs w:val="18"/>
              </w:rPr>
            </w:pPr>
            <w:r w:rsidRPr="001C0E1B">
              <w:rPr>
                <w:rFonts w:cs="Arial"/>
                <w:szCs w:val="18"/>
              </w:rPr>
              <w:t>TRS.1.2 TDD</w:t>
            </w:r>
          </w:p>
        </w:tc>
        <w:tc>
          <w:tcPr>
            <w:tcW w:w="1016" w:type="pct"/>
          </w:tcPr>
          <w:p w14:paraId="6919304C" w14:textId="77777777" w:rsidR="00130F3A" w:rsidRPr="001C0E1B" w:rsidRDefault="00130F3A" w:rsidP="0050250C">
            <w:pPr>
              <w:pStyle w:val="TAC"/>
              <w:rPr>
                <w:rFonts w:cs="Arial"/>
                <w:iCs/>
                <w:szCs w:val="18"/>
              </w:rPr>
            </w:pPr>
          </w:p>
        </w:tc>
      </w:tr>
      <w:tr w:rsidR="00130F3A" w:rsidRPr="001C0E1B" w14:paraId="2DAF06F1" w14:textId="77777777" w:rsidTr="00E3591C">
        <w:trPr>
          <w:trHeight w:val="187"/>
          <w:jc w:val="center"/>
        </w:trPr>
        <w:tc>
          <w:tcPr>
            <w:tcW w:w="1221" w:type="pct"/>
            <w:gridSpan w:val="2"/>
            <w:shd w:val="clear" w:color="auto" w:fill="auto"/>
          </w:tcPr>
          <w:p w14:paraId="7A3F1A4A" w14:textId="77777777" w:rsidR="00130F3A" w:rsidRPr="001C0E1B" w:rsidRDefault="00130F3A" w:rsidP="0050250C">
            <w:pPr>
              <w:pStyle w:val="TAL"/>
              <w:rPr>
                <w:rFonts w:cs="Arial"/>
                <w:szCs w:val="18"/>
              </w:rPr>
            </w:pPr>
            <w:r w:rsidRPr="001C0E1B">
              <w:rPr>
                <w:noProof/>
              </w:rPr>
              <w:t>SSB Index assigned as RLM RS</w:t>
            </w:r>
          </w:p>
        </w:tc>
        <w:tc>
          <w:tcPr>
            <w:tcW w:w="1050" w:type="pct"/>
            <w:gridSpan w:val="2"/>
            <w:shd w:val="clear" w:color="auto" w:fill="auto"/>
          </w:tcPr>
          <w:p w14:paraId="61E084E3" w14:textId="77777777" w:rsidR="00130F3A" w:rsidRPr="001C0E1B" w:rsidRDefault="00130F3A" w:rsidP="0050250C">
            <w:pPr>
              <w:pStyle w:val="TAL"/>
              <w:rPr>
                <w:rFonts w:cs="Arial"/>
                <w:noProof/>
                <w:szCs w:val="18"/>
              </w:rPr>
            </w:pPr>
          </w:p>
        </w:tc>
        <w:tc>
          <w:tcPr>
            <w:tcW w:w="574" w:type="pct"/>
            <w:shd w:val="clear" w:color="auto" w:fill="auto"/>
          </w:tcPr>
          <w:p w14:paraId="7D56E9FA" w14:textId="77777777" w:rsidR="00130F3A" w:rsidRPr="001C0E1B" w:rsidRDefault="00130F3A" w:rsidP="0050250C">
            <w:pPr>
              <w:pStyle w:val="TAC"/>
              <w:rPr>
                <w:rFonts w:cs="Arial"/>
                <w:noProof/>
                <w:szCs w:val="18"/>
              </w:rPr>
            </w:pPr>
          </w:p>
        </w:tc>
        <w:tc>
          <w:tcPr>
            <w:tcW w:w="1139" w:type="pct"/>
            <w:shd w:val="clear" w:color="auto" w:fill="auto"/>
          </w:tcPr>
          <w:p w14:paraId="0A5B2325" w14:textId="77777777" w:rsidR="00130F3A" w:rsidRPr="001C0E1B" w:rsidRDefault="00130F3A" w:rsidP="0050250C">
            <w:pPr>
              <w:pStyle w:val="TAC"/>
              <w:rPr>
                <w:rFonts w:cs="Arial"/>
                <w:szCs w:val="18"/>
              </w:rPr>
            </w:pPr>
            <w:r>
              <w:rPr>
                <w:rFonts w:cs="Arial"/>
                <w:szCs w:val="18"/>
              </w:rPr>
              <w:t>0, 1</w:t>
            </w:r>
          </w:p>
        </w:tc>
        <w:tc>
          <w:tcPr>
            <w:tcW w:w="1016" w:type="pct"/>
          </w:tcPr>
          <w:p w14:paraId="655FF7B7" w14:textId="77777777" w:rsidR="00130F3A" w:rsidRPr="001C0E1B" w:rsidRDefault="00130F3A" w:rsidP="0050250C">
            <w:pPr>
              <w:pStyle w:val="TAC"/>
              <w:rPr>
                <w:rFonts w:cs="Arial"/>
                <w:iCs/>
                <w:szCs w:val="18"/>
              </w:rPr>
            </w:pPr>
          </w:p>
        </w:tc>
      </w:tr>
      <w:tr w:rsidR="00130F3A" w:rsidRPr="001C0E1B" w14:paraId="69AB14D6" w14:textId="77777777" w:rsidTr="00E3591C">
        <w:trPr>
          <w:trHeight w:val="187"/>
          <w:jc w:val="center"/>
        </w:trPr>
        <w:tc>
          <w:tcPr>
            <w:tcW w:w="1221" w:type="pct"/>
            <w:gridSpan w:val="2"/>
            <w:shd w:val="clear" w:color="auto" w:fill="auto"/>
          </w:tcPr>
          <w:p w14:paraId="2EAA0EC3" w14:textId="77777777" w:rsidR="00130F3A" w:rsidRPr="001C0E1B" w:rsidRDefault="00130F3A" w:rsidP="0050250C">
            <w:pPr>
              <w:pStyle w:val="TAL"/>
              <w:rPr>
                <w:rFonts w:cs="Arial"/>
                <w:szCs w:val="18"/>
              </w:rPr>
            </w:pPr>
            <w:r w:rsidRPr="001C0E1B">
              <w:rPr>
                <w:noProof/>
                <w:lang w:eastAsia="zh-CN"/>
              </w:rPr>
              <w:t>T310 Timer</w:t>
            </w:r>
          </w:p>
        </w:tc>
        <w:tc>
          <w:tcPr>
            <w:tcW w:w="1050" w:type="pct"/>
            <w:gridSpan w:val="2"/>
            <w:shd w:val="clear" w:color="auto" w:fill="auto"/>
          </w:tcPr>
          <w:p w14:paraId="4D05260E" w14:textId="77777777" w:rsidR="00130F3A" w:rsidRPr="001C0E1B" w:rsidRDefault="00130F3A" w:rsidP="0050250C">
            <w:pPr>
              <w:pStyle w:val="TAL"/>
              <w:rPr>
                <w:rFonts w:cs="Arial"/>
                <w:noProof/>
                <w:szCs w:val="18"/>
              </w:rPr>
            </w:pPr>
          </w:p>
        </w:tc>
        <w:tc>
          <w:tcPr>
            <w:tcW w:w="574" w:type="pct"/>
            <w:shd w:val="clear" w:color="auto" w:fill="auto"/>
          </w:tcPr>
          <w:p w14:paraId="5991D168" w14:textId="77777777" w:rsidR="00130F3A" w:rsidRPr="001C0E1B" w:rsidRDefault="00130F3A" w:rsidP="0050250C">
            <w:pPr>
              <w:pStyle w:val="TAC"/>
              <w:rPr>
                <w:rFonts w:cs="Arial"/>
                <w:noProof/>
                <w:szCs w:val="18"/>
              </w:rPr>
            </w:pPr>
            <w:proofErr w:type="spellStart"/>
            <w:r>
              <w:rPr>
                <w:rFonts w:cs="Arial"/>
                <w:szCs w:val="18"/>
                <w:lang w:eastAsia="zh-CN"/>
              </w:rPr>
              <w:t>ms</w:t>
            </w:r>
            <w:proofErr w:type="spellEnd"/>
          </w:p>
        </w:tc>
        <w:tc>
          <w:tcPr>
            <w:tcW w:w="1139" w:type="pct"/>
            <w:shd w:val="clear" w:color="auto" w:fill="auto"/>
          </w:tcPr>
          <w:p w14:paraId="4A1B7951" w14:textId="77777777" w:rsidR="00130F3A" w:rsidRPr="001C0E1B" w:rsidRDefault="00130F3A" w:rsidP="0050250C">
            <w:pPr>
              <w:pStyle w:val="TAC"/>
              <w:rPr>
                <w:rFonts w:cs="Arial"/>
                <w:szCs w:val="18"/>
              </w:rPr>
            </w:pPr>
            <w:r>
              <w:rPr>
                <w:rFonts w:cs="Arial"/>
                <w:szCs w:val="18"/>
              </w:rPr>
              <w:t>1000</w:t>
            </w:r>
          </w:p>
        </w:tc>
        <w:tc>
          <w:tcPr>
            <w:tcW w:w="1016" w:type="pct"/>
          </w:tcPr>
          <w:p w14:paraId="1B09FFE8" w14:textId="77777777" w:rsidR="00130F3A" w:rsidRPr="001C0E1B" w:rsidRDefault="00130F3A" w:rsidP="0050250C">
            <w:pPr>
              <w:pStyle w:val="TAC"/>
              <w:rPr>
                <w:rFonts w:cs="Arial"/>
                <w:iCs/>
                <w:szCs w:val="18"/>
              </w:rPr>
            </w:pPr>
          </w:p>
        </w:tc>
      </w:tr>
      <w:tr w:rsidR="00130F3A" w:rsidRPr="001C0E1B" w14:paraId="06A8F8FE" w14:textId="77777777" w:rsidTr="00E3591C">
        <w:trPr>
          <w:trHeight w:val="187"/>
          <w:jc w:val="center"/>
        </w:trPr>
        <w:tc>
          <w:tcPr>
            <w:tcW w:w="1221" w:type="pct"/>
            <w:gridSpan w:val="2"/>
            <w:shd w:val="clear" w:color="auto" w:fill="auto"/>
          </w:tcPr>
          <w:p w14:paraId="634B405D" w14:textId="77777777" w:rsidR="00130F3A" w:rsidRPr="001C0E1B" w:rsidRDefault="00130F3A" w:rsidP="0050250C">
            <w:pPr>
              <w:pStyle w:val="TAL"/>
              <w:rPr>
                <w:rFonts w:cs="Arial"/>
                <w:szCs w:val="18"/>
              </w:rPr>
            </w:pPr>
            <w:r w:rsidRPr="001C0E1B">
              <w:rPr>
                <w:noProof/>
                <w:lang w:eastAsia="zh-CN"/>
              </w:rPr>
              <w:t>N310</w:t>
            </w:r>
          </w:p>
        </w:tc>
        <w:tc>
          <w:tcPr>
            <w:tcW w:w="1050" w:type="pct"/>
            <w:gridSpan w:val="2"/>
            <w:shd w:val="clear" w:color="auto" w:fill="auto"/>
          </w:tcPr>
          <w:p w14:paraId="58F11BD5" w14:textId="77777777" w:rsidR="00130F3A" w:rsidRPr="001C0E1B" w:rsidRDefault="00130F3A" w:rsidP="0050250C">
            <w:pPr>
              <w:pStyle w:val="TAL"/>
              <w:rPr>
                <w:rFonts w:cs="Arial"/>
                <w:noProof/>
                <w:szCs w:val="18"/>
              </w:rPr>
            </w:pPr>
          </w:p>
        </w:tc>
        <w:tc>
          <w:tcPr>
            <w:tcW w:w="574" w:type="pct"/>
            <w:shd w:val="clear" w:color="auto" w:fill="auto"/>
          </w:tcPr>
          <w:p w14:paraId="34C5915F" w14:textId="77777777" w:rsidR="00130F3A" w:rsidRPr="001C0E1B" w:rsidRDefault="00130F3A" w:rsidP="0050250C">
            <w:pPr>
              <w:pStyle w:val="TAC"/>
              <w:rPr>
                <w:rFonts w:cs="Arial"/>
                <w:noProof/>
                <w:szCs w:val="18"/>
              </w:rPr>
            </w:pPr>
          </w:p>
        </w:tc>
        <w:tc>
          <w:tcPr>
            <w:tcW w:w="1139" w:type="pct"/>
            <w:shd w:val="clear" w:color="auto" w:fill="auto"/>
          </w:tcPr>
          <w:p w14:paraId="1A66BEEF" w14:textId="77777777" w:rsidR="00130F3A" w:rsidRPr="001C0E1B" w:rsidRDefault="00130F3A" w:rsidP="0050250C">
            <w:pPr>
              <w:pStyle w:val="TAC"/>
              <w:rPr>
                <w:rFonts w:cs="Arial"/>
                <w:szCs w:val="18"/>
              </w:rPr>
            </w:pPr>
            <w:r>
              <w:rPr>
                <w:rFonts w:cs="Arial"/>
                <w:szCs w:val="18"/>
              </w:rPr>
              <w:t>2</w:t>
            </w:r>
          </w:p>
        </w:tc>
        <w:tc>
          <w:tcPr>
            <w:tcW w:w="1016" w:type="pct"/>
          </w:tcPr>
          <w:p w14:paraId="72B78CFF" w14:textId="77777777" w:rsidR="00130F3A" w:rsidRPr="001C0E1B" w:rsidRDefault="00130F3A" w:rsidP="0050250C">
            <w:pPr>
              <w:pStyle w:val="TAC"/>
              <w:rPr>
                <w:rFonts w:cs="Arial"/>
                <w:iCs/>
                <w:szCs w:val="18"/>
              </w:rPr>
            </w:pPr>
          </w:p>
        </w:tc>
      </w:tr>
      <w:tr w:rsidR="00130F3A" w:rsidRPr="001C0E1B" w14:paraId="124BCE11" w14:textId="77777777" w:rsidTr="0050250C">
        <w:trPr>
          <w:trHeight w:val="187"/>
          <w:jc w:val="center"/>
        </w:trPr>
        <w:tc>
          <w:tcPr>
            <w:tcW w:w="2271" w:type="pct"/>
            <w:gridSpan w:val="4"/>
            <w:shd w:val="clear" w:color="auto" w:fill="auto"/>
          </w:tcPr>
          <w:p w14:paraId="1B64E08C" w14:textId="77777777" w:rsidR="00130F3A" w:rsidRPr="001C0E1B" w:rsidRDefault="00130F3A" w:rsidP="0050250C">
            <w:pPr>
              <w:pStyle w:val="TAL"/>
              <w:rPr>
                <w:noProof/>
              </w:rPr>
            </w:pPr>
            <w:r w:rsidRPr="001C0E1B">
              <w:rPr>
                <w:noProof/>
              </w:rPr>
              <w:t>T1</w:t>
            </w:r>
          </w:p>
        </w:tc>
        <w:tc>
          <w:tcPr>
            <w:tcW w:w="574" w:type="pct"/>
            <w:shd w:val="clear" w:color="auto" w:fill="auto"/>
          </w:tcPr>
          <w:p w14:paraId="08071E26" w14:textId="77777777" w:rsidR="00130F3A" w:rsidRPr="001C0E1B" w:rsidRDefault="00130F3A" w:rsidP="0050250C">
            <w:pPr>
              <w:pStyle w:val="TAC"/>
              <w:rPr>
                <w:noProof/>
              </w:rPr>
            </w:pPr>
            <w:r w:rsidRPr="001C0E1B">
              <w:rPr>
                <w:noProof/>
              </w:rPr>
              <w:t>s</w:t>
            </w:r>
          </w:p>
        </w:tc>
        <w:tc>
          <w:tcPr>
            <w:tcW w:w="1139" w:type="pct"/>
            <w:shd w:val="clear" w:color="auto" w:fill="auto"/>
          </w:tcPr>
          <w:p w14:paraId="141C4FA1" w14:textId="77777777" w:rsidR="00130F3A" w:rsidRPr="001C0E1B" w:rsidRDefault="00130F3A" w:rsidP="0050250C">
            <w:pPr>
              <w:pStyle w:val="TAC"/>
              <w:rPr>
                <w:noProof/>
              </w:rPr>
            </w:pPr>
            <w:r w:rsidRPr="001C0E1B">
              <w:rPr>
                <w:noProof/>
              </w:rPr>
              <w:t>1</w:t>
            </w:r>
          </w:p>
        </w:tc>
        <w:tc>
          <w:tcPr>
            <w:tcW w:w="1016" w:type="pct"/>
          </w:tcPr>
          <w:p w14:paraId="1D279354" w14:textId="77777777" w:rsidR="00130F3A" w:rsidRPr="001C0E1B" w:rsidRDefault="00130F3A" w:rsidP="0050250C">
            <w:pPr>
              <w:pStyle w:val="TAC"/>
              <w:rPr>
                <w:noProof/>
              </w:rPr>
            </w:pPr>
            <w:r w:rsidRPr="001C0E1B">
              <w:rPr>
                <w:noProof/>
              </w:rPr>
              <w:t>During this time the the UE shall be fully synchronized to cell 1</w:t>
            </w:r>
          </w:p>
        </w:tc>
      </w:tr>
      <w:tr w:rsidR="00130F3A" w:rsidRPr="001C0E1B" w14:paraId="6AC28C10" w14:textId="77777777" w:rsidTr="0050250C">
        <w:trPr>
          <w:trHeight w:val="187"/>
          <w:jc w:val="center"/>
        </w:trPr>
        <w:tc>
          <w:tcPr>
            <w:tcW w:w="2271" w:type="pct"/>
            <w:gridSpan w:val="4"/>
            <w:shd w:val="clear" w:color="auto" w:fill="auto"/>
          </w:tcPr>
          <w:p w14:paraId="012D1FC5" w14:textId="77777777" w:rsidR="00130F3A" w:rsidRPr="001C0E1B" w:rsidRDefault="00130F3A" w:rsidP="0050250C">
            <w:pPr>
              <w:pStyle w:val="TAL"/>
              <w:rPr>
                <w:noProof/>
              </w:rPr>
            </w:pPr>
            <w:r w:rsidRPr="001C0E1B">
              <w:rPr>
                <w:noProof/>
              </w:rPr>
              <w:t>T2</w:t>
            </w:r>
          </w:p>
        </w:tc>
        <w:tc>
          <w:tcPr>
            <w:tcW w:w="574" w:type="pct"/>
            <w:shd w:val="clear" w:color="auto" w:fill="auto"/>
          </w:tcPr>
          <w:p w14:paraId="3B2887E2" w14:textId="77777777" w:rsidR="00130F3A" w:rsidRPr="001C0E1B" w:rsidRDefault="00130F3A" w:rsidP="0050250C">
            <w:pPr>
              <w:pStyle w:val="TAC"/>
              <w:rPr>
                <w:noProof/>
              </w:rPr>
            </w:pPr>
            <w:r w:rsidRPr="001C0E1B">
              <w:rPr>
                <w:noProof/>
              </w:rPr>
              <w:t>s</w:t>
            </w:r>
          </w:p>
        </w:tc>
        <w:tc>
          <w:tcPr>
            <w:tcW w:w="1139" w:type="pct"/>
            <w:shd w:val="clear" w:color="auto" w:fill="auto"/>
          </w:tcPr>
          <w:p w14:paraId="1CF1AF3D" w14:textId="77777777" w:rsidR="00130F3A" w:rsidRPr="001C0E1B" w:rsidRDefault="00130F3A" w:rsidP="0050250C">
            <w:pPr>
              <w:pStyle w:val="TAC"/>
              <w:rPr>
                <w:noProof/>
              </w:rPr>
            </w:pPr>
            <w:r w:rsidRPr="001C0E1B">
              <w:rPr>
                <w:noProof/>
              </w:rPr>
              <w:t>5.17</w:t>
            </w:r>
          </w:p>
        </w:tc>
        <w:tc>
          <w:tcPr>
            <w:tcW w:w="1016" w:type="pct"/>
          </w:tcPr>
          <w:p w14:paraId="7EDC76B2" w14:textId="77777777" w:rsidR="00130F3A" w:rsidRPr="001C0E1B" w:rsidRDefault="00130F3A" w:rsidP="0050250C">
            <w:pPr>
              <w:pStyle w:val="TAC"/>
              <w:rPr>
                <w:noProof/>
              </w:rPr>
            </w:pPr>
          </w:p>
        </w:tc>
      </w:tr>
      <w:tr w:rsidR="00130F3A" w:rsidRPr="001C0E1B" w14:paraId="5F5A9266" w14:textId="77777777" w:rsidTr="0050250C">
        <w:trPr>
          <w:trHeight w:val="187"/>
          <w:jc w:val="center"/>
        </w:trPr>
        <w:tc>
          <w:tcPr>
            <w:tcW w:w="2271" w:type="pct"/>
            <w:gridSpan w:val="4"/>
            <w:shd w:val="clear" w:color="auto" w:fill="auto"/>
          </w:tcPr>
          <w:p w14:paraId="44843653" w14:textId="77777777" w:rsidR="00130F3A" w:rsidRPr="001C0E1B" w:rsidRDefault="00130F3A" w:rsidP="0050250C">
            <w:pPr>
              <w:pStyle w:val="TAL"/>
              <w:rPr>
                <w:noProof/>
              </w:rPr>
            </w:pPr>
            <w:r w:rsidRPr="001C0E1B">
              <w:rPr>
                <w:noProof/>
              </w:rPr>
              <w:t>T3</w:t>
            </w:r>
          </w:p>
        </w:tc>
        <w:tc>
          <w:tcPr>
            <w:tcW w:w="574" w:type="pct"/>
            <w:shd w:val="clear" w:color="auto" w:fill="auto"/>
          </w:tcPr>
          <w:p w14:paraId="1F24F94D" w14:textId="77777777" w:rsidR="00130F3A" w:rsidRPr="001C0E1B" w:rsidRDefault="00130F3A" w:rsidP="0050250C">
            <w:pPr>
              <w:pStyle w:val="TAC"/>
              <w:rPr>
                <w:noProof/>
              </w:rPr>
            </w:pPr>
            <w:r w:rsidRPr="001C0E1B">
              <w:rPr>
                <w:noProof/>
              </w:rPr>
              <w:t>s</w:t>
            </w:r>
          </w:p>
        </w:tc>
        <w:tc>
          <w:tcPr>
            <w:tcW w:w="1139" w:type="pct"/>
            <w:shd w:val="clear" w:color="auto" w:fill="auto"/>
          </w:tcPr>
          <w:p w14:paraId="687CCF12" w14:textId="77777777" w:rsidR="00130F3A" w:rsidRPr="001C0E1B" w:rsidRDefault="00130F3A" w:rsidP="0050250C">
            <w:pPr>
              <w:pStyle w:val="TAC"/>
              <w:rPr>
                <w:noProof/>
              </w:rPr>
            </w:pPr>
            <w:r w:rsidRPr="001C0E1B">
              <w:rPr>
                <w:noProof/>
              </w:rPr>
              <w:t>3.24</w:t>
            </w:r>
          </w:p>
        </w:tc>
        <w:tc>
          <w:tcPr>
            <w:tcW w:w="1016" w:type="pct"/>
          </w:tcPr>
          <w:p w14:paraId="1720C60D" w14:textId="77777777" w:rsidR="00130F3A" w:rsidRPr="001C0E1B" w:rsidRDefault="00130F3A" w:rsidP="0050250C">
            <w:pPr>
              <w:pStyle w:val="TAC"/>
              <w:rPr>
                <w:noProof/>
              </w:rPr>
            </w:pPr>
          </w:p>
        </w:tc>
      </w:tr>
      <w:tr w:rsidR="00130F3A" w:rsidRPr="001C0E1B" w14:paraId="0D205678" w14:textId="77777777" w:rsidTr="0050250C">
        <w:trPr>
          <w:trHeight w:val="187"/>
          <w:jc w:val="center"/>
        </w:trPr>
        <w:tc>
          <w:tcPr>
            <w:tcW w:w="2271" w:type="pct"/>
            <w:gridSpan w:val="4"/>
            <w:shd w:val="clear" w:color="auto" w:fill="auto"/>
          </w:tcPr>
          <w:p w14:paraId="30AF3D4E" w14:textId="77777777" w:rsidR="00130F3A" w:rsidRPr="001C0E1B" w:rsidRDefault="00130F3A" w:rsidP="0050250C">
            <w:pPr>
              <w:pStyle w:val="TAL"/>
              <w:rPr>
                <w:noProof/>
              </w:rPr>
            </w:pPr>
            <w:r w:rsidRPr="001C0E1B">
              <w:rPr>
                <w:noProof/>
              </w:rPr>
              <w:t>T4</w:t>
            </w:r>
          </w:p>
        </w:tc>
        <w:tc>
          <w:tcPr>
            <w:tcW w:w="574" w:type="pct"/>
            <w:shd w:val="clear" w:color="auto" w:fill="auto"/>
          </w:tcPr>
          <w:p w14:paraId="4DCFA28A" w14:textId="77777777" w:rsidR="00130F3A" w:rsidRPr="001C0E1B" w:rsidRDefault="00130F3A" w:rsidP="0050250C">
            <w:pPr>
              <w:pStyle w:val="TAC"/>
              <w:rPr>
                <w:noProof/>
              </w:rPr>
            </w:pPr>
            <w:r w:rsidRPr="001C0E1B">
              <w:rPr>
                <w:noProof/>
              </w:rPr>
              <w:t>s</w:t>
            </w:r>
          </w:p>
        </w:tc>
        <w:tc>
          <w:tcPr>
            <w:tcW w:w="1139" w:type="pct"/>
            <w:shd w:val="clear" w:color="auto" w:fill="auto"/>
          </w:tcPr>
          <w:p w14:paraId="319B73BB" w14:textId="77777777" w:rsidR="00130F3A" w:rsidRPr="001C0E1B" w:rsidRDefault="00130F3A" w:rsidP="0050250C">
            <w:pPr>
              <w:pStyle w:val="TAC"/>
              <w:rPr>
                <w:noProof/>
              </w:rPr>
            </w:pPr>
            <w:r w:rsidRPr="001C0E1B">
              <w:rPr>
                <w:noProof/>
              </w:rPr>
              <w:t>0</w:t>
            </w:r>
          </w:p>
        </w:tc>
        <w:tc>
          <w:tcPr>
            <w:tcW w:w="1016" w:type="pct"/>
          </w:tcPr>
          <w:p w14:paraId="33B3A07B" w14:textId="77777777" w:rsidR="00130F3A" w:rsidRPr="001C0E1B" w:rsidRDefault="00130F3A" w:rsidP="0050250C">
            <w:pPr>
              <w:pStyle w:val="TAC"/>
              <w:rPr>
                <w:noProof/>
              </w:rPr>
            </w:pPr>
          </w:p>
        </w:tc>
      </w:tr>
      <w:tr w:rsidR="00130F3A" w:rsidRPr="001C0E1B" w14:paraId="39EE249C" w14:textId="77777777" w:rsidTr="0050250C">
        <w:trPr>
          <w:trHeight w:val="187"/>
          <w:jc w:val="center"/>
        </w:trPr>
        <w:tc>
          <w:tcPr>
            <w:tcW w:w="2271" w:type="pct"/>
            <w:gridSpan w:val="4"/>
            <w:shd w:val="clear" w:color="auto" w:fill="auto"/>
          </w:tcPr>
          <w:p w14:paraId="2CA1ED85" w14:textId="77777777" w:rsidR="00130F3A" w:rsidRPr="001C0E1B" w:rsidRDefault="00130F3A" w:rsidP="0050250C">
            <w:pPr>
              <w:pStyle w:val="TAL"/>
              <w:rPr>
                <w:noProof/>
              </w:rPr>
            </w:pPr>
            <w:r w:rsidRPr="001C0E1B">
              <w:rPr>
                <w:noProof/>
              </w:rPr>
              <w:t>T5</w:t>
            </w:r>
          </w:p>
        </w:tc>
        <w:tc>
          <w:tcPr>
            <w:tcW w:w="574" w:type="pct"/>
            <w:shd w:val="clear" w:color="auto" w:fill="auto"/>
          </w:tcPr>
          <w:p w14:paraId="5B21DC6F" w14:textId="77777777" w:rsidR="00130F3A" w:rsidRPr="001C0E1B" w:rsidRDefault="00130F3A" w:rsidP="0050250C">
            <w:pPr>
              <w:pStyle w:val="TAC"/>
              <w:rPr>
                <w:noProof/>
              </w:rPr>
            </w:pPr>
            <w:r w:rsidRPr="001C0E1B">
              <w:rPr>
                <w:noProof/>
              </w:rPr>
              <w:t>s</w:t>
            </w:r>
          </w:p>
        </w:tc>
        <w:tc>
          <w:tcPr>
            <w:tcW w:w="1139" w:type="pct"/>
            <w:shd w:val="clear" w:color="auto" w:fill="auto"/>
          </w:tcPr>
          <w:p w14:paraId="3D12755A" w14:textId="77777777" w:rsidR="00130F3A" w:rsidRPr="001C0E1B" w:rsidRDefault="00130F3A" w:rsidP="0050250C">
            <w:pPr>
              <w:pStyle w:val="TAC"/>
              <w:rPr>
                <w:noProof/>
              </w:rPr>
            </w:pPr>
            <w:r w:rsidRPr="001C0E1B">
              <w:rPr>
                <w:noProof/>
              </w:rPr>
              <w:t>1.97</w:t>
            </w:r>
          </w:p>
        </w:tc>
        <w:tc>
          <w:tcPr>
            <w:tcW w:w="1016" w:type="pct"/>
          </w:tcPr>
          <w:p w14:paraId="082CCE2C" w14:textId="77777777" w:rsidR="00130F3A" w:rsidRPr="001C0E1B" w:rsidRDefault="00130F3A" w:rsidP="0050250C">
            <w:pPr>
              <w:pStyle w:val="TAC"/>
              <w:rPr>
                <w:noProof/>
              </w:rPr>
            </w:pPr>
          </w:p>
        </w:tc>
      </w:tr>
      <w:tr w:rsidR="00130F3A" w:rsidRPr="001C0E1B" w14:paraId="62A7DB14" w14:textId="77777777" w:rsidTr="0050250C">
        <w:trPr>
          <w:trHeight w:val="187"/>
          <w:jc w:val="center"/>
        </w:trPr>
        <w:tc>
          <w:tcPr>
            <w:tcW w:w="2271" w:type="pct"/>
            <w:gridSpan w:val="4"/>
            <w:shd w:val="clear" w:color="auto" w:fill="auto"/>
          </w:tcPr>
          <w:p w14:paraId="7FFF381B" w14:textId="77777777" w:rsidR="00130F3A" w:rsidRPr="001C0E1B" w:rsidRDefault="00130F3A" w:rsidP="0050250C">
            <w:pPr>
              <w:pStyle w:val="TAL"/>
              <w:rPr>
                <w:noProof/>
              </w:rPr>
            </w:pPr>
            <w:r w:rsidRPr="001C0E1B">
              <w:rPr>
                <w:noProof/>
              </w:rPr>
              <w:t>D1</w:t>
            </w:r>
          </w:p>
        </w:tc>
        <w:tc>
          <w:tcPr>
            <w:tcW w:w="574" w:type="pct"/>
            <w:shd w:val="clear" w:color="auto" w:fill="auto"/>
          </w:tcPr>
          <w:p w14:paraId="7D184FED" w14:textId="77777777" w:rsidR="00130F3A" w:rsidRPr="001C0E1B" w:rsidRDefault="00130F3A" w:rsidP="0050250C">
            <w:pPr>
              <w:pStyle w:val="TAC"/>
              <w:rPr>
                <w:noProof/>
              </w:rPr>
            </w:pPr>
            <w:r w:rsidRPr="001C0E1B">
              <w:rPr>
                <w:noProof/>
              </w:rPr>
              <w:t>s</w:t>
            </w:r>
          </w:p>
        </w:tc>
        <w:tc>
          <w:tcPr>
            <w:tcW w:w="1139" w:type="pct"/>
            <w:shd w:val="clear" w:color="auto" w:fill="auto"/>
          </w:tcPr>
          <w:p w14:paraId="28BF3B7F" w14:textId="77777777" w:rsidR="00130F3A" w:rsidRPr="001C0E1B" w:rsidRDefault="00130F3A" w:rsidP="0050250C">
            <w:pPr>
              <w:pStyle w:val="TAC"/>
              <w:rPr>
                <w:noProof/>
              </w:rPr>
            </w:pPr>
            <w:r w:rsidRPr="001C0E1B">
              <w:rPr>
                <w:noProof/>
              </w:rPr>
              <w:t>1.93</w:t>
            </w:r>
          </w:p>
        </w:tc>
        <w:tc>
          <w:tcPr>
            <w:tcW w:w="1016" w:type="pct"/>
          </w:tcPr>
          <w:p w14:paraId="4B5A4F7A" w14:textId="77777777" w:rsidR="00130F3A" w:rsidRPr="001C0E1B" w:rsidRDefault="00130F3A" w:rsidP="0050250C">
            <w:pPr>
              <w:pStyle w:val="TAC"/>
              <w:rPr>
                <w:noProof/>
              </w:rPr>
            </w:pPr>
          </w:p>
        </w:tc>
      </w:tr>
      <w:tr w:rsidR="00130F3A" w:rsidRPr="001C0E1B" w14:paraId="03542D6C" w14:textId="77777777" w:rsidTr="0050250C">
        <w:trPr>
          <w:trHeight w:val="187"/>
          <w:jc w:val="center"/>
        </w:trPr>
        <w:tc>
          <w:tcPr>
            <w:tcW w:w="5000" w:type="pct"/>
            <w:gridSpan w:val="7"/>
            <w:shd w:val="clear" w:color="auto" w:fill="auto"/>
          </w:tcPr>
          <w:p w14:paraId="5C8C6D59" w14:textId="77777777" w:rsidR="00130F3A" w:rsidRPr="001C0E1B" w:rsidRDefault="00130F3A" w:rsidP="0050250C">
            <w:pPr>
              <w:pStyle w:val="TAN"/>
              <w:rPr>
                <w:noProof/>
              </w:rPr>
            </w:pPr>
            <w:r w:rsidRPr="001C0E1B">
              <w:rPr>
                <w:noProof/>
              </w:rPr>
              <w:t>Note 1:</w:t>
            </w:r>
            <w:r w:rsidRPr="001C0E1B">
              <w:rPr>
                <w:noProof/>
              </w:rPr>
              <w:tab/>
              <w:t>All configurations are assigned to the UE prior to the start of time period T1.</w:t>
            </w:r>
          </w:p>
          <w:p w14:paraId="124BDC6E" w14:textId="77777777" w:rsidR="00130F3A" w:rsidRPr="001C0E1B" w:rsidRDefault="00130F3A" w:rsidP="0050250C">
            <w:pPr>
              <w:pStyle w:val="TAN"/>
              <w:rPr>
                <w:noProof/>
              </w:rPr>
            </w:pPr>
            <w:r w:rsidRPr="001C0E1B">
              <w:rPr>
                <w:noProof/>
              </w:rPr>
              <w:t>Note 2:</w:t>
            </w:r>
            <w:r w:rsidRPr="001C0E1B">
              <w:rPr>
                <w:noProof/>
              </w:rPr>
              <w:tab/>
              <w:t>UE-specific PDCCH is not transmitted after T1 starts.</w:t>
            </w:r>
          </w:p>
        </w:tc>
      </w:tr>
    </w:tbl>
    <w:p w14:paraId="4F5F4A52" w14:textId="77777777" w:rsidR="00130F3A" w:rsidRPr="001C0E1B" w:rsidRDefault="00130F3A" w:rsidP="00130F3A">
      <w:pPr>
        <w:spacing w:before="120"/>
      </w:pPr>
    </w:p>
    <w:p w14:paraId="15B30D93" w14:textId="77777777" w:rsidR="00130F3A" w:rsidRPr="001C0E1B" w:rsidRDefault="00130F3A" w:rsidP="00130F3A">
      <w:pPr>
        <w:spacing w:after="120"/>
        <w:rPr>
          <w:rFonts w:eastAsia="ＭＳ 明朝"/>
        </w:rPr>
      </w:pPr>
    </w:p>
    <w:p w14:paraId="111C8C75" w14:textId="77777777" w:rsidR="00130F3A" w:rsidRPr="001C0E1B" w:rsidRDefault="00130F3A" w:rsidP="00130F3A">
      <w:pPr>
        <w:pStyle w:val="TH"/>
      </w:pPr>
      <w:r w:rsidRPr="001C0E1B">
        <w:t xml:space="preserve">Table A.6.5.5.2.1-3: Cell specific test parameters for FR1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30F3A" w:rsidRPr="001C0E1B" w14:paraId="0DE2616C"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F4525FF" w14:textId="77777777" w:rsidR="00130F3A" w:rsidRPr="001C0E1B" w:rsidRDefault="00130F3A"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ACF51AB" w14:textId="77777777" w:rsidR="00130F3A" w:rsidRPr="001C0E1B" w:rsidRDefault="00130F3A"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E7D0981" w14:textId="77777777" w:rsidR="00130F3A" w:rsidRPr="001C0E1B" w:rsidRDefault="00130F3A" w:rsidP="0050250C">
            <w:pPr>
              <w:pStyle w:val="TAH"/>
            </w:pPr>
            <w:r w:rsidRPr="001C0E1B">
              <w:t>Test 1</w:t>
            </w:r>
          </w:p>
        </w:tc>
      </w:tr>
      <w:tr w:rsidR="00130F3A" w:rsidRPr="001C0E1B" w14:paraId="64AB35BD"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0C0319E" w14:textId="77777777" w:rsidR="00130F3A" w:rsidRPr="001C0E1B" w:rsidRDefault="00130F3A"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83C5BE2" w14:textId="77777777" w:rsidR="00130F3A" w:rsidRPr="001C0E1B" w:rsidRDefault="00130F3A"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E9DACA4" w14:textId="77777777" w:rsidR="00130F3A" w:rsidRPr="001C0E1B" w:rsidRDefault="00130F3A"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1F4EA9D" w14:textId="77777777" w:rsidR="00130F3A" w:rsidRPr="001C0E1B" w:rsidRDefault="00130F3A"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5BD97D79" w14:textId="77777777" w:rsidR="00130F3A" w:rsidRPr="001C0E1B" w:rsidRDefault="00130F3A"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1AF6F49" w14:textId="77777777" w:rsidR="00130F3A" w:rsidRPr="001C0E1B" w:rsidRDefault="00130F3A"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024D25AE" w14:textId="77777777" w:rsidR="00130F3A" w:rsidRPr="001C0E1B" w:rsidRDefault="00130F3A" w:rsidP="0050250C">
            <w:pPr>
              <w:pStyle w:val="TAH"/>
            </w:pPr>
            <w:r w:rsidRPr="001C0E1B">
              <w:t>T5</w:t>
            </w:r>
          </w:p>
        </w:tc>
      </w:tr>
      <w:tr w:rsidR="00130F3A" w:rsidRPr="001C0E1B" w14:paraId="139FB23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96FFA" w14:textId="77777777" w:rsidR="00130F3A" w:rsidRPr="001C0E1B" w:rsidRDefault="00130F3A"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898BE9" w14:textId="77777777" w:rsidR="00130F3A" w:rsidRPr="001C0E1B" w:rsidRDefault="00130F3A"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4C92510" w14:textId="77777777" w:rsidR="00130F3A" w:rsidRPr="001C0E1B" w:rsidRDefault="00130F3A" w:rsidP="0050250C">
            <w:pPr>
              <w:pStyle w:val="TAC"/>
            </w:pPr>
            <w:r w:rsidRPr="001C0E1B">
              <w:t>0</w:t>
            </w:r>
          </w:p>
        </w:tc>
      </w:tr>
      <w:tr w:rsidR="00130F3A" w:rsidRPr="001C0E1B" w14:paraId="015E228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85259F" w14:textId="77777777" w:rsidR="00130F3A" w:rsidRPr="001C0E1B" w:rsidRDefault="00130F3A"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F013AB3"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D35BB45" w14:textId="77777777" w:rsidR="00130F3A" w:rsidRPr="001C0E1B" w:rsidRDefault="00130F3A" w:rsidP="0050250C">
            <w:pPr>
              <w:pStyle w:val="TAC"/>
            </w:pPr>
          </w:p>
        </w:tc>
      </w:tr>
      <w:tr w:rsidR="00130F3A" w:rsidRPr="001C0E1B" w14:paraId="37B9613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5F746E" w14:textId="77777777" w:rsidR="00130F3A" w:rsidRPr="001C0E1B" w:rsidRDefault="00130F3A"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0025C34"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5981DBC" w14:textId="77777777" w:rsidR="00130F3A" w:rsidRPr="001C0E1B" w:rsidRDefault="00130F3A" w:rsidP="0050250C">
            <w:pPr>
              <w:pStyle w:val="TAC"/>
            </w:pPr>
          </w:p>
        </w:tc>
      </w:tr>
      <w:tr w:rsidR="00130F3A" w:rsidRPr="001C0E1B" w14:paraId="26258A1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D2F2A9" w14:textId="77777777" w:rsidR="00130F3A" w:rsidRPr="001C0E1B" w:rsidRDefault="00130F3A"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0B43762"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CBD52FE" w14:textId="77777777" w:rsidR="00130F3A" w:rsidRPr="001C0E1B" w:rsidRDefault="00130F3A" w:rsidP="0050250C">
            <w:pPr>
              <w:pStyle w:val="TAC"/>
            </w:pPr>
          </w:p>
        </w:tc>
      </w:tr>
      <w:tr w:rsidR="00130F3A" w:rsidRPr="001C0E1B" w14:paraId="6E7E269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F0244" w14:textId="77777777" w:rsidR="00130F3A" w:rsidRPr="001C0E1B" w:rsidRDefault="00130F3A"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B769021"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E8424A2" w14:textId="77777777" w:rsidR="00130F3A" w:rsidRPr="001C0E1B" w:rsidRDefault="00130F3A" w:rsidP="0050250C">
            <w:pPr>
              <w:pStyle w:val="TAC"/>
            </w:pPr>
          </w:p>
        </w:tc>
      </w:tr>
      <w:tr w:rsidR="00130F3A" w:rsidRPr="001C0E1B" w14:paraId="21A2147C"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9BD448" w14:textId="77777777" w:rsidR="00130F3A" w:rsidRPr="001C0E1B" w:rsidRDefault="00130F3A"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D2BD58E"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5AC64C0" w14:textId="77777777" w:rsidR="00130F3A" w:rsidRPr="001C0E1B" w:rsidRDefault="00130F3A" w:rsidP="0050250C">
            <w:pPr>
              <w:pStyle w:val="TAC"/>
            </w:pPr>
          </w:p>
        </w:tc>
      </w:tr>
      <w:tr w:rsidR="00130F3A" w:rsidRPr="001C0E1B" w14:paraId="02BF40F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F8A0C0" w14:textId="77777777" w:rsidR="00130F3A" w:rsidRPr="001C0E1B" w:rsidRDefault="00130F3A"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A3BDF70"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5F77E91" w14:textId="77777777" w:rsidR="00130F3A" w:rsidRPr="001C0E1B" w:rsidRDefault="00130F3A" w:rsidP="0050250C">
            <w:pPr>
              <w:pStyle w:val="TAC"/>
            </w:pPr>
          </w:p>
        </w:tc>
      </w:tr>
      <w:tr w:rsidR="00130F3A" w:rsidRPr="001C0E1B" w14:paraId="7DAEC7E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2C17B9" w14:textId="77777777" w:rsidR="00130F3A" w:rsidRPr="001C0E1B" w:rsidRDefault="00130F3A"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C9705CC"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8C6621D" w14:textId="77777777" w:rsidR="00130F3A" w:rsidRPr="001C0E1B" w:rsidRDefault="00130F3A" w:rsidP="0050250C">
            <w:pPr>
              <w:pStyle w:val="TAC"/>
            </w:pPr>
          </w:p>
        </w:tc>
      </w:tr>
      <w:tr w:rsidR="00130F3A" w:rsidRPr="001C0E1B" w14:paraId="1B1E22B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6D84F" w14:textId="77777777" w:rsidR="00130F3A" w:rsidRPr="001C0E1B" w:rsidRDefault="00130F3A"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41512F6" w14:textId="77777777" w:rsidR="00130F3A" w:rsidRPr="001C0E1B" w:rsidRDefault="00130F3A"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7852D0E" w14:textId="77777777" w:rsidR="00130F3A" w:rsidRPr="001C0E1B" w:rsidRDefault="00130F3A" w:rsidP="0050250C">
            <w:pPr>
              <w:pStyle w:val="TAC"/>
            </w:pPr>
          </w:p>
        </w:tc>
      </w:tr>
      <w:tr w:rsidR="00130F3A" w:rsidRPr="001C0E1B" w14:paraId="53C89214"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E269BE5" w14:textId="77777777" w:rsidR="00130F3A" w:rsidRPr="001C0E1B" w:rsidRDefault="00130F3A"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A37A317"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3788FC9" w14:textId="77777777" w:rsidR="00130F3A" w:rsidRPr="001C0E1B" w:rsidRDefault="00130F3A"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330D11B" w14:textId="77777777" w:rsidR="00130F3A" w:rsidRPr="001C0E1B" w:rsidRDefault="00130F3A"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62D2F6C3" w14:textId="77777777" w:rsidR="00130F3A" w:rsidRPr="001C0E1B" w:rsidRDefault="00130F3A"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52517DA4" w14:textId="77777777" w:rsidR="00130F3A" w:rsidRPr="001C0E1B" w:rsidRDefault="00130F3A"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B4DDE83" w14:textId="77777777" w:rsidR="00130F3A" w:rsidRPr="001C0E1B" w:rsidRDefault="00130F3A"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55E0A94" w14:textId="77777777" w:rsidR="00130F3A" w:rsidRPr="001C0E1B" w:rsidRDefault="00130F3A" w:rsidP="0050250C">
            <w:pPr>
              <w:pStyle w:val="TAC"/>
              <w:rPr>
                <w:noProof/>
                <w:szCs w:val="18"/>
              </w:rPr>
            </w:pPr>
            <w:r w:rsidRPr="001C0E1B">
              <w:rPr>
                <w:rFonts w:eastAsia="ＭＳ 明朝"/>
                <w:szCs w:val="18"/>
              </w:rPr>
              <w:t>-12</w:t>
            </w:r>
          </w:p>
        </w:tc>
      </w:tr>
      <w:tr w:rsidR="00130F3A" w:rsidRPr="001C0E1B" w14:paraId="411D6015"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5098D997"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2E044E8"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40C043F6"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AFBF961" w14:textId="77777777" w:rsidR="00130F3A" w:rsidRPr="001C0E1B" w:rsidRDefault="00130F3A"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1F9ABCE1" w14:textId="77777777" w:rsidR="00130F3A" w:rsidRPr="001C0E1B" w:rsidRDefault="00130F3A"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0E4CD7E3" w14:textId="77777777" w:rsidR="00130F3A" w:rsidRPr="001C0E1B" w:rsidRDefault="00130F3A"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3502D244" w14:textId="77777777" w:rsidR="00130F3A" w:rsidRPr="001C0E1B" w:rsidRDefault="00130F3A"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48495A63" w14:textId="77777777" w:rsidR="00130F3A" w:rsidRPr="001C0E1B" w:rsidRDefault="00130F3A" w:rsidP="0050250C">
            <w:pPr>
              <w:pStyle w:val="TAC"/>
              <w:rPr>
                <w:noProof/>
                <w:szCs w:val="18"/>
              </w:rPr>
            </w:pPr>
            <w:r w:rsidRPr="001C0E1B">
              <w:rPr>
                <w:rFonts w:eastAsia="ＭＳ 明朝"/>
                <w:szCs w:val="18"/>
              </w:rPr>
              <w:t>-12</w:t>
            </w:r>
          </w:p>
        </w:tc>
      </w:tr>
      <w:tr w:rsidR="00130F3A" w:rsidRPr="001C0E1B" w14:paraId="24983EB4"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1EFBD07C"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D79EA22"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0917DFF7"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3F7B063" w14:textId="77777777" w:rsidR="00130F3A" w:rsidRPr="001C0E1B" w:rsidRDefault="00130F3A"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0036C5DF" w14:textId="77777777" w:rsidR="00130F3A" w:rsidRPr="001C0E1B" w:rsidRDefault="00130F3A"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5051B1E2" w14:textId="77777777" w:rsidR="00130F3A" w:rsidRPr="001C0E1B" w:rsidRDefault="00130F3A"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69221BF1" w14:textId="77777777" w:rsidR="00130F3A" w:rsidRPr="001C0E1B" w:rsidRDefault="00130F3A"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5C96E9E8" w14:textId="77777777" w:rsidR="00130F3A" w:rsidRPr="001C0E1B" w:rsidRDefault="00130F3A" w:rsidP="0050250C">
            <w:pPr>
              <w:pStyle w:val="TAC"/>
              <w:rPr>
                <w:noProof/>
                <w:szCs w:val="18"/>
              </w:rPr>
            </w:pPr>
            <w:r w:rsidRPr="001C0E1B">
              <w:rPr>
                <w:rFonts w:eastAsia="ＭＳ 明朝"/>
                <w:szCs w:val="18"/>
              </w:rPr>
              <w:t>-12</w:t>
            </w:r>
          </w:p>
        </w:tc>
      </w:tr>
      <w:tr w:rsidR="00130F3A" w:rsidRPr="001C0E1B" w14:paraId="4767E31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FAA358F" w14:textId="77777777" w:rsidR="00130F3A" w:rsidRPr="001C0E1B" w:rsidRDefault="00130F3A"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FD5BBAA"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58D4765" w14:textId="77777777" w:rsidR="00130F3A" w:rsidRPr="001C0E1B" w:rsidRDefault="00130F3A"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7F8B0FB" w14:textId="77777777" w:rsidR="00130F3A" w:rsidRPr="001C0E1B" w:rsidRDefault="00130F3A"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AAA4501" w14:textId="77777777" w:rsidR="00130F3A" w:rsidRPr="001C0E1B" w:rsidRDefault="00130F3A"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1261D91" w14:textId="77777777" w:rsidR="00130F3A" w:rsidRPr="001C0E1B" w:rsidRDefault="00130F3A"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E49143A" w14:textId="77777777" w:rsidR="00130F3A" w:rsidRPr="001C0E1B" w:rsidRDefault="00130F3A"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499B2A9" w14:textId="77777777" w:rsidR="00130F3A" w:rsidRPr="001C0E1B" w:rsidRDefault="00130F3A" w:rsidP="0050250C">
            <w:pPr>
              <w:pStyle w:val="TAC"/>
              <w:rPr>
                <w:noProof/>
                <w:szCs w:val="18"/>
              </w:rPr>
            </w:pPr>
            <w:r w:rsidRPr="001C0E1B">
              <w:rPr>
                <w:rFonts w:eastAsia="ＭＳ 明朝"/>
                <w:szCs w:val="18"/>
              </w:rPr>
              <w:t>10</w:t>
            </w:r>
          </w:p>
        </w:tc>
      </w:tr>
      <w:tr w:rsidR="00130F3A" w:rsidRPr="001C0E1B" w14:paraId="67C9DFFA"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777F161B"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61801194"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092F39B4"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3C5672F" w14:textId="77777777" w:rsidR="00130F3A" w:rsidRPr="001C0E1B" w:rsidRDefault="00130F3A"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7146A23" w14:textId="77777777" w:rsidR="00130F3A" w:rsidRPr="001C0E1B" w:rsidRDefault="00130F3A"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538A87D" w14:textId="77777777" w:rsidR="00130F3A" w:rsidRPr="001C0E1B" w:rsidRDefault="00130F3A"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9A4B347" w14:textId="77777777" w:rsidR="00130F3A" w:rsidRPr="001C0E1B" w:rsidRDefault="00130F3A"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E7E8BE6" w14:textId="77777777" w:rsidR="00130F3A" w:rsidRPr="001C0E1B" w:rsidRDefault="00130F3A" w:rsidP="0050250C">
            <w:pPr>
              <w:pStyle w:val="TAC"/>
              <w:rPr>
                <w:noProof/>
                <w:szCs w:val="18"/>
              </w:rPr>
            </w:pPr>
            <w:r w:rsidRPr="001C0E1B">
              <w:rPr>
                <w:rFonts w:eastAsia="ＭＳ 明朝"/>
                <w:szCs w:val="18"/>
              </w:rPr>
              <w:t>10</w:t>
            </w:r>
          </w:p>
        </w:tc>
      </w:tr>
      <w:tr w:rsidR="00130F3A" w:rsidRPr="001C0E1B" w14:paraId="0F1230E2"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6A26977"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5FB4C66E"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352D5FC0"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8BF10E8" w14:textId="77777777" w:rsidR="00130F3A" w:rsidRPr="001C0E1B" w:rsidRDefault="00130F3A"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4F86B0C" w14:textId="77777777" w:rsidR="00130F3A" w:rsidRPr="001C0E1B" w:rsidRDefault="00130F3A"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92F923D" w14:textId="77777777" w:rsidR="00130F3A" w:rsidRPr="001C0E1B" w:rsidRDefault="00130F3A"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109F0B3" w14:textId="77777777" w:rsidR="00130F3A" w:rsidRPr="001C0E1B" w:rsidRDefault="00130F3A"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563C1E4" w14:textId="77777777" w:rsidR="00130F3A" w:rsidRPr="001C0E1B" w:rsidRDefault="00130F3A" w:rsidP="0050250C">
            <w:pPr>
              <w:pStyle w:val="TAC"/>
              <w:rPr>
                <w:noProof/>
                <w:szCs w:val="18"/>
              </w:rPr>
            </w:pPr>
            <w:r w:rsidRPr="001C0E1B">
              <w:rPr>
                <w:rFonts w:eastAsia="ＭＳ 明朝"/>
                <w:szCs w:val="18"/>
              </w:rPr>
              <w:t>10</w:t>
            </w:r>
          </w:p>
        </w:tc>
      </w:tr>
      <w:tr w:rsidR="00130F3A" w:rsidRPr="001C0E1B" w14:paraId="7322F186"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47EA0014" w14:textId="77777777" w:rsidR="00130F3A" w:rsidRPr="001C0E1B" w:rsidRDefault="00130F3A" w:rsidP="0050250C">
            <w:pPr>
              <w:pStyle w:val="TAL"/>
            </w:pPr>
            <w:r w:rsidRPr="001C0E1B">
              <w:t>SSB_RP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711DF05" w14:textId="77777777" w:rsidR="00130F3A" w:rsidRPr="001C0E1B" w:rsidRDefault="00130F3A"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03A5C845" w14:textId="77777777" w:rsidR="00130F3A" w:rsidRPr="001C0E1B" w:rsidRDefault="00130F3A"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A009F84" w14:textId="77777777" w:rsidR="00130F3A" w:rsidRPr="001C0E1B" w:rsidRDefault="00130F3A"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54F43104" w14:textId="77777777" w:rsidR="00130F3A" w:rsidRPr="001C0E1B" w:rsidRDefault="00130F3A"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37094AC8" w14:textId="77777777" w:rsidR="00130F3A" w:rsidRPr="001C0E1B" w:rsidRDefault="00130F3A"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7A86BCCF" w14:textId="77777777" w:rsidR="00130F3A" w:rsidRPr="001C0E1B" w:rsidRDefault="00130F3A"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E064F75" w14:textId="77777777" w:rsidR="00130F3A" w:rsidRPr="001C0E1B" w:rsidRDefault="00130F3A" w:rsidP="0050250C">
            <w:pPr>
              <w:pStyle w:val="TAC"/>
              <w:rPr>
                <w:rFonts w:eastAsia="ＭＳ 明朝"/>
                <w:szCs w:val="18"/>
              </w:rPr>
            </w:pPr>
            <w:r w:rsidRPr="001C0E1B">
              <w:rPr>
                <w:rFonts w:eastAsia="ＭＳ 明朝"/>
                <w:szCs w:val="18"/>
              </w:rPr>
              <w:t>-88</w:t>
            </w:r>
          </w:p>
        </w:tc>
      </w:tr>
      <w:tr w:rsidR="00130F3A" w:rsidRPr="001C0E1B" w14:paraId="4B4C3566"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1E98A076"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60508F3B"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0D93A566"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43D0129" w14:textId="77777777" w:rsidR="00130F3A" w:rsidRPr="001C0E1B" w:rsidRDefault="00130F3A"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3626A31" w14:textId="77777777" w:rsidR="00130F3A" w:rsidRPr="001C0E1B" w:rsidRDefault="00130F3A"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5190D402" w14:textId="77777777" w:rsidR="00130F3A" w:rsidRPr="001C0E1B" w:rsidRDefault="00130F3A"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C223462" w14:textId="77777777" w:rsidR="00130F3A" w:rsidRPr="001C0E1B" w:rsidRDefault="00130F3A"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7405D69" w14:textId="77777777" w:rsidR="00130F3A" w:rsidRPr="001C0E1B" w:rsidRDefault="00130F3A" w:rsidP="0050250C">
            <w:pPr>
              <w:pStyle w:val="TAC"/>
              <w:rPr>
                <w:rFonts w:eastAsia="ＭＳ 明朝"/>
                <w:szCs w:val="18"/>
              </w:rPr>
            </w:pPr>
            <w:r w:rsidRPr="001C0E1B">
              <w:rPr>
                <w:rFonts w:eastAsia="ＭＳ 明朝"/>
                <w:szCs w:val="18"/>
              </w:rPr>
              <w:t>-88</w:t>
            </w:r>
          </w:p>
        </w:tc>
      </w:tr>
      <w:tr w:rsidR="00130F3A" w:rsidRPr="001C0E1B" w14:paraId="7E6A5A12"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A962FF"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0E479B6B"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6C2215FC"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2B254A3" w14:textId="77777777" w:rsidR="00130F3A" w:rsidRPr="001C0E1B" w:rsidRDefault="00130F3A" w:rsidP="0050250C">
            <w:pPr>
              <w:pStyle w:val="TAC"/>
              <w:rPr>
                <w:rFonts w:eastAsia="ＭＳ 明朝"/>
                <w:szCs w:val="18"/>
              </w:rPr>
            </w:pPr>
            <w:r w:rsidRPr="001C0E1B">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3E65E73A" w14:textId="77777777" w:rsidR="00130F3A" w:rsidRPr="001C0E1B" w:rsidRDefault="00130F3A" w:rsidP="0050250C">
            <w:pPr>
              <w:pStyle w:val="TAC"/>
              <w:rPr>
                <w:rFonts w:eastAsia="ＭＳ 明朝"/>
                <w:szCs w:val="18"/>
              </w:rPr>
            </w:pPr>
            <w:r w:rsidRPr="001C0E1B">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66647934" w14:textId="77777777" w:rsidR="00130F3A" w:rsidRPr="001C0E1B" w:rsidRDefault="00130F3A" w:rsidP="0050250C">
            <w:pPr>
              <w:pStyle w:val="TAC"/>
              <w:rPr>
                <w:rFonts w:eastAsia="ＭＳ 明朝"/>
                <w:szCs w:val="18"/>
              </w:rPr>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78AB7A0" w14:textId="77777777" w:rsidR="00130F3A" w:rsidRPr="001C0E1B" w:rsidRDefault="00130F3A" w:rsidP="0050250C">
            <w:pPr>
              <w:pStyle w:val="TAC"/>
              <w:rPr>
                <w:rFonts w:eastAsia="ＭＳ 明朝"/>
                <w:szCs w:val="18"/>
              </w:rPr>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5FB35901" w14:textId="77777777" w:rsidR="00130F3A" w:rsidRPr="001C0E1B" w:rsidRDefault="00130F3A" w:rsidP="0050250C">
            <w:pPr>
              <w:pStyle w:val="TAC"/>
              <w:rPr>
                <w:rFonts w:eastAsia="ＭＳ 明朝"/>
                <w:szCs w:val="18"/>
              </w:rPr>
            </w:pPr>
            <w:r w:rsidRPr="001C0E1B">
              <w:rPr>
                <w:rFonts w:eastAsia="ＭＳ 明朝"/>
                <w:szCs w:val="18"/>
              </w:rPr>
              <w:t>-85</w:t>
            </w:r>
          </w:p>
        </w:tc>
      </w:tr>
      <w:tr w:rsidR="00130F3A" w:rsidRPr="001C0E1B" w14:paraId="7EFA5343"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10E5528" w14:textId="77777777" w:rsidR="00130F3A" w:rsidRPr="001C0E1B" w:rsidRDefault="00130F3A" w:rsidP="0050250C">
            <w:pPr>
              <w:pStyle w:val="TAL"/>
            </w:pPr>
            <w:r w:rsidRPr="001C0E1B">
              <w:rPr>
                <w:position w:val="-12"/>
              </w:rPr>
              <w:object w:dxaOrig="420" w:dyaOrig="420" w14:anchorId="3A3F5E8B">
                <v:shape id="_x0000_i1032" type="#_x0000_t75" style="width:21.75pt;height:21.75pt" o:ole="" fillcolor="window">
                  <v:imagedata r:id="rId14" o:title=""/>
                </v:shape>
                <o:OLEObject Type="Embed" ProgID="Equation.3" ShapeID="_x0000_i1032" DrawAspect="Content" ObjectID="_1745396662" r:id="rId34"/>
              </w:object>
            </w:r>
          </w:p>
        </w:tc>
        <w:tc>
          <w:tcPr>
            <w:tcW w:w="2410" w:type="dxa"/>
            <w:tcBorders>
              <w:top w:val="single" w:sz="4" w:space="0" w:color="auto"/>
              <w:left w:val="single" w:sz="4" w:space="0" w:color="auto"/>
              <w:bottom w:val="single" w:sz="4" w:space="0" w:color="auto"/>
              <w:right w:val="single" w:sz="4" w:space="0" w:color="auto"/>
            </w:tcBorders>
            <w:hideMark/>
          </w:tcPr>
          <w:p w14:paraId="2DE5B9AC"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110C2AA" w14:textId="77777777" w:rsidR="00130F3A" w:rsidRPr="001C0E1B" w:rsidRDefault="00130F3A"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B08E306" w14:textId="77777777" w:rsidR="00130F3A" w:rsidRPr="001C0E1B" w:rsidRDefault="00130F3A" w:rsidP="0050250C">
            <w:pPr>
              <w:pStyle w:val="TAC"/>
            </w:pPr>
            <w:r w:rsidRPr="001C0E1B">
              <w:t>-98</w:t>
            </w:r>
          </w:p>
        </w:tc>
      </w:tr>
      <w:tr w:rsidR="00130F3A" w:rsidRPr="001C0E1B" w14:paraId="77B36890"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64593BBB"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E5561A7"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C903303"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301D0C9" w14:textId="77777777" w:rsidR="00130F3A" w:rsidRPr="001C0E1B" w:rsidRDefault="00130F3A" w:rsidP="0050250C">
            <w:pPr>
              <w:pStyle w:val="TAC"/>
            </w:pPr>
            <w:r w:rsidRPr="001C0E1B">
              <w:t>-98</w:t>
            </w:r>
          </w:p>
        </w:tc>
      </w:tr>
      <w:tr w:rsidR="00130F3A" w:rsidRPr="001C0E1B" w14:paraId="78F4C240"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38BF4956" w14:textId="77777777" w:rsidR="00130F3A" w:rsidRPr="001C0E1B" w:rsidRDefault="00130F3A"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D6D3DBD"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02E638CE"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51DF2B4" w14:textId="77777777" w:rsidR="00130F3A" w:rsidRPr="001C0E1B" w:rsidRDefault="00130F3A" w:rsidP="0050250C">
            <w:pPr>
              <w:pStyle w:val="TAC"/>
            </w:pPr>
            <w:r w:rsidRPr="001C0E1B">
              <w:t>-98</w:t>
            </w:r>
          </w:p>
        </w:tc>
      </w:tr>
      <w:tr w:rsidR="00130F3A" w:rsidRPr="001C0E1B" w14:paraId="55C214D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CD0071" w14:textId="77777777" w:rsidR="00130F3A" w:rsidRPr="001C0E1B" w:rsidRDefault="00130F3A"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396DE2C"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DD5FFC6" w14:textId="77777777" w:rsidR="00130F3A" w:rsidRPr="001C0E1B" w:rsidRDefault="00130F3A" w:rsidP="0050250C">
            <w:pPr>
              <w:pStyle w:val="TAC"/>
              <w:rPr>
                <w:rFonts w:eastAsia="ＭＳ 明朝"/>
              </w:rPr>
            </w:pPr>
            <w:r w:rsidRPr="001C0E1B">
              <w:rPr>
                <w:rFonts w:eastAsia="ＭＳ 明朝"/>
              </w:rPr>
              <w:t>TDL-C 300ns 100Hz</w:t>
            </w:r>
          </w:p>
        </w:tc>
      </w:tr>
      <w:tr w:rsidR="00130F3A" w:rsidRPr="001C0E1B" w14:paraId="22968701"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A641A4" w14:textId="77777777" w:rsidR="00130F3A" w:rsidRPr="001C0E1B" w:rsidRDefault="00130F3A"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230F9A2" w14:textId="77777777" w:rsidR="00130F3A" w:rsidRPr="001C0E1B" w:rsidRDefault="00130F3A" w:rsidP="0050250C">
            <w:pPr>
              <w:pStyle w:val="TAN"/>
            </w:pPr>
            <w:r w:rsidRPr="001C0E1B">
              <w:t>Note 2:</w:t>
            </w:r>
            <w:r w:rsidRPr="001C0E1B">
              <w:tab/>
              <w:t>The uplink resources for CSI reporting are assigned to the UE prior to the start of time period T1.</w:t>
            </w:r>
          </w:p>
          <w:p w14:paraId="1BE59984" w14:textId="77777777" w:rsidR="00130F3A" w:rsidRPr="001C0E1B" w:rsidRDefault="00130F3A" w:rsidP="0050250C">
            <w:pPr>
              <w:pStyle w:val="TAN"/>
            </w:pPr>
            <w:r w:rsidRPr="001C0E1B">
              <w:t>Note 3:</w:t>
            </w:r>
            <w:r w:rsidRPr="001C0E1B">
              <w:tab/>
              <w:t>NZP CSI-RS resource set configuration for CSI reporting are assigned to the UE prior to the start of time period T1.</w:t>
            </w:r>
          </w:p>
          <w:p w14:paraId="523F1260" w14:textId="77777777" w:rsidR="00130F3A" w:rsidRPr="001C0E1B" w:rsidRDefault="00130F3A"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58B0DA45" w14:textId="77777777" w:rsidR="00130F3A" w:rsidRPr="001C0E1B" w:rsidRDefault="00130F3A" w:rsidP="0050250C">
            <w:pPr>
              <w:pStyle w:val="TAN"/>
            </w:pPr>
            <w:r w:rsidRPr="001C0E1B">
              <w:t>Note 5:</w:t>
            </w:r>
            <w:r w:rsidRPr="001C0E1B">
              <w:tab/>
              <w:t>The timers and layer 3 filtering related parameters are configured prior to the start of time period T1.</w:t>
            </w:r>
          </w:p>
          <w:p w14:paraId="13B26A67" w14:textId="77777777" w:rsidR="00130F3A" w:rsidRPr="001C0E1B" w:rsidRDefault="00130F3A" w:rsidP="0050250C">
            <w:pPr>
              <w:pStyle w:val="TAN"/>
            </w:pPr>
            <w:r w:rsidRPr="001C0E1B">
              <w:t>Note 6:</w:t>
            </w:r>
            <w:r w:rsidRPr="001C0E1B">
              <w:tab/>
              <w:t>The signal contains PDCCH for UEs other than the device under test as part of OCNG.</w:t>
            </w:r>
          </w:p>
          <w:p w14:paraId="3EA8A305" w14:textId="77777777" w:rsidR="00130F3A" w:rsidRPr="001C0E1B" w:rsidRDefault="00130F3A" w:rsidP="0050250C">
            <w:pPr>
              <w:pStyle w:val="TAN"/>
            </w:pPr>
            <w:r w:rsidRPr="001C0E1B">
              <w:t>Note 7:</w:t>
            </w:r>
            <w:r w:rsidRPr="001C0E1B">
              <w:tab/>
              <w:t xml:space="preserve">SNR levels correspond to the signal to noise ratio over the SSS </w:t>
            </w:r>
            <w:proofErr w:type="spellStart"/>
            <w:r w:rsidRPr="001C0E1B">
              <w:t>REs.</w:t>
            </w:r>
            <w:proofErr w:type="spellEnd"/>
          </w:p>
          <w:p w14:paraId="6682DA18" w14:textId="77777777" w:rsidR="00130F3A" w:rsidRPr="001C0E1B" w:rsidRDefault="00130F3A" w:rsidP="0050250C">
            <w:pPr>
              <w:pStyle w:val="TAN"/>
            </w:pPr>
            <w:r w:rsidRPr="001C0E1B">
              <w:t>Note 8:</w:t>
            </w:r>
            <w:r w:rsidRPr="001C0E1B">
              <w:tab/>
              <w:t>The SNR in time periods T1, T2, T3, T4 and T5 is denoted as SNR1, SNR2 and SNR3 respectively in figure A.4.5.5.1.1-1.</w:t>
            </w:r>
          </w:p>
          <w:p w14:paraId="44F5BE68" w14:textId="77777777" w:rsidR="00130F3A" w:rsidRPr="001C0E1B" w:rsidRDefault="00130F3A"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03C6086F" w14:textId="77777777" w:rsidR="00130F3A" w:rsidRPr="001C0E1B" w:rsidRDefault="00130F3A" w:rsidP="00130F3A">
      <w:pPr>
        <w:spacing w:after="120"/>
        <w:rPr>
          <w:rFonts w:eastAsia="ＭＳ 明朝"/>
        </w:rPr>
      </w:pPr>
    </w:p>
    <w:p w14:paraId="5F3E4059" w14:textId="77777777" w:rsidR="00130F3A" w:rsidRPr="001C0E1B" w:rsidRDefault="00130F3A" w:rsidP="00130F3A">
      <w:pPr>
        <w:pStyle w:val="TH"/>
      </w:pPr>
      <w:r w:rsidRPr="001C0E1B">
        <w:t>Table A.6.5.5.2.1-4: Void</w:t>
      </w:r>
    </w:p>
    <w:p w14:paraId="72376EBF" w14:textId="77777777" w:rsidR="00130F3A" w:rsidRPr="001C0E1B" w:rsidRDefault="00130F3A" w:rsidP="00130F3A">
      <w:pPr>
        <w:pStyle w:val="TH"/>
      </w:pPr>
      <w:r w:rsidRPr="001C0E1B">
        <w:t>Table A.6.5.5.2.1-5: Void</w:t>
      </w:r>
    </w:p>
    <w:p w14:paraId="53A07C1D" w14:textId="77777777" w:rsidR="00130F3A" w:rsidRPr="001C0E1B" w:rsidRDefault="00130F3A" w:rsidP="00130F3A"/>
    <w:p w14:paraId="447A30DB" w14:textId="77777777" w:rsidR="00E740CF" w:rsidRDefault="00130F3A" w:rsidP="00130F3A">
      <w:pPr>
        <w:keepNext/>
        <w:keepLines/>
        <w:spacing w:before="60"/>
        <w:jc w:val="center"/>
        <w:rPr>
          <w:ins w:id="125" w:author="Anritsu" w:date="2023-05-01T11:19:00Z"/>
          <w:rFonts w:ascii="Arial" w:hAnsi="Arial"/>
          <w:b/>
          <w:noProof/>
          <w:lang w:eastAsia="zh-CN"/>
        </w:rPr>
      </w:pPr>
      <w:bookmarkStart w:id="126" w:name="_Toc535476561"/>
      <w:del w:id="127" w:author="Anritsu" w:date="2023-05-01T11:19:00Z">
        <w:r w:rsidRPr="001C0E1B" w:rsidDel="00E740CF">
          <w:rPr>
            <w:rFonts w:ascii="Arial" w:hAnsi="Arial"/>
            <w:b/>
            <w:noProof/>
            <w:lang w:eastAsia="zh-CN"/>
          </w:rPr>
          <w:drawing>
            <wp:inline distT="0" distB="0" distL="0" distR="0" wp14:anchorId="0AE9606F" wp14:editId="68D84DDC">
              <wp:extent cx="4809428" cy="2273548"/>
              <wp:effectExtent l="0" t="0" r="0" b="0"/>
              <wp:docPr id="1" name="図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del>
    </w:p>
    <w:p w14:paraId="4EC63F93" w14:textId="0897B59C" w:rsidR="00130F3A" w:rsidRPr="001C0E1B" w:rsidRDefault="00F50937" w:rsidP="00130F3A">
      <w:pPr>
        <w:keepNext/>
        <w:keepLines/>
        <w:spacing w:before="60"/>
        <w:jc w:val="center"/>
        <w:rPr>
          <w:rFonts w:ascii="Arial" w:hAnsi="Arial"/>
          <w:b/>
        </w:rPr>
      </w:pPr>
      <w:ins w:id="128" w:author="Anritsu" w:date="2023-05-01T11:19:00Z">
        <w:r>
          <w:rPr>
            <w:noProof/>
            <w:lang w:val="en-US" w:eastAsia="zh-CN"/>
          </w:rPr>
          <w:drawing>
            <wp:inline distT="0" distB="0" distL="0" distR="0" wp14:anchorId="3F1ECFFA" wp14:editId="1C1D8D67">
              <wp:extent cx="4838700" cy="1866900"/>
              <wp:effectExtent l="0" t="0" r="0" b="0"/>
              <wp:docPr id="19" name="図 1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130F3A" w:rsidRPr="001C0E1B">
        <w:rPr>
          <w:rFonts w:ascii="Arial" w:hAnsi="Arial"/>
          <w:b/>
          <w:noProof/>
          <w:lang w:eastAsia="zh-CN"/>
        </w:rPr>
        <w:t xml:space="preserve"> </w:t>
      </w:r>
    </w:p>
    <w:p w14:paraId="2681B87B" w14:textId="2B2F2057" w:rsidR="00130F3A" w:rsidRDefault="00130F3A" w:rsidP="00130F3A">
      <w:pPr>
        <w:keepLines/>
        <w:spacing w:after="240"/>
        <w:jc w:val="center"/>
        <w:rPr>
          <w:ins w:id="129" w:author="Anritsu" w:date="2023-05-01T11:19:00Z"/>
          <w:rFonts w:ascii="Arial" w:hAnsi="Arial"/>
          <w:b/>
        </w:rPr>
      </w:pPr>
      <w:r w:rsidRPr="001C0E1B">
        <w:rPr>
          <w:rFonts w:ascii="Arial" w:hAnsi="Arial"/>
          <w:b/>
        </w:rPr>
        <w:t xml:space="preserve">Figure A.6.5.5.2.1-1: SNR </w:t>
      </w:r>
      <w:del w:id="130" w:author="Anritsu" w:date="2023-05-01T11:19:00Z">
        <w:r w:rsidRPr="001C0E1B" w:rsidDel="00F50937">
          <w:rPr>
            <w:rFonts w:ascii="Arial" w:hAnsi="Arial"/>
            <w:b/>
          </w:rPr>
          <w:delText xml:space="preserve">and L1-RSRP </w:delText>
        </w:r>
      </w:del>
      <w:r w:rsidRPr="001C0E1B">
        <w:rPr>
          <w:rFonts w:ascii="Arial" w:hAnsi="Arial"/>
          <w:b/>
        </w:rPr>
        <w:t xml:space="preserve">variation for SSB-based beam failure detection and link recovery testing in </w:t>
      </w:r>
      <w:del w:id="131" w:author="Anritsu" w:date="2023-05-01T11:19:00Z">
        <w:r w:rsidRPr="001C0E1B" w:rsidDel="00F50937">
          <w:rPr>
            <w:rFonts w:ascii="Arial" w:hAnsi="Arial"/>
            <w:b/>
          </w:rPr>
          <w:delText>non-</w:delText>
        </w:r>
      </w:del>
      <w:r w:rsidRPr="001C0E1B">
        <w:rPr>
          <w:rFonts w:ascii="Arial" w:hAnsi="Arial"/>
          <w:b/>
        </w:rPr>
        <w:t>DRX mode</w:t>
      </w:r>
    </w:p>
    <w:p w14:paraId="7F7E6A93" w14:textId="77777777" w:rsidR="00956CB7" w:rsidRDefault="00956CB7" w:rsidP="00956CB7">
      <w:pPr>
        <w:pStyle w:val="TF"/>
        <w:rPr>
          <w:ins w:id="132" w:author="Anritsu" w:date="2023-05-01T11:20:00Z"/>
        </w:rPr>
      </w:pPr>
      <w:ins w:id="133" w:author="Anritsu" w:date="2023-05-01T11:20:00Z">
        <w:r>
          <w:rPr>
            <w:noProof/>
          </w:rPr>
          <w:drawing>
            <wp:inline distT="0" distB="0" distL="0" distR="0" wp14:anchorId="2D511DBB" wp14:editId="1BEE5D29">
              <wp:extent cx="5124450" cy="1943100"/>
              <wp:effectExtent l="0" t="0" r="0" b="0"/>
              <wp:docPr id="20" name="図 20"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7FCDB49B" w14:textId="2FCB8243" w:rsidR="00F50937" w:rsidRPr="00956CB7" w:rsidRDefault="00956CB7" w:rsidP="00956CB7">
      <w:pPr>
        <w:keepLines/>
        <w:spacing w:after="240"/>
        <w:jc w:val="center"/>
        <w:rPr>
          <w:rFonts w:ascii="Arial" w:hAnsi="Arial"/>
          <w:b/>
          <w:rPrChange w:id="134" w:author="Anritsu" w:date="2023-05-01T11:20:00Z">
            <w:rPr>
              <w:rFonts w:ascii="Arial" w:hAnsi="Arial"/>
            </w:rPr>
          </w:rPrChange>
        </w:rPr>
      </w:pPr>
      <w:ins w:id="135" w:author="Anritsu" w:date="2023-05-01T11:20:00Z">
        <w:r w:rsidRPr="00956CB7">
          <w:rPr>
            <w:rFonts w:ascii="Arial" w:hAnsi="Arial"/>
            <w:b/>
            <w:rPrChange w:id="136" w:author="Anritsu" w:date="2023-05-01T11:20:00Z">
              <w:rPr/>
            </w:rPrChange>
          </w:rPr>
          <w:t>Figure A.6.5.5.2.1-2: L1-RSRP level variation for SSB-based beam failure detection and link recovery testing in DRX mode</w:t>
        </w:r>
      </w:ins>
    </w:p>
    <w:p w14:paraId="598F0480" w14:textId="77777777" w:rsidR="00130F3A" w:rsidRPr="001C0E1B" w:rsidRDefault="00130F3A" w:rsidP="00130F3A">
      <w:pPr>
        <w:pStyle w:val="5"/>
        <w:rPr>
          <w:snapToGrid w:val="0"/>
        </w:rPr>
      </w:pPr>
      <w:r w:rsidRPr="001C0E1B">
        <w:rPr>
          <w:snapToGrid w:val="0"/>
        </w:rPr>
        <w:t>A.6.5.5.2.2</w:t>
      </w:r>
      <w:r w:rsidRPr="001C0E1B">
        <w:rPr>
          <w:snapToGrid w:val="0"/>
        </w:rPr>
        <w:tab/>
        <w:t>Test Requirements</w:t>
      </w:r>
      <w:bookmarkEnd w:id="126"/>
    </w:p>
    <w:p w14:paraId="5EAC76B8" w14:textId="77777777" w:rsidR="00130F3A" w:rsidRPr="001C0E1B" w:rsidRDefault="00130F3A" w:rsidP="00130F3A">
      <w:r w:rsidRPr="001C0E1B">
        <w:t xml:space="preserve">The UE behaviour during time durations T1, T2, T3, T4 </w:t>
      </w:r>
      <w:r w:rsidRPr="001C0E1B">
        <w:rPr>
          <w:lang w:eastAsia="zh-CN"/>
        </w:rPr>
        <w:t xml:space="preserve">and </w:t>
      </w:r>
      <w:r w:rsidRPr="001C0E1B">
        <w:t>T5 shall be as follows:</w:t>
      </w:r>
    </w:p>
    <w:p w14:paraId="195350FB" w14:textId="77777777" w:rsidR="00130F3A" w:rsidRPr="001C0E1B" w:rsidRDefault="00130F3A" w:rsidP="00130F3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C566262" w14:textId="77777777" w:rsidR="00130F3A" w:rsidRPr="001C0E1B" w:rsidRDefault="00130F3A" w:rsidP="00130F3A">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9092218" w14:textId="77777777" w:rsidR="00130F3A" w:rsidRPr="001C0E1B" w:rsidRDefault="00130F3A" w:rsidP="00130F3A">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E6DBA0D" w14:textId="77777777" w:rsidR="00130F3A" w:rsidRPr="001C0E1B" w:rsidRDefault="00130F3A" w:rsidP="00130F3A">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2875B91" w14:textId="77777777" w:rsidR="00130F3A" w:rsidRPr="001C0E1B" w:rsidRDefault="00130F3A" w:rsidP="00130F3A">
      <w:r w:rsidRPr="001C0E1B">
        <w:t>Test is concluded once the test equipment has received the initial preamble transmission from the UE. The rate of correct events observed during repeated tests shall be at least 90%.</w:t>
      </w:r>
    </w:p>
    <w:p w14:paraId="6DD09128" w14:textId="77777777" w:rsidR="00130F3A" w:rsidRPr="001C0E1B" w:rsidRDefault="00130F3A" w:rsidP="00130F3A">
      <w:pPr>
        <w:pStyle w:val="40"/>
      </w:pPr>
      <w:bookmarkStart w:id="137" w:name="_Toc535476562"/>
      <w:r w:rsidRPr="001C0E1B">
        <w:t>A.6.5.5.3</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CSI-RS-based BFD and LR in non-DRX mode</w:t>
      </w:r>
      <w:bookmarkEnd w:id="137"/>
    </w:p>
    <w:p w14:paraId="755D904F" w14:textId="77777777" w:rsidR="00130F3A" w:rsidRPr="001C0E1B" w:rsidRDefault="00130F3A" w:rsidP="00130F3A">
      <w:pPr>
        <w:pStyle w:val="5"/>
        <w:rPr>
          <w:snapToGrid w:val="0"/>
        </w:rPr>
      </w:pPr>
      <w:bookmarkStart w:id="138" w:name="_Toc535476563"/>
      <w:r w:rsidRPr="001C0E1B">
        <w:rPr>
          <w:snapToGrid w:val="0"/>
          <w:lang w:eastAsia="zh-CN"/>
        </w:rPr>
        <w:t>A.6.5.5.3.1</w:t>
      </w:r>
      <w:r w:rsidRPr="001C0E1B">
        <w:rPr>
          <w:snapToGrid w:val="0"/>
          <w:lang w:eastAsia="zh-CN"/>
        </w:rPr>
        <w:tab/>
        <w:t>Test Purpose and Environment</w:t>
      </w:r>
      <w:bookmarkEnd w:id="138"/>
    </w:p>
    <w:p w14:paraId="21760C61" w14:textId="77777777" w:rsidR="00130F3A" w:rsidRPr="001C0E1B" w:rsidRDefault="00130F3A" w:rsidP="00130F3A">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48C5AB72" w14:textId="44D2C36C" w:rsidR="00130F3A" w:rsidRPr="001C0E1B" w:rsidRDefault="00130F3A" w:rsidP="00130F3A">
      <w:pPr>
        <w:spacing w:before="120"/>
      </w:pPr>
      <w:r w:rsidRPr="001C0E1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1C0E1B">
        <w:rPr>
          <w:vertAlign w:val="subscript"/>
        </w:rPr>
        <w:t>0</w:t>
      </w:r>
      <w:r w:rsidRPr="001C0E1B">
        <w:t xml:space="preserve"> in the active cell to emulate CSI-RS based beam failure. Figure A.6.5.5.3.1-</w:t>
      </w:r>
      <w:del w:id="139" w:author="Anritsu" w:date="2023-05-01T11:20:00Z">
        <w:r w:rsidRPr="001C0E1B" w:rsidDel="001A2D1E">
          <w:delText xml:space="preserve">1 </w:delText>
        </w:r>
      </w:del>
      <w:ins w:id="140" w:author="Anritsu" w:date="2023-05-01T11:20:00Z">
        <w:r w:rsidR="001A2D1E">
          <w:t>2</w:t>
        </w:r>
        <w:r w:rsidR="001A2D1E" w:rsidRPr="001C0E1B">
          <w:t xml:space="preserve"> </w:t>
        </w:r>
      </w:ins>
      <w:del w:id="141" w:author="Anritsu" w:date="2023-05-01T11:20:00Z">
        <w:r w:rsidRPr="001C0E1B" w:rsidDel="001A2D1E">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3 </w:t>
      </w:r>
      <w:proofErr w:type="spellStart"/>
      <w:r w:rsidRPr="001C0E1B">
        <w:t>ms</w:t>
      </w:r>
      <w:proofErr w:type="spellEnd"/>
      <w:r w:rsidRPr="001C0E1B">
        <w:t>. In the test, DRX configuration is not enabled.</w:t>
      </w:r>
    </w:p>
    <w:p w14:paraId="624F15D2" w14:textId="77777777" w:rsidR="00130F3A" w:rsidRPr="001C0E1B" w:rsidDel="003A1762" w:rsidRDefault="00130F3A" w:rsidP="00130F3A">
      <w:pPr>
        <w:pStyle w:val="TH"/>
      </w:pPr>
      <w:r w:rsidRPr="001C0E1B">
        <w:t xml:space="preserve">Table A.6.5.5.3.1-1: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0F3A" w:rsidRPr="001C0E1B" w14:paraId="1D89EF5A" w14:textId="77777777" w:rsidTr="0050250C">
        <w:trPr>
          <w:trHeight w:val="187"/>
          <w:jc w:val="center"/>
        </w:trPr>
        <w:tc>
          <w:tcPr>
            <w:tcW w:w="2265" w:type="dxa"/>
            <w:shd w:val="clear" w:color="auto" w:fill="auto"/>
          </w:tcPr>
          <w:p w14:paraId="0F04F83A" w14:textId="77777777" w:rsidR="00130F3A" w:rsidRPr="001C0E1B" w:rsidRDefault="00130F3A" w:rsidP="0050250C">
            <w:pPr>
              <w:pStyle w:val="TAH"/>
            </w:pPr>
            <w:r w:rsidRPr="001C0E1B">
              <w:t>Configuration</w:t>
            </w:r>
          </w:p>
        </w:tc>
        <w:tc>
          <w:tcPr>
            <w:tcW w:w="6905" w:type="dxa"/>
            <w:shd w:val="clear" w:color="auto" w:fill="auto"/>
          </w:tcPr>
          <w:p w14:paraId="4CB381DE" w14:textId="77777777" w:rsidR="00130F3A" w:rsidRPr="001C0E1B" w:rsidRDefault="00130F3A" w:rsidP="0050250C">
            <w:pPr>
              <w:pStyle w:val="TAH"/>
            </w:pPr>
            <w:r w:rsidRPr="001C0E1B">
              <w:t>Description</w:t>
            </w:r>
          </w:p>
        </w:tc>
      </w:tr>
      <w:tr w:rsidR="00130F3A" w:rsidRPr="001C0E1B" w14:paraId="44150C32" w14:textId="77777777" w:rsidTr="0050250C">
        <w:trPr>
          <w:trHeight w:val="187"/>
          <w:jc w:val="center"/>
        </w:trPr>
        <w:tc>
          <w:tcPr>
            <w:tcW w:w="2265" w:type="dxa"/>
            <w:shd w:val="clear" w:color="auto" w:fill="auto"/>
          </w:tcPr>
          <w:p w14:paraId="4FB01108" w14:textId="77777777" w:rsidR="00130F3A" w:rsidRPr="001C0E1B" w:rsidRDefault="00130F3A" w:rsidP="0050250C">
            <w:pPr>
              <w:pStyle w:val="TAL"/>
            </w:pPr>
            <w:r w:rsidRPr="001C0E1B">
              <w:t>1</w:t>
            </w:r>
          </w:p>
        </w:tc>
        <w:tc>
          <w:tcPr>
            <w:tcW w:w="6905" w:type="dxa"/>
            <w:shd w:val="clear" w:color="auto" w:fill="auto"/>
          </w:tcPr>
          <w:p w14:paraId="308A48BB" w14:textId="77777777" w:rsidR="00130F3A" w:rsidRPr="001C0E1B" w:rsidRDefault="00130F3A" w:rsidP="0050250C">
            <w:pPr>
              <w:pStyle w:val="TAL"/>
            </w:pPr>
            <w:r w:rsidRPr="001C0E1B">
              <w:t>FDD duplex mode, 15 kHz SSB SCS, 10 MHz bandwidth</w:t>
            </w:r>
          </w:p>
        </w:tc>
      </w:tr>
      <w:tr w:rsidR="00130F3A" w:rsidRPr="001C0E1B" w14:paraId="0B718E6F" w14:textId="77777777" w:rsidTr="0050250C">
        <w:trPr>
          <w:trHeight w:val="187"/>
          <w:jc w:val="center"/>
        </w:trPr>
        <w:tc>
          <w:tcPr>
            <w:tcW w:w="2265" w:type="dxa"/>
            <w:shd w:val="clear" w:color="auto" w:fill="auto"/>
          </w:tcPr>
          <w:p w14:paraId="7681A0F8" w14:textId="77777777" w:rsidR="00130F3A" w:rsidRPr="001C0E1B" w:rsidRDefault="00130F3A" w:rsidP="0050250C">
            <w:pPr>
              <w:pStyle w:val="TAL"/>
            </w:pPr>
            <w:r w:rsidRPr="001C0E1B">
              <w:t>2</w:t>
            </w:r>
          </w:p>
        </w:tc>
        <w:tc>
          <w:tcPr>
            <w:tcW w:w="6905" w:type="dxa"/>
            <w:shd w:val="clear" w:color="auto" w:fill="auto"/>
          </w:tcPr>
          <w:p w14:paraId="66093CE2" w14:textId="77777777" w:rsidR="00130F3A" w:rsidRPr="001C0E1B" w:rsidRDefault="00130F3A" w:rsidP="0050250C">
            <w:pPr>
              <w:pStyle w:val="TAL"/>
            </w:pPr>
            <w:r w:rsidRPr="001C0E1B">
              <w:t>TDD duplex mode, 15 kHz SSB SCS, 10 MHz bandwidth</w:t>
            </w:r>
          </w:p>
        </w:tc>
      </w:tr>
      <w:tr w:rsidR="00130F3A" w:rsidRPr="001C0E1B" w14:paraId="17D7F3B2" w14:textId="77777777" w:rsidTr="0050250C">
        <w:trPr>
          <w:trHeight w:val="187"/>
          <w:jc w:val="center"/>
        </w:trPr>
        <w:tc>
          <w:tcPr>
            <w:tcW w:w="2265" w:type="dxa"/>
            <w:shd w:val="clear" w:color="auto" w:fill="auto"/>
          </w:tcPr>
          <w:p w14:paraId="1E71F41F" w14:textId="77777777" w:rsidR="00130F3A" w:rsidRPr="001C0E1B" w:rsidRDefault="00130F3A" w:rsidP="0050250C">
            <w:pPr>
              <w:pStyle w:val="TAL"/>
            </w:pPr>
            <w:r w:rsidRPr="001C0E1B">
              <w:t>3</w:t>
            </w:r>
          </w:p>
        </w:tc>
        <w:tc>
          <w:tcPr>
            <w:tcW w:w="6905" w:type="dxa"/>
            <w:shd w:val="clear" w:color="auto" w:fill="auto"/>
          </w:tcPr>
          <w:p w14:paraId="14AEFACB" w14:textId="77777777" w:rsidR="00130F3A" w:rsidRPr="001C0E1B" w:rsidRDefault="00130F3A" w:rsidP="0050250C">
            <w:pPr>
              <w:pStyle w:val="TAL"/>
            </w:pPr>
            <w:r w:rsidRPr="001C0E1B">
              <w:t>TDD duplex mode, 30 kHz SSB SCS, 40 MHz bandwidth</w:t>
            </w:r>
          </w:p>
        </w:tc>
      </w:tr>
      <w:tr w:rsidR="00130F3A" w:rsidRPr="001C0E1B" w14:paraId="4912AE05" w14:textId="77777777" w:rsidTr="0050250C">
        <w:trPr>
          <w:trHeight w:val="187"/>
          <w:jc w:val="center"/>
        </w:trPr>
        <w:tc>
          <w:tcPr>
            <w:tcW w:w="9170" w:type="dxa"/>
            <w:gridSpan w:val="2"/>
            <w:shd w:val="clear" w:color="auto" w:fill="auto"/>
          </w:tcPr>
          <w:p w14:paraId="52ACC51C" w14:textId="77777777" w:rsidR="00130F3A" w:rsidRPr="001C0E1B" w:rsidRDefault="00130F3A" w:rsidP="0050250C">
            <w:pPr>
              <w:pStyle w:val="TAN"/>
            </w:pPr>
            <w:r w:rsidRPr="001C0E1B">
              <w:t>Note:</w:t>
            </w:r>
            <w:r w:rsidRPr="001C0E1B">
              <w:tab/>
              <w:t>The UE is only required to pass in one of the supported test configurations in FR1</w:t>
            </w:r>
          </w:p>
        </w:tc>
      </w:tr>
    </w:tbl>
    <w:p w14:paraId="6CAAD067" w14:textId="77777777" w:rsidR="00130F3A" w:rsidRPr="001C0E1B" w:rsidRDefault="00130F3A" w:rsidP="00130F3A">
      <w:pPr>
        <w:spacing w:before="120"/>
      </w:pPr>
    </w:p>
    <w:p w14:paraId="7009F068" w14:textId="77777777" w:rsidR="00130F3A" w:rsidRPr="001C0E1B" w:rsidDel="003A1762" w:rsidRDefault="00130F3A" w:rsidP="00130F3A">
      <w:pPr>
        <w:pStyle w:val="TH"/>
      </w:pPr>
      <w:r w:rsidRPr="001C0E1B">
        <w:t xml:space="preserve">Table A.6.5.5.3.1-2: General test parameters for FR1 </w:t>
      </w:r>
      <w:proofErr w:type="spellStart"/>
      <w:r w:rsidRPr="001C0E1B">
        <w:t>PCell</w:t>
      </w:r>
      <w:proofErr w:type="spellEnd"/>
      <w:r w:rsidRPr="001C0E1B">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130F3A" w:rsidRPr="001C0E1B" w14:paraId="259DA167" w14:textId="77777777" w:rsidTr="0050250C">
        <w:trPr>
          <w:trHeight w:val="187"/>
          <w:jc w:val="center"/>
        </w:trPr>
        <w:tc>
          <w:tcPr>
            <w:tcW w:w="2076" w:type="pct"/>
            <w:gridSpan w:val="4"/>
            <w:tcBorders>
              <w:bottom w:val="nil"/>
            </w:tcBorders>
            <w:shd w:val="clear" w:color="auto" w:fill="auto"/>
          </w:tcPr>
          <w:p w14:paraId="4858C2B0" w14:textId="77777777" w:rsidR="00130F3A" w:rsidRPr="001C0E1B" w:rsidRDefault="00130F3A" w:rsidP="0050250C">
            <w:pPr>
              <w:pStyle w:val="TAH"/>
              <w:rPr>
                <w:noProof/>
              </w:rPr>
            </w:pPr>
            <w:r w:rsidRPr="001C0E1B">
              <w:rPr>
                <w:noProof/>
              </w:rPr>
              <w:t>Parameter</w:t>
            </w:r>
          </w:p>
        </w:tc>
        <w:tc>
          <w:tcPr>
            <w:tcW w:w="595" w:type="pct"/>
            <w:tcBorders>
              <w:bottom w:val="nil"/>
            </w:tcBorders>
            <w:shd w:val="clear" w:color="auto" w:fill="auto"/>
          </w:tcPr>
          <w:p w14:paraId="1031ABFD" w14:textId="77777777" w:rsidR="00130F3A" w:rsidRPr="001C0E1B" w:rsidRDefault="00130F3A" w:rsidP="0050250C">
            <w:pPr>
              <w:pStyle w:val="TAH"/>
              <w:rPr>
                <w:noProof/>
              </w:rPr>
            </w:pPr>
            <w:r w:rsidRPr="001C0E1B">
              <w:rPr>
                <w:noProof/>
              </w:rPr>
              <w:t>Unit</w:t>
            </w:r>
          </w:p>
        </w:tc>
        <w:tc>
          <w:tcPr>
            <w:tcW w:w="1192" w:type="pct"/>
            <w:shd w:val="clear" w:color="auto" w:fill="auto"/>
          </w:tcPr>
          <w:p w14:paraId="5C9FB86A" w14:textId="77777777" w:rsidR="00130F3A" w:rsidRPr="001C0E1B" w:rsidRDefault="00130F3A" w:rsidP="0050250C">
            <w:pPr>
              <w:pStyle w:val="TAH"/>
              <w:rPr>
                <w:noProof/>
              </w:rPr>
            </w:pPr>
            <w:r w:rsidRPr="001C0E1B">
              <w:rPr>
                <w:noProof/>
              </w:rPr>
              <w:t>Value</w:t>
            </w:r>
          </w:p>
        </w:tc>
        <w:tc>
          <w:tcPr>
            <w:tcW w:w="1137" w:type="pct"/>
            <w:tcBorders>
              <w:bottom w:val="nil"/>
            </w:tcBorders>
            <w:shd w:val="clear" w:color="auto" w:fill="auto"/>
          </w:tcPr>
          <w:p w14:paraId="76729A7D" w14:textId="77777777" w:rsidR="00130F3A" w:rsidRPr="001C0E1B" w:rsidRDefault="00130F3A" w:rsidP="0050250C">
            <w:pPr>
              <w:pStyle w:val="TAH"/>
              <w:rPr>
                <w:noProof/>
              </w:rPr>
            </w:pPr>
            <w:r w:rsidRPr="001C0E1B">
              <w:rPr>
                <w:noProof/>
              </w:rPr>
              <w:t>Comment</w:t>
            </w:r>
          </w:p>
        </w:tc>
      </w:tr>
      <w:tr w:rsidR="00130F3A" w:rsidRPr="001C0E1B" w14:paraId="406E619A" w14:textId="77777777" w:rsidTr="0050250C">
        <w:trPr>
          <w:trHeight w:val="187"/>
          <w:jc w:val="center"/>
        </w:trPr>
        <w:tc>
          <w:tcPr>
            <w:tcW w:w="2076" w:type="pct"/>
            <w:gridSpan w:val="4"/>
            <w:tcBorders>
              <w:top w:val="nil"/>
            </w:tcBorders>
            <w:shd w:val="clear" w:color="auto" w:fill="auto"/>
          </w:tcPr>
          <w:p w14:paraId="2B45A6CA" w14:textId="77777777" w:rsidR="00130F3A" w:rsidRPr="001C0E1B" w:rsidRDefault="00130F3A" w:rsidP="0050250C">
            <w:pPr>
              <w:pStyle w:val="TAH"/>
              <w:rPr>
                <w:noProof/>
              </w:rPr>
            </w:pPr>
          </w:p>
        </w:tc>
        <w:tc>
          <w:tcPr>
            <w:tcW w:w="595" w:type="pct"/>
            <w:tcBorders>
              <w:top w:val="nil"/>
            </w:tcBorders>
            <w:shd w:val="clear" w:color="auto" w:fill="auto"/>
          </w:tcPr>
          <w:p w14:paraId="2A1C59F8" w14:textId="77777777" w:rsidR="00130F3A" w:rsidRPr="001C0E1B" w:rsidRDefault="00130F3A" w:rsidP="0050250C">
            <w:pPr>
              <w:pStyle w:val="TAH"/>
              <w:rPr>
                <w:noProof/>
              </w:rPr>
            </w:pPr>
          </w:p>
        </w:tc>
        <w:tc>
          <w:tcPr>
            <w:tcW w:w="1192" w:type="pct"/>
            <w:shd w:val="clear" w:color="auto" w:fill="auto"/>
          </w:tcPr>
          <w:p w14:paraId="1CB4369E" w14:textId="77777777" w:rsidR="00130F3A" w:rsidRPr="001C0E1B" w:rsidRDefault="00130F3A" w:rsidP="0050250C">
            <w:pPr>
              <w:pStyle w:val="TAH"/>
              <w:rPr>
                <w:noProof/>
              </w:rPr>
            </w:pPr>
            <w:r w:rsidRPr="001C0E1B">
              <w:rPr>
                <w:noProof/>
              </w:rPr>
              <w:t>Test 1</w:t>
            </w:r>
          </w:p>
        </w:tc>
        <w:tc>
          <w:tcPr>
            <w:tcW w:w="1137" w:type="pct"/>
            <w:tcBorders>
              <w:top w:val="nil"/>
            </w:tcBorders>
            <w:shd w:val="clear" w:color="auto" w:fill="auto"/>
          </w:tcPr>
          <w:p w14:paraId="48A015BA" w14:textId="77777777" w:rsidR="00130F3A" w:rsidRPr="001C0E1B" w:rsidRDefault="00130F3A" w:rsidP="0050250C">
            <w:pPr>
              <w:pStyle w:val="TAH"/>
              <w:rPr>
                <w:noProof/>
              </w:rPr>
            </w:pPr>
          </w:p>
        </w:tc>
      </w:tr>
      <w:tr w:rsidR="00130F3A" w:rsidRPr="001C0E1B" w14:paraId="50A1DB4E" w14:textId="77777777" w:rsidTr="0050250C">
        <w:trPr>
          <w:trHeight w:val="187"/>
          <w:jc w:val="center"/>
        </w:trPr>
        <w:tc>
          <w:tcPr>
            <w:tcW w:w="2076" w:type="pct"/>
            <w:gridSpan w:val="4"/>
            <w:shd w:val="clear" w:color="auto" w:fill="auto"/>
          </w:tcPr>
          <w:p w14:paraId="65A33366" w14:textId="77777777" w:rsidR="00130F3A" w:rsidRPr="001C0E1B" w:rsidRDefault="00130F3A" w:rsidP="0050250C">
            <w:pPr>
              <w:pStyle w:val="TAL"/>
              <w:rPr>
                <w:noProof/>
              </w:rPr>
            </w:pPr>
            <w:r w:rsidRPr="001C0E1B">
              <w:rPr>
                <w:noProof/>
              </w:rPr>
              <w:t xml:space="preserve">Active PCell </w:t>
            </w:r>
          </w:p>
        </w:tc>
        <w:tc>
          <w:tcPr>
            <w:tcW w:w="595" w:type="pct"/>
            <w:shd w:val="clear" w:color="auto" w:fill="auto"/>
          </w:tcPr>
          <w:p w14:paraId="40F7C3D2" w14:textId="77777777" w:rsidR="00130F3A" w:rsidRPr="001C0E1B" w:rsidRDefault="00130F3A" w:rsidP="0050250C">
            <w:pPr>
              <w:pStyle w:val="TAC"/>
              <w:rPr>
                <w:noProof/>
              </w:rPr>
            </w:pPr>
          </w:p>
        </w:tc>
        <w:tc>
          <w:tcPr>
            <w:tcW w:w="1192" w:type="pct"/>
            <w:shd w:val="clear" w:color="auto" w:fill="auto"/>
          </w:tcPr>
          <w:p w14:paraId="7C201B1D" w14:textId="77777777" w:rsidR="00130F3A" w:rsidRPr="001C0E1B" w:rsidRDefault="00130F3A" w:rsidP="0050250C">
            <w:pPr>
              <w:pStyle w:val="TAC"/>
              <w:rPr>
                <w:noProof/>
              </w:rPr>
            </w:pPr>
            <w:r w:rsidRPr="001C0E1B">
              <w:rPr>
                <w:noProof/>
              </w:rPr>
              <w:t>Cell 1</w:t>
            </w:r>
          </w:p>
        </w:tc>
        <w:tc>
          <w:tcPr>
            <w:tcW w:w="1137" w:type="pct"/>
          </w:tcPr>
          <w:p w14:paraId="76BD20D7" w14:textId="77777777" w:rsidR="00130F3A" w:rsidRPr="001C0E1B" w:rsidRDefault="00130F3A" w:rsidP="0050250C">
            <w:pPr>
              <w:pStyle w:val="TAC"/>
              <w:rPr>
                <w:noProof/>
              </w:rPr>
            </w:pPr>
          </w:p>
        </w:tc>
      </w:tr>
      <w:tr w:rsidR="00130F3A" w:rsidRPr="001C0E1B" w14:paraId="25E5598D" w14:textId="77777777" w:rsidTr="0050250C">
        <w:trPr>
          <w:trHeight w:val="187"/>
          <w:jc w:val="center"/>
        </w:trPr>
        <w:tc>
          <w:tcPr>
            <w:tcW w:w="2076" w:type="pct"/>
            <w:gridSpan w:val="4"/>
            <w:shd w:val="clear" w:color="auto" w:fill="auto"/>
          </w:tcPr>
          <w:p w14:paraId="6C671B45" w14:textId="77777777" w:rsidR="00130F3A" w:rsidRPr="001C0E1B" w:rsidRDefault="00130F3A" w:rsidP="0050250C">
            <w:pPr>
              <w:pStyle w:val="TAL"/>
              <w:rPr>
                <w:noProof/>
              </w:rPr>
            </w:pPr>
            <w:r w:rsidRPr="001C0E1B">
              <w:rPr>
                <w:noProof/>
              </w:rPr>
              <w:t>RF Channel Number</w:t>
            </w:r>
          </w:p>
        </w:tc>
        <w:tc>
          <w:tcPr>
            <w:tcW w:w="595" w:type="pct"/>
            <w:tcBorders>
              <w:bottom w:val="single" w:sz="4" w:space="0" w:color="auto"/>
            </w:tcBorders>
            <w:shd w:val="clear" w:color="auto" w:fill="auto"/>
          </w:tcPr>
          <w:p w14:paraId="4A8E2166" w14:textId="77777777" w:rsidR="00130F3A" w:rsidRPr="001C0E1B" w:rsidRDefault="00130F3A" w:rsidP="0050250C">
            <w:pPr>
              <w:pStyle w:val="TAC"/>
              <w:rPr>
                <w:noProof/>
              </w:rPr>
            </w:pPr>
          </w:p>
        </w:tc>
        <w:tc>
          <w:tcPr>
            <w:tcW w:w="1192" w:type="pct"/>
            <w:shd w:val="clear" w:color="auto" w:fill="auto"/>
          </w:tcPr>
          <w:p w14:paraId="49A41F4B" w14:textId="77777777" w:rsidR="00130F3A" w:rsidRPr="001C0E1B" w:rsidRDefault="00130F3A" w:rsidP="0050250C">
            <w:pPr>
              <w:pStyle w:val="TAC"/>
              <w:rPr>
                <w:noProof/>
              </w:rPr>
            </w:pPr>
            <w:r w:rsidRPr="001C0E1B">
              <w:rPr>
                <w:noProof/>
              </w:rPr>
              <w:t>1</w:t>
            </w:r>
          </w:p>
        </w:tc>
        <w:tc>
          <w:tcPr>
            <w:tcW w:w="1137" w:type="pct"/>
          </w:tcPr>
          <w:p w14:paraId="385166E6" w14:textId="77777777" w:rsidR="00130F3A" w:rsidRPr="001C0E1B" w:rsidRDefault="00130F3A" w:rsidP="0050250C">
            <w:pPr>
              <w:pStyle w:val="TAC"/>
              <w:rPr>
                <w:noProof/>
              </w:rPr>
            </w:pPr>
          </w:p>
        </w:tc>
      </w:tr>
      <w:tr w:rsidR="00130F3A" w:rsidRPr="001C0E1B" w14:paraId="246EB0FF" w14:textId="77777777" w:rsidTr="0050250C">
        <w:trPr>
          <w:trHeight w:val="187"/>
          <w:jc w:val="center"/>
        </w:trPr>
        <w:tc>
          <w:tcPr>
            <w:tcW w:w="884" w:type="pct"/>
            <w:tcBorders>
              <w:bottom w:val="nil"/>
            </w:tcBorders>
            <w:shd w:val="clear" w:color="auto" w:fill="auto"/>
          </w:tcPr>
          <w:p w14:paraId="6AA94173" w14:textId="77777777" w:rsidR="00130F3A" w:rsidRPr="001C0E1B" w:rsidRDefault="00130F3A" w:rsidP="0050250C">
            <w:pPr>
              <w:pStyle w:val="TAL"/>
              <w:rPr>
                <w:noProof/>
              </w:rPr>
            </w:pPr>
            <w:r w:rsidRPr="001C0E1B">
              <w:rPr>
                <w:noProof/>
              </w:rPr>
              <w:t>Duplex mode</w:t>
            </w:r>
          </w:p>
        </w:tc>
        <w:tc>
          <w:tcPr>
            <w:tcW w:w="1192" w:type="pct"/>
            <w:gridSpan w:val="3"/>
            <w:shd w:val="clear" w:color="auto" w:fill="auto"/>
          </w:tcPr>
          <w:p w14:paraId="7A40C0B3" w14:textId="77777777" w:rsidR="00130F3A" w:rsidRPr="001C0E1B" w:rsidRDefault="00130F3A" w:rsidP="0050250C">
            <w:pPr>
              <w:pStyle w:val="TAL"/>
              <w:rPr>
                <w:noProof/>
              </w:rPr>
            </w:pPr>
            <w:r w:rsidRPr="001C0E1B">
              <w:rPr>
                <w:noProof/>
              </w:rPr>
              <w:t>Config 1</w:t>
            </w:r>
          </w:p>
        </w:tc>
        <w:tc>
          <w:tcPr>
            <w:tcW w:w="595" w:type="pct"/>
            <w:tcBorders>
              <w:bottom w:val="nil"/>
            </w:tcBorders>
            <w:shd w:val="clear" w:color="auto" w:fill="auto"/>
          </w:tcPr>
          <w:p w14:paraId="212D90C2" w14:textId="77777777" w:rsidR="00130F3A" w:rsidRPr="001C0E1B" w:rsidRDefault="00130F3A" w:rsidP="0050250C">
            <w:pPr>
              <w:pStyle w:val="TAC"/>
              <w:rPr>
                <w:noProof/>
              </w:rPr>
            </w:pPr>
          </w:p>
        </w:tc>
        <w:tc>
          <w:tcPr>
            <w:tcW w:w="1192" w:type="pct"/>
            <w:shd w:val="clear" w:color="auto" w:fill="auto"/>
          </w:tcPr>
          <w:p w14:paraId="6C173485" w14:textId="77777777" w:rsidR="00130F3A" w:rsidRPr="001C0E1B" w:rsidRDefault="00130F3A" w:rsidP="0050250C">
            <w:pPr>
              <w:pStyle w:val="TAC"/>
              <w:rPr>
                <w:noProof/>
              </w:rPr>
            </w:pPr>
            <w:r w:rsidRPr="001C0E1B">
              <w:rPr>
                <w:noProof/>
              </w:rPr>
              <w:t>FDD</w:t>
            </w:r>
          </w:p>
        </w:tc>
        <w:tc>
          <w:tcPr>
            <w:tcW w:w="1137" w:type="pct"/>
          </w:tcPr>
          <w:p w14:paraId="5146CE8C" w14:textId="77777777" w:rsidR="00130F3A" w:rsidRPr="001C0E1B" w:rsidRDefault="00130F3A" w:rsidP="0050250C">
            <w:pPr>
              <w:pStyle w:val="TAC"/>
              <w:rPr>
                <w:noProof/>
              </w:rPr>
            </w:pPr>
          </w:p>
        </w:tc>
      </w:tr>
      <w:tr w:rsidR="00130F3A" w:rsidRPr="001C0E1B" w14:paraId="5B2130B3" w14:textId="77777777" w:rsidTr="0050250C">
        <w:trPr>
          <w:trHeight w:val="187"/>
          <w:jc w:val="center"/>
        </w:trPr>
        <w:tc>
          <w:tcPr>
            <w:tcW w:w="884" w:type="pct"/>
            <w:tcBorders>
              <w:top w:val="nil"/>
              <w:bottom w:val="single" w:sz="4" w:space="0" w:color="auto"/>
            </w:tcBorders>
            <w:shd w:val="clear" w:color="auto" w:fill="auto"/>
          </w:tcPr>
          <w:p w14:paraId="4588DBD6" w14:textId="77777777" w:rsidR="00130F3A" w:rsidRPr="001C0E1B" w:rsidRDefault="00130F3A" w:rsidP="0050250C">
            <w:pPr>
              <w:pStyle w:val="TAL"/>
              <w:rPr>
                <w:noProof/>
              </w:rPr>
            </w:pPr>
          </w:p>
        </w:tc>
        <w:tc>
          <w:tcPr>
            <w:tcW w:w="1192" w:type="pct"/>
            <w:gridSpan w:val="3"/>
            <w:shd w:val="clear" w:color="auto" w:fill="auto"/>
          </w:tcPr>
          <w:p w14:paraId="2E66793C" w14:textId="77777777" w:rsidR="00130F3A" w:rsidRPr="001C0E1B" w:rsidRDefault="00130F3A" w:rsidP="0050250C">
            <w:pPr>
              <w:pStyle w:val="TAL"/>
              <w:rPr>
                <w:noProof/>
              </w:rPr>
            </w:pPr>
            <w:r w:rsidRPr="001C0E1B">
              <w:rPr>
                <w:noProof/>
              </w:rPr>
              <w:t>Config 2, 3</w:t>
            </w:r>
          </w:p>
        </w:tc>
        <w:tc>
          <w:tcPr>
            <w:tcW w:w="595" w:type="pct"/>
            <w:tcBorders>
              <w:top w:val="nil"/>
              <w:bottom w:val="single" w:sz="4" w:space="0" w:color="auto"/>
            </w:tcBorders>
            <w:shd w:val="clear" w:color="auto" w:fill="auto"/>
          </w:tcPr>
          <w:p w14:paraId="2C45BA21" w14:textId="77777777" w:rsidR="00130F3A" w:rsidRPr="001C0E1B" w:rsidRDefault="00130F3A" w:rsidP="0050250C">
            <w:pPr>
              <w:pStyle w:val="TAC"/>
              <w:rPr>
                <w:noProof/>
              </w:rPr>
            </w:pPr>
          </w:p>
        </w:tc>
        <w:tc>
          <w:tcPr>
            <w:tcW w:w="1192" w:type="pct"/>
            <w:shd w:val="clear" w:color="auto" w:fill="auto"/>
          </w:tcPr>
          <w:p w14:paraId="0A025AD5" w14:textId="77777777" w:rsidR="00130F3A" w:rsidRPr="001C0E1B" w:rsidRDefault="00130F3A" w:rsidP="0050250C">
            <w:pPr>
              <w:pStyle w:val="TAC"/>
              <w:rPr>
                <w:noProof/>
              </w:rPr>
            </w:pPr>
            <w:r w:rsidRPr="001C0E1B">
              <w:rPr>
                <w:noProof/>
              </w:rPr>
              <w:t>TDD</w:t>
            </w:r>
          </w:p>
        </w:tc>
        <w:tc>
          <w:tcPr>
            <w:tcW w:w="1137" w:type="pct"/>
          </w:tcPr>
          <w:p w14:paraId="176364DD" w14:textId="77777777" w:rsidR="00130F3A" w:rsidRPr="001C0E1B" w:rsidRDefault="00130F3A" w:rsidP="0050250C">
            <w:pPr>
              <w:pStyle w:val="TAC"/>
              <w:rPr>
                <w:noProof/>
              </w:rPr>
            </w:pPr>
          </w:p>
        </w:tc>
      </w:tr>
      <w:tr w:rsidR="00130F3A" w:rsidRPr="001C0E1B" w14:paraId="34E2BED7" w14:textId="77777777" w:rsidTr="0050250C">
        <w:trPr>
          <w:trHeight w:val="187"/>
          <w:jc w:val="center"/>
        </w:trPr>
        <w:tc>
          <w:tcPr>
            <w:tcW w:w="884" w:type="pct"/>
            <w:tcBorders>
              <w:bottom w:val="nil"/>
            </w:tcBorders>
            <w:shd w:val="clear" w:color="auto" w:fill="auto"/>
          </w:tcPr>
          <w:p w14:paraId="235628A2" w14:textId="77777777" w:rsidR="00130F3A" w:rsidRPr="001C0E1B" w:rsidRDefault="00130F3A" w:rsidP="0050250C">
            <w:pPr>
              <w:pStyle w:val="TAL"/>
              <w:rPr>
                <w:noProof/>
              </w:rPr>
            </w:pPr>
            <w:r w:rsidRPr="001C0E1B">
              <w:rPr>
                <w:noProof/>
              </w:rPr>
              <w:t>TDD Configuration</w:t>
            </w:r>
          </w:p>
        </w:tc>
        <w:tc>
          <w:tcPr>
            <w:tcW w:w="1192" w:type="pct"/>
            <w:gridSpan w:val="3"/>
            <w:shd w:val="clear" w:color="auto" w:fill="auto"/>
          </w:tcPr>
          <w:p w14:paraId="3B618E04" w14:textId="77777777" w:rsidR="00130F3A" w:rsidRPr="001C0E1B" w:rsidRDefault="00130F3A" w:rsidP="0050250C">
            <w:pPr>
              <w:pStyle w:val="TAL"/>
              <w:rPr>
                <w:noProof/>
              </w:rPr>
            </w:pPr>
            <w:r w:rsidRPr="001C0E1B">
              <w:rPr>
                <w:noProof/>
              </w:rPr>
              <w:t>Config 1</w:t>
            </w:r>
          </w:p>
        </w:tc>
        <w:tc>
          <w:tcPr>
            <w:tcW w:w="595" w:type="pct"/>
            <w:tcBorders>
              <w:bottom w:val="nil"/>
            </w:tcBorders>
            <w:shd w:val="clear" w:color="auto" w:fill="auto"/>
          </w:tcPr>
          <w:p w14:paraId="28920E04" w14:textId="77777777" w:rsidR="00130F3A" w:rsidRPr="001C0E1B" w:rsidRDefault="00130F3A" w:rsidP="0050250C">
            <w:pPr>
              <w:pStyle w:val="TAC"/>
              <w:rPr>
                <w:noProof/>
              </w:rPr>
            </w:pPr>
          </w:p>
        </w:tc>
        <w:tc>
          <w:tcPr>
            <w:tcW w:w="1192" w:type="pct"/>
            <w:shd w:val="clear" w:color="auto" w:fill="auto"/>
          </w:tcPr>
          <w:p w14:paraId="06306BC6" w14:textId="77777777" w:rsidR="00130F3A" w:rsidRPr="001C0E1B" w:rsidRDefault="00130F3A" w:rsidP="0050250C">
            <w:pPr>
              <w:pStyle w:val="TAC"/>
              <w:rPr>
                <w:noProof/>
              </w:rPr>
            </w:pPr>
            <w:r w:rsidRPr="001C0E1B">
              <w:rPr>
                <w:noProof/>
              </w:rPr>
              <w:t>Not Applicable</w:t>
            </w:r>
          </w:p>
        </w:tc>
        <w:tc>
          <w:tcPr>
            <w:tcW w:w="1137" w:type="pct"/>
          </w:tcPr>
          <w:p w14:paraId="0AA346E0" w14:textId="77777777" w:rsidR="00130F3A" w:rsidRPr="001C0E1B" w:rsidRDefault="00130F3A" w:rsidP="0050250C">
            <w:pPr>
              <w:pStyle w:val="TAC"/>
              <w:rPr>
                <w:noProof/>
              </w:rPr>
            </w:pPr>
          </w:p>
        </w:tc>
      </w:tr>
      <w:tr w:rsidR="00130F3A" w:rsidRPr="001C0E1B" w14:paraId="1ACE0874" w14:textId="77777777" w:rsidTr="0050250C">
        <w:trPr>
          <w:trHeight w:val="187"/>
          <w:jc w:val="center"/>
        </w:trPr>
        <w:tc>
          <w:tcPr>
            <w:tcW w:w="884" w:type="pct"/>
            <w:tcBorders>
              <w:top w:val="nil"/>
              <w:bottom w:val="nil"/>
            </w:tcBorders>
            <w:shd w:val="clear" w:color="auto" w:fill="auto"/>
          </w:tcPr>
          <w:p w14:paraId="79C0122C" w14:textId="77777777" w:rsidR="00130F3A" w:rsidRPr="001C0E1B" w:rsidRDefault="00130F3A" w:rsidP="0050250C">
            <w:pPr>
              <w:pStyle w:val="TAL"/>
              <w:rPr>
                <w:noProof/>
              </w:rPr>
            </w:pPr>
          </w:p>
        </w:tc>
        <w:tc>
          <w:tcPr>
            <w:tcW w:w="1192" w:type="pct"/>
            <w:gridSpan w:val="3"/>
            <w:shd w:val="clear" w:color="auto" w:fill="auto"/>
          </w:tcPr>
          <w:p w14:paraId="58861A8B" w14:textId="77777777" w:rsidR="00130F3A" w:rsidRPr="001C0E1B" w:rsidRDefault="00130F3A" w:rsidP="0050250C">
            <w:pPr>
              <w:pStyle w:val="TAL"/>
              <w:rPr>
                <w:noProof/>
              </w:rPr>
            </w:pPr>
            <w:r w:rsidRPr="001C0E1B">
              <w:rPr>
                <w:noProof/>
              </w:rPr>
              <w:t>Config 2</w:t>
            </w:r>
          </w:p>
        </w:tc>
        <w:tc>
          <w:tcPr>
            <w:tcW w:w="595" w:type="pct"/>
            <w:tcBorders>
              <w:top w:val="nil"/>
              <w:bottom w:val="nil"/>
            </w:tcBorders>
            <w:shd w:val="clear" w:color="auto" w:fill="auto"/>
          </w:tcPr>
          <w:p w14:paraId="2BB52A61" w14:textId="77777777" w:rsidR="00130F3A" w:rsidRPr="001C0E1B" w:rsidRDefault="00130F3A" w:rsidP="0050250C">
            <w:pPr>
              <w:pStyle w:val="TAC"/>
              <w:rPr>
                <w:noProof/>
              </w:rPr>
            </w:pPr>
          </w:p>
        </w:tc>
        <w:tc>
          <w:tcPr>
            <w:tcW w:w="1192" w:type="pct"/>
            <w:shd w:val="clear" w:color="auto" w:fill="auto"/>
          </w:tcPr>
          <w:p w14:paraId="60278395" w14:textId="77777777" w:rsidR="00130F3A" w:rsidRPr="001C0E1B" w:rsidRDefault="00130F3A" w:rsidP="0050250C">
            <w:pPr>
              <w:pStyle w:val="TAC"/>
              <w:rPr>
                <w:noProof/>
              </w:rPr>
            </w:pPr>
            <w:r w:rsidRPr="001C0E1B">
              <w:rPr>
                <w:noProof/>
              </w:rPr>
              <w:t>TDDConf.1.1</w:t>
            </w:r>
          </w:p>
        </w:tc>
        <w:tc>
          <w:tcPr>
            <w:tcW w:w="1137" w:type="pct"/>
          </w:tcPr>
          <w:p w14:paraId="66EFDBBE" w14:textId="77777777" w:rsidR="00130F3A" w:rsidRPr="001C0E1B" w:rsidRDefault="00130F3A" w:rsidP="0050250C">
            <w:pPr>
              <w:pStyle w:val="TAC"/>
              <w:rPr>
                <w:noProof/>
              </w:rPr>
            </w:pPr>
          </w:p>
        </w:tc>
      </w:tr>
      <w:tr w:rsidR="00130F3A" w:rsidRPr="001C0E1B" w14:paraId="20013660" w14:textId="77777777" w:rsidTr="0050250C">
        <w:trPr>
          <w:trHeight w:val="187"/>
          <w:jc w:val="center"/>
        </w:trPr>
        <w:tc>
          <w:tcPr>
            <w:tcW w:w="884" w:type="pct"/>
            <w:tcBorders>
              <w:top w:val="nil"/>
              <w:bottom w:val="single" w:sz="4" w:space="0" w:color="auto"/>
            </w:tcBorders>
            <w:shd w:val="clear" w:color="auto" w:fill="auto"/>
          </w:tcPr>
          <w:p w14:paraId="6D270A5A" w14:textId="77777777" w:rsidR="00130F3A" w:rsidRPr="001C0E1B" w:rsidRDefault="00130F3A" w:rsidP="0050250C">
            <w:pPr>
              <w:pStyle w:val="TAL"/>
              <w:rPr>
                <w:noProof/>
              </w:rPr>
            </w:pPr>
          </w:p>
        </w:tc>
        <w:tc>
          <w:tcPr>
            <w:tcW w:w="1192" w:type="pct"/>
            <w:gridSpan w:val="3"/>
            <w:shd w:val="clear" w:color="auto" w:fill="auto"/>
          </w:tcPr>
          <w:p w14:paraId="0DC51217" w14:textId="77777777" w:rsidR="00130F3A" w:rsidRPr="001C0E1B" w:rsidRDefault="00130F3A"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5C53A557" w14:textId="77777777" w:rsidR="00130F3A" w:rsidRPr="001C0E1B" w:rsidRDefault="00130F3A" w:rsidP="0050250C">
            <w:pPr>
              <w:pStyle w:val="TAC"/>
              <w:rPr>
                <w:noProof/>
              </w:rPr>
            </w:pPr>
          </w:p>
        </w:tc>
        <w:tc>
          <w:tcPr>
            <w:tcW w:w="1192" w:type="pct"/>
            <w:shd w:val="clear" w:color="auto" w:fill="auto"/>
          </w:tcPr>
          <w:p w14:paraId="0FFAE229" w14:textId="77777777" w:rsidR="00130F3A" w:rsidRPr="001C0E1B" w:rsidRDefault="00130F3A" w:rsidP="0050250C">
            <w:pPr>
              <w:pStyle w:val="TAC"/>
              <w:rPr>
                <w:noProof/>
              </w:rPr>
            </w:pPr>
            <w:r w:rsidRPr="001C0E1B">
              <w:rPr>
                <w:noProof/>
              </w:rPr>
              <w:t>TDDConf.2.1</w:t>
            </w:r>
          </w:p>
        </w:tc>
        <w:tc>
          <w:tcPr>
            <w:tcW w:w="1137" w:type="pct"/>
            <w:tcBorders>
              <w:bottom w:val="single" w:sz="4" w:space="0" w:color="auto"/>
            </w:tcBorders>
          </w:tcPr>
          <w:p w14:paraId="26C2F36C" w14:textId="77777777" w:rsidR="00130F3A" w:rsidRPr="001C0E1B" w:rsidRDefault="00130F3A" w:rsidP="0050250C">
            <w:pPr>
              <w:pStyle w:val="TAC"/>
              <w:rPr>
                <w:noProof/>
              </w:rPr>
            </w:pPr>
          </w:p>
        </w:tc>
      </w:tr>
      <w:tr w:rsidR="00130F3A" w:rsidRPr="001C0E1B" w14:paraId="3214D520" w14:textId="77777777" w:rsidTr="0050250C">
        <w:trPr>
          <w:trHeight w:val="187"/>
          <w:jc w:val="center"/>
        </w:trPr>
        <w:tc>
          <w:tcPr>
            <w:tcW w:w="884" w:type="pct"/>
            <w:tcBorders>
              <w:bottom w:val="nil"/>
            </w:tcBorders>
            <w:shd w:val="clear" w:color="auto" w:fill="auto"/>
          </w:tcPr>
          <w:p w14:paraId="698FC6EE" w14:textId="77777777" w:rsidR="00130F3A" w:rsidRPr="001C0E1B" w:rsidRDefault="00130F3A" w:rsidP="0050250C">
            <w:pPr>
              <w:pStyle w:val="TAL"/>
              <w:rPr>
                <w:noProof/>
              </w:rPr>
            </w:pPr>
            <w:r>
              <w:rPr>
                <w:noProof/>
              </w:rPr>
              <w:t xml:space="preserve">RMSI </w:t>
            </w:r>
            <w:r w:rsidRPr="001C0E1B">
              <w:rPr>
                <w:noProof/>
              </w:rPr>
              <w:t>CORESET Reference Channel</w:t>
            </w:r>
          </w:p>
        </w:tc>
        <w:tc>
          <w:tcPr>
            <w:tcW w:w="1192" w:type="pct"/>
            <w:gridSpan w:val="3"/>
            <w:shd w:val="clear" w:color="auto" w:fill="auto"/>
          </w:tcPr>
          <w:p w14:paraId="4BCF924B" w14:textId="77777777" w:rsidR="00130F3A" w:rsidRPr="001C0E1B" w:rsidRDefault="00130F3A" w:rsidP="0050250C">
            <w:pPr>
              <w:pStyle w:val="TAL"/>
              <w:rPr>
                <w:noProof/>
              </w:rPr>
            </w:pPr>
            <w:r w:rsidRPr="001C0E1B">
              <w:rPr>
                <w:noProof/>
              </w:rPr>
              <w:t>Config 1</w:t>
            </w:r>
          </w:p>
        </w:tc>
        <w:tc>
          <w:tcPr>
            <w:tcW w:w="595" w:type="pct"/>
            <w:tcBorders>
              <w:bottom w:val="nil"/>
            </w:tcBorders>
            <w:shd w:val="clear" w:color="auto" w:fill="auto"/>
          </w:tcPr>
          <w:p w14:paraId="752C2E6B" w14:textId="77777777" w:rsidR="00130F3A" w:rsidRPr="001C0E1B" w:rsidRDefault="00130F3A" w:rsidP="0050250C">
            <w:pPr>
              <w:pStyle w:val="TAC"/>
              <w:rPr>
                <w:noProof/>
              </w:rPr>
            </w:pPr>
          </w:p>
        </w:tc>
        <w:tc>
          <w:tcPr>
            <w:tcW w:w="1192" w:type="pct"/>
            <w:shd w:val="clear" w:color="auto" w:fill="auto"/>
          </w:tcPr>
          <w:p w14:paraId="3AFDC3A5" w14:textId="77777777" w:rsidR="00130F3A" w:rsidRPr="001C0E1B" w:rsidRDefault="00130F3A" w:rsidP="0050250C">
            <w:pPr>
              <w:pStyle w:val="TAC"/>
              <w:rPr>
                <w:noProof/>
              </w:rPr>
            </w:pPr>
            <w:r w:rsidRPr="001C0E1B">
              <w:rPr>
                <w:noProof/>
              </w:rPr>
              <w:t>CR.1.1 FDD</w:t>
            </w:r>
          </w:p>
        </w:tc>
        <w:tc>
          <w:tcPr>
            <w:tcW w:w="1137" w:type="pct"/>
            <w:tcBorders>
              <w:bottom w:val="nil"/>
            </w:tcBorders>
            <w:shd w:val="clear" w:color="auto" w:fill="auto"/>
          </w:tcPr>
          <w:p w14:paraId="344765B0" w14:textId="77777777" w:rsidR="00130F3A" w:rsidRPr="001C0E1B" w:rsidRDefault="00130F3A" w:rsidP="0050250C">
            <w:pPr>
              <w:pStyle w:val="TAC"/>
              <w:rPr>
                <w:noProof/>
              </w:rPr>
            </w:pPr>
            <w:r w:rsidRPr="001C0E1B">
              <w:rPr>
                <w:noProof/>
              </w:rPr>
              <w:t>A.3.1.2</w:t>
            </w:r>
          </w:p>
        </w:tc>
      </w:tr>
      <w:tr w:rsidR="00130F3A" w:rsidRPr="001C0E1B" w14:paraId="2995B90B" w14:textId="77777777" w:rsidTr="0050250C">
        <w:trPr>
          <w:trHeight w:val="187"/>
          <w:jc w:val="center"/>
        </w:trPr>
        <w:tc>
          <w:tcPr>
            <w:tcW w:w="884" w:type="pct"/>
            <w:tcBorders>
              <w:top w:val="nil"/>
              <w:bottom w:val="nil"/>
            </w:tcBorders>
            <w:shd w:val="clear" w:color="auto" w:fill="auto"/>
          </w:tcPr>
          <w:p w14:paraId="6440EB57" w14:textId="77777777" w:rsidR="00130F3A" w:rsidRPr="001C0E1B" w:rsidRDefault="00130F3A" w:rsidP="0050250C">
            <w:pPr>
              <w:pStyle w:val="TAL"/>
              <w:rPr>
                <w:noProof/>
              </w:rPr>
            </w:pPr>
          </w:p>
        </w:tc>
        <w:tc>
          <w:tcPr>
            <w:tcW w:w="1192" w:type="pct"/>
            <w:gridSpan w:val="3"/>
            <w:shd w:val="clear" w:color="auto" w:fill="auto"/>
          </w:tcPr>
          <w:p w14:paraId="299143B8" w14:textId="77777777" w:rsidR="00130F3A" w:rsidRPr="001C0E1B" w:rsidRDefault="00130F3A" w:rsidP="0050250C">
            <w:pPr>
              <w:pStyle w:val="TAL"/>
              <w:rPr>
                <w:noProof/>
              </w:rPr>
            </w:pPr>
            <w:r w:rsidRPr="001C0E1B">
              <w:rPr>
                <w:noProof/>
              </w:rPr>
              <w:t>Config 2</w:t>
            </w:r>
          </w:p>
        </w:tc>
        <w:tc>
          <w:tcPr>
            <w:tcW w:w="595" w:type="pct"/>
            <w:tcBorders>
              <w:top w:val="nil"/>
              <w:bottom w:val="nil"/>
            </w:tcBorders>
            <w:shd w:val="clear" w:color="auto" w:fill="auto"/>
          </w:tcPr>
          <w:p w14:paraId="44DFBEE3" w14:textId="77777777" w:rsidR="00130F3A" w:rsidRPr="001C0E1B" w:rsidRDefault="00130F3A" w:rsidP="0050250C">
            <w:pPr>
              <w:pStyle w:val="TAC"/>
              <w:rPr>
                <w:noProof/>
              </w:rPr>
            </w:pPr>
          </w:p>
        </w:tc>
        <w:tc>
          <w:tcPr>
            <w:tcW w:w="1192" w:type="pct"/>
            <w:shd w:val="clear" w:color="auto" w:fill="auto"/>
          </w:tcPr>
          <w:p w14:paraId="56AAEA86" w14:textId="77777777" w:rsidR="00130F3A" w:rsidRPr="001C0E1B" w:rsidRDefault="00130F3A" w:rsidP="0050250C">
            <w:pPr>
              <w:pStyle w:val="TAC"/>
              <w:rPr>
                <w:noProof/>
              </w:rPr>
            </w:pPr>
            <w:r w:rsidRPr="001C0E1B">
              <w:rPr>
                <w:noProof/>
              </w:rPr>
              <w:t>CR.1.1 TDD</w:t>
            </w:r>
          </w:p>
        </w:tc>
        <w:tc>
          <w:tcPr>
            <w:tcW w:w="1137" w:type="pct"/>
            <w:tcBorders>
              <w:top w:val="nil"/>
              <w:bottom w:val="nil"/>
            </w:tcBorders>
            <w:shd w:val="clear" w:color="auto" w:fill="auto"/>
          </w:tcPr>
          <w:p w14:paraId="75F3EB45" w14:textId="77777777" w:rsidR="00130F3A" w:rsidRPr="001C0E1B" w:rsidRDefault="00130F3A" w:rsidP="0050250C">
            <w:pPr>
              <w:pStyle w:val="TAC"/>
              <w:rPr>
                <w:noProof/>
              </w:rPr>
            </w:pPr>
          </w:p>
        </w:tc>
      </w:tr>
      <w:tr w:rsidR="00130F3A" w:rsidRPr="001C0E1B" w14:paraId="5DFB4B1A" w14:textId="77777777" w:rsidTr="0050250C">
        <w:trPr>
          <w:trHeight w:val="187"/>
          <w:jc w:val="center"/>
        </w:trPr>
        <w:tc>
          <w:tcPr>
            <w:tcW w:w="884" w:type="pct"/>
            <w:tcBorders>
              <w:top w:val="nil"/>
              <w:bottom w:val="single" w:sz="4" w:space="0" w:color="auto"/>
            </w:tcBorders>
            <w:shd w:val="clear" w:color="auto" w:fill="auto"/>
          </w:tcPr>
          <w:p w14:paraId="6FE8A1F3" w14:textId="77777777" w:rsidR="00130F3A" w:rsidRPr="001C0E1B" w:rsidRDefault="00130F3A" w:rsidP="0050250C">
            <w:pPr>
              <w:pStyle w:val="TAL"/>
              <w:rPr>
                <w:noProof/>
              </w:rPr>
            </w:pPr>
          </w:p>
        </w:tc>
        <w:tc>
          <w:tcPr>
            <w:tcW w:w="1192" w:type="pct"/>
            <w:gridSpan w:val="3"/>
            <w:shd w:val="clear" w:color="auto" w:fill="auto"/>
          </w:tcPr>
          <w:p w14:paraId="4A99E801" w14:textId="77777777" w:rsidR="00130F3A" w:rsidRPr="001C0E1B" w:rsidRDefault="00130F3A"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0D664A9A" w14:textId="77777777" w:rsidR="00130F3A" w:rsidRPr="001C0E1B" w:rsidRDefault="00130F3A" w:rsidP="0050250C">
            <w:pPr>
              <w:pStyle w:val="TAC"/>
              <w:rPr>
                <w:noProof/>
              </w:rPr>
            </w:pPr>
          </w:p>
        </w:tc>
        <w:tc>
          <w:tcPr>
            <w:tcW w:w="1192" w:type="pct"/>
            <w:shd w:val="clear" w:color="auto" w:fill="auto"/>
          </w:tcPr>
          <w:p w14:paraId="2848C06D" w14:textId="77777777" w:rsidR="00130F3A" w:rsidRPr="001C0E1B" w:rsidRDefault="00130F3A" w:rsidP="0050250C">
            <w:pPr>
              <w:pStyle w:val="TAC"/>
              <w:rPr>
                <w:noProof/>
              </w:rPr>
            </w:pPr>
            <w:r w:rsidRPr="001C0E1B">
              <w:rPr>
                <w:noProof/>
              </w:rPr>
              <w:t>CR.2.1 TDD</w:t>
            </w:r>
          </w:p>
        </w:tc>
        <w:tc>
          <w:tcPr>
            <w:tcW w:w="1137" w:type="pct"/>
            <w:tcBorders>
              <w:top w:val="nil"/>
              <w:bottom w:val="single" w:sz="4" w:space="0" w:color="auto"/>
            </w:tcBorders>
            <w:shd w:val="clear" w:color="auto" w:fill="auto"/>
          </w:tcPr>
          <w:p w14:paraId="0A0ADE35" w14:textId="77777777" w:rsidR="00130F3A" w:rsidRPr="001C0E1B" w:rsidRDefault="00130F3A" w:rsidP="0050250C">
            <w:pPr>
              <w:pStyle w:val="TAC"/>
              <w:rPr>
                <w:noProof/>
              </w:rPr>
            </w:pPr>
          </w:p>
        </w:tc>
      </w:tr>
      <w:tr w:rsidR="00130F3A" w:rsidRPr="001C0E1B" w14:paraId="44A40548" w14:textId="77777777" w:rsidTr="0050250C">
        <w:trPr>
          <w:trHeight w:val="187"/>
          <w:jc w:val="center"/>
        </w:trPr>
        <w:tc>
          <w:tcPr>
            <w:tcW w:w="884" w:type="pct"/>
            <w:tcBorders>
              <w:bottom w:val="nil"/>
            </w:tcBorders>
            <w:shd w:val="clear" w:color="auto" w:fill="auto"/>
          </w:tcPr>
          <w:p w14:paraId="0C7D18F6" w14:textId="77777777" w:rsidR="00130F3A" w:rsidRPr="001C0E1B" w:rsidRDefault="00130F3A" w:rsidP="0050250C">
            <w:pPr>
              <w:pStyle w:val="TAL"/>
              <w:rPr>
                <w:noProof/>
              </w:rPr>
            </w:pPr>
            <w:r>
              <w:rPr>
                <w:noProof/>
              </w:rPr>
              <w:t xml:space="preserve">Dedicated </w:t>
            </w:r>
            <w:r w:rsidRPr="001C0E1B">
              <w:rPr>
                <w:noProof/>
              </w:rPr>
              <w:t>CORESET Reference Channel</w:t>
            </w:r>
          </w:p>
        </w:tc>
        <w:tc>
          <w:tcPr>
            <w:tcW w:w="1192" w:type="pct"/>
            <w:gridSpan w:val="3"/>
            <w:shd w:val="clear" w:color="auto" w:fill="auto"/>
          </w:tcPr>
          <w:p w14:paraId="36335A27" w14:textId="77777777" w:rsidR="00130F3A" w:rsidRPr="001C0E1B" w:rsidRDefault="00130F3A" w:rsidP="0050250C">
            <w:pPr>
              <w:pStyle w:val="TAL"/>
              <w:rPr>
                <w:noProof/>
              </w:rPr>
            </w:pPr>
            <w:r w:rsidRPr="001C0E1B">
              <w:rPr>
                <w:noProof/>
              </w:rPr>
              <w:t>Config 1</w:t>
            </w:r>
          </w:p>
        </w:tc>
        <w:tc>
          <w:tcPr>
            <w:tcW w:w="595" w:type="pct"/>
            <w:tcBorders>
              <w:bottom w:val="nil"/>
            </w:tcBorders>
            <w:shd w:val="clear" w:color="auto" w:fill="auto"/>
          </w:tcPr>
          <w:p w14:paraId="6B165A44" w14:textId="77777777" w:rsidR="00130F3A" w:rsidRPr="001C0E1B" w:rsidRDefault="00130F3A" w:rsidP="0050250C">
            <w:pPr>
              <w:pStyle w:val="TAC"/>
              <w:rPr>
                <w:noProof/>
              </w:rPr>
            </w:pPr>
          </w:p>
        </w:tc>
        <w:tc>
          <w:tcPr>
            <w:tcW w:w="1192" w:type="pct"/>
            <w:shd w:val="clear" w:color="auto" w:fill="auto"/>
          </w:tcPr>
          <w:p w14:paraId="5391C336" w14:textId="77777777" w:rsidR="00130F3A" w:rsidRPr="001C0E1B" w:rsidRDefault="00130F3A" w:rsidP="0050250C">
            <w:pPr>
              <w:pStyle w:val="TAC"/>
              <w:rPr>
                <w:bCs/>
                <w:noProof/>
              </w:rPr>
            </w:pPr>
            <w:r w:rsidRPr="001C0E1B">
              <w:rPr>
                <w:noProof/>
              </w:rPr>
              <w:t>C</w:t>
            </w:r>
            <w:r>
              <w:rPr>
                <w:noProof/>
              </w:rPr>
              <w:t>C</w:t>
            </w:r>
            <w:r w:rsidRPr="001C0E1B">
              <w:rPr>
                <w:noProof/>
              </w:rPr>
              <w:t>R.1.1 FDD</w:t>
            </w:r>
          </w:p>
        </w:tc>
        <w:tc>
          <w:tcPr>
            <w:tcW w:w="1137" w:type="pct"/>
            <w:tcBorders>
              <w:bottom w:val="nil"/>
            </w:tcBorders>
            <w:shd w:val="clear" w:color="auto" w:fill="auto"/>
          </w:tcPr>
          <w:p w14:paraId="19FAC6A9" w14:textId="77777777" w:rsidR="00130F3A" w:rsidRPr="001C0E1B" w:rsidRDefault="00130F3A" w:rsidP="0050250C">
            <w:pPr>
              <w:pStyle w:val="TAC"/>
              <w:rPr>
                <w:noProof/>
              </w:rPr>
            </w:pPr>
            <w:r w:rsidRPr="001C0E1B">
              <w:rPr>
                <w:noProof/>
              </w:rPr>
              <w:t>A.3.1.</w:t>
            </w:r>
            <w:r>
              <w:rPr>
                <w:noProof/>
              </w:rPr>
              <w:t>3</w:t>
            </w:r>
          </w:p>
        </w:tc>
      </w:tr>
      <w:tr w:rsidR="00130F3A" w:rsidRPr="001C0E1B" w14:paraId="4D6683D9" w14:textId="77777777" w:rsidTr="0050250C">
        <w:trPr>
          <w:trHeight w:val="187"/>
          <w:jc w:val="center"/>
        </w:trPr>
        <w:tc>
          <w:tcPr>
            <w:tcW w:w="884" w:type="pct"/>
            <w:tcBorders>
              <w:top w:val="nil"/>
              <w:bottom w:val="nil"/>
            </w:tcBorders>
            <w:shd w:val="clear" w:color="auto" w:fill="auto"/>
          </w:tcPr>
          <w:p w14:paraId="636B645C" w14:textId="77777777" w:rsidR="00130F3A" w:rsidRPr="001C0E1B" w:rsidRDefault="00130F3A" w:rsidP="0050250C">
            <w:pPr>
              <w:pStyle w:val="TAL"/>
              <w:rPr>
                <w:noProof/>
              </w:rPr>
            </w:pPr>
          </w:p>
        </w:tc>
        <w:tc>
          <w:tcPr>
            <w:tcW w:w="1192" w:type="pct"/>
            <w:gridSpan w:val="3"/>
            <w:shd w:val="clear" w:color="auto" w:fill="auto"/>
          </w:tcPr>
          <w:p w14:paraId="29F60905" w14:textId="77777777" w:rsidR="00130F3A" w:rsidRPr="001C0E1B" w:rsidRDefault="00130F3A" w:rsidP="0050250C">
            <w:pPr>
              <w:pStyle w:val="TAL"/>
              <w:rPr>
                <w:noProof/>
              </w:rPr>
            </w:pPr>
            <w:r w:rsidRPr="001C0E1B">
              <w:rPr>
                <w:noProof/>
              </w:rPr>
              <w:t>Config 2</w:t>
            </w:r>
          </w:p>
        </w:tc>
        <w:tc>
          <w:tcPr>
            <w:tcW w:w="595" w:type="pct"/>
            <w:tcBorders>
              <w:top w:val="nil"/>
              <w:bottom w:val="nil"/>
            </w:tcBorders>
            <w:shd w:val="clear" w:color="auto" w:fill="auto"/>
          </w:tcPr>
          <w:p w14:paraId="5EC4D85C" w14:textId="77777777" w:rsidR="00130F3A" w:rsidRPr="001C0E1B" w:rsidRDefault="00130F3A" w:rsidP="0050250C">
            <w:pPr>
              <w:pStyle w:val="TAC"/>
              <w:rPr>
                <w:noProof/>
              </w:rPr>
            </w:pPr>
          </w:p>
        </w:tc>
        <w:tc>
          <w:tcPr>
            <w:tcW w:w="1192" w:type="pct"/>
            <w:shd w:val="clear" w:color="auto" w:fill="auto"/>
          </w:tcPr>
          <w:p w14:paraId="40AD2F91" w14:textId="77777777" w:rsidR="00130F3A" w:rsidRPr="001C0E1B" w:rsidRDefault="00130F3A" w:rsidP="0050250C">
            <w:pPr>
              <w:pStyle w:val="TAC"/>
              <w:rPr>
                <w:bCs/>
                <w:noProof/>
              </w:rPr>
            </w:pPr>
            <w:r w:rsidRPr="001C0E1B">
              <w:rPr>
                <w:noProof/>
              </w:rPr>
              <w:t>C</w:t>
            </w:r>
            <w:r>
              <w:rPr>
                <w:noProof/>
              </w:rPr>
              <w:t>C</w:t>
            </w:r>
            <w:r w:rsidRPr="001C0E1B">
              <w:rPr>
                <w:noProof/>
              </w:rPr>
              <w:t>R.1.1 TDD</w:t>
            </w:r>
          </w:p>
        </w:tc>
        <w:tc>
          <w:tcPr>
            <w:tcW w:w="1137" w:type="pct"/>
            <w:tcBorders>
              <w:top w:val="nil"/>
              <w:bottom w:val="nil"/>
            </w:tcBorders>
            <w:shd w:val="clear" w:color="auto" w:fill="auto"/>
          </w:tcPr>
          <w:p w14:paraId="4F06A7F7" w14:textId="77777777" w:rsidR="00130F3A" w:rsidRPr="001C0E1B" w:rsidRDefault="00130F3A" w:rsidP="0050250C">
            <w:pPr>
              <w:pStyle w:val="TAC"/>
              <w:rPr>
                <w:noProof/>
              </w:rPr>
            </w:pPr>
          </w:p>
        </w:tc>
      </w:tr>
      <w:tr w:rsidR="00130F3A" w:rsidRPr="001C0E1B" w14:paraId="12245542" w14:textId="77777777" w:rsidTr="0050250C">
        <w:trPr>
          <w:trHeight w:val="187"/>
          <w:jc w:val="center"/>
        </w:trPr>
        <w:tc>
          <w:tcPr>
            <w:tcW w:w="884" w:type="pct"/>
            <w:tcBorders>
              <w:top w:val="nil"/>
              <w:bottom w:val="single" w:sz="4" w:space="0" w:color="auto"/>
            </w:tcBorders>
            <w:shd w:val="clear" w:color="auto" w:fill="auto"/>
          </w:tcPr>
          <w:p w14:paraId="70DD02DB" w14:textId="77777777" w:rsidR="00130F3A" w:rsidRPr="001C0E1B" w:rsidRDefault="00130F3A" w:rsidP="0050250C">
            <w:pPr>
              <w:pStyle w:val="TAL"/>
              <w:rPr>
                <w:noProof/>
              </w:rPr>
            </w:pPr>
          </w:p>
        </w:tc>
        <w:tc>
          <w:tcPr>
            <w:tcW w:w="1192" w:type="pct"/>
            <w:gridSpan w:val="3"/>
            <w:shd w:val="clear" w:color="auto" w:fill="auto"/>
          </w:tcPr>
          <w:p w14:paraId="69C38265" w14:textId="77777777" w:rsidR="00130F3A" w:rsidRPr="001C0E1B" w:rsidRDefault="00130F3A"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0C6E39D5" w14:textId="77777777" w:rsidR="00130F3A" w:rsidRPr="001C0E1B" w:rsidRDefault="00130F3A" w:rsidP="0050250C">
            <w:pPr>
              <w:pStyle w:val="TAC"/>
              <w:rPr>
                <w:noProof/>
              </w:rPr>
            </w:pPr>
          </w:p>
        </w:tc>
        <w:tc>
          <w:tcPr>
            <w:tcW w:w="1192" w:type="pct"/>
            <w:shd w:val="clear" w:color="auto" w:fill="auto"/>
          </w:tcPr>
          <w:p w14:paraId="7BAD4B62" w14:textId="77777777" w:rsidR="00130F3A" w:rsidRPr="001C0E1B" w:rsidRDefault="00130F3A" w:rsidP="0050250C">
            <w:pPr>
              <w:pStyle w:val="TAC"/>
              <w:rPr>
                <w:bCs/>
                <w:noProof/>
              </w:rPr>
            </w:pPr>
            <w:r w:rsidRPr="001C0E1B">
              <w:rPr>
                <w:noProof/>
              </w:rPr>
              <w:t>C</w:t>
            </w:r>
            <w:r>
              <w:rPr>
                <w:noProof/>
              </w:rPr>
              <w:t>C</w:t>
            </w:r>
            <w:r w:rsidRPr="001C0E1B">
              <w:rPr>
                <w:noProof/>
              </w:rPr>
              <w:t>R.2.1 TDD</w:t>
            </w:r>
          </w:p>
        </w:tc>
        <w:tc>
          <w:tcPr>
            <w:tcW w:w="1137" w:type="pct"/>
            <w:tcBorders>
              <w:top w:val="nil"/>
              <w:bottom w:val="single" w:sz="4" w:space="0" w:color="auto"/>
            </w:tcBorders>
            <w:shd w:val="clear" w:color="auto" w:fill="auto"/>
          </w:tcPr>
          <w:p w14:paraId="4231F8D8" w14:textId="77777777" w:rsidR="00130F3A" w:rsidRPr="001C0E1B" w:rsidRDefault="00130F3A" w:rsidP="0050250C">
            <w:pPr>
              <w:pStyle w:val="TAC"/>
              <w:rPr>
                <w:noProof/>
              </w:rPr>
            </w:pPr>
          </w:p>
        </w:tc>
      </w:tr>
      <w:tr w:rsidR="00130F3A" w:rsidRPr="001C0E1B" w14:paraId="5B039A27" w14:textId="77777777" w:rsidTr="0050250C">
        <w:trPr>
          <w:trHeight w:val="187"/>
          <w:jc w:val="center"/>
        </w:trPr>
        <w:tc>
          <w:tcPr>
            <w:tcW w:w="884" w:type="pct"/>
            <w:tcBorders>
              <w:bottom w:val="nil"/>
            </w:tcBorders>
            <w:shd w:val="clear" w:color="auto" w:fill="auto"/>
          </w:tcPr>
          <w:p w14:paraId="16E76FD7" w14:textId="77777777" w:rsidR="00130F3A" w:rsidRPr="001C0E1B" w:rsidRDefault="00130F3A" w:rsidP="0050250C">
            <w:pPr>
              <w:pStyle w:val="TAL"/>
              <w:rPr>
                <w:noProof/>
              </w:rPr>
            </w:pPr>
            <w:r w:rsidRPr="001C0E1B">
              <w:rPr>
                <w:noProof/>
              </w:rPr>
              <w:t>SSB Configuration</w:t>
            </w:r>
          </w:p>
        </w:tc>
        <w:tc>
          <w:tcPr>
            <w:tcW w:w="1192" w:type="pct"/>
            <w:gridSpan w:val="3"/>
            <w:shd w:val="clear" w:color="auto" w:fill="auto"/>
          </w:tcPr>
          <w:p w14:paraId="47BA3AAF" w14:textId="77777777" w:rsidR="00130F3A" w:rsidRPr="001C0E1B" w:rsidRDefault="00130F3A" w:rsidP="0050250C">
            <w:pPr>
              <w:pStyle w:val="TAL"/>
              <w:rPr>
                <w:noProof/>
              </w:rPr>
            </w:pPr>
            <w:r w:rsidRPr="001C0E1B">
              <w:rPr>
                <w:noProof/>
              </w:rPr>
              <w:t>Config 1</w:t>
            </w:r>
          </w:p>
        </w:tc>
        <w:tc>
          <w:tcPr>
            <w:tcW w:w="595" w:type="pct"/>
            <w:tcBorders>
              <w:bottom w:val="nil"/>
            </w:tcBorders>
            <w:shd w:val="clear" w:color="auto" w:fill="auto"/>
          </w:tcPr>
          <w:p w14:paraId="4E6A3286" w14:textId="77777777" w:rsidR="00130F3A" w:rsidRPr="001C0E1B" w:rsidRDefault="00130F3A" w:rsidP="0050250C">
            <w:pPr>
              <w:pStyle w:val="TAC"/>
              <w:rPr>
                <w:noProof/>
              </w:rPr>
            </w:pPr>
          </w:p>
        </w:tc>
        <w:tc>
          <w:tcPr>
            <w:tcW w:w="1192" w:type="pct"/>
            <w:shd w:val="clear" w:color="auto" w:fill="auto"/>
          </w:tcPr>
          <w:p w14:paraId="5B212E8C" w14:textId="77777777" w:rsidR="00130F3A" w:rsidRPr="001C0E1B" w:rsidRDefault="00130F3A" w:rsidP="0050250C">
            <w:pPr>
              <w:pStyle w:val="TAC"/>
              <w:rPr>
                <w:noProof/>
              </w:rPr>
            </w:pPr>
            <w:r w:rsidRPr="001C0E1B">
              <w:rPr>
                <w:bCs/>
                <w:noProof/>
              </w:rPr>
              <w:t>SSB.</w:t>
            </w:r>
            <w:r>
              <w:rPr>
                <w:bCs/>
                <w:noProof/>
              </w:rPr>
              <w:t xml:space="preserve">3 </w:t>
            </w:r>
            <w:r w:rsidRPr="001C0E1B">
              <w:rPr>
                <w:bCs/>
                <w:noProof/>
              </w:rPr>
              <w:t>FR1</w:t>
            </w:r>
          </w:p>
        </w:tc>
        <w:tc>
          <w:tcPr>
            <w:tcW w:w="1137" w:type="pct"/>
            <w:tcBorders>
              <w:bottom w:val="nil"/>
            </w:tcBorders>
            <w:shd w:val="clear" w:color="auto" w:fill="auto"/>
          </w:tcPr>
          <w:p w14:paraId="230391F8" w14:textId="77777777" w:rsidR="00130F3A" w:rsidRPr="001C0E1B" w:rsidRDefault="00130F3A" w:rsidP="0050250C">
            <w:pPr>
              <w:pStyle w:val="TAC"/>
              <w:rPr>
                <w:noProof/>
              </w:rPr>
            </w:pPr>
            <w:r w:rsidRPr="001C0E1B">
              <w:rPr>
                <w:noProof/>
              </w:rPr>
              <w:t>A.3.10</w:t>
            </w:r>
          </w:p>
        </w:tc>
      </w:tr>
      <w:tr w:rsidR="00130F3A" w:rsidRPr="001C0E1B" w14:paraId="467850A1" w14:textId="77777777" w:rsidTr="0050250C">
        <w:trPr>
          <w:trHeight w:val="187"/>
          <w:jc w:val="center"/>
        </w:trPr>
        <w:tc>
          <w:tcPr>
            <w:tcW w:w="884" w:type="pct"/>
            <w:tcBorders>
              <w:top w:val="nil"/>
              <w:bottom w:val="nil"/>
            </w:tcBorders>
            <w:shd w:val="clear" w:color="auto" w:fill="auto"/>
          </w:tcPr>
          <w:p w14:paraId="343DB9D0" w14:textId="77777777" w:rsidR="00130F3A" w:rsidRPr="001C0E1B" w:rsidRDefault="00130F3A" w:rsidP="0050250C">
            <w:pPr>
              <w:pStyle w:val="TAL"/>
              <w:rPr>
                <w:noProof/>
              </w:rPr>
            </w:pPr>
          </w:p>
        </w:tc>
        <w:tc>
          <w:tcPr>
            <w:tcW w:w="1192" w:type="pct"/>
            <w:gridSpan w:val="3"/>
            <w:shd w:val="clear" w:color="auto" w:fill="auto"/>
          </w:tcPr>
          <w:p w14:paraId="3F0E2CC4" w14:textId="77777777" w:rsidR="00130F3A" w:rsidRPr="001C0E1B" w:rsidRDefault="00130F3A" w:rsidP="0050250C">
            <w:pPr>
              <w:pStyle w:val="TAL"/>
              <w:rPr>
                <w:noProof/>
              </w:rPr>
            </w:pPr>
            <w:r w:rsidRPr="001C0E1B">
              <w:rPr>
                <w:noProof/>
              </w:rPr>
              <w:t>Config 2</w:t>
            </w:r>
          </w:p>
        </w:tc>
        <w:tc>
          <w:tcPr>
            <w:tcW w:w="595" w:type="pct"/>
            <w:tcBorders>
              <w:top w:val="nil"/>
              <w:bottom w:val="nil"/>
            </w:tcBorders>
            <w:shd w:val="clear" w:color="auto" w:fill="auto"/>
          </w:tcPr>
          <w:p w14:paraId="1DD82AA1" w14:textId="77777777" w:rsidR="00130F3A" w:rsidRPr="001C0E1B" w:rsidRDefault="00130F3A" w:rsidP="0050250C">
            <w:pPr>
              <w:pStyle w:val="TAC"/>
              <w:rPr>
                <w:noProof/>
              </w:rPr>
            </w:pPr>
          </w:p>
        </w:tc>
        <w:tc>
          <w:tcPr>
            <w:tcW w:w="1192" w:type="pct"/>
            <w:shd w:val="clear" w:color="auto" w:fill="auto"/>
          </w:tcPr>
          <w:p w14:paraId="08E82AA6" w14:textId="77777777" w:rsidR="00130F3A" w:rsidRPr="001C0E1B" w:rsidRDefault="00130F3A" w:rsidP="0050250C">
            <w:pPr>
              <w:pStyle w:val="TAC"/>
              <w:rPr>
                <w:noProof/>
              </w:rPr>
            </w:pPr>
            <w:r w:rsidRPr="001C0E1B">
              <w:rPr>
                <w:bCs/>
                <w:noProof/>
              </w:rPr>
              <w:t>SSB.</w:t>
            </w:r>
            <w:r>
              <w:rPr>
                <w:bCs/>
                <w:noProof/>
              </w:rPr>
              <w:t xml:space="preserve">3 </w:t>
            </w:r>
            <w:r w:rsidRPr="001C0E1B">
              <w:rPr>
                <w:bCs/>
                <w:noProof/>
              </w:rPr>
              <w:t>FR1</w:t>
            </w:r>
          </w:p>
        </w:tc>
        <w:tc>
          <w:tcPr>
            <w:tcW w:w="1137" w:type="pct"/>
            <w:tcBorders>
              <w:top w:val="nil"/>
              <w:bottom w:val="nil"/>
            </w:tcBorders>
            <w:shd w:val="clear" w:color="auto" w:fill="auto"/>
          </w:tcPr>
          <w:p w14:paraId="4DB8D2B5" w14:textId="77777777" w:rsidR="00130F3A" w:rsidRPr="001C0E1B" w:rsidRDefault="00130F3A" w:rsidP="0050250C">
            <w:pPr>
              <w:pStyle w:val="TAC"/>
              <w:rPr>
                <w:noProof/>
              </w:rPr>
            </w:pPr>
          </w:p>
        </w:tc>
      </w:tr>
      <w:tr w:rsidR="00130F3A" w:rsidRPr="001C0E1B" w14:paraId="2A8FBCF7" w14:textId="77777777" w:rsidTr="0050250C">
        <w:trPr>
          <w:trHeight w:val="187"/>
          <w:jc w:val="center"/>
        </w:trPr>
        <w:tc>
          <w:tcPr>
            <w:tcW w:w="884" w:type="pct"/>
            <w:tcBorders>
              <w:top w:val="nil"/>
              <w:bottom w:val="single" w:sz="4" w:space="0" w:color="auto"/>
            </w:tcBorders>
            <w:shd w:val="clear" w:color="auto" w:fill="auto"/>
          </w:tcPr>
          <w:p w14:paraId="10BA1964" w14:textId="77777777" w:rsidR="00130F3A" w:rsidRPr="001C0E1B" w:rsidRDefault="00130F3A" w:rsidP="0050250C">
            <w:pPr>
              <w:pStyle w:val="TAL"/>
              <w:rPr>
                <w:noProof/>
              </w:rPr>
            </w:pPr>
          </w:p>
        </w:tc>
        <w:tc>
          <w:tcPr>
            <w:tcW w:w="1192" w:type="pct"/>
            <w:gridSpan w:val="3"/>
            <w:shd w:val="clear" w:color="auto" w:fill="auto"/>
          </w:tcPr>
          <w:p w14:paraId="4E6CD031" w14:textId="77777777" w:rsidR="00130F3A" w:rsidRPr="001C0E1B" w:rsidRDefault="00130F3A"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3F7BD0DA" w14:textId="77777777" w:rsidR="00130F3A" w:rsidRPr="001C0E1B" w:rsidRDefault="00130F3A" w:rsidP="0050250C">
            <w:pPr>
              <w:pStyle w:val="TAC"/>
              <w:rPr>
                <w:noProof/>
              </w:rPr>
            </w:pPr>
          </w:p>
        </w:tc>
        <w:tc>
          <w:tcPr>
            <w:tcW w:w="1192" w:type="pct"/>
            <w:shd w:val="clear" w:color="auto" w:fill="auto"/>
          </w:tcPr>
          <w:p w14:paraId="0C080800" w14:textId="77777777" w:rsidR="00130F3A" w:rsidRPr="001C0E1B" w:rsidRDefault="00130F3A" w:rsidP="0050250C">
            <w:pPr>
              <w:pStyle w:val="TAC"/>
              <w:rPr>
                <w:noProof/>
              </w:rPr>
            </w:pPr>
            <w:r w:rsidRPr="001C0E1B">
              <w:rPr>
                <w:bCs/>
                <w:noProof/>
              </w:rPr>
              <w:t>SSB.</w:t>
            </w:r>
            <w:r>
              <w:rPr>
                <w:bCs/>
                <w:noProof/>
              </w:rPr>
              <w:t xml:space="preserve">4 </w:t>
            </w:r>
            <w:r w:rsidRPr="001C0E1B">
              <w:rPr>
                <w:bCs/>
                <w:noProof/>
              </w:rPr>
              <w:t>FR1</w:t>
            </w:r>
          </w:p>
        </w:tc>
        <w:tc>
          <w:tcPr>
            <w:tcW w:w="1137" w:type="pct"/>
            <w:tcBorders>
              <w:top w:val="nil"/>
              <w:bottom w:val="single" w:sz="4" w:space="0" w:color="auto"/>
            </w:tcBorders>
            <w:shd w:val="clear" w:color="auto" w:fill="auto"/>
          </w:tcPr>
          <w:p w14:paraId="2B27A272" w14:textId="77777777" w:rsidR="00130F3A" w:rsidRPr="001C0E1B" w:rsidRDefault="00130F3A" w:rsidP="0050250C">
            <w:pPr>
              <w:pStyle w:val="TAC"/>
              <w:rPr>
                <w:noProof/>
              </w:rPr>
            </w:pPr>
          </w:p>
        </w:tc>
      </w:tr>
      <w:tr w:rsidR="00130F3A" w:rsidRPr="001C0E1B" w14:paraId="28DC6644" w14:textId="77777777" w:rsidTr="0050250C">
        <w:trPr>
          <w:trHeight w:val="187"/>
          <w:jc w:val="center"/>
        </w:trPr>
        <w:tc>
          <w:tcPr>
            <w:tcW w:w="884" w:type="pct"/>
            <w:tcBorders>
              <w:bottom w:val="nil"/>
            </w:tcBorders>
            <w:shd w:val="clear" w:color="auto" w:fill="auto"/>
          </w:tcPr>
          <w:p w14:paraId="6751297E" w14:textId="77777777" w:rsidR="00130F3A" w:rsidRPr="001C0E1B" w:rsidRDefault="00130F3A" w:rsidP="0050250C">
            <w:pPr>
              <w:pStyle w:val="TAL"/>
              <w:rPr>
                <w:noProof/>
              </w:rPr>
            </w:pPr>
            <w:r w:rsidRPr="001C0E1B">
              <w:rPr>
                <w:noProof/>
              </w:rPr>
              <w:t>SMTC Configuration</w:t>
            </w:r>
          </w:p>
        </w:tc>
        <w:tc>
          <w:tcPr>
            <w:tcW w:w="1192" w:type="pct"/>
            <w:gridSpan w:val="3"/>
            <w:shd w:val="clear" w:color="auto" w:fill="auto"/>
          </w:tcPr>
          <w:p w14:paraId="2FB1B7D7" w14:textId="77777777" w:rsidR="00130F3A" w:rsidRPr="001C0E1B" w:rsidRDefault="00130F3A" w:rsidP="0050250C">
            <w:pPr>
              <w:pStyle w:val="TAL"/>
              <w:rPr>
                <w:noProof/>
              </w:rPr>
            </w:pPr>
            <w:r w:rsidRPr="001C0E1B">
              <w:rPr>
                <w:noProof/>
              </w:rPr>
              <w:t>Config 1, 2</w:t>
            </w:r>
          </w:p>
        </w:tc>
        <w:tc>
          <w:tcPr>
            <w:tcW w:w="595" w:type="pct"/>
            <w:tcBorders>
              <w:bottom w:val="nil"/>
            </w:tcBorders>
            <w:shd w:val="clear" w:color="auto" w:fill="auto"/>
          </w:tcPr>
          <w:p w14:paraId="4FE6909E" w14:textId="77777777" w:rsidR="00130F3A" w:rsidRPr="001C0E1B" w:rsidRDefault="00130F3A" w:rsidP="0050250C">
            <w:pPr>
              <w:pStyle w:val="TAC"/>
              <w:rPr>
                <w:noProof/>
              </w:rPr>
            </w:pPr>
          </w:p>
        </w:tc>
        <w:tc>
          <w:tcPr>
            <w:tcW w:w="1192" w:type="pct"/>
            <w:shd w:val="clear" w:color="auto" w:fill="auto"/>
          </w:tcPr>
          <w:p w14:paraId="5B46CB3F" w14:textId="77777777" w:rsidR="00130F3A" w:rsidRPr="001C0E1B" w:rsidRDefault="00130F3A" w:rsidP="0050250C">
            <w:pPr>
              <w:pStyle w:val="TAC"/>
              <w:rPr>
                <w:noProof/>
              </w:rPr>
            </w:pPr>
            <w:r w:rsidRPr="001C0E1B">
              <w:rPr>
                <w:noProof/>
              </w:rPr>
              <w:t>SMTC.1</w:t>
            </w:r>
          </w:p>
        </w:tc>
        <w:tc>
          <w:tcPr>
            <w:tcW w:w="1137" w:type="pct"/>
            <w:tcBorders>
              <w:bottom w:val="nil"/>
            </w:tcBorders>
            <w:shd w:val="clear" w:color="auto" w:fill="auto"/>
          </w:tcPr>
          <w:p w14:paraId="45F02586" w14:textId="77777777" w:rsidR="00130F3A" w:rsidRPr="001C0E1B" w:rsidRDefault="00130F3A" w:rsidP="0050250C">
            <w:pPr>
              <w:pStyle w:val="TAC"/>
              <w:rPr>
                <w:noProof/>
              </w:rPr>
            </w:pPr>
            <w:r w:rsidRPr="001C0E1B">
              <w:rPr>
                <w:noProof/>
              </w:rPr>
              <w:t>A.3.11</w:t>
            </w:r>
          </w:p>
        </w:tc>
      </w:tr>
      <w:tr w:rsidR="00130F3A" w:rsidRPr="001C0E1B" w14:paraId="185BDA02" w14:textId="77777777" w:rsidTr="0050250C">
        <w:trPr>
          <w:trHeight w:val="187"/>
          <w:jc w:val="center"/>
        </w:trPr>
        <w:tc>
          <w:tcPr>
            <w:tcW w:w="884" w:type="pct"/>
            <w:tcBorders>
              <w:top w:val="nil"/>
              <w:bottom w:val="single" w:sz="4" w:space="0" w:color="auto"/>
            </w:tcBorders>
            <w:shd w:val="clear" w:color="auto" w:fill="auto"/>
          </w:tcPr>
          <w:p w14:paraId="2A4BF75A" w14:textId="77777777" w:rsidR="00130F3A" w:rsidRPr="001C0E1B" w:rsidRDefault="00130F3A" w:rsidP="0050250C">
            <w:pPr>
              <w:pStyle w:val="TAL"/>
              <w:rPr>
                <w:noProof/>
              </w:rPr>
            </w:pPr>
          </w:p>
        </w:tc>
        <w:tc>
          <w:tcPr>
            <w:tcW w:w="1192" w:type="pct"/>
            <w:gridSpan w:val="3"/>
            <w:shd w:val="clear" w:color="auto" w:fill="auto"/>
          </w:tcPr>
          <w:p w14:paraId="3F5CF776" w14:textId="77777777" w:rsidR="00130F3A" w:rsidRPr="001C0E1B" w:rsidRDefault="00130F3A"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6C8E3372" w14:textId="77777777" w:rsidR="00130F3A" w:rsidRPr="001C0E1B" w:rsidRDefault="00130F3A" w:rsidP="0050250C">
            <w:pPr>
              <w:pStyle w:val="TAC"/>
              <w:rPr>
                <w:noProof/>
              </w:rPr>
            </w:pPr>
          </w:p>
        </w:tc>
        <w:tc>
          <w:tcPr>
            <w:tcW w:w="1192" w:type="pct"/>
            <w:shd w:val="clear" w:color="auto" w:fill="auto"/>
          </w:tcPr>
          <w:p w14:paraId="2658847E" w14:textId="77777777" w:rsidR="00130F3A" w:rsidRPr="001C0E1B" w:rsidRDefault="00130F3A" w:rsidP="0050250C">
            <w:pPr>
              <w:pStyle w:val="TAC"/>
              <w:rPr>
                <w:noProof/>
              </w:rPr>
            </w:pPr>
            <w:r w:rsidRPr="001C0E1B">
              <w:rPr>
                <w:noProof/>
              </w:rPr>
              <w:t>SMTC.1</w:t>
            </w:r>
          </w:p>
        </w:tc>
        <w:tc>
          <w:tcPr>
            <w:tcW w:w="1137" w:type="pct"/>
            <w:tcBorders>
              <w:top w:val="nil"/>
            </w:tcBorders>
            <w:shd w:val="clear" w:color="auto" w:fill="auto"/>
          </w:tcPr>
          <w:p w14:paraId="2CDF94CA" w14:textId="77777777" w:rsidR="00130F3A" w:rsidRPr="001C0E1B" w:rsidRDefault="00130F3A" w:rsidP="0050250C">
            <w:pPr>
              <w:pStyle w:val="TAC"/>
              <w:rPr>
                <w:noProof/>
              </w:rPr>
            </w:pPr>
          </w:p>
        </w:tc>
      </w:tr>
      <w:tr w:rsidR="00130F3A" w:rsidRPr="001C0E1B" w14:paraId="79587F92" w14:textId="77777777" w:rsidTr="0050250C">
        <w:trPr>
          <w:trHeight w:val="187"/>
          <w:jc w:val="center"/>
        </w:trPr>
        <w:tc>
          <w:tcPr>
            <w:tcW w:w="884" w:type="pct"/>
            <w:tcBorders>
              <w:bottom w:val="nil"/>
            </w:tcBorders>
            <w:shd w:val="clear" w:color="auto" w:fill="auto"/>
          </w:tcPr>
          <w:p w14:paraId="16C7434A" w14:textId="77777777" w:rsidR="00130F3A" w:rsidRPr="001C0E1B" w:rsidRDefault="00130F3A" w:rsidP="0050250C">
            <w:pPr>
              <w:pStyle w:val="TAL"/>
              <w:rPr>
                <w:noProof/>
              </w:rPr>
            </w:pPr>
            <w:r w:rsidRPr="001C0E1B">
              <w:rPr>
                <w:noProof/>
              </w:rPr>
              <w:t>PDSCH/PDCCH subcarrier spacing</w:t>
            </w:r>
          </w:p>
        </w:tc>
        <w:tc>
          <w:tcPr>
            <w:tcW w:w="1192" w:type="pct"/>
            <w:gridSpan w:val="3"/>
            <w:shd w:val="clear" w:color="auto" w:fill="auto"/>
          </w:tcPr>
          <w:p w14:paraId="756D2913" w14:textId="77777777" w:rsidR="00130F3A" w:rsidRPr="001C0E1B" w:rsidRDefault="00130F3A" w:rsidP="0050250C">
            <w:pPr>
              <w:pStyle w:val="TAL"/>
              <w:rPr>
                <w:noProof/>
              </w:rPr>
            </w:pPr>
            <w:r w:rsidRPr="001C0E1B">
              <w:rPr>
                <w:noProof/>
              </w:rPr>
              <w:t>Config 1, 2</w:t>
            </w:r>
          </w:p>
        </w:tc>
        <w:tc>
          <w:tcPr>
            <w:tcW w:w="595" w:type="pct"/>
            <w:tcBorders>
              <w:bottom w:val="nil"/>
            </w:tcBorders>
            <w:shd w:val="clear" w:color="auto" w:fill="auto"/>
          </w:tcPr>
          <w:p w14:paraId="77CDAAC5" w14:textId="77777777" w:rsidR="00130F3A" w:rsidRPr="001C0E1B" w:rsidRDefault="00130F3A" w:rsidP="0050250C">
            <w:pPr>
              <w:pStyle w:val="TAC"/>
              <w:rPr>
                <w:noProof/>
              </w:rPr>
            </w:pPr>
          </w:p>
        </w:tc>
        <w:tc>
          <w:tcPr>
            <w:tcW w:w="1192" w:type="pct"/>
            <w:shd w:val="clear" w:color="auto" w:fill="auto"/>
          </w:tcPr>
          <w:p w14:paraId="281D44EC" w14:textId="77777777" w:rsidR="00130F3A" w:rsidRPr="001C0E1B" w:rsidRDefault="00130F3A" w:rsidP="0050250C">
            <w:pPr>
              <w:pStyle w:val="TAC"/>
              <w:rPr>
                <w:noProof/>
              </w:rPr>
            </w:pPr>
            <w:r w:rsidRPr="001C0E1B">
              <w:rPr>
                <w:noProof/>
              </w:rPr>
              <w:t>15 KHz</w:t>
            </w:r>
          </w:p>
        </w:tc>
        <w:tc>
          <w:tcPr>
            <w:tcW w:w="1137" w:type="pct"/>
          </w:tcPr>
          <w:p w14:paraId="05E9E73B" w14:textId="77777777" w:rsidR="00130F3A" w:rsidRPr="001C0E1B" w:rsidRDefault="00130F3A" w:rsidP="0050250C">
            <w:pPr>
              <w:pStyle w:val="TAC"/>
              <w:rPr>
                <w:noProof/>
              </w:rPr>
            </w:pPr>
          </w:p>
        </w:tc>
      </w:tr>
      <w:tr w:rsidR="00130F3A" w:rsidRPr="001C0E1B" w14:paraId="62D8FF97" w14:textId="77777777" w:rsidTr="0050250C">
        <w:trPr>
          <w:trHeight w:val="187"/>
          <w:jc w:val="center"/>
        </w:trPr>
        <w:tc>
          <w:tcPr>
            <w:tcW w:w="884" w:type="pct"/>
            <w:tcBorders>
              <w:top w:val="nil"/>
            </w:tcBorders>
            <w:shd w:val="clear" w:color="auto" w:fill="auto"/>
          </w:tcPr>
          <w:p w14:paraId="53230CA2" w14:textId="77777777" w:rsidR="00130F3A" w:rsidRPr="001C0E1B" w:rsidRDefault="00130F3A" w:rsidP="0050250C">
            <w:pPr>
              <w:pStyle w:val="TAL"/>
              <w:rPr>
                <w:noProof/>
              </w:rPr>
            </w:pPr>
          </w:p>
        </w:tc>
        <w:tc>
          <w:tcPr>
            <w:tcW w:w="1192" w:type="pct"/>
            <w:gridSpan w:val="3"/>
            <w:shd w:val="clear" w:color="auto" w:fill="auto"/>
          </w:tcPr>
          <w:p w14:paraId="02A881CA" w14:textId="77777777" w:rsidR="00130F3A" w:rsidRPr="001C0E1B" w:rsidRDefault="00130F3A" w:rsidP="0050250C">
            <w:pPr>
              <w:pStyle w:val="TAL"/>
              <w:rPr>
                <w:noProof/>
              </w:rPr>
            </w:pPr>
            <w:r w:rsidRPr="001C0E1B">
              <w:rPr>
                <w:noProof/>
              </w:rPr>
              <w:t>Config 3</w:t>
            </w:r>
          </w:p>
        </w:tc>
        <w:tc>
          <w:tcPr>
            <w:tcW w:w="595" w:type="pct"/>
            <w:tcBorders>
              <w:top w:val="nil"/>
            </w:tcBorders>
            <w:shd w:val="clear" w:color="auto" w:fill="auto"/>
          </w:tcPr>
          <w:p w14:paraId="1587DB2E" w14:textId="77777777" w:rsidR="00130F3A" w:rsidRPr="001C0E1B" w:rsidRDefault="00130F3A" w:rsidP="0050250C">
            <w:pPr>
              <w:pStyle w:val="TAC"/>
              <w:rPr>
                <w:noProof/>
              </w:rPr>
            </w:pPr>
          </w:p>
        </w:tc>
        <w:tc>
          <w:tcPr>
            <w:tcW w:w="1192" w:type="pct"/>
            <w:shd w:val="clear" w:color="auto" w:fill="auto"/>
          </w:tcPr>
          <w:p w14:paraId="17F0416B" w14:textId="77777777" w:rsidR="00130F3A" w:rsidRPr="001C0E1B" w:rsidRDefault="00130F3A" w:rsidP="0050250C">
            <w:pPr>
              <w:pStyle w:val="TAC"/>
              <w:rPr>
                <w:noProof/>
              </w:rPr>
            </w:pPr>
            <w:r w:rsidRPr="001C0E1B">
              <w:rPr>
                <w:noProof/>
              </w:rPr>
              <w:t>30 KHz</w:t>
            </w:r>
          </w:p>
        </w:tc>
        <w:tc>
          <w:tcPr>
            <w:tcW w:w="1137" w:type="pct"/>
          </w:tcPr>
          <w:p w14:paraId="770A57D8" w14:textId="77777777" w:rsidR="00130F3A" w:rsidRPr="001C0E1B" w:rsidRDefault="00130F3A" w:rsidP="0050250C">
            <w:pPr>
              <w:pStyle w:val="TAC"/>
              <w:rPr>
                <w:noProof/>
              </w:rPr>
            </w:pPr>
          </w:p>
        </w:tc>
      </w:tr>
      <w:tr w:rsidR="00130F3A" w:rsidRPr="001C0E1B" w14:paraId="6E806609" w14:textId="77777777" w:rsidTr="0050250C">
        <w:trPr>
          <w:trHeight w:val="187"/>
          <w:jc w:val="center"/>
        </w:trPr>
        <w:tc>
          <w:tcPr>
            <w:tcW w:w="884" w:type="pct"/>
            <w:vMerge w:val="restart"/>
            <w:tcBorders>
              <w:top w:val="nil"/>
            </w:tcBorders>
            <w:shd w:val="clear" w:color="auto" w:fill="auto"/>
          </w:tcPr>
          <w:p w14:paraId="39D22317" w14:textId="77777777" w:rsidR="00130F3A" w:rsidRPr="00A62BB0" w:rsidRDefault="00130F3A" w:rsidP="0050250C">
            <w:pPr>
              <w:pStyle w:val="TAL"/>
              <w:rPr>
                <w:noProof/>
              </w:rPr>
            </w:pPr>
            <w:r w:rsidRPr="00A62BB0">
              <w:rPr>
                <w:noProof/>
              </w:rPr>
              <w:t xml:space="preserve">PRACH </w:t>
            </w:r>
          </w:p>
          <w:p w14:paraId="4D98FE06" w14:textId="77777777" w:rsidR="00130F3A" w:rsidRPr="001C0E1B" w:rsidRDefault="00130F3A" w:rsidP="0050250C">
            <w:pPr>
              <w:pStyle w:val="TAL"/>
              <w:rPr>
                <w:noProof/>
              </w:rPr>
            </w:pPr>
            <w:r w:rsidRPr="00A62BB0">
              <w:rPr>
                <w:noProof/>
                <w:lang w:val="it-IT"/>
              </w:rPr>
              <w:t>Configuration</w:t>
            </w:r>
          </w:p>
        </w:tc>
        <w:tc>
          <w:tcPr>
            <w:tcW w:w="1192" w:type="pct"/>
            <w:gridSpan w:val="3"/>
            <w:shd w:val="clear" w:color="auto" w:fill="auto"/>
          </w:tcPr>
          <w:p w14:paraId="01560FC3" w14:textId="77777777" w:rsidR="00130F3A" w:rsidRPr="001C0E1B" w:rsidRDefault="00130F3A" w:rsidP="0050250C">
            <w:pPr>
              <w:pStyle w:val="TAL"/>
              <w:rPr>
                <w:noProof/>
              </w:rPr>
            </w:pPr>
            <w:r w:rsidRPr="00A62BB0">
              <w:rPr>
                <w:noProof/>
                <w:lang w:val="it-IT"/>
              </w:rPr>
              <w:t>Config 1, 2</w:t>
            </w:r>
          </w:p>
        </w:tc>
        <w:tc>
          <w:tcPr>
            <w:tcW w:w="595" w:type="pct"/>
            <w:tcBorders>
              <w:top w:val="nil"/>
            </w:tcBorders>
            <w:shd w:val="clear" w:color="auto" w:fill="auto"/>
          </w:tcPr>
          <w:p w14:paraId="5DA76EAD" w14:textId="77777777" w:rsidR="00130F3A" w:rsidRPr="001C0E1B" w:rsidRDefault="00130F3A" w:rsidP="0050250C">
            <w:pPr>
              <w:pStyle w:val="TAC"/>
              <w:rPr>
                <w:noProof/>
              </w:rPr>
            </w:pPr>
          </w:p>
        </w:tc>
        <w:tc>
          <w:tcPr>
            <w:tcW w:w="1192" w:type="pct"/>
            <w:shd w:val="clear" w:color="auto" w:fill="auto"/>
          </w:tcPr>
          <w:p w14:paraId="7B4DBD95" w14:textId="77777777" w:rsidR="00130F3A" w:rsidRPr="001C0E1B" w:rsidRDefault="00130F3A" w:rsidP="0050250C">
            <w:pPr>
              <w:pStyle w:val="TAC"/>
              <w:rPr>
                <w:noProof/>
              </w:rPr>
            </w:pPr>
            <w:r>
              <w:rPr>
                <w:rFonts w:cs="Arial"/>
                <w:szCs w:val="18"/>
              </w:rPr>
              <w:t>FR1 PRACH configuration 4</w:t>
            </w:r>
          </w:p>
        </w:tc>
        <w:tc>
          <w:tcPr>
            <w:tcW w:w="1137" w:type="pct"/>
          </w:tcPr>
          <w:p w14:paraId="706F0785" w14:textId="77777777" w:rsidR="00130F3A" w:rsidRPr="001C0E1B" w:rsidRDefault="00130F3A" w:rsidP="0050250C">
            <w:pPr>
              <w:pStyle w:val="TAC"/>
              <w:rPr>
                <w:noProof/>
              </w:rPr>
            </w:pPr>
            <w:r>
              <w:rPr>
                <w:rFonts w:cs="Arial"/>
                <w:szCs w:val="18"/>
              </w:rPr>
              <w:t>A.3.8.2</w:t>
            </w:r>
          </w:p>
        </w:tc>
      </w:tr>
      <w:tr w:rsidR="00130F3A" w:rsidRPr="001C0E1B" w14:paraId="4527E85A" w14:textId="77777777" w:rsidTr="0050250C">
        <w:trPr>
          <w:trHeight w:val="187"/>
          <w:jc w:val="center"/>
        </w:trPr>
        <w:tc>
          <w:tcPr>
            <w:tcW w:w="884" w:type="pct"/>
            <w:vMerge/>
            <w:shd w:val="clear" w:color="auto" w:fill="auto"/>
          </w:tcPr>
          <w:p w14:paraId="4ED756B0" w14:textId="77777777" w:rsidR="00130F3A" w:rsidRPr="001C0E1B" w:rsidRDefault="00130F3A" w:rsidP="0050250C">
            <w:pPr>
              <w:pStyle w:val="TAL"/>
              <w:rPr>
                <w:noProof/>
              </w:rPr>
            </w:pPr>
          </w:p>
        </w:tc>
        <w:tc>
          <w:tcPr>
            <w:tcW w:w="1192" w:type="pct"/>
            <w:gridSpan w:val="3"/>
            <w:shd w:val="clear" w:color="auto" w:fill="auto"/>
          </w:tcPr>
          <w:p w14:paraId="36257BAC" w14:textId="77777777" w:rsidR="00130F3A" w:rsidRPr="001C0E1B" w:rsidRDefault="00130F3A" w:rsidP="0050250C">
            <w:pPr>
              <w:pStyle w:val="TAL"/>
              <w:rPr>
                <w:noProof/>
              </w:rPr>
            </w:pPr>
            <w:r w:rsidRPr="00A62BB0">
              <w:rPr>
                <w:noProof/>
                <w:lang w:val="it-IT"/>
              </w:rPr>
              <w:t>Config 3</w:t>
            </w:r>
          </w:p>
        </w:tc>
        <w:tc>
          <w:tcPr>
            <w:tcW w:w="595" w:type="pct"/>
            <w:tcBorders>
              <w:top w:val="nil"/>
            </w:tcBorders>
            <w:shd w:val="clear" w:color="auto" w:fill="auto"/>
          </w:tcPr>
          <w:p w14:paraId="5706583D" w14:textId="77777777" w:rsidR="00130F3A" w:rsidRPr="001C0E1B" w:rsidRDefault="00130F3A" w:rsidP="0050250C">
            <w:pPr>
              <w:pStyle w:val="TAC"/>
              <w:rPr>
                <w:noProof/>
              </w:rPr>
            </w:pPr>
          </w:p>
        </w:tc>
        <w:tc>
          <w:tcPr>
            <w:tcW w:w="1192" w:type="pct"/>
            <w:shd w:val="clear" w:color="auto" w:fill="auto"/>
          </w:tcPr>
          <w:p w14:paraId="29740570" w14:textId="77777777" w:rsidR="00130F3A" w:rsidRPr="001C0E1B" w:rsidRDefault="00130F3A" w:rsidP="0050250C">
            <w:pPr>
              <w:pStyle w:val="TAC"/>
              <w:rPr>
                <w:noProof/>
              </w:rPr>
            </w:pPr>
            <w:r>
              <w:rPr>
                <w:rFonts w:cs="Arial"/>
                <w:szCs w:val="18"/>
              </w:rPr>
              <w:t>FR1 PRACH configuration 4</w:t>
            </w:r>
          </w:p>
        </w:tc>
        <w:tc>
          <w:tcPr>
            <w:tcW w:w="1137" w:type="pct"/>
          </w:tcPr>
          <w:p w14:paraId="63015507" w14:textId="77777777" w:rsidR="00130F3A" w:rsidRPr="001C0E1B" w:rsidRDefault="00130F3A" w:rsidP="0050250C">
            <w:pPr>
              <w:pStyle w:val="TAC"/>
              <w:rPr>
                <w:noProof/>
              </w:rPr>
            </w:pPr>
            <w:r>
              <w:rPr>
                <w:rFonts w:cs="Arial"/>
                <w:szCs w:val="18"/>
              </w:rPr>
              <w:t>A.3.8.2</w:t>
            </w:r>
          </w:p>
        </w:tc>
      </w:tr>
      <w:tr w:rsidR="00130F3A" w:rsidRPr="001C0E1B" w14:paraId="6FFA8190" w14:textId="77777777" w:rsidTr="0050250C">
        <w:trPr>
          <w:trHeight w:val="187"/>
          <w:jc w:val="center"/>
        </w:trPr>
        <w:tc>
          <w:tcPr>
            <w:tcW w:w="2076" w:type="pct"/>
            <w:gridSpan w:val="4"/>
            <w:shd w:val="clear" w:color="auto" w:fill="auto"/>
          </w:tcPr>
          <w:p w14:paraId="2709935F" w14:textId="77777777" w:rsidR="00130F3A" w:rsidRPr="001C0E1B" w:rsidRDefault="00130F3A" w:rsidP="0050250C">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356772B6" w14:textId="77777777" w:rsidR="00130F3A" w:rsidRPr="001C0E1B" w:rsidRDefault="00130F3A" w:rsidP="0050250C">
            <w:pPr>
              <w:pStyle w:val="TAC"/>
              <w:rPr>
                <w:noProof/>
              </w:rPr>
            </w:pPr>
          </w:p>
        </w:tc>
        <w:tc>
          <w:tcPr>
            <w:tcW w:w="1192" w:type="pct"/>
            <w:shd w:val="clear" w:color="auto" w:fill="auto"/>
          </w:tcPr>
          <w:p w14:paraId="5CA889BB" w14:textId="77777777" w:rsidR="00130F3A" w:rsidRPr="001C0E1B" w:rsidRDefault="00130F3A" w:rsidP="0050250C">
            <w:pPr>
              <w:pStyle w:val="TAC"/>
              <w:rPr>
                <w:noProof/>
              </w:rPr>
            </w:pPr>
            <w:r w:rsidRPr="001C0E1B">
              <w:rPr>
                <w:noProof/>
              </w:rPr>
              <w:t>0</w:t>
            </w:r>
          </w:p>
        </w:tc>
        <w:tc>
          <w:tcPr>
            <w:tcW w:w="1137" w:type="pct"/>
          </w:tcPr>
          <w:p w14:paraId="48B8AE10" w14:textId="77777777" w:rsidR="00130F3A" w:rsidRPr="001C0E1B" w:rsidRDefault="00130F3A" w:rsidP="0050250C">
            <w:pPr>
              <w:pStyle w:val="TAC"/>
              <w:rPr>
                <w:noProof/>
              </w:rPr>
            </w:pPr>
          </w:p>
        </w:tc>
      </w:tr>
      <w:tr w:rsidR="00130F3A" w:rsidRPr="001C0E1B" w14:paraId="3E39CCD4" w14:textId="77777777" w:rsidTr="0050250C">
        <w:trPr>
          <w:trHeight w:val="187"/>
          <w:jc w:val="center"/>
        </w:trPr>
        <w:tc>
          <w:tcPr>
            <w:tcW w:w="2076" w:type="pct"/>
            <w:gridSpan w:val="4"/>
            <w:shd w:val="clear" w:color="auto" w:fill="auto"/>
          </w:tcPr>
          <w:p w14:paraId="784964C6" w14:textId="77777777" w:rsidR="00130F3A" w:rsidRPr="001C0E1B" w:rsidRDefault="00130F3A" w:rsidP="0050250C">
            <w:pPr>
              <w:pStyle w:val="TAL"/>
              <w:rPr>
                <w:noProof/>
              </w:rPr>
            </w:pPr>
            <w:r w:rsidRPr="001C0E1B">
              <w:rPr>
                <w:noProof/>
              </w:rPr>
              <w:t>OCNG parameters</w:t>
            </w:r>
          </w:p>
        </w:tc>
        <w:tc>
          <w:tcPr>
            <w:tcW w:w="595" w:type="pct"/>
            <w:shd w:val="clear" w:color="auto" w:fill="auto"/>
          </w:tcPr>
          <w:p w14:paraId="32ABFCB0" w14:textId="77777777" w:rsidR="00130F3A" w:rsidRPr="001C0E1B" w:rsidRDefault="00130F3A" w:rsidP="0050250C">
            <w:pPr>
              <w:pStyle w:val="TAC"/>
              <w:rPr>
                <w:noProof/>
              </w:rPr>
            </w:pPr>
          </w:p>
        </w:tc>
        <w:tc>
          <w:tcPr>
            <w:tcW w:w="1192" w:type="pct"/>
            <w:shd w:val="clear" w:color="auto" w:fill="auto"/>
          </w:tcPr>
          <w:p w14:paraId="0B09B00D" w14:textId="77777777" w:rsidR="00130F3A" w:rsidRPr="001C0E1B" w:rsidRDefault="00130F3A" w:rsidP="0050250C">
            <w:pPr>
              <w:pStyle w:val="TAC"/>
              <w:rPr>
                <w:noProof/>
              </w:rPr>
            </w:pPr>
            <w:r w:rsidRPr="001C0E1B">
              <w:rPr>
                <w:noProof/>
              </w:rPr>
              <w:t>OP.1</w:t>
            </w:r>
          </w:p>
        </w:tc>
        <w:tc>
          <w:tcPr>
            <w:tcW w:w="1137" w:type="pct"/>
          </w:tcPr>
          <w:p w14:paraId="0DB39A79" w14:textId="77777777" w:rsidR="00130F3A" w:rsidRPr="001C0E1B" w:rsidRDefault="00130F3A" w:rsidP="0050250C">
            <w:pPr>
              <w:pStyle w:val="TAC"/>
              <w:rPr>
                <w:noProof/>
              </w:rPr>
            </w:pPr>
            <w:r w:rsidRPr="001C0E1B">
              <w:rPr>
                <w:noProof/>
              </w:rPr>
              <w:t>A.3.2.1</w:t>
            </w:r>
          </w:p>
        </w:tc>
      </w:tr>
      <w:tr w:rsidR="00130F3A" w:rsidRPr="001C0E1B" w14:paraId="0083EC09" w14:textId="77777777" w:rsidTr="0050250C">
        <w:trPr>
          <w:trHeight w:val="187"/>
          <w:jc w:val="center"/>
        </w:trPr>
        <w:tc>
          <w:tcPr>
            <w:tcW w:w="2076" w:type="pct"/>
            <w:gridSpan w:val="4"/>
            <w:shd w:val="clear" w:color="auto" w:fill="auto"/>
          </w:tcPr>
          <w:p w14:paraId="4A73B5AF" w14:textId="77777777" w:rsidR="00130F3A" w:rsidRPr="001C0E1B" w:rsidRDefault="00130F3A" w:rsidP="0050250C">
            <w:pPr>
              <w:pStyle w:val="TAL"/>
              <w:rPr>
                <w:noProof/>
              </w:rPr>
            </w:pPr>
            <w:r w:rsidRPr="001C0E1B">
              <w:rPr>
                <w:noProof/>
              </w:rPr>
              <w:t>CP length</w:t>
            </w:r>
            <w:r w:rsidRPr="001C0E1B">
              <w:rPr>
                <w:noProof/>
              </w:rPr>
              <w:tab/>
            </w:r>
          </w:p>
        </w:tc>
        <w:tc>
          <w:tcPr>
            <w:tcW w:w="595" w:type="pct"/>
            <w:shd w:val="clear" w:color="auto" w:fill="auto"/>
          </w:tcPr>
          <w:p w14:paraId="540DDE27" w14:textId="77777777" w:rsidR="00130F3A" w:rsidRPr="001C0E1B" w:rsidRDefault="00130F3A" w:rsidP="0050250C">
            <w:pPr>
              <w:pStyle w:val="TAC"/>
              <w:rPr>
                <w:noProof/>
              </w:rPr>
            </w:pPr>
          </w:p>
        </w:tc>
        <w:tc>
          <w:tcPr>
            <w:tcW w:w="1192" w:type="pct"/>
            <w:shd w:val="clear" w:color="auto" w:fill="auto"/>
          </w:tcPr>
          <w:p w14:paraId="3310675E" w14:textId="77777777" w:rsidR="00130F3A" w:rsidRPr="001C0E1B" w:rsidRDefault="00130F3A" w:rsidP="0050250C">
            <w:pPr>
              <w:pStyle w:val="TAC"/>
              <w:rPr>
                <w:noProof/>
              </w:rPr>
            </w:pPr>
            <w:r w:rsidRPr="001C0E1B">
              <w:rPr>
                <w:noProof/>
              </w:rPr>
              <w:t>Normal</w:t>
            </w:r>
          </w:p>
        </w:tc>
        <w:tc>
          <w:tcPr>
            <w:tcW w:w="1137" w:type="pct"/>
          </w:tcPr>
          <w:p w14:paraId="175A5BE4" w14:textId="77777777" w:rsidR="00130F3A" w:rsidRPr="001C0E1B" w:rsidRDefault="00130F3A" w:rsidP="0050250C">
            <w:pPr>
              <w:pStyle w:val="TAC"/>
              <w:rPr>
                <w:noProof/>
              </w:rPr>
            </w:pPr>
          </w:p>
        </w:tc>
      </w:tr>
      <w:tr w:rsidR="00130F3A" w:rsidRPr="001C0E1B" w14:paraId="6C12C626" w14:textId="77777777" w:rsidTr="0050250C">
        <w:trPr>
          <w:trHeight w:val="187"/>
          <w:jc w:val="center"/>
        </w:trPr>
        <w:tc>
          <w:tcPr>
            <w:tcW w:w="2076" w:type="pct"/>
            <w:gridSpan w:val="4"/>
            <w:shd w:val="clear" w:color="auto" w:fill="auto"/>
          </w:tcPr>
          <w:p w14:paraId="6002BD34" w14:textId="77777777" w:rsidR="00130F3A" w:rsidRPr="001C0E1B" w:rsidRDefault="00130F3A" w:rsidP="0050250C">
            <w:pPr>
              <w:pStyle w:val="TAL"/>
              <w:rPr>
                <w:noProof/>
              </w:rPr>
            </w:pPr>
            <w:r w:rsidRPr="001C0E1B">
              <w:rPr>
                <w:noProof/>
              </w:rPr>
              <w:t>Correlation Matrix and Antenna Configuration</w:t>
            </w:r>
          </w:p>
        </w:tc>
        <w:tc>
          <w:tcPr>
            <w:tcW w:w="595" w:type="pct"/>
            <w:shd w:val="clear" w:color="auto" w:fill="auto"/>
          </w:tcPr>
          <w:p w14:paraId="64216CF9" w14:textId="77777777" w:rsidR="00130F3A" w:rsidRPr="001C0E1B" w:rsidRDefault="00130F3A" w:rsidP="0050250C">
            <w:pPr>
              <w:pStyle w:val="TAC"/>
              <w:rPr>
                <w:noProof/>
              </w:rPr>
            </w:pPr>
          </w:p>
        </w:tc>
        <w:tc>
          <w:tcPr>
            <w:tcW w:w="1192" w:type="pct"/>
            <w:shd w:val="clear" w:color="auto" w:fill="auto"/>
          </w:tcPr>
          <w:p w14:paraId="715E8623" w14:textId="77777777" w:rsidR="00130F3A" w:rsidRPr="001C0E1B" w:rsidRDefault="00130F3A" w:rsidP="0050250C">
            <w:pPr>
              <w:pStyle w:val="TAC"/>
              <w:rPr>
                <w:noProof/>
              </w:rPr>
            </w:pPr>
            <w:r w:rsidRPr="001C0E1B">
              <w:rPr>
                <w:noProof/>
              </w:rPr>
              <w:t>2x2 Low</w:t>
            </w:r>
          </w:p>
        </w:tc>
        <w:tc>
          <w:tcPr>
            <w:tcW w:w="1137" w:type="pct"/>
          </w:tcPr>
          <w:p w14:paraId="524CEC51" w14:textId="77777777" w:rsidR="00130F3A" w:rsidRPr="001C0E1B" w:rsidRDefault="00130F3A" w:rsidP="0050250C">
            <w:pPr>
              <w:pStyle w:val="TAC"/>
              <w:rPr>
                <w:noProof/>
              </w:rPr>
            </w:pPr>
          </w:p>
        </w:tc>
      </w:tr>
      <w:tr w:rsidR="00130F3A" w:rsidRPr="001C0E1B" w14:paraId="1FB52931" w14:textId="77777777" w:rsidTr="0050250C">
        <w:trPr>
          <w:trHeight w:val="187"/>
          <w:jc w:val="center"/>
        </w:trPr>
        <w:tc>
          <w:tcPr>
            <w:tcW w:w="884" w:type="pct"/>
            <w:tcBorders>
              <w:bottom w:val="nil"/>
            </w:tcBorders>
            <w:shd w:val="clear" w:color="auto" w:fill="auto"/>
          </w:tcPr>
          <w:p w14:paraId="2748A122" w14:textId="77777777" w:rsidR="00130F3A" w:rsidRPr="001C0E1B" w:rsidRDefault="00130F3A" w:rsidP="0050250C">
            <w:pPr>
              <w:pStyle w:val="TAL"/>
              <w:rPr>
                <w:noProof/>
              </w:rPr>
            </w:pPr>
            <w:r w:rsidRPr="001C0E1B">
              <w:rPr>
                <w:noProof/>
              </w:rPr>
              <w:t>Beam failure detection transmission parameters</w:t>
            </w:r>
          </w:p>
        </w:tc>
        <w:tc>
          <w:tcPr>
            <w:tcW w:w="1192" w:type="pct"/>
            <w:gridSpan w:val="3"/>
            <w:shd w:val="clear" w:color="auto" w:fill="auto"/>
          </w:tcPr>
          <w:p w14:paraId="285A5C9C" w14:textId="77777777" w:rsidR="00130F3A" w:rsidRPr="001C0E1B" w:rsidRDefault="00130F3A" w:rsidP="0050250C">
            <w:pPr>
              <w:pStyle w:val="TAL"/>
              <w:rPr>
                <w:noProof/>
              </w:rPr>
            </w:pPr>
            <w:r w:rsidRPr="001C0E1B">
              <w:rPr>
                <w:noProof/>
              </w:rPr>
              <w:t>DCI format</w:t>
            </w:r>
          </w:p>
        </w:tc>
        <w:tc>
          <w:tcPr>
            <w:tcW w:w="595" w:type="pct"/>
            <w:shd w:val="clear" w:color="auto" w:fill="auto"/>
          </w:tcPr>
          <w:p w14:paraId="2D9F9C8C" w14:textId="77777777" w:rsidR="00130F3A" w:rsidRPr="001C0E1B" w:rsidRDefault="00130F3A" w:rsidP="0050250C">
            <w:pPr>
              <w:pStyle w:val="TAC"/>
              <w:rPr>
                <w:noProof/>
              </w:rPr>
            </w:pPr>
          </w:p>
        </w:tc>
        <w:tc>
          <w:tcPr>
            <w:tcW w:w="1192" w:type="pct"/>
            <w:shd w:val="clear" w:color="auto" w:fill="auto"/>
          </w:tcPr>
          <w:p w14:paraId="5F457276" w14:textId="77777777" w:rsidR="00130F3A" w:rsidRPr="001C0E1B" w:rsidRDefault="00130F3A" w:rsidP="0050250C">
            <w:pPr>
              <w:pStyle w:val="TAC"/>
              <w:rPr>
                <w:noProof/>
              </w:rPr>
            </w:pPr>
            <w:r w:rsidRPr="001C0E1B">
              <w:rPr>
                <w:noProof/>
              </w:rPr>
              <w:t>1-0</w:t>
            </w:r>
          </w:p>
        </w:tc>
        <w:tc>
          <w:tcPr>
            <w:tcW w:w="1137" w:type="pct"/>
          </w:tcPr>
          <w:p w14:paraId="0644FD46" w14:textId="77777777" w:rsidR="00130F3A" w:rsidRPr="001C0E1B" w:rsidRDefault="00130F3A" w:rsidP="0050250C">
            <w:pPr>
              <w:pStyle w:val="TAC"/>
              <w:rPr>
                <w:noProof/>
              </w:rPr>
            </w:pPr>
          </w:p>
        </w:tc>
      </w:tr>
      <w:tr w:rsidR="00130F3A" w:rsidRPr="001C0E1B" w14:paraId="53A02F69" w14:textId="77777777" w:rsidTr="0050250C">
        <w:trPr>
          <w:trHeight w:val="187"/>
          <w:jc w:val="center"/>
        </w:trPr>
        <w:tc>
          <w:tcPr>
            <w:tcW w:w="884" w:type="pct"/>
            <w:tcBorders>
              <w:top w:val="nil"/>
              <w:bottom w:val="nil"/>
            </w:tcBorders>
            <w:shd w:val="clear" w:color="auto" w:fill="auto"/>
          </w:tcPr>
          <w:p w14:paraId="03FA1093" w14:textId="77777777" w:rsidR="00130F3A" w:rsidRPr="001C0E1B" w:rsidRDefault="00130F3A" w:rsidP="0050250C">
            <w:pPr>
              <w:pStyle w:val="TAL"/>
              <w:rPr>
                <w:noProof/>
              </w:rPr>
            </w:pPr>
          </w:p>
        </w:tc>
        <w:tc>
          <w:tcPr>
            <w:tcW w:w="1192" w:type="pct"/>
            <w:gridSpan w:val="3"/>
            <w:shd w:val="clear" w:color="auto" w:fill="auto"/>
          </w:tcPr>
          <w:p w14:paraId="2B5A8DBA" w14:textId="77777777" w:rsidR="00130F3A" w:rsidRPr="001C0E1B" w:rsidRDefault="00130F3A" w:rsidP="0050250C">
            <w:pPr>
              <w:pStyle w:val="TAL"/>
              <w:rPr>
                <w:noProof/>
              </w:rPr>
            </w:pPr>
            <w:r w:rsidRPr="001C0E1B">
              <w:rPr>
                <w:noProof/>
              </w:rPr>
              <w:t>Number of Control OFDM symbols</w:t>
            </w:r>
          </w:p>
        </w:tc>
        <w:tc>
          <w:tcPr>
            <w:tcW w:w="595" w:type="pct"/>
            <w:shd w:val="clear" w:color="auto" w:fill="auto"/>
          </w:tcPr>
          <w:p w14:paraId="4BFBE67F" w14:textId="77777777" w:rsidR="00130F3A" w:rsidRPr="001C0E1B" w:rsidRDefault="00130F3A" w:rsidP="0050250C">
            <w:pPr>
              <w:pStyle w:val="TAC"/>
              <w:rPr>
                <w:noProof/>
              </w:rPr>
            </w:pPr>
          </w:p>
        </w:tc>
        <w:tc>
          <w:tcPr>
            <w:tcW w:w="1192" w:type="pct"/>
            <w:shd w:val="clear" w:color="auto" w:fill="auto"/>
          </w:tcPr>
          <w:p w14:paraId="19C66C62" w14:textId="77777777" w:rsidR="00130F3A" w:rsidRPr="001C0E1B" w:rsidRDefault="00130F3A" w:rsidP="0050250C">
            <w:pPr>
              <w:pStyle w:val="TAC"/>
              <w:rPr>
                <w:noProof/>
              </w:rPr>
            </w:pPr>
            <w:r w:rsidRPr="001C0E1B">
              <w:rPr>
                <w:noProof/>
              </w:rPr>
              <w:t>2</w:t>
            </w:r>
          </w:p>
        </w:tc>
        <w:tc>
          <w:tcPr>
            <w:tcW w:w="1137" w:type="pct"/>
          </w:tcPr>
          <w:p w14:paraId="6C38A1B3" w14:textId="77777777" w:rsidR="00130F3A" w:rsidRPr="001C0E1B" w:rsidRDefault="00130F3A" w:rsidP="0050250C">
            <w:pPr>
              <w:pStyle w:val="TAC"/>
              <w:rPr>
                <w:noProof/>
              </w:rPr>
            </w:pPr>
          </w:p>
        </w:tc>
      </w:tr>
      <w:tr w:rsidR="00130F3A" w:rsidRPr="001C0E1B" w14:paraId="7D374D42" w14:textId="77777777" w:rsidTr="0050250C">
        <w:trPr>
          <w:trHeight w:val="187"/>
          <w:jc w:val="center"/>
        </w:trPr>
        <w:tc>
          <w:tcPr>
            <w:tcW w:w="884" w:type="pct"/>
            <w:tcBorders>
              <w:top w:val="nil"/>
              <w:bottom w:val="nil"/>
            </w:tcBorders>
            <w:shd w:val="clear" w:color="auto" w:fill="auto"/>
          </w:tcPr>
          <w:p w14:paraId="4347B1D3" w14:textId="77777777" w:rsidR="00130F3A" w:rsidRPr="001C0E1B" w:rsidRDefault="00130F3A" w:rsidP="0050250C">
            <w:pPr>
              <w:pStyle w:val="TAL"/>
              <w:rPr>
                <w:noProof/>
              </w:rPr>
            </w:pPr>
          </w:p>
        </w:tc>
        <w:tc>
          <w:tcPr>
            <w:tcW w:w="1192" w:type="pct"/>
            <w:gridSpan w:val="3"/>
            <w:shd w:val="clear" w:color="auto" w:fill="auto"/>
          </w:tcPr>
          <w:p w14:paraId="307DCDF6" w14:textId="77777777" w:rsidR="00130F3A" w:rsidRPr="001C0E1B" w:rsidRDefault="00130F3A" w:rsidP="0050250C">
            <w:pPr>
              <w:pStyle w:val="TAL"/>
              <w:rPr>
                <w:noProof/>
              </w:rPr>
            </w:pPr>
            <w:r w:rsidRPr="001C0E1B">
              <w:rPr>
                <w:noProof/>
              </w:rPr>
              <w:t xml:space="preserve">Aggregation level </w:t>
            </w:r>
          </w:p>
        </w:tc>
        <w:tc>
          <w:tcPr>
            <w:tcW w:w="595" w:type="pct"/>
            <w:shd w:val="clear" w:color="auto" w:fill="auto"/>
          </w:tcPr>
          <w:p w14:paraId="655315D4" w14:textId="77777777" w:rsidR="00130F3A" w:rsidRPr="001C0E1B" w:rsidRDefault="00130F3A" w:rsidP="0050250C">
            <w:pPr>
              <w:pStyle w:val="TAC"/>
              <w:rPr>
                <w:noProof/>
              </w:rPr>
            </w:pPr>
            <w:r w:rsidRPr="001C0E1B">
              <w:rPr>
                <w:noProof/>
              </w:rPr>
              <w:t>CCE</w:t>
            </w:r>
          </w:p>
        </w:tc>
        <w:tc>
          <w:tcPr>
            <w:tcW w:w="1192" w:type="pct"/>
            <w:shd w:val="clear" w:color="auto" w:fill="auto"/>
          </w:tcPr>
          <w:p w14:paraId="3F796073" w14:textId="77777777" w:rsidR="00130F3A" w:rsidRPr="001C0E1B" w:rsidRDefault="00130F3A" w:rsidP="0050250C">
            <w:pPr>
              <w:pStyle w:val="TAC"/>
              <w:rPr>
                <w:noProof/>
              </w:rPr>
            </w:pPr>
            <w:r w:rsidRPr="001C0E1B">
              <w:rPr>
                <w:noProof/>
              </w:rPr>
              <w:t>8</w:t>
            </w:r>
          </w:p>
        </w:tc>
        <w:tc>
          <w:tcPr>
            <w:tcW w:w="1137" w:type="pct"/>
          </w:tcPr>
          <w:p w14:paraId="2E75EDFA" w14:textId="77777777" w:rsidR="00130F3A" w:rsidRPr="001C0E1B" w:rsidRDefault="00130F3A" w:rsidP="0050250C">
            <w:pPr>
              <w:pStyle w:val="TAC"/>
              <w:rPr>
                <w:noProof/>
              </w:rPr>
            </w:pPr>
          </w:p>
        </w:tc>
      </w:tr>
      <w:tr w:rsidR="00130F3A" w:rsidRPr="001C0E1B" w14:paraId="2857DA5D" w14:textId="77777777" w:rsidTr="0050250C">
        <w:trPr>
          <w:trHeight w:val="187"/>
          <w:jc w:val="center"/>
        </w:trPr>
        <w:tc>
          <w:tcPr>
            <w:tcW w:w="884" w:type="pct"/>
            <w:tcBorders>
              <w:top w:val="nil"/>
              <w:bottom w:val="nil"/>
            </w:tcBorders>
            <w:shd w:val="clear" w:color="auto" w:fill="auto"/>
          </w:tcPr>
          <w:p w14:paraId="4D9BDB15" w14:textId="77777777" w:rsidR="00130F3A" w:rsidRPr="001C0E1B" w:rsidRDefault="00130F3A" w:rsidP="0050250C">
            <w:pPr>
              <w:pStyle w:val="TAL"/>
              <w:rPr>
                <w:noProof/>
              </w:rPr>
            </w:pPr>
          </w:p>
        </w:tc>
        <w:tc>
          <w:tcPr>
            <w:tcW w:w="1192" w:type="pct"/>
            <w:gridSpan w:val="3"/>
            <w:shd w:val="clear" w:color="auto" w:fill="auto"/>
          </w:tcPr>
          <w:p w14:paraId="6F308314" w14:textId="77777777" w:rsidR="00130F3A" w:rsidRPr="001C0E1B" w:rsidRDefault="00130F3A" w:rsidP="0050250C">
            <w:pPr>
              <w:pStyle w:val="TAL"/>
              <w:rPr>
                <w:noProof/>
              </w:rPr>
            </w:pPr>
            <w:r w:rsidRPr="001C0E1B">
              <w:rPr>
                <w:rFonts w:eastAsia="?? ??"/>
              </w:rPr>
              <w:t>Ratio of hypothetical PDCCH RE energy to average CSI-RS RE energy</w:t>
            </w:r>
          </w:p>
        </w:tc>
        <w:tc>
          <w:tcPr>
            <w:tcW w:w="595" w:type="pct"/>
            <w:shd w:val="clear" w:color="auto" w:fill="auto"/>
          </w:tcPr>
          <w:p w14:paraId="332176ED" w14:textId="77777777" w:rsidR="00130F3A" w:rsidRPr="001C0E1B" w:rsidRDefault="00130F3A" w:rsidP="0050250C">
            <w:pPr>
              <w:pStyle w:val="TAC"/>
              <w:rPr>
                <w:noProof/>
              </w:rPr>
            </w:pPr>
            <w:r w:rsidRPr="001C0E1B">
              <w:rPr>
                <w:noProof/>
              </w:rPr>
              <w:t>dB</w:t>
            </w:r>
          </w:p>
        </w:tc>
        <w:tc>
          <w:tcPr>
            <w:tcW w:w="1192" w:type="pct"/>
            <w:shd w:val="clear" w:color="auto" w:fill="auto"/>
          </w:tcPr>
          <w:p w14:paraId="25DC21DD" w14:textId="77777777" w:rsidR="00130F3A" w:rsidRPr="001C0E1B" w:rsidRDefault="00130F3A" w:rsidP="0050250C">
            <w:pPr>
              <w:pStyle w:val="TAC"/>
              <w:rPr>
                <w:noProof/>
              </w:rPr>
            </w:pPr>
            <w:r w:rsidRPr="001C0E1B">
              <w:rPr>
                <w:noProof/>
              </w:rPr>
              <w:t>0</w:t>
            </w:r>
          </w:p>
        </w:tc>
        <w:tc>
          <w:tcPr>
            <w:tcW w:w="1137" w:type="pct"/>
          </w:tcPr>
          <w:p w14:paraId="090BE4DE" w14:textId="77777777" w:rsidR="00130F3A" w:rsidRPr="001C0E1B" w:rsidRDefault="00130F3A" w:rsidP="0050250C">
            <w:pPr>
              <w:pStyle w:val="TAC"/>
              <w:rPr>
                <w:noProof/>
              </w:rPr>
            </w:pPr>
          </w:p>
        </w:tc>
      </w:tr>
      <w:tr w:rsidR="00130F3A" w:rsidRPr="001C0E1B" w14:paraId="584694B7" w14:textId="77777777" w:rsidTr="0050250C">
        <w:trPr>
          <w:trHeight w:val="187"/>
          <w:jc w:val="center"/>
        </w:trPr>
        <w:tc>
          <w:tcPr>
            <w:tcW w:w="884" w:type="pct"/>
            <w:tcBorders>
              <w:top w:val="nil"/>
              <w:bottom w:val="nil"/>
            </w:tcBorders>
            <w:shd w:val="clear" w:color="auto" w:fill="auto"/>
          </w:tcPr>
          <w:p w14:paraId="4D60E0B9" w14:textId="77777777" w:rsidR="00130F3A" w:rsidRPr="001C0E1B" w:rsidRDefault="00130F3A" w:rsidP="0050250C">
            <w:pPr>
              <w:pStyle w:val="TAL"/>
              <w:rPr>
                <w:noProof/>
              </w:rPr>
            </w:pPr>
          </w:p>
        </w:tc>
        <w:tc>
          <w:tcPr>
            <w:tcW w:w="1192" w:type="pct"/>
            <w:gridSpan w:val="3"/>
            <w:shd w:val="clear" w:color="auto" w:fill="auto"/>
          </w:tcPr>
          <w:p w14:paraId="189A093A" w14:textId="77777777" w:rsidR="00130F3A" w:rsidRPr="001C0E1B" w:rsidRDefault="00130F3A" w:rsidP="0050250C">
            <w:pPr>
              <w:pStyle w:val="TAL"/>
              <w:rPr>
                <w:noProof/>
              </w:rPr>
            </w:pPr>
            <w:r w:rsidRPr="001C0E1B">
              <w:rPr>
                <w:rFonts w:eastAsia="?? ??"/>
              </w:rPr>
              <w:t>Ratio of hypothetical PDCCH DMRS energy to average CSI-RS RE energy</w:t>
            </w:r>
          </w:p>
        </w:tc>
        <w:tc>
          <w:tcPr>
            <w:tcW w:w="595" w:type="pct"/>
            <w:shd w:val="clear" w:color="auto" w:fill="auto"/>
          </w:tcPr>
          <w:p w14:paraId="6860BEC0" w14:textId="77777777" w:rsidR="00130F3A" w:rsidRPr="001C0E1B" w:rsidRDefault="00130F3A" w:rsidP="0050250C">
            <w:pPr>
              <w:pStyle w:val="TAC"/>
              <w:rPr>
                <w:noProof/>
              </w:rPr>
            </w:pPr>
            <w:r w:rsidRPr="001C0E1B">
              <w:rPr>
                <w:noProof/>
              </w:rPr>
              <w:t>dB</w:t>
            </w:r>
          </w:p>
        </w:tc>
        <w:tc>
          <w:tcPr>
            <w:tcW w:w="1192" w:type="pct"/>
            <w:shd w:val="clear" w:color="auto" w:fill="auto"/>
          </w:tcPr>
          <w:p w14:paraId="6282ACEE" w14:textId="77777777" w:rsidR="00130F3A" w:rsidRPr="001C0E1B" w:rsidRDefault="00130F3A" w:rsidP="0050250C">
            <w:pPr>
              <w:pStyle w:val="TAC"/>
              <w:rPr>
                <w:noProof/>
              </w:rPr>
            </w:pPr>
            <w:r w:rsidRPr="001C0E1B">
              <w:rPr>
                <w:noProof/>
              </w:rPr>
              <w:t>0</w:t>
            </w:r>
          </w:p>
        </w:tc>
        <w:tc>
          <w:tcPr>
            <w:tcW w:w="1137" w:type="pct"/>
          </w:tcPr>
          <w:p w14:paraId="4A3116DA" w14:textId="77777777" w:rsidR="00130F3A" w:rsidRPr="001C0E1B" w:rsidRDefault="00130F3A" w:rsidP="0050250C">
            <w:pPr>
              <w:pStyle w:val="TAC"/>
              <w:rPr>
                <w:noProof/>
              </w:rPr>
            </w:pPr>
          </w:p>
        </w:tc>
      </w:tr>
      <w:tr w:rsidR="00130F3A" w:rsidRPr="001C0E1B" w14:paraId="4BFB4893" w14:textId="77777777" w:rsidTr="0050250C">
        <w:trPr>
          <w:trHeight w:val="187"/>
          <w:jc w:val="center"/>
        </w:trPr>
        <w:tc>
          <w:tcPr>
            <w:tcW w:w="884" w:type="pct"/>
            <w:tcBorders>
              <w:top w:val="nil"/>
              <w:bottom w:val="nil"/>
            </w:tcBorders>
            <w:shd w:val="clear" w:color="auto" w:fill="auto"/>
          </w:tcPr>
          <w:p w14:paraId="26C4236C" w14:textId="77777777" w:rsidR="00130F3A" w:rsidRPr="001C0E1B" w:rsidRDefault="00130F3A" w:rsidP="0050250C">
            <w:pPr>
              <w:pStyle w:val="TAL"/>
              <w:rPr>
                <w:noProof/>
              </w:rPr>
            </w:pPr>
          </w:p>
        </w:tc>
        <w:tc>
          <w:tcPr>
            <w:tcW w:w="1192" w:type="pct"/>
            <w:gridSpan w:val="3"/>
            <w:shd w:val="clear" w:color="auto" w:fill="auto"/>
          </w:tcPr>
          <w:p w14:paraId="4D8FB223" w14:textId="77777777" w:rsidR="00130F3A" w:rsidRPr="001C0E1B" w:rsidRDefault="00130F3A" w:rsidP="0050250C">
            <w:pPr>
              <w:pStyle w:val="TAL"/>
              <w:rPr>
                <w:rFonts w:eastAsia="?? ??"/>
              </w:rPr>
            </w:pPr>
            <w:r w:rsidRPr="001C0E1B">
              <w:rPr>
                <w:rFonts w:eastAsia="?? ??"/>
              </w:rPr>
              <w:t>DMRS precoder granularity</w:t>
            </w:r>
          </w:p>
        </w:tc>
        <w:tc>
          <w:tcPr>
            <w:tcW w:w="595" w:type="pct"/>
            <w:shd w:val="clear" w:color="auto" w:fill="auto"/>
          </w:tcPr>
          <w:p w14:paraId="1CB1C2A2" w14:textId="77777777" w:rsidR="00130F3A" w:rsidRPr="001C0E1B" w:rsidRDefault="00130F3A" w:rsidP="0050250C">
            <w:pPr>
              <w:pStyle w:val="TAC"/>
              <w:rPr>
                <w:rFonts w:eastAsia="?? ??"/>
              </w:rPr>
            </w:pPr>
          </w:p>
        </w:tc>
        <w:tc>
          <w:tcPr>
            <w:tcW w:w="1192" w:type="pct"/>
            <w:shd w:val="clear" w:color="auto" w:fill="auto"/>
          </w:tcPr>
          <w:p w14:paraId="6A847320" w14:textId="77777777" w:rsidR="00130F3A" w:rsidRPr="001C0E1B" w:rsidRDefault="00130F3A" w:rsidP="0050250C">
            <w:pPr>
              <w:pStyle w:val="TAC"/>
              <w:rPr>
                <w:noProof/>
              </w:rPr>
            </w:pPr>
            <w:r w:rsidRPr="001C0E1B">
              <w:rPr>
                <w:rFonts w:eastAsia="?? ??"/>
              </w:rPr>
              <w:t>REG bundle size</w:t>
            </w:r>
          </w:p>
        </w:tc>
        <w:tc>
          <w:tcPr>
            <w:tcW w:w="1137" w:type="pct"/>
          </w:tcPr>
          <w:p w14:paraId="76418E41" w14:textId="77777777" w:rsidR="00130F3A" w:rsidRPr="001C0E1B" w:rsidRDefault="00130F3A" w:rsidP="0050250C">
            <w:pPr>
              <w:pStyle w:val="TAC"/>
              <w:rPr>
                <w:rFonts w:eastAsia="?? ??"/>
              </w:rPr>
            </w:pPr>
          </w:p>
        </w:tc>
      </w:tr>
      <w:tr w:rsidR="00130F3A" w:rsidRPr="001C0E1B" w14:paraId="3DF2E29A" w14:textId="77777777" w:rsidTr="0050250C">
        <w:trPr>
          <w:trHeight w:val="187"/>
          <w:jc w:val="center"/>
        </w:trPr>
        <w:tc>
          <w:tcPr>
            <w:tcW w:w="884" w:type="pct"/>
            <w:tcBorders>
              <w:top w:val="nil"/>
            </w:tcBorders>
            <w:shd w:val="clear" w:color="auto" w:fill="auto"/>
          </w:tcPr>
          <w:p w14:paraId="021C1E13" w14:textId="77777777" w:rsidR="00130F3A" w:rsidRPr="001C0E1B" w:rsidRDefault="00130F3A" w:rsidP="0050250C">
            <w:pPr>
              <w:pStyle w:val="TAL"/>
              <w:rPr>
                <w:noProof/>
              </w:rPr>
            </w:pPr>
          </w:p>
        </w:tc>
        <w:tc>
          <w:tcPr>
            <w:tcW w:w="1192" w:type="pct"/>
            <w:gridSpan w:val="3"/>
            <w:shd w:val="clear" w:color="auto" w:fill="auto"/>
          </w:tcPr>
          <w:p w14:paraId="0BBA7D3F" w14:textId="77777777" w:rsidR="00130F3A" w:rsidRPr="001C0E1B" w:rsidRDefault="00130F3A" w:rsidP="0050250C">
            <w:pPr>
              <w:pStyle w:val="TAL"/>
              <w:rPr>
                <w:rFonts w:eastAsia="?? ??"/>
              </w:rPr>
            </w:pPr>
            <w:r w:rsidRPr="001C0E1B">
              <w:rPr>
                <w:rFonts w:eastAsia="?? ??"/>
              </w:rPr>
              <w:t>REG bundle size</w:t>
            </w:r>
          </w:p>
        </w:tc>
        <w:tc>
          <w:tcPr>
            <w:tcW w:w="595" w:type="pct"/>
            <w:shd w:val="clear" w:color="auto" w:fill="auto"/>
          </w:tcPr>
          <w:p w14:paraId="0C63922A" w14:textId="77777777" w:rsidR="00130F3A" w:rsidRPr="001C0E1B" w:rsidRDefault="00130F3A" w:rsidP="0050250C">
            <w:pPr>
              <w:pStyle w:val="TAC"/>
              <w:rPr>
                <w:rFonts w:eastAsia="?? ??"/>
              </w:rPr>
            </w:pPr>
          </w:p>
        </w:tc>
        <w:tc>
          <w:tcPr>
            <w:tcW w:w="1192" w:type="pct"/>
            <w:shd w:val="clear" w:color="auto" w:fill="auto"/>
          </w:tcPr>
          <w:p w14:paraId="62EB092C" w14:textId="77777777" w:rsidR="00130F3A" w:rsidRPr="001C0E1B" w:rsidRDefault="00130F3A" w:rsidP="0050250C">
            <w:pPr>
              <w:pStyle w:val="TAC"/>
              <w:rPr>
                <w:noProof/>
              </w:rPr>
            </w:pPr>
            <w:r w:rsidRPr="001C0E1B">
              <w:rPr>
                <w:noProof/>
              </w:rPr>
              <w:t>6</w:t>
            </w:r>
          </w:p>
        </w:tc>
        <w:tc>
          <w:tcPr>
            <w:tcW w:w="1137" w:type="pct"/>
          </w:tcPr>
          <w:p w14:paraId="6DCBC935" w14:textId="77777777" w:rsidR="00130F3A" w:rsidRPr="001C0E1B" w:rsidRDefault="00130F3A" w:rsidP="0050250C">
            <w:pPr>
              <w:pStyle w:val="TAC"/>
              <w:rPr>
                <w:noProof/>
              </w:rPr>
            </w:pPr>
          </w:p>
        </w:tc>
      </w:tr>
      <w:tr w:rsidR="00130F3A" w:rsidRPr="001C0E1B" w14:paraId="783477D9" w14:textId="77777777" w:rsidTr="0050250C">
        <w:trPr>
          <w:trHeight w:val="187"/>
          <w:jc w:val="center"/>
        </w:trPr>
        <w:tc>
          <w:tcPr>
            <w:tcW w:w="2076" w:type="pct"/>
            <w:gridSpan w:val="4"/>
            <w:shd w:val="clear" w:color="auto" w:fill="auto"/>
          </w:tcPr>
          <w:p w14:paraId="29EBFA99" w14:textId="77777777" w:rsidR="00130F3A" w:rsidRPr="001C0E1B" w:rsidRDefault="00130F3A" w:rsidP="0050250C">
            <w:pPr>
              <w:pStyle w:val="TAL"/>
              <w:rPr>
                <w:noProof/>
              </w:rPr>
            </w:pPr>
            <w:r w:rsidRPr="001C0E1B">
              <w:rPr>
                <w:noProof/>
              </w:rPr>
              <w:t>DRX</w:t>
            </w:r>
          </w:p>
        </w:tc>
        <w:tc>
          <w:tcPr>
            <w:tcW w:w="595" w:type="pct"/>
            <w:shd w:val="clear" w:color="auto" w:fill="auto"/>
          </w:tcPr>
          <w:p w14:paraId="5CF99274" w14:textId="77777777" w:rsidR="00130F3A" w:rsidRPr="001C0E1B" w:rsidRDefault="00130F3A" w:rsidP="0050250C">
            <w:pPr>
              <w:pStyle w:val="TAC"/>
              <w:rPr>
                <w:noProof/>
              </w:rPr>
            </w:pPr>
          </w:p>
        </w:tc>
        <w:tc>
          <w:tcPr>
            <w:tcW w:w="1192" w:type="pct"/>
            <w:shd w:val="clear" w:color="auto" w:fill="auto"/>
          </w:tcPr>
          <w:p w14:paraId="6D7441EE" w14:textId="77777777" w:rsidR="00130F3A" w:rsidRPr="001C0E1B" w:rsidRDefault="00130F3A" w:rsidP="0050250C">
            <w:pPr>
              <w:pStyle w:val="TAC"/>
              <w:rPr>
                <w:iCs/>
              </w:rPr>
            </w:pPr>
            <w:r w:rsidRPr="001C0E1B">
              <w:rPr>
                <w:iCs/>
              </w:rPr>
              <w:t>OFF</w:t>
            </w:r>
          </w:p>
        </w:tc>
        <w:tc>
          <w:tcPr>
            <w:tcW w:w="1137" w:type="pct"/>
          </w:tcPr>
          <w:p w14:paraId="201246D7" w14:textId="77777777" w:rsidR="00130F3A" w:rsidRPr="001C0E1B" w:rsidRDefault="00130F3A" w:rsidP="0050250C">
            <w:pPr>
              <w:pStyle w:val="TAC"/>
              <w:rPr>
                <w:i/>
                <w:iCs/>
              </w:rPr>
            </w:pPr>
          </w:p>
        </w:tc>
      </w:tr>
      <w:tr w:rsidR="00130F3A" w:rsidRPr="001C0E1B" w14:paraId="17DC868E" w14:textId="77777777" w:rsidTr="0050250C">
        <w:trPr>
          <w:trHeight w:val="187"/>
          <w:jc w:val="center"/>
        </w:trPr>
        <w:tc>
          <w:tcPr>
            <w:tcW w:w="2076" w:type="pct"/>
            <w:gridSpan w:val="4"/>
            <w:shd w:val="clear" w:color="auto" w:fill="auto"/>
          </w:tcPr>
          <w:p w14:paraId="0FE6C68E" w14:textId="77777777" w:rsidR="00130F3A" w:rsidRPr="001C0E1B" w:rsidRDefault="00130F3A" w:rsidP="0050250C">
            <w:pPr>
              <w:pStyle w:val="TAL"/>
              <w:rPr>
                <w:noProof/>
              </w:rPr>
            </w:pPr>
            <w:r w:rsidRPr="001C0E1B">
              <w:rPr>
                <w:noProof/>
              </w:rPr>
              <w:t xml:space="preserve">Gap pattern ID </w:t>
            </w:r>
          </w:p>
        </w:tc>
        <w:tc>
          <w:tcPr>
            <w:tcW w:w="595" w:type="pct"/>
            <w:shd w:val="clear" w:color="auto" w:fill="auto"/>
          </w:tcPr>
          <w:p w14:paraId="235BFFD8" w14:textId="77777777" w:rsidR="00130F3A" w:rsidRPr="001C0E1B" w:rsidRDefault="00130F3A" w:rsidP="0050250C">
            <w:pPr>
              <w:pStyle w:val="TAC"/>
              <w:rPr>
                <w:noProof/>
              </w:rPr>
            </w:pPr>
          </w:p>
        </w:tc>
        <w:tc>
          <w:tcPr>
            <w:tcW w:w="1192" w:type="pct"/>
            <w:shd w:val="clear" w:color="auto" w:fill="auto"/>
          </w:tcPr>
          <w:p w14:paraId="1B72B52C" w14:textId="77777777" w:rsidR="00130F3A" w:rsidRPr="001C0E1B" w:rsidRDefault="00130F3A" w:rsidP="0050250C">
            <w:pPr>
              <w:pStyle w:val="TAC"/>
              <w:rPr>
                <w:iCs/>
              </w:rPr>
            </w:pPr>
            <w:r w:rsidRPr="001C0E1B">
              <w:rPr>
                <w:iCs/>
              </w:rPr>
              <w:t>N.A.</w:t>
            </w:r>
          </w:p>
        </w:tc>
        <w:tc>
          <w:tcPr>
            <w:tcW w:w="1137" w:type="pct"/>
          </w:tcPr>
          <w:p w14:paraId="1A9D1933" w14:textId="77777777" w:rsidR="00130F3A" w:rsidRPr="001C0E1B" w:rsidRDefault="00130F3A" w:rsidP="0050250C">
            <w:pPr>
              <w:pStyle w:val="TAC"/>
              <w:rPr>
                <w:iCs/>
              </w:rPr>
            </w:pPr>
          </w:p>
        </w:tc>
      </w:tr>
      <w:tr w:rsidR="00130F3A" w:rsidRPr="001C0E1B" w14:paraId="1FD0D650" w14:textId="77777777" w:rsidTr="0050250C">
        <w:trPr>
          <w:trHeight w:val="187"/>
          <w:jc w:val="center"/>
        </w:trPr>
        <w:tc>
          <w:tcPr>
            <w:tcW w:w="2076" w:type="pct"/>
            <w:gridSpan w:val="4"/>
            <w:shd w:val="clear" w:color="auto" w:fill="auto"/>
          </w:tcPr>
          <w:p w14:paraId="0222C4F0" w14:textId="77777777" w:rsidR="00130F3A" w:rsidRPr="001C0E1B" w:rsidRDefault="00130F3A" w:rsidP="0050250C">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5" w:type="pct"/>
            <w:shd w:val="clear" w:color="auto" w:fill="auto"/>
          </w:tcPr>
          <w:p w14:paraId="0AE9EC61" w14:textId="77777777" w:rsidR="00130F3A" w:rsidRPr="001C0E1B" w:rsidRDefault="00130F3A" w:rsidP="0050250C">
            <w:pPr>
              <w:pStyle w:val="TAC"/>
              <w:rPr>
                <w:noProof/>
              </w:rPr>
            </w:pPr>
          </w:p>
        </w:tc>
        <w:tc>
          <w:tcPr>
            <w:tcW w:w="1192" w:type="pct"/>
            <w:shd w:val="clear" w:color="auto" w:fill="auto"/>
          </w:tcPr>
          <w:p w14:paraId="4B1DF9C4" w14:textId="77777777" w:rsidR="00130F3A" w:rsidRPr="001C0E1B" w:rsidRDefault="00130F3A" w:rsidP="0050250C">
            <w:pPr>
              <w:pStyle w:val="TAC"/>
              <w:rPr>
                <w:iCs/>
              </w:rPr>
            </w:pPr>
            <w:r w:rsidRPr="001C0E1B">
              <w:rPr>
                <w:iCs/>
              </w:rPr>
              <w:t>1</w:t>
            </w:r>
          </w:p>
        </w:tc>
        <w:tc>
          <w:tcPr>
            <w:tcW w:w="1137" w:type="pct"/>
          </w:tcPr>
          <w:p w14:paraId="5803AB56" w14:textId="77777777" w:rsidR="00130F3A" w:rsidRPr="001C0E1B" w:rsidRDefault="00130F3A" w:rsidP="0050250C">
            <w:pPr>
              <w:pStyle w:val="TAC"/>
              <w:rPr>
                <w:iCs/>
              </w:rPr>
            </w:pPr>
            <w:r w:rsidRPr="001C0E1B" w:rsidDel="00260E56">
              <w:rPr>
                <w:iCs/>
              </w:rPr>
              <w:t>N</w:t>
            </w:r>
          </w:p>
        </w:tc>
      </w:tr>
      <w:tr w:rsidR="00130F3A" w:rsidRPr="001C0E1B" w14:paraId="57DDE085" w14:textId="77777777" w:rsidTr="0050250C">
        <w:trPr>
          <w:trHeight w:val="187"/>
          <w:jc w:val="center"/>
        </w:trPr>
        <w:tc>
          <w:tcPr>
            <w:tcW w:w="2076" w:type="pct"/>
            <w:gridSpan w:val="4"/>
            <w:shd w:val="clear" w:color="auto" w:fill="auto"/>
          </w:tcPr>
          <w:p w14:paraId="29BA8D43" w14:textId="77777777" w:rsidR="00130F3A" w:rsidRPr="001C0E1B" w:rsidRDefault="00130F3A" w:rsidP="0050250C">
            <w:pPr>
              <w:pStyle w:val="TAL"/>
            </w:pPr>
            <w:proofErr w:type="spellStart"/>
            <w:r w:rsidRPr="001C0E1B">
              <w:t>rlmInSyncOutOfSyncThreshold</w:t>
            </w:r>
            <w:proofErr w:type="spellEnd"/>
          </w:p>
        </w:tc>
        <w:tc>
          <w:tcPr>
            <w:tcW w:w="595" w:type="pct"/>
            <w:tcBorders>
              <w:bottom w:val="single" w:sz="4" w:space="0" w:color="auto"/>
            </w:tcBorders>
            <w:shd w:val="clear" w:color="auto" w:fill="auto"/>
          </w:tcPr>
          <w:p w14:paraId="74CA00C7" w14:textId="77777777" w:rsidR="00130F3A" w:rsidRPr="001C0E1B" w:rsidRDefault="00130F3A" w:rsidP="0050250C">
            <w:pPr>
              <w:pStyle w:val="TAC"/>
              <w:rPr>
                <w:noProof/>
              </w:rPr>
            </w:pPr>
          </w:p>
        </w:tc>
        <w:tc>
          <w:tcPr>
            <w:tcW w:w="1192" w:type="pct"/>
            <w:shd w:val="clear" w:color="auto" w:fill="auto"/>
          </w:tcPr>
          <w:p w14:paraId="048CD067" w14:textId="77777777" w:rsidR="00130F3A" w:rsidRPr="001C0E1B" w:rsidRDefault="00130F3A" w:rsidP="0050250C">
            <w:pPr>
              <w:pStyle w:val="TAC"/>
              <w:rPr>
                <w:iCs/>
              </w:rPr>
            </w:pPr>
            <w:r w:rsidRPr="001C0E1B">
              <w:rPr>
                <w:iCs/>
              </w:rPr>
              <w:t>absent</w:t>
            </w:r>
          </w:p>
        </w:tc>
        <w:tc>
          <w:tcPr>
            <w:tcW w:w="1137" w:type="pct"/>
            <w:tcBorders>
              <w:bottom w:val="single" w:sz="4" w:space="0" w:color="auto"/>
            </w:tcBorders>
          </w:tcPr>
          <w:p w14:paraId="2923A782" w14:textId="77777777" w:rsidR="00130F3A" w:rsidRPr="001C0E1B" w:rsidRDefault="00130F3A" w:rsidP="0050250C">
            <w:pPr>
              <w:pStyle w:val="TAC"/>
              <w:rPr>
                <w:iCs/>
              </w:rPr>
            </w:pPr>
            <w:r w:rsidRPr="001C0E1B">
              <w:rPr>
                <w:iCs/>
              </w:rPr>
              <w:t>When the field is absent, the UE applies the value 0. (Table 8.1.1-1).</w:t>
            </w:r>
          </w:p>
        </w:tc>
      </w:tr>
      <w:tr w:rsidR="00130F3A" w:rsidRPr="001C0E1B" w14:paraId="4C49989F" w14:textId="77777777" w:rsidTr="0050250C">
        <w:trPr>
          <w:trHeight w:val="187"/>
          <w:jc w:val="center"/>
        </w:trPr>
        <w:tc>
          <w:tcPr>
            <w:tcW w:w="1038" w:type="pct"/>
            <w:gridSpan w:val="2"/>
            <w:tcBorders>
              <w:bottom w:val="nil"/>
            </w:tcBorders>
            <w:shd w:val="clear" w:color="auto" w:fill="auto"/>
          </w:tcPr>
          <w:p w14:paraId="75FB344A" w14:textId="2C2184B9" w:rsidR="00130F3A" w:rsidRPr="001C0E1B" w:rsidRDefault="00130F3A" w:rsidP="0050250C">
            <w:pPr>
              <w:pStyle w:val="TAL"/>
              <w:rPr>
                <w:noProof/>
              </w:rPr>
            </w:pPr>
            <w:proofErr w:type="spellStart"/>
            <w:r w:rsidRPr="001C0E1B">
              <w:t>rsrp</w:t>
            </w:r>
            <w:proofErr w:type="spellEnd"/>
            <w:r w:rsidRPr="001C0E1B">
              <w:t>-</w:t>
            </w:r>
            <w:proofErr w:type="spellStart"/>
            <w:del w:id="142" w:author="Anritsu" w:date="2023-05-01T11:21:00Z">
              <w:r w:rsidRPr="001C0E1B" w:rsidDel="00957FB3">
                <w:delText>ThresholdSSB</w:delText>
              </w:r>
            </w:del>
            <w:ins w:id="143" w:author="Anritsu" w:date="2023-05-01T11:21:00Z">
              <w:r w:rsidR="00957FB3" w:rsidRPr="001C0E1B">
                <w:t>Threshold</w:t>
              </w:r>
              <w:r w:rsidR="00957FB3">
                <w:t>CSI</w:t>
              </w:r>
              <w:proofErr w:type="spellEnd"/>
              <w:r w:rsidR="00957FB3">
                <w:t>-RS</w:t>
              </w:r>
            </w:ins>
          </w:p>
        </w:tc>
        <w:tc>
          <w:tcPr>
            <w:tcW w:w="1038" w:type="pct"/>
            <w:gridSpan w:val="2"/>
            <w:shd w:val="clear" w:color="auto" w:fill="auto"/>
          </w:tcPr>
          <w:p w14:paraId="41120341" w14:textId="77777777" w:rsidR="00130F3A" w:rsidRPr="001C0E1B" w:rsidRDefault="00130F3A" w:rsidP="0050250C">
            <w:pPr>
              <w:pStyle w:val="TAL"/>
              <w:rPr>
                <w:noProof/>
              </w:rPr>
            </w:pPr>
            <w:r w:rsidRPr="001C0E1B">
              <w:rPr>
                <w:noProof/>
                <w:lang w:eastAsia="zh-CN"/>
              </w:rPr>
              <w:t>Config 1, 2</w:t>
            </w:r>
          </w:p>
        </w:tc>
        <w:tc>
          <w:tcPr>
            <w:tcW w:w="595" w:type="pct"/>
            <w:tcBorders>
              <w:bottom w:val="nil"/>
            </w:tcBorders>
            <w:shd w:val="clear" w:color="auto" w:fill="auto"/>
          </w:tcPr>
          <w:p w14:paraId="6B139E91" w14:textId="77777777" w:rsidR="00130F3A" w:rsidRPr="001C0E1B" w:rsidRDefault="00130F3A" w:rsidP="0050250C">
            <w:pPr>
              <w:pStyle w:val="TAC"/>
              <w:rPr>
                <w:noProof/>
              </w:rPr>
            </w:pPr>
            <w:r w:rsidRPr="001C0E1B">
              <w:rPr>
                <w:noProof/>
              </w:rPr>
              <w:t>dBm/SCS kHz</w:t>
            </w:r>
          </w:p>
        </w:tc>
        <w:tc>
          <w:tcPr>
            <w:tcW w:w="1192" w:type="pct"/>
            <w:shd w:val="clear" w:color="auto" w:fill="auto"/>
          </w:tcPr>
          <w:p w14:paraId="6AB7053A" w14:textId="77777777" w:rsidR="00130F3A" w:rsidRPr="001C0E1B" w:rsidRDefault="00130F3A" w:rsidP="0050250C">
            <w:pPr>
              <w:pStyle w:val="TAC"/>
              <w:rPr>
                <w:noProof/>
              </w:rPr>
            </w:pPr>
            <w:r w:rsidRPr="001C0E1B">
              <w:rPr>
                <w:iCs/>
              </w:rPr>
              <w:t>-98</w:t>
            </w:r>
          </w:p>
        </w:tc>
        <w:tc>
          <w:tcPr>
            <w:tcW w:w="1137" w:type="pct"/>
            <w:tcBorders>
              <w:bottom w:val="nil"/>
            </w:tcBorders>
            <w:shd w:val="clear" w:color="auto" w:fill="auto"/>
          </w:tcPr>
          <w:p w14:paraId="0A507949" w14:textId="65AF353C" w:rsidR="00130F3A" w:rsidRPr="001C0E1B" w:rsidRDefault="00130F3A" w:rsidP="0050250C">
            <w:pPr>
              <w:pStyle w:val="TAC"/>
              <w:rPr>
                <w:iCs/>
              </w:rPr>
            </w:pPr>
            <w:r w:rsidRPr="001C0E1B">
              <w:rPr>
                <w:noProof/>
              </w:rPr>
              <w:t>Threshold used for Q</w:t>
            </w:r>
            <w:r w:rsidRPr="001C0E1B">
              <w:rPr>
                <w:noProof/>
                <w:vertAlign w:val="subscript"/>
              </w:rPr>
              <w:t>in_LR_</w:t>
            </w:r>
            <w:del w:id="144" w:author="Anritsu" w:date="2023-05-01T11:21:00Z">
              <w:r w:rsidRPr="001C0E1B" w:rsidDel="00957FB3">
                <w:rPr>
                  <w:noProof/>
                  <w:vertAlign w:val="subscript"/>
                </w:rPr>
                <w:delText>SSB</w:delText>
              </w:r>
            </w:del>
            <w:ins w:id="145" w:author="Anritsu" w:date="2023-05-01T11:21:00Z">
              <w:r w:rsidR="00957FB3">
                <w:rPr>
                  <w:noProof/>
                  <w:vertAlign w:val="subscript"/>
                </w:rPr>
                <w:t>CSI-RS</w:t>
              </w:r>
            </w:ins>
          </w:p>
        </w:tc>
      </w:tr>
      <w:tr w:rsidR="00130F3A" w:rsidRPr="001C0E1B" w14:paraId="34656874" w14:textId="77777777" w:rsidTr="0050250C">
        <w:trPr>
          <w:trHeight w:val="187"/>
          <w:jc w:val="center"/>
        </w:trPr>
        <w:tc>
          <w:tcPr>
            <w:tcW w:w="1038" w:type="pct"/>
            <w:gridSpan w:val="2"/>
            <w:tcBorders>
              <w:top w:val="nil"/>
            </w:tcBorders>
            <w:shd w:val="clear" w:color="auto" w:fill="auto"/>
          </w:tcPr>
          <w:p w14:paraId="3E70E0F5" w14:textId="77777777" w:rsidR="00130F3A" w:rsidRPr="001C0E1B" w:rsidRDefault="00130F3A" w:rsidP="0050250C">
            <w:pPr>
              <w:pStyle w:val="TAL"/>
            </w:pPr>
          </w:p>
        </w:tc>
        <w:tc>
          <w:tcPr>
            <w:tcW w:w="1038" w:type="pct"/>
            <w:gridSpan w:val="2"/>
            <w:shd w:val="clear" w:color="auto" w:fill="auto"/>
          </w:tcPr>
          <w:p w14:paraId="0B72DEA4" w14:textId="77777777" w:rsidR="00130F3A" w:rsidRPr="001C0E1B" w:rsidRDefault="00130F3A" w:rsidP="0050250C">
            <w:pPr>
              <w:pStyle w:val="TAL"/>
              <w:rPr>
                <w:noProof/>
              </w:rPr>
            </w:pPr>
            <w:r w:rsidRPr="001C0E1B">
              <w:rPr>
                <w:noProof/>
                <w:lang w:eastAsia="zh-CN"/>
              </w:rPr>
              <w:t>Config 3</w:t>
            </w:r>
          </w:p>
        </w:tc>
        <w:tc>
          <w:tcPr>
            <w:tcW w:w="595" w:type="pct"/>
            <w:tcBorders>
              <w:top w:val="nil"/>
            </w:tcBorders>
            <w:shd w:val="clear" w:color="auto" w:fill="auto"/>
          </w:tcPr>
          <w:p w14:paraId="50D3DF91" w14:textId="77777777" w:rsidR="00130F3A" w:rsidRPr="001C0E1B" w:rsidRDefault="00130F3A" w:rsidP="0050250C">
            <w:pPr>
              <w:pStyle w:val="TAC"/>
              <w:rPr>
                <w:noProof/>
              </w:rPr>
            </w:pPr>
          </w:p>
        </w:tc>
        <w:tc>
          <w:tcPr>
            <w:tcW w:w="1192" w:type="pct"/>
            <w:shd w:val="clear" w:color="auto" w:fill="auto"/>
          </w:tcPr>
          <w:p w14:paraId="6B349B09" w14:textId="77777777" w:rsidR="00130F3A" w:rsidRPr="001C0E1B" w:rsidRDefault="00130F3A" w:rsidP="0050250C">
            <w:pPr>
              <w:pStyle w:val="TAC"/>
              <w:rPr>
                <w:iCs/>
              </w:rPr>
            </w:pPr>
            <w:r w:rsidRPr="001C0E1B">
              <w:rPr>
                <w:iCs/>
                <w:lang w:eastAsia="zh-CN"/>
              </w:rPr>
              <w:t>-95</w:t>
            </w:r>
          </w:p>
        </w:tc>
        <w:tc>
          <w:tcPr>
            <w:tcW w:w="1137" w:type="pct"/>
            <w:tcBorders>
              <w:top w:val="nil"/>
            </w:tcBorders>
            <w:shd w:val="clear" w:color="auto" w:fill="auto"/>
          </w:tcPr>
          <w:p w14:paraId="5C2C8E8C" w14:textId="77777777" w:rsidR="00130F3A" w:rsidRPr="001C0E1B" w:rsidRDefault="00130F3A" w:rsidP="0050250C">
            <w:pPr>
              <w:pStyle w:val="TAC"/>
              <w:rPr>
                <w:noProof/>
              </w:rPr>
            </w:pPr>
          </w:p>
        </w:tc>
      </w:tr>
      <w:tr w:rsidR="00130F3A" w:rsidRPr="001C0E1B" w14:paraId="56495986" w14:textId="77777777" w:rsidTr="0050250C">
        <w:trPr>
          <w:trHeight w:val="187"/>
          <w:jc w:val="center"/>
        </w:trPr>
        <w:tc>
          <w:tcPr>
            <w:tcW w:w="2076" w:type="pct"/>
            <w:gridSpan w:val="4"/>
            <w:shd w:val="clear" w:color="auto" w:fill="auto"/>
          </w:tcPr>
          <w:p w14:paraId="3164EA95" w14:textId="77777777" w:rsidR="00130F3A" w:rsidRPr="001C0E1B" w:rsidRDefault="00130F3A" w:rsidP="0050250C">
            <w:pPr>
              <w:pStyle w:val="TAL"/>
            </w:pPr>
            <w:proofErr w:type="spellStart"/>
            <w:r w:rsidRPr="001C0E1B">
              <w:t>powerControlOffsetSS</w:t>
            </w:r>
            <w:proofErr w:type="spellEnd"/>
          </w:p>
        </w:tc>
        <w:tc>
          <w:tcPr>
            <w:tcW w:w="595" w:type="pct"/>
            <w:shd w:val="clear" w:color="auto" w:fill="auto"/>
          </w:tcPr>
          <w:p w14:paraId="078811B3" w14:textId="77777777" w:rsidR="00130F3A" w:rsidRPr="001C0E1B" w:rsidRDefault="00130F3A" w:rsidP="0050250C">
            <w:pPr>
              <w:pStyle w:val="TAC"/>
              <w:rPr>
                <w:noProof/>
              </w:rPr>
            </w:pPr>
          </w:p>
        </w:tc>
        <w:tc>
          <w:tcPr>
            <w:tcW w:w="1192" w:type="pct"/>
            <w:shd w:val="clear" w:color="auto" w:fill="auto"/>
          </w:tcPr>
          <w:p w14:paraId="0A1BC304" w14:textId="77777777" w:rsidR="00130F3A" w:rsidRPr="001C0E1B" w:rsidRDefault="00130F3A" w:rsidP="0050250C">
            <w:pPr>
              <w:pStyle w:val="TAC"/>
              <w:rPr>
                <w:iCs/>
              </w:rPr>
            </w:pPr>
            <w:r w:rsidRPr="001C0E1B">
              <w:t>db0</w:t>
            </w:r>
          </w:p>
        </w:tc>
        <w:tc>
          <w:tcPr>
            <w:tcW w:w="1137" w:type="pct"/>
          </w:tcPr>
          <w:p w14:paraId="661532C3" w14:textId="77777777" w:rsidR="00130F3A" w:rsidRPr="001C0E1B" w:rsidRDefault="00130F3A" w:rsidP="0050250C">
            <w:pPr>
              <w:pStyle w:val="TAC"/>
              <w:rPr>
                <w:noProof/>
              </w:rPr>
            </w:pPr>
            <w:r w:rsidRPr="001C0E1B">
              <w:rPr>
                <w:noProof/>
              </w:rPr>
              <w:t>Used for deriving rsrp-ThresholdCSI-RS</w:t>
            </w:r>
          </w:p>
        </w:tc>
      </w:tr>
      <w:tr w:rsidR="00130F3A" w:rsidRPr="001C0E1B" w14:paraId="55C78912" w14:textId="77777777" w:rsidTr="0050250C">
        <w:trPr>
          <w:trHeight w:val="187"/>
          <w:jc w:val="center"/>
        </w:trPr>
        <w:tc>
          <w:tcPr>
            <w:tcW w:w="2076" w:type="pct"/>
            <w:gridSpan w:val="4"/>
            <w:shd w:val="clear" w:color="auto" w:fill="auto"/>
          </w:tcPr>
          <w:p w14:paraId="56FC5F17" w14:textId="77777777" w:rsidR="00130F3A" w:rsidRPr="001C0E1B" w:rsidRDefault="00130F3A" w:rsidP="0050250C">
            <w:pPr>
              <w:pStyle w:val="TAL"/>
              <w:rPr>
                <w:noProof/>
              </w:rPr>
            </w:pPr>
            <w:r w:rsidRPr="001C0E1B">
              <w:rPr>
                <w:noProof/>
              </w:rPr>
              <w:t>beamFailureInstanceMaxCount</w:t>
            </w:r>
          </w:p>
        </w:tc>
        <w:tc>
          <w:tcPr>
            <w:tcW w:w="595" w:type="pct"/>
            <w:shd w:val="clear" w:color="auto" w:fill="auto"/>
          </w:tcPr>
          <w:p w14:paraId="2AD8E766" w14:textId="77777777" w:rsidR="00130F3A" w:rsidRPr="001C0E1B" w:rsidRDefault="00130F3A" w:rsidP="0050250C">
            <w:pPr>
              <w:pStyle w:val="TAC"/>
              <w:rPr>
                <w:iCs/>
              </w:rPr>
            </w:pPr>
          </w:p>
        </w:tc>
        <w:tc>
          <w:tcPr>
            <w:tcW w:w="1192" w:type="pct"/>
            <w:shd w:val="clear" w:color="auto" w:fill="auto"/>
          </w:tcPr>
          <w:p w14:paraId="5E31F910" w14:textId="77777777" w:rsidR="00130F3A" w:rsidRPr="001C0E1B" w:rsidRDefault="00130F3A" w:rsidP="0050250C">
            <w:pPr>
              <w:pStyle w:val="TAC"/>
              <w:rPr>
                <w:iCs/>
              </w:rPr>
            </w:pPr>
            <w:r w:rsidRPr="001C0E1B">
              <w:rPr>
                <w:iCs/>
              </w:rPr>
              <w:t>n1</w:t>
            </w:r>
          </w:p>
        </w:tc>
        <w:tc>
          <w:tcPr>
            <w:tcW w:w="1137" w:type="pct"/>
          </w:tcPr>
          <w:p w14:paraId="3E2CBFD1" w14:textId="77777777" w:rsidR="00130F3A" w:rsidRPr="001C0E1B" w:rsidRDefault="00130F3A" w:rsidP="0050250C">
            <w:pPr>
              <w:pStyle w:val="TAC"/>
              <w:rPr>
                <w:iCs/>
              </w:rPr>
            </w:pPr>
            <w:r w:rsidRPr="001C0E1B">
              <w:rPr>
                <w:iCs/>
              </w:rPr>
              <w:t>see clause 5.17 of TS 38.321 [7]</w:t>
            </w:r>
          </w:p>
        </w:tc>
      </w:tr>
      <w:tr w:rsidR="00130F3A" w:rsidRPr="001C0E1B" w14:paraId="22CF3392" w14:textId="77777777" w:rsidTr="0050250C">
        <w:trPr>
          <w:trHeight w:val="187"/>
          <w:jc w:val="center"/>
        </w:trPr>
        <w:tc>
          <w:tcPr>
            <w:tcW w:w="2076" w:type="pct"/>
            <w:gridSpan w:val="4"/>
            <w:shd w:val="clear" w:color="auto" w:fill="auto"/>
          </w:tcPr>
          <w:p w14:paraId="62E250B4" w14:textId="77777777" w:rsidR="00130F3A" w:rsidRPr="001C0E1B" w:rsidRDefault="00130F3A" w:rsidP="0050250C">
            <w:pPr>
              <w:pStyle w:val="TAL"/>
              <w:rPr>
                <w:noProof/>
              </w:rPr>
            </w:pPr>
            <w:r w:rsidRPr="001C0E1B">
              <w:rPr>
                <w:noProof/>
              </w:rPr>
              <w:t>beamFailureDetectionTimer</w:t>
            </w:r>
          </w:p>
        </w:tc>
        <w:tc>
          <w:tcPr>
            <w:tcW w:w="595" w:type="pct"/>
            <w:shd w:val="clear" w:color="auto" w:fill="auto"/>
          </w:tcPr>
          <w:p w14:paraId="1F3EE914" w14:textId="77777777" w:rsidR="00130F3A" w:rsidRPr="001C0E1B" w:rsidRDefault="00130F3A" w:rsidP="0050250C">
            <w:pPr>
              <w:pStyle w:val="TAC"/>
              <w:rPr>
                <w:iCs/>
              </w:rPr>
            </w:pPr>
          </w:p>
        </w:tc>
        <w:tc>
          <w:tcPr>
            <w:tcW w:w="1192" w:type="pct"/>
            <w:shd w:val="clear" w:color="auto" w:fill="auto"/>
          </w:tcPr>
          <w:p w14:paraId="4B805605" w14:textId="77777777" w:rsidR="00130F3A" w:rsidRPr="001C0E1B" w:rsidRDefault="00130F3A" w:rsidP="0050250C">
            <w:pPr>
              <w:pStyle w:val="TAC"/>
              <w:rPr>
                <w:i/>
                <w:iCs/>
              </w:rPr>
            </w:pPr>
            <w:r w:rsidRPr="001C0E1B">
              <w:rPr>
                <w:noProof/>
              </w:rPr>
              <w:t>pbfd4</w:t>
            </w:r>
          </w:p>
        </w:tc>
        <w:tc>
          <w:tcPr>
            <w:tcW w:w="1137" w:type="pct"/>
            <w:tcBorders>
              <w:bottom w:val="single" w:sz="4" w:space="0" w:color="auto"/>
            </w:tcBorders>
          </w:tcPr>
          <w:p w14:paraId="1570C8AC" w14:textId="77777777" w:rsidR="00130F3A" w:rsidRPr="001C0E1B" w:rsidRDefault="00130F3A" w:rsidP="0050250C">
            <w:pPr>
              <w:pStyle w:val="TAC"/>
              <w:rPr>
                <w:noProof/>
              </w:rPr>
            </w:pPr>
            <w:r w:rsidRPr="001C0E1B">
              <w:rPr>
                <w:iCs/>
              </w:rPr>
              <w:t>see clause 5.17 of TS 38.321 [7]</w:t>
            </w:r>
          </w:p>
        </w:tc>
      </w:tr>
      <w:tr w:rsidR="00130F3A" w:rsidRPr="001C0E1B" w14:paraId="44F09A00" w14:textId="77777777" w:rsidTr="0050250C">
        <w:trPr>
          <w:trHeight w:val="187"/>
          <w:jc w:val="center"/>
        </w:trPr>
        <w:tc>
          <w:tcPr>
            <w:tcW w:w="1420" w:type="pct"/>
            <w:gridSpan w:val="3"/>
            <w:tcBorders>
              <w:bottom w:val="nil"/>
            </w:tcBorders>
            <w:shd w:val="clear" w:color="auto" w:fill="auto"/>
          </w:tcPr>
          <w:p w14:paraId="01FA2DA7" w14:textId="77777777" w:rsidR="00130F3A" w:rsidRPr="001C0E1B" w:rsidRDefault="00130F3A"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56" w:type="pct"/>
            <w:shd w:val="clear" w:color="auto" w:fill="auto"/>
          </w:tcPr>
          <w:p w14:paraId="75B60953" w14:textId="77777777" w:rsidR="00130F3A" w:rsidRPr="001C0E1B" w:rsidRDefault="00130F3A" w:rsidP="0050250C">
            <w:pPr>
              <w:pStyle w:val="TAL"/>
              <w:rPr>
                <w:noProof/>
              </w:rPr>
            </w:pPr>
            <w:r w:rsidRPr="001C0E1B">
              <w:rPr>
                <w:noProof/>
              </w:rPr>
              <w:t>Config 1</w:t>
            </w:r>
          </w:p>
        </w:tc>
        <w:tc>
          <w:tcPr>
            <w:tcW w:w="595" w:type="pct"/>
            <w:vMerge w:val="restart"/>
            <w:shd w:val="clear" w:color="auto" w:fill="auto"/>
          </w:tcPr>
          <w:p w14:paraId="6390B50E" w14:textId="77777777" w:rsidR="00130F3A" w:rsidRPr="001C0E1B" w:rsidRDefault="00130F3A" w:rsidP="0050250C">
            <w:pPr>
              <w:pStyle w:val="TAC"/>
              <w:rPr>
                <w:noProof/>
              </w:rPr>
            </w:pPr>
          </w:p>
        </w:tc>
        <w:tc>
          <w:tcPr>
            <w:tcW w:w="1192" w:type="pct"/>
            <w:shd w:val="clear" w:color="auto" w:fill="auto"/>
          </w:tcPr>
          <w:p w14:paraId="417ECD40" w14:textId="77777777" w:rsidR="00130F3A" w:rsidRPr="001C0E1B" w:rsidRDefault="00130F3A" w:rsidP="0050250C">
            <w:pPr>
              <w:pStyle w:val="TAC"/>
              <w:rPr>
                <w:noProof/>
              </w:rPr>
            </w:pPr>
            <w:r w:rsidRPr="001C0E1B">
              <w:t>CSI-RS.1.2 FDD</w:t>
            </w:r>
          </w:p>
        </w:tc>
        <w:tc>
          <w:tcPr>
            <w:tcW w:w="1137" w:type="pct"/>
            <w:tcBorders>
              <w:bottom w:val="nil"/>
            </w:tcBorders>
            <w:shd w:val="clear" w:color="auto" w:fill="auto"/>
          </w:tcPr>
          <w:p w14:paraId="3894F10F" w14:textId="77777777" w:rsidR="00130F3A" w:rsidRPr="001C0E1B" w:rsidRDefault="00130F3A" w:rsidP="0050250C">
            <w:pPr>
              <w:pStyle w:val="TAC"/>
              <w:rPr>
                <w:noProof/>
              </w:rPr>
            </w:pPr>
            <w:r w:rsidRPr="001C0E1B">
              <w:rPr>
                <w:noProof/>
              </w:rPr>
              <w:t>A.3.14</w:t>
            </w:r>
          </w:p>
        </w:tc>
      </w:tr>
      <w:tr w:rsidR="00130F3A" w:rsidRPr="001C0E1B" w14:paraId="71964C23" w14:textId="77777777" w:rsidTr="0050250C">
        <w:trPr>
          <w:trHeight w:val="187"/>
          <w:jc w:val="center"/>
        </w:trPr>
        <w:tc>
          <w:tcPr>
            <w:tcW w:w="1420" w:type="pct"/>
            <w:gridSpan w:val="3"/>
            <w:tcBorders>
              <w:top w:val="nil"/>
              <w:bottom w:val="nil"/>
            </w:tcBorders>
            <w:shd w:val="clear" w:color="auto" w:fill="auto"/>
          </w:tcPr>
          <w:p w14:paraId="5D50CBC3" w14:textId="77777777" w:rsidR="00130F3A" w:rsidRPr="001C0E1B" w:rsidRDefault="00130F3A" w:rsidP="0050250C">
            <w:pPr>
              <w:pStyle w:val="TAL"/>
              <w:rPr>
                <w:noProof/>
              </w:rPr>
            </w:pPr>
          </w:p>
        </w:tc>
        <w:tc>
          <w:tcPr>
            <w:tcW w:w="656" w:type="pct"/>
            <w:shd w:val="clear" w:color="auto" w:fill="auto"/>
          </w:tcPr>
          <w:p w14:paraId="7FA5E8E7" w14:textId="77777777" w:rsidR="00130F3A" w:rsidRPr="001C0E1B" w:rsidRDefault="00130F3A" w:rsidP="0050250C">
            <w:pPr>
              <w:pStyle w:val="TAL"/>
              <w:rPr>
                <w:noProof/>
              </w:rPr>
            </w:pPr>
            <w:r w:rsidRPr="001C0E1B">
              <w:rPr>
                <w:noProof/>
              </w:rPr>
              <w:t>Config 2</w:t>
            </w:r>
          </w:p>
        </w:tc>
        <w:tc>
          <w:tcPr>
            <w:tcW w:w="595" w:type="pct"/>
            <w:vMerge/>
            <w:shd w:val="clear" w:color="auto" w:fill="auto"/>
          </w:tcPr>
          <w:p w14:paraId="1AE4E9CB" w14:textId="77777777" w:rsidR="00130F3A" w:rsidRPr="001C0E1B" w:rsidRDefault="00130F3A" w:rsidP="0050250C">
            <w:pPr>
              <w:pStyle w:val="TAC"/>
              <w:rPr>
                <w:noProof/>
              </w:rPr>
            </w:pPr>
          </w:p>
        </w:tc>
        <w:tc>
          <w:tcPr>
            <w:tcW w:w="1192" w:type="pct"/>
            <w:shd w:val="clear" w:color="auto" w:fill="auto"/>
          </w:tcPr>
          <w:p w14:paraId="5AE9DE98" w14:textId="77777777" w:rsidR="00130F3A" w:rsidRPr="001C0E1B" w:rsidRDefault="00130F3A" w:rsidP="0050250C">
            <w:pPr>
              <w:pStyle w:val="TAC"/>
              <w:rPr>
                <w:noProof/>
              </w:rPr>
            </w:pPr>
            <w:r w:rsidRPr="001C0E1B">
              <w:t>CSI-RS.1.2 TDD</w:t>
            </w:r>
          </w:p>
        </w:tc>
        <w:tc>
          <w:tcPr>
            <w:tcW w:w="1137" w:type="pct"/>
            <w:tcBorders>
              <w:top w:val="nil"/>
              <w:bottom w:val="nil"/>
            </w:tcBorders>
            <w:shd w:val="clear" w:color="auto" w:fill="auto"/>
          </w:tcPr>
          <w:p w14:paraId="590D62DB" w14:textId="77777777" w:rsidR="00130F3A" w:rsidRPr="001C0E1B" w:rsidRDefault="00130F3A" w:rsidP="0050250C">
            <w:pPr>
              <w:pStyle w:val="TAC"/>
              <w:rPr>
                <w:noProof/>
              </w:rPr>
            </w:pPr>
          </w:p>
        </w:tc>
      </w:tr>
      <w:tr w:rsidR="00130F3A" w:rsidRPr="001C0E1B" w14:paraId="53B910E3" w14:textId="77777777" w:rsidTr="0050250C">
        <w:trPr>
          <w:trHeight w:val="187"/>
          <w:jc w:val="center"/>
        </w:trPr>
        <w:tc>
          <w:tcPr>
            <w:tcW w:w="1420" w:type="pct"/>
            <w:gridSpan w:val="3"/>
            <w:tcBorders>
              <w:top w:val="nil"/>
              <w:bottom w:val="single" w:sz="4" w:space="0" w:color="auto"/>
            </w:tcBorders>
            <w:shd w:val="clear" w:color="auto" w:fill="auto"/>
          </w:tcPr>
          <w:p w14:paraId="2DF3E017" w14:textId="77777777" w:rsidR="00130F3A" w:rsidRPr="001C0E1B" w:rsidRDefault="00130F3A" w:rsidP="0050250C">
            <w:pPr>
              <w:pStyle w:val="TAL"/>
              <w:rPr>
                <w:noProof/>
              </w:rPr>
            </w:pPr>
          </w:p>
        </w:tc>
        <w:tc>
          <w:tcPr>
            <w:tcW w:w="656" w:type="pct"/>
            <w:shd w:val="clear" w:color="auto" w:fill="auto"/>
          </w:tcPr>
          <w:p w14:paraId="7FE8921E" w14:textId="77777777" w:rsidR="00130F3A" w:rsidRPr="001C0E1B" w:rsidRDefault="00130F3A" w:rsidP="0050250C">
            <w:pPr>
              <w:pStyle w:val="TAL"/>
              <w:rPr>
                <w:noProof/>
              </w:rPr>
            </w:pPr>
            <w:r w:rsidRPr="001C0E1B">
              <w:rPr>
                <w:noProof/>
              </w:rPr>
              <w:t>Config 3</w:t>
            </w:r>
          </w:p>
        </w:tc>
        <w:tc>
          <w:tcPr>
            <w:tcW w:w="595" w:type="pct"/>
            <w:vMerge/>
            <w:shd w:val="clear" w:color="auto" w:fill="auto"/>
          </w:tcPr>
          <w:p w14:paraId="183A78D8" w14:textId="77777777" w:rsidR="00130F3A" w:rsidRPr="001C0E1B" w:rsidRDefault="00130F3A" w:rsidP="0050250C">
            <w:pPr>
              <w:pStyle w:val="TAC"/>
              <w:rPr>
                <w:noProof/>
              </w:rPr>
            </w:pPr>
          </w:p>
        </w:tc>
        <w:tc>
          <w:tcPr>
            <w:tcW w:w="1192" w:type="pct"/>
            <w:shd w:val="clear" w:color="auto" w:fill="auto"/>
          </w:tcPr>
          <w:p w14:paraId="163AB855" w14:textId="77777777" w:rsidR="00130F3A" w:rsidRPr="001C0E1B" w:rsidRDefault="00130F3A" w:rsidP="0050250C">
            <w:pPr>
              <w:pStyle w:val="TAC"/>
              <w:rPr>
                <w:noProof/>
              </w:rPr>
            </w:pPr>
            <w:r w:rsidRPr="001C0E1B">
              <w:t>CSI-RS.2.2 TDD</w:t>
            </w:r>
          </w:p>
        </w:tc>
        <w:tc>
          <w:tcPr>
            <w:tcW w:w="1137" w:type="pct"/>
            <w:tcBorders>
              <w:top w:val="nil"/>
              <w:bottom w:val="single" w:sz="4" w:space="0" w:color="auto"/>
            </w:tcBorders>
            <w:shd w:val="clear" w:color="auto" w:fill="auto"/>
          </w:tcPr>
          <w:p w14:paraId="65BE61C1" w14:textId="77777777" w:rsidR="00130F3A" w:rsidRPr="001C0E1B" w:rsidRDefault="00130F3A" w:rsidP="0050250C">
            <w:pPr>
              <w:pStyle w:val="TAC"/>
              <w:rPr>
                <w:noProof/>
              </w:rPr>
            </w:pPr>
          </w:p>
        </w:tc>
      </w:tr>
      <w:tr w:rsidR="00130F3A" w:rsidRPr="001C0E1B" w14:paraId="146E7F15" w14:textId="77777777" w:rsidTr="0050250C">
        <w:trPr>
          <w:trHeight w:val="187"/>
          <w:jc w:val="center"/>
        </w:trPr>
        <w:tc>
          <w:tcPr>
            <w:tcW w:w="1420" w:type="pct"/>
            <w:gridSpan w:val="3"/>
            <w:tcBorders>
              <w:bottom w:val="nil"/>
            </w:tcBorders>
            <w:shd w:val="clear" w:color="auto" w:fill="auto"/>
          </w:tcPr>
          <w:p w14:paraId="7DC9C441" w14:textId="77777777" w:rsidR="00130F3A" w:rsidRPr="001C0E1B" w:rsidRDefault="00130F3A" w:rsidP="0050250C">
            <w:pPr>
              <w:pStyle w:val="TAL"/>
              <w:rPr>
                <w:noProof/>
              </w:rPr>
            </w:pPr>
            <w:r w:rsidRPr="001C0E1B">
              <w:rPr>
                <w:noProof/>
              </w:rPr>
              <w:t>CSI-RS configuration for CSI reporting</w:t>
            </w:r>
          </w:p>
        </w:tc>
        <w:tc>
          <w:tcPr>
            <w:tcW w:w="656" w:type="pct"/>
            <w:shd w:val="clear" w:color="auto" w:fill="auto"/>
          </w:tcPr>
          <w:p w14:paraId="407AF21E" w14:textId="77777777" w:rsidR="00130F3A" w:rsidRPr="001C0E1B" w:rsidRDefault="00130F3A" w:rsidP="0050250C">
            <w:pPr>
              <w:pStyle w:val="TAL"/>
              <w:rPr>
                <w:noProof/>
              </w:rPr>
            </w:pPr>
            <w:r w:rsidRPr="001C0E1B">
              <w:rPr>
                <w:noProof/>
              </w:rPr>
              <w:t>Config 1</w:t>
            </w:r>
          </w:p>
        </w:tc>
        <w:tc>
          <w:tcPr>
            <w:tcW w:w="595" w:type="pct"/>
            <w:shd w:val="clear" w:color="auto" w:fill="auto"/>
          </w:tcPr>
          <w:p w14:paraId="47A73028" w14:textId="77777777" w:rsidR="00130F3A" w:rsidRPr="001C0E1B" w:rsidRDefault="00130F3A" w:rsidP="0050250C">
            <w:pPr>
              <w:pStyle w:val="TAC"/>
              <w:rPr>
                <w:noProof/>
              </w:rPr>
            </w:pPr>
          </w:p>
        </w:tc>
        <w:tc>
          <w:tcPr>
            <w:tcW w:w="1192" w:type="pct"/>
            <w:shd w:val="clear" w:color="auto" w:fill="auto"/>
          </w:tcPr>
          <w:p w14:paraId="73EF3E67" w14:textId="77777777" w:rsidR="00130F3A" w:rsidRPr="001C0E1B" w:rsidRDefault="00130F3A" w:rsidP="0050250C">
            <w:pPr>
              <w:pStyle w:val="TAC"/>
            </w:pPr>
            <w:r w:rsidRPr="001C0E1B">
              <w:t>CSI-RS.1.1 FDD</w:t>
            </w:r>
          </w:p>
        </w:tc>
        <w:tc>
          <w:tcPr>
            <w:tcW w:w="1137" w:type="pct"/>
            <w:tcBorders>
              <w:bottom w:val="nil"/>
            </w:tcBorders>
            <w:shd w:val="clear" w:color="auto" w:fill="auto"/>
          </w:tcPr>
          <w:p w14:paraId="3C39E762" w14:textId="77777777" w:rsidR="00130F3A" w:rsidRPr="001C0E1B" w:rsidRDefault="00130F3A" w:rsidP="0050250C">
            <w:pPr>
              <w:pStyle w:val="TAC"/>
              <w:rPr>
                <w:noProof/>
              </w:rPr>
            </w:pPr>
            <w:r w:rsidRPr="001C0E1B">
              <w:rPr>
                <w:noProof/>
              </w:rPr>
              <w:t>A.3.14</w:t>
            </w:r>
          </w:p>
        </w:tc>
      </w:tr>
      <w:tr w:rsidR="00130F3A" w:rsidRPr="001C0E1B" w14:paraId="3CBC1D6B" w14:textId="77777777" w:rsidTr="0050250C">
        <w:trPr>
          <w:trHeight w:val="187"/>
          <w:jc w:val="center"/>
        </w:trPr>
        <w:tc>
          <w:tcPr>
            <w:tcW w:w="1420" w:type="pct"/>
            <w:gridSpan w:val="3"/>
            <w:tcBorders>
              <w:top w:val="nil"/>
              <w:bottom w:val="nil"/>
            </w:tcBorders>
            <w:shd w:val="clear" w:color="auto" w:fill="auto"/>
          </w:tcPr>
          <w:p w14:paraId="6E0E125B" w14:textId="77777777" w:rsidR="00130F3A" w:rsidRPr="001C0E1B" w:rsidRDefault="00130F3A" w:rsidP="0050250C">
            <w:pPr>
              <w:pStyle w:val="TAL"/>
              <w:rPr>
                <w:noProof/>
              </w:rPr>
            </w:pPr>
          </w:p>
        </w:tc>
        <w:tc>
          <w:tcPr>
            <w:tcW w:w="656" w:type="pct"/>
            <w:shd w:val="clear" w:color="auto" w:fill="auto"/>
          </w:tcPr>
          <w:p w14:paraId="2CE32312" w14:textId="77777777" w:rsidR="00130F3A" w:rsidRPr="001C0E1B" w:rsidRDefault="00130F3A" w:rsidP="0050250C">
            <w:pPr>
              <w:pStyle w:val="TAL"/>
              <w:rPr>
                <w:noProof/>
              </w:rPr>
            </w:pPr>
            <w:r w:rsidRPr="001C0E1B">
              <w:rPr>
                <w:noProof/>
              </w:rPr>
              <w:t>Config 2</w:t>
            </w:r>
          </w:p>
        </w:tc>
        <w:tc>
          <w:tcPr>
            <w:tcW w:w="595" w:type="pct"/>
            <w:shd w:val="clear" w:color="auto" w:fill="auto"/>
          </w:tcPr>
          <w:p w14:paraId="20C546AD" w14:textId="77777777" w:rsidR="00130F3A" w:rsidRPr="001C0E1B" w:rsidRDefault="00130F3A" w:rsidP="0050250C">
            <w:pPr>
              <w:pStyle w:val="TAC"/>
              <w:rPr>
                <w:noProof/>
              </w:rPr>
            </w:pPr>
          </w:p>
        </w:tc>
        <w:tc>
          <w:tcPr>
            <w:tcW w:w="1192" w:type="pct"/>
            <w:shd w:val="clear" w:color="auto" w:fill="auto"/>
          </w:tcPr>
          <w:p w14:paraId="4B352C38" w14:textId="77777777" w:rsidR="00130F3A" w:rsidRPr="001C0E1B" w:rsidRDefault="00130F3A" w:rsidP="0050250C">
            <w:pPr>
              <w:pStyle w:val="TAC"/>
            </w:pPr>
            <w:r w:rsidRPr="001C0E1B">
              <w:t>CSI-RS.1.1 TDD</w:t>
            </w:r>
          </w:p>
        </w:tc>
        <w:tc>
          <w:tcPr>
            <w:tcW w:w="1137" w:type="pct"/>
            <w:tcBorders>
              <w:top w:val="nil"/>
              <w:bottom w:val="nil"/>
            </w:tcBorders>
            <w:shd w:val="clear" w:color="auto" w:fill="auto"/>
          </w:tcPr>
          <w:p w14:paraId="51EE4439" w14:textId="77777777" w:rsidR="00130F3A" w:rsidRPr="001C0E1B" w:rsidRDefault="00130F3A" w:rsidP="0050250C">
            <w:pPr>
              <w:pStyle w:val="TAC"/>
              <w:rPr>
                <w:noProof/>
              </w:rPr>
            </w:pPr>
          </w:p>
        </w:tc>
      </w:tr>
      <w:tr w:rsidR="00130F3A" w:rsidRPr="001C0E1B" w14:paraId="6D6A61D8" w14:textId="77777777" w:rsidTr="0050250C">
        <w:trPr>
          <w:trHeight w:val="187"/>
          <w:jc w:val="center"/>
        </w:trPr>
        <w:tc>
          <w:tcPr>
            <w:tcW w:w="1420" w:type="pct"/>
            <w:gridSpan w:val="3"/>
            <w:tcBorders>
              <w:top w:val="nil"/>
              <w:bottom w:val="single" w:sz="4" w:space="0" w:color="auto"/>
            </w:tcBorders>
            <w:shd w:val="clear" w:color="auto" w:fill="auto"/>
          </w:tcPr>
          <w:p w14:paraId="17C15C21" w14:textId="77777777" w:rsidR="00130F3A" w:rsidRPr="001C0E1B" w:rsidRDefault="00130F3A" w:rsidP="0050250C">
            <w:pPr>
              <w:pStyle w:val="TAL"/>
              <w:rPr>
                <w:noProof/>
              </w:rPr>
            </w:pPr>
          </w:p>
        </w:tc>
        <w:tc>
          <w:tcPr>
            <w:tcW w:w="656" w:type="pct"/>
            <w:shd w:val="clear" w:color="auto" w:fill="auto"/>
          </w:tcPr>
          <w:p w14:paraId="6FF811B0" w14:textId="77777777" w:rsidR="00130F3A" w:rsidRPr="001C0E1B" w:rsidRDefault="00130F3A" w:rsidP="0050250C">
            <w:pPr>
              <w:pStyle w:val="TAL"/>
              <w:rPr>
                <w:noProof/>
              </w:rPr>
            </w:pPr>
            <w:r w:rsidRPr="001C0E1B">
              <w:rPr>
                <w:noProof/>
              </w:rPr>
              <w:t>Config 3</w:t>
            </w:r>
          </w:p>
        </w:tc>
        <w:tc>
          <w:tcPr>
            <w:tcW w:w="595" w:type="pct"/>
            <w:shd w:val="clear" w:color="auto" w:fill="auto"/>
          </w:tcPr>
          <w:p w14:paraId="1ACB7384" w14:textId="77777777" w:rsidR="00130F3A" w:rsidRPr="001C0E1B" w:rsidRDefault="00130F3A" w:rsidP="0050250C">
            <w:pPr>
              <w:pStyle w:val="TAC"/>
              <w:rPr>
                <w:noProof/>
              </w:rPr>
            </w:pPr>
          </w:p>
        </w:tc>
        <w:tc>
          <w:tcPr>
            <w:tcW w:w="1192" w:type="pct"/>
            <w:shd w:val="clear" w:color="auto" w:fill="auto"/>
          </w:tcPr>
          <w:p w14:paraId="0A1B5C0F" w14:textId="77777777" w:rsidR="00130F3A" w:rsidRPr="001C0E1B" w:rsidRDefault="00130F3A" w:rsidP="0050250C">
            <w:pPr>
              <w:pStyle w:val="TAC"/>
            </w:pPr>
            <w:r w:rsidRPr="001C0E1B">
              <w:t>CSI-RS.2.1 TDD</w:t>
            </w:r>
          </w:p>
        </w:tc>
        <w:tc>
          <w:tcPr>
            <w:tcW w:w="1137" w:type="pct"/>
            <w:tcBorders>
              <w:top w:val="nil"/>
            </w:tcBorders>
            <w:shd w:val="clear" w:color="auto" w:fill="auto"/>
          </w:tcPr>
          <w:p w14:paraId="56A75B67" w14:textId="77777777" w:rsidR="00130F3A" w:rsidRPr="001C0E1B" w:rsidRDefault="00130F3A" w:rsidP="0050250C">
            <w:pPr>
              <w:pStyle w:val="TAC"/>
              <w:rPr>
                <w:noProof/>
              </w:rPr>
            </w:pPr>
          </w:p>
        </w:tc>
      </w:tr>
      <w:tr w:rsidR="00130F3A" w:rsidRPr="001C0E1B" w14:paraId="4CD70933" w14:textId="77777777" w:rsidTr="0050250C">
        <w:trPr>
          <w:trHeight w:val="187"/>
          <w:jc w:val="center"/>
        </w:trPr>
        <w:tc>
          <w:tcPr>
            <w:tcW w:w="1420" w:type="pct"/>
            <w:gridSpan w:val="3"/>
            <w:tcBorders>
              <w:bottom w:val="nil"/>
            </w:tcBorders>
            <w:shd w:val="clear" w:color="auto" w:fill="auto"/>
          </w:tcPr>
          <w:p w14:paraId="25389D19" w14:textId="77777777" w:rsidR="00130F3A" w:rsidRPr="001C0E1B" w:rsidRDefault="00130F3A" w:rsidP="0050250C">
            <w:pPr>
              <w:pStyle w:val="TAL"/>
              <w:rPr>
                <w:noProof/>
              </w:rPr>
            </w:pPr>
            <w:r w:rsidRPr="001C0E1B">
              <w:rPr>
                <w:noProof/>
              </w:rPr>
              <w:t>TRS configuration</w:t>
            </w:r>
          </w:p>
        </w:tc>
        <w:tc>
          <w:tcPr>
            <w:tcW w:w="656" w:type="pct"/>
            <w:shd w:val="clear" w:color="auto" w:fill="auto"/>
          </w:tcPr>
          <w:p w14:paraId="07EF84DA" w14:textId="77777777" w:rsidR="00130F3A" w:rsidRPr="001C0E1B" w:rsidRDefault="00130F3A" w:rsidP="0050250C">
            <w:pPr>
              <w:pStyle w:val="TAL"/>
              <w:rPr>
                <w:noProof/>
              </w:rPr>
            </w:pPr>
            <w:r w:rsidRPr="001C0E1B">
              <w:rPr>
                <w:noProof/>
              </w:rPr>
              <w:t>Config 1</w:t>
            </w:r>
          </w:p>
        </w:tc>
        <w:tc>
          <w:tcPr>
            <w:tcW w:w="595" w:type="pct"/>
            <w:shd w:val="clear" w:color="auto" w:fill="auto"/>
          </w:tcPr>
          <w:p w14:paraId="0AC85E97" w14:textId="77777777" w:rsidR="00130F3A" w:rsidRPr="001C0E1B" w:rsidRDefault="00130F3A" w:rsidP="0050250C">
            <w:pPr>
              <w:pStyle w:val="TAC"/>
              <w:rPr>
                <w:noProof/>
              </w:rPr>
            </w:pPr>
          </w:p>
        </w:tc>
        <w:tc>
          <w:tcPr>
            <w:tcW w:w="1192" w:type="pct"/>
            <w:shd w:val="clear" w:color="auto" w:fill="auto"/>
          </w:tcPr>
          <w:p w14:paraId="43E16D98" w14:textId="77777777" w:rsidR="00130F3A" w:rsidRPr="001C0E1B" w:rsidRDefault="00130F3A" w:rsidP="0050250C">
            <w:pPr>
              <w:pStyle w:val="TAC"/>
            </w:pPr>
            <w:r w:rsidRPr="001C0E1B">
              <w:rPr>
                <w:noProof/>
              </w:rPr>
              <w:t>TRS.1.1 FDD</w:t>
            </w:r>
          </w:p>
        </w:tc>
        <w:tc>
          <w:tcPr>
            <w:tcW w:w="1137" w:type="pct"/>
          </w:tcPr>
          <w:p w14:paraId="3A363689" w14:textId="77777777" w:rsidR="00130F3A" w:rsidRPr="001C0E1B" w:rsidRDefault="00130F3A" w:rsidP="0050250C">
            <w:pPr>
              <w:pStyle w:val="TAC"/>
              <w:rPr>
                <w:noProof/>
              </w:rPr>
            </w:pPr>
          </w:p>
        </w:tc>
      </w:tr>
      <w:tr w:rsidR="00130F3A" w:rsidRPr="001C0E1B" w14:paraId="06392275" w14:textId="77777777" w:rsidTr="0050250C">
        <w:trPr>
          <w:trHeight w:val="187"/>
          <w:jc w:val="center"/>
        </w:trPr>
        <w:tc>
          <w:tcPr>
            <w:tcW w:w="1420" w:type="pct"/>
            <w:gridSpan w:val="3"/>
            <w:tcBorders>
              <w:top w:val="nil"/>
              <w:bottom w:val="nil"/>
            </w:tcBorders>
            <w:shd w:val="clear" w:color="auto" w:fill="auto"/>
          </w:tcPr>
          <w:p w14:paraId="7088C4CA" w14:textId="77777777" w:rsidR="00130F3A" w:rsidRPr="001C0E1B" w:rsidRDefault="00130F3A" w:rsidP="0050250C">
            <w:pPr>
              <w:pStyle w:val="TAL"/>
              <w:rPr>
                <w:noProof/>
              </w:rPr>
            </w:pPr>
          </w:p>
        </w:tc>
        <w:tc>
          <w:tcPr>
            <w:tcW w:w="656" w:type="pct"/>
            <w:shd w:val="clear" w:color="auto" w:fill="auto"/>
          </w:tcPr>
          <w:p w14:paraId="49F25C5D" w14:textId="77777777" w:rsidR="00130F3A" w:rsidRPr="001C0E1B" w:rsidRDefault="00130F3A" w:rsidP="0050250C">
            <w:pPr>
              <w:pStyle w:val="TAL"/>
              <w:rPr>
                <w:noProof/>
              </w:rPr>
            </w:pPr>
            <w:r w:rsidRPr="001C0E1B">
              <w:rPr>
                <w:noProof/>
              </w:rPr>
              <w:t>Config 2</w:t>
            </w:r>
          </w:p>
        </w:tc>
        <w:tc>
          <w:tcPr>
            <w:tcW w:w="595" w:type="pct"/>
            <w:shd w:val="clear" w:color="auto" w:fill="auto"/>
          </w:tcPr>
          <w:p w14:paraId="71CE33AC" w14:textId="77777777" w:rsidR="00130F3A" w:rsidRPr="001C0E1B" w:rsidRDefault="00130F3A" w:rsidP="0050250C">
            <w:pPr>
              <w:pStyle w:val="TAC"/>
              <w:rPr>
                <w:noProof/>
              </w:rPr>
            </w:pPr>
          </w:p>
        </w:tc>
        <w:tc>
          <w:tcPr>
            <w:tcW w:w="1192" w:type="pct"/>
            <w:shd w:val="clear" w:color="auto" w:fill="auto"/>
          </w:tcPr>
          <w:p w14:paraId="0EA1502A" w14:textId="77777777" w:rsidR="00130F3A" w:rsidRPr="001C0E1B" w:rsidRDefault="00130F3A" w:rsidP="0050250C">
            <w:pPr>
              <w:pStyle w:val="TAC"/>
            </w:pPr>
            <w:r w:rsidRPr="001C0E1B">
              <w:rPr>
                <w:noProof/>
              </w:rPr>
              <w:t>TRS.1.1 TDD</w:t>
            </w:r>
          </w:p>
        </w:tc>
        <w:tc>
          <w:tcPr>
            <w:tcW w:w="1137" w:type="pct"/>
          </w:tcPr>
          <w:p w14:paraId="5D8D0657" w14:textId="77777777" w:rsidR="00130F3A" w:rsidRPr="001C0E1B" w:rsidRDefault="00130F3A" w:rsidP="0050250C">
            <w:pPr>
              <w:pStyle w:val="TAC"/>
              <w:rPr>
                <w:noProof/>
              </w:rPr>
            </w:pPr>
          </w:p>
        </w:tc>
      </w:tr>
      <w:tr w:rsidR="00130F3A" w:rsidRPr="001C0E1B" w14:paraId="3132BF71" w14:textId="77777777" w:rsidTr="0050250C">
        <w:trPr>
          <w:trHeight w:val="187"/>
          <w:jc w:val="center"/>
        </w:trPr>
        <w:tc>
          <w:tcPr>
            <w:tcW w:w="1420" w:type="pct"/>
            <w:gridSpan w:val="3"/>
            <w:tcBorders>
              <w:top w:val="nil"/>
              <w:bottom w:val="single" w:sz="4" w:space="0" w:color="auto"/>
            </w:tcBorders>
            <w:shd w:val="clear" w:color="auto" w:fill="auto"/>
          </w:tcPr>
          <w:p w14:paraId="58EB96BA" w14:textId="77777777" w:rsidR="00130F3A" w:rsidRPr="001C0E1B" w:rsidRDefault="00130F3A" w:rsidP="0050250C">
            <w:pPr>
              <w:pStyle w:val="TAL"/>
              <w:rPr>
                <w:noProof/>
              </w:rPr>
            </w:pPr>
          </w:p>
        </w:tc>
        <w:tc>
          <w:tcPr>
            <w:tcW w:w="656" w:type="pct"/>
            <w:shd w:val="clear" w:color="auto" w:fill="auto"/>
          </w:tcPr>
          <w:p w14:paraId="61024E8F" w14:textId="77777777" w:rsidR="00130F3A" w:rsidRPr="001C0E1B" w:rsidRDefault="00130F3A" w:rsidP="0050250C">
            <w:pPr>
              <w:pStyle w:val="TAL"/>
              <w:rPr>
                <w:noProof/>
              </w:rPr>
            </w:pPr>
            <w:r w:rsidRPr="001C0E1B">
              <w:rPr>
                <w:noProof/>
              </w:rPr>
              <w:t>Config 3</w:t>
            </w:r>
          </w:p>
        </w:tc>
        <w:tc>
          <w:tcPr>
            <w:tcW w:w="595" w:type="pct"/>
            <w:shd w:val="clear" w:color="auto" w:fill="auto"/>
          </w:tcPr>
          <w:p w14:paraId="308CC0DB" w14:textId="77777777" w:rsidR="00130F3A" w:rsidRPr="001C0E1B" w:rsidRDefault="00130F3A" w:rsidP="0050250C">
            <w:pPr>
              <w:pStyle w:val="TAC"/>
              <w:rPr>
                <w:noProof/>
              </w:rPr>
            </w:pPr>
          </w:p>
        </w:tc>
        <w:tc>
          <w:tcPr>
            <w:tcW w:w="1192" w:type="pct"/>
            <w:shd w:val="clear" w:color="auto" w:fill="auto"/>
          </w:tcPr>
          <w:p w14:paraId="22CF6388" w14:textId="77777777" w:rsidR="00130F3A" w:rsidRPr="001C0E1B" w:rsidRDefault="00130F3A" w:rsidP="0050250C">
            <w:pPr>
              <w:pStyle w:val="TAC"/>
            </w:pPr>
            <w:r w:rsidRPr="001C0E1B">
              <w:rPr>
                <w:noProof/>
              </w:rPr>
              <w:t>TRS.1.2 TDD</w:t>
            </w:r>
          </w:p>
        </w:tc>
        <w:tc>
          <w:tcPr>
            <w:tcW w:w="1137" w:type="pct"/>
            <w:tcBorders>
              <w:bottom w:val="single" w:sz="4" w:space="0" w:color="auto"/>
            </w:tcBorders>
          </w:tcPr>
          <w:p w14:paraId="092A274F" w14:textId="77777777" w:rsidR="00130F3A" w:rsidRPr="001C0E1B" w:rsidRDefault="00130F3A" w:rsidP="0050250C">
            <w:pPr>
              <w:pStyle w:val="TAC"/>
              <w:rPr>
                <w:noProof/>
              </w:rPr>
            </w:pPr>
          </w:p>
        </w:tc>
      </w:tr>
      <w:tr w:rsidR="00130F3A" w:rsidRPr="001C0E1B" w14:paraId="45E81B3C" w14:textId="77777777" w:rsidTr="0050250C">
        <w:trPr>
          <w:trHeight w:val="187"/>
          <w:jc w:val="center"/>
        </w:trPr>
        <w:tc>
          <w:tcPr>
            <w:tcW w:w="1420" w:type="pct"/>
            <w:gridSpan w:val="3"/>
            <w:tcBorders>
              <w:bottom w:val="nil"/>
            </w:tcBorders>
            <w:shd w:val="clear" w:color="auto" w:fill="auto"/>
          </w:tcPr>
          <w:p w14:paraId="02E71F4E" w14:textId="77777777" w:rsidR="00130F3A" w:rsidRPr="001C0E1B" w:rsidRDefault="00130F3A" w:rsidP="0050250C">
            <w:pPr>
              <w:pStyle w:val="TAL"/>
              <w:rPr>
                <w:noProof/>
              </w:rPr>
            </w:pPr>
            <w:r w:rsidRPr="001C0E1B">
              <w:t>CSI-RS-Index</w:t>
            </w:r>
            <w:r w:rsidRPr="001C0E1B">
              <w:rPr>
                <w:noProof/>
              </w:rPr>
              <w:t xml:space="preserve"> assigned as RLM RS</w:t>
            </w:r>
          </w:p>
        </w:tc>
        <w:tc>
          <w:tcPr>
            <w:tcW w:w="656" w:type="pct"/>
            <w:shd w:val="clear" w:color="auto" w:fill="auto"/>
          </w:tcPr>
          <w:p w14:paraId="77A8B139" w14:textId="77777777" w:rsidR="00130F3A" w:rsidRPr="001C0E1B" w:rsidRDefault="00130F3A" w:rsidP="0050250C">
            <w:pPr>
              <w:pStyle w:val="TAL"/>
              <w:rPr>
                <w:noProof/>
              </w:rPr>
            </w:pPr>
            <w:r w:rsidRPr="001C0E1B">
              <w:rPr>
                <w:noProof/>
              </w:rPr>
              <w:t>Config 1</w:t>
            </w:r>
          </w:p>
        </w:tc>
        <w:tc>
          <w:tcPr>
            <w:tcW w:w="595" w:type="pct"/>
            <w:shd w:val="clear" w:color="auto" w:fill="auto"/>
          </w:tcPr>
          <w:p w14:paraId="1DA3D943" w14:textId="77777777" w:rsidR="00130F3A" w:rsidRPr="001C0E1B" w:rsidRDefault="00130F3A" w:rsidP="0050250C">
            <w:pPr>
              <w:pStyle w:val="TAC"/>
              <w:rPr>
                <w:noProof/>
              </w:rPr>
            </w:pPr>
          </w:p>
        </w:tc>
        <w:tc>
          <w:tcPr>
            <w:tcW w:w="1192" w:type="pct"/>
            <w:shd w:val="clear" w:color="auto" w:fill="auto"/>
          </w:tcPr>
          <w:p w14:paraId="31D2ABFE" w14:textId="77777777" w:rsidR="00130F3A" w:rsidRPr="001C0E1B" w:rsidRDefault="00130F3A" w:rsidP="0050250C">
            <w:pPr>
              <w:pStyle w:val="TAC"/>
              <w:rPr>
                <w:noProof/>
              </w:rPr>
            </w:pPr>
            <w:r w:rsidRPr="001C0E1B">
              <w:t>CSI-RS.1.2 FDD</w:t>
            </w:r>
          </w:p>
        </w:tc>
        <w:tc>
          <w:tcPr>
            <w:tcW w:w="1137" w:type="pct"/>
            <w:tcBorders>
              <w:bottom w:val="nil"/>
            </w:tcBorders>
            <w:shd w:val="clear" w:color="auto" w:fill="auto"/>
          </w:tcPr>
          <w:p w14:paraId="7A1D0224" w14:textId="77777777" w:rsidR="00130F3A" w:rsidRPr="001C0E1B" w:rsidRDefault="00130F3A" w:rsidP="0050250C">
            <w:pPr>
              <w:pStyle w:val="TAC"/>
              <w:rPr>
                <w:noProof/>
              </w:rPr>
            </w:pPr>
            <w:r w:rsidRPr="001C0E1B">
              <w:rPr>
                <w:noProof/>
              </w:rPr>
              <w:t>A.3.14</w:t>
            </w:r>
          </w:p>
        </w:tc>
      </w:tr>
      <w:tr w:rsidR="00130F3A" w:rsidRPr="001C0E1B" w14:paraId="0B5C1097" w14:textId="77777777" w:rsidTr="0050250C">
        <w:trPr>
          <w:trHeight w:val="187"/>
          <w:jc w:val="center"/>
        </w:trPr>
        <w:tc>
          <w:tcPr>
            <w:tcW w:w="1420" w:type="pct"/>
            <w:gridSpan w:val="3"/>
            <w:tcBorders>
              <w:top w:val="nil"/>
              <w:bottom w:val="nil"/>
            </w:tcBorders>
            <w:shd w:val="clear" w:color="auto" w:fill="auto"/>
          </w:tcPr>
          <w:p w14:paraId="7469A5E2" w14:textId="77777777" w:rsidR="00130F3A" w:rsidRPr="001C0E1B" w:rsidRDefault="00130F3A" w:rsidP="0050250C">
            <w:pPr>
              <w:pStyle w:val="TAL"/>
              <w:rPr>
                <w:noProof/>
              </w:rPr>
            </w:pPr>
          </w:p>
        </w:tc>
        <w:tc>
          <w:tcPr>
            <w:tcW w:w="656" w:type="pct"/>
            <w:shd w:val="clear" w:color="auto" w:fill="auto"/>
          </w:tcPr>
          <w:p w14:paraId="140DCE2F" w14:textId="77777777" w:rsidR="00130F3A" w:rsidRPr="001C0E1B" w:rsidRDefault="00130F3A" w:rsidP="0050250C">
            <w:pPr>
              <w:pStyle w:val="TAL"/>
              <w:rPr>
                <w:noProof/>
              </w:rPr>
            </w:pPr>
            <w:r w:rsidRPr="001C0E1B">
              <w:rPr>
                <w:noProof/>
              </w:rPr>
              <w:t>Config 2</w:t>
            </w:r>
          </w:p>
        </w:tc>
        <w:tc>
          <w:tcPr>
            <w:tcW w:w="595" w:type="pct"/>
            <w:shd w:val="clear" w:color="auto" w:fill="auto"/>
          </w:tcPr>
          <w:p w14:paraId="70AB96F2" w14:textId="77777777" w:rsidR="00130F3A" w:rsidRPr="001C0E1B" w:rsidRDefault="00130F3A" w:rsidP="0050250C">
            <w:pPr>
              <w:pStyle w:val="TAC"/>
              <w:rPr>
                <w:noProof/>
              </w:rPr>
            </w:pPr>
          </w:p>
        </w:tc>
        <w:tc>
          <w:tcPr>
            <w:tcW w:w="1192" w:type="pct"/>
            <w:shd w:val="clear" w:color="auto" w:fill="auto"/>
          </w:tcPr>
          <w:p w14:paraId="01CAB2C3" w14:textId="77777777" w:rsidR="00130F3A" w:rsidRPr="001C0E1B" w:rsidRDefault="00130F3A" w:rsidP="0050250C">
            <w:pPr>
              <w:pStyle w:val="TAC"/>
              <w:rPr>
                <w:noProof/>
              </w:rPr>
            </w:pPr>
            <w:r w:rsidRPr="001C0E1B">
              <w:t>CSI-RS.1.2 TDD</w:t>
            </w:r>
          </w:p>
        </w:tc>
        <w:tc>
          <w:tcPr>
            <w:tcW w:w="1137" w:type="pct"/>
            <w:tcBorders>
              <w:top w:val="nil"/>
              <w:bottom w:val="nil"/>
            </w:tcBorders>
            <w:shd w:val="clear" w:color="auto" w:fill="auto"/>
          </w:tcPr>
          <w:p w14:paraId="5838853B" w14:textId="77777777" w:rsidR="00130F3A" w:rsidRPr="001C0E1B" w:rsidRDefault="00130F3A" w:rsidP="0050250C">
            <w:pPr>
              <w:pStyle w:val="TAC"/>
              <w:rPr>
                <w:noProof/>
              </w:rPr>
            </w:pPr>
          </w:p>
        </w:tc>
      </w:tr>
      <w:tr w:rsidR="00130F3A" w:rsidRPr="001C0E1B" w14:paraId="2723BADD" w14:textId="77777777" w:rsidTr="0050250C">
        <w:trPr>
          <w:trHeight w:val="187"/>
          <w:jc w:val="center"/>
        </w:trPr>
        <w:tc>
          <w:tcPr>
            <w:tcW w:w="1420" w:type="pct"/>
            <w:gridSpan w:val="3"/>
            <w:tcBorders>
              <w:top w:val="nil"/>
            </w:tcBorders>
            <w:shd w:val="clear" w:color="auto" w:fill="auto"/>
          </w:tcPr>
          <w:p w14:paraId="65F52767" w14:textId="77777777" w:rsidR="00130F3A" w:rsidRPr="001C0E1B" w:rsidRDefault="00130F3A" w:rsidP="0050250C">
            <w:pPr>
              <w:pStyle w:val="TAL"/>
              <w:rPr>
                <w:noProof/>
              </w:rPr>
            </w:pPr>
          </w:p>
        </w:tc>
        <w:tc>
          <w:tcPr>
            <w:tcW w:w="656" w:type="pct"/>
            <w:shd w:val="clear" w:color="auto" w:fill="auto"/>
          </w:tcPr>
          <w:p w14:paraId="08F57D41" w14:textId="77777777" w:rsidR="00130F3A" w:rsidRPr="001C0E1B" w:rsidRDefault="00130F3A" w:rsidP="0050250C">
            <w:pPr>
              <w:pStyle w:val="TAL"/>
              <w:rPr>
                <w:noProof/>
              </w:rPr>
            </w:pPr>
            <w:r w:rsidRPr="001C0E1B">
              <w:rPr>
                <w:noProof/>
              </w:rPr>
              <w:t>Config 3</w:t>
            </w:r>
          </w:p>
        </w:tc>
        <w:tc>
          <w:tcPr>
            <w:tcW w:w="595" w:type="pct"/>
            <w:shd w:val="clear" w:color="auto" w:fill="auto"/>
          </w:tcPr>
          <w:p w14:paraId="4CD2CA21" w14:textId="77777777" w:rsidR="00130F3A" w:rsidRPr="001C0E1B" w:rsidRDefault="00130F3A" w:rsidP="0050250C">
            <w:pPr>
              <w:pStyle w:val="TAC"/>
              <w:rPr>
                <w:noProof/>
              </w:rPr>
            </w:pPr>
          </w:p>
        </w:tc>
        <w:tc>
          <w:tcPr>
            <w:tcW w:w="1192" w:type="pct"/>
            <w:shd w:val="clear" w:color="auto" w:fill="auto"/>
          </w:tcPr>
          <w:p w14:paraId="4DA13193" w14:textId="77777777" w:rsidR="00130F3A" w:rsidRPr="001C0E1B" w:rsidRDefault="00130F3A" w:rsidP="0050250C">
            <w:pPr>
              <w:pStyle w:val="TAC"/>
              <w:rPr>
                <w:noProof/>
              </w:rPr>
            </w:pPr>
            <w:r w:rsidRPr="001C0E1B">
              <w:t>CSI-RS.2.2 TDD</w:t>
            </w:r>
          </w:p>
        </w:tc>
        <w:tc>
          <w:tcPr>
            <w:tcW w:w="1137" w:type="pct"/>
            <w:tcBorders>
              <w:top w:val="nil"/>
            </w:tcBorders>
            <w:shd w:val="clear" w:color="auto" w:fill="auto"/>
          </w:tcPr>
          <w:p w14:paraId="3BF7A939" w14:textId="77777777" w:rsidR="00130F3A" w:rsidRPr="001C0E1B" w:rsidRDefault="00130F3A" w:rsidP="0050250C">
            <w:pPr>
              <w:pStyle w:val="TAC"/>
              <w:rPr>
                <w:noProof/>
              </w:rPr>
            </w:pPr>
          </w:p>
        </w:tc>
      </w:tr>
      <w:tr w:rsidR="00130F3A" w:rsidRPr="001C0E1B" w14:paraId="7C5D21F3" w14:textId="77777777" w:rsidTr="0050250C">
        <w:trPr>
          <w:trHeight w:val="187"/>
          <w:jc w:val="center"/>
        </w:trPr>
        <w:tc>
          <w:tcPr>
            <w:tcW w:w="2076" w:type="pct"/>
            <w:gridSpan w:val="4"/>
            <w:shd w:val="clear" w:color="auto" w:fill="auto"/>
          </w:tcPr>
          <w:p w14:paraId="20C46AE2" w14:textId="77777777" w:rsidR="00130F3A" w:rsidRPr="001C0E1B" w:rsidRDefault="00130F3A" w:rsidP="0050250C">
            <w:pPr>
              <w:pStyle w:val="TAL"/>
              <w:rPr>
                <w:noProof/>
              </w:rPr>
            </w:pPr>
            <w:r w:rsidRPr="001C0E1B">
              <w:rPr>
                <w:noProof/>
                <w:lang w:eastAsia="zh-CN"/>
              </w:rPr>
              <w:t>T310 Timer</w:t>
            </w:r>
          </w:p>
        </w:tc>
        <w:tc>
          <w:tcPr>
            <w:tcW w:w="595" w:type="pct"/>
            <w:shd w:val="clear" w:color="auto" w:fill="auto"/>
          </w:tcPr>
          <w:p w14:paraId="2A45153A" w14:textId="77777777" w:rsidR="00130F3A" w:rsidRPr="001C0E1B" w:rsidRDefault="00130F3A" w:rsidP="0050250C">
            <w:pPr>
              <w:pStyle w:val="TAC"/>
              <w:rPr>
                <w:noProof/>
              </w:rPr>
            </w:pPr>
            <w:r w:rsidRPr="001C0E1B">
              <w:rPr>
                <w:noProof/>
                <w:lang w:eastAsia="zh-CN"/>
              </w:rPr>
              <w:t>ms</w:t>
            </w:r>
          </w:p>
        </w:tc>
        <w:tc>
          <w:tcPr>
            <w:tcW w:w="1192" w:type="pct"/>
            <w:shd w:val="clear" w:color="auto" w:fill="auto"/>
          </w:tcPr>
          <w:p w14:paraId="374C2398" w14:textId="77777777" w:rsidR="00130F3A" w:rsidRPr="001C0E1B" w:rsidRDefault="00130F3A" w:rsidP="0050250C">
            <w:pPr>
              <w:pStyle w:val="TAC"/>
            </w:pPr>
            <w:r w:rsidRPr="001C0E1B">
              <w:rPr>
                <w:noProof/>
                <w:lang w:eastAsia="zh-CN"/>
              </w:rPr>
              <w:t>1000</w:t>
            </w:r>
          </w:p>
        </w:tc>
        <w:tc>
          <w:tcPr>
            <w:tcW w:w="1137" w:type="pct"/>
          </w:tcPr>
          <w:p w14:paraId="7EFE49AB" w14:textId="77777777" w:rsidR="00130F3A" w:rsidRPr="001C0E1B" w:rsidRDefault="00130F3A" w:rsidP="0050250C">
            <w:pPr>
              <w:pStyle w:val="TAC"/>
              <w:rPr>
                <w:noProof/>
              </w:rPr>
            </w:pPr>
          </w:p>
        </w:tc>
      </w:tr>
      <w:tr w:rsidR="00130F3A" w:rsidRPr="001C0E1B" w14:paraId="2EFEB312" w14:textId="77777777" w:rsidTr="0050250C">
        <w:trPr>
          <w:trHeight w:val="187"/>
          <w:jc w:val="center"/>
        </w:trPr>
        <w:tc>
          <w:tcPr>
            <w:tcW w:w="2076" w:type="pct"/>
            <w:gridSpan w:val="4"/>
            <w:shd w:val="clear" w:color="auto" w:fill="auto"/>
          </w:tcPr>
          <w:p w14:paraId="1BEC58CC" w14:textId="77777777" w:rsidR="00130F3A" w:rsidRPr="001C0E1B" w:rsidRDefault="00130F3A" w:rsidP="0050250C">
            <w:pPr>
              <w:pStyle w:val="TAL"/>
              <w:rPr>
                <w:noProof/>
              </w:rPr>
            </w:pPr>
            <w:r w:rsidRPr="001C0E1B">
              <w:rPr>
                <w:noProof/>
                <w:lang w:eastAsia="zh-CN"/>
              </w:rPr>
              <w:t>N310</w:t>
            </w:r>
          </w:p>
        </w:tc>
        <w:tc>
          <w:tcPr>
            <w:tcW w:w="595" w:type="pct"/>
            <w:shd w:val="clear" w:color="auto" w:fill="auto"/>
          </w:tcPr>
          <w:p w14:paraId="551744C7" w14:textId="77777777" w:rsidR="00130F3A" w:rsidRPr="001C0E1B" w:rsidRDefault="00130F3A" w:rsidP="0050250C">
            <w:pPr>
              <w:pStyle w:val="TAC"/>
              <w:rPr>
                <w:noProof/>
              </w:rPr>
            </w:pPr>
          </w:p>
        </w:tc>
        <w:tc>
          <w:tcPr>
            <w:tcW w:w="1192" w:type="pct"/>
            <w:shd w:val="clear" w:color="auto" w:fill="auto"/>
          </w:tcPr>
          <w:p w14:paraId="78B668BF" w14:textId="77777777" w:rsidR="00130F3A" w:rsidRPr="001C0E1B" w:rsidRDefault="00130F3A" w:rsidP="0050250C">
            <w:pPr>
              <w:pStyle w:val="TAC"/>
            </w:pPr>
            <w:r w:rsidRPr="001C0E1B">
              <w:rPr>
                <w:rFonts w:cs="Arial"/>
                <w:szCs w:val="18"/>
                <w:lang w:eastAsia="zh-CN"/>
              </w:rPr>
              <w:t>2</w:t>
            </w:r>
          </w:p>
        </w:tc>
        <w:tc>
          <w:tcPr>
            <w:tcW w:w="1137" w:type="pct"/>
          </w:tcPr>
          <w:p w14:paraId="08DD5B28" w14:textId="77777777" w:rsidR="00130F3A" w:rsidRPr="001C0E1B" w:rsidRDefault="00130F3A" w:rsidP="0050250C">
            <w:pPr>
              <w:pStyle w:val="TAC"/>
              <w:rPr>
                <w:noProof/>
              </w:rPr>
            </w:pPr>
          </w:p>
        </w:tc>
      </w:tr>
      <w:tr w:rsidR="00130F3A" w:rsidRPr="001C0E1B" w14:paraId="7A47E925" w14:textId="77777777" w:rsidTr="0050250C">
        <w:trPr>
          <w:trHeight w:val="187"/>
          <w:jc w:val="center"/>
        </w:trPr>
        <w:tc>
          <w:tcPr>
            <w:tcW w:w="2076" w:type="pct"/>
            <w:gridSpan w:val="4"/>
            <w:shd w:val="clear" w:color="auto" w:fill="auto"/>
          </w:tcPr>
          <w:p w14:paraId="7C289373" w14:textId="77777777" w:rsidR="00130F3A" w:rsidRPr="001C0E1B" w:rsidRDefault="00130F3A" w:rsidP="0050250C">
            <w:pPr>
              <w:pStyle w:val="TAL"/>
              <w:rPr>
                <w:noProof/>
              </w:rPr>
            </w:pPr>
            <w:r w:rsidRPr="001C0E1B">
              <w:rPr>
                <w:noProof/>
              </w:rPr>
              <w:t>T1</w:t>
            </w:r>
          </w:p>
        </w:tc>
        <w:tc>
          <w:tcPr>
            <w:tcW w:w="595" w:type="pct"/>
            <w:shd w:val="clear" w:color="auto" w:fill="auto"/>
          </w:tcPr>
          <w:p w14:paraId="3BADA1C8" w14:textId="77777777" w:rsidR="00130F3A" w:rsidRPr="001C0E1B" w:rsidRDefault="00130F3A" w:rsidP="0050250C">
            <w:pPr>
              <w:pStyle w:val="TAC"/>
              <w:rPr>
                <w:noProof/>
              </w:rPr>
            </w:pPr>
            <w:r w:rsidRPr="001C0E1B">
              <w:rPr>
                <w:noProof/>
              </w:rPr>
              <w:t>s</w:t>
            </w:r>
          </w:p>
        </w:tc>
        <w:tc>
          <w:tcPr>
            <w:tcW w:w="1192" w:type="pct"/>
            <w:shd w:val="clear" w:color="auto" w:fill="auto"/>
          </w:tcPr>
          <w:p w14:paraId="0F244B01" w14:textId="77777777" w:rsidR="00130F3A" w:rsidRPr="001C0E1B" w:rsidRDefault="00130F3A" w:rsidP="0050250C">
            <w:pPr>
              <w:pStyle w:val="TAC"/>
              <w:rPr>
                <w:noProof/>
              </w:rPr>
            </w:pPr>
            <w:r w:rsidRPr="001C0E1B">
              <w:rPr>
                <w:noProof/>
              </w:rPr>
              <w:t>0.2</w:t>
            </w:r>
          </w:p>
        </w:tc>
        <w:tc>
          <w:tcPr>
            <w:tcW w:w="1137" w:type="pct"/>
          </w:tcPr>
          <w:p w14:paraId="7E5E1491" w14:textId="77777777" w:rsidR="00130F3A" w:rsidRPr="001C0E1B" w:rsidRDefault="00130F3A" w:rsidP="0050250C">
            <w:pPr>
              <w:pStyle w:val="TAC"/>
              <w:rPr>
                <w:noProof/>
              </w:rPr>
            </w:pPr>
            <w:r w:rsidRPr="001C0E1B">
              <w:rPr>
                <w:noProof/>
              </w:rPr>
              <w:t>During this time the the UE shall be fully synchronized to cell 1</w:t>
            </w:r>
          </w:p>
        </w:tc>
      </w:tr>
      <w:tr w:rsidR="00130F3A" w:rsidRPr="001C0E1B" w14:paraId="55338402" w14:textId="77777777" w:rsidTr="0050250C">
        <w:trPr>
          <w:trHeight w:val="187"/>
          <w:jc w:val="center"/>
        </w:trPr>
        <w:tc>
          <w:tcPr>
            <w:tcW w:w="2076" w:type="pct"/>
            <w:gridSpan w:val="4"/>
            <w:shd w:val="clear" w:color="auto" w:fill="auto"/>
          </w:tcPr>
          <w:p w14:paraId="33C834FE" w14:textId="77777777" w:rsidR="00130F3A" w:rsidRPr="001C0E1B" w:rsidRDefault="00130F3A" w:rsidP="0050250C">
            <w:pPr>
              <w:pStyle w:val="TAL"/>
              <w:rPr>
                <w:noProof/>
              </w:rPr>
            </w:pPr>
            <w:r w:rsidRPr="001C0E1B">
              <w:rPr>
                <w:noProof/>
              </w:rPr>
              <w:t>T2</w:t>
            </w:r>
          </w:p>
        </w:tc>
        <w:tc>
          <w:tcPr>
            <w:tcW w:w="595" w:type="pct"/>
            <w:shd w:val="clear" w:color="auto" w:fill="auto"/>
          </w:tcPr>
          <w:p w14:paraId="22A5B430" w14:textId="77777777" w:rsidR="00130F3A" w:rsidRPr="001C0E1B" w:rsidRDefault="00130F3A" w:rsidP="0050250C">
            <w:pPr>
              <w:pStyle w:val="TAC"/>
              <w:rPr>
                <w:noProof/>
              </w:rPr>
            </w:pPr>
            <w:r w:rsidRPr="001C0E1B">
              <w:rPr>
                <w:noProof/>
              </w:rPr>
              <w:t>s</w:t>
            </w:r>
          </w:p>
        </w:tc>
        <w:tc>
          <w:tcPr>
            <w:tcW w:w="1192" w:type="pct"/>
            <w:shd w:val="clear" w:color="auto" w:fill="auto"/>
          </w:tcPr>
          <w:p w14:paraId="49FE6CF4" w14:textId="77777777" w:rsidR="00130F3A" w:rsidRPr="001C0E1B" w:rsidRDefault="00130F3A" w:rsidP="0050250C">
            <w:pPr>
              <w:pStyle w:val="TAC"/>
              <w:rPr>
                <w:noProof/>
              </w:rPr>
            </w:pPr>
            <w:r w:rsidRPr="001C0E1B">
              <w:rPr>
                <w:noProof/>
              </w:rPr>
              <w:t>0.18</w:t>
            </w:r>
          </w:p>
        </w:tc>
        <w:tc>
          <w:tcPr>
            <w:tcW w:w="1137" w:type="pct"/>
          </w:tcPr>
          <w:p w14:paraId="40A6AC79" w14:textId="77777777" w:rsidR="00130F3A" w:rsidRPr="001C0E1B" w:rsidRDefault="00130F3A" w:rsidP="0050250C">
            <w:pPr>
              <w:pStyle w:val="TAC"/>
              <w:rPr>
                <w:noProof/>
              </w:rPr>
            </w:pPr>
          </w:p>
        </w:tc>
      </w:tr>
      <w:tr w:rsidR="00130F3A" w:rsidRPr="001C0E1B" w14:paraId="5BC0469D" w14:textId="77777777" w:rsidTr="0050250C">
        <w:trPr>
          <w:trHeight w:val="187"/>
          <w:jc w:val="center"/>
        </w:trPr>
        <w:tc>
          <w:tcPr>
            <w:tcW w:w="2076" w:type="pct"/>
            <w:gridSpan w:val="4"/>
            <w:shd w:val="clear" w:color="auto" w:fill="auto"/>
          </w:tcPr>
          <w:p w14:paraId="345C29B4" w14:textId="77777777" w:rsidR="00130F3A" w:rsidRPr="001C0E1B" w:rsidRDefault="00130F3A" w:rsidP="0050250C">
            <w:pPr>
              <w:pStyle w:val="TAL"/>
              <w:rPr>
                <w:noProof/>
              </w:rPr>
            </w:pPr>
            <w:r w:rsidRPr="001C0E1B">
              <w:rPr>
                <w:noProof/>
              </w:rPr>
              <w:t>T3</w:t>
            </w:r>
          </w:p>
        </w:tc>
        <w:tc>
          <w:tcPr>
            <w:tcW w:w="595" w:type="pct"/>
            <w:shd w:val="clear" w:color="auto" w:fill="auto"/>
          </w:tcPr>
          <w:p w14:paraId="4EB8A439" w14:textId="77777777" w:rsidR="00130F3A" w:rsidRPr="001C0E1B" w:rsidRDefault="00130F3A" w:rsidP="0050250C">
            <w:pPr>
              <w:pStyle w:val="TAC"/>
              <w:rPr>
                <w:noProof/>
              </w:rPr>
            </w:pPr>
            <w:r w:rsidRPr="001C0E1B">
              <w:rPr>
                <w:noProof/>
              </w:rPr>
              <w:t>s</w:t>
            </w:r>
          </w:p>
        </w:tc>
        <w:tc>
          <w:tcPr>
            <w:tcW w:w="1192" w:type="pct"/>
            <w:shd w:val="clear" w:color="auto" w:fill="auto"/>
          </w:tcPr>
          <w:p w14:paraId="1C8103A3" w14:textId="77777777" w:rsidR="00130F3A" w:rsidRPr="001C0E1B" w:rsidRDefault="00130F3A" w:rsidP="0050250C">
            <w:pPr>
              <w:pStyle w:val="TAC"/>
              <w:rPr>
                <w:noProof/>
              </w:rPr>
            </w:pPr>
            <w:r w:rsidRPr="001C0E1B">
              <w:rPr>
                <w:noProof/>
              </w:rPr>
              <w:t>0.14</w:t>
            </w:r>
          </w:p>
        </w:tc>
        <w:tc>
          <w:tcPr>
            <w:tcW w:w="1137" w:type="pct"/>
          </w:tcPr>
          <w:p w14:paraId="1C755165" w14:textId="77777777" w:rsidR="00130F3A" w:rsidRPr="001C0E1B" w:rsidRDefault="00130F3A" w:rsidP="0050250C">
            <w:pPr>
              <w:pStyle w:val="TAC"/>
              <w:rPr>
                <w:noProof/>
              </w:rPr>
            </w:pPr>
          </w:p>
        </w:tc>
      </w:tr>
      <w:tr w:rsidR="00130F3A" w:rsidRPr="001C0E1B" w14:paraId="028E2767" w14:textId="77777777" w:rsidTr="0050250C">
        <w:trPr>
          <w:trHeight w:val="187"/>
          <w:jc w:val="center"/>
        </w:trPr>
        <w:tc>
          <w:tcPr>
            <w:tcW w:w="2076" w:type="pct"/>
            <w:gridSpan w:val="4"/>
            <w:shd w:val="clear" w:color="auto" w:fill="auto"/>
          </w:tcPr>
          <w:p w14:paraId="7A61D457" w14:textId="77777777" w:rsidR="00130F3A" w:rsidRPr="001C0E1B" w:rsidRDefault="00130F3A" w:rsidP="0050250C">
            <w:pPr>
              <w:pStyle w:val="TAL"/>
              <w:rPr>
                <w:noProof/>
              </w:rPr>
            </w:pPr>
            <w:r w:rsidRPr="001C0E1B">
              <w:rPr>
                <w:noProof/>
                <w:lang w:eastAsia="zh-CN"/>
              </w:rPr>
              <w:t>T4</w:t>
            </w:r>
          </w:p>
        </w:tc>
        <w:tc>
          <w:tcPr>
            <w:tcW w:w="595" w:type="pct"/>
            <w:shd w:val="clear" w:color="auto" w:fill="auto"/>
          </w:tcPr>
          <w:p w14:paraId="161C0F9C" w14:textId="77777777" w:rsidR="00130F3A" w:rsidRPr="001C0E1B" w:rsidRDefault="00130F3A" w:rsidP="0050250C">
            <w:pPr>
              <w:pStyle w:val="TAC"/>
              <w:rPr>
                <w:noProof/>
              </w:rPr>
            </w:pPr>
            <w:r w:rsidRPr="001C0E1B">
              <w:rPr>
                <w:noProof/>
              </w:rPr>
              <w:t>s</w:t>
            </w:r>
          </w:p>
        </w:tc>
        <w:tc>
          <w:tcPr>
            <w:tcW w:w="1192" w:type="pct"/>
            <w:shd w:val="clear" w:color="auto" w:fill="auto"/>
          </w:tcPr>
          <w:p w14:paraId="4D8F8CD7" w14:textId="77777777" w:rsidR="00130F3A" w:rsidRPr="001C0E1B" w:rsidRDefault="00130F3A" w:rsidP="0050250C">
            <w:pPr>
              <w:pStyle w:val="TAC"/>
              <w:rPr>
                <w:noProof/>
              </w:rPr>
            </w:pPr>
            <w:r w:rsidRPr="001C0E1B">
              <w:rPr>
                <w:noProof/>
              </w:rPr>
              <w:t>0</w:t>
            </w:r>
          </w:p>
        </w:tc>
        <w:tc>
          <w:tcPr>
            <w:tcW w:w="1137" w:type="pct"/>
          </w:tcPr>
          <w:p w14:paraId="171B04A7" w14:textId="77777777" w:rsidR="00130F3A" w:rsidRPr="001C0E1B" w:rsidRDefault="00130F3A" w:rsidP="0050250C">
            <w:pPr>
              <w:pStyle w:val="TAC"/>
              <w:rPr>
                <w:noProof/>
              </w:rPr>
            </w:pPr>
          </w:p>
        </w:tc>
      </w:tr>
      <w:tr w:rsidR="00130F3A" w:rsidRPr="001C0E1B" w14:paraId="3183501D" w14:textId="77777777" w:rsidTr="0050250C">
        <w:trPr>
          <w:trHeight w:val="187"/>
          <w:jc w:val="center"/>
        </w:trPr>
        <w:tc>
          <w:tcPr>
            <w:tcW w:w="2076" w:type="pct"/>
            <w:gridSpan w:val="4"/>
            <w:shd w:val="clear" w:color="auto" w:fill="auto"/>
          </w:tcPr>
          <w:p w14:paraId="228A5EC1" w14:textId="77777777" w:rsidR="00130F3A" w:rsidRPr="001C0E1B" w:rsidRDefault="00130F3A" w:rsidP="0050250C">
            <w:pPr>
              <w:pStyle w:val="TAL"/>
              <w:rPr>
                <w:noProof/>
              </w:rPr>
            </w:pPr>
            <w:r w:rsidRPr="001C0E1B">
              <w:rPr>
                <w:noProof/>
                <w:lang w:eastAsia="zh-CN"/>
              </w:rPr>
              <w:t>T5</w:t>
            </w:r>
          </w:p>
        </w:tc>
        <w:tc>
          <w:tcPr>
            <w:tcW w:w="595" w:type="pct"/>
            <w:shd w:val="clear" w:color="auto" w:fill="auto"/>
          </w:tcPr>
          <w:p w14:paraId="3161DEC5" w14:textId="77777777" w:rsidR="00130F3A" w:rsidRPr="001C0E1B" w:rsidRDefault="00130F3A" w:rsidP="0050250C">
            <w:pPr>
              <w:pStyle w:val="TAC"/>
              <w:rPr>
                <w:noProof/>
              </w:rPr>
            </w:pPr>
            <w:r w:rsidRPr="001C0E1B">
              <w:rPr>
                <w:noProof/>
              </w:rPr>
              <w:t>s</w:t>
            </w:r>
          </w:p>
        </w:tc>
        <w:tc>
          <w:tcPr>
            <w:tcW w:w="1192" w:type="pct"/>
            <w:shd w:val="clear" w:color="auto" w:fill="auto"/>
          </w:tcPr>
          <w:p w14:paraId="12ABEF14" w14:textId="77777777" w:rsidR="00130F3A" w:rsidRPr="001C0E1B" w:rsidRDefault="00130F3A" w:rsidP="0050250C">
            <w:pPr>
              <w:pStyle w:val="TAC"/>
              <w:rPr>
                <w:noProof/>
              </w:rPr>
            </w:pPr>
            <w:r w:rsidRPr="001C0E1B">
              <w:rPr>
                <w:noProof/>
              </w:rPr>
              <w:t>0.08</w:t>
            </w:r>
          </w:p>
        </w:tc>
        <w:tc>
          <w:tcPr>
            <w:tcW w:w="1137" w:type="pct"/>
          </w:tcPr>
          <w:p w14:paraId="68FF9EFD" w14:textId="77777777" w:rsidR="00130F3A" w:rsidRPr="001C0E1B" w:rsidRDefault="00130F3A" w:rsidP="0050250C">
            <w:pPr>
              <w:pStyle w:val="TAC"/>
              <w:rPr>
                <w:noProof/>
              </w:rPr>
            </w:pPr>
          </w:p>
        </w:tc>
      </w:tr>
      <w:tr w:rsidR="00130F3A" w:rsidRPr="001C0E1B" w14:paraId="73786BD9" w14:textId="77777777" w:rsidTr="0050250C">
        <w:trPr>
          <w:trHeight w:val="187"/>
          <w:jc w:val="center"/>
        </w:trPr>
        <w:tc>
          <w:tcPr>
            <w:tcW w:w="2076" w:type="pct"/>
            <w:gridSpan w:val="4"/>
            <w:shd w:val="clear" w:color="auto" w:fill="auto"/>
          </w:tcPr>
          <w:p w14:paraId="15A53A36" w14:textId="77777777" w:rsidR="00130F3A" w:rsidRPr="001C0E1B" w:rsidRDefault="00130F3A" w:rsidP="0050250C">
            <w:pPr>
              <w:pStyle w:val="TAL"/>
              <w:rPr>
                <w:noProof/>
              </w:rPr>
            </w:pPr>
            <w:r w:rsidRPr="001C0E1B">
              <w:rPr>
                <w:noProof/>
              </w:rPr>
              <w:t>D1</w:t>
            </w:r>
          </w:p>
        </w:tc>
        <w:tc>
          <w:tcPr>
            <w:tcW w:w="595" w:type="pct"/>
            <w:shd w:val="clear" w:color="auto" w:fill="auto"/>
          </w:tcPr>
          <w:p w14:paraId="7EB6DCA4" w14:textId="77777777" w:rsidR="00130F3A" w:rsidRPr="001C0E1B" w:rsidRDefault="00130F3A" w:rsidP="0050250C">
            <w:pPr>
              <w:pStyle w:val="TAC"/>
              <w:rPr>
                <w:noProof/>
              </w:rPr>
            </w:pPr>
            <w:r w:rsidRPr="001C0E1B">
              <w:rPr>
                <w:noProof/>
              </w:rPr>
              <w:t>s</w:t>
            </w:r>
          </w:p>
        </w:tc>
        <w:tc>
          <w:tcPr>
            <w:tcW w:w="1192" w:type="pct"/>
            <w:shd w:val="clear" w:color="auto" w:fill="auto"/>
          </w:tcPr>
          <w:p w14:paraId="483B742B" w14:textId="77777777" w:rsidR="00130F3A" w:rsidRPr="001C0E1B" w:rsidRDefault="00130F3A" w:rsidP="0050250C">
            <w:pPr>
              <w:pStyle w:val="TAC"/>
              <w:rPr>
                <w:noProof/>
              </w:rPr>
            </w:pPr>
            <w:r w:rsidRPr="001C0E1B">
              <w:rPr>
                <w:noProof/>
              </w:rPr>
              <w:t>0.04</w:t>
            </w:r>
          </w:p>
        </w:tc>
        <w:tc>
          <w:tcPr>
            <w:tcW w:w="1137" w:type="pct"/>
          </w:tcPr>
          <w:p w14:paraId="2BE46160" w14:textId="77777777" w:rsidR="00130F3A" w:rsidRPr="001C0E1B" w:rsidRDefault="00130F3A" w:rsidP="0050250C">
            <w:pPr>
              <w:pStyle w:val="TAC"/>
              <w:rPr>
                <w:noProof/>
              </w:rPr>
            </w:pPr>
          </w:p>
        </w:tc>
      </w:tr>
      <w:tr w:rsidR="00130F3A" w:rsidRPr="001C0E1B" w14:paraId="22EEB2DD" w14:textId="77777777" w:rsidTr="0050250C">
        <w:trPr>
          <w:trHeight w:val="187"/>
          <w:jc w:val="center"/>
        </w:trPr>
        <w:tc>
          <w:tcPr>
            <w:tcW w:w="5000" w:type="pct"/>
            <w:gridSpan w:val="7"/>
          </w:tcPr>
          <w:p w14:paraId="6DCE6B13" w14:textId="77777777" w:rsidR="00130F3A" w:rsidRPr="001C0E1B" w:rsidRDefault="00130F3A" w:rsidP="0050250C">
            <w:pPr>
              <w:pStyle w:val="TAN"/>
            </w:pPr>
            <w:r w:rsidRPr="001C0E1B">
              <w:t>Note 1:</w:t>
            </w:r>
            <w:r w:rsidRPr="001C0E1B">
              <w:tab/>
              <w:t>UE-specific PDCCH is not transmitted after T1 starts.</w:t>
            </w:r>
          </w:p>
        </w:tc>
      </w:tr>
    </w:tbl>
    <w:p w14:paraId="3A507E9C" w14:textId="77777777" w:rsidR="00130F3A" w:rsidRPr="001C0E1B" w:rsidRDefault="00130F3A" w:rsidP="00130F3A"/>
    <w:p w14:paraId="3D15F499" w14:textId="77777777" w:rsidR="00130F3A" w:rsidRPr="001C0E1B" w:rsidRDefault="00130F3A" w:rsidP="00130F3A">
      <w:pPr>
        <w:spacing w:after="120"/>
        <w:rPr>
          <w:rFonts w:eastAsia="ＭＳ 明朝"/>
        </w:rPr>
      </w:pPr>
    </w:p>
    <w:p w14:paraId="0E5567D4" w14:textId="77777777" w:rsidR="00130F3A" w:rsidRPr="001C0E1B" w:rsidRDefault="00130F3A" w:rsidP="00130F3A">
      <w:pPr>
        <w:pStyle w:val="TH"/>
      </w:pPr>
      <w:r w:rsidRPr="001C0E1B">
        <w:t xml:space="preserve">Table A.6.5.5.3.1-3: Cell specific test parameters for FR1 </w:t>
      </w:r>
      <w:proofErr w:type="spellStart"/>
      <w:r w:rsidRPr="001C0E1B">
        <w:t>PCell</w:t>
      </w:r>
      <w:proofErr w:type="spellEnd"/>
      <w:r w:rsidRPr="001C0E1B">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130F3A" w:rsidRPr="001C0E1B" w14:paraId="37A3F408"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D7CE61C" w14:textId="77777777" w:rsidR="00130F3A" w:rsidRPr="001C0E1B" w:rsidRDefault="00130F3A"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B94C5EB" w14:textId="77777777" w:rsidR="00130F3A" w:rsidRPr="001C0E1B" w:rsidRDefault="00130F3A"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579AB0D" w14:textId="77777777" w:rsidR="00130F3A" w:rsidRPr="001C0E1B" w:rsidRDefault="00130F3A" w:rsidP="0050250C">
            <w:pPr>
              <w:pStyle w:val="TAH"/>
            </w:pPr>
            <w:r w:rsidRPr="001C0E1B">
              <w:t>Test 1</w:t>
            </w:r>
          </w:p>
        </w:tc>
      </w:tr>
      <w:tr w:rsidR="00130F3A" w:rsidRPr="001C0E1B" w14:paraId="50F4D924"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7D5965F" w14:textId="77777777" w:rsidR="00130F3A" w:rsidRPr="001C0E1B" w:rsidRDefault="00130F3A" w:rsidP="0050250C">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47F68E95" w14:textId="77777777" w:rsidR="00130F3A" w:rsidRPr="001C0E1B" w:rsidRDefault="00130F3A"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C8BC53" w14:textId="77777777" w:rsidR="00130F3A" w:rsidRPr="001C0E1B" w:rsidRDefault="00130F3A"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7ED9FF5" w14:textId="77777777" w:rsidR="00130F3A" w:rsidRPr="001C0E1B" w:rsidRDefault="00130F3A"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21E51BE" w14:textId="77777777" w:rsidR="00130F3A" w:rsidRPr="001C0E1B" w:rsidRDefault="00130F3A"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032DAC3" w14:textId="77777777" w:rsidR="00130F3A" w:rsidRPr="001C0E1B" w:rsidRDefault="00130F3A"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79FF4487" w14:textId="77777777" w:rsidR="00130F3A" w:rsidRPr="001C0E1B" w:rsidRDefault="00130F3A" w:rsidP="0050250C">
            <w:pPr>
              <w:pStyle w:val="TAH"/>
            </w:pPr>
            <w:r w:rsidRPr="001C0E1B">
              <w:t>T5</w:t>
            </w:r>
          </w:p>
        </w:tc>
      </w:tr>
      <w:tr w:rsidR="00130F3A" w:rsidRPr="001C0E1B" w14:paraId="1095CC4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B1BB5" w14:textId="77777777" w:rsidR="00130F3A" w:rsidRPr="001C0E1B" w:rsidRDefault="00130F3A"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2A2E297" w14:textId="77777777" w:rsidR="00130F3A" w:rsidRPr="001C0E1B" w:rsidRDefault="00130F3A"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DDBB404" w14:textId="77777777" w:rsidR="00130F3A" w:rsidRPr="001C0E1B" w:rsidRDefault="00130F3A" w:rsidP="0050250C">
            <w:pPr>
              <w:pStyle w:val="TAC"/>
            </w:pPr>
            <w:r w:rsidRPr="001C0E1B">
              <w:t>0</w:t>
            </w:r>
          </w:p>
        </w:tc>
      </w:tr>
      <w:tr w:rsidR="00130F3A" w:rsidRPr="001C0E1B" w14:paraId="3CCC94B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CA9CED" w14:textId="77777777" w:rsidR="00130F3A" w:rsidRPr="001C0E1B" w:rsidRDefault="00130F3A"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F327D5"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B4BFA42" w14:textId="77777777" w:rsidR="00130F3A" w:rsidRPr="001C0E1B" w:rsidRDefault="00130F3A" w:rsidP="0050250C">
            <w:pPr>
              <w:pStyle w:val="TAC"/>
            </w:pPr>
          </w:p>
        </w:tc>
      </w:tr>
      <w:tr w:rsidR="00130F3A" w:rsidRPr="001C0E1B" w14:paraId="3AA97E63"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0EE32" w14:textId="77777777" w:rsidR="00130F3A" w:rsidRPr="001C0E1B" w:rsidRDefault="00130F3A"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A6EA7DD"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22AAFDE" w14:textId="77777777" w:rsidR="00130F3A" w:rsidRPr="001C0E1B" w:rsidRDefault="00130F3A" w:rsidP="0050250C">
            <w:pPr>
              <w:pStyle w:val="TAC"/>
            </w:pPr>
          </w:p>
        </w:tc>
      </w:tr>
      <w:tr w:rsidR="00130F3A" w:rsidRPr="001C0E1B" w14:paraId="075ABB8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62724A" w14:textId="77777777" w:rsidR="00130F3A" w:rsidRPr="001C0E1B" w:rsidRDefault="00130F3A"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2C72E97"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E53290D" w14:textId="77777777" w:rsidR="00130F3A" w:rsidRPr="001C0E1B" w:rsidRDefault="00130F3A" w:rsidP="0050250C">
            <w:pPr>
              <w:pStyle w:val="TAC"/>
            </w:pPr>
          </w:p>
        </w:tc>
      </w:tr>
      <w:tr w:rsidR="00130F3A" w:rsidRPr="001C0E1B" w14:paraId="0A60195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D901C9" w14:textId="77777777" w:rsidR="00130F3A" w:rsidRPr="001C0E1B" w:rsidRDefault="00130F3A"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6264A65"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600DE62" w14:textId="77777777" w:rsidR="00130F3A" w:rsidRPr="001C0E1B" w:rsidRDefault="00130F3A" w:rsidP="0050250C">
            <w:pPr>
              <w:pStyle w:val="TAC"/>
            </w:pPr>
          </w:p>
        </w:tc>
      </w:tr>
      <w:tr w:rsidR="00130F3A" w:rsidRPr="001C0E1B" w14:paraId="6739531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B8D9E0" w14:textId="77777777" w:rsidR="00130F3A" w:rsidRPr="001C0E1B" w:rsidRDefault="00130F3A"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58B33DB"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85104FE" w14:textId="77777777" w:rsidR="00130F3A" w:rsidRPr="001C0E1B" w:rsidRDefault="00130F3A" w:rsidP="0050250C">
            <w:pPr>
              <w:pStyle w:val="TAC"/>
            </w:pPr>
          </w:p>
        </w:tc>
      </w:tr>
      <w:tr w:rsidR="00130F3A" w:rsidRPr="001C0E1B" w14:paraId="36CC24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5C338" w14:textId="77777777" w:rsidR="00130F3A" w:rsidRPr="001C0E1B" w:rsidRDefault="00130F3A"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28F0CB8"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4E7AC5C" w14:textId="77777777" w:rsidR="00130F3A" w:rsidRPr="001C0E1B" w:rsidRDefault="00130F3A" w:rsidP="0050250C">
            <w:pPr>
              <w:pStyle w:val="TAC"/>
            </w:pPr>
          </w:p>
        </w:tc>
      </w:tr>
      <w:tr w:rsidR="00130F3A" w:rsidRPr="001C0E1B" w14:paraId="7E44786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92F69B" w14:textId="77777777" w:rsidR="00130F3A" w:rsidRPr="001C0E1B" w:rsidRDefault="00130F3A"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10B7260"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F2F8D17" w14:textId="77777777" w:rsidR="00130F3A" w:rsidRPr="001C0E1B" w:rsidRDefault="00130F3A" w:rsidP="0050250C">
            <w:pPr>
              <w:pStyle w:val="TAC"/>
            </w:pPr>
          </w:p>
        </w:tc>
      </w:tr>
      <w:tr w:rsidR="00130F3A" w:rsidRPr="001C0E1B" w14:paraId="37F2B85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CB16F4" w14:textId="77777777" w:rsidR="00130F3A" w:rsidRPr="001C0E1B" w:rsidRDefault="00130F3A"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13C4FE7" w14:textId="77777777" w:rsidR="00130F3A" w:rsidRPr="001C0E1B" w:rsidRDefault="00130F3A"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D232C6" w14:textId="77777777" w:rsidR="00130F3A" w:rsidRPr="001C0E1B" w:rsidRDefault="00130F3A" w:rsidP="0050250C">
            <w:pPr>
              <w:pStyle w:val="TAC"/>
            </w:pPr>
          </w:p>
        </w:tc>
      </w:tr>
      <w:tr w:rsidR="00130F3A" w:rsidRPr="001C0E1B" w14:paraId="492ACE17"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75959B7E" w14:textId="77777777" w:rsidR="00130F3A" w:rsidRPr="001C0E1B" w:rsidRDefault="00130F3A" w:rsidP="0050250C">
            <w:pPr>
              <w:pStyle w:val="TAL"/>
            </w:pPr>
            <w:r w:rsidRPr="001C0E1B">
              <w:rPr>
                <w:rFonts w:eastAsia="?? ??"/>
              </w:rPr>
              <w:t xml:space="preserve">SNR_CSI-RS of </w:t>
            </w:r>
            <w:r w:rsidRPr="001C0E1B">
              <w:t>set q</w:t>
            </w:r>
            <w:r w:rsidRPr="001C0E1B">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077B2717"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A9749A4" w14:textId="77777777" w:rsidR="00130F3A" w:rsidRPr="001C0E1B" w:rsidRDefault="00130F3A"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8F0D977" w14:textId="77777777" w:rsidR="00130F3A" w:rsidRPr="001C0E1B" w:rsidRDefault="00130F3A"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AD38F9D" w14:textId="77777777" w:rsidR="00130F3A" w:rsidRPr="001C0E1B" w:rsidRDefault="00130F3A"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139244B"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8323C2B"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A3B1F40" w14:textId="77777777" w:rsidR="00130F3A" w:rsidRPr="001C0E1B" w:rsidRDefault="00130F3A" w:rsidP="0050250C">
            <w:pPr>
              <w:pStyle w:val="TAC"/>
              <w:rPr>
                <w:noProof/>
              </w:rPr>
            </w:pPr>
            <w:r w:rsidRPr="001C0E1B">
              <w:rPr>
                <w:rFonts w:eastAsia="ＭＳ 明朝"/>
              </w:rPr>
              <w:t>-12</w:t>
            </w:r>
          </w:p>
        </w:tc>
      </w:tr>
      <w:tr w:rsidR="00130F3A" w:rsidRPr="001C0E1B" w14:paraId="7BCAE077"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0A311B4E" w14:textId="77777777" w:rsidR="00130F3A" w:rsidRPr="001C0E1B" w:rsidRDefault="00130F3A"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8F135BD"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78A74230"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3A323EC" w14:textId="77777777" w:rsidR="00130F3A" w:rsidRPr="001C0E1B" w:rsidRDefault="00130F3A"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4A5F192" w14:textId="77777777" w:rsidR="00130F3A" w:rsidRPr="001C0E1B" w:rsidRDefault="00130F3A"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D3149E7"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6ECF0EA"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AE34494" w14:textId="77777777" w:rsidR="00130F3A" w:rsidRPr="001C0E1B" w:rsidRDefault="00130F3A" w:rsidP="0050250C">
            <w:pPr>
              <w:pStyle w:val="TAC"/>
              <w:rPr>
                <w:noProof/>
              </w:rPr>
            </w:pPr>
            <w:r w:rsidRPr="001C0E1B">
              <w:rPr>
                <w:rFonts w:eastAsia="ＭＳ 明朝"/>
              </w:rPr>
              <w:t>-12</w:t>
            </w:r>
          </w:p>
        </w:tc>
      </w:tr>
      <w:tr w:rsidR="00130F3A" w:rsidRPr="001C0E1B" w14:paraId="144283FC"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31123B6E" w14:textId="77777777" w:rsidR="00130F3A" w:rsidRPr="001C0E1B" w:rsidRDefault="00130F3A"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37EAABA"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4D686B26"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39E378E1" w14:textId="77777777" w:rsidR="00130F3A" w:rsidRPr="001C0E1B" w:rsidRDefault="00130F3A"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6A1350A" w14:textId="77777777" w:rsidR="00130F3A" w:rsidRPr="001C0E1B" w:rsidRDefault="00130F3A"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17CB0A6"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791BF59" w14:textId="77777777" w:rsidR="00130F3A" w:rsidRPr="001C0E1B" w:rsidRDefault="00130F3A"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D669A83" w14:textId="77777777" w:rsidR="00130F3A" w:rsidRPr="001C0E1B" w:rsidRDefault="00130F3A" w:rsidP="0050250C">
            <w:pPr>
              <w:pStyle w:val="TAC"/>
              <w:rPr>
                <w:noProof/>
              </w:rPr>
            </w:pPr>
            <w:r w:rsidRPr="001C0E1B">
              <w:rPr>
                <w:rFonts w:eastAsia="ＭＳ 明朝"/>
              </w:rPr>
              <w:t>-12</w:t>
            </w:r>
          </w:p>
        </w:tc>
      </w:tr>
      <w:tr w:rsidR="00130F3A" w:rsidRPr="001C0E1B" w14:paraId="71307E7C"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56CE1FB4" w14:textId="77777777" w:rsidR="00130F3A" w:rsidRPr="001C0E1B" w:rsidRDefault="00130F3A" w:rsidP="0050250C">
            <w:pPr>
              <w:pStyle w:val="TAL"/>
            </w:pPr>
            <w:r w:rsidRPr="001C0E1B">
              <w:rPr>
                <w:rFonts w:eastAsia="?? ??"/>
              </w:rPr>
              <w:t>SNR_CSI-RS</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3CA32F55"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5B5B9BC8" w14:textId="77777777" w:rsidR="00130F3A" w:rsidRPr="001C0E1B" w:rsidRDefault="00130F3A"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4742191"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638B6AE"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8C5067A"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9966B49"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A9E97C0" w14:textId="77777777" w:rsidR="00130F3A" w:rsidRPr="001C0E1B" w:rsidRDefault="00130F3A" w:rsidP="0050250C">
            <w:pPr>
              <w:pStyle w:val="TAC"/>
              <w:rPr>
                <w:noProof/>
              </w:rPr>
            </w:pPr>
            <w:r w:rsidRPr="001C0E1B">
              <w:rPr>
                <w:rFonts w:eastAsia="ＭＳ 明朝"/>
              </w:rPr>
              <w:t>10</w:t>
            </w:r>
          </w:p>
        </w:tc>
      </w:tr>
      <w:tr w:rsidR="00130F3A" w:rsidRPr="001C0E1B" w14:paraId="6A2A7B20"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6C713DCD" w14:textId="77777777" w:rsidR="00130F3A" w:rsidRPr="001C0E1B" w:rsidRDefault="00130F3A"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F5CCAE5"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35E0A2E9"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5D697D2"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48AF83B"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261B7F7"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9DB51F9"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DE4B618" w14:textId="77777777" w:rsidR="00130F3A" w:rsidRPr="001C0E1B" w:rsidRDefault="00130F3A" w:rsidP="0050250C">
            <w:pPr>
              <w:pStyle w:val="TAC"/>
              <w:rPr>
                <w:noProof/>
              </w:rPr>
            </w:pPr>
            <w:r w:rsidRPr="001C0E1B">
              <w:rPr>
                <w:rFonts w:eastAsia="ＭＳ 明朝"/>
              </w:rPr>
              <w:t>10</w:t>
            </w:r>
          </w:p>
        </w:tc>
      </w:tr>
      <w:tr w:rsidR="00130F3A" w:rsidRPr="001C0E1B" w14:paraId="2EA722B0"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AC2749B" w14:textId="77777777" w:rsidR="00130F3A" w:rsidRPr="001C0E1B" w:rsidRDefault="00130F3A"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1100536D"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548D2C7A"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6F020C8"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526780B"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FD7FA3D" w14:textId="77777777" w:rsidR="00130F3A" w:rsidRPr="001C0E1B" w:rsidRDefault="00130F3A"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BA7D180" w14:textId="77777777" w:rsidR="00130F3A" w:rsidRPr="001C0E1B" w:rsidRDefault="00130F3A"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01CDF16" w14:textId="77777777" w:rsidR="00130F3A" w:rsidRPr="001C0E1B" w:rsidRDefault="00130F3A" w:rsidP="0050250C">
            <w:pPr>
              <w:pStyle w:val="TAC"/>
              <w:rPr>
                <w:noProof/>
              </w:rPr>
            </w:pPr>
            <w:r w:rsidRPr="001C0E1B">
              <w:rPr>
                <w:rFonts w:eastAsia="ＭＳ 明朝"/>
              </w:rPr>
              <w:t>10</w:t>
            </w:r>
          </w:p>
        </w:tc>
      </w:tr>
      <w:tr w:rsidR="00130F3A" w:rsidRPr="001C0E1B" w14:paraId="0E1C1512" w14:textId="77777777" w:rsidTr="0050250C">
        <w:trPr>
          <w:cantSplit/>
          <w:trHeight w:val="187"/>
          <w:jc w:val="center"/>
        </w:trPr>
        <w:tc>
          <w:tcPr>
            <w:tcW w:w="1696" w:type="dxa"/>
            <w:tcBorders>
              <w:left w:val="single" w:sz="4" w:space="0" w:color="auto"/>
              <w:bottom w:val="nil"/>
              <w:right w:val="single" w:sz="4" w:space="0" w:color="auto"/>
            </w:tcBorders>
            <w:shd w:val="clear" w:color="auto" w:fill="auto"/>
          </w:tcPr>
          <w:p w14:paraId="5CEA8FA7" w14:textId="77777777" w:rsidR="00130F3A" w:rsidRPr="001C0E1B" w:rsidRDefault="00130F3A" w:rsidP="0050250C">
            <w:pPr>
              <w:pStyle w:val="TAL"/>
            </w:pPr>
            <w:r w:rsidRPr="001C0E1B">
              <w:rPr>
                <w:rFonts w:eastAsia="?? ??"/>
              </w:rPr>
              <w:t>CSI-RS_RP</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D95F214" w14:textId="77777777" w:rsidR="00130F3A" w:rsidRPr="001C0E1B" w:rsidRDefault="00130F3A"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6C74BF22" w14:textId="77777777" w:rsidR="00130F3A" w:rsidRPr="001C0E1B" w:rsidRDefault="00130F3A"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55D55B55" w14:textId="77777777" w:rsidR="00130F3A" w:rsidRPr="001C0E1B" w:rsidRDefault="00130F3A"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51DBFF1" w14:textId="77777777" w:rsidR="00130F3A" w:rsidRPr="001C0E1B" w:rsidRDefault="00130F3A"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1596841" w14:textId="77777777" w:rsidR="00130F3A" w:rsidRPr="001C0E1B" w:rsidRDefault="00130F3A"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2E014813" w14:textId="77777777" w:rsidR="00130F3A" w:rsidRPr="001C0E1B" w:rsidRDefault="00130F3A"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0236DF2B" w14:textId="77777777" w:rsidR="00130F3A" w:rsidRPr="001C0E1B" w:rsidRDefault="00130F3A" w:rsidP="0050250C">
            <w:pPr>
              <w:pStyle w:val="TAC"/>
              <w:rPr>
                <w:rFonts w:eastAsia="ＭＳ 明朝"/>
              </w:rPr>
            </w:pPr>
            <w:r w:rsidRPr="001C0E1B">
              <w:rPr>
                <w:rFonts w:eastAsia="ＭＳ 明朝"/>
              </w:rPr>
              <w:t>-88</w:t>
            </w:r>
          </w:p>
        </w:tc>
      </w:tr>
      <w:tr w:rsidR="00130F3A" w:rsidRPr="001C0E1B" w14:paraId="16375687"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6660F99A" w14:textId="77777777" w:rsidR="00130F3A" w:rsidRPr="001C0E1B" w:rsidRDefault="00130F3A"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31548447"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126370E3"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BEE66D2" w14:textId="77777777" w:rsidR="00130F3A" w:rsidRPr="001C0E1B" w:rsidRDefault="00130F3A"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3EB3C29" w14:textId="77777777" w:rsidR="00130F3A" w:rsidRPr="001C0E1B" w:rsidRDefault="00130F3A"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26FE1BE" w14:textId="77777777" w:rsidR="00130F3A" w:rsidRPr="001C0E1B" w:rsidRDefault="00130F3A"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1933D845" w14:textId="77777777" w:rsidR="00130F3A" w:rsidRPr="001C0E1B" w:rsidRDefault="00130F3A"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4FC82EB" w14:textId="77777777" w:rsidR="00130F3A" w:rsidRPr="001C0E1B" w:rsidRDefault="00130F3A" w:rsidP="0050250C">
            <w:pPr>
              <w:pStyle w:val="TAC"/>
              <w:rPr>
                <w:rFonts w:eastAsia="ＭＳ 明朝"/>
              </w:rPr>
            </w:pPr>
            <w:r w:rsidRPr="001C0E1B">
              <w:rPr>
                <w:rFonts w:eastAsia="ＭＳ 明朝"/>
              </w:rPr>
              <w:t>-88</w:t>
            </w:r>
          </w:p>
        </w:tc>
      </w:tr>
      <w:tr w:rsidR="00130F3A" w:rsidRPr="001C0E1B" w14:paraId="5CF7856D"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63FF34E9" w14:textId="77777777" w:rsidR="00130F3A" w:rsidRPr="001C0E1B" w:rsidRDefault="00130F3A"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509DAD81"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4C16060E"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3F318E9" w14:textId="77777777" w:rsidR="00130F3A" w:rsidRPr="001C0E1B" w:rsidRDefault="00130F3A"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200F639C" w14:textId="77777777" w:rsidR="00130F3A" w:rsidRPr="001C0E1B" w:rsidRDefault="00130F3A"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096D1DA9" w14:textId="77777777" w:rsidR="00130F3A" w:rsidRPr="001C0E1B" w:rsidRDefault="00130F3A"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A178289" w14:textId="77777777" w:rsidR="00130F3A" w:rsidRPr="001C0E1B" w:rsidRDefault="00130F3A"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2F786B4" w14:textId="77777777" w:rsidR="00130F3A" w:rsidRPr="001C0E1B" w:rsidRDefault="00130F3A" w:rsidP="0050250C">
            <w:pPr>
              <w:pStyle w:val="TAC"/>
              <w:rPr>
                <w:rFonts w:eastAsia="ＭＳ 明朝"/>
              </w:rPr>
            </w:pPr>
            <w:r w:rsidRPr="001C0E1B">
              <w:rPr>
                <w:rFonts w:eastAsia="ＭＳ 明朝"/>
              </w:rPr>
              <w:t>-85</w:t>
            </w:r>
          </w:p>
        </w:tc>
      </w:tr>
      <w:tr w:rsidR="00130F3A" w:rsidRPr="001C0E1B" w14:paraId="58DE8F63"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1EC67EDE" w14:textId="77777777" w:rsidR="00130F3A" w:rsidRPr="001C0E1B" w:rsidRDefault="00130F3A" w:rsidP="0050250C">
            <w:pPr>
              <w:pStyle w:val="TAL"/>
            </w:pPr>
            <w:r w:rsidRPr="001C0E1B">
              <w:rPr>
                <w:position w:val="-12"/>
              </w:rPr>
              <w:object w:dxaOrig="420" w:dyaOrig="420" w14:anchorId="2C1ADE4D">
                <v:shape id="_x0000_i1033" type="#_x0000_t75" style="width:21.75pt;height:21.75pt" o:ole="" fillcolor="window">
                  <v:imagedata r:id="rId14" o:title=""/>
                </v:shape>
                <o:OLEObject Type="Embed" ProgID="Equation.3" ShapeID="_x0000_i1033" DrawAspect="Content" ObjectID="_1745396663" r:id="rId35"/>
              </w:object>
            </w:r>
          </w:p>
        </w:tc>
        <w:tc>
          <w:tcPr>
            <w:tcW w:w="1985" w:type="dxa"/>
            <w:tcBorders>
              <w:top w:val="single" w:sz="4" w:space="0" w:color="auto"/>
              <w:left w:val="single" w:sz="4" w:space="0" w:color="auto"/>
              <w:bottom w:val="single" w:sz="4" w:space="0" w:color="auto"/>
              <w:right w:val="single" w:sz="4" w:space="0" w:color="auto"/>
            </w:tcBorders>
            <w:hideMark/>
          </w:tcPr>
          <w:p w14:paraId="3FFDBD13"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44B651D" w14:textId="77777777" w:rsidR="00130F3A" w:rsidRPr="001C0E1B" w:rsidRDefault="00130F3A"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B72A987" w14:textId="77777777" w:rsidR="00130F3A" w:rsidRPr="001C0E1B" w:rsidRDefault="00130F3A" w:rsidP="0050250C">
            <w:pPr>
              <w:pStyle w:val="TAC"/>
            </w:pPr>
            <w:r w:rsidRPr="001C0E1B">
              <w:t>-98</w:t>
            </w:r>
          </w:p>
        </w:tc>
      </w:tr>
      <w:tr w:rsidR="00130F3A" w:rsidRPr="001C0E1B" w14:paraId="6915C561"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6D2F9FA8" w14:textId="77777777" w:rsidR="00130F3A" w:rsidRPr="001C0E1B" w:rsidRDefault="00130F3A"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70CCFF0"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21921736"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C91311B" w14:textId="77777777" w:rsidR="00130F3A" w:rsidRPr="001C0E1B" w:rsidRDefault="00130F3A" w:rsidP="0050250C">
            <w:pPr>
              <w:pStyle w:val="TAC"/>
            </w:pPr>
            <w:r w:rsidRPr="001C0E1B">
              <w:t>-98</w:t>
            </w:r>
          </w:p>
        </w:tc>
      </w:tr>
      <w:tr w:rsidR="00130F3A" w:rsidRPr="001C0E1B" w14:paraId="6668E6F5"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0341FBB9" w14:textId="77777777" w:rsidR="00130F3A" w:rsidRPr="001C0E1B" w:rsidRDefault="00130F3A"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562A7C0"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04CA256E"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A0AABAD" w14:textId="77777777" w:rsidR="00130F3A" w:rsidRPr="001C0E1B" w:rsidRDefault="00130F3A" w:rsidP="0050250C">
            <w:pPr>
              <w:pStyle w:val="TAC"/>
            </w:pPr>
            <w:r w:rsidRPr="001C0E1B">
              <w:t>-98</w:t>
            </w:r>
          </w:p>
        </w:tc>
      </w:tr>
      <w:tr w:rsidR="00130F3A" w:rsidRPr="001C0E1B" w14:paraId="6F0FF0A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714069" w14:textId="77777777" w:rsidR="00130F3A" w:rsidRPr="001C0E1B" w:rsidRDefault="00130F3A"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0C0DC34"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1CC8B7D" w14:textId="77777777" w:rsidR="00130F3A" w:rsidRPr="001C0E1B" w:rsidRDefault="00130F3A" w:rsidP="0050250C">
            <w:pPr>
              <w:pStyle w:val="TAC"/>
              <w:rPr>
                <w:rFonts w:eastAsia="ＭＳ 明朝"/>
              </w:rPr>
            </w:pPr>
            <w:r w:rsidRPr="001C0E1B">
              <w:rPr>
                <w:rFonts w:eastAsia="ＭＳ 明朝"/>
              </w:rPr>
              <w:t>TDL-C 300ns 100Hz</w:t>
            </w:r>
          </w:p>
        </w:tc>
      </w:tr>
      <w:tr w:rsidR="00130F3A" w:rsidRPr="001C0E1B" w14:paraId="4F8B18F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1904A5A" w14:textId="77777777" w:rsidR="00130F3A" w:rsidRPr="001C0E1B" w:rsidRDefault="00130F3A"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27813923" w14:textId="77777777" w:rsidR="00130F3A" w:rsidRPr="001C0E1B" w:rsidRDefault="00130F3A" w:rsidP="0050250C">
            <w:pPr>
              <w:pStyle w:val="TAN"/>
            </w:pPr>
            <w:r w:rsidRPr="001C0E1B">
              <w:t>Note 2:</w:t>
            </w:r>
            <w:r w:rsidRPr="001C0E1B">
              <w:tab/>
              <w:t>The uplink resources for CSI reporting are assigned to the UE prior to the start of time period T1.</w:t>
            </w:r>
          </w:p>
          <w:p w14:paraId="2379B069" w14:textId="77777777" w:rsidR="00130F3A" w:rsidRPr="001C0E1B" w:rsidRDefault="00130F3A" w:rsidP="0050250C">
            <w:pPr>
              <w:pStyle w:val="TAN"/>
            </w:pPr>
            <w:r w:rsidRPr="001C0E1B">
              <w:t>Note 3:</w:t>
            </w:r>
            <w:r w:rsidRPr="001C0E1B">
              <w:tab/>
              <w:t>NZP CSI-RS resource set configuration for CSI reporting are assigned to the UE prior to the start of time period T1.</w:t>
            </w:r>
          </w:p>
          <w:p w14:paraId="0E716492" w14:textId="77777777" w:rsidR="00130F3A" w:rsidRPr="001C0E1B" w:rsidRDefault="00130F3A" w:rsidP="0050250C">
            <w:pPr>
              <w:pStyle w:val="TAN"/>
            </w:pPr>
            <w:r w:rsidRPr="001C0E1B">
              <w:t>Note 4:</w:t>
            </w:r>
            <w:r w:rsidRPr="001C0E1B">
              <w:tab/>
              <w:t>Void</w:t>
            </w:r>
          </w:p>
          <w:p w14:paraId="2F2BDFE6" w14:textId="77777777" w:rsidR="00130F3A" w:rsidRPr="001C0E1B" w:rsidRDefault="00130F3A" w:rsidP="0050250C">
            <w:pPr>
              <w:pStyle w:val="TAN"/>
            </w:pPr>
            <w:r w:rsidRPr="001C0E1B">
              <w:t>Note 5:</w:t>
            </w:r>
            <w:r w:rsidRPr="001C0E1B">
              <w:tab/>
              <w:t>The timers and layer 3 filtering related parameters are configured prior to the start of time period T1.</w:t>
            </w:r>
          </w:p>
          <w:p w14:paraId="4139507F" w14:textId="77777777" w:rsidR="00130F3A" w:rsidRPr="001C0E1B" w:rsidRDefault="00130F3A" w:rsidP="0050250C">
            <w:pPr>
              <w:pStyle w:val="TAN"/>
            </w:pPr>
            <w:r w:rsidRPr="001C0E1B">
              <w:t>Note 6:</w:t>
            </w:r>
            <w:r w:rsidRPr="001C0E1B">
              <w:tab/>
              <w:t>The signal contains PDCCH for UEs other than the device under test as part of OCNG.</w:t>
            </w:r>
          </w:p>
          <w:p w14:paraId="4ED1FF16" w14:textId="77777777" w:rsidR="00130F3A" w:rsidRPr="001C0E1B" w:rsidRDefault="00130F3A" w:rsidP="0050250C">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6933DEDC" w14:textId="77777777" w:rsidR="00130F3A" w:rsidRPr="001C0E1B" w:rsidRDefault="00130F3A" w:rsidP="0050250C">
            <w:pPr>
              <w:pStyle w:val="TAN"/>
            </w:pPr>
            <w:r w:rsidRPr="001C0E1B">
              <w:t>Note 8:</w:t>
            </w:r>
            <w:r w:rsidRPr="001C0E1B">
              <w:tab/>
              <w:t>The SNR in time periods T1, T2, T3, T4 and T5 is denoted as SNR1, SNR2 and SNR3 respectively in figure A.4.5.5.1.1-1.</w:t>
            </w:r>
          </w:p>
          <w:p w14:paraId="05F97F08" w14:textId="77777777" w:rsidR="00130F3A" w:rsidRPr="001C0E1B" w:rsidRDefault="00130F3A"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2649AB60" w14:textId="77777777" w:rsidR="00130F3A" w:rsidRPr="001C0E1B" w:rsidRDefault="00130F3A" w:rsidP="00130F3A">
      <w:pPr>
        <w:keepNext/>
        <w:keepLines/>
        <w:spacing w:before="60"/>
        <w:jc w:val="center"/>
        <w:rPr>
          <w:rFonts w:ascii="Arial" w:hAnsi="Arial"/>
          <w:b/>
        </w:rPr>
      </w:pPr>
    </w:p>
    <w:p w14:paraId="73404E13" w14:textId="77777777" w:rsidR="00130F3A" w:rsidRPr="001C0E1B" w:rsidRDefault="00130F3A" w:rsidP="00130F3A">
      <w:pPr>
        <w:pStyle w:val="TH"/>
      </w:pPr>
      <w:r w:rsidRPr="001C0E1B">
        <w:t>Table A.6.5.5.3.1-4: Void</w:t>
      </w:r>
    </w:p>
    <w:p w14:paraId="050024B2" w14:textId="77777777" w:rsidR="00130F3A" w:rsidRPr="001C0E1B" w:rsidRDefault="00130F3A" w:rsidP="00130F3A">
      <w:pPr>
        <w:pStyle w:val="TH"/>
      </w:pPr>
      <w:r w:rsidRPr="001C0E1B">
        <w:t>Table A.6.5.5.3.1-5: Void</w:t>
      </w:r>
    </w:p>
    <w:p w14:paraId="5483A0E9" w14:textId="77777777" w:rsidR="00172A7E" w:rsidRDefault="00130F3A" w:rsidP="00130F3A">
      <w:pPr>
        <w:keepNext/>
        <w:keepLines/>
        <w:spacing w:before="60"/>
        <w:jc w:val="center"/>
        <w:rPr>
          <w:ins w:id="146" w:author="Anritsu" w:date="2023-05-01T11:22:00Z"/>
          <w:noProof/>
          <w:lang w:eastAsia="zh-CN"/>
        </w:rPr>
      </w:pPr>
      <w:bookmarkStart w:id="147" w:name="_Toc535476564"/>
      <w:del w:id="148" w:author="Anritsu" w:date="2023-05-01T11:22:00Z">
        <w:r w:rsidRPr="001C0E1B" w:rsidDel="00172A7E">
          <w:rPr>
            <w:noProof/>
            <w:lang w:eastAsia="zh-CN"/>
          </w:rPr>
          <w:drawing>
            <wp:inline distT="0" distB="0" distL="0" distR="0" wp14:anchorId="4B6E5814" wp14:editId="3942B98D">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del>
    </w:p>
    <w:p w14:paraId="718C6274" w14:textId="4C253C11" w:rsidR="00130F3A" w:rsidRPr="001C0E1B" w:rsidRDefault="00172A7E" w:rsidP="00130F3A">
      <w:pPr>
        <w:keepNext/>
        <w:keepLines/>
        <w:spacing w:before="60"/>
        <w:jc w:val="center"/>
        <w:rPr>
          <w:rFonts w:ascii="Arial" w:hAnsi="Arial"/>
          <w:b/>
        </w:rPr>
      </w:pPr>
      <w:ins w:id="149" w:author="Anritsu" w:date="2023-05-01T11:22:00Z">
        <w:r>
          <w:rPr>
            <w:noProof/>
            <w:lang w:val="en-US" w:eastAsia="zh-CN"/>
          </w:rPr>
          <w:drawing>
            <wp:inline distT="0" distB="0" distL="0" distR="0" wp14:anchorId="4B7E3E14" wp14:editId="4520604E">
              <wp:extent cx="4838700" cy="1828800"/>
              <wp:effectExtent l="0" t="0" r="0" b="0"/>
              <wp:docPr id="21" name="図 21"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130F3A" w:rsidRPr="001C0E1B">
        <w:rPr>
          <w:noProof/>
          <w:lang w:eastAsia="zh-CN"/>
        </w:rPr>
        <w:t xml:space="preserve"> </w:t>
      </w:r>
    </w:p>
    <w:p w14:paraId="31A9F946" w14:textId="4B0C749C" w:rsidR="00130F3A" w:rsidRDefault="00130F3A" w:rsidP="00130F3A">
      <w:pPr>
        <w:keepLines/>
        <w:spacing w:after="240"/>
        <w:jc w:val="center"/>
        <w:rPr>
          <w:ins w:id="150" w:author="Anritsu" w:date="2023-05-01T11:23:00Z"/>
          <w:rFonts w:ascii="Arial" w:hAnsi="Arial"/>
          <w:b/>
        </w:rPr>
      </w:pPr>
      <w:r w:rsidRPr="001C0E1B">
        <w:rPr>
          <w:rFonts w:ascii="Arial" w:hAnsi="Arial"/>
          <w:b/>
        </w:rPr>
        <w:t xml:space="preserve">Figure A.6.5.5.3.1-1: SNR </w:t>
      </w:r>
      <w:del w:id="151" w:author="Anritsu" w:date="2023-05-01T11:23:00Z">
        <w:r w:rsidRPr="001C0E1B" w:rsidDel="00172A7E">
          <w:rPr>
            <w:rFonts w:ascii="Arial" w:hAnsi="Arial"/>
            <w:b/>
          </w:rPr>
          <w:delText xml:space="preserve">and L1-RSRP </w:delText>
        </w:r>
      </w:del>
      <w:r w:rsidRPr="001C0E1B">
        <w:rPr>
          <w:rFonts w:ascii="Arial" w:hAnsi="Arial"/>
          <w:b/>
        </w:rPr>
        <w:t>variation for CSI-RS-based beam failure detection and link recovery testing in non-DRX mode</w:t>
      </w:r>
    </w:p>
    <w:p w14:paraId="105F8069" w14:textId="77777777" w:rsidR="00484086" w:rsidRDefault="00484086" w:rsidP="00484086">
      <w:pPr>
        <w:pStyle w:val="TF"/>
        <w:rPr>
          <w:ins w:id="152" w:author="Anritsu" w:date="2023-05-01T11:23:00Z"/>
        </w:rPr>
      </w:pPr>
      <w:ins w:id="153" w:author="Anritsu" w:date="2023-05-01T11:23:00Z">
        <w:r>
          <w:rPr>
            <w:noProof/>
          </w:rPr>
          <w:drawing>
            <wp:inline distT="0" distB="0" distL="0" distR="0" wp14:anchorId="0BF81B36" wp14:editId="48388F01">
              <wp:extent cx="5372100" cy="1876425"/>
              <wp:effectExtent l="0" t="0" r="0" b="9525"/>
              <wp:docPr id="22" name="図 2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3ACE008E" w14:textId="77777777" w:rsidR="00484086" w:rsidRPr="00B3067E" w:rsidRDefault="00484086" w:rsidP="00484086">
      <w:pPr>
        <w:pStyle w:val="TF"/>
        <w:rPr>
          <w:ins w:id="154" w:author="Anritsu" w:date="2023-05-01T11:23:00Z"/>
          <w:lang w:val="en-US"/>
        </w:rPr>
      </w:pPr>
      <w:ins w:id="155" w:author="Anritsu" w:date="2023-05-01T11:23:00Z">
        <w:r>
          <w:t>Figure A.6.5.5.3.1-2: L1-RSRP level variation for CSI-RS based beam failure detection and link recovery testing in non-DRX mode</w:t>
        </w:r>
      </w:ins>
    </w:p>
    <w:p w14:paraId="780217EF" w14:textId="77777777" w:rsidR="00484086" w:rsidRPr="00484086" w:rsidRDefault="00484086" w:rsidP="00130F3A">
      <w:pPr>
        <w:keepLines/>
        <w:spacing w:after="240"/>
        <w:jc w:val="center"/>
        <w:rPr>
          <w:rFonts w:ascii="Arial" w:hAnsi="Arial"/>
          <w:lang w:val="en-US"/>
          <w:rPrChange w:id="156" w:author="Anritsu" w:date="2023-05-01T11:23:00Z">
            <w:rPr>
              <w:rFonts w:ascii="Arial" w:hAnsi="Arial"/>
            </w:rPr>
          </w:rPrChange>
        </w:rPr>
      </w:pPr>
    </w:p>
    <w:p w14:paraId="60CCB317" w14:textId="77777777" w:rsidR="00130F3A" w:rsidRPr="001C0E1B" w:rsidRDefault="00130F3A" w:rsidP="00130F3A">
      <w:pPr>
        <w:pStyle w:val="5"/>
        <w:rPr>
          <w:snapToGrid w:val="0"/>
        </w:rPr>
      </w:pPr>
      <w:r w:rsidRPr="001C0E1B">
        <w:rPr>
          <w:snapToGrid w:val="0"/>
        </w:rPr>
        <w:t>A.6.5.5.3.2</w:t>
      </w:r>
      <w:r w:rsidRPr="001C0E1B">
        <w:rPr>
          <w:snapToGrid w:val="0"/>
        </w:rPr>
        <w:tab/>
        <w:t>Test Requirements</w:t>
      </w:r>
      <w:bookmarkEnd w:id="147"/>
    </w:p>
    <w:p w14:paraId="27FF7032" w14:textId="77777777" w:rsidR="00130F3A" w:rsidRPr="001C0E1B" w:rsidRDefault="00130F3A" w:rsidP="00130F3A">
      <w:r w:rsidRPr="001C0E1B">
        <w:t xml:space="preserve">The UE behaviour during time durations T1, T2, T3, T4 </w:t>
      </w:r>
      <w:r w:rsidRPr="001C0E1B">
        <w:rPr>
          <w:lang w:eastAsia="zh-CN"/>
        </w:rPr>
        <w:t xml:space="preserve">and </w:t>
      </w:r>
      <w:r w:rsidRPr="001C0E1B">
        <w:t>T5 shall be as follows:</w:t>
      </w:r>
    </w:p>
    <w:p w14:paraId="0D7FE4CA" w14:textId="77777777" w:rsidR="00130F3A" w:rsidRPr="001C0E1B" w:rsidRDefault="00130F3A" w:rsidP="00130F3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E78DCD1" w14:textId="77777777" w:rsidR="00130F3A" w:rsidRPr="001C0E1B" w:rsidRDefault="00130F3A" w:rsidP="00130F3A">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DBC2A0B" w14:textId="77777777" w:rsidR="00130F3A" w:rsidRPr="001C0E1B" w:rsidRDefault="00130F3A" w:rsidP="00130F3A">
      <w:r w:rsidRPr="001C0E1B">
        <w:t xml:space="preserve">During T3 the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36A5EC65" w14:textId="77777777" w:rsidR="00130F3A" w:rsidRPr="001C0E1B" w:rsidRDefault="00130F3A" w:rsidP="00130F3A">
      <w:r w:rsidRPr="001C0E1B">
        <w:t xml:space="preserve">No later than time point F occurring no later than D1 = 30+10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66AB709" w14:textId="77777777" w:rsidR="00130F3A" w:rsidRPr="001C0E1B" w:rsidRDefault="00130F3A" w:rsidP="00130F3A">
      <w:r w:rsidRPr="001C0E1B">
        <w:t>Test is concluded once the test equipment has received the initial preamble transmission from the UE. The rate of correct events observed during repeated tests shall be at least 90%.</w:t>
      </w:r>
    </w:p>
    <w:p w14:paraId="16FC8DAB" w14:textId="77777777" w:rsidR="00130F3A" w:rsidRPr="001C0E1B" w:rsidRDefault="00130F3A" w:rsidP="00130F3A">
      <w:pPr>
        <w:pStyle w:val="40"/>
      </w:pPr>
      <w:bookmarkStart w:id="157" w:name="_Toc535476565"/>
      <w:r w:rsidRPr="001C0E1B">
        <w:t>A.6.5.5.4</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CSI-RS-based BFD and LR in DRX mode</w:t>
      </w:r>
      <w:bookmarkEnd w:id="157"/>
    </w:p>
    <w:p w14:paraId="71D391D7" w14:textId="77777777" w:rsidR="00130F3A" w:rsidRPr="001C0E1B" w:rsidRDefault="00130F3A" w:rsidP="00130F3A">
      <w:pPr>
        <w:pStyle w:val="5"/>
        <w:rPr>
          <w:snapToGrid w:val="0"/>
        </w:rPr>
      </w:pPr>
      <w:bookmarkStart w:id="158" w:name="_Toc535476566"/>
      <w:r w:rsidRPr="001C0E1B">
        <w:rPr>
          <w:snapToGrid w:val="0"/>
          <w:lang w:eastAsia="zh-CN"/>
        </w:rPr>
        <w:t>A.6.5.5.4.1</w:t>
      </w:r>
      <w:r w:rsidRPr="001C0E1B">
        <w:rPr>
          <w:snapToGrid w:val="0"/>
          <w:lang w:eastAsia="zh-CN"/>
        </w:rPr>
        <w:tab/>
        <w:t>Test Purpose and Environment</w:t>
      </w:r>
      <w:bookmarkEnd w:id="158"/>
    </w:p>
    <w:p w14:paraId="5C8ED233" w14:textId="77777777" w:rsidR="00130F3A" w:rsidRPr="001C0E1B" w:rsidRDefault="00130F3A" w:rsidP="00130F3A">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6E22DA59" w14:textId="680A170E" w:rsidR="00130F3A" w:rsidRPr="001C0E1B" w:rsidRDefault="00130F3A" w:rsidP="00130F3A">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del w:id="159" w:author="Anritsu" w:date="2023-05-01T11:24:00Z">
        <w:r w:rsidRPr="001C0E1B" w:rsidDel="00E77381">
          <w:delText xml:space="preserve">1 </w:delText>
        </w:r>
      </w:del>
      <w:ins w:id="160" w:author="Anritsu" w:date="2023-05-01T11:24:00Z">
        <w:r w:rsidR="00E77381">
          <w:t>2</w:t>
        </w:r>
        <w:r w:rsidR="00E77381" w:rsidRPr="001C0E1B">
          <w:t xml:space="preserve"> </w:t>
        </w:r>
      </w:ins>
      <w:del w:id="161" w:author="Anritsu" w:date="2023-05-01T11:24:00Z">
        <w:r w:rsidRPr="001C0E1B" w:rsidDel="00E77381">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A1F70C8" w14:textId="77777777" w:rsidR="00130F3A" w:rsidRPr="001C0E1B" w:rsidDel="00712D01" w:rsidRDefault="00130F3A" w:rsidP="00130F3A">
      <w:pPr>
        <w:pStyle w:val="TH"/>
      </w:pPr>
      <w:r w:rsidRPr="001C0E1B">
        <w:t xml:space="preserve">Table A.6.5.5.4.1-1: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0F3A" w:rsidRPr="001C0E1B" w14:paraId="276E71C8" w14:textId="77777777" w:rsidTr="0050250C">
        <w:trPr>
          <w:trHeight w:val="187"/>
          <w:jc w:val="center"/>
        </w:trPr>
        <w:tc>
          <w:tcPr>
            <w:tcW w:w="2265" w:type="dxa"/>
            <w:shd w:val="clear" w:color="auto" w:fill="auto"/>
          </w:tcPr>
          <w:p w14:paraId="33368A97" w14:textId="77777777" w:rsidR="00130F3A" w:rsidRPr="001C0E1B" w:rsidRDefault="00130F3A" w:rsidP="0050250C">
            <w:pPr>
              <w:pStyle w:val="TAH"/>
            </w:pPr>
            <w:r w:rsidRPr="001C0E1B">
              <w:t>Configuration</w:t>
            </w:r>
          </w:p>
        </w:tc>
        <w:tc>
          <w:tcPr>
            <w:tcW w:w="6905" w:type="dxa"/>
            <w:shd w:val="clear" w:color="auto" w:fill="auto"/>
          </w:tcPr>
          <w:p w14:paraId="4E6F85D7" w14:textId="77777777" w:rsidR="00130F3A" w:rsidRPr="001C0E1B" w:rsidRDefault="00130F3A" w:rsidP="0050250C">
            <w:pPr>
              <w:pStyle w:val="TAH"/>
            </w:pPr>
            <w:r w:rsidRPr="001C0E1B">
              <w:t>Description</w:t>
            </w:r>
          </w:p>
        </w:tc>
      </w:tr>
      <w:tr w:rsidR="00130F3A" w:rsidRPr="001C0E1B" w14:paraId="4B1E4279" w14:textId="77777777" w:rsidTr="0050250C">
        <w:trPr>
          <w:trHeight w:val="187"/>
          <w:jc w:val="center"/>
        </w:trPr>
        <w:tc>
          <w:tcPr>
            <w:tcW w:w="2265" w:type="dxa"/>
            <w:shd w:val="clear" w:color="auto" w:fill="auto"/>
          </w:tcPr>
          <w:p w14:paraId="530FD5FB" w14:textId="77777777" w:rsidR="00130F3A" w:rsidRPr="001C0E1B" w:rsidRDefault="00130F3A" w:rsidP="0050250C">
            <w:pPr>
              <w:pStyle w:val="TAL"/>
            </w:pPr>
            <w:r w:rsidRPr="001C0E1B">
              <w:t>1</w:t>
            </w:r>
          </w:p>
        </w:tc>
        <w:tc>
          <w:tcPr>
            <w:tcW w:w="6905" w:type="dxa"/>
            <w:shd w:val="clear" w:color="auto" w:fill="auto"/>
          </w:tcPr>
          <w:p w14:paraId="2190CD3C" w14:textId="77777777" w:rsidR="00130F3A" w:rsidRPr="001C0E1B" w:rsidRDefault="00130F3A" w:rsidP="0050250C">
            <w:pPr>
              <w:pStyle w:val="TAL"/>
            </w:pPr>
            <w:r w:rsidRPr="001C0E1B">
              <w:t>FDD duplex mode, 15 kHz SSB SCS, 10 MHz bandwidth</w:t>
            </w:r>
          </w:p>
        </w:tc>
      </w:tr>
      <w:tr w:rsidR="00130F3A" w:rsidRPr="001C0E1B" w14:paraId="27C5F076" w14:textId="77777777" w:rsidTr="0050250C">
        <w:trPr>
          <w:trHeight w:val="187"/>
          <w:jc w:val="center"/>
        </w:trPr>
        <w:tc>
          <w:tcPr>
            <w:tcW w:w="2265" w:type="dxa"/>
            <w:shd w:val="clear" w:color="auto" w:fill="auto"/>
          </w:tcPr>
          <w:p w14:paraId="62E90754" w14:textId="77777777" w:rsidR="00130F3A" w:rsidRPr="001C0E1B" w:rsidRDefault="00130F3A" w:rsidP="0050250C">
            <w:pPr>
              <w:pStyle w:val="TAL"/>
            </w:pPr>
            <w:r w:rsidRPr="001C0E1B">
              <w:t>2</w:t>
            </w:r>
          </w:p>
        </w:tc>
        <w:tc>
          <w:tcPr>
            <w:tcW w:w="6905" w:type="dxa"/>
            <w:shd w:val="clear" w:color="auto" w:fill="auto"/>
          </w:tcPr>
          <w:p w14:paraId="20CB0685" w14:textId="77777777" w:rsidR="00130F3A" w:rsidRPr="001C0E1B" w:rsidRDefault="00130F3A" w:rsidP="0050250C">
            <w:pPr>
              <w:pStyle w:val="TAL"/>
            </w:pPr>
            <w:r w:rsidRPr="001C0E1B">
              <w:t>TDD duplex mode, 15 kHz SSB SCS, 10 MHz bandwidth</w:t>
            </w:r>
          </w:p>
        </w:tc>
      </w:tr>
      <w:tr w:rsidR="00130F3A" w:rsidRPr="001C0E1B" w14:paraId="0DAA7B0D" w14:textId="77777777" w:rsidTr="0050250C">
        <w:trPr>
          <w:trHeight w:val="187"/>
          <w:jc w:val="center"/>
        </w:trPr>
        <w:tc>
          <w:tcPr>
            <w:tcW w:w="2265" w:type="dxa"/>
            <w:shd w:val="clear" w:color="auto" w:fill="auto"/>
          </w:tcPr>
          <w:p w14:paraId="6FA6B807" w14:textId="77777777" w:rsidR="00130F3A" w:rsidRPr="001C0E1B" w:rsidRDefault="00130F3A" w:rsidP="0050250C">
            <w:pPr>
              <w:pStyle w:val="TAL"/>
            </w:pPr>
            <w:r w:rsidRPr="001C0E1B">
              <w:t>3</w:t>
            </w:r>
          </w:p>
        </w:tc>
        <w:tc>
          <w:tcPr>
            <w:tcW w:w="6905" w:type="dxa"/>
            <w:shd w:val="clear" w:color="auto" w:fill="auto"/>
          </w:tcPr>
          <w:p w14:paraId="69EEEA96" w14:textId="77777777" w:rsidR="00130F3A" w:rsidRPr="001C0E1B" w:rsidRDefault="00130F3A" w:rsidP="0050250C">
            <w:pPr>
              <w:pStyle w:val="TAL"/>
            </w:pPr>
            <w:r w:rsidRPr="001C0E1B">
              <w:t>TDD duplex mode, 30 kHz SSB SCS, 40 MHz bandwidth</w:t>
            </w:r>
          </w:p>
        </w:tc>
      </w:tr>
      <w:tr w:rsidR="00130F3A" w:rsidRPr="001C0E1B" w14:paraId="7780C509" w14:textId="77777777" w:rsidTr="0050250C">
        <w:trPr>
          <w:trHeight w:val="187"/>
          <w:jc w:val="center"/>
        </w:trPr>
        <w:tc>
          <w:tcPr>
            <w:tcW w:w="9170" w:type="dxa"/>
            <w:gridSpan w:val="2"/>
            <w:shd w:val="clear" w:color="auto" w:fill="auto"/>
          </w:tcPr>
          <w:p w14:paraId="603F4D2E" w14:textId="77777777" w:rsidR="00130F3A" w:rsidRPr="001C0E1B" w:rsidRDefault="00130F3A" w:rsidP="0050250C">
            <w:pPr>
              <w:pStyle w:val="TAN"/>
            </w:pPr>
            <w:r w:rsidRPr="001C0E1B">
              <w:t>Note:</w:t>
            </w:r>
            <w:r w:rsidRPr="001C0E1B">
              <w:tab/>
              <w:t>The UE is only required to pass in one of the supported test configurations in FR1</w:t>
            </w:r>
          </w:p>
        </w:tc>
      </w:tr>
    </w:tbl>
    <w:p w14:paraId="2213D69E" w14:textId="77777777" w:rsidR="00130F3A" w:rsidRPr="001C0E1B" w:rsidRDefault="00130F3A" w:rsidP="00130F3A">
      <w:pPr>
        <w:spacing w:before="120"/>
      </w:pPr>
    </w:p>
    <w:p w14:paraId="6E1D380C" w14:textId="77777777" w:rsidR="00130F3A" w:rsidRPr="001C0E1B" w:rsidDel="00712D01" w:rsidRDefault="00130F3A" w:rsidP="00130F3A">
      <w:pPr>
        <w:pStyle w:val="TH"/>
      </w:pPr>
      <w:r w:rsidRPr="001C0E1B">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130F3A" w:rsidRPr="001C0E1B" w14:paraId="0857C51D" w14:textId="77777777" w:rsidTr="0050250C">
        <w:trPr>
          <w:trHeight w:val="187"/>
          <w:jc w:val="center"/>
        </w:trPr>
        <w:tc>
          <w:tcPr>
            <w:tcW w:w="2144" w:type="pct"/>
            <w:gridSpan w:val="3"/>
            <w:tcBorders>
              <w:bottom w:val="nil"/>
            </w:tcBorders>
            <w:shd w:val="clear" w:color="auto" w:fill="auto"/>
          </w:tcPr>
          <w:p w14:paraId="71FC1D97" w14:textId="77777777" w:rsidR="00130F3A" w:rsidRPr="001C0E1B" w:rsidRDefault="00130F3A" w:rsidP="0050250C">
            <w:pPr>
              <w:pStyle w:val="TAH"/>
              <w:rPr>
                <w:noProof/>
              </w:rPr>
            </w:pPr>
            <w:r w:rsidRPr="001C0E1B">
              <w:rPr>
                <w:noProof/>
              </w:rPr>
              <w:t>Parameter</w:t>
            </w:r>
          </w:p>
        </w:tc>
        <w:tc>
          <w:tcPr>
            <w:tcW w:w="619" w:type="pct"/>
            <w:tcBorders>
              <w:bottom w:val="nil"/>
            </w:tcBorders>
            <w:shd w:val="clear" w:color="auto" w:fill="auto"/>
          </w:tcPr>
          <w:p w14:paraId="70082629" w14:textId="77777777" w:rsidR="00130F3A" w:rsidRPr="001C0E1B" w:rsidRDefault="00130F3A" w:rsidP="0050250C">
            <w:pPr>
              <w:pStyle w:val="TAH"/>
              <w:rPr>
                <w:noProof/>
              </w:rPr>
            </w:pPr>
            <w:r w:rsidRPr="001C0E1B">
              <w:rPr>
                <w:noProof/>
              </w:rPr>
              <w:t>Unit</w:t>
            </w:r>
          </w:p>
        </w:tc>
        <w:tc>
          <w:tcPr>
            <w:tcW w:w="1106" w:type="pct"/>
            <w:shd w:val="clear" w:color="auto" w:fill="auto"/>
          </w:tcPr>
          <w:p w14:paraId="03ACD9ED" w14:textId="77777777" w:rsidR="00130F3A" w:rsidRPr="001C0E1B" w:rsidRDefault="00130F3A" w:rsidP="0050250C">
            <w:pPr>
              <w:pStyle w:val="TAH"/>
              <w:rPr>
                <w:noProof/>
              </w:rPr>
            </w:pPr>
            <w:r w:rsidRPr="001C0E1B">
              <w:rPr>
                <w:noProof/>
              </w:rPr>
              <w:t>Value</w:t>
            </w:r>
          </w:p>
        </w:tc>
        <w:tc>
          <w:tcPr>
            <w:tcW w:w="1131" w:type="pct"/>
            <w:tcBorders>
              <w:bottom w:val="nil"/>
            </w:tcBorders>
            <w:shd w:val="clear" w:color="auto" w:fill="auto"/>
          </w:tcPr>
          <w:p w14:paraId="19310349" w14:textId="77777777" w:rsidR="00130F3A" w:rsidRPr="001C0E1B" w:rsidRDefault="00130F3A" w:rsidP="0050250C">
            <w:pPr>
              <w:pStyle w:val="TAH"/>
              <w:rPr>
                <w:noProof/>
              </w:rPr>
            </w:pPr>
            <w:r w:rsidRPr="001C0E1B">
              <w:rPr>
                <w:noProof/>
              </w:rPr>
              <w:t>Comment</w:t>
            </w:r>
          </w:p>
        </w:tc>
      </w:tr>
      <w:tr w:rsidR="00130F3A" w:rsidRPr="001C0E1B" w14:paraId="0A269F74" w14:textId="77777777" w:rsidTr="0050250C">
        <w:trPr>
          <w:trHeight w:val="187"/>
          <w:jc w:val="center"/>
        </w:trPr>
        <w:tc>
          <w:tcPr>
            <w:tcW w:w="2144" w:type="pct"/>
            <w:gridSpan w:val="3"/>
            <w:tcBorders>
              <w:top w:val="nil"/>
            </w:tcBorders>
            <w:shd w:val="clear" w:color="auto" w:fill="auto"/>
          </w:tcPr>
          <w:p w14:paraId="2A31A8DA" w14:textId="77777777" w:rsidR="00130F3A" w:rsidRPr="001C0E1B" w:rsidRDefault="00130F3A" w:rsidP="0050250C">
            <w:pPr>
              <w:pStyle w:val="TAH"/>
              <w:rPr>
                <w:noProof/>
              </w:rPr>
            </w:pPr>
          </w:p>
        </w:tc>
        <w:tc>
          <w:tcPr>
            <w:tcW w:w="619" w:type="pct"/>
            <w:tcBorders>
              <w:top w:val="nil"/>
            </w:tcBorders>
            <w:shd w:val="clear" w:color="auto" w:fill="auto"/>
          </w:tcPr>
          <w:p w14:paraId="4E277954" w14:textId="77777777" w:rsidR="00130F3A" w:rsidRPr="001C0E1B" w:rsidRDefault="00130F3A" w:rsidP="0050250C">
            <w:pPr>
              <w:pStyle w:val="TAH"/>
              <w:rPr>
                <w:noProof/>
              </w:rPr>
            </w:pPr>
          </w:p>
        </w:tc>
        <w:tc>
          <w:tcPr>
            <w:tcW w:w="1106" w:type="pct"/>
            <w:shd w:val="clear" w:color="auto" w:fill="auto"/>
          </w:tcPr>
          <w:p w14:paraId="5B6665F4" w14:textId="77777777" w:rsidR="00130F3A" w:rsidRPr="001C0E1B" w:rsidRDefault="00130F3A" w:rsidP="0050250C">
            <w:pPr>
              <w:pStyle w:val="TAH"/>
              <w:rPr>
                <w:noProof/>
              </w:rPr>
            </w:pPr>
            <w:r w:rsidRPr="001C0E1B">
              <w:rPr>
                <w:noProof/>
              </w:rPr>
              <w:t>Test 1</w:t>
            </w:r>
          </w:p>
        </w:tc>
        <w:tc>
          <w:tcPr>
            <w:tcW w:w="1131" w:type="pct"/>
            <w:tcBorders>
              <w:top w:val="nil"/>
            </w:tcBorders>
            <w:shd w:val="clear" w:color="auto" w:fill="auto"/>
          </w:tcPr>
          <w:p w14:paraId="026224B3" w14:textId="77777777" w:rsidR="00130F3A" w:rsidRPr="001C0E1B" w:rsidRDefault="00130F3A" w:rsidP="0050250C">
            <w:pPr>
              <w:pStyle w:val="TAH"/>
              <w:rPr>
                <w:noProof/>
              </w:rPr>
            </w:pPr>
          </w:p>
        </w:tc>
      </w:tr>
      <w:tr w:rsidR="00130F3A" w:rsidRPr="001C0E1B" w14:paraId="2FB59E87" w14:textId="77777777" w:rsidTr="0050250C">
        <w:trPr>
          <w:trHeight w:val="187"/>
          <w:jc w:val="center"/>
        </w:trPr>
        <w:tc>
          <w:tcPr>
            <w:tcW w:w="2144" w:type="pct"/>
            <w:gridSpan w:val="3"/>
            <w:shd w:val="clear" w:color="auto" w:fill="auto"/>
          </w:tcPr>
          <w:p w14:paraId="06BFD001" w14:textId="77777777" w:rsidR="00130F3A" w:rsidRPr="001C0E1B" w:rsidRDefault="00130F3A" w:rsidP="0050250C">
            <w:pPr>
              <w:pStyle w:val="TAL"/>
              <w:rPr>
                <w:noProof/>
              </w:rPr>
            </w:pPr>
            <w:r w:rsidRPr="001C0E1B">
              <w:rPr>
                <w:noProof/>
              </w:rPr>
              <w:t xml:space="preserve">Active PCell </w:t>
            </w:r>
          </w:p>
        </w:tc>
        <w:tc>
          <w:tcPr>
            <w:tcW w:w="619" w:type="pct"/>
            <w:shd w:val="clear" w:color="auto" w:fill="auto"/>
          </w:tcPr>
          <w:p w14:paraId="079B7CF1" w14:textId="77777777" w:rsidR="00130F3A" w:rsidRPr="001C0E1B" w:rsidRDefault="00130F3A" w:rsidP="0050250C">
            <w:pPr>
              <w:pStyle w:val="TAC"/>
              <w:rPr>
                <w:noProof/>
              </w:rPr>
            </w:pPr>
          </w:p>
        </w:tc>
        <w:tc>
          <w:tcPr>
            <w:tcW w:w="1106" w:type="pct"/>
            <w:shd w:val="clear" w:color="auto" w:fill="auto"/>
          </w:tcPr>
          <w:p w14:paraId="7314D1D0" w14:textId="77777777" w:rsidR="00130F3A" w:rsidRPr="001C0E1B" w:rsidRDefault="00130F3A" w:rsidP="0050250C">
            <w:pPr>
              <w:pStyle w:val="TAC"/>
              <w:rPr>
                <w:noProof/>
              </w:rPr>
            </w:pPr>
            <w:r w:rsidRPr="001C0E1B">
              <w:rPr>
                <w:noProof/>
              </w:rPr>
              <w:t>Cell 1</w:t>
            </w:r>
          </w:p>
        </w:tc>
        <w:tc>
          <w:tcPr>
            <w:tcW w:w="1131" w:type="pct"/>
          </w:tcPr>
          <w:p w14:paraId="00C20E92" w14:textId="77777777" w:rsidR="00130F3A" w:rsidRPr="001C0E1B" w:rsidRDefault="00130F3A" w:rsidP="0050250C">
            <w:pPr>
              <w:pStyle w:val="TAC"/>
              <w:rPr>
                <w:noProof/>
              </w:rPr>
            </w:pPr>
          </w:p>
        </w:tc>
      </w:tr>
      <w:tr w:rsidR="00130F3A" w:rsidRPr="001C0E1B" w14:paraId="0CF73C40" w14:textId="77777777" w:rsidTr="0050250C">
        <w:trPr>
          <w:trHeight w:val="187"/>
          <w:jc w:val="center"/>
        </w:trPr>
        <w:tc>
          <w:tcPr>
            <w:tcW w:w="2144" w:type="pct"/>
            <w:gridSpan w:val="3"/>
            <w:shd w:val="clear" w:color="auto" w:fill="auto"/>
          </w:tcPr>
          <w:p w14:paraId="658F7051" w14:textId="77777777" w:rsidR="00130F3A" w:rsidRPr="001C0E1B" w:rsidRDefault="00130F3A" w:rsidP="0050250C">
            <w:pPr>
              <w:pStyle w:val="TAL"/>
              <w:rPr>
                <w:noProof/>
              </w:rPr>
            </w:pPr>
            <w:r w:rsidRPr="001C0E1B">
              <w:rPr>
                <w:noProof/>
              </w:rPr>
              <w:t>RF Channel Number</w:t>
            </w:r>
          </w:p>
        </w:tc>
        <w:tc>
          <w:tcPr>
            <w:tcW w:w="619" w:type="pct"/>
            <w:tcBorders>
              <w:bottom w:val="single" w:sz="4" w:space="0" w:color="auto"/>
            </w:tcBorders>
            <w:shd w:val="clear" w:color="auto" w:fill="auto"/>
          </w:tcPr>
          <w:p w14:paraId="4AD4BF82" w14:textId="77777777" w:rsidR="00130F3A" w:rsidRPr="001C0E1B" w:rsidRDefault="00130F3A" w:rsidP="0050250C">
            <w:pPr>
              <w:pStyle w:val="TAC"/>
              <w:rPr>
                <w:noProof/>
              </w:rPr>
            </w:pPr>
          </w:p>
        </w:tc>
        <w:tc>
          <w:tcPr>
            <w:tcW w:w="1106" w:type="pct"/>
            <w:shd w:val="clear" w:color="auto" w:fill="auto"/>
          </w:tcPr>
          <w:p w14:paraId="5EC3CBEC" w14:textId="77777777" w:rsidR="00130F3A" w:rsidRPr="001C0E1B" w:rsidRDefault="00130F3A" w:rsidP="0050250C">
            <w:pPr>
              <w:pStyle w:val="TAC"/>
              <w:rPr>
                <w:noProof/>
              </w:rPr>
            </w:pPr>
            <w:r w:rsidRPr="001C0E1B">
              <w:rPr>
                <w:noProof/>
              </w:rPr>
              <w:t>1</w:t>
            </w:r>
          </w:p>
        </w:tc>
        <w:tc>
          <w:tcPr>
            <w:tcW w:w="1131" w:type="pct"/>
          </w:tcPr>
          <w:p w14:paraId="1872F394" w14:textId="77777777" w:rsidR="00130F3A" w:rsidRPr="001C0E1B" w:rsidRDefault="00130F3A" w:rsidP="0050250C">
            <w:pPr>
              <w:pStyle w:val="TAC"/>
              <w:rPr>
                <w:noProof/>
              </w:rPr>
            </w:pPr>
          </w:p>
        </w:tc>
      </w:tr>
      <w:tr w:rsidR="00130F3A" w:rsidRPr="001C0E1B" w14:paraId="6F82BF8A" w14:textId="77777777" w:rsidTr="0050250C">
        <w:trPr>
          <w:trHeight w:val="187"/>
          <w:jc w:val="center"/>
        </w:trPr>
        <w:tc>
          <w:tcPr>
            <w:tcW w:w="967" w:type="pct"/>
            <w:tcBorders>
              <w:bottom w:val="nil"/>
            </w:tcBorders>
            <w:shd w:val="clear" w:color="auto" w:fill="auto"/>
          </w:tcPr>
          <w:p w14:paraId="03CF21AB" w14:textId="77777777" w:rsidR="00130F3A" w:rsidRPr="001C0E1B" w:rsidRDefault="00130F3A" w:rsidP="0050250C">
            <w:pPr>
              <w:pStyle w:val="TAL"/>
              <w:rPr>
                <w:noProof/>
              </w:rPr>
            </w:pPr>
            <w:r w:rsidRPr="001C0E1B">
              <w:rPr>
                <w:noProof/>
              </w:rPr>
              <w:t>Duplex mode</w:t>
            </w:r>
          </w:p>
        </w:tc>
        <w:tc>
          <w:tcPr>
            <w:tcW w:w="1177" w:type="pct"/>
            <w:gridSpan w:val="2"/>
            <w:shd w:val="clear" w:color="auto" w:fill="auto"/>
          </w:tcPr>
          <w:p w14:paraId="3C4B5C5C" w14:textId="77777777" w:rsidR="00130F3A" w:rsidRPr="001C0E1B" w:rsidRDefault="00130F3A" w:rsidP="0050250C">
            <w:pPr>
              <w:pStyle w:val="TAL"/>
              <w:rPr>
                <w:noProof/>
              </w:rPr>
            </w:pPr>
            <w:r w:rsidRPr="001C0E1B">
              <w:rPr>
                <w:noProof/>
              </w:rPr>
              <w:t>Config 1</w:t>
            </w:r>
          </w:p>
        </w:tc>
        <w:tc>
          <w:tcPr>
            <w:tcW w:w="619" w:type="pct"/>
            <w:tcBorders>
              <w:bottom w:val="nil"/>
            </w:tcBorders>
            <w:shd w:val="clear" w:color="auto" w:fill="auto"/>
          </w:tcPr>
          <w:p w14:paraId="32231AF3" w14:textId="77777777" w:rsidR="00130F3A" w:rsidRPr="001C0E1B" w:rsidRDefault="00130F3A" w:rsidP="0050250C">
            <w:pPr>
              <w:pStyle w:val="TAC"/>
              <w:rPr>
                <w:noProof/>
              </w:rPr>
            </w:pPr>
          </w:p>
        </w:tc>
        <w:tc>
          <w:tcPr>
            <w:tcW w:w="1106" w:type="pct"/>
            <w:shd w:val="clear" w:color="auto" w:fill="auto"/>
          </w:tcPr>
          <w:p w14:paraId="07CDBAD7" w14:textId="77777777" w:rsidR="00130F3A" w:rsidRPr="001C0E1B" w:rsidRDefault="00130F3A" w:rsidP="0050250C">
            <w:pPr>
              <w:pStyle w:val="TAC"/>
              <w:rPr>
                <w:noProof/>
              </w:rPr>
            </w:pPr>
            <w:r w:rsidRPr="001C0E1B">
              <w:rPr>
                <w:noProof/>
              </w:rPr>
              <w:t>FDD</w:t>
            </w:r>
          </w:p>
        </w:tc>
        <w:tc>
          <w:tcPr>
            <w:tcW w:w="1131" w:type="pct"/>
          </w:tcPr>
          <w:p w14:paraId="7A85866B" w14:textId="77777777" w:rsidR="00130F3A" w:rsidRPr="001C0E1B" w:rsidRDefault="00130F3A" w:rsidP="0050250C">
            <w:pPr>
              <w:pStyle w:val="TAC"/>
              <w:rPr>
                <w:noProof/>
              </w:rPr>
            </w:pPr>
          </w:p>
        </w:tc>
      </w:tr>
      <w:tr w:rsidR="00130F3A" w:rsidRPr="001C0E1B" w14:paraId="5FFF01EC" w14:textId="77777777" w:rsidTr="0050250C">
        <w:trPr>
          <w:trHeight w:val="187"/>
          <w:jc w:val="center"/>
        </w:trPr>
        <w:tc>
          <w:tcPr>
            <w:tcW w:w="967" w:type="pct"/>
            <w:tcBorders>
              <w:top w:val="nil"/>
              <w:bottom w:val="single" w:sz="4" w:space="0" w:color="auto"/>
            </w:tcBorders>
            <w:shd w:val="clear" w:color="auto" w:fill="auto"/>
          </w:tcPr>
          <w:p w14:paraId="05FAF6F7" w14:textId="77777777" w:rsidR="00130F3A" w:rsidRPr="001C0E1B" w:rsidRDefault="00130F3A" w:rsidP="0050250C">
            <w:pPr>
              <w:pStyle w:val="TAL"/>
              <w:rPr>
                <w:noProof/>
              </w:rPr>
            </w:pPr>
          </w:p>
        </w:tc>
        <w:tc>
          <w:tcPr>
            <w:tcW w:w="1177" w:type="pct"/>
            <w:gridSpan w:val="2"/>
            <w:shd w:val="clear" w:color="auto" w:fill="auto"/>
          </w:tcPr>
          <w:p w14:paraId="07E10F84" w14:textId="77777777" w:rsidR="00130F3A" w:rsidRPr="001C0E1B" w:rsidRDefault="00130F3A" w:rsidP="0050250C">
            <w:pPr>
              <w:pStyle w:val="TAL"/>
              <w:rPr>
                <w:noProof/>
              </w:rPr>
            </w:pPr>
            <w:r w:rsidRPr="001C0E1B">
              <w:rPr>
                <w:noProof/>
              </w:rPr>
              <w:t>Config 2, 3</w:t>
            </w:r>
          </w:p>
        </w:tc>
        <w:tc>
          <w:tcPr>
            <w:tcW w:w="619" w:type="pct"/>
            <w:tcBorders>
              <w:top w:val="nil"/>
              <w:bottom w:val="single" w:sz="4" w:space="0" w:color="auto"/>
            </w:tcBorders>
            <w:shd w:val="clear" w:color="auto" w:fill="auto"/>
          </w:tcPr>
          <w:p w14:paraId="601CEDC1" w14:textId="77777777" w:rsidR="00130F3A" w:rsidRPr="001C0E1B" w:rsidRDefault="00130F3A" w:rsidP="0050250C">
            <w:pPr>
              <w:pStyle w:val="TAC"/>
              <w:rPr>
                <w:noProof/>
              </w:rPr>
            </w:pPr>
          </w:p>
        </w:tc>
        <w:tc>
          <w:tcPr>
            <w:tcW w:w="1106" w:type="pct"/>
            <w:shd w:val="clear" w:color="auto" w:fill="auto"/>
          </w:tcPr>
          <w:p w14:paraId="50D9E4CC" w14:textId="77777777" w:rsidR="00130F3A" w:rsidRPr="001C0E1B" w:rsidRDefault="00130F3A" w:rsidP="0050250C">
            <w:pPr>
              <w:pStyle w:val="TAC"/>
              <w:rPr>
                <w:noProof/>
              </w:rPr>
            </w:pPr>
            <w:r w:rsidRPr="001C0E1B">
              <w:rPr>
                <w:noProof/>
              </w:rPr>
              <w:t>TDD</w:t>
            </w:r>
          </w:p>
        </w:tc>
        <w:tc>
          <w:tcPr>
            <w:tcW w:w="1131" w:type="pct"/>
          </w:tcPr>
          <w:p w14:paraId="522B3E39" w14:textId="77777777" w:rsidR="00130F3A" w:rsidRPr="001C0E1B" w:rsidRDefault="00130F3A" w:rsidP="0050250C">
            <w:pPr>
              <w:pStyle w:val="TAC"/>
              <w:rPr>
                <w:noProof/>
              </w:rPr>
            </w:pPr>
          </w:p>
        </w:tc>
      </w:tr>
      <w:tr w:rsidR="00130F3A" w:rsidRPr="001C0E1B" w14:paraId="164FE01C" w14:textId="77777777" w:rsidTr="0050250C">
        <w:trPr>
          <w:trHeight w:val="187"/>
          <w:jc w:val="center"/>
        </w:trPr>
        <w:tc>
          <w:tcPr>
            <w:tcW w:w="967" w:type="pct"/>
            <w:tcBorders>
              <w:bottom w:val="nil"/>
            </w:tcBorders>
            <w:shd w:val="clear" w:color="auto" w:fill="auto"/>
          </w:tcPr>
          <w:p w14:paraId="54F9A62E" w14:textId="77777777" w:rsidR="00130F3A" w:rsidRPr="001C0E1B" w:rsidRDefault="00130F3A" w:rsidP="0050250C">
            <w:pPr>
              <w:pStyle w:val="TAL"/>
              <w:rPr>
                <w:noProof/>
              </w:rPr>
            </w:pPr>
            <w:r w:rsidRPr="001C0E1B">
              <w:rPr>
                <w:noProof/>
              </w:rPr>
              <w:t>TDD Configuration</w:t>
            </w:r>
          </w:p>
        </w:tc>
        <w:tc>
          <w:tcPr>
            <w:tcW w:w="1177" w:type="pct"/>
            <w:gridSpan w:val="2"/>
            <w:shd w:val="clear" w:color="auto" w:fill="auto"/>
          </w:tcPr>
          <w:p w14:paraId="08691EB0" w14:textId="77777777" w:rsidR="00130F3A" w:rsidRPr="001C0E1B" w:rsidRDefault="00130F3A" w:rsidP="0050250C">
            <w:pPr>
              <w:pStyle w:val="TAL"/>
              <w:rPr>
                <w:noProof/>
              </w:rPr>
            </w:pPr>
            <w:r w:rsidRPr="001C0E1B">
              <w:rPr>
                <w:noProof/>
              </w:rPr>
              <w:t>Config 1</w:t>
            </w:r>
          </w:p>
        </w:tc>
        <w:tc>
          <w:tcPr>
            <w:tcW w:w="619" w:type="pct"/>
            <w:tcBorders>
              <w:bottom w:val="nil"/>
            </w:tcBorders>
            <w:shd w:val="clear" w:color="auto" w:fill="auto"/>
          </w:tcPr>
          <w:p w14:paraId="43CAEF99" w14:textId="77777777" w:rsidR="00130F3A" w:rsidRPr="001C0E1B" w:rsidRDefault="00130F3A" w:rsidP="0050250C">
            <w:pPr>
              <w:pStyle w:val="TAC"/>
              <w:rPr>
                <w:noProof/>
              </w:rPr>
            </w:pPr>
          </w:p>
        </w:tc>
        <w:tc>
          <w:tcPr>
            <w:tcW w:w="1106" w:type="pct"/>
            <w:shd w:val="clear" w:color="auto" w:fill="auto"/>
          </w:tcPr>
          <w:p w14:paraId="5B569A1F" w14:textId="77777777" w:rsidR="00130F3A" w:rsidRPr="001C0E1B" w:rsidRDefault="00130F3A" w:rsidP="0050250C">
            <w:pPr>
              <w:pStyle w:val="TAC"/>
              <w:rPr>
                <w:noProof/>
              </w:rPr>
            </w:pPr>
            <w:r w:rsidRPr="001C0E1B">
              <w:rPr>
                <w:noProof/>
              </w:rPr>
              <w:t>Not Applicable</w:t>
            </w:r>
          </w:p>
        </w:tc>
        <w:tc>
          <w:tcPr>
            <w:tcW w:w="1131" w:type="pct"/>
          </w:tcPr>
          <w:p w14:paraId="2463736D" w14:textId="77777777" w:rsidR="00130F3A" w:rsidRPr="001C0E1B" w:rsidRDefault="00130F3A" w:rsidP="0050250C">
            <w:pPr>
              <w:pStyle w:val="TAC"/>
              <w:rPr>
                <w:noProof/>
              </w:rPr>
            </w:pPr>
          </w:p>
        </w:tc>
      </w:tr>
      <w:tr w:rsidR="00130F3A" w:rsidRPr="001C0E1B" w14:paraId="53E56B27" w14:textId="77777777" w:rsidTr="0050250C">
        <w:trPr>
          <w:trHeight w:val="187"/>
          <w:jc w:val="center"/>
        </w:trPr>
        <w:tc>
          <w:tcPr>
            <w:tcW w:w="967" w:type="pct"/>
            <w:tcBorders>
              <w:top w:val="nil"/>
              <w:bottom w:val="nil"/>
            </w:tcBorders>
            <w:shd w:val="clear" w:color="auto" w:fill="auto"/>
          </w:tcPr>
          <w:p w14:paraId="11555EE7" w14:textId="77777777" w:rsidR="00130F3A" w:rsidRPr="001C0E1B" w:rsidRDefault="00130F3A" w:rsidP="0050250C">
            <w:pPr>
              <w:pStyle w:val="TAL"/>
              <w:rPr>
                <w:noProof/>
              </w:rPr>
            </w:pPr>
          </w:p>
        </w:tc>
        <w:tc>
          <w:tcPr>
            <w:tcW w:w="1177" w:type="pct"/>
            <w:gridSpan w:val="2"/>
            <w:shd w:val="clear" w:color="auto" w:fill="auto"/>
          </w:tcPr>
          <w:p w14:paraId="13267766" w14:textId="77777777" w:rsidR="00130F3A" w:rsidRPr="001C0E1B" w:rsidRDefault="00130F3A" w:rsidP="0050250C">
            <w:pPr>
              <w:pStyle w:val="TAL"/>
              <w:rPr>
                <w:noProof/>
              </w:rPr>
            </w:pPr>
            <w:r w:rsidRPr="001C0E1B">
              <w:rPr>
                <w:noProof/>
              </w:rPr>
              <w:t>Config 2</w:t>
            </w:r>
          </w:p>
        </w:tc>
        <w:tc>
          <w:tcPr>
            <w:tcW w:w="619" w:type="pct"/>
            <w:tcBorders>
              <w:top w:val="nil"/>
              <w:bottom w:val="nil"/>
            </w:tcBorders>
            <w:shd w:val="clear" w:color="auto" w:fill="auto"/>
          </w:tcPr>
          <w:p w14:paraId="45BF2F5D" w14:textId="77777777" w:rsidR="00130F3A" w:rsidRPr="001C0E1B" w:rsidRDefault="00130F3A" w:rsidP="0050250C">
            <w:pPr>
              <w:pStyle w:val="TAC"/>
              <w:rPr>
                <w:noProof/>
              </w:rPr>
            </w:pPr>
          </w:p>
        </w:tc>
        <w:tc>
          <w:tcPr>
            <w:tcW w:w="1106" w:type="pct"/>
            <w:shd w:val="clear" w:color="auto" w:fill="auto"/>
          </w:tcPr>
          <w:p w14:paraId="5288DC2C" w14:textId="77777777" w:rsidR="00130F3A" w:rsidRPr="001C0E1B" w:rsidRDefault="00130F3A" w:rsidP="0050250C">
            <w:pPr>
              <w:pStyle w:val="TAC"/>
              <w:rPr>
                <w:noProof/>
              </w:rPr>
            </w:pPr>
            <w:r w:rsidRPr="001C0E1B">
              <w:rPr>
                <w:noProof/>
              </w:rPr>
              <w:t>TDDConf.1.1</w:t>
            </w:r>
          </w:p>
        </w:tc>
        <w:tc>
          <w:tcPr>
            <w:tcW w:w="1131" w:type="pct"/>
          </w:tcPr>
          <w:p w14:paraId="67737892" w14:textId="77777777" w:rsidR="00130F3A" w:rsidRPr="001C0E1B" w:rsidRDefault="00130F3A" w:rsidP="0050250C">
            <w:pPr>
              <w:pStyle w:val="TAC"/>
              <w:rPr>
                <w:noProof/>
              </w:rPr>
            </w:pPr>
          </w:p>
        </w:tc>
      </w:tr>
      <w:tr w:rsidR="00130F3A" w:rsidRPr="001C0E1B" w14:paraId="51B72243" w14:textId="77777777" w:rsidTr="0050250C">
        <w:trPr>
          <w:trHeight w:val="187"/>
          <w:jc w:val="center"/>
        </w:trPr>
        <w:tc>
          <w:tcPr>
            <w:tcW w:w="967" w:type="pct"/>
            <w:tcBorders>
              <w:top w:val="nil"/>
              <w:bottom w:val="single" w:sz="4" w:space="0" w:color="auto"/>
            </w:tcBorders>
            <w:shd w:val="clear" w:color="auto" w:fill="auto"/>
          </w:tcPr>
          <w:p w14:paraId="234CA983" w14:textId="77777777" w:rsidR="00130F3A" w:rsidRPr="001C0E1B" w:rsidRDefault="00130F3A" w:rsidP="0050250C">
            <w:pPr>
              <w:pStyle w:val="TAL"/>
              <w:rPr>
                <w:noProof/>
              </w:rPr>
            </w:pPr>
          </w:p>
        </w:tc>
        <w:tc>
          <w:tcPr>
            <w:tcW w:w="1177" w:type="pct"/>
            <w:gridSpan w:val="2"/>
            <w:shd w:val="clear" w:color="auto" w:fill="auto"/>
          </w:tcPr>
          <w:p w14:paraId="4F0FC11C" w14:textId="77777777" w:rsidR="00130F3A" w:rsidRPr="001C0E1B" w:rsidRDefault="00130F3A"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A7023B1" w14:textId="77777777" w:rsidR="00130F3A" w:rsidRPr="001C0E1B" w:rsidRDefault="00130F3A" w:rsidP="0050250C">
            <w:pPr>
              <w:pStyle w:val="TAC"/>
              <w:rPr>
                <w:noProof/>
              </w:rPr>
            </w:pPr>
          </w:p>
        </w:tc>
        <w:tc>
          <w:tcPr>
            <w:tcW w:w="1106" w:type="pct"/>
            <w:shd w:val="clear" w:color="auto" w:fill="auto"/>
          </w:tcPr>
          <w:p w14:paraId="2B1612F2" w14:textId="77777777" w:rsidR="00130F3A" w:rsidRPr="001C0E1B" w:rsidRDefault="00130F3A" w:rsidP="0050250C">
            <w:pPr>
              <w:pStyle w:val="TAC"/>
              <w:rPr>
                <w:noProof/>
              </w:rPr>
            </w:pPr>
            <w:r w:rsidRPr="001C0E1B">
              <w:rPr>
                <w:noProof/>
              </w:rPr>
              <w:t>TDDConf..21</w:t>
            </w:r>
          </w:p>
        </w:tc>
        <w:tc>
          <w:tcPr>
            <w:tcW w:w="1131" w:type="pct"/>
          </w:tcPr>
          <w:p w14:paraId="08E198FF" w14:textId="77777777" w:rsidR="00130F3A" w:rsidRPr="001C0E1B" w:rsidRDefault="00130F3A" w:rsidP="0050250C">
            <w:pPr>
              <w:pStyle w:val="TAC"/>
              <w:rPr>
                <w:noProof/>
              </w:rPr>
            </w:pPr>
          </w:p>
        </w:tc>
      </w:tr>
      <w:tr w:rsidR="00130F3A" w:rsidRPr="001C0E1B" w14:paraId="40F3D498" w14:textId="77777777" w:rsidTr="0050250C">
        <w:trPr>
          <w:trHeight w:val="187"/>
          <w:jc w:val="center"/>
        </w:trPr>
        <w:tc>
          <w:tcPr>
            <w:tcW w:w="967" w:type="pct"/>
            <w:tcBorders>
              <w:bottom w:val="nil"/>
            </w:tcBorders>
            <w:shd w:val="clear" w:color="auto" w:fill="auto"/>
          </w:tcPr>
          <w:p w14:paraId="79AA43F2" w14:textId="77777777" w:rsidR="00130F3A" w:rsidRPr="001C0E1B" w:rsidRDefault="00130F3A" w:rsidP="0050250C">
            <w:pPr>
              <w:pStyle w:val="TAL"/>
              <w:rPr>
                <w:noProof/>
              </w:rPr>
            </w:pPr>
            <w:r>
              <w:rPr>
                <w:noProof/>
              </w:rPr>
              <w:t xml:space="preserve">RMSI </w:t>
            </w:r>
            <w:r w:rsidRPr="001C0E1B">
              <w:rPr>
                <w:noProof/>
              </w:rPr>
              <w:t>CORESET Reference Channel</w:t>
            </w:r>
          </w:p>
        </w:tc>
        <w:tc>
          <w:tcPr>
            <w:tcW w:w="1177" w:type="pct"/>
            <w:gridSpan w:val="2"/>
            <w:shd w:val="clear" w:color="auto" w:fill="auto"/>
          </w:tcPr>
          <w:p w14:paraId="13FD926D" w14:textId="77777777" w:rsidR="00130F3A" w:rsidRPr="001C0E1B" w:rsidRDefault="00130F3A" w:rsidP="0050250C">
            <w:pPr>
              <w:pStyle w:val="TAL"/>
              <w:rPr>
                <w:noProof/>
              </w:rPr>
            </w:pPr>
            <w:r w:rsidRPr="001C0E1B">
              <w:rPr>
                <w:noProof/>
              </w:rPr>
              <w:t>Config 1</w:t>
            </w:r>
          </w:p>
        </w:tc>
        <w:tc>
          <w:tcPr>
            <w:tcW w:w="619" w:type="pct"/>
            <w:tcBorders>
              <w:bottom w:val="nil"/>
            </w:tcBorders>
            <w:shd w:val="clear" w:color="auto" w:fill="auto"/>
          </w:tcPr>
          <w:p w14:paraId="01E72EA7" w14:textId="77777777" w:rsidR="00130F3A" w:rsidRPr="001C0E1B" w:rsidRDefault="00130F3A" w:rsidP="0050250C">
            <w:pPr>
              <w:pStyle w:val="TAC"/>
              <w:rPr>
                <w:noProof/>
              </w:rPr>
            </w:pPr>
          </w:p>
        </w:tc>
        <w:tc>
          <w:tcPr>
            <w:tcW w:w="1106" w:type="pct"/>
            <w:shd w:val="clear" w:color="auto" w:fill="auto"/>
          </w:tcPr>
          <w:p w14:paraId="1CF561FC" w14:textId="77777777" w:rsidR="00130F3A" w:rsidRPr="001C0E1B" w:rsidRDefault="00130F3A" w:rsidP="0050250C">
            <w:pPr>
              <w:pStyle w:val="TAC"/>
              <w:rPr>
                <w:noProof/>
              </w:rPr>
            </w:pPr>
            <w:r w:rsidRPr="001C0E1B">
              <w:rPr>
                <w:noProof/>
              </w:rPr>
              <w:t>CR.1.1 FDD</w:t>
            </w:r>
          </w:p>
        </w:tc>
        <w:tc>
          <w:tcPr>
            <w:tcW w:w="1131" w:type="pct"/>
            <w:vMerge w:val="restart"/>
          </w:tcPr>
          <w:p w14:paraId="0CBCC590" w14:textId="77777777" w:rsidR="00130F3A" w:rsidRPr="001C0E1B" w:rsidRDefault="00130F3A" w:rsidP="0050250C">
            <w:pPr>
              <w:pStyle w:val="TAC"/>
              <w:rPr>
                <w:noProof/>
              </w:rPr>
            </w:pPr>
            <w:r w:rsidRPr="001C0E1B">
              <w:rPr>
                <w:noProof/>
              </w:rPr>
              <w:t>A.3.1.2</w:t>
            </w:r>
          </w:p>
        </w:tc>
      </w:tr>
      <w:tr w:rsidR="00130F3A" w:rsidRPr="001C0E1B" w14:paraId="502F4B52" w14:textId="77777777" w:rsidTr="0050250C">
        <w:trPr>
          <w:trHeight w:val="187"/>
          <w:jc w:val="center"/>
        </w:trPr>
        <w:tc>
          <w:tcPr>
            <w:tcW w:w="967" w:type="pct"/>
            <w:tcBorders>
              <w:top w:val="nil"/>
              <w:bottom w:val="nil"/>
            </w:tcBorders>
            <w:shd w:val="clear" w:color="auto" w:fill="auto"/>
          </w:tcPr>
          <w:p w14:paraId="652F964C" w14:textId="77777777" w:rsidR="00130F3A" w:rsidRPr="001C0E1B" w:rsidRDefault="00130F3A" w:rsidP="0050250C">
            <w:pPr>
              <w:pStyle w:val="TAL"/>
              <w:rPr>
                <w:noProof/>
              </w:rPr>
            </w:pPr>
          </w:p>
        </w:tc>
        <w:tc>
          <w:tcPr>
            <w:tcW w:w="1177" w:type="pct"/>
            <w:gridSpan w:val="2"/>
            <w:shd w:val="clear" w:color="auto" w:fill="auto"/>
          </w:tcPr>
          <w:p w14:paraId="6DA5BB99" w14:textId="77777777" w:rsidR="00130F3A" w:rsidRPr="001C0E1B" w:rsidRDefault="00130F3A" w:rsidP="0050250C">
            <w:pPr>
              <w:pStyle w:val="TAL"/>
              <w:rPr>
                <w:noProof/>
              </w:rPr>
            </w:pPr>
            <w:r w:rsidRPr="001C0E1B">
              <w:rPr>
                <w:noProof/>
              </w:rPr>
              <w:t>Config 2</w:t>
            </w:r>
          </w:p>
        </w:tc>
        <w:tc>
          <w:tcPr>
            <w:tcW w:w="619" w:type="pct"/>
            <w:tcBorders>
              <w:top w:val="nil"/>
              <w:bottom w:val="nil"/>
            </w:tcBorders>
            <w:shd w:val="clear" w:color="auto" w:fill="auto"/>
          </w:tcPr>
          <w:p w14:paraId="0A1ABC32" w14:textId="77777777" w:rsidR="00130F3A" w:rsidRPr="001C0E1B" w:rsidRDefault="00130F3A" w:rsidP="0050250C">
            <w:pPr>
              <w:pStyle w:val="TAC"/>
              <w:rPr>
                <w:noProof/>
              </w:rPr>
            </w:pPr>
          </w:p>
        </w:tc>
        <w:tc>
          <w:tcPr>
            <w:tcW w:w="1106" w:type="pct"/>
            <w:shd w:val="clear" w:color="auto" w:fill="auto"/>
          </w:tcPr>
          <w:p w14:paraId="3EB274F3" w14:textId="77777777" w:rsidR="00130F3A" w:rsidRPr="001C0E1B" w:rsidRDefault="00130F3A" w:rsidP="0050250C">
            <w:pPr>
              <w:pStyle w:val="TAC"/>
              <w:rPr>
                <w:noProof/>
              </w:rPr>
            </w:pPr>
            <w:r w:rsidRPr="001C0E1B">
              <w:rPr>
                <w:noProof/>
              </w:rPr>
              <w:t>CR.1.1 TDD</w:t>
            </w:r>
          </w:p>
        </w:tc>
        <w:tc>
          <w:tcPr>
            <w:tcW w:w="1131" w:type="pct"/>
            <w:vMerge/>
          </w:tcPr>
          <w:p w14:paraId="5F3D5D40" w14:textId="77777777" w:rsidR="00130F3A" w:rsidRPr="001C0E1B" w:rsidRDefault="00130F3A" w:rsidP="0050250C">
            <w:pPr>
              <w:pStyle w:val="TAC"/>
              <w:rPr>
                <w:noProof/>
              </w:rPr>
            </w:pPr>
          </w:p>
        </w:tc>
      </w:tr>
      <w:tr w:rsidR="00130F3A" w:rsidRPr="001C0E1B" w14:paraId="763A0804" w14:textId="77777777" w:rsidTr="0050250C">
        <w:trPr>
          <w:trHeight w:val="187"/>
          <w:jc w:val="center"/>
        </w:trPr>
        <w:tc>
          <w:tcPr>
            <w:tcW w:w="967" w:type="pct"/>
            <w:tcBorders>
              <w:top w:val="nil"/>
              <w:bottom w:val="single" w:sz="4" w:space="0" w:color="auto"/>
            </w:tcBorders>
            <w:shd w:val="clear" w:color="auto" w:fill="auto"/>
          </w:tcPr>
          <w:p w14:paraId="41697848" w14:textId="77777777" w:rsidR="00130F3A" w:rsidRPr="001C0E1B" w:rsidRDefault="00130F3A" w:rsidP="0050250C">
            <w:pPr>
              <w:pStyle w:val="TAL"/>
              <w:rPr>
                <w:noProof/>
              </w:rPr>
            </w:pPr>
          </w:p>
        </w:tc>
        <w:tc>
          <w:tcPr>
            <w:tcW w:w="1177" w:type="pct"/>
            <w:gridSpan w:val="2"/>
            <w:shd w:val="clear" w:color="auto" w:fill="auto"/>
          </w:tcPr>
          <w:p w14:paraId="063846CA" w14:textId="77777777" w:rsidR="00130F3A" w:rsidRPr="001C0E1B" w:rsidRDefault="00130F3A"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380064B0" w14:textId="77777777" w:rsidR="00130F3A" w:rsidRPr="001C0E1B" w:rsidRDefault="00130F3A" w:rsidP="0050250C">
            <w:pPr>
              <w:pStyle w:val="TAC"/>
              <w:rPr>
                <w:noProof/>
              </w:rPr>
            </w:pPr>
          </w:p>
        </w:tc>
        <w:tc>
          <w:tcPr>
            <w:tcW w:w="1106" w:type="pct"/>
            <w:shd w:val="clear" w:color="auto" w:fill="auto"/>
          </w:tcPr>
          <w:p w14:paraId="02237B59" w14:textId="77777777" w:rsidR="00130F3A" w:rsidRPr="001C0E1B" w:rsidRDefault="00130F3A" w:rsidP="0050250C">
            <w:pPr>
              <w:pStyle w:val="TAC"/>
              <w:rPr>
                <w:noProof/>
              </w:rPr>
            </w:pPr>
            <w:r w:rsidRPr="001C0E1B">
              <w:rPr>
                <w:noProof/>
              </w:rPr>
              <w:t>CR.2.1 TDD</w:t>
            </w:r>
          </w:p>
        </w:tc>
        <w:tc>
          <w:tcPr>
            <w:tcW w:w="1131" w:type="pct"/>
            <w:vMerge/>
          </w:tcPr>
          <w:p w14:paraId="263FBCC8" w14:textId="77777777" w:rsidR="00130F3A" w:rsidRPr="001C0E1B" w:rsidRDefault="00130F3A" w:rsidP="0050250C">
            <w:pPr>
              <w:pStyle w:val="TAC"/>
              <w:rPr>
                <w:noProof/>
              </w:rPr>
            </w:pPr>
          </w:p>
        </w:tc>
      </w:tr>
      <w:tr w:rsidR="00130F3A" w:rsidRPr="001C0E1B" w14:paraId="193417F6" w14:textId="77777777" w:rsidTr="0050250C">
        <w:trPr>
          <w:trHeight w:val="187"/>
          <w:jc w:val="center"/>
        </w:trPr>
        <w:tc>
          <w:tcPr>
            <w:tcW w:w="967" w:type="pct"/>
            <w:tcBorders>
              <w:bottom w:val="nil"/>
            </w:tcBorders>
            <w:shd w:val="clear" w:color="auto" w:fill="auto"/>
          </w:tcPr>
          <w:p w14:paraId="2B527D9C" w14:textId="77777777" w:rsidR="00130F3A" w:rsidRPr="001C0E1B" w:rsidRDefault="00130F3A" w:rsidP="0050250C">
            <w:pPr>
              <w:pStyle w:val="TAL"/>
              <w:rPr>
                <w:noProof/>
              </w:rPr>
            </w:pPr>
            <w:r w:rsidRPr="001C0E1B">
              <w:rPr>
                <w:noProof/>
              </w:rPr>
              <w:t>SSB Configuration</w:t>
            </w:r>
          </w:p>
        </w:tc>
        <w:tc>
          <w:tcPr>
            <w:tcW w:w="1177" w:type="pct"/>
            <w:gridSpan w:val="2"/>
            <w:shd w:val="clear" w:color="auto" w:fill="auto"/>
          </w:tcPr>
          <w:p w14:paraId="16A9A2C4" w14:textId="77777777" w:rsidR="00130F3A" w:rsidRPr="001C0E1B" w:rsidRDefault="00130F3A" w:rsidP="0050250C">
            <w:pPr>
              <w:pStyle w:val="TAL"/>
              <w:rPr>
                <w:noProof/>
              </w:rPr>
            </w:pPr>
            <w:r w:rsidRPr="001C0E1B">
              <w:rPr>
                <w:noProof/>
              </w:rPr>
              <w:t>Config 1</w:t>
            </w:r>
          </w:p>
        </w:tc>
        <w:tc>
          <w:tcPr>
            <w:tcW w:w="619" w:type="pct"/>
            <w:tcBorders>
              <w:bottom w:val="nil"/>
            </w:tcBorders>
            <w:shd w:val="clear" w:color="auto" w:fill="auto"/>
          </w:tcPr>
          <w:p w14:paraId="04D5EB8F" w14:textId="77777777" w:rsidR="00130F3A" w:rsidRPr="001C0E1B" w:rsidRDefault="00130F3A" w:rsidP="0050250C">
            <w:pPr>
              <w:pStyle w:val="TAC"/>
              <w:rPr>
                <w:noProof/>
              </w:rPr>
            </w:pPr>
          </w:p>
        </w:tc>
        <w:tc>
          <w:tcPr>
            <w:tcW w:w="1106" w:type="pct"/>
            <w:shd w:val="clear" w:color="auto" w:fill="auto"/>
          </w:tcPr>
          <w:p w14:paraId="1DBA82D3" w14:textId="77777777" w:rsidR="00130F3A" w:rsidRPr="001C0E1B" w:rsidRDefault="00130F3A" w:rsidP="0050250C">
            <w:pPr>
              <w:pStyle w:val="TAC"/>
              <w:rPr>
                <w:noProof/>
              </w:rPr>
            </w:pPr>
            <w:r w:rsidRPr="001C0E1B">
              <w:rPr>
                <w:bCs/>
                <w:noProof/>
              </w:rPr>
              <w:t>SSB.</w:t>
            </w:r>
            <w:r>
              <w:rPr>
                <w:bCs/>
                <w:noProof/>
              </w:rPr>
              <w:t xml:space="preserve">3 </w:t>
            </w:r>
            <w:r w:rsidRPr="001C0E1B">
              <w:rPr>
                <w:bCs/>
                <w:noProof/>
              </w:rPr>
              <w:t>FR1</w:t>
            </w:r>
          </w:p>
        </w:tc>
        <w:tc>
          <w:tcPr>
            <w:tcW w:w="1131" w:type="pct"/>
            <w:vMerge w:val="restart"/>
          </w:tcPr>
          <w:p w14:paraId="1739A322" w14:textId="77777777" w:rsidR="00130F3A" w:rsidRPr="001C0E1B" w:rsidRDefault="00130F3A" w:rsidP="0050250C">
            <w:pPr>
              <w:pStyle w:val="TAC"/>
              <w:rPr>
                <w:noProof/>
              </w:rPr>
            </w:pPr>
            <w:r w:rsidRPr="001C0E1B">
              <w:rPr>
                <w:noProof/>
              </w:rPr>
              <w:t>A.3.10</w:t>
            </w:r>
          </w:p>
        </w:tc>
      </w:tr>
      <w:tr w:rsidR="00130F3A" w:rsidRPr="001C0E1B" w14:paraId="647F8AB5" w14:textId="77777777" w:rsidTr="0050250C">
        <w:trPr>
          <w:trHeight w:val="187"/>
          <w:jc w:val="center"/>
        </w:trPr>
        <w:tc>
          <w:tcPr>
            <w:tcW w:w="967" w:type="pct"/>
            <w:tcBorders>
              <w:top w:val="nil"/>
              <w:bottom w:val="nil"/>
            </w:tcBorders>
            <w:shd w:val="clear" w:color="auto" w:fill="auto"/>
          </w:tcPr>
          <w:p w14:paraId="7E87EC37" w14:textId="77777777" w:rsidR="00130F3A" w:rsidRPr="001C0E1B" w:rsidRDefault="00130F3A" w:rsidP="0050250C">
            <w:pPr>
              <w:pStyle w:val="TAL"/>
              <w:rPr>
                <w:noProof/>
              </w:rPr>
            </w:pPr>
          </w:p>
        </w:tc>
        <w:tc>
          <w:tcPr>
            <w:tcW w:w="1177" w:type="pct"/>
            <w:gridSpan w:val="2"/>
            <w:shd w:val="clear" w:color="auto" w:fill="auto"/>
          </w:tcPr>
          <w:p w14:paraId="3F7DEE7F" w14:textId="77777777" w:rsidR="00130F3A" w:rsidRPr="001C0E1B" w:rsidRDefault="00130F3A" w:rsidP="0050250C">
            <w:pPr>
              <w:pStyle w:val="TAL"/>
              <w:rPr>
                <w:noProof/>
              </w:rPr>
            </w:pPr>
            <w:r w:rsidRPr="001C0E1B">
              <w:rPr>
                <w:noProof/>
              </w:rPr>
              <w:t>Config 2</w:t>
            </w:r>
          </w:p>
        </w:tc>
        <w:tc>
          <w:tcPr>
            <w:tcW w:w="619" w:type="pct"/>
            <w:tcBorders>
              <w:top w:val="nil"/>
              <w:bottom w:val="single" w:sz="4" w:space="0" w:color="auto"/>
            </w:tcBorders>
            <w:shd w:val="clear" w:color="auto" w:fill="auto"/>
          </w:tcPr>
          <w:p w14:paraId="5D3342FF" w14:textId="77777777" w:rsidR="00130F3A" w:rsidRPr="001C0E1B" w:rsidRDefault="00130F3A" w:rsidP="0050250C">
            <w:pPr>
              <w:pStyle w:val="TAC"/>
              <w:rPr>
                <w:noProof/>
              </w:rPr>
            </w:pPr>
          </w:p>
        </w:tc>
        <w:tc>
          <w:tcPr>
            <w:tcW w:w="1106" w:type="pct"/>
            <w:shd w:val="clear" w:color="auto" w:fill="auto"/>
          </w:tcPr>
          <w:p w14:paraId="129E07B5" w14:textId="77777777" w:rsidR="00130F3A" w:rsidRPr="001C0E1B" w:rsidRDefault="00130F3A" w:rsidP="0050250C">
            <w:pPr>
              <w:pStyle w:val="TAC"/>
              <w:rPr>
                <w:noProof/>
              </w:rPr>
            </w:pPr>
            <w:r w:rsidRPr="001C0E1B">
              <w:rPr>
                <w:bCs/>
                <w:noProof/>
              </w:rPr>
              <w:t>SSB.</w:t>
            </w:r>
            <w:r>
              <w:rPr>
                <w:bCs/>
                <w:noProof/>
              </w:rPr>
              <w:t xml:space="preserve">3 </w:t>
            </w:r>
            <w:r w:rsidRPr="001C0E1B">
              <w:rPr>
                <w:bCs/>
                <w:noProof/>
              </w:rPr>
              <w:t>FR1</w:t>
            </w:r>
          </w:p>
        </w:tc>
        <w:tc>
          <w:tcPr>
            <w:tcW w:w="1131" w:type="pct"/>
            <w:vMerge/>
          </w:tcPr>
          <w:p w14:paraId="539A60C7" w14:textId="77777777" w:rsidR="00130F3A" w:rsidRPr="001C0E1B" w:rsidRDefault="00130F3A" w:rsidP="0050250C">
            <w:pPr>
              <w:pStyle w:val="TAC"/>
              <w:rPr>
                <w:noProof/>
              </w:rPr>
            </w:pPr>
          </w:p>
        </w:tc>
      </w:tr>
      <w:tr w:rsidR="00130F3A" w:rsidRPr="001C0E1B" w14:paraId="4F897E85" w14:textId="77777777" w:rsidTr="0050250C">
        <w:trPr>
          <w:trHeight w:val="187"/>
          <w:jc w:val="center"/>
        </w:trPr>
        <w:tc>
          <w:tcPr>
            <w:tcW w:w="967" w:type="pct"/>
            <w:tcBorders>
              <w:top w:val="nil"/>
              <w:bottom w:val="single" w:sz="4" w:space="0" w:color="auto"/>
            </w:tcBorders>
            <w:shd w:val="clear" w:color="auto" w:fill="auto"/>
          </w:tcPr>
          <w:p w14:paraId="0BF9287C" w14:textId="77777777" w:rsidR="00130F3A" w:rsidRPr="001C0E1B" w:rsidRDefault="00130F3A" w:rsidP="0050250C">
            <w:pPr>
              <w:pStyle w:val="TAL"/>
              <w:rPr>
                <w:noProof/>
              </w:rPr>
            </w:pPr>
          </w:p>
        </w:tc>
        <w:tc>
          <w:tcPr>
            <w:tcW w:w="1177" w:type="pct"/>
            <w:gridSpan w:val="2"/>
            <w:shd w:val="clear" w:color="auto" w:fill="auto"/>
          </w:tcPr>
          <w:p w14:paraId="7092D1A5" w14:textId="77777777" w:rsidR="00130F3A" w:rsidRPr="001C0E1B" w:rsidRDefault="00130F3A" w:rsidP="0050250C">
            <w:pPr>
              <w:pStyle w:val="TAL"/>
              <w:rPr>
                <w:noProof/>
              </w:rPr>
            </w:pPr>
            <w:r w:rsidRPr="001C0E1B">
              <w:rPr>
                <w:noProof/>
              </w:rPr>
              <w:t>Config 3</w:t>
            </w:r>
          </w:p>
        </w:tc>
        <w:tc>
          <w:tcPr>
            <w:tcW w:w="619" w:type="pct"/>
            <w:tcBorders>
              <w:top w:val="single" w:sz="4" w:space="0" w:color="auto"/>
            </w:tcBorders>
            <w:shd w:val="clear" w:color="auto" w:fill="auto"/>
          </w:tcPr>
          <w:p w14:paraId="4B819469" w14:textId="77777777" w:rsidR="00130F3A" w:rsidRPr="001C0E1B" w:rsidRDefault="00130F3A" w:rsidP="0050250C">
            <w:pPr>
              <w:pStyle w:val="TAC"/>
              <w:rPr>
                <w:noProof/>
              </w:rPr>
            </w:pPr>
          </w:p>
        </w:tc>
        <w:tc>
          <w:tcPr>
            <w:tcW w:w="1106" w:type="pct"/>
            <w:shd w:val="clear" w:color="auto" w:fill="auto"/>
          </w:tcPr>
          <w:p w14:paraId="45276885" w14:textId="77777777" w:rsidR="00130F3A" w:rsidRPr="001C0E1B" w:rsidRDefault="00130F3A" w:rsidP="0050250C">
            <w:pPr>
              <w:pStyle w:val="TAC"/>
              <w:rPr>
                <w:noProof/>
              </w:rPr>
            </w:pPr>
            <w:r w:rsidRPr="001C0E1B">
              <w:rPr>
                <w:bCs/>
                <w:noProof/>
              </w:rPr>
              <w:t>SSB.</w:t>
            </w:r>
            <w:r>
              <w:rPr>
                <w:bCs/>
                <w:noProof/>
              </w:rPr>
              <w:t xml:space="preserve">4 </w:t>
            </w:r>
            <w:r w:rsidRPr="001C0E1B">
              <w:rPr>
                <w:bCs/>
                <w:noProof/>
              </w:rPr>
              <w:t>FR1</w:t>
            </w:r>
          </w:p>
        </w:tc>
        <w:tc>
          <w:tcPr>
            <w:tcW w:w="1131" w:type="pct"/>
            <w:vMerge/>
          </w:tcPr>
          <w:p w14:paraId="13E19122" w14:textId="77777777" w:rsidR="00130F3A" w:rsidRPr="001C0E1B" w:rsidRDefault="00130F3A" w:rsidP="0050250C">
            <w:pPr>
              <w:pStyle w:val="TAC"/>
              <w:rPr>
                <w:noProof/>
              </w:rPr>
            </w:pPr>
          </w:p>
        </w:tc>
      </w:tr>
      <w:tr w:rsidR="00130F3A" w:rsidRPr="001C0E1B" w14:paraId="62B920B0" w14:textId="77777777" w:rsidTr="0050250C">
        <w:trPr>
          <w:trHeight w:val="187"/>
          <w:jc w:val="center"/>
        </w:trPr>
        <w:tc>
          <w:tcPr>
            <w:tcW w:w="967" w:type="pct"/>
            <w:tcBorders>
              <w:bottom w:val="nil"/>
            </w:tcBorders>
            <w:shd w:val="clear" w:color="auto" w:fill="auto"/>
          </w:tcPr>
          <w:p w14:paraId="68C7A4DB" w14:textId="77777777" w:rsidR="00130F3A" w:rsidRPr="001C0E1B" w:rsidRDefault="00130F3A" w:rsidP="0050250C">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4E0C5F04" w14:textId="77777777" w:rsidR="00130F3A" w:rsidRPr="001C0E1B" w:rsidRDefault="00130F3A" w:rsidP="0050250C">
            <w:pPr>
              <w:pStyle w:val="TAL"/>
              <w:rPr>
                <w:noProof/>
              </w:rPr>
            </w:pPr>
            <w:r w:rsidRPr="001C0E1B">
              <w:rPr>
                <w:noProof/>
              </w:rPr>
              <w:t>Config 1</w:t>
            </w:r>
          </w:p>
        </w:tc>
        <w:tc>
          <w:tcPr>
            <w:tcW w:w="619" w:type="pct"/>
            <w:tcBorders>
              <w:bottom w:val="nil"/>
            </w:tcBorders>
            <w:shd w:val="clear" w:color="auto" w:fill="auto"/>
          </w:tcPr>
          <w:p w14:paraId="4BA60727" w14:textId="77777777" w:rsidR="00130F3A" w:rsidRPr="001C0E1B" w:rsidRDefault="00130F3A" w:rsidP="0050250C">
            <w:pPr>
              <w:pStyle w:val="TAC"/>
              <w:rPr>
                <w:noProof/>
              </w:rPr>
            </w:pPr>
          </w:p>
        </w:tc>
        <w:tc>
          <w:tcPr>
            <w:tcW w:w="1106" w:type="pct"/>
            <w:shd w:val="clear" w:color="auto" w:fill="auto"/>
          </w:tcPr>
          <w:p w14:paraId="3B6D2FD2" w14:textId="77777777" w:rsidR="00130F3A" w:rsidRPr="001C0E1B" w:rsidRDefault="00130F3A" w:rsidP="0050250C">
            <w:pPr>
              <w:pStyle w:val="TAC"/>
              <w:rPr>
                <w:noProof/>
              </w:rPr>
            </w:pPr>
            <w:r w:rsidRPr="001C0E1B">
              <w:rPr>
                <w:noProof/>
              </w:rPr>
              <w:t>C</w:t>
            </w:r>
            <w:r>
              <w:rPr>
                <w:noProof/>
              </w:rPr>
              <w:t>C</w:t>
            </w:r>
            <w:r w:rsidRPr="001C0E1B">
              <w:rPr>
                <w:noProof/>
              </w:rPr>
              <w:t>R.1.1 FDD</w:t>
            </w:r>
          </w:p>
        </w:tc>
        <w:tc>
          <w:tcPr>
            <w:tcW w:w="1131" w:type="pct"/>
            <w:tcBorders>
              <w:bottom w:val="nil"/>
            </w:tcBorders>
          </w:tcPr>
          <w:p w14:paraId="66D05E28" w14:textId="77777777" w:rsidR="00130F3A" w:rsidRPr="001C0E1B" w:rsidRDefault="00130F3A" w:rsidP="0050250C">
            <w:pPr>
              <w:pStyle w:val="TAC"/>
              <w:rPr>
                <w:noProof/>
              </w:rPr>
            </w:pPr>
            <w:r w:rsidRPr="001C0E1B">
              <w:rPr>
                <w:noProof/>
              </w:rPr>
              <w:t>A.3.1.</w:t>
            </w:r>
            <w:r>
              <w:rPr>
                <w:noProof/>
              </w:rPr>
              <w:t>3</w:t>
            </w:r>
          </w:p>
        </w:tc>
      </w:tr>
      <w:tr w:rsidR="00130F3A" w:rsidRPr="001C0E1B" w14:paraId="30582678" w14:textId="77777777" w:rsidTr="0050250C">
        <w:trPr>
          <w:trHeight w:val="187"/>
          <w:jc w:val="center"/>
        </w:trPr>
        <w:tc>
          <w:tcPr>
            <w:tcW w:w="967" w:type="pct"/>
            <w:tcBorders>
              <w:top w:val="nil"/>
              <w:bottom w:val="nil"/>
            </w:tcBorders>
            <w:shd w:val="clear" w:color="auto" w:fill="auto"/>
          </w:tcPr>
          <w:p w14:paraId="7327D8F3" w14:textId="77777777" w:rsidR="00130F3A" w:rsidRPr="001C0E1B" w:rsidRDefault="00130F3A" w:rsidP="0050250C">
            <w:pPr>
              <w:pStyle w:val="TAL"/>
              <w:rPr>
                <w:noProof/>
              </w:rPr>
            </w:pPr>
          </w:p>
        </w:tc>
        <w:tc>
          <w:tcPr>
            <w:tcW w:w="1177" w:type="pct"/>
            <w:gridSpan w:val="2"/>
            <w:shd w:val="clear" w:color="auto" w:fill="auto"/>
          </w:tcPr>
          <w:p w14:paraId="5ABADA63" w14:textId="77777777" w:rsidR="00130F3A" w:rsidRPr="001C0E1B" w:rsidRDefault="00130F3A" w:rsidP="0050250C">
            <w:pPr>
              <w:pStyle w:val="TAL"/>
              <w:rPr>
                <w:noProof/>
              </w:rPr>
            </w:pPr>
            <w:r w:rsidRPr="001C0E1B">
              <w:rPr>
                <w:noProof/>
              </w:rPr>
              <w:t>Config 2</w:t>
            </w:r>
          </w:p>
        </w:tc>
        <w:tc>
          <w:tcPr>
            <w:tcW w:w="619" w:type="pct"/>
            <w:tcBorders>
              <w:top w:val="nil"/>
              <w:bottom w:val="nil"/>
            </w:tcBorders>
            <w:shd w:val="clear" w:color="auto" w:fill="auto"/>
          </w:tcPr>
          <w:p w14:paraId="4D58E866" w14:textId="77777777" w:rsidR="00130F3A" w:rsidRPr="001C0E1B" w:rsidRDefault="00130F3A" w:rsidP="0050250C">
            <w:pPr>
              <w:pStyle w:val="TAC"/>
              <w:rPr>
                <w:noProof/>
              </w:rPr>
            </w:pPr>
          </w:p>
        </w:tc>
        <w:tc>
          <w:tcPr>
            <w:tcW w:w="1106" w:type="pct"/>
            <w:shd w:val="clear" w:color="auto" w:fill="auto"/>
          </w:tcPr>
          <w:p w14:paraId="66D86220" w14:textId="77777777" w:rsidR="00130F3A" w:rsidRPr="001C0E1B" w:rsidRDefault="00130F3A" w:rsidP="0050250C">
            <w:pPr>
              <w:pStyle w:val="TAC"/>
              <w:rPr>
                <w:noProof/>
              </w:rPr>
            </w:pPr>
            <w:r w:rsidRPr="001C0E1B">
              <w:rPr>
                <w:noProof/>
              </w:rPr>
              <w:t>C</w:t>
            </w:r>
            <w:r>
              <w:rPr>
                <w:noProof/>
              </w:rPr>
              <w:t>C</w:t>
            </w:r>
            <w:r w:rsidRPr="001C0E1B">
              <w:rPr>
                <w:noProof/>
              </w:rPr>
              <w:t>R.1.1 TDD</w:t>
            </w:r>
          </w:p>
        </w:tc>
        <w:tc>
          <w:tcPr>
            <w:tcW w:w="1131" w:type="pct"/>
            <w:tcBorders>
              <w:top w:val="nil"/>
              <w:bottom w:val="nil"/>
            </w:tcBorders>
          </w:tcPr>
          <w:p w14:paraId="163953FF" w14:textId="77777777" w:rsidR="00130F3A" w:rsidRPr="001C0E1B" w:rsidRDefault="00130F3A" w:rsidP="0050250C">
            <w:pPr>
              <w:pStyle w:val="TAC"/>
              <w:rPr>
                <w:noProof/>
              </w:rPr>
            </w:pPr>
          </w:p>
        </w:tc>
      </w:tr>
      <w:tr w:rsidR="00130F3A" w:rsidRPr="001C0E1B" w14:paraId="787F3018" w14:textId="77777777" w:rsidTr="0050250C">
        <w:trPr>
          <w:trHeight w:val="187"/>
          <w:jc w:val="center"/>
        </w:trPr>
        <w:tc>
          <w:tcPr>
            <w:tcW w:w="967" w:type="pct"/>
            <w:tcBorders>
              <w:top w:val="nil"/>
              <w:bottom w:val="single" w:sz="4" w:space="0" w:color="auto"/>
            </w:tcBorders>
            <w:shd w:val="clear" w:color="auto" w:fill="auto"/>
          </w:tcPr>
          <w:p w14:paraId="40C89259" w14:textId="77777777" w:rsidR="00130F3A" w:rsidRPr="001C0E1B" w:rsidRDefault="00130F3A" w:rsidP="0050250C">
            <w:pPr>
              <w:pStyle w:val="TAL"/>
              <w:rPr>
                <w:noProof/>
              </w:rPr>
            </w:pPr>
          </w:p>
        </w:tc>
        <w:tc>
          <w:tcPr>
            <w:tcW w:w="1177" w:type="pct"/>
            <w:gridSpan w:val="2"/>
            <w:shd w:val="clear" w:color="auto" w:fill="auto"/>
          </w:tcPr>
          <w:p w14:paraId="69A3487B" w14:textId="77777777" w:rsidR="00130F3A" w:rsidRPr="001C0E1B" w:rsidRDefault="00130F3A"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382082F5" w14:textId="77777777" w:rsidR="00130F3A" w:rsidRPr="001C0E1B" w:rsidRDefault="00130F3A" w:rsidP="0050250C">
            <w:pPr>
              <w:pStyle w:val="TAC"/>
              <w:rPr>
                <w:noProof/>
              </w:rPr>
            </w:pPr>
          </w:p>
        </w:tc>
        <w:tc>
          <w:tcPr>
            <w:tcW w:w="1106" w:type="pct"/>
            <w:shd w:val="clear" w:color="auto" w:fill="auto"/>
          </w:tcPr>
          <w:p w14:paraId="524CB689" w14:textId="77777777" w:rsidR="00130F3A" w:rsidRPr="001C0E1B" w:rsidRDefault="00130F3A" w:rsidP="0050250C">
            <w:pPr>
              <w:pStyle w:val="TAC"/>
              <w:rPr>
                <w:noProof/>
              </w:rPr>
            </w:pPr>
            <w:r w:rsidRPr="001C0E1B">
              <w:rPr>
                <w:noProof/>
              </w:rPr>
              <w:t>C</w:t>
            </w:r>
            <w:r>
              <w:rPr>
                <w:noProof/>
              </w:rPr>
              <w:t>C</w:t>
            </w:r>
            <w:r w:rsidRPr="001C0E1B">
              <w:rPr>
                <w:noProof/>
              </w:rPr>
              <w:t>R.2.1 TDD</w:t>
            </w:r>
          </w:p>
        </w:tc>
        <w:tc>
          <w:tcPr>
            <w:tcW w:w="1131" w:type="pct"/>
            <w:tcBorders>
              <w:top w:val="nil"/>
            </w:tcBorders>
          </w:tcPr>
          <w:p w14:paraId="64039530" w14:textId="77777777" w:rsidR="00130F3A" w:rsidRPr="001C0E1B" w:rsidRDefault="00130F3A" w:rsidP="0050250C">
            <w:pPr>
              <w:pStyle w:val="TAC"/>
              <w:rPr>
                <w:noProof/>
              </w:rPr>
            </w:pPr>
          </w:p>
        </w:tc>
      </w:tr>
      <w:tr w:rsidR="00130F3A" w:rsidRPr="001C0E1B" w14:paraId="64DE2A6C" w14:textId="77777777" w:rsidTr="0050250C">
        <w:trPr>
          <w:trHeight w:val="187"/>
          <w:jc w:val="center"/>
        </w:trPr>
        <w:tc>
          <w:tcPr>
            <w:tcW w:w="967" w:type="pct"/>
            <w:tcBorders>
              <w:bottom w:val="nil"/>
            </w:tcBorders>
            <w:shd w:val="clear" w:color="auto" w:fill="auto"/>
          </w:tcPr>
          <w:p w14:paraId="42650ADF" w14:textId="77777777" w:rsidR="00130F3A" w:rsidRPr="001C0E1B" w:rsidRDefault="00130F3A" w:rsidP="0050250C">
            <w:pPr>
              <w:pStyle w:val="TAL"/>
              <w:rPr>
                <w:noProof/>
              </w:rPr>
            </w:pPr>
            <w:r w:rsidRPr="001C0E1B">
              <w:rPr>
                <w:noProof/>
              </w:rPr>
              <w:t>SMTC Configuration</w:t>
            </w:r>
          </w:p>
        </w:tc>
        <w:tc>
          <w:tcPr>
            <w:tcW w:w="1177" w:type="pct"/>
            <w:gridSpan w:val="2"/>
            <w:shd w:val="clear" w:color="auto" w:fill="auto"/>
          </w:tcPr>
          <w:p w14:paraId="395ED41F" w14:textId="77777777" w:rsidR="00130F3A" w:rsidRPr="001C0E1B" w:rsidRDefault="00130F3A" w:rsidP="0050250C">
            <w:pPr>
              <w:pStyle w:val="TAL"/>
              <w:rPr>
                <w:noProof/>
              </w:rPr>
            </w:pPr>
            <w:r w:rsidRPr="001C0E1B">
              <w:rPr>
                <w:noProof/>
              </w:rPr>
              <w:t>Config 1, 2</w:t>
            </w:r>
          </w:p>
        </w:tc>
        <w:tc>
          <w:tcPr>
            <w:tcW w:w="619" w:type="pct"/>
            <w:tcBorders>
              <w:bottom w:val="nil"/>
            </w:tcBorders>
            <w:shd w:val="clear" w:color="auto" w:fill="auto"/>
          </w:tcPr>
          <w:p w14:paraId="05FC6B34" w14:textId="77777777" w:rsidR="00130F3A" w:rsidRPr="001C0E1B" w:rsidRDefault="00130F3A" w:rsidP="0050250C">
            <w:pPr>
              <w:pStyle w:val="TAC"/>
              <w:rPr>
                <w:noProof/>
              </w:rPr>
            </w:pPr>
          </w:p>
        </w:tc>
        <w:tc>
          <w:tcPr>
            <w:tcW w:w="1106" w:type="pct"/>
            <w:shd w:val="clear" w:color="auto" w:fill="auto"/>
          </w:tcPr>
          <w:p w14:paraId="3FA9575F" w14:textId="77777777" w:rsidR="00130F3A" w:rsidRPr="001C0E1B" w:rsidRDefault="00130F3A" w:rsidP="0050250C">
            <w:pPr>
              <w:pStyle w:val="TAC"/>
              <w:rPr>
                <w:noProof/>
              </w:rPr>
            </w:pPr>
            <w:r w:rsidRPr="001C0E1B">
              <w:rPr>
                <w:noProof/>
              </w:rPr>
              <w:t>SMTC.1</w:t>
            </w:r>
          </w:p>
        </w:tc>
        <w:tc>
          <w:tcPr>
            <w:tcW w:w="1131" w:type="pct"/>
            <w:vMerge w:val="restart"/>
          </w:tcPr>
          <w:p w14:paraId="5E89BB2A" w14:textId="77777777" w:rsidR="00130F3A" w:rsidRPr="001C0E1B" w:rsidRDefault="00130F3A" w:rsidP="0050250C">
            <w:pPr>
              <w:pStyle w:val="TAC"/>
              <w:rPr>
                <w:noProof/>
              </w:rPr>
            </w:pPr>
            <w:r w:rsidRPr="001C0E1B">
              <w:rPr>
                <w:noProof/>
              </w:rPr>
              <w:t>A.3.11</w:t>
            </w:r>
          </w:p>
        </w:tc>
      </w:tr>
      <w:tr w:rsidR="00130F3A" w:rsidRPr="001C0E1B" w14:paraId="18FBFCB8" w14:textId="77777777" w:rsidTr="0050250C">
        <w:trPr>
          <w:trHeight w:val="187"/>
          <w:jc w:val="center"/>
        </w:trPr>
        <w:tc>
          <w:tcPr>
            <w:tcW w:w="967" w:type="pct"/>
            <w:tcBorders>
              <w:top w:val="nil"/>
              <w:bottom w:val="single" w:sz="4" w:space="0" w:color="auto"/>
            </w:tcBorders>
            <w:shd w:val="clear" w:color="auto" w:fill="auto"/>
          </w:tcPr>
          <w:p w14:paraId="3A0E6E37" w14:textId="77777777" w:rsidR="00130F3A" w:rsidRPr="001C0E1B" w:rsidRDefault="00130F3A" w:rsidP="0050250C">
            <w:pPr>
              <w:pStyle w:val="TAL"/>
              <w:rPr>
                <w:noProof/>
              </w:rPr>
            </w:pPr>
          </w:p>
        </w:tc>
        <w:tc>
          <w:tcPr>
            <w:tcW w:w="1177" w:type="pct"/>
            <w:gridSpan w:val="2"/>
            <w:shd w:val="clear" w:color="auto" w:fill="auto"/>
          </w:tcPr>
          <w:p w14:paraId="56A70CEB" w14:textId="77777777" w:rsidR="00130F3A" w:rsidRPr="001C0E1B" w:rsidRDefault="00130F3A"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61A78483" w14:textId="77777777" w:rsidR="00130F3A" w:rsidRPr="001C0E1B" w:rsidRDefault="00130F3A" w:rsidP="0050250C">
            <w:pPr>
              <w:pStyle w:val="TAC"/>
              <w:rPr>
                <w:noProof/>
              </w:rPr>
            </w:pPr>
          </w:p>
        </w:tc>
        <w:tc>
          <w:tcPr>
            <w:tcW w:w="1106" w:type="pct"/>
            <w:shd w:val="clear" w:color="auto" w:fill="auto"/>
          </w:tcPr>
          <w:p w14:paraId="72937A11" w14:textId="77777777" w:rsidR="00130F3A" w:rsidRPr="001C0E1B" w:rsidRDefault="00130F3A" w:rsidP="0050250C">
            <w:pPr>
              <w:pStyle w:val="TAC"/>
              <w:rPr>
                <w:noProof/>
              </w:rPr>
            </w:pPr>
            <w:r w:rsidRPr="001C0E1B">
              <w:rPr>
                <w:noProof/>
              </w:rPr>
              <w:t>SMTC.1</w:t>
            </w:r>
          </w:p>
        </w:tc>
        <w:tc>
          <w:tcPr>
            <w:tcW w:w="1131" w:type="pct"/>
            <w:vMerge/>
          </w:tcPr>
          <w:p w14:paraId="1EBECE45" w14:textId="77777777" w:rsidR="00130F3A" w:rsidRPr="001C0E1B" w:rsidRDefault="00130F3A" w:rsidP="0050250C">
            <w:pPr>
              <w:pStyle w:val="TAC"/>
              <w:rPr>
                <w:noProof/>
              </w:rPr>
            </w:pPr>
          </w:p>
        </w:tc>
      </w:tr>
      <w:tr w:rsidR="00130F3A" w:rsidRPr="001C0E1B" w14:paraId="758E200B" w14:textId="77777777" w:rsidTr="0050250C">
        <w:trPr>
          <w:trHeight w:val="187"/>
          <w:jc w:val="center"/>
        </w:trPr>
        <w:tc>
          <w:tcPr>
            <w:tcW w:w="967" w:type="pct"/>
            <w:tcBorders>
              <w:bottom w:val="nil"/>
            </w:tcBorders>
            <w:shd w:val="clear" w:color="auto" w:fill="auto"/>
          </w:tcPr>
          <w:p w14:paraId="161AD58B" w14:textId="77777777" w:rsidR="00130F3A" w:rsidRPr="001C0E1B" w:rsidRDefault="00130F3A" w:rsidP="0050250C">
            <w:pPr>
              <w:pStyle w:val="TAL"/>
              <w:rPr>
                <w:noProof/>
              </w:rPr>
            </w:pPr>
            <w:r w:rsidRPr="001C0E1B">
              <w:rPr>
                <w:noProof/>
              </w:rPr>
              <w:t>PDSCH/PDCCH subcarrier spacing</w:t>
            </w:r>
          </w:p>
        </w:tc>
        <w:tc>
          <w:tcPr>
            <w:tcW w:w="1177" w:type="pct"/>
            <w:gridSpan w:val="2"/>
            <w:shd w:val="clear" w:color="auto" w:fill="auto"/>
          </w:tcPr>
          <w:p w14:paraId="1E7EFFE7" w14:textId="77777777" w:rsidR="00130F3A" w:rsidRPr="001C0E1B" w:rsidRDefault="00130F3A" w:rsidP="0050250C">
            <w:pPr>
              <w:pStyle w:val="TAL"/>
              <w:rPr>
                <w:noProof/>
              </w:rPr>
            </w:pPr>
            <w:r w:rsidRPr="001C0E1B">
              <w:rPr>
                <w:noProof/>
              </w:rPr>
              <w:t>Config 1, 2</w:t>
            </w:r>
          </w:p>
        </w:tc>
        <w:tc>
          <w:tcPr>
            <w:tcW w:w="619" w:type="pct"/>
            <w:tcBorders>
              <w:bottom w:val="nil"/>
            </w:tcBorders>
            <w:shd w:val="clear" w:color="auto" w:fill="auto"/>
          </w:tcPr>
          <w:p w14:paraId="092C028F" w14:textId="77777777" w:rsidR="00130F3A" w:rsidRPr="001C0E1B" w:rsidRDefault="00130F3A" w:rsidP="0050250C">
            <w:pPr>
              <w:pStyle w:val="TAC"/>
              <w:rPr>
                <w:noProof/>
              </w:rPr>
            </w:pPr>
          </w:p>
        </w:tc>
        <w:tc>
          <w:tcPr>
            <w:tcW w:w="1106" w:type="pct"/>
            <w:shd w:val="clear" w:color="auto" w:fill="auto"/>
          </w:tcPr>
          <w:p w14:paraId="786ADFEB" w14:textId="77777777" w:rsidR="00130F3A" w:rsidRPr="001C0E1B" w:rsidRDefault="00130F3A" w:rsidP="0050250C">
            <w:pPr>
              <w:pStyle w:val="TAC"/>
              <w:rPr>
                <w:noProof/>
              </w:rPr>
            </w:pPr>
            <w:r w:rsidRPr="001C0E1B">
              <w:rPr>
                <w:noProof/>
              </w:rPr>
              <w:t>15 KHz</w:t>
            </w:r>
          </w:p>
        </w:tc>
        <w:tc>
          <w:tcPr>
            <w:tcW w:w="1131" w:type="pct"/>
          </w:tcPr>
          <w:p w14:paraId="371D2E83" w14:textId="77777777" w:rsidR="00130F3A" w:rsidRPr="001C0E1B" w:rsidRDefault="00130F3A" w:rsidP="0050250C">
            <w:pPr>
              <w:pStyle w:val="TAC"/>
              <w:rPr>
                <w:noProof/>
              </w:rPr>
            </w:pPr>
          </w:p>
        </w:tc>
      </w:tr>
      <w:tr w:rsidR="00130F3A" w:rsidRPr="001C0E1B" w14:paraId="0778C6E5" w14:textId="77777777" w:rsidTr="0050250C">
        <w:trPr>
          <w:trHeight w:val="187"/>
          <w:jc w:val="center"/>
        </w:trPr>
        <w:tc>
          <w:tcPr>
            <w:tcW w:w="967" w:type="pct"/>
            <w:tcBorders>
              <w:top w:val="nil"/>
            </w:tcBorders>
            <w:shd w:val="clear" w:color="auto" w:fill="auto"/>
          </w:tcPr>
          <w:p w14:paraId="687038A2" w14:textId="77777777" w:rsidR="00130F3A" w:rsidRPr="001C0E1B" w:rsidRDefault="00130F3A" w:rsidP="0050250C">
            <w:pPr>
              <w:pStyle w:val="TAL"/>
              <w:rPr>
                <w:noProof/>
              </w:rPr>
            </w:pPr>
          </w:p>
        </w:tc>
        <w:tc>
          <w:tcPr>
            <w:tcW w:w="1177" w:type="pct"/>
            <w:gridSpan w:val="2"/>
            <w:shd w:val="clear" w:color="auto" w:fill="auto"/>
          </w:tcPr>
          <w:p w14:paraId="34399BC2" w14:textId="77777777" w:rsidR="00130F3A" w:rsidRPr="001C0E1B" w:rsidRDefault="00130F3A" w:rsidP="0050250C">
            <w:pPr>
              <w:pStyle w:val="TAL"/>
              <w:rPr>
                <w:noProof/>
              </w:rPr>
            </w:pPr>
            <w:r w:rsidRPr="001C0E1B">
              <w:rPr>
                <w:noProof/>
              </w:rPr>
              <w:t>Config 3</w:t>
            </w:r>
          </w:p>
        </w:tc>
        <w:tc>
          <w:tcPr>
            <w:tcW w:w="619" w:type="pct"/>
            <w:tcBorders>
              <w:top w:val="nil"/>
            </w:tcBorders>
            <w:shd w:val="clear" w:color="auto" w:fill="auto"/>
          </w:tcPr>
          <w:p w14:paraId="21193373" w14:textId="77777777" w:rsidR="00130F3A" w:rsidRPr="001C0E1B" w:rsidRDefault="00130F3A" w:rsidP="0050250C">
            <w:pPr>
              <w:pStyle w:val="TAC"/>
              <w:rPr>
                <w:noProof/>
              </w:rPr>
            </w:pPr>
          </w:p>
        </w:tc>
        <w:tc>
          <w:tcPr>
            <w:tcW w:w="1106" w:type="pct"/>
            <w:shd w:val="clear" w:color="auto" w:fill="auto"/>
          </w:tcPr>
          <w:p w14:paraId="5ED791AD" w14:textId="77777777" w:rsidR="00130F3A" w:rsidRPr="001C0E1B" w:rsidRDefault="00130F3A" w:rsidP="0050250C">
            <w:pPr>
              <w:pStyle w:val="TAC"/>
              <w:rPr>
                <w:noProof/>
              </w:rPr>
            </w:pPr>
            <w:r w:rsidRPr="001C0E1B">
              <w:rPr>
                <w:noProof/>
              </w:rPr>
              <w:t>30 KHz</w:t>
            </w:r>
          </w:p>
        </w:tc>
        <w:tc>
          <w:tcPr>
            <w:tcW w:w="1131" w:type="pct"/>
          </w:tcPr>
          <w:p w14:paraId="0EFC7DF5" w14:textId="77777777" w:rsidR="00130F3A" w:rsidRPr="001C0E1B" w:rsidRDefault="00130F3A" w:rsidP="0050250C">
            <w:pPr>
              <w:pStyle w:val="TAC"/>
              <w:rPr>
                <w:noProof/>
              </w:rPr>
            </w:pPr>
          </w:p>
        </w:tc>
      </w:tr>
      <w:tr w:rsidR="00130F3A" w:rsidRPr="001C0E1B" w14:paraId="6E53007D" w14:textId="77777777" w:rsidTr="0050250C">
        <w:trPr>
          <w:trHeight w:val="187"/>
          <w:jc w:val="center"/>
        </w:trPr>
        <w:tc>
          <w:tcPr>
            <w:tcW w:w="967" w:type="pct"/>
            <w:vMerge w:val="restart"/>
            <w:tcBorders>
              <w:top w:val="nil"/>
            </w:tcBorders>
            <w:shd w:val="clear" w:color="auto" w:fill="auto"/>
          </w:tcPr>
          <w:p w14:paraId="3F72FD15" w14:textId="77777777" w:rsidR="00130F3A" w:rsidRPr="00A62BB0" w:rsidRDefault="00130F3A" w:rsidP="0050250C">
            <w:pPr>
              <w:pStyle w:val="TAL"/>
              <w:rPr>
                <w:noProof/>
              </w:rPr>
            </w:pPr>
            <w:r w:rsidRPr="00A62BB0">
              <w:rPr>
                <w:noProof/>
              </w:rPr>
              <w:t xml:space="preserve">PRACH </w:t>
            </w:r>
          </w:p>
          <w:p w14:paraId="3963E9D1" w14:textId="77777777" w:rsidR="00130F3A" w:rsidRPr="001C0E1B" w:rsidRDefault="00130F3A" w:rsidP="0050250C">
            <w:pPr>
              <w:pStyle w:val="TAL"/>
              <w:rPr>
                <w:noProof/>
              </w:rPr>
            </w:pPr>
            <w:r w:rsidRPr="00A62BB0">
              <w:rPr>
                <w:noProof/>
                <w:lang w:val="it-IT"/>
              </w:rPr>
              <w:t>Configuration</w:t>
            </w:r>
          </w:p>
        </w:tc>
        <w:tc>
          <w:tcPr>
            <w:tcW w:w="1177" w:type="pct"/>
            <w:gridSpan w:val="2"/>
            <w:shd w:val="clear" w:color="auto" w:fill="auto"/>
          </w:tcPr>
          <w:p w14:paraId="490DD2F0" w14:textId="77777777" w:rsidR="00130F3A" w:rsidRPr="001C0E1B" w:rsidRDefault="00130F3A" w:rsidP="0050250C">
            <w:pPr>
              <w:pStyle w:val="TAL"/>
              <w:rPr>
                <w:noProof/>
              </w:rPr>
            </w:pPr>
            <w:r w:rsidRPr="00A62BB0">
              <w:rPr>
                <w:noProof/>
                <w:lang w:val="it-IT"/>
              </w:rPr>
              <w:t>Config 1, 2</w:t>
            </w:r>
          </w:p>
        </w:tc>
        <w:tc>
          <w:tcPr>
            <w:tcW w:w="619" w:type="pct"/>
            <w:tcBorders>
              <w:top w:val="nil"/>
            </w:tcBorders>
            <w:shd w:val="clear" w:color="auto" w:fill="auto"/>
          </w:tcPr>
          <w:p w14:paraId="32621D20" w14:textId="77777777" w:rsidR="00130F3A" w:rsidRPr="001C0E1B" w:rsidRDefault="00130F3A" w:rsidP="0050250C">
            <w:pPr>
              <w:pStyle w:val="TAC"/>
              <w:rPr>
                <w:noProof/>
              </w:rPr>
            </w:pPr>
          </w:p>
        </w:tc>
        <w:tc>
          <w:tcPr>
            <w:tcW w:w="1106" w:type="pct"/>
            <w:shd w:val="clear" w:color="auto" w:fill="auto"/>
          </w:tcPr>
          <w:p w14:paraId="79042997" w14:textId="77777777" w:rsidR="00130F3A" w:rsidRPr="001C0E1B" w:rsidRDefault="00130F3A" w:rsidP="0050250C">
            <w:pPr>
              <w:pStyle w:val="TAC"/>
              <w:rPr>
                <w:noProof/>
              </w:rPr>
            </w:pPr>
            <w:r>
              <w:rPr>
                <w:rFonts w:cs="Arial"/>
                <w:szCs w:val="18"/>
              </w:rPr>
              <w:t>FR1 PRACH configuration 4</w:t>
            </w:r>
          </w:p>
        </w:tc>
        <w:tc>
          <w:tcPr>
            <w:tcW w:w="1131" w:type="pct"/>
          </w:tcPr>
          <w:p w14:paraId="2FBC854F" w14:textId="77777777" w:rsidR="00130F3A" w:rsidRPr="001C0E1B" w:rsidRDefault="00130F3A" w:rsidP="0050250C">
            <w:pPr>
              <w:pStyle w:val="TAC"/>
              <w:rPr>
                <w:noProof/>
              </w:rPr>
            </w:pPr>
            <w:r>
              <w:rPr>
                <w:rFonts w:cs="Arial"/>
                <w:szCs w:val="18"/>
              </w:rPr>
              <w:t>A.3.8.2</w:t>
            </w:r>
          </w:p>
        </w:tc>
      </w:tr>
      <w:tr w:rsidR="00130F3A" w:rsidRPr="001C0E1B" w14:paraId="0BF7BAB7" w14:textId="77777777" w:rsidTr="0050250C">
        <w:trPr>
          <w:trHeight w:val="187"/>
          <w:jc w:val="center"/>
        </w:trPr>
        <w:tc>
          <w:tcPr>
            <w:tcW w:w="967" w:type="pct"/>
            <w:vMerge/>
            <w:shd w:val="clear" w:color="auto" w:fill="auto"/>
          </w:tcPr>
          <w:p w14:paraId="01469E9F" w14:textId="77777777" w:rsidR="00130F3A" w:rsidRPr="001C0E1B" w:rsidRDefault="00130F3A" w:rsidP="0050250C">
            <w:pPr>
              <w:pStyle w:val="TAL"/>
              <w:rPr>
                <w:noProof/>
              </w:rPr>
            </w:pPr>
          </w:p>
        </w:tc>
        <w:tc>
          <w:tcPr>
            <w:tcW w:w="1177" w:type="pct"/>
            <w:gridSpan w:val="2"/>
            <w:shd w:val="clear" w:color="auto" w:fill="auto"/>
          </w:tcPr>
          <w:p w14:paraId="0D3FD9C2" w14:textId="77777777" w:rsidR="00130F3A" w:rsidRPr="001C0E1B" w:rsidRDefault="00130F3A" w:rsidP="0050250C">
            <w:pPr>
              <w:pStyle w:val="TAL"/>
              <w:rPr>
                <w:noProof/>
              </w:rPr>
            </w:pPr>
            <w:r w:rsidRPr="00A62BB0">
              <w:rPr>
                <w:noProof/>
                <w:lang w:val="it-IT"/>
              </w:rPr>
              <w:t>Config 3</w:t>
            </w:r>
          </w:p>
        </w:tc>
        <w:tc>
          <w:tcPr>
            <w:tcW w:w="619" w:type="pct"/>
            <w:tcBorders>
              <w:top w:val="nil"/>
            </w:tcBorders>
            <w:shd w:val="clear" w:color="auto" w:fill="auto"/>
          </w:tcPr>
          <w:p w14:paraId="6591B075" w14:textId="77777777" w:rsidR="00130F3A" w:rsidRPr="001C0E1B" w:rsidRDefault="00130F3A" w:rsidP="0050250C">
            <w:pPr>
              <w:pStyle w:val="TAC"/>
              <w:rPr>
                <w:noProof/>
              </w:rPr>
            </w:pPr>
          </w:p>
        </w:tc>
        <w:tc>
          <w:tcPr>
            <w:tcW w:w="1106" w:type="pct"/>
            <w:shd w:val="clear" w:color="auto" w:fill="auto"/>
          </w:tcPr>
          <w:p w14:paraId="212B5AB3" w14:textId="77777777" w:rsidR="00130F3A" w:rsidRPr="001C0E1B" w:rsidRDefault="00130F3A" w:rsidP="0050250C">
            <w:pPr>
              <w:pStyle w:val="TAC"/>
              <w:rPr>
                <w:noProof/>
              </w:rPr>
            </w:pPr>
            <w:r>
              <w:rPr>
                <w:rFonts w:cs="Arial"/>
                <w:szCs w:val="18"/>
              </w:rPr>
              <w:t>FR1 PRACH configuration 4</w:t>
            </w:r>
          </w:p>
        </w:tc>
        <w:tc>
          <w:tcPr>
            <w:tcW w:w="1131" w:type="pct"/>
          </w:tcPr>
          <w:p w14:paraId="17434D43" w14:textId="77777777" w:rsidR="00130F3A" w:rsidRPr="001C0E1B" w:rsidRDefault="00130F3A" w:rsidP="0050250C">
            <w:pPr>
              <w:pStyle w:val="TAC"/>
              <w:rPr>
                <w:noProof/>
              </w:rPr>
            </w:pPr>
            <w:r>
              <w:rPr>
                <w:rFonts w:cs="Arial"/>
                <w:szCs w:val="18"/>
              </w:rPr>
              <w:t>A.3.8.2</w:t>
            </w:r>
          </w:p>
        </w:tc>
      </w:tr>
      <w:tr w:rsidR="00130F3A" w:rsidRPr="001C0E1B" w14:paraId="63C547A0" w14:textId="77777777" w:rsidTr="0050250C">
        <w:trPr>
          <w:trHeight w:val="187"/>
          <w:jc w:val="center"/>
        </w:trPr>
        <w:tc>
          <w:tcPr>
            <w:tcW w:w="2144" w:type="pct"/>
            <w:gridSpan w:val="3"/>
            <w:shd w:val="clear" w:color="auto" w:fill="auto"/>
          </w:tcPr>
          <w:p w14:paraId="39C2BAE0" w14:textId="77777777" w:rsidR="00130F3A" w:rsidRPr="001C0E1B" w:rsidRDefault="00130F3A" w:rsidP="0050250C">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7E87E648" w14:textId="77777777" w:rsidR="00130F3A" w:rsidRPr="001C0E1B" w:rsidRDefault="00130F3A" w:rsidP="0050250C">
            <w:pPr>
              <w:pStyle w:val="TAC"/>
              <w:rPr>
                <w:noProof/>
              </w:rPr>
            </w:pPr>
          </w:p>
        </w:tc>
        <w:tc>
          <w:tcPr>
            <w:tcW w:w="1106" w:type="pct"/>
            <w:shd w:val="clear" w:color="auto" w:fill="auto"/>
          </w:tcPr>
          <w:p w14:paraId="3E9A603A" w14:textId="77777777" w:rsidR="00130F3A" w:rsidRPr="001C0E1B" w:rsidRDefault="00130F3A" w:rsidP="0050250C">
            <w:pPr>
              <w:pStyle w:val="TAC"/>
              <w:rPr>
                <w:noProof/>
              </w:rPr>
            </w:pPr>
            <w:r w:rsidRPr="001C0E1B">
              <w:rPr>
                <w:noProof/>
              </w:rPr>
              <w:t>0</w:t>
            </w:r>
          </w:p>
        </w:tc>
        <w:tc>
          <w:tcPr>
            <w:tcW w:w="1131" w:type="pct"/>
          </w:tcPr>
          <w:p w14:paraId="436A6584" w14:textId="77777777" w:rsidR="00130F3A" w:rsidRPr="001C0E1B" w:rsidRDefault="00130F3A" w:rsidP="0050250C">
            <w:pPr>
              <w:pStyle w:val="TAC"/>
              <w:rPr>
                <w:noProof/>
              </w:rPr>
            </w:pPr>
          </w:p>
        </w:tc>
      </w:tr>
      <w:tr w:rsidR="00130F3A" w:rsidRPr="001C0E1B" w14:paraId="514BBDE1" w14:textId="77777777" w:rsidTr="0050250C">
        <w:trPr>
          <w:trHeight w:val="187"/>
          <w:jc w:val="center"/>
        </w:trPr>
        <w:tc>
          <w:tcPr>
            <w:tcW w:w="2144" w:type="pct"/>
            <w:gridSpan w:val="3"/>
            <w:shd w:val="clear" w:color="auto" w:fill="auto"/>
          </w:tcPr>
          <w:p w14:paraId="2259BAB1" w14:textId="77777777" w:rsidR="00130F3A" w:rsidRPr="001C0E1B" w:rsidRDefault="00130F3A" w:rsidP="0050250C">
            <w:pPr>
              <w:pStyle w:val="TAL"/>
              <w:rPr>
                <w:noProof/>
              </w:rPr>
            </w:pPr>
            <w:r w:rsidRPr="001C0E1B">
              <w:rPr>
                <w:noProof/>
              </w:rPr>
              <w:t>OCNG parameters</w:t>
            </w:r>
          </w:p>
        </w:tc>
        <w:tc>
          <w:tcPr>
            <w:tcW w:w="619" w:type="pct"/>
            <w:shd w:val="clear" w:color="auto" w:fill="auto"/>
          </w:tcPr>
          <w:p w14:paraId="675BCB8D" w14:textId="77777777" w:rsidR="00130F3A" w:rsidRPr="001C0E1B" w:rsidRDefault="00130F3A" w:rsidP="0050250C">
            <w:pPr>
              <w:pStyle w:val="TAC"/>
              <w:rPr>
                <w:noProof/>
              </w:rPr>
            </w:pPr>
          </w:p>
        </w:tc>
        <w:tc>
          <w:tcPr>
            <w:tcW w:w="1106" w:type="pct"/>
            <w:shd w:val="clear" w:color="auto" w:fill="auto"/>
          </w:tcPr>
          <w:p w14:paraId="479CC35A" w14:textId="77777777" w:rsidR="00130F3A" w:rsidRPr="001C0E1B" w:rsidRDefault="00130F3A" w:rsidP="0050250C">
            <w:pPr>
              <w:pStyle w:val="TAC"/>
              <w:rPr>
                <w:noProof/>
              </w:rPr>
            </w:pPr>
            <w:r w:rsidRPr="001C0E1B">
              <w:rPr>
                <w:noProof/>
              </w:rPr>
              <w:t>OP.1</w:t>
            </w:r>
          </w:p>
        </w:tc>
        <w:tc>
          <w:tcPr>
            <w:tcW w:w="1131" w:type="pct"/>
          </w:tcPr>
          <w:p w14:paraId="63FF3972" w14:textId="77777777" w:rsidR="00130F3A" w:rsidRPr="001C0E1B" w:rsidRDefault="00130F3A" w:rsidP="0050250C">
            <w:pPr>
              <w:pStyle w:val="TAC"/>
              <w:rPr>
                <w:noProof/>
              </w:rPr>
            </w:pPr>
            <w:r w:rsidRPr="001C0E1B">
              <w:rPr>
                <w:noProof/>
              </w:rPr>
              <w:t>A.3.2.1</w:t>
            </w:r>
          </w:p>
        </w:tc>
      </w:tr>
      <w:tr w:rsidR="00130F3A" w:rsidRPr="001C0E1B" w14:paraId="0ACE2330" w14:textId="77777777" w:rsidTr="0050250C">
        <w:trPr>
          <w:trHeight w:val="187"/>
          <w:jc w:val="center"/>
        </w:trPr>
        <w:tc>
          <w:tcPr>
            <w:tcW w:w="2144" w:type="pct"/>
            <w:gridSpan w:val="3"/>
            <w:shd w:val="clear" w:color="auto" w:fill="auto"/>
          </w:tcPr>
          <w:p w14:paraId="61C0370E" w14:textId="77777777" w:rsidR="00130F3A" w:rsidRPr="001C0E1B" w:rsidRDefault="00130F3A" w:rsidP="0050250C">
            <w:pPr>
              <w:pStyle w:val="TAL"/>
              <w:rPr>
                <w:noProof/>
              </w:rPr>
            </w:pPr>
            <w:r w:rsidRPr="001C0E1B">
              <w:rPr>
                <w:noProof/>
              </w:rPr>
              <w:t>CP length</w:t>
            </w:r>
            <w:r w:rsidRPr="001C0E1B">
              <w:rPr>
                <w:noProof/>
              </w:rPr>
              <w:tab/>
            </w:r>
          </w:p>
        </w:tc>
        <w:tc>
          <w:tcPr>
            <w:tcW w:w="619" w:type="pct"/>
            <w:shd w:val="clear" w:color="auto" w:fill="auto"/>
          </w:tcPr>
          <w:p w14:paraId="260CF785" w14:textId="77777777" w:rsidR="00130F3A" w:rsidRPr="001C0E1B" w:rsidRDefault="00130F3A" w:rsidP="0050250C">
            <w:pPr>
              <w:pStyle w:val="TAC"/>
              <w:rPr>
                <w:noProof/>
              </w:rPr>
            </w:pPr>
          </w:p>
        </w:tc>
        <w:tc>
          <w:tcPr>
            <w:tcW w:w="1106" w:type="pct"/>
            <w:shd w:val="clear" w:color="auto" w:fill="auto"/>
          </w:tcPr>
          <w:p w14:paraId="5A805E37" w14:textId="77777777" w:rsidR="00130F3A" w:rsidRPr="001C0E1B" w:rsidRDefault="00130F3A" w:rsidP="0050250C">
            <w:pPr>
              <w:pStyle w:val="TAC"/>
              <w:rPr>
                <w:noProof/>
              </w:rPr>
            </w:pPr>
            <w:r w:rsidRPr="001C0E1B">
              <w:rPr>
                <w:noProof/>
              </w:rPr>
              <w:t>Normal</w:t>
            </w:r>
          </w:p>
        </w:tc>
        <w:tc>
          <w:tcPr>
            <w:tcW w:w="1131" w:type="pct"/>
          </w:tcPr>
          <w:p w14:paraId="09AB46F7" w14:textId="77777777" w:rsidR="00130F3A" w:rsidRPr="001C0E1B" w:rsidRDefault="00130F3A" w:rsidP="0050250C">
            <w:pPr>
              <w:pStyle w:val="TAC"/>
              <w:rPr>
                <w:noProof/>
              </w:rPr>
            </w:pPr>
          </w:p>
        </w:tc>
      </w:tr>
      <w:tr w:rsidR="00130F3A" w:rsidRPr="001C0E1B" w14:paraId="5DC44498" w14:textId="77777777" w:rsidTr="0050250C">
        <w:trPr>
          <w:trHeight w:val="187"/>
          <w:jc w:val="center"/>
        </w:trPr>
        <w:tc>
          <w:tcPr>
            <w:tcW w:w="2144" w:type="pct"/>
            <w:gridSpan w:val="3"/>
            <w:shd w:val="clear" w:color="auto" w:fill="auto"/>
          </w:tcPr>
          <w:p w14:paraId="2128976B" w14:textId="77777777" w:rsidR="00130F3A" w:rsidRPr="001C0E1B" w:rsidRDefault="00130F3A" w:rsidP="0050250C">
            <w:pPr>
              <w:pStyle w:val="TAL"/>
              <w:rPr>
                <w:noProof/>
              </w:rPr>
            </w:pPr>
            <w:r w:rsidRPr="001C0E1B">
              <w:rPr>
                <w:noProof/>
              </w:rPr>
              <w:t>Correlation Matrix and Antenna Configuration</w:t>
            </w:r>
          </w:p>
        </w:tc>
        <w:tc>
          <w:tcPr>
            <w:tcW w:w="619" w:type="pct"/>
            <w:shd w:val="clear" w:color="auto" w:fill="auto"/>
          </w:tcPr>
          <w:p w14:paraId="2D45B971" w14:textId="77777777" w:rsidR="00130F3A" w:rsidRPr="001C0E1B" w:rsidRDefault="00130F3A" w:rsidP="0050250C">
            <w:pPr>
              <w:pStyle w:val="TAC"/>
              <w:rPr>
                <w:noProof/>
              </w:rPr>
            </w:pPr>
          </w:p>
        </w:tc>
        <w:tc>
          <w:tcPr>
            <w:tcW w:w="1106" w:type="pct"/>
            <w:shd w:val="clear" w:color="auto" w:fill="auto"/>
          </w:tcPr>
          <w:p w14:paraId="66E7E829" w14:textId="77777777" w:rsidR="00130F3A" w:rsidRPr="001C0E1B" w:rsidRDefault="00130F3A" w:rsidP="0050250C">
            <w:pPr>
              <w:pStyle w:val="TAC"/>
              <w:rPr>
                <w:noProof/>
              </w:rPr>
            </w:pPr>
            <w:r w:rsidRPr="001C0E1B">
              <w:rPr>
                <w:noProof/>
              </w:rPr>
              <w:t>2x2 Low</w:t>
            </w:r>
          </w:p>
        </w:tc>
        <w:tc>
          <w:tcPr>
            <w:tcW w:w="1131" w:type="pct"/>
          </w:tcPr>
          <w:p w14:paraId="69C24B01" w14:textId="77777777" w:rsidR="00130F3A" w:rsidRPr="001C0E1B" w:rsidRDefault="00130F3A" w:rsidP="0050250C">
            <w:pPr>
              <w:pStyle w:val="TAC"/>
              <w:rPr>
                <w:noProof/>
              </w:rPr>
            </w:pPr>
          </w:p>
        </w:tc>
      </w:tr>
      <w:tr w:rsidR="00130F3A" w:rsidRPr="001C0E1B" w14:paraId="2B345F51" w14:textId="77777777" w:rsidTr="0050250C">
        <w:trPr>
          <w:trHeight w:val="187"/>
          <w:jc w:val="center"/>
        </w:trPr>
        <w:tc>
          <w:tcPr>
            <w:tcW w:w="967" w:type="pct"/>
            <w:tcBorders>
              <w:bottom w:val="nil"/>
            </w:tcBorders>
            <w:shd w:val="clear" w:color="auto" w:fill="auto"/>
          </w:tcPr>
          <w:p w14:paraId="4D887640" w14:textId="77777777" w:rsidR="00130F3A" w:rsidRPr="001C0E1B" w:rsidRDefault="00130F3A" w:rsidP="0050250C">
            <w:pPr>
              <w:pStyle w:val="TAL"/>
              <w:rPr>
                <w:noProof/>
              </w:rPr>
            </w:pPr>
            <w:r w:rsidRPr="001C0E1B">
              <w:rPr>
                <w:noProof/>
              </w:rPr>
              <w:t xml:space="preserve">Beam failure detection transmission parameters </w:t>
            </w:r>
          </w:p>
        </w:tc>
        <w:tc>
          <w:tcPr>
            <w:tcW w:w="1177" w:type="pct"/>
            <w:gridSpan w:val="2"/>
            <w:shd w:val="clear" w:color="auto" w:fill="auto"/>
          </w:tcPr>
          <w:p w14:paraId="072D58D5" w14:textId="77777777" w:rsidR="00130F3A" w:rsidRPr="001C0E1B" w:rsidRDefault="00130F3A" w:rsidP="0050250C">
            <w:pPr>
              <w:pStyle w:val="TAL"/>
              <w:rPr>
                <w:noProof/>
              </w:rPr>
            </w:pPr>
            <w:r w:rsidRPr="001C0E1B">
              <w:rPr>
                <w:noProof/>
              </w:rPr>
              <w:t>DCI format</w:t>
            </w:r>
          </w:p>
        </w:tc>
        <w:tc>
          <w:tcPr>
            <w:tcW w:w="619" w:type="pct"/>
            <w:shd w:val="clear" w:color="auto" w:fill="auto"/>
          </w:tcPr>
          <w:p w14:paraId="71B5A636" w14:textId="77777777" w:rsidR="00130F3A" w:rsidRPr="001C0E1B" w:rsidRDefault="00130F3A" w:rsidP="0050250C">
            <w:pPr>
              <w:pStyle w:val="TAC"/>
              <w:rPr>
                <w:noProof/>
              </w:rPr>
            </w:pPr>
          </w:p>
        </w:tc>
        <w:tc>
          <w:tcPr>
            <w:tcW w:w="1106" w:type="pct"/>
            <w:shd w:val="clear" w:color="auto" w:fill="auto"/>
          </w:tcPr>
          <w:p w14:paraId="60B666B8" w14:textId="77777777" w:rsidR="00130F3A" w:rsidRPr="001C0E1B" w:rsidRDefault="00130F3A" w:rsidP="0050250C">
            <w:pPr>
              <w:pStyle w:val="TAC"/>
              <w:rPr>
                <w:noProof/>
              </w:rPr>
            </w:pPr>
            <w:r w:rsidRPr="001C0E1B">
              <w:rPr>
                <w:noProof/>
              </w:rPr>
              <w:t>1-0</w:t>
            </w:r>
          </w:p>
        </w:tc>
        <w:tc>
          <w:tcPr>
            <w:tcW w:w="1131" w:type="pct"/>
          </w:tcPr>
          <w:p w14:paraId="508F797C" w14:textId="77777777" w:rsidR="00130F3A" w:rsidRPr="001C0E1B" w:rsidRDefault="00130F3A" w:rsidP="0050250C">
            <w:pPr>
              <w:pStyle w:val="TAC"/>
              <w:rPr>
                <w:noProof/>
              </w:rPr>
            </w:pPr>
          </w:p>
        </w:tc>
      </w:tr>
      <w:tr w:rsidR="00130F3A" w:rsidRPr="001C0E1B" w14:paraId="6A166FFD" w14:textId="77777777" w:rsidTr="0050250C">
        <w:trPr>
          <w:trHeight w:val="187"/>
          <w:jc w:val="center"/>
        </w:trPr>
        <w:tc>
          <w:tcPr>
            <w:tcW w:w="967" w:type="pct"/>
            <w:tcBorders>
              <w:top w:val="nil"/>
              <w:bottom w:val="nil"/>
            </w:tcBorders>
            <w:shd w:val="clear" w:color="auto" w:fill="auto"/>
          </w:tcPr>
          <w:p w14:paraId="13397507" w14:textId="77777777" w:rsidR="00130F3A" w:rsidRPr="001C0E1B" w:rsidRDefault="00130F3A" w:rsidP="0050250C">
            <w:pPr>
              <w:pStyle w:val="TAL"/>
              <w:rPr>
                <w:noProof/>
              </w:rPr>
            </w:pPr>
          </w:p>
        </w:tc>
        <w:tc>
          <w:tcPr>
            <w:tcW w:w="1177" w:type="pct"/>
            <w:gridSpan w:val="2"/>
            <w:shd w:val="clear" w:color="auto" w:fill="auto"/>
          </w:tcPr>
          <w:p w14:paraId="1E4B55C7" w14:textId="77777777" w:rsidR="00130F3A" w:rsidRPr="001C0E1B" w:rsidRDefault="00130F3A" w:rsidP="0050250C">
            <w:pPr>
              <w:pStyle w:val="TAL"/>
              <w:rPr>
                <w:noProof/>
              </w:rPr>
            </w:pPr>
            <w:r w:rsidRPr="001C0E1B">
              <w:rPr>
                <w:noProof/>
              </w:rPr>
              <w:t>Number of Control OFDM symbols</w:t>
            </w:r>
          </w:p>
        </w:tc>
        <w:tc>
          <w:tcPr>
            <w:tcW w:w="619" w:type="pct"/>
            <w:shd w:val="clear" w:color="auto" w:fill="auto"/>
          </w:tcPr>
          <w:p w14:paraId="4B266AAA" w14:textId="77777777" w:rsidR="00130F3A" w:rsidRPr="001C0E1B" w:rsidRDefault="00130F3A" w:rsidP="0050250C">
            <w:pPr>
              <w:pStyle w:val="TAC"/>
              <w:rPr>
                <w:noProof/>
              </w:rPr>
            </w:pPr>
          </w:p>
        </w:tc>
        <w:tc>
          <w:tcPr>
            <w:tcW w:w="1106" w:type="pct"/>
            <w:shd w:val="clear" w:color="auto" w:fill="auto"/>
          </w:tcPr>
          <w:p w14:paraId="1BD6DE84" w14:textId="77777777" w:rsidR="00130F3A" w:rsidRPr="001C0E1B" w:rsidRDefault="00130F3A" w:rsidP="0050250C">
            <w:pPr>
              <w:pStyle w:val="TAC"/>
              <w:rPr>
                <w:noProof/>
              </w:rPr>
            </w:pPr>
            <w:r w:rsidRPr="001C0E1B">
              <w:rPr>
                <w:noProof/>
              </w:rPr>
              <w:t>2</w:t>
            </w:r>
          </w:p>
        </w:tc>
        <w:tc>
          <w:tcPr>
            <w:tcW w:w="1131" w:type="pct"/>
          </w:tcPr>
          <w:p w14:paraId="1D2330DE" w14:textId="77777777" w:rsidR="00130F3A" w:rsidRPr="001C0E1B" w:rsidRDefault="00130F3A" w:rsidP="0050250C">
            <w:pPr>
              <w:pStyle w:val="TAC"/>
              <w:rPr>
                <w:noProof/>
              </w:rPr>
            </w:pPr>
          </w:p>
        </w:tc>
      </w:tr>
      <w:tr w:rsidR="00130F3A" w:rsidRPr="001C0E1B" w14:paraId="5758A3FE" w14:textId="77777777" w:rsidTr="0050250C">
        <w:trPr>
          <w:trHeight w:val="187"/>
          <w:jc w:val="center"/>
        </w:trPr>
        <w:tc>
          <w:tcPr>
            <w:tcW w:w="967" w:type="pct"/>
            <w:tcBorders>
              <w:top w:val="nil"/>
              <w:bottom w:val="nil"/>
            </w:tcBorders>
            <w:shd w:val="clear" w:color="auto" w:fill="auto"/>
          </w:tcPr>
          <w:p w14:paraId="79D337B7" w14:textId="77777777" w:rsidR="00130F3A" w:rsidRPr="001C0E1B" w:rsidRDefault="00130F3A" w:rsidP="0050250C">
            <w:pPr>
              <w:pStyle w:val="TAL"/>
              <w:rPr>
                <w:noProof/>
              </w:rPr>
            </w:pPr>
          </w:p>
        </w:tc>
        <w:tc>
          <w:tcPr>
            <w:tcW w:w="1177" w:type="pct"/>
            <w:gridSpan w:val="2"/>
            <w:shd w:val="clear" w:color="auto" w:fill="auto"/>
          </w:tcPr>
          <w:p w14:paraId="370D5C85" w14:textId="77777777" w:rsidR="00130F3A" w:rsidRPr="001C0E1B" w:rsidRDefault="00130F3A" w:rsidP="0050250C">
            <w:pPr>
              <w:pStyle w:val="TAL"/>
              <w:rPr>
                <w:noProof/>
              </w:rPr>
            </w:pPr>
            <w:r w:rsidRPr="001C0E1B">
              <w:rPr>
                <w:noProof/>
              </w:rPr>
              <w:t xml:space="preserve">Aggregation level </w:t>
            </w:r>
          </w:p>
        </w:tc>
        <w:tc>
          <w:tcPr>
            <w:tcW w:w="619" w:type="pct"/>
            <w:shd w:val="clear" w:color="auto" w:fill="auto"/>
          </w:tcPr>
          <w:p w14:paraId="16A329AB" w14:textId="77777777" w:rsidR="00130F3A" w:rsidRPr="001C0E1B" w:rsidRDefault="00130F3A" w:rsidP="0050250C">
            <w:pPr>
              <w:pStyle w:val="TAC"/>
              <w:rPr>
                <w:noProof/>
              </w:rPr>
            </w:pPr>
            <w:r w:rsidRPr="001C0E1B">
              <w:rPr>
                <w:noProof/>
              </w:rPr>
              <w:t>CCE</w:t>
            </w:r>
          </w:p>
        </w:tc>
        <w:tc>
          <w:tcPr>
            <w:tcW w:w="1106" w:type="pct"/>
            <w:shd w:val="clear" w:color="auto" w:fill="auto"/>
          </w:tcPr>
          <w:p w14:paraId="0C824650" w14:textId="77777777" w:rsidR="00130F3A" w:rsidRPr="001C0E1B" w:rsidRDefault="00130F3A" w:rsidP="0050250C">
            <w:pPr>
              <w:pStyle w:val="TAC"/>
              <w:rPr>
                <w:noProof/>
              </w:rPr>
            </w:pPr>
            <w:r w:rsidRPr="001C0E1B">
              <w:rPr>
                <w:noProof/>
              </w:rPr>
              <w:t>8</w:t>
            </w:r>
          </w:p>
        </w:tc>
        <w:tc>
          <w:tcPr>
            <w:tcW w:w="1131" w:type="pct"/>
          </w:tcPr>
          <w:p w14:paraId="7CD01F95" w14:textId="77777777" w:rsidR="00130F3A" w:rsidRPr="001C0E1B" w:rsidRDefault="00130F3A" w:rsidP="0050250C">
            <w:pPr>
              <w:pStyle w:val="TAC"/>
              <w:rPr>
                <w:noProof/>
              </w:rPr>
            </w:pPr>
          </w:p>
        </w:tc>
      </w:tr>
      <w:tr w:rsidR="00130F3A" w:rsidRPr="001C0E1B" w14:paraId="50E35A0F" w14:textId="77777777" w:rsidTr="0050250C">
        <w:trPr>
          <w:trHeight w:val="187"/>
          <w:jc w:val="center"/>
        </w:trPr>
        <w:tc>
          <w:tcPr>
            <w:tcW w:w="967" w:type="pct"/>
            <w:tcBorders>
              <w:top w:val="nil"/>
              <w:bottom w:val="nil"/>
            </w:tcBorders>
            <w:shd w:val="clear" w:color="auto" w:fill="auto"/>
          </w:tcPr>
          <w:p w14:paraId="7E9833B1" w14:textId="77777777" w:rsidR="00130F3A" w:rsidRPr="001C0E1B" w:rsidRDefault="00130F3A" w:rsidP="0050250C">
            <w:pPr>
              <w:pStyle w:val="TAL"/>
              <w:rPr>
                <w:noProof/>
              </w:rPr>
            </w:pPr>
          </w:p>
        </w:tc>
        <w:tc>
          <w:tcPr>
            <w:tcW w:w="1177" w:type="pct"/>
            <w:gridSpan w:val="2"/>
            <w:shd w:val="clear" w:color="auto" w:fill="auto"/>
          </w:tcPr>
          <w:p w14:paraId="30040723" w14:textId="77777777" w:rsidR="00130F3A" w:rsidRPr="001C0E1B" w:rsidRDefault="00130F3A" w:rsidP="0050250C">
            <w:pPr>
              <w:pStyle w:val="TAL"/>
              <w:rPr>
                <w:noProof/>
              </w:rPr>
            </w:pPr>
            <w:r w:rsidRPr="001C0E1B">
              <w:rPr>
                <w:rFonts w:eastAsia="?? ??"/>
              </w:rPr>
              <w:t>Ratio of hypothetical PDCCH RE energy to average CSI-RS RE energy</w:t>
            </w:r>
          </w:p>
        </w:tc>
        <w:tc>
          <w:tcPr>
            <w:tcW w:w="619" w:type="pct"/>
            <w:shd w:val="clear" w:color="auto" w:fill="auto"/>
          </w:tcPr>
          <w:p w14:paraId="25928AAE" w14:textId="77777777" w:rsidR="00130F3A" w:rsidRPr="001C0E1B" w:rsidRDefault="00130F3A" w:rsidP="0050250C">
            <w:pPr>
              <w:pStyle w:val="TAC"/>
              <w:rPr>
                <w:noProof/>
              </w:rPr>
            </w:pPr>
            <w:r w:rsidRPr="001C0E1B">
              <w:rPr>
                <w:noProof/>
              </w:rPr>
              <w:t>dB</w:t>
            </w:r>
          </w:p>
        </w:tc>
        <w:tc>
          <w:tcPr>
            <w:tcW w:w="1106" w:type="pct"/>
            <w:shd w:val="clear" w:color="auto" w:fill="auto"/>
          </w:tcPr>
          <w:p w14:paraId="01DEFB33" w14:textId="77777777" w:rsidR="00130F3A" w:rsidRPr="001C0E1B" w:rsidRDefault="00130F3A" w:rsidP="0050250C">
            <w:pPr>
              <w:pStyle w:val="TAC"/>
              <w:rPr>
                <w:noProof/>
              </w:rPr>
            </w:pPr>
            <w:r w:rsidRPr="001C0E1B">
              <w:rPr>
                <w:noProof/>
              </w:rPr>
              <w:t>0</w:t>
            </w:r>
          </w:p>
        </w:tc>
        <w:tc>
          <w:tcPr>
            <w:tcW w:w="1131" w:type="pct"/>
          </w:tcPr>
          <w:p w14:paraId="625779AA" w14:textId="77777777" w:rsidR="00130F3A" w:rsidRPr="001C0E1B" w:rsidRDefault="00130F3A" w:rsidP="0050250C">
            <w:pPr>
              <w:pStyle w:val="TAC"/>
              <w:rPr>
                <w:noProof/>
              </w:rPr>
            </w:pPr>
          </w:p>
        </w:tc>
      </w:tr>
      <w:tr w:rsidR="00130F3A" w:rsidRPr="001C0E1B" w14:paraId="39038F74" w14:textId="77777777" w:rsidTr="0050250C">
        <w:trPr>
          <w:trHeight w:val="187"/>
          <w:jc w:val="center"/>
        </w:trPr>
        <w:tc>
          <w:tcPr>
            <w:tcW w:w="967" w:type="pct"/>
            <w:tcBorders>
              <w:top w:val="nil"/>
              <w:bottom w:val="nil"/>
            </w:tcBorders>
            <w:shd w:val="clear" w:color="auto" w:fill="auto"/>
          </w:tcPr>
          <w:p w14:paraId="3D02C020" w14:textId="77777777" w:rsidR="00130F3A" w:rsidRPr="001C0E1B" w:rsidRDefault="00130F3A" w:rsidP="0050250C">
            <w:pPr>
              <w:pStyle w:val="TAL"/>
              <w:rPr>
                <w:noProof/>
              </w:rPr>
            </w:pPr>
          </w:p>
        </w:tc>
        <w:tc>
          <w:tcPr>
            <w:tcW w:w="1177" w:type="pct"/>
            <w:gridSpan w:val="2"/>
            <w:shd w:val="clear" w:color="auto" w:fill="auto"/>
          </w:tcPr>
          <w:p w14:paraId="2D915AD3" w14:textId="77777777" w:rsidR="00130F3A" w:rsidRPr="001C0E1B" w:rsidRDefault="00130F3A" w:rsidP="0050250C">
            <w:pPr>
              <w:pStyle w:val="TAL"/>
              <w:rPr>
                <w:noProof/>
              </w:rPr>
            </w:pPr>
            <w:r w:rsidRPr="001C0E1B">
              <w:rPr>
                <w:rFonts w:eastAsia="?? ??"/>
              </w:rPr>
              <w:t>Ratio of hypothetical PDCCH DMRS energy to average CSI-RS RE energy</w:t>
            </w:r>
          </w:p>
        </w:tc>
        <w:tc>
          <w:tcPr>
            <w:tcW w:w="619" w:type="pct"/>
            <w:shd w:val="clear" w:color="auto" w:fill="auto"/>
          </w:tcPr>
          <w:p w14:paraId="3C562A44" w14:textId="77777777" w:rsidR="00130F3A" w:rsidRPr="001C0E1B" w:rsidRDefault="00130F3A" w:rsidP="0050250C">
            <w:pPr>
              <w:pStyle w:val="TAC"/>
              <w:rPr>
                <w:noProof/>
              </w:rPr>
            </w:pPr>
            <w:r w:rsidRPr="001C0E1B">
              <w:rPr>
                <w:noProof/>
              </w:rPr>
              <w:t>dB</w:t>
            </w:r>
          </w:p>
        </w:tc>
        <w:tc>
          <w:tcPr>
            <w:tcW w:w="1106" w:type="pct"/>
            <w:shd w:val="clear" w:color="auto" w:fill="auto"/>
          </w:tcPr>
          <w:p w14:paraId="50A055D5" w14:textId="77777777" w:rsidR="00130F3A" w:rsidRPr="001C0E1B" w:rsidRDefault="00130F3A" w:rsidP="0050250C">
            <w:pPr>
              <w:pStyle w:val="TAC"/>
              <w:rPr>
                <w:noProof/>
              </w:rPr>
            </w:pPr>
            <w:r w:rsidRPr="001C0E1B">
              <w:rPr>
                <w:noProof/>
              </w:rPr>
              <w:t>0</w:t>
            </w:r>
          </w:p>
        </w:tc>
        <w:tc>
          <w:tcPr>
            <w:tcW w:w="1131" w:type="pct"/>
          </w:tcPr>
          <w:p w14:paraId="3209B222" w14:textId="77777777" w:rsidR="00130F3A" w:rsidRPr="001C0E1B" w:rsidRDefault="00130F3A" w:rsidP="0050250C">
            <w:pPr>
              <w:pStyle w:val="TAC"/>
              <w:rPr>
                <w:noProof/>
              </w:rPr>
            </w:pPr>
          </w:p>
        </w:tc>
      </w:tr>
      <w:tr w:rsidR="00130F3A" w:rsidRPr="001C0E1B" w14:paraId="21C27EC6" w14:textId="77777777" w:rsidTr="0050250C">
        <w:trPr>
          <w:trHeight w:val="187"/>
          <w:jc w:val="center"/>
        </w:trPr>
        <w:tc>
          <w:tcPr>
            <w:tcW w:w="967" w:type="pct"/>
            <w:tcBorders>
              <w:top w:val="nil"/>
              <w:bottom w:val="nil"/>
            </w:tcBorders>
            <w:shd w:val="clear" w:color="auto" w:fill="auto"/>
          </w:tcPr>
          <w:p w14:paraId="58A32B75" w14:textId="77777777" w:rsidR="00130F3A" w:rsidRPr="001C0E1B" w:rsidRDefault="00130F3A" w:rsidP="0050250C">
            <w:pPr>
              <w:pStyle w:val="TAL"/>
              <w:rPr>
                <w:noProof/>
              </w:rPr>
            </w:pPr>
          </w:p>
        </w:tc>
        <w:tc>
          <w:tcPr>
            <w:tcW w:w="1177" w:type="pct"/>
            <w:gridSpan w:val="2"/>
            <w:shd w:val="clear" w:color="auto" w:fill="auto"/>
          </w:tcPr>
          <w:p w14:paraId="06C70AF0" w14:textId="77777777" w:rsidR="00130F3A" w:rsidRPr="001C0E1B" w:rsidRDefault="00130F3A" w:rsidP="0050250C">
            <w:pPr>
              <w:pStyle w:val="TAL"/>
              <w:rPr>
                <w:rFonts w:eastAsia="?? ??"/>
              </w:rPr>
            </w:pPr>
            <w:r w:rsidRPr="001C0E1B">
              <w:rPr>
                <w:rFonts w:eastAsia="?? ??"/>
              </w:rPr>
              <w:t>DMRS precoder granularity</w:t>
            </w:r>
          </w:p>
        </w:tc>
        <w:tc>
          <w:tcPr>
            <w:tcW w:w="619" w:type="pct"/>
            <w:shd w:val="clear" w:color="auto" w:fill="auto"/>
          </w:tcPr>
          <w:p w14:paraId="1CFB4E17" w14:textId="77777777" w:rsidR="00130F3A" w:rsidRPr="001C0E1B" w:rsidRDefault="00130F3A" w:rsidP="0050250C">
            <w:pPr>
              <w:pStyle w:val="TAC"/>
              <w:rPr>
                <w:rFonts w:eastAsia="?? ??"/>
              </w:rPr>
            </w:pPr>
          </w:p>
        </w:tc>
        <w:tc>
          <w:tcPr>
            <w:tcW w:w="1106" w:type="pct"/>
            <w:shd w:val="clear" w:color="auto" w:fill="auto"/>
          </w:tcPr>
          <w:p w14:paraId="6FEF84F8" w14:textId="77777777" w:rsidR="00130F3A" w:rsidRPr="001C0E1B" w:rsidRDefault="00130F3A" w:rsidP="0050250C">
            <w:pPr>
              <w:pStyle w:val="TAC"/>
              <w:rPr>
                <w:noProof/>
              </w:rPr>
            </w:pPr>
            <w:r w:rsidRPr="001C0E1B">
              <w:rPr>
                <w:rFonts w:eastAsia="?? ??"/>
              </w:rPr>
              <w:t>REG bundle size</w:t>
            </w:r>
          </w:p>
        </w:tc>
        <w:tc>
          <w:tcPr>
            <w:tcW w:w="1131" w:type="pct"/>
          </w:tcPr>
          <w:p w14:paraId="52CD1C46" w14:textId="77777777" w:rsidR="00130F3A" w:rsidRPr="001C0E1B" w:rsidRDefault="00130F3A" w:rsidP="0050250C">
            <w:pPr>
              <w:pStyle w:val="TAC"/>
              <w:rPr>
                <w:rFonts w:eastAsia="?? ??"/>
              </w:rPr>
            </w:pPr>
          </w:p>
        </w:tc>
      </w:tr>
      <w:tr w:rsidR="00130F3A" w:rsidRPr="001C0E1B" w14:paraId="5875E0B7" w14:textId="77777777" w:rsidTr="0050250C">
        <w:trPr>
          <w:trHeight w:val="187"/>
          <w:jc w:val="center"/>
        </w:trPr>
        <w:tc>
          <w:tcPr>
            <w:tcW w:w="967" w:type="pct"/>
            <w:tcBorders>
              <w:top w:val="nil"/>
            </w:tcBorders>
            <w:shd w:val="clear" w:color="auto" w:fill="auto"/>
          </w:tcPr>
          <w:p w14:paraId="3D864780" w14:textId="77777777" w:rsidR="00130F3A" w:rsidRPr="001C0E1B" w:rsidRDefault="00130F3A" w:rsidP="0050250C">
            <w:pPr>
              <w:pStyle w:val="TAL"/>
              <w:rPr>
                <w:noProof/>
              </w:rPr>
            </w:pPr>
          </w:p>
        </w:tc>
        <w:tc>
          <w:tcPr>
            <w:tcW w:w="1177" w:type="pct"/>
            <w:gridSpan w:val="2"/>
            <w:shd w:val="clear" w:color="auto" w:fill="auto"/>
          </w:tcPr>
          <w:p w14:paraId="6371BD9C" w14:textId="77777777" w:rsidR="00130F3A" w:rsidRPr="001C0E1B" w:rsidRDefault="00130F3A" w:rsidP="0050250C">
            <w:pPr>
              <w:pStyle w:val="TAL"/>
              <w:rPr>
                <w:rFonts w:eastAsia="?? ??"/>
              </w:rPr>
            </w:pPr>
            <w:r w:rsidRPr="001C0E1B">
              <w:rPr>
                <w:rFonts w:eastAsia="?? ??"/>
              </w:rPr>
              <w:t>REG bundle size</w:t>
            </w:r>
          </w:p>
        </w:tc>
        <w:tc>
          <w:tcPr>
            <w:tcW w:w="619" w:type="pct"/>
            <w:shd w:val="clear" w:color="auto" w:fill="auto"/>
          </w:tcPr>
          <w:p w14:paraId="1D83E7C9" w14:textId="77777777" w:rsidR="00130F3A" w:rsidRPr="001C0E1B" w:rsidRDefault="00130F3A" w:rsidP="0050250C">
            <w:pPr>
              <w:pStyle w:val="TAC"/>
              <w:rPr>
                <w:rFonts w:eastAsia="?? ??"/>
              </w:rPr>
            </w:pPr>
          </w:p>
        </w:tc>
        <w:tc>
          <w:tcPr>
            <w:tcW w:w="1106" w:type="pct"/>
            <w:shd w:val="clear" w:color="auto" w:fill="auto"/>
          </w:tcPr>
          <w:p w14:paraId="685FC2E3" w14:textId="77777777" w:rsidR="00130F3A" w:rsidRPr="001C0E1B" w:rsidRDefault="00130F3A" w:rsidP="0050250C">
            <w:pPr>
              <w:pStyle w:val="TAC"/>
              <w:rPr>
                <w:noProof/>
              </w:rPr>
            </w:pPr>
            <w:r w:rsidRPr="001C0E1B">
              <w:rPr>
                <w:noProof/>
              </w:rPr>
              <w:t>6</w:t>
            </w:r>
          </w:p>
        </w:tc>
        <w:tc>
          <w:tcPr>
            <w:tcW w:w="1131" w:type="pct"/>
          </w:tcPr>
          <w:p w14:paraId="3CC4797F" w14:textId="77777777" w:rsidR="00130F3A" w:rsidRPr="001C0E1B" w:rsidRDefault="00130F3A" w:rsidP="0050250C">
            <w:pPr>
              <w:pStyle w:val="TAC"/>
              <w:rPr>
                <w:noProof/>
              </w:rPr>
            </w:pPr>
          </w:p>
        </w:tc>
      </w:tr>
      <w:tr w:rsidR="00130F3A" w:rsidRPr="001C0E1B" w14:paraId="282D8C4A" w14:textId="77777777" w:rsidTr="0050250C">
        <w:trPr>
          <w:trHeight w:val="187"/>
          <w:jc w:val="center"/>
        </w:trPr>
        <w:tc>
          <w:tcPr>
            <w:tcW w:w="2144" w:type="pct"/>
            <w:gridSpan w:val="3"/>
            <w:shd w:val="clear" w:color="auto" w:fill="auto"/>
          </w:tcPr>
          <w:p w14:paraId="3D3AB5AE" w14:textId="77777777" w:rsidR="00130F3A" w:rsidRPr="001C0E1B" w:rsidRDefault="00130F3A" w:rsidP="0050250C">
            <w:pPr>
              <w:pStyle w:val="TAL"/>
              <w:rPr>
                <w:noProof/>
              </w:rPr>
            </w:pPr>
            <w:r w:rsidRPr="001C0E1B">
              <w:rPr>
                <w:noProof/>
              </w:rPr>
              <w:t>DRX</w:t>
            </w:r>
          </w:p>
        </w:tc>
        <w:tc>
          <w:tcPr>
            <w:tcW w:w="619" w:type="pct"/>
            <w:shd w:val="clear" w:color="auto" w:fill="auto"/>
          </w:tcPr>
          <w:p w14:paraId="1058AEF4" w14:textId="77777777" w:rsidR="00130F3A" w:rsidRPr="001C0E1B" w:rsidRDefault="00130F3A" w:rsidP="0050250C">
            <w:pPr>
              <w:pStyle w:val="TAC"/>
              <w:rPr>
                <w:noProof/>
              </w:rPr>
            </w:pPr>
          </w:p>
        </w:tc>
        <w:tc>
          <w:tcPr>
            <w:tcW w:w="1106" w:type="pct"/>
            <w:shd w:val="clear" w:color="auto" w:fill="auto"/>
          </w:tcPr>
          <w:p w14:paraId="353C78D8" w14:textId="77777777" w:rsidR="00130F3A" w:rsidRPr="001C0E1B" w:rsidRDefault="00130F3A" w:rsidP="0050250C">
            <w:pPr>
              <w:pStyle w:val="TAC"/>
              <w:rPr>
                <w:iCs/>
              </w:rPr>
            </w:pPr>
            <w:r w:rsidRPr="001C0E1B">
              <w:rPr>
                <w:iCs/>
              </w:rPr>
              <w:t>DRX.7</w:t>
            </w:r>
          </w:p>
        </w:tc>
        <w:tc>
          <w:tcPr>
            <w:tcW w:w="1131" w:type="pct"/>
          </w:tcPr>
          <w:p w14:paraId="6BF4C4C4" w14:textId="77777777" w:rsidR="00130F3A" w:rsidRPr="001C0E1B" w:rsidRDefault="00130F3A" w:rsidP="0050250C">
            <w:pPr>
              <w:pStyle w:val="TAC"/>
              <w:rPr>
                <w:iCs/>
              </w:rPr>
            </w:pPr>
            <w:r w:rsidRPr="001C0E1B">
              <w:rPr>
                <w:iCs/>
              </w:rPr>
              <w:t>A.3.3.7</w:t>
            </w:r>
          </w:p>
        </w:tc>
      </w:tr>
      <w:tr w:rsidR="00130F3A" w:rsidRPr="001C0E1B" w14:paraId="1F17CBF5" w14:textId="77777777" w:rsidTr="0050250C">
        <w:trPr>
          <w:trHeight w:val="187"/>
          <w:jc w:val="center"/>
        </w:trPr>
        <w:tc>
          <w:tcPr>
            <w:tcW w:w="2144" w:type="pct"/>
            <w:gridSpan w:val="3"/>
            <w:shd w:val="clear" w:color="auto" w:fill="auto"/>
          </w:tcPr>
          <w:p w14:paraId="766BBABC" w14:textId="77777777" w:rsidR="00130F3A" w:rsidRPr="001C0E1B" w:rsidRDefault="00130F3A" w:rsidP="0050250C">
            <w:pPr>
              <w:pStyle w:val="TAL"/>
              <w:rPr>
                <w:noProof/>
              </w:rPr>
            </w:pPr>
            <w:r w:rsidRPr="001C0E1B">
              <w:rPr>
                <w:noProof/>
              </w:rPr>
              <w:t xml:space="preserve">Gap pattern ID </w:t>
            </w:r>
          </w:p>
        </w:tc>
        <w:tc>
          <w:tcPr>
            <w:tcW w:w="619" w:type="pct"/>
            <w:shd w:val="clear" w:color="auto" w:fill="auto"/>
          </w:tcPr>
          <w:p w14:paraId="1DE7C5EB" w14:textId="77777777" w:rsidR="00130F3A" w:rsidRPr="001C0E1B" w:rsidRDefault="00130F3A" w:rsidP="0050250C">
            <w:pPr>
              <w:pStyle w:val="TAC"/>
              <w:rPr>
                <w:noProof/>
              </w:rPr>
            </w:pPr>
          </w:p>
        </w:tc>
        <w:tc>
          <w:tcPr>
            <w:tcW w:w="1106" w:type="pct"/>
            <w:shd w:val="clear" w:color="auto" w:fill="auto"/>
          </w:tcPr>
          <w:p w14:paraId="5FA09984" w14:textId="77777777" w:rsidR="00130F3A" w:rsidRPr="001C0E1B" w:rsidRDefault="00130F3A" w:rsidP="0050250C">
            <w:pPr>
              <w:pStyle w:val="TAC"/>
              <w:rPr>
                <w:iCs/>
              </w:rPr>
            </w:pPr>
            <w:r w:rsidRPr="001C0E1B">
              <w:rPr>
                <w:iCs/>
              </w:rPr>
              <w:t>N.A.</w:t>
            </w:r>
          </w:p>
        </w:tc>
        <w:tc>
          <w:tcPr>
            <w:tcW w:w="1131" w:type="pct"/>
          </w:tcPr>
          <w:p w14:paraId="2F2E524B" w14:textId="77777777" w:rsidR="00130F3A" w:rsidRPr="001C0E1B" w:rsidRDefault="00130F3A" w:rsidP="0050250C">
            <w:pPr>
              <w:pStyle w:val="TAC"/>
              <w:rPr>
                <w:iCs/>
              </w:rPr>
            </w:pPr>
          </w:p>
        </w:tc>
      </w:tr>
      <w:tr w:rsidR="00130F3A" w:rsidRPr="001C0E1B" w14:paraId="705834A5" w14:textId="77777777" w:rsidTr="0050250C">
        <w:trPr>
          <w:trHeight w:val="187"/>
          <w:jc w:val="center"/>
        </w:trPr>
        <w:tc>
          <w:tcPr>
            <w:tcW w:w="2144" w:type="pct"/>
            <w:gridSpan w:val="3"/>
            <w:shd w:val="clear" w:color="auto" w:fill="auto"/>
          </w:tcPr>
          <w:p w14:paraId="6EF83F22" w14:textId="77777777" w:rsidR="00130F3A" w:rsidRPr="001C0E1B" w:rsidRDefault="00130F3A" w:rsidP="0050250C">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449ADFFB" w14:textId="77777777" w:rsidR="00130F3A" w:rsidRPr="001C0E1B" w:rsidRDefault="00130F3A" w:rsidP="0050250C">
            <w:pPr>
              <w:pStyle w:val="TAC"/>
              <w:rPr>
                <w:noProof/>
              </w:rPr>
            </w:pPr>
          </w:p>
        </w:tc>
        <w:tc>
          <w:tcPr>
            <w:tcW w:w="1106" w:type="pct"/>
            <w:shd w:val="clear" w:color="auto" w:fill="auto"/>
          </w:tcPr>
          <w:p w14:paraId="048F77EE" w14:textId="77777777" w:rsidR="00130F3A" w:rsidRPr="001C0E1B" w:rsidRDefault="00130F3A" w:rsidP="0050250C">
            <w:pPr>
              <w:pStyle w:val="TAC"/>
              <w:rPr>
                <w:iCs/>
              </w:rPr>
            </w:pPr>
            <w:r w:rsidRPr="001C0E1B">
              <w:rPr>
                <w:iCs/>
              </w:rPr>
              <w:t>1</w:t>
            </w:r>
          </w:p>
        </w:tc>
        <w:tc>
          <w:tcPr>
            <w:tcW w:w="1131" w:type="pct"/>
          </w:tcPr>
          <w:p w14:paraId="0EF88D7A" w14:textId="77777777" w:rsidR="00130F3A" w:rsidRPr="001C0E1B" w:rsidRDefault="00130F3A" w:rsidP="0050250C">
            <w:pPr>
              <w:pStyle w:val="TAC"/>
              <w:rPr>
                <w:iCs/>
              </w:rPr>
            </w:pPr>
          </w:p>
        </w:tc>
      </w:tr>
      <w:tr w:rsidR="00130F3A" w:rsidRPr="001C0E1B" w14:paraId="47189859" w14:textId="77777777" w:rsidTr="0050250C">
        <w:trPr>
          <w:trHeight w:val="187"/>
          <w:jc w:val="center"/>
        </w:trPr>
        <w:tc>
          <w:tcPr>
            <w:tcW w:w="2144" w:type="pct"/>
            <w:gridSpan w:val="3"/>
            <w:shd w:val="clear" w:color="auto" w:fill="auto"/>
          </w:tcPr>
          <w:p w14:paraId="02E8880B" w14:textId="77777777" w:rsidR="00130F3A" w:rsidRPr="001C0E1B" w:rsidRDefault="00130F3A" w:rsidP="0050250C">
            <w:pPr>
              <w:pStyle w:val="TAL"/>
            </w:pPr>
            <w:proofErr w:type="spellStart"/>
            <w:r w:rsidRPr="001C0E1B">
              <w:t>rlmInSyncOutOfSyncThreshold</w:t>
            </w:r>
            <w:proofErr w:type="spellEnd"/>
          </w:p>
        </w:tc>
        <w:tc>
          <w:tcPr>
            <w:tcW w:w="619" w:type="pct"/>
            <w:tcBorders>
              <w:bottom w:val="single" w:sz="4" w:space="0" w:color="auto"/>
            </w:tcBorders>
            <w:shd w:val="clear" w:color="auto" w:fill="auto"/>
          </w:tcPr>
          <w:p w14:paraId="2DB7C944" w14:textId="77777777" w:rsidR="00130F3A" w:rsidRPr="001C0E1B" w:rsidRDefault="00130F3A" w:rsidP="0050250C">
            <w:pPr>
              <w:pStyle w:val="TAC"/>
              <w:rPr>
                <w:noProof/>
              </w:rPr>
            </w:pPr>
          </w:p>
        </w:tc>
        <w:tc>
          <w:tcPr>
            <w:tcW w:w="1106" w:type="pct"/>
            <w:shd w:val="clear" w:color="auto" w:fill="auto"/>
          </w:tcPr>
          <w:p w14:paraId="7EB1032E" w14:textId="77777777" w:rsidR="00130F3A" w:rsidRPr="001C0E1B" w:rsidRDefault="00130F3A" w:rsidP="0050250C">
            <w:pPr>
              <w:pStyle w:val="TAC"/>
              <w:rPr>
                <w:iCs/>
              </w:rPr>
            </w:pPr>
            <w:r w:rsidRPr="001C0E1B">
              <w:rPr>
                <w:iCs/>
              </w:rPr>
              <w:t>absent</w:t>
            </w:r>
          </w:p>
        </w:tc>
        <w:tc>
          <w:tcPr>
            <w:tcW w:w="1131" w:type="pct"/>
            <w:tcBorders>
              <w:bottom w:val="single" w:sz="4" w:space="0" w:color="auto"/>
            </w:tcBorders>
          </w:tcPr>
          <w:p w14:paraId="67D3E582" w14:textId="77777777" w:rsidR="00130F3A" w:rsidRPr="001C0E1B" w:rsidRDefault="00130F3A" w:rsidP="0050250C">
            <w:pPr>
              <w:pStyle w:val="TAC"/>
              <w:rPr>
                <w:iCs/>
              </w:rPr>
            </w:pPr>
            <w:r w:rsidRPr="001C0E1B">
              <w:rPr>
                <w:iCs/>
              </w:rPr>
              <w:t>When the field is absent, the UE applies the value 0. (Table 8.1.1-1).</w:t>
            </w:r>
          </w:p>
        </w:tc>
      </w:tr>
      <w:tr w:rsidR="00130F3A" w:rsidRPr="001C0E1B" w14:paraId="0CC21599" w14:textId="77777777" w:rsidTr="0050250C">
        <w:trPr>
          <w:trHeight w:val="187"/>
          <w:jc w:val="center"/>
        </w:trPr>
        <w:tc>
          <w:tcPr>
            <w:tcW w:w="1127" w:type="pct"/>
            <w:gridSpan w:val="2"/>
            <w:tcBorders>
              <w:bottom w:val="nil"/>
            </w:tcBorders>
            <w:shd w:val="clear" w:color="auto" w:fill="auto"/>
          </w:tcPr>
          <w:p w14:paraId="15996C4C" w14:textId="45948230" w:rsidR="00130F3A" w:rsidRPr="001C0E1B" w:rsidRDefault="00130F3A" w:rsidP="0050250C">
            <w:pPr>
              <w:pStyle w:val="TAL"/>
              <w:rPr>
                <w:noProof/>
              </w:rPr>
            </w:pPr>
            <w:proofErr w:type="spellStart"/>
            <w:r w:rsidRPr="001C0E1B">
              <w:t>rsrp</w:t>
            </w:r>
            <w:proofErr w:type="spellEnd"/>
            <w:r w:rsidRPr="001C0E1B">
              <w:t>-</w:t>
            </w:r>
            <w:proofErr w:type="spellStart"/>
            <w:del w:id="162" w:author="Anritsu" w:date="2023-05-01T11:24:00Z">
              <w:r w:rsidRPr="001C0E1B" w:rsidDel="001941AD">
                <w:delText>ThresholdSSB</w:delText>
              </w:r>
            </w:del>
            <w:ins w:id="163" w:author="Anritsu" w:date="2023-05-01T11:24:00Z">
              <w:r w:rsidR="001941AD" w:rsidRPr="001C0E1B">
                <w:t>Threshold</w:t>
              </w:r>
              <w:r w:rsidR="001941AD">
                <w:t>CSI</w:t>
              </w:r>
              <w:proofErr w:type="spellEnd"/>
              <w:r w:rsidR="001941AD">
                <w:t>-RS</w:t>
              </w:r>
            </w:ins>
          </w:p>
        </w:tc>
        <w:tc>
          <w:tcPr>
            <w:tcW w:w="1017" w:type="pct"/>
            <w:shd w:val="clear" w:color="auto" w:fill="auto"/>
          </w:tcPr>
          <w:p w14:paraId="39DC4A8B" w14:textId="77777777" w:rsidR="00130F3A" w:rsidRPr="001C0E1B" w:rsidRDefault="00130F3A" w:rsidP="0050250C">
            <w:pPr>
              <w:pStyle w:val="TAL"/>
              <w:rPr>
                <w:noProof/>
              </w:rPr>
            </w:pPr>
            <w:r w:rsidRPr="001C0E1B">
              <w:rPr>
                <w:noProof/>
                <w:lang w:eastAsia="zh-CN"/>
              </w:rPr>
              <w:t>Config 1, 2</w:t>
            </w:r>
          </w:p>
        </w:tc>
        <w:tc>
          <w:tcPr>
            <w:tcW w:w="619" w:type="pct"/>
            <w:tcBorders>
              <w:bottom w:val="nil"/>
            </w:tcBorders>
            <w:shd w:val="clear" w:color="auto" w:fill="auto"/>
          </w:tcPr>
          <w:p w14:paraId="53249368" w14:textId="77777777" w:rsidR="00130F3A" w:rsidRPr="001C0E1B" w:rsidRDefault="00130F3A" w:rsidP="0050250C">
            <w:pPr>
              <w:pStyle w:val="TAC"/>
              <w:rPr>
                <w:noProof/>
              </w:rPr>
            </w:pPr>
            <w:r w:rsidRPr="001C0E1B">
              <w:rPr>
                <w:noProof/>
              </w:rPr>
              <w:t>dBm/SCS kHz</w:t>
            </w:r>
          </w:p>
        </w:tc>
        <w:tc>
          <w:tcPr>
            <w:tcW w:w="1106" w:type="pct"/>
            <w:shd w:val="clear" w:color="auto" w:fill="auto"/>
          </w:tcPr>
          <w:p w14:paraId="3D37DF9D" w14:textId="77777777" w:rsidR="00130F3A" w:rsidRPr="001C0E1B" w:rsidRDefault="00130F3A" w:rsidP="0050250C">
            <w:pPr>
              <w:pStyle w:val="TAC"/>
              <w:rPr>
                <w:noProof/>
              </w:rPr>
            </w:pPr>
            <w:r w:rsidRPr="001C0E1B">
              <w:rPr>
                <w:iCs/>
              </w:rPr>
              <w:t>-98</w:t>
            </w:r>
          </w:p>
        </w:tc>
        <w:tc>
          <w:tcPr>
            <w:tcW w:w="1131" w:type="pct"/>
            <w:tcBorders>
              <w:bottom w:val="nil"/>
            </w:tcBorders>
            <w:shd w:val="clear" w:color="auto" w:fill="auto"/>
          </w:tcPr>
          <w:p w14:paraId="238A53EB" w14:textId="604B5182" w:rsidR="00130F3A" w:rsidRPr="001C0E1B" w:rsidRDefault="00130F3A" w:rsidP="0050250C">
            <w:pPr>
              <w:pStyle w:val="TAC"/>
              <w:rPr>
                <w:iCs/>
              </w:rPr>
            </w:pPr>
            <w:r w:rsidRPr="001C0E1B">
              <w:rPr>
                <w:noProof/>
              </w:rPr>
              <w:t>Threshold used for Q</w:t>
            </w:r>
            <w:r w:rsidRPr="001C0E1B">
              <w:rPr>
                <w:noProof/>
                <w:vertAlign w:val="subscript"/>
              </w:rPr>
              <w:t>in_LR_</w:t>
            </w:r>
            <w:del w:id="164" w:author="Anritsu" w:date="2023-05-01T11:24:00Z">
              <w:r w:rsidRPr="001C0E1B" w:rsidDel="001941AD">
                <w:rPr>
                  <w:noProof/>
                  <w:vertAlign w:val="subscript"/>
                </w:rPr>
                <w:delText>SSB</w:delText>
              </w:r>
            </w:del>
            <w:ins w:id="165" w:author="Anritsu" w:date="2023-05-01T11:24:00Z">
              <w:r w:rsidR="001941AD">
                <w:rPr>
                  <w:noProof/>
                  <w:vertAlign w:val="subscript"/>
                </w:rPr>
                <w:t>CSI-RS</w:t>
              </w:r>
            </w:ins>
          </w:p>
        </w:tc>
      </w:tr>
      <w:tr w:rsidR="00130F3A" w:rsidRPr="001C0E1B" w14:paraId="55119E29" w14:textId="77777777" w:rsidTr="0050250C">
        <w:trPr>
          <w:trHeight w:val="187"/>
          <w:jc w:val="center"/>
        </w:trPr>
        <w:tc>
          <w:tcPr>
            <w:tcW w:w="1127" w:type="pct"/>
            <w:gridSpan w:val="2"/>
            <w:tcBorders>
              <w:top w:val="nil"/>
            </w:tcBorders>
            <w:shd w:val="clear" w:color="auto" w:fill="auto"/>
          </w:tcPr>
          <w:p w14:paraId="0CC33D0B" w14:textId="77777777" w:rsidR="00130F3A" w:rsidRPr="001C0E1B" w:rsidRDefault="00130F3A" w:rsidP="0050250C">
            <w:pPr>
              <w:pStyle w:val="TAL"/>
            </w:pPr>
          </w:p>
        </w:tc>
        <w:tc>
          <w:tcPr>
            <w:tcW w:w="1017" w:type="pct"/>
            <w:shd w:val="clear" w:color="auto" w:fill="auto"/>
          </w:tcPr>
          <w:p w14:paraId="390973C9" w14:textId="77777777" w:rsidR="00130F3A" w:rsidRPr="001C0E1B" w:rsidRDefault="00130F3A" w:rsidP="0050250C">
            <w:pPr>
              <w:pStyle w:val="TAL"/>
              <w:rPr>
                <w:noProof/>
              </w:rPr>
            </w:pPr>
            <w:r w:rsidRPr="001C0E1B">
              <w:rPr>
                <w:noProof/>
                <w:lang w:eastAsia="zh-CN"/>
              </w:rPr>
              <w:t>Config 3</w:t>
            </w:r>
          </w:p>
        </w:tc>
        <w:tc>
          <w:tcPr>
            <w:tcW w:w="619" w:type="pct"/>
            <w:tcBorders>
              <w:top w:val="nil"/>
            </w:tcBorders>
            <w:shd w:val="clear" w:color="auto" w:fill="auto"/>
          </w:tcPr>
          <w:p w14:paraId="3AABC6FA" w14:textId="77777777" w:rsidR="00130F3A" w:rsidRPr="001C0E1B" w:rsidRDefault="00130F3A" w:rsidP="0050250C">
            <w:pPr>
              <w:pStyle w:val="TAC"/>
              <w:rPr>
                <w:noProof/>
              </w:rPr>
            </w:pPr>
          </w:p>
        </w:tc>
        <w:tc>
          <w:tcPr>
            <w:tcW w:w="1106" w:type="pct"/>
            <w:shd w:val="clear" w:color="auto" w:fill="auto"/>
          </w:tcPr>
          <w:p w14:paraId="6AFD404E" w14:textId="77777777" w:rsidR="00130F3A" w:rsidRPr="001C0E1B" w:rsidRDefault="00130F3A" w:rsidP="0050250C">
            <w:pPr>
              <w:pStyle w:val="TAC"/>
              <w:rPr>
                <w:iCs/>
              </w:rPr>
            </w:pPr>
            <w:r w:rsidRPr="001C0E1B">
              <w:rPr>
                <w:iCs/>
                <w:lang w:eastAsia="zh-CN"/>
              </w:rPr>
              <w:t>-95</w:t>
            </w:r>
          </w:p>
        </w:tc>
        <w:tc>
          <w:tcPr>
            <w:tcW w:w="1131" w:type="pct"/>
            <w:tcBorders>
              <w:top w:val="nil"/>
            </w:tcBorders>
            <w:shd w:val="clear" w:color="auto" w:fill="auto"/>
          </w:tcPr>
          <w:p w14:paraId="1098E839" w14:textId="77777777" w:rsidR="00130F3A" w:rsidRPr="001C0E1B" w:rsidRDefault="00130F3A" w:rsidP="0050250C">
            <w:pPr>
              <w:pStyle w:val="TAC"/>
              <w:rPr>
                <w:noProof/>
              </w:rPr>
            </w:pPr>
          </w:p>
        </w:tc>
      </w:tr>
      <w:tr w:rsidR="00130F3A" w:rsidRPr="001C0E1B" w14:paraId="1FE55494" w14:textId="77777777" w:rsidTr="0050250C">
        <w:trPr>
          <w:trHeight w:val="187"/>
          <w:jc w:val="center"/>
        </w:trPr>
        <w:tc>
          <w:tcPr>
            <w:tcW w:w="2144" w:type="pct"/>
            <w:gridSpan w:val="3"/>
            <w:shd w:val="clear" w:color="auto" w:fill="auto"/>
          </w:tcPr>
          <w:p w14:paraId="1FED615D" w14:textId="77777777" w:rsidR="00130F3A" w:rsidRPr="001C0E1B" w:rsidRDefault="00130F3A" w:rsidP="0050250C">
            <w:pPr>
              <w:pStyle w:val="TAL"/>
            </w:pPr>
            <w:proofErr w:type="spellStart"/>
            <w:r w:rsidRPr="001C0E1B">
              <w:t>powerControlOffsetSS</w:t>
            </w:r>
            <w:proofErr w:type="spellEnd"/>
          </w:p>
        </w:tc>
        <w:tc>
          <w:tcPr>
            <w:tcW w:w="619" w:type="pct"/>
            <w:shd w:val="clear" w:color="auto" w:fill="auto"/>
          </w:tcPr>
          <w:p w14:paraId="70BCF7C9" w14:textId="77777777" w:rsidR="00130F3A" w:rsidRPr="001C0E1B" w:rsidRDefault="00130F3A" w:rsidP="0050250C">
            <w:pPr>
              <w:pStyle w:val="TAC"/>
              <w:rPr>
                <w:noProof/>
              </w:rPr>
            </w:pPr>
          </w:p>
        </w:tc>
        <w:tc>
          <w:tcPr>
            <w:tcW w:w="1106" w:type="pct"/>
            <w:shd w:val="clear" w:color="auto" w:fill="auto"/>
          </w:tcPr>
          <w:p w14:paraId="1C7AD368" w14:textId="77777777" w:rsidR="00130F3A" w:rsidRPr="001C0E1B" w:rsidRDefault="00130F3A" w:rsidP="0050250C">
            <w:pPr>
              <w:pStyle w:val="TAC"/>
              <w:rPr>
                <w:iCs/>
              </w:rPr>
            </w:pPr>
            <w:r w:rsidRPr="001C0E1B">
              <w:t>db0</w:t>
            </w:r>
          </w:p>
        </w:tc>
        <w:tc>
          <w:tcPr>
            <w:tcW w:w="1131" w:type="pct"/>
          </w:tcPr>
          <w:p w14:paraId="2F0CFA26" w14:textId="77777777" w:rsidR="00130F3A" w:rsidRPr="001C0E1B" w:rsidRDefault="00130F3A" w:rsidP="0050250C">
            <w:pPr>
              <w:pStyle w:val="TAC"/>
              <w:rPr>
                <w:noProof/>
              </w:rPr>
            </w:pPr>
            <w:r w:rsidRPr="001C0E1B">
              <w:rPr>
                <w:noProof/>
              </w:rPr>
              <w:t>Used for deriving rsrp-ThresholdCSI-RS</w:t>
            </w:r>
          </w:p>
        </w:tc>
      </w:tr>
      <w:tr w:rsidR="00130F3A" w:rsidRPr="001C0E1B" w14:paraId="28493315" w14:textId="77777777" w:rsidTr="0050250C">
        <w:trPr>
          <w:trHeight w:val="187"/>
          <w:jc w:val="center"/>
        </w:trPr>
        <w:tc>
          <w:tcPr>
            <w:tcW w:w="2144" w:type="pct"/>
            <w:gridSpan w:val="3"/>
            <w:shd w:val="clear" w:color="auto" w:fill="auto"/>
          </w:tcPr>
          <w:p w14:paraId="3BEA8443" w14:textId="77777777" w:rsidR="00130F3A" w:rsidRPr="001C0E1B" w:rsidRDefault="00130F3A" w:rsidP="0050250C">
            <w:pPr>
              <w:pStyle w:val="TAL"/>
              <w:rPr>
                <w:noProof/>
              </w:rPr>
            </w:pPr>
            <w:r w:rsidRPr="001C0E1B">
              <w:rPr>
                <w:noProof/>
              </w:rPr>
              <w:t>beamFailureInstanceMaxCount</w:t>
            </w:r>
          </w:p>
        </w:tc>
        <w:tc>
          <w:tcPr>
            <w:tcW w:w="619" w:type="pct"/>
            <w:shd w:val="clear" w:color="auto" w:fill="auto"/>
          </w:tcPr>
          <w:p w14:paraId="2EE0D7A8" w14:textId="77777777" w:rsidR="00130F3A" w:rsidRPr="001C0E1B" w:rsidRDefault="00130F3A" w:rsidP="0050250C">
            <w:pPr>
              <w:pStyle w:val="TAC"/>
              <w:rPr>
                <w:iCs/>
              </w:rPr>
            </w:pPr>
          </w:p>
        </w:tc>
        <w:tc>
          <w:tcPr>
            <w:tcW w:w="1106" w:type="pct"/>
            <w:shd w:val="clear" w:color="auto" w:fill="auto"/>
          </w:tcPr>
          <w:p w14:paraId="02BE0F4B" w14:textId="77777777" w:rsidR="00130F3A" w:rsidRPr="001C0E1B" w:rsidRDefault="00130F3A" w:rsidP="0050250C">
            <w:pPr>
              <w:pStyle w:val="TAC"/>
              <w:rPr>
                <w:iCs/>
              </w:rPr>
            </w:pPr>
            <w:r w:rsidRPr="001C0E1B">
              <w:rPr>
                <w:iCs/>
              </w:rPr>
              <w:t>n1</w:t>
            </w:r>
          </w:p>
        </w:tc>
        <w:tc>
          <w:tcPr>
            <w:tcW w:w="1131" w:type="pct"/>
          </w:tcPr>
          <w:p w14:paraId="505D59C1" w14:textId="77777777" w:rsidR="00130F3A" w:rsidRPr="001C0E1B" w:rsidRDefault="00130F3A" w:rsidP="0050250C">
            <w:pPr>
              <w:pStyle w:val="TAC"/>
              <w:rPr>
                <w:iCs/>
              </w:rPr>
            </w:pPr>
            <w:r w:rsidRPr="001C0E1B">
              <w:rPr>
                <w:iCs/>
              </w:rPr>
              <w:t>see clause 5.17 of TS 38.321 [7]</w:t>
            </w:r>
          </w:p>
        </w:tc>
      </w:tr>
      <w:tr w:rsidR="00130F3A" w:rsidRPr="001C0E1B" w14:paraId="222F870E" w14:textId="77777777" w:rsidTr="0050250C">
        <w:trPr>
          <w:trHeight w:val="187"/>
          <w:jc w:val="center"/>
        </w:trPr>
        <w:tc>
          <w:tcPr>
            <w:tcW w:w="2144" w:type="pct"/>
            <w:gridSpan w:val="3"/>
            <w:shd w:val="clear" w:color="auto" w:fill="auto"/>
          </w:tcPr>
          <w:p w14:paraId="1B3981AD" w14:textId="77777777" w:rsidR="00130F3A" w:rsidRPr="001C0E1B" w:rsidRDefault="00130F3A" w:rsidP="0050250C">
            <w:pPr>
              <w:pStyle w:val="TAL"/>
              <w:rPr>
                <w:noProof/>
              </w:rPr>
            </w:pPr>
            <w:r w:rsidRPr="001C0E1B">
              <w:rPr>
                <w:noProof/>
              </w:rPr>
              <w:t>beamFailureDetectionTimer</w:t>
            </w:r>
          </w:p>
        </w:tc>
        <w:tc>
          <w:tcPr>
            <w:tcW w:w="619" w:type="pct"/>
            <w:tcBorders>
              <w:bottom w:val="single" w:sz="4" w:space="0" w:color="auto"/>
            </w:tcBorders>
            <w:shd w:val="clear" w:color="auto" w:fill="auto"/>
          </w:tcPr>
          <w:p w14:paraId="0830838C" w14:textId="77777777" w:rsidR="00130F3A" w:rsidRPr="001C0E1B" w:rsidRDefault="00130F3A" w:rsidP="0050250C">
            <w:pPr>
              <w:pStyle w:val="TAC"/>
              <w:rPr>
                <w:iCs/>
              </w:rPr>
            </w:pPr>
          </w:p>
        </w:tc>
        <w:tc>
          <w:tcPr>
            <w:tcW w:w="1106" w:type="pct"/>
            <w:shd w:val="clear" w:color="auto" w:fill="auto"/>
          </w:tcPr>
          <w:p w14:paraId="48334017" w14:textId="77777777" w:rsidR="00130F3A" w:rsidRPr="001C0E1B" w:rsidRDefault="00130F3A" w:rsidP="0050250C">
            <w:pPr>
              <w:pStyle w:val="TAC"/>
              <w:rPr>
                <w:i/>
                <w:iCs/>
              </w:rPr>
            </w:pPr>
            <w:r w:rsidRPr="001C0E1B">
              <w:rPr>
                <w:noProof/>
              </w:rPr>
              <w:t>pbfd4</w:t>
            </w:r>
          </w:p>
        </w:tc>
        <w:tc>
          <w:tcPr>
            <w:tcW w:w="1131" w:type="pct"/>
            <w:tcBorders>
              <w:bottom w:val="single" w:sz="4" w:space="0" w:color="auto"/>
            </w:tcBorders>
          </w:tcPr>
          <w:p w14:paraId="712E8EF7" w14:textId="77777777" w:rsidR="00130F3A" w:rsidRPr="001C0E1B" w:rsidRDefault="00130F3A" w:rsidP="0050250C">
            <w:pPr>
              <w:pStyle w:val="TAC"/>
              <w:rPr>
                <w:noProof/>
              </w:rPr>
            </w:pPr>
            <w:r w:rsidRPr="001C0E1B">
              <w:rPr>
                <w:iCs/>
              </w:rPr>
              <w:t>see clause 5.17 of TS 38.321 [7]</w:t>
            </w:r>
          </w:p>
        </w:tc>
      </w:tr>
      <w:tr w:rsidR="00130F3A" w:rsidRPr="001C0E1B" w14:paraId="2E7F168C" w14:textId="77777777" w:rsidTr="0050250C">
        <w:trPr>
          <w:trHeight w:val="187"/>
          <w:jc w:val="center"/>
        </w:trPr>
        <w:tc>
          <w:tcPr>
            <w:tcW w:w="967" w:type="pct"/>
            <w:tcBorders>
              <w:bottom w:val="nil"/>
            </w:tcBorders>
            <w:shd w:val="clear" w:color="auto" w:fill="auto"/>
          </w:tcPr>
          <w:p w14:paraId="145CD82A" w14:textId="77777777" w:rsidR="00130F3A" w:rsidRPr="001C0E1B" w:rsidRDefault="00130F3A"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48DD7FF3" w14:textId="77777777" w:rsidR="00130F3A" w:rsidRPr="001C0E1B" w:rsidRDefault="00130F3A" w:rsidP="0050250C">
            <w:pPr>
              <w:pStyle w:val="TAL"/>
              <w:rPr>
                <w:noProof/>
              </w:rPr>
            </w:pPr>
            <w:r w:rsidRPr="001C0E1B">
              <w:rPr>
                <w:noProof/>
              </w:rPr>
              <w:t>Config 1</w:t>
            </w:r>
          </w:p>
        </w:tc>
        <w:tc>
          <w:tcPr>
            <w:tcW w:w="619" w:type="pct"/>
            <w:tcBorders>
              <w:bottom w:val="nil"/>
            </w:tcBorders>
            <w:shd w:val="clear" w:color="auto" w:fill="auto"/>
          </w:tcPr>
          <w:p w14:paraId="74826C0F" w14:textId="77777777" w:rsidR="00130F3A" w:rsidRPr="001C0E1B" w:rsidRDefault="00130F3A" w:rsidP="0050250C">
            <w:pPr>
              <w:pStyle w:val="TAC"/>
              <w:rPr>
                <w:noProof/>
              </w:rPr>
            </w:pPr>
          </w:p>
        </w:tc>
        <w:tc>
          <w:tcPr>
            <w:tcW w:w="1106" w:type="pct"/>
            <w:shd w:val="clear" w:color="auto" w:fill="auto"/>
          </w:tcPr>
          <w:p w14:paraId="4A787309" w14:textId="77777777" w:rsidR="00130F3A" w:rsidRPr="001C0E1B" w:rsidRDefault="00130F3A" w:rsidP="0050250C">
            <w:pPr>
              <w:pStyle w:val="TAC"/>
              <w:rPr>
                <w:noProof/>
              </w:rPr>
            </w:pPr>
            <w:r w:rsidRPr="001C0E1B">
              <w:t>CSI-RS.1.2 FDD</w:t>
            </w:r>
          </w:p>
        </w:tc>
        <w:tc>
          <w:tcPr>
            <w:tcW w:w="1131" w:type="pct"/>
            <w:tcBorders>
              <w:bottom w:val="nil"/>
            </w:tcBorders>
            <w:shd w:val="clear" w:color="auto" w:fill="auto"/>
          </w:tcPr>
          <w:p w14:paraId="09E1F637" w14:textId="77777777" w:rsidR="00130F3A" w:rsidRPr="001C0E1B" w:rsidRDefault="00130F3A" w:rsidP="0050250C">
            <w:pPr>
              <w:pStyle w:val="TAC"/>
              <w:rPr>
                <w:noProof/>
              </w:rPr>
            </w:pPr>
            <w:r w:rsidRPr="001C0E1B">
              <w:rPr>
                <w:noProof/>
              </w:rPr>
              <w:t>A.3.14</w:t>
            </w:r>
          </w:p>
          <w:p w14:paraId="3CAF5C92" w14:textId="77777777" w:rsidR="00130F3A" w:rsidRPr="001C0E1B" w:rsidRDefault="00130F3A" w:rsidP="0050250C">
            <w:pPr>
              <w:pStyle w:val="TAC"/>
            </w:pPr>
            <w:r w:rsidRPr="001C0E1B">
              <w:t>.1</w:t>
            </w:r>
          </w:p>
        </w:tc>
      </w:tr>
      <w:tr w:rsidR="00130F3A" w:rsidRPr="001C0E1B" w14:paraId="350E028C" w14:textId="77777777" w:rsidTr="0050250C">
        <w:trPr>
          <w:trHeight w:val="187"/>
          <w:jc w:val="center"/>
        </w:trPr>
        <w:tc>
          <w:tcPr>
            <w:tcW w:w="967" w:type="pct"/>
            <w:tcBorders>
              <w:top w:val="nil"/>
              <w:bottom w:val="nil"/>
            </w:tcBorders>
            <w:shd w:val="clear" w:color="auto" w:fill="auto"/>
          </w:tcPr>
          <w:p w14:paraId="5C90B39A" w14:textId="77777777" w:rsidR="00130F3A" w:rsidRPr="001C0E1B" w:rsidRDefault="00130F3A" w:rsidP="0050250C">
            <w:pPr>
              <w:pStyle w:val="TAL"/>
              <w:rPr>
                <w:noProof/>
              </w:rPr>
            </w:pPr>
          </w:p>
        </w:tc>
        <w:tc>
          <w:tcPr>
            <w:tcW w:w="1177" w:type="pct"/>
            <w:gridSpan w:val="2"/>
            <w:shd w:val="clear" w:color="auto" w:fill="auto"/>
          </w:tcPr>
          <w:p w14:paraId="3647045F" w14:textId="77777777" w:rsidR="00130F3A" w:rsidRPr="001C0E1B" w:rsidRDefault="00130F3A" w:rsidP="0050250C">
            <w:pPr>
              <w:pStyle w:val="TAL"/>
              <w:rPr>
                <w:noProof/>
              </w:rPr>
            </w:pPr>
            <w:r w:rsidRPr="001C0E1B">
              <w:rPr>
                <w:noProof/>
              </w:rPr>
              <w:t>Config 2</w:t>
            </w:r>
          </w:p>
        </w:tc>
        <w:tc>
          <w:tcPr>
            <w:tcW w:w="619" w:type="pct"/>
            <w:tcBorders>
              <w:top w:val="nil"/>
              <w:bottom w:val="nil"/>
            </w:tcBorders>
            <w:shd w:val="clear" w:color="auto" w:fill="auto"/>
          </w:tcPr>
          <w:p w14:paraId="5D7F79CA" w14:textId="77777777" w:rsidR="00130F3A" w:rsidRPr="001C0E1B" w:rsidRDefault="00130F3A" w:rsidP="0050250C">
            <w:pPr>
              <w:pStyle w:val="TAC"/>
              <w:rPr>
                <w:noProof/>
              </w:rPr>
            </w:pPr>
          </w:p>
        </w:tc>
        <w:tc>
          <w:tcPr>
            <w:tcW w:w="1106" w:type="pct"/>
            <w:shd w:val="clear" w:color="auto" w:fill="auto"/>
          </w:tcPr>
          <w:p w14:paraId="7E702CF2" w14:textId="77777777" w:rsidR="00130F3A" w:rsidRPr="001C0E1B" w:rsidRDefault="00130F3A" w:rsidP="0050250C">
            <w:pPr>
              <w:pStyle w:val="TAC"/>
              <w:rPr>
                <w:noProof/>
              </w:rPr>
            </w:pPr>
            <w:r w:rsidRPr="001C0E1B">
              <w:t>CSI-RS.1.2 TDD</w:t>
            </w:r>
          </w:p>
        </w:tc>
        <w:tc>
          <w:tcPr>
            <w:tcW w:w="1131" w:type="pct"/>
            <w:tcBorders>
              <w:top w:val="nil"/>
              <w:bottom w:val="nil"/>
            </w:tcBorders>
            <w:shd w:val="clear" w:color="auto" w:fill="auto"/>
          </w:tcPr>
          <w:p w14:paraId="307935B4" w14:textId="77777777" w:rsidR="00130F3A" w:rsidRPr="001C0E1B" w:rsidRDefault="00130F3A" w:rsidP="0050250C">
            <w:pPr>
              <w:pStyle w:val="TAC"/>
              <w:rPr>
                <w:noProof/>
              </w:rPr>
            </w:pPr>
          </w:p>
        </w:tc>
      </w:tr>
      <w:tr w:rsidR="00130F3A" w:rsidRPr="001C0E1B" w14:paraId="4BBB87A6" w14:textId="77777777" w:rsidTr="0050250C">
        <w:trPr>
          <w:trHeight w:val="187"/>
          <w:jc w:val="center"/>
        </w:trPr>
        <w:tc>
          <w:tcPr>
            <w:tcW w:w="967" w:type="pct"/>
            <w:tcBorders>
              <w:top w:val="nil"/>
              <w:bottom w:val="single" w:sz="4" w:space="0" w:color="auto"/>
            </w:tcBorders>
            <w:shd w:val="clear" w:color="auto" w:fill="auto"/>
          </w:tcPr>
          <w:p w14:paraId="75848BA0" w14:textId="77777777" w:rsidR="00130F3A" w:rsidRPr="001C0E1B" w:rsidRDefault="00130F3A" w:rsidP="0050250C">
            <w:pPr>
              <w:pStyle w:val="TAL"/>
              <w:rPr>
                <w:noProof/>
              </w:rPr>
            </w:pPr>
          </w:p>
        </w:tc>
        <w:tc>
          <w:tcPr>
            <w:tcW w:w="1177" w:type="pct"/>
            <w:gridSpan w:val="2"/>
            <w:shd w:val="clear" w:color="auto" w:fill="auto"/>
          </w:tcPr>
          <w:p w14:paraId="78ED6000" w14:textId="77777777" w:rsidR="00130F3A" w:rsidRPr="001C0E1B" w:rsidRDefault="00130F3A"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4588C8F9" w14:textId="77777777" w:rsidR="00130F3A" w:rsidRPr="001C0E1B" w:rsidRDefault="00130F3A" w:rsidP="0050250C">
            <w:pPr>
              <w:pStyle w:val="TAC"/>
              <w:rPr>
                <w:noProof/>
              </w:rPr>
            </w:pPr>
          </w:p>
        </w:tc>
        <w:tc>
          <w:tcPr>
            <w:tcW w:w="1106" w:type="pct"/>
            <w:shd w:val="clear" w:color="auto" w:fill="auto"/>
          </w:tcPr>
          <w:p w14:paraId="2B92E4BB" w14:textId="77777777" w:rsidR="00130F3A" w:rsidRPr="001C0E1B" w:rsidRDefault="00130F3A" w:rsidP="0050250C">
            <w:pPr>
              <w:pStyle w:val="TAC"/>
              <w:rPr>
                <w:noProof/>
              </w:rPr>
            </w:pPr>
            <w:r w:rsidRPr="001C0E1B">
              <w:t>CSI-RS.2.2 TDD</w:t>
            </w:r>
          </w:p>
        </w:tc>
        <w:tc>
          <w:tcPr>
            <w:tcW w:w="1131" w:type="pct"/>
            <w:tcBorders>
              <w:top w:val="nil"/>
              <w:bottom w:val="single" w:sz="4" w:space="0" w:color="auto"/>
            </w:tcBorders>
            <w:shd w:val="clear" w:color="auto" w:fill="auto"/>
          </w:tcPr>
          <w:p w14:paraId="3D5D9F78" w14:textId="77777777" w:rsidR="00130F3A" w:rsidRPr="001C0E1B" w:rsidRDefault="00130F3A" w:rsidP="0050250C">
            <w:pPr>
              <w:pStyle w:val="TAC"/>
              <w:rPr>
                <w:noProof/>
              </w:rPr>
            </w:pPr>
          </w:p>
        </w:tc>
      </w:tr>
      <w:tr w:rsidR="00130F3A" w:rsidRPr="001C0E1B" w14:paraId="73CE48B0" w14:textId="77777777" w:rsidTr="0050250C">
        <w:trPr>
          <w:trHeight w:val="187"/>
          <w:jc w:val="center"/>
        </w:trPr>
        <w:tc>
          <w:tcPr>
            <w:tcW w:w="967" w:type="pct"/>
            <w:tcBorders>
              <w:bottom w:val="nil"/>
            </w:tcBorders>
            <w:shd w:val="clear" w:color="auto" w:fill="auto"/>
          </w:tcPr>
          <w:p w14:paraId="744FC8F6" w14:textId="77777777" w:rsidR="00130F3A" w:rsidRPr="001C0E1B" w:rsidRDefault="00130F3A" w:rsidP="0050250C">
            <w:pPr>
              <w:pStyle w:val="TAL"/>
              <w:rPr>
                <w:noProof/>
              </w:rPr>
            </w:pPr>
            <w:r w:rsidRPr="001C0E1B">
              <w:rPr>
                <w:noProof/>
              </w:rPr>
              <w:t>CSI-RS configuration for CSI reporting</w:t>
            </w:r>
          </w:p>
        </w:tc>
        <w:tc>
          <w:tcPr>
            <w:tcW w:w="1177" w:type="pct"/>
            <w:gridSpan w:val="2"/>
            <w:shd w:val="clear" w:color="auto" w:fill="auto"/>
          </w:tcPr>
          <w:p w14:paraId="33DD8785" w14:textId="77777777" w:rsidR="00130F3A" w:rsidRPr="001C0E1B" w:rsidRDefault="00130F3A" w:rsidP="0050250C">
            <w:pPr>
              <w:pStyle w:val="TAL"/>
              <w:rPr>
                <w:noProof/>
              </w:rPr>
            </w:pPr>
            <w:r w:rsidRPr="001C0E1B">
              <w:rPr>
                <w:noProof/>
              </w:rPr>
              <w:t>Config 1</w:t>
            </w:r>
          </w:p>
        </w:tc>
        <w:tc>
          <w:tcPr>
            <w:tcW w:w="619" w:type="pct"/>
            <w:tcBorders>
              <w:bottom w:val="nil"/>
            </w:tcBorders>
            <w:shd w:val="clear" w:color="auto" w:fill="auto"/>
          </w:tcPr>
          <w:p w14:paraId="54A4C06C" w14:textId="77777777" w:rsidR="00130F3A" w:rsidRPr="001C0E1B" w:rsidRDefault="00130F3A" w:rsidP="0050250C">
            <w:pPr>
              <w:pStyle w:val="TAC"/>
              <w:rPr>
                <w:noProof/>
              </w:rPr>
            </w:pPr>
          </w:p>
        </w:tc>
        <w:tc>
          <w:tcPr>
            <w:tcW w:w="1106" w:type="pct"/>
            <w:shd w:val="clear" w:color="auto" w:fill="auto"/>
          </w:tcPr>
          <w:p w14:paraId="4F76D789" w14:textId="77777777" w:rsidR="00130F3A" w:rsidRPr="001C0E1B" w:rsidRDefault="00130F3A" w:rsidP="0050250C">
            <w:pPr>
              <w:pStyle w:val="TAC"/>
            </w:pPr>
            <w:r w:rsidRPr="001C0E1B">
              <w:rPr>
                <w:noProof/>
              </w:rPr>
              <w:t>CSI-RS.1.1 FDD</w:t>
            </w:r>
          </w:p>
        </w:tc>
        <w:tc>
          <w:tcPr>
            <w:tcW w:w="1131" w:type="pct"/>
            <w:tcBorders>
              <w:bottom w:val="nil"/>
            </w:tcBorders>
            <w:shd w:val="clear" w:color="auto" w:fill="auto"/>
          </w:tcPr>
          <w:p w14:paraId="1D37769E" w14:textId="77777777" w:rsidR="00130F3A" w:rsidRPr="001C0E1B" w:rsidRDefault="00130F3A" w:rsidP="0050250C">
            <w:pPr>
              <w:pStyle w:val="TAC"/>
              <w:rPr>
                <w:noProof/>
              </w:rPr>
            </w:pPr>
            <w:r w:rsidRPr="001C0E1B">
              <w:rPr>
                <w:noProof/>
              </w:rPr>
              <w:t>A.3.14.1</w:t>
            </w:r>
          </w:p>
        </w:tc>
      </w:tr>
      <w:tr w:rsidR="00130F3A" w:rsidRPr="001C0E1B" w14:paraId="3AAC57B9" w14:textId="77777777" w:rsidTr="0050250C">
        <w:trPr>
          <w:trHeight w:val="187"/>
          <w:jc w:val="center"/>
        </w:trPr>
        <w:tc>
          <w:tcPr>
            <w:tcW w:w="967" w:type="pct"/>
            <w:tcBorders>
              <w:top w:val="nil"/>
              <w:bottom w:val="nil"/>
            </w:tcBorders>
            <w:shd w:val="clear" w:color="auto" w:fill="auto"/>
          </w:tcPr>
          <w:p w14:paraId="4BC7781B" w14:textId="77777777" w:rsidR="00130F3A" w:rsidRPr="001C0E1B" w:rsidRDefault="00130F3A" w:rsidP="0050250C">
            <w:pPr>
              <w:pStyle w:val="TAL"/>
              <w:rPr>
                <w:noProof/>
              </w:rPr>
            </w:pPr>
          </w:p>
        </w:tc>
        <w:tc>
          <w:tcPr>
            <w:tcW w:w="1177" w:type="pct"/>
            <w:gridSpan w:val="2"/>
            <w:shd w:val="clear" w:color="auto" w:fill="auto"/>
          </w:tcPr>
          <w:p w14:paraId="3E577A80" w14:textId="77777777" w:rsidR="00130F3A" w:rsidRPr="001C0E1B" w:rsidRDefault="00130F3A" w:rsidP="0050250C">
            <w:pPr>
              <w:pStyle w:val="TAL"/>
              <w:rPr>
                <w:noProof/>
              </w:rPr>
            </w:pPr>
            <w:r w:rsidRPr="001C0E1B">
              <w:rPr>
                <w:noProof/>
              </w:rPr>
              <w:t>Config 2</w:t>
            </w:r>
          </w:p>
        </w:tc>
        <w:tc>
          <w:tcPr>
            <w:tcW w:w="619" w:type="pct"/>
            <w:tcBorders>
              <w:top w:val="nil"/>
              <w:bottom w:val="nil"/>
            </w:tcBorders>
            <w:shd w:val="clear" w:color="auto" w:fill="auto"/>
          </w:tcPr>
          <w:p w14:paraId="3D036069" w14:textId="77777777" w:rsidR="00130F3A" w:rsidRPr="001C0E1B" w:rsidRDefault="00130F3A" w:rsidP="0050250C">
            <w:pPr>
              <w:pStyle w:val="TAC"/>
              <w:rPr>
                <w:noProof/>
              </w:rPr>
            </w:pPr>
          </w:p>
        </w:tc>
        <w:tc>
          <w:tcPr>
            <w:tcW w:w="1106" w:type="pct"/>
            <w:shd w:val="clear" w:color="auto" w:fill="auto"/>
          </w:tcPr>
          <w:p w14:paraId="459662CD" w14:textId="77777777" w:rsidR="00130F3A" w:rsidRPr="001C0E1B" w:rsidRDefault="00130F3A" w:rsidP="0050250C">
            <w:pPr>
              <w:pStyle w:val="TAC"/>
            </w:pPr>
            <w:r w:rsidRPr="001C0E1B">
              <w:rPr>
                <w:noProof/>
              </w:rPr>
              <w:t>CSI-RS.1.1 TDD</w:t>
            </w:r>
          </w:p>
        </w:tc>
        <w:tc>
          <w:tcPr>
            <w:tcW w:w="1131" w:type="pct"/>
            <w:tcBorders>
              <w:top w:val="nil"/>
              <w:bottom w:val="nil"/>
            </w:tcBorders>
            <w:shd w:val="clear" w:color="auto" w:fill="auto"/>
          </w:tcPr>
          <w:p w14:paraId="35593754" w14:textId="77777777" w:rsidR="00130F3A" w:rsidRPr="001C0E1B" w:rsidRDefault="00130F3A" w:rsidP="0050250C">
            <w:pPr>
              <w:pStyle w:val="TAC"/>
              <w:rPr>
                <w:noProof/>
              </w:rPr>
            </w:pPr>
          </w:p>
        </w:tc>
      </w:tr>
      <w:tr w:rsidR="00130F3A" w:rsidRPr="001C0E1B" w14:paraId="390314F0" w14:textId="77777777" w:rsidTr="0050250C">
        <w:trPr>
          <w:trHeight w:val="187"/>
          <w:jc w:val="center"/>
        </w:trPr>
        <w:tc>
          <w:tcPr>
            <w:tcW w:w="967" w:type="pct"/>
            <w:tcBorders>
              <w:top w:val="nil"/>
              <w:bottom w:val="single" w:sz="4" w:space="0" w:color="auto"/>
            </w:tcBorders>
            <w:shd w:val="clear" w:color="auto" w:fill="auto"/>
          </w:tcPr>
          <w:p w14:paraId="00AE359E" w14:textId="77777777" w:rsidR="00130F3A" w:rsidRPr="001C0E1B" w:rsidRDefault="00130F3A" w:rsidP="0050250C">
            <w:pPr>
              <w:pStyle w:val="TAL"/>
              <w:rPr>
                <w:noProof/>
              </w:rPr>
            </w:pPr>
          </w:p>
        </w:tc>
        <w:tc>
          <w:tcPr>
            <w:tcW w:w="1177" w:type="pct"/>
            <w:gridSpan w:val="2"/>
            <w:shd w:val="clear" w:color="auto" w:fill="auto"/>
          </w:tcPr>
          <w:p w14:paraId="364BA6F8" w14:textId="77777777" w:rsidR="00130F3A" w:rsidRPr="001C0E1B" w:rsidRDefault="00130F3A" w:rsidP="0050250C">
            <w:pPr>
              <w:pStyle w:val="TAL"/>
              <w:rPr>
                <w:noProof/>
              </w:rPr>
            </w:pPr>
            <w:r w:rsidRPr="001C0E1B">
              <w:rPr>
                <w:noProof/>
              </w:rPr>
              <w:t>Config 3</w:t>
            </w:r>
          </w:p>
        </w:tc>
        <w:tc>
          <w:tcPr>
            <w:tcW w:w="619" w:type="pct"/>
            <w:tcBorders>
              <w:top w:val="nil"/>
            </w:tcBorders>
            <w:shd w:val="clear" w:color="auto" w:fill="auto"/>
          </w:tcPr>
          <w:p w14:paraId="0F515742" w14:textId="77777777" w:rsidR="00130F3A" w:rsidRPr="001C0E1B" w:rsidRDefault="00130F3A" w:rsidP="0050250C">
            <w:pPr>
              <w:pStyle w:val="TAC"/>
              <w:rPr>
                <w:noProof/>
              </w:rPr>
            </w:pPr>
          </w:p>
        </w:tc>
        <w:tc>
          <w:tcPr>
            <w:tcW w:w="1106" w:type="pct"/>
            <w:shd w:val="clear" w:color="auto" w:fill="auto"/>
          </w:tcPr>
          <w:p w14:paraId="3E8D31C7" w14:textId="77777777" w:rsidR="00130F3A" w:rsidRPr="001C0E1B" w:rsidRDefault="00130F3A" w:rsidP="0050250C">
            <w:pPr>
              <w:pStyle w:val="TAC"/>
            </w:pPr>
            <w:r w:rsidRPr="001C0E1B">
              <w:rPr>
                <w:noProof/>
              </w:rPr>
              <w:t>CSI-RS.2.1 TDD</w:t>
            </w:r>
          </w:p>
        </w:tc>
        <w:tc>
          <w:tcPr>
            <w:tcW w:w="1131" w:type="pct"/>
            <w:tcBorders>
              <w:top w:val="nil"/>
            </w:tcBorders>
            <w:shd w:val="clear" w:color="auto" w:fill="auto"/>
          </w:tcPr>
          <w:p w14:paraId="49BB7EFA" w14:textId="77777777" w:rsidR="00130F3A" w:rsidRPr="001C0E1B" w:rsidRDefault="00130F3A" w:rsidP="0050250C">
            <w:pPr>
              <w:pStyle w:val="TAC"/>
              <w:rPr>
                <w:noProof/>
              </w:rPr>
            </w:pPr>
          </w:p>
        </w:tc>
      </w:tr>
      <w:tr w:rsidR="00130F3A" w:rsidRPr="001C0E1B" w14:paraId="22794B33" w14:textId="77777777" w:rsidTr="0050250C">
        <w:trPr>
          <w:trHeight w:val="187"/>
          <w:jc w:val="center"/>
        </w:trPr>
        <w:tc>
          <w:tcPr>
            <w:tcW w:w="967" w:type="pct"/>
            <w:tcBorders>
              <w:bottom w:val="nil"/>
            </w:tcBorders>
            <w:shd w:val="clear" w:color="auto" w:fill="auto"/>
          </w:tcPr>
          <w:p w14:paraId="4647060A" w14:textId="77777777" w:rsidR="00130F3A" w:rsidRPr="001C0E1B" w:rsidRDefault="00130F3A" w:rsidP="0050250C">
            <w:pPr>
              <w:pStyle w:val="TAL"/>
              <w:rPr>
                <w:noProof/>
              </w:rPr>
            </w:pPr>
            <w:r w:rsidRPr="001C0E1B">
              <w:rPr>
                <w:noProof/>
              </w:rPr>
              <w:t>TRS configuration</w:t>
            </w:r>
          </w:p>
        </w:tc>
        <w:tc>
          <w:tcPr>
            <w:tcW w:w="1177" w:type="pct"/>
            <w:gridSpan w:val="2"/>
            <w:shd w:val="clear" w:color="auto" w:fill="auto"/>
          </w:tcPr>
          <w:p w14:paraId="2DBF9915" w14:textId="77777777" w:rsidR="00130F3A" w:rsidRPr="001C0E1B" w:rsidRDefault="00130F3A" w:rsidP="0050250C">
            <w:pPr>
              <w:pStyle w:val="TAL"/>
              <w:rPr>
                <w:noProof/>
              </w:rPr>
            </w:pPr>
            <w:r w:rsidRPr="001C0E1B">
              <w:rPr>
                <w:noProof/>
              </w:rPr>
              <w:t>Config 1</w:t>
            </w:r>
          </w:p>
        </w:tc>
        <w:tc>
          <w:tcPr>
            <w:tcW w:w="619" w:type="pct"/>
            <w:shd w:val="clear" w:color="auto" w:fill="auto"/>
          </w:tcPr>
          <w:p w14:paraId="2A60803D" w14:textId="77777777" w:rsidR="00130F3A" w:rsidRPr="001C0E1B" w:rsidRDefault="00130F3A" w:rsidP="0050250C">
            <w:pPr>
              <w:pStyle w:val="TAC"/>
              <w:rPr>
                <w:noProof/>
              </w:rPr>
            </w:pPr>
          </w:p>
        </w:tc>
        <w:tc>
          <w:tcPr>
            <w:tcW w:w="1106" w:type="pct"/>
            <w:shd w:val="clear" w:color="auto" w:fill="auto"/>
          </w:tcPr>
          <w:p w14:paraId="5324742F" w14:textId="77777777" w:rsidR="00130F3A" w:rsidRPr="001C0E1B" w:rsidRDefault="00130F3A" w:rsidP="0050250C">
            <w:pPr>
              <w:pStyle w:val="TAC"/>
            </w:pPr>
            <w:r w:rsidRPr="001C0E1B">
              <w:rPr>
                <w:noProof/>
              </w:rPr>
              <w:t>TRS.1.1 FDD</w:t>
            </w:r>
          </w:p>
        </w:tc>
        <w:tc>
          <w:tcPr>
            <w:tcW w:w="1131" w:type="pct"/>
          </w:tcPr>
          <w:p w14:paraId="388A089D" w14:textId="77777777" w:rsidR="00130F3A" w:rsidRPr="001C0E1B" w:rsidRDefault="00130F3A" w:rsidP="0050250C">
            <w:pPr>
              <w:pStyle w:val="TAC"/>
              <w:rPr>
                <w:noProof/>
              </w:rPr>
            </w:pPr>
          </w:p>
        </w:tc>
      </w:tr>
      <w:tr w:rsidR="00130F3A" w:rsidRPr="001C0E1B" w14:paraId="58C46AFC" w14:textId="77777777" w:rsidTr="0050250C">
        <w:trPr>
          <w:trHeight w:val="187"/>
          <w:jc w:val="center"/>
        </w:trPr>
        <w:tc>
          <w:tcPr>
            <w:tcW w:w="967" w:type="pct"/>
            <w:tcBorders>
              <w:top w:val="nil"/>
              <w:bottom w:val="nil"/>
            </w:tcBorders>
            <w:shd w:val="clear" w:color="auto" w:fill="auto"/>
          </w:tcPr>
          <w:p w14:paraId="2246A70A" w14:textId="77777777" w:rsidR="00130F3A" w:rsidRPr="001C0E1B" w:rsidRDefault="00130F3A" w:rsidP="0050250C">
            <w:pPr>
              <w:pStyle w:val="TAL"/>
              <w:rPr>
                <w:noProof/>
              </w:rPr>
            </w:pPr>
          </w:p>
        </w:tc>
        <w:tc>
          <w:tcPr>
            <w:tcW w:w="1177" w:type="pct"/>
            <w:gridSpan w:val="2"/>
            <w:shd w:val="clear" w:color="auto" w:fill="auto"/>
          </w:tcPr>
          <w:p w14:paraId="0B82F75D" w14:textId="77777777" w:rsidR="00130F3A" w:rsidRPr="001C0E1B" w:rsidRDefault="00130F3A" w:rsidP="0050250C">
            <w:pPr>
              <w:pStyle w:val="TAL"/>
              <w:rPr>
                <w:noProof/>
              </w:rPr>
            </w:pPr>
            <w:r w:rsidRPr="001C0E1B">
              <w:rPr>
                <w:noProof/>
              </w:rPr>
              <w:t>Config 2</w:t>
            </w:r>
          </w:p>
        </w:tc>
        <w:tc>
          <w:tcPr>
            <w:tcW w:w="619" w:type="pct"/>
            <w:shd w:val="clear" w:color="auto" w:fill="auto"/>
          </w:tcPr>
          <w:p w14:paraId="3A585E43" w14:textId="77777777" w:rsidR="00130F3A" w:rsidRPr="001C0E1B" w:rsidRDefault="00130F3A" w:rsidP="0050250C">
            <w:pPr>
              <w:pStyle w:val="TAC"/>
              <w:rPr>
                <w:noProof/>
              </w:rPr>
            </w:pPr>
          </w:p>
        </w:tc>
        <w:tc>
          <w:tcPr>
            <w:tcW w:w="1106" w:type="pct"/>
            <w:shd w:val="clear" w:color="auto" w:fill="auto"/>
          </w:tcPr>
          <w:p w14:paraId="6B250202" w14:textId="77777777" w:rsidR="00130F3A" w:rsidRPr="001C0E1B" w:rsidRDefault="00130F3A" w:rsidP="0050250C">
            <w:pPr>
              <w:pStyle w:val="TAC"/>
            </w:pPr>
            <w:r w:rsidRPr="001C0E1B">
              <w:rPr>
                <w:noProof/>
              </w:rPr>
              <w:t xml:space="preserve">TRS.1.1 </w:t>
            </w:r>
            <w:r w:rsidRPr="001C0E1B">
              <w:rPr>
                <w:noProof/>
                <w:lang w:eastAsia="zh-CN"/>
              </w:rPr>
              <w:t>T</w:t>
            </w:r>
            <w:r w:rsidRPr="001C0E1B">
              <w:rPr>
                <w:noProof/>
              </w:rPr>
              <w:t>DD</w:t>
            </w:r>
          </w:p>
        </w:tc>
        <w:tc>
          <w:tcPr>
            <w:tcW w:w="1131" w:type="pct"/>
          </w:tcPr>
          <w:p w14:paraId="05CB067C" w14:textId="77777777" w:rsidR="00130F3A" w:rsidRPr="001C0E1B" w:rsidRDefault="00130F3A" w:rsidP="0050250C">
            <w:pPr>
              <w:pStyle w:val="TAC"/>
              <w:rPr>
                <w:noProof/>
              </w:rPr>
            </w:pPr>
          </w:p>
        </w:tc>
      </w:tr>
      <w:tr w:rsidR="00130F3A" w:rsidRPr="001C0E1B" w14:paraId="06E2DFFC" w14:textId="77777777" w:rsidTr="0050250C">
        <w:trPr>
          <w:trHeight w:val="187"/>
          <w:jc w:val="center"/>
        </w:trPr>
        <w:tc>
          <w:tcPr>
            <w:tcW w:w="967" w:type="pct"/>
            <w:tcBorders>
              <w:top w:val="nil"/>
              <w:bottom w:val="single" w:sz="4" w:space="0" w:color="auto"/>
            </w:tcBorders>
            <w:shd w:val="clear" w:color="auto" w:fill="auto"/>
          </w:tcPr>
          <w:p w14:paraId="02491846" w14:textId="77777777" w:rsidR="00130F3A" w:rsidRPr="001C0E1B" w:rsidRDefault="00130F3A" w:rsidP="0050250C">
            <w:pPr>
              <w:pStyle w:val="TAL"/>
              <w:rPr>
                <w:noProof/>
              </w:rPr>
            </w:pPr>
          </w:p>
        </w:tc>
        <w:tc>
          <w:tcPr>
            <w:tcW w:w="1177" w:type="pct"/>
            <w:gridSpan w:val="2"/>
            <w:shd w:val="clear" w:color="auto" w:fill="auto"/>
          </w:tcPr>
          <w:p w14:paraId="4934D6EC" w14:textId="77777777" w:rsidR="00130F3A" w:rsidRPr="001C0E1B" w:rsidRDefault="00130F3A" w:rsidP="0050250C">
            <w:pPr>
              <w:pStyle w:val="TAL"/>
              <w:rPr>
                <w:noProof/>
              </w:rPr>
            </w:pPr>
            <w:r w:rsidRPr="001C0E1B">
              <w:rPr>
                <w:noProof/>
              </w:rPr>
              <w:t>Config 3</w:t>
            </w:r>
          </w:p>
        </w:tc>
        <w:tc>
          <w:tcPr>
            <w:tcW w:w="619" w:type="pct"/>
            <w:tcBorders>
              <w:bottom w:val="single" w:sz="4" w:space="0" w:color="auto"/>
            </w:tcBorders>
            <w:shd w:val="clear" w:color="auto" w:fill="auto"/>
          </w:tcPr>
          <w:p w14:paraId="0B25FCFF" w14:textId="77777777" w:rsidR="00130F3A" w:rsidRPr="001C0E1B" w:rsidRDefault="00130F3A" w:rsidP="0050250C">
            <w:pPr>
              <w:pStyle w:val="TAC"/>
              <w:rPr>
                <w:noProof/>
              </w:rPr>
            </w:pPr>
          </w:p>
        </w:tc>
        <w:tc>
          <w:tcPr>
            <w:tcW w:w="1106" w:type="pct"/>
            <w:shd w:val="clear" w:color="auto" w:fill="auto"/>
          </w:tcPr>
          <w:p w14:paraId="4B678446" w14:textId="77777777" w:rsidR="00130F3A" w:rsidRPr="001C0E1B" w:rsidRDefault="00130F3A" w:rsidP="0050250C">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5D4A4FC3" w14:textId="77777777" w:rsidR="00130F3A" w:rsidRPr="001C0E1B" w:rsidRDefault="00130F3A" w:rsidP="0050250C">
            <w:pPr>
              <w:pStyle w:val="TAC"/>
              <w:rPr>
                <w:noProof/>
              </w:rPr>
            </w:pPr>
          </w:p>
        </w:tc>
      </w:tr>
      <w:tr w:rsidR="00130F3A" w:rsidRPr="001C0E1B" w14:paraId="356F2C87" w14:textId="77777777" w:rsidTr="0050250C">
        <w:trPr>
          <w:trHeight w:val="187"/>
          <w:jc w:val="center"/>
        </w:trPr>
        <w:tc>
          <w:tcPr>
            <w:tcW w:w="967" w:type="pct"/>
            <w:tcBorders>
              <w:bottom w:val="nil"/>
            </w:tcBorders>
            <w:shd w:val="clear" w:color="auto" w:fill="auto"/>
          </w:tcPr>
          <w:p w14:paraId="48B7687D" w14:textId="77777777" w:rsidR="00130F3A" w:rsidRPr="001C0E1B" w:rsidRDefault="00130F3A" w:rsidP="0050250C">
            <w:pPr>
              <w:pStyle w:val="TAL"/>
              <w:rPr>
                <w:noProof/>
              </w:rPr>
            </w:pPr>
            <w:r w:rsidRPr="001C0E1B">
              <w:t xml:space="preserve">CSI-RS-Index </w:t>
            </w:r>
            <w:r w:rsidRPr="001C0E1B">
              <w:rPr>
                <w:noProof/>
              </w:rPr>
              <w:t>assigned as RLM RS</w:t>
            </w:r>
          </w:p>
        </w:tc>
        <w:tc>
          <w:tcPr>
            <w:tcW w:w="1177" w:type="pct"/>
            <w:gridSpan w:val="2"/>
            <w:shd w:val="clear" w:color="auto" w:fill="auto"/>
          </w:tcPr>
          <w:p w14:paraId="3F30681D" w14:textId="77777777" w:rsidR="00130F3A" w:rsidRPr="001C0E1B" w:rsidRDefault="00130F3A" w:rsidP="0050250C">
            <w:pPr>
              <w:pStyle w:val="TAL"/>
              <w:rPr>
                <w:noProof/>
              </w:rPr>
            </w:pPr>
            <w:r w:rsidRPr="001C0E1B">
              <w:rPr>
                <w:noProof/>
              </w:rPr>
              <w:t>Config 1</w:t>
            </w:r>
          </w:p>
        </w:tc>
        <w:tc>
          <w:tcPr>
            <w:tcW w:w="619" w:type="pct"/>
            <w:tcBorders>
              <w:bottom w:val="nil"/>
            </w:tcBorders>
            <w:shd w:val="clear" w:color="auto" w:fill="auto"/>
          </w:tcPr>
          <w:p w14:paraId="3F16FF2C" w14:textId="77777777" w:rsidR="00130F3A" w:rsidRPr="001C0E1B" w:rsidRDefault="00130F3A" w:rsidP="0050250C">
            <w:pPr>
              <w:pStyle w:val="TAC"/>
              <w:rPr>
                <w:noProof/>
              </w:rPr>
            </w:pPr>
          </w:p>
        </w:tc>
        <w:tc>
          <w:tcPr>
            <w:tcW w:w="1106" w:type="pct"/>
            <w:shd w:val="clear" w:color="auto" w:fill="auto"/>
          </w:tcPr>
          <w:p w14:paraId="7047FE44" w14:textId="77777777" w:rsidR="00130F3A" w:rsidRPr="001C0E1B" w:rsidRDefault="00130F3A" w:rsidP="0050250C">
            <w:pPr>
              <w:pStyle w:val="TAC"/>
              <w:rPr>
                <w:noProof/>
              </w:rPr>
            </w:pPr>
            <w:r w:rsidRPr="001C0E1B">
              <w:t>CSI-RS.1.2 FDD</w:t>
            </w:r>
          </w:p>
        </w:tc>
        <w:tc>
          <w:tcPr>
            <w:tcW w:w="1131" w:type="pct"/>
            <w:tcBorders>
              <w:bottom w:val="nil"/>
            </w:tcBorders>
            <w:shd w:val="clear" w:color="auto" w:fill="auto"/>
          </w:tcPr>
          <w:p w14:paraId="14F27B41" w14:textId="77777777" w:rsidR="00130F3A" w:rsidRPr="001C0E1B" w:rsidRDefault="00130F3A" w:rsidP="0050250C">
            <w:pPr>
              <w:pStyle w:val="TAC"/>
              <w:rPr>
                <w:noProof/>
              </w:rPr>
            </w:pPr>
          </w:p>
        </w:tc>
      </w:tr>
      <w:tr w:rsidR="00130F3A" w:rsidRPr="001C0E1B" w14:paraId="7D277421" w14:textId="77777777" w:rsidTr="0050250C">
        <w:trPr>
          <w:trHeight w:val="187"/>
          <w:jc w:val="center"/>
        </w:trPr>
        <w:tc>
          <w:tcPr>
            <w:tcW w:w="967" w:type="pct"/>
            <w:tcBorders>
              <w:top w:val="nil"/>
              <w:bottom w:val="nil"/>
            </w:tcBorders>
            <w:shd w:val="clear" w:color="auto" w:fill="auto"/>
          </w:tcPr>
          <w:p w14:paraId="050C0E90" w14:textId="77777777" w:rsidR="00130F3A" w:rsidRPr="001C0E1B" w:rsidRDefault="00130F3A" w:rsidP="0050250C">
            <w:pPr>
              <w:pStyle w:val="TAL"/>
              <w:rPr>
                <w:noProof/>
              </w:rPr>
            </w:pPr>
          </w:p>
        </w:tc>
        <w:tc>
          <w:tcPr>
            <w:tcW w:w="1177" w:type="pct"/>
            <w:gridSpan w:val="2"/>
            <w:shd w:val="clear" w:color="auto" w:fill="auto"/>
          </w:tcPr>
          <w:p w14:paraId="3A9763C8" w14:textId="77777777" w:rsidR="00130F3A" w:rsidRPr="001C0E1B" w:rsidRDefault="00130F3A" w:rsidP="0050250C">
            <w:pPr>
              <w:pStyle w:val="TAL"/>
              <w:rPr>
                <w:noProof/>
              </w:rPr>
            </w:pPr>
            <w:r w:rsidRPr="001C0E1B">
              <w:rPr>
                <w:noProof/>
              </w:rPr>
              <w:t>Config 2</w:t>
            </w:r>
          </w:p>
        </w:tc>
        <w:tc>
          <w:tcPr>
            <w:tcW w:w="619" w:type="pct"/>
            <w:tcBorders>
              <w:top w:val="nil"/>
              <w:bottom w:val="nil"/>
            </w:tcBorders>
            <w:shd w:val="clear" w:color="auto" w:fill="auto"/>
          </w:tcPr>
          <w:p w14:paraId="5CDBD5B5" w14:textId="77777777" w:rsidR="00130F3A" w:rsidRPr="001C0E1B" w:rsidRDefault="00130F3A" w:rsidP="0050250C">
            <w:pPr>
              <w:pStyle w:val="TAC"/>
              <w:rPr>
                <w:noProof/>
              </w:rPr>
            </w:pPr>
          </w:p>
        </w:tc>
        <w:tc>
          <w:tcPr>
            <w:tcW w:w="1106" w:type="pct"/>
            <w:shd w:val="clear" w:color="auto" w:fill="auto"/>
          </w:tcPr>
          <w:p w14:paraId="78A269BA" w14:textId="77777777" w:rsidR="00130F3A" w:rsidRPr="001C0E1B" w:rsidRDefault="00130F3A" w:rsidP="0050250C">
            <w:pPr>
              <w:pStyle w:val="TAC"/>
              <w:rPr>
                <w:noProof/>
              </w:rPr>
            </w:pPr>
            <w:r w:rsidRPr="001C0E1B">
              <w:t>CSI-RS.1.2 TDD</w:t>
            </w:r>
          </w:p>
        </w:tc>
        <w:tc>
          <w:tcPr>
            <w:tcW w:w="1131" w:type="pct"/>
            <w:tcBorders>
              <w:top w:val="nil"/>
              <w:bottom w:val="nil"/>
            </w:tcBorders>
            <w:shd w:val="clear" w:color="auto" w:fill="auto"/>
          </w:tcPr>
          <w:p w14:paraId="09BEF0C5" w14:textId="77777777" w:rsidR="00130F3A" w:rsidRPr="001C0E1B" w:rsidRDefault="00130F3A" w:rsidP="0050250C">
            <w:pPr>
              <w:pStyle w:val="TAC"/>
              <w:rPr>
                <w:noProof/>
              </w:rPr>
            </w:pPr>
          </w:p>
        </w:tc>
      </w:tr>
      <w:tr w:rsidR="00130F3A" w:rsidRPr="001C0E1B" w14:paraId="7949501E" w14:textId="77777777" w:rsidTr="0050250C">
        <w:trPr>
          <w:trHeight w:val="187"/>
          <w:jc w:val="center"/>
        </w:trPr>
        <w:tc>
          <w:tcPr>
            <w:tcW w:w="967" w:type="pct"/>
            <w:tcBorders>
              <w:top w:val="nil"/>
            </w:tcBorders>
            <w:shd w:val="clear" w:color="auto" w:fill="auto"/>
          </w:tcPr>
          <w:p w14:paraId="6D9F0986" w14:textId="77777777" w:rsidR="00130F3A" w:rsidRPr="001C0E1B" w:rsidRDefault="00130F3A" w:rsidP="0050250C">
            <w:pPr>
              <w:pStyle w:val="TAL"/>
              <w:rPr>
                <w:noProof/>
              </w:rPr>
            </w:pPr>
          </w:p>
        </w:tc>
        <w:tc>
          <w:tcPr>
            <w:tcW w:w="1177" w:type="pct"/>
            <w:gridSpan w:val="2"/>
            <w:shd w:val="clear" w:color="auto" w:fill="auto"/>
          </w:tcPr>
          <w:p w14:paraId="093D5D7B" w14:textId="77777777" w:rsidR="00130F3A" w:rsidRPr="001C0E1B" w:rsidRDefault="00130F3A" w:rsidP="0050250C">
            <w:pPr>
              <w:pStyle w:val="TAL"/>
              <w:rPr>
                <w:noProof/>
              </w:rPr>
            </w:pPr>
            <w:r w:rsidRPr="001C0E1B">
              <w:rPr>
                <w:noProof/>
              </w:rPr>
              <w:t>Config 3</w:t>
            </w:r>
          </w:p>
        </w:tc>
        <w:tc>
          <w:tcPr>
            <w:tcW w:w="619" w:type="pct"/>
            <w:tcBorders>
              <w:top w:val="nil"/>
            </w:tcBorders>
            <w:shd w:val="clear" w:color="auto" w:fill="auto"/>
          </w:tcPr>
          <w:p w14:paraId="1237FEA5" w14:textId="77777777" w:rsidR="00130F3A" w:rsidRPr="001C0E1B" w:rsidRDefault="00130F3A" w:rsidP="0050250C">
            <w:pPr>
              <w:pStyle w:val="TAC"/>
              <w:rPr>
                <w:noProof/>
              </w:rPr>
            </w:pPr>
          </w:p>
        </w:tc>
        <w:tc>
          <w:tcPr>
            <w:tcW w:w="1106" w:type="pct"/>
            <w:shd w:val="clear" w:color="auto" w:fill="auto"/>
          </w:tcPr>
          <w:p w14:paraId="0930B3F2" w14:textId="77777777" w:rsidR="00130F3A" w:rsidRPr="001C0E1B" w:rsidRDefault="00130F3A" w:rsidP="0050250C">
            <w:pPr>
              <w:pStyle w:val="TAC"/>
              <w:rPr>
                <w:noProof/>
              </w:rPr>
            </w:pPr>
            <w:r w:rsidRPr="001C0E1B">
              <w:t>CSI-RS.2.2 TDD</w:t>
            </w:r>
          </w:p>
        </w:tc>
        <w:tc>
          <w:tcPr>
            <w:tcW w:w="1131" w:type="pct"/>
            <w:tcBorders>
              <w:top w:val="nil"/>
            </w:tcBorders>
            <w:shd w:val="clear" w:color="auto" w:fill="auto"/>
          </w:tcPr>
          <w:p w14:paraId="2C7400A4" w14:textId="77777777" w:rsidR="00130F3A" w:rsidRPr="001C0E1B" w:rsidRDefault="00130F3A" w:rsidP="0050250C">
            <w:pPr>
              <w:pStyle w:val="TAC"/>
              <w:rPr>
                <w:noProof/>
              </w:rPr>
            </w:pPr>
          </w:p>
        </w:tc>
      </w:tr>
      <w:tr w:rsidR="00130F3A" w:rsidRPr="001C0E1B" w14:paraId="0B86F4DA" w14:textId="77777777" w:rsidTr="0050250C">
        <w:trPr>
          <w:trHeight w:val="187"/>
          <w:jc w:val="center"/>
        </w:trPr>
        <w:tc>
          <w:tcPr>
            <w:tcW w:w="2144" w:type="pct"/>
            <w:gridSpan w:val="3"/>
            <w:shd w:val="clear" w:color="auto" w:fill="auto"/>
          </w:tcPr>
          <w:p w14:paraId="0C93861D" w14:textId="77777777" w:rsidR="00130F3A" w:rsidRPr="001C0E1B" w:rsidRDefault="00130F3A" w:rsidP="0050250C">
            <w:pPr>
              <w:pStyle w:val="TAL"/>
              <w:rPr>
                <w:noProof/>
              </w:rPr>
            </w:pPr>
            <w:r w:rsidRPr="001C0E1B">
              <w:rPr>
                <w:noProof/>
                <w:lang w:eastAsia="zh-CN"/>
              </w:rPr>
              <w:t>T310 Timer</w:t>
            </w:r>
          </w:p>
        </w:tc>
        <w:tc>
          <w:tcPr>
            <w:tcW w:w="619" w:type="pct"/>
            <w:shd w:val="clear" w:color="auto" w:fill="auto"/>
          </w:tcPr>
          <w:p w14:paraId="128CB9B7" w14:textId="77777777" w:rsidR="00130F3A" w:rsidRPr="001C0E1B" w:rsidRDefault="00130F3A" w:rsidP="0050250C">
            <w:pPr>
              <w:pStyle w:val="TAC"/>
              <w:rPr>
                <w:noProof/>
              </w:rPr>
            </w:pPr>
            <w:r w:rsidRPr="001C0E1B">
              <w:rPr>
                <w:noProof/>
                <w:lang w:eastAsia="zh-CN"/>
              </w:rPr>
              <w:t>ms</w:t>
            </w:r>
          </w:p>
        </w:tc>
        <w:tc>
          <w:tcPr>
            <w:tcW w:w="1106" w:type="pct"/>
            <w:shd w:val="clear" w:color="auto" w:fill="auto"/>
          </w:tcPr>
          <w:p w14:paraId="3BBD5748" w14:textId="77777777" w:rsidR="00130F3A" w:rsidRPr="001C0E1B" w:rsidRDefault="00130F3A" w:rsidP="0050250C">
            <w:pPr>
              <w:pStyle w:val="TAC"/>
              <w:rPr>
                <w:noProof/>
              </w:rPr>
            </w:pPr>
            <w:r w:rsidRPr="001C0E1B">
              <w:rPr>
                <w:rFonts w:cs="Arial"/>
                <w:szCs w:val="18"/>
                <w:lang w:eastAsia="zh-CN"/>
              </w:rPr>
              <w:t>1000</w:t>
            </w:r>
          </w:p>
        </w:tc>
        <w:tc>
          <w:tcPr>
            <w:tcW w:w="1131" w:type="pct"/>
          </w:tcPr>
          <w:p w14:paraId="69CA28AA" w14:textId="77777777" w:rsidR="00130F3A" w:rsidRPr="001C0E1B" w:rsidRDefault="00130F3A" w:rsidP="0050250C">
            <w:pPr>
              <w:pStyle w:val="TAC"/>
              <w:rPr>
                <w:noProof/>
              </w:rPr>
            </w:pPr>
          </w:p>
        </w:tc>
      </w:tr>
      <w:tr w:rsidR="00130F3A" w:rsidRPr="001C0E1B" w14:paraId="7C189110" w14:textId="77777777" w:rsidTr="0050250C">
        <w:trPr>
          <w:trHeight w:val="187"/>
          <w:jc w:val="center"/>
        </w:trPr>
        <w:tc>
          <w:tcPr>
            <w:tcW w:w="2144" w:type="pct"/>
            <w:gridSpan w:val="3"/>
            <w:shd w:val="clear" w:color="auto" w:fill="auto"/>
          </w:tcPr>
          <w:p w14:paraId="536C02AC" w14:textId="77777777" w:rsidR="00130F3A" w:rsidRPr="001C0E1B" w:rsidRDefault="00130F3A" w:rsidP="0050250C">
            <w:pPr>
              <w:pStyle w:val="TAL"/>
              <w:rPr>
                <w:noProof/>
              </w:rPr>
            </w:pPr>
            <w:r w:rsidRPr="001C0E1B">
              <w:rPr>
                <w:noProof/>
                <w:lang w:eastAsia="zh-CN"/>
              </w:rPr>
              <w:t>N310</w:t>
            </w:r>
          </w:p>
        </w:tc>
        <w:tc>
          <w:tcPr>
            <w:tcW w:w="619" w:type="pct"/>
            <w:shd w:val="clear" w:color="auto" w:fill="auto"/>
          </w:tcPr>
          <w:p w14:paraId="71AF5227" w14:textId="77777777" w:rsidR="00130F3A" w:rsidRPr="001C0E1B" w:rsidRDefault="00130F3A" w:rsidP="0050250C">
            <w:pPr>
              <w:pStyle w:val="TAC"/>
              <w:rPr>
                <w:noProof/>
              </w:rPr>
            </w:pPr>
          </w:p>
        </w:tc>
        <w:tc>
          <w:tcPr>
            <w:tcW w:w="1106" w:type="pct"/>
            <w:shd w:val="clear" w:color="auto" w:fill="auto"/>
          </w:tcPr>
          <w:p w14:paraId="6DEFA1EB" w14:textId="77777777" w:rsidR="00130F3A" w:rsidRPr="001C0E1B" w:rsidRDefault="00130F3A" w:rsidP="0050250C">
            <w:pPr>
              <w:pStyle w:val="TAC"/>
              <w:rPr>
                <w:noProof/>
              </w:rPr>
            </w:pPr>
            <w:r w:rsidRPr="001C0E1B">
              <w:rPr>
                <w:rFonts w:cs="Arial"/>
                <w:szCs w:val="18"/>
                <w:lang w:eastAsia="zh-CN"/>
              </w:rPr>
              <w:t>2</w:t>
            </w:r>
          </w:p>
        </w:tc>
        <w:tc>
          <w:tcPr>
            <w:tcW w:w="1131" w:type="pct"/>
          </w:tcPr>
          <w:p w14:paraId="1D23A909" w14:textId="77777777" w:rsidR="00130F3A" w:rsidRPr="001C0E1B" w:rsidRDefault="00130F3A" w:rsidP="0050250C">
            <w:pPr>
              <w:pStyle w:val="TAC"/>
              <w:rPr>
                <w:noProof/>
              </w:rPr>
            </w:pPr>
          </w:p>
        </w:tc>
      </w:tr>
      <w:tr w:rsidR="00130F3A" w:rsidRPr="001C0E1B" w14:paraId="3956858A" w14:textId="77777777" w:rsidTr="0050250C">
        <w:trPr>
          <w:trHeight w:val="187"/>
          <w:jc w:val="center"/>
        </w:trPr>
        <w:tc>
          <w:tcPr>
            <w:tcW w:w="2144" w:type="pct"/>
            <w:gridSpan w:val="3"/>
            <w:shd w:val="clear" w:color="auto" w:fill="auto"/>
          </w:tcPr>
          <w:p w14:paraId="55820800" w14:textId="77777777" w:rsidR="00130F3A" w:rsidRPr="001C0E1B" w:rsidRDefault="00130F3A" w:rsidP="0050250C">
            <w:pPr>
              <w:pStyle w:val="TAL"/>
              <w:rPr>
                <w:noProof/>
              </w:rPr>
            </w:pPr>
            <w:r w:rsidRPr="001C0E1B">
              <w:rPr>
                <w:noProof/>
              </w:rPr>
              <w:t>T1</w:t>
            </w:r>
          </w:p>
        </w:tc>
        <w:tc>
          <w:tcPr>
            <w:tcW w:w="619" w:type="pct"/>
            <w:shd w:val="clear" w:color="auto" w:fill="auto"/>
          </w:tcPr>
          <w:p w14:paraId="7879C522" w14:textId="77777777" w:rsidR="00130F3A" w:rsidRPr="001C0E1B" w:rsidRDefault="00130F3A" w:rsidP="0050250C">
            <w:pPr>
              <w:pStyle w:val="TAC"/>
              <w:rPr>
                <w:noProof/>
              </w:rPr>
            </w:pPr>
            <w:r w:rsidRPr="001C0E1B">
              <w:rPr>
                <w:noProof/>
              </w:rPr>
              <w:t>s</w:t>
            </w:r>
          </w:p>
        </w:tc>
        <w:tc>
          <w:tcPr>
            <w:tcW w:w="1106" w:type="pct"/>
            <w:shd w:val="clear" w:color="auto" w:fill="auto"/>
          </w:tcPr>
          <w:p w14:paraId="728CA116" w14:textId="77777777" w:rsidR="00130F3A" w:rsidRPr="001C0E1B" w:rsidRDefault="00130F3A" w:rsidP="0050250C">
            <w:pPr>
              <w:pStyle w:val="TAC"/>
              <w:rPr>
                <w:noProof/>
              </w:rPr>
            </w:pPr>
            <w:r w:rsidRPr="001C0E1B">
              <w:rPr>
                <w:noProof/>
              </w:rPr>
              <w:t>1</w:t>
            </w:r>
          </w:p>
        </w:tc>
        <w:tc>
          <w:tcPr>
            <w:tcW w:w="1131" w:type="pct"/>
          </w:tcPr>
          <w:p w14:paraId="180CAD06" w14:textId="77777777" w:rsidR="00130F3A" w:rsidRPr="001C0E1B" w:rsidRDefault="00130F3A" w:rsidP="0050250C">
            <w:pPr>
              <w:pStyle w:val="TAC"/>
              <w:rPr>
                <w:noProof/>
              </w:rPr>
            </w:pPr>
            <w:r w:rsidRPr="001C0E1B">
              <w:rPr>
                <w:noProof/>
              </w:rPr>
              <w:t>During this time the the UE shall be fully synchronized to cell 1</w:t>
            </w:r>
          </w:p>
        </w:tc>
      </w:tr>
      <w:tr w:rsidR="00130F3A" w:rsidRPr="001C0E1B" w14:paraId="497156F5" w14:textId="77777777" w:rsidTr="0050250C">
        <w:trPr>
          <w:trHeight w:val="187"/>
          <w:jc w:val="center"/>
        </w:trPr>
        <w:tc>
          <w:tcPr>
            <w:tcW w:w="2144" w:type="pct"/>
            <w:gridSpan w:val="3"/>
            <w:shd w:val="clear" w:color="auto" w:fill="auto"/>
          </w:tcPr>
          <w:p w14:paraId="474DC81D" w14:textId="77777777" w:rsidR="00130F3A" w:rsidRPr="001C0E1B" w:rsidRDefault="00130F3A" w:rsidP="0050250C">
            <w:pPr>
              <w:pStyle w:val="TAL"/>
              <w:rPr>
                <w:noProof/>
              </w:rPr>
            </w:pPr>
            <w:r w:rsidRPr="001C0E1B">
              <w:rPr>
                <w:noProof/>
              </w:rPr>
              <w:t>T2</w:t>
            </w:r>
          </w:p>
        </w:tc>
        <w:tc>
          <w:tcPr>
            <w:tcW w:w="619" w:type="pct"/>
            <w:shd w:val="clear" w:color="auto" w:fill="auto"/>
          </w:tcPr>
          <w:p w14:paraId="0E02D73B" w14:textId="77777777" w:rsidR="00130F3A" w:rsidRPr="001C0E1B" w:rsidRDefault="00130F3A" w:rsidP="0050250C">
            <w:pPr>
              <w:pStyle w:val="TAC"/>
              <w:rPr>
                <w:noProof/>
              </w:rPr>
            </w:pPr>
            <w:r w:rsidRPr="001C0E1B">
              <w:rPr>
                <w:noProof/>
              </w:rPr>
              <w:t>s</w:t>
            </w:r>
          </w:p>
        </w:tc>
        <w:tc>
          <w:tcPr>
            <w:tcW w:w="1106" w:type="pct"/>
            <w:shd w:val="clear" w:color="auto" w:fill="auto"/>
          </w:tcPr>
          <w:p w14:paraId="1E07ABFB" w14:textId="77777777" w:rsidR="00130F3A" w:rsidRPr="001C0E1B" w:rsidRDefault="00130F3A" w:rsidP="0050250C">
            <w:pPr>
              <w:pStyle w:val="TAC"/>
              <w:rPr>
                <w:noProof/>
              </w:rPr>
            </w:pPr>
            <w:r w:rsidRPr="001C0E1B">
              <w:rPr>
                <w:noProof/>
              </w:rPr>
              <w:t>8.37</w:t>
            </w:r>
          </w:p>
        </w:tc>
        <w:tc>
          <w:tcPr>
            <w:tcW w:w="1131" w:type="pct"/>
          </w:tcPr>
          <w:p w14:paraId="275D82D8" w14:textId="77777777" w:rsidR="00130F3A" w:rsidRPr="001C0E1B" w:rsidRDefault="00130F3A" w:rsidP="0050250C">
            <w:pPr>
              <w:pStyle w:val="TAC"/>
              <w:rPr>
                <w:noProof/>
              </w:rPr>
            </w:pPr>
          </w:p>
        </w:tc>
      </w:tr>
      <w:tr w:rsidR="00130F3A" w:rsidRPr="001C0E1B" w14:paraId="3239674B" w14:textId="77777777" w:rsidTr="0050250C">
        <w:trPr>
          <w:trHeight w:val="187"/>
          <w:jc w:val="center"/>
        </w:trPr>
        <w:tc>
          <w:tcPr>
            <w:tcW w:w="2144" w:type="pct"/>
            <w:gridSpan w:val="3"/>
            <w:shd w:val="clear" w:color="auto" w:fill="auto"/>
          </w:tcPr>
          <w:p w14:paraId="1C21E194" w14:textId="77777777" w:rsidR="00130F3A" w:rsidRPr="001C0E1B" w:rsidRDefault="00130F3A" w:rsidP="0050250C">
            <w:pPr>
              <w:pStyle w:val="TAL"/>
              <w:rPr>
                <w:noProof/>
              </w:rPr>
            </w:pPr>
            <w:r w:rsidRPr="001C0E1B">
              <w:rPr>
                <w:noProof/>
              </w:rPr>
              <w:t>T3</w:t>
            </w:r>
          </w:p>
        </w:tc>
        <w:tc>
          <w:tcPr>
            <w:tcW w:w="619" w:type="pct"/>
            <w:shd w:val="clear" w:color="auto" w:fill="auto"/>
          </w:tcPr>
          <w:p w14:paraId="5AD7A5CF" w14:textId="77777777" w:rsidR="00130F3A" w:rsidRPr="001C0E1B" w:rsidRDefault="00130F3A" w:rsidP="0050250C">
            <w:pPr>
              <w:pStyle w:val="TAC"/>
              <w:rPr>
                <w:noProof/>
              </w:rPr>
            </w:pPr>
            <w:r w:rsidRPr="001C0E1B">
              <w:rPr>
                <w:noProof/>
              </w:rPr>
              <w:t>s</w:t>
            </w:r>
          </w:p>
        </w:tc>
        <w:tc>
          <w:tcPr>
            <w:tcW w:w="1106" w:type="pct"/>
            <w:shd w:val="clear" w:color="auto" w:fill="auto"/>
          </w:tcPr>
          <w:p w14:paraId="1E00D523" w14:textId="77777777" w:rsidR="00130F3A" w:rsidRPr="001C0E1B" w:rsidRDefault="00130F3A" w:rsidP="0050250C">
            <w:pPr>
              <w:pStyle w:val="TAC"/>
              <w:rPr>
                <w:noProof/>
              </w:rPr>
            </w:pPr>
            <w:r w:rsidRPr="001C0E1B">
              <w:rPr>
                <w:noProof/>
              </w:rPr>
              <w:t>6.44</w:t>
            </w:r>
          </w:p>
        </w:tc>
        <w:tc>
          <w:tcPr>
            <w:tcW w:w="1131" w:type="pct"/>
          </w:tcPr>
          <w:p w14:paraId="20FD5883" w14:textId="77777777" w:rsidR="00130F3A" w:rsidRPr="001C0E1B" w:rsidRDefault="00130F3A" w:rsidP="0050250C">
            <w:pPr>
              <w:pStyle w:val="TAC"/>
              <w:rPr>
                <w:noProof/>
              </w:rPr>
            </w:pPr>
          </w:p>
        </w:tc>
      </w:tr>
      <w:tr w:rsidR="00130F3A" w:rsidRPr="001C0E1B" w14:paraId="1F5E4300" w14:textId="77777777" w:rsidTr="0050250C">
        <w:trPr>
          <w:trHeight w:val="187"/>
          <w:jc w:val="center"/>
        </w:trPr>
        <w:tc>
          <w:tcPr>
            <w:tcW w:w="2144" w:type="pct"/>
            <w:gridSpan w:val="3"/>
            <w:shd w:val="clear" w:color="auto" w:fill="auto"/>
          </w:tcPr>
          <w:p w14:paraId="5F3C6995" w14:textId="77777777" w:rsidR="00130F3A" w:rsidRPr="001C0E1B" w:rsidRDefault="00130F3A" w:rsidP="0050250C">
            <w:pPr>
              <w:pStyle w:val="TAL"/>
              <w:rPr>
                <w:noProof/>
              </w:rPr>
            </w:pPr>
            <w:r w:rsidRPr="001C0E1B">
              <w:rPr>
                <w:noProof/>
              </w:rPr>
              <w:t>T4</w:t>
            </w:r>
          </w:p>
        </w:tc>
        <w:tc>
          <w:tcPr>
            <w:tcW w:w="619" w:type="pct"/>
            <w:shd w:val="clear" w:color="auto" w:fill="auto"/>
          </w:tcPr>
          <w:p w14:paraId="2BAB61F5" w14:textId="77777777" w:rsidR="00130F3A" w:rsidRPr="001C0E1B" w:rsidRDefault="00130F3A" w:rsidP="0050250C">
            <w:pPr>
              <w:pStyle w:val="TAC"/>
              <w:rPr>
                <w:noProof/>
              </w:rPr>
            </w:pPr>
            <w:r w:rsidRPr="001C0E1B">
              <w:rPr>
                <w:noProof/>
              </w:rPr>
              <w:t>s</w:t>
            </w:r>
          </w:p>
        </w:tc>
        <w:tc>
          <w:tcPr>
            <w:tcW w:w="1106" w:type="pct"/>
            <w:shd w:val="clear" w:color="auto" w:fill="auto"/>
          </w:tcPr>
          <w:p w14:paraId="68D9ABE6" w14:textId="77777777" w:rsidR="00130F3A" w:rsidRPr="001C0E1B" w:rsidRDefault="00130F3A" w:rsidP="0050250C">
            <w:pPr>
              <w:pStyle w:val="TAC"/>
              <w:rPr>
                <w:noProof/>
              </w:rPr>
            </w:pPr>
            <w:r w:rsidRPr="001C0E1B">
              <w:rPr>
                <w:noProof/>
              </w:rPr>
              <w:t>0</w:t>
            </w:r>
          </w:p>
        </w:tc>
        <w:tc>
          <w:tcPr>
            <w:tcW w:w="1131" w:type="pct"/>
          </w:tcPr>
          <w:p w14:paraId="01A483BB" w14:textId="77777777" w:rsidR="00130F3A" w:rsidRPr="001C0E1B" w:rsidRDefault="00130F3A" w:rsidP="0050250C">
            <w:pPr>
              <w:pStyle w:val="TAC"/>
              <w:rPr>
                <w:noProof/>
              </w:rPr>
            </w:pPr>
          </w:p>
        </w:tc>
      </w:tr>
      <w:tr w:rsidR="00130F3A" w:rsidRPr="001C0E1B" w14:paraId="4CFC0607" w14:textId="77777777" w:rsidTr="0050250C">
        <w:trPr>
          <w:trHeight w:val="187"/>
          <w:jc w:val="center"/>
        </w:trPr>
        <w:tc>
          <w:tcPr>
            <w:tcW w:w="2144" w:type="pct"/>
            <w:gridSpan w:val="3"/>
            <w:shd w:val="clear" w:color="auto" w:fill="auto"/>
          </w:tcPr>
          <w:p w14:paraId="7E3D14F7" w14:textId="77777777" w:rsidR="00130F3A" w:rsidRPr="001C0E1B" w:rsidRDefault="00130F3A" w:rsidP="0050250C">
            <w:pPr>
              <w:pStyle w:val="TAL"/>
              <w:rPr>
                <w:noProof/>
              </w:rPr>
            </w:pPr>
            <w:r w:rsidRPr="001C0E1B">
              <w:rPr>
                <w:noProof/>
              </w:rPr>
              <w:t>T5</w:t>
            </w:r>
          </w:p>
        </w:tc>
        <w:tc>
          <w:tcPr>
            <w:tcW w:w="619" w:type="pct"/>
            <w:shd w:val="clear" w:color="auto" w:fill="auto"/>
          </w:tcPr>
          <w:p w14:paraId="085A3564" w14:textId="77777777" w:rsidR="00130F3A" w:rsidRPr="001C0E1B" w:rsidRDefault="00130F3A" w:rsidP="0050250C">
            <w:pPr>
              <w:pStyle w:val="TAC"/>
              <w:rPr>
                <w:noProof/>
              </w:rPr>
            </w:pPr>
            <w:r w:rsidRPr="001C0E1B">
              <w:rPr>
                <w:noProof/>
              </w:rPr>
              <w:t>s</w:t>
            </w:r>
          </w:p>
        </w:tc>
        <w:tc>
          <w:tcPr>
            <w:tcW w:w="1106" w:type="pct"/>
            <w:shd w:val="clear" w:color="auto" w:fill="auto"/>
          </w:tcPr>
          <w:p w14:paraId="07BEFD8C" w14:textId="77777777" w:rsidR="00130F3A" w:rsidRPr="001C0E1B" w:rsidRDefault="00130F3A" w:rsidP="0050250C">
            <w:pPr>
              <w:pStyle w:val="TAC"/>
              <w:rPr>
                <w:noProof/>
              </w:rPr>
            </w:pPr>
            <w:r w:rsidRPr="001C0E1B">
              <w:rPr>
                <w:noProof/>
              </w:rPr>
              <w:t>1.97</w:t>
            </w:r>
          </w:p>
        </w:tc>
        <w:tc>
          <w:tcPr>
            <w:tcW w:w="1131" w:type="pct"/>
          </w:tcPr>
          <w:p w14:paraId="45118A86" w14:textId="77777777" w:rsidR="00130F3A" w:rsidRPr="001C0E1B" w:rsidRDefault="00130F3A" w:rsidP="0050250C">
            <w:pPr>
              <w:pStyle w:val="TAC"/>
              <w:rPr>
                <w:noProof/>
              </w:rPr>
            </w:pPr>
          </w:p>
        </w:tc>
      </w:tr>
      <w:tr w:rsidR="00130F3A" w:rsidRPr="001C0E1B" w14:paraId="149B9EFF" w14:textId="77777777" w:rsidTr="0050250C">
        <w:trPr>
          <w:trHeight w:val="187"/>
          <w:jc w:val="center"/>
        </w:trPr>
        <w:tc>
          <w:tcPr>
            <w:tcW w:w="2144" w:type="pct"/>
            <w:gridSpan w:val="3"/>
            <w:shd w:val="clear" w:color="auto" w:fill="auto"/>
          </w:tcPr>
          <w:p w14:paraId="7B802217" w14:textId="77777777" w:rsidR="00130F3A" w:rsidRPr="001C0E1B" w:rsidRDefault="00130F3A" w:rsidP="0050250C">
            <w:pPr>
              <w:pStyle w:val="TAL"/>
              <w:rPr>
                <w:noProof/>
              </w:rPr>
            </w:pPr>
            <w:r w:rsidRPr="001C0E1B">
              <w:rPr>
                <w:noProof/>
              </w:rPr>
              <w:t>D1</w:t>
            </w:r>
          </w:p>
        </w:tc>
        <w:tc>
          <w:tcPr>
            <w:tcW w:w="619" w:type="pct"/>
            <w:shd w:val="clear" w:color="auto" w:fill="auto"/>
          </w:tcPr>
          <w:p w14:paraId="7DA8CD9A" w14:textId="77777777" w:rsidR="00130F3A" w:rsidRPr="001C0E1B" w:rsidRDefault="00130F3A" w:rsidP="0050250C">
            <w:pPr>
              <w:pStyle w:val="TAC"/>
              <w:rPr>
                <w:noProof/>
              </w:rPr>
            </w:pPr>
            <w:r w:rsidRPr="001C0E1B">
              <w:rPr>
                <w:noProof/>
              </w:rPr>
              <w:t>s</w:t>
            </w:r>
          </w:p>
        </w:tc>
        <w:tc>
          <w:tcPr>
            <w:tcW w:w="1106" w:type="pct"/>
            <w:shd w:val="clear" w:color="auto" w:fill="auto"/>
          </w:tcPr>
          <w:p w14:paraId="4FE499E3" w14:textId="77777777" w:rsidR="00130F3A" w:rsidRPr="001C0E1B" w:rsidRDefault="00130F3A" w:rsidP="0050250C">
            <w:pPr>
              <w:pStyle w:val="TAC"/>
              <w:rPr>
                <w:noProof/>
              </w:rPr>
            </w:pPr>
            <w:r w:rsidRPr="001C0E1B">
              <w:rPr>
                <w:noProof/>
              </w:rPr>
              <w:t>1.93</w:t>
            </w:r>
          </w:p>
        </w:tc>
        <w:tc>
          <w:tcPr>
            <w:tcW w:w="1131" w:type="pct"/>
          </w:tcPr>
          <w:p w14:paraId="0FF06692" w14:textId="77777777" w:rsidR="00130F3A" w:rsidRPr="001C0E1B" w:rsidRDefault="00130F3A" w:rsidP="0050250C">
            <w:pPr>
              <w:pStyle w:val="TAC"/>
              <w:rPr>
                <w:noProof/>
              </w:rPr>
            </w:pPr>
          </w:p>
        </w:tc>
      </w:tr>
      <w:tr w:rsidR="00130F3A" w:rsidRPr="001C0E1B" w14:paraId="009129A8" w14:textId="77777777" w:rsidTr="0050250C">
        <w:trPr>
          <w:trHeight w:val="217"/>
          <w:jc w:val="center"/>
        </w:trPr>
        <w:tc>
          <w:tcPr>
            <w:tcW w:w="5000" w:type="pct"/>
            <w:gridSpan w:val="6"/>
          </w:tcPr>
          <w:p w14:paraId="312F59B4" w14:textId="77777777" w:rsidR="00130F3A" w:rsidRPr="001C0E1B" w:rsidRDefault="00130F3A" w:rsidP="0050250C">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5BF7CEA6" w14:textId="77777777" w:rsidR="00130F3A" w:rsidRPr="001C0E1B" w:rsidRDefault="00130F3A" w:rsidP="00130F3A">
      <w:pPr>
        <w:spacing w:after="120"/>
        <w:rPr>
          <w:rFonts w:eastAsia="ＭＳ 明朝"/>
        </w:rPr>
      </w:pPr>
    </w:p>
    <w:p w14:paraId="4CBF8E1F" w14:textId="77777777" w:rsidR="00130F3A" w:rsidRPr="001C0E1B" w:rsidRDefault="00130F3A" w:rsidP="00130F3A">
      <w:pPr>
        <w:pStyle w:val="TH"/>
      </w:pPr>
      <w:r w:rsidRPr="001C0E1B">
        <w:t xml:space="preserve">Table A.6.5.5.4.1-3: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130F3A" w:rsidRPr="001C0E1B" w14:paraId="307FF7D6"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BBC1C11" w14:textId="77777777" w:rsidR="00130F3A" w:rsidRPr="001C0E1B" w:rsidRDefault="00130F3A"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A8DAC17" w14:textId="77777777" w:rsidR="00130F3A" w:rsidRPr="001C0E1B" w:rsidRDefault="00130F3A"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80FC832" w14:textId="77777777" w:rsidR="00130F3A" w:rsidRPr="001C0E1B" w:rsidRDefault="00130F3A" w:rsidP="0050250C">
            <w:pPr>
              <w:pStyle w:val="TAH"/>
            </w:pPr>
            <w:r w:rsidRPr="001C0E1B">
              <w:t>Test 1</w:t>
            </w:r>
          </w:p>
        </w:tc>
      </w:tr>
      <w:tr w:rsidR="00130F3A" w:rsidRPr="001C0E1B" w14:paraId="268A568E"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853A622" w14:textId="77777777" w:rsidR="00130F3A" w:rsidRPr="001C0E1B" w:rsidRDefault="00130F3A"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C193493" w14:textId="77777777" w:rsidR="00130F3A" w:rsidRPr="001C0E1B" w:rsidRDefault="00130F3A"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E02DD84" w14:textId="77777777" w:rsidR="00130F3A" w:rsidRPr="001C0E1B" w:rsidRDefault="00130F3A"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EF9035D" w14:textId="77777777" w:rsidR="00130F3A" w:rsidRPr="001C0E1B" w:rsidRDefault="00130F3A"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2031513" w14:textId="77777777" w:rsidR="00130F3A" w:rsidRPr="001C0E1B" w:rsidRDefault="00130F3A"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B4C5158" w14:textId="77777777" w:rsidR="00130F3A" w:rsidRPr="001C0E1B" w:rsidRDefault="00130F3A"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79D975D5" w14:textId="77777777" w:rsidR="00130F3A" w:rsidRPr="001C0E1B" w:rsidRDefault="00130F3A" w:rsidP="0050250C">
            <w:pPr>
              <w:pStyle w:val="TAH"/>
            </w:pPr>
            <w:r w:rsidRPr="001C0E1B">
              <w:t>T5</w:t>
            </w:r>
          </w:p>
        </w:tc>
      </w:tr>
      <w:tr w:rsidR="00130F3A" w:rsidRPr="001C0E1B" w14:paraId="04BBE11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2747E6" w14:textId="77777777" w:rsidR="00130F3A" w:rsidRPr="001C0E1B" w:rsidRDefault="00130F3A"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FE12E2" w14:textId="77777777" w:rsidR="00130F3A" w:rsidRPr="001C0E1B" w:rsidRDefault="00130F3A"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B2710C9" w14:textId="77777777" w:rsidR="00130F3A" w:rsidRPr="001C0E1B" w:rsidRDefault="00130F3A" w:rsidP="0050250C">
            <w:pPr>
              <w:pStyle w:val="TAC"/>
            </w:pPr>
            <w:r w:rsidRPr="001C0E1B">
              <w:t>0</w:t>
            </w:r>
          </w:p>
        </w:tc>
      </w:tr>
      <w:tr w:rsidR="00130F3A" w:rsidRPr="001C0E1B" w14:paraId="11E38A9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B5E7D3" w14:textId="77777777" w:rsidR="00130F3A" w:rsidRPr="001C0E1B" w:rsidRDefault="00130F3A"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B8B484A"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9613964" w14:textId="77777777" w:rsidR="00130F3A" w:rsidRPr="001C0E1B" w:rsidRDefault="00130F3A" w:rsidP="0050250C">
            <w:pPr>
              <w:pStyle w:val="TAC"/>
            </w:pPr>
          </w:p>
        </w:tc>
      </w:tr>
      <w:tr w:rsidR="00130F3A" w:rsidRPr="001C0E1B" w14:paraId="15F07ED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47C353" w14:textId="77777777" w:rsidR="00130F3A" w:rsidRPr="001C0E1B" w:rsidRDefault="00130F3A"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91D4183"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26709D2" w14:textId="77777777" w:rsidR="00130F3A" w:rsidRPr="001C0E1B" w:rsidRDefault="00130F3A" w:rsidP="0050250C">
            <w:pPr>
              <w:pStyle w:val="TAC"/>
            </w:pPr>
          </w:p>
        </w:tc>
      </w:tr>
      <w:tr w:rsidR="00130F3A" w:rsidRPr="001C0E1B" w14:paraId="7F9D641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3F4890" w14:textId="77777777" w:rsidR="00130F3A" w:rsidRPr="001C0E1B" w:rsidRDefault="00130F3A"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CF8E37"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98F758D" w14:textId="77777777" w:rsidR="00130F3A" w:rsidRPr="001C0E1B" w:rsidRDefault="00130F3A" w:rsidP="0050250C">
            <w:pPr>
              <w:pStyle w:val="TAC"/>
            </w:pPr>
          </w:p>
        </w:tc>
      </w:tr>
      <w:tr w:rsidR="00130F3A" w:rsidRPr="001C0E1B" w14:paraId="4A50A57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156CDE" w14:textId="77777777" w:rsidR="00130F3A" w:rsidRPr="001C0E1B" w:rsidRDefault="00130F3A"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4FE6893"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EFEA6C5" w14:textId="77777777" w:rsidR="00130F3A" w:rsidRPr="001C0E1B" w:rsidRDefault="00130F3A" w:rsidP="0050250C">
            <w:pPr>
              <w:pStyle w:val="TAC"/>
            </w:pPr>
          </w:p>
        </w:tc>
      </w:tr>
      <w:tr w:rsidR="00130F3A" w:rsidRPr="001C0E1B" w14:paraId="245D8BA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E88E2A" w14:textId="77777777" w:rsidR="00130F3A" w:rsidRPr="001C0E1B" w:rsidRDefault="00130F3A"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EA2A31E"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058A923" w14:textId="77777777" w:rsidR="00130F3A" w:rsidRPr="001C0E1B" w:rsidRDefault="00130F3A" w:rsidP="0050250C">
            <w:pPr>
              <w:pStyle w:val="TAC"/>
            </w:pPr>
          </w:p>
        </w:tc>
      </w:tr>
      <w:tr w:rsidR="00130F3A" w:rsidRPr="001C0E1B" w14:paraId="150A1B0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C2E9F2" w14:textId="77777777" w:rsidR="00130F3A" w:rsidRPr="001C0E1B" w:rsidRDefault="00130F3A"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795BACF"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62C857F" w14:textId="77777777" w:rsidR="00130F3A" w:rsidRPr="001C0E1B" w:rsidRDefault="00130F3A" w:rsidP="0050250C">
            <w:pPr>
              <w:pStyle w:val="TAC"/>
            </w:pPr>
          </w:p>
        </w:tc>
      </w:tr>
      <w:tr w:rsidR="00130F3A" w:rsidRPr="001C0E1B" w14:paraId="6B5D4CB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A9BE0" w14:textId="77777777" w:rsidR="00130F3A" w:rsidRPr="001C0E1B" w:rsidRDefault="00130F3A"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4FAC826" w14:textId="77777777" w:rsidR="00130F3A" w:rsidRPr="001C0E1B" w:rsidRDefault="00130F3A"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3DD4999" w14:textId="77777777" w:rsidR="00130F3A" w:rsidRPr="001C0E1B" w:rsidRDefault="00130F3A" w:rsidP="0050250C">
            <w:pPr>
              <w:pStyle w:val="TAC"/>
            </w:pPr>
          </w:p>
        </w:tc>
      </w:tr>
      <w:tr w:rsidR="00130F3A" w:rsidRPr="001C0E1B" w14:paraId="2BD2380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51C63" w14:textId="77777777" w:rsidR="00130F3A" w:rsidRPr="001C0E1B" w:rsidRDefault="00130F3A"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2EF162" w14:textId="77777777" w:rsidR="00130F3A" w:rsidRPr="001C0E1B" w:rsidRDefault="00130F3A"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CEF1A56" w14:textId="77777777" w:rsidR="00130F3A" w:rsidRPr="001C0E1B" w:rsidRDefault="00130F3A" w:rsidP="0050250C">
            <w:pPr>
              <w:pStyle w:val="TAC"/>
            </w:pPr>
          </w:p>
        </w:tc>
      </w:tr>
      <w:tr w:rsidR="00130F3A" w:rsidRPr="001C0E1B" w14:paraId="418CF24D"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3ABB1B10" w14:textId="77777777" w:rsidR="00130F3A" w:rsidRPr="001C0E1B" w:rsidRDefault="00130F3A" w:rsidP="0050250C">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709FE18"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565AAEC" w14:textId="77777777" w:rsidR="00130F3A" w:rsidRPr="001C0E1B" w:rsidRDefault="00130F3A"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85AEF28" w14:textId="77777777" w:rsidR="00130F3A" w:rsidRPr="001C0E1B" w:rsidRDefault="00130F3A"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5395C00D" w14:textId="77777777" w:rsidR="00130F3A" w:rsidRPr="001C0E1B" w:rsidRDefault="00130F3A"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32F58991" w14:textId="77777777" w:rsidR="00130F3A" w:rsidRPr="001C0E1B" w:rsidRDefault="00130F3A"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0AB4729" w14:textId="77777777" w:rsidR="00130F3A" w:rsidRPr="001C0E1B" w:rsidRDefault="00130F3A"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5D5AE50" w14:textId="77777777" w:rsidR="00130F3A" w:rsidRPr="001C0E1B" w:rsidRDefault="00130F3A" w:rsidP="0050250C">
            <w:pPr>
              <w:pStyle w:val="TAC"/>
              <w:rPr>
                <w:noProof/>
              </w:rPr>
            </w:pPr>
            <w:r w:rsidRPr="001C0E1B">
              <w:t>-12</w:t>
            </w:r>
          </w:p>
        </w:tc>
      </w:tr>
      <w:tr w:rsidR="00130F3A" w:rsidRPr="001C0E1B" w14:paraId="63538CE6"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7385980" w14:textId="77777777" w:rsidR="00130F3A" w:rsidRPr="001C0E1B" w:rsidRDefault="00130F3A"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7CE6210"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3394BC22"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C02204B" w14:textId="77777777" w:rsidR="00130F3A" w:rsidRPr="001C0E1B" w:rsidRDefault="00130F3A"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289DC313" w14:textId="77777777" w:rsidR="00130F3A" w:rsidRPr="001C0E1B" w:rsidRDefault="00130F3A"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751840C" w14:textId="77777777" w:rsidR="00130F3A" w:rsidRPr="001C0E1B" w:rsidRDefault="00130F3A"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D439987" w14:textId="77777777" w:rsidR="00130F3A" w:rsidRPr="001C0E1B" w:rsidRDefault="00130F3A"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4565895D" w14:textId="77777777" w:rsidR="00130F3A" w:rsidRPr="001C0E1B" w:rsidRDefault="00130F3A" w:rsidP="0050250C">
            <w:pPr>
              <w:pStyle w:val="TAC"/>
              <w:rPr>
                <w:noProof/>
              </w:rPr>
            </w:pPr>
            <w:r w:rsidRPr="001C0E1B">
              <w:t>-12</w:t>
            </w:r>
          </w:p>
        </w:tc>
      </w:tr>
      <w:tr w:rsidR="00130F3A" w:rsidRPr="001C0E1B" w14:paraId="4ABA99DE"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75144C6" w14:textId="77777777" w:rsidR="00130F3A" w:rsidRPr="001C0E1B" w:rsidRDefault="00130F3A"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3C82504"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040D010"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17AC5D6" w14:textId="77777777" w:rsidR="00130F3A" w:rsidRPr="001C0E1B" w:rsidRDefault="00130F3A"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3E047C48" w14:textId="77777777" w:rsidR="00130F3A" w:rsidRPr="001C0E1B" w:rsidRDefault="00130F3A"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D20B251" w14:textId="77777777" w:rsidR="00130F3A" w:rsidRPr="001C0E1B" w:rsidRDefault="00130F3A"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A65B74C" w14:textId="77777777" w:rsidR="00130F3A" w:rsidRPr="001C0E1B" w:rsidRDefault="00130F3A"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B35D1B3" w14:textId="77777777" w:rsidR="00130F3A" w:rsidRPr="001C0E1B" w:rsidRDefault="00130F3A" w:rsidP="0050250C">
            <w:pPr>
              <w:pStyle w:val="TAC"/>
              <w:rPr>
                <w:noProof/>
              </w:rPr>
            </w:pPr>
            <w:r w:rsidRPr="001C0E1B">
              <w:t>-12</w:t>
            </w:r>
          </w:p>
        </w:tc>
      </w:tr>
      <w:tr w:rsidR="00130F3A" w:rsidRPr="001C0E1B" w14:paraId="3F45B9E2"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73ADAB51" w14:textId="77777777" w:rsidR="00130F3A" w:rsidRPr="001C0E1B" w:rsidRDefault="00130F3A" w:rsidP="0050250C">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892422D"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E01AD03" w14:textId="77777777" w:rsidR="00130F3A" w:rsidRPr="001C0E1B" w:rsidRDefault="00130F3A"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1571ED0" w14:textId="77777777" w:rsidR="00130F3A" w:rsidRPr="001C0E1B" w:rsidRDefault="00130F3A"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645D96A" w14:textId="77777777" w:rsidR="00130F3A" w:rsidRPr="001C0E1B" w:rsidRDefault="00130F3A"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0B2BF20" w14:textId="77777777" w:rsidR="00130F3A" w:rsidRPr="001C0E1B" w:rsidRDefault="00130F3A"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45B2623" w14:textId="77777777" w:rsidR="00130F3A" w:rsidRPr="001C0E1B" w:rsidRDefault="00130F3A"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7D2DBC5" w14:textId="77777777" w:rsidR="00130F3A" w:rsidRPr="001C0E1B" w:rsidRDefault="00130F3A" w:rsidP="0050250C">
            <w:pPr>
              <w:pStyle w:val="TAC"/>
              <w:rPr>
                <w:noProof/>
              </w:rPr>
            </w:pPr>
            <w:r w:rsidRPr="001C0E1B">
              <w:rPr>
                <w:rFonts w:eastAsia="ＭＳ 明朝"/>
                <w:szCs w:val="18"/>
              </w:rPr>
              <w:t>10</w:t>
            </w:r>
          </w:p>
        </w:tc>
      </w:tr>
      <w:tr w:rsidR="00130F3A" w:rsidRPr="001C0E1B" w14:paraId="1C6A9459"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70F8D81C" w14:textId="77777777" w:rsidR="00130F3A" w:rsidRPr="001C0E1B" w:rsidRDefault="00130F3A"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5878F2E"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0C8C857F"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5EA0BF1" w14:textId="77777777" w:rsidR="00130F3A" w:rsidRPr="001C0E1B" w:rsidRDefault="00130F3A"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ED8D5DE" w14:textId="77777777" w:rsidR="00130F3A" w:rsidRPr="001C0E1B" w:rsidRDefault="00130F3A"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F91A420" w14:textId="77777777" w:rsidR="00130F3A" w:rsidRPr="001C0E1B" w:rsidRDefault="00130F3A"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15250D7" w14:textId="77777777" w:rsidR="00130F3A" w:rsidRPr="001C0E1B" w:rsidRDefault="00130F3A"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DF4338D" w14:textId="77777777" w:rsidR="00130F3A" w:rsidRPr="001C0E1B" w:rsidRDefault="00130F3A" w:rsidP="0050250C">
            <w:pPr>
              <w:pStyle w:val="TAC"/>
              <w:rPr>
                <w:noProof/>
              </w:rPr>
            </w:pPr>
            <w:r w:rsidRPr="001C0E1B">
              <w:rPr>
                <w:rFonts w:eastAsia="ＭＳ 明朝"/>
                <w:szCs w:val="18"/>
              </w:rPr>
              <w:t>10</w:t>
            </w:r>
          </w:p>
        </w:tc>
      </w:tr>
      <w:tr w:rsidR="00130F3A" w:rsidRPr="001C0E1B" w14:paraId="43E52049"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3FC9D201" w14:textId="77777777" w:rsidR="00130F3A" w:rsidRPr="001C0E1B" w:rsidRDefault="00130F3A"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3C8A48A1"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20112148"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C3683FF" w14:textId="77777777" w:rsidR="00130F3A" w:rsidRPr="001C0E1B" w:rsidRDefault="00130F3A"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272BA5B" w14:textId="77777777" w:rsidR="00130F3A" w:rsidRPr="001C0E1B" w:rsidRDefault="00130F3A"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6642466" w14:textId="77777777" w:rsidR="00130F3A" w:rsidRPr="001C0E1B" w:rsidRDefault="00130F3A"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2AD55A1D" w14:textId="77777777" w:rsidR="00130F3A" w:rsidRPr="001C0E1B" w:rsidRDefault="00130F3A"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5EEC414" w14:textId="77777777" w:rsidR="00130F3A" w:rsidRPr="001C0E1B" w:rsidRDefault="00130F3A" w:rsidP="0050250C">
            <w:pPr>
              <w:pStyle w:val="TAC"/>
              <w:rPr>
                <w:noProof/>
              </w:rPr>
            </w:pPr>
            <w:r w:rsidRPr="001C0E1B">
              <w:rPr>
                <w:rFonts w:eastAsia="ＭＳ 明朝"/>
                <w:szCs w:val="18"/>
              </w:rPr>
              <w:t>10</w:t>
            </w:r>
          </w:p>
        </w:tc>
      </w:tr>
      <w:tr w:rsidR="00130F3A" w:rsidRPr="001C0E1B" w14:paraId="1E9413F0"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4814755F" w14:textId="77777777" w:rsidR="00130F3A" w:rsidRPr="001C0E1B" w:rsidRDefault="00130F3A" w:rsidP="0050250C">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53E7AA15" w14:textId="77777777" w:rsidR="00130F3A" w:rsidRPr="001C0E1B" w:rsidRDefault="00130F3A"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7974C908" w14:textId="77777777" w:rsidR="00130F3A" w:rsidRPr="001C0E1B" w:rsidRDefault="00130F3A" w:rsidP="0050250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10513D35" w14:textId="77777777" w:rsidR="00130F3A" w:rsidRPr="001C0E1B" w:rsidRDefault="00130F3A"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17A5D321" w14:textId="77777777" w:rsidR="00130F3A" w:rsidRPr="001C0E1B" w:rsidRDefault="00130F3A"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4FA1474B" w14:textId="77777777" w:rsidR="00130F3A" w:rsidRPr="001C0E1B" w:rsidRDefault="00130F3A"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7938EBD3" w14:textId="77777777" w:rsidR="00130F3A" w:rsidRPr="001C0E1B" w:rsidRDefault="00130F3A"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7BBE6DB" w14:textId="77777777" w:rsidR="00130F3A" w:rsidRPr="001C0E1B" w:rsidRDefault="00130F3A" w:rsidP="0050250C">
            <w:pPr>
              <w:pStyle w:val="TAC"/>
            </w:pPr>
            <w:r w:rsidRPr="001C0E1B">
              <w:rPr>
                <w:rFonts w:eastAsia="ＭＳ 明朝"/>
                <w:szCs w:val="18"/>
              </w:rPr>
              <w:t>-88</w:t>
            </w:r>
          </w:p>
        </w:tc>
      </w:tr>
      <w:tr w:rsidR="00130F3A" w:rsidRPr="001C0E1B" w14:paraId="4F298DC6"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31CD9064" w14:textId="77777777" w:rsidR="00130F3A" w:rsidRPr="001C0E1B" w:rsidRDefault="00130F3A"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36291AA1"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61EF6535"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380A9079" w14:textId="77777777" w:rsidR="00130F3A" w:rsidRPr="001C0E1B" w:rsidRDefault="00130F3A"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08555338" w14:textId="77777777" w:rsidR="00130F3A" w:rsidRPr="001C0E1B" w:rsidRDefault="00130F3A"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4C6635FA" w14:textId="77777777" w:rsidR="00130F3A" w:rsidRPr="001C0E1B" w:rsidRDefault="00130F3A"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8319F3A" w14:textId="77777777" w:rsidR="00130F3A" w:rsidRPr="001C0E1B" w:rsidRDefault="00130F3A"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72B61AA8" w14:textId="77777777" w:rsidR="00130F3A" w:rsidRPr="001C0E1B" w:rsidRDefault="00130F3A" w:rsidP="0050250C">
            <w:pPr>
              <w:pStyle w:val="TAC"/>
            </w:pPr>
            <w:r w:rsidRPr="001C0E1B">
              <w:rPr>
                <w:rFonts w:eastAsia="ＭＳ 明朝"/>
                <w:szCs w:val="18"/>
              </w:rPr>
              <w:t>-88</w:t>
            </w:r>
          </w:p>
        </w:tc>
      </w:tr>
      <w:tr w:rsidR="00130F3A" w:rsidRPr="001C0E1B" w14:paraId="3A3D65CC"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830D0C1" w14:textId="77777777" w:rsidR="00130F3A" w:rsidRPr="001C0E1B" w:rsidRDefault="00130F3A"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53C53E33"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50F00C4F" w14:textId="77777777" w:rsidR="00130F3A" w:rsidRPr="001C0E1B" w:rsidRDefault="00130F3A"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4150E1D" w14:textId="77777777" w:rsidR="00130F3A" w:rsidRPr="001C0E1B" w:rsidRDefault="00130F3A"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56CB3916" w14:textId="77777777" w:rsidR="00130F3A" w:rsidRPr="001C0E1B" w:rsidRDefault="00130F3A"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4D59F6EE" w14:textId="77777777" w:rsidR="00130F3A" w:rsidRPr="001C0E1B" w:rsidRDefault="00130F3A"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0F62DE8F" w14:textId="77777777" w:rsidR="00130F3A" w:rsidRPr="001C0E1B" w:rsidRDefault="00130F3A"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5F00BC1C" w14:textId="77777777" w:rsidR="00130F3A" w:rsidRPr="001C0E1B" w:rsidRDefault="00130F3A" w:rsidP="0050250C">
            <w:pPr>
              <w:pStyle w:val="TAC"/>
            </w:pPr>
            <w:r w:rsidRPr="001C0E1B">
              <w:rPr>
                <w:rFonts w:eastAsia="ＭＳ 明朝"/>
                <w:szCs w:val="18"/>
              </w:rPr>
              <w:t>-85</w:t>
            </w:r>
          </w:p>
        </w:tc>
      </w:tr>
      <w:tr w:rsidR="00130F3A" w:rsidRPr="001C0E1B" w14:paraId="7352BAA4"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07724F7" w14:textId="77777777" w:rsidR="00130F3A" w:rsidRPr="001C0E1B" w:rsidRDefault="00130F3A" w:rsidP="0050250C">
            <w:pPr>
              <w:pStyle w:val="TAL"/>
            </w:pPr>
            <w:r w:rsidRPr="001C0E1B">
              <w:rPr>
                <w:position w:val="-12"/>
              </w:rPr>
              <w:object w:dxaOrig="420" w:dyaOrig="420" w14:anchorId="1DCF07B7">
                <v:shape id="_x0000_i1034" type="#_x0000_t75" style="width:21.75pt;height:21.75pt" o:ole="" fillcolor="window">
                  <v:imagedata r:id="rId14" o:title=""/>
                </v:shape>
                <o:OLEObject Type="Embed" ProgID="Equation.3" ShapeID="_x0000_i1034" DrawAspect="Content" ObjectID="_1745396664" r:id="rId36"/>
              </w:object>
            </w:r>
          </w:p>
        </w:tc>
        <w:tc>
          <w:tcPr>
            <w:tcW w:w="1276" w:type="dxa"/>
            <w:tcBorders>
              <w:top w:val="single" w:sz="4" w:space="0" w:color="auto"/>
              <w:left w:val="single" w:sz="4" w:space="0" w:color="auto"/>
              <w:bottom w:val="single" w:sz="4" w:space="0" w:color="auto"/>
              <w:right w:val="single" w:sz="4" w:space="0" w:color="auto"/>
            </w:tcBorders>
            <w:hideMark/>
          </w:tcPr>
          <w:p w14:paraId="55D1FA1C" w14:textId="77777777" w:rsidR="00130F3A" w:rsidRPr="001C0E1B" w:rsidRDefault="00130F3A"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374F0F7" w14:textId="77777777" w:rsidR="00130F3A" w:rsidRPr="001C0E1B" w:rsidRDefault="00130F3A"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84D2A0A" w14:textId="77777777" w:rsidR="00130F3A" w:rsidRPr="001C0E1B" w:rsidRDefault="00130F3A" w:rsidP="0050250C">
            <w:pPr>
              <w:pStyle w:val="TAC"/>
            </w:pPr>
            <w:r w:rsidRPr="001C0E1B">
              <w:t>-98</w:t>
            </w:r>
          </w:p>
        </w:tc>
      </w:tr>
      <w:tr w:rsidR="00130F3A" w:rsidRPr="001C0E1B" w14:paraId="5D0BD940"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7CF0CD4" w14:textId="77777777" w:rsidR="00130F3A" w:rsidRPr="001C0E1B" w:rsidRDefault="00130F3A"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D2C068B" w14:textId="77777777" w:rsidR="00130F3A" w:rsidRPr="001C0E1B" w:rsidRDefault="00130F3A"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4D03E10E"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DDB8EB" w14:textId="77777777" w:rsidR="00130F3A" w:rsidRPr="001C0E1B" w:rsidRDefault="00130F3A" w:rsidP="0050250C">
            <w:pPr>
              <w:pStyle w:val="TAC"/>
            </w:pPr>
            <w:r w:rsidRPr="001C0E1B">
              <w:t>-98</w:t>
            </w:r>
          </w:p>
        </w:tc>
      </w:tr>
      <w:tr w:rsidR="00130F3A" w:rsidRPr="001C0E1B" w14:paraId="3C47B8DF"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A9A49D6" w14:textId="77777777" w:rsidR="00130F3A" w:rsidRPr="001C0E1B" w:rsidRDefault="00130F3A"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C0F6B8F" w14:textId="77777777" w:rsidR="00130F3A" w:rsidRPr="001C0E1B" w:rsidRDefault="00130F3A"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69E3E76"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FCF3C44" w14:textId="77777777" w:rsidR="00130F3A" w:rsidRPr="001C0E1B" w:rsidRDefault="00130F3A" w:rsidP="0050250C">
            <w:pPr>
              <w:pStyle w:val="TAC"/>
            </w:pPr>
            <w:r w:rsidRPr="001C0E1B">
              <w:t>-98</w:t>
            </w:r>
          </w:p>
        </w:tc>
      </w:tr>
      <w:tr w:rsidR="00130F3A" w:rsidRPr="001C0E1B" w14:paraId="1C5F3D0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8C1762" w14:textId="77777777" w:rsidR="00130F3A" w:rsidRPr="001C0E1B" w:rsidRDefault="00130F3A"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769D24E" w14:textId="77777777" w:rsidR="00130F3A" w:rsidRPr="001C0E1B" w:rsidRDefault="00130F3A"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1B5F405" w14:textId="77777777" w:rsidR="00130F3A" w:rsidRPr="001C0E1B" w:rsidRDefault="00130F3A" w:rsidP="0050250C">
            <w:pPr>
              <w:pStyle w:val="TAC"/>
              <w:rPr>
                <w:rFonts w:eastAsia="ＭＳ 明朝"/>
              </w:rPr>
            </w:pPr>
            <w:r w:rsidRPr="001C0E1B">
              <w:rPr>
                <w:rFonts w:eastAsia="ＭＳ 明朝"/>
              </w:rPr>
              <w:t>TDL-C 300ns 100Hz</w:t>
            </w:r>
          </w:p>
        </w:tc>
      </w:tr>
      <w:tr w:rsidR="00130F3A" w:rsidRPr="001C0E1B" w14:paraId="61622490"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CB628BE" w14:textId="77777777" w:rsidR="00130F3A" w:rsidRPr="001C0E1B" w:rsidRDefault="00130F3A"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4345AEA8" w14:textId="77777777" w:rsidR="00130F3A" w:rsidRPr="001C0E1B" w:rsidRDefault="00130F3A" w:rsidP="0050250C">
            <w:pPr>
              <w:pStyle w:val="TAN"/>
            </w:pPr>
            <w:r w:rsidRPr="001C0E1B">
              <w:t>Note 2:</w:t>
            </w:r>
            <w:r w:rsidRPr="001C0E1B">
              <w:tab/>
              <w:t>The uplink resources for CSI reporting are assigned to the UE prior to the start of time period T1.</w:t>
            </w:r>
          </w:p>
          <w:p w14:paraId="634A2E42" w14:textId="77777777" w:rsidR="00130F3A" w:rsidRPr="001C0E1B" w:rsidRDefault="00130F3A" w:rsidP="0050250C">
            <w:pPr>
              <w:pStyle w:val="TAN"/>
            </w:pPr>
            <w:r w:rsidRPr="001C0E1B">
              <w:t>Note 3:</w:t>
            </w:r>
            <w:r w:rsidRPr="001C0E1B">
              <w:tab/>
              <w:t>NZP CSI-RS resource set configuration for CSI reporting are assigned to the UE prior to the start of time period T1.</w:t>
            </w:r>
          </w:p>
          <w:p w14:paraId="2FDD81E7" w14:textId="77777777" w:rsidR="00130F3A" w:rsidRPr="001C0E1B" w:rsidRDefault="00130F3A"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5FCD5248" w14:textId="77777777" w:rsidR="00130F3A" w:rsidRPr="001C0E1B" w:rsidRDefault="00130F3A" w:rsidP="0050250C">
            <w:pPr>
              <w:pStyle w:val="TAN"/>
            </w:pPr>
            <w:r w:rsidRPr="001C0E1B">
              <w:t>Note 5:</w:t>
            </w:r>
            <w:r w:rsidRPr="001C0E1B">
              <w:tab/>
              <w:t>The timers and layer 3 filtering related parameters are configured prior to the start of time period T1.</w:t>
            </w:r>
          </w:p>
          <w:p w14:paraId="62DA8C6A" w14:textId="77777777" w:rsidR="00130F3A" w:rsidRPr="001C0E1B" w:rsidRDefault="00130F3A" w:rsidP="0050250C">
            <w:pPr>
              <w:pStyle w:val="TAN"/>
            </w:pPr>
            <w:r w:rsidRPr="001C0E1B">
              <w:t>Note 6:</w:t>
            </w:r>
            <w:r w:rsidRPr="001C0E1B">
              <w:tab/>
              <w:t>The signal contains PDCCH for UEs other than the device under test as part of OCNG.</w:t>
            </w:r>
          </w:p>
          <w:p w14:paraId="7549ACCD" w14:textId="77777777" w:rsidR="00130F3A" w:rsidRPr="001C0E1B" w:rsidRDefault="00130F3A" w:rsidP="0050250C">
            <w:pPr>
              <w:pStyle w:val="TAN"/>
            </w:pPr>
            <w:r w:rsidRPr="001C0E1B">
              <w:t>Note 7:</w:t>
            </w:r>
            <w:r w:rsidRPr="001C0E1B">
              <w:tab/>
              <w:t>SNR levels correspond to the signal to noise ratio over the REs carrying CSI-RS.</w:t>
            </w:r>
          </w:p>
          <w:p w14:paraId="26771CB3" w14:textId="77777777" w:rsidR="00130F3A" w:rsidRPr="001C0E1B" w:rsidRDefault="00130F3A" w:rsidP="0050250C">
            <w:pPr>
              <w:pStyle w:val="TAN"/>
            </w:pPr>
            <w:r w:rsidRPr="001C0E1B">
              <w:t>Note 8:</w:t>
            </w:r>
            <w:r w:rsidRPr="001C0E1B">
              <w:tab/>
              <w:t>The SNR in time periods T1, T2, T3, T4 and T5 is denoted as SNR1, SNR2 and SNR3 respectively in figure A.4.5.5.1.1-1.</w:t>
            </w:r>
          </w:p>
          <w:p w14:paraId="4294CBFB" w14:textId="77777777" w:rsidR="00130F3A" w:rsidRPr="001C0E1B" w:rsidRDefault="00130F3A"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0D2193FD" w14:textId="77777777" w:rsidR="00130F3A" w:rsidRPr="001C0E1B" w:rsidRDefault="00130F3A" w:rsidP="00130F3A">
      <w:pPr>
        <w:keepNext/>
        <w:keepLines/>
        <w:spacing w:before="60"/>
        <w:jc w:val="center"/>
        <w:rPr>
          <w:rFonts w:ascii="Arial" w:hAnsi="Arial"/>
          <w:b/>
        </w:rPr>
      </w:pPr>
    </w:p>
    <w:p w14:paraId="5C37050F" w14:textId="77777777" w:rsidR="00130F3A" w:rsidRPr="001C0E1B" w:rsidRDefault="00130F3A" w:rsidP="00130F3A">
      <w:pPr>
        <w:pStyle w:val="TH"/>
      </w:pPr>
      <w:r w:rsidRPr="001C0E1B">
        <w:t>Table A.6.5.5.4.1-4: Void</w:t>
      </w:r>
    </w:p>
    <w:p w14:paraId="45C9FA79" w14:textId="77777777" w:rsidR="00130F3A" w:rsidRPr="001C0E1B" w:rsidRDefault="00130F3A" w:rsidP="00130F3A">
      <w:pPr>
        <w:pStyle w:val="TH"/>
      </w:pPr>
      <w:r w:rsidRPr="001C0E1B">
        <w:t>Table A.6.5.5.4.1-5: Void</w:t>
      </w:r>
    </w:p>
    <w:p w14:paraId="709ACE9E" w14:textId="77777777" w:rsidR="00130F3A" w:rsidRPr="001C0E1B" w:rsidRDefault="00130F3A" w:rsidP="00130F3A">
      <w:pPr>
        <w:pStyle w:val="TH"/>
      </w:pPr>
      <w:r w:rsidRPr="001C0E1B">
        <w:t>Table A.6.5.5.4.1-6: Void</w:t>
      </w:r>
    </w:p>
    <w:p w14:paraId="7DF57B5B" w14:textId="77777777" w:rsidR="00130F3A" w:rsidRPr="001C0E1B" w:rsidRDefault="00130F3A" w:rsidP="00130F3A"/>
    <w:p w14:paraId="16A0D446" w14:textId="77777777" w:rsidR="00053A8F" w:rsidRDefault="00130F3A" w:rsidP="00130F3A">
      <w:pPr>
        <w:keepNext/>
        <w:keepLines/>
        <w:spacing w:before="60"/>
        <w:jc w:val="center"/>
        <w:rPr>
          <w:ins w:id="166" w:author="Anritsu" w:date="2023-05-01T11:25:00Z"/>
          <w:noProof/>
          <w:lang w:eastAsia="zh-CN"/>
        </w:rPr>
      </w:pPr>
      <w:bookmarkStart w:id="167" w:name="_Toc535476567"/>
      <w:del w:id="168" w:author="Anritsu" w:date="2023-05-01T11:25:00Z">
        <w:r w:rsidRPr="001C0E1B" w:rsidDel="00053A8F">
          <w:rPr>
            <w:noProof/>
            <w:lang w:eastAsia="zh-CN"/>
          </w:rPr>
          <w:drawing>
            <wp:inline distT="0" distB="0" distL="0" distR="0" wp14:anchorId="21171C54" wp14:editId="2527030C">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del>
    </w:p>
    <w:p w14:paraId="4D8A4AEB" w14:textId="014B1E9F" w:rsidR="00130F3A" w:rsidRPr="001C0E1B" w:rsidRDefault="00053A8F" w:rsidP="00130F3A">
      <w:pPr>
        <w:keepNext/>
        <w:keepLines/>
        <w:spacing w:before="60"/>
        <w:jc w:val="center"/>
        <w:rPr>
          <w:rFonts w:ascii="Arial" w:hAnsi="Arial"/>
          <w:b/>
        </w:rPr>
      </w:pPr>
      <w:ins w:id="169" w:author="Anritsu" w:date="2023-05-01T11:25:00Z">
        <w:r>
          <w:rPr>
            <w:noProof/>
            <w:lang w:val="en-US" w:eastAsia="zh-CN"/>
          </w:rPr>
          <w:drawing>
            <wp:inline distT="0" distB="0" distL="0" distR="0" wp14:anchorId="39E25EC7" wp14:editId="3C5AC7CB">
              <wp:extent cx="4838700" cy="1828800"/>
              <wp:effectExtent l="0" t="0" r="0" b="0"/>
              <wp:docPr id="23"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130F3A" w:rsidRPr="001C0E1B">
        <w:rPr>
          <w:noProof/>
          <w:lang w:eastAsia="zh-CN"/>
        </w:rPr>
        <w:t xml:space="preserve"> </w:t>
      </w:r>
    </w:p>
    <w:p w14:paraId="4D68F2C3" w14:textId="63753BA6" w:rsidR="00130F3A" w:rsidRDefault="00130F3A" w:rsidP="00130F3A">
      <w:pPr>
        <w:keepLines/>
        <w:spacing w:after="240"/>
        <w:jc w:val="center"/>
        <w:rPr>
          <w:ins w:id="170" w:author="Anritsu" w:date="2023-05-01T11:25:00Z"/>
          <w:rFonts w:ascii="Arial" w:hAnsi="Arial"/>
          <w:b/>
        </w:rPr>
      </w:pPr>
      <w:r w:rsidRPr="001C0E1B">
        <w:rPr>
          <w:rFonts w:ascii="Arial" w:hAnsi="Arial"/>
          <w:b/>
        </w:rPr>
        <w:t xml:space="preserve">Figure A.6.5.5.4.1-1: SNR </w:t>
      </w:r>
      <w:del w:id="171" w:author="Anritsu" w:date="2023-05-01T11:25:00Z">
        <w:r w:rsidRPr="001C0E1B" w:rsidDel="00053A8F">
          <w:rPr>
            <w:rFonts w:ascii="Arial" w:hAnsi="Arial"/>
            <w:b/>
          </w:rPr>
          <w:delText xml:space="preserve">and L1-RSRP </w:delText>
        </w:r>
      </w:del>
      <w:r w:rsidRPr="001C0E1B">
        <w:rPr>
          <w:rFonts w:ascii="Arial" w:hAnsi="Arial"/>
          <w:b/>
        </w:rPr>
        <w:t>variation for CSI-RS-based beam failure detection and link recovery testing in DRX mode</w:t>
      </w:r>
    </w:p>
    <w:p w14:paraId="0F3BA5C1" w14:textId="77777777" w:rsidR="008E7E36" w:rsidRDefault="008E7E36" w:rsidP="008E7E36">
      <w:pPr>
        <w:pStyle w:val="TF"/>
        <w:rPr>
          <w:ins w:id="172" w:author="Anritsu" w:date="2023-05-01T11:25:00Z"/>
          <w:sz w:val="22"/>
          <w:szCs w:val="22"/>
        </w:rPr>
      </w:pPr>
      <w:ins w:id="173" w:author="Anritsu" w:date="2023-05-01T11:25:00Z">
        <w:r>
          <w:rPr>
            <w:noProof/>
            <w:sz w:val="22"/>
            <w:szCs w:val="22"/>
          </w:rPr>
          <w:drawing>
            <wp:inline distT="0" distB="0" distL="0" distR="0" wp14:anchorId="3EC9F651" wp14:editId="64FB453C">
              <wp:extent cx="5372100" cy="1876425"/>
              <wp:effectExtent l="0" t="0" r="0" b="9525"/>
              <wp:docPr id="24" name="図 2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7E52851F" w14:textId="77777777" w:rsidR="008E7E36" w:rsidRPr="00B3067E" w:rsidRDefault="008E7E36" w:rsidP="008E7E36">
      <w:pPr>
        <w:pStyle w:val="TF"/>
        <w:rPr>
          <w:ins w:id="174" w:author="Anritsu" w:date="2023-05-01T11:25:00Z"/>
          <w:lang w:val="en-US"/>
        </w:rPr>
      </w:pPr>
      <w:ins w:id="175" w:author="Anritsu" w:date="2023-05-01T11:25:00Z">
        <w:r>
          <w:t>Figure A.6.5.5.4.1-2: L1-RSRP level variation for CSI-RS based beam failure detection and link recovery testing in DRX mode</w:t>
        </w:r>
      </w:ins>
    </w:p>
    <w:p w14:paraId="41E4F585" w14:textId="77777777" w:rsidR="00053A8F" w:rsidRPr="008E7E36" w:rsidRDefault="00053A8F" w:rsidP="00130F3A">
      <w:pPr>
        <w:keepLines/>
        <w:spacing w:after="240"/>
        <w:jc w:val="center"/>
        <w:rPr>
          <w:rFonts w:ascii="Arial" w:hAnsi="Arial"/>
          <w:lang w:val="en-US"/>
          <w:rPrChange w:id="176" w:author="Anritsu" w:date="2023-05-01T11:25:00Z">
            <w:rPr>
              <w:rFonts w:ascii="Arial" w:hAnsi="Arial"/>
            </w:rPr>
          </w:rPrChange>
        </w:rPr>
      </w:pPr>
    </w:p>
    <w:p w14:paraId="4E35F110" w14:textId="77777777" w:rsidR="00130F3A" w:rsidRPr="001C0E1B" w:rsidRDefault="00130F3A" w:rsidP="00130F3A">
      <w:pPr>
        <w:pStyle w:val="5"/>
        <w:rPr>
          <w:snapToGrid w:val="0"/>
        </w:rPr>
      </w:pPr>
      <w:r w:rsidRPr="001C0E1B">
        <w:rPr>
          <w:snapToGrid w:val="0"/>
        </w:rPr>
        <w:t>A.6.5.5.4.2</w:t>
      </w:r>
      <w:r w:rsidRPr="001C0E1B">
        <w:rPr>
          <w:snapToGrid w:val="0"/>
        </w:rPr>
        <w:tab/>
        <w:t>Test Requirements</w:t>
      </w:r>
      <w:bookmarkEnd w:id="167"/>
    </w:p>
    <w:p w14:paraId="066DE4EF" w14:textId="77777777" w:rsidR="00130F3A" w:rsidRPr="001C0E1B" w:rsidRDefault="00130F3A" w:rsidP="00130F3A">
      <w:r w:rsidRPr="001C0E1B">
        <w:t xml:space="preserve">The UE behaviour during time durations T1, T2, T3, T4 </w:t>
      </w:r>
      <w:r w:rsidRPr="001C0E1B">
        <w:rPr>
          <w:lang w:eastAsia="zh-CN"/>
        </w:rPr>
        <w:t xml:space="preserve">and </w:t>
      </w:r>
      <w:r w:rsidRPr="001C0E1B">
        <w:t>T5 shall be as follows:</w:t>
      </w:r>
    </w:p>
    <w:p w14:paraId="40F44A70" w14:textId="77777777" w:rsidR="00130F3A" w:rsidRPr="001C0E1B" w:rsidRDefault="00130F3A" w:rsidP="00130F3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6D88B91" w14:textId="77777777" w:rsidR="00130F3A" w:rsidRPr="001C0E1B" w:rsidRDefault="00130F3A" w:rsidP="00130F3A">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6C6F348E" w14:textId="77777777" w:rsidR="00130F3A" w:rsidRPr="001C0E1B" w:rsidRDefault="00130F3A" w:rsidP="00130F3A">
      <w:r w:rsidRPr="001C0E1B">
        <w:t xml:space="preserve">During T3 the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01402799" w14:textId="77777777" w:rsidR="00130F3A" w:rsidRPr="001C0E1B" w:rsidRDefault="00130F3A" w:rsidP="00130F3A">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53BBD60" w14:textId="77777777" w:rsidR="00130F3A" w:rsidRPr="001C0E1B" w:rsidRDefault="00130F3A" w:rsidP="00130F3A">
      <w:r w:rsidRPr="001C0E1B">
        <w:t>Test is concluded once the test equipment has received the initial preamble transmission from the UE. The rate of correct events observed during repeated tests shall be at least 90%.</w:t>
      </w:r>
    </w:p>
    <w:p w14:paraId="2FDCC679" w14:textId="77777777" w:rsidR="00130F3A" w:rsidRDefault="00130F3A" w:rsidP="00130F3A">
      <w:pPr>
        <w:pStyle w:val="40"/>
      </w:pPr>
      <w:r>
        <w:t>A.6.5.5.5</w:t>
      </w:r>
      <w:r>
        <w:tab/>
      </w:r>
      <w:r>
        <w:rPr>
          <w:rFonts w:eastAsia="ＭＳ 明朝" w:cs="Arial"/>
        </w:rPr>
        <w:t xml:space="preserve">Beam Failure Detection and Link Recovery Test for FR1 </w:t>
      </w:r>
      <w:proofErr w:type="spellStart"/>
      <w:r>
        <w:rPr>
          <w:rFonts w:eastAsia="ＭＳ 明朝" w:cs="Arial"/>
        </w:rPr>
        <w:t>SCell</w:t>
      </w:r>
      <w:proofErr w:type="spellEnd"/>
      <w:r>
        <w:rPr>
          <w:rFonts w:eastAsia="ＭＳ 明朝" w:cs="Arial"/>
        </w:rPr>
        <w:t xml:space="preserve"> configured with </w:t>
      </w:r>
      <w:r w:rsidRPr="00EF00D0">
        <w:t xml:space="preserve">CSI-RS-based BFD and </w:t>
      </w:r>
      <w:r>
        <w:t xml:space="preserve">SSB-based LR </w:t>
      </w:r>
      <w:r>
        <w:rPr>
          <w:rFonts w:eastAsia="ＭＳ 明朝" w:cs="Arial"/>
        </w:rPr>
        <w:t>in non-DRX mode</w:t>
      </w:r>
    </w:p>
    <w:p w14:paraId="43B6D095" w14:textId="77777777" w:rsidR="00130F3A" w:rsidRDefault="00130F3A" w:rsidP="00130F3A">
      <w:pPr>
        <w:pStyle w:val="5"/>
        <w:rPr>
          <w:snapToGrid w:val="0"/>
        </w:rPr>
      </w:pPr>
      <w:r>
        <w:rPr>
          <w:snapToGrid w:val="0"/>
          <w:lang w:eastAsia="zh-CN"/>
        </w:rPr>
        <w:t>A.6.5.5.5.1</w:t>
      </w:r>
      <w:r>
        <w:rPr>
          <w:snapToGrid w:val="0"/>
          <w:lang w:eastAsia="zh-CN"/>
        </w:rPr>
        <w:tab/>
        <w:t>Test Purpose and Environment</w:t>
      </w:r>
    </w:p>
    <w:p w14:paraId="576CC44C" w14:textId="77777777" w:rsidR="00130F3A" w:rsidRPr="00AE0E03" w:rsidRDefault="00130F3A" w:rsidP="00130F3A">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14:paraId="02B389CE" w14:textId="4B1BCBA7" w:rsidR="00130F3A" w:rsidRDefault="00130F3A" w:rsidP="00130F3A">
      <w:pPr>
        <w:spacing w:before="120"/>
        <w:jc w:val="both"/>
      </w:pPr>
      <w:r w:rsidRPr="00AE0E03">
        <w:t xml:space="preserve">The test parameters are given in Tables A.6.5.5.5.1-1, A.6.5.5.5.1-2, and below. There are two cells, </w:t>
      </w:r>
      <w:r w:rsidRPr="00EB5B78">
        <w:t xml:space="preserve">cell 1 is the </w:t>
      </w:r>
      <w:proofErr w:type="spellStart"/>
      <w:r w:rsidRPr="00EB5B78">
        <w:t>PCell</w:t>
      </w:r>
      <w:proofErr w:type="spellEnd"/>
      <w:r w:rsidRPr="00EB5B78">
        <w:t xml:space="preserve"> and cell 2 is the </w:t>
      </w:r>
      <w:proofErr w:type="spellStart"/>
      <w:r w:rsidRPr="00EB5B78">
        <w:t>SCell</w:t>
      </w:r>
      <w:proofErr w:type="spellEnd"/>
      <w:r w:rsidRPr="00EB5B78">
        <w:t xml:space="preserve">,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A.6.5.5.5.1-1 </w:t>
      </w:r>
      <w:r w:rsidRPr="009B0E84">
        <w:t>shows the SNR of the CSI-RS in set q</w:t>
      </w:r>
      <w:r w:rsidRPr="009B0E84">
        <w:rPr>
          <w:vertAlign w:val="subscript"/>
        </w:rPr>
        <w:t>0</w:t>
      </w:r>
      <w:r w:rsidRPr="009B0E84">
        <w:t xml:space="preserve"> in the active </w:t>
      </w:r>
      <w:proofErr w:type="spellStart"/>
      <w:r w:rsidRPr="009B0E84">
        <w:t>SCell</w:t>
      </w:r>
      <w:proofErr w:type="spellEnd"/>
      <w:r w:rsidRPr="009B0E84">
        <w:t xml:space="preserve"> to emulate beam failure. Figure A.6.5.5.5.1-</w:t>
      </w:r>
      <w:del w:id="177" w:author="Anritsu" w:date="2023-05-01T11:26:00Z">
        <w:r w:rsidRPr="009B0E84" w:rsidDel="008C6AE6">
          <w:delText xml:space="preserve">1 </w:delText>
        </w:r>
      </w:del>
      <w:ins w:id="178" w:author="Anritsu" w:date="2023-05-01T11:26:00Z">
        <w:r w:rsidR="008C6AE6">
          <w:t>2</w:t>
        </w:r>
        <w:r w:rsidR="008C6AE6" w:rsidRPr="009B0E84">
          <w:t xml:space="preserve"> </w:t>
        </w:r>
      </w:ins>
      <w:del w:id="179" w:author="Anritsu" w:date="2023-05-01T11:26:00Z">
        <w:r w:rsidRPr="009B0E84" w:rsidDel="008C6AE6">
          <w:delText xml:space="preserve">additionally </w:delText>
        </w:r>
      </w:del>
      <w:r w:rsidRPr="009B0E84">
        <w:t>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3CBA506B" w14:textId="77777777" w:rsidR="00130F3A" w:rsidRDefault="00130F3A" w:rsidP="00130F3A">
      <w:pPr>
        <w:pStyle w:val="TH"/>
      </w:pPr>
      <w:r>
        <w:t xml:space="preserve">Table A.6.5.5.5.1-1: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0F3A" w14:paraId="24FD15C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ABF5A2" w14:textId="77777777" w:rsidR="00130F3A" w:rsidRDefault="00130F3A"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9FB33C0" w14:textId="77777777" w:rsidR="00130F3A" w:rsidRDefault="00130F3A" w:rsidP="0050250C">
            <w:pPr>
              <w:pStyle w:val="TAH"/>
              <w:spacing w:line="256" w:lineRule="auto"/>
            </w:pPr>
            <w:r>
              <w:t>Description</w:t>
            </w:r>
          </w:p>
        </w:tc>
      </w:tr>
      <w:tr w:rsidR="00130F3A" w14:paraId="54F3C721"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C3A5D80" w14:textId="77777777" w:rsidR="00130F3A" w:rsidRDefault="00130F3A"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0621ACED" w14:textId="77777777" w:rsidR="00130F3A" w:rsidRDefault="00130F3A" w:rsidP="0050250C">
            <w:pPr>
              <w:pStyle w:val="TAL"/>
              <w:spacing w:line="256" w:lineRule="auto"/>
            </w:pPr>
            <w:r>
              <w:t>FDD duplex mode, 15 kHz SSB SCS, 10 MHz bandwidth</w:t>
            </w:r>
          </w:p>
        </w:tc>
      </w:tr>
      <w:tr w:rsidR="00130F3A" w14:paraId="26315A6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2B1E52" w14:textId="77777777" w:rsidR="00130F3A" w:rsidRDefault="00130F3A"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3C3707C1" w14:textId="77777777" w:rsidR="00130F3A" w:rsidRDefault="00130F3A" w:rsidP="0050250C">
            <w:pPr>
              <w:pStyle w:val="TAL"/>
              <w:spacing w:line="256" w:lineRule="auto"/>
            </w:pPr>
            <w:r>
              <w:t>TDD duplex mode, 15 kHz SSB SCS, 10 MHz bandwidth</w:t>
            </w:r>
          </w:p>
        </w:tc>
      </w:tr>
      <w:tr w:rsidR="00130F3A" w14:paraId="650DE9E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65A204" w14:textId="77777777" w:rsidR="00130F3A" w:rsidRDefault="00130F3A"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2C055EAD" w14:textId="77777777" w:rsidR="00130F3A" w:rsidRDefault="00130F3A" w:rsidP="0050250C">
            <w:pPr>
              <w:pStyle w:val="TAL"/>
              <w:spacing w:line="256" w:lineRule="auto"/>
            </w:pPr>
            <w:r>
              <w:t>TDD duplex mode, 30 kHz SSB SCS, 40 MHz bandwidth</w:t>
            </w:r>
          </w:p>
        </w:tc>
      </w:tr>
      <w:tr w:rsidR="00130F3A" w14:paraId="0CA4051C"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D39265" w14:textId="77777777" w:rsidR="00130F3A" w:rsidRDefault="00130F3A" w:rsidP="0050250C">
            <w:pPr>
              <w:pStyle w:val="TAN"/>
              <w:spacing w:line="256" w:lineRule="auto"/>
            </w:pPr>
            <w:r>
              <w:t>Note:</w:t>
            </w:r>
            <w:r>
              <w:tab/>
              <w:t>The UE is only required to pass in one of the supported test configurations in FR1</w:t>
            </w:r>
          </w:p>
        </w:tc>
      </w:tr>
    </w:tbl>
    <w:p w14:paraId="0B64C38A" w14:textId="77777777" w:rsidR="00130F3A" w:rsidRDefault="00130F3A" w:rsidP="00130F3A">
      <w:pPr>
        <w:spacing w:before="120"/>
      </w:pPr>
    </w:p>
    <w:p w14:paraId="33AE39BC" w14:textId="77777777" w:rsidR="00130F3A" w:rsidRDefault="00130F3A" w:rsidP="00130F3A">
      <w:pPr>
        <w:pStyle w:val="TH"/>
        <w:rPr>
          <w:lang w:val="en-US"/>
        </w:rPr>
      </w:pPr>
      <w:r>
        <w:rPr>
          <w:lang w:val="en-US"/>
        </w:rPr>
        <w:t xml:space="preserve">Table A.6.5.5.5.1-2: General test parameters for FR1 </w:t>
      </w:r>
      <w:proofErr w:type="spellStart"/>
      <w:r>
        <w:rPr>
          <w:lang w:val="en-US"/>
        </w:rPr>
        <w:t>SCell</w:t>
      </w:r>
      <w:proofErr w:type="spellEnd"/>
      <w:r>
        <w:rPr>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05"/>
        <w:gridCol w:w="569"/>
        <w:gridCol w:w="1021"/>
        <w:gridCol w:w="1037"/>
        <w:gridCol w:w="1883"/>
        <w:gridCol w:w="1791"/>
      </w:tblGrid>
      <w:tr w:rsidR="00130F3A" w:rsidRPr="003D1FB3" w14:paraId="7B3ED905" w14:textId="77777777" w:rsidTr="0050250C">
        <w:trPr>
          <w:trHeight w:val="164"/>
          <w:jc w:val="center"/>
        </w:trPr>
        <w:tc>
          <w:tcPr>
            <w:tcW w:w="2088" w:type="pct"/>
            <w:gridSpan w:val="4"/>
            <w:vMerge w:val="restart"/>
            <w:tcBorders>
              <w:top w:val="single" w:sz="4" w:space="0" w:color="auto"/>
              <w:left w:val="single" w:sz="4" w:space="0" w:color="auto"/>
              <w:bottom w:val="single" w:sz="4" w:space="0" w:color="auto"/>
              <w:right w:val="single" w:sz="4" w:space="0" w:color="auto"/>
            </w:tcBorders>
            <w:hideMark/>
          </w:tcPr>
          <w:p w14:paraId="3DE9A867"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47EE5FB8"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Unit</w:t>
            </w:r>
          </w:p>
        </w:tc>
        <w:tc>
          <w:tcPr>
            <w:tcW w:w="1164" w:type="pct"/>
            <w:tcBorders>
              <w:top w:val="single" w:sz="4" w:space="0" w:color="auto"/>
              <w:left w:val="single" w:sz="4" w:space="0" w:color="auto"/>
              <w:bottom w:val="single" w:sz="4" w:space="0" w:color="auto"/>
              <w:right w:val="single" w:sz="4" w:space="0" w:color="auto"/>
            </w:tcBorders>
            <w:hideMark/>
          </w:tcPr>
          <w:p w14:paraId="1EDAE9B1"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4F43E897"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Comment</w:t>
            </w:r>
          </w:p>
        </w:tc>
      </w:tr>
      <w:tr w:rsidR="00130F3A" w:rsidRPr="003D1FB3" w14:paraId="5B76CDFD" w14:textId="77777777" w:rsidTr="0050250C">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1891CC" w14:textId="77777777" w:rsidR="00130F3A" w:rsidRPr="003D1FB3" w:rsidRDefault="00130F3A"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180E" w14:textId="77777777" w:rsidR="00130F3A" w:rsidRPr="003D1FB3" w:rsidRDefault="00130F3A" w:rsidP="0050250C">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E0D7580"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193FB" w14:textId="77777777" w:rsidR="00130F3A" w:rsidRPr="003D1FB3" w:rsidRDefault="00130F3A" w:rsidP="0050250C">
            <w:pPr>
              <w:spacing w:after="0" w:line="256" w:lineRule="auto"/>
              <w:rPr>
                <w:rFonts w:ascii="Arial" w:hAnsi="Arial"/>
                <w:b/>
                <w:noProof/>
                <w:sz w:val="18"/>
              </w:rPr>
            </w:pPr>
          </w:p>
        </w:tc>
      </w:tr>
      <w:tr w:rsidR="00130F3A" w:rsidRPr="003D1FB3" w14:paraId="2C554459" w14:textId="77777777" w:rsidTr="0050250C">
        <w:trPr>
          <w:trHeight w:val="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77C93986"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7DB0C8FB"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021B366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Cell 1</w:t>
            </w:r>
          </w:p>
        </w:tc>
        <w:tc>
          <w:tcPr>
            <w:tcW w:w="1107" w:type="pct"/>
            <w:tcBorders>
              <w:top w:val="single" w:sz="4" w:space="0" w:color="auto"/>
              <w:left w:val="single" w:sz="4" w:space="0" w:color="auto"/>
              <w:bottom w:val="single" w:sz="4" w:space="0" w:color="auto"/>
              <w:right w:val="single" w:sz="4" w:space="0" w:color="auto"/>
            </w:tcBorders>
          </w:tcPr>
          <w:p w14:paraId="6902D293"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46CE5958"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E2BC6DF"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RF Channel Number</w:t>
            </w:r>
            <w:r>
              <w:rPr>
                <w:rFonts w:ascii="Arial" w:hAnsi="Arial"/>
                <w:noProof/>
                <w:sz w:val="18"/>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50795039"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907742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1</w:t>
            </w:r>
          </w:p>
        </w:tc>
        <w:tc>
          <w:tcPr>
            <w:tcW w:w="1107" w:type="pct"/>
            <w:tcBorders>
              <w:top w:val="single" w:sz="4" w:space="0" w:color="auto"/>
              <w:left w:val="single" w:sz="4" w:space="0" w:color="auto"/>
              <w:bottom w:val="single" w:sz="4" w:space="0" w:color="auto"/>
              <w:right w:val="single" w:sz="4" w:space="0" w:color="auto"/>
            </w:tcBorders>
          </w:tcPr>
          <w:p w14:paraId="0E00912E"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BC2640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75465151"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25AA9427"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1C025C3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Cell 2</w:t>
            </w:r>
          </w:p>
        </w:tc>
        <w:tc>
          <w:tcPr>
            <w:tcW w:w="1107" w:type="pct"/>
            <w:tcBorders>
              <w:top w:val="single" w:sz="4" w:space="0" w:color="auto"/>
              <w:left w:val="single" w:sz="4" w:space="0" w:color="auto"/>
              <w:bottom w:val="single" w:sz="4" w:space="0" w:color="auto"/>
              <w:right w:val="single" w:sz="4" w:space="0" w:color="auto"/>
            </w:tcBorders>
          </w:tcPr>
          <w:p w14:paraId="219928E4"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5E7E1C05"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3B8553E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RF Channel Number</w:t>
            </w:r>
            <w:r>
              <w:rPr>
                <w:rFonts w:ascii="Arial" w:hAnsi="Arial"/>
                <w:noProof/>
                <w:sz w:val="18"/>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04F00D66"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083EC50B"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2</w:t>
            </w:r>
          </w:p>
        </w:tc>
        <w:tc>
          <w:tcPr>
            <w:tcW w:w="1107" w:type="pct"/>
            <w:tcBorders>
              <w:top w:val="single" w:sz="4" w:space="0" w:color="auto"/>
              <w:left w:val="single" w:sz="4" w:space="0" w:color="auto"/>
              <w:bottom w:val="single" w:sz="4" w:space="0" w:color="auto"/>
              <w:right w:val="single" w:sz="4" w:space="0" w:color="auto"/>
            </w:tcBorders>
          </w:tcPr>
          <w:p w14:paraId="6B19F94E"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4E0B961C"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705E13B"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Duplex mode</w:t>
            </w:r>
          </w:p>
        </w:tc>
        <w:tc>
          <w:tcPr>
            <w:tcW w:w="1110" w:type="pct"/>
            <w:gridSpan w:val="3"/>
            <w:tcBorders>
              <w:top w:val="single" w:sz="4" w:space="0" w:color="auto"/>
              <w:left w:val="single" w:sz="4" w:space="0" w:color="auto"/>
              <w:bottom w:val="single" w:sz="4" w:space="0" w:color="auto"/>
              <w:right w:val="single" w:sz="4" w:space="0" w:color="auto"/>
            </w:tcBorders>
            <w:hideMark/>
          </w:tcPr>
          <w:p w14:paraId="279E601D"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1D9FD8C" w14:textId="77777777" w:rsidR="00130F3A" w:rsidRPr="003D1FB3" w:rsidRDefault="00130F3A" w:rsidP="0050250C">
            <w:pPr>
              <w:keepNext/>
              <w:keepLines/>
              <w:spacing w:after="0" w:line="256" w:lineRule="auto"/>
              <w:jc w:val="center"/>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22E0A280"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FDD</w:t>
            </w:r>
          </w:p>
        </w:tc>
        <w:tc>
          <w:tcPr>
            <w:tcW w:w="1107" w:type="pct"/>
            <w:tcBorders>
              <w:top w:val="single" w:sz="4" w:space="0" w:color="auto"/>
              <w:left w:val="single" w:sz="4" w:space="0" w:color="auto"/>
              <w:bottom w:val="single" w:sz="4" w:space="0" w:color="auto"/>
              <w:right w:val="single" w:sz="4" w:space="0" w:color="auto"/>
            </w:tcBorders>
          </w:tcPr>
          <w:p w14:paraId="1EC6DCA6"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2BD4B0CE"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86CA" w14:textId="77777777" w:rsidR="00130F3A" w:rsidRPr="003D1FB3" w:rsidRDefault="00130F3A"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661CC53"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56EE" w14:textId="77777777" w:rsidR="00130F3A" w:rsidRPr="003D1FB3" w:rsidRDefault="00130F3A"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4C5BCCF0"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TDD</w:t>
            </w:r>
          </w:p>
        </w:tc>
        <w:tc>
          <w:tcPr>
            <w:tcW w:w="1107" w:type="pct"/>
            <w:tcBorders>
              <w:top w:val="single" w:sz="4" w:space="0" w:color="auto"/>
              <w:left w:val="single" w:sz="4" w:space="0" w:color="auto"/>
              <w:bottom w:val="single" w:sz="4" w:space="0" w:color="auto"/>
              <w:right w:val="single" w:sz="4" w:space="0" w:color="auto"/>
            </w:tcBorders>
          </w:tcPr>
          <w:p w14:paraId="78D20347"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B63A90D"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198FABF9" w14:textId="77777777" w:rsidR="00130F3A" w:rsidRPr="003D1FB3" w:rsidRDefault="00130F3A" w:rsidP="0050250C">
            <w:pPr>
              <w:pStyle w:val="TAL"/>
              <w:rPr>
                <w:noProof/>
                <w:lang w:val="it-IT"/>
              </w:rPr>
            </w:pPr>
            <w:r w:rsidRPr="007A691F">
              <w:rPr>
                <w:noProof/>
                <w:lang w:eastAsia="zh-CN"/>
              </w:rPr>
              <w:t>BW</w:t>
            </w:r>
            <w:r>
              <w:rPr>
                <w:noProof/>
                <w:lang w:eastAsia="zh-CN"/>
              </w:rPr>
              <w:t xml:space="preserve"> </w:t>
            </w:r>
            <w:r w:rsidRPr="007A691F">
              <w:rPr>
                <w:noProof/>
                <w:lang w:eastAsia="zh-CN"/>
              </w:rPr>
              <w:t>channel</w:t>
            </w:r>
          </w:p>
        </w:tc>
        <w:tc>
          <w:tcPr>
            <w:tcW w:w="1110" w:type="pct"/>
            <w:gridSpan w:val="3"/>
            <w:tcBorders>
              <w:top w:val="single" w:sz="4" w:space="0" w:color="auto"/>
              <w:left w:val="single" w:sz="4" w:space="0" w:color="auto"/>
              <w:bottom w:val="single" w:sz="4" w:space="0" w:color="auto"/>
              <w:right w:val="single" w:sz="4" w:space="0" w:color="auto"/>
            </w:tcBorders>
          </w:tcPr>
          <w:p w14:paraId="37C540D4" w14:textId="77777777" w:rsidR="00130F3A" w:rsidRPr="003D1FB3" w:rsidRDefault="00130F3A" w:rsidP="0050250C">
            <w:pPr>
              <w:pStyle w:val="TAL"/>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2554E8E6" w14:textId="77777777" w:rsidR="00130F3A" w:rsidRPr="003D1FB3" w:rsidRDefault="00130F3A" w:rsidP="0050250C">
            <w:pPr>
              <w:pStyle w:val="TAC"/>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457777E7" w14:textId="77777777" w:rsidR="00130F3A" w:rsidRPr="003D1FB3" w:rsidRDefault="00130F3A" w:rsidP="0050250C">
            <w:pPr>
              <w:pStyle w:val="TAC"/>
              <w:rPr>
                <w:noProof/>
              </w:rPr>
            </w:pPr>
            <w:r>
              <w:rPr>
                <w:noProof/>
                <w:lang w:eastAsia="zh-CN"/>
              </w:rPr>
              <w:t>10: NRB,c = 52</w:t>
            </w:r>
          </w:p>
        </w:tc>
        <w:tc>
          <w:tcPr>
            <w:tcW w:w="1107" w:type="pct"/>
            <w:tcBorders>
              <w:top w:val="single" w:sz="4" w:space="0" w:color="auto"/>
              <w:left w:val="single" w:sz="4" w:space="0" w:color="auto"/>
              <w:bottom w:val="nil"/>
              <w:right w:val="single" w:sz="4" w:space="0" w:color="auto"/>
            </w:tcBorders>
          </w:tcPr>
          <w:p w14:paraId="133FA32D" w14:textId="77777777" w:rsidR="00130F3A" w:rsidRPr="003D1FB3" w:rsidRDefault="00130F3A" w:rsidP="0050250C">
            <w:pPr>
              <w:pStyle w:val="TAC"/>
              <w:rPr>
                <w:noProof/>
              </w:rPr>
            </w:pPr>
          </w:p>
        </w:tc>
      </w:tr>
      <w:tr w:rsidR="00130F3A" w:rsidRPr="003D1FB3" w14:paraId="0C9CF50F"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095917F1" w14:textId="77777777" w:rsidR="00130F3A" w:rsidRPr="003D1FB3" w:rsidRDefault="00130F3A" w:rsidP="0050250C">
            <w:pPr>
              <w:pStyle w:val="TAL"/>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39F81F37" w14:textId="77777777" w:rsidR="00130F3A" w:rsidRPr="003D1FB3" w:rsidRDefault="00130F3A" w:rsidP="0050250C">
            <w:pPr>
              <w:pStyle w:val="TAL"/>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7ED25053" w14:textId="77777777" w:rsidR="00130F3A" w:rsidRPr="003D1FB3" w:rsidRDefault="00130F3A" w:rsidP="0050250C">
            <w:pPr>
              <w:pStyle w:val="TAC"/>
              <w:rPr>
                <w:noProof/>
                <w:lang w:val="it-IT"/>
              </w:rPr>
            </w:pPr>
            <w:r w:rsidRPr="007B30DA">
              <w:rPr>
                <w:noProof/>
                <w:lang w:eastAsia="zh-CN"/>
              </w:rPr>
              <w:t>MHz</w:t>
            </w:r>
          </w:p>
        </w:tc>
        <w:tc>
          <w:tcPr>
            <w:tcW w:w="1164" w:type="pct"/>
            <w:tcBorders>
              <w:top w:val="single" w:sz="4" w:space="0" w:color="auto"/>
              <w:left w:val="single" w:sz="4" w:space="0" w:color="auto"/>
              <w:bottom w:val="single" w:sz="4" w:space="0" w:color="auto"/>
              <w:right w:val="single" w:sz="4" w:space="0" w:color="auto"/>
            </w:tcBorders>
          </w:tcPr>
          <w:p w14:paraId="65608E11" w14:textId="77777777" w:rsidR="00130F3A" w:rsidRPr="003D1FB3" w:rsidRDefault="00130F3A" w:rsidP="0050250C">
            <w:pPr>
              <w:pStyle w:val="TAC"/>
              <w:rPr>
                <w:noProof/>
              </w:rPr>
            </w:pPr>
            <w:r>
              <w:rPr>
                <w:noProof/>
                <w:lang w:eastAsia="zh-CN"/>
              </w:rPr>
              <w:t>10: NRB,c = 52</w:t>
            </w:r>
          </w:p>
        </w:tc>
        <w:tc>
          <w:tcPr>
            <w:tcW w:w="1107" w:type="pct"/>
            <w:tcBorders>
              <w:top w:val="nil"/>
              <w:left w:val="single" w:sz="4" w:space="0" w:color="auto"/>
              <w:bottom w:val="nil"/>
              <w:right w:val="single" w:sz="4" w:space="0" w:color="auto"/>
            </w:tcBorders>
          </w:tcPr>
          <w:p w14:paraId="4436FD37" w14:textId="77777777" w:rsidR="00130F3A" w:rsidRPr="003D1FB3" w:rsidRDefault="00130F3A" w:rsidP="0050250C">
            <w:pPr>
              <w:pStyle w:val="TAC"/>
              <w:rPr>
                <w:noProof/>
              </w:rPr>
            </w:pPr>
          </w:p>
        </w:tc>
      </w:tr>
      <w:tr w:rsidR="00130F3A" w:rsidRPr="003D1FB3" w14:paraId="4132E481" w14:textId="77777777" w:rsidTr="0050250C">
        <w:trPr>
          <w:trHeight w:val="189"/>
          <w:jc w:val="center"/>
        </w:trPr>
        <w:tc>
          <w:tcPr>
            <w:tcW w:w="978" w:type="pct"/>
            <w:tcBorders>
              <w:top w:val="nil"/>
              <w:left w:val="single" w:sz="4" w:space="0" w:color="auto"/>
              <w:bottom w:val="single" w:sz="4" w:space="0" w:color="auto"/>
              <w:right w:val="single" w:sz="4" w:space="0" w:color="auto"/>
            </w:tcBorders>
            <w:shd w:val="clear" w:color="auto" w:fill="auto"/>
          </w:tcPr>
          <w:p w14:paraId="7C71FE43" w14:textId="77777777" w:rsidR="00130F3A" w:rsidRPr="003D1FB3" w:rsidRDefault="00130F3A" w:rsidP="0050250C">
            <w:pPr>
              <w:pStyle w:val="TAL"/>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3C344AEC" w14:textId="77777777" w:rsidR="00130F3A" w:rsidRPr="003D1FB3" w:rsidRDefault="00130F3A" w:rsidP="0050250C">
            <w:pPr>
              <w:pStyle w:val="TAL"/>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3D2B1FDE" w14:textId="77777777" w:rsidR="00130F3A" w:rsidRPr="003D1FB3" w:rsidRDefault="00130F3A" w:rsidP="0050250C">
            <w:pPr>
              <w:pStyle w:val="TAC"/>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3A726336" w14:textId="77777777" w:rsidR="00130F3A" w:rsidRPr="003D1FB3" w:rsidRDefault="00130F3A" w:rsidP="0050250C">
            <w:pPr>
              <w:pStyle w:val="TAC"/>
              <w:rPr>
                <w:noProof/>
              </w:rPr>
            </w:pPr>
            <w:r>
              <w:rPr>
                <w:noProof/>
                <w:lang w:eastAsia="zh-CN"/>
              </w:rPr>
              <w:t>40: NRB,c = 106</w:t>
            </w:r>
          </w:p>
        </w:tc>
        <w:tc>
          <w:tcPr>
            <w:tcW w:w="1107" w:type="pct"/>
            <w:tcBorders>
              <w:top w:val="nil"/>
              <w:left w:val="single" w:sz="4" w:space="0" w:color="auto"/>
              <w:bottom w:val="single" w:sz="4" w:space="0" w:color="auto"/>
              <w:right w:val="single" w:sz="4" w:space="0" w:color="auto"/>
            </w:tcBorders>
          </w:tcPr>
          <w:p w14:paraId="5154E71B" w14:textId="77777777" w:rsidR="00130F3A" w:rsidRPr="003D1FB3" w:rsidRDefault="00130F3A" w:rsidP="0050250C">
            <w:pPr>
              <w:pStyle w:val="TAC"/>
              <w:rPr>
                <w:noProof/>
              </w:rPr>
            </w:pPr>
          </w:p>
        </w:tc>
      </w:tr>
      <w:tr w:rsidR="00130F3A" w:rsidRPr="003D1FB3" w14:paraId="6A093163"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5874FFB4"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TDD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1B828A3D"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9FE0492" w14:textId="77777777" w:rsidR="00130F3A" w:rsidRPr="003D1FB3" w:rsidRDefault="00130F3A" w:rsidP="0050250C">
            <w:pPr>
              <w:keepNext/>
              <w:keepLines/>
              <w:spacing w:after="0" w:line="256" w:lineRule="auto"/>
              <w:jc w:val="center"/>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21026102"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Not Applicable</w:t>
            </w:r>
          </w:p>
        </w:tc>
        <w:tc>
          <w:tcPr>
            <w:tcW w:w="1107" w:type="pct"/>
            <w:tcBorders>
              <w:top w:val="single" w:sz="4" w:space="0" w:color="auto"/>
              <w:left w:val="single" w:sz="4" w:space="0" w:color="auto"/>
              <w:bottom w:val="single" w:sz="4" w:space="0" w:color="auto"/>
              <w:right w:val="single" w:sz="4" w:space="0" w:color="auto"/>
            </w:tcBorders>
          </w:tcPr>
          <w:p w14:paraId="735048E3"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555AC4F8"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885CB" w14:textId="77777777" w:rsidR="00130F3A" w:rsidRPr="003D1FB3" w:rsidRDefault="00130F3A"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AF1ACFE"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643A6" w14:textId="77777777" w:rsidR="00130F3A" w:rsidRPr="003D1FB3" w:rsidRDefault="00130F3A"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7DDDF3B2"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TDDConf.1.1</w:t>
            </w:r>
          </w:p>
        </w:tc>
        <w:tc>
          <w:tcPr>
            <w:tcW w:w="1107" w:type="pct"/>
            <w:tcBorders>
              <w:top w:val="single" w:sz="4" w:space="0" w:color="auto"/>
              <w:left w:val="single" w:sz="4" w:space="0" w:color="auto"/>
              <w:bottom w:val="single" w:sz="4" w:space="0" w:color="auto"/>
              <w:right w:val="single" w:sz="4" w:space="0" w:color="auto"/>
            </w:tcBorders>
          </w:tcPr>
          <w:p w14:paraId="46DADCF0"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7A7FBE4C"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33982" w14:textId="77777777" w:rsidR="00130F3A" w:rsidRPr="003D1FB3" w:rsidRDefault="00130F3A"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C01FAC8"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9A3A" w14:textId="77777777" w:rsidR="00130F3A" w:rsidRPr="003D1FB3" w:rsidRDefault="00130F3A"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5C6F9F86"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TDDConf.2.1</w:t>
            </w:r>
          </w:p>
        </w:tc>
        <w:tc>
          <w:tcPr>
            <w:tcW w:w="1107" w:type="pct"/>
            <w:tcBorders>
              <w:top w:val="single" w:sz="4" w:space="0" w:color="auto"/>
              <w:left w:val="single" w:sz="4" w:space="0" w:color="auto"/>
              <w:bottom w:val="single" w:sz="4" w:space="0" w:color="auto"/>
              <w:right w:val="single" w:sz="4" w:space="0" w:color="auto"/>
            </w:tcBorders>
          </w:tcPr>
          <w:p w14:paraId="4147CC91"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4A76504B"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1B471D5"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CORESET Reference Channel</w:t>
            </w:r>
          </w:p>
        </w:tc>
        <w:tc>
          <w:tcPr>
            <w:tcW w:w="1110" w:type="pct"/>
            <w:gridSpan w:val="3"/>
            <w:tcBorders>
              <w:top w:val="single" w:sz="4" w:space="0" w:color="auto"/>
              <w:left w:val="single" w:sz="4" w:space="0" w:color="auto"/>
              <w:bottom w:val="single" w:sz="4" w:space="0" w:color="auto"/>
              <w:right w:val="single" w:sz="4" w:space="0" w:color="auto"/>
            </w:tcBorders>
            <w:hideMark/>
          </w:tcPr>
          <w:p w14:paraId="527FB48C"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83E333B"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5402624"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CR.1.1 FDD</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19040667"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A.3.1.2</w:t>
            </w:r>
          </w:p>
        </w:tc>
      </w:tr>
      <w:tr w:rsidR="00130F3A" w:rsidRPr="003D1FB3" w14:paraId="3D6DFD60"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333E6"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81AD28E"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C3674" w14:textId="77777777" w:rsidR="00130F3A" w:rsidRPr="003D1FB3" w:rsidRDefault="00130F3A"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791C1B4"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EDC3" w14:textId="77777777" w:rsidR="00130F3A" w:rsidRPr="003D1FB3" w:rsidRDefault="00130F3A" w:rsidP="0050250C">
            <w:pPr>
              <w:spacing w:after="0" w:line="256" w:lineRule="auto"/>
              <w:rPr>
                <w:rFonts w:ascii="Arial" w:hAnsi="Arial"/>
                <w:noProof/>
                <w:sz w:val="18"/>
              </w:rPr>
            </w:pPr>
          </w:p>
        </w:tc>
      </w:tr>
      <w:tr w:rsidR="00130F3A" w:rsidRPr="003D1FB3" w14:paraId="6860CCC8"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E13CE"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E6AAE10"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68B0" w14:textId="77777777" w:rsidR="00130F3A" w:rsidRPr="003D1FB3" w:rsidRDefault="00130F3A"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7510FB7"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4A8E9" w14:textId="77777777" w:rsidR="00130F3A" w:rsidRPr="003D1FB3" w:rsidRDefault="00130F3A" w:rsidP="0050250C">
            <w:pPr>
              <w:spacing w:after="0" w:line="256" w:lineRule="auto"/>
              <w:rPr>
                <w:rFonts w:ascii="Arial" w:hAnsi="Arial"/>
                <w:noProof/>
                <w:sz w:val="18"/>
              </w:rPr>
            </w:pPr>
          </w:p>
        </w:tc>
      </w:tr>
      <w:tr w:rsidR="00130F3A" w:rsidRPr="003D1FB3" w14:paraId="7C2AC0F8"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49D023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SSB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766A4DCB"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67375AD5"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1A4816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bCs/>
                <w:noProof/>
                <w:sz w:val="18"/>
              </w:rPr>
              <w:t>SSB.1 FR1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F055F6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A.3.10</w:t>
            </w:r>
          </w:p>
        </w:tc>
      </w:tr>
      <w:tr w:rsidR="00130F3A" w:rsidRPr="003D1FB3" w14:paraId="36E5F305"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EB46"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C03959A"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EFF1F" w14:textId="77777777" w:rsidR="00130F3A" w:rsidRPr="003D1FB3" w:rsidRDefault="00130F3A"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8DE41B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C1A9E" w14:textId="77777777" w:rsidR="00130F3A" w:rsidRPr="003D1FB3" w:rsidRDefault="00130F3A" w:rsidP="0050250C">
            <w:pPr>
              <w:spacing w:after="0" w:line="256" w:lineRule="auto"/>
              <w:rPr>
                <w:rFonts w:ascii="Arial" w:hAnsi="Arial"/>
                <w:noProof/>
                <w:sz w:val="18"/>
              </w:rPr>
            </w:pPr>
          </w:p>
        </w:tc>
      </w:tr>
      <w:tr w:rsidR="00130F3A" w:rsidRPr="003D1FB3" w14:paraId="13C0A263"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8D591"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1E15F1D9"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BC0F6" w14:textId="77777777" w:rsidR="00130F3A" w:rsidRPr="003D1FB3" w:rsidRDefault="00130F3A"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15680DF"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ACD3D" w14:textId="77777777" w:rsidR="00130F3A" w:rsidRPr="003D1FB3" w:rsidRDefault="00130F3A" w:rsidP="0050250C">
            <w:pPr>
              <w:spacing w:after="0" w:line="256" w:lineRule="auto"/>
              <w:rPr>
                <w:rFonts w:ascii="Arial" w:hAnsi="Arial"/>
                <w:noProof/>
                <w:sz w:val="18"/>
              </w:rPr>
            </w:pPr>
          </w:p>
        </w:tc>
      </w:tr>
      <w:tr w:rsidR="00130F3A" w:rsidRPr="003D1FB3" w14:paraId="3E09C67D"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02261F1"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SMTC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22143A50"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7D0DC7C8"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4B630C1"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SMTC.1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C79219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A.3.11</w:t>
            </w:r>
          </w:p>
        </w:tc>
      </w:tr>
      <w:tr w:rsidR="00130F3A" w:rsidRPr="003D1FB3" w14:paraId="34E02B57"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08B32"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4DB8B236"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B289" w14:textId="77777777" w:rsidR="00130F3A" w:rsidRPr="003D1FB3" w:rsidRDefault="00130F3A"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063015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76310" w14:textId="77777777" w:rsidR="00130F3A" w:rsidRPr="003D1FB3" w:rsidRDefault="00130F3A" w:rsidP="0050250C">
            <w:pPr>
              <w:spacing w:after="0" w:line="256" w:lineRule="auto"/>
              <w:rPr>
                <w:rFonts w:ascii="Arial" w:hAnsi="Arial"/>
                <w:noProof/>
                <w:sz w:val="18"/>
              </w:rPr>
            </w:pPr>
          </w:p>
        </w:tc>
      </w:tr>
      <w:tr w:rsidR="00130F3A" w:rsidRPr="003D1FB3" w14:paraId="61A5B73B"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6EB69DF"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PDSCH/PDCCH subcarrier spacing</w:t>
            </w:r>
          </w:p>
        </w:tc>
        <w:tc>
          <w:tcPr>
            <w:tcW w:w="1110" w:type="pct"/>
            <w:gridSpan w:val="3"/>
            <w:tcBorders>
              <w:top w:val="single" w:sz="4" w:space="0" w:color="auto"/>
              <w:left w:val="single" w:sz="4" w:space="0" w:color="auto"/>
              <w:bottom w:val="single" w:sz="4" w:space="0" w:color="auto"/>
              <w:right w:val="single" w:sz="4" w:space="0" w:color="auto"/>
            </w:tcBorders>
            <w:hideMark/>
          </w:tcPr>
          <w:p w14:paraId="60494B81"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41" w:type="pct"/>
            <w:tcBorders>
              <w:top w:val="single" w:sz="4" w:space="0" w:color="auto"/>
              <w:left w:val="single" w:sz="4" w:space="0" w:color="auto"/>
              <w:bottom w:val="nil"/>
              <w:right w:val="single" w:sz="4" w:space="0" w:color="auto"/>
            </w:tcBorders>
          </w:tcPr>
          <w:p w14:paraId="76E2763E" w14:textId="77777777" w:rsidR="00130F3A" w:rsidRPr="003D1FB3" w:rsidRDefault="00130F3A" w:rsidP="0050250C">
            <w:pPr>
              <w:pStyle w:val="TAC"/>
              <w:rPr>
                <w:noProof/>
              </w:rPr>
            </w:pPr>
            <w:r>
              <w:rPr>
                <w:rFonts w:hint="eastAsia"/>
                <w:noProof/>
                <w:lang w:eastAsia="zh-CN"/>
              </w:rPr>
              <w:t>k</w:t>
            </w:r>
            <w:r>
              <w:rPr>
                <w:noProof/>
                <w:lang w:eastAsia="zh-CN"/>
              </w:rPr>
              <w:t>Hz</w:t>
            </w:r>
          </w:p>
        </w:tc>
        <w:tc>
          <w:tcPr>
            <w:tcW w:w="1164" w:type="pct"/>
            <w:tcBorders>
              <w:top w:val="single" w:sz="4" w:space="0" w:color="auto"/>
              <w:left w:val="single" w:sz="4" w:space="0" w:color="auto"/>
              <w:bottom w:val="single" w:sz="4" w:space="0" w:color="auto"/>
              <w:right w:val="single" w:sz="4" w:space="0" w:color="auto"/>
            </w:tcBorders>
            <w:hideMark/>
          </w:tcPr>
          <w:p w14:paraId="68DF1551"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15</w:t>
            </w:r>
          </w:p>
        </w:tc>
        <w:tc>
          <w:tcPr>
            <w:tcW w:w="1107" w:type="pct"/>
            <w:tcBorders>
              <w:top w:val="single" w:sz="4" w:space="0" w:color="auto"/>
              <w:left w:val="single" w:sz="4" w:space="0" w:color="auto"/>
              <w:bottom w:val="single" w:sz="4" w:space="0" w:color="auto"/>
              <w:right w:val="single" w:sz="4" w:space="0" w:color="auto"/>
            </w:tcBorders>
          </w:tcPr>
          <w:p w14:paraId="5141BABD"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35739381"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332B8"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76D7FFB"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tcBorders>
              <w:top w:val="nil"/>
              <w:left w:val="single" w:sz="4" w:space="0" w:color="auto"/>
              <w:bottom w:val="single" w:sz="4" w:space="0" w:color="auto"/>
              <w:right w:val="single" w:sz="4" w:space="0" w:color="auto"/>
            </w:tcBorders>
            <w:vAlign w:val="center"/>
            <w:hideMark/>
          </w:tcPr>
          <w:p w14:paraId="7ED3906E" w14:textId="77777777" w:rsidR="00130F3A" w:rsidRPr="003D1FB3" w:rsidRDefault="00130F3A" w:rsidP="0050250C">
            <w:pPr>
              <w:pStyle w:val="TAC"/>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558BA6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30</w:t>
            </w:r>
          </w:p>
        </w:tc>
        <w:tc>
          <w:tcPr>
            <w:tcW w:w="1107" w:type="pct"/>
            <w:tcBorders>
              <w:top w:val="single" w:sz="4" w:space="0" w:color="auto"/>
              <w:left w:val="single" w:sz="4" w:space="0" w:color="auto"/>
              <w:bottom w:val="single" w:sz="4" w:space="0" w:color="auto"/>
              <w:right w:val="single" w:sz="4" w:space="0" w:color="auto"/>
            </w:tcBorders>
          </w:tcPr>
          <w:p w14:paraId="07F3F7BC"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5FDF3699"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2DEE9C26" w14:textId="77777777" w:rsidR="00130F3A" w:rsidRPr="003D1FB3" w:rsidRDefault="00130F3A" w:rsidP="0050250C">
            <w:pPr>
              <w:spacing w:after="0" w:line="256" w:lineRule="auto"/>
              <w:rPr>
                <w:rFonts w:ascii="Arial" w:hAnsi="Arial"/>
                <w:noProof/>
                <w:sz w:val="18"/>
              </w:rPr>
            </w:pPr>
            <w:r w:rsidRPr="003D1FB3">
              <w:rPr>
                <w:rFonts w:ascii="Arial" w:hAnsi="Arial"/>
                <w:noProof/>
                <w:sz w:val="18"/>
              </w:rPr>
              <w:t>PRACH Configuration</w:t>
            </w:r>
          </w:p>
        </w:tc>
        <w:tc>
          <w:tcPr>
            <w:tcW w:w="1110" w:type="pct"/>
            <w:gridSpan w:val="3"/>
            <w:tcBorders>
              <w:top w:val="single" w:sz="4" w:space="0" w:color="auto"/>
              <w:left w:val="single" w:sz="4" w:space="0" w:color="auto"/>
              <w:bottom w:val="single" w:sz="4" w:space="0" w:color="auto"/>
              <w:right w:val="single" w:sz="4" w:space="0" w:color="auto"/>
            </w:tcBorders>
          </w:tcPr>
          <w:p w14:paraId="35E920F1"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rPr>
              <w:t>Config 1, 2</w:t>
            </w:r>
          </w:p>
        </w:tc>
        <w:tc>
          <w:tcPr>
            <w:tcW w:w="0" w:type="auto"/>
            <w:tcBorders>
              <w:top w:val="single" w:sz="4" w:space="0" w:color="auto"/>
              <w:left w:val="single" w:sz="4" w:space="0" w:color="auto"/>
              <w:bottom w:val="single" w:sz="4" w:space="0" w:color="auto"/>
              <w:right w:val="single" w:sz="4" w:space="0" w:color="auto"/>
            </w:tcBorders>
            <w:vAlign w:val="center"/>
          </w:tcPr>
          <w:p w14:paraId="4BA18DCC" w14:textId="77777777" w:rsidR="00130F3A" w:rsidRPr="003D1FB3" w:rsidRDefault="00130F3A" w:rsidP="0050250C">
            <w:pPr>
              <w:pStyle w:val="TAC"/>
              <w:rPr>
                <w:noProof/>
              </w:rPr>
            </w:pPr>
          </w:p>
        </w:tc>
        <w:tc>
          <w:tcPr>
            <w:tcW w:w="1164" w:type="pct"/>
            <w:tcBorders>
              <w:top w:val="single" w:sz="4" w:space="0" w:color="auto"/>
              <w:left w:val="single" w:sz="4" w:space="0" w:color="auto"/>
              <w:bottom w:val="single" w:sz="4" w:space="0" w:color="auto"/>
              <w:right w:val="single" w:sz="4" w:space="0" w:color="auto"/>
            </w:tcBorders>
          </w:tcPr>
          <w:p w14:paraId="0FC9B98F"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Table A.3.8.2.</w:t>
            </w:r>
            <w:r>
              <w:rPr>
                <w:rFonts w:ascii="Arial" w:hAnsi="Arial"/>
                <w:noProof/>
                <w:sz w:val="18"/>
              </w:rPr>
              <w:t>2</w:t>
            </w:r>
            <w:r w:rsidRPr="003D1FB3">
              <w:rPr>
                <w:rFonts w:ascii="Arial" w:hAnsi="Arial"/>
                <w:noProof/>
                <w:sz w:val="18"/>
              </w:rPr>
              <w:t>-1</w:t>
            </w:r>
          </w:p>
        </w:tc>
        <w:tc>
          <w:tcPr>
            <w:tcW w:w="1107" w:type="pct"/>
            <w:tcBorders>
              <w:top w:val="single" w:sz="4" w:space="0" w:color="auto"/>
              <w:left w:val="single" w:sz="4" w:space="0" w:color="auto"/>
              <w:bottom w:val="single" w:sz="4" w:space="0" w:color="auto"/>
              <w:right w:val="single" w:sz="4" w:space="0" w:color="auto"/>
            </w:tcBorders>
          </w:tcPr>
          <w:p w14:paraId="48E04C62"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704E63A6"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113E741C"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tcPr>
          <w:p w14:paraId="23F9188F"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rPr>
              <w:t>Config 3</w:t>
            </w:r>
          </w:p>
        </w:tc>
        <w:tc>
          <w:tcPr>
            <w:tcW w:w="0" w:type="auto"/>
            <w:tcBorders>
              <w:top w:val="single" w:sz="4" w:space="0" w:color="auto"/>
              <w:left w:val="single" w:sz="4" w:space="0" w:color="auto"/>
              <w:bottom w:val="single" w:sz="4" w:space="0" w:color="auto"/>
              <w:right w:val="single" w:sz="4" w:space="0" w:color="auto"/>
            </w:tcBorders>
            <w:vAlign w:val="center"/>
          </w:tcPr>
          <w:p w14:paraId="262FFD3E" w14:textId="77777777" w:rsidR="00130F3A" w:rsidRPr="003D1FB3" w:rsidRDefault="00130F3A" w:rsidP="0050250C">
            <w:pPr>
              <w:pStyle w:val="TAC"/>
              <w:rPr>
                <w:noProof/>
              </w:rPr>
            </w:pPr>
          </w:p>
        </w:tc>
        <w:tc>
          <w:tcPr>
            <w:tcW w:w="1164" w:type="pct"/>
            <w:tcBorders>
              <w:top w:val="single" w:sz="4" w:space="0" w:color="auto"/>
              <w:left w:val="single" w:sz="4" w:space="0" w:color="auto"/>
              <w:bottom w:val="single" w:sz="4" w:space="0" w:color="auto"/>
              <w:right w:val="single" w:sz="4" w:space="0" w:color="auto"/>
            </w:tcBorders>
          </w:tcPr>
          <w:p w14:paraId="1A12FE74"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Table A.3.8.2.</w:t>
            </w:r>
            <w:r>
              <w:rPr>
                <w:rFonts w:ascii="Arial" w:hAnsi="Arial"/>
                <w:noProof/>
                <w:sz w:val="18"/>
              </w:rPr>
              <w:t>2</w:t>
            </w:r>
            <w:r w:rsidRPr="003D1FB3">
              <w:rPr>
                <w:rFonts w:ascii="Arial" w:hAnsi="Arial"/>
                <w:noProof/>
                <w:sz w:val="18"/>
              </w:rPr>
              <w:t>-1</w:t>
            </w:r>
          </w:p>
        </w:tc>
        <w:tc>
          <w:tcPr>
            <w:tcW w:w="1107" w:type="pct"/>
            <w:tcBorders>
              <w:top w:val="single" w:sz="4" w:space="0" w:color="auto"/>
              <w:left w:val="single" w:sz="4" w:space="0" w:color="auto"/>
              <w:bottom w:val="single" w:sz="4" w:space="0" w:color="auto"/>
              <w:right w:val="single" w:sz="4" w:space="0" w:color="auto"/>
            </w:tcBorders>
          </w:tcPr>
          <w:p w14:paraId="65B87431"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1C3CDD8B"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0A51CE12"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 xml:space="preserve">in activated </w:t>
            </w:r>
            <w:proofErr w:type="spellStart"/>
            <w:r w:rsidRPr="003D1FB3">
              <w:rPr>
                <w:rFonts w:ascii="Arial" w:hAnsi="Arial"/>
                <w:sz w:val="18"/>
              </w:rPr>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7F5B3844"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98A7D97"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w:t>
            </w:r>
          </w:p>
        </w:tc>
        <w:tc>
          <w:tcPr>
            <w:tcW w:w="1107" w:type="pct"/>
            <w:tcBorders>
              <w:top w:val="single" w:sz="4" w:space="0" w:color="auto"/>
              <w:left w:val="single" w:sz="4" w:space="0" w:color="auto"/>
              <w:bottom w:val="single" w:sz="4" w:space="0" w:color="auto"/>
              <w:right w:val="single" w:sz="4" w:space="0" w:color="auto"/>
            </w:tcBorders>
          </w:tcPr>
          <w:p w14:paraId="0100F17C"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1B72A2F9"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60BD98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OCNG parameters</w:t>
            </w:r>
          </w:p>
        </w:tc>
        <w:tc>
          <w:tcPr>
            <w:tcW w:w="641" w:type="pct"/>
            <w:tcBorders>
              <w:top w:val="single" w:sz="4" w:space="0" w:color="auto"/>
              <w:left w:val="single" w:sz="4" w:space="0" w:color="auto"/>
              <w:bottom w:val="single" w:sz="4" w:space="0" w:color="auto"/>
              <w:right w:val="single" w:sz="4" w:space="0" w:color="auto"/>
            </w:tcBorders>
          </w:tcPr>
          <w:p w14:paraId="6FA46EE2"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23ED907"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OP.1</w:t>
            </w:r>
          </w:p>
        </w:tc>
        <w:tc>
          <w:tcPr>
            <w:tcW w:w="1107" w:type="pct"/>
            <w:tcBorders>
              <w:top w:val="single" w:sz="4" w:space="0" w:color="auto"/>
              <w:left w:val="single" w:sz="4" w:space="0" w:color="auto"/>
              <w:bottom w:val="single" w:sz="4" w:space="0" w:color="auto"/>
              <w:right w:val="single" w:sz="4" w:space="0" w:color="auto"/>
            </w:tcBorders>
            <w:hideMark/>
          </w:tcPr>
          <w:p w14:paraId="10189E0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A.3.2.1</w:t>
            </w:r>
          </w:p>
        </w:tc>
      </w:tr>
      <w:tr w:rsidR="00130F3A" w:rsidRPr="003D1FB3" w14:paraId="50A39824"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7E2E1AF"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CP length</w:t>
            </w:r>
          </w:p>
        </w:tc>
        <w:tc>
          <w:tcPr>
            <w:tcW w:w="641" w:type="pct"/>
            <w:tcBorders>
              <w:top w:val="single" w:sz="4" w:space="0" w:color="auto"/>
              <w:left w:val="single" w:sz="4" w:space="0" w:color="auto"/>
              <w:bottom w:val="single" w:sz="4" w:space="0" w:color="auto"/>
              <w:right w:val="single" w:sz="4" w:space="0" w:color="auto"/>
            </w:tcBorders>
          </w:tcPr>
          <w:p w14:paraId="75F8A507"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EDFEF0F"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Normal</w:t>
            </w:r>
          </w:p>
        </w:tc>
        <w:tc>
          <w:tcPr>
            <w:tcW w:w="1107" w:type="pct"/>
            <w:tcBorders>
              <w:top w:val="single" w:sz="4" w:space="0" w:color="auto"/>
              <w:left w:val="single" w:sz="4" w:space="0" w:color="auto"/>
              <w:bottom w:val="single" w:sz="4" w:space="0" w:color="auto"/>
              <w:right w:val="single" w:sz="4" w:space="0" w:color="auto"/>
            </w:tcBorders>
          </w:tcPr>
          <w:p w14:paraId="4FE2F37B"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3B324A4D"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F106A7B"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23D1BC83"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039C08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2x2 Low</w:t>
            </w:r>
          </w:p>
        </w:tc>
        <w:tc>
          <w:tcPr>
            <w:tcW w:w="1107" w:type="pct"/>
            <w:tcBorders>
              <w:top w:val="single" w:sz="4" w:space="0" w:color="auto"/>
              <w:left w:val="single" w:sz="4" w:space="0" w:color="auto"/>
              <w:bottom w:val="single" w:sz="4" w:space="0" w:color="auto"/>
              <w:right w:val="single" w:sz="4" w:space="0" w:color="auto"/>
            </w:tcBorders>
          </w:tcPr>
          <w:p w14:paraId="029C2489"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B63B17C"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3593E19"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Beam failure detection transmission parameters </w:t>
            </w:r>
          </w:p>
        </w:tc>
        <w:tc>
          <w:tcPr>
            <w:tcW w:w="1110" w:type="pct"/>
            <w:gridSpan w:val="3"/>
            <w:tcBorders>
              <w:top w:val="single" w:sz="4" w:space="0" w:color="auto"/>
              <w:left w:val="single" w:sz="4" w:space="0" w:color="auto"/>
              <w:bottom w:val="single" w:sz="4" w:space="0" w:color="auto"/>
              <w:right w:val="single" w:sz="4" w:space="0" w:color="auto"/>
            </w:tcBorders>
            <w:hideMark/>
          </w:tcPr>
          <w:p w14:paraId="61B0128E"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DCI format</w:t>
            </w:r>
          </w:p>
        </w:tc>
        <w:tc>
          <w:tcPr>
            <w:tcW w:w="641" w:type="pct"/>
            <w:tcBorders>
              <w:top w:val="single" w:sz="4" w:space="0" w:color="auto"/>
              <w:left w:val="single" w:sz="4" w:space="0" w:color="auto"/>
              <w:bottom w:val="single" w:sz="4" w:space="0" w:color="auto"/>
              <w:right w:val="single" w:sz="4" w:space="0" w:color="auto"/>
            </w:tcBorders>
          </w:tcPr>
          <w:p w14:paraId="3AC4CABF"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AA2D037"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1-0</w:t>
            </w:r>
          </w:p>
        </w:tc>
        <w:tc>
          <w:tcPr>
            <w:tcW w:w="1107" w:type="pct"/>
            <w:tcBorders>
              <w:top w:val="single" w:sz="4" w:space="0" w:color="auto"/>
              <w:left w:val="single" w:sz="4" w:space="0" w:color="auto"/>
              <w:bottom w:val="single" w:sz="4" w:space="0" w:color="auto"/>
              <w:right w:val="single" w:sz="4" w:space="0" w:color="auto"/>
            </w:tcBorders>
          </w:tcPr>
          <w:p w14:paraId="431A84C1"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DE276FD"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CC5ED"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1B61F3E2"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17D5F654"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0657A41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2</w:t>
            </w:r>
          </w:p>
        </w:tc>
        <w:tc>
          <w:tcPr>
            <w:tcW w:w="1107" w:type="pct"/>
            <w:tcBorders>
              <w:top w:val="single" w:sz="4" w:space="0" w:color="auto"/>
              <w:left w:val="single" w:sz="4" w:space="0" w:color="auto"/>
              <w:bottom w:val="single" w:sz="4" w:space="0" w:color="auto"/>
              <w:right w:val="single" w:sz="4" w:space="0" w:color="auto"/>
            </w:tcBorders>
          </w:tcPr>
          <w:p w14:paraId="6B3F13AB"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6603EF5"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BA918"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892C7D4"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0208B5C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CCE</w:t>
            </w:r>
          </w:p>
        </w:tc>
        <w:tc>
          <w:tcPr>
            <w:tcW w:w="1164" w:type="pct"/>
            <w:tcBorders>
              <w:top w:val="single" w:sz="4" w:space="0" w:color="auto"/>
              <w:left w:val="single" w:sz="4" w:space="0" w:color="auto"/>
              <w:bottom w:val="single" w:sz="4" w:space="0" w:color="auto"/>
              <w:right w:val="single" w:sz="4" w:space="0" w:color="auto"/>
            </w:tcBorders>
            <w:hideMark/>
          </w:tcPr>
          <w:p w14:paraId="2332821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8</w:t>
            </w:r>
          </w:p>
        </w:tc>
        <w:tc>
          <w:tcPr>
            <w:tcW w:w="1107" w:type="pct"/>
            <w:tcBorders>
              <w:top w:val="single" w:sz="4" w:space="0" w:color="auto"/>
              <w:left w:val="single" w:sz="4" w:space="0" w:color="auto"/>
              <w:bottom w:val="single" w:sz="4" w:space="0" w:color="auto"/>
              <w:right w:val="single" w:sz="4" w:space="0" w:color="auto"/>
            </w:tcBorders>
          </w:tcPr>
          <w:p w14:paraId="63B65ED0"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B25DDB1"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C1E57"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A04A136" w14:textId="77777777" w:rsidR="00130F3A" w:rsidRPr="003D1FB3" w:rsidRDefault="00130F3A" w:rsidP="0050250C">
            <w:pPr>
              <w:keepNext/>
              <w:keepLines/>
              <w:spacing w:after="0" w:line="256" w:lineRule="auto"/>
              <w:rPr>
                <w:rFonts w:ascii="Arial" w:hAnsi="Arial"/>
                <w:noProof/>
                <w:sz w:val="18"/>
              </w:rPr>
            </w:pPr>
            <w:r w:rsidRPr="003D1FB3">
              <w:rPr>
                <w:rFonts w:ascii="Arial" w:eastAsia="?? ??" w:hAnsi="Arial"/>
                <w:sz w:val="18"/>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EA9518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dB</w:t>
            </w:r>
          </w:p>
        </w:tc>
        <w:tc>
          <w:tcPr>
            <w:tcW w:w="1164" w:type="pct"/>
            <w:tcBorders>
              <w:top w:val="single" w:sz="4" w:space="0" w:color="auto"/>
              <w:left w:val="single" w:sz="4" w:space="0" w:color="auto"/>
              <w:bottom w:val="single" w:sz="4" w:space="0" w:color="auto"/>
              <w:right w:val="single" w:sz="4" w:space="0" w:color="auto"/>
            </w:tcBorders>
            <w:hideMark/>
          </w:tcPr>
          <w:p w14:paraId="70A9C21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w:t>
            </w:r>
          </w:p>
        </w:tc>
        <w:tc>
          <w:tcPr>
            <w:tcW w:w="1107" w:type="pct"/>
            <w:tcBorders>
              <w:top w:val="single" w:sz="4" w:space="0" w:color="auto"/>
              <w:left w:val="single" w:sz="4" w:space="0" w:color="auto"/>
              <w:bottom w:val="single" w:sz="4" w:space="0" w:color="auto"/>
              <w:right w:val="single" w:sz="4" w:space="0" w:color="auto"/>
            </w:tcBorders>
          </w:tcPr>
          <w:p w14:paraId="3B87FDF1"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B21DB30"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B2A8"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49F0AB7A" w14:textId="77777777" w:rsidR="00130F3A" w:rsidRPr="003D1FB3" w:rsidRDefault="00130F3A" w:rsidP="0050250C">
            <w:pPr>
              <w:keepNext/>
              <w:keepLines/>
              <w:spacing w:after="0" w:line="256" w:lineRule="auto"/>
              <w:rPr>
                <w:rFonts w:ascii="Arial" w:hAnsi="Arial"/>
                <w:noProof/>
                <w:sz w:val="18"/>
              </w:rPr>
            </w:pPr>
            <w:r w:rsidRPr="003D1FB3">
              <w:rPr>
                <w:rFonts w:ascii="Arial" w:eastAsia="?? ??" w:hAnsi="Arial"/>
                <w:sz w:val="18"/>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30EF35FF"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dB</w:t>
            </w:r>
          </w:p>
        </w:tc>
        <w:tc>
          <w:tcPr>
            <w:tcW w:w="1164" w:type="pct"/>
            <w:tcBorders>
              <w:top w:val="single" w:sz="4" w:space="0" w:color="auto"/>
              <w:left w:val="single" w:sz="4" w:space="0" w:color="auto"/>
              <w:bottom w:val="single" w:sz="4" w:space="0" w:color="auto"/>
              <w:right w:val="single" w:sz="4" w:space="0" w:color="auto"/>
            </w:tcBorders>
            <w:hideMark/>
          </w:tcPr>
          <w:p w14:paraId="63F746D6"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w:t>
            </w:r>
          </w:p>
        </w:tc>
        <w:tc>
          <w:tcPr>
            <w:tcW w:w="1107" w:type="pct"/>
            <w:tcBorders>
              <w:top w:val="single" w:sz="4" w:space="0" w:color="auto"/>
              <w:left w:val="single" w:sz="4" w:space="0" w:color="auto"/>
              <w:bottom w:val="single" w:sz="4" w:space="0" w:color="auto"/>
              <w:right w:val="single" w:sz="4" w:space="0" w:color="auto"/>
            </w:tcBorders>
          </w:tcPr>
          <w:p w14:paraId="2065595C"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7904FD60"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2A632"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E0E730D" w14:textId="77777777" w:rsidR="00130F3A" w:rsidRPr="003D1FB3" w:rsidRDefault="00130F3A" w:rsidP="0050250C">
            <w:pPr>
              <w:keepNext/>
              <w:keepLines/>
              <w:spacing w:after="0" w:line="256" w:lineRule="auto"/>
              <w:rPr>
                <w:rFonts w:ascii="Arial" w:eastAsia="?? ??" w:hAnsi="Arial"/>
                <w:sz w:val="18"/>
              </w:rPr>
            </w:pPr>
            <w:r w:rsidRPr="003D1FB3">
              <w:rPr>
                <w:rFonts w:ascii="Arial" w:eastAsia="?? ??" w:hAnsi="Arial"/>
                <w:sz w:val="18"/>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3B609DFA" w14:textId="77777777" w:rsidR="00130F3A" w:rsidRPr="003D1FB3" w:rsidRDefault="00130F3A" w:rsidP="0050250C">
            <w:pPr>
              <w:keepNext/>
              <w:keepLines/>
              <w:spacing w:after="0" w:line="256" w:lineRule="auto"/>
              <w:jc w:val="center"/>
              <w:rPr>
                <w:rFonts w:ascii="Arial" w:eastAsia="?? ??" w:hAnsi="Arial"/>
                <w:sz w:val="18"/>
              </w:rPr>
            </w:pPr>
          </w:p>
        </w:tc>
        <w:tc>
          <w:tcPr>
            <w:tcW w:w="1164" w:type="pct"/>
            <w:tcBorders>
              <w:top w:val="single" w:sz="4" w:space="0" w:color="auto"/>
              <w:left w:val="single" w:sz="4" w:space="0" w:color="auto"/>
              <w:bottom w:val="single" w:sz="4" w:space="0" w:color="auto"/>
              <w:right w:val="single" w:sz="4" w:space="0" w:color="auto"/>
            </w:tcBorders>
            <w:hideMark/>
          </w:tcPr>
          <w:p w14:paraId="04995B2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eastAsia="?? ??" w:hAnsi="Arial"/>
                <w:sz w:val="18"/>
              </w:rPr>
              <w:t>REG bundle size</w:t>
            </w:r>
          </w:p>
        </w:tc>
        <w:tc>
          <w:tcPr>
            <w:tcW w:w="1107" w:type="pct"/>
            <w:tcBorders>
              <w:top w:val="single" w:sz="4" w:space="0" w:color="auto"/>
              <w:left w:val="single" w:sz="4" w:space="0" w:color="auto"/>
              <w:bottom w:val="single" w:sz="4" w:space="0" w:color="auto"/>
              <w:right w:val="single" w:sz="4" w:space="0" w:color="auto"/>
            </w:tcBorders>
          </w:tcPr>
          <w:p w14:paraId="0A4AF77C" w14:textId="77777777" w:rsidR="00130F3A" w:rsidRPr="003D1FB3" w:rsidRDefault="00130F3A" w:rsidP="0050250C">
            <w:pPr>
              <w:keepNext/>
              <w:keepLines/>
              <w:spacing w:after="0" w:line="256" w:lineRule="auto"/>
              <w:jc w:val="center"/>
              <w:rPr>
                <w:rFonts w:ascii="Arial" w:eastAsia="?? ??" w:hAnsi="Arial"/>
                <w:sz w:val="18"/>
              </w:rPr>
            </w:pPr>
          </w:p>
        </w:tc>
      </w:tr>
      <w:tr w:rsidR="00130F3A" w:rsidRPr="003D1FB3" w14:paraId="1CB28773"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947F5" w14:textId="77777777" w:rsidR="00130F3A" w:rsidRPr="003D1FB3" w:rsidRDefault="00130F3A"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7ACA540C" w14:textId="77777777" w:rsidR="00130F3A" w:rsidRPr="003D1FB3" w:rsidRDefault="00130F3A" w:rsidP="0050250C">
            <w:pPr>
              <w:keepNext/>
              <w:keepLines/>
              <w:spacing w:after="0" w:line="256" w:lineRule="auto"/>
              <w:rPr>
                <w:rFonts w:ascii="Arial" w:eastAsia="?? ??" w:hAnsi="Arial"/>
                <w:sz w:val="18"/>
              </w:rPr>
            </w:pPr>
            <w:r w:rsidRPr="003D1FB3">
              <w:rPr>
                <w:rFonts w:ascii="Arial" w:eastAsia="?? ??" w:hAnsi="Arial"/>
                <w:sz w:val="18"/>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3F074C97" w14:textId="77777777" w:rsidR="00130F3A" w:rsidRPr="003D1FB3" w:rsidRDefault="00130F3A" w:rsidP="0050250C">
            <w:pPr>
              <w:keepNext/>
              <w:keepLines/>
              <w:spacing w:after="0" w:line="256" w:lineRule="auto"/>
              <w:jc w:val="center"/>
              <w:rPr>
                <w:rFonts w:ascii="Arial" w:eastAsia="?? ??" w:hAnsi="Arial"/>
                <w:sz w:val="18"/>
              </w:rPr>
            </w:pPr>
          </w:p>
        </w:tc>
        <w:tc>
          <w:tcPr>
            <w:tcW w:w="1164" w:type="pct"/>
            <w:tcBorders>
              <w:top w:val="single" w:sz="4" w:space="0" w:color="auto"/>
              <w:left w:val="single" w:sz="4" w:space="0" w:color="auto"/>
              <w:bottom w:val="single" w:sz="4" w:space="0" w:color="auto"/>
              <w:right w:val="single" w:sz="4" w:space="0" w:color="auto"/>
            </w:tcBorders>
            <w:hideMark/>
          </w:tcPr>
          <w:p w14:paraId="16121CF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6</w:t>
            </w:r>
          </w:p>
        </w:tc>
        <w:tc>
          <w:tcPr>
            <w:tcW w:w="1107" w:type="pct"/>
            <w:tcBorders>
              <w:top w:val="single" w:sz="4" w:space="0" w:color="auto"/>
              <w:left w:val="single" w:sz="4" w:space="0" w:color="auto"/>
              <w:bottom w:val="single" w:sz="4" w:space="0" w:color="auto"/>
              <w:right w:val="single" w:sz="4" w:space="0" w:color="auto"/>
            </w:tcBorders>
          </w:tcPr>
          <w:p w14:paraId="4FEEF179"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3A97755D"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08030E1D"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DRX</w:t>
            </w:r>
          </w:p>
        </w:tc>
        <w:tc>
          <w:tcPr>
            <w:tcW w:w="641" w:type="pct"/>
            <w:tcBorders>
              <w:top w:val="single" w:sz="4" w:space="0" w:color="auto"/>
              <w:left w:val="single" w:sz="4" w:space="0" w:color="auto"/>
              <w:bottom w:val="single" w:sz="4" w:space="0" w:color="auto"/>
              <w:right w:val="single" w:sz="4" w:space="0" w:color="auto"/>
            </w:tcBorders>
          </w:tcPr>
          <w:p w14:paraId="78411F03"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754FA3EF"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OFF</w:t>
            </w:r>
          </w:p>
        </w:tc>
        <w:tc>
          <w:tcPr>
            <w:tcW w:w="1107" w:type="pct"/>
            <w:tcBorders>
              <w:top w:val="single" w:sz="4" w:space="0" w:color="auto"/>
              <w:left w:val="single" w:sz="4" w:space="0" w:color="auto"/>
              <w:bottom w:val="single" w:sz="4" w:space="0" w:color="auto"/>
              <w:right w:val="single" w:sz="4" w:space="0" w:color="auto"/>
            </w:tcBorders>
          </w:tcPr>
          <w:p w14:paraId="0B50ECC2" w14:textId="77777777" w:rsidR="00130F3A" w:rsidRPr="003D1FB3" w:rsidRDefault="00130F3A" w:rsidP="0050250C">
            <w:pPr>
              <w:keepNext/>
              <w:keepLines/>
              <w:spacing w:after="0" w:line="256" w:lineRule="auto"/>
              <w:jc w:val="center"/>
              <w:rPr>
                <w:rFonts w:ascii="Arial" w:hAnsi="Arial"/>
                <w:i/>
                <w:iCs/>
                <w:sz w:val="18"/>
              </w:rPr>
            </w:pPr>
          </w:p>
        </w:tc>
      </w:tr>
      <w:tr w:rsidR="00130F3A" w:rsidRPr="003D1FB3" w14:paraId="23CA8B9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F7E550A"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0C913BD3"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AB0C34D"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N.A.</w:t>
            </w:r>
          </w:p>
        </w:tc>
        <w:tc>
          <w:tcPr>
            <w:tcW w:w="1107" w:type="pct"/>
            <w:tcBorders>
              <w:top w:val="single" w:sz="4" w:space="0" w:color="auto"/>
              <w:left w:val="single" w:sz="4" w:space="0" w:color="auto"/>
              <w:bottom w:val="single" w:sz="4" w:space="0" w:color="auto"/>
              <w:right w:val="single" w:sz="4" w:space="0" w:color="auto"/>
            </w:tcBorders>
          </w:tcPr>
          <w:p w14:paraId="2A413CE9" w14:textId="77777777" w:rsidR="00130F3A" w:rsidRPr="003D1FB3" w:rsidRDefault="00130F3A" w:rsidP="0050250C">
            <w:pPr>
              <w:keepNext/>
              <w:keepLines/>
              <w:spacing w:after="0" w:line="256" w:lineRule="auto"/>
              <w:jc w:val="center"/>
              <w:rPr>
                <w:rFonts w:ascii="Arial" w:hAnsi="Arial"/>
                <w:iCs/>
                <w:sz w:val="18"/>
              </w:rPr>
            </w:pPr>
          </w:p>
        </w:tc>
      </w:tr>
      <w:tr w:rsidR="00130F3A" w:rsidRPr="003D1FB3" w14:paraId="104FCAE3"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2C5ADF20"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352EA757"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59D690D7"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absent</w:t>
            </w:r>
          </w:p>
        </w:tc>
        <w:tc>
          <w:tcPr>
            <w:tcW w:w="1107" w:type="pct"/>
            <w:tcBorders>
              <w:top w:val="single" w:sz="4" w:space="0" w:color="auto"/>
              <w:left w:val="single" w:sz="4" w:space="0" w:color="auto"/>
              <w:bottom w:val="single" w:sz="4" w:space="0" w:color="auto"/>
              <w:right w:val="single" w:sz="4" w:space="0" w:color="auto"/>
            </w:tcBorders>
          </w:tcPr>
          <w:p w14:paraId="177F78F3"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 xml:space="preserve">When the field is absent, the random access procedure will be triggered for </w:t>
            </w:r>
            <w:proofErr w:type="spellStart"/>
            <w:r w:rsidRPr="003D1FB3">
              <w:rPr>
                <w:rFonts w:ascii="Arial" w:hAnsi="Arial"/>
                <w:iCs/>
                <w:sz w:val="18"/>
              </w:rPr>
              <w:t>SCell</w:t>
            </w:r>
            <w:proofErr w:type="spellEnd"/>
            <w:r w:rsidRPr="003D1FB3">
              <w:rPr>
                <w:rFonts w:ascii="Arial" w:hAnsi="Arial"/>
                <w:iCs/>
                <w:sz w:val="18"/>
              </w:rPr>
              <w:t xml:space="preserve"> BFR</w:t>
            </w:r>
          </w:p>
        </w:tc>
      </w:tr>
      <w:tr w:rsidR="00130F3A" w:rsidRPr="003D1FB3" w14:paraId="4B74A84C"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0271A50" w14:textId="77777777" w:rsidR="00130F3A" w:rsidRPr="003D1FB3" w:rsidRDefault="00130F3A" w:rsidP="0050250C">
            <w:pPr>
              <w:keepNext/>
              <w:keepLines/>
              <w:spacing w:after="0" w:line="256" w:lineRule="auto"/>
              <w:rPr>
                <w:rFonts w:ascii="Arial" w:hAnsi="Arial"/>
                <w:noProof/>
                <w:sz w:val="18"/>
              </w:rPr>
            </w:pPr>
            <w:r w:rsidRPr="003D1FB3">
              <w:rPr>
                <w:rFonts w:ascii="Arial" w:hAnsi="Arial"/>
                <w:sz w:val="18"/>
              </w:rPr>
              <w:t xml:space="preserve">SSB Index assigned as CBD RS (q1) in activated </w:t>
            </w:r>
            <w:proofErr w:type="spellStart"/>
            <w:r w:rsidRPr="003D1FB3">
              <w:rPr>
                <w:rFonts w:ascii="Arial" w:hAnsi="Arial"/>
                <w:sz w:val="18"/>
              </w:rPr>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57296393"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9DDE98C"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0</w:t>
            </w:r>
          </w:p>
        </w:tc>
        <w:tc>
          <w:tcPr>
            <w:tcW w:w="1107" w:type="pct"/>
            <w:tcBorders>
              <w:top w:val="single" w:sz="4" w:space="0" w:color="auto"/>
              <w:left w:val="single" w:sz="4" w:space="0" w:color="auto"/>
              <w:bottom w:val="single" w:sz="4" w:space="0" w:color="auto"/>
              <w:right w:val="single" w:sz="4" w:space="0" w:color="auto"/>
            </w:tcBorders>
            <w:hideMark/>
          </w:tcPr>
          <w:p w14:paraId="01559653" w14:textId="77777777" w:rsidR="00130F3A" w:rsidRPr="003D1FB3" w:rsidRDefault="00130F3A" w:rsidP="0050250C">
            <w:pPr>
              <w:keepNext/>
              <w:keepLines/>
              <w:spacing w:after="0" w:line="256" w:lineRule="auto"/>
              <w:jc w:val="center"/>
              <w:rPr>
                <w:rFonts w:ascii="Arial" w:hAnsi="Arial"/>
                <w:iCs/>
                <w:sz w:val="18"/>
              </w:rPr>
            </w:pPr>
          </w:p>
        </w:tc>
      </w:tr>
      <w:tr w:rsidR="00130F3A" w:rsidRPr="003D1FB3" w14:paraId="3F9F04C1"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56943A6" w14:textId="77777777" w:rsidR="00130F3A" w:rsidRPr="003D1FB3" w:rsidRDefault="00130F3A" w:rsidP="0050250C">
            <w:pPr>
              <w:keepNext/>
              <w:keepLines/>
              <w:spacing w:after="0" w:line="256" w:lineRule="auto"/>
              <w:rPr>
                <w:rFonts w:ascii="Arial" w:hAnsi="Arial"/>
                <w:sz w:val="18"/>
              </w:rPr>
            </w:pPr>
            <w:proofErr w:type="spellStart"/>
            <w:r w:rsidRPr="003D1FB3">
              <w:rPr>
                <w:rFonts w:ascii="Arial" w:hAnsi="Arial"/>
                <w:sz w:val="18"/>
              </w:rPr>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42552D04"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8ACDA01"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absent</w:t>
            </w:r>
          </w:p>
        </w:tc>
        <w:tc>
          <w:tcPr>
            <w:tcW w:w="1107" w:type="pct"/>
            <w:tcBorders>
              <w:top w:val="single" w:sz="4" w:space="0" w:color="auto"/>
              <w:left w:val="single" w:sz="4" w:space="0" w:color="auto"/>
              <w:bottom w:val="single" w:sz="4" w:space="0" w:color="auto"/>
              <w:right w:val="single" w:sz="4" w:space="0" w:color="auto"/>
            </w:tcBorders>
            <w:hideMark/>
          </w:tcPr>
          <w:p w14:paraId="7A343340"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When the field is absent, the UE applies the value 0. (Table 8.1.1-1).</w:t>
            </w:r>
          </w:p>
        </w:tc>
      </w:tr>
      <w:tr w:rsidR="00130F3A" w:rsidRPr="003D1FB3" w14:paraId="72D84D7C" w14:textId="77777777" w:rsidTr="0050250C">
        <w:trPr>
          <w:trHeight w:val="210"/>
          <w:jc w:val="center"/>
        </w:trPr>
        <w:tc>
          <w:tcPr>
            <w:tcW w:w="1105" w:type="pct"/>
            <w:gridSpan w:val="2"/>
            <w:vMerge w:val="restart"/>
            <w:tcBorders>
              <w:top w:val="single" w:sz="4" w:space="0" w:color="auto"/>
              <w:left w:val="single" w:sz="4" w:space="0" w:color="auto"/>
              <w:bottom w:val="single" w:sz="4" w:space="0" w:color="auto"/>
              <w:right w:val="single" w:sz="4" w:space="0" w:color="auto"/>
            </w:tcBorders>
            <w:hideMark/>
          </w:tcPr>
          <w:p w14:paraId="5286262C" w14:textId="77777777" w:rsidR="00130F3A" w:rsidRPr="003D1FB3" w:rsidRDefault="00130F3A" w:rsidP="0050250C">
            <w:pPr>
              <w:keepNext/>
              <w:keepLines/>
              <w:spacing w:after="0" w:line="256" w:lineRule="auto"/>
              <w:rPr>
                <w:rFonts w:ascii="Arial" w:hAnsi="Arial"/>
                <w:noProof/>
                <w:sz w:val="18"/>
              </w:rPr>
            </w:pPr>
            <w:proofErr w:type="spellStart"/>
            <w:r w:rsidRPr="003D1FB3">
              <w:rPr>
                <w:rFonts w:ascii="Arial" w:hAnsi="Arial"/>
                <w:sz w:val="18"/>
              </w:rPr>
              <w:t>rsrp-Threshold</w:t>
            </w:r>
            <w:r>
              <w:rPr>
                <w:rFonts w:ascii="Arial" w:hAnsi="Arial"/>
                <w:sz w:val="18"/>
              </w:rPr>
              <w:t>BFR</w:t>
            </w:r>
            <w:proofErr w:type="spellEnd"/>
          </w:p>
        </w:tc>
        <w:tc>
          <w:tcPr>
            <w:tcW w:w="983" w:type="pct"/>
            <w:gridSpan w:val="2"/>
            <w:tcBorders>
              <w:top w:val="single" w:sz="4" w:space="0" w:color="auto"/>
              <w:left w:val="single" w:sz="4" w:space="0" w:color="auto"/>
              <w:bottom w:val="single" w:sz="4" w:space="0" w:color="auto"/>
              <w:right w:val="single" w:sz="4" w:space="0" w:color="auto"/>
            </w:tcBorders>
            <w:hideMark/>
          </w:tcPr>
          <w:p w14:paraId="7F73397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026FFE52"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dBm/SCS kHz</w:t>
            </w:r>
          </w:p>
        </w:tc>
        <w:tc>
          <w:tcPr>
            <w:tcW w:w="1164" w:type="pct"/>
            <w:tcBorders>
              <w:top w:val="single" w:sz="4" w:space="0" w:color="auto"/>
              <w:left w:val="single" w:sz="4" w:space="0" w:color="auto"/>
              <w:bottom w:val="single" w:sz="4" w:space="0" w:color="auto"/>
              <w:right w:val="single" w:sz="4" w:space="0" w:color="auto"/>
            </w:tcBorders>
            <w:hideMark/>
          </w:tcPr>
          <w:p w14:paraId="1D7C47EA"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iCs/>
                <w:sz w:val="18"/>
              </w:rPr>
              <w:t>-98</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43DF915C"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noProof/>
                <w:sz w:val="18"/>
              </w:rPr>
              <w:t>Threshold used for Q</w:t>
            </w:r>
            <w:r w:rsidRPr="003D1FB3">
              <w:rPr>
                <w:rFonts w:ascii="Arial" w:hAnsi="Arial"/>
                <w:noProof/>
                <w:sz w:val="18"/>
                <w:vertAlign w:val="subscript"/>
              </w:rPr>
              <w:t>in_LR_SSB</w:t>
            </w:r>
          </w:p>
        </w:tc>
      </w:tr>
      <w:tr w:rsidR="00130F3A" w:rsidRPr="003D1FB3" w14:paraId="692C1A89"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2190CB" w14:textId="77777777" w:rsidR="00130F3A" w:rsidRPr="003D1FB3" w:rsidRDefault="00130F3A" w:rsidP="0050250C">
            <w:pPr>
              <w:spacing w:after="0" w:line="256" w:lineRule="auto"/>
              <w:rPr>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hideMark/>
          </w:tcPr>
          <w:p w14:paraId="75BCBA99"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6D5A" w14:textId="77777777" w:rsidR="00130F3A" w:rsidRPr="003D1FB3" w:rsidRDefault="00130F3A"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622F394"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6576" w14:textId="77777777" w:rsidR="00130F3A" w:rsidRPr="003D1FB3" w:rsidRDefault="00130F3A" w:rsidP="0050250C">
            <w:pPr>
              <w:spacing w:after="0" w:line="256" w:lineRule="auto"/>
              <w:rPr>
                <w:rFonts w:ascii="Arial" w:hAnsi="Arial"/>
                <w:iCs/>
                <w:sz w:val="18"/>
              </w:rPr>
            </w:pPr>
          </w:p>
        </w:tc>
      </w:tr>
      <w:tr w:rsidR="00130F3A" w:rsidRPr="003D1FB3" w14:paraId="3D87947E"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C02DC39" w14:textId="77777777" w:rsidR="00130F3A" w:rsidRPr="003D1FB3" w:rsidRDefault="00130F3A" w:rsidP="0050250C">
            <w:pPr>
              <w:keepNext/>
              <w:keepLines/>
              <w:spacing w:after="0" w:line="256" w:lineRule="auto"/>
              <w:rPr>
                <w:rFonts w:ascii="Arial" w:hAnsi="Arial"/>
                <w:sz w:val="18"/>
              </w:rPr>
            </w:pPr>
            <w:proofErr w:type="spellStart"/>
            <w:r w:rsidRPr="003D1FB3">
              <w:rPr>
                <w:rFonts w:ascii="Arial" w:hAnsi="Arial"/>
                <w:sz w:val="18"/>
              </w:rP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74C76A78"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14C6FC9"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sz w:val="18"/>
              </w:rPr>
              <w:t>db0</w:t>
            </w:r>
          </w:p>
        </w:tc>
        <w:tc>
          <w:tcPr>
            <w:tcW w:w="1107" w:type="pct"/>
            <w:tcBorders>
              <w:top w:val="single" w:sz="4" w:space="0" w:color="auto"/>
              <w:left w:val="single" w:sz="4" w:space="0" w:color="auto"/>
              <w:bottom w:val="single" w:sz="4" w:space="0" w:color="auto"/>
              <w:right w:val="single" w:sz="4" w:space="0" w:color="auto"/>
            </w:tcBorders>
            <w:hideMark/>
          </w:tcPr>
          <w:p w14:paraId="0C6944F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Used for deriving rsrp-ThresholdCSI-RS</w:t>
            </w:r>
          </w:p>
        </w:tc>
      </w:tr>
      <w:tr w:rsidR="00130F3A" w:rsidRPr="003D1FB3" w14:paraId="6D980263"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5587AAC"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7E66C43D" w14:textId="77777777" w:rsidR="00130F3A" w:rsidRPr="003D1FB3" w:rsidRDefault="00130F3A" w:rsidP="0050250C">
            <w:pPr>
              <w:keepNext/>
              <w:keepLines/>
              <w:spacing w:after="0" w:line="256" w:lineRule="auto"/>
              <w:jc w:val="center"/>
              <w:rPr>
                <w:rFonts w:ascii="Arial" w:hAnsi="Arial"/>
                <w:iCs/>
                <w:sz w:val="18"/>
              </w:rPr>
            </w:pPr>
          </w:p>
        </w:tc>
        <w:tc>
          <w:tcPr>
            <w:tcW w:w="1164" w:type="pct"/>
            <w:tcBorders>
              <w:top w:val="single" w:sz="4" w:space="0" w:color="auto"/>
              <w:left w:val="single" w:sz="4" w:space="0" w:color="auto"/>
              <w:bottom w:val="single" w:sz="4" w:space="0" w:color="auto"/>
              <w:right w:val="single" w:sz="4" w:space="0" w:color="auto"/>
            </w:tcBorders>
            <w:hideMark/>
          </w:tcPr>
          <w:p w14:paraId="47835B5C"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n1</w:t>
            </w:r>
          </w:p>
        </w:tc>
        <w:tc>
          <w:tcPr>
            <w:tcW w:w="1107" w:type="pct"/>
            <w:tcBorders>
              <w:top w:val="single" w:sz="4" w:space="0" w:color="auto"/>
              <w:left w:val="single" w:sz="4" w:space="0" w:color="auto"/>
              <w:bottom w:val="single" w:sz="4" w:space="0" w:color="auto"/>
              <w:right w:val="single" w:sz="4" w:space="0" w:color="auto"/>
            </w:tcBorders>
            <w:hideMark/>
          </w:tcPr>
          <w:p w14:paraId="1554B45D"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see clause 5.17 of TS 38.321 [7]</w:t>
            </w:r>
          </w:p>
        </w:tc>
      </w:tr>
      <w:tr w:rsidR="00130F3A" w:rsidRPr="003D1FB3" w14:paraId="7A959F34"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7BA08F6A"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59AAD4A9" w14:textId="77777777" w:rsidR="00130F3A" w:rsidRPr="003D1FB3" w:rsidRDefault="00130F3A" w:rsidP="0050250C">
            <w:pPr>
              <w:keepNext/>
              <w:keepLines/>
              <w:spacing w:after="0" w:line="256" w:lineRule="auto"/>
              <w:jc w:val="center"/>
              <w:rPr>
                <w:rFonts w:ascii="Arial" w:hAnsi="Arial"/>
                <w:iCs/>
                <w:sz w:val="18"/>
              </w:rPr>
            </w:pPr>
          </w:p>
        </w:tc>
        <w:tc>
          <w:tcPr>
            <w:tcW w:w="1164" w:type="pct"/>
            <w:tcBorders>
              <w:top w:val="single" w:sz="4" w:space="0" w:color="auto"/>
              <w:left w:val="single" w:sz="4" w:space="0" w:color="auto"/>
              <w:bottom w:val="single" w:sz="4" w:space="0" w:color="auto"/>
              <w:right w:val="single" w:sz="4" w:space="0" w:color="auto"/>
            </w:tcBorders>
            <w:hideMark/>
          </w:tcPr>
          <w:p w14:paraId="09AD3AAE" w14:textId="77777777" w:rsidR="00130F3A" w:rsidRPr="003D1FB3" w:rsidRDefault="00130F3A" w:rsidP="0050250C">
            <w:pPr>
              <w:keepNext/>
              <w:keepLines/>
              <w:spacing w:after="0" w:line="256" w:lineRule="auto"/>
              <w:jc w:val="center"/>
              <w:rPr>
                <w:rFonts w:ascii="Arial" w:hAnsi="Arial"/>
                <w:i/>
                <w:iCs/>
                <w:sz w:val="18"/>
              </w:rPr>
            </w:pPr>
            <w:r w:rsidRPr="003D1FB3">
              <w:rPr>
                <w:rFonts w:ascii="Arial" w:hAnsi="Arial"/>
                <w:noProof/>
                <w:sz w:val="18"/>
              </w:rPr>
              <w:t>pbfd4</w:t>
            </w:r>
          </w:p>
        </w:tc>
        <w:tc>
          <w:tcPr>
            <w:tcW w:w="1107" w:type="pct"/>
            <w:tcBorders>
              <w:top w:val="single" w:sz="4" w:space="0" w:color="auto"/>
              <w:left w:val="single" w:sz="4" w:space="0" w:color="auto"/>
              <w:bottom w:val="single" w:sz="4" w:space="0" w:color="auto"/>
              <w:right w:val="single" w:sz="4" w:space="0" w:color="auto"/>
            </w:tcBorders>
            <w:hideMark/>
          </w:tcPr>
          <w:p w14:paraId="55B0CC2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iCs/>
                <w:sz w:val="18"/>
              </w:rPr>
              <w:t>see clause 5.17 of TS 38.321 [7]</w:t>
            </w:r>
          </w:p>
        </w:tc>
      </w:tr>
      <w:tr w:rsidR="00130F3A" w:rsidRPr="003D1FB3" w14:paraId="1258246D" w14:textId="77777777" w:rsidTr="0050250C">
        <w:trPr>
          <w:trHeight w:val="186"/>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59098B52"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CSI-RS configuration for q</w:t>
            </w:r>
            <w:r w:rsidRPr="003D1FB3">
              <w:rPr>
                <w:rFonts w:ascii="Arial" w:hAnsi="Arial"/>
                <w:noProof/>
                <w:sz w:val="18"/>
                <w:vertAlign w:val="subscript"/>
              </w:rPr>
              <w:t>0</w:t>
            </w:r>
            <w:r>
              <w:rPr>
                <w:rFonts w:ascii="Arial" w:hAnsi="Arial"/>
                <w:noProof/>
                <w:sz w:val="18"/>
                <w:vertAlign w:val="subscript"/>
              </w:rPr>
              <w:t xml:space="preserve"> </w:t>
            </w:r>
            <w:r w:rsidRPr="003D1FB3">
              <w:rPr>
                <w:rFonts w:ascii="Arial" w:hAnsi="Arial"/>
                <w:sz w:val="18"/>
              </w:rPr>
              <w:t xml:space="preserve">in activated </w:t>
            </w:r>
            <w:proofErr w:type="spellStart"/>
            <w:r w:rsidRPr="003D1FB3">
              <w:rPr>
                <w:rFonts w:ascii="Arial" w:hAnsi="Arial"/>
                <w:sz w:val="18"/>
              </w:rPr>
              <w:t>SCell</w:t>
            </w:r>
            <w:proofErr w:type="spellEnd"/>
            <w:r w:rsidRPr="00925340" w:rsidDel="00844F45">
              <w:rPr>
                <w:rFonts w:ascii="Arial" w:hAnsi="Arial"/>
                <w:noProof/>
                <w:sz w:val="18"/>
              </w:rPr>
              <w:t xml:space="preserve"> </w:t>
            </w:r>
          </w:p>
        </w:tc>
        <w:tc>
          <w:tcPr>
            <w:tcW w:w="631" w:type="pct"/>
            <w:tcBorders>
              <w:top w:val="single" w:sz="4" w:space="0" w:color="auto"/>
              <w:left w:val="single" w:sz="4" w:space="0" w:color="auto"/>
              <w:bottom w:val="single" w:sz="4" w:space="0" w:color="auto"/>
              <w:right w:val="single" w:sz="4" w:space="0" w:color="auto"/>
            </w:tcBorders>
            <w:hideMark/>
          </w:tcPr>
          <w:p w14:paraId="5E32A55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57FD4781"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AACFE5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49A6780B"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A.3.14</w:t>
            </w:r>
          </w:p>
        </w:tc>
      </w:tr>
      <w:tr w:rsidR="00130F3A" w:rsidRPr="003D1FB3" w14:paraId="39975618"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7A28B0" w14:textId="77777777" w:rsidR="00130F3A" w:rsidRPr="003D1FB3" w:rsidRDefault="00130F3A"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B77BF88"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84D8" w14:textId="77777777" w:rsidR="00130F3A" w:rsidRPr="003D1FB3" w:rsidRDefault="00130F3A"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B243466"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668" w14:textId="77777777" w:rsidR="00130F3A" w:rsidRPr="003D1FB3" w:rsidRDefault="00130F3A" w:rsidP="0050250C">
            <w:pPr>
              <w:spacing w:after="0" w:line="256" w:lineRule="auto"/>
              <w:rPr>
                <w:rFonts w:ascii="Arial" w:hAnsi="Arial"/>
                <w:noProof/>
                <w:sz w:val="18"/>
              </w:rPr>
            </w:pPr>
          </w:p>
        </w:tc>
      </w:tr>
      <w:tr w:rsidR="00130F3A" w:rsidRPr="003D1FB3" w14:paraId="7667F65D"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CEA70A" w14:textId="77777777" w:rsidR="00130F3A" w:rsidRPr="003D1FB3" w:rsidRDefault="00130F3A"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7BEB200B"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381E" w14:textId="77777777" w:rsidR="00130F3A" w:rsidRPr="003D1FB3" w:rsidRDefault="00130F3A"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C2A7C96"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6E57" w14:textId="77777777" w:rsidR="00130F3A" w:rsidRPr="003D1FB3" w:rsidRDefault="00130F3A" w:rsidP="0050250C">
            <w:pPr>
              <w:spacing w:after="0" w:line="256" w:lineRule="auto"/>
              <w:rPr>
                <w:rFonts w:ascii="Arial" w:hAnsi="Arial"/>
                <w:noProof/>
                <w:sz w:val="18"/>
              </w:rPr>
            </w:pPr>
          </w:p>
        </w:tc>
      </w:tr>
      <w:tr w:rsidR="00130F3A" w:rsidRPr="003D1FB3" w14:paraId="0227A001"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0D634A2B"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CSI-RS configuration for CSI reporting</w:t>
            </w:r>
          </w:p>
        </w:tc>
        <w:tc>
          <w:tcPr>
            <w:tcW w:w="631" w:type="pct"/>
            <w:tcBorders>
              <w:top w:val="single" w:sz="4" w:space="0" w:color="auto"/>
              <w:left w:val="single" w:sz="4" w:space="0" w:color="auto"/>
              <w:bottom w:val="single" w:sz="4" w:space="0" w:color="auto"/>
              <w:right w:val="single" w:sz="4" w:space="0" w:color="auto"/>
            </w:tcBorders>
            <w:hideMark/>
          </w:tcPr>
          <w:p w14:paraId="35211B2E"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1</w:t>
            </w:r>
          </w:p>
        </w:tc>
        <w:tc>
          <w:tcPr>
            <w:tcW w:w="641" w:type="pct"/>
            <w:tcBorders>
              <w:top w:val="single" w:sz="4" w:space="0" w:color="auto"/>
              <w:left w:val="single" w:sz="4" w:space="0" w:color="auto"/>
              <w:bottom w:val="single" w:sz="4" w:space="0" w:color="auto"/>
              <w:right w:val="single" w:sz="4" w:space="0" w:color="auto"/>
            </w:tcBorders>
          </w:tcPr>
          <w:p w14:paraId="521C7918"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95E6F34"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sz w:val="18"/>
              </w:rPr>
              <w:t xml:space="preserve">CSI-RS.1.1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6DCDD6F"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A.3.14</w:t>
            </w:r>
          </w:p>
        </w:tc>
      </w:tr>
      <w:tr w:rsidR="00130F3A" w:rsidRPr="003D1FB3" w14:paraId="15094AFD"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31EE13" w14:textId="77777777" w:rsidR="00130F3A" w:rsidRPr="003D1FB3" w:rsidRDefault="00130F3A"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27873316"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2</w:t>
            </w:r>
          </w:p>
        </w:tc>
        <w:tc>
          <w:tcPr>
            <w:tcW w:w="641" w:type="pct"/>
            <w:tcBorders>
              <w:top w:val="single" w:sz="4" w:space="0" w:color="auto"/>
              <w:left w:val="single" w:sz="4" w:space="0" w:color="auto"/>
              <w:bottom w:val="single" w:sz="4" w:space="0" w:color="auto"/>
              <w:right w:val="single" w:sz="4" w:space="0" w:color="auto"/>
            </w:tcBorders>
          </w:tcPr>
          <w:p w14:paraId="08BF97DB"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9315D43"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AFBA" w14:textId="77777777" w:rsidR="00130F3A" w:rsidRPr="003D1FB3" w:rsidRDefault="00130F3A" w:rsidP="0050250C">
            <w:pPr>
              <w:spacing w:after="0" w:line="256" w:lineRule="auto"/>
              <w:rPr>
                <w:rFonts w:ascii="Arial" w:hAnsi="Arial"/>
                <w:noProof/>
                <w:sz w:val="18"/>
              </w:rPr>
            </w:pPr>
          </w:p>
        </w:tc>
      </w:tr>
      <w:tr w:rsidR="00130F3A" w:rsidRPr="003D1FB3" w14:paraId="03D38B92"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8E8C47" w14:textId="77777777" w:rsidR="00130F3A" w:rsidRPr="003D1FB3" w:rsidRDefault="00130F3A"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7A83465"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3</w:t>
            </w:r>
          </w:p>
        </w:tc>
        <w:tc>
          <w:tcPr>
            <w:tcW w:w="641" w:type="pct"/>
            <w:tcBorders>
              <w:top w:val="single" w:sz="4" w:space="0" w:color="auto"/>
              <w:left w:val="single" w:sz="4" w:space="0" w:color="auto"/>
              <w:bottom w:val="single" w:sz="4" w:space="0" w:color="auto"/>
              <w:right w:val="single" w:sz="4" w:space="0" w:color="auto"/>
            </w:tcBorders>
          </w:tcPr>
          <w:p w14:paraId="2AEECDCD"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659F369"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D6FD" w14:textId="77777777" w:rsidR="00130F3A" w:rsidRPr="003D1FB3" w:rsidRDefault="00130F3A" w:rsidP="0050250C">
            <w:pPr>
              <w:spacing w:after="0" w:line="256" w:lineRule="auto"/>
              <w:rPr>
                <w:rFonts w:ascii="Arial" w:hAnsi="Arial"/>
                <w:noProof/>
                <w:sz w:val="18"/>
              </w:rPr>
            </w:pPr>
          </w:p>
        </w:tc>
      </w:tr>
      <w:tr w:rsidR="00130F3A" w:rsidRPr="003D1FB3" w14:paraId="378B721F"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659E037A"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TRS configuration</w:t>
            </w:r>
          </w:p>
        </w:tc>
        <w:tc>
          <w:tcPr>
            <w:tcW w:w="631" w:type="pct"/>
            <w:tcBorders>
              <w:top w:val="single" w:sz="4" w:space="0" w:color="auto"/>
              <w:left w:val="single" w:sz="4" w:space="0" w:color="auto"/>
              <w:bottom w:val="single" w:sz="4" w:space="0" w:color="auto"/>
              <w:right w:val="single" w:sz="4" w:space="0" w:color="auto"/>
            </w:tcBorders>
            <w:hideMark/>
          </w:tcPr>
          <w:p w14:paraId="79F85C4C"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1</w:t>
            </w:r>
          </w:p>
        </w:tc>
        <w:tc>
          <w:tcPr>
            <w:tcW w:w="641" w:type="pct"/>
            <w:tcBorders>
              <w:top w:val="single" w:sz="4" w:space="0" w:color="auto"/>
              <w:left w:val="single" w:sz="4" w:space="0" w:color="auto"/>
              <w:bottom w:val="single" w:sz="4" w:space="0" w:color="auto"/>
              <w:right w:val="single" w:sz="4" w:space="0" w:color="auto"/>
            </w:tcBorders>
          </w:tcPr>
          <w:p w14:paraId="47F9CEEA"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583B1DC"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TRS.1.1 FDD</w:t>
            </w:r>
          </w:p>
        </w:tc>
        <w:tc>
          <w:tcPr>
            <w:tcW w:w="1107" w:type="pct"/>
            <w:tcBorders>
              <w:top w:val="single" w:sz="4" w:space="0" w:color="auto"/>
              <w:left w:val="single" w:sz="4" w:space="0" w:color="auto"/>
              <w:bottom w:val="single" w:sz="4" w:space="0" w:color="auto"/>
              <w:right w:val="single" w:sz="4" w:space="0" w:color="auto"/>
            </w:tcBorders>
          </w:tcPr>
          <w:p w14:paraId="384B305F"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2DC7ED89"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A5DF48" w14:textId="77777777" w:rsidR="00130F3A" w:rsidRPr="003D1FB3" w:rsidRDefault="00130F3A"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2573CD10"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2</w:t>
            </w:r>
          </w:p>
        </w:tc>
        <w:tc>
          <w:tcPr>
            <w:tcW w:w="641" w:type="pct"/>
            <w:tcBorders>
              <w:top w:val="single" w:sz="4" w:space="0" w:color="auto"/>
              <w:left w:val="single" w:sz="4" w:space="0" w:color="auto"/>
              <w:bottom w:val="single" w:sz="4" w:space="0" w:color="auto"/>
              <w:right w:val="single" w:sz="4" w:space="0" w:color="auto"/>
            </w:tcBorders>
          </w:tcPr>
          <w:p w14:paraId="668E94AF"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06EAEE6C"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TRS.1.1 TDD</w:t>
            </w:r>
          </w:p>
        </w:tc>
        <w:tc>
          <w:tcPr>
            <w:tcW w:w="1107" w:type="pct"/>
            <w:tcBorders>
              <w:top w:val="single" w:sz="4" w:space="0" w:color="auto"/>
              <w:left w:val="single" w:sz="4" w:space="0" w:color="auto"/>
              <w:bottom w:val="single" w:sz="4" w:space="0" w:color="auto"/>
              <w:right w:val="single" w:sz="4" w:space="0" w:color="auto"/>
            </w:tcBorders>
          </w:tcPr>
          <w:p w14:paraId="7DC94779"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5EBF4205"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F06EEB" w14:textId="77777777" w:rsidR="00130F3A" w:rsidRPr="003D1FB3" w:rsidRDefault="00130F3A"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47DC1885"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3</w:t>
            </w:r>
          </w:p>
        </w:tc>
        <w:tc>
          <w:tcPr>
            <w:tcW w:w="641" w:type="pct"/>
            <w:tcBorders>
              <w:top w:val="single" w:sz="4" w:space="0" w:color="auto"/>
              <w:left w:val="single" w:sz="4" w:space="0" w:color="auto"/>
              <w:bottom w:val="single" w:sz="4" w:space="0" w:color="auto"/>
              <w:right w:val="single" w:sz="4" w:space="0" w:color="auto"/>
            </w:tcBorders>
          </w:tcPr>
          <w:p w14:paraId="61A5766A"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3BCA104"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TRS.1.2 TDD</w:t>
            </w:r>
          </w:p>
        </w:tc>
        <w:tc>
          <w:tcPr>
            <w:tcW w:w="1107" w:type="pct"/>
            <w:tcBorders>
              <w:top w:val="single" w:sz="4" w:space="0" w:color="auto"/>
              <w:left w:val="single" w:sz="4" w:space="0" w:color="auto"/>
              <w:bottom w:val="single" w:sz="4" w:space="0" w:color="auto"/>
              <w:right w:val="single" w:sz="4" w:space="0" w:color="auto"/>
            </w:tcBorders>
          </w:tcPr>
          <w:p w14:paraId="1679EE7F"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721FD267"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6A54A962" w14:textId="77777777" w:rsidR="00130F3A" w:rsidRPr="003D1FB3" w:rsidRDefault="00130F3A" w:rsidP="0050250C">
            <w:pPr>
              <w:keepNext/>
              <w:keepLines/>
              <w:spacing w:after="0" w:line="256" w:lineRule="auto"/>
              <w:rPr>
                <w:rFonts w:ascii="Arial" w:hAnsi="Arial"/>
                <w:noProof/>
                <w:sz w:val="18"/>
              </w:rPr>
            </w:pPr>
            <w:r w:rsidRPr="003D1FB3">
              <w:rPr>
                <w:rFonts w:ascii="Arial" w:hAnsi="Arial"/>
                <w:sz w:val="18"/>
              </w:rPr>
              <w:t>CSI-RS-Index</w:t>
            </w:r>
            <w:r w:rsidRPr="003D1FB3">
              <w:rPr>
                <w:rFonts w:ascii="Arial" w:hAnsi="Arial"/>
                <w:noProof/>
                <w:sz w:val="18"/>
              </w:rPr>
              <w:t xml:space="preserve"> assigned as RLM RS</w:t>
            </w:r>
            <w:r>
              <w:rPr>
                <w:rFonts w:ascii="Arial" w:hAnsi="Arial"/>
                <w:noProof/>
                <w:sz w:val="18"/>
              </w:rPr>
              <w:t xml:space="preserve"> in PCell</w:t>
            </w:r>
          </w:p>
        </w:tc>
        <w:tc>
          <w:tcPr>
            <w:tcW w:w="631" w:type="pct"/>
            <w:tcBorders>
              <w:top w:val="single" w:sz="4" w:space="0" w:color="auto"/>
              <w:left w:val="single" w:sz="4" w:space="0" w:color="auto"/>
              <w:bottom w:val="single" w:sz="4" w:space="0" w:color="auto"/>
              <w:right w:val="single" w:sz="4" w:space="0" w:color="auto"/>
            </w:tcBorders>
            <w:hideMark/>
          </w:tcPr>
          <w:p w14:paraId="4CF3003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1</w:t>
            </w:r>
          </w:p>
        </w:tc>
        <w:tc>
          <w:tcPr>
            <w:tcW w:w="641" w:type="pct"/>
            <w:tcBorders>
              <w:top w:val="single" w:sz="4" w:space="0" w:color="auto"/>
              <w:left w:val="single" w:sz="4" w:space="0" w:color="auto"/>
              <w:bottom w:val="single" w:sz="4" w:space="0" w:color="auto"/>
              <w:right w:val="single" w:sz="4" w:space="0" w:color="auto"/>
            </w:tcBorders>
          </w:tcPr>
          <w:p w14:paraId="215B7813"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D1A38AF"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01FD6BD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A.3.14</w:t>
            </w:r>
          </w:p>
        </w:tc>
      </w:tr>
      <w:tr w:rsidR="00130F3A" w:rsidRPr="003D1FB3" w14:paraId="1C22E6CB"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D7A072" w14:textId="77777777" w:rsidR="00130F3A" w:rsidRPr="003D1FB3" w:rsidRDefault="00130F3A"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70331CE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2</w:t>
            </w:r>
          </w:p>
        </w:tc>
        <w:tc>
          <w:tcPr>
            <w:tcW w:w="641" w:type="pct"/>
            <w:tcBorders>
              <w:top w:val="single" w:sz="4" w:space="0" w:color="auto"/>
              <w:left w:val="single" w:sz="4" w:space="0" w:color="auto"/>
              <w:bottom w:val="single" w:sz="4" w:space="0" w:color="auto"/>
              <w:right w:val="single" w:sz="4" w:space="0" w:color="auto"/>
            </w:tcBorders>
          </w:tcPr>
          <w:p w14:paraId="73E82ABF"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CBCCC0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B54D9" w14:textId="77777777" w:rsidR="00130F3A" w:rsidRPr="003D1FB3" w:rsidRDefault="00130F3A" w:rsidP="0050250C">
            <w:pPr>
              <w:spacing w:after="0" w:line="256" w:lineRule="auto"/>
              <w:rPr>
                <w:rFonts w:ascii="Arial" w:hAnsi="Arial"/>
                <w:noProof/>
                <w:sz w:val="18"/>
              </w:rPr>
            </w:pPr>
          </w:p>
        </w:tc>
      </w:tr>
      <w:tr w:rsidR="00130F3A" w:rsidRPr="003D1FB3" w14:paraId="46A92FF9"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FCCB0C" w14:textId="77777777" w:rsidR="00130F3A" w:rsidRPr="003D1FB3" w:rsidRDefault="00130F3A"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A0641E8"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3</w:t>
            </w:r>
          </w:p>
        </w:tc>
        <w:tc>
          <w:tcPr>
            <w:tcW w:w="641" w:type="pct"/>
            <w:tcBorders>
              <w:top w:val="single" w:sz="4" w:space="0" w:color="auto"/>
              <w:left w:val="single" w:sz="4" w:space="0" w:color="auto"/>
              <w:bottom w:val="single" w:sz="4" w:space="0" w:color="auto"/>
              <w:right w:val="single" w:sz="4" w:space="0" w:color="auto"/>
            </w:tcBorders>
          </w:tcPr>
          <w:p w14:paraId="3D1B441D"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A10ED6B"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F664" w14:textId="77777777" w:rsidR="00130F3A" w:rsidRPr="003D1FB3" w:rsidRDefault="00130F3A" w:rsidP="0050250C">
            <w:pPr>
              <w:spacing w:after="0" w:line="256" w:lineRule="auto"/>
              <w:rPr>
                <w:rFonts w:ascii="Arial" w:hAnsi="Arial"/>
                <w:noProof/>
                <w:sz w:val="18"/>
              </w:rPr>
            </w:pPr>
          </w:p>
        </w:tc>
      </w:tr>
      <w:tr w:rsidR="00130F3A" w:rsidRPr="003D1FB3" w14:paraId="142C320E"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3A22E89"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5FE017C2"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32FC4D16"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lang w:eastAsia="zh-CN"/>
              </w:rPr>
              <w:t>1000</w:t>
            </w:r>
          </w:p>
        </w:tc>
        <w:tc>
          <w:tcPr>
            <w:tcW w:w="1107" w:type="pct"/>
            <w:tcBorders>
              <w:top w:val="single" w:sz="4" w:space="0" w:color="auto"/>
              <w:left w:val="single" w:sz="4" w:space="0" w:color="auto"/>
              <w:bottom w:val="single" w:sz="4" w:space="0" w:color="auto"/>
              <w:right w:val="single" w:sz="4" w:space="0" w:color="auto"/>
            </w:tcBorders>
          </w:tcPr>
          <w:p w14:paraId="14261624"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17DB0922"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7E8907CB"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69FCE63D" w14:textId="77777777" w:rsidR="00130F3A" w:rsidRPr="003D1FB3" w:rsidRDefault="00130F3A" w:rsidP="0050250C">
            <w:pPr>
              <w:keepNext/>
              <w:keepLines/>
              <w:spacing w:after="0" w:line="256" w:lineRule="auto"/>
              <w:jc w:val="center"/>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61996CA"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cs="Arial"/>
                <w:sz w:val="18"/>
                <w:szCs w:val="18"/>
                <w:lang w:eastAsia="zh-CN"/>
              </w:rPr>
              <w:t>2</w:t>
            </w:r>
          </w:p>
        </w:tc>
        <w:tc>
          <w:tcPr>
            <w:tcW w:w="1107" w:type="pct"/>
            <w:tcBorders>
              <w:top w:val="single" w:sz="4" w:space="0" w:color="auto"/>
              <w:left w:val="single" w:sz="4" w:space="0" w:color="auto"/>
              <w:bottom w:val="single" w:sz="4" w:space="0" w:color="auto"/>
              <w:right w:val="single" w:sz="4" w:space="0" w:color="auto"/>
            </w:tcBorders>
          </w:tcPr>
          <w:p w14:paraId="3EBA9B0D"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150DEE56"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8FA14CC"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T1</w:t>
            </w:r>
          </w:p>
        </w:tc>
        <w:tc>
          <w:tcPr>
            <w:tcW w:w="641" w:type="pct"/>
            <w:tcBorders>
              <w:top w:val="single" w:sz="4" w:space="0" w:color="auto"/>
              <w:left w:val="single" w:sz="4" w:space="0" w:color="auto"/>
              <w:bottom w:val="single" w:sz="4" w:space="0" w:color="auto"/>
              <w:right w:val="single" w:sz="4" w:space="0" w:color="auto"/>
            </w:tcBorders>
            <w:hideMark/>
          </w:tcPr>
          <w:p w14:paraId="3CFCBFD5"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164" w:type="pct"/>
            <w:tcBorders>
              <w:top w:val="single" w:sz="4" w:space="0" w:color="auto"/>
              <w:left w:val="single" w:sz="4" w:space="0" w:color="auto"/>
              <w:bottom w:val="single" w:sz="4" w:space="0" w:color="auto"/>
              <w:right w:val="single" w:sz="4" w:space="0" w:color="auto"/>
            </w:tcBorders>
            <w:hideMark/>
          </w:tcPr>
          <w:p w14:paraId="4758338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0.2</w:t>
            </w:r>
          </w:p>
        </w:tc>
        <w:tc>
          <w:tcPr>
            <w:tcW w:w="1107" w:type="pct"/>
            <w:tcBorders>
              <w:top w:val="single" w:sz="4" w:space="0" w:color="auto"/>
              <w:left w:val="single" w:sz="4" w:space="0" w:color="auto"/>
              <w:bottom w:val="single" w:sz="4" w:space="0" w:color="auto"/>
              <w:right w:val="single" w:sz="4" w:space="0" w:color="auto"/>
            </w:tcBorders>
            <w:hideMark/>
          </w:tcPr>
          <w:p w14:paraId="1DBDCA7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During this time the the UE shall be fully synchronized to cell 1</w:t>
            </w:r>
          </w:p>
        </w:tc>
      </w:tr>
      <w:tr w:rsidR="00130F3A" w:rsidRPr="003D1FB3" w14:paraId="42D3C163"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27D1350"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T2</w:t>
            </w:r>
          </w:p>
        </w:tc>
        <w:tc>
          <w:tcPr>
            <w:tcW w:w="641" w:type="pct"/>
            <w:tcBorders>
              <w:top w:val="single" w:sz="4" w:space="0" w:color="auto"/>
              <w:left w:val="single" w:sz="4" w:space="0" w:color="auto"/>
              <w:bottom w:val="single" w:sz="4" w:space="0" w:color="auto"/>
              <w:right w:val="single" w:sz="4" w:space="0" w:color="auto"/>
            </w:tcBorders>
            <w:hideMark/>
          </w:tcPr>
          <w:p w14:paraId="235AB52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164" w:type="pct"/>
            <w:tcBorders>
              <w:top w:val="single" w:sz="4" w:space="0" w:color="auto"/>
              <w:left w:val="single" w:sz="4" w:space="0" w:color="auto"/>
              <w:bottom w:val="single" w:sz="4" w:space="0" w:color="auto"/>
              <w:right w:val="single" w:sz="4" w:space="0" w:color="auto"/>
            </w:tcBorders>
            <w:hideMark/>
          </w:tcPr>
          <w:p w14:paraId="69E3C7B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0.18</w:t>
            </w:r>
          </w:p>
        </w:tc>
        <w:tc>
          <w:tcPr>
            <w:tcW w:w="1107" w:type="pct"/>
            <w:tcBorders>
              <w:top w:val="single" w:sz="4" w:space="0" w:color="auto"/>
              <w:left w:val="single" w:sz="4" w:space="0" w:color="auto"/>
              <w:bottom w:val="single" w:sz="4" w:space="0" w:color="auto"/>
              <w:right w:val="single" w:sz="4" w:space="0" w:color="auto"/>
            </w:tcBorders>
          </w:tcPr>
          <w:p w14:paraId="6271CD09"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1631145C"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0AEDB1D"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T3</w:t>
            </w:r>
          </w:p>
        </w:tc>
        <w:tc>
          <w:tcPr>
            <w:tcW w:w="641" w:type="pct"/>
            <w:tcBorders>
              <w:top w:val="single" w:sz="4" w:space="0" w:color="auto"/>
              <w:left w:val="single" w:sz="4" w:space="0" w:color="auto"/>
              <w:bottom w:val="single" w:sz="4" w:space="0" w:color="auto"/>
              <w:right w:val="single" w:sz="4" w:space="0" w:color="auto"/>
            </w:tcBorders>
            <w:hideMark/>
          </w:tcPr>
          <w:p w14:paraId="5F18D3C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164" w:type="pct"/>
            <w:tcBorders>
              <w:top w:val="single" w:sz="4" w:space="0" w:color="auto"/>
              <w:left w:val="single" w:sz="4" w:space="0" w:color="auto"/>
              <w:bottom w:val="single" w:sz="4" w:space="0" w:color="auto"/>
              <w:right w:val="single" w:sz="4" w:space="0" w:color="auto"/>
            </w:tcBorders>
            <w:hideMark/>
          </w:tcPr>
          <w:p w14:paraId="568271BB"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0.14</w:t>
            </w:r>
          </w:p>
        </w:tc>
        <w:tc>
          <w:tcPr>
            <w:tcW w:w="1107" w:type="pct"/>
            <w:tcBorders>
              <w:top w:val="single" w:sz="4" w:space="0" w:color="auto"/>
              <w:left w:val="single" w:sz="4" w:space="0" w:color="auto"/>
              <w:bottom w:val="single" w:sz="4" w:space="0" w:color="auto"/>
              <w:right w:val="single" w:sz="4" w:space="0" w:color="auto"/>
            </w:tcBorders>
          </w:tcPr>
          <w:p w14:paraId="6552025A"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36D13E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73E6C2D8"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76CDC5D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164" w:type="pct"/>
            <w:tcBorders>
              <w:top w:val="single" w:sz="4" w:space="0" w:color="auto"/>
              <w:left w:val="single" w:sz="4" w:space="0" w:color="auto"/>
              <w:bottom w:val="single" w:sz="4" w:space="0" w:color="auto"/>
              <w:right w:val="single" w:sz="4" w:space="0" w:color="auto"/>
            </w:tcBorders>
            <w:hideMark/>
          </w:tcPr>
          <w:p w14:paraId="4F2C909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w:t>
            </w:r>
          </w:p>
        </w:tc>
        <w:tc>
          <w:tcPr>
            <w:tcW w:w="1107" w:type="pct"/>
            <w:tcBorders>
              <w:top w:val="single" w:sz="4" w:space="0" w:color="auto"/>
              <w:left w:val="single" w:sz="4" w:space="0" w:color="auto"/>
              <w:bottom w:val="single" w:sz="4" w:space="0" w:color="auto"/>
              <w:right w:val="single" w:sz="4" w:space="0" w:color="auto"/>
            </w:tcBorders>
          </w:tcPr>
          <w:p w14:paraId="7BB4D570"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2161281B"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AA2A78A"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7D0252AA"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164" w:type="pct"/>
            <w:tcBorders>
              <w:top w:val="single" w:sz="4" w:space="0" w:color="auto"/>
              <w:left w:val="single" w:sz="4" w:space="0" w:color="auto"/>
              <w:bottom w:val="single" w:sz="4" w:space="0" w:color="auto"/>
              <w:right w:val="single" w:sz="4" w:space="0" w:color="auto"/>
            </w:tcBorders>
            <w:hideMark/>
          </w:tcPr>
          <w:p w14:paraId="5D2A356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0.17</w:t>
            </w:r>
          </w:p>
        </w:tc>
        <w:tc>
          <w:tcPr>
            <w:tcW w:w="1107" w:type="pct"/>
            <w:tcBorders>
              <w:top w:val="single" w:sz="4" w:space="0" w:color="auto"/>
              <w:left w:val="single" w:sz="4" w:space="0" w:color="auto"/>
              <w:bottom w:val="single" w:sz="4" w:space="0" w:color="auto"/>
              <w:right w:val="single" w:sz="4" w:space="0" w:color="auto"/>
            </w:tcBorders>
          </w:tcPr>
          <w:p w14:paraId="37505F34"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3945FA9"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74C61F6"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D1</w:t>
            </w:r>
          </w:p>
        </w:tc>
        <w:tc>
          <w:tcPr>
            <w:tcW w:w="641" w:type="pct"/>
            <w:tcBorders>
              <w:top w:val="single" w:sz="4" w:space="0" w:color="auto"/>
              <w:left w:val="single" w:sz="4" w:space="0" w:color="auto"/>
              <w:bottom w:val="single" w:sz="4" w:space="0" w:color="auto"/>
              <w:right w:val="single" w:sz="4" w:space="0" w:color="auto"/>
            </w:tcBorders>
            <w:hideMark/>
          </w:tcPr>
          <w:p w14:paraId="3856DF27"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164" w:type="pct"/>
            <w:tcBorders>
              <w:top w:val="single" w:sz="4" w:space="0" w:color="auto"/>
              <w:left w:val="single" w:sz="4" w:space="0" w:color="auto"/>
              <w:bottom w:val="single" w:sz="4" w:space="0" w:color="auto"/>
              <w:right w:val="single" w:sz="4" w:space="0" w:color="auto"/>
            </w:tcBorders>
            <w:hideMark/>
          </w:tcPr>
          <w:p w14:paraId="77BBAB4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0.13</w:t>
            </w:r>
          </w:p>
        </w:tc>
        <w:tc>
          <w:tcPr>
            <w:tcW w:w="1107" w:type="pct"/>
            <w:tcBorders>
              <w:top w:val="single" w:sz="4" w:space="0" w:color="auto"/>
              <w:left w:val="single" w:sz="4" w:space="0" w:color="auto"/>
              <w:bottom w:val="single" w:sz="4" w:space="0" w:color="auto"/>
              <w:right w:val="single" w:sz="4" w:space="0" w:color="auto"/>
            </w:tcBorders>
          </w:tcPr>
          <w:p w14:paraId="75A63035"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59FC653B" w14:textId="77777777" w:rsidTr="0050250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269A5A" w14:textId="77777777" w:rsidR="00130F3A" w:rsidRPr="003D1FB3" w:rsidRDefault="00130F3A" w:rsidP="0050250C">
            <w:pPr>
              <w:keepNext/>
              <w:keepLines/>
              <w:spacing w:after="0" w:line="256" w:lineRule="auto"/>
              <w:ind w:left="851" w:hanging="851"/>
              <w:rPr>
                <w:rFonts w:ascii="Arial" w:hAnsi="Arial"/>
                <w:sz w:val="18"/>
              </w:rPr>
            </w:pPr>
            <w:r w:rsidRPr="003D1FB3">
              <w:rPr>
                <w:rFonts w:ascii="Arial" w:hAnsi="Arial"/>
                <w:sz w:val="18"/>
              </w:rPr>
              <w:t>Note 1:</w:t>
            </w:r>
            <w:r w:rsidRPr="003D1FB3">
              <w:rPr>
                <w:rFonts w:ascii="Arial" w:hAnsi="Arial"/>
                <w:sz w:val="18"/>
              </w:rPr>
              <w:tab/>
              <w:t>UE-specific PDCCH is not transmitted after T1 starts.</w:t>
            </w:r>
          </w:p>
        </w:tc>
      </w:tr>
    </w:tbl>
    <w:p w14:paraId="42C4700F" w14:textId="77777777" w:rsidR="00130F3A" w:rsidRDefault="00130F3A" w:rsidP="00130F3A">
      <w:pPr>
        <w:spacing w:after="120"/>
        <w:rPr>
          <w:rFonts w:eastAsia="ＭＳ 明朝"/>
          <w:lang w:val="en-US"/>
        </w:rPr>
      </w:pPr>
    </w:p>
    <w:p w14:paraId="050BD14F" w14:textId="77777777" w:rsidR="00130F3A" w:rsidRDefault="00130F3A" w:rsidP="00130F3A">
      <w:pPr>
        <w:pStyle w:val="TH"/>
      </w:pPr>
      <w:r>
        <w:t xml:space="preserve">Table A.6.5.5.5.1-3: Cell specific test parameters </w:t>
      </w:r>
      <w:r>
        <w:rPr>
          <w:lang w:val="en-US"/>
        </w:rPr>
        <w:t xml:space="preserve">for FR1 </w:t>
      </w:r>
      <w:proofErr w:type="spellStart"/>
      <w:r>
        <w:rPr>
          <w:lang w:val="en-US"/>
        </w:rPr>
        <w:t>SCell</w:t>
      </w:r>
      <w:proofErr w:type="spellEnd"/>
      <w:r>
        <w:rPr>
          <w:lang w:val="en-US"/>
        </w:rPr>
        <w:t xml:space="preserve">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130F3A" w14:paraId="0E219D81"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31697FB8" w14:textId="77777777" w:rsidR="00130F3A" w:rsidRDefault="00130F3A" w:rsidP="0050250C">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37557C47" w14:textId="77777777" w:rsidR="00130F3A" w:rsidRDefault="00130F3A" w:rsidP="0050250C">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658D7FBD" w14:textId="77777777" w:rsidR="00130F3A" w:rsidRPr="00A15E17" w:rsidRDefault="00130F3A" w:rsidP="0050250C">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006A6E99" w14:textId="77777777" w:rsidR="00130F3A" w:rsidRDefault="00130F3A" w:rsidP="0050250C">
            <w:pPr>
              <w:pStyle w:val="TAH"/>
              <w:spacing w:line="256" w:lineRule="auto"/>
            </w:pPr>
            <w:r>
              <w:t>Test 1 Cell2</w:t>
            </w:r>
          </w:p>
        </w:tc>
      </w:tr>
      <w:tr w:rsidR="00130F3A" w14:paraId="31623FBC"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3AA42100" w14:textId="77777777" w:rsidR="00130F3A" w:rsidRDefault="00130F3A" w:rsidP="0050250C">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4592D8C0" w14:textId="77777777" w:rsidR="00130F3A" w:rsidRDefault="00130F3A" w:rsidP="0050250C">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2D921485" w14:textId="77777777" w:rsidR="00130F3A" w:rsidRDefault="00130F3A"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5829F2D4" w14:textId="77777777" w:rsidR="00130F3A" w:rsidRDefault="00130F3A"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C5597EA" w14:textId="77777777" w:rsidR="00130F3A" w:rsidRDefault="00130F3A"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AB1D13C" w14:textId="77777777" w:rsidR="00130F3A" w:rsidRDefault="00130F3A"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2B4D3D8" w14:textId="77777777" w:rsidR="00130F3A" w:rsidRDefault="00130F3A"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E2FF8A3" w14:textId="77777777" w:rsidR="00130F3A" w:rsidRDefault="00130F3A" w:rsidP="0050250C">
            <w:pPr>
              <w:pStyle w:val="TAH"/>
              <w:spacing w:line="256" w:lineRule="auto"/>
            </w:pPr>
            <w:r>
              <w:t>T5</w:t>
            </w:r>
          </w:p>
        </w:tc>
      </w:tr>
      <w:tr w:rsidR="00130F3A" w14:paraId="45C6FE13"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33E3D1" w14:textId="77777777" w:rsidR="00130F3A" w:rsidRDefault="00130F3A" w:rsidP="0050250C">
            <w:pPr>
              <w:pStyle w:val="TAL"/>
              <w:spacing w:line="256" w:lineRule="auto"/>
              <w:rPr>
                <w:lang w:val="en-US"/>
              </w:rPr>
            </w:pPr>
            <w:r>
              <w:rPr>
                <w:lang w:eastAsia="ja-JP"/>
              </w:rPr>
              <w:t>EPRE ratio of PDCCH DMRS to SSS</w:t>
            </w:r>
          </w:p>
        </w:tc>
        <w:tc>
          <w:tcPr>
            <w:tcW w:w="851" w:type="dxa"/>
            <w:tcBorders>
              <w:left w:val="single" w:sz="4" w:space="0" w:color="auto"/>
              <w:right w:val="single" w:sz="4" w:space="0" w:color="auto"/>
            </w:tcBorders>
            <w:hideMark/>
          </w:tcPr>
          <w:p w14:paraId="5EB79E91" w14:textId="77777777" w:rsidR="00130F3A" w:rsidRDefault="00130F3A" w:rsidP="0050250C">
            <w:pPr>
              <w:pStyle w:val="TAC"/>
              <w:spacing w:line="256" w:lineRule="auto"/>
            </w:pPr>
            <w:r>
              <w:t>dB</w:t>
            </w:r>
          </w:p>
        </w:tc>
        <w:tc>
          <w:tcPr>
            <w:tcW w:w="997" w:type="dxa"/>
            <w:tcBorders>
              <w:left w:val="single" w:sz="4" w:space="0" w:color="auto"/>
              <w:bottom w:val="nil"/>
              <w:right w:val="single" w:sz="4" w:space="0" w:color="auto"/>
            </w:tcBorders>
          </w:tcPr>
          <w:p w14:paraId="454B121E" w14:textId="77777777" w:rsidR="00130F3A" w:rsidRDefault="00130F3A"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C02E2E3" w14:textId="77777777" w:rsidR="00130F3A" w:rsidRDefault="00130F3A" w:rsidP="0050250C">
            <w:pPr>
              <w:pStyle w:val="TAC"/>
              <w:spacing w:line="256" w:lineRule="auto"/>
            </w:pPr>
            <w:r>
              <w:t>0</w:t>
            </w:r>
          </w:p>
        </w:tc>
      </w:tr>
      <w:tr w:rsidR="00130F3A" w14:paraId="4B3EF0BD"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E0DF00C" w14:textId="77777777" w:rsidR="00130F3A" w:rsidRDefault="00130F3A" w:rsidP="0050250C">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77BEF1B2" w14:textId="77777777" w:rsidR="00130F3A" w:rsidRDefault="00130F3A" w:rsidP="0050250C">
            <w:pPr>
              <w:pStyle w:val="TAC"/>
              <w:spacing w:line="256" w:lineRule="auto"/>
            </w:pPr>
            <w:r>
              <w:t>dB</w:t>
            </w:r>
          </w:p>
        </w:tc>
        <w:tc>
          <w:tcPr>
            <w:tcW w:w="997" w:type="dxa"/>
            <w:tcBorders>
              <w:top w:val="nil"/>
              <w:left w:val="single" w:sz="4" w:space="0" w:color="auto"/>
              <w:bottom w:val="nil"/>
              <w:right w:val="single" w:sz="4" w:space="0" w:color="auto"/>
            </w:tcBorders>
          </w:tcPr>
          <w:p w14:paraId="734B24E2"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4D2EF9C" w14:textId="77777777" w:rsidR="00130F3A" w:rsidRDefault="00130F3A" w:rsidP="0050250C">
            <w:pPr>
              <w:spacing w:after="0" w:line="256" w:lineRule="auto"/>
              <w:rPr>
                <w:rFonts w:ascii="Arial" w:hAnsi="Arial"/>
                <w:sz w:val="18"/>
              </w:rPr>
            </w:pPr>
          </w:p>
        </w:tc>
      </w:tr>
      <w:tr w:rsidR="00130F3A" w14:paraId="2D4D4F3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8A65DEC" w14:textId="77777777" w:rsidR="00130F3A" w:rsidRDefault="00130F3A" w:rsidP="0050250C">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316E09B7" w14:textId="77777777" w:rsidR="00130F3A" w:rsidRDefault="00130F3A" w:rsidP="0050250C">
            <w:pPr>
              <w:pStyle w:val="TAC"/>
              <w:spacing w:line="256" w:lineRule="auto"/>
            </w:pPr>
            <w:r>
              <w:t>dB</w:t>
            </w:r>
          </w:p>
        </w:tc>
        <w:tc>
          <w:tcPr>
            <w:tcW w:w="997" w:type="dxa"/>
            <w:tcBorders>
              <w:top w:val="nil"/>
              <w:left w:val="single" w:sz="4" w:space="0" w:color="auto"/>
              <w:bottom w:val="nil"/>
              <w:right w:val="single" w:sz="4" w:space="0" w:color="auto"/>
            </w:tcBorders>
          </w:tcPr>
          <w:p w14:paraId="6577894B"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5DAFDF4" w14:textId="77777777" w:rsidR="00130F3A" w:rsidRDefault="00130F3A" w:rsidP="0050250C">
            <w:pPr>
              <w:spacing w:after="0" w:line="256" w:lineRule="auto"/>
              <w:rPr>
                <w:rFonts w:ascii="Arial" w:hAnsi="Arial"/>
                <w:sz w:val="18"/>
              </w:rPr>
            </w:pPr>
          </w:p>
        </w:tc>
      </w:tr>
      <w:tr w:rsidR="00130F3A" w14:paraId="7115AC5B"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E48EBB" w14:textId="77777777" w:rsidR="00130F3A" w:rsidRDefault="00130F3A" w:rsidP="0050250C">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204453AF" w14:textId="77777777" w:rsidR="00130F3A" w:rsidRDefault="00130F3A" w:rsidP="0050250C">
            <w:pPr>
              <w:pStyle w:val="TAC"/>
              <w:spacing w:line="256" w:lineRule="auto"/>
            </w:pPr>
            <w:r>
              <w:t>dB</w:t>
            </w:r>
          </w:p>
        </w:tc>
        <w:tc>
          <w:tcPr>
            <w:tcW w:w="997" w:type="dxa"/>
            <w:tcBorders>
              <w:top w:val="nil"/>
              <w:left w:val="single" w:sz="4" w:space="0" w:color="auto"/>
              <w:bottom w:val="nil"/>
              <w:right w:val="single" w:sz="4" w:space="0" w:color="auto"/>
            </w:tcBorders>
          </w:tcPr>
          <w:p w14:paraId="784B1971"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41BFF15" w14:textId="77777777" w:rsidR="00130F3A" w:rsidRDefault="00130F3A" w:rsidP="0050250C">
            <w:pPr>
              <w:spacing w:after="0" w:line="256" w:lineRule="auto"/>
              <w:rPr>
                <w:rFonts w:ascii="Arial" w:hAnsi="Arial"/>
                <w:sz w:val="18"/>
              </w:rPr>
            </w:pPr>
          </w:p>
        </w:tc>
      </w:tr>
      <w:tr w:rsidR="00130F3A" w14:paraId="35EB2552"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7821644" w14:textId="77777777" w:rsidR="00130F3A" w:rsidRDefault="00130F3A" w:rsidP="0050250C">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049D2E9C" w14:textId="77777777" w:rsidR="00130F3A" w:rsidRDefault="00130F3A" w:rsidP="0050250C">
            <w:pPr>
              <w:pStyle w:val="TAC"/>
              <w:spacing w:line="256" w:lineRule="auto"/>
            </w:pPr>
            <w:r>
              <w:t>dB</w:t>
            </w:r>
          </w:p>
        </w:tc>
        <w:tc>
          <w:tcPr>
            <w:tcW w:w="997" w:type="dxa"/>
            <w:tcBorders>
              <w:top w:val="nil"/>
              <w:left w:val="single" w:sz="4" w:space="0" w:color="auto"/>
              <w:bottom w:val="nil"/>
              <w:right w:val="single" w:sz="4" w:space="0" w:color="auto"/>
            </w:tcBorders>
          </w:tcPr>
          <w:p w14:paraId="1D11CC79" w14:textId="77777777" w:rsidR="00130F3A" w:rsidRDefault="00130F3A"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EDE0178" w14:textId="77777777" w:rsidR="00130F3A" w:rsidRDefault="00130F3A" w:rsidP="0050250C">
            <w:pPr>
              <w:spacing w:after="0" w:line="256" w:lineRule="auto"/>
              <w:rPr>
                <w:rFonts w:ascii="Arial" w:hAnsi="Arial"/>
                <w:sz w:val="18"/>
              </w:rPr>
            </w:pPr>
          </w:p>
        </w:tc>
      </w:tr>
      <w:tr w:rsidR="00130F3A" w14:paraId="79AD6D2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0394A1" w14:textId="77777777" w:rsidR="00130F3A" w:rsidRDefault="00130F3A" w:rsidP="0050250C">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3969B629" w14:textId="77777777" w:rsidR="00130F3A" w:rsidRDefault="00130F3A" w:rsidP="0050250C">
            <w:pPr>
              <w:pStyle w:val="TAC"/>
              <w:spacing w:line="256" w:lineRule="auto"/>
            </w:pPr>
            <w:r>
              <w:t>dB</w:t>
            </w:r>
          </w:p>
        </w:tc>
        <w:tc>
          <w:tcPr>
            <w:tcW w:w="997" w:type="dxa"/>
            <w:tcBorders>
              <w:top w:val="nil"/>
              <w:left w:val="single" w:sz="4" w:space="0" w:color="auto"/>
              <w:bottom w:val="nil"/>
              <w:right w:val="single" w:sz="4" w:space="0" w:color="auto"/>
            </w:tcBorders>
          </w:tcPr>
          <w:p w14:paraId="277E1C49"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C0FEABF" w14:textId="77777777" w:rsidR="00130F3A" w:rsidRDefault="00130F3A" w:rsidP="0050250C">
            <w:pPr>
              <w:spacing w:after="0" w:line="256" w:lineRule="auto"/>
              <w:rPr>
                <w:rFonts w:ascii="Arial" w:hAnsi="Arial"/>
                <w:sz w:val="18"/>
              </w:rPr>
            </w:pPr>
          </w:p>
        </w:tc>
      </w:tr>
      <w:tr w:rsidR="00130F3A" w14:paraId="40611FB2"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D40CA0F" w14:textId="77777777" w:rsidR="00130F3A" w:rsidRDefault="00130F3A" w:rsidP="0050250C">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09945C1F" w14:textId="77777777" w:rsidR="00130F3A" w:rsidRDefault="00130F3A" w:rsidP="0050250C">
            <w:pPr>
              <w:pStyle w:val="TAC"/>
              <w:spacing w:line="256" w:lineRule="auto"/>
            </w:pPr>
            <w:r>
              <w:t>dB</w:t>
            </w:r>
          </w:p>
        </w:tc>
        <w:tc>
          <w:tcPr>
            <w:tcW w:w="997" w:type="dxa"/>
            <w:tcBorders>
              <w:top w:val="nil"/>
              <w:left w:val="single" w:sz="4" w:space="0" w:color="auto"/>
              <w:bottom w:val="nil"/>
              <w:right w:val="single" w:sz="4" w:space="0" w:color="auto"/>
            </w:tcBorders>
          </w:tcPr>
          <w:p w14:paraId="1B9ECD5B"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638E976" w14:textId="77777777" w:rsidR="00130F3A" w:rsidRDefault="00130F3A" w:rsidP="0050250C">
            <w:pPr>
              <w:spacing w:after="0" w:line="256" w:lineRule="auto"/>
              <w:rPr>
                <w:rFonts w:ascii="Arial" w:hAnsi="Arial"/>
                <w:sz w:val="18"/>
              </w:rPr>
            </w:pPr>
          </w:p>
        </w:tc>
      </w:tr>
      <w:tr w:rsidR="00130F3A" w14:paraId="78375210"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909C29C" w14:textId="77777777" w:rsidR="00130F3A" w:rsidRDefault="00130F3A" w:rsidP="0050250C">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367BB76F" w14:textId="77777777" w:rsidR="00130F3A" w:rsidRDefault="00130F3A" w:rsidP="0050250C">
            <w:pPr>
              <w:pStyle w:val="TAC"/>
              <w:spacing w:line="256" w:lineRule="auto"/>
            </w:pPr>
            <w:r>
              <w:t>dB</w:t>
            </w:r>
          </w:p>
        </w:tc>
        <w:tc>
          <w:tcPr>
            <w:tcW w:w="997" w:type="dxa"/>
            <w:tcBorders>
              <w:top w:val="nil"/>
              <w:left w:val="single" w:sz="4" w:space="0" w:color="auto"/>
              <w:bottom w:val="nil"/>
              <w:right w:val="single" w:sz="4" w:space="0" w:color="auto"/>
            </w:tcBorders>
          </w:tcPr>
          <w:p w14:paraId="4338F238"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AB12076" w14:textId="77777777" w:rsidR="00130F3A" w:rsidRDefault="00130F3A" w:rsidP="0050250C">
            <w:pPr>
              <w:spacing w:after="0" w:line="256" w:lineRule="auto"/>
              <w:rPr>
                <w:rFonts w:ascii="Arial" w:hAnsi="Arial"/>
                <w:sz w:val="18"/>
              </w:rPr>
            </w:pPr>
          </w:p>
        </w:tc>
      </w:tr>
      <w:tr w:rsidR="00130F3A" w14:paraId="5F0B666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D54321C" w14:textId="77777777" w:rsidR="00130F3A" w:rsidRDefault="00130F3A" w:rsidP="0050250C">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22135795" w14:textId="77777777" w:rsidR="00130F3A" w:rsidRDefault="00130F3A" w:rsidP="0050250C">
            <w:pPr>
              <w:pStyle w:val="TAC"/>
              <w:spacing w:line="256" w:lineRule="auto"/>
            </w:pPr>
            <w:r>
              <w:t>dB</w:t>
            </w:r>
          </w:p>
        </w:tc>
        <w:tc>
          <w:tcPr>
            <w:tcW w:w="997" w:type="dxa"/>
            <w:tcBorders>
              <w:top w:val="nil"/>
              <w:left w:val="single" w:sz="4" w:space="0" w:color="auto"/>
              <w:right w:val="single" w:sz="4" w:space="0" w:color="auto"/>
            </w:tcBorders>
          </w:tcPr>
          <w:p w14:paraId="5B13A8E6"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C435B1F" w14:textId="77777777" w:rsidR="00130F3A" w:rsidRDefault="00130F3A" w:rsidP="0050250C">
            <w:pPr>
              <w:spacing w:after="0" w:line="256" w:lineRule="auto"/>
              <w:rPr>
                <w:rFonts w:ascii="Arial" w:hAnsi="Arial"/>
                <w:sz w:val="18"/>
              </w:rPr>
            </w:pPr>
          </w:p>
        </w:tc>
      </w:tr>
      <w:tr w:rsidR="00130F3A" w14:paraId="1D64FC3F"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63D1A9" w14:textId="77777777" w:rsidR="00130F3A" w:rsidRDefault="00130F3A" w:rsidP="0050250C">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376F173D" w14:textId="77777777" w:rsidR="00130F3A" w:rsidRDefault="00130F3A"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3BDB46A4" w14:textId="77777777" w:rsidR="00130F3A" w:rsidRDefault="00130F3A" w:rsidP="0050250C">
            <w:pPr>
              <w:pStyle w:val="TAC"/>
              <w:spacing w:line="256" w:lineRule="auto"/>
            </w:pPr>
            <w:r>
              <w:t>dB</w:t>
            </w:r>
          </w:p>
        </w:tc>
        <w:tc>
          <w:tcPr>
            <w:tcW w:w="997" w:type="dxa"/>
            <w:tcBorders>
              <w:left w:val="single" w:sz="4" w:space="0" w:color="auto"/>
              <w:right w:val="single" w:sz="4" w:space="0" w:color="auto"/>
            </w:tcBorders>
            <w:vAlign w:val="center"/>
          </w:tcPr>
          <w:p w14:paraId="6631E65B" w14:textId="77777777" w:rsidR="00130F3A" w:rsidRDefault="00130F3A"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235F16AA" w14:textId="77777777" w:rsidR="00130F3A" w:rsidRDefault="00130F3A"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11F536ED" w14:textId="77777777" w:rsidR="00130F3A" w:rsidRDefault="00130F3A"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0748DA4C" w14:textId="77777777" w:rsidR="00130F3A" w:rsidRDefault="00130F3A"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0EB51EE" w14:textId="77777777" w:rsidR="00130F3A" w:rsidRDefault="00130F3A"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EB2D368" w14:textId="77777777" w:rsidR="00130F3A" w:rsidRDefault="00130F3A" w:rsidP="0050250C">
            <w:pPr>
              <w:pStyle w:val="TAC"/>
              <w:spacing w:line="256" w:lineRule="auto"/>
              <w:rPr>
                <w:noProof/>
              </w:rPr>
            </w:pPr>
            <w:r>
              <w:rPr>
                <w:rFonts w:eastAsia="ＭＳ 明朝"/>
              </w:rPr>
              <w:t>-12</w:t>
            </w:r>
          </w:p>
        </w:tc>
      </w:tr>
      <w:tr w:rsidR="00130F3A" w14:paraId="173A3C1A"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2DD0F5" w14:textId="77777777" w:rsidR="00130F3A" w:rsidRDefault="00130F3A" w:rsidP="0050250C">
            <w:pPr>
              <w:spacing w:after="0" w:line="256" w:lineRule="auto"/>
              <w:rPr>
                <w:rFonts w:ascii="Arial" w:hAnsi="Arial"/>
                <w:sz w:val="18"/>
              </w:rPr>
            </w:pPr>
          </w:p>
        </w:tc>
        <w:tc>
          <w:tcPr>
            <w:tcW w:w="987" w:type="dxa"/>
            <w:tcBorders>
              <w:top w:val="nil"/>
              <w:left w:val="single" w:sz="4" w:space="0" w:color="auto"/>
              <w:bottom w:val="single" w:sz="4" w:space="0" w:color="auto"/>
              <w:right w:val="single" w:sz="4" w:space="0" w:color="auto"/>
            </w:tcBorders>
            <w:hideMark/>
          </w:tcPr>
          <w:p w14:paraId="66B61933" w14:textId="77777777" w:rsidR="00130F3A" w:rsidRDefault="00130F3A"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72F19D54" w14:textId="77777777" w:rsidR="00130F3A" w:rsidRDefault="00130F3A" w:rsidP="0050250C">
            <w:pPr>
              <w:pStyle w:val="TAC"/>
              <w:spacing w:line="256" w:lineRule="auto"/>
            </w:pPr>
          </w:p>
        </w:tc>
        <w:tc>
          <w:tcPr>
            <w:tcW w:w="997" w:type="dxa"/>
            <w:tcBorders>
              <w:left w:val="single" w:sz="4" w:space="0" w:color="auto"/>
              <w:right w:val="single" w:sz="4" w:space="0" w:color="auto"/>
            </w:tcBorders>
            <w:vAlign w:val="center"/>
          </w:tcPr>
          <w:p w14:paraId="3A2D9D9F" w14:textId="77777777" w:rsidR="00130F3A" w:rsidRDefault="00130F3A"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0304AB37" w14:textId="77777777" w:rsidR="00130F3A" w:rsidRDefault="00130F3A"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65291746" w14:textId="77777777" w:rsidR="00130F3A" w:rsidRDefault="00130F3A"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746EBE68" w14:textId="77777777" w:rsidR="00130F3A" w:rsidRDefault="00130F3A"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78B94CA" w14:textId="77777777" w:rsidR="00130F3A" w:rsidRDefault="00130F3A"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0D7F0B6" w14:textId="77777777" w:rsidR="00130F3A" w:rsidRDefault="00130F3A" w:rsidP="0050250C">
            <w:pPr>
              <w:pStyle w:val="TAC"/>
              <w:spacing w:line="256" w:lineRule="auto"/>
              <w:rPr>
                <w:noProof/>
              </w:rPr>
            </w:pPr>
            <w:r>
              <w:rPr>
                <w:rFonts w:eastAsia="ＭＳ 明朝"/>
              </w:rPr>
              <w:t>-12</w:t>
            </w:r>
          </w:p>
        </w:tc>
      </w:tr>
      <w:tr w:rsidR="00130F3A" w14:paraId="45C482C6"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207DF3" w14:textId="77777777" w:rsidR="00130F3A" w:rsidRDefault="00130F3A"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698C9836" w14:textId="77777777" w:rsidR="00130F3A" w:rsidRDefault="00130F3A"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51B82DA7" w14:textId="77777777" w:rsidR="00130F3A" w:rsidRDefault="00130F3A" w:rsidP="0050250C">
            <w:pPr>
              <w:pStyle w:val="TAC"/>
              <w:spacing w:line="256" w:lineRule="auto"/>
            </w:pPr>
          </w:p>
        </w:tc>
        <w:tc>
          <w:tcPr>
            <w:tcW w:w="997" w:type="dxa"/>
            <w:tcBorders>
              <w:left w:val="single" w:sz="4" w:space="0" w:color="auto"/>
              <w:right w:val="single" w:sz="4" w:space="0" w:color="auto"/>
            </w:tcBorders>
            <w:vAlign w:val="center"/>
          </w:tcPr>
          <w:p w14:paraId="21BC37F0" w14:textId="77777777" w:rsidR="00130F3A" w:rsidRDefault="00130F3A"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4CBAA49D" w14:textId="77777777" w:rsidR="00130F3A" w:rsidRDefault="00130F3A"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2F49FE3E" w14:textId="77777777" w:rsidR="00130F3A" w:rsidRDefault="00130F3A"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44AB56E2" w14:textId="77777777" w:rsidR="00130F3A" w:rsidRDefault="00130F3A"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7C30E514" w14:textId="77777777" w:rsidR="00130F3A" w:rsidRDefault="00130F3A"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7AD12D51" w14:textId="77777777" w:rsidR="00130F3A" w:rsidRDefault="00130F3A" w:rsidP="0050250C">
            <w:pPr>
              <w:pStyle w:val="TAC"/>
              <w:spacing w:line="256" w:lineRule="auto"/>
              <w:rPr>
                <w:noProof/>
              </w:rPr>
            </w:pPr>
            <w:r>
              <w:rPr>
                <w:rFonts w:eastAsia="ＭＳ 明朝"/>
              </w:rPr>
              <w:t>-12</w:t>
            </w:r>
          </w:p>
        </w:tc>
      </w:tr>
      <w:tr w:rsidR="00130F3A" w14:paraId="563A10AA"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D9B3A2" w14:textId="77777777" w:rsidR="00130F3A" w:rsidRDefault="00130F3A" w:rsidP="0050250C">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20CD0F31" w14:textId="77777777" w:rsidR="00130F3A" w:rsidRDefault="00130F3A"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75CC8D42" w14:textId="77777777" w:rsidR="00130F3A" w:rsidRDefault="00130F3A" w:rsidP="0050250C">
            <w:pPr>
              <w:pStyle w:val="TAC"/>
              <w:spacing w:line="256" w:lineRule="auto"/>
            </w:pPr>
            <w:r>
              <w:t>dB</w:t>
            </w:r>
          </w:p>
        </w:tc>
        <w:tc>
          <w:tcPr>
            <w:tcW w:w="997" w:type="dxa"/>
            <w:tcBorders>
              <w:left w:val="single" w:sz="4" w:space="0" w:color="auto"/>
              <w:right w:val="single" w:sz="4" w:space="0" w:color="auto"/>
            </w:tcBorders>
            <w:vAlign w:val="center"/>
          </w:tcPr>
          <w:p w14:paraId="4354219A" w14:textId="77777777" w:rsidR="00130F3A" w:rsidRDefault="00130F3A"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0D99D7E8" w14:textId="77777777" w:rsidR="00130F3A" w:rsidRDefault="00130F3A"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1FC9348" w14:textId="77777777" w:rsidR="00130F3A" w:rsidRDefault="00130F3A"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31AB0D3F" w14:textId="77777777" w:rsidR="00130F3A" w:rsidRDefault="00130F3A"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A27E66F" w14:textId="77777777" w:rsidR="00130F3A" w:rsidRDefault="00130F3A"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37BFDACF" w14:textId="77777777" w:rsidR="00130F3A" w:rsidRDefault="00130F3A" w:rsidP="0050250C">
            <w:pPr>
              <w:pStyle w:val="TAC"/>
              <w:spacing w:line="256" w:lineRule="auto"/>
              <w:rPr>
                <w:noProof/>
              </w:rPr>
            </w:pPr>
            <w:r>
              <w:rPr>
                <w:rFonts w:eastAsia="ＭＳ 明朝"/>
              </w:rPr>
              <w:t>10</w:t>
            </w:r>
          </w:p>
        </w:tc>
      </w:tr>
      <w:tr w:rsidR="00130F3A" w14:paraId="5895C8A6"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9E1EF4" w14:textId="77777777" w:rsidR="00130F3A" w:rsidRDefault="00130F3A"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9163E46" w14:textId="77777777" w:rsidR="00130F3A" w:rsidRDefault="00130F3A"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555FCFC8" w14:textId="77777777" w:rsidR="00130F3A" w:rsidRDefault="00130F3A" w:rsidP="0050250C">
            <w:pPr>
              <w:pStyle w:val="TAC"/>
              <w:spacing w:line="256" w:lineRule="auto"/>
            </w:pPr>
          </w:p>
        </w:tc>
        <w:tc>
          <w:tcPr>
            <w:tcW w:w="997" w:type="dxa"/>
            <w:tcBorders>
              <w:left w:val="single" w:sz="4" w:space="0" w:color="auto"/>
              <w:right w:val="single" w:sz="4" w:space="0" w:color="auto"/>
            </w:tcBorders>
            <w:vAlign w:val="center"/>
          </w:tcPr>
          <w:p w14:paraId="57B30904" w14:textId="77777777" w:rsidR="00130F3A" w:rsidRDefault="00130F3A"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0A6DC4BC" w14:textId="77777777" w:rsidR="00130F3A" w:rsidRDefault="00130F3A"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30211173" w14:textId="77777777" w:rsidR="00130F3A" w:rsidRDefault="00130F3A"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FA7489B" w14:textId="77777777" w:rsidR="00130F3A" w:rsidRDefault="00130F3A"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F996EB9" w14:textId="77777777" w:rsidR="00130F3A" w:rsidRDefault="00130F3A"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C399855" w14:textId="77777777" w:rsidR="00130F3A" w:rsidRDefault="00130F3A" w:rsidP="0050250C">
            <w:pPr>
              <w:pStyle w:val="TAC"/>
              <w:spacing w:line="256" w:lineRule="auto"/>
              <w:rPr>
                <w:noProof/>
              </w:rPr>
            </w:pPr>
            <w:r>
              <w:rPr>
                <w:rFonts w:eastAsia="ＭＳ 明朝"/>
              </w:rPr>
              <w:t>10</w:t>
            </w:r>
          </w:p>
        </w:tc>
      </w:tr>
      <w:tr w:rsidR="00130F3A" w14:paraId="3E6632D6"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3F64FF" w14:textId="77777777" w:rsidR="00130F3A" w:rsidRDefault="00130F3A"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6C123232" w14:textId="77777777" w:rsidR="00130F3A" w:rsidRDefault="00130F3A"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11CA4C6" w14:textId="77777777" w:rsidR="00130F3A" w:rsidRDefault="00130F3A" w:rsidP="0050250C">
            <w:pPr>
              <w:pStyle w:val="TAC"/>
              <w:spacing w:line="256" w:lineRule="auto"/>
            </w:pPr>
          </w:p>
        </w:tc>
        <w:tc>
          <w:tcPr>
            <w:tcW w:w="997" w:type="dxa"/>
            <w:tcBorders>
              <w:left w:val="single" w:sz="4" w:space="0" w:color="auto"/>
              <w:right w:val="single" w:sz="4" w:space="0" w:color="auto"/>
            </w:tcBorders>
            <w:vAlign w:val="center"/>
          </w:tcPr>
          <w:p w14:paraId="12E9F61B" w14:textId="77777777" w:rsidR="00130F3A" w:rsidRDefault="00130F3A"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49329CC" w14:textId="77777777" w:rsidR="00130F3A" w:rsidRDefault="00130F3A"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CB75599" w14:textId="77777777" w:rsidR="00130F3A" w:rsidRDefault="00130F3A"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05B83EE" w14:textId="77777777" w:rsidR="00130F3A" w:rsidRDefault="00130F3A"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1E127E4" w14:textId="77777777" w:rsidR="00130F3A" w:rsidRDefault="00130F3A"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35C414FE" w14:textId="77777777" w:rsidR="00130F3A" w:rsidRDefault="00130F3A" w:rsidP="0050250C">
            <w:pPr>
              <w:pStyle w:val="TAC"/>
              <w:spacing w:line="256" w:lineRule="auto"/>
              <w:rPr>
                <w:noProof/>
              </w:rPr>
            </w:pPr>
            <w:r>
              <w:rPr>
                <w:rFonts w:eastAsia="ＭＳ 明朝"/>
              </w:rPr>
              <w:t>10</w:t>
            </w:r>
          </w:p>
        </w:tc>
      </w:tr>
      <w:tr w:rsidR="00130F3A" w14:paraId="6E18EFE1"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1B90F0F" w14:textId="77777777" w:rsidR="00130F3A" w:rsidRDefault="00130F3A" w:rsidP="0050250C">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6383B20D" w14:textId="77777777" w:rsidR="00130F3A" w:rsidRDefault="00130F3A"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4E528373" w14:textId="77777777" w:rsidR="00130F3A" w:rsidRDefault="00130F3A" w:rsidP="0050250C">
            <w:pPr>
              <w:pStyle w:val="TAC"/>
              <w:spacing w:line="256" w:lineRule="auto"/>
            </w:pPr>
            <w:r>
              <w:t>dBm/</w:t>
            </w:r>
          </w:p>
        </w:tc>
        <w:tc>
          <w:tcPr>
            <w:tcW w:w="997" w:type="dxa"/>
            <w:tcBorders>
              <w:left w:val="single" w:sz="4" w:space="0" w:color="auto"/>
              <w:right w:val="single" w:sz="4" w:space="0" w:color="auto"/>
            </w:tcBorders>
            <w:vAlign w:val="center"/>
          </w:tcPr>
          <w:p w14:paraId="4E89ADBD" w14:textId="77777777" w:rsidR="00130F3A" w:rsidRDefault="00130F3A"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12DB1922" w14:textId="77777777" w:rsidR="00130F3A" w:rsidRDefault="00130F3A"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7A5FEF49" w14:textId="77777777" w:rsidR="00130F3A" w:rsidRDefault="00130F3A"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4D6BBDBA" w14:textId="77777777" w:rsidR="00130F3A" w:rsidRDefault="00130F3A"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95A6C4D" w14:textId="77777777" w:rsidR="00130F3A" w:rsidRDefault="00130F3A"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5CF996BE" w14:textId="77777777" w:rsidR="00130F3A" w:rsidRDefault="00130F3A" w:rsidP="0050250C">
            <w:pPr>
              <w:pStyle w:val="TAC"/>
              <w:spacing w:line="256" w:lineRule="auto"/>
              <w:rPr>
                <w:rFonts w:eastAsia="ＭＳ 明朝"/>
              </w:rPr>
            </w:pPr>
            <w:r>
              <w:rPr>
                <w:rFonts w:eastAsia="ＭＳ 明朝"/>
              </w:rPr>
              <w:t>-88</w:t>
            </w:r>
          </w:p>
        </w:tc>
      </w:tr>
      <w:tr w:rsidR="00130F3A" w14:paraId="297E9BB8"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B78A6A" w14:textId="77777777" w:rsidR="00130F3A" w:rsidRDefault="00130F3A"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1545F221" w14:textId="77777777" w:rsidR="00130F3A" w:rsidRDefault="00130F3A"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3766ABDD" w14:textId="77777777" w:rsidR="00130F3A" w:rsidRDefault="00130F3A" w:rsidP="0050250C">
            <w:pPr>
              <w:pStyle w:val="TAC"/>
              <w:spacing w:line="256" w:lineRule="auto"/>
            </w:pPr>
            <w:r>
              <w:t>SCS</w:t>
            </w:r>
          </w:p>
          <w:p w14:paraId="78DC08E2" w14:textId="77777777" w:rsidR="00130F3A" w:rsidRDefault="00130F3A" w:rsidP="0050250C">
            <w:pPr>
              <w:pStyle w:val="TAC"/>
              <w:spacing w:line="256" w:lineRule="auto"/>
            </w:pPr>
            <w:r>
              <w:t>kHz</w:t>
            </w:r>
          </w:p>
        </w:tc>
        <w:tc>
          <w:tcPr>
            <w:tcW w:w="997" w:type="dxa"/>
            <w:tcBorders>
              <w:left w:val="single" w:sz="4" w:space="0" w:color="auto"/>
              <w:right w:val="single" w:sz="4" w:space="0" w:color="auto"/>
            </w:tcBorders>
            <w:vAlign w:val="center"/>
          </w:tcPr>
          <w:p w14:paraId="2C4DD0DF" w14:textId="77777777" w:rsidR="00130F3A" w:rsidRDefault="00130F3A"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4052BDC6" w14:textId="77777777" w:rsidR="00130F3A" w:rsidRDefault="00130F3A"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414728B3" w14:textId="77777777" w:rsidR="00130F3A" w:rsidRDefault="00130F3A"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61F137B6" w14:textId="77777777" w:rsidR="00130F3A" w:rsidRDefault="00130F3A"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7DF33567" w14:textId="77777777" w:rsidR="00130F3A" w:rsidRDefault="00130F3A"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7654AD05" w14:textId="77777777" w:rsidR="00130F3A" w:rsidRDefault="00130F3A" w:rsidP="0050250C">
            <w:pPr>
              <w:pStyle w:val="TAC"/>
              <w:spacing w:line="256" w:lineRule="auto"/>
              <w:rPr>
                <w:rFonts w:eastAsia="ＭＳ 明朝"/>
              </w:rPr>
            </w:pPr>
            <w:r>
              <w:rPr>
                <w:rFonts w:eastAsia="ＭＳ 明朝"/>
              </w:rPr>
              <w:t>-88</w:t>
            </w:r>
          </w:p>
        </w:tc>
      </w:tr>
      <w:tr w:rsidR="00130F3A" w14:paraId="3E9C4ECD"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28A1E7" w14:textId="77777777" w:rsidR="00130F3A" w:rsidRDefault="00130F3A"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6D826BC" w14:textId="77777777" w:rsidR="00130F3A" w:rsidRDefault="00130F3A"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4D52D20A" w14:textId="77777777" w:rsidR="00130F3A" w:rsidRDefault="00130F3A" w:rsidP="0050250C">
            <w:pPr>
              <w:pStyle w:val="TAC"/>
              <w:spacing w:line="256" w:lineRule="auto"/>
            </w:pPr>
          </w:p>
        </w:tc>
        <w:tc>
          <w:tcPr>
            <w:tcW w:w="997" w:type="dxa"/>
            <w:tcBorders>
              <w:left w:val="single" w:sz="4" w:space="0" w:color="auto"/>
              <w:right w:val="single" w:sz="4" w:space="0" w:color="auto"/>
            </w:tcBorders>
            <w:vAlign w:val="center"/>
          </w:tcPr>
          <w:p w14:paraId="7D509801" w14:textId="77777777" w:rsidR="00130F3A" w:rsidRDefault="00130F3A"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17E45E6B" w14:textId="77777777" w:rsidR="00130F3A" w:rsidRDefault="00130F3A" w:rsidP="0050250C">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2F06F2AF" w14:textId="77777777" w:rsidR="00130F3A" w:rsidRDefault="00130F3A" w:rsidP="0050250C">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3898E5D0" w14:textId="77777777" w:rsidR="00130F3A" w:rsidRDefault="00130F3A" w:rsidP="0050250C">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5CB525EA" w14:textId="77777777" w:rsidR="00130F3A" w:rsidRDefault="00130F3A" w:rsidP="0050250C">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2C7C7B8B" w14:textId="77777777" w:rsidR="00130F3A" w:rsidRDefault="00130F3A" w:rsidP="0050250C">
            <w:pPr>
              <w:pStyle w:val="TAC"/>
              <w:spacing w:line="256" w:lineRule="auto"/>
              <w:rPr>
                <w:rFonts w:eastAsia="ＭＳ 明朝"/>
              </w:rPr>
            </w:pPr>
            <w:r>
              <w:rPr>
                <w:rFonts w:eastAsia="ＭＳ 明朝"/>
              </w:rPr>
              <w:t>-85</w:t>
            </w:r>
          </w:p>
        </w:tc>
      </w:tr>
      <w:tr w:rsidR="00130F3A" w14:paraId="14E267AF" w14:textId="77777777" w:rsidTr="0050250C">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87D702" w14:textId="77777777" w:rsidR="00130F3A" w:rsidRDefault="00130F3A" w:rsidP="0050250C">
            <w:pPr>
              <w:pStyle w:val="TAL"/>
              <w:spacing w:line="256" w:lineRule="auto"/>
            </w:pPr>
            <w:r>
              <w:rPr>
                <w:position w:val="-12"/>
              </w:rPr>
              <w:object w:dxaOrig="432" w:dyaOrig="432" w14:anchorId="2A67C5DB">
                <v:shape id="_x0000_i1035" type="#_x0000_t75" style="width:23.75pt;height:23.75pt" o:ole="" fillcolor="window">
                  <v:imagedata r:id="rId14" o:title=""/>
                </v:shape>
                <o:OLEObject Type="Embed" ProgID="Equation.3" ShapeID="_x0000_i1035" DrawAspect="Content" ObjectID="_1745396665" r:id="rId37"/>
              </w:object>
            </w:r>
          </w:p>
        </w:tc>
        <w:tc>
          <w:tcPr>
            <w:tcW w:w="987" w:type="dxa"/>
            <w:tcBorders>
              <w:top w:val="single" w:sz="4" w:space="0" w:color="auto"/>
              <w:left w:val="single" w:sz="4" w:space="0" w:color="auto"/>
              <w:bottom w:val="single" w:sz="4" w:space="0" w:color="auto"/>
              <w:right w:val="single" w:sz="4" w:space="0" w:color="auto"/>
            </w:tcBorders>
            <w:hideMark/>
          </w:tcPr>
          <w:p w14:paraId="2F50149C" w14:textId="77777777" w:rsidR="00130F3A" w:rsidRDefault="00130F3A"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14:paraId="2E3376F2" w14:textId="77777777" w:rsidR="00130F3A" w:rsidRDefault="00130F3A" w:rsidP="0050250C">
            <w:pPr>
              <w:pStyle w:val="TAC"/>
              <w:spacing w:line="256" w:lineRule="auto"/>
            </w:pPr>
            <w:r>
              <w:t>dBm/</w:t>
            </w:r>
          </w:p>
        </w:tc>
        <w:tc>
          <w:tcPr>
            <w:tcW w:w="997" w:type="dxa"/>
            <w:tcBorders>
              <w:left w:val="single" w:sz="4" w:space="0" w:color="auto"/>
              <w:right w:val="single" w:sz="4" w:space="0" w:color="auto"/>
            </w:tcBorders>
          </w:tcPr>
          <w:p w14:paraId="0766E654" w14:textId="77777777" w:rsidR="00130F3A" w:rsidRDefault="00130F3A"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119ED1C7" w14:textId="77777777" w:rsidR="00130F3A" w:rsidRDefault="00130F3A" w:rsidP="0050250C">
            <w:pPr>
              <w:pStyle w:val="TAC"/>
              <w:spacing w:line="256" w:lineRule="auto"/>
            </w:pPr>
            <w:r>
              <w:t>-98</w:t>
            </w:r>
          </w:p>
        </w:tc>
      </w:tr>
      <w:tr w:rsidR="00130F3A" w14:paraId="278A36A0"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B05461" w14:textId="77777777" w:rsidR="00130F3A" w:rsidRDefault="00130F3A"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3A1E2BC" w14:textId="77777777" w:rsidR="00130F3A" w:rsidRDefault="00130F3A"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14840371" w14:textId="77777777" w:rsidR="00130F3A" w:rsidRDefault="00130F3A" w:rsidP="0050250C">
            <w:pPr>
              <w:spacing w:after="0" w:line="256" w:lineRule="auto"/>
              <w:rPr>
                <w:rFonts w:ascii="Arial" w:hAnsi="Arial"/>
                <w:sz w:val="18"/>
              </w:rPr>
            </w:pPr>
            <w:r>
              <w:rPr>
                <w:rFonts w:ascii="Arial" w:hAnsi="Arial"/>
                <w:sz w:val="18"/>
              </w:rPr>
              <w:t>15kHz</w:t>
            </w:r>
          </w:p>
        </w:tc>
        <w:tc>
          <w:tcPr>
            <w:tcW w:w="997" w:type="dxa"/>
            <w:tcBorders>
              <w:left w:val="single" w:sz="4" w:space="0" w:color="auto"/>
              <w:right w:val="single" w:sz="4" w:space="0" w:color="auto"/>
            </w:tcBorders>
            <w:vAlign w:val="center"/>
          </w:tcPr>
          <w:p w14:paraId="2784C1EC" w14:textId="77777777" w:rsidR="00130F3A" w:rsidRDefault="00130F3A"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B10333B" w14:textId="77777777" w:rsidR="00130F3A" w:rsidRDefault="00130F3A" w:rsidP="0050250C">
            <w:pPr>
              <w:pStyle w:val="TAC"/>
              <w:spacing w:line="256" w:lineRule="auto"/>
            </w:pPr>
            <w:r>
              <w:t>-98</w:t>
            </w:r>
          </w:p>
        </w:tc>
      </w:tr>
      <w:tr w:rsidR="00130F3A" w14:paraId="49F2F3A1"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5E69F1" w14:textId="77777777" w:rsidR="00130F3A" w:rsidRDefault="00130F3A"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4D13503D" w14:textId="77777777" w:rsidR="00130F3A" w:rsidRDefault="00130F3A" w:rsidP="0050250C">
            <w:pPr>
              <w:pStyle w:val="TAL"/>
              <w:spacing w:line="256" w:lineRule="auto"/>
              <w:rPr>
                <w:noProof/>
                <w:lang w:val="it-IT"/>
              </w:rPr>
            </w:pPr>
            <w:r>
              <w:rPr>
                <w:noProof/>
                <w:lang w:val="it-IT"/>
              </w:rPr>
              <w:t>Config 3</w:t>
            </w:r>
          </w:p>
        </w:tc>
        <w:tc>
          <w:tcPr>
            <w:tcW w:w="851" w:type="dxa"/>
            <w:tcBorders>
              <w:top w:val="nil"/>
              <w:left w:val="single" w:sz="4" w:space="0" w:color="auto"/>
              <w:right w:val="single" w:sz="4" w:space="0" w:color="auto"/>
            </w:tcBorders>
            <w:vAlign w:val="center"/>
            <w:hideMark/>
          </w:tcPr>
          <w:p w14:paraId="78FA2094" w14:textId="77777777" w:rsidR="00130F3A" w:rsidRDefault="00130F3A" w:rsidP="0050250C">
            <w:pPr>
              <w:spacing w:after="0" w:line="256" w:lineRule="auto"/>
              <w:rPr>
                <w:rFonts w:ascii="Arial" w:hAnsi="Arial"/>
                <w:sz w:val="18"/>
              </w:rPr>
            </w:pPr>
          </w:p>
        </w:tc>
        <w:tc>
          <w:tcPr>
            <w:tcW w:w="997" w:type="dxa"/>
            <w:tcBorders>
              <w:left w:val="single" w:sz="4" w:space="0" w:color="auto"/>
              <w:right w:val="single" w:sz="4" w:space="0" w:color="auto"/>
            </w:tcBorders>
            <w:vAlign w:val="center"/>
          </w:tcPr>
          <w:p w14:paraId="2EC0C79A" w14:textId="77777777" w:rsidR="00130F3A" w:rsidRDefault="00130F3A"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34B61FE9" w14:textId="77777777" w:rsidR="00130F3A" w:rsidRDefault="00130F3A" w:rsidP="0050250C">
            <w:pPr>
              <w:pStyle w:val="TAC"/>
              <w:spacing w:line="256" w:lineRule="auto"/>
            </w:pPr>
            <w:r>
              <w:t>-98</w:t>
            </w:r>
          </w:p>
        </w:tc>
      </w:tr>
      <w:tr w:rsidR="00130F3A" w14:paraId="6D45B098"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7933FE" w14:textId="77777777" w:rsidR="00130F3A" w:rsidRDefault="00130F3A" w:rsidP="0050250C">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14:paraId="2CCC5C35" w14:textId="77777777" w:rsidR="00130F3A" w:rsidRDefault="00130F3A" w:rsidP="0050250C">
            <w:pPr>
              <w:pStyle w:val="TAC"/>
              <w:spacing w:line="256" w:lineRule="auto"/>
            </w:pPr>
          </w:p>
        </w:tc>
        <w:tc>
          <w:tcPr>
            <w:tcW w:w="997" w:type="dxa"/>
            <w:tcBorders>
              <w:left w:val="single" w:sz="4" w:space="0" w:color="auto"/>
              <w:bottom w:val="single" w:sz="4" w:space="0" w:color="auto"/>
              <w:right w:val="single" w:sz="4" w:space="0" w:color="auto"/>
            </w:tcBorders>
          </w:tcPr>
          <w:p w14:paraId="36FA3B4A" w14:textId="77777777" w:rsidR="00130F3A" w:rsidRDefault="00130F3A" w:rsidP="0050250C">
            <w:pPr>
              <w:pStyle w:val="TAC"/>
              <w:spacing w:line="256" w:lineRule="auto"/>
            </w:pPr>
            <w:r>
              <w:rPr>
                <w:rFonts w:eastAsia="ＭＳ 明朝"/>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38C15E26" w14:textId="77777777" w:rsidR="00130F3A" w:rsidRDefault="00130F3A" w:rsidP="0050250C">
            <w:pPr>
              <w:pStyle w:val="TAC"/>
              <w:spacing w:line="256" w:lineRule="auto"/>
              <w:rPr>
                <w:rFonts w:eastAsia="ＭＳ 明朝"/>
              </w:rPr>
            </w:pPr>
            <w:r>
              <w:rPr>
                <w:rFonts w:eastAsia="ＭＳ 明朝"/>
              </w:rPr>
              <w:t>TDL-C 300ns 100Hz</w:t>
            </w:r>
          </w:p>
        </w:tc>
      </w:tr>
      <w:tr w:rsidR="00130F3A" w14:paraId="128616AE" w14:textId="77777777" w:rsidTr="0050250C">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25949A6D" w14:textId="77777777" w:rsidR="00130F3A" w:rsidRDefault="00130F3A"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50F50DF4" w14:textId="77777777" w:rsidR="00130F3A" w:rsidRDefault="00130F3A" w:rsidP="0050250C">
            <w:pPr>
              <w:pStyle w:val="TAN"/>
              <w:spacing w:line="256" w:lineRule="auto"/>
            </w:pPr>
            <w:r>
              <w:t>Note 2:</w:t>
            </w:r>
            <w:r>
              <w:tab/>
              <w:t>The uplink resources for CSI reporting are assigned to the UE prior to the start of time period T1.</w:t>
            </w:r>
          </w:p>
          <w:p w14:paraId="642538FB" w14:textId="77777777" w:rsidR="00130F3A" w:rsidRDefault="00130F3A" w:rsidP="0050250C">
            <w:pPr>
              <w:pStyle w:val="TAN"/>
              <w:spacing w:line="256" w:lineRule="auto"/>
            </w:pPr>
            <w:r>
              <w:t>Note 3:</w:t>
            </w:r>
            <w:r>
              <w:tab/>
              <w:t>NZP CSI-RS resource set configuration for CSI reporting are assigned to the UE prior to the start of time period T1.</w:t>
            </w:r>
          </w:p>
          <w:p w14:paraId="0307F23E" w14:textId="77777777" w:rsidR="00130F3A" w:rsidRDefault="00130F3A" w:rsidP="0050250C">
            <w:pPr>
              <w:pStyle w:val="TAN"/>
              <w:spacing w:line="256" w:lineRule="auto"/>
            </w:pPr>
            <w:r>
              <w:t>Note 4:</w:t>
            </w:r>
            <w:r>
              <w:tab/>
              <w:t>Void</w:t>
            </w:r>
          </w:p>
          <w:p w14:paraId="62E4EE11" w14:textId="77777777" w:rsidR="00130F3A" w:rsidRDefault="00130F3A" w:rsidP="0050250C">
            <w:pPr>
              <w:pStyle w:val="TAN"/>
              <w:spacing w:line="256" w:lineRule="auto"/>
            </w:pPr>
            <w:r>
              <w:t>Note 5:</w:t>
            </w:r>
            <w:r>
              <w:tab/>
              <w:t>The timers and layer 3 filtering related parameters are configured prior to the start of time period T1.</w:t>
            </w:r>
          </w:p>
          <w:p w14:paraId="038DEF34" w14:textId="77777777" w:rsidR="00130F3A" w:rsidRDefault="00130F3A" w:rsidP="0050250C">
            <w:pPr>
              <w:pStyle w:val="TAN"/>
              <w:spacing w:line="256" w:lineRule="auto"/>
            </w:pPr>
            <w:r>
              <w:t>Note 6:</w:t>
            </w:r>
            <w:r>
              <w:tab/>
              <w:t>The signal contains PDCCH for UEs other than the device under test as part of OCNG.</w:t>
            </w:r>
          </w:p>
          <w:p w14:paraId="771E4D04" w14:textId="77777777" w:rsidR="00130F3A" w:rsidRDefault="00130F3A" w:rsidP="0050250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607D9C52" w14:textId="77777777" w:rsidR="00130F3A" w:rsidRDefault="00130F3A"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4DE2D805" w14:textId="77777777" w:rsidR="00130F3A" w:rsidRDefault="00130F3A" w:rsidP="0050250C">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3D20C30A" w14:textId="77777777" w:rsidR="00130F3A" w:rsidRDefault="00130F3A" w:rsidP="00130F3A">
      <w:pPr>
        <w:rPr>
          <w:lang w:val="en-US"/>
        </w:rPr>
      </w:pPr>
    </w:p>
    <w:p w14:paraId="053511B2" w14:textId="77777777" w:rsidR="007F4997" w:rsidRDefault="00130F3A" w:rsidP="00130F3A">
      <w:pPr>
        <w:pStyle w:val="TH"/>
        <w:rPr>
          <w:ins w:id="180" w:author="Anritsu" w:date="2023-05-01T11:27:00Z"/>
          <w:noProof/>
          <w:lang w:val="en-US" w:eastAsia="zh-CN"/>
        </w:rPr>
      </w:pPr>
      <w:del w:id="181" w:author="Anritsu" w:date="2023-05-01T11:27:00Z">
        <w:r w:rsidDel="007F4997">
          <w:rPr>
            <w:noProof/>
            <w:lang w:val="en-US" w:eastAsia="zh-CN"/>
          </w:rPr>
          <w:drawing>
            <wp:inline distT="0" distB="0" distL="0" distR="0" wp14:anchorId="27B52D26" wp14:editId="48A39943">
              <wp:extent cx="5528252" cy="2561786"/>
              <wp:effectExtent l="0" t="0" r="0" b="0"/>
              <wp:docPr id="7" name="圖片 10"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10" descr="グラフィカル ユーザー インターフェイス&#10;&#10;自動的に生成された説明"/>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del>
    </w:p>
    <w:p w14:paraId="2CE72875" w14:textId="112AB11B" w:rsidR="00130F3A" w:rsidRDefault="007F4997" w:rsidP="00130F3A">
      <w:pPr>
        <w:pStyle w:val="TH"/>
      </w:pPr>
      <w:ins w:id="182" w:author="Anritsu" w:date="2023-05-01T11:27:00Z">
        <w:r>
          <w:rPr>
            <w:noProof/>
            <w:lang w:val="en-US" w:eastAsia="zh-CN"/>
          </w:rPr>
          <w:drawing>
            <wp:inline distT="0" distB="0" distL="0" distR="0" wp14:anchorId="2DD9132E" wp14:editId="7BC1924A">
              <wp:extent cx="4838700" cy="1828800"/>
              <wp:effectExtent l="0" t="0" r="0" b="0"/>
              <wp:docPr id="25" name="図 25"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130F3A">
        <w:rPr>
          <w:noProof/>
          <w:lang w:val="en-US" w:eastAsia="zh-CN"/>
        </w:rPr>
        <w:t xml:space="preserve"> </w:t>
      </w:r>
    </w:p>
    <w:p w14:paraId="3B07D178" w14:textId="6E5E1475" w:rsidR="00130F3A" w:rsidRDefault="00130F3A" w:rsidP="00130F3A">
      <w:pPr>
        <w:pStyle w:val="TF"/>
        <w:rPr>
          <w:ins w:id="183" w:author="Anritsu" w:date="2023-05-01T11:27:00Z"/>
          <w:lang w:val="en-US"/>
        </w:rPr>
      </w:pPr>
      <w:r>
        <w:rPr>
          <w:lang w:val="en-US"/>
        </w:rPr>
        <w:t xml:space="preserve">Figure A.6.5.5.5.1-1: SNR </w:t>
      </w:r>
      <w:del w:id="184" w:author="Anritsu" w:date="2023-05-01T11:27:00Z">
        <w:r w:rsidDel="007F4997">
          <w:rPr>
            <w:lang w:val="en-US"/>
          </w:rPr>
          <w:delText xml:space="preserve">and L1-RSRP </w:delText>
        </w:r>
      </w:del>
      <w:r>
        <w:rPr>
          <w:lang w:val="en-US"/>
        </w:rPr>
        <w:t>variation for beam failure detection and link recovery testing in</w:t>
      </w:r>
      <w:r w:rsidRPr="00CA3214">
        <w:t xml:space="preserve"> </w:t>
      </w:r>
      <w:r>
        <w:t xml:space="preserve">for </w:t>
      </w:r>
      <w:proofErr w:type="spellStart"/>
      <w:r>
        <w:t>SCell</w:t>
      </w:r>
      <w:proofErr w:type="spellEnd"/>
      <w:r>
        <w:rPr>
          <w:lang w:val="en-US"/>
        </w:rPr>
        <w:t xml:space="preserve"> non-DRX mode</w:t>
      </w:r>
    </w:p>
    <w:p w14:paraId="11386045" w14:textId="77777777" w:rsidR="007F4997" w:rsidRDefault="007F4997" w:rsidP="007F4997">
      <w:pPr>
        <w:pStyle w:val="TF"/>
        <w:rPr>
          <w:ins w:id="185" w:author="Anritsu" w:date="2023-05-01T11:27:00Z"/>
        </w:rPr>
      </w:pPr>
      <w:ins w:id="186" w:author="Anritsu" w:date="2023-05-01T11:27:00Z">
        <w:r>
          <w:rPr>
            <w:noProof/>
          </w:rPr>
          <w:drawing>
            <wp:inline distT="0" distB="0" distL="0" distR="0" wp14:anchorId="24057250" wp14:editId="7FFF3A87">
              <wp:extent cx="5210175" cy="1952625"/>
              <wp:effectExtent l="0" t="0" r="9525" b="9525"/>
              <wp:docPr id="26" name="図 2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3AD1F735" w14:textId="78B5D1A4" w:rsidR="007F4997" w:rsidRDefault="007F4997" w:rsidP="007F4997">
      <w:pPr>
        <w:pStyle w:val="TF"/>
        <w:rPr>
          <w:ins w:id="187" w:author="Anritsu" w:date="2023-05-01T11:27:00Z"/>
        </w:rPr>
      </w:pPr>
      <w:ins w:id="188" w:author="Anritsu" w:date="2023-05-01T11:27:00Z">
        <w:r w:rsidRPr="00CC004C">
          <w:t>Figure A.</w:t>
        </w:r>
      </w:ins>
      <w:ins w:id="189" w:author="Anritsu" w:date="2023-05-01T11:28:00Z">
        <w:r w:rsidR="00556B61">
          <w:t>6</w:t>
        </w:r>
      </w:ins>
      <w:ins w:id="190" w:author="Anritsu" w:date="2023-05-01T11:27:00Z">
        <w:r w:rsidRPr="00CC004C">
          <w:t>.5.5.5.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non-DRX mode</w:t>
        </w:r>
      </w:ins>
    </w:p>
    <w:p w14:paraId="7D06A655" w14:textId="77777777" w:rsidR="007F4997" w:rsidRPr="007F4997" w:rsidRDefault="007F4997" w:rsidP="00130F3A">
      <w:pPr>
        <w:pStyle w:val="TF"/>
        <w:rPr>
          <w:rPrChange w:id="191" w:author="Anritsu" w:date="2023-05-01T11:27:00Z">
            <w:rPr>
              <w:lang w:val="en-US"/>
            </w:rPr>
          </w:rPrChange>
        </w:rPr>
      </w:pPr>
    </w:p>
    <w:p w14:paraId="35FBAE94" w14:textId="77777777" w:rsidR="00130F3A" w:rsidRDefault="00130F3A" w:rsidP="00130F3A">
      <w:pPr>
        <w:pStyle w:val="5"/>
        <w:rPr>
          <w:snapToGrid w:val="0"/>
        </w:rPr>
      </w:pPr>
      <w:r>
        <w:rPr>
          <w:snapToGrid w:val="0"/>
        </w:rPr>
        <w:t>A.6.5.5.5.2</w:t>
      </w:r>
      <w:r>
        <w:rPr>
          <w:snapToGrid w:val="0"/>
        </w:rPr>
        <w:tab/>
        <w:t>Test Requirements</w:t>
      </w:r>
    </w:p>
    <w:p w14:paraId="13653045" w14:textId="77777777" w:rsidR="00130F3A" w:rsidRDefault="00130F3A" w:rsidP="00130F3A">
      <w:pPr>
        <w:jc w:val="both"/>
      </w:pPr>
      <w:r>
        <w:t xml:space="preserve">The UE behaviour during time durations T1, T2, T3, T4 </w:t>
      </w:r>
      <w:r>
        <w:rPr>
          <w:lang w:eastAsia="zh-CN"/>
        </w:rPr>
        <w:t xml:space="preserve">and </w:t>
      </w:r>
      <w:r>
        <w:t>T5 shall be as follows:</w:t>
      </w:r>
    </w:p>
    <w:p w14:paraId="2BF98C01" w14:textId="77777777" w:rsidR="00130F3A" w:rsidRDefault="00130F3A" w:rsidP="00130F3A">
      <w:pPr>
        <w:jc w:val="both"/>
        <w:rPr>
          <w:lang w:eastAsia="zh-CN"/>
        </w:rPr>
      </w:pPr>
      <w:r>
        <w:t xml:space="preserve">During the </w:t>
      </w:r>
      <w:r>
        <w:rPr>
          <w:lang w:eastAsia="zh-CN"/>
        </w:rPr>
        <w:t>time duration T1 and T2, the UE shall transmit uplink signal at least in all subframes configured for CSI transmission on Cell 1.</w:t>
      </w:r>
    </w:p>
    <w:p w14:paraId="1F7CBA0A" w14:textId="77777777" w:rsidR="00130F3A" w:rsidRDefault="00130F3A" w:rsidP="00130F3A">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0EF9C38A" w14:textId="77777777" w:rsidR="00130F3A" w:rsidRDefault="00130F3A" w:rsidP="00130F3A">
      <w:pPr>
        <w:jc w:val="both"/>
      </w:pPr>
      <w:r>
        <w:t xml:space="preserve">During T3 the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1ECF3790" w14:textId="77777777" w:rsidR="00130F3A" w:rsidRDefault="00130F3A" w:rsidP="00130F3A">
      <w:pPr>
        <w:jc w:val="both"/>
      </w:pPr>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p>
    <w:p w14:paraId="0E934C28" w14:textId="77777777" w:rsidR="00130F3A" w:rsidRDefault="00130F3A" w:rsidP="00130F3A">
      <w:pPr>
        <w:jc w:val="both"/>
      </w:pPr>
      <w:r w:rsidRPr="00BA37A9">
        <w:t xml:space="preserve">During T5, the System Simulator shall transmit a Random Access Response to UE after the System Simulator receives the preamble from UE. The UE shall transmit the msg.3 containing candidate beam set q1 for </w:t>
      </w:r>
      <w:proofErr w:type="spellStart"/>
      <w:r w:rsidRPr="00BA37A9">
        <w:t>SCell</w:t>
      </w:r>
      <w:proofErr w:type="spellEnd"/>
      <w:r w:rsidRPr="00BA37A9">
        <w:t xml:space="preserve"> BFR if UE receives the Random Access Response.</w:t>
      </w:r>
    </w:p>
    <w:p w14:paraId="43DD60E4" w14:textId="77777777" w:rsidR="00130F3A" w:rsidRDefault="00130F3A" w:rsidP="00130F3A">
      <w:r>
        <w:t>Test is concluded once the test equipment has received the initial preamble transmission from the UE. The rate of correct events observed during repeated tests shall be at least 90%.</w:t>
      </w:r>
    </w:p>
    <w:p w14:paraId="1EDAD3D0" w14:textId="77777777" w:rsidR="00130F3A" w:rsidRDefault="00130F3A" w:rsidP="00130F3A">
      <w:pPr>
        <w:pStyle w:val="40"/>
      </w:pPr>
      <w:r>
        <w:t>A.6.5.5.6</w:t>
      </w:r>
      <w:r>
        <w:tab/>
      </w:r>
      <w:r>
        <w:rPr>
          <w:rFonts w:eastAsia="ＭＳ 明朝" w:cs="Arial"/>
        </w:rPr>
        <w:t xml:space="preserve">Beam Failure Detection and Link Recovery Test for FR1 </w:t>
      </w:r>
      <w:proofErr w:type="spellStart"/>
      <w:r>
        <w:rPr>
          <w:rFonts w:eastAsia="ＭＳ 明朝" w:cs="Arial"/>
        </w:rPr>
        <w:t>SCell</w:t>
      </w:r>
      <w:proofErr w:type="spellEnd"/>
      <w:r>
        <w:rPr>
          <w:rFonts w:eastAsia="ＭＳ 明朝" w:cs="Arial"/>
        </w:rPr>
        <w:t xml:space="preserve"> configured with </w:t>
      </w:r>
      <w:r w:rsidRPr="00EF00D0">
        <w:t xml:space="preserve">CSI-RS-based BFD and </w:t>
      </w:r>
      <w:r>
        <w:t>SSB</w:t>
      </w:r>
      <w:r w:rsidRPr="00EF00D0">
        <w:t xml:space="preserve">-based </w:t>
      </w:r>
      <w:r>
        <w:t>LR</w:t>
      </w:r>
      <w:r w:rsidRPr="00EF00D0">
        <w:t xml:space="preserve"> </w:t>
      </w:r>
      <w:r>
        <w:rPr>
          <w:rFonts w:eastAsia="ＭＳ 明朝" w:cs="Arial"/>
        </w:rPr>
        <w:t>in DRX mode</w:t>
      </w:r>
    </w:p>
    <w:p w14:paraId="4BFC82E4" w14:textId="77777777" w:rsidR="00130F3A" w:rsidRDefault="00130F3A" w:rsidP="00130F3A">
      <w:pPr>
        <w:pStyle w:val="5"/>
        <w:rPr>
          <w:snapToGrid w:val="0"/>
        </w:rPr>
      </w:pPr>
      <w:r>
        <w:rPr>
          <w:snapToGrid w:val="0"/>
          <w:lang w:eastAsia="zh-CN"/>
        </w:rPr>
        <w:t>A.6.5.5.6.1</w:t>
      </w:r>
      <w:r>
        <w:rPr>
          <w:snapToGrid w:val="0"/>
          <w:lang w:eastAsia="zh-CN"/>
        </w:rPr>
        <w:tab/>
        <w:t>Test Purpose and Environment</w:t>
      </w:r>
    </w:p>
    <w:p w14:paraId="313644BD" w14:textId="77777777" w:rsidR="00130F3A" w:rsidRPr="00AE0E03" w:rsidRDefault="00130F3A" w:rsidP="00130F3A">
      <w:pPr>
        <w:jc w:val="both"/>
      </w:pPr>
      <w:r>
        <w:t>The purpose of this test is to verify that the UE properly detects CSI-RS-based  beam 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09F7CD52" w14:textId="0A5E117D" w:rsidR="00130F3A" w:rsidRDefault="00130F3A" w:rsidP="00130F3A">
      <w:pPr>
        <w:spacing w:before="120"/>
      </w:pPr>
      <w:r w:rsidRPr="009B0E84">
        <w:t xml:space="preserve">The test parameters are given in Tables A.6.5.5.6.1-1, A.6.5.5.6.1-2, A.6.5.5.6.1-3, and A.6.5.5.6.1-4 below. There are two cells, cell 1 is the </w:t>
      </w:r>
      <w:proofErr w:type="spellStart"/>
      <w:r w:rsidRPr="009B0E84">
        <w:t>PCell</w:t>
      </w:r>
      <w:proofErr w:type="spellEnd"/>
      <w:r w:rsidRPr="009B0E84">
        <w:t xml:space="preserve"> and cell 2 i</w:t>
      </w:r>
      <w:r w:rsidRPr="000E0101">
        <w:t xml:space="preserve">s the </w:t>
      </w:r>
      <w:proofErr w:type="spellStart"/>
      <w:r w:rsidRPr="000E0101">
        <w:t>SCell</w:t>
      </w:r>
      <w:proofErr w:type="spellEnd"/>
      <w:r w:rsidRPr="000E0101">
        <w:t xml:space="preserve">,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w:t>
      </w:r>
      <w:proofErr w:type="spellStart"/>
      <w:r w:rsidRPr="009B0E84">
        <w:t>SCell</w:t>
      </w:r>
      <w:proofErr w:type="spellEnd"/>
      <w:r w:rsidRPr="009B0E84">
        <w:t xml:space="preserve"> to emulate beam failure. </w:t>
      </w:r>
      <w:r w:rsidRPr="00DA36E8">
        <w:t>Figure A.6.5.5.6.1-</w:t>
      </w:r>
      <w:del w:id="192" w:author="Anritsu" w:date="2023-05-01T11:29:00Z">
        <w:r w:rsidRPr="00DA36E8" w:rsidDel="007B19EE">
          <w:delText xml:space="preserve">1 </w:delText>
        </w:r>
      </w:del>
      <w:ins w:id="193" w:author="Anritsu" w:date="2023-05-01T11:29:00Z">
        <w:r w:rsidR="007B19EE">
          <w:t>2</w:t>
        </w:r>
        <w:r w:rsidR="007B19EE" w:rsidRPr="00DA36E8">
          <w:t xml:space="preserve"> </w:t>
        </w:r>
      </w:ins>
      <w:del w:id="194" w:author="Anritsu" w:date="2023-05-01T11:29:00Z">
        <w:r w:rsidRPr="00DA36E8" w:rsidDel="007B19EE">
          <w:delText xml:space="preserve">additionally </w:delText>
        </w:r>
      </w:del>
      <w:r w:rsidRPr="00DA36E8">
        <w:t>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w:t>
      </w:r>
      <w:proofErr w:type="spellStart"/>
      <w:r>
        <w:t>ms</w:t>
      </w:r>
      <w:proofErr w:type="spellEnd"/>
      <w:r>
        <w:t xml:space="preserve">. In the test, DRX configuration is enabled in </w:t>
      </w:r>
      <w:proofErr w:type="spellStart"/>
      <w:r>
        <w:t>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028C8149" w14:textId="77777777" w:rsidR="00130F3A" w:rsidRDefault="00130F3A" w:rsidP="00130F3A">
      <w:pPr>
        <w:pStyle w:val="TH"/>
      </w:pPr>
      <w:r>
        <w:t xml:space="preserve">Table A.6.5.5.6.1-1: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0F3A" w14:paraId="2E2ECFB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486D5D" w14:textId="77777777" w:rsidR="00130F3A" w:rsidRDefault="00130F3A"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6C986A31" w14:textId="77777777" w:rsidR="00130F3A" w:rsidRDefault="00130F3A" w:rsidP="0050250C">
            <w:pPr>
              <w:pStyle w:val="TAH"/>
              <w:spacing w:line="256" w:lineRule="auto"/>
            </w:pPr>
            <w:r>
              <w:t>Description</w:t>
            </w:r>
          </w:p>
        </w:tc>
      </w:tr>
      <w:tr w:rsidR="00130F3A" w14:paraId="2AF12DA0"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4E45BE7" w14:textId="77777777" w:rsidR="00130F3A" w:rsidRDefault="00130F3A"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57A68961" w14:textId="77777777" w:rsidR="00130F3A" w:rsidRDefault="00130F3A" w:rsidP="0050250C">
            <w:pPr>
              <w:pStyle w:val="TAL"/>
              <w:spacing w:line="256" w:lineRule="auto"/>
            </w:pPr>
            <w:r>
              <w:t>FDD duplex mode, 15 kHz SSB SCS, 10 MHz bandwidth</w:t>
            </w:r>
          </w:p>
        </w:tc>
      </w:tr>
      <w:tr w:rsidR="00130F3A" w14:paraId="00BDD30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700F5F" w14:textId="77777777" w:rsidR="00130F3A" w:rsidRDefault="00130F3A"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30A647C" w14:textId="77777777" w:rsidR="00130F3A" w:rsidRDefault="00130F3A" w:rsidP="0050250C">
            <w:pPr>
              <w:pStyle w:val="TAL"/>
              <w:spacing w:line="256" w:lineRule="auto"/>
            </w:pPr>
            <w:r>
              <w:t>TDD duplex mode, 15 kHz SSB SCS, 10 MHz bandwidth</w:t>
            </w:r>
          </w:p>
        </w:tc>
      </w:tr>
      <w:tr w:rsidR="00130F3A" w14:paraId="0C69126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545FCD" w14:textId="77777777" w:rsidR="00130F3A" w:rsidRDefault="00130F3A"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78EBE2CF" w14:textId="77777777" w:rsidR="00130F3A" w:rsidRDefault="00130F3A" w:rsidP="0050250C">
            <w:pPr>
              <w:pStyle w:val="TAL"/>
              <w:spacing w:line="256" w:lineRule="auto"/>
            </w:pPr>
            <w:r>
              <w:t>TDD duplex mode, 30 kHz SSB SCS, 40 MHz bandwidth</w:t>
            </w:r>
          </w:p>
        </w:tc>
      </w:tr>
      <w:tr w:rsidR="00130F3A" w14:paraId="64AEEBA6"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5F3CA91" w14:textId="77777777" w:rsidR="00130F3A" w:rsidRDefault="00130F3A" w:rsidP="0050250C">
            <w:pPr>
              <w:pStyle w:val="TAN"/>
              <w:spacing w:line="256" w:lineRule="auto"/>
            </w:pPr>
            <w:r>
              <w:t>Note:</w:t>
            </w:r>
            <w:r>
              <w:tab/>
              <w:t>The UE is only required to pass in one of the supported test configurations in FR1</w:t>
            </w:r>
          </w:p>
        </w:tc>
      </w:tr>
    </w:tbl>
    <w:p w14:paraId="25932A61" w14:textId="77777777" w:rsidR="00130F3A" w:rsidRDefault="00130F3A" w:rsidP="00130F3A">
      <w:pPr>
        <w:spacing w:before="120"/>
      </w:pPr>
    </w:p>
    <w:p w14:paraId="19CD945F" w14:textId="77777777" w:rsidR="00130F3A" w:rsidRDefault="00130F3A" w:rsidP="00130F3A">
      <w:pPr>
        <w:pStyle w:val="TH"/>
        <w:rPr>
          <w:lang w:val="en-US"/>
        </w:rPr>
      </w:pPr>
      <w:r>
        <w:rPr>
          <w:lang w:val="en-US"/>
        </w:rPr>
        <w:t xml:space="preserve">Table A.6.5.5.6.1-2: General test parameters for FR1 </w:t>
      </w:r>
      <w:proofErr w:type="spellStart"/>
      <w:r>
        <w:rPr>
          <w:lang w:val="en-US"/>
        </w:rPr>
        <w:t>SCell</w:t>
      </w:r>
      <w:proofErr w:type="spellEnd"/>
      <w:r>
        <w:rPr>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130F3A" w:rsidRPr="003D1FB3" w14:paraId="5909042A" w14:textId="77777777" w:rsidTr="0050250C">
        <w:trPr>
          <w:trHeight w:val="164"/>
          <w:jc w:val="center"/>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7EC1BEC6"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69C0AFF5"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Unit</w:t>
            </w:r>
          </w:p>
        </w:tc>
        <w:tc>
          <w:tcPr>
            <w:tcW w:w="1098" w:type="pct"/>
            <w:tcBorders>
              <w:top w:val="single" w:sz="4" w:space="0" w:color="auto"/>
              <w:left w:val="single" w:sz="4" w:space="0" w:color="auto"/>
              <w:bottom w:val="single" w:sz="4" w:space="0" w:color="auto"/>
              <w:right w:val="single" w:sz="4" w:space="0" w:color="auto"/>
            </w:tcBorders>
            <w:hideMark/>
          </w:tcPr>
          <w:p w14:paraId="202B37ED"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Value</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350D447B"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Comment</w:t>
            </w:r>
          </w:p>
        </w:tc>
      </w:tr>
      <w:tr w:rsidR="00130F3A" w:rsidRPr="003D1FB3" w14:paraId="65F2CD84" w14:textId="77777777" w:rsidTr="0050250C">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F1A529" w14:textId="77777777" w:rsidR="00130F3A" w:rsidRPr="003D1FB3" w:rsidRDefault="00130F3A"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9F0EE" w14:textId="77777777" w:rsidR="00130F3A" w:rsidRPr="003D1FB3" w:rsidRDefault="00130F3A" w:rsidP="0050250C">
            <w:pPr>
              <w:spacing w:after="0" w:line="256" w:lineRule="auto"/>
              <w:rPr>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37CCEE6" w14:textId="77777777" w:rsidR="00130F3A" w:rsidRPr="003D1FB3" w:rsidRDefault="00130F3A" w:rsidP="0050250C">
            <w:pPr>
              <w:keepNext/>
              <w:keepLines/>
              <w:spacing w:after="0" w:line="256" w:lineRule="auto"/>
              <w:jc w:val="center"/>
              <w:rPr>
                <w:rFonts w:ascii="Arial" w:hAnsi="Arial"/>
                <w:b/>
                <w:noProof/>
                <w:sz w:val="18"/>
              </w:rPr>
            </w:pPr>
            <w:r w:rsidRPr="003D1FB3">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A31BB" w14:textId="77777777" w:rsidR="00130F3A" w:rsidRPr="003D1FB3" w:rsidRDefault="00130F3A" w:rsidP="0050250C">
            <w:pPr>
              <w:spacing w:after="0" w:line="256" w:lineRule="auto"/>
              <w:rPr>
                <w:rFonts w:ascii="Arial" w:hAnsi="Arial"/>
                <w:b/>
                <w:noProof/>
                <w:sz w:val="18"/>
              </w:rPr>
            </w:pPr>
          </w:p>
        </w:tc>
      </w:tr>
      <w:tr w:rsidR="00130F3A" w:rsidRPr="003D1FB3" w14:paraId="410B866D" w14:textId="77777777" w:rsidTr="0050250C">
        <w:trPr>
          <w:trHeight w:val="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EC32116"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0ED9248F"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B5C3414"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Cell 1</w:t>
            </w:r>
          </w:p>
        </w:tc>
        <w:tc>
          <w:tcPr>
            <w:tcW w:w="1125" w:type="pct"/>
            <w:tcBorders>
              <w:top w:val="single" w:sz="4" w:space="0" w:color="auto"/>
              <w:left w:val="single" w:sz="4" w:space="0" w:color="auto"/>
              <w:bottom w:val="single" w:sz="4" w:space="0" w:color="auto"/>
              <w:right w:val="single" w:sz="4" w:space="0" w:color="auto"/>
            </w:tcBorders>
          </w:tcPr>
          <w:p w14:paraId="5B46AA99"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7FA9739E"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230CB14"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RF Channel Number</w:t>
            </w:r>
            <w:r>
              <w:rPr>
                <w:rFonts w:ascii="Arial" w:hAnsi="Arial"/>
                <w:noProof/>
                <w:sz w:val="18"/>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54EBA30B"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EDAC2A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1</w:t>
            </w:r>
          </w:p>
        </w:tc>
        <w:tc>
          <w:tcPr>
            <w:tcW w:w="1125" w:type="pct"/>
            <w:tcBorders>
              <w:top w:val="single" w:sz="4" w:space="0" w:color="auto"/>
              <w:left w:val="single" w:sz="4" w:space="0" w:color="auto"/>
              <w:bottom w:val="single" w:sz="4" w:space="0" w:color="auto"/>
              <w:right w:val="single" w:sz="4" w:space="0" w:color="auto"/>
            </w:tcBorders>
          </w:tcPr>
          <w:p w14:paraId="596B2CFB"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7B929137"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22C57DD2"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0D7899DD"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66B36C14"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Cell 2</w:t>
            </w:r>
          </w:p>
        </w:tc>
        <w:tc>
          <w:tcPr>
            <w:tcW w:w="1125" w:type="pct"/>
            <w:tcBorders>
              <w:top w:val="single" w:sz="4" w:space="0" w:color="auto"/>
              <w:left w:val="single" w:sz="4" w:space="0" w:color="auto"/>
              <w:bottom w:val="single" w:sz="4" w:space="0" w:color="auto"/>
              <w:right w:val="single" w:sz="4" w:space="0" w:color="auto"/>
            </w:tcBorders>
          </w:tcPr>
          <w:p w14:paraId="0C462F55"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1488CDE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40D9D3CE"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RF Channel Number</w:t>
            </w:r>
            <w:r>
              <w:rPr>
                <w:rFonts w:ascii="Arial" w:hAnsi="Arial"/>
                <w:noProof/>
                <w:sz w:val="18"/>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7F9F642B"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20D2B9C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2</w:t>
            </w:r>
          </w:p>
        </w:tc>
        <w:tc>
          <w:tcPr>
            <w:tcW w:w="1125" w:type="pct"/>
            <w:tcBorders>
              <w:top w:val="single" w:sz="4" w:space="0" w:color="auto"/>
              <w:left w:val="single" w:sz="4" w:space="0" w:color="auto"/>
              <w:bottom w:val="single" w:sz="4" w:space="0" w:color="auto"/>
              <w:right w:val="single" w:sz="4" w:space="0" w:color="auto"/>
            </w:tcBorders>
          </w:tcPr>
          <w:p w14:paraId="4F2D364B"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24A46AC"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5F4F53DB"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Duplex mode</w:t>
            </w:r>
          </w:p>
        </w:tc>
        <w:tc>
          <w:tcPr>
            <w:tcW w:w="1157" w:type="pct"/>
            <w:gridSpan w:val="2"/>
            <w:tcBorders>
              <w:top w:val="single" w:sz="4" w:space="0" w:color="auto"/>
              <w:left w:val="single" w:sz="4" w:space="0" w:color="auto"/>
              <w:bottom w:val="single" w:sz="4" w:space="0" w:color="auto"/>
              <w:right w:val="single" w:sz="4" w:space="0" w:color="auto"/>
            </w:tcBorders>
            <w:hideMark/>
          </w:tcPr>
          <w:p w14:paraId="0150E2F6"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71FA826" w14:textId="77777777" w:rsidR="00130F3A" w:rsidRPr="003D1FB3" w:rsidRDefault="00130F3A" w:rsidP="0050250C">
            <w:pPr>
              <w:keepNext/>
              <w:keepLines/>
              <w:spacing w:after="0" w:line="256" w:lineRule="auto"/>
              <w:jc w:val="center"/>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348276C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FDD</w:t>
            </w:r>
          </w:p>
        </w:tc>
        <w:tc>
          <w:tcPr>
            <w:tcW w:w="1125" w:type="pct"/>
            <w:tcBorders>
              <w:top w:val="single" w:sz="4" w:space="0" w:color="auto"/>
              <w:left w:val="single" w:sz="4" w:space="0" w:color="auto"/>
              <w:bottom w:val="single" w:sz="4" w:space="0" w:color="auto"/>
              <w:right w:val="single" w:sz="4" w:space="0" w:color="auto"/>
            </w:tcBorders>
          </w:tcPr>
          <w:p w14:paraId="0C144FE9"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47C11548"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5E5F9" w14:textId="77777777" w:rsidR="00130F3A" w:rsidRPr="003D1FB3" w:rsidRDefault="00130F3A"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9D46D79"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6C09" w14:textId="77777777" w:rsidR="00130F3A" w:rsidRPr="003D1FB3" w:rsidRDefault="00130F3A"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67D56E22"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TDD</w:t>
            </w:r>
          </w:p>
        </w:tc>
        <w:tc>
          <w:tcPr>
            <w:tcW w:w="1125" w:type="pct"/>
            <w:tcBorders>
              <w:top w:val="single" w:sz="4" w:space="0" w:color="auto"/>
              <w:left w:val="single" w:sz="4" w:space="0" w:color="auto"/>
              <w:bottom w:val="single" w:sz="4" w:space="0" w:color="auto"/>
              <w:right w:val="single" w:sz="4" w:space="0" w:color="auto"/>
            </w:tcBorders>
          </w:tcPr>
          <w:p w14:paraId="01EEF887"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DA51C0F"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555A3483" w14:textId="77777777" w:rsidR="00130F3A" w:rsidRPr="003D1FB3" w:rsidRDefault="00130F3A" w:rsidP="0050250C">
            <w:pPr>
              <w:pStyle w:val="TAL"/>
              <w:rPr>
                <w:noProof/>
                <w:lang w:val="it-IT"/>
              </w:rPr>
            </w:pPr>
            <w:r w:rsidRPr="007A691F">
              <w:rPr>
                <w:noProof/>
                <w:lang w:eastAsia="zh-CN"/>
              </w:rPr>
              <w:t>BW</w:t>
            </w:r>
            <w:r>
              <w:rPr>
                <w:noProof/>
                <w:lang w:eastAsia="zh-CN"/>
              </w:rPr>
              <w:t xml:space="preserve"> </w:t>
            </w:r>
            <w:r w:rsidRPr="007A691F">
              <w:rPr>
                <w:noProof/>
                <w:lang w:eastAsia="zh-CN"/>
              </w:rPr>
              <w:t>channel</w:t>
            </w:r>
          </w:p>
        </w:tc>
        <w:tc>
          <w:tcPr>
            <w:tcW w:w="1157" w:type="pct"/>
            <w:gridSpan w:val="2"/>
            <w:tcBorders>
              <w:top w:val="single" w:sz="4" w:space="0" w:color="auto"/>
              <w:left w:val="single" w:sz="4" w:space="0" w:color="auto"/>
              <w:bottom w:val="single" w:sz="4" w:space="0" w:color="auto"/>
              <w:right w:val="single" w:sz="4" w:space="0" w:color="auto"/>
            </w:tcBorders>
          </w:tcPr>
          <w:p w14:paraId="009D6FC4" w14:textId="77777777" w:rsidR="00130F3A" w:rsidRPr="003D1FB3" w:rsidRDefault="00130F3A" w:rsidP="0050250C">
            <w:pPr>
              <w:pStyle w:val="TAL"/>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32D57471" w14:textId="77777777" w:rsidR="00130F3A" w:rsidRPr="003D1FB3" w:rsidRDefault="00130F3A" w:rsidP="0050250C">
            <w:pPr>
              <w:pStyle w:val="TAC"/>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41E0DC68" w14:textId="77777777" w:rsidR="00130F3A" w:rsidRPr="003D1FB3" w:rsidRDefault="00130F3A" w:rsidP="0050250C">
            <w:pPr>
              <w:pStyle w:val="TAC"/>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6A746073" w14:textId="77777777" w:rsidR="00130F3A" w:rsidRPr="003D1FB3" w:rsidRDefault="00130F3A" w:rsidP="0050250C">
            <w:pPr>
              <w:pStyle w:val="TAC"/>
              <w:rPr>
                <w:noProof/>
              </w:rPr>
            </w:pPr>
          </w:p>
        </w:tc>
      </w:tr>
      <w:tr w:rsidR="00130F3A" w:rsidRPr="003D1FB3" w14:paraId="302A73EA"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12321DBB" w14:textId="77777777" w:rsidR="00130F3A" w:rsidRPr="003D1FB3" w:rsidRDefault="00130F3A" w:rsidP="0050250C">
            <w:pPr>
              <w:pStyle w:val="TAL"/>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27AB3DD7" w14:textId="77777777" w:rsidR="00130F3A" w:rsidRPr="003D1FB3" w:rsidRDefault="00130F3A" w:rsidP="0050250C">
            <w:pPr>
              <w:pStyle w:val="TAL"/>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6F702FB4" w14:textId="77777777" w:rsidR="00130F3A" w:rsidRPr="003D1FB3" w:rsidRDefault="00130F3A" w:rsidP="0050250C">
            <w:pPr>
              <w:pStyle w:val="TAC"/>
              <w:rPr>
                <w:noProof/>
                <w:lang w:val="it-IT"/>
              </w:rPr>
            </w:pPr>
            <w:r w:rsidRPr="007B30DA">
              <w:rPr>
                <w:noProof/>
                <w:lang w:eastAsia="zh-CN"/>
              </w:rPr>
              <w:t>MHz</w:t>
            </w:r>
          </w:p>
        </w:tc>
        <w:tc>
          <w:tcPr>
            <w:tcW w:w="1098" w:type="pct"/>
            <w:tcBorders>
              <w:top w:val="single" w:sz="4" w:space="0" w:color="auto"/>
              <w:left w:val="single" w:sz="4" w:space="0" w:color="auto"/>
              <w:bottom w:val="single" w:sz="4" w:space="0" w:color="auto"/>
              <w:right w:val="single" w:sz="4" w:space="0" w:color="auto"/>
            </w:tcBorders>
          </w:tcPr>
          <w:p w14:paraId="3DE2FAFC" w14:textId="77777777" w:rsidR="00130F3A" w:rsidRPr="003D1FB3" w:rsidRDefault="00130F3A" w:rsidP="0050250C">
            <w:pPr>
              <w:pStyle w:val="TAC"/>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47C37348" w14:textId="77777777" w:rsidR="00130F3A" w:rsidRPr="003D1FB3" w:rsidRDefault="00130F3A" w:rsidP="0050250C">
            <w:pPr>
              <w:pStyle w:val="TAC"/>
              <w:rPr>
                <w:noProof/>
              </w:rPr>
            </w:pPr>
          </w:p>
        </w:tc>
      </w:tr>
      <w:tr w:rsidR="00130F3A" w:rsidRPr="003D1FB3" w14:paraId="5806FD87" w14:textId="77777777" w:rsidTr="0050250C">
        <w:trPr>
          <w:trHeight w:val="189"/>
          <w:jc w:val="center"/>
        </w:trPr>
        <w:tc>
          <w:tcPr>
            <w:tcW w:w="978" w:type="pct"/>
            <w:tcBorders>
              <w:top w:val="nil"/>
              <w:left w:val="single" w:sz="4" w:space="0" w:color="auto"/>
              <w:bottom w:val="single" w:sz="4" w:space="0" w:color="auto"/>
              <w:right w:val="single" w:sz="4" w:space="0" w:color="auto"/>
            </w:tcBorders>
            <w:shd w:val="clear" w:color="auto" w:fill="auto"/>
          </w:tcPr>
          <w:p w14:paraId="67AD9AEB" w14:textId="77777777" w:rsidR="00130F3A" w:rsidRPr="003D1FB3" w:rsidRDefault="00130F3A" w:rsidP="0050250C">
            <w:pPr>
              <w:pStyle w:val="TAL"/>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0A1D0B15" w14:textId="77777777" w:rsidR="00130F3A" w:rsidRPr="003D1FB3" w:rsidRDefault="00130F3A" w:rsidP="0050250C">
            <w:pPr>
              <w:pStyle w:val="TAL"/>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173ED2B6" w14:textId="77777777" w:rsidR="00130F3A" w:rsidRPr="003D1FB3" w:rsidRDefault="00130F3A" w:rsidP="0050250C">
            <w:pPr>
              <w:pStyle w:val="TAC"/>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60265ECA" w14:textId="77777777" w:rsidR="00130F3A" w:rsidRPr="003D1FB3" w:rsidRDefault="00130F3A" w:rsidP="0050250C">
            <w:pPr>
              <w:pStyle w:val="TAC"/>
              <w:rPr>
                <w:noProof/>
              </w:rPr>
            </w:pPr>
            <w:r>
              <w:rPr>
                <w:noProof/>
                <w:lang w:eastAsia="zh-CN"/>
              </w:rPr>
              <w:t>40: NRB,c = 106</w:t>
            </w:r>
          </w:p>
        </w:tc>
        <w:tc>
          <w:tcPr>
            <w:tcW w:w="1125" w:type="pct"/>
            <w:tcBorders>
              <w:top w:val="single" w:sz="4" w:space="0" w:color="auto"/>
              <w:left w:val="single" w:sz="4" w:space="0" w:color="auto"/>
              <w:bottom w:val="single" w:sz="4" w:space="0" w:color="auto"/>
              <w:right w:val="single" w:sz="4" w:space="0" w:color="auto"/>
            </w:tcBorders>
          </w:tcPr>
          <w:p w14:paraId="3B0F60F2" w14:textId="77777777" w:rsidR="00130F3A" w:rsidRPr="003D1FB3" w:rsidRDefault="00130F3A" w:rsidP="0050250C">
            <w:pPr>
              <w:pStyle w:val="TAC"/>
              <w:rPr>
                <w:noProof/>
              </w:rPr>
            </w:pPr>
          </w:p>
        </w:tc>
      </w:tr>
      <w:tr w:rsidR="00130F3A" w:rsidRPr="003D1FB3" w14:paraId="22B55FB5"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F39072D"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TDD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69D508BC"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2CBD07C3" w14:textId="77777777" w:rsidR="00130F3A" w:rsidRPr="003D1FB3" w:rsidRDefault="00130F3A" w:rsidP="0050250C">
            <w:pPr>
              <w:keepNext/>
              <w:keepLines/>
              <w:spacing w:after="0" w:line="256" w:lineRule="auto"/>
              <w:jc w:val="center"/>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6ADF9A2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Not Applicable</w:t>
            </w:r>
          </w:p>
        </w:tc>
        <w:tc>
          <w:tcPr>
            <w:tcW w:w="1125" w:type="pct"/>
            <w:tcBorders>
              <w:top w:val="single" w:sz="4" w:space="0" w:color="auto"/>
              <w:left w:val="single" w:sz="4" w:space="0" w:color="auto"/>
              <w:bottom w:val="single" w:sz="4" w:space="0" w:color="auto"/>
              <w:right w:val="single" w:sz="4" w:space="0" w:color="auto"/>
            </w:tcBorders>
          </w:tcPr>
          <w:p w14:paraId="1F29D3F7"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373C4E83"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56657" w14:textId="77777777" w:rsidR="00130F3A" w:rsidRPr="003D1FB3" w:rsidRDefault="00130F3A"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CD3EB4C"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6BEB1" w14:textId="77777777" w:rsidR="00130F3A" w:rsidRPr="003D1FB3" w:rsidRDefault="00130F3A"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CFE5E5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TDDConf.1.1</w:t>
            </w:r>
          </w:p>
        </w:tc>
        <w:tc>
          <w:tcPr>
            <w:tcW w:w="1125" w:type="pct"/>
            <w:tcBorders>
              <w:top w:val="single" w:sz="4" w:space="0" w:color="auto"/>
              <w:left w:val="single" w:sz="4" w:space="0" w:color="auto"/>
              <w:bottom w:val="single" w:sz="4" w:space="0" w:color="auto"/>
              <w:right w:val="single" w:sz="4" w:space="0" w:color="auto"/>
            </w:tcBorders>
          </w:tcPr>
          <w:p w14:paraId="55765233"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78FE0616"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CC538" w14:textId="77777777" w:rsidR="00130F3A" w:rsidRPr="003D1FB3" w:rsidRDefault="00130F3A"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C46AFB6"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C611" w14:textId="77777777" w:rsidR="00130F3A" w:rsidRPr="003D1FB3" w:rsidRDefault="00130F3A"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23EE31B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TDDConf..21</w:t>
            </w:r>
          </w:p>
        </w:tc>
        <w:tc>
          <w:tcPr>
            <w:tcW w:w="1125" w:type="pct"/>
            <w:tcBorders>
              <w:top w:val="single" w:sz="4" w:space="0" w:color="auto"/>
              <w:left w:val="single" w:sz="4" w:space="0" w:color="auto"/>
              <w:bottom w:val="single" w:sz="4" w:space="0" w:color="auto"/>
              <w:right w:val="single" w:sz="4" w:space="0" w:color="auto"/>
            </w:tcBorders>
          </w:tcPr>
          <w:p w14:paraId="03F56A5C"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46438A46"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443C82D0"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CORESET Reference Channel</w:t>
            </w:r>
          </w:p>
        </w:tc>
        <w:tc>
          <w:tcPr>
            <w:tcW w:w="1157" w:type="pct"/>
            <w:gridSpan w:val="2"/>
            <w:tcBorders>
              <w:top w:val="single" w:sz="4" w:space="0" w:color="auto"/>
              <w:left w:val="single" w:sz="4" w:space="0" w:color="auto"/>
              <w:bottom w:val="single" w:sz="4" w:space="0" w:color="auto"/>
              <w:right w:val="single" w:sz="4" w:space="0" w:color="auto"/>
            </w:tcBorders>
            <w:hideMark/>
          </w:tcPr>
          <w:p w14:paraId="6073331D"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E7CB94D"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1DD89A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CR.1.1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3AF78F5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A.3.1.2</w:t>
            </w:r>
          </w:p>
        </w:tc>
      </w:tr>
      <w:tr w:rsidR="00130F3A" w:rsidRPr="003D1FB3" w14:paraId="7A5CEBF1"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C6EB5"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5CFCFF9"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6277"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C50555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7413" w14:textId="77777777" w:rsidR="00130F3A" w:rsidRPr="003D1FB3" w:rsidRDefault="00130F3A" w:rsidP="0050250C">
            <w:pPr>
              <w:spacing w:after="0" w:line="256" w:lineRule="auto"/>
              <w:rPr>
                <w:rFonts w:ascii="Arial" w:hAnsi="Arial"/>
                <w:noProof/>
                <w:sz w:val="18"/>
              </w:rPr>
            </w:pPr>
          </w:p>
        </w:tc>
      </w:tr>
      <w:tr w:rsidR="00130F3A" w:rsidRPr="003D1FB3" w14:paraId="2D7229B2"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4843F"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8E23CED"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83A59"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FF3318A"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0405E" w14:textId="77777777" w:rsidR="00130F3A" w:rsidRPr="003D1FB3" w:rsidRDefault="00130F3A" w:rsidP="0050250C">
            <w:pPr>
              <w:spacing w:after="0" w:line="256" w:lineRule="auto"/>
              <w:rPr>
                <w:rFonts w:ascii="Arial" w:hAnsi="Arial"/>
                <w:noProof/>
                <w:sz w:val="18"/>
              </w:rPr>
            </w:pPr>
          </w:p>
        </w:tc>
      </w:tr>
      <w:tr w:rsidR="00130F3A" w:rsidRPr="003D1FB3" w14:paraId="0A993AFB"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FB6597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SSB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619244B3"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43628282"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5359C41"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bCs/>
                <w:noProof/>
                <w:sz w:val="18"/>
              </w:rPr>
              <w:t>SSB.1 FR1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64B83A16"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A.3.10</w:t>
            </w:r>
          </w:p>
        </w:tc>
      </w:tr>
      <w:tr w:rsidR="00130F3A" w:rsidRPr="003D1FB3" w14:paraId="21371289"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8729F"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ED20385"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E347"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064EC17"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0B45" w14:textId="77777777" w:rsidR="00130F3A" w:rsidRPr="003D1FB3" w:rsidRDefault="00130F3A" w:rsidP="0050250C">
            <w:pPr>
              <w:spacing w:after="0" w:line="256" w:lineRule="auto"/>
              <w:rPr>
                <w:rFonts w:ascii="Arial" w:hAnsi="Arial"/>
                <w:noProof/>
                <w:sz w:val="18"/>
              </w:rPr>
            </w:pPr>
          </w:p>
        </w:tc>
      </w:tr>
      <w:tr w:rsidR="00130F3A" w:rsidRPr="003D1FB3" w14:paraId="0CE4F982"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DBA6"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2CD4CE5"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41" w:type="pct"/>
            <w:tcBorders>
              <w:top w:val="single" w:sz="4" w:space="0" w:color="auto"/>
              <w:left w:val="single" w:sz="4" w:space="0" w:color="auto"/>
              <w:bottom w:val="single" w:sz="4" w:space="0" w:color="auto"/>
              <w:right w:val="single" w:sz="4" w:space="0" w:color="auto"/>
            </w:tcBorders>
          </w:tcPr>
          <w:p w14:paraId="690B9BA5"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7D5EFA74"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B3B76" w14:textId="77777777" w:rsidR="00130F3A" w:rsidRPr="003D1FB3" w:rsidRDefault="00130F3A" w:rsidP="0050250C">
            <w:pPr>
              <w:spacing w:after="0" w:line="256" w:lineRule="auto"/>
              <w:rPr>
                <w:rFonts w:ascii="Arial" w:hAnsi="Arial"/>
                <w:noProof/>
                <w:sz w:val="18"/>
              </w:rPr>
            </w:pPr>
          </w:p>
        </w:tc>
      </w:tr>
      <w:tr w:rsidR="00130F3A" w:rsidRPr="003D1FB3" w14:paraId="6E702C7F"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4744A952"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SMTC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3020985D"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6D81FF00"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F208D5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SMTC.1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0EDA7967"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A.3.11</w:t>
            </w:r>
          </w:p>
        </w:tc>
      </w:tr>
      <w:tr w:rsidR="00130F3A" w:rsidRPr="003D1FB3" w14:paraId="2C13AF75"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7FA4C"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FFA20AF"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4A2B5"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7A2B805"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6F7C" w14:textId="77777777" w:rsidR="00130F3A" w:rsidRPr="003D1FB3" w:rsidRDefault="00130F3A" w:rsidP="0050250C">
            <w:pPr>
              <w:spacing w:after="0" w:line="256" w:lineRule="auto"/>
              <w:rPr>
                <w:rFonts w:ascii="Arial" w:hAnsi="Arial"/>
                <w:noProof/>
                <w:sz w:val="18"/>
              </w:rPr>
            </w:pPr>
          </w:p>
        </w:tc>
      </w:tr>
      <w:tr w:rsidR="00130F3A" w:rsidRPr="003D1FB3" w14:paraId="6047C16A"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A3ED2F4"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PDSCH/PDCCH subcarrier spacing</w:t>
            </w:r>
          </w:p>
        </w:tc>
        <w:tc>
          <w:tcPr>
            <w:tcW w:w="1157" w:type="pct"/>
            <w:gridSpan w:val="2"/>
            <w:tcBorders>
              <w:top w:val="single" w:sz="4" w:space="0" w:color="auto"/>
              <w:left w:val="single" w:sz="4" w:space="0" w:color="auto"/>
              <w:bottom w:val="single" w:sz="4" w:space="0" w:color="auto"/>
              <w:right w:val="single" w:sz="4" w:space="0" w:color="auto"/>
            </w:tcBorders>
            <w:hideMark/>
          </w:tcPr>
          <w:p w14:paraId="272F9E01"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41" w:type="pct"/>
            <w:tcBorders>
              <w:top w:val="single" w:sz="4" w:space="0" w:color="auto"/>
              <w:left w:val="single" w:sz="4" w:space="0" w:color="auto"/>
              <w:bottom w:val="nil"/>
              <w:right w:val="single" w:sz="4" w:space="0" w:color="auto"/>
            </w:tcBorders>
          </w:tcPr>
          <w:p w14:paraId="68CD4B27" w14:textId="77777777" w:rsidR="00130F3A" w:rsidRPr="003D1FB3" w:rsidRDefault="00130F3A" w:rsidP="0050250C">
            <w:pPr>
              <w:pStyle w:val="TAC"/>
              <w:rPr>
                <w:noProof/>
              </w:rPr>
            </w:pPr>
            <w:r>
              <w:rPr>
                <w:rFonts w:hint="eastAsia"/>
                <w:noProof/>
                <w:lang w:eastAsia="zh-CN"/>
              </w:rPr>
              <w:t>k</w:t>
            </w:r>
            <w:r>
              <w:rPr>
                <w:noProof/>
                <w:lang w:eastAsia="zh-CN"/>
              </w:rPr>
              <w:t>Hz</w:t>
            </w:r>
          </w:p>
        </w:tc>
        <w:tc>
          <w:tcPr>
            <w:tcW w:w="1098" w:type="pct"/>
            <w:tcBorders>
              <w:top w:val="single" w:sz="4" w:space="0" w:color="auto"/>
              <w:left w:val="single" w:sz="4" w:space="0" w:color="auto"/>
              <w:bottom w:val="single" w:sz="4" w:space="0" w:color="auto"/>
              <w:right w:val="single" w:sz="4" w:space="0" w:color="auto"/>
            </w:tcBorders>
            <w:hideMark/>
          </w:tcPr>
          <w:p w14:paraId="26C8F940"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15</w:t>
            </w:r>
          </w:p>
        </w:tc>
        <w:tc>
          <w:tcPr>
            <w:tcW w:w="1125" w:type="pct"/>
            <w:tcBorders>
              <w:top w:val="single" w:sz="4" w:space="0" w:color="auto"/>
              <w:left w:val="single" w:sz="4" w:space="0" w:color="auto"/>
              <w:bottom w:val="single" w:sz="4" w:space="0" w:color="auto"/>
              <w:right w:val="single" w:sz="4" w:space="0" w:color="auto"/>
            </w:tcBorders>
          </w:tcPr>
          <w:p w14:paraId="070EDD2D"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5D60C471"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3F6F2"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DB569EB"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tcBorders>
              <w:top w:val="nil"/>
              <w:left w:val="single" w:sz="4" w:space="0" w:color="auto"/>
              <w:bottom w:val="single" w:sz="4" w:space="0" w:color="auto"/>
              <w:right w:val="single" w:sz="4" w:space="0" w:color="auto"/>
            </w:tcBorders>
            <w:vAlign w:val="center"/>
            <w:hideMark/>
          </w:tcPr>
          <w:p w14:paraId="43AD4B91" w14:textId="77777777" w:rsidR="00130F3A" w:rsidRPr="003D1FB3" w:rsidRDefault="00130F3A" w:rsidP="0050250C">
            <w:pPr>
              <w:pStyle w:val="TAC"/>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A38C26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30</w:t>
            </w:r>
          </w:p>
        </w:tc>
        <w:tc>
          <w:tcPr>
            <w:tcW w:w="1125" w:type="pct"/>
            <w:tcBorders>
              <w:top w:val="single" w:sz="4" w:space="0" w:color="auto"/>
              <w:left w:val="single" w:sz="4" w:space="0" w:color="auto"/>
              <w:bottom w:val="single" w:sz="4" w:space="0" w:color="auto"/>
              <w:right w:val="single" w:sz="4" w:space="0" w:color="auto"/>
            </w:tcBorders>
          </w:tcPr>
          <w:p w14:paraId="1E87DE1D"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066808A"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645D0EF2" w14:textId="77777777" w:rsidR="00130F3A" w:rsidRPr="003D1FB3" w:rsidRDefault="00130F3A" w:rsidP="0050250C">
            <w:pPr>
              <w:spacing w:after="0" w:line="256" w:lineRule="auto"/>
              <w:rPr>
                <w:rFonts w:ascii="Arial" w:hAnsi="Arial"/>
                <w:noProof/>
                <w:sz w:val="18"/>
              </w:rPr>
            </w:pPr>
            <w:r w:rsidRPr="003D1FB3">
              <w:rPr>
                <w:rFonts w:ascii="Arial" w:hAnsi="Arial"/>
                <w:noProof/>
                <w:sz w:val="18"/>
              </w:rPr>
              <w:t>PRACH Configuration</w:t>
            </w:r>
          </w:p>
        </w:tc>
        <w:tc>
          <w:tcPr>
            <w:tcW w:w="1157" w:type="pct"/>
            <w:gridSpan w:val="2"/>
            <w:tcBorders>
              <w:top w:val="single" w:sz="4" w:space="0" w:color="auto"/>
              <w:left w:val="single" w:sz="4" w:space="0" w:color="auto"/>
              <w:bottom w:val="single" w:sz="4" w:space="0" w:color="auto"/>
              <w:right w:val="single" w:sz="4" w:space="0" w:color="auto"/>
            </w:tcBorders>
          </w:tcPr>
          <w:p w14:paraId="61134955"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rPr>
              <w:t>Config 1, 2</w:t>
            </w:r>
          </w:p>
        </w:tc>
        <w:tc>
          <w:tcPr>
            <w:tcW w:w="0" w:type="auto"/>
            <w:tcBorders>
              <w:top w:val="single" w:sz="4" w:space="0" w:color="auto"/>
              <w:left w:val="single" w:sz="4" w:space="0" w:color="auto"/>
              <w:bottom w:val="single" w:sz="4" w:space="0" w:color="auto"/>
              <w:right w:val="single" w:sz="4" w:space="0" w:color="auto"/>
            </w:tcBorders>
          </w:tcPr>
          <w:p w14:paraId="3BF11F8A" w14:textId="77777777" w:rsidR="00130F3A" w:rsidRPr="003D1FB3" w:rsidRDefault="00130F3A" w:rsidP="0050250C">
            <w:pPr>
              <w:pStyle w:val="TAC"/>
              <w:rPr>
                <w:noProof/>
              </w:rPr>
            </w:pPr>
          </w:p>
        </w:tc>
        <w:tc>
          <w:tcPr>
            <w:tcW w:w="1098" w:type="pct"/>
            <w:tcBorders>
              <w:top w:val="single" w:sz="4" w:space="0" w:color="auto"/>
              <w:left w:val="single" w:sz="4" w:space="0" w:color="auto"/>
              <w:bottom w:val="single" w:sz="4" w:space="0" w:color="auto"/>
              <w:right w:val="single" w:sz="4" w:space="0" w:color="auto"/>
            </w:tcBorders>
          </w:tcPr>
          <w:p w14:paraId="2C53CCE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Table A.3.8.2.</w:t>
            </w:r>
            <w:r>
              <w:rPr>
                <w:rFonts w:ascii="Arial" w:hAnsi="Arial"/>
                <w:noProof/>
                <w:sz w:val="18"/>
              </w:rPr>
              <w:t>2</w:t>
            </w:r>
            <w:r w:rsidRPr="003D1FB3">
              <w:rPr>
                <w:rFonts w:ascii="Arial" w:hAnsi="Arial"/>
                <w:noProof/>
                <w:sz w:val="18"/>
              </w:rPr>
              <w:t>-1</w:t>
            </w:r>
          </w:p>
        </w:tc>
        <w:tc>
          <w:tcPr>
            <w:tcW w:w="1125" w:type="pct"/>
            <w:tcBorders>
              <w:top w:val="single" w:sz="4" w:space="0" w:color="auto"/>
              <w:left w:val="single" w:sz="4" w:space="0" w:color="auto"/>
              <w:bottom w:val="single" w:sz="4" w:space="0" w:color="auto"/>
              <w:right w:val="single" w:sz="4" w:space="0" w:color="auto"/>
            </w:tcBorders>
          </w:tcPr>
          <w:p w14:paraId="25E940C5"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2F8850FA"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775DDFBB"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675D1294" w14:textId="77777777" w:rsidR="00130F3A" w:rsidRPr="003D1FB3" w:rsidRDefault="00130F3A" w:rsidP="0050250C">
            <w:pPr>
              <w:keepNext/>
              <w:keepLines/>
              <w:spacing w:after="0" w:line="256" w:lineRule="auto"/>
              <w:rPr>
                <w:rFonts w:ascii="Arial" w:hAnsi="Arial"/>
                <w:noProof/>
                <w:sz w:val="18"/>
                <w:lang w:val="it-IT"/>
              </w:rPr>
            </w:pPr>
            <w:r w:rsidRPr="003D1FB3">
              <w:rPr>
                <w:rFonts w:ascii="Arial" w:hAnsi="Arial"/>
                <w:noProof/>
                <w:sz w:val="18"/>
              </w:rPr>
              <w:t>Config 3</w:t>
            </w:r>
          </w:p>
        </w:tc>
        <w:tc>
          <w:tcPr>
            <w:tcW w:w="0" w:type="auto"/>
            <w:tcBorders>
              <w:top w:val="single" w:sz="4" w:space="0" w:color="auto"/>
              <w:left w:val="single" w:sz="4" w:space="0" w:color="auto"/>
              <w:bottom w:val="single" w:sz="4" w:space="0" w:color="auto"/>
              <w:right w:val="single" w:sz="4" w:space="0" w:color="auto"/>
            </w:tcBorders>
          </w:tcPr>
          <w:p w14:paraId="789E938D" w14:textId="77777777" w:rsidR="00130F3A" w:rsidRPr="003D1FB3" w:rsidRDefault="00130F3A" w:rsidP="0050250C">
            <w:pPr>
              <w:pStyle w:val="TAC"/>
              <w:rPr>
                <w:noProof/>
              </w:rPr>
            </w:pPr>
          </w:p>
        </w:tc>
        <w:tc>
          <w:tcPr>
            <w:tcW w:w="1098" w:type="pct"/>
            <w:tcBorders>
              <w:top w:val="single" w:sz="4" w:space="0" w:color="auto"/>
              <w:left w:val="single" w:sz="4" w:space="0" w:color="auto"/>
              <w:bottom w:val="single" w:sz="4" w:space="0" w:color="auto"/>
              <w:right w:val="single" w:sz="4" w:space="0" w:color="auto"/>
            </w:tcBorders>
          </w:tcPr>
          <w:p w14:paraId="768F759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Table A.3.8.2.</w:t>
            </w:r>
            <w:r>
              <w:rPr>
                <w:rFonts w:ascii="Arial" w:hAnsi="Arial"/>
                <w:noProof/>
                <w:sz w:val="18"/>
              </w:rPr>
              <w:t>2</w:t>
            </w:r>
            <w:r w:rsidRPr="003D1FB3">
              <w:rPr>
                <w:rFonts w:ascii="Arial" w:hAnsi="Arial"/>
                <w:noProof/>
                <w:sz w:val="18"/>
              </w:rPr>
              <w:t>-1</w:t>
            </w:r>
          </w:p>
        </w:tc>
        <w:tc>
          <w:tcPr>
            <w:tcW w:w="1125" w:type="pct"/>
            <w:tcBorders>
              <w:top w:val="single" w:sz="4" w:space="0" w:color="auto"/>
              <w:left w:val="single" w:sz="4" w:space="0" w:color="auto"/>
              <w:bottom w:val="single" w:sz="4" w:space="0" w:color="auto"/>
              <w:right w:val="single" w:sz="4" w:space="0" w:color="auto"/>
            </w:tcBorders>
          </w:tcPr>
          <w:p w14:paraId="78A00FBA"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40F88FE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B974AC8"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 xml:space="preserve">in activated </w:t>
            </w:r>
            <w:proofErr w:type="spellStart"/>
            <w:r w:rsidRPr="003D1FB3">
              <w:rPr>
                <w:rFonts w:ascii="Arial" w:hAnsi="Arial"/>
                <w:sz w:val="18"/>
              </w:rPr>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161CAAD5"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4D26E7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w:t>
            </w:r>
          </w:p>
        </w:tc>
        <w:tc>
          <w:tcPr>
            <w:tcW w:w="1125" w:type="pct"/>
            <w:tcBorders>
              <w:top w:val="single" w:sz="4" w:space="0" w:color="auto"/>
              <w:left w:val="single" w:sz="4" w:space="0" w:color="auto"/>
              <w:bottom w:val="single" w:sz="4" w:space="0" w:color="auto"/>
              <w:right w:val="single" w:sz="4" w:space="0" w:color="auto"/>
            </w:tcBorders>
          </w:tcPr>
          <w:p w14:paraId="77E5ABB1"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F5B7BBE"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AB63CDC"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OCNG parameters</w:t>
            </w:r>
          </w:p>
        </w:tc>
        <w:tc>
          <w:tcPr>
            <w:tcW w:w="641" w:type="pct"/>
            <w:tcBorders>
              <w:top w:val="single" w:sz="4" w:space="0" w:color="auto"/>
              <w:left w:val="single" w:sz="4" w:space="0" w:color="auto"/>
              <w:bottom w:val="single" w:sz="4" w:space="0" w:color="auto"/>
              <w:right w:val="single" w:sz="4" w:space="0" w:color="auto"/>
            </w:tcBorders>
          </w:tcPr>
          <w:p w14:paraId="5C497B84"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A146E9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OP.1</w:t>
            </w:r>
          </w:p>
        </w:tc>
        <w:tc>
          <w:tcPr>
            <w:tcW w:w="1125" w:type="pct"/>
            <w:tcBorders>
              <w:top w:val="single" w:sz="4" w:space="0" w:color="auto"/>
              <w:left w:val="single" w:sz="4" w:space="0" w:color="auto"/>
              <w:bottom w:val="single" w:sz="4" w:space="0" w:color="auto"/>
              <w:right w:val="single" w:sz="4" w:space="0" w:color="auto"/>
            </w:tcBorders>
            <w:hideMark/>
          </w:tcPr>
          <w:p w14:paraId="4CE459F2"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A.3.2.1</w:t>
            </w:r>
          </w:p>
        </w:tc>
      </w:tr>
      <w:tr w:rsidR="00130F3A" w:rsidRPr="003D1FB3" w14:paraId="1400EAD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3A71845"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CP length</w:t>
            </w:r>
          </w:p>
        </w:tc>
        <w:tc>
          <w:tcPr>
            <w:tcW w:w="641" w:type="pct"/>
            <w:tcBorders>
              <w:top w:val="single" w:sz="4" w:space="0" w:color="auto"/>
              <w:left w:val="single" w:sz="4" w:space="0" w:color="auto"/>
              <w:bottom w:val="single" w:sz="4" w:space="0" w:color="auto"/>
              <w:right w:val="single" w:sz="4" w:space="0" w:color="auto"/>
            </w:tcBorders>
          </w:tcPr>
          <w:p w14:paraId="5C5AC670"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17B9972"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Normal</w:t>
            </w:r>
          </w:p>
        </w:tc>
        <w:tc>
          <w:tcPr>
            <w:tcW w:w="1125" w:type="pct"/>
            <w:tcBorders>
              <w:top w:val="single" w:sz="4" w:space="0" w:color="auto"/>
              <w:left w:val="single" w:sz="4" w:space="0" w:color="auto"/>
              <w:bottom w:val="single" w:sz="4" w:space="0" w:color="auto"/>
              <w:right w:val="single" w:sz="4" w:space="0" w:color="auto"/>
            </w:tcBorders>
          </w:tcPr>
          <w:p w14:paraId="1DBA6D54"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4E88BA1"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23ECE5F"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3E7FBAD3"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52EFFDB"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2x2 Low</w:t>
            </w:r>
          </w:p>
        </w:tc>
        <w:tc>
          <w:tcPr>
            <w:tcW w:w="1125" w:type="pct"/>
            <w:tcBorders>
              <w:top w:val="single" w:sz="4" w:space="0" w:color="auto"/>
              <w:left w:val="single" w:sz="4" w:space="0" w:color="auto"/>
              <w:bottom w:val="single" w:sz="4" w:space="0" w:color="auto"/>
              <w:right w:val="single" w:sz="4" w:space="0" w:color="auto"/>
            </w:tcBorders>
          </w:tcPr>
          <w:p w14:paraId="371A3ED0"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98D95C5"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8415FB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Beam failure detection transmission parameters </w:t>
            </w:r>
          </w:p>
        </w:tc>
        <w:tc>
          <w:tcPr>
            <w:tcW w:w="1157" w:type="pct"/>
            <w:gridSpan w:val="2"/>
            <w:tcBorders>
              <w:top w:val="single" w:sz="4" w:space="0" w:color="auto"/>
              <w:left w:val="single" w:sz="4" w:space="0" w:color="auto"/>
              <w:bottom w:val="single" w:sz="4" w:space="0" w:color="auto"/>
              <w:right w:val="single" w:sz="4" w:space="0" w:color="auto"/>
            </w:tcBorders>
            <w:hideMark/>
          </w:tcPr>
          <w:p w14:paraId="2F01496B"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DCI format</w:t>
            </w:r>
          </w:p>
        </w:tc>
        <w:tc>
          <w:tcPr>
            <w:tcW w:w="641" w:type="pct"/>
            <w:tcBorders>
              <w:top w:val="single" w:sz="4" w:space="0" w:color="auto"/>
              <w:left w:val="single" w:sz="4" w:space="0" w:color="auto"/>
              <w:bottom w:val="single" w:sz="4" w:space="0" w:color="auto"/>
              <w:right w:val="single" w:sz="4" w:space="0" w:color="auto"/>
            </w:tcBorders>
          </w:tcPr>
          <w:p w14:paraId="5F6A5D38"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E8714E6"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1-0</w:t>
            </w:r>
          </w:p>
        </w:tc>
        <w:tc>
          <w:tcPr>
            <w:tcW w:w="1125" w:type="pct"/>
            <w:tcBorders>
              <w:top w:val="single" w:sz="4" w:space="0" w:color="auto"/>
              <w:left w:val="single" w:sz="4" w:space="0" w:color="auto"/>
              <w:bottom w:val="single" w:sz="4" w:space="0" w:color="auto"/>
              <w:right w:val="single" w:sz="4" w:space="0" w:color="auto"/>
            </w:tcBorders>
          </w:tcPr>
          <w:p w14:paraId="6F397014"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80B9FE1"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6CA1"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2CF0998"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0BAFF366"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7819482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2</w:t>
            </w:r>
          </w:p>
        </w:tc>
        <w:tc>
          <w:tcPr>
            <w:tcW w:w="1125" w:type="pct"/>
            <w:tcBorders>
              <w:top w:val="single" w:sz="4" w:space="0" w:color="auto"/>
              <w:left w:val="single" w:sz="4" w:space="0" w:color="auto"/>
              <w:bottom w:val="single" w:sz="4" w:space="0" w:color="auto"/>
              <w:right w:val="single" w:sz="4" w:space="0" w:color="auto"/>
            </w:tcBorders>
          </w:tcPr>
          <w:p w14:paraId="7CF2C20E"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816E753"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139E7"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717317A"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7FD1F7FF"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CCE</w:t>
            </w:r>
          </w:p>
        </w:tc>
        <w:tc>
          <w:tcPr>
            <w:tcW w:w="1098" w:type="pct"/>
            <w:tcBorders>
              <w:top w:val="single" w:sz="4" w:space="0" w:color="auto"/>
              <w:left w:val="single" w:sz="4" w:space="0" w:color="auto"/>
              <w:bottom w:val="single" w:sz="4" w:space="0" w:color="auto"/>
              <w:right w:val="single" w:sz="4" w:space="0" w:color="auto"/>
            </w:tcBorders>
            <w:hideMark/>
          </w:tcPr>
          <w:p w14:paraId="3523FA4F"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8</w:t>
            </w:r>
          </w:p>
        </w:tc>
        <w:tc>
          <w:tcPr>
            <w:tcW w:w="1125" w:type="pct"/>
            <w:tcBorders>
              <w:top w:val="single" w:sz="4" w:space="0" w:color="auto"/>
              <w:left w:val="single" w:sz="4" w:space="0" w:color="auto"/>
              <w:bottom w:val="single" w:sz="4" w:space="0" w:color="auto"/>
              <w:right w:val="single" w:sz="4" w:space="0" w:color="auto"/>
            </w:tcBorders>
          </w:tcPr>
          <w:p w14:paraId="4046682A"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B73B3CC"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53B6"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45950EC" w14:textId="77777777" w:rsidR="00130F3A" w:rsidRPr="003D1FB3" w:rsidRDefault="00130F3A" w:rsidP="0050250C">
            <w:pPr>
              <w:keepNext/>
              <w:keepLines/>
              <w:spacing w:after="0" w:line="256" w:lineRule="auto"/>
              <w:rPr>
                <w:rFonts w:ascii="Arial" w:hAnsi="Arial"/>
                <w:noProof/>
                <w:sz w:val="18"/>
              </w:rPr>
            </w:pPr>
            <w:r w:rsidRPr="003D1FB3">
              <w:rPr>
                <w:rFonts w:ascii="Arial" w:eastAsia="?? ??" w:hAnsi="Arial"/>
                <w:sz w:val="18"/>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182457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dB</w:t>
            </w:r>
          </w:p>
        </w:tc>
        <w:tc>
          <w:tcPr>
            <w:tcW w:w="1098" w:type="pct"/>
            <w:tcBorders>
              <w:top w:val="single" w:sz="4" w:space="0" w:color="auto"/>
              <w:left w:val="single" w:sz="4" w:space="0" w:color="auto"/>
              <w:bottom w:val="single" w:sz="4" w:space="0" w:color="auto"/>
              <w:right w:val="single" w:sz="4" w:space="0" w:color="auto"/>
            </w:tcBorders>
            <w:hideMark/>
          </w:tcPr>
          <w:p w14:paraId="5DB027B2"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w:t>
            </w:r>
          </w:p>
        </w:tc>
        <w:tc>
          <w:tcPr>
            <w:tcW w:w="1125" w:type="pct"/>
            <w:tcBorders>
              <w:top w:val="single" w:sz="4" w:space="0" w:color="auto"/>
              <w:left w:val="single" w:sz="4" w:space="0" w:color="auto"/>
              <w:bottom w:val="single" w:sz="4" w:space="0" w:color="auto"/>
              <w:right w:val="single" w:sz="4" w:space="0" w:color="auto"/>
            </w:tcBorders>
          </w:tcPr>
          <w:p w14:paraId="49EFB15A"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3C59D28C"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55460"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D42DAB6" w14:textId="77777777" w:rsidR="00130F3A" w:rsidRPr="003D1FB3" w:rsidRDefault="00130F3A" w:rsidP="0050250C">
            <w:pPr>
              <w:keepNext/>
              <w:keepLines/>
              <w:spacing w:after="0" w:line="256" w:lineRule="auto"/>
              <w:rPr>
                <w:rFonts w:ascii="Arial" w:hAnsi="Arial"/>
                <w:noProof/>
                <w:sz w:val="18"/>
              </w:rPr>
            </w:pPr>
            <w:r w:rsidRPr="003D1FB3">
              <w:rPr>
                <w:rFonts w:ascii="Arial" w:eastAsia="?? ??" w:hAnsi="Arial"/>
                <w:sz w:val="18"/>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8CD716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dB</w:t>
            </w:r>
          </w:p>
        </w:tc>
        <w:tc>
          <w:tcPr>
            <w:tcW w:w="1098" w:type="pct"/>
            <w:tcBorders>
              <w:top w:val="single" w:sz="4" w:space="0" w:color="auto"/>
              <w:left w:val="single" w:sz="4" w:space="0" w:color="auto"/>
              <w:bottom w:val="single" w:sz="4" w:space="0" w:color="auto"/>
              <w:right w:val="single" w:sz="4" w:space="0" w:color="auto"/>
            </w:tcBorders>
            <w:hideMark/>
          </w:tcPr>
          <w:p w14:paraId="2C853F5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w:t>
            </w:r>
          </w:p>
        </w:tc>
        <w:tc>
          <w:tcPr>
            <w:tcW w:w="1125" w:type="pct"/>
            <w:tcBorders>
              <w:top w:val="single" w:sz="4" w:space="0" w:color="auto"/>
              <w:left w:val="single" w:sz="4" w:space="0" w:color="auto"/>
              <w:bottom w:val="single" w:sz="4" w:space="0" w:color="auto"/>
              <w:right w:val="single" w:sz="4" w:space="0" w:color="auto"/>
            </w:tcBorders>
          </w:tcPr>
          <w:p w14:paraId="0EDC8152"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21EB48FB"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F21B2"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5CEC8586" w14:textId="77777777" w:rsidR="00130F3A" w:rsidRPr="003D1FB3" w:rsidRDefault="00130F3A" w:rsidP="0050250C">
            <w:pPr>
              <w:keepNext/>
              <w:keepLines/>
              <w:spacing w:after="0" w:line="256" w:lineRule="auto"/>
              <w:rPr>
                <w:rFonts w:ascii="Arial" w:eastAsia="?? ??" w:hAnsi="Arial"/>
                <w:sz w:val="18"/>
              </w:rPr>
            </w:pPr>
            <w:r w:rsidRPr="003D1FB3">
              <w:rPr>
                <w:rFonts w:ascii="Arial" w:eastAsia="?? ??" w:hAnsi="Arial"/>
                <w:sz w:val="18"/>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8CB5A0A" w14:textId="77777777" w:rsidR="00130F3A" w:rsidRPr="003D1FB3" w:rsidRDefault="00130F3A" w:rsidP="0050250C">
            <w:pPr>
              <w:keepNext/>
              <w:keepLines/>
              <w:spacing w:after="0" w:line="256" w:lineRule="auto"/>
              <w:jc w:val="center"/>
              <w:rPr>
                <w:rFonts w:ascii="Arial" w:eastAsia="?? ??" w:hAnsi="Arial"/>
                <w:sz w:val="18"/>
              </w:rPr>
            </w:pPr>
          </w:p>
        </w:tc>
        <w:tc>
          <w:tcPr>
            <w:tcW w:w="1098" w:type="pct"/>
            <w:tcBorders>
              <w:top w:val="single" w:sz="4" w:space="0" w:color="auto"/>
              <w:left w:val="single" w:sz="4" w:space="0" w:color="auto"/>
              <w:bottom w:val="single" w:sz="4" w:space="0" w:color="auto"/>
              <w:right w:val="single" w:sz="4" w:space="0" w:color="auto"/>
            </w:tcBorders>
            <w:hideMark/>
          </w:tcPr>
          <w:p w14:paraId="2C4A3535"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eastAsia="?? ??" w:hAnsi="Arial"/>
                <w:sz w:val="18"/>
              </w:rPr>
              <w:t>REG bundle size</w:t>
            </w:r>
          </w:p>
        </w:tc>
        <w:tc>
          <w:tcPr>
            <w:tcW w:w="1125" w:type="pct"/>
            <w:tcBorders>
              <w:top w:val="single" w:sz="4" w:space="0" w:color="auto"/>
              <w:left w:val="single" w:sz="4" w:space="0" w:color="auto"/>
              <w:bottom w:val="single" w:sz="4" w:space="0" w:color="auto"/>
              <w:right w:val="single" w:sz="4" w:space="0" w:color="auto"/>
            </w:tcBorders>
          </w:tcPr>
          <w:p w14:paraId="35E80A98" w14:textId="77777777" w:rsidR="00130F3A" w:rsidRPr="003D1FB3" w:rsidRDefault="00130F3A" w:rsidP="0050250C">
            <w:pPr>
              <w:keepNext/>
              <w:keepLines/>
              <w:spacing w:after="0" w:line="256" w:lineRule="auto"/>
              <w:jc w:val="center"/>
              <w:rPr>
                <w:rFonts w:ascii="Arial" w:eastAsia="?? ??" w:hAnsi="Arial"/>
                <w:sz w:val="18"/>
              </w:rPr>
            </w:pPr>
          </w:p>
        </w:tc>
      </w:tr>
      <w:tr w:rsidR="00130F3A" w:rsidRPr="003D1FB3" w14:paraId="6BED8935"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B7DE7"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02F9F405" w14:textId="77777777" w:rsidR="00130F3A" w:rsidRPr="003D1FB3" w:rsidRDefault="00130F3A" w:rsidP="0050250C">
            <w:pPr>
              <w:keepNext/>
              <w:keepLines/>
              <w:spacing w:after="0" w:line="256" w:lineRule="auto"/>
              <w:rPr>
                <w:rFonts w:ascii="Arial" w:eastAsia="?? ??" w:hAnsi="Arial"/>
                <w:sz w:val="18"/>
              </w:rPr>
            </w:pPr>
            <w:r w:rsidRPr="003D1FB3">
              <w:rPr>
                <w:rFonts w:ascii="Arial" w:eastAsia="?? ??" w:hAnsi="Arial"/>
                <w:sz w:val="18"/>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4A1302E9" w14:textId="77777777" w:rsidR="00130F3A" w:rsidRPr="003D1FB3" w:rsidRDefault="00130F3A" w:rsidP="0050250C">
            <w:pPr>
              <w:keepNext/>
              <w:keepLines/>
              <w:spacing w:after="0" w:line="256" w:lineRule="auto"/>
              <w:jc w:val="center"/>
              <w:rPr>
                <w:rFonts w:ascii="Arial" w:eastAsia="?? ??" w:hAnsi="Arial"/>
                <w:sz w:val="18"/>
              </w:rPr>
            </w:pPr>
          </w:p>
        </w:tc>
        <w:tc>
          <w:tcPr>
            <w:tcW w:w="1098" w:type="pct"/>
            <w:tcBorders>
              <w:top w:val="single" w:sz="4" w:space="0" w:color="auto"/>
              <w:left w:val="single" w:sz="4" w:space="0" w:color="auto"/>
              <w:bottom w:val="single" w:sz="4" w:space="0" w:color="auto"/>
              <w:right w:val="single" w:sz="4" w:space="0" w:color="auto"/>
            </w:tcBorders>
            <w:hideMark/>
          </w:tcPr>
          <w:p w14:paraId="56638D1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6</w:t>
            </w:r>
          </w:p>
        </w:tc>
        <w:tc>
          <w:tcPr>
            <w:tcW w:w="1125" w:type="pct"/>
            <w:tcBorders>
              <w:top w:val="single" w:sz="4" w:space="0" w:color="auto"/>
              <w:left w:val="single" w:sz="4" w:space="0" w:color="auto"/>
              <w:bottom w:val="single" w:sz="4" w:space="0" w:color="auto"/>
              <w:right w:val="single" w:sz="4" w:space="0" w:color="auto"/>
            </w:tcBorders>
          </w:tcPr>
          <w:p w14:paraId="4428CA81"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B8D997C"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2B5A800"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DRX</w:t>
            </w:r>
          </w:p>
        </w:tc>
        <w:tc>
          <w:tcPr>
            <w:tcW w:w="641" w:type="pct"/>
            <w:tcBorders>
              <w:top w:val="single" w:sz="4" w:space="0" w:color="auto"/>
              <w:left w:val="single" w:sz="4" w:space="0" w:color="auto"/>
              <w:bottom w:val="single" w:sz="4" w:space="0" w:color="auto"/>
              <w:right w:val="single" w:sz="4" w:space="0" w:color="auto"/>
            </w:tcBorders>
          </w:tcPr>
          <w:p w14:paraId="5DFAB149"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75701A94"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DRX.7</w:t>
            </w:r>
          </w:p>
        </w:tc>
        <w:tc>
          <w:tcPr>
            <w:tcW w:w="1125" w:type="pct"/>
            <w:tcBorders>
              <w:top w:val="single" w:sz="4" w:space="0" w:color="auto"/>
              <w:left w:val="single" w:sz="4" w:space="0" w:color="auto"/>
              <w:bottom w:val="single" w:sz="4" w:space="0" w:color="auto"/>
              <w:right w:val="single" w:sz="4" w:space="0" w:color="auto"/>
            </w:tcBorders>
            <w:hideMark/>
          </w:tcPr>
          <w:p w14:paraId="68B89088"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A.3.3.7</w:t>
            </w:r>
          </w:p>
        </w:tc>
      </w:tr>
      <w:tr w:rsidR="00130F3A" w:rsidRPr="003D1FB3" w14:paraId="615FCA8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245E8FC"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5F07FB90"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04AB25B"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N.A.</w:t>
            </w:r>
          </w:p>
        </w:tc>
        <w:tc>
          <w:tcPr>
            <w:tcW w:w="1125" w:type="pct"/>
            <w:tcBorders>
              <w:top w:val="single" w:sz="4" w:space="0" w:color="auto"/>
              <w:left w:val="single" w:sz="4" w:space="0" w:color="auto"/>
              <w:bottom w:val="single" w:sz="4" w:space="0" w:color="auto"/>
              <w:right w:val="single" w:sz="4" w:space="0" w:color="auto"/>
            </w:tcBorders>
          </w:tcPr>
          <w:p w14:paraId="5CA92E3D" w14:textId="77777777" w:rsidR="00130F3A" w:rsidRPr="003D1FB3" w:rsidRDefault="00130F3A" w:rsidP="0050250C">
            <w:pPr>
              <w:keepNext/>
              <w:keepLines/>
              <w:spacing w:after="0" w:line="256" w:lineRule="auto"/>
              <w:jc w:val="center"/>
              <w:rPr>
                <w:rFonts w:ascii="Arial" w:hAnsi="Arial"/>
                <w:iCs/>
                <w:sz w:val="18"/>
              </w:rPr>
            </w:pPr>
          </w:p>
        </w:tc>
      </w:tr>
      <w:tr w:rsidR="00130F3A" w:rsidRPr="003D1FB3" w14:paraId="436243D8"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32EA6EBF"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66A761F6"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3E660CA2"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absent</w:t>
            </w:r>
          </w:p>
        </w:tc>
        <w:tc>
          <w:tcPr>
            <w:tcW w:w="1125" w:type="pct"/>
            <w:tcBorders>
              <w:top w:val="single" w:sz="4" w:space="0" w:color="auto"/>
              <w:left w:val="single" w:sz="4" w:space="0" w:color="auto"/>
              <w:bottom w:val="single" w:sz="4" w:space="0" w:color="auto"/>
              <w:right w:val="single" w:sz="4" w:space="0" w:color="auto"/>
            </w:tcBorders>
          </w:tcPr>
          <w:p w14:paraId="6BFF7CC3"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 xml:space="preserve">When the field is absent, the random access procedure will be triggered for </w:t>
            </w:r>
            <w:proofErr w:type="spellStart"/>
            <w:r w:rsidRPr="003D1FB3">
              <w:rPr>
                <w:rFonts w:ascii="Arial" w:hAnsi="Arial"/>
                <w:iCs/>
                <w:sz w:val="18"/>
              </w:rPr>
              <w:t>SCell</w:t>
            </w:r>
            <w:proofErr w:type="spellEnd"/>
            <w:r w:rsidRPr="003D1FB3">
              <w:rPr>
                <w:rFonts w:ascii="Arial" w:hAnsi="Arial"/>
                <w:iCs/>
                <w:sz w:val="18"/>
              </w:rPr>
              <w:t xml:space="preserve"> BFR</w:t>
            </w:r>
          </w:p>
        </w:tc>
      </w:tr>
      <w:tr w:rsidR="00130F3A" w:rsidRPr="003D1FB3" w14:paraId="22C09D0E"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BD18AD0" w14:textId="77777777" w:rsidR="00130F3A" w:rsidRPr="003D1FB3" w:rsidRDefault="00130F3A" w:rsidP="0050250C">
            <w:pPr>
              <w:keepNext/>
              <w:keepLines/>
              <w:spacing w:after="0" w:line="256" w:lineRule="auto"/>
              <w:rPr>
                <w:rFonts w:ascii="Arial" w:hAnsi="Arial"/>
                <w:noProof/>
                <w:sz w:val="18"/>
              </w:rPr>
            </w:pPr>
            <w:r w:rsidRPr="003D1FB3">
              <w:rPr>
                <w:rFonts w:ascii="Arial" w:hAnsi="Arial"/>
                <w:sz w:val="18"/>
              </w:rPr>
              <w:t xml:space="preserve">SSB Index assigned as CBD RS (q1) in activated </w:t>
            </w:r>
            <w:proofErr w:type="spellStart"/>
            <w:r w:rsidRPr="003D1FB3">
              <w:rPr>
                <w:rFonts w:ascii="Arial" w:hAnsi="Arial"/>
                <w:sz w:val="18"/>
              </w:rPr>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20C72322"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29B9377"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0</w:t>
            </w:r>
          </w:p>
        </w:tc>
        <w:tc>
          <w:tcPr>
            <w:tcW w:w="1125" w:type="pct"/>
            <w:tcBorders>
              <w:top w:val="single" w:sz="4" w:space="0" w:color="auto"/>
              <w:left w:val="single" w:sz="4" w:space="0" w:color="auto"/>
              <w:bottom w:val="single" w:sz="4" w:space="0" w:color="auto"/>
              <w:right w:val="single" w:sz="4" w:space="0" w:color="auto"/>
            </w:tcBorders>
          </w:tcPr>
          <w:p w14:paraId="7574F3F9" w14:textId="77777777" w:rsidR="00130F3A" w:rsidRPr="003D1FB3" w:rsidRDefault="00130F3A" w:rsidP="0050250C">
            <w:pPr>
              <w:keepNext/>
              <w:keepLines/>
              <w:spacing w:after="0" w:line="256" w:lineRule="auto"/>
              <w:jc w:val="center"/>
              <w:rPr>
                <w:rFonts w:ascii="Arial" w:hAnsi="Arial"/>
                <w:iCs/>
                <w:sz w:val="18"/>
              </w:rPr>
            </w:pPr>
          </w:p>
        </w:tc>
      </w:tr>
      <w:tr w:rsidR="00130F3A" w:rsidRPr="003D1FB3" w14:paraId="5A4A2118"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255F6D4" w14:textId="77777777" w:rsidR="00130F3A" w:rsidRPr="003D1FB3" w:rsidRDefault="00130F3A" w:rsidP="0050250C">
            <w:pPr>
              <w:keepNext/>
              <w:keepLines/>
              <w:spacing w:after="0" w:line="256" w:lineRule="auto"/>
              <w:rPr>
                <w:rFonts w:ascii="Arial" w:hAnsi="Arial"/>
                <w:sz w:val="18"/>
              </w:rPr>
            </w:pPr>
            <w:proofErr w:type="spellStart"/>
            <w:r w:rsidRPr="003D1FB3">
              <w:rPr>
                <w:rFonts w:ascii="Arial" w:hAnsi="Arial"/>
                <w:sz w:val="18"/>
              </w:rPr>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46EB0D90"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2743264"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absent</w:t>
            </w:r>
          </w:p>
        </w:tc>
        <w:tc>
          <w:tcPr>
            <w:tcW w:w="1125" w:type="pct"/>
            <w:tcBorders>
              <w:top w:val="single" w:sz="4" w:space="0" w:color="auto"/>
              <w:left w:val="single" w:sz="4" w:space="0" w:color="auto"/>
              <w:bottom w:val="single" w:sz="4" w:space="0" w:color="auto"/>
              <w:right w:val="single" w:sz="4" w:space="0" w:color="auto"/>
            </w:tcBorders>
            <w:hideMark/>
          </w:tcPr>
          <w:p w14:paraId="7EBE0170"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When the field is absent, the UE applies the value 0. (Table 8.1.1-1).</w:t>
            </w:r>
          </w:p>
        </w:tc>
      </w:tr>
      <w:tr w:rsidR="00130F3A" w:rsidRPr="003D1FB3" w14:paraId="1E843489" w14:textId="77777777" w:rsidTr="0050250C">
        <w:trPr>
          <w:trHeight w:val="210"/>
          <w:jc w:val="center"/>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68E475D9" w14:textId="77777777" w:rsidR="00130F3A" w:rsidRPr="003D1FB3" w:rsidRDefault="00130F3A" w:rsidP="0050250C">
            <w:pPr>
              <w:keepNext/>
              <w:keepLines/>
              <w:spacing w:after="0" w:line="256" w:lineRule="auto"/>
              <w:rPr>
                <w:rFonts w:ascii="Arial" w:hAnsi="Arial"/>
                <w:noProof/>
                <w:sz w:val="18"/>
              </w:rPr>
            </w:pPr>
            <w:proofErr w:type="spellStart"/>
            <w:r w:rsidRPr="003D1FB3">
              <w:rPr>
                <w:rFonts w:ascii="Arial" w:hAnsi="Arial"/>
                <w:sz w:val="18"/>
              </w:rPr>
              <w:t>rsrp-Threshold</w:t>
            </w:r>
            <w:r>
              <w:rPr>
                <w:rFonts w:ascii="Arial" w:hAnsi="Arial"/>
                <w:sz w:val="18"/>
              </w:rPr>
              <w:t>BFR</w:t>
            </w:r>
            <w:proofErr w:type="spellEnd"/>
          </w:p>
        </w:tc>
        <w:tc>
          <w:tcPr>
            <w:tcW w:w="1009" w:type="pct"/>
            <w:tcBorders>
              <w:top w:val="single" w:sz="4" w:space="0" w:color="auto"/>
              <w:left w:val="single" w:sz="4" w:space="0" w:color="auto"/>
              <w:bottom w:val="single" w:sz="4" w:space="0" w:color="auto"/>
              <w:right w:val="single" w:sz="4" w:space="0" w:color="auto"/>
            </w:tcBorders>
            <w:hideMark/>
          </w:tcPr>
          <w:p w14:paraId="1F8A07C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0D5875F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dBm/SCS kHz</w:t>
            </w:r>
          </w:p>
        </w:tc>
        <w:tc>
          <w:tcPr>
            <w:tcW w:w="1098" w:type="pct"/>
            <w:tcBorders>
              <w:top w:val="single" w:sz="4" w:space="0" w:color="auto"/>
              <w:left w:val="single" w:sz="4" w:space="0" w:color="auto"/>
              <w:bottom w:val="single" w:sz="4" w:space="0" w:color="auto"/>
              <w:right w:val="single" w:sz="4" w:space="0" w:color="auto"/>
            </w:tcBorders>
            <w:hideMark/>
          </w:tcPr>
          <w:p w14:paraId="15B2726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iCs/>
                <w:sz w:val="18"/>
              </w:rPr>
              <w:t>-98</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9DC9670"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noProof/>
                <w:sz w:val="18"/>
              </w:rPr>
              <w:t>Threshold used for Q</w:t>
            </w:r>
            <w:r w:rsidRPr="003D1FB3">
              <w:rPr>
                <w:rFonts w:ascii="Arial" w:hAnsi="Arial"/>
                <w:noProof/>
                <w:sz w:val="18"/>
                <w:vertAlign w:val="subscript"/>
              </w:rPr>
              <w:t>in_LR_SSB</w:t>
            </w:r>
          </w:p>
        </w:tc>
      </w:tr>
      <w:tr w:rsidR="00130F3A" w:rsidRPr="003D1FB3" w14:paraId="6ABBD47B"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E02A55" w14:textId="77777777" w:rsidR="00130F3A" w:rsidRPr="003D1FB3" w:rsidRDefault="00130F3A" w:rsidP="0050250C">
            <w:pPr>
              <w:spacing w:after="0" w:line="256" w:lineRule="auto"/>
              <w:rPr>
                <w:rFonts w:ascii="Arial" w:hAnsi="Arial"/>
                <w:noProof/>
                <w:sz w:val="18"/>
              </w:rPr>
            </w:pPr>
          </w:p>
        </w:tc>
        <w:tc>
          <w:tcPr>
            <w:tcW w:w="1009" w:type="pct"/>
            <w:tcBorders>
              <w:top w:val="single" w:sz="4" w:space="0" w:color="auto"/>
              <w:left w:val="single" w:sz="4" w:space="0" w:color="auto"/>
              <w:bottom w:val="single" w:sz="4" w:space="0" w:color="auto"/>
              <w:right w:val="single" w:sz="4" w:space="0" w:color="auto"/>
            </w:tcBorders>
            <w:hideMark/>
          </w:tcPr>
          <w:p w14:paraId="42C4F26B"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D029"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0026DD8"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ACBF" w14:textId="77777777" w:rsidR="00130F3A" w:rsidRPr="003D1FB3" w:rsidRDefault="00130F3A" w:rsidP="0050250C">
            <w:pPr>
              <w:spacing w:after="0" w:line="256" w:lineRule="auto"/>
              <w:rPr>
                <w:rFonts w:ascii="Arial" w:hAnsi="Arial"/>
                <w:iCs/>
                <w:sz w:val="18"/>
              </w:rPr>
            </w:pPr>
          </w:p>
        </w:tc>
      </w:tr>
      <w:tr w:rsidR="00130F3A" w:rsidRPr="003D1FB3" w14:paraId="06505DBD"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2D35C42" w14:textId="77777777" w:rsidR="00130F3A" w:rsidRPr="003D1FB3" w:rsidRDefault="00130F3A" w:rsidP="0050250C">
            <w:pPr>
              <w:keepNext/>
              <w:keepLines/>
              <w:spacing w:after="0" w:line="256" w:lineRule="auto"/>
              <w:rPr>
                <w:rFonts w:ascii="Arial" w:hAnsi="Arial"/>
                <w:sz w:val="18"/>
              </w:rPr>
            </w:pPr>
            <w:proofErr w:type="spellStart"/>
            <w:r w:rsidRPr="003D1FB3">
              <w:rPr>
                <w:rFonts w:ascii="Arial" w:hAnsi="Arial"/>
                <w:sz w:val="18"/>
              </w:rP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41872731"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78F76D1F"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sz w:val="18"/>
              </w:rPr>
              <w:t>db0</w:t>
            </w:r>
          </w:p>
        </w:tc>
        <w:tc>
          <w:tcPr>
            <w:tcW w:w="1125" w:type="pct"/>
            <w:tcBorders>
              <w:top w:val="single" w:sz="4" w:space="0" w:color="auto"/>
              <w:left w:val="single" w:sz="4" w:space="0" w:color="auto"/>
              <w:bottom w:val="single" w:sz="4" w:space="0" w:color="auto"/>
              <w:right w:val="single" w:sz="4" w:space="0" w:color="auto"/>
            </w:tcBorders>
            <w:hideMark/>
          </w:tcPr>
          <w:p w14:paraId="472234C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Used for deriving rsrp-ThresholdCSI-RS</w:t>
            </w:r>
          </w:p>
        </w:tc>
      </w:tr>
      <w:tr w:rsidR="00130F3A" w:rsidRPr="003D1FB3" w14:paraId="441683C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428D727"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3DD2D58D" w14:textId="77777777" w:rsidR="00130F3A" w:rsidRPr="003D1FB3" w:rsidRDefault="00130F3A" w:rsidP="0050250C">
            <w:pPr>
              <w:keepNext/>
              <w:keepLines/>
              <w:spacing w:after="0" w:line="256" w:lineRule="auto"/>
              <w:jc w:val="center"/>
              <w:rPr>
                <w:rFonts w:ascii="Arial" w:hAnsi="Arial"/>
                <w:iCs/>
                <w:sz w:val="18"/>
              </w:rPr>
            </w:pPr>
          </w:p>
        </w:tc>
        <w:tc>
          <w:tcPr>
            <w:tcW w:w="1098" w:type="pct"/>
            <w:tcBorders>
              <w:top w:val="single" w:sz="4" w:space="0" w:color="auto"/>
              <w:left w:val="single" w:sz="4" w:space="0" w:color="auto"/>
              <w:bottom w:val="single" w:sz="4" w:space="0" w:color="auto"/>
              <w:right w:val="single" w:sz="4" w:space="0" w:color="auto"/>
            </w:tcBorders>
            <w:hideMark/>
          </w:tcPr>
          <w:p w14:paraId="5C5748A7"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n1</w:t>
            </w:r>
          </w:p>
        </w:tc>
        <w:tc>
          <w:tcPr>
            <w:tcW w:w="1125" w:type="pct"/>
            <w:tcBorders>
              <w:top w:val="single" w:sz="4" w:space="0" w:color="auto"/>
              <w:left w:val="single" w:sz="4" w:space="0" w:color="auto"/>
              <w:bottom w:val="single" w:sz="4" w:space="0" w:color="auto"/>
              <w:right w:val="single" w:sz="4" w:space="0" w:color="auto"/>
            </w:tcBorders>
            <w:hideMark/>
          </w:tcPr>
          <w:p w14:paraId="1B8B24FB" w14:textId="77777777" w:rsidR="00130F3A" w:rsidRPr="003D1FB3" w:rsidRDefault="00130F3A" w:rsidP="0050250C">
            <w:pPr>
              <w:keepNext/>
              <w:keepLines/>
              <w:spacing w:after="0" w:line="256" w:lineRule="auto"/>
              <w:jc w:val="center"/>
              <w:rPr>
                <w:rFonts w:ascii="Arial" w:hAnsi="Arial"/>
                <w:iCs/>
                <w:sz w:val="18"/>
              </w:rPr>
            </w:pPr>
            <w:r w:rsidRPr="003D1FB3">
              <w:rPr>
                <w:rFonts w:ascii="Arial" w:hAnsi="Arial"/>
                <w:iCs/>
                <w:sz w:val="18"/>
              </w:rPr>
              <w:t>see clause 5.17 of TS 38.321 [7]</w:t>
            </w:r>
          </w:p>
        </w:tc>
      </w:tr>
      <w:tr w:rsidR="00130F3A" w:rsidRPr="003D1FB3" w14:paraId="09AA9782"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EC96366"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7EF70330" w14:textId="77777777" w:rsidR="00130F3A" w:rsidRPr="003D1FB3" w:rsidRDefault="00130F3A" w:rsidP="0050250C">
            <w:pPr>
              <w:keepNext/>
              <w:keepLines/>
              <w:spacing w:after="0" w:line="256" w:lineRule="auto"/>
              <w:jc w:val="center"/>
              <w:rPr>
                <w:rFonts w:ascii="Arial" w:hAnsi="Arial"/>
                <w:iCs/>
                <w:sz w:val="18"/>
              </w:rPr>
            </w:pPr>
          </w:p>
        </w:tc>
        <w:tc>
          <w:tcPr>
            <w:tcW w:w="1098" w:type="pct"/>
            <w:tcBorders>
              <w:top w:val="single" w:sz="4" w:space="0" w:color="auto"/>
              <w:left w:val="single" w:sz="4" w:space="0" w:color="auto"/>
              <w:bottom w:val="single" w:sz="4" w:space="0" w:color="auto"/>
              <w:right w:val="single" w:sz="4" w:space="0" w:color="auto"/>
            </w:tcBorders>
            <w:hideMark/>
          </w:tcPr>
          <w:p w14:paraId="65423F0C" w14:textId="77777777" w:rsidR="00130F3A" w:rsidRPr="003D1FB3" w:rsidRDefault="00130F3A" w:rsidP="0050250C">
            <w:pPr>
              <w:keepNext/>
              <w:keepLines/>
              <w:spacing w:after="0" w:line="256" w:lineRule="auto"/>
              <w:jc w:val="center"/>
              <w:rPr>
                <w:rFonts w:ascii="Arial" w:hAnsi="Arial"/>
                <w:i/>
                <w:iCs/>
                <w:sz w:val="18"/>
              </w:rPr>
            </w:pPr>
            <w:r w:rsidRPr="003D1FB3">
              <w:rPr>
                <w:rFonts w:ascii="Arial" w:hAnsi="Arial"/>
                <w:noProof/>
                <w:sz w:val="18"/>
              </w:rPr>
              <w:t>pbfd4</w:t>
            </w:r>
          </w:p>
        </w:tc>
        <w:tc>
          <w:tcPr>
            <w:tcW w:w="1125" w:type="pct"/>
            <w:tcBorders>
              <w:top w:val="single" w:sz="4" w:space="0" w:color="auto"/>
              <w:left w:val="single" w:sz="4" w:space="0" w:color="auto"/>
              <w:bottom w:val="single" w:sz="4" w:space="0" w:color="auto"/>
              <w:right w:val="single" w:sz="4" w:space="0" w:color="auto"/>
            </w:tcBorders>
            <w:hideMark/>
          </w:tcPr>
          <w:p w14:paraId="39799DE1"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iCs/>
                <w:sz w:val="18"/>
              </w:rPr>
              <w:t>see clause 5.17 of TS 38.321 [7]</w:t>
            </w:r>
          </w:p>
        </w:tc>
      </w:tr>
      <w:tr w:rsidR="00130F3A" w:rsidRPr="003D1FB3" w14:paraId="31EC0442" w14:textId="77777777" w:rsidTr="0050250C">
        <w:trPr>
          <w:trHeight w:val="186"/>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08316BD"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CSI-RS configuration for q</w:t>
            </w:r>
            <w:r w:rsidRPr="003D1FB3">
              <w:rPr>
                <w:rFonts w:ascii="Arial" w:hAnsi="Arial"/>
                <w:noProof/>
                <w:sz w:val="18"/>
                <w:vertAlign w:val="subscript"/>
              </w:rPr>
              <w:t>0</w:t>
            </w:r>
            <w:r w:rsidRPr="003D1FB3">
              <w:rPr>
                <w:rFonts w:ascii="Arial" w:hAnsi="Arial"/>
                <w:sz w:val="18"/>
              </w:rPr>
              <w:t xml:space="preserve">in activated </w:t>
            </w:r>
            <w:proofErr w:type="spellStart"/>
            <w:r w:rsidRPr="003D1FB3">
              <w:rPr>
                <w:rFonts w:ascii="Arial" w:hAnsi="Arial"/>
                <w:sz w:val="18"/>
              </w:rPr>
              <w:t>SCell</w:t>
            </w:r>
            <w:proofErr w:type="spellEnd"/>
            <w:r w:rsidRPr="00925340" w:rsidDel="00844F45">
              <w:rPr>
                <w:rFonts w:ascii="Arial" w:hAnsi="Arial"/>
                <w:noProof/>
                <w:sz w:val="18"/>
              </w:rPr>
              <w:t xml:space="preserve"> </w:t>
            </w:r>
          </w:p>
        </w:tc>
        <w:tc>
          <w:tcPr>
            <w:tcW w:w="1157" w:type="pct"/>
            <w:gridSpan w:val="2"/>
            <w:tcBorders>
              <w:top w:val="single" w:sz="4" w:space="0" w:color="auto"/>
              <w:left w:val="single" w:sz="4" w:space="0" w:color="auto"/>
              <w:bottom w:val="single" w:sz="4" w:space="0" w:color="auto"/>
              <w:right w:val="single" w:sz="4" w:space="0" w:color="auto"/>
            </w:tcBorders>
            <w:hideMark/>
          </w:tcPr>
          <w:p w14:paraId="700C398F"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2009082E"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58B8F7A"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260BE8BB"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A.3.14</w:t>
            </w:r>
            <w:r w:rsidRPr="003D1FB3">
              <w:rPr>
                <w:rFonts w:ascii="Arial" w:hAnsi="Arial"/>
                <w:sz w:val="18"/>
              </w:rPr>
              <w:t>.1</w:t>
            </w:r>
          </w:p>
        </w:tc>
      </w:tr>
      <w:tr w:rsidR="00130F3A" w:rsidRPr="003D1FB3" w14:paraId="79A6015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C25E7"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DF6E529"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2325B"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C12AC72"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E4DA8" w14:textId="77777777" w:rsidR="00130F3A" w:rsidRPr="003D1FB3" w:rsidRDefault="00130F3A" w:rsidP="0050250C">
            <w:pPr>
              <w:spacing w:after="0" w:line="256" w:lineRule="auto"/>
              <w:rPr>
                <w:rFonts w:ascii="Arial" w:hAnsi="Arial"/>
                <w:sz w:val="18"/>
              </w:rPr>
            </w:pPr>
          </w:p>
        </w:tc>
      </w:tr>
      <w:tr w:rsidR="00130F3A" w:rsidRPr="003D1FB3" w14:paraId="3DF642AB"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F5D18"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6F35BED"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A76D5"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F4D73C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DEE2" w14:textId="77777777" w:rsidR="00130F3A" w:rsidRPr="003D1FB3" w:rsidRDefault="00130F3A" w:rsidP="0050250C">
            <w:pPr>
              <w:spacing w:after="0" w:line="256" w:lineRule="auto"/>
              <w:rPr>
                <w:rFonts w:ascii="Arial" w:hAnsi="Arial"/>
                <w:sz w:val="18"/>
              </w:rPr>
            </w:pPr>
          </w:p>
        </w:tc>
      </w:tr>
      <w:tr w:rsidR="00130F3A" w:rsidRPr="003D1FB3" w14:paraId="3DE9CC8F"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B68674C"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CSI-RS configuration for CSI reporting</w:t>
            </w:r>
          </w:p>
        </w:tc>
        <w:tc>
          <w:tcPr>
            <w:tcW w:w="1157" w:type="pct"/>
            <w:gridSpan w:val="2"/>
            <w:tcBorders>
              <w:top w:val="single" w:sz="4" w:space="0" w:color="auto"/>
              <w:left w:val="single" w:sz="4" w:space="0" w:color="auto"/>
              <w:bottom w:val="single" w:sz="4" w:space="0" w:color="auto"/>
              <w:right w:val="single" w:sz="4" w:space="0" w:color="auto"/>
            </w:tcBorders>
            <w:hideMark/>
          </w:tcPr>
          <w:p w14:paraId="5F4FABE5"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E824F81"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830BD23"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CSI-RS.1.1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40D4C72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A.3.14.1</w:t>
            </w:r>
          </w:p>
        </w:tc>
      </w:tr>
      <w:tr w:rsidR="00130F3A" w:rsidRPr="003D1FB3" w14:paraId="32435D38"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9612A"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8F17294"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58E4D"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72F10798"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5A71" w14:textId="77777777" w:rsidR="00130F3A" w:rsidRPr="003D1FB3" w:rsidRDefault="00130F3A" w:rsidP="0050250C">
            <w:pPr>
              <w:spacing w:after="0" w:line="256" w:lineRule="auto"/>
              <w:rPr>
                <w:rFonts w:ascii="Arial" w:hAnsi="Arial"/>
                <w:noProof/>
                <w:sz w:val="18"/>
              </w:rPr>
            </w:pPr>
          </w:p>
        </w:tc>
      </w:tr>
      <w:tr w:rsidR="00130F3A" w:rsidRPr="003D1FB3" w14:paraId="0C9E0B5A"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C01B6"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DBA9130"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B1C1"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D9038B7"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AB21" w14:textId="77777777" w:rsidR="00130F3A" w:rsidRPr="003D1FB3" w:rsidRDefault="00130F3A" w:rsidP="0050250C">
            <w:pPr>
              <w:spacing w:after="0" w:line="256" w:lineRule="auto"/>
              <w:rPr>
                <w:rFonts w:ascii="Arial" w:hAnsi="Arial"/>
                <w:noProof/>
                <w:sz w:val="18"/>
              </w:rPr>
            </w:pPr>
          </w:p>
        </w:tc>
      </w:tr>
      <w:tr w:rsidR="00130F3A" w:rsidRPr="003D1FB3" w14:paraId="4F5CF9FC"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6262090"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TRS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1FBBF5E1"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1</w:t>
            </w:r>
          </w:p>
        </w:tc>
        <w:tc>
          <w:tcPr>
            <w:tcW w:w="641" w:type="pct"/>
            <w:tcBorders>
              <w:top w:val="single" w:sz="4" w:space="0" w:color="auto"/>
              <w:left w:val="single" w:sz="4" w:space="0" w:color="auto"/>
              <w:bottom w:val="single" w:sz="4" w:space="0" w:color="auto"/>
              <w:right w:val="single" w:sz="4" w:space="0" w:color="auto"/>
            </w:tcBorders>
          </w:tcPr>
          <w:p w14:paraId="08D469BF"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7E96FEB"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TRS.1.1 FDD</w:t>
            </w:r>
          </w:p>
        </w:tc>
        <w:tc>
          <w:tcPr>
            <w:tcW w:w="1125" w:type="pct"/>
            <w:tcBorders>
              <w:top w:val="single" w:sz="4" w:space="0" w:color="auto"/>
              <w:left w:val="single" w:sz="4" w:space="0" w:color="auto"/>
              <w:bottom w:val="single" w:sz="4" w:space="0" w:color="auto"/>
              <w:right w:val="single" w:sz="4" w:space="0" w:color="auto"/>
            </w:tcBorders>
          </w:tcPr>
          <w:p w14:paraId="317778AB"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D5F77D9"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F056C"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8AFE803"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2</w:t>
            </w:r>
          </w:p>
        </w:tc>
        <w:tc>
          <w:tcPr>
            <w:tcW w:w="641" w:type="pct"/>
            <w:tcBorders>
              <w:top w:val="single" w:sz="4" w:space="0" w:color="auto"/>
              <w:left w:val="single" w:sz="4" w:space="0" w:color="auto"/>
              <w:bottom w:val="single" w:sz="4" w:space="0" w:color="auto"/>
              <w:right w:val="single" w:sz="4" w:space="0" w:color="auto"/>
            </w:tcBorders>
          </w:tcPr>
          <w:p w14:paraId="4F648485"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E3CBC74"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 xml:space="preserve">TRS.1.1 </w:t>
            </w:r>
            <w:r w:rsidRPr="003D1FB3">
              <w:rPr>
                <w:rFonts w:ascii="Arial" w:hAnsi="Arial"/>
                <w:noProof/>
                <w:sz w:val="18"/>
                <w:lang w:eastAsia="zh-CN"/>
              </w:rPr>
              <w:t>T</w:t>
            </w:r>
            <w:r w:rsidRPr="003D1FB3">
              <w:rPr>
                <w:rFonts w:ascii="Arial" w:hAnsi="Arial"/>
                <w:noProof/>
                <w:sz w:val="18"/>
              </w:rPr>
              <w:t>DD</w:t>
            </w:r>
          </w:p>
        </w:tc>
        <w:tc>
          <w:tcPr>
            <w:tcW w:w="1125" w:type="pct"/>
            <w:tcBorders>
              <w:top w:val="single" w:sz="4" w:space="0" w:color="auto"/>
              <w:left w:val="single" w:sz="4" w:space="0" w:color="auto"/>
              <w:bottom w:val="single" w:sz="4" w:space="0" w:color="auto"/>
              <w:right w:val="single" w:sz="4" w:space="0" w:color="auto"/>
            </w:tcBorders>
          </w:tcPr>
          <w:p w14:paraId="5B169BAF"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70E7448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6932"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32160D4"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3</w:t>
            </w:r>
          </w:p>
        </w:tc>
        <w:tc>
          <w:tcPr>
            <w:tcW w:w="641" w:type="pct"/>
            <w:tcBorders>
              <w:top w:val="single" w:sz="4" w:space="0" w:color="auto"/>
              <w:left w:val="single" w:sz="4" w:space="0" w:color="auto"/>
              <w:bottom w:val="single" w:sz="4" w:space="0" w:color="auto"/>
              <w:right w:val="single" w:sz="4" w:space="0" w:color="auto"/>
            </w:tcBorders>
          </w:tcPr>
          <w:p w14:paraId="628C91A9"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5BCE8EB" w14:textId="77777777" w:rsidR="00130F3A" w:rsidRPr="003D1FB3" w:rsidRDefault="00130F3A" w:rsidP="0050250C">
            <w:pPr>
              <w:keepNext/>
              <w:keepLines/>
              <w:spacing w:after="0" w:line="256" w:lineRule="auto"/>
              <w:jc w:val="center"/>
              <w:rPr>
                <w:rFonts w:ascii="Arial" w:hAnsi="Arial"/>
                <w:sz w:val="18"/>
              </w:rPr>
            </w:pPr>
            <w:r w:rsidRPr="003D1FB3">
              <w:rPr>
                <w:rFonts w:ascii="Arial" w:hAnsi="Arial"/>
                <w:noProof/>
                <w:sz w:val="18"/>
              </w:rPr>
              <w:t xml:space="preserve">TRS.1.2 </w:t>
            </w:r>
            <w:r w:rsidRPr="003D1FB3">
              <w:rPr>
                <w:rFonts w:ascii="Arial" w:hAnsi="Arial"/>
                <w:noProof/>
                <w:sz w:val="18"/>
                <w:lang w:eastAsia="zh-CN"/>
              </w:rPr>
              <w:t>T</w:t>
            </w:r>
            <w:r w:rsidRPr="003D1FB3">
              <w:rPr>
                <w:rFonts w:ascii="Arial" w:hAnsi="Arial"/>
                <w:noProof/>
                <w:sz w:val="18"/>
              </w:rPr>
              <w:t>DD</w:t>
            </w:r>
          </w:p>
        </w:tc>
        <w:tc>
          <w:tcPr>
            <w:tcW w:w="1125" w:type="pct"/>
            <w:tcBorders>
              <w:top w:val="single" w:sz="4" w:space="0" w:color="auto"/>
              <w:left w:val="single" w:sz="4" w:space="0" w:color="auto"/>
              <w:bottom w:val="single" w:sz="4" w:space="0" w:color="auto"/>
              <w:right w:val="single" w:sz="4" w:space="0" w:color="auto"/>
            </w:tcBorders>
          </w:tcPr>
          <w:p w14:paraId="7B40681E"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3E41FF03"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33DC696" w14:textId="77777777" w:rsidR="00130F3A" w:rsidRPr="003D1FB3" w:rsidRDefault="00130F3A" w:rsidP="0050250C">
            <w:pPr>
              <w:keepNext/>
              <w:keepLines/>
              <w:spacing w:after="0" w:line="256" w:lineRule="auto"/>
              <w:rPr>
                <w:rFonts w:ascii="Arial" w:hAnsi="Arial"/>
                <w:noProof/>
                <w:sz w:val="18"/>
              </w:rPr>
            </w:pPr>
            <w:r w:rsidRPr="003D1FB3">
              <w:rPr>
                <w:rFonts w:ascii="Arial" w:hAnsi="Arial"/>
                <w:sz w:val="18"/>
              </w:rPr>
              <w:t xml:space="preserve">CSI-RS-Index </w:t>
            </w:r>
            <w:r w:rsidRPr="003D1FB3">
              <w:rPr>
                <w:rFonts w:ascii="Arial" w:hAnsi="Arial"/>
                <w:noProof/>
                <w:sz w:val="18"/>
              </w:rPr>
              <w:t>assigned as RLM RS</w:t>
            </w:r>
            <w:r>
              <w:rPr>
                <w:rFonts w:ascii="Arial" w:hAnsi="Arial"/>
                <w:noProof/>
                <w:sz w:val="18"/>
              </w:rPr>
              <w:t xml:space="preserve"> in PCell</w:t>
            </w:r>
          </w:p>
        </w:tc>
        <w:tc>
          <w:tcPr>
            <w:tcW w:w="1157" w:type="pct"/>
            <w:gridSpan w:val="2"/>
            <w:tcBorders>
              <w:top w:val="single" w:sz="4" w:space="0" w:color="auto"/>
              <w:left w:val="single" w:sz="4" w:space="0" w:color="auto"/>
              <w:bottom w:val="single" w:sz="4" w:space="0" w:color="auto"/>
              <w:right w:val="single" w:sz="4" w:space="0" w:color="auto"/>
            </w:tcBorders>
            <w:hideMark/>
          </w:tcPr>
          <w:p w14:paraId="23F861F4"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AD2920E"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B39D05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tcPr>
          <w:p w14:paraId="03FA8EB9"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2C65B3C5"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0EB96"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3BA96A2"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1A715"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3E3AF7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2699" w14:textId="77777777" w:rsidR="00130F3A" w:rsidRPr="003D1FB3" w:rsidRDefault="00130F3A" w:rsidP="0050250C">
            <w:pPr>
              <w:spacing w:after="0" w:line="256" w:lineRule="auto"/>
              <w:rPr>
                <w:rFonts w:ascii="Arial" w:hAnsi="Arial"/>
                <w:noProof/>
                <w:sz w:val="18"/>
              </w:rPr>
            </w:pPr>
          </w:p>
        </w:tc>
      </w:tr>
      <w:tr w:rsidR="00130F3A" w:rsidRPr="003D1FB3" w14:paraId="741669CF"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E4D87" w14:textId="77777777" w:rsidR="00130F3A" w:rsidRPr="003D1FB3" w:rsidRDefault="00130F3A"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DE12064"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468D6" w14:textId="77777777" w:rsidR="00130F3A" w:rsidRPr="003D1FB3" w:rsidRDefault="00130F3A"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E567850"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731A" w14:textId="77777777" w:rsidR="00130F3A" w:rsidRPr="003D1FB3" w:rsidRDefault="00130F3A" w:rsidP="0050250C">
            <w:pPr>
              <w:spacing w:after="0" w:line="256" w:lineRule="auto"/>
              <w:rPr>
                <w:rFonts w:ascii="Arial" w:hAnsi="Arial"/>
                <w:noProof/>
                <w:sz w:val="18"/>
              </w:rPr>
            </w:pPr>
          </w:p>
        </w:tc>
      </w:tr>
      <w:tr w:rsidR="00130F3A" w:rsidRPr="003D1FB3" w14:paraId="3E3F328C"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AE62156"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0999B2E4"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lang w:eastAsia="zh-CN"/>
              </w:rPr>
              <w:t>ms</w:t>
            </w:r>
          </w:p>
        </w:tc>
        <w:tc>
          <w:tcPr>
            <w:tcW w:w="1098" w:type="pct"/>
            <w:tcBorders>
              <w:top w:val="single" w:sz="4" w:space="0" w:color="auto"/>
              <w:left w:val="single" w:sz="4" w:space="0" w:color="auto"/>
              <w:bottom w:val="single" w:sz="4" w:space="0" w:color="auto"/>
              <w:right w:val="single" w:sz="4" w:space="0" w:color="auto"/>
            </w:tcBorders>
            <w:hideMark/>
          </w:tcPr>
          <w:p w14:paraId="687095B7"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cs="Arial"/>
                <w:sz w:val="18"/>
                <w:szCs w:val="18"/>
                <w:lang w:eastAsia="zh-CN"/>
              </w:rPr>
              <w:t>1000</w:t>
            </w:r>
          </w:p>
        </w:tc>
        <w:tc>
          <w:tcPr>
            <w:tcW w:w="1125" w:type="pct"/>
            <w:tcBorders>
              <w:top w:val="single" w:sz="4" w:space="0" w:color="auto"/>
              <w:left w:val="single" w:sz="4" w:space="0" w:color="auto"/>
              <w:bottom w:val="single" w:sz="4" w:space="0" w:color="auto"/>
              <w:right w:val="single" w:sz="4" w:space="0" w:color="auto"/>
            </w:tcBorders>
          </w:tcPr>
          <w:p w14:paraId="422C72DC"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4631570A"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982E96C"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4E418F6D" w14:textId="77777777" w:rsidR="00130F3A" w:rsidRPr="003D1FB3" w:rsidRDefault="00130F3A" w:rsidP="0050250C">
            <w:pPr>
              <w:keepNext/>
              <w:keepLines/>
              <w:spacing w:after="0" w:line="256" w:lineRule="auto"/>
              <w:jc w:val="center"/>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4283578"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cs="Arial"/>
                <w:sz w:val="18"/>
                <w:szCs w:val="18"/>
                <w:lang w:eastAsia="zh-CN"/>
              </w:rPr>
              <w:t>2</w:t>
            </w:r>
          </w:p>
        </w:tc>
        <w:tc>
          <w:tcPr>
            <w:tcW w:w="1125" w:type="pct"/>
            <w:tcBorders>
              <w:top w:val="single" w:sz="4" w:space="0" w:color="auto"/>
              <w:left w:val="single" w:sz="4" w:space="0" w:color="auto"/>
              <w:bottom w:val="single" w:sz="4" w:space="0" w:color="auto"/>
              <w:right w:val="single" w:sz="4" w:space="0" w:color="auto"/>
            </w:tcBorders>
          </w:tcPr>
          <w:p w14:paraId="55981382"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3AF8CF3"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DE4FB4A"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T1</w:t>
            </w:r>
          </w:p>
        </w:tc>
        <w:tc>
          <w:tcPr>
            <w:tcW w:w="641" w:type="pct"/>
            <w:tcBorders>
              <w:top w:val="single" w:sz="4" w:space="0" w:color="auto"/>
              <w:left w:val="single" w:sz="4" w:space="0" w:color="auto"/>
              <w:bottom w:val="single" w:sz="4" w:space="0" w:color="auto"/>
              <w:right w:val="single" w:sz="4" w:space="0" w:color="auto"/>
            </w:tcBorders>
            <w:hideMark/>
          </w:tcPr>
          <w:p w14:paraId="04892BD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098" w:type="pct"/>
            <w:tcBorders>
              <w:top w:val="single" w:sz="4" w:space="0" w:color="auto"/>
              <w:left w:val="single" w:sz="4" w:space="0" w:color="auto"/>
              <w:bottom w:val="single" w:sz="4" w:space="0" w:color="auto"/>
              <w:right w:val="single" w:sz="4" w:space="0" w:color="auto"/>
            </w:tcBorders>
            <w:hideMark/>
          </w:tcPr>
          <w:p w14:paraId="1D647901"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1</w:t>
            </w:r>
          </w:p>
        </w:tc>
        <w:tc>
          <w:tcPr>
            <w:tcW w:w="1125" w:type="pct"/>
            <w:tcBorders>
              <w:top w:val="single" w:sz="4" w:space="0" w:color="auto"/>
              <w:left w:val="single" w:sz="4" w:space="0" w:color="auto"/>
              <w:bottom w:val="single" w:sz="4" w:space="0" w:color="auto"/>
              <w:right w:val="single" w:sz="4" w:space="0" w:color="auto"/>
            </w:tcBorders>
            <w:hideMark/>
          </w:tcPr>
          <w:p w14:paraId="3282EC49"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During this time the the UE shall be fully synchronized to cell 1</w:t>
            </w:r>
          </w:p>
        </w:tc>
      </w:tr>
      <w:tr w:rsidR="00130F3A" w:rsidRPr="003D1FB3" w14:paraId="1F35E7F2"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0BF3DB6"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T2</w:t>
            </w:r>
          </w:p>
        </w:tc>
        <w:tc>
          <w:tcPr>
            <w:tcW w:w="641" w:type="pct"/>
            <w:tcBorders>
              <w:top w:val="single" w:sz="4" w:space="0" w:color="auto"/>
              <w:left w:val="single" w:sz="4" w:space="0" w:color="auto"/>
              <w:bottom w:val="single" w:sz="4" w:space="0" w:color="auto"/>
              <w:right w:val="single" w:sz="4" w:space="0" w:color="auto"/>
            </w:tcBorders>
            <w:hideMark/>
          </w:tcPr>
          <w:p w14:paraId="23AF5D7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098" w:type="pct"/>
            <w:tcBorders>
              <w:top w:val="single" w:sz="4" w:space="0" w:color="auto"/>
              <w:left w:val="single" w:sz="4" w:space="0" w:color="auto"/>
              <w:bottom w:val="single" w:sz="4" w:space="0" w:color="auto"/>
              <w:right w:val="single" w:sz="4" w:space="0" w:color="auto"/>
            </w:tcBorders>
            <w:hideMark/>
          </w:tcPr>
          <w:p w14:paraId="19A24D3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8.37</w:t>
            </w:r>
          </w:p>
        </w:tc>
        <w:tc>
          <w:tcPr>
            <w:tcW w:w="1125" w:type="pct"/>
            <w:tcBorders>
              <w:top w:val="single" w:sz="4" w:space="0" w:color="auto"/>
              <w:left w:val="single" w:sz="4" w:space="0" w:color="auto"/>
              <w:bottom w:val="single" w:sz="4" w:space="0" w:color="auto"/>
              <w:right w:val="single" w:sz="4" w:space="0" w:color="auto"/>
            </w:tcBorders>
          </w:tcPr>
          <w:p w14:paraId="027A0C48"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433BEB67"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20FF4D2"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T3</w:t>
            </w:r>
          </w:p>
        </w:tc>
        <w:tc>
          <w:tcPr>
            <w:tcW w:w="641" w:type="pct"/>
            <w:tcBorders>
              <w:top w:val="single" w:sz="4" w:space="0" w:color="auto"/>
              <w:left w:val="single" w:sz="4" w:space="0" w:color="auto"/>
              <w:bottom w:val="single" w:sz="4" w:space="0" w:color="auto"/>
              <w:right w:val="single" w:sz="4" w:space="0" w:color="auto"/>
            </w:tcBorders>
            <w:hideMark/>
          </w:tcPr>
          <w:p w14:paraId="69301F30"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098" w:type="pct"/>
            <w:tcBorders>
              <w:top w:val="single" w:sz="4" w:space="0" w:color="auto"/>
              <w:left w:val="single" w:sz="4" w:space="0" w:color="auto"/>
              <w:bottom w:val="single" w:sz="4" w:space="0" w:color="auto"/>
              <w:right w:val="single" w:sz="4" w:space="0" w:color="auto"/>
            </w:tcBorders>
            <w:hideMark/>
          </w:tcPr>
          <w:p w14:paraId="76295ADD"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6.44</w:t>
            </w:r>
          </w:p>
        </w:tc>
        <w:tc>
          <w:tcPr>
            <w:tcW w:w="1125" w:type="pct"/>
            <w:tcBorders>
              <w:top w:val="single" w:sz="4" w:space="0" w:color="auto"/>
              <w:left w:val="single" w:sz="4" w:space="0" w:color="auto"/>
              <w:bottom w:val="single" w:sz="4" w:space="0" w:color="auto"/>
              <w:right w:val="single" w:sz="4" w:space="0" w:color="auto"/>
            </w:tcBorders>
          </w:tcPr>
          <w:p w14:paraId="2B8FB5BD"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E57F87B"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CC29CCA"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T4</w:t>
            </w:r>
          </w:p>
        </w:tc>
        <w:tc>
          <w:tcPr>
            <w:tcW w:w="641" w:type="pct"/>
            <w:tcBorders>
              <w:top w:val="single" w:sz="4" w:space="0" w:color="auto"/>
              <w:left w:val="single" w:sz="4" w:space="0" w:color="auto"/>
              <w:bottom w:val="single" w:sz="4" w:space="0" w:color="auto"/>
              <w:right w:val="single" w:sz="4" w:space="0" w:color="auto"/>
            </w:tcBorders>
            <w:hideMark/>
          </w:tcPr>
          <w:p w14:paraId="0105F170"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098" w:type="pct"/>
            <w:tcBorders>
              <w:top w:val="single" w:sz="4" w:space="0" w:color="auto"/>
              <w:left w:val="single" w:sz="4" w:space="0" w:color="auto"/>
              <w:bottom w:val="single" w:sz="4" w:space="0" w:color="auto"/>
              <w:right w:val="single" w:sz="4" w:space="0" w:color="auto"/>
            </w:tcBorders>
            <w:hideMark/>
          </w:tcPr>
          <w:p w14:paraId="5C0C197F"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0</w:t>
            </w:r>
          </w:p>
        </w:tc>
        <w:tc>
          <w:tcPr>
            <w:tcW w:w="1125" w:type="pct"/>
            <w:tcBorders>
              <w:top w:val="single" w:sz="4" w:space="0" w:color="auto"/>
              <w:left w:val="single" w:sz="4" w:space="0" w:color="auto"/>
              <w:bottom w:val="single" w:sz="4" w:space="0" w:color="auto"/>
              <w:right w:val="single" w:sz="4" w:space="0" w:color="auto"/>
            </w:tcBorders>
          </w:tcPr>
          <w:p w14:paraId="573B05BD"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1D3821C7"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FE451D6"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T5</w:t>
            </w:r>
          </w:p>
        </w:tc>
        <w:tc>
          <w:tcPr>
            <w:tcW w:w="641" w:type="pct"/>
            <w:tcBorders>
              <w:top w:val="single" w:sz="4" w:space="0" w:color="auto"/>
              <w:left w:val="single" w:sz="4" w:space="0" w:color="auto"/>
              <w:bottom w:val="single" w:sz="4" w:space="0" w:color="auto"/>
              <w:right w:val="single" w:sz="4" w:space="0" w:color="auto"/>
            </w:tcBorders>
            <w:hideMark/>
          </w:tcPr>
          <w:p w14:paraId="55245FB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098" w:type="pct"/>
            <w:tcBorders>
              <w:top w:val="single" w:sz="4" w:space="0" w:color="auto"/>
              <w:left w:val="single" w:sz="4" w:space="0" w:color="auto"/>
              <w:bottom w:val="single" w:sz="4" w:space="0" w:color="auto"/>
              <w:right w:val="single" w:sz="4" w:space="0" w:color="auto"/>
            </w:tcBorders>
            <w:hideMark/>
          </w:tcPr>
          <w:p w14:paraId="6F783183"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1.97</w:t>
            </w:r>
          </w:p>
        </w:tc>
        <w:tc>
          <w:tcPr>
            <w:tcW w:w="1125" w:type="pct"/>
            <w:tcBorders>
              <w:top w:val="single" w:sz="4" w:space="0" w:color="auto"/>
              <w:left w:val="single" w:sz="4" w:space="0" w:color="auto"/>
              <w:bottom w:val="single" w:sz="4" w:space="0" w:color="auto"/>
              <w:right w:val="single" w:sz="4" w:space="0" w:color="auto"/>
            </w:tcBorders>
          </w:tcPr>
          <w:p w14:paraId="71106679"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0C8B504C"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D747F7A" w14:textId="77777777" w:rsidR="00130F3A" w:rsidRPr="003D1FB3" w:rsidRDefault="00130F3A" w:rsidP="0050250C">
            <w:pPr>
              <w:keepNext/>
              <w:keepLines/>
              <w:spacing w:after="0" w:line="256" w:lineRule="auto"/>
              <w:rPr>
                <w:rFonts w:ascii="Arial" w:hAnsi="Arial"/>
                <w:noProof/>
                <w:sz w:val="18"/>
              </w:rPr>
            </w:pPr>
            <w:r w:rsidRPr="003D1FB3">
              <w:rPr>
                <w:rFonts w:ascii="Arial" w:hAnsi="Arial"/>
                <w:noProof/>
                <w:sz w:val="18"/>
              </w:rPr>
              <w:t>D1</w:t>
            </w:r>
          </w:p>
        </w:tc>
        <w:tc>
          <w:tcPr>
            <w:tcW w:w="641" w:type="pct"/>
            <w:tcBorders>
              <w:top w:val="single" w:sz="4" w:space="0" w:color="auto"/>
              <w:left w:val="single" w:sz="4" w:space="0" w:color="auto"/>
              <w:bottom w:val="single" w:sz="4" w:space="0" w:color="auto"/>
              <w:right w:val="single" w:sz="4" w:space="0" w:color="auto"/>
            </w:tcBorders>
            <w:hideMark/>
          </w:tcPr>
          <w:p w14:paraId="494B16EE"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s</w:t>
            </w:r>
          </w:p>
        </w:tc>
        <w:tc>
          <w:tcPr>
            <w:tcW w:w="1098" w:type="pct"/>
            <w:tcBorders>
              <w:top w:val="single" w:sz="4" w:space="0" w:color="auto"/>
              <w:left w:val="single" w:sz="4" w:space="0" w:color="auto"/>
              <w:bottom w:val="single" w:sz="4" w:space="0" w:color="auto"/>
              <w:right w:val="single" w:sz="4" w:space="0" w:color="auto"/>
            </w:tcBorders>
            <w:hideMark/>
          </w:tcPr>
          <w:p w14:paraId="60BB775C" w14:textId="77777777" w:rsidR="00130F3A" w:rsidRPr="003D1FB3" w:rsidRDefault="00130F3A" w:rsidP="0050250C">
            <w:pPr>
              <w:keepNext/>
              <w:keepLines/>
              <w:spacing w:after="0" w:line="256" w:lineRule="auto"/>
              <w:jc w:val="center"/>
              <w:rPr>
                <w:rFonts w:ascii="Arial" w:hAnsi="Arial"/>
                <w:noProof/>
                <w:sz w:val="18"/>
              </w:rPr>
            </w:pPr>
            <w:r w:rsidRPr="003D1FB3">
              <w:rPr>
                <w:rFonts w:ascii="Arial" w:hAnsi="Arial"/>
                <w:noProof/>
                <w:sz w:val="18"/>
              </w:rPr>
              <w:t>1.93</w:t>
            </w:r>
          </w:p>
        </w:tc>
        <w:tc>
          <w:tcPr>
            <w:tcW w:w="1125" w:type="pct"/>
            <w:tcBorders>
              <w:top w:val="single" w:sz="4" w:space="0" w:color="auto"/>
              <w:left w:val="single" w:sz="4" w:space="0" w:color="auto"/>
              <w:bottom w:val="single" w:sz="4" w:space="0" w:color="auto"/>
              <w:right w:val="single" w:sz="4" w:space="0" w:color="auto"/>
            </w:tcBorders>
          </w:tcPr>
          <w:p w14:paraId="12DEE887" w14:textId="77777777" w:rsidR="00130F3A" w:rsidRPr="003D1FB3" w:rsidRDefault="00130F3A" w:rsidP="0050250C">
            <w:pPr>
              <w:keepNext/>
              <w:keepLines/>
              <w:spacing w:after="0" w:line="256" w:lineRule="auto"/>
              <w:jc w:val="center"/>
              <w:rPr>
                <w:rFonts w:ascii="Arial" w:hAnsi="Arial"/>
                <w:noProof/>
                <w:sz w:val="18"/>
              </w:rPr>
            </w:pPr>
          </w:p>
        </w:tc>
      </w:tr>
      <w:tr w:rsidR="00130F3A" w:rsidRPr="003D1FB3" w14:paraId="6B3BD6AF" w14:textId="77777777" w:rsidTr="0050250C">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943180" w14:textId="77777777" w:rsidR="00130F3A" w:rsidRPr="003D1FB3" w:rsidRDefault="00130F3A" w:rsidP="0050250C">
            <w:pPr>
              <w:keepLines/>
              <w:spacing w:after="0" w:line="256" w:lineRule="auto"/>
              <w:ind w:left="851" w:hanging="851"/>
              <w:rPr>
                <w:rFonts w:ascii="Arial" w:hAnsi="Arial"/>
                <w:sz w:val="18"/>
              </w:rPr>
            </w:pPr>
            <w:r w:rsidRPr="003D1FB3">
              <w:rPr>
                <w:rFonts w:ascii="Arial" w:hAnsi="Arial"/>
                <w:sz w:val="18"/>
              </w:rPr>
              <w:t>Note 1:</w:t>
            </w:r>
            <w:r w:rsidRPr="003D1FB3">
              <w:rPr>
                <w:rFonts w:ascii="Arial" w:hAnsi="Arial"/>
                <w:sz w:val="18"/>
              </w:rPr>
              <w:tab/>
              <w:t>UE-specific PDCCH is not transmitted after T1 starts.</w:t>
            </w:r>
          </w:p>
        </w:tc>
      </w:tr>
    </w:tbl>
    <w:p w14:paraId="71A7F9F2" w14:textId="77777777" w:rsidR="00130F3A" w:rsidRDefault="00130F3A" w:rsidP="00130F3A">
      <w:pPr>
        <w:spacing w:after="120"/>
        <w:rPr>
          <w:rFonts w:eastAsia="ＭＳ 明朝"/>
          <w:lang w:val="en-US"/>
        </w:rPr>
      </w:pPr>
    </w:p>
    <w:p w14:paraId="542CBB37" w14:textId="77777777" w:rsidR="00130F3A" w:rsidRDefault="00130F3A" w:rsidP="00130F3A">
      <w:pPr>
        <w:spacing w:after="120"/>
        <w:rPr>
          <w:rFonts w:eastAsia="ＭＳ 明朝"/>
          <w:lang w:val="en-US"/>
        </w:rPr>
      </w:pPr>
    </w:p>
    <w:p w14:paraId="53170206" w14:textId="77777777" w:rsidR="00130F3A" w:rsidRDefault="00130F3A" w:rsidP="00130F3A">
      <w:pPr>
        <w:pStyle w:val="TH"/>
      </w:pPr>
      <w:r>
        <w:t xml:space="preserve">Table A.6.5.5.6.1-3: Cell specific test parameters </w:t>
      </w:r>
      <w:r>
        <w:rPr>
          <w:lang w:val="en-US"/>
        </w:rPr>
        <w:t xml:space="preserve">for FR1 </w:t>
      </w:r>
      <w:proofErr w:type="spellStart"/>
      <w:r>
        <w:rPr>
          <w:lang w:val="en-US"/>
        </w:rPr>
        <w:t>SCell</w:t>
      </w:r>
      <w:proofErr w:type="spellEnd"/>
      <w:r>
        <w:rPr>
          <w:lang w:val="en-US"/>
        </w:rPr>
        <w:t xml:space="preserve">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130F3A" w14:paraId="0DDAC369"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34B5803D" w14:textId="77777777" w:rsidR="00130F3A" w:rsidRDefault="00130F3A" w:rsidP="0050250C">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320578C1" w14:textId="77777777" w:rsidR="00130F3A" w:rsidRDefault="00130F3A" w:rsidP="0050250C">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16F660BA" w14:textId="77777777" w:rsidR="00130F3A" w:rsidRPr="00F46D5F" w:rsidRDefault="00130F3A" w:rsidP="0050250C">
            <w:pPr>
              <w:pStyle w:val="TAR"/>
              <w:spacing w:line="256" w:lineRule="auto"/>
              <w:jc w:val="center"/>
              <w:rPr>
                <w:b/>
              </w:rPr>
            </w:pPr>
            <w:r w:rsidRPr="00F46D5F">
              <w:rPr>
                <w: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04E98688" w14:textId="77777777" w:rsidR="00130F3A" w:rsidRDefault="00130F3A" w:rsidP="0050250C">
            <w:pPr>
              <w:pStyle w:val="TAH"/>
              <w:spacing w:line="256" w:lineRule="auto"/>
            </w:pPr>
            <w:r>
              <w:t>Test 1 Cell2</w:t>
            </w:r>
          </w:p>
        </w:tc>
      </w:tr>
      <w:tr w:rsidR="00130F3A" w14:paraId="2BE1243A"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1C8748DF" w14:textId="77777777" w:rsidR="00130F3A" w:rsidRDefault="00130F3A" w:rsidP="0050250C">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0D034F8F" w14:textId="77777777" w:rsidR="00130F3A" w:rsidRDefault="00130F3A" w:rsidP="0050250C">
            <w:pPr>
              <w:pStyle w:val="TAR"/>
              <w:jc w:val="center"/>
              <w:rPr>
                <w:b/>
              </w:rPr>
            </w:pPr>
          </w:p>
        </w:tc>
        <w:tc>
          <w:tcPr>
            <w:tcW w:w="998" w:type="dxa"/>
            <w:tcBorders>
              <w:top w:val="nil"/>
              <w:left w:val="single" w:sz="4" w:space="0" w:color="auto"/>
              <w:bottom w:val="single" w:sz="4" w:space="0" w:color="auto"/>
              <w:right w:val="single" w:sz="4" w:space="0" w:color="auto"/>
            </w:tcBorders>
            <w:vAlign w:val="center"/>
          </w:tcPr>
          <w:p w14:paraId="530FCB6F" w14:textId="77777777" w:rsidR="00130F3A" w:rsidRDefault="00130F3A" w:rsidP="0050250C">
            <w:pPr>
              <w:pStyle w:val="TAR"/>
              <w:jc w:val="center"/>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1FFC3ACA" w14:textId="77777777" w:rsidR="00130F3A" w:rsidRDefault="00130F3A" w:rsidP="0050250C">
            <w:pPr>
              <w:pStyle w:val="TAR"/>
              <w:jc w:val="center"/>
            </w:pPr>
            <w:r>
              <w:t>T1</w:t>
            </w:r>
          </w:p>
        </w:tc>
        <w:tc>
          <w:tcPr>
            <w:tcW w:w="879" w:type="dxa"/>
            <w:tcBorders>
              <w:top w:val="single" w:sz="4" w:space="0" w:color="auto"/>
              <w:left w:val="single" w:sz="4" w:space="0" w:color="auto"/>
              <w:bottom w:val="single" w:sz="4" w:space="0" w:color="auto"/>
              <w:right w:val="single" w:sz="4" w:space="0" w:color="auto"/>
            </w:tcBorders>
            <w:hideMark/>
          </w:tcPr>
          <w:p w14:paraId="2A682C94" w14:textId="77777777" w:rsidR="00130F3A" w:rsidRDefault="00130F3A" w:rsidP="0050250C">
            <w:pPr>
              <w:pStyle w:val="TAR"/>
              <w:jc w:val="center"/>
            </w:pPr>
            <w:r>
              <w:t>T2</w:t>
            </w:r>
          </w:p>
        </w:tc>
        <w:tc>
          <w:tcPr>
            <w:tcW w:w="879" w:type="dxa"/>
            <w:tcBorders>
              <w:top w:val="single" w:sz="4" w:space="0" w:color="auto"/>
              <w:left w:val="single" w:sz="4" w:space="0" w:color="auto"/>
              <w:bottom w:val="single" w:sz="4" w:space="0" w:color="auto"/>
              <w:right w:val="single" w:sz="4" w:space="0" w:color="auto"/>
            </w:tcBorders>
            <w:hideMark/>
          </w:tcPr>
          <w:p w14:paraId="7982F165" w14:textId="77777777" w:rsidR="00130F3A" w:rsidRDefault="00130F3A" w:rsidP="0050250C">
            <w:pPr>
              <w:pStyle w:val="TAR"/>
              <w:jc w:val="center"/>
            </w:pPr>
            <w:r>
              <w:t>T3</w:t>
            </w:r>
          </w:p>
        </w:tc>
        <w:tc>
          <w:tcPr>
            <w:tcW w:w="879" w:type="dxa"/>
            <w:tcBorders>
              <w:top w:val="single" w:sz="4" w:space="0" w:color="auto"/>
              <w:left w:val="single" w:sz="4" w:space="0" w:color="auto"/>
              <w:bottom w:val="single" w:sz="4" w:space="0" w:color="auto"/>
              <w:right w:val="single" w:sz="4" w:space="0" w:color="auto"/>
            </w:tcBorders>
            <w:hideMark/>
          </w:tcPr>
          <w:p w14:paraId="2F73A268" w14:textId="77777777" w:rsidR="00130F3A" w:rsidRDefault="00130F3A" w:rsidP="0050250C">
            <w:pPr>
              <w:pStyle w:val="TAR"/>
              <w:jc w:val="center"/>
            </w:pPr>
            <w:r>
              <w:t>T4</w:t>
            </w:r>
          </w:p>
        </w:tc>
        <w:tc>
          <w:tcPr>
            <w:tcW w:w="879" w:type="dxa"/>
            <w:tcBorders>
              <w:top w:val="single" w:sz="4" w:space="0" w:color="auto"/>
              <w:left w:val="single" w:sz="4" w:space="0" w:color="auto"/>
              <w:bottom w:val="single" w:sz="4" w:space="0" w:color="auto"/>
              <w:right w:val="single" w:sz="4" w:space="0" w:color="auto"/>
            </w:tcBorders>
            <w:hideMark/>
          </w:tcPr>
          <w:p w14:paraId="022A4D39" w14:textId="77777777" w:rsidR="00130F3A" w:rsidRDefault="00130F3A" w:rsidP="0050250C">
            <w:pPr>
              <w:pStyle w:val="TAR"/>
              <w:jc w:val="center"/>
            </w:pPr>
            <w:r>
              <w:t>T5</w:t>
            </w:r>
          </w:p>
        </w:tc>
      </w:tr>
      <w:tr w:rsidR="00130F3A" w14:paraId="280F0854"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379877" w14:textId="77777777" w:rsidR="00130F3A" w:rsidRDefault="00130F3A" w:rsidP="0050250C">
            <w:pPr>
              <w:pStyle w:val="TAL"/>
              <w:spacing w:line="256" w:lineRule="auto"/>
              <w:rPr>
                <w:lang w:val="en-US"/>
              </w:rPr>
            </w:pPr>
            <w:r>
              <w:rPr>
                <w:lang w:eastAsia="ja-JP"/>
              </w:rPr>
              <w:t>EPRE ratio of PDCCH DMRS to SSS</w:t>
            </w:r>
          </w:p>
        </w:tc>
        <w:tc>
          <w:tcPr>
            <w:tcW w:w="992" w:type="dxa"/>
            <w:tcBorders>
              <w:left w:val="single" w:sz="4" w:space="0" w:color="auto"/>
              <w:right w:val="single" w:sz="4" w:space="0" w:color="auto"/>
            </w:tcBorders>
            <w:hideMark/>
          </w:tcPr>
          <w:p w14:paraId="2AE10471" w14:textId="77777777" w:rsidR="00130F3A" w:rsidRDefault="00130F3A" w:rsidP="0050250C">
            <w:pPr>
              <w:pStyle w:val="TAC"/>
              <w:spacing w:line="256" w:lineRule="auto"/>
            </w:pPr>
            <w:r>
              <w:t>dB</w:t>
            </w:r>
          </w:p>
        </w:tc>
        <w:tc>
          <w:tcPr>
            <w:tcW w:w="998" w:type="dxa"/>
            <w:tcBorders>
              <w:left w:val="single" w:sz="4" w:space="0" w:color="auto"/>
              <w:bottom w:val="nil"/>
              <w:right w:val="single" w:sz="4" w:space="0" w:color="auto"/>
            </w:tcBorders>
          </w:tcPr>
          <w:p w14:paraId="15743C98" w14:textId="77777777" w:rsidR="00130F3A" w:rsidRDefault="00130F3A"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7454905" w14:textId="77777777" w:rsidR="00130F3A" w:rsidRDefault="00130F3A" w:rsidP="0050250C">
            <w:pPr>
              <w:pStyle w:val="TAC"/>
              <w:spacing w:line="256" w:lineRule="auto"/>
            </w:pPr>
            <w:r>
              <w:t>0</w:t>
            </w:r>
          </w:p>
        </w:tc>
      </w:tr>
      <w:tr w:rsidR="00130F3A" w14:paraId="4504D46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3BF4B3E" w14:textId="77777777" w:rsidR="00130F3A" w:rsidRDefault="00130F3A" w:rsidP="0050250C">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3CB6635D" w14:textId="77777777" w:rsidR="00130F3A" w:rsidRDefault="00130F3A" w:rsidP="0050250C">
            <w:pPr>
              <w:pStyle w:val="TAC"/>
              <w:spacing w:line="256" w:lineRule="auto"/>
            </w:pPr>
            <w:r>
              <w:t>dB</w:t>
            </w:r>
          </w:p>
        </w:tc>
        <w:tc>
          <w:tcPr>
            <w:tcW w:w="998" w:type="dxa"/>
            <w:tcBorders>
              <w:top w:val="nil"/>
              <w:left w:val="single" w:sz="4" w:space="0" w:color="auto"/>
              <w:bottom w:val="nil"/>
              <w:right w:val="single" w:sz="4" w:space="0" w:color="auto"/>
            </w:tcBorders>
          </w:tcPr>
          <w:p w14:paraId="3C0EB875"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C739E5" w14:textId="77777777" w:rsidR="00130F3A" w:rsidRDefault="00130F3A" w:rsidP="0050250C">
            <w:pPr>
              <w:spacing w:after="0" w:line="256" w:lineRule="auto"/>
              <w:rPr>
                <w:rFonts w:ascii="Arial" w:hAnsi="Arial"/>
                <w:sz w:val="18"/>
              </w:rPr>
            </w:pPr>
          </w:p>
        </w:tc>
      </w:tr>
      <w:tr w:rsidR="00130F3A" w14:paraId="4EEAB9E9"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555D89F" w14:textId="77777777" w:rsidR="00130F3A" w:rsidRDefault="00130F3A" w:rsidP="0050250C">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29643E1B" w14:textId="77777777" w:rsidR="00130F3A" w:rsidRDefault="00130F3A" w:rsidP="0050250C">
            <w:pPr>
              <w:pStyle w:val="TAC"/>
              <w:spacing w:line="256" w:lineRule="auto"/>
            </w:pPr>
            <w:r>
              <w:t>dB</w:t>
            </w:r>
          </w:p>
        </w:tc>
        <w:tc>
          <w:tcPr>
            <w:tcW w:w="998" w:type="dxa"/>
            <w:tcBorders>
              <w:top w:val="nil"/>
              <w:left w:val="single" w:sz="4" w:space="0" w:color="auto"/>
              <w:bottom w:val="nil"/>
              <w:right w:val="single" w:sz="4" w:space="0" w:color="auto"/>
            </w:tcBorders>
          </w:tcPr>
          <w:p w14:paraId="05AF4C55"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1100709" w14:textId="77777777" w:rsidR="00130F3A" w:rsidRDefault="00130F3A" w:rsidP="0050250C">
            <w:pPr>
              <w:spacing w:after="0" w:line="256" w:lineRule="auto"/>
              <w:rPr>
                <w:rFonts w:ascii="Arial" w:hAnsi="Arial"/>
                <w:sz w:val="18"/>
              </w:rPr>
            </w:pPr>
          </w:p>
        </w:tc>
      </w:tr>
      <w:tr w:rsidR="00130F3A" w14:paraId="4CF3E22A"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EB1117" w14:textId="77777777" w:rsidR="00130F3A" w:rsidRDefault="00130F3A" w:rsidP="0050250C">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5DFB52FB" w14:textId="77777777" w:rsidR="00130F3A" w:rsidRDefault="00130F3A" w:rsidP="0050250C">
            <w:pPr>
              <w:pStyle w:val="TAC"/>
              <w:spacing w:line="256" w:lineRule="auto"/>
            </w:pPr>
            <w:r>
              <w:t>dB</w:t>
            </w:r>
          </w:p>
        </w:tc>
        <w:tc>
          <w:tcPr>
            <w:tcW w:w="998" w:type="dxa"/>
            <w:tcBorders>
              <w:top w:val="nil"/>
              <w:left w:val="single" w:sz="4" w:space="0" w:color="auto"/>
              <w:bottom w:val="nil"/>
              <w:right w:val="single" w:sz="4" w:space="0" w:color="auto"/>
            </w:tcBorders>
          </w:tcPr>
          <w:p w14:paraId="0DAB46CC"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EC7AAE4" w14:textId="77777777" w:rsidR="00130F3A" w:rsidRDefault="00130F3A" w:rsidP="0050250C">
            <w:pPr>
              <w:spacing w:after="0" w:line="256" w:lineRule="auto"/>
              <w:rPr>
                <w:rFonts w:ascii="Arial" w:hAnsi="Arial"/>
                <w:sz w:val="18"/>
              </w:rPr>
            </w:pPr>
          </w:p>
        </w:tc>
      </w:tr>
      <w:tr w:rsidR="00130F3A" w14:paraId="6C060EB6"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338507B" w14:textId="77777777" w:rsidR="00130F3A" w:rsidRDefault="00130F3A" w:rsidP="0050250C">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627455C0" w14:textId="77777777" w:rsidR="00130F3A" w:rsidRDefault="00130F3A" w:rsidP="0050250C">
            <w:pPr>
              <w:pStyle w:val="TAC"/>
              <w:spacing w:line="256" w:lineRule="auto"/>
            </w:pPr>
            <w:r>
              <w:t>dB</w:t>
            </w:r>
          </w:p>
        </w:tc>
        <w:tc>
          <w:tcPr>
            <w:tcW w:w="998" w:type="dxa"/>
            <w:tcBorders>
              <w:top w:val="nil"/>
              <w:left w:val="single" w:sz="4" w:space="0" w:color="auto"/>
              <w:bottom w:val="nil"/>
              <w:right w:val="single" w:sz="4" w:space="0" w:color="auto"/>
            </w:tcBorders>
          </w:tcPr>
          <w:p w14:paraId="240A8323" w14:textId="77777777" w:rsidR="00130F3A" w:rsidRDefault="00130F3A"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255AE21" w14:textId="77777777" w:rsidR="00130F3A" w:rsidRDefault="00130F3A" w:rsidP="0050250C">
            <w:pPr>
              <w:spacing w:after="0" w:line="256" w:lineRule="auto"/>
              <w:rPr>
                <w:rFonts w:ascii="Arial" w:hAnsi="Arial"/>
                <w:sz w:val="18"/>
              </w:rPr>
            </w:pPr>
          </w:p>
        </w:tc>
      </w:tr>
      <w:tr w:rsidR="00130F3A" w14:paraId="05A8EA9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F6F5D72" w14:textId="77777777" w:rsidR="00130F3A" w:rsidRDefault="00130F3A" w:rsidP="0050250C">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2E60A5AC" w14:textId="77777777" w:rsidR="00130F3A" w:rsidRDefault="00130F3A" w:rsidP="0050250C">
            <w:pPr>
              <w:pStyle w:val="TAC"/>
              <w:spacing w:line="256" w:lineRule="auto"/>
            </w:pPr>
            <w:r>
              <w:t>dB</w:t>
            </w:r>
          </w:p>
        </w:tc>
        <w:tc>
          <w:tcPr>
            <w:tcW w:w="998" w:type="dxa"/>
            <w:tcBorders>
              <w:top w:val="nil"/>
              <w:left w:val="single" w:sz="4" w:space="0" w:color="auto"/>
              <w:bottom w:val="nil"/>
              <w:right w:val="single" w:sz="4" w:space="0" w:color="auto"/>
            </w:tcBorders>
          </w:tcPr>
          <w:p w14:paraId="4CC0875C"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115A007" w14:textId="77777777" w:rsidR="00130F3A" w:rsidRDefault="00130F3A" w:rsidP="0050250C">
            <w:pPr>
              <w:spacing w:after="0" w:line="256" w:lineRule="auto"/>
              <w:rPr>
                <w:rFonts w:ascii="Arial" w:hAnsi="Arial"/>
                <w:sz w:val="18"/>
              </w:rPr>
            </w:pPr>
          </w:p>
        </w:tc>
      </w:tr>
      <w:tr w:rsidR="00130F3A" w14:paraId="07F2BF51"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C3C3F41" w14:textId="77777777" w:rsidR="00130F3A" w:rsidRDefault="00130F3A" w:rsidP="0050250C">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6E537461" w14:textId="77777777" w:rsidR="00130F3A" w:rsidRDefault="00130F3A" w:rsidP="0050250C">
            <w:pPr>
              <w:pStyle w:val="TAC"/>
              <w:spacing w:line="256" w:lineRule="auto"/>
            </w:pPr>
            <w:r>
              <w:t>dB</w:t>
            </w:r>
          </w:p>
        </w:tc>
        <w:tc>
          <w:tcPr>
            <w:tcW w:w="998" w:type="dxa"/>
            <w:tcBorders>
              <w:top w:val="nil"/>
              <w:left w:val="single" w:sz="4" w:space="0" w:color="auto"/>
              <w:bottom w:val="nil"/>
              <w:right w:val="single" w:sz="4" w:space="0" w:color="auto"/>
            </w:tcBorders>
          </w:tcPr>
          <w:p w14:paraId="12A4B04A"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30BD4E2" w14:textId="77777777" w:rsidR="00130F3A" w:rsidRDefault="00130F3A" w:rsidP="0050250C">
            <w:pPr>
              <w:spacing w:after="0" w:line="256" w:lineRule="auto"/>
              <w:rPr>
                <w:rFonts w:ascii="Arial" w:hAnsi="Arial"/>
                <w:sz w:val="18"/>
              </w:rPr>
            </w:pPr>
          </w:p>
        </w:tc>
      </w:tr>
      <w:tr w:rsidR="00130F3A" w14:paraId="23E0B1E9"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6A23868" w14:textId="77777777" w:rsidR="00130F3A" w:rsidRDefault="00130F3A" w:rsidP="0050250C">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185AA72E" w14:textId="77777777" w:rsidR="00130F3A" w:rsidRDefault="00130F3A" w:rsidP="0050250C">
            <w:pPr>
              <w:pStyle w:val="TAC"/>
              <w:spacing w:line="256" w:lineRule="auto"/>
            </w:pPr>
            <w:r>
              <w:t>dB</w:t>
            </w:r>
          </w:p>
        </w:tc>
        <w:tc>
          <w:tcPr>
            <w:tcW w:w="998" w:type="dxa"/>
            <w:tcBorders>
              <w:top w:val="nil"/>
              <w:left w:val="single" w:sz="4" w:space="0" w:color="auto"/>
              <w:bottom w:val="nil"/>
              <w:right w:val="single" w:sz="4" w:space="0" w:color="auto"/>
            </w:tcBorders>
          </w:tcPr>
          <w:p w14:paraId="68CC486E"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0039110" w14:textId="77777777" w:rsidR="00130F3A" w:rsidRDefault="00130F3A" w:rsidP="0050250C">
            <w:pPr>
              <w:spacing w:after="0" w:line="256" w:lineRule="auto"/>
              <w:rPr>
                <w:rFonts w:ascii="Arial" w:hAnsi="Arial"/>
                <w:sz w:val="18"/>
              </w:rPr>
            </w:pPr>
          </w:p>
        </w:tc>
      </w:tr>
      <w:tr w:rsidR="00130F3A" w14:paraId="2159CB52"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E15F9BB" w14:textId="77777777" w:rsidR="00130F3A" w:rsidRDefault="00130F3A" w:rsidP="0050250C">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2C1A6A8A" w14:textId="77777777" w:rsidR="00130F3A" w:rsidRDefault="00130F3A" w:rsidP="0050250C">
            <w:pPr>
              <w:pStyle w:val="TAC"/>
              <w:spacing w:line="256" w:lineRule="auto"/>
            </w:pPr>
            <w:r>
              <w:t>dB</w:t>
            </w:r>
          </w:p>
        </w:tc>
        <w:tc>
          <w:tcPr>
            <w:tcW w:w="998" w:type="dxa"/>
            <w:tcBorders>
              <w:top w:val="nil"/>
              <w:left w:val="single" w:sz="4" w:space="0" w:color="auto"/>
              <w:right w:val="single" w:sz="4" w:space="0" w:color="auto"/>
            </w:tcBorders>
          </w:tcPr>
          <w:p w14:paraId="0C760C13" w14:textId="77777777" w:rsidR="00130F3A" w:rsidRDefault="00130F3A"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7B9E382" w14:textId="77777777" w:rsidR="00130F3A" w:rsidRDefault="00130F3A" w:rsidP="0050250C">
            <w:pPr>
              <w:spacing w:after="0" w:line="256" w:lineRule="auto"/>
              <w:rPr>
                <w:rFonts w:ascii="Arial" w:hAnsi="Arial"/>
                <w:sz w:val="18"/>
              </w:rPr>
            </w:pPr>
          </w:p>
        </w:tc>
      </w:tr>
      <w:tr w:rsidR="00130F3A" w14:paraId="06635E35"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CD9BB25" w14:textId="77777777" w:rsidR="00130F3A" w:rsidRDefault="00130F3A" w:rsidP="0050250C">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17ED3051" w14:textId="77777777" w:rsidR="00130F3A" w:rsidRDefault="00130F3A"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01635DE9" w14:textId="77777777" w:rsidR="00130F3A" w:rsidRDefault="00130F3A" w:rsidP="0050250C">
            <w:pPr>
              <w:pStyle w:val="TAC"/>
              <w:spacing w:line="256" w:lineRule="auto"/>
            </w:pPr>
            <w:r>
              <w:t>dB</w:t>
            </w:r>
          </w:p>
        </w:tc>
        <w:tc>
          <w:tcPr>
            <w:tcW w:w="998" w:type="dxa"/>
            <w:tcBorders>
              <w:left w:val="single" w:sz="4" w:space="0" w:color="auto"/>
              <w:right w:val="single" w:sz="4" w:space="0" w:color="auto"/>
            </w:tcBorders>
            <w:vAlign w:val="center"/>
          </w:tcPr>
          <w:p w14:paraId="5C1655E3" w14:textId="77777777" w:rsidR="00130F3A" w:rsidRDefault="00130F3A"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E9BFAE" w14:textId="77777777" w:rsidR="00130F3A" w:rsidRDefault="00130F3A"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56B4FD4" w14:textId="77777777" w:rsidR="00130F3A" w:rsidRDefault="00130F3A"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0E234C9" w14:textId="77777777" w:rsidR="00130F3A" w:rsidRDefault="00130F3A"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210FC269" w14:textId="77777777" w:rsidR="00130F3A" w:rsidRDefault="00130F3A"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4A2033E" w14:textId="77777777" w:rsidR="00130F3A" w:rsidRDefault="00130F3A" w:rsidP="0050250C">
            <w:pPr>
              <w:pStyle w:val="TAC"/>
              <w:spacing w:line="256" w:lineRule="auto"/>
              <w:rPr>
                <w:noProof/>
              </w:rPr>
            </w:pPr>
            <w:r>
              <w:t>-12</w:t>
            </w:r>
          </w:p>
        </w:tc>
      </w:tr>
      <w:tr w:rsidR="00130F3A" w14:paraId="097300BB"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D21D452" w14:textId="77777777" w:rsidR="00130F3A" w:rsidRDefault="00130F3A"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DB290E" w14:textId="77777777" w:rsidR="00130F3A" w:rsidRDefault="00130F3A"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43C2BAB4" w14:textId="77777777" w:rsidR="00130F3A" w:rsidRDefault="00130F3A" w:rsidP="0050250C">
            <w:pPr>
              <w:pStyle w:val="TAC"/>
              <w:spacing w:line="256" w:lineRule="auto"/>
            </w:pPr>
            <w:r>
              <w:t>dB</w:t>
            </w:r>
          </w:p>
        </w:tc>
        <w:tc>
          <w:tcPr>
            <w:tcW w:w="998" w:type="dxa"/>
            <w:tcBorders>
              <w:left w:val="single" w:sz="4" w:space="0" w:color="auto"/>
              <w:right w:val="single" w:sz="4" w:space="0" w:color="auto"/>
            </w:tcBorders>
            <w:vAlign w:val="center"/>
          </w:tcPr>
          <w:p w14:paraId="20816335" w14:textId="77777777" w:rsidR="00130F3A" w:rsidRDefault="00130F3A"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EC7BD99" w14:textId="77777777" w:rsidR="00130F3A" w:rsidRDefault="00130F3A"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FC16C26" w14:textId="77777777" w:rsidR="00130F3A" w:rsidRDefault="00130F3A"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A5ED847" w14:textId="77777777" w:rsidR="00130F3A" w:rsidRDefault="00130F3A"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539BF9FA" w14:textId="77777777" w:rsidR="00130F3A" w:rsidRDefault="00130F3A"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21D1D206" w14:textId="77777777" w:rsidR="00130F3A" w:rsidRDefault="00130F3A" w:rsidP="0050250C">
            <w:pPr>
              <w:pStyle w:val="TAC"/>
              <w:spacing w:line="256" w:lineRule="auto"/>
              <w:rPr>
                <w:noProof/>
              </w:rPr>
            </w:pPr>
            <w:r>
              <w:t>-12</w:t>
            </w:r>
          </w:p>
        </w:tc>
      </w:tr>
      <w:tr w:rsidR="00130F3A" w14:paraId="786E091F"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BEFC387" w14:textId="77777777" w:rsidR="00130F3A" w:rsidRDefault="00130F3A"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CD15B" w14:textId="77777777" w:rsidR="00130F3A" w:rsidRDefault="00130F3A" w:rsidP="0050250C">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14:paraId="4A687C8E" w14:textId="77777777" w:rsidR="00130F3A" w:rsidRDefault="00130F3A" w:rsidP="0050250C">
            <w:pPr>
              <w:pStyle w:val="TAC"/>
              <w:spacing w:line="256" w:lineRule="auto"/>
            </w:pPr>
            <w:r>
              <w:t>dB</w:t>
            </w:r>
          </w:p>
        </w:tc>
        <w:tc>
          <w:tcPr>
            <w:tcW w:w="998" w:type="dxa"/>
            <w:tcBorders>
              <w:left w:val="single" w:sz="4" w:space="0" w:color="auto"/>
              <w:right w:val="single" w:sz="4" w:space="0" w:color="auto"/>
            </w:tcBorders>
            <w:vAlign w:val="center"/>
          </w:tcPr>
          <w:p w14:paraId="257F2E07" w14:textId="77777777" w:rsidR="00130F3A" w:rsidRDefault="00130F3A"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B157F3D" w14:textId="77777777" w:rsidR="00130F3A" w:rsidRDefault="00130F3A"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2BEFF95" w14:textId="77777777" w:rsidR="00130F3A" w:rsidRDefault="00130F3A"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45FC85B" w14:textId="77777777" w:rsidR="00130F3A" w:rsidRDefault="00130F3A"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995FAA4" w14:textId="77777777" w:rsidR="00130F3A" w:rsidRDefault="00130F3A"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49BD262B" w14:textId="77777777" w:rsidR="00130F3A" w:rsidRDefault="00130F3A" w:rsidP="0050250C">
            <w:pPr>
              <w:pStyle w:val="TAC"/>
              <w:spacing w:line="256" w:lineRule="auto"/>
              <w:rPr>
                <w:noProof/>
              </w:rPr>
            </w:pPr>
            <w:r>
              <w:t>-12</w:t>
            </w:r>
          </w:p>
        </w:tc>
      </w:tr>
      <w:tr w:rsidR="00130F3A" w14:paraId="5A4CF2E5"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060F1BC" w14:textId="77777777" w:rsidR="00130F3A" w:rsidRDefault="00130F3A" w:rsidP="0050250C">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2267C5C" w14:textId="77777777" w:rsidR="00130F3A" w:rsidRDefault="00130F3A"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697D9EB3" w14:textId="77777777" w:rsidR="00130F3A" w:rsidRDefault="00130F3A" w:rsidP="0050250C">
            <w:pPr>
              <w:pStyle w:val="TAC"/>
              <w:spacing w:line="256" w:lineRule="auto"/>
            </w:pPr>
            <w:r>
              <w:t>dB</w:t>
            </w:r>
          </w:p>
        </w:tc>
        <w:tc>
          <w:tcPr>
            <w:tcW w:w="998" w:type="dxa"/>
            <w:tcBorders>
              <w:left w:val="single" w:sz="4" w:space="0" w:color="auto"/>
              <w:right w:val="single" w:sz="4" w:space="0" w:color="auto"/>
            </w:tcBorders>
            <w:vAlign w:val="center"/>
          </w:tcPr>
          <w:p w14:paraId="133E2B99" w14:textId="77777777" w:rsidR="00130F3A" w:rsidRDefault="00130F3A"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531B35A4" w14:textId="77777777" w:rsidR="00130F3A" w:rsidRDefault="00130F3A"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5E5C319" w14:textId="77777777" w:rsidR="00130F3A" w:rsidRDefault="00130F3A"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A7A6CD9" w14:textId="77777777" w:rsidR="00130F3A" w:rsidRDefault="00130F3A"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5AEA7B5" w14:textId="77777777" w:rsidR="00130F3A" w:rsidRDefault="00130F3A"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64B3A7" w14:textId="77777777" w:rsidR="00130F3A" w:rsidRDefault="00130F3A" w:rsidP="0050250C">
            <w:pPr>
              <w:pStyle w:val="TAC"/>
              <w:spacing w:line="256" w:lineRule="auto"/>
              <w:rPr>
                <w:noProof/>
              </w:rPr>
            </w:pPr>
            <w:r>
              <w:rPr>
                <w:rFonts w:eastAsia="ＭＳ 明朝"/>
                <w:szCs w:val="18"/>
              </w:rPr>
              <w:t>10</w:t>
            </w:r>
          </w:p>
        </w:tc>
      </w:tr>
      <w:tr w:rsidR="00130F3A" w14:paraId="0F9B7E18"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50F243D" w14:textId="77777777" w:rsidR="00130F3A" w:rsidRDefault="00130F3A"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EE2B53" w14:textId="77777777" w:rsidR="00130F3A" w:rsidRDefault="00130F3A"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0C00EFF7" w14:textId="77777777" w:rsidR="00130F3A" w:rsidRDefault="00130F3A" w:rsidP="0050250C">
            <w:pPr>
              <w:pStyle w:val="TAC"/>
              <w:spacing w:line="256" w:lineRule="auto"/>
            </w:pPr>
            <w:r>
              <w:t>dB</w:t>
            </w:r>
          </w:p>
        </w:tc>
        <w:tc>
          <w:tcPr>
            <w:tcW w:w="998" w:type="dxa"/>
            <w:tcBorders>
              <w:left w:val="single" w:sz="4" w:space="0" w:color="auto"/>
              <w:right w:val="single" w:sz="4" w:space="0" w:color="auto"/>
            </w:tcBorders>
            <w:vAlign w:val="center"/>
          </w:tcPr>
          <w:p w14:paraId="1B027DEC" w14:textId="77777777" w:rsidR="00130F3A" w:rsidRDefault="00130F3A"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49A57A23" w14:textId="77777777" w:rsidR="00130F3A" w:rsidRDefault="00130F3A"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4B5B6A" w14:textId="77777777" w:rsidR="00130F3A" w:rsidRDefault="00130F3A"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1FEF562" w14:textId="77777777" w:rsidR="00130F3A" w:rsidRDefault="00130F3A"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187E74" w14:textId="77777777" w:rsidR="00130F3A" w:rsidRDefault="00130F3A"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FB7F76A" w14:textId="77777777" w:rsidR="00130F3A" w:rsidRDefault="00130F3A" w:rsidP="0050250C">
            <w:pPr>
              <w:pStyle w:val="TAC"/>
              <w:spacing w:line="256" w:lineRule="auto"/>
              <w:rPr>
                <w:noProof/>
              </w:rPr>
            </w:pPr>
            <w:r>
              <w:rPr>
                <w:rFonts w:eastAsia="ＭＳ 明朝"/>
                <w:szCs w:val="18"/>
              </w:rPr>
              <w:t>10</w:t>
            </w:r>
          </w:p>
        </w:tc>
      </w:tr>
      <w:tr w:rsidR="00130F3A" w14:paraId="0FC26413"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B41175D" w14:textId="77777777" w:rsidR="00130F3A" w:rsidRDefault="00130F3A"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2A30E9" w14:textId="77777777" w:rsidR="00130F3A" w:rsidRDefault="00130F3A" w:rsidP="0050250C">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14:paraId="4CA34A96" w14:textId="77777777" w:rsidR="00130F3A" w:rsidRDefault="00130F3A" w:rsidP="0050250C">
            <w:pPr>
              <w:pStyle w:val="TAC"/>
              <w:spacing w:line="256" w:lineRule="auto"/>
            </w:pPr>
            <w:r>
              <w:t>dB</w:t>
            </w:r>
          </w:p>
        </w:tc>
        <w:tc>
          <w:tcPr>
            <w:tcW w:w="998" w:type="dxa"/>
            <w:tcBorders>
              <w:left w:val="single" w:sz="4" w:space="0" w:color="auto"/>
              <w:right w:val="single" w:sz="4" w:space="0" w:color="auto"/>
            </w:tcBorders>
            <w:vAlign w:val="center"/>
          </w:tcPr>
          <w:p w14:paraId="2F7144B8" w14:textId="77777777" w:rsidR="00130F3A" w:rsidRDefault="00130F3A"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76613B9" w14:textId="77777777" w:rsidR="00130F3A" w:rsidRDefault="00130F3A"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20F619F" w14:textId="77777777" w:rsidR="00130F3A" w:rsidRDefault="00130F3A"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320DA30" w14:textId="77777777" w:rsidR="00130F3A" w:rsidRDefault="00130F3A"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5F63F0" w14:textId="77777777" w:rsidR="00130F3A" w:rsidRDefault="00130F3A"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89DBCF" w14:textId="77777777" w:rsidR="00130F3A" w:rsidRDefault="00130F3A" w:rsidP="0050250C">
            <w:pPr>
              <w:pStyle w:val="TAC"/>
              <w:spacing w:line="256" w:lineRule="auto"/>
              <w:rPr>
                <w:noProof/>
              </w:rPr>
            </w:pPr>
            <w:r>
              <w:rPr>
                <w:rFonts w:eastAsia="ＭＳ 明朝"/>
                <w:szCs w:val="18"/>
              </w:rPr>
              <w:t>10</w:t>
            </w:r>
          </w:p>
        </w:tc>
      </w:tr>
      <w:tr w:rsidR="00130F3A" w14:paraId="1AD25A82"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F85F882" w14:textId="77777777" w:rsidR="00130F3A" w:rsidRDefault="00130F3A" w:rsidP="0050250C">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419B5144" w14:textId="77777777" w:rsidR="00130F3A" w:rsidRDefault="00130F3A"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14:paraId="7E8986D3" w14:textId="77777777" w:rsidR="00130F3A" w:rsidRDefault="00130F3A" w:rsidP="0050250C">
            <w:pPr>
              <w:pStyle w:val="TAC"/>
              <w:spacing w:line="256" w:lineRule="auto"/>
            </w:pPr>
            <w:r>
              <w:t>dBm/</w:t>
            </w:r>
          </w:p>
        </w:tc>
        <w:tc>
          <w:tcPr>
            <w:tcW w:w="998" w:type="dxa"/>
            <w:tcBorders>
              <w:left w:val="single" w:sz="4" w:space="0" w:color="auto"/>
              <w:right w:val="single" w:sz="4" w:space="0" w:color="auto"/>
            </w:tcBorders>
            <w:vAlign w:val="center"/>
          </w:tcPr>
          <w:p w14:paraId="7D0646C8" w14:textId="77777777" w:rsidR="00130F3A" w:rsidRDefault="00130F3A"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4D669DA" w14:textId="77777777" w:rsidR="00130F3A" w:rsidRDefault="00130F3A"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0A7D27E" w14:textId="77777777" w:rsidR="00130F3A" w:rsidRDefault="00130F3A"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143272F" w14:textId="77777777" w:rsidR="00130F3A" w:rsidRDefault="00130F3A"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842EFC5" w14:textId="77777777" w:rsidR="00130F3A" w:rsidRDefault="00130F3A"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AF52D29" w14:textId="77777777" w:rsidR="00130F3A" w:rsidRDefault="00130F3A" w:rsidP="0050250C">
            <w:pPr>
              <w:pStyle w:val="TAC"/>
              <w:spacing w:line="256" w:lineRule="auto"/>
            </w:pPr>
            <w:r>
              <w:rPr>
                <w:rFonts w:eastAsia="ＭＳ 明朝"/>
                <w:szCs w:val="18"/>
              </w:rPr>
              <w:t>-88</w:t>
            </w:r>
          </w:p>
        </w:tc>
      </w:tr>
      <w:tr w:rsidR="00130F3A" w14:paraId="32D53894"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2E6F430" w14:textId="77777777" w:rsidR="00130F3A" w:rsidRDefault="00130F3A"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28970" w14:textId="77777777" w:rsidR="00130F3A" w:rsidRDefault="00130F3A"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4ACF69C6" w14:textId="77777777" w:rsidR="00130F3A" w:rsidRDefault="00130F3A" w:rsidP="0050250C">
            <w:pPr>
              <w:pStyle w:val="TAC"/>
              <w:spacing w:line="256" w:lineRule="auto"/>
            </w:pPr>
            <w:r>
              <w:t>SCS kHz</w:t>
            </w:r>
          </w:p>
        </w:tc>
        <w:tc>
          <w:tcPr>
            <w:tcW w:w="998" w:type="dxa"/>
            <w:tcBorders>
              <w:left w:val="single" w:sz="4" w:space="0" w:color="auto"/>
              <w:right w:val="single" w:sz="4" w:space="0" w:color="auto"/>
            </w:tcBorders>
            <w:vAlign w:val="center"/>
          </w:tcPr>
          <w:p w14:paraId="1219B3D7" w14:textId="77777777" w:rsidR="00130F3A" w:rsidRDefault="00130F3A" w:rsidP="0050250C">
            <w:pPr>
              <w:pStyle w:val="TAC"/>
              <w:spacing w:line="256" w:lineRule="auto"/>
            </w:pPr>
            <w:r>
              <w:t>-1</w:t>
            </w:r>
            <w:r>
              <w:rPr>
                <w:rFonts w:hint="eastAsia"/>
                <w:lang w:eastAsia="zh-CN"/>
              </w:rPr>
              <w:t>0</w:t>
            </w:r>
            <w:r>
              <w:rPr>
                <w:lang w:eastAsia="zh-CN"/>
              </w:rPr>
              <w:t>8</w:t>
            </w:r>
          </w:p>
        </w:tc>
        <w:tc>
          <w:tcPr>
            <w:tcW w:w="879" w:type="dxa"/>
            <w:tcBorders>
              <w:top w:val="single" w:sz="4" w:space="0" w:color="auto"/>
              <w:left w:val="single" w:sz="4" w:space="0" w:color="auto"/>
              <w:bottom w:val="single" w:sz="4" w:space="0" w:color="auto"/>
              <w:right w:val="single" w:sz="4" w:space="0" w:color="auto"/>
            </w:tcBorders>
            <w:hideMark/>
          </w:tcPr>
          <w:p w14:paraId="7F14E996" w14:textId="77777777" w:rsidR="00130F3A" w:rsidRDefault="00130F3A"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0521F51" w14:textId="77777777" w:rsidR="00130F3A" w:rsidRDefault="00130F3A"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49886222" w14:textId="77777777" w:rsidR="00130F3A" w:rsidRDefault="00130F3A"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02987EC" w14:textId="77777777" w:rsidR="00130F3A" w:rsidRDefault="00130F3A"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4502CD9" w14:textId="77777777" w:rsidR="00130F3A" w:rsidRDefault="00130F3A" w:rsidP="0050250C">
            <w:pPr>
              <w:pStyle w:val="TAC"/>
              <w:spacing w:line="256" w:lineRule="auto"/>
            </w:pPr>
            <w:r>
              <w:rPr>
                <w:rFonts w:eastAsia="ＭＳ 明朝"/>
                <w:szCs w:val="18"/>
              </w:rPr>
              <w:t>-88</w:t>
            </w:r>
          </w:p>
        </w:tc>
      </w:tr>
      <w:tr w:rsidR="00130F3A" w14:paraId="5FB464F5"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8E86500" w14:textId="77777777" w:rsidR="00130F3A" w:rsidRDefault="00130F3A"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7785AB" w14:textId="77777777" w:rsidR="00130F3A" w:rsidRDefault="00130F3A" w:rsidP="0050250C">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14:paraId="724FD4B3" w14:textId="77777777" w:rsidR="00130F3A" w:rsidRDefault="00130F3A" w:rsidP="0050250C">
            <w:pPr>
              <w:pStyle w:val="TAC"/>
              <w:spacing w:line="256" w:lineRule="auto"/>
            </w:pPr>
          </w:p>
        </w:tc>
        <w:tc>
          <w:tcPr>
            <w:tcW w:w="998" w:type="dxa"/>
            <w:tcBorders>
              <w:left w:val="single" w:sz="4" w:space="0" w:color="auto"/>
              <w:right w:val="single" w:sz="4" w:space="0" w:color="auto"/>
            </w:tcBorders>
            <w:vAlign w:val="center"/>
          </w:tcPr>
          <w:p w14:paraId="7B9FC039" w14:textId="77777777" w:rsidR="00130F3A" w:rsidRDefault="00130F3A"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3A9E4BCF" w14:textId="77777777" w:rsidR="00130F3A" w:rsidRDefault="00130F3A" w:rsidP="0050250C">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65CF1CD6" w14:textId="77777777" w:rsidR="00130F3A" w:rsidRDefault="00130F3A" w:rsidP="0050250C">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5592395F" w14:textId="77777777" w:rsidR="00130F3A" w:rsidRDefault="00130F3A" w:rsidP="0050250C">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5AFE679" w14:textId="77777777" w:rsidR="00130F3A" w:rsidRDefault="00130F3A" w:rsidP="0050250C">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28299E8E" w14:textId="77777777" w:rsidR="00130F3A" w:rsidRDefault="00130F3A" w:rsidP="0050250C">
            <w:pPr>
              <w:pStyle w:val="TAC"/>
              <w:spacing w:line="256" w:lineRule="auto"/>
            </w:pPr>
            <w:r>
              <w:rPr>
                <w:rFonts w:eastAsia="ＭＳ 明朝"/>
                <w:szCs w:val="18"/>
              </w:rPr>
              <w:t>-85</w:t>
            </w:r>
          </w:p>
        </w:tc>
      </w:tr>
      <w:tr w:rsidR="00130F3A" w14:paraId="40D48AD7" w14:textId="77777777" w:rsidTr="0050250C">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691EDC3" w14:textId="77777777" w:rsidR="00130F3A" w:rsidRDefault="00130F3A" w:rsidP="0050250C">
            <w:pPr>
              <w:pStyle w:val="TAL"/>
              <w:spacing w:line="256" w:lineRule="auto"/>
            </w:pPr>
            <w:r>
              <w:rPr>
                <w:position w:val="-12"/>
              </w:rPr>
              <w:object w:dxaOrig="432" w:dyaOrig="432" w14:anchorId="6A1E3C3F">
                <v:shape id="_x0000_i1036" type="#_x0000_t75" style="width:23.75pt;height:23.75pt" o:ole="" fillcolor="window">
                  <v:imagedata r:id="rId14" o:title=""/>
                </v:shape>
                <o:OLEObject Type="Embed" ProgID="Equation.3" ShapeID="_x0000_i1036" DrawAspect="Content" ObjectID="_1745396666" r:id="rId39"/>
              </w:object>
            </w:r>
          </w:p>
        </w:tc>
        <w:tc>
          <w:tcPr>
            <w:tcW w:w="1134" w:type="dxa"/>
            <w:tcBorders>
              <w:top w:val="single" w:sz="4" w:space="0" w:color="auto"/>
              <w:left w:val="single" w:sz="4" w:space="0" w:color="auto"/>
              <w:bottom w:val="single" w:sz="4" w:space="0" w:color="auto"/>
              <w:right w:val="single" w:sz="4" w:space="0" w:color="auto"/>
            </w:tcBorders>
            <w:hideMark/>
          </w:tcPr>
          <w:p w14:paraId="475B14C0" w14:textId="77777777" w:rsidR="00130F3A" w:rsidRDefault="00130F3A"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14:paraId="0C37EB76" w14:textId="77777777" w:rsidR="00130F3A" w:rsidRDefault="00130F3A" w:rsidP="0050250C">
            <w:pPr>
              <w:pStyle w:val="TAC"/>
              <w:spacing w:line="256" w:lineRule="auto"/>
            </w:pPr>
            <w:r>
              <w:t>dBm/15</w:t>
            </w:r>
          </w:p>
        </w:tc>
        <w:tc>
          <w:tcPr>
            <w:tcW w:w="998" w:type="dxa"/>
            <w:tcBorders>
              <w:left w:val="single" w:sz="4" w:space="0" w:color="auto"/>
              <w:right w:val="single" w:sz="4" w:space="0" w:color="auto"/>
            </w:tcBorders>
          </w:tcPr>
          <w:p w14:paraId="5850BBF2" w14:textId="77777777" w:rsidR="00130F3A" w:rsidRDefault="00130F3A"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C4727F4" w14:textId="77777777" w:rsidR="00130F3A" w:rsidRDefault="00130F3A" w:rsidP="0050250C">
            <w:pPr>
              <w:pStyle w:val="TAC"/>
              <w:spacing w:line="256" w:lineRule="auto"/>
            </w:pPr>
            <w:r>
              <w:t>-98</w:t>
            </w:r>
          </w:p>
        </w:tc>
      </w:tr>
      <w:tr w:rsidR="00130F3A" w14:paraId="7DFACF1A"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4DF33B9" w14:textId="77777777" w:rsidR="00130F3A" w:rsidRDefault="00130F3A"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CFFCF9" w14:textId="77777777" w:rsidR="00130F3A" w:rsidRDefault="00130F3A"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5328C235" w14:textId="77777777" w:rsidR="00130F3A" w:rsidRDefault="00130F3A" w:rsidP="0050250C">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14:paraId="5DAF5EDE" w14:textId="77777777" w:rsidR="00130F3A" w:rsidRDefault="00130F3A"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BD74EE7" w14:textId="77777777" w:rsidR="00130F3A" w:rsidRDefault="00130F3A" w:rsidP="0050250C">
            <w:pPr>
              <w:pStyle w:val="TAC"/>
              <w:spacing w:line="256" w:lineRule="auto"/>
            </w:pPr>
            <w:r>
              <w:t>-98</w:t>
            </w:r>
          </w:p>
        </w:tc>
      </w:tr>
      <w:tr w:rsidR="00130F3A" w14:paraId="424B16C1"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9E81AD3" w14:textId="77777777" w:rsidR="00130F3A" w:rsidRDefault="00130F3A"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59C639" w14:textId="77777777" w:rsidR="00130F3A" w:rsidRDefault="00130F3A" w:rsidP="0050250C">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14:paraId="2716740A" w14:textId="77777777" w:rsidR="00130F3A" w:rsidRDefault="00130F3A" w:rsidP="0050250C">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14:paraId="236E7CE0" w14:textId="77777777" w:rsidR="00130F3A" w:rsidRDefault="00130F3A"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0B95DA9" w14:textId="77777777" w:rsidR="00130F3A" w:rsidRDefault="00130F3A" w:rsidP="0050250C">
            <w:pPr>
              <w:pStyle w:val="TAC"/>
              <w:spacing w:line="256" w:lineRule="auto"/>
            </w:pPr>
            <w:r>
              <w:t>-98</w:t>
            </w:r>
          </w:p>
        </w:tc>
      </w:tr>
      <w:tr w:rsidR="00130F3A" w14:paraId="1FBB67F3"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5B4B557" w14:textId="77777777" w:rsidR="00130F3A" w:rsidRDefault="00130F3A" w:rsidP="0050250C">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109DB289" w14:textId="77777777" w:rsidR="00130F3A" w:rsidRDefault="00130F3A" w:rsidP="0050250C">
            <w:pPr>
              <w:pStyle w:val="TAC"/>
              <w:spacing w:line="256" w:lineRule="auto"/>
            </w:pPr>
          </w:p>
        </w:tc>
        <w:tc>
          <w:tcPr>
            <w:tcW w:w="998" w:type="dxa"/>
            <w:tcBorders>
              <w:left w:val="single" w:sz="4" w:space="0" w:color="auto"/>
              <w:bottom w:val="single" w:sz="4" w:space="0" w:color="auto"/>
              <w:right w:val="single" w:sz="4" w:space="0" w:color="auto"/>
            </w:tcBorders>
          </w:tcPr>
          <w:p w14:paraId="0CD6E2C7" w14:textId="77777777" w:rsidR="00130F3A" w:rsidRDefault="00130F3A" w:rsidP="0050250C">
            <w:pPr>
              <w:pStyle w:val="TAC"/>
              <w:spacing w:line="256" w:lineRule="auto"/>
            </w:pPr>
            <w:r>
              <w:rPr>
                <w:rFonts w:eastAsia="ＭＳ 明朝"/>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2AC697D4" w14:textId="77777777" w:rsidR="00130F3A" w:rsidRDefault="00130F3A" w:rsidP="0050250C">
            <w:pPr>
              <w:pStyle w:val="TAC"/>
              <w:spacing w:line="256" w:lineRule="auto"/>
              <w:rPr>
                <w:rFonts w:eastAsia="ＭＳ 明朝"/>
              </w:rPr>
            </w:pPr>
            <w:r>
              <w:rPr>
                <w:rFonts w:eastAsia="ＭＳ 明朝"/>
              </w:rPr>
              <w:t>TDL-C 300ns 100Hz</w:t>
            </w:r>
          </w:p>
        </w:tc>
      </w:tr>
      <w:tr w:rsidR="00130F3A" w14:paraId="400B3F69" w14:textId="77777777" w:rsidTr="0050250C">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738F9723" w14:textId="77777777" w:rsidR="00130F3A" w:rsidRDefault="00130F3A"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66A60CF4" w14:textId="77777777" w:rsidR="00130F3A" w:rsidRDefault="00130F3A" w:rsidP="0050250C">
            <w:pPr>
              <w:pStyle w:val="TAN"/>
              <w:spacing w:line="256" w:lineRule="auto"/>
            </w:pPr>
            <w:r>
              <w:t>Note 2:</w:t>
            </w:r>
            <w:r>
              <w:tab/>
              <w:t>The uplink resources for CSI reporting are assigned to the UE prior to the start of time period T1.</w:t>
            </w:r>
          </w:p>
          <w:p w14:paraId="0B4BD492" w14:textId="77777777" w:rsidR="00130F3A" w:rsidRDefault="00130F3A" w:rsidP="0050250C">
            <w:pPr>
              <w:pStyle w:val="TAN"/>
              <w:spacing w:line="256" w:lineRule="auto"/>
            </w:pPr>
            <w:r>
              <w:t>Note 3:</w:t>
            </w:r>
            <w:r>
              <w:tab/>
              <w:t>NZP CSI-RS resource set configuration for CSI reporting are assigned to the UE prior to the start of time period T1.</w:t>
            </w:r>
          </w:p>
          <w:p w14:paraId="7726960A" w14:textId="77777777" w:rsidR="00130F3A" w:rsidRDefault="00130F3A" w:rsidP="0050250C">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1E56F5E5" w14:textId="77777777" w:rsidR="00130F3A" w:rsidRDefault="00130F3A" w:rsidP="0050250C">
            <w:pPr>
              <w:pStyle w:val="TAN"/>
              <w:spacing w:line="256" w:lineRule="auto"/>
            </w:pPr>
            <w:r>
              <w:t>Note 5:</w:t>
            </w:r>
            <w:r>
              <w:tab/>
              <w:t>The timers and layer 3 filtering related parameters are configured prior to the start of time period T1.</w:t>
            </w:r>
          </w:p>
          <w:p w14:paraId="09241A33" w14:textId="77777777" w:rsidR="00130F3A" w:rsidRDefault="00130F3A" w:rsidP="0050250C">
            <w:pPr>
              <w:pStyle w:val="TAN"/>
              <w:spacing w:line="256" w:lineRule="auto"/>
            </w:pPr>
            <w:r>
              <w:t>Note 6:</w:t>
            </w:r>
            <w:r>
              <w:tab/>
              <w:t>The signal contains PDCCH for UEs other than the device under test as part of OCNG.</w:t>
            </w:r>
          </w:p>
          <w:p w14:paraId="490DDF5B" w14:textId="77777777" w:rsidR="00130F3A" w:rsidRDefault="00130F3A" w:rsidP="0050250C">
            <w:pPr>
              <w:pStyle w:val="TAN"/>
              <w:spacing w:line="256" w:lineRule="auto"/>
            </w:pPr>
            <w:r>
              <w:t>Note 7:</w:t>
            </w:r>
            <w:r>
              <w:tab/>
              <w:t>SNR levels correspond to the signal to noise ratio over the REs carrying CSI-RS.</w:t>
            </w:r>
          </w:p>
          <w:p w14:paraId="343E952E" w14:textId="77777777" w:rsidR="00130F3A" w:rsidRDefault="00130F3A"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5FEDC77F" w14:textId="77777777" w:rsidR="00130F3A" w:rsidRDefault="00130F3A" w:rsidP="0050250C">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0A8C64AE" w14:textId="77777777" w:rsidR="00130F3A" w:rsidRDefault="00130F3A" w:rsidP="00130F3A">
      <w:pPr>
        <w:rPr>
          <w:lang w:val="en-US"/>
        </w:rPr>
      </w:pPr>
    </w:p>
    <w:p w14:paraId="46FF3044" w14:textId="77777777" w:rsidR="00130F3A" w:rsidRDefault="00130F3A" w:rsidP="00130F3A"/>
    <w:p w14:paraId="46EB7E5D" w14:textId="35A0A684" w:rsidR="00130F3A" w:rsidRDefault="00130F3A" w:rsidP="00130F3A">
      <w:pPr>
        <w:pStyle w:val="TH"/>
        <w:rPr>
          <w:ins w:id="195" w:author="Anritsu" w:date="2023-05-01T11:29:00Z"/>
          <w:noProof/>
          <w:lang w:val="en-US" w:eastAsia="zh-CN"/>
        </w:rPr>
      </w:pPr>
      <w:del w:id="196" w:author="Anritsu" w:date="2023-05-01T11:29:00Z">
        <w:r w:rsidDel="00B44B51">
          <w:rPr>
            <w:noProof/>
            <w:lang w:val="en-US" w:eastAsia="zh-CN"/>
          </w:rPr>
          <w:drawing>
            <wp:inline distT="0" distB="0" distL="0" distR="0" wp14:anchorId="2FF84DEA" wp14:editId="6F20E899">
              <wp:extent cx="5692687" cy="2637985"/>
              <wp:effectExtent l="0" t="0" r="3810" b="0"/>
              <wp:docPr id="8" name="圖片 11"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11" descr="グラフィカル ユーザー インターフェイス&#10;&#10;中程度の精度で自動的に生成された説明"/>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del>
      <w:r>
        <w:rPr>
          <w:noProof/>
          <w:lang w:val="en-US" w:eastAsia="zh-CN"/>
        </w:rPr>
        <w:t xml:space="preserve"> </w:t>
      </w:r>
    </w:p>
    <w:p w14:paraId="447A1ED3" w14:textId="084A612E" w:rsidR="00B44B51" w:rsidRDefault="00B44B51" w:rsidP="00130F3A">
      <w:pPr>
        <w:pStyle w:val="TH"/>
      </w:pPr>
      <w:ins w:id="197" w:author="Anritsu" w:date="2023-05-01T11:30:00Z">
        <w:r>
          <w:rPr>
            <w:noProof/>
            <w:lang w:val="en-US" w:eastAsia="zh-CN"/>
          </w:rPr>
          <w:drawing>
            <wp:inline distT="0" distB="0" distL="0" distR="0" wp14:anchorId="287ED856" wp14:editId="253E1EAE">
              <wp:extent cx="4838700" cy="1828800"/>
              <wp:effectExtent l="0" t="0" r="0" b="0"/>
              <wp:docPr id="27" name="図 2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p>
    <w:p w14:paraId="535B9192" w14:textId="0D484E5F" w:rsidR="00130F3A" w:rsidRDefault="00130F3A" w:rsidP="00130F3A">
      <w:pPr>
        <w:pStyle w:val="TF"/>
        <w:rPr>
          <w:ins w:id="198" w:author="Anritsu" w:date="2023-05-01T11:30:00Z"/>
          <w:lang w:val="en-US"/>
        </w:rPr>
      </w:pPr>
      <w:r>
        <w:rPr>
          <w:lang w:val="en-US"/>
        </w:rPr>
        <w:t xml:space="preserve">Figure A.6.5.5.6.1-1: SNR </w:t>
      </w:r>
      <w:del w:id="199" w:author="Anritsu" w:date="2023-05-01T11:30:00Z">
        <w:r w:rsidDel="00B44B51">
          <w:rPr>
            <w:lang w:val="en-US"/>
          </w:rPr>
          <w:delText xml:space="preserve">and L1-RSRP </w:delText>
        </w:r>
      </w:del>
      <w:r>
        <w:rPr>
          <w:lang w:val="en-US"/>
        </w:rPr>
        <w:t>variation for beam failure detection and link recovery testing</w:t>
      </w:r>
      <w:r w:rsidRPr="00CA3214">
        <w:t xml:space="preserve"> </w:t>
      </w:r>
      <w:r>
        <w:t xml:space="preserve">for </w:t>
      </w:r>
      <w:proofErr w:type="spellStart"/>
      <w:r>
        <w:t>SCell</w:t>
      </w:r>
      <w:proofErr w:type="spellEnd"/>
      <w:r>
        <w:rPr>
          <w:lang w:val="en-US"/>
        </w:rPr>
        <w:t xml:space="preserve"> in DRX mode</w:t>
      </w:r>
    </w:p>
    <w:p w14:paraId="67BAA294" w14:textId="77777777" w:rsidR="003653FF" w:rsidRDefault="003653FF" w:rsidP="003653FF">
      <w:pPr>
        <w:pStyle w:val="TF"/>
        <w:rPr>
          <w:ins w:id="200" w:author="Anritsu" w:date="2023-05-01T11:30:00Z"/>
        </w:rPr>
      </w:pPr>
      <w:ins w:id="201" w:author="Anritsu" w:date="2023-05-01T11:30:00Z">
        <w:r>
          <w:rPr>
            <w:noProof/>
          </w:rPr>
          <w:drawing>
            <wp:inline distT="0" distB="0" distL="0" distR="0" wp14:anchorId="46BF5E4E" wp14:editId="36919E7E">
              <wp:extent cx="5210175" cy="1952625"/>
              <wp:effectExtent l="0" t="0" r="9525" b="9525"/>
              <wp:docPr id="28" name="図 2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508FB412" w14:textId="139A8B35" w:rsidR="003653FF" w:rsidRDefault="003653FF" w:rsidP="003653FF">
      <w:pPr>
        <w:pStyle w:val="TF"/>
        <w:rPr>
          <w:lang w:val="en-US"/>
        </w:rPr>
      </w:pPr>
      <w:ins w:id="202" w:author="Anritsu" w:date="2023-05-01T11:30:00Z">
        <w:r w:rsidRPr="00CC004C">
          <w:t>Figure A.</w:t>
        </w:r>
        <w:r>
          <w:t>6</w:t>
        </w:r>
        <w:r w:rsidRPr="00CC004C">
          <w:t>.5.5.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DRX mode</w:t>
        </w:r>
      </w:ins>
    </w:p>
    <w:p w14:paraId="7AEC7B6E" w14:textId="77777777" w:rsidR="00130F3A" w:rsidRDefault="00130F3A" w:rsidP="00130F3A">
      <w:pPr>
        <w:pStyle w:val="5"/>
        <w:rPr>
          <w:snapToGrid w:val="0"/>
        </w:rPr>
      </w:pPr>
      <w:r>
        <w:rPr>
          <w:snapToGrid w:val="0"/>
        </w:rPr>
        <w:t>A.6.5.5.6.2</w:t>
      </w:r>
      <w:r>
        <w:rPr>
          <w:snapToGrid w:val="0"/>
        </w:rPr>
        <w:tab/>
        <w:t>Test Requirements</w:t>
      </w:r>
    </w:p>
    <w:p w14:paraId="5D4832A8" w14:textId="77777777" w:rsidR="00130F3A" w:rsidRDefault="00130F3A" w:rsidP="00130F3A">
      <w:pPr>
        <w:jc w:val="both"/>
      </w:pPr>
      <w:r>
        <w:t xml:space="preserve">The UE behaviour during time durations T1, T2, T3, T4 </w:t>
      </w:r>
      <w:r>
        <w:rPr>
          <w:lang w:eastAsia="zh-CN"/>
        </w:rPr>
        <w:t xml:space="preserve">and </w:t>
      </w:r>
      <w:r>
        <w:t>T5 shall be as follows:</w:t>
      </w:r>
    </w:p>
    <w:p w14:paraId="35CC2F13" w14:textId="77777777" w:rsidR="00130F3A" w:rsidRDefault="00130F3A" w:rsidP="00130F3A">
      <w:pPr>
        <w:jc w:val="both"/>
        <w:rPr>
          <w:lang w:eastAsia="zh-CN"/>
        </w:rPr>
      </w:pPr>
      <w:r>
        <w:t xml:space="preserve">During the </w:t>
      </w:r>
      <w:r>
        <w:rPr>
          <w:lang w:eastAsia="zh-CN"/>
        </w:rPr>
        <w:t>time duration T1 and T2, the UE shall transmit uplink signal at least in all subframes configured for CSI transmission on Cell 1.</w:t>
      </w:r>
    </w:p>
    <w:p w14:paraId="7536AFC9" w14:textId="77777777" w:rsidR="00130F3A" w:rsidRDefault="00130F3A" w:rsidP="00130F3A">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4E02A196" w14:textId="77777777" w:rsidR="00130F3A" w:rsidRDefault="00130F3A" w:rsidP="00130F3A">
      <w:pPr>
        <w:jc w:val="both"/>
      </w:pPr>
      <w:r>
        <w:t xml:space="preserve">During T3 the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55FDE32A" w14:textId="77777777" w:rsidR="00130F3A" w:rsidRDefault="00130F3A" w:rsidP="00130F3A">
      <w:pPr>
        <w:jc w:val="both"/>
      </w:pPr>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14:paraId="08009CC6" w14:textId="77777777" w:rsidR="00130F3A" w:rsidRDefault="00130F3A" w:rsidP="00130F3A">
      <w:pPr>
        <w:jc w:val="both"/>
      </w:pPr>
      <w:r w:rsidRPr="00BA37A9">
        <w:t xml:space="preserve">During T5, the System Simulator shall transmit a Random Access Response to UE after the System Simulator receives the preamble from UE. The UE shall transmit the msg.3 containing candidate beam set q1 for </w:t>
      </w:r>
      <w:proofErr w:type="spellStart"/>
      <w:r w:rsidRPr="00BA37A9">
        <w:t>SCell</w:t>
      </w:r>
      <w:proofErr w:type="spellEnd"/>
      <w:r w:rsidRPr="00BA37A9">
        <w:t xml:space="preserve"> BFR if UE receives the Random Access Response.</w:t>
      </w:r>
    </w:p>
    <w:p w14:paraId="1A8B1B98" w14:textId="77777777" w:rsidR="00130F3A" w:rsidRDefault="00130F3A" w:rsidP="00130F3A">
      <w:r w:rsidRPr="007669E1">
        <w:t>Test is concluded once the test equipment has received the initial preamble transmission from the UE. The rate of correct events observed during repeated tests shall be at least 90%.</w:t>
      </w:r>
    </w:p>
    <w:p w14:paraId="7C5AB1F1" w14:textId="77777777" w:rsidR="00563D81" w:rsidRPr="004E2A3B" w:rsidRDefault="00563D81" w:rsidP="00563D8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Anritsu" w:date="2023-05-01T14:46:00Z" w:initials="YO">
    <w:p w14:paraId="4B116E04" w14:textId="77777777" w:rsidR="00C82BC9" w:rsidRDefault="00C82BC9" w:rsidP="00B830BC">
      <w:pPr>
        <w:pStyle w:val="af1"/>
      </w:pPr>
      <w:r>
        <w:rPr>
          <w:rStyle w:val="af0"/>
        </w:rPr>
        <w:annotationRef/>
      </w:r>
      <w:r>
        <w:rPr>
          <w:lang w:val="en-US"/>
        </w:rPr>
        <w:t xml:space="preserve">Should be combined from config 1 to 6. </w:t>
      </w:r>
    </w:p>
  </w:comment>
  <w:comment w:id="28" w:author="Anritsu" w:date="2023-05-01T10:49:00Z" w:initials="YO">
    <w:p w14:paraId="292ECE90" w14:textId="5B9CA0C5" w:rsidR="00201930" w:rsidRDefault="00201930" w:rsidP="00BA7B77">
      <w:pPr>
        <w:pStyle w:val="af1"/>
      </w:pPr>
      <w:r>
        <w:rPr>
          <w:rStyle w:val="af0"/>
        </w:rPr>
        <w:annotationRef/>
      </w:r>
      <w:r>
        <w:rPr>
          <w:lang w:val="en-US"/>
        </w:rPr>
        <w:t>Should be combined from config 1 to 6.</w:t>
      </w:r>
    </w:p>
  </w:comment>
  <w:comment w:id="29" w:author="Anritsu" w:date="2023-05-01T10:49:00Z" w:initials="YO">
    <w:p w14:paraId="733BADDF" w14:textId="77777777" w:rsidR="00201930" w:rsidRDefault="00201930" w:rsidP="0075712A">
      <w:pPr>
        <w:pStyle w:val="af1"/>
      </w:pPr>
      <w:r>
        <w:rPr>
          <w:rStyle w:val="af0"/>
        </w:rPr>
        <w:annotationRef/>
      </w:r>
      <w:r>
        <w:rPr>
          <w:lang w:val="en-US"/>
        </w:rPr>
        <w:t>Should be combined from config 1 to 6.</w:t>
      </w:r>
    </w:p>
  </w:comment>
  <w:comment w:id="44" w:author="Anritsu" w:date="2023-05-01T14:53:00Z" w:initials="YO">
    <w:p w14:paraId="69F0805E" w14:textId="77777777" w:rsidR="009E50D8" w:rsidRDefault="009E50D8" w:rsidP="00E76465">
      <w:pPr>
        <w:pStyle w:val="af1"/>
      </w:pPr>
      <w:r>
        <w:rPr>
          <w:rStyle w:val="af0"/>
        </w:rPr>
        <w:annotationRef/>
      </w:r>
      <w:r>
        <w:rPr>
          <w:lang w:val="en-US"/>
        </w:rPr>
        <w:t>Should be combined from config 1 to 6.</w:t>
      </w:r>
    </w:p>
  </w:comment>
  <w:comment w:id="62" w:author="Anritsu" w:date="2023-05-01T14:57:00Z" w:initials="YO">
    <w:p w14:paraId="5E5B3EF2" w14:textId="77777777" w:rsidR="009A4354" w:rsidRDefault="009A4354" w:rsidP="00AF3993">
      <w:pPr>
        <w:pStyle w:val="af1"/>
      </w:pPr>
      <w:r>
        <w:rPr>
          <w:rStyle w:val="af0"/>
        </w:rPr>
        <w:annotationRef/>
      </w:r>
      <w:r>
        <w:rPr>
          <w:lang w:val="en-US"/>
        </w:rPr>
        <w:t>Should be combined from config 1 to 6.</w:t>
      </w:r>
    </w:p>
  </w:comment>
  <w:comment w:id="105" w:author="Anritsu" w:date="2023-05-01T11:10:00Z" w:initials="YO">
    <w:p w14:paraId="7179A798" w14:textId="27579ED2" w:rsidR="004A340F" w:rsidRDefault="004A340F" w:rsidP="004C69C4">
      <w:pPr>
        <w:pStyle w:val="af1"/>
      </w:pPr>
      <w:r>
        <w:rPr>
          <w:rStyle w:val="af0"/>
        </w:rPr>
        <w:annotationRef/>
      </w:r>
      <w:r>
        <w:rPr>
          <w:lang w:val="en-US"/>
        </w:rPr>
        <w:t>Should be combined from config 1 to 3.</w:t>
      </w:r>
    </w:p>
  </w:comment>
  <w:comment w:id="124" w:author="Anritsu" w:date="2023-05-01T11:17:00Z" w:initials="YO">
    <w:p w14:paraId="21122740" w14:textId="77777777" w:rsidR="00E3591C" w:rsidRDefault="00E3591C" w:rsidP="005A2894">
      <w:pPr>
        <w:pStyle w:val="af1"/>
      </w:pPr>
      <w:r>
        <w:rPr>
          <w:rStyle w:val="af0"/>
        </w:rPr>
        <w:annotationRef/>
      </w:r>
      <w:r>
        <w:rPr>
          <w:lang w:val="en-US"/>
        </w:rPr>
        <w:t>Should be combined from config 1 to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116E04" w15:done="0"/>
  <w15:commentEx w15:paraId="292ECE90" w15:done="0"/>
  <w15:commentEx w15:paraId="733BADDF" w15:done="0"/>
  <w15:commentEx w15:paraId="69F0805E" w15:done="0"/>
  <w15:commentEx w15:paraId="5E5B3EF2" w15:done="0"/>
  <w15:commentEx w15:paraId="7179A798" w15:done="0"/>
  <w15:commentEx w15:paraId="211227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A4F32" w16cex:dateUtc="2023-05-01T05:46:00Z"/>
  <w16cex:commentExtensible w16cex:durableId="27FA179D" w16cex:dateUtc="2023-05-01T01:49:00Z"/>
  <w16cex:commentExtensible w16cex:durableId="27FA17BB" w16cex:dateUtc="2023-05-01T01:49:00Z"/>
  <w16cex:commentExtensible w16cex:durableId="27FA50DD" w16cex:dateUtc="2023-05-01T05:53:00Z"/>
  <w16cex:commentExtensible w16cex:durableId="27FA51D8" w16cex:dateUtc="2023-05-01T05:57:00Z"/>
  <w16cex:commentExtensible w16cex:durableId="27FA1C90" w16cex:dateUtc="2023-05-01T02:10:00Z"/>
  <w16cex:commentExtensible w16cex:durableId="27FA1E66" w16cex:dateUtc="2023-05-01T0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116E04" w16cid:durableId="27FA4F32"/>
  <w16cid:commentId w16cid:paraId="292ECE90" w16cid:durableId="27FA179D"/>
  <w16cid:commentId w16cid:paraId="733BADDF" w16cid:durableId="27FA17BB"/>
  <w16cid:commentId w16cid:paraId="69F0805E" w16cid:durableId="27FA50DD"/>
  <w16cid:commentId w16cid:paraId="5E5B3EF2" w16cid:durableId="27FA51D8"/>
  <w16cid:commentId w16cid:paraId="7179A798" w16cid:durableId="27FA1C90"/>
  <w16cid:commentId w16cid:paraId="21122740" w16cid:durableId="27FA1E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B0E0" w14:textId="77777777" w:rsidR="00A84DD1" w:rsidRDefault="00A84DD1">
      <w:r>
        <w:separator/>
      </w:r>
    </w:p>
  </w:endnote>
  <w:endnote w:type="continuationSeparator" w:id="0">
    <w:p w14:paraId="50966B83" w14:textId="77777777" w:rsidR="00A84DD1" w:rsidRDefault="00A8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A675" w14:textId="77777777" w:rsidR="00A84DD1" w:rsidRDefault="00A84DD1">
      <w:r>
        <w:separator/>
      </w:r>
    </w:p>
  </w:footnote>
  <w:footnote w:type="continuationSeparator" w:id="0">
    <w:p w14:paraId="1F487D7D" w14:textId="77777777" w:rsidR="00A84DD1" w:rsidRDefault="00A84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0612415">
    <w:abstractNumId w:val="8"/>
  </w:num>
  <w:num w:numId="2" w16cid:durableId="1563980062">
    <w:abstractNumId w:val="12"/>
  </w:num>
  <w:num w:numId="3" w16cid:durableId="1757706232">
    <w:abstractNumId w:val="3"/>
  </w:num>
  <w:num w:numId="4" w16cid:durableId="1145320686">
    <w:abstractNumId w:val="4"/>
  </w:num>
  <w:num w:numId="5" w16cid:durableId="1477452010">
    <w:abstractNumId w:val="0"/>
  </w:num>
  <w:num w:numId="6" w16cid:durableId="2080244635">
    <w:abstractNumId w:val="5"/>
  </w:num>
  <w:num w:numId="7" w16cid:durableId="276719227">
    <w:abstractNumId w:val="2"/>
  </w:num>
  <w:num w:numId="8" w16cid:durableId="13263950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8976142">
    <w:abstractNumId w:val="10"/>
  </w:num>
  <w:num w:numId="10" w16cid:durableId="1671567121">
    <w:abstractNumId w:val="1"/>
  </w:num>
  <w:num w:numId="11" w16cid:durableId="516190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9463612">
    <w:abstractNumId w:val="9"/>
  </w:num>
  <w:num w:numId="13" w16cid:durableId="131336796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5F"/>
    <w:rsid w:val="00053A8F"/>
    <w:rsid w:val="000A5D05"/>
    <w:rsid w:val="000A6394"/>
    <w:rsid w:val="000B3731"/>
    <w:rsid w:val="000B7FED"/>
    <w:rsid w:val="000C038A"/>
    <w:rsid w:val="000C2B30"/>
    <w:rsid w:val="000C6598"/>
    <w:rsid w:val="000D44B3"/>
    <w:rsid w:val="0010635E"/>
    <w:rsid w:val="00112108"/>
    <w:rsid w:val="00130F3A"/>
    <w:rsid w:val="00137E91"/>
    <w:rsid w:val="00145D43"/>
    <w:rsid w:val="0017290F"/>
    <w:rsid w:val="00172A7E"/>
    <w:rsid w:val="00192C46"/>
    <w:rsid w:val="001941AD"/>
    <w:rsid w:val="001A08B3"/>
    <w:rsid w:val="001A2D1E"/>
    <w:rsid w:val="001A7B60"/>
    <w:rsid w:val="001B52F0"/>
    <w:rsid w:val="001B7A65"/>
    <w:rsid w:val="001E41F3"/>
    <w:rsid w:val="00200165"/>
    <w:rsid w:val="00201930"/>
    <w:rsid w:val="002058BD"/>
    <w:rsid w:val="002460BD"/>
    <w:rsid w:val="00246DE5"/>
    <w:rsid w:val="0026004D"/>
    <w:rsid w:val="002640DD"/>
    <w:rsid w:val="002708D1"/>
    <w:rsid w:val="00275D12"/>
    <w:rsid w:val="00284FEB"/>
    <w:rsid w:val="002860C4"/>
    <w:rsid w:val="002A098A"/>
    <w:rsid w:val="002B5741"/>
    <w:rsid w:val="002D5AB2"/>
    <w:rsid w:val="002E472E"/>
    <w:rsid w:val="002E74A4"/>
    <w:rsid w:val="00305409"/>
    <w:rsid w:val="00306956"/>
    <w:rsid w:val="00311FBA"/>
    <w:rsid w:val="00314D05"/>
    <w:rsid w:val="00345D43"/>
    <w:rsid w:val="003609EF"/>
    <w:rsid w:val="0036231A"/>
    <w:rsid w:val="003653FF"/>
    <w:rsid w:val="00367945"/>
    <w:rsid w:val="0037252A"/>
    <w:rsid w:val="00374DD4"/>
    <w:rsid w:val="003844E9"/>
    <w:rsid w:val="00387F2A"/>
    <w:rsid w:val="003E1A36"/>
    <w:rsid w:val="00410371"/>
    <w:rsid w:val="004117B1"/>
    <w:rsid w:val="004242F1"/>
    <w:rsid w:val="00436F87"/>
    <w:rsid w:val="0046473B"/>
    <w:rsid w:val="00470A34"/>
    <w:rsid w:val="00484086"/>
    <w:rsid w:val="00493419"/>
    <w:rsid w:val="004A340F"/>
    <w:rsid w:val="004A6287"/>
    <w:rsid w:val="004B75B7"/>
    <w:rsid w:val="004E2592"/>
    <w:rsid w:val="004E79D8"/>
    <w:rsid w:val="00507D4C"/>
    <w:rsid w:val="0051227D"/>
    <w:rsid w:val="005141D9"/>
    <w:rsid w:val="0051580D"/>
    <w:rsid w:val="00546BE0"/>
    <w:rsid w:val="00546EA3"/>
    <w:rsid w:val="00547111"/>
    <w:rsid w:val="00556B61"/>
    <w:rsid w:val="00563D81"/>
    <w:rsid w:val="00567915"/>
    <w:rsid w:val="00577304"/>
    <w:rsid w:val="00592D74"/>
    <w:rsid w:val="00593423"/>
    <w:rsid w:val="005B3574"/>
    <w:rsid w:val="005B575D"/>
    <w:rsid w:val="005E2C44"/>
    <w:rsid w:val="005F0065"/>
    <w:rsid w:val="006173CB"/>
    <w:rsid w:val="00621188"/>
    <w:rsid w:val="00624683"/>
    <w:rsid w:val="006257ED"/>
    <w:rsid w:val="0063557E"/>
    <w:rsid w:val="00651381"/>
    <w:rsid w:val="00653195"/>
    <w:rsid w:val="00653DE4"/>
    <w:rsid w:val="00665C47"/>
    <w:rsid w:val="00695808"/>
    <w:rsid w:val="006B46FB"/>
    <w:rsid w:val="006E21FB"/>
    <w:rsid w:val="006E22EF"/>
    <w:rsid w:val="007141FE"/>
    <w:rsid w:val="00790E83"/>
    <w:rsid w:val="00792342"/>
    <w:rsid w:val="007977A8"/>
    <w:rsid w:val="007B0273"/>
    <w:rsid w:val="007B19EE"/>
    <w:rsid w:val="007B512A"/>
    <w:rsid w:val="007B7B61"/>
    <w:rsid w:val="007C2097"/>
    <w:rsid w:val="007D6A07"/>
    <w:rsid w:val="007F4997"/>
    <w:rsid w:val="007F7259"/>
    <w:rsid w:val="008007AA"/>
    <w:rsid w:val="008040A8"/>
    <w:rsid w:val="008279FA"/>
    <w:rsid w:val="008303F7"/>
    <w:rsid w:val="008426D2"/>
    <w:rsid w:val="008626E7"/>
    <w:rsid w:val="00870EE7"/>
    <w:rsid w:val="00873FFD"/>
    <w:rsid w:val="00881C8A"/>
    <w:rsid w:val="008863B9"/>
    <w:rsid w:val="008A45A6"/>
    <w:rsid w:val="008A61A4"/>
    <w:rsid w:val="008C6AE6"/>
    <w:rsid w:val="008D3CCC"/>
    <w:rsid w:val="008E3601"/>
    <w:rsid w:val="008E7E36"/>
    <w:rsid w:val="008F3789"/>
    <w:rsid w:val="008F686C"/>
    <w:rsid w:val="00904CE6"/>
    <w:rsid w:val="009148DE"/>
    <w:rsid w:val="00941E30"/>
    <w:rsid w:val="00956CB7"/>
    <w:rsid w:val="00957FB3"/>
    <w:rsid w:val="009777D9"/>
    <w:rsid w:val="00991B88"/>
    <w:rsid w:val="009A4354"/>
    <w:rsid w:val="009A5753"/>
    <w:rsid w:val="009A579D"/>
    <w:rsid w:val="009A73F7"/>
    <w:rsid w:val="009B0751"/>
    <w:rsid w:val="009D0A89"/>
    <w:rsid w:val="009E3297"/>
    <w:rsid w:val="009E50D8"/>
    <w:rsid w:val="009F734F"/>
    <w:rsid w:val="00A17F63"/>
    <w:rsid w:val="00A246B6"/>
    <w:rsid w:val="00A47E70"/>
    <w:rsid w:val="00A50CF0"/>
    <w:rsid w:val="00A7671C"/>
    <w:rsid w:val="00A84DD1"/>
    <w:rsid w:val="00A9614D"/>
    <w:rsid w:val="00AA2CBC"/>
    <w:rsid w:val="00AA75E7"/>
    <w:rsid w:val="00AC5820"/>
    <w:rsid w:val="00AD1CD8"/>
    <w:rsid w:val="00AD4A4F"/>
    <w:rsid w:val="00AF6156"/>
    <w:rsid w:val="00B227D1"/>
    <w:rsid w:val="00B258BB"/>
    <w:rsid w:val="00B409CB"/>
    <w:rsid w:val="00B44B51"/>
    <w:rsid w:val="00B67B97"/>
    <w:rsid w:val="00B7468F"/>
    <w:rsid w:val="00B968C8"/>
    <w:rsid w:val="00BA3EC5"/>
    <w:rsid w:val="00BA51D9"/>
    <w:rsid w:val="00BB5DFC"/>
    <w:rsid w:val="00BC14DA"/>
    <w:rsid w:val="00BD279D"/>
    <w:rsid w:val="00BD6BB8"/>
    <w:rsid w:val="00C52635"/>
    <w:rsid w:val="00C66BA2"/>
    <w:rsid w:val="00C67CD4"/>
    <w:rsid w:val="00C82BC9"/>
    <w:rsid w:val="00C870F6"/>
    <w:rsid w:val="00C94886"/>
    <w:rsid w:val="00C95985"/>
    <w:rsid w:val="00CC0225"/>
    <w:rsid w:val="00CC5026"/>
    <w:rsid w:val="00CC68D0"/>
    <w:rsid w:val="00CC6974"/>
    <w:rsid w:val="00CD1C8D"/>
    <w:rsid w:val="00D03F9A"/>
    <w:rsid w:val="00D061DD"/>
    <w:rsid w:val="00D06D51"/>
    <w:rsid w:val="00D226D4"/>
    <w:rsid w:val="00D24991"/>
    <w:rsid w:val="00D3731B"/>
    <w:rsid w:val="00D50255"/>
    <w:rsid w:val="00D60F00"/>
    <w:rsid w:val="00D66520"/>
    <w:rsid w:val="00D84AE9"/>
    <w:rsid w:val="00D90D39"/>
    <w:rsid w:val="00DC66EC"/>
    <w:rsid w:val="00DE34CF"/>
    <w:rsid w:val="00DF5727"/>
    <w:rsid w:val="00E05150"/>
    <w:rsid w:val="00E13F3D"/>
    <w:rsid w:val="00E34898"/>
    <w:rsid w:val="00E3591C"/>
    <w:rsid w:val="00E65D7D"/>
    <w:rsid w:val="00E740CF"/>
    <w:rsid w:val="00E77381"/>
    <w:rsid w:val="00E96E20"/>
    <w:rsid w:val="00EA754C"/>
    <w:rsid w:val="00EB09B7"/>
    <w:rsid w:val="00EE7D7C"/>
    <w:rsid w:val="00EF167E"/>
    <w:rsid w:val="00F25D98"/>
    <w:rsid w:val="00F300FB"/>
    <w:rsid w:val="00F50937"/>
    <w:rsid w:val="00F52116"/>
    <w:rsid w:val="00F54C2F"/>
    <w:rsid w:val="00F55BB9"/>
    <w:rsid w:val="00F63BF1"/>
    <w:rsid w:val="00FA3B3A"/>
    <w:rsid w:val="00FB6386"/>
    <w:rsid w:val="00FB7B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200165"/>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20016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200165"/>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200165"/>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200165"/>
    <w:rPr>
      <w:rFonts w:ascii="Arial" w:hAnsi="Arial"/>
      <w:sz w:val="22"/>
      <w:lang w:val="en-GB" w:eastAsia="en-US"/>
    </w:rPr>
  </w:style>
  <w:style w:type="character" w:customStyle="1" w:styleId="60">
    <w:name w:val="見出し 6 (文字)"/>
    <w:aliases w:val="T1 (文字),Header 6 (文字)"/>
    <w:basedOn w:val="a0"/>
    <w:link w:val="6"/>
    <w:rsid w:val="00200165"/>
    <w:rPr>
      <w:rFonts w:ascii="Arial" w:hAnsi="Arial"/>
      <w:lang w:val="en-GB" w:eastAsia="en-US"/>
    </w:rPr>
  </w:style>
  <w:style w:type="character" w:customStyle="1" w:styleId="70">
    <w:name w:val="見出し 7 (文字)"/>
    <w:basedOn w:val="a0"/>
    <w:link w:val="7"/>
    <w:rsid w:val="00200165"/>
    <w:rPr>
      <w:rFonts w:ascii="Arial" w:hAnsi="Arial"/>
      <w:lang w:val="en-GB" w:eastAsia="en-US"/>
    </w:rPr>
  </w:style>
  <w:style w:type="character" w:customStyle="1" w:styleId="80">
    <w:name w:val="見出し 8 (文字)"/>
    <w:basedOn w:val="a0"/>
    <w:link w:val="8"/>
    <w:rsid w:val="00200165"/>
    <w:rPr>
      <w:rFonts w:ascii="Arial" w:hAnsi="Arial"/>
      <w:sz w:val="36"/>
      <w:lang w:val="en-GB" w:eastAsia="en-US"/>
    </w:rPr>
  </w:style>
  <w:style w:type="character" w:customStyle="1" w:styleId="90">
    <w:name w:val="見出し 9 (文字)"/>
    <w:aliases w:val="Figure Heading (文字),FH (文字)"/>
    <w:basedOn w:val="a0"/>
    <w:link w:val="9"/>
    <w:rsid w:val="00200165"/>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200165"/>
    <w:rPr>
      <w:rFonts w:ascii="Arial" w:hAnsi="Arial"/>
      <w:sz w:val="28"/>
      <w:lang w:val="en-GB" w:eastAsia="en-US"/>
    </w:rPr>
  </w:style>
  <w:style w:type="character" w:customStyle="1" w:styleId="H6Char">
    <w:name w:val="H6 Char"/>
    <w:link w:val="H6"/>
    <w:qFormat/>
    <w:rsid w:val="00200165"/>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200165"/>
    <w:rPr>
      <w:rFonts w:ascii="Arial" w:hAnsi="Arial"/>
      <w:b/>
      <w:noProof/>
      <w:sz w:val="18"/>
      <w:lang w:val="en-GB" w:eastAsia="en-US"/>
    </w:rPr>
  </w:style>
  <w:style w:type="character" w:customStyle="1" w:styleId="ae">
    <w:name w:val="フッター (文字)"/>
    <w:basedOn w:val="a0"/>
    <w:link w:val="ad"/>
    <w:rsid w:val="00200165"/>
    <w:rPr>
      <w:rFonts w:ascii="Arial" w:hAnsi="Arial"/>
      <w:b/>
      <w:i/>
      <w:noProof/>
      <w:sz w:val="18"/>
      <w:lang w:val="en-GB" w:eastAsia="en-US"/>
    </w:rPr>
  </w:style>
  <w:style w:type="character" w:customStyle="1" w:styleId="NOChar">
    <w:name w:val="NO Char"/>
    <w:link w:val="NO"/>
    <w:qFormat/>
    <w:rsid w:val="00200165"/>
    <w:rPr>
      <w:rFonts w:ascii="Times New Roman" w:hAnsi="Times New Roman"/>
      <w:lang w:val="en-GB" w:eastAsia="en-US"/>
    </w:rPr>
  </w:style>
  <w:style w:type="character" w:customStyle="1" w:styleId="TALCar">
    <w:name w:val="TAL Car"/>
    <w:link w:val="TAL"/>
    <w:qFormat/>
    <w:rsid w:val="00200165"/>
    <w:rPr>
      <w:rFonts w:ascii="Arial" w:hAnsi="Arial"/>
      <w:sz w:val="18"/>
      <w:lang w:val="en-GB" w:eastAsia="en-US"/>
    </w:rPr>
  </w:style>
  <w:style w:type="character" w:customStyle="1" w:styleId="TACChar">
    <w:name w:val="TAC Char"/>
    <w:link w:val="TAC"/>
    <w:qFormat/>
    <w:rsid w:val="00200165"/>
    <w:rPr>
      <w:rFonts w:ascii="Arial" w:hAnsi="Arial"/>
      <w:sz w:val="18"/>
      <w:lang w:val="en-GB" w:eastAsia="en-US"/>
    </w:rPr>
  </w:style>
  <w:style w:type="character" w:customStyle="1" w:styleId="TAHCar">
    <w:name w:val="TAH Car"/>
    <w:link w:val="TAH"/>
    <w:qFormat/>
    <w:rsid w:val="00200165"/>
    <w:rPr>
      <w:rFonts w:ascii="Arial" w:hAnsi="Arial"/>
      <w:b/>
      <w:sz w:val="18"/>
      <w:lang w:val="en-GB" w:eastAsia="en-US"/>
    </w:rPr>
  </w:style>
  <w:style w:type="character" w:customStyle="1" w:styleId="EXChar">
    <w:name w:val="EX Char"/>
    <w:link w:val="EX"/>
    <w:rsid w:val="00200165"/>
    <w:rPr>
      <w:rFonts w:ascii="Times New Roman" w:hAnsi="Times New Roman"/>
      <w:lang w:val="en-GB" w:eastAsia="en-US"/>
    </w:rPr>
  </w:style>
  <w:style w:type="character" w:customStyle="1" w:styleId="B1Char">
    <w:name w:val="B1 Char"/>
    <w:link w:val="B10"/>
    <w:qFormat/>
    <w:rsid w:val="00200165"/>
    <w:rPr>
      <w:rFonts w:ascii="Times New Roman" w:hAnsi="Times New Roman"/>
      <w:lang w:val="en-GB" w:eastAsia="en-US"/>
    </w:rPr>
  </w:style>
  <w:style w:type="character" w:customStyle="1" w:styleId="THChar">
    <w:name w:val="TH Char"/>
    <w:link w:val="TH"/>
    <w:qFormat/>
    <w:rsid w:val="00200165"/>
    <w:rPr>
      <w:rFonts w:ascii="Arial" w:hAnsi="Arial"/>
      <w:b/>
      <w:lang w:val="en-GB" w:eastAsia="en-US"/>
    </w:rPr>
  </w:style>
  <w:style w:type="character" w:customStyle="1" w:styleId="TANChar">
    <w:name w:val="TAN Char"/>
    <w:link w:val="TAN"/>
    <w:qFormat/>
    <w:rsid w:val="00200165"/>
    <w:rPr>
      <w:rFonts w:ascii="Arial" w:hAnsi="Arial"/>
      <w:sz w:val="18"/>
      <w:lang w:val="en-GB" w:eastAsia="en-US"/>
    </w:rPr>
  </w:style>
  <w:style w:type="character" w:customStyle="1" w:styleId="TFChar">
    <w:name w:val="TF Char"/>
    <w:link w:val="TF"/>
    <w:qFormat/>
    <w:rsid w:val="00200165"/>
    <w:rPr>
      <w:rFonts w:ascii="Arial" w:hAnsi="Arial"/>
      <w:b/>
      <w:lang w:val="en-GB" w:eastAsia="en-US"/>
    </w:rPr>
  </w:style>
  <w:style w:type="character" w:customStyle="1" w:styleId="B2Char">
    <w:name w:val="B2 Char"/>
    <w:link w:val="B20"/>
    <w:qFormat/>
    <w:rsid w:val="00200165"/>
    <w:rPr>
      <w:rFonts w:ascii="Times New Roman" w:hAnsi="Times New Roman"/>
      <w:lang w:val="en-GB" w:eastAsia="en-US"/>
    </w:rPr>
  </w:style>
  <w:style w:type="character" w:customStyle="1" w:styleId="B4Char">
    <w:name w:val="B4 Char"/>
    <w:link w:val="B4"/>
    <w:qFormat/>
    <w:rsid w:val="00200165"/>
    <w:rPr>
      <w:rFonts w:ascii="Times New Roman" w:hAnsi="Times New Roman"/>
      <w:lang w:val="en-GB" w:eastAsia="en-US"/>
    </w:rPr>
  </w:style>
  <w:style w:type="paragraph" w:customStyle="1" w:styleId="TAJ">
    <w:name w:val="TAJ"/>
    <w:basedOn w:val="TH"/>
    <w:uiPriority w:val="99"/>
    <w:rsid w:val="00200165"/>
    <w:pPr>
      <w:overflowPunct w:val="0"/>
      <w:autoSpaceDE w:val="0"/>
      <w:autoSpaceDN w:val="0"/>
      <w:adjustRightInd w:val="0"/>
      <w:textAlignment w:val="baseline"/>
    </w:pPr>
    <w:rPr>
      <w:lang w:eastAsia="en-GB"/>
    </w:rPr>
  </w:style>
  <w:style w:type="paragraph" w:customStyle="1" w:styleId="Guidance">
    <w:name w:val="Guidance"/>
    <w:basedOn w:val="a"/>
    <w:uiPriority w:val="99"/>
    <w:rsid w:val="00200165"/>
    <w:pPr>
      <w:overflowPunct w:val="0"/>
      <w:autoSpaceDE w:val="0"/>
      <w:autoSpaceDN w:val="0"/>
      <w:adjustRightInd w:val="0"/>
      <w:textAlignment w:val="baseline"/>
    </w:pPr>
    <w:rPr>
      <w:i/>
      <w:color w:val="0000FF"/>
      <w:lang w:eastAsia="en-GB"/>
    </w:rPr>
  </w:style>
  <w:style w:type="character" w:customStyle="1" w:styleId="af9">
    <w:name w:val="見出しマップ (文字)"/>
    <w:basedOn w:val="a0"/>
    <w:link w:val="af8"/>
    <w:uiPriority w:val="99"/>
    <w:rsid w:val="00200165"/>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200165"/>
    <w:rPr>
      <w:rFonts w:ascii="Times New Roman" w:hAnsi="Times New Roman"/>
      <w:sz w:val="16"/>
      <w:lang w:val="en-GB" w:eastAsia="en-US"/>
    </w:rPr>
  </w:style>
  <w:style w:type="character" w:customStyle="1" w:styleId="ab">
    <w:name w:val="一覧 (文字)"/>
    <w:link w:val="aa"/>
    <w:rsid w:val="00200165"/>
    <w:rPr>
      <w:rFonts w:ascii="Times New Roman" w:hAnsi="Times New Roman"/>
      <w:lang w:val="en-GB" w:eastAsia="en-US"/>
    </w:rPr>
  </w:style>
  <w:style w:type="character" w:customStyle="1" w:styleId="ac">
    <w:name w:val="箇条書き (文字)"/>
    <w:link w:val="a9"/>
    <w:rsid w:val="00200165"/>
    <w:rPr>
      <w:rFonts w:ascii="Times New Roman" w:hAnsi="Times New Roman"/>
      <w:lang w:val="en-GB" w:eastAsia="en-US"/>
    </w:rPr>
  </w:style>
  <w:style w:type="character" w:customStyle="1" w:styleId="25">
    <w:name w:val="箇条書き 2 (文字)"/>
    <w:link w:val="24"/>
    <w:rsid w:val="00200165"/>
    <w:rPr>
      <w:rFonts w:ascii="Times New Roman" w:hAnsi="Times New Roman"/>
      <w:lang w:val="en-GB" w:eastAsia="en-US"/>
    </w:rPr>
  </w:style>
  <w:style w:type="character" w:customStyle="1" w:styleId="34">
    <w:name w:val="箇条書き 3 (文字)"/>
    <w:link w:val="33"/>
    <w:rsid w:val="00200165"/>
    <w:rPr>
      <w:rFonts w:ascii="Times New Roman" w:hAnsi="Times New Roman"/>
      <w:lang w:val="en-GB" w:eastAsia="en-US"/>
    </w:rPr>
  </w:style>
  <w:style w:type="character" w:customStyle="1" w:styleId="27">
    <w:name w:val="一覧 2 (文字)"/>
    <w:link w:val="26"/>
    <w:rsid w:val="00200165"/>
    <w:rPr>
      <w:rFonts w:ascii="Times New Roman" w:hAnsi="Times New Roman"/>
      <w:lang w:val="en-GB" w:eastAsia="en-US"/>
    </w:rPr>
  </w:style>
  <w:style w:type="paragraph" w:styleId="afa">
    <w:name w:val="index heading"/>
    <w:basedOn w:val="a"/>
    <w:next w:val="a"/>
    <w:uiPriority w:val="99"/>
    <w:rsid w:val="00200165"/>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200165"/>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200165"/>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200165"/>
    <w:rPr>
      <w:rFonts w:ascii="Times New Roman" w:eastAsia="ＭＳ 明朝" w:hAnsi="Times New Roman"/>
      <w:b/>
      <w:lang w:val="en-GB" w:eastAsia="en-GB"/>
    </w:rPr>
  </w:style>
  <w:style w:type="paragraph" w:customStyle="1" w:styleId="tabletext">
    <w:name w:val="table text"/>
    <w:basedOn w:val="a"/>
    <w:next w:val="table"/>
    <w:uiPriority w:val="99"/>
    <w:rsid w:val="0020016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200165"/>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200165"/>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200165"/>
    <w:rPr>
      <w:rFonts w:ascii="Times New Roman" w:eastAsia="ＭＳ 明朝" w:hAnsi="Times New Roman"/>
      <w:sz w:val="24"/>
      <w:lang w:val="en-GB" w:eastAsia="en-GB"/>
    </w:rPr>
  </w:style>
  <w:style w:type="paragraph" w:customStyle="1" w:styleId="HE">
    <w:name w:val="HE"/>
    <w:basedOn w:val="a"/>
    <w:uiPriority w:val="99"/>
    <w:rsid w:val="00200165"/>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200165"/>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200165"/>
    <w:rPr>
      <w:rFonts w:ascii="Courier New" w:eastAsia="ＭＳ 明朝" w:hAnsi="Courier New"/>
      <w:lang w:val="en-GB" w:eastAsia="en-GB"/>
    </w:rPr>
  </w:style>
  <w:style w:type="paragraph" w:customStyle="1" w:styleId="text">
    <w:name w:val="text"/>
    <w:basedOn w:val="a"/>
    <w:uiPriority w:val="99"/>
    <w:rsid w:val="00200165"/>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200165"/>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2001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200165"/>
    <w:rPr>
      <w:rFonts w:ascii="Arial" w:eastAsia="ＭＳ 明朝" w:hAnsi="Arial"/>
      <w:lang w:val="en-GB" w:eastAsia="en-US"/>
    </w:rPr>
  </w:style>
  <w:style w:type="paragraph" w:customStyle="1" w:styleId="textintend1">
    <w:name w:val="text intend 1"/>
    <w:basedOn w:val="text"/>
    <w:uiPriority w:val="99"/>
    <w:rsid w:val="00200165"/>
    <w:pPr>
      <w:widowControl/>
      <w:tabs>
        <w:tab w:val="num" w:pos="992"/>
      </w:tabs>
      <w:spacing w:after="120"/>
      <w:ind w:left="992" w:hanging="425"/>
    </w:pPr>
    <w:rPr>
      <w:lang w:val="en-US"/>
    </w:rPr>
  </w:style>
  <w:style w:type="paragraph" w:customStyle="1" w:styleId="textintend2">
    <w:name w:val="text intend 2"/>
    <w:basedOn w:val="text"/>
    <w:uiPriority w:val="99"/>
    <w:rsid w:val="00200165"/>
    <w:pPr>
      <w:widowControl/>
      <w:tabs>
        <w:tab w:val="num" w:pos="1418"/>
      </w:tabs>
      <w:spacing w:after="120"/>
      <w:ind w:left="1418" w:hanging="426"/>
    </w:pPr>
    <w:rPr>
      <w:lang w:val="en-US"/>
    </w:rPr>
  </w:style>
  <w:style w:type="paragraph" w:customStyle="1" w:styleId="textintend3">
    <w:name w:val="text intend 3"/>
    <w:basedOn w:val="text"/>
    <w:uiPriority w:val="99"/>
    <w:rsid w:val="00200165"/>
    <w:pPr>
      <w:widowControl/>
      <w:tabs>
        <w:tab w:val="num" w:pos="1843"/>
      </w:tabs>
      <w:spacing w:after="120"/>
      <w:ind w:left="1843" w:hanging="425"/>
    </w:pPr>
    <w:rPr>
      <w:lang w:val="en-US"/>
    </w:rPr>
  </w:style>
  <w:style w:type="paragraph" w:customStyle="1" w:styleId="normalpuce">
    <w:name w:val="normal puce"/>
    <w:basedOn w:val="a"/>
    <w:uiPriority w:val="99"/>
    <w:rsid w:val="0020016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200165"/>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200165"/>
    <w:rPr>
      <w:rFonts w:ascii="Times New Roman" w:eastAsia="ＭＳ 明朝" w:hAnsi="Times New Roman"/>
      <w:i/>
      <w:sz w:val="22"/>
      <w:lang w:val="en-GB" w:eastAsia="en-GB"/>
    </w:rPr>
  </w:style>
  <w:style w:type="character" w:styleId="aff3">
    <w:name w:val="page number"/>
    <w:basedOn w:val="a0"/>
    <w:rsid w:val="00200165"/>
  </w:style>
  <w:style w:type="character" w:customStyle="1" w:styleId="af2">
    <w:name w:val="コメント文字列 (文字)"/>
    <w:basedOn w:val="a0"/>
    <w:link w:val="af1"/>
    <w:uiPriority w:val="99"/>
    <w:rsid w:val="00200165"/>
    <w:rPr>
      <w:rFonts w:ascii="Times New Roman" w:hAnsi="Times New Roman"/>
      <w:lang w:val="en-GB" w:eastAsia="en-US"/>
    </w:rPr>
  </w:style>
  <w:style w:type="paragraph" w:styleId="28">
    <w:name w:val="Body Text 2"/>
    <w:basedOn w:val="a"/>
    <w:link w:val="29"/>
    <w:uiPriority w:val="99"/>
    <w:rsid w:val="00200165"/>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200165"/>
    <w:rPr>
      <w:rFonts w:ascii="Times New Roman" w:eastAsia="ＭＳ 明朝" w:hAnsi="Times New Roman"/>
      <w:sz w:val="24"/>
      <w:lang w:val="en-GB" w:eastAsia="en-GB"/>
    </w:rPr>
  </w:style>
  <w:style w:type="paragraph" w:customStyle="1" w:styleId="para">
    <w:name w:val="para"/>
    <w:basedOn w:val="a"/>
    <w:uiPriority w:val="99"/>
    <w:rsid w:val="00200165"/>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200165"/>
    <w:rPr>
      <w:noProof w:val="0"/>
      <w:vanish w:val="0"/>
      <w:color w:val="FF0000"/>
      <w:lang w:eastAsia="en-US"/>
    </w:rPr>
  </w:style>
  <w:style w:type="paragraph" w:customStyle="1" w:styleId="MTDisplayEquation">
    <w:name w:val="MTDisplayEquation"/>
    <w:basedOn w:val="a"/>
    <w:uiPriority w:val="99"/>
    <w:rsid w:val="00200165"/>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200165"/>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200165"/>
    <w:rPr>
      <w:rFonts w:ascii="Times New Roman" w:eastAsia="ＭＳ 明朝" w:hAnsi="Times New Roman"/>
      <w:lang w:val="en-GB" w:eastAsia="en-GB"/>
    </w:rPr>
  </w:style>
  <w:style w:type="paragraph" w:customStyle="1" w:styleId="List1">
    <w:name w:val="List1"/>
    <w:basedOn w:val="a"/>
    <w:uiPriority w:val="99"/>
    <w:rsid w:val="00200165"/>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200165"/>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200165"/>
    <w:rPr>
      <w:rFonts w:ascii="Times New Roman" w:eastAsia="ＭＳ 明朝" w:hAnsi="Times New Roman"/>
      <w:b/>
      <w:i/>
      <w:lang w:val="en-GB" w:eastAsia="en-GB"/>
    </w:rPr>
  </w:style>
  <w:style w:type="table" w:styleId="aff4">
    <w:name w:val="Table Grid"/>
    <w:aliases w:val="SGS Table Basic 1"/>
    <w:basedOn w:val="a1"/>
    <w:uiPriority w:val="39"/>
    <w:qFormat/>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00165"/>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200165"/>
    <w:rPr>
      <w:rFonts w:ascii="Tahoma" w:hAnsi="Tahoma" w:cs="Tahoma"/>
      <w:sz w:val="16"/>
      <w:szCs w:val="16"/>
      <w:lang w:val="en-GB" w:eastAsia="en-US"/>
    </w:rPr>
  </w:style>
  <w:style w:type="paragraph" w:customStyle="1" w:styleId="centered">
    <w:name w:val="centered"/>
    <w:basedOn w:val="a"/>
    <w:uiPriority w:val="99"/>
    <w:rsid w:val="00200165"/>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200165"/>
    <w:rPr>
      <w:rFonts w:ascii="Bookman" w:hAnsi="Bookman"/>
      <w:position w:val="6"/>
      <w:sz w:val="18"/>
    </w:rPr>
  </w:style>
  <w:style w:type="paragraph" w:customStyle="1" w:styleId="References">
    <w:name w:val="References"/>
    <w:basedOn w:val="a"/>
    <w:uiPriority w:val="99"/>
    <w:rsid w:val="00200165"/>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uiPriority w:val="99"/>
    <w:rsid w:val="00200165"/>
    <w:rPr>
      <w:rFonts w:ascii="Times New Roman" w:hAnsi="Times New Roman"/>
      <w:b/>
      <w:bCs/>
      <w:lang w:val="en-GB" w:eastAsia="en-US"/>
    </w:rPr>
  </w:style>
  <w:style w:type="paragraph" w:customStyle="1" w:styleId="ZchnZchn">
    <w:name w:val="Zchn Zchn"/>
    <w:uiPriority w:val="99"/>
    <w:semiHidden/>
    <w:rsid w:val="0020016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00165"/>
    <w:rPr>
      <w:rFonts w:eastAsia="ＭＳ 明朝"/>
      <w:lang w:val="en-GB" w:eastAsia="en-US" w:bidi="ar-SA"/>
    </w:rPr>
  </w:style>
  <w:style w:type="character" w:customStyle="1" w:styleId="B1Char1">
    <w:name w:val="B1 Char1"/>
    <w:rsid w:val="00200165"/>
    <w:rPr>
      <w:rFonts w:eastAsia="ＭＳ 明朝"/>
      <w:lang w:val="en-GB" w:eastAsia="en-US" w:bidi="ar-SA"/>
    </w:rPr>
  </w:style>
  <w:style w:type="paragraph" w:customStyle="1" w:styleId="TableText0">
    <w:name w:val="TableText"/>
    <w:basedOn w:val="aff1"/>
    <w:uiPriority w:val="99"/>
    <w:rsid w:val="00200165"/>
    <w:pPr>
      <w:keepNext/>
      <w:keepLines/>
      <w:spacing w:before="0" w:after="180"/>
      <w:ind w:left="0"/>
      <w:jc w:val="center"/>
    </w:pPr>
    <w:rPr>
      <w:i w:val="0"/>
      <w:snapToGrid w:val="0"/>
      <w:kern w:val="2"/>
      <w:sz w:val="20"/>
    </w:rPr>
  </w:style>
  <w:style w:type="character" w:customStyle="1" w:styleId="msoins0">
    <w:name w:val="msoins"/>
    <w:basedOn w:val="a0"/>
    <w:rsid w:val="00200165"/>
  </w:style>
  <w:style w:type="paragraph" w:customStyle="1" w:styleId="B1">
    <w:name w:val="B1+"/>
    <w:basedOn w:val="B10"/>
    <w:uiPriority w:val="99"/>
    <w:rsid w:val="00200165"/>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200165"/>
    <w:pPr>
      <w:overflowPunct w:val="0"/>
      <w:autoSpaceDE w:val="0"/>
      <w:autoSpaceDN w:val="0"/>
      <w:adjustRightInd w:val="0"/>
      <w:spacing w:after="0"/>
      <w:ind w:left="720"/>
      <w:contextualSpacing/>
      <w:textAlignment w:val="baseline"/>
    </w:pPr>
    <w:rPr>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200165"/>
    <w:rPr>
      <w:rFonts w:ascii="Times New Roman" w:hAnsi="Times New Roman"/>
      <w:sz w:val="24"/>
      <w:szCs w:val="24"/>
      <w:lang w:val="en-GB" w:eastAsia="en-GB"/>
    </w:rPr>
  </w:style>
  <w:style w:type="paragraph" w:styleId="Web">
    <w:name w:val="Normal (Web)"/>
    <w:basedOn w:val="a"/>
    <w:uiPriority w:val="99"/>
    <w:unhideWhenUsed/>
    <w:rsid w:val="0020016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20016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00165"/>
    <w:rPr>
      <w:rFonts w:eastAsia="SimSun"/>
      <w:i/>
      <w:color w:val="0000FF"/>
      <w:lang w:val="en-GB" w:eastAsia="en-US"/>
    </w:rPr>
  </w:style>
  <w:style w:type="paragraph" w:customStyle="1" w:styleId="Bulletedo1">
    <w:name w:val="Bulleted o 1"/>
    <w:basedOn w:val="a"/>
    <w:uiPriority w:val="99"/>
    <w:rsid w:val="00200165"/>
    <w:pPr>
      <w:numPr>
        <w:numId w:val="4"/>
      </w:numPr>
      <w:overflowPunct w:val="0"/>
      <w:autoSpaceDE w:val="0"/>
      <w:autoSpaceDN w:val="0"/>
      <w:adjustRightInd w:val="0"/>
      <w:spacing w:before="120" w:after="120"/>
      <w:textAlignment w:val="baseline"/>
    </w:pPr>
    <w:rPr>
      <w:lang w:eastAsia="en-GB"/>
    </w:rPr>
  </w:style>
  <w:style w:type="paragraph" w:styleId="aff7">
    <w:name w:val="TOC Heading"/>
    <w:basedOn w:val="1"/>
    <w:next w:val="a"/>
    <w:uiPriority w:val="39"/>
    <w:unhideWhenUsed/>
    <w:qFormat/>
    <w:rsid w:val="0020016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00165"/>
    <w:rPr>
      <w:rFonts w:ascii="Arial" w:hAnsi="Arial"/>
      <w:sz w:val="18"/>
      <w:lang w:val="en-GB"/>
    </w:rPr>
  </w:style>
  <w:style w:type="paragraph" w:styleId="aff8">
    <w:name w:val="Revision"/>
    <w:hidden/>
    <w:uiPriority w:val="99"/>
    <w:semiHidden/>
    <w:rsid w:val="00200165"/>
    <w:rPr>
      <w:rFonts w:ascii="Times New Roman" w:eastAsia="SimSun" w:hAnsi="Times New Roman"/>
      <w:lang w:val="en-GB" w:eastAsia="en-US"/>
    </w:rPr>
  </w:style>
  <w:style w:type="character" w:customStyle="1" w:styleId="EQChar">
    <w:name w:val="EQ Char"/>
    <w:link w:val="EQ"/>
    <w:qFormat/>
    <w:locked/>
    <w:rsid w:val="00200165"/>
    <w:rPr>
      <w:rFonts w:ascii="Times New Roman" w:hAnsi="Times New Roman"/>
      <w:noProof/>
      <w:lang w:val="en-GB" w:eastAsia="en-US"/>
    </w:rPr>
  </w:style>
  <w:style w:type="character" w:styleId="aff9">
    <w:name w:val="Strong"/>
    <w:qFormat/>
    <w:rsid w:val="00200165"/>
    <w:rPr>
      <w:b/>
      <w:bCs/>
    </w:rPr>
  </w:style>
  <w:style w:type="character" w:customStyle="1" w:styleId="TAL0">
    <w:name w:val="TAL (文字)"/>
    <w:rsid w:val="00200165"/>
    <w:rPr>
      <w:rFonts w:ascii="Arial" w:hAnsi="Arial"/>
      <w:sz w:val="18"/>
      <w:lang w:val="en-GB" w:eastAsia="ko-KR" w:bidi="ar-SA"/>
    </w:rPr>
  </w:style>
  <w:style w:type="character" w:customStyle="1" w:styleId="CharChar3">
    <w:name w:val="Char Char3"/>
    <w:rsid w:val="0020016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00165"/>
    <w:rPr>
      <w:lang w:val="en-GB" w:eastAsia="en-US" w:bidi="ar-SA"/>
    </w:rPr>
  </w:style>
  <w:style w:type="character" w:customStyle="1" w:styleId="msoins00">
    <w:name w:val="msoins0"/>
    <w:rsid w:val="0020016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016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0165"/>
    <w:rPr>
      <w:rFonts w:ascii="Arial" w:hAnsi="Arial"/>
      <w:sz w:val="24"/>
      <w:lang w:val="en-GB" w:eastAsia="en-US" w:bidi="ar-SA"/>
    </w:rPr>
  </w:style>
  <w:style w:type="paragraph" w:customStyle="1" w:styleId="no0">
    <w:name w:val="no"/>
    <w:basedOn w:val="a"/>
    <w:uiPriority w:val="99"/>
    <w:rsid w:val="0020016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00165"/>
    <w:rPr>
      <w:sz w:val="24"/>
      <w:lang w:val="en-US" w:eastAsia="en-US"/>
    </w:rPr>
  </w:style>
  <w:style w:type="character" w:customStyle="1" w:styleId="EditorsNoteChar">
    <w:name w:val="Editor's Note Char"/>
    <w:link w:val="EditorsNote"/>
    <w:rsid w:val="00200165"/>
    <w:rPr>
      <w:rFonts w:ascii="Times New Roman" w:hAnsi="Times New Roman"/>
      <w:color w:val="FF0000"/>
      <w:lang w:val="en-GB" w:eastAsia="en-US"/>
    </w:rPr>
  </w:style>
  <w:style w:type="paragraph" w:customStyle="1" w:styleId="IvDbodytext">
    <w:name w:val="IvD bodytext"/>
    <w:basedOn w:val="afd"/>
    <w:link w:val="IvDbodytextChar"/>
    <w:qFormat/>
    <w:rsid w:val="0020016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00165"/>
    <w:rPr>
      <w:rFonts w:ascii="Arial" w:eastAsia="Malgun Gothic" w:hAnsi="Arial"/>
      <w:spacing w:val="2"/>
      <w:lang w:val="en-GB" w:eastAsia="en-GB"/>
    </w:rPr>
  </w:style>
  <w:style w:type="paragraph" w:customStyle="1" w:styleId="BL">
    <w:name w:val="BL"/>
    <w:basedOn w:val="a"/>
    <w:uiPriority w:val="99"/>
    <w:rsid w:val="00200165"/>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200165"/>
    <w:rPr>
      <w:color w:val="808080"/>
    </w:rPr>
  </w:style>
  <w:style w:type="character" w:customStyle="1" w:styleId="PLChar">
    <w:name w:val="PL Char"/>
    <w:link w:val="PL"/>
    <w:rsid w:val="0020016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0016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0016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200165"/>
    <w:rPr>
      <w:rFonts w:ascii="Calibri Light" w:eastAsia="Times New Roman" w:hAnsi="Calibri Light" w:cs="Times New Roman"/>
      <w:color w:val="2F5496"/>
      <w:lang w:eastAsia="en-US"/>
    </w:rPr>
  </w:style>
  <w:style w:type="paragraph" w:customStyle="1" w:styleId="msonormal0">
    <w:name w:val="msonormal"/>
    <w:basedOn w:val="a"/>
    <w:uiPriority w:val="99"/>
    <w:rsid w:val="0020016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016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00165"/>
    <w:rPr>
      <w:rFonts w:ascii="Times New Roman" w:eastAsia="SimSun" w:hAnsi="Times New Roman"/>
      <w:lang w:eastAsia="en-US"/>
    </w:rPr>
  </w:style>
  <w:style w:type="character" w:customStyle="1" w:styleId="CharChar31">
    <w:name w:val="Char Char31"/>
    <w:rsid w:val="0020016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0165"/>
    <w:rPr>
      <w:rFonts w:ascii="Arial" w:hAnsi="Arial" w:cs="Times New Roman"/>
      <w:sz w:val="28"/>
      <w:szCs w:val="20"/>
      <w:lang w:val="en-GB" w:eastAsia="en-US"/>
    </w:rPr>
  </w:style>
  <w:style w:type="paragraph" w:customStyle="1" w:styleId="CharCharCharCharChar">
    <w:name w:val="Char Char Char Char Char"/>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00165"/>
    <w:rPr>
      <w:lang w:val="en-GB" w:eastAsia="ja-JP" w:bidi="ar-SA"/>
    </w:rPr>
  </w:style>
  <w:style w:type="paragraph" w:customStyle="1" w:styleId="1Char">
    <w:name w:val="(文字) (文字)1 Char (文字) (文字)"/>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2001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0016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0165"/>
    <w:rPr>
      <w:rFonts w:ascii="Arial" w:hAnsi="Arial"/>
      <w:sz w:val="32"/>
      <w:lang w:val="en-GB" w:eastAsia="ja-JP" w:bidi="ar-SA"/>
    </w:rPr>
  </w:style>
  <w:style w:type="character" w:customStyle="1" w:styleId="CharChar4">
    <w:name w:val="Char Char4"/>
    <w:rsid w:val="00200165"/>
    <w:rPr>
      <w:rFonts w:ascii="Courier New" w:hAnsi="Courier New"/>
      <w:lang w:val="nb-NO" w:eastAsia="ja-JP" w:bidi="ar-SA"/>
    </w:rPr>
  </w:style>
  <w:style w:type="character" w:customStyle="1" w:styleId="AndreaLeonardi">
    <w:name w:val="Andrea Leonardi"/>
    <w:semiHidden/>
    <w:rsid w:val="00200165"/>
    <w:rPr>
      <w:rFonts w:ascii="Arial" w:hAnsi="Arial" w:cs="Arial"/>
      <w:color w:val="auto"/>
      <w:sz w:val="20"/>
      <w:szCs w:val="20"/>
    </w:rPr>
  </w:style>
  <w:style w:type="character" w:customStyle="1" w:styleId="NOCharChar">
    <w:name w:val="NO Char Char"/>
    <w:rsid w:val="00200165"/>
    <w:rPr>
      <w:lang w:val="en-GB" w:eastAsia="en-US" w:bidi="ar-SA"/>
    </w:rPr>
  </w:style>
  <w:style w:type="character" w:customStyle="1" w:styleId="NOZchn">
    <w:name w:val="NO Zchn"/>
    <w:rsid w:val="00200165"/>
    <w:rPr>
      <w:lang w:val="en-GB" w:eastAsia="en-US" w:bidi="ar-SA"/>
    </w:rPr>
  </w:style>
  <w:style w:type="character" w:customStyle="1" w:styleId="TACCar">
    <w:name w:val="TAC Car"/>
    <w:qFormat/>
    <w:rsid w:val="00200165"/>
    <w:rPr>
      <w:rFonts w:ascii="Arial" w:hAnsi="Arial"/>
      <w:sz w:val="18"/>
      <w:lang w:val="en-GB" w:eastAsia="ja-JP" w:bidi="ar-SA"/>
    </w:rPr>
  </w:style>
  <w:style w:type="paragraph" w:customStyle="1" w:styleId="CharCharCharCharCharChar">
    <w:name w:val="Char Char Char Char Char Char"/>
    <w:uiPriority w:val="99"/>
    <w:semiHidden/>
    <w:rsid w:val="002001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00165"/>
    <w:rPr>
      <w:rFonts w:ascii="Arial" w:hAnsi="Arial" w:cs="Times New Roman"/>
      <w:sz w:val="20"/>
      <w:szCs w:val="20"/>
      <w:lang w:val="en-GB" w:eastAsia="en-US"/>
    </w:rPr>
  </w:style>
  <w:style w:type="character" w:customStyle="1" w:styleId="T1Char1">
    <w:name w:val="T1 Char1"/>
    <w:aliases w:val="Header 6 Char Char1"/>
    <w:rsid w:val="00200165"/>
    <w:rPr>
      <w:rFonts w:ascii="Arial" w:hAnsi="Arial" w:cs="Times New Roman"/>
      <w:sz w:val="20"/>
      <w:szCs w:val="20"/>
      <w:lang w:val="en-GB" w:eastAsia="en-US"/>
    </w:rPr>
  </w:style>
  <w:style w:type="paragraph" w:customStyle="1" w:styleId="CarCar">
    <w:name w:val="Car Car"/>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0165"/>
    <w:rPr>
      <w:rFonts w:ascii="Arial" w:hAnsi="Arial"/>
      <w:sz w:val="32"/>
      <w:lang w:val="en-GB" w:eastAsia="en-US" w:bidi="ar-SA"/>
    </w:rPr>
  </w:style>
  <w:style w:type="paragraph" w:customStyle="1" w:styleId="ZchnZchn1">
    <w:name w:val="Zchn Zchn1"/>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0165"/>
    <w:rPr>
      <w:rFonts w:ascii="Arial" w:hAnsi="Arial"/>
      <w:sz w:val="32"/>
      <w:lang w:val="en-GB" w:eastAsia="en-US" w:bidi="ar-SA"/>
    </w:rPr>
  </w:style>
  <w:style w:type="paragraph" w:customStyle="1" w:styleId="2c">
    <w:name w:val="(文字) (文字)2"/>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0165"/>
    <w:rPr>
      <w:rFonts w:ascii="Arial" w:hAnsi="Arial"/>
      <w:sz w:val="32"/>
      <w:lang w:val="en-GB" w:eastAsia="en-US" w:bidi="ar-SA"/>
    </w:rPr>
  </w:style>
  <w:style w:type="paragraph" w:customStyle="1" w:styleId="38">
    <w:name w:val="(文字) (文字)3"/>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00165"/>
    <w:rPr>
      <w:rFonts w:ascii="Arial" w:hAnsi="Arial" w:cs="Times New Roman"/>
      <w:sz w:val="20"/>
      <w:szCs w:val="20"/>
      <w:lang w:val="en-GB" w:eastAsia="en-US"/>
    </w:rPr>
  </w:style>
  <w:style w:type="paragraph" w:customStyle="1" w:styleId="13">
    <w:name w:val="(文字) (文字)1"/>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00165"/>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20016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200165"/>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200165"/>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200165"/>
    <w:rPr>
      <w:rFonts w:ascii="Tahoma" w:hAnsi="Tahoma" w:cs="Tahoma"/>
      <w:shd w:val="clear" w:color="auto" w:fill="000080"/>
      <w:lang w:val="en-GB" w:eastAsia="en-US"/>
    </w:rPr>
  </w:style>
  <w:style w:type="character" w:customStyle="1" w:styleId="ZchnZchn5">
    <w:name w:val="Zchn Zchn5"/>
    <w:rsid w:val="00200165"/>
    <w:rPr>
      <w:rFonts w:ascii="Courier New" w:eastAsia="Batang" w:hAnsi="Courier New"/>
      <w:lang w:val="nb-NO" w:eastAsia="en-US" w:bidi="ar-SA"/>
    </w:rPr>
  </w:style>
  <w:style w:type="character" w:customStyle="1" w:styleId="CharChar10">
    <w:name w:val="Char Char10"/>
    <w:semiHidden/>
    <w:rsid w:val="00200165"/>
    <w:rPr>
      <w:rFonts w:ascii="Times New Roman" w:hAnsi="Times New Roman"/>
      <w:lang w:val="en-GB" w:eastAsia="en-US"/>
    </w:rPr>
  </w:style>
  <w:style w:type="character" w:customStyle="1" w:styleId="CharChar9">
    <w:name w:val="Char Char9"/>
    <w:semiHidden/>
    <w:rsid w:val="00200165"/>
    <w:rPr>
      <w:rFonts w:ascii="Tahoma" w:hAnsi="Tahoma" w:cs="Tahoma"/>
      <w:sz w:val="16"/>
      <w:szCs w:val="16"/>
      <w:lang w:val="en-GB" w:eastAsia="en-US"/>
    </w:rPr>
  </w:style>
  <w:style w:type="character" w:customStyle="1" w:styleId="CharChar8">
    <w:name w:val="Char Char8"/>
    <w:rsid w:val="00200165"/>
    <w:rPr>
      <w:rFonts w:ascii="Times New Roman" w:hAnsi="Times New Roman"/>
      <w:b/>
      <w:bCs/>
      <w:lang w:val="en-GB" w:eastAsia="en-US"/>
    </w:rPr>
  </w:style>
  <w:style w:type="paragraph" w:customStyle="1" w:styleId="14">
    <w:name w:val="修订1"/>
    <w:hidden/>
    <w:uiPriority w:val="99"/>
    <w:semiHidden/>
    <w:rsid w:val="00200165"/>
    <w:rPr>
      <w:rFonts w:ascii="Times New Roman" w:eastAsia="Batang" w:hAnsi="Times New Roman"/>
      <w:lang w:val="en-GB" w:eastAsia="en-US"/>
    </w:rPr>
  </w:style>
  <w:style w:type="paragraph" w:styleId="affd">
    <w:name w:val="endnote text"/>
    <w:basedOn w:val="a"/>
    <w:link w:val="affe"/>
    <w:uiPriority w:val="99"/>
    <w:rsid w:val="00200165"/>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uiPriority w:val="99"/>
    <w:rsid w:val="00200165"/>
    <w:rPr>
      <w:rFonts w:ascii="Times New Roman" w:hAnsi="Times New Roman"/>
      <w:lang w:val="en-GB" w:eastAsia="en-GB"/>
    </w:rPr>
  </w:style>
  <w:style w:type="character" w:styleId="afff">
    <w:name w:val="endnote reference"/>
    <w:rsid w:val="00200165"/>
    <w:rPr>
      <w:vertAlign w:val="superscript"/>
    </w:rPr>
  </w:style>
  <w:style w:type="character" w:customStyle="1" w:styleId="btChar3">
    <w:name w:val="bt Char3"/>
    <w:rsid w:val="00200165"/>
    <w:rPr>
      <w:lang w:val="en-GB" w:eastAsia="ja-JP" w:bidi="ar-SA"/>
    </w:rPr>
  </w:style>
  <w:style w:type="paragraph" w:styleId="afff0">
    <w:name w:val="Title"/>
    <w:basedOn w:val="a"/>
    <w:next w:val="a"/>
    <w:link w:val="afff1"/>
    <w:uiPriority w:val="99"/>
    <w:qFormat/>
    <w:rsid w:val="0020016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200165"/>
    <w:rPr>
      <w:rFonts w:ascii="Courier New" w:eastAsia="Malgun Gothic" w:hAnsi="Courier New"/>
      <w:lang w:val="nb-NO" w:eastAsia="en-GB"/>
    </w:rPr>
  </w:style>
  <w:style w:type="paragraph" w:customStyle="1" w:styleId="FL">
    <w:name w:val="FL"/>
    <w:basedOn w:val="a"/>
    <w:uiPriority w:val="99"/>
    <w:rsid w:val="0020016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200165"/>
    <w:rPr>
      <w:rFonts w:ascii="Arial" w:hAnsi="Arial"/>
      <w:sz w:val="22"/>
      <w:lang w:val="en-GB" w:eastAsia="ja-JP" w:bidi="ar-SA"/>
    </w:rPr>
  </w:style>
  <w:style w:type="paragraph" w:styleId="afff2">
    <w:name w:val="Date"/>
    <w:basedOn w:val="a"/>
    <w:next w:val="a"/>
    <w:link w:val="afff3"/>
    <w:uiPriority w:val="99"/>
    <w:rsid w:val="00200165"/>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200165"/>
    <w:rPr>
      <w:rFonts w:ascii="Times New Roman" w:eastAsia="Malgun Gothic" w:hAnsi="Times New Roman"/>
      <w:lang w:val="en-GB" w:eastAsia="en-GB"/>
    </w:rPr>
  </w:style>
  <w:style w:type="paragraph" w:customStyle="1" w:styleId="AutoCorrect">
    <w:name w:val="AutoCorrect"/>
    <w:uiPriority w:val="99"/>
    <w:rsid w:val="00200165"/>
    <w:rPr>
      <w:rFonts w:ascii="Times New Roman" w:eastAsia="Malgun Gothic" w:hAnsi="Times New Roman"/>
      <w:sz w:val="24"/>
      <w:szCs w:val="24"/>
      <w:lang w:val="en-GB" w:eastAsia="ko-KR"/>
    </w:rPr>
  </w:style>
  <w:style w:type="paragraph" w:customStyle="1" w:styleId="-PAGE-">
    <w:name w:val="- PAGE -"/>
    <w:uiPriority w:val="99"/>
    <w:rsid w:val="00200165"/>
    <w:rPr>
      <w:rFonts w:ascii="Times New Roman" w:eastAsia="Malgun Gothic" w:hAnsi="Times New Roman"/>
      <w:sz w:val="24"/>
      <w:szCs w:val="24"/>
      <w:lang w:val="en-GB" w:eastAsia="ko-KR"/>
    </w:rPr>
  </w:style>
  <w:style w:type="paragraph" w:customStyle="1" w:styleId="PageXofY">
    <w:name w:val="Page X of Y"/>
    <w:uiPriority w:val="99"/>
    <w:rsid w:val="00200165"/>
    <w:rPr>
      <w:rFonts w:ascii="Times New Roman" w:eastAsia="Malgun Gothic" w:hAnsi="Times New Roman"/>
      <w:sz w:val="24"/>
      <w:szCs w:val="24"/>
      <w:lang w:val="en-GB" w:eastAsia="ko-KR"/>
    </w:rPr>
  </w:style>
  <w:style w:type="paragraph" w:customStyle="1" w:styleId="Createdby">
    <w:name w:val="Created by"/>
    <w:uiPriority w:val="99"/>
    <w:rsid w:val="00200165"/>
    <w:rPr>
      <w:rFonts w:ascii="Times New Roman" w:eastAsia="Malgun Gothic" w:hAnsi="Times New Roman"/>
      <w:sz w:val="24"/>
      <w:szCs w:val="24"/>
      <w:lang w:val="en-GB" w:eastAsia="ko-KR"/>
    </w:rPr>
  </w:style>
  <w:style w:type="paragraph" w:customStyle="1" w:styleId="Createdon">
    <w:name w:val="Created on"/>
    <w:uiPriority w:val="99"/>
    <w:rsid w:val="00200165"/>
    <w:rPr>
      <w:rFonts w:ascii="Times New Roman" w:eastAsia="Malgun Gothic" w:hAnsi="Times New Roman"/>
      <w:sz w:val="24"/>
      <w:szCs w:val="24"/>
      <w:lang w:val="en-GB" w:eastAsia="ko-KR"/>
    </w:rPr>
  </w:style>
  <w:style w:type="paragraph" w:customStyle="1" w:styleId="Lastprinted">
    <w:name w:val="Last printed"/>
    <w:uiPriority w:val="99"/>
    <w:rsid w:val="00200165"/>
    <w:rPr>
      <w:rFonts w:ascii="Times New Roman" w:eastAsia="Malgun Gothic" w:hAnsi="Times New Roman"/>
      <w:sz w:val="24"/>
      <w:szCs w:val="24"/>
      <w:lang w:val="en-GB" w:eastAsia="ko-KR"/>
    </w:rPr>
  </w:style>
  <w:style w:type="paragraph" w:customStyle="1" w:styleId="Lastsavedby">
    <w:name w:val="Last saved by"/>
    <w:uiPriority w:val="99"/>
    <w:rsid w:val="00200165"/>
    <w:rPr>
      <w:rFonts w:ascii="Times New Roman" w:eastAsia="Malgun Gothic" w:hAnsi="Times New Roman"/>
      <w:sz w:val="24"/>
      <w:szCs w:val="24"/>
      <w:lang w:val="en-GB" w:eastAsia="ko-KR"/>
    </w:rPr>
  </w:style>
  <w:style w:type="paragraph" w:customStyle="1" w:styleId="Filename">
    <w:name w:val="Filename"/>
    <w:uiPriority w:val="99"/>
    <w:rsid w:val="00200165"/>
    <w:rPr>
      <w:rFonts w:ascii="Times New Roman" w:eastAsia="Malgun Gothic" w:hAnsi="Times New Roman"/>
      <w:sz w:val="24"/>
      <w:szCs w:val="24"/>
      <w:lang w:val="en-GB" w:eastAsia="ko-KR"/>
    </w:rPr>
  </w:style>
  <w:style w:type="paragraph" w:customStyle="1" w:styleId="Filenameandpath">
    <w:name w:val="Filename and path"/>
    <w:uiPriority w:val="99"/>
    <w:rsid w:val="00200165"/>
    <w:rPr>
      <w:rFonts w:ascii="Times New Roman" w:eastAsia="Malgun Gothic" w:hAnsi="Times New Roman"/>
      <w:sz w:val="24"/>
      <w:szCs w:val="24"/>
      <w:lang w:val="en-GB" w:eastAsia="ko-KR"/>
    </w:rPr>
  </w:style>
  <w:style w:type="paragraph" w:customStyle="1" w:styleId="AuthorPageDate">
    <w:name w:val="Author  Page #  Date"/>
    <w:uiPriority w:val="99"/>
    <w:rsid w:val="00200165"/>
    <w:rPr>
      <w:rFonts w:ascii="Times New Roman" w:eastAsia="Malgun Gothic" w:hAnsi="Times New Roman"/>
      <w:sz w:val="24"/>
      <w:szCs w:val="24"/>
      <w:lang w:val="en-GB" w:eastAsia="ko-KR"/>
    </w:rPr>
  </w:style>
  <w:style w:type="paragraph" w:customStyle="1" w:styleId="ConfidentialPageDate">
    <w:name w:val="Confidential  Page #  Date"/>
    <w:uiPriority w:val="99"/>
    <w:rsid w:val="00200165"/>
    <w:rPr>
      <w:rFonts w:ascii="Times New Roman" w:eastAsia="Malgun Gothic" w:hAnsi="Times New Roman"/>
      <w:sz w:val="24"/>
      <w:szCs w:val="24"/>
      <w:lang w:val="en-GB" w:eastAsia="ko-KR"/>
    </w:rPr>
  </w:style>
  <w:style w:type="paragraph" w:customStyle="1" w:styleId="INDENT1">
    <w:name w:val="INDENT1"/>
    <w:basedOn w:val="a"/>
    <w:uiPriority w:val="99"/>
    <w:rsid w:val="00200165"/>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200165"/>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20016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2001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200165"/>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2001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20016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20016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00165"/>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20016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00165"/>
    <w:pPr>
      <w:overflowPunct w:val="0"/>
      <w:autoSpaceDE w:val="0"/>
      <w:autoSpaceDN w:val="0"/>
      <w:adjustRightInd w:val="0"/>
      <w:textAlignment w:val="baseline"/>
    </w:pPr>
    <w:rPr>
      <w:lang w:eastAsia="ja-JP"/>
    </w:rPr>
  </w:style>
  <w:style w:type="paragraph" w:customStyle="1" w:styleId="TaOC">
    <w:name w:val="TaOC"/>
    <w:basedOn w:val="TAC"/>
    <w:uiPriority w:val="99"/>
    <w:rsid w:val="0020016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00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20016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20016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00165"/>
    <w:rPr>
      <w:rFonts w:ascii="Arial" w:hAnsi="Arial"/>
      <w:lang w:val="en-GB" w:eastAsia="en-US" w:bidi="ar-SA"/>
    </w:rPr>
  </w:style>
  <w:style w:type="table" w:customStyle="1" w:styleId="Tabellengitternetz1">
    <w:name w:val="Tabellengitternetz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0016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00165"/>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200165"/>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20016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20016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20016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uiPriority w:val="99"/>
    <w:semiHidden/>
    <w:rsid w:val="0020016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20016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200165"/>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200165"/>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200165"/>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20016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20016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20016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00165"/>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20016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200165"/>
    <w:pPr>
      <w:tabs>
        <w:tab w:val="left" w:pos="360"/>
      </w:tabs>
      <w:ind w:left="360" w:hanging="360"/>
    </w:pPr>
    <w:rPr>
      <w:sz w:val="24"/>
      <w:szCs w:val="24"/>
    </w:rPr>
  </w:style>
  <w:style w:type="paragraph" w:customStyle="1" w:styleId="Para1">
    <w:name w:val="Para1"/>
    <w:basedOn w:val="a"/>
    <w:uiPriority w:val="99"/>
    <w:rsid w:val="0020016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20016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200165"/>
    <w:pPr>
      <w:keepNext/>
      <w:keepLines/>
      <w:spacing w:after="60"/>
      <w:ind w:left="210"/>
      <w:jc w:val="center"/>
    </w:pPr>
    <w:rPr>
      <w:b/>
      <w:sz w:val="20"/>
    </w:rPr>
  </w:style>
  <w:style w:type="paragraph" w:customStyle="1" w:styleId="17">
    <w:name w:val="図表目次1"/>
    <w:basedOn w:val="a"/>
    <w:next w:val="a"/>
    <w:uiPriority w:val="99"/>
    <w:rsid w:val="00200165"/>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20016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20016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20016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0016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200165"/>
    <w:pPr>
      <w:spacing w:before="120"/>
      <w:outlineLvl w:val="2"/>
    </w:pPr>
    <w:rPr>
      <w:sz w:val="28"/>
    </w:rPr>
  </w:style>
  <w:style w:type="paragraph" w:customStyle="1" w:styleId="Heading2Head2A2">
    <w:name w:val="Heading 2.Head2A.2"/>
    <w:basedOn w:val="1"/>
    <w:next w:val="a"/>
    <w:uiPriority w:val="99"/>
    <w:rsid w:val="0020016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0016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20016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20016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200165"/>
    <w:pPr>
      <w:ind w:left="283" w:hanging="283"/>
    </w:pPr>
    <w:rPr>
      <w:sz w:val="20"/>
      <w:lang w:eastAsia="de-DE"/>
    </w:rPr>
  </w:style>
  <w:style w:type="paragraph" w:customStyle="1" w:styleId="11BodyText">
    <w:name w:val="11 BodyText"/>
    <w:basedOn w:val="a"/>
    <w:uiPriority w:val="99"/>
    <w:rsid w:val="0020016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20016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0016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20016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00165"/>
    <w:rPr>
      <w:rFonts w:ascii="Arial" w:eastAsia="Malgun Gothic" w:hAnsi="Arial"/>
      <w:kern w:val="2"/>
      <w:sz w:val="18"/>
      <w:lang w:val="en-GB" w:eastAsia="en-GB"/>
    </w:rPr>
  </w:style>
  <w:style w:type="character" w:customStyle="1" w:styleId="CharChar29">
    <w:name w:val="Char Char29"/>
    <w:rsid w:val="00200165"/>
    <w:rPr>
      <w:rFonts w:ascii="Arial" w:hAnsi="Arial"/>
      <w:sz w:val="36"/>
      <w:lang w:val="en-GB" w:eastAsia="en-US" w:bidi="ar-SA"/>
    </w:rPr>
  </w:style>
  <w:style w:type="character" w:customStyle="1" w:styleId="CharChar28">
    <w:name w:val="Char Char28"/>
    <w:rsid w:val="0020016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01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0165"/>
    <w:rPr>
      <w:rFonts w:ascii="Arial" w:hAnsi="Arial"/>
      <w:sz w:val="22"/>
      <w:lang w:val="en-GB" w:eastAsia="en-GB" w:bidi="ar-SA"/>
    </w:rPr>
  </w:style>
  <w:style w:type="paragraph" w:customStyle="1" w:styleId="Default">
    <w:name w:val="Default"/>
    <w:uiPriority w:val="99"/>
    <w:rsid w:val="0020016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00165"/>
    <w:rPr>
      <w:rFonts w:ascii="Times New Roman" w:hAnsi="Times New Roman"/>
      <w:lang w:val="en-GB"/>
    </w:rPr>
  </w:style>
  <w:style w:type="character" w:styleId="HTML">
    <w:name w:val="HTML Acronym"/>
    <w:uiPriority w:val="99"/>
    <w:unhideWhenUsed/>
    <w:rsid w:val="00200165"/>
  </w:style>
  <w:style w:type="table" w:customStyle="1" w:styleId="TableGrid4">
    <w:name w:val="Table Grid4"/>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200165"/>
    <w:pPr>
      <w:widowControl/>
      <w:ind w:hanging="22"/>
      <w:jc w:val="both"/>
    </w:pPr>
    <w:rPr>
      <w:rFonts w:ascii="Arial" w:hAnsi="Arial" w:cs="Arial"/>
      <w:szCs w:val="24"/>
      <w:lang w:val="en-US"/>
    </w:rPr>
  </w:style>
  <w:style w:type="character" w:customStyle="1" w:styleId="3GPPNormalTextChar">
    <w:name w:val="3GPP Normal Text Char"/>
    <w:link w:val="3GPPNormalText"/>
    <w:rsid w:val="00200165"/>
    <w:rPr>
      <w:rFonts w:ascii="Arial" w:eastAsia="ＭＳ 明朝" w:hAnsi="Arial" w:cs="Arial"/>
      <w:sz w:val="24"/>
      <w:szCs w:val="24"/>
      <w:lang w:val="en-US" w:eastAsia="en-GB"/>
    </w:rPr>
  </w:style>
  <w:style w:type="table" w:customStyle="1" w:styleId="18">
    <w:name w:val="表格格線1"/>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00165"/>
  </w:style>
  <w:style w:type="paragraph" w:customStyle="1" w:styleId="H53GPP">
    <w:name w:val="H5 3GPP"/>
    <w:basedOn w:val="a"/>
    <w:link w:val="H53GPPChar"/>
    <w:qFormat/>
    <w:rsid w:val="0020016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200165"/>
    <w:rPr>
      <w:rFonts w:ascii="Arial" w:hAnsi="Arial"/>
      <w:snapToGrid w:val="0"/>
      <w:sz w:val="22"/>
      <w:szCs w:val="22"/>
      <w:lang w:val="en-GB" w:eastAsia="en-GB"/>
    </w:rPr>
  </w:style>
  <w:style w:type="paragraph" w:styleId="afff4">
    <w:name w:val="Subtitle"/>
    <w:basedOn w:val="a"/>
    <w:next w:val="a"/>
    <w:link w:val="afff5"/>
    <w:uiPriority w:val="11"/>
    <w:qFormat/>
    <w:rsid w:val="0020016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afff5">
    <w:name w:val="副題 (文字)"/>
    <w:basedOn w:val="a0"/>
    <w:link w:val="afff4"/>
    <w:uiPriority w:val="11"/>
    <w:rsid w:val="0020016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00165"/>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20016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200165"/>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200165"/>
    <w:rPr>
      <w:rFonts w:ascii="Times New Roman" w:eastAsia="Batang" w:hAnsi="Times New Roman"/>
      <w:lang w:val="en-GB" w:eastAsia="en-US"/>
    </w:rPr>
  </w:style>
  <w:style w:type="paragraph" w:customStyle="1" w:styleId="Subtitle1">
    <w:name w:val="Subtitle1"/>
    <w:basedOn w:val="a"/>
    <w:next w:val="a"/>
    <w:uiPriority w:val="11"/>
    <w:qFormat/>
    <w:rsid w:val="0020016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rsid w:val="00200165"/>
    <w:rPr>
      <w:rFonts w:ascii="Calibri" w:eastAsia="SimSun" w:hAnsi="Calibri" w:cs="Arial"/>
      <w:color w:val="5A5A5A"/>
      <w:spacing w:val="15"/>
      <w:sz w:val="22"/>
      <w:szCs w:val="22"/>
      <w:lang w:val="en-GB" w:eastAsia="en-US"/>
    </w:rPr>
  </w:style>
  <w:style w:type="table" w:customStyle="1" w:styleId="TableGrid11">
    <w:name w:val="Table Grid11"/>
    <w:basedOn w:val="a1"/>
    <w:next w:val="aff4"/>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20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200165"/>
    <w:rPr>
      <w:rFonts w:ascii="Times New Roman" w:hAnsi="Times New Roman"/>
      <w:i/>
      <w:iCs/>
      <w:color w:val="4F81BD" w:themeColor="accent1"/>
      <w:lang w:val="en-GB" w:eastAsia="en-GB"/>
    </w:rPr>
  </w:style>
  <w:style w:type="character" w:customStyle="1" w:styleId="CharChar34">
    <w:name w:val="Char Char34"/>
    <w:semiHidden/>
    <w:rsid w:val="00200165"/>
    <w:rPr>
      <w:rFonts w:ascii="Arial" w:hAnsi="Arial"/>
      <w:sz w:val="28"/>
      <w:lang w:val="en-GB" w:eastAsia="ko-KR" w:bidi="ar-SA"/>
    </w:rPr>
  </w:style>
  <w:style w:type="character" w:customStyle="1" w:styleId="CharChar33">
    <w:name w:val="Char Char33"/>
    <w:semiHidden/>
    <w:rsid w:val="00200165"/>
    <w:rPr>
      <w:rFonts w:ascii="Arial" w:hAnsi="Arial"/>
      <w:sz w:val="28"/>
      <w:lang w:val="en-GB" w:eastAsia="ko-KR" w:bidi="ar-SA"/>
    </w:rPr>
  </w:style>
  <w:style w:type="character" w:customStyle="1" w:styleId="CharChar32">
    <w:name w:val="Char Char32"/>
    <w:semiHidden/>
    <w:rsid w:val="00200165"/>
    <w:rPr>
      <w:rFonts w:ascii="Arial" w:hAnsi="Arial"/>
      <w:sz w:val="28"/>
      <w:lang w:val="en-GB" w:eastAsia="ko-KR" w:bidi="ar-SA"/>
    </w:rPr>
  </w:style>
  <w:style w:type="paragraph" w:customStyle="1" w:styleId="3b">
    <w:name w:val="修订3"/>
    <w:hidden/>
    <w:uiPriority w:val="99"/>
    <w:semiHidden/>
    <w:rsid w:val="00200165"/>
    <w:rPr>
      <w:rFonts w:ascii="Times New Roman" w:eastAsia="Batang" w:hAnsi="Times New Roman"/>
      <w:lang w:val="en-GB" w:eastAsia="en-US"/>
    </w:rPr>
  </w:style>
  <w:style w:type="table" w:customStyle="1" w:styleId="TableGrid5">
    <w:name w:val="Table Grid5"/>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副标题1"/>
    <w:basedOn w:val="a"/>
    <w:next w:val="a"/>
    <w:uiPriority w:val="11"/>
    <w:qFormat/>
    <w:rsid w:val="0020016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a0"/>
    <w:rsid w:val="00200165"/>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2001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200165"/>
    <w:rPr>
      <w:rFonts w:ascii="Times New Roman" w:hAnsi="Times New Roman"/>
      <w:i/>
      <w:iCs/>
      <w:color w:val="4F81BD" w:themeColor="accent1"/>
      <w:lang w:val="en-GB" w:eastAsia="en-US"/>
    </w:rPr>
  </w:style>
  <w:style w:type="table" w:customStyle="1" w:styleId="2f1">
    <w:name w:val="网格型2"/>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001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20016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00165"/>
    <w:rPr>
      <w:rFonts w:ascii="Times New Roman" w:hAnsi="Times New Roman"/>
      <w:i/>
      <w:iCs/>
      <w:color w:val="4F81BD" w:themeColor="accent1"/>
      <w:lang w:val="en-GB" w:eastAsia="en-US"/>
    </w:rPr>
  </w:style>
  <w:style w:type="table" w:customStyle="1" w:styleId="TableGrid7">
    <w:name w:val="Table Grid7"/>
    <w:basedOn w:val="a1"/>
    <w:qFormat/>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6"/>
    <w:link w:val="NumberedList"/>
    <w:rsid w:val="00200165"/>
    <w:rPr>
      <w:rFonts w:ascii="Times New Roman" w:eastAsia="ＭＳ 明朝" w:hAnsi="Times New Roman"/>
      <w:sz w:val="24"/>
      <w:szCs w:val="24"/>
      <w:lang w:val="en-US" w:eastAsia="en-GB"/>
    </w:rPr>
  </w:style>
  <w:style w:type="paragraph" w:customStyle="1" w:styleId="Doc-text2">
    <w:name w:val="Doc-text2"/>
    <w:basedOn w:val="a"/>
    <w:link w:val="Doc-text2Char"/>
    <w:qFormat/>
    <w:rsid w:val="00200165"/>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200165"/>
    <w:rPr>
      <w:rFonts w:ascii="Arial" w:eastAsia="ＭＳ 明朝" w:hAnsi="Arial" w:cs="Arial"/>
      <w:lang w:val="en-GB" w:eastAsia="ja-JP"/>
    </w:rPr>
  </w:style>
  <w:style w:type="character" w:customStyle="1" w:styleId="11Char">
    <w:name w:val="1.1 Char"/>
    <w:rsid w:val="00200165"/>
    <w:rPr>
      <w:rFonts w:ascii="Arial" w:eastAsia="ＭＳ 明朝" w:hAnsi="Arial"/>
      <w:b/>
      <w:bCs/>
      <w:sz w:val="24"/>
      <w:szCs w:val="26"/>
    </w:rPr>
  </w:style>
  <w:style w:type="character" w:customStyle="1" w:styleId="1c">
    <w:name w:val="明显强调1"/>
    <w:uiPriority w:val="21"/>
    <w:qFormat/>
    <w:rsid w:val="00200165"/>
    <w:rPr>
      <w:b/>
      <w:bCs/>
      <w:i/>
      <w:iCs/>
      <w:color w:val="4F81BD"/>
    </w:rPr>
  </w:style>
  <w:style w:type="paragraph" w:customStyle="1" w:styleId="MediumGrid21">
    <w:name w:val="Medium Grid 21"/>
    <w:uiPriority w:val="1"/>
    <w:qFormat/>
    <w:rsid w:val="00200165"/>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20016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200165"/>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7">
    <w:name w:val="Emphasis"/>
    <w:qFormat/>
    <w:rsid w:val="00200165"/>
    <w:rPr>
      <w:rFonts w:ascii="Times New Roman" w:hAnsi="Times New Roman" w:cs="Times New Roman" w:hint="default"/>
      <w:i/>
      <w:iCs/>
    </w:rPr>
  </w:style>
  <w:style w:type="paragraph" w:styleId="afff8">
    <w:name w:val="No Spacing"/>
    <w:basedOn w:val="a"/>
    <w:uiPriority w:val="1"/>
    <w:qFormat/>
    <w:rsid w:val="00200165"/>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200165"/>
    <w:rPr>
      <w:b/>
      <w:bCs w:val="0"/>
      <w:i/>
      <w:iCs w:val="0"/>
      <w:color w:val="4F81BD"/>
    </w:rPr>
  </w:style>
  <w:style w:type="character" w:styleId="afff9">
    <w:name w:val="Subtle Reference"/>
    <w:uiPriority w:val="31"/>
    <w:qFormat/>
    <w:rsid w:val="00200165"/>
    <w:rPr>
      <w:smallCaps/>
      <w:color w:val="C0504D"/>
      <w:u w:val="single"/>
    </w:rPr>
  </w:style>
  <w:style w:type="character" w:styleId="2f3">
    <w:name w:val="Intense Reference"/>
    <w:qFormat/>
    <w:rsid w:val="00200165"/>
    <w:rPr>
      <w:b/>
      <w:bCs w:val="0"/>
      <w:smallCaps/>
      <w:color w:val="C0504D"/>
      <w:spacing w:val="5"/>
      <w:u w:val="single"/>
    </w:rPr>
  </w:style>
  <w:style w:type="paragraph" w:customStyle="1" w:styleId="Header-3gppTdoc">
    <w:name w:val="Header-3gpp Tdoc"/>
    <w:basedOn w:val="a4"/>
    <w:link w:val="Header-3gppTdocChar"/>
    <w:qFormat/>
    <w:rsid w:val="00200165"/>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200165"/>
    <w:rPr>
      <w:rFonts w:ascii="Arial" w:eastAsia="ＭＳ 明朝" w:hAnsi="Arial" w:cs="Arial"/>
      <w:b/>
      <w:sz w:val="24"/>
      <w:szCs w:val="24"/>
      <w:lang w:val="en-US" w:eastAsia="en-GB"/>
    </w:rPr>
  </w:style>
  <w:style w:type="character" w:customStyle="1" w:styleId="Char2">
    <w:name w:val="明显引用 Char2"/>
    <w:basedOn w:val="a0"/>
    <w:uiPriority w:val="30"/>
    <w:rsid w:val="00200165"/>
    <w:rPr>
      <w:rFonts w:ascii="Times New Roman" w:hAnsi="Times New Roman"/>
      <w:i/>
      <w:iCs/>
      <w:color w:val="4F81BD" w:themeColor="accent1"/>
      <w:lang w:val="en-GB" w:eastAsia="en-US"/>
    </w:rPr>
  </w:style>
  <w:style w:type="character" w:customStyle="1" w:styleId="CharChar35">
    <w:name w:val="Char Char35"/>
    <w:semiHidden/>
    <w:rsid w:val="00200165"/>
    <w:rPr>
      <w:rFonts w:ascii="Arial" w:hAnsi="Arial"/>
      <w:sz w:val="28"/>
      <w:lang w:val="en-GB" w:eastAsia="ko-KR" w:bidi="ar-SA"/>
    </w:rPr>
  </w:style>
  <w:style w:type="table" w:customStyle="1" w:styleId="TableGrid71">
    <w:name w:val="Table Grid7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00165"/>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20016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e">
    <w:name w:val="鮮明引文1"/>
    <w:basedOn w:val="a"/>
    <w:next w:val="a"/>
    <w:uiPriority w:val="30"/>
    <w:qFormat/>
    <w:rsid w:val="002001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00165"/>
    <w:rPr>
      <w:rFonts w:ascii="Cambria" w:hAnsi="Cambria" w:cs="Times New Roman" w:hint="default"/>
      <w:b/>
      <w:bCs/>
      <w:kern w:val="28"/>
      <w:sz w:val="32"/>
      <w:szCs w:val="32"/>
      <w:lang w:val="en-GB" w:eastAsia="en-US"/>
    </w:rPr>
  </w:style>
  <w:style w:type="character" w:customStyle="1" w:styleId="1f">
    <w:name w:val="副標題 字元1"/>
    <w:rsid w:val="0020016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00165"/>
    <w:rPr>
      <w:rFonts w:ascii="Times New Roman" w:hAnsi="Times New Roman" w:cs="Times New Roman" w:hint="default"/>
      <w:i/>
      <w:iCs/>
      <w:color w:val="4F81BD"/>
      <w:lang w:val="en-GB" w:eastAsia="en-US"/>
    </w:rPr>
  </w:style>
  <w:style w:type="table" w:customStyle="1" w:styleId="TableGrid712">
    <w:name w:val="Table Grid7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001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2001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200165"/>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00165"/>
    <w:rPr>
      <w:rFonts w:ascii="Intel Clear" w:eastAsiaTheme="majorEastAsia" w:hAnsi="Intel Clear" w:cs="Intel Clear"/>
      <w:sz w:val="28"/>
      <w:lang w:val="en-GB" w:eastAsia="en-GB"/>
    </w:rPr>
  </w:style>
  <w:style w:type="paragraph" w:customStyle="1" w:styleId="4a">
    <w:name w:val="修订4"/>
    <w:hidden/>
    <w:uiPriority w:val="99"/>
    <w:semiHidden/>
    <w:rsid w:val="00200165"/>
    <w:rPr>
      <w:rFonts w:ascii="Times New Roman" w:eastAsia="Batang" w:hAnsi="Times New Roman"/>
      <w:lang w:val="en-GB" w:eastAsia="en-US"/>
    </w:rPr>
  </w:style>
  <w:style w:type="table" w:customStyle="1" w:styleId="62">
    <w:name w:val="网格型6"/>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00165"/>
    <w:rPr>
      <w:rFonts w:asciiTheme="minorHAnsi" w:eastAsiaTheme="minorEastAsia" w:hAnsiTheme="minorHAnsi" w:cstheme="minorBidi"/>
      <w:color w:val="5A5A5A" w:themeColor="text1" w:themeTint="A5"/>
      <w:spacing w:val="15"/>
      <w:sz w:val="22"/>
      <w:szCs w:val="22"/>
      <w:lang w:val="en-GB" w:eastAsia="en-US"/>
    </w:rPr>
  </w:style>
  <w:style w:type="character" w:customStyle="1" w:styleId="2f4">
    <w:name w:val="副標題 字元2"/>
    <w:basedOn w:val="a0"/>
    <w:rsid w:val="0020016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200165"/>
    <w:rPr>
      <w:rFonts w:ascii="Times New Roman" w:hAnsi="Times New Roman"/>
      <w:i/>
      <w:iCs/>
      <w:color w:val="4F81BD" w:themeColor="accent1"/>
      <w:lang w:val="en-GB" w:eastAsia="en-US"/>
    </w:rPr>
  </w:style>
  <w:style w:type="character" w:customStyle="1" w:styleId="2f5">
    <w:name w:val="鮮明引文 字元2"/>
    <w:basedOn w:val="a0"/>
    <w:uiPriority w:val="30"/>
    <w:rsid w:val="0020016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0016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0016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0016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0016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00165"/>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20016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0016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0016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00165"/>
    <w:rPr>
      <w:rFonts w:ascii="Times New Roman" w:eastAsia="SimSun" w:hAnsi="Times New Roman"/>
      <w:lang w:val="en-GB" w:eastAsia="en-US"/>
    </w:rPr>
  </w:style>
  <w:style w:type="character" w:customStyle="1" w:styleId="B3Char">
    <w:name w:val="B3 Char"/>
    <w:link w:val="B30"/>
    <w:qFormat/>
    <w:locked/>
    <w:rsid w:val="00200165"/>
    <w:rPr>
      <w:rFonts w:ascii="Times New Roman" w:hAnsi="Times New Roman"/>
      <w:lang w:val="en-GB" w:eastAsia="en-US"/>
    </w:rPr>
  </w:style>
  <w:style w:type="paragraph" w:customStyle="1" w:styleId="4b">
    <w:name w:val="吹き出し4"/>
    <w:basedOn w:val="a"/>
    <w:uiPriority w:val="99"/>
    <w:semiHidden/>
    <w:rsid w:val="0020016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rsid w:val="00200165"/>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20016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200165"/>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uiPriority w:val="99"/>
    <w:rsid w:val="00200165"/>
    <w:pPr>
      <w:numPr>
        <w:numId w:val="9"/>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200165"/>
    <w:pPr>
      <w:numPr>
        <w:numId w:val="10"/>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200165"/>
    <w:pPr>
      <w:numPr>
        <w:numId w:val="11"/>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20016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20016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200165"/>
    <w:rPr>
      <w:color w:val="605E5C"/>
      <w:shd w:val="clear" w:color="auto" w:fill="E1DFDD"/>
    </w:rPr>
  </w:style>
  <w:style w:type="character" w:customStyle="1" w:styleId="fontstyle01">
    <w:name w:val="fontstyle01"/>
    <w:rsid w:val="0020016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200165"/>
    <w:rPr>
      <w:rFonts w:ascii="Times New Roman" w:hAnsi="Times New Roman"/>
      <w:i/>
      <w:iCs/>
      <w:color w:val="4F81BD" w:themeColor="accent1"/>
      <w:lang w:val="en-GB" w:eastAsia="en-US"/>
    </w:rPr>
  </w:style>
  <w:style w:type="table" w:customStyle="1" w:styleId="TableGrid30">
    <w:name w:val="Table Grid30"/>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200165"/>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2001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2001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2001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2001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2001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2001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2001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2001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2001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2001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2001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2001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2001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2001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rsid w:val="002001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130F3A"/>
    <w:rPr>
      <w:color w:val="605E5C"/>
      <w:shd w:val="clear" w:color="auto" w:fill="E1DFDD"/>
    </w:rPr>
  </w:style>
  <w:style w:type="character" w:customStyle="1" w:styleId="BodyTextChar1">
    <w:name w:val="Body Text Char1"/>
    <w:basedOn w:val="a0"/>
    <w:semiHidden/>
    <w:rsid w:val="00130F3A"/>
    <w:rPr>
      <w:rFonts w:ascii="Times New Roman" w:hAnsi="Times New Roman"/>
      <w:lang w:val="en-GB" w:eastAsia="en-US"/>
    </w:rPr>
  </w:style>
  <w:style w:type="character" w:customStyle="1" w:styleId="EXCar">
    <w:name w:val="EX Car"/>
    <w:locked/>
    <w:rsid w:val="00130F3A"/>
    <w:rPr>
      <w:rFonts w:ascii="Times New Roman" w:hAnsi="Times New Roman" w:cs="Times New Roman" w:hint="default"/>
      <w:lang w:val="en-GB" w:eastAsia="en-US"/>
    </w:rPr>
  </w:style>
  <w:style w:type="character" w:customStyle="1" w:styleId="eop">
    <w:name w:val="eop"/>
    <w:basedOn w:val="a0"/>
    <w:rsid w:val="00130F3A"/>
  </w:style>
  <w:style w:type="character" w:customStyle="1" w:styleId="normaltextrun">
    <w:name w:val="normaltextrun"/>
    <w:basedOn w:val="a0"/>
    <w:rsid w:val="00130F3A"/>
  </w:style>
  <w:style w:type="table" w:customStyle="1" w:styleId="TableGrid713">
    <w:name w:val="Table Grid713"/>
    <w:basedOn w:val="a1"/>
    <w:next w:val="aff4"/>
    <w:rsid w:val="00130F3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30F3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30F3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30F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130F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30F3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30F3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30F3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30F3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30F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130F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30F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30F3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30F3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30F3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30F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130F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30F3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30F3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30F3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30F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130F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30F3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30F3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30F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30F3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30F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30F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130F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30F3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130F3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image" Target="media/image7.png"/><Relationship Id="rId39" Type="http://schemas.openxmlformats.org/officeDocument/2006/relationships/oleObject" Target="embeddings/oleObject12.bin"/><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oleObject" Target="embeddings/oleObject8.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6.png"/><Relationship Id="rId33" Type="http://schemas.openxmlformats.org/officeDocument/2006/relationships/oleObject" Target="embeddings/oleObject7.bin"/><Relationship Id="rId38" Type="http://schemas.openxmlformats.org/officeDocument/2006/relationships/image" Target="media/image11.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6/09/relationships/commentsIds" Target="commentsIds.xml"/><Relationship Id="rId29" Type="http://schemas.openxmlformats.org/officeDocument/2006/relationships/image" Target="media/image8.png"/><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oleObject" Target="embeddings/oleObject11.bin"/><Relationship Id="rId40" Type="http://schemas.openxmlformats.org/officeDocument/2006/relationships/image" Target="media/image12.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oleObject" Target="embeddings/oleObject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9.png"/><Relationship Id="rId35" Type="http://schemas.openxmlformats.org/officeDocument/2006/relationships/oleObject" Target="embeddings/oleObject9.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16278</Words>
  <Characters>92787</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2023-05-12T02:32:00Z</dcterms:created>
  <dcterms:modified xsi:type="dcterms:W3CDTF">2023-05-12T02:33:00Z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