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E5BA26" w14:textId="3DB6DFB8" w:rsidR="000D4869" w:rsidRPr="000D4869" w:rsidRDefault="000D4869" w:rsidP="000D4869">
      <w:pPr>
        <w:tabs>
          <w:tab w:val="right" w:pos="9639"/>
        </w:tabs>
        <w:spacing w:after="0"/>
        <w:rPr>
          <w:rFonts w:eastAsia="MS Mincho"/>
          <w:b/>
          <w:bCs/>
          <w:sz w:val="22"/>
          <w:szCs w:val="22"/>
          <w:lang w:eastAsia="zh-CN"/>
        </w:rPr>
      </w:pPr>
      <w:r w:rsidRPr="000D4869">
        <w:rPr>
          <w:rFonts w:eastAsia="MS Mincho"/>
          <w:b/>
          <w:bCs/>
          <w:sz w:val="22"/>
          <w:szCs w:val="22"/>
          <w:lang w:eastAsia="zh-CN"/>
        </w:rPr>
        <w:t>3GPP TSG RAN Meeting #</w:t>
      </w:r>
      <w:r w:rsidR="00CC4897">
        <w:rPr>
          <w:rFonts w:eastAsia="MS Mincho"/>
          <w:b/>
          <w:bCs/>
          <w:sz w:val="22"/>
          <w:szCs w:val="22"/>
          <w:lang w:eastAsia="zh-CN"/>
        </w:rPr>
        <w:t>100</w:t>
      </w:r>
      <w:r w:rsidRPr="000D4869">
        <w:rPr>
          <w:rFonts w:eastAsia="MS Mincho"/>
          <w:b/>
          <w:bCs/>
          <w:sz w:val="22"/>
          <w:szCs w:val="22"/>
          <w:lang w:eastAsia="zh-CN"/>
        </w:rPr>
        <w:tab/>
      </w:r>
      <w:r w:rsidR="00231B30">
        <w:rPr>
          <w:rFonts w:eastAsia="MS Mincho"/>
          <w:b/>
          <w:bCs/>
          <w:sz w:val="22"/>
          <w:szCs w:val="22"/>
          <w:lang w:eastAsia="zh-CN"/>
        </w:rPr>
        <w:t>RP-2</w:t>
      </w:r>
      <w:r w:rsidR="00CC4897">
        <w:rPr>
          <w:rFonts w:eastAsia="MS Mincho"/>
          <w:b/>
          <w:bCs/>
          <w:sz w:val="22"/>
          <w:szCs w:val="22"/>
          <w:lang w:eastAsia="zh-CN"/>
        </w:rPr>
        <w:t>31</w:t>
      </w:r>
      <w:r w:rsidR="00F721F3">
        <w:rPr>
          <w:rFonts w:eastAsia="MS Mincho"/>
          <w:b/>
          <w:bCs/>
          <w:sz w:val="22"/>
          <w:szCs w:val="22"/>
          <w:lang w:eastAsia="zh-CN"/>
        </w:rPr>
        <w:t>287</w:t>
      </w:r>
    </w:p>
    <w:p w14:paraId="57230A76" w14:textId="60557406" w:rsidR="000D4869" w:rsidRPr="000D4869" w:rsidRDefault="00F721F3" w:rsidP="000D4869">
      <w:pPr>
        <w:tabs>
          <w:tab w:val="right" w:pos="9639"/>
        </w:tabs>
        <w:spacing w:after="0"/>
        <w:rPr>
          <w:rFonts w:eastAsia="MS Mincho"/>
          <w:b/>
          <w:bCs/>
          <w:sz w:val="22"/>
          <w:szCs w:val="22"/>
          <w:lang w:eastAsia="zh-CN"/>
        </w:rPr>
      </w:pPr>
      <w:r>
        <w:rPr>
          <w:rFonts w:eastAsia="MS Mincho"/>
          <w:b/>
          <w:bCs/>
          <w:sz w:val="22"/>
          <w:szCs w:val="22"/>
          <w:lang w:eastAsia="zh-CN"/>
        </w:rPr>
        <w:t xml:space="preserve">Taipei, June 12-24, 2023 </w:t>
      </w:r>
    </w:p>
    <w:p w14:paraId="765535B8" w14:textId="77777777" w:rsidR="000D4869" w:rsidRPr="000D4869" w:rsidRDefault="000D4869" w:rsidP="000D4869">
      <w:pPr>
        <w:spacing w:after="0"/>
        <w:rPr>
          <w:rFonts w:eastAsia="MS Mincho"/>
          <w:b/>
          <w:bCs/>
          <w:noProof/>
          <w:sz w:val="22"/>
          <w:szCs w:val="22"/>
        </w:rPr>
      </w:pPr>
    </w:p>
    <w:p w14:paraId="3DFAC06A" w14:textId="1AFCD011" w:rsidR="000D4869" w:rsidRPr="000D4869" w:rsidRDefault="000D4869" w:rsidP="000D4869">
      <w:pPr>
        <w:spacing w:after="120"/>
        <w:ind w:left="1985" w:hanging="1985"/>
        <w:rPr>
          <w:rFonts w:eastAsia="MS Mincho"/>
          <w:b/>
          <w:bCs/>
          <w:sz w:val="22"/>
          <w:szCs w:val="22"/>
          <w:lang w:val="en-US"/>
        </w:rPr>
      </w:pPr>
      <w:r w:rsidRPr="000D4869">
        <w:rPr>
          <w:rFonts w:eastAsia="MS Mincho"/>
          <w:b/>
          <w:bCs/>
          <w:sz w:val="22"/>
          <w:szCs w:val="22"/>
        </w:rPr>
        <w:t>Source:</w:t>
      </w:r>
      <w:r w:rsidRPr="000D4869">
        <w:rPr>
          <w:rFonts w:eastAsia="MS Mincho"/>
          <w:b/>
          <w:bCs/>
          <w:sz w:val="22"/>
          <w:szCs w:val="22"/>
        </w:rPr>
        <w:tab/>
      </w:r>
      <w:r w:rsidR="00231B30">
        <w:rPr>
          <w:rFonts w:eastAsia="MS Mincho"/>
          <w:b/>
          <w:bCs/>
          <w:sz w:val="22"/>
          <w:szCs w:val="22"/>
          <w:lang w:eastAsia="zh-CN"/>
        </w:rPr>
        <w:t>Huawei</w:t>
      </w:r>
      <w:r w:rsidR="00F721F3">
        <w:rPr>
          <w:rFonts w:eastAsia="MS Mincho"/>
          <w:b/>
          <w:bCs/>
          <w:sz w:val="22"/>
          <w:szCs w:val="22"/>
          <w:lang w:eastAsia="zh-CN"/>
        </w:rPr>
        <w:t>, HiSilicon</w:t>
      </w:r>
    </w:p>
    <w:p w14:paraId="57B483FD" w14:textId="6F26DBCF" w:rsidR="000D4869" w:rsidRPr="00F721F3" w:rsidRDefault="000D4869" w:rsidP="000D4869">
      <w:pPr>
        <w:spacing w:after="120"/>
        <w:ind w:left="1985" w:hanging="1985"/>
        <w:rPr>
          <w:rFonts w:eastAsia="MS Mincho"/>
          <w:b/>
          <w:bCs/>
          <w:sz w:val="22"/>
          <w:szCs w:val="22"/>
          <w:lang w:val="en-US" w:eastAsia="zh-CN"/>
        </w:rPr>
      </w:pPr>
      <w:r w:rsidRPr="000D4869">
        <w:rPr>
          <w:rFonts w:eastAsia="MS Mincho"/>
          <w:b/>
          <w:bCs/>
          <w:sz w:val="22"/>
          <w:szCs w:val="22"/>
        </w:rPr>
        <w:t>Title:</w:t>
      </w:r>
      <w:r w:rsidRPr="000D4869">
        <w:rPr>
          <w:rFonts w:eastAsia="MS Mincho"/>
          <w:b/>
          <w:bCs/>
          <w:sz w:val="22"/>
          <w:szCs w:val="22"/>
        </w:rPr>
        <w:tab/>
      </w:r>
      <w:r w:rsidR="00F721F3" w:rsidRPr="00F721F3">
        <w:rPr>
          <w:rFonts w:eastAsia="MS Mincho"/>
          <w:b/>
          <w:bCs/>
          <w:sz w:val="22"/>
          <w:szCs w:val="22"/>
        </w:rPr>
        <w:t>pCR for TR 38.848 on Feasibility assessment and required functionalities for Ambient IoT</w:t>
      </w:r>
    </w:p>
    <w:p w14:paraId="433866D0" w14:textId="3991C5E9" w:rsidR="000D4869" w:rsidRPr="000D4869" w:rsidRDefault="000D4869" w:rsidP="000D4869">
      <w:pPr>
        <w:spacing w:after="120"/>
        <w:ind w:left="1985" w:hanging="1985"/>
        <w:rPr>
          <w:rFonts w:eastAsia="MS Mincho"/>
          <w:b/>
          <w:bCs/>
          <w:sz w:val="22"/>
          <w:szCs w:val="22"/>
        </w:rPr>
      </w:pPr>
      <w:r w:rsidRPr="000D4869">
        <w:rPr>
          <w:rFonts w:eastAsia="MS Mincho"/>
          <w:b/>
          <w:bCs/>
          <w:sz w:val="22"/>
          <w:szCs w:val="22"/>
        </w:rPr>
        <w:t>Agenda item:</w:t>
      </w:r>
      <w:r w:rsidRPr="000D4869">
        <w:rPr>
          <w:rFonts w:eastAsia="MS Mincho"/>
          <w:b/>
          <w:bCs/>
          <w:sz w:val="22"/>
          <w:szCs w:val="22"/>
        </w:rPr>
        <w:tab/>
        <w:t>9.2.</w:t>
      </w:r>
      <w:r w:rsidR="00F721F3">
        <w:rPr>
          <w:rFonts w:eastAsia="MS Mincho"/>
          <w:b/>
          <w:bCs/>
          <w:sz w:val="22"/>
          <w:szCs w:val="22"/>
        </w:rPr>
        <w:t>2</w:t>
      </w:r>
    </w:p>
    <w:p w14:paraId="65CD1499" w14:textId="7AEC7539" w:rsidR="000D4869" w:rsidRPr="000D4869" w:rsidRDefault="000D4869" w:rsidP="000D4869">
      <w:pPr>
        <w:spacing w:after="120"/>
        <w:ind w:left="1985" w:hanging="1985"/>
        <w:rPr>
          <w:rFonts w:eastAsia="MS Mincho"/>
          <w:b/>
          <w:bCs/>
          <w:sz w:val="22"/>
          <w:szCs w:val="22"/>
        </w:rPr>
      </w:pPr>
      <w:r w:rsidRPr="000D4869">
        <w:rPr>
          <w:rFonts w:eastAsia="MS Mincho"/>
          <w:b/>
          <w:bCs/>
          <w:sz w:val="22"/>
          <w:szCs w:val="22"/>
        </w:rPr>
        <w:t>Document for:</w:t>
      </w:r>
      <w:r w:rsidRPr="000D4869">
        <w:rPr>
          <w:rFonts w:eastAsia="MS Mincho"/>
          <w:b/>
          <w:bCs/>
          <w:sz w:val="22"/>
          <w:szCs w:val="22"/>
        </w:rPr>
        <w:tab/>
      </w:r>
      <w:r>
        <w:rPr>
          <w:rFonts w:eastAsia="MS Mincho"/>
          <w:b/>
          <w:bCs/>
          <w:sz w:val="22"/>
          <w:szCs w:val="22"/>
        </w:rPr>
        <w:t>A</w:t>
      </w:r>
      <w:r w:rsidR="00231B30">
        <w:rPr>
          <w:rFonts w:eastAsia="MS Mincho"/>
          <w:b/>
          <w:bCs/>
          <w:sz w:val="22"/>
          <w:szCs w:val="22"/>
        </w:rPr>
        <w:t>greement</w:t>
      </w:r>
    </w:p>
    <w:p w14:paraId="079C2606" w14:textId="77777777" w:rsidR="000D4869" w:rsidRPr="000D4869" w:rsidRDefault="000D4869" w:rsidP="000D4869">
      <w:pPr>
        <w:pBdr>
          <w:bottom w:val="single" w:sz="4" w:space="1" w:color="auto"/>
        </w:pBdr>
        <w:spacing w:after="0"/>
        <w:rPr>
          <w:rFonts w:eastAsia="MS Mincho"/>
          <w:b/>
          <w:bCs/>
          <w:sz w:val="22"/>
          <w:szCs w:val="22"/>
        </w:rPr>
      </w:pPr>
    </w:p>
    <w:p w14:paraId="51CE5C3D" w14:textId="77777777" w:rsidR="00A17452" w:rsidRPr="00A17452" w:rsidRDefault="00A17452" w:rsidP="00A17452">
      <w:pPr>
        <w:keepNext/>
        <w:numPr>
          <w:ilvl w:val="0"/>
          <w:numId w:val="16"/>
        </w:numPr>
        <w:autoSpaceDE w:val="0"/>
        <w:autoSpaceDN w:val="0"/>
        <w:adjustRightInd w:val="0"/>
        <w:snapToGrid w:val="0"/>
        <w:spacing w:before="120" w:after="0"/>
        <w:jc w:val="both"/>
        <w:outlineLvl w:val="0"/>
        <w:rPr>
          <w:rFonts w:eastAsia="MS Mincho"/>
          <w:b/>
          <w:sz w:val="24"/>
          <w:lang w:eastAsia="zh-CN"/>
        </w:rPr>
      </w:pPr>
      <w:bookmarkStart w:id="0" w:name="_Ref124589705"/>
      <w:bookmarkStart w:id="1" w:name="_Ref129681862"/>
      <w:r w:rsidRPr="00A17452">
        <w:rPr>
          <w:rFonts w:eastAsia="MS Mincho"/>
          <w:b/>
          <w:sz w:val="24"/>
          <w:lang w:eastAsia="zh-CN"/>
        </w:rPr>
        <w:t>Introduction</w:t>
      </w:r>
      <w:bookmarkEnd w:id="0"/>
      <w:bookmarkEnd w:id="1"/>
    </w:p>
    <w:p w14:paraId="7533C572" w14:textId="77777777" w:rsidR="00A54097" w:rsidRDefault="00A54097" w:rsidP="00A54097">
      <w:pPr>
        <w:rPr>
          <w:rFonts w:eastAsia="MS Mincho"/>
          <w:lang w:eastAsia="zh-CN"/>
        </w:rPr>
      </w:pPr>
    </w:p>
    <w:p w14:paraId="171B7CC5" w14:textId="7A7677BE" w:rsidR="003D08F6" w:rsidRDefault="00A17452" w:rsidP="00A54097">
      <w:pPr>
        <w:rPr>
          <w:rFonts w:eastAsia="MS Mincho"/>
          <w:lang w:eastAsia="zh-CN"/>
        </w:rPr>
      </w:pPr>
      <w:r>
        <w:rPr>
          <w:rFonts w:eastAsia="MS Mincho"/>
          <w:lang w:eastAsia="zh-CN"/>
        </w:rPr>
        <w:t xml:space="preserve">This pCR proposes </w:t>
      </w:r>
      <w:r w:rsidR="00CF5201">
        <w:rPr>
          <w:rFonts w:eastAsia="MS Mincho"/>
          <w:lang w:eastAsia="zh-CN"/>
        </w:rPr>
        <w:t>text to add</w:t>
      </w:r>
      <w:r w:rsidR="00A54097">
        <w:rPr>
          <w:rFonts w:eastAsia="MS Mincho"/>
          <w:lang w:eastAsia="zh-CN"/>
        </w:rPr>
        <w:t xml:space="preserve"> framework on</w:t>
      </w:r>
      <w:r w:rsidR="00CF5201">
        <w:rPr>
          <w:rFonts w:eastAsia="MS Mincho"/>
          <w:lang w:eastAsia="zh-CN"/>
        </w:rPr>
        <w:t xml:space="preserve"> </w:t>
      </w:r>
      <w:r w:rsidR="0037379C">
        <w:rPr>
          <w:rFonts w:eastAsia="MS Mincho"/>
          <w:lang w:eastAsia="zh-CN"/>
        </w:rPr>
        <w:t xml:space="preserve">required functionalities </w:t>
      </w:r>
      <w:r w:rsidR="00CF5201">
        <w:rPr>
          <w:rFonts w:eastAsia="MS Mincho"/>
          <w:lang w:eastAsia="zh-CN"/>
        </w:rPr>
        <w:t>on Ambient IoT into TR 38.848</w:t>
      </w:r>
      <w:r w:rsidR="00BE6851">
        <w:rPr>
          <w:rFonts w:eastAsia="MS Mincho"/>
          <w:lang w:eastAsia="zh-CN"/>
        </w:rPr>
        <w:t xml:space="preserve"> v0.1.0</w:t>
      </w:r>
      <w:r w:rsidR="00155E27">
        <w:rPr>
          <w:rFonts w:eastAsia="MS Mincho"/>
          <w:lang w:eastAsia="zh-CN"/>
        </w:rPr>
        <w:t>.</w:t>
      </w:r>
    </w:p>
    <w:p w14:paraId="2EB2A177" w14:textId="77777777" w:rsidR="00155E27" w:rsidRPr="00155E27" w:rsidRDefault="00155E27" w:rsidP="00155E27">
      <w:pPr>
        <w:keepNext/>
        <w:numPr>
          <w:ilvl w:val="0"/>
          <w:numId w:val="16"/>
        </w:numPr>
        <w:autoSpaceDE w:val="0"/>
        <w:autoSpaceDN w:val="0"/>
        <w:adjustRightInd w:val="0"/>
        <w:snapToGrid w:val="0"/>
        <w:spacing w:before="120" w:after="0"/>
        <w:jc w:val="both"/>
        <w:outlineLvl w:val="0"/>
        <w:rPr>
          <w:rFonts w:eastAsia="MS Mincho"/>
          <w:b/>
          <w:sz w:val="24"/>
          <w:lang w:eastAsia="zh-CN"/>
        </w:rPr>
      </w:pPr>
      <w:r w:rsidRPr="00155E27">
        <w:rPr>
          <w:rFonts w:eastAsia="MS Mincho"/>
          <w:b/>
          <w:sz w:val="24"/>
          <w:lang w:eastAsia="zh-CN"/>
        </w:rPr>
        <w:t>Proposed changes</w:t>
      </w:r>
    </w:p>
    <w:p w14:paraId="1FF29978" w14:textId="77777777" w:rsidR="00155E27" w:rsidRDefault="00155E27" w:rsidP="00155E27">
      <w:pPr>
        <w:keepNext/>
        <w:autoSpaceDE w:val="0"/>
        <w:autoSpaceDN w:val="0"/>
        <w:adjustRightInd w:val="0"/>
        <w:snapToGrid w:val="0"/>
        <w:spacing w:before="120" w:after="0"/>
        <w:jc w:val="both"/>
        <w:outlineLvl w:val="0"/>
        <w:rPr>
          <w:rFonts w:eastAsia="MS Mincho"/>
          <w:lang w:eastAsia="zh-CN"/>
        </w:rPr>
      </w:pPr>
    </w:p>
    <w:p w14:paraId="0530B323" w14:textId="62D3DEAA" w:rsidR="00BC64CD" w:rsidRPr="00BC64CD" w:rsidRDefault="00155E27" w:rsidP="00A54097">
      <w:pPr>
        <w:keepNext/>
        <w:autoSpaceDE w:val="0"/>
        <w:autoSpaceDN w:val="0"/>
        <w:adjustRightInd w:val="0"/>
        <w:snapToGrid w:val="0"/>
        <w:spacing w:before="120" w:after="0"/>
        <w:jc w:val="center"/>
        <w:outlineLvl w:val="0"/>
        <w:rPr>
          <w:lang w:val="en-US"/>
        </w:rPr>
      </w:pPr>
      <w:r w:rsidRPr="00155E27">
        <w:rPr>
          <w:rFonts w:eastAsia="MS Mincho"/>
          <w:b/>
          <w:color w:val="FF0000"/>
          <w:sz w:val="24"/>
          <w:lang w:eastAsia="zh-CN"/>
        </w:rPr>
        <w:t>&lt;Unchanged text is omitted&gt;</w:t>
      </w:r>
      <w:bookmarkStart w:id="2" w:name="_Toc130490673"/>
      <w:bookmarkStart w:id="3" w:name="_Toc118149974"/>
    </w:p>
    <w:p w14:paraId="640D5E32" w14:textId="77777777" w:rsidR="00731B3C" w:rsidRDefault="00731B3C" w:rsidP="00731B3C">
      <w:pPr>
        <w:pStyle w:val="Heading1"/>
      </w:pPr>
      <w:r>
        <w:t>6</w:t>
      </w:r>
      <w:r>
        <w:tab/>
        <w:t xml:space="preserve"> Comparison and assessment</w:t>
      </w:r>
      <w:bookmarkEnd w:id="2"/>
    </w:p>
    <w:p w14:paraId="6FE38232" w14:textId="0805D0CC" w:rsidR="00731B3C" w:rsidDel="00C72C38" w:rsidRDefault="00731B3C" w:rsidP="00731B3C">
      <w:pPr>
        <w:rPr>
          <w:del w:id="4" w:author="Huawei" w:date="2023-06-07T17:10:00Z"/>
          <w:i/>
        </w:rPr>
      </w:pPr>
      <w:del w:id="5" w:author="Huawei" w:date="2023-06-07T17:10:00Z">
        <w:r w:rsidDel="00C72C38">
          <w:rPr>
            <w:i/>
          </w:rPr>
          <w:delText>Editor’s note: This clause will analyze and compare which deployment scenario(s) are identified for each (representative) use case and the trade-offs between them, and identify assumptions on required functionality, as well as assess the RAN design targets for the {deployment scenario, use case} associations.</w:delText>
        </w:r>
      </w:del>
    </w:p>
    <w:p w14:paraId="6A2EAC8E" w14:textId="70CA1926" w:rsidR="00FB4FA3" w:rsidRPr="00FB4FA3" w:rsidRDefault="003F6FD8" w:rsidP="00C76513">
      <w:pPr>
        <w:pStyle w:val="Heading2"/>
        <w:rPr>
          <w:ins w:id="6" w:author="Huawei" w:date="2023-06-07T17:12:00Z"/>
        </w:rPr>
      </w:pPr>
      <w:ins w:id="7" w:author="Huawei" w:date="2023-06-07T17:12:00Z">
        <w:r>
          <w:t>6.x</w:t>
        </w:r>
        <w:r>
          <w:tab/>
          <w:t>Feasibility assessment</w:t>
        </w:r>
      </w:ins>
    </w:p>
    <w:p w14:paraId="3B1F58CA" w14:textId="77777777" w:rsidR="00B94972" w:rsidRDefault="00B94972" w:rsidP="00B448DC">
      <w:pPr>
        <w:rPr>
          <w:ins w:id="8" w:author="Huawei" w:date="2023-06-08T22:52:00Z"/>
        </w:rPr>
      </w:pPr>
    </w:p>
    <w:p w14:paraId="6EA4A1CB" w14:textId="42A0A0A0" w:rsidR="00B94972" w:rsidRPr="00FB4FA3" w:rsidRDefault="00B94972" w:rsidP="00B94972">
      <w:pPr>
        <w:pStyle w:val="Heading2"/>
        <w:rPr>
          <w:ins w:id="9" w:author="Huawei" w:date="2023-06-08T22:52:00Z"/>
        </w:rPr>
      </w:pPr>
      <w:ins w:id="10" w:author="Huawei" w:date="2023-06-08T22:52:00Z">
        <w:r>
          <w:t>6.</w:t>
        </w:r>
      </w:ins>
      <w:ins w:id="11" w:author="Huawei" w:date="2023-06-08T22:53:00Z">
        <w:r>
          <w:t>y</w:t>
        </w:r>
      </w:ins>
      <w:ins w:id="12" w:author="Huawei" w:date="2023-06-11T12:44:00Z">
        <w:r w:rsidR="006D102C">
          <w:tab/>
        </w:r>
      </w:ins>
      <w:bookmarkStart w:id="13" w:name="_GoBack"/>
      <w:bookmarkEnd w:id="13"/>
      <w:ins w:id="14" w:author="Huawei" w:date="2023-06-08T22:53:00Z">
        <w:r>
          <w:t>Required functionalit</w:t>
        </w:r>
      </w:ins>
      <w:ins w:id="15" w:author="Huawei" w:date="2023-06-11T19:35:00Z">
        <w:r w:rsidR="008B6A74">
          <w:t>ies</w:t>
        </w:r>
      </w:ins>
    </w:p>
    <w:p w14:paraId="3C9E0936" w14:textId="25715378" w:rsidR="00B94972" w:rsidRDefault="00B94972" w:rsidP="00B448DC">
      <w:pPr>
        <w:rPr>
          <w:ins w:id="16" w:author="Huawei" w:date="2023-06-08T22:54:00Z"/>
          <w:lang w:eastAsia="zh-CN"/>
        </w:rPr>
      </w:pPr>
      <w:ins w:id="17" w:author="Huawei" w:date="2023-06-08T22:53:00Z">
        <w:r>
          <w:rPr>
            <w:lang w:eastAsia="zh-CN"/>
          </w:rPr>
          <w:t>The assumptions on required functionality have been studied on the basis of supporting certain RAN design targets as well as other requirements. At leas</w:t>
        </w:r>
      </w:ins>
      <w:ins w:id="18" w:author="Huawei" w:date="2023-06-11T19:30:00Z">
        <w:r w:rsidR="0037379C">
          <w:rPr>
            <w:lang w:eastAsia="zh-CN"/>
          </w:rPr>
          <w:t>t</w:t>
        </w:r>
      </w:ins>
      <w:ins w:id="19" w:author="Huawei" w:date="2023-06-08T22:53:00Z">
        <w:r>
          <w:rPr>
            <w:lang w:eastAsia="zh-CN"/>
          </w:rPr>
          <w:t xml:space="preserve"> the following potential functionalities are identified in different sets, respectively, according to the purpose of each functionality assumed to be mainly used for.</w:t>
        </w:r>
      </w:ins>
    </w:p>
    <w:p w14:paraId="33463347" w14:textId="77777777" w:rsidR="00B94972" w:rsidRDefault="00B94972" w:rsidP="00B94972">
      <w:pPr>
        <w:rPr>
          <w:ins w:id="20" w:author="Huawei" w:date="2023-06-08T22:55:00Z"/>
          <w:lang w:eastAsia="zh-CN"/>
        </w:rPr>
      </w:pPr>
      <w:ins w:id="21" w:author="Huawei" w:date="2023-06-08T22:55:00Z">
        <w:r>
          <w:rPr>
            <w:lang w:eastAsia="zh-CN"/>
          </w:rPr>
          <w:t>Required functionality set #1: for supporting RAN design target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2010"/>
        <w:gridCol w:w="7621"/>
      </w:tblGrid>
      <w:tr w:rsidR="00B94972" w:rsidRPr="003213AA" w14:paraId="733571A1" w14:textId="77777777" w:rsidTr="00D31969">
        <w:trPr>
          <w:jc w:val="center"/>
          <w:ins w:id="22" w:author="Huawei" w:date="2023-06-08T22:55:00Z"/>
        </w:trPr>
        <w:tc>
          <w:tcPr>
            <w:tcW w:w="2012" w:type="dxa"/>
            <w:shd w:val="clear" w:color="auto" w:fill="auto"/>
            <w:vAlign w:val="center"/>
          </w:tcPr>
          <w:p w14:paraId="272A04EF" w14:textId="77777777" w:rsidR="00B94972" w:rsidRPr="00D31969" w:rsidRDefault="00B94972" w:rsidP="00D31969">
            <w:pPr>
              <w:spacing w:beforeLines="30" w:before="72" w:afterLines="30" w:after="72"/>
              <w:jc w:val="center"/>
              <w:rPr>
                <w:ins w:id="23" w:author="Huawei" w:date="2023-06-08T22:55:00Z"/>
                <w:b/>
                <w:lang w:val="en-US" w:eastAsia="zh-CN"/>
              </w:rPr>
            </w:pPr>
            <w:ins w:id="24" w:author="Huawei" w:date="2023-06-08T22:55:00Z">
              <w:r w:rsidRPr="00D31969">
                <w:rPr>
                  <w:b/>
                  <w:lang w:eastAsia="zh-CN"/>
                </w:rPr>
                <w:t>Design target</w:t>
              </w:r>
            </w:ins>
          </w:p>
        </w:tc>
        <w:tc>
          <w:tcPr>
            <w:tcW w:w="7683" w:type="dxa"/>
            <w:shd w:val="clear" w:color="auto" w:fill="auto"/>
            <w:vAlign w:val="center"/>
          </w:tcPr>
          <w:p w14:paraId="120C0C02" w14:textId="77777777" w:rsidR="00B94972" w:rsidRPr="00D74A65" w:rsidRDefault="00B94972" w:rsidP="00D31969">
            <w:pPr>
              <w:spacing w:beforeLines="30" w:before="72" w:afterLines="30" w:after="72"/>
              <w:jc w:val="center"/>
              <w:rPr>
                <w:ins w:id="25" w:author="Huawei" w:date="2023-06-08T22:55:00Z"/>
                <w:b/>
                <w:lang w:val="en-US" w:eastAsia="zh-CN"/>
              </w:rPr>
            </w:pPr>
            <w:ins w:id="26" w:author="Huawei" w:date="2023-06-08T22:55:00Z">
              <w:r>
                <w:rPr>
                  <w:rFonts w:hint="eastAsia"/>
                  <w:b/>
                  <w:lang w:val="en-US" w:eastAsia="zh-CN"/>
                </w:rPr>
                <w:t>F</w:t>
              </w:r>
              <w:r>
                <w:rPr>
                  <w:b/>
                  <w:lang w:val="en-US" w:eastAsia="zh-CN"/>
                </w:rPr>
                <w:t>unctionality</w:t>
              </w:r>
            </w:ins>
          </w:p>
        </w:tc>
      </w:tr>
      <w:tr w:rsidR="00B94972" w:rsidRPr="003213AA" w14:paraId="7D953832" w14:textId="77777777" w:rsidTr="0037379C">
        <w:trPr>
          <w:trHeight w:val="516"/>
          <w:jc w:val="center"/>
          <w:ins w:id="27" w:author="Huawei" w:date="2023-06-08T22:55:00Z"/>
        </w:trPr>
        <w:tc>
          <w:tcPr>
            <w:tcW w:w="2012" w:type="dxa"/>
            <w:shd w:val="clear" w:color="auto" w:fill="auto"/>
            <w:vAlign w:val="center"/>
          </w:tcPr>
          <w:p w14:paraId="64552393" w14:textId="77777777" w:rsidR="00B94972" w:rsidRPr="00D74A65" w:rsidRDefault="00B94972" w:rsidP="00D31969">
            <w:pPr>
              <w:spacing w:beforeLines="30" w:before="72" w:afterLines="30" w:after="72"/>
              <w:jc w:val="center"/>
              <w:rPr>
                <w:ins w:id="28" w:author="Huawei" w:date="2023-06-08T22:55:00Z"/>
                <w:b/>
                <w:lang w:val="en-US" w:eastAsia="zh-CN"/>
              </w:rPr>
            </w:pPr>
            <w:ins w:id="29" w:author="Huawei" w:date="2023-06-08T22:55:00Z">
              <w:r w:rsidRPr="0031173C">
                <w:rPr>
                  <w:rFonts w:hint="eastAsia"/>
                  <w:b/>
                  <w:bCs/>
                  <w:lang w:val="en-US" w:eastAsia="zh-CN"/>
                </w:rPr>
                <w:t>Device power and complexity</w:t>
              </w:r>
            </w:ins>
          </w:p>
        </w:tc>
        <w:tc>
          <w:tcPr>
            <w:tcW w:w="7683" w:type="dxa"/>
            <w:shd w:val="clear" w:color="auto" w:fill="auto"/>
            <w:vAlign w:val="center"/>
          </w:tcPr>
          <w:p w14:paraId="4CFC13ED" w14:textId="5D5DB7C0" w:rsidR="00B94972" w:rsidRPr="00D31969" w:rsidRDefault="00B94972" w:rsidP="0037379C">
            <w:pPr>
              <w:spacing w:beforeLines="30" w:before="72" w:afterLines="30" w:after="72"/>
              <w:jc w:val="both"/>
              <w:rPr>
                <w:ins w:id="30" w:author="Huawei" w:date="2023-06-08T22:55:00Z"/>
                <w:lang w:val="en-US" w:eastAsia="zh-CN"/>
              </w:rPr>
            </w:pPr>
          </w:p>
        </w:tc>
      </w:tr>
      <w:tr w:rsidR="00B94972" w:rsidRPr="003213AA" w14:paraId="4915D1D1" w14:textId="77777777" w:rsidTr="00D31969">
        <w:trPr>
          <w:trHeight w:val="340"/>
          <w:jc w:val="center"/>
          <w:ins w:id="31" w:author="Huawei" w:date="2023-06-08T22:55:00Z"/>
        </w:trPr>
        <w:tc>
          <w:tcPr>
            <w:tcW w:w="2012" w:type="dxa"/>
            <w:shd w:val="clear" w:color="auto" w:fill="auto"/>
            <w:vAlign w:val="center"/>
          </w:tcPr>
          <w:p w14:paraId="6099D2D8" w14:textId="77777777" w:rsidR="00B94972" w:rsidRPr="00D74A65" w:rsidRDefault="00B94972" w:rsidP="00D31969">
            <w:pPr>
              <w:spacing w:beforeLines="30" w:before="72" w:afterLines="30" w:after="72"/>
              <w:jc w:val="center"/>
              <w:rPr>
                <w:ins w:id="32" w:author="Huawei" w:date="2023-06-08T22:55:00Z"/>
                <w:b/>
                <w:lang w:val="en-US" w:eastAsia="zh-CN"/>
              </w:rPr>
            </w:pPr>
            <w:ins w:id="33" w:author="Huawei" w:date="2023-06-08T22:55:00Z">
              <w:r w:rsidRPr="0031173C">
                <w:rPr>
                  <w:rFonts w:hint="eastAsia"/>
                  <w:b/>
                  <w:bCs/>
                  <w:lang w:val="en-US" w:eastAsia="zh-CN"/>
                </w:rPr>
                <w:t>Coverage</w:t>
              </w:r>
            </w:ins>
          </w:p>
        </w:tc>
        <w:tc>
          <w:tcPr>
            <w:tcW w:w="7683" w:type="dxa"/>
            <w:shd w:val="clear" w:color="auto" w:fill="auto"/>
            <w:vAlign w:val="center"/>
          </w:tcPr>
          <w:p w14:paraId="083A8BE7" w14:textId="58DACFAB" w:rsidR="00B94972" w:rsidRPr="0031173C" w:rsidRDefault="00B94972" w:rsidP="0037379C">
            <w:pPr>
              <w:spacing w:beforeLines="30" w:before="72" w:afterLines="30" w:after="72"/>
              <w:jc w:val="both"/>
              <w:rPr>
                <w:ins w:id="34" w:author="Huawei" w:date="2023-06-08T22:55:00Z"/>
                <w:lang w:val="en-US" w:eastAsia="zh-CN"/>
              </w:rPr>
            </w:pPr>
          </w:p>
        </w:tc>
      </w:tr>
      <w:tr w:rsidR="00B94972" w:rsidRPr="003213AA" w14:paraId="0C52296E" w14:textId="77777777" w:rsidTr="00D31969">
        <w:trPr>
          <w:trHeight w:val="340"/>
          <w:jc w:val="center"/>
          <w:ins w:id="35" w:author="Huawei" w:date="2023-06-08T22:55:00Z"/>
        </w:trPr>
        <w:tc>
          <w:tcPr>
            <w:tcW w:w="2012" w:type="dxa"/>
            <w:shd w:val="clear" w:color="auto" w:fill="auto"/>
            <w:vAlign w:val="center"/>
          </w:tcPr>
          <w:p w14:paraId="651F21E7" w14:textId="77777777" w:rsidR="00B94972" w:rsidRPr="00D74A65" w:rsidRDefault="00B94972" w:rsidP="00D31969">
            <w:pPr>
              <w:spacing w:beforeLines="30" w:before="72" w:afterLines="30" w:after="72"/>
              <w:jc w:val="center"/>
              <w:rPr>
                <w:ins w:id="36" w:author="Huawei" w:date="2023-06-08T22:55:00Z"/>
                <w:b/>
                <w:lang w:val="en-US" w:eastAsia="zh-CN"/>
              </w:rPr>
            </w:pPr>
            <w:ins w:id="37" w:author="Huawei" w:date="2023-06-08T22:55:00Z">
              <w:r>
                <w:rPr>
                  <w:b/>
                  <w:lang w:val="en-US" w:eastAsia="zh-CN"/>
                </w:rPr>
                <w:t>User experienced d</w:t>
              </w:r>
              <w:r w:rsidRPr="00D74A65">
                <w:rPr>
                  <w:b/>
                  <w:lang w:val="en-US" w:eastAsia="zh-CN"/>
                </w:rPr>
                <w:t>ata rate</w:t>
              </w:r>
            </w:ins>
          </w:p>
        </w:tc>
        <w:tc>
          <w:tcPr>
            <w:tcW w:w="7683" w:type="dxa"/>
            <w:shd w:val="clear" w:color="auto" w:fill="auto"/>
            <w:vAlign w:val="center"/>
          </w:tcPr>
          <w:p w14:paraId="76649918" w14:textId="77777777" w:rsidR="00B94972" w:rsidRPr="003213AA" w:rsidRDefault="00B94972" w:rsidP="00D31969">
            <w:pPr>
              <w:spacing w:beforeLines="30" w:before="72" w:afterLines="30" w:after="72"/>
              <w:jc w:val="both"/>
              <w:rPr>
                <w:ins w:id="38" w:author="Huawei" w:date="2023-06-08T22:55:00Z"/>
                <w:lang w:val="en-US" w:eastAsia="zh-CN"/>
              </w:rPr>
            </w:pPr>
          </w:p>
        </w:tc>
      </w:tr>
      <w:tr w:rsidR="00B94972" w:rsidRPr="003213AA" w14:paraId="59901EEF" w14:textId="77777777" w:rsidTr="00D31969">
        <w:trPr>
          <w:trHeight w:val="340"/>
          <w:jc w:val="center"/>
          <w:ins w:id="39" w:author="Huawei" w:date="2023-06-08T22:55:00Z"/>
        </w:trPr>
        <w:tc>
          <w:tcPr>
            <w:tcW w:w="2012" w:type="dxa"/>
            <w:shd w:val="clear" w:color="auto" w:fill="auto"/>
            <w:vAlign w:val="center"/>
          </w:tcPr>
          <w:p w14:paraId="470C103E" w14:textId="77777777" w:rsidR="00B94972" w:rsidRDefault="00B94972" w:rsidP="00D31969">
            <w:pPr>
              <w:spacing w:beforeLines="30" w:before="72" w:afterLines="30" w:after="72"/>
              <w:jc w:val="center"/>
              <w:rPr>
                <w:ins w:id="40" w:author="Huawei" w:date="2023-06-08T22:55:00Z"/>
                <w:b/>
                <w:lang w:val="en-US" w:eastAsia="zh-CN"/>
              </w:rPr>
            </w:pPr>
            <w:ins w:id="41" w:author="Huawei" w:date="2023-06-08T22:55:00Z">
              <w:r>
                <w:rPr>
                  <w:b/>
                  <w:lang w:val="en-US" w:eastAsia="zh-CN"/>
                </w:rPr>
                <w:t>Maximum message size</w:t>
              </w:r>
            </w:ins>
          </w:p>
        </w:tc>
        <w:tc>
          <w:tcPr>
            <w:tcW w:w="7683" w:type="dxa"/>
            <w:shd w:val="clear" w:color="auto" w:fill="auto"/>
            <w:vAlign w:val="center"/>
          </w:tcPr>
          <w:p w14:paraId="34D7E59A" w14:textId="77777777" w:rsidR="00B94972" w:rsidRPr="00F87BA9" w:rsidRDefault="00B94972" w:rsidP="00D31969">
            <w:pPr>
              <w:spacing w:beforeLines="30" w:before="72" w:afterLines="30" w:after="72"/>
              <w:jc w:val="both"/>
              <w:rPr>
                <w:ins w:id="42" w:author="Huawei" w:date="2023-06-08T22:55:00Z"/>
                <w:lang w:val="en-US" w:eastAsia="zh-CN"/>
              </w:rPr>
            </w:pPr>
          </w:p>
        </w:tc>
      </w:tr>
      <w:tr w:rsidR="00B94972" w:rsidRPr="003213AA" w14:paraId="004E7DF0" w14:textId="77777777" w:rsidTr="00D31969">
        <w:trPr>
          <w:trHeight w:val="340"/>
          <w:jc w:val="center"/>
          <w:ins w:id="43" w:author="Huawei" w:date="2023-06-08T22:55:00Z"/>
        </w:trPr>
        <w:tc>
          <w:tcPr>
            <w:tcW w:w="2012" w:type="dxa"/>
            <w:shd w:val="clear" w:color="auto" w:fill="auto"/>
            <w:vAlign w:val="center"/>
          </w:tcPr>
          <w:p w14:paraId="08FF9670" w14:textId="77777777" w:rsidR="00B94972" w:rsidRPr="00D74A65" w:rsidRDefault="00B94972" w:rsidP="00D31969">
            <w:pPr>
              <w:spacing w:beforeLines="30" w:before="72" w:afterLines="30" w:after="72"/>
              <w:jc w:val="center"/>
              <w:rPr>
                <w:ins w:id="44" w:author="Huawei" w:date="2023-06-08T22:55:00Z"/>
                <w:b/>
                <w:lang w:val="en-US" w:eastAsia="zh-CN"/>
              </w:rPr>
            </w:pPr>
            <w:ins w:id="45" w:author="Huawei" w:date="2023-06-08T22:55:00Z">
              <w:r>
                <w:rPr>
                  <w:b/>
                  <w:lang w:val="en-US" w:eastAsia="zh-CN"/>
                </w:rPr>
                <w:t>Latency</w:t>
              </w:r>
            </w:ins>
          </w:p>
        </w:tc>
        <w:tc>
          <w:tcPr>
            <w:tcW w:w="7683" w:type="dxa"/>
            <w:shd w:val="clear" w:color="auto" w:fill="auto"/>
            <w:vAlign w:val="center"/>
          </w:tcPr>
          <w:p w14:paraId="503AF179" w14:textId="77777777" w:rsidR="00B94972" w:rsidRPr="003213AA" w:rsidRDefault="00B94972" w:rsidP="00D31969">
            <w:pPr>
              <w:spacing w:beforeLines="30" w:before="72" w:afterLines="30" w:after="72"/>
              <w:jc w:val="both"/>
              <w:rPr>
                <w:ins w:id="46" w:author="Huawei" w:date="2023-06-08T22:55:00Z"/>
                <w:lang w:val="en-US" w:eastAsia="zh-CN"/>
              </w:rPr>
            </w:pPr>
          </w:p>
        </w:tc>
      </w:tr>
      <w:tr w:rsidR="00B94972" w:rsidRPr="003213AA" w14:paraId="247FE892" w14:textId="77777777" w:rsidTr="00D31969">
        <w:trPr>
          <w:trHeight w:val="340"/>
          <w:jc w:val="center"/>
          <w:ins w:id="47" w:author="Huawei" w:date="2023-06-08T22:55:00Z"/>
        </w:trPr>
        <w:tc>
          <w:tcPr>
            <w:tcW w:w="2012" w:type="dxa"/>
            <w:shd w:val="clear" w:color="auto" w:fill="auto"/>
            <w:vAlign w:val="center"/>
          </w:tcPr>
          <w:p w14:paraId="5E41FE88" w14:textId="77777777" w:rsidR="00B94972" w:rsidRPr="00D74A65" w:rsidRDefault="00B94972" w:rsidP="00D31969">
            <w:pPr>
              <w:spacing w:beforeLines="30" w:before="72" w:afterLines="30" w:after="72"/>
              <w:jc w:val="center"/>
              <w:rPr>
                <w:ins w:id="48" w:author="Huawei" w:date="2023-06-08T22:55:00Z"/>
                <w:b/>
                <w:lang w:val="en-US" w:eastAsia="zh-CN"/>
              </w:rPr>
            </w:pPr>
            <w:ins w:id="49" w:author="Huawei" w:date="2023-06-08T22:55:00Z">
              <w:r w:rsidRPr="00D74A65">
                <w:rPr>
                  <w:b/>
                  <w:lang w:val="en-US" w:eastAsia="zh-CN"/>
                </w:rPr>
                <w:t>Positioning</w:t>
              </w:r>
              <w:r>
                <w:rPr>
                  <w:b/>
                  <w:lang w:val="en-US" w:eastAsia="zh-CN"/>
                </w:rPr>
                <w:t xml:space="preserve"> accuracy</w:t>
              </w:r>
            </w:ins>
          </w:p>
        </w:tc>
        <w:tc>
          <w:tcPr>
            <w:tcW w:w="7683" w:type="dxa"/>
            <w:shd w:val="clear" w:color="auto" w:fill="auto"/>
            <w:vAlign w:val="center"/>
          </w:tcPr>
          <w:p w14:paraId="24CE96E7" w14:textId="7F1B6411" w:rsidR="00B94972" w:rsidRPr="00F87BA9" w:rsidRDefault="00B94972" w:rsidP="0037379C">
            <w:pPr>
              <w:spacing w:beforeLines="30" w:before="72" w:afterLines="30" w:after="72"/>
              <w:jc w:val="both"/>
              <w:rPr>
                <w:ins w:id="50" w:author="Huawei" w:date="2023-06-08T22:55:00Z"/>
                <w:lang w:val="en-US" w:eastAsia="zh-CN"/>
              </w:rPr>
            </w:pPr>
          </w:p>
        </w:tc>
      </w:tr>
      <w:tr w:rsidR="00B94972" w:rsidRPr="003213AA" w14:paraId="671B74B3" w14:textId="77777777" w:rsidTr="00D31969">
        <w:trPr>
          <w:trHeight w:val="340"/>
          <w:jc w:val="center"/>
          <w:ins w:id="51" w:author="Huawei" w:date="2023-06-08T22:55:00Z"/>
        </w:trPr>
        <w:tc>
          <w:tcPr>
            <w:tcW w:w="2012" w:type="dxa"/>
            <w:shd w:val="clear" w:color="auto" w:fill="auto"/>
            <w:vAlign w:val="center"/>
          </w:tcPr>
          <w:p w14:paraId="5A09FBE9" w14:textId="77777777" w:rsidR="00B94972" w:rsidRPr="00D74A65" w:rsidRDefault="00B94972" w:rsidP="00D31969">
            <w:pPr>
              <w:spacing w:beforeLines="30" w:before="72" w:afterLines="30" w:after="72"/>
              <w:jc w:val="center"/>
              <w:rPr>
                <w:ins w:id="52" w:author="Huawei" w:date="2023-06-08T22:55:00Z"/>
                <w:b/>
                <w:lang w:val="en-US" w:eastAsia="zh-CN"/>
              </w:rPr>
            </w:pPr>
            <w:ins w:id="53" w:author="Huawei" w:date="2023-06-08T22:55:00Z">
              <w:r>
                <w:rPr>
                  <w:b/>
                  <w:lang w:val="en-US" w:eastAsia="zh-CN"/>
                </w:rPr>
                <w:lastRenderedPageBreak/>
                <w:t>Connection</w:t>
              </w:r>
              <w:r>
                <w:rPr>
                  <w:rFonts w:hint="eastAsia"/>
                  <w:b/>
                  <w:lang w:val="en-US" w:eastAsia="zh-CN"/>
                </w:rPr>
                <w:t>/</w:t>
              </w:r>
              <w:r>
                <w:rPr>
                  <w:b/>
                  <w:lang w:val="en-US" w:eastAsia="zh-CN"/>
                </w:rPr>
                <w:t>Device density</w:t>
              </w:r>
            </w:ins>
          </w:p>
        </w:tc>
        <w:tc>
          <w:tcPr>
            <w:tcW w:w="7683" w:type="dxa"/>
            <w:shd w:val="clear" w:color="auto" w:fill="auto"/>
            <w:vAlign w:val="center"/>
          </w:tcPr>
          <w:p w14:paraId="4C11EF70" w14:textId="6C564A4A" w:rsidR="00B94972" w:rsidRPr="0031173C" w:rsidRDefault="00B94972" w:rsidP="0037379C">
            <w:pPr>
              <w:spacing w:beforeLines="30" w:before="72" w:afterLines="30" w:after="72"/>
              <w:jc w:val="both"/>
              <w:rPr>
                <w:ins w:id="54" w:author="Huawei" w:date="2023-06-08T22:55:00Z"/>
                <w:lang w:val="en-US" w:eastAsia="zh-CN"/>
              </w:rPr>
            </w:pPr>
          </w:p>
        </w:tc>
      </w:tr>
      <w:tr w:rsidR="00B94972" w:rsidRPr="003213AA" w14:paraId="5B858D01" w14:textId="77777777" w:rsidTr="00D31969">
        <w:trPr>
          <w:trHeight w:val="340"/>
          <w:jc w:val="center"/>
          <w:ins w:id="55" w:author="Huawei" w:date="2023-06-08T22:55:00Z"/>
        </w:trPr>
        <w:tc>
          <w:tcPr>
            <w:tcW w:w="2012" w:type="dxa"/>
            <w:shd w:val="clear" w:color="auto" w:fill="auto"/>
            <w:vAlign w:val="center"/>
          </w:tcPr>
          <w:p w14:paraId="2358EF24" w14:textId="77777777" w:rsidR="00B94972" w:rsidRDefault="00B94972" w:rsidP="00D31969">
            <w:pPr>
              <w:spacing w:beforeLines="30" w:before="72" w:afterLines="30" w:after="72"/>
              <w:jc w:val="center"/>
              <w:rPr>
                <w:ins w:id="56" w:author="Huawei" w:date="2023-06-08T22:55:00Z"/>
                <w:b/>
                <w:lang w:val="en-US" w:eastAsia="zh-CN"/>
              </w:rPr>
            </w:pPr>
            <w:ins w:id="57" w:author="Huawei" w:date="2023-06-08T22:55:00Z">
              <w:r>
                <w:rPr>
                  <w:rFonts w:hint="eastAsia"/>
                  <w:b/>
                  <w:lang w:val="en-US" w:eastAsia="zh-CN"/>
                </w:rPr>
                <w:t>M</w:t>
              </w:r>
              <w:r>
                <w:rPr>
                  <w:b/>
                  <w:lang w:val="en-US" w:eastAsia="zh-CN"/>
                </w:rPr>
                <w:t>oving speed of device</w:t>
              </w:r>
            </w:ins>
          </w:p>
        </w:tc>
        <w:tc>
          <w:tcPr>
            <w:tcW w:w="7683" w:type="dxa"/>
            <w:shd w:val="clear" w:color="auto" w:fill="auto"/>
            <w:vAlign w:val="center"/>
          </w:tcPr>
          <w:p w14:paraId="25DAF213" w14:textId="456CEF0B" w:rsidR="00B94972" w:rsidRPr="00863F93" w:rsidRDefault="00B94972" w:rsidP="0037379C">
            <w:pPr>
              <w:spacing w:beforeLines="30" w:before="72" w:afterLines="30" w:after="72"/>
              <w:jc w:val="both"/>
              <w:rPr>
                <w:ins w:id="58" w:author="Huawei" w:date="2023-06-08T22:55:00Z"/>
                <w:lang w:val="en-US" w:eastAsia="zh-CN"/>
              </w:rPr>
            </w:pPr>
          </w:p>
        </w:tc>
      </w:tr>
    </w:tbl>
    <w:p w14:paraId="2D7F51DB" w14:textId="77777777" w:rsidR="00B94972" w:rsidRDefault="00B94972" w:rsidP="00B94972">
      <w:pPr>
        <w:rPr>
          <w:ins w:id="59" w:author="Huawei" w:date="2023-06-08T22:55:00Z"/>
          <w:lang w:val="en-US" w:eastAsia="zh-CN"/>
        </w:rPr>
      </w:pPr>
    </w:p>
    <w:p w14:paraId="08740705" w14:textId="77777777" w:rsidR="00B94972" w:rsidRDefault="00B94972" w:rsidP="00B94972">
      <w:pPr>
        <w:rPr>
          <w:ins w:id="60" w:author="Huawei" w:date="2023-06-08T22:55:00Z"/>
          <w:lang w:eastAsia="zh-CN"/>
        </w:rPr>
      </w:pPr>
      <w:ins w:id="61" w:author="Huawei" w:date="2023-06-08T22:55:00Z">
        <w:r>
          <w:rPr>
            <w:lang w:eastAsia="zh-CN"/>
          </w:rPr>
          <w:t>Required functionality set #2: for supporting other requirements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2006"/>
        <w:gridCol w:w="7625"/>
      </w:tblGrid>
      <w:tr w:rsidR="00B94972" w:rsidRPr="003213AA" w14:paraId="1A6AB68E" w14:textId="77777777" w:rsidTr="00D31969">
        <w:trPr>
          <w:jc w:val="center"/>
          <w:ins w:id="62" w:author="Huawei" w:date="2023-06-08T22:55:00Z"/>
        </w:trPr>
        <w:tc>
          <w:tcPr>
            <w:tcW w:w="2012" w:type="dxa"/>
            <w:shd w:val="clear" w:color="auto" w:fill="auto"/>
            <w:vAlign w:val="center"/>
          </w:tcPr>
          <w:p w14:paraId="663DF0BA" w14:textId="77777777" w:rsidR="00B94972" w:rsidRPr="00D31969" w:rsidRDefault="00B94972" w:rsidP="00D31969">
            <w:pPr>
              <w:spacing w:beforeLines="30" w:before="72" w:afterLines="30" w:after="72"/>
              <w:jc w:val="center"/>
              <w:rPr>
                <w:ins w:id="63" w:author="Huawei" w:date="2023-06-08T22:55:00Z"/>
                <w:b/>
                <w:lang w:val="en-US" w:eastAsia="zh-CN"/>
              </w:rPr>
            </w:pPr>
            <w:ins w:id="64" w:author="Huawei" w:date="2023-06-08T22:55:00Z">
              <w:r>
                <w:rPr>
                  <w:b/>
                  <w:lang w:eastAsia="zh-CN"/>
                </w:rPr>
                <w:t>Requirement</w:t>
              </w:r>
            </w:ins>
          </w:p>
        </w:tc>
        <w:tc>
          <w:tcPr>
            <w:tcW w:w="7683" w:type="dxa"/>
            <w:shd w:val="clear" w:color="auto" w:fill="auto"/>
            <w:vAlign w:val="center"/>
          </w:tcPr>
          <w:p w14:paraId="71490C53" w14:textId="77777777" w:rsidR="00B94972" w:rsidRPr="00D74A65" w:rsidRDefault="00B94972" w:rsidP="00D31969">
            <w:pPr>
              <w:spacing w:beforeLines="30" w:before="72" w:afterLines="30" w:after="72"/>
              <w:jc w:val="center"/>
              <w:rPr>
                <w:ins w:id="65" w:author="Huawei" w:date="2023-06-08T22:55:00Z"/>
                <w:b/>
                <w:lang w:val="en-US" w:eastAsia="zh-CN"/>
              </w:rPr>
            </w:pPr>
            <w:ins w:id="66" w:author="Huawei" w:date="2023-06-08T22:55:00Z">
              <w:r>
                <w:rPr>
                  <w:rFonts w:hint="eastAsia"/>
                  <w:b/>
                  <w:lang w:val="en-US" w:eastAsia="zh-CN"/>
                </w:rPr>
                <w:t>F</w:t>
              </w:r>
              <w:r>
                <w:rPr>
                  <w:b/>
                  <w:lang w:val="en-US" w:eastAsia="zh-CN"/>
                </w:rPr>
                <w:t>unctionality</w:t>
              </w:r>
            </w:ins>
          </w:p>
        </w:tc>
      </w:tr>
      <w:tr w:rsidR="00B94972" w:rsidRPr="003213AA" w14:paraId="61C8F19C" w14:textId="77777777" w:rsidTr="00D31969">
        <w:trPr>
          <w:trHeight w:val="547"/>
          <w:jc w:val="center"/>
          <w:ins w:id="67" w:author="Huawei" w:date="2023-06-08T22:55:00Z"/>
        </w:trPr>
        <w:tc>
          <w:tcPr>
            <w:tcW w:w="2012" w:type="dxa"/>
            <w:shd w:val="clear" w:color="auto" w:fill="auto"/>
            <w:vAlign w:val="center"/>
          </w:tcPr>
          <w:p w14:paraId="0AEA165E" w14:textId="77777777" w:rsidR="00B94972" w:rsidRPr="00D74A65" w:rsidRDefault="00B94972" w:rsidP="00D31969">
            <w:pPr>
              <w:spacing w:beforeLines="30" w:before="72" w:afterLines="30" w:after="72"/>
              <w:jc w:val="center"/>
              <w:rPr>
                <w:ins w:id="68" w:author="Huawei" w:date="2023-06-08T22:55:00Z"/>
                <w:b/>
                <w:lang w:val="en-US" w:eastAsia="zh-CN"/>
              </w:rPr>
            </w:pPr>
            <w:ins w:id="69" w:author="Huawei" w:date="2023-06-08T22:55:00Z">
              <w:r>
                <w:rPr>
                  <w:b/>
                  <w:lang w:val="en-US" w:eastAsia="zh-CN"/>
                </w:rPr>
                <w:t>Device management</w:t>
              </w:r>
            </w:ins>
          </w:p>
        </w:tc>
        <w:tc>
          <w:tcPr>
            <w:tcW w:w="7683" w:type="dxa"/>
            <w:shd w:val="clear" w:color="auto" w:fill="auto"/>
            <w:vAlign w:val="center"/>
          </w:tcPr>
          <w:p w14:paraId="3D2C265F" w14:textId="377F7FDB" w:rsidR="00B94972" w:rsidRPr="00D31969" w:rsidRDefault="00B94972" w:rsidP="0037379C">
            <w:pPr>
              <w:spacing w:beforeLines="30" w:before="72" w:afterLines="30" w:after="72"/>
              <w:rPr>
                <w:ins w:id="70" w:author="Huawei" w:date="2023-06-08T22:55:00Z"/>
                <w:lang w:val="en-US" w:eastAsia="zh-CN"/>
              </w:rPr>
            </w:pPr>
          </w:p>
        </w:tc>
      </w:tr>
      <w:tr w:rsidR="00B94972" w:rsidRPr="003213AA" w14:paraId="67717565" w14:textId="77777777" w:rsidTr="00D31969">
        <w:trPr>
          <w:trHeight w:val="340"/>
          <w:jc w:val="center"/>
          <w:ins w:id="71" w:author="Huawei" w:date="2023-06-08T22:55:00Z"/>
        </w:trPr>
        <w:tc>
          <w:tcPr>
            <w:tcW w:w="2012" w:type="dxa"/>
            <w:shd w:val="clear" w:color="auto" w:fill="auto"/>
            <w:vAlign w:val="center"/>
          </w:tcPr>
          <w:p w14:paraId="74E9EB79" w14:textId="480AF64B" w:rsidR="00B94972" w:rsidRPr="00D74A65" w:rsidRDefault="00B94972" w:rsidP="00D31969">
            <w:pPr>
              <w:spacing w:beforeLines="30" w:before="72" w:afterLines="30" w:after="72"/>
              <w:jc w:val="center"/>
              <w:rPr>
                <w:ins w:id="72" w:author="Huawei" w:date="2023-06-08T22:55:00Z"/>
                <w:b/>
                <w:lang w:val="en-US" w:eastAsia="zh-CN"/>
              </w:rPr>
            </w:pPr>
            <w:ins w:id="73" w:author="Huawei" w:date="2023-06-08T22:55:00Z">
              <w:r>
                <w:rPr>
                  <w:b/>
                  <w:lang w:val="en-US" w:eastAsia="zh-CN"/>
                </w:rPr>
                <w:t>Security</w:t>
              </w:r>
            </w:ins>
            <w:ins w:id="74" w:author="Huawei" w:date="2023-06-08T22:58:00Z">
              <w:r w:rsidR="00661BD3">
                <w:rPr>
                  <w:b/>
                  <w:lang w:val="en-US" w:eastAsia="zh-CN"/>
                </w:rPr>
                <w:t>*</w:t>
              </w:r>
            </w:ins>
          </w:p>
        </w:tc>
        <w:tc>
          <w:tcPr>
            <w:tcW w:w="7683" w:type="dxa"/>
            <w:shd w:val="clear" w:color="auto" w:fill="auto"/>
            <w:vAlign w:val="center"/>
          </w:tcPr>
          <w:p w14:paraId="4CFB802F" w14:textId="3158C675" w:rsidR="00B94972" w:rsidRPr="0031173C" w:rsidRDefault="00B94972" w:rsidP="0037379C">
            <w:pPr>
              <w:spacing w:beforeLines="30" w:before="72" w:afterLines="30" w:after="72"/>
              <w:rPr>
                <w:ins w:id="75" w:author="Huawei" w:date="2023-06-08T22:55:00Z"/>
                <w:lang w:val="en-US" w:eastAsia="zh-CN"/>
              </w:rPr>
            </w:pPr>
          </w:p>
        </w:tc>
      </w:tr>
      <w:tr w:rsidR="00B94972" w:rsidRPr="003213AA" w14:paraId="6CADF0C7" w14:textId="77777777" w:rsidTr="00D31969">
        <w:trPr>
          <w:trHeight w:val="340"/>
          <w:jc w:val="center"/>
          <w:ins w:id="76" w:author="Huawei" w:date="2023-06-08T22:55:00Z"/>
        </w:trPr>
        <w:tc>
          <w:tcPr>
            <w:tcW w:w="2012" w:type="dxa"/>
            <w:shd w:val="clear" w:color="auto" w:fill="auto"/>
            <w:vAlign w:val="center"/>
          </w:tcPr>
          <w:p w14:paraId="06B19A3B" w14:textId="77777777" w:rsidR="00B94972" w:rsidRPr="00D74A65" w:rsidRDefault="00B94972" w:rsidP="00D31969">
            <w:pPr>
              <w:spacing w:beforeLines="30" w:before="72" w:afterLines="30" w:after="72"/>
              <w:jc w:val="center"/>
              <w:rPr>
                <w:ins w:id="77" w:author="Huawei" w:date="2023-06-08T22:55:00Z"/>
                <w:b/>
                <w:lang w:val="en-US" w:eastAsia="zh-CN"/>
              </w:rPr>
            </w:pPr>
            <w:ins w:id="78" w:author="Huawei" w:date="2023-06-08T22:55:00Z">
              <w:r>
                <w:rPr>
                  <w:b/>
                  <w:lang w:val="en-US" w:eastAsia="zh-CN"/>
                </w:rPr>
                <w:t>Mobility</w:t>
              </w:r>
            </w:ins>
          </w:p>
        </w:tc>
        <w:tc>
          <w:tcPr>
            <w:tcW w:w="7683" w:type="dxa"/>
            <w:shd w:val="clear" w:color="auto" w:fill="auto"/>
            <w:vAlign w:val="center"/>
          </w:tcPr>
          <w:p w14:paraId="66768A8B" w14:textId="35C23E70" w:rsidR="00B94972" w:rsidRPr="00D31969" w:rsidRDefault="00B94972" w:rsidP="0037379C">
            <w:pPr>
              <w:spacing w:beforeLines="30" w:before="72" w:afterLines="30" w:after="72"/>
              <w:rPr>
                <w:ins w:id="79" w:author="Huawei" w:date="2023-06-08T22:55:00Z"/>
                <w:lang w:val="en-US" w:eastAsia="zh-CN"/>
              </w:rPr>
            </w:pPr>
          </w:p>
        </w:tc>
      </w:tr>
      <w:tr w:rsidR="00B94972" w:rsidRPr="003213AA" w14:paraId="7B7A1AE4" w14:textId="77777777" w:rsidTr="00D31969">
        <w:trPr>
          <w:trHeight w:val="340"/>
          <w:jc w:val="center"/>
          <w:ins w:id="80" w:author="Huawei" w:date="2023-06-08T22:55:00Z"/>
        </w:trPr>
        <w:tc>
          <w:tcPr>
            <w:tcW w:w="2012" w:type="dxa"/>
            <w:shd w:val="clear" w:color="auto" w:fill="auto"/>
            <w:vAlign w:val="center"/>
          </w:tcPr>
          <w:p w14:paraId="67FAECEA" w14:textId="77777777" w:rsidR="00B94972" w:rsidRDefault="00B94972" w:rsidP="00D31969">
            <w:pPr>
              <w:spacing w:beforeLines="30" w:before="72" w:afterLines="30" w:after="72"/>
              <w:jc w:val="center"/>
              <w:rPr>
                <w:ins w:id="81" w:author="Huawei" w:date="2023-06-08T22:55:00Z"/>
                <w:b/>
                <w:lang w:val="en-US" w:eastAsia="zh-CN"/>
              </w:rPr>
            </w:pPr>
            <w:ins w:id="82" w:author="Huawei" w:date="2023-06-08T22:55:00Z">
              <w:r>
                <w:rPr>
                  <w:rFonts w:hint="eastAsia"/>
                  <w:b/>
                  <w:lang w:val="en-US" w:eastAsia="zh-CN"/>
                </w:rPr>
                <w:t>I</w:t>
              </w:r>
              <w:r>
                <w:rPr>
                  <w:b/>
                  <w:lang w:val="en-US" w:eastAsia="zh-CN"/>
                </w:rPr>
                <w:t>nterference management and coexistence</w:t>
              </w:r>
            </w:ins>
          </w:p>
        </w:tc>
        <w:tc>
          <w:tcPr>
            <w:tcW w:w="7683" w:type="dxa"/>
            <w:shd w:val="clear" w:color="auto" w:fill="auto"/>
            <w:vAlign w:val="center"/>
          </w:tcPr>
          <w:p w14:paraId="07FC7751" w14:textId="490B5C25" w:rsidR="00B94972" w:rsidRPr="00D31969" w:rsidRDefault="00B94972" w:rsidP="0037379C">
            <w:pPr>
              <w:spacing w:beforeLines="30" w:before="72" w:afterLines="30" w:after="72"/>
              <w:rPr>
                <w:ins w:id="83" w:author="Huawei" w:date="2023-06-08T22:55:00Z"/>
                <w:lang w:val="en-US" w:eastAsia="zh-CN"/>
              </w:rPr>
            </w:pPr>
          </w:p>
        </w:tc>
      </w:tr>
      <w:tr w:rsidR="00B94972" w:rsidRPr="003213AA" w14:paraId="3EBC6530" w14:textId="77777777" w:rsidTr="00D31969">
        <w:trPr>
          <w:trHeight w:val="340"/>
          <w:jc w:val="center"/>
          <w:ins w:id="84" w:author="Huawei" w:date="2023-06-08T22:55:00Z"/>
        </w:trPr>
        <w:tc>
          <w:tcPr>
            <w:tcW w:w="2012" w:type="dxa"/>
            <w:shd w:val="clear" w:color="auto" w:fill="auto"/>
            <w:vAlign w:val="center"/>
          </w:tcPr>
          <w:p w14:paraId="16668D13" w14:textId="77777777" w:rsidR="00B94972" w:rsidRPr="00D74A65" w:rsidRDefault="00B94972" w:rsidP="00D31969">
            <w:pPr>
              <w:spacing w:beforeLines="30" w:before="72" w:afterLines="30" w:after="72"/>
              <w:jc w:val="center"/>
              <w:rPr>
                <w:ins w:id="85" w:author="Huawei" w:date="2023-06-08T22:55:00Z"/>
                <w:b/>
                <w:lang w:val="en-US" w:eastAsia="zh-CN"/>
              </w:rPr>
            </w:pPr>
            <w:ins w:id="86" w:author="Huawei" w:date="2023-06-08T22:55:00Z">
              <w:r>
                <w:rPr>
                  <w:rFonts w:hint="eastAsia"/>
                  <w:b/>
                  <w:lang w:val="en-US" w:eastAsia="zh-CN"/>
                </w:rPr>
                <w:t>C</w:t>
              </w:r>
              <w:r>
                <w:rPr>
                  <w:b/>
                  <w:lang w:val="en-US" w:eastAsia="zh-CN"/>
                </w:rPr>
                <w:t>N connectivity</w:t>
              </w:r>
            </w:ins>
          </w:p>
        </w:tc>
        <w:tc>
          <w:tcPr>
            <w:tcW w:w="7683" w:type="dxa"/>
            <w:shd w:val="clear" w:color="auto" w:fill="auto"/>
            <w:vAlign w:val="center"/>
          </w:tcPr>
          <w:p w14:paraId="773EC945" w14:textId="27FF6946" w:rsidR="00B94972" w:rsidRPr="00D31969" w:rsidRDefault="00B94972" w:rsidP="0037379C">
            <w:pPr>
              <w:spacing w:beforeLines="30" w:before="72" w:afterLines="30" w:after="72"/>
              <w:rPr>
                <w:ins w:id="87" w:author="Huawei" w:date="2023-06-08T22:55:00Z"/>
              </w:rPr>
            </w:pPr>
          </w:p>
        </w:tc>
      </w:tr>
      <w:tr w:rsidR="004F7048" w:rsidRPr="003213AA" w14:paraId="7687EA61" w14:textId="77777777" w:rsidTr="00D31969">
        <w:trPr>
          <w:trHeight w:val="340"/>
          <w:jc w:val="center"/>
          <w:ins w:id="88" w:author="Huawei" w:date="2023-06-09T14:25:00Z"/>
        </w:trPr>
        <w:tc>
          <w:tcPr>
            <w:tcW w:w="2012" w:type="dxa"/>
            <w:shd w:val="clear" w:color="auto" w:fill="auto"/>
            <w:vAlign w:val="center"/>
          </w:tcPr>
          <w:p w14:paraId="7ACCAF9C" w14:textId="7368AB54" w:rsidR="004F7048" w:rsidRDefault="004F7048" w:rsidP="00D31969">
            <w:pPr>
              <w:spacing w:beforeLines="30" w:before="72" w:afterLines="30" w:after="72"/>
              <w:jc w:val="center"/>
              <w:rPr>
                <w:ins w:id="89" w:author="Huawei" w:date="2023-06-09T14:25:00Z"/>
                <w:b/>
                <w:lang w:val="en-US" w:eastAsia="zh-CN"/>
              </w:rPr>
            </w:pPr>
            <w:ins w:id="90" w:author="Huawei" w:date="2023-06-09T14:25:00Z">
              <w:r>
                <w:rPr>
                  <w:rFonts w:hint="eastAsia"/>
                  <w:b/>
                  <w:lang w:val="en-US" w:eastAsia="zh-CN"/>
                </w:rPr>
                <w:t>F</w:t>
              </w:r>
              <w:r>
                <w:rPr>
                  <w:b/>
                  <w:lang w:val="en-US" w:eastAsia="zh-CN"/>
                </w:rPr>
                <w:t>orward compatibility</w:t>
              </w:r>
            </w:ins>
          </w:p>
        </w:tc>
        <w:tc>
          <w:tcPr>
            <w:tcW w:w="7683" w:type="dxa"/>
            <w:shd w:val="clear" w:color="auto" w:fill="auto"/>
            <w:vAlign w:val="center"/>
          </w:tcPr>
          <w:p w14:paraId="1979F3BA" w14:textId="34383BAE" w:rsidR="004F7048" w:rsidRPr="004F7048" w:rsidRDefault="004F7048" w:rsidP="0037379C">
            <w:pPr>
              <w:spacing w:beforeLines="30" w:before="72" w:afterLines="30" w:after="72"/>
              <w:rPr>
                <w:ins w:id="91" w:author="Huawei" w:date="2023-06-09T14:25:00Z"/>
              </w:rPr>
            </w:pPr>
          </w:p>
        </w:tc>
      </w:tr>
    </w:tbl>
    <w:p w14:paraId="5C82A57F" w14:textId="48FE11A3" w:rsidR="00B94972" w:rsidRPr="00D31969" w:rsidRDefault="00661BD3" w:rsidP="00B94972">
      <w:pPr>
        <w:rPr>
          <w:ins w:id="92" w:author="Huawei" w:date="2023-06-08T22:55:00Z"/>
          <w:lang w:eastAsia="zh-CN"/>
        </w:rPr>
      </w:pPr>
      <w:ins w:id="93" w:author="Huawei" w:date="2023-06-08T22:58:00Z">
        <w:r>
          <w:rPr>
            <w:lang w:eastAsia="zh-CN"/>
          </w:rPr>
          <w:t>*</w:t>
        </w:r>
      </w:ins>
      <w:ins w:id="94" w:author="Huawei" w:date="2023-06-08T22:55:00Z">
        <w:r w:rsidR="00B94972">
          <w:rPr>
            <w:lang w:eastAsia="zh-CN"/>
          </w:rPr>
          <w:t xml:space="preserve">Note: This </w:t>
        </w:r>
      </w:ins>
      <w:ins w:id="95" w:author="Huawei" w:date="2023-06-08T22:57:00Z">
        <w:r>
          <w:rPr>
            <w:lang w:eastAsia="zh-CN"/>
          </w:rPr>
          <w:t>does</w:t>
        </w:r>
      </w:ins>
      <w:ins w:id="96" w:author="Huawei" w:date="2023-06-08T22:55:00Z">
        <w:r w:rsidR="00B94972">
          <w:rPr>
            <w:lang w:eastAsia="zh-CN"/>
          </w:rPr>
          <w:t xml:space="preserve"> not necessarily mean security has RAN impact, further study is needed.</w:t>
        </w:r>
      </w:ins>
    </w:p>
    <w:p w14:paraId="35AF3DEE" w14:textId="77777777" w:rsidR="00B94972" w:rsidRPr="00661BD3" w:rsidRDefault="00B94972" w:rsidP="00B448DC"/>
    <w:p w14:paraId="4A9F62B0" w14:textId="77777777" w:rsidR="00731B3C" w:rsidRDefault="00731B3C" w:rsidP="00731B3C">
      <w:pPr>
        <w:pStyle w:val="Heading1"/>
      </w:pPr>
      <w:bookmarkStart w:id="97" w:name="_Toc130490674"/>
      <w:r>
        <w:t>7</w:t>
      </w:r>
      <w:r>
        <w:tab/>
        <w:t>Conclusions and recommendations</w:t>
      </w:r>
      <w:bookmarkEnd w:id="97"/>
    </w:p>
    <w:p w14:paraId="66DA91C9" w14:textId="5D97C2B0" w:rsidR="00B34535" w:rsidRPr="002900FF" w:rsidRDefault="00B34535" w:rsidP="002900FF">
      <w:pPr>
        <w:keepNext/>
        <w:autoSpaceDE w:val="0"/>
        <w:autoSpaceDN w:val="0"/>
        <w:adjustRightInd w:val="0"/>
        <w:snapToGrid w:val="0"/>
        <w:spacing w:before="120" w:after="0"/>
        <w:jc w:val="center"/>
        <w:outlineLvl w:val="0"/>
        <w:rPr>
          <w:rFonts w:eastAsia="MS Mincho"/>
          <w:b/>
          <w:color w:val="FF0000"/>
          <w:sz w:val="24"/>
          <w:lang w:eastAsia="zh-CN"/>
        </w:rPr>
      </w:pPr>
      <w:r w:rsidRPr="00155E27">
        <w:rPr>
          <w:rFonts w:eastAsia="MS Mincho"/>
          <w:b/>
          <w:color w:val="FF0000"/>
          <w:sz w:val="24"/>
          <w:lang w:eastAsia="zh-CN"/>
        </w:rPr>
        <w:t>&lt;Unchanged text is omitted&gt;</w:t>
      </w:r>
      <w:bookmarkEnd w:id="3"/>
    </w:p>
    <w:sectPr w:rsidR="00B34535" w:rsidRPr="002900FF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2B990F" w14:textId="77777777" w:rsidR="002B223C" w:rsidRDefault="002B223C">
      <w:r>
        <w:separator/>
      </w:r>
    </w:p>
  </w:endnote>
  <w:endnote w:type="continuationSeparator" w:id="0">
    <w:p w14:paraId="439C1A79" w14:textId="77777777" w:rsidR="002B223C" w:rsidRDefault="002B2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016D8F" w:rsidRDefault="00016D8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BB5931" w14:textId="77777777" w:rsidR="002B223C" w:rsidRDefault="002B223C">
      <w:r>
        <w:separator/>
      </w:r>
    </w:p>
  </w:footnote>
  <w:footnote w:type="continuationSeparator" w:id="0">
    <w:p w14:paraId="5AEBE8A9" w14:textId="77777777" w:rsidR="002B223C" w:rsidRDefault="002B22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6BC72E" w14:textId="77777777" w:rsidR="00016D8F" w:rsidRDefault="00016D8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B6A74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016D8F" w:rsidRDefault="00016D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8AF29E4"/>
    <w:multiLevelType w:val="hybridMultilevel"/>
    <w:tmpl w:val="C9F8B9A8"/>
    <w:lvl w:ilvl="0" w:tplc="ABD6A0D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658B1"/>
    <w:multiLevelType w:val="hybridMultilevel"/>
    <w:tmpl w:val="29EA5568"/>
    <w:lvl w:ilvl="0" w:tplc="3FBEE534">
      <w:start w:val="1"/>
      <w:numFmt w:val="bullet"/>
      <w:lvlText w:val="•"/>
      <w:lvlJc w:val="left"/>
      <w:pPr>
        <w:ind w:left="674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EB0460"/>
    <w:multiLevelType w:val="multilevel"/>
    <w:tmpl w:val="5C129C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4"/>
  </w:num>
  <w:num w:numId="1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6D8F"/>
    <w:rsid w:val="000270B9"/>
    <w:rsid w:val="00027D8D"/>
    <w:rsid w:val="00033397"/>
    <w:rsid w:val="00035A04"/>
    <w:rsid w:val="00040095"/>
    <w:rsid w:val="000426AA"/>
    <w:rsid w:val="00051834"/>
    <w:rsid w:val="00054A22"/>
    <w:rsid w:val="00057BA4"/>
    <w:rsid w:val="00062023"/>
    <w:rsid w:val="000655A6"/>
    <w:rsid w:val="00065767"/>
    <w:rsid w:val="00066EB1"/>
    <w:rsid w:val="00071C49"/>
    <w:rsid w:val="000752F6"/>
    <w:rsid w:val="00076F50"/>
    <w:rsid w:val="00080512"/>
    <w:rsid w:val="000909E6"/>
    <w:rsid w:val="000960AF"/>
    <w:rsid w:val="00097A1E"/>
    <w:rsid w:val="000A1068"/>
    <w:rsid w:val="000A3232"/>
    <w:rsid w:val="000A4136"/>
    <w:rsid w:val="000C45A8"/>
    <w:rsid w:val="000C47C3"/>
    <w:rsid w:val="000C4DA2"/>
    <w:rsid w:val="000D4869"/>
    <w:rsid w:val="000D5349"/>
    <w:rsid w:val="000D58AB"/>
    <w:rsid w:val="000D7A61"/>
    <w:rsid w:val="00100326"/>
    <w:rsid w:val="00105527"/>
    <w:rsid w:val="00113E4C"/>
    <w:rsid w:val="001220B4"/>
    <w:rsid w:val="00125EA8"/>
    <w:rsid w:val="00133525"/>
    <w:rsid w:val="00133F62"/>
    <w:rsid w:val="001357FC"/>
    <w:rsid w:val="00141D04"/>
    <w:rsid w:val="00147C42"/>
    <w:rsid w:val="00150C04"/>
    <w:rsid w:val="00155E27"/>
    <w:rsid w:val="00156119"/>
    <w:rsid w:val="001631B5"/>
    <w:rsid w:val="00170F3F"/>
    <w:rsid w:val="0017161F"/>
    <w:rsid w:val="00173E3B"/>
    <w:rsid w:val="00174E78"/>
    <w:rsid w:val="00181D86"/>
    <w:rsid w:val="00184A88"/>
    <w:rsid w:val="0019460E"/>
    <w:rsid w:val="001A4C42"/>
    <w:rsid w:val="001A7420"/>
    <w:rsid w:val="001B6637"/>
    <w:rsid w:val="001C21C3"/>
    <w:rsid w:val="001D02C2"/>
    <w:rsid w:val="001D2110"/>
    <w:rsid w:val="001F0C1D"/>
    <w:rsid w:val="001F1132"/>
    <w:rsid w:val="001F168B"/>
    <w:rsid w:val="001F3825"/>
    <w:rsid w:val="001F3CCE"/>
    <w:rsid w:val="002027C2"/>
    <w:rsid w:val="0020374F"/>
    <w:rsid w:val="00212A33"/>
    <w:rsid w:val="00215A43"/>
    <w:rsid w:val="00230FEC"/>
    <w:rsid w:val="00231B30"/>
    <w:rsid w:val="002347A2"/>
    <w:rsid w:val="0025550A"/>
    <w:rsid w:val="00262BD1"/>
    <w:rsid w:val="002675F0"/>
    <w:rsid w:val="00270211"/>
    <w:rsid w:val="002760EE"/>
    <w:rsid w:val="002820A7"/>
    <w:rsid w:val="00282E1B"/>
    <w:rsid w:val="002900FF"/>
    <w:rsid w:val="002A3866"/>
    <w:rsid w:val="002B223C"/>
    <w:rsid w:val="002B6339"/>
    <w:rsid w:val="002C1255"/>
    <w:rsid w:val="002C22A0"/>
    <w:rsid w:val="002C549E"/>
    <w:rsid w:val="002D092E"/>
    <w:rsid w:val="002D6A03"/>
    <w:rsid w:val="002E00EE"/>
    <w:rsid w:val="002E6B16"/>
    <w:rsid w:val="00301D7B"/>
    <w:rsid w:val="0031357F"/>
    <w:rsid w:val="00315B85"/>
    <w:rsid w:val="003172DC"/>
    <w:rsid w:val="00336700"/>
    <w:rsid w:val="0035462D"/>
    <w:rsid w:val="00356555"/>
    <w:rsid w:val="00357641"/>
    <w:rsid w:val="00361FF0"/>
    <w:rsid w:val="00362283"/>
    <w:rsid w:val="0037379C"/>
    <w:rsid w:val="003765B8"/>
    <w:rsid w:val="00382BD1"/>
    <w:rsid w:val="00385B70"/>
    <w:rsid w:val="00390E6D"/>
    <w:rsid w:val="003A07C0"/>
    <w:rsid w:val="003A63D6"/>
    <w:rsid w:val="003B4BC9"/>
    <w:rsid w:val="003B4D21"/>
    <w:rsid w:val="003C3971"/>
    <w:rsid w:val="003C77A4"/>
    <w:rsid w:val="003D08F6"/>
    <w:rsid w:val="003F6189"/>
    <w:rsid w:val="003F6FD8"/>
    <w:rsid w:val="004056E6"/>
    <w:rsid w:val="004100DF"/>
    <w:rsid w:val="00414BAC"/>
    <w:rsid w:val="00423027"/>
    <w:rsid w:val="00423334"/>
    <w:rsid w:val="004250BC"/>
    <w:rsid w:val="004345EC"/>
    <w:rsid w:val="00441EDD"/>
    <w:rsid w:val="00442D5A"/>
    <w:rsid w:val="00444E57"/>
    <w:rsid w:val="00456DD9"/>
    <w:rsid w:val="00456E3F"/>
    <w:rsid w:val="0046012A"/>
    <w:rsid w:val="00462803"/>
    <w:rsid w:val="0046305F"/>
    <w:rsid w:val="00465515"/>
    <w:rsid w:val="004737EF"/>
    <w:rsid w:val="004740DB"/>
    <w:rsid w:val="00485A36"/>
    <w:rsid w:val="004934A2"/>
    <w:rsid w:val="00493527"/>
    <w:rsid w:val="0049751D"/>
    <w:rsid w:val="004B3F4C"/>
    <w:rsid w:val="004B6E91"/>
    <w:rsid w:val="004C30AC"/>
    <w:rsid w:val="004D3578"/>
    <w:rsid w:val="004D586E"/>
    <w:rsid w:val="004E213A"/>
    <w:rsid w:val="004F0988"/>
    <w:rsid w:val="004F3340"/>
    <w:rsid w:val="004F4073"/>
    <w:rsid w:val="004F4136"/>
    <w:rsid w:val="004F7048"/>
    <w:rsid w:val="00504CC8"/>
    <w:rsid w:val="00513644"/>
    <w:rsid w:val="00513B43"/>
    <w:rsid w:val="00515230"/>
    <w:rsid w:val="0052468B"/>
    <w:rsid w:val="00527EC7"/>
    <w:rsid w:val="005303EA"/>
    <w:rsid w:val="005312FA"/>
    <w:rsid w:val="00533693"/>
    <w:rsid w:val="0053388B"/>
    <w:rsid w:val="00535773"/>
    <w:rsid w:val="005378A8"/>
    <w:rsid w:val="00540D3A"/>
    <w:rsid w:val="00541F0D"/>
    <w:rsid w:val="00543E6C"/>
    <w:rsid w:val="00545D86"/>
    <w:rsid w:val="00560C5D"/>
    <w:rsid w:val="00565087"/>
    <w:rsid w:val="00571B7F"/>
    <w:rsid w:val="00575884"/>
    <w:rsid w:val="005836CA"/>
    <w:rsid w:val="00584B78"/>
    <w:rsid w:val="00597B11"/>
    <w:rsid w:val="005B03D2"/>
    <w:rsid w:val="005B28D8"/>
    <w:rsid w:val="005B6DAB"/>
    <w:rsid w:val="005C5D19"/>
    <w:rsid w:val="005D00F4"/>
    <w:rsid w:val="005D1A53"/>
    <w:rsid w:val="005D2E01"/>
    <w:rsid w:val="005D7526"/>
    <w:rsid w:val="005E2BBE"/>
    <w:rsid w:val="005E4BB2"/>
    <w:rsid w:val="005E5706"/>
    <w:rsid w:val="005E6319"/>
    <w:rsid w:val="005F788A"/>
    <w:rsid w:val="00600F1D"/>
    <w:rsid w:val="00602AEA"/>
    <w:rsid w:val="00614FDF"/>
    <w:rsid w:val="006169F6"/>
    <w:rsid w:val="006253B7"/>
    <w:rsid w:val="00635213"/>
    <w:rsid w:val="0063543D"/>
    <w:rsid w:val="00647114"/>
    <w:rsid w:val="00651733"/>
    <w:rsid w:val="00661BD3"/>
    <w:rsid w:val="00666DDA"/>
    <w:rsid w:val="00670CF4"/>
    <w:rsid w:val="0067290C"/>
    <w:rsid w:val="0068092F"/>
    <w:rsid w:val="006846AE"/>
    <w:rsid w:val="00685897"/>
    <w:rsid w:val="006912E9"/>
    <w:rsid w:val="006A0AC5"/>
    <w:rsid w:val="006A2AC4"/>
    <w:rsid w:val="006A323F"/>
    <w:rsid w:val="006B24A0"/>
    <w:rsid w:val="006B30D0"/>
    <w:rsid w:val="006C3D95"/>
    <w:rsid w:val="006D0944"/>
    <w:rsid w:val="006D102C"/>
    <w:rsid w:val="006D11D4"/>
    <w:rsid w:val="006E0B21"/>
    <w:rsid w:val="006E225F"/>
    <w:rsid w:val="006E5C86"/>
    <w:rsid w:val="006E7EB0"/>
    <w:rsid w:val="006F6CF6"/>
    <w:rsid w:val="007000D6"/>
    <w:rsid w:val="00701116"/>
    <w:rsid w:val="00703995"/>
    <w:rsid w:val="0071174C"/>
    <w:rsid w:val="00713C44"/>
    <w:rsid w:val="0072163D"/>
    <w:rsid w:val="0072575B"/>
    <w:rsid w:val="00731B3C"/>
    <w:rsid w:val="0073347C"/>
    <w:rsid w:val="00734A5B"/>
    <w:rsid w:val="00734FA1"/>
    <w:rsid w:val="0074026F"/>
    <w:rsid w:val="007429F6"/>
    <w:rsid w:val="00744E76"/>
    <w:rsid w:val="007478B4"/>
    <w:rsid w:val="00765EA3"/>
    <w:rsid w:val="00774DA4"/>
    <w:rsid w:val="00776451"/>
    <w:rsid w:val="00781F0F"/>
    <w:rsid w:val="007B171B"/>
    <w:rsid w:val="007B320F"/>
    <w:rsid w:val="007B555B"/>
    <w:rsid w:val="007B600E"/>
    <w:rsid w:val="007B798C"/>
    <w:rsid w:val="007E4DC7"/>
    <w:rsid w:val="007F0F4A"/>
    <w:rsid w:val="00800450"/>
    <w:rsid w:val="008028A4"/>
    <w:rsid w:val="00810422"/>
    <w:rsid w:val="00812DCE"/>
    <w:rsid w:val="00814522"/>
    <w:rsid w:val="0081627B"/>
    <w:rsid w:val="00830747"/>
    <w:rsid w:val="00830904"/>
    <w:rsid w:val="00833131"/>
    <w:rsid w:val="00837ABB"/>
    <w:rsid w:val="00841AFD"/>
    <w:rsid w:val="00856594"/>
    <w:rsid w:val="00870D38"/>
    <w:rsid w:val="0087172D"/>
    <w:rsid w:val="008768CA"/>
    <w:rsid w:val="00877AA0"/>
    <w:rsid w:val="008853A6"/>
    <w:rsid w:val="00887591"/>
    <w:rsid w:val="00893FC7"/>
    <w:rsid w:val="008A0F3B"/>
    <w:rsid w:val="008B2C67"/>
    <w:rsid w:val="008B6A74"/>
    <w:rsid w:val="008C149A"/>
    <w:rsid w:val="008C384C"/>
    <w:rsid w:val="008C6006"/>
    <w:rsid w:val="008C7B64"/>
    <w:rsid w:val="008D273F"/>
    <w:rsid w:val="008D646E"/>
    <w:rsid w:val="008E2D68"/>
    <w:rsid w:val="008E6756"/>
    <w:rsid w:val="0090271F"/>
    <w:rsid w:val="00902E23"/>
    <w:rsid w:val="00910B29"/>
    <w:rsid w:val="009114D7"/>
    <w:rsid w:val="0091348E"/>
    <w:rsid w:val="00917CCB"/>
    <w:rsid w:val="00922779"/>
    <w:rsid w:val="00933FB0"/>
    <w:rsid w:val="0094125D"/>
    <w:rsid w:val="00942EC2"/>
    <w:rsid w:val="00943923"/>
    <w:rsid w:val="00956B84"/>
    <w:rsid w:val="00975DAE"/>
    <w:rsid w:val="00985C66"/>
    <w:rsid w:val="00991ECB"/>
    <w:rsid w:val="00992675"/>
    <w:rsid w:val="00994012"/>
    <w:rsid w:val="009A21B0"/>
    <w:rsid w:val="009A402A"/>
    <w:rsid w:val="009B42AB"/>
    <w:rsid w:val="009B78FC"/>
    <w:rsid w:val="009C0BDD"/>
    <w:rsid w:val="009C6161"/>
    <w:rsid w:val="009D1D9E"/>
    <w:rsid w:val="009D41AC"/>
    <w:rsid w:val="009D7750"/>
    <w:rsid w:val="009E0E91"/>
    <w:rsid w:val="009E5EF5"/>
    <w:rsid w:val="009F37B7"/>
    <w:rsid w:val="009F6DD7"/>
    <w:rsid w:val="00A02A40"/>
    <w:rsid w:val="00A030A3"/>
    <w:rsid w:val="00A10F02"/>
    <w:rsid w:val="00A113A2"/>
    <w:rsid w:val="00A14CB2"/>
    <w:rsid w:val="00A164B4"/>
    <w:rsid w:val="00A17452"/>
    <w:rsid w:val="00A21061"/>
    <w:rsid w:val="00A26956"/>
    <w:rsid w:val="00A27486"/>
    <w:rsid w:val="00A27C34"/>
    <w:rsid w:val="00A36564"/>
    <w:rsid w:val="00A44CB7"/>
    <w:rsid w:val="00A515DA"/>
    <w:rsid w:val="00A52DB8"/>
    <w:rsid w:val="00A53724"/>
    <w:rsid w:val="00A54097"/>
    <w:rsid w:val="00A55B83"/>
    <w:rsid w:val="00A56066"/>
    <w:rsid w:val="00A56E8E"/>
    <w:rsid w:val="00A73129"/>
    <w:rsid w:val="00A762B2"/>
    <w:rsid w:val="00A82346"/>
    <w:rsid w:val="00A92BA1"/>
    <w:rsid w:val="00A95A32"/>
    <w:rsid w:val="00A95BB3"/>
    <w:rsid w:val="00AA38D3"/>
    <w:rsid w:val="00AA43DC"/>
    <w:rsid w:val="00AB02EA"/>
    <w:rsid w:val="00AB073F"/>
    <w:rsid w:val="00AB4A5D"/>
    <w:rsid w:val="00AC6BC6"/>
    <w:rsid w:val="00AD0F5A"/>
    <w:rsid w:val="00AD3320"/>
    <w:rsid w:val="00AD45A1"/>
    <w:rsid w:val="00AD58FB"/>
    <w:rsid w:val="00AE6164"/>
    <w:rsid w:val="00AE65E2"/>
    <w:rsid w:val="00AF1460"/>
    <w:rsid w:val="00AF50EF"/>
    <w:rsid w:val="00B00573"/>
    <w:rsid w:val="00B0165D"/>
    <w:rsid w:val="00B07AD8"/>
    <w:rsid w:val="00B15449"/>
    <w:rsid w:val="00B2133B"/>
    <w:rsid w:val="00B233AB"/>
    <w:rsid w:val="00B261C4"/>
    <w:rsid w:val="00B33C16"/>
    <w:rsid w:val="00B34535"/>
    <w:rsid w:val="00B36D9E"/>
    <w:rsid w:val="00B37896"/>
    <w:rsid w:val="00B418EE"/>
    <w:rsid w:val="00B420B2"/>
    <w:rsid w:val="00B448DC"/>
    <w:rsid w:val="00B47961"/>
    <w:rsid w:val="00B546DC"/>
    <w:rsid w:val="00B55DA4"/>
    <w:rsid w:val="00B57C23"/>
    <w:rsid w:val="00B61514"/>
    <w:rsid w:val="00B81F99"/>
    <w:rsid w:val="00B93086"/>
    <w:rsid w:val="00B94972"/>
    <w:rsid w:val="00B94C8E"/>
    <w:rsid w:val="00BA19ED"/>
    <w:rsid w:val="00BA311F"/>
    <w:rsid w:val="00BA4B8D"/>
    <w:rsid w:val="00BA59E7"/>
    <w:rsid w:val="00BC0F7D"/>
    <w:rsid w:val="00BC64CD"/>
    <w:rsid w:val="00BC6A8F"/>
    <w:rsid w:val="00BD73E3"/>
    <w:rsid w:val="00BD7D31"/>
    <w:rsid w:val="00BE02D8"/>
    <w:rsid w:val="00BE1F83"/>
    <w:rsid w:val="00BE3255"/>
    <w:rsid w:val="00BE4A57"/>
    <w:rsid w:val="00BE6851"/>
    <w:rsid w:val="00BF128E"/>
    <w:rsid w:val="00C013A2"/>
    <w:rsid w:val="00C05CF8"/>
    <w:rsid w:val="00C074DD"/>
    <w:rsid w:val="00C1496A"/>
    <w:rsid w:val="00C33079"/>
    <w:rsid w:val="00C33A4D"/>
    <w:rsid w:val="00C36271"/>
    <w:rsid w:val="00C41612"/>
    <w:rsid w:val="00C45231"/>
    <w:rsid w:val="00C53F8F"/>
    <w:rsid w:val="00C551FF"/>
    <w:rsid w:val="00C57349"/>
    <w:rsid w:val="00C6794B"/>
    <w:rsid w:val="00C72833"/>
    <w:rsid w:val="00C72C38"/>
    <w:rsid w:val="00C75F4A"/>
    <w:rsid w:val="00C76513"/>
    <w:rsid w:val="00C80F1D"/>
    <w:rsid w:val="00C91962"/>
    <w:rsid w:val="00C92364"/>
    <w:rsid w:val="00C93F40"/>
    <w:rsid w:val="00CA0285"/>
    <w:rsid w:val="00CA3D0C"/>
    <w:rsid w:val="00CA6A2B"/>
    <w:rsid w:val="00CB4027"/>
    <w:rsid w:val="00CB4077"/>
    <w:rsid w:val="00CC0D47"/>
    <w:rsid w:val="00CC2F5C"/>
    <w:rsid w:val="00CC4897"/>
    <w:rsid w:val="00CC5E7F"/>
    <w:rsid w:val="00CC6321"/>
    <w:rsid w:val="00CF2EAD"/>
    <w:rsid w:val="00CF5201"/>
    <w:rsid w:val="00CF6F35"/>
    <w:rsid w:val="00D01FB1"/>
    <w:rsid w:val="00D22A1C"/>
    <w:rsid w:val="00D31103"/>
    <w:rsid w:val="00D56A9A"/>
    <w:rsid w:val="00D57611"/>
    <w:rsid w:val="00D57972"/>
    <w:rsid w:val="00D675A9"/>
    <w:rsid w:val="00D738D6"/>
    <w:rsid w:val="00D755EB"/>
    <w:rsid w:val="00D75944"/>
    <w:rsid w:val="00D76048"/>
    <w:rsid w:val="00D82C33"/>
    <w:rsid w:val="00D82E6F"/>
    <w:rsid w:val="00D86F13"/>
    <w:rsid w:val="00D87E00"/>
    <w:rsid w:val="00D9134D"/>
    <w:rsid w:val="00DA4ECC"/>
    <w:rsid w:val="00DA7A03"/>
    <w:rsid w:val="00DB1818"/>
    <w:rsid w:val="00DB3220"/>
    <w:rsid w:val="00DC1E14"/>
    <w:rsid w:val="00DC309B"/>
    <w:rsid w:val="00DC4DA2"/>
    <w:rsid w:val="00DD1E41"/>
    <w:rsid w:val="00DD4AA0"/>
    <w:rsid w:val="00DD4C17"/>
    <w:rsid w:val="00DD74A5"/>
    <w:rsid w:val="00DE1E80"/>
    <w:rsid w:val="00DE4352"/>
    <w:rsid w:val="00DE7713"/>
    <w:rsid w:val="00DF2B1F"/>
    <w:rsid w:val="00DF5D5E"/>
    <w:rsid w:val="00DF62CD"/>
    <w:rsid w:val="00DF7594"/>
    <w:rsid w:val="00E10675"/>
    <w:rsid w:val="00E111C3"/>
    <w:rsid w:val="00E1280D"/>
    <w:rsid w:val="00E16509"/>
    <w:rsid w:val="00E16C45"/>
    <w:rsid w:val="00E22155"/>
    <w:rsid w:val="00E34FE6"/>
    <w:rsid w:val="00E44582"/>
    <w:rsid w:val="00E55BAC"/>
    <w:rsid w:val="00E57B4D"/>
    <w:rsid w:val="00E6180D"/>
    <w:rsid w:val="00E6443C"/>
    <w:rsid w:val="00E64A15"/>
    <w:rsid w:val="00E75248"/>
    <w:rsid w:val="00E77645"/>
    <w:rsid w:val="00E83D04"/>
    <w:rsid w:val="00E91E01"/>
    <w:rsid w:val="00EA15B0"/>
    <w:rsid w:val="00EA5222"/>
    <w:rsid w:val="00EA5EA7"/>
    <w:rsid w:val="00EA66BD"/>
    <w:rsid w:val="00EB0607"/>
    <w:rsid w:val="00EB3494"/>
    <w:rsid w:val="00EC1DEA"/>
    <w:rsid w:val="00EC4A25"/>
    <w:rsid w:val="00EC7E18"/>
    <w:rsid w:val="00ED449B"/>
    <w:rsid w:val="00EF1811"/>
    <w:rsid w:val="00EF608C"/>
    <w:rsid w:val="00EF6802"/>
    <w:rsid w:val="00F025A2"/>
    <w:rsid w:val="00F03CB8"/>
    <w:rsid w:val="00F04712"/>
    <w:rsid w:val="00F13360"/>
    <w:rsid w:val="00F21E80"/>
    <w:rsid w:val="00F22EC7"/>
    <w:rsid w:val="00F24953"/>
    <w:rsid w:val="00F30F18"/>
    <w:rsid w:val="00F325C8"/>
    <w:rsid w:val="00F34834"/>
    <w:rsid w:val="00F35DCC"/>
    <w:rsid w:val="00F36DF9"/>
    <w:rsid w:val="00F40945"/>
    <w:rsid w:val="00F4128E"/>
    <w:rsid w:val="00F42577"/>
    <w:rsid w:val="00F56E3F"/>
    <w:rsid w:val="00F653B8"/>
    <w:rsid w:val="00F658EB"/>
    <w:rsid w:val="00F721F3"/>
    <w:rsid w:val="00F73C2C"/>
    <w:rsid w:val="00F769B2"/>
    <w:rsid w:val="00F832B4"/>
    <w:rsid w:val="00F9008D"/>
    <w:rsid w:val="00F92294"/>
    <w:rsid w:val="00FA1266"/>
    <w:rsid w:val="00FB4FA3"/>
    <w:rsid w:val="00FB6FA7"/>
    <w:rsid w:val="00FC117A"/>
    <w:rsid w:val="00FC1192"/>
    <w:rsid w:val="00FC4A00"/>
    <w:rsid w:val="00FD3ADB"/>
    <w:rsid w:val="00FD52DC"/>
    <w:rsid w:val="00FD6A02"/>
    <w:rsid w:val="00FE3F20"/>
    <w:rsid w:val="00FF0EF4"/>
    <w:rsid w:val="00FF135C"/>
    <w:rsid w:val="00FF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D092E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E5EF5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9E5EF5"/>
    <w:rPr>
      <w:rFonts w:ascii="Arial" w:hAnsi="Arial"/>
      <w:sz w:val="28"/>
      <w:lang w:eastAsia="en-US"/>
    </w:rPr>
  </w:style>
  <w:style w:type="character" w:styleId="CommentReference">
    <w:name w:val="annotation reference"/>
    <w:basedOn w:val="DefaultParagraphFont"/>
    <w:rsid w:val="00EA5222"/>
    <w:rPr>
      <w:sz w:val="21"/>
      <w:szCs w:val="21"/>
    </w:rPr>
  </w:style>
  <w:style w:type="character" w:styleId="PlaceholderText">
    <w:name w:val="Placeholder Text"/>
    <w:basedOn w:val="DefaultParagraphFont"/>
    <w:uiPriority w:val="99"/>
    <w:semiHidden/>
    <w:rsid w:val="0087172D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B34535"/>
    <w:rPr>
      <w:rFonts w:ascii="Arial" w:hAnsi="Arial"/>
      <w:sz w:val="36"/>
      <w:lang w:eastAsia="en-US"/>
    </w:rPr>
  </w:style>
  <w:style w:type="character" w:customStyle="1" w:styleId="CaptionChar">
    <w:name w:val="Caption Char"/>
    <w:link w:val="Caption"/>
    <w:qFormat/>
    <w:rsid w:val="00B94972"/>
    <w:rPr>
      <w:i/>
      <w:iCs/>
      <w:color w:val="44546A" w:themeColor="text2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56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9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90F8FB-BBF8-4D80-B8D2-E7136CDCA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/>
  <LinksUpToDate>false</LinksUpToDate>
  <CharactersWithSpaces>1752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Huawei</cp:lastModifiedBy>
  <cp:revision>2</cp:revision>
  <cp:lastPrinted>2019-02-25T14:05:00Z</cp:lastPrinted>
  <dcterms:created xsi:type="dcterms:W3CDTF">2023-06-11T11:33:00Z</dcterms:created>
  <dcterms:modified xsi:type="dcterms:W3CDTF">2023-06-11T11:44:00Z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(3)rLIhpjThUCArSzW1TGcTcf6j2VHvEW1ZcHq2evM/4C71u4zr32ImYMw1FrXLo6dDY8QdH9Lj
NE15PSO6kklyQEX3T8zBGFpDX8YYkH4J4WSHlho8HM7yyhfdp9wmEcMOjzOOHcF67EnrDnO6
y39zVrkEQBn5RoZJ1pXWhGqVd7YWY3F3sATh0mZC3aX5Z/mHuVwNbeTts+obaCglxQJCQmPD
6g7iaOD3PSzHYg40tI</vt:lpwstr>
  </property>
  <property fmtid="{D5CDD505-2E9C-101B-9397-08002B2CF9AE}" pid="3" name="_2015_ms_pID_7253431">
    <vt:lpwstr>H0EyaJ3X7qqZxw5Vx7f9G4GDU6LdEGc0nXud20EGJwGdyDn4/bCWck
NcaWyBPb2pXNffCvyEggk3Q9/Dge7WJmzICyul01GfedNv/MzyfA8W6rzTBmAtAJOMoSBDpW
neX0W34A3oFUGCSQmxpm/k68euhlqFY45EDtxA63ak2XSpWWUrQknafMoMz6U5WtaMRZXXcY
biJSGts/JC8oUXBWTTVrMLXy1tmgpMf+j5WH</vt:lpwstr>
  </property>
  <property fmtid="{D5CDD505-2E9C-101B-9397-08002B2CF9AE}" pid="4" name="_2015_ms_pID_7253432">
    <vt:lpwstr>0g==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1686474887</vt:lpwstr>
  </property>
</Properties>
</file>