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04BE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14FB7" w:rsidRPr="00714FB7">
        <w:rPr>
          <w:b/>
          <w:i/>
          <w:noProof/>
          <w:sz w:val="28"/>
        </w:rPr>
        <w:t>R5-233675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C612C" w:rsidR="001E41F3" w:rsidRPr="00410371" w:rsidRDefault="00714F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TS 38.508-1 clause 4.6.3-200BB for FR2 UL Gaps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47CF0D" w:rsidR="001E41F3" w:rsidRDefault="00A26B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0532D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for IE related to UL-Gap 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FA0F9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FR2 UL-Gap configuration related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56242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related to the IE for FR2 UL-Gaps configuraiton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F0817" w:rsidR="001E41F3" w:rsidRDefault="000A5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4.6.3-</w:t>
            </w:r>
            <w:r w:rsidRPr="00714FB7">
              <w:rPr>
                <w:noProof/>
              </w:rPr>
              <w:t>200BB</w:t>
            </w:r>
            <w:r w:rsidR="00612D63" w:rsidRPr="00714FB7">
              <w:rPr>
                <w:noProof/>
              </w:rPr>
              <w:t>, 4.6.1-13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FC5D0D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3E5BF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1CC2B" w:rsidR="001E41F3" w:rsidRDefault="000A50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12C99" w14:textId="77777777" w:rsidR="00F813B5" w:rsidRPr="00714FB7" w:rsidRDefault="00F813B5" w:rsidP="00F813B5">
            <w:pPr>
              <w:pStyle w:val="CRCoverPage"/>
              <w:spacing w:after="0"/>
              <w:ind w:left="100"/>
              <w:rPr>
                <w:ins w:id="1" w:author="Ashwin Mohan" w:date="2023-05-24T14:38:00Z"/>
              </w:rPr>
            </w:pPr>
            <w:r w:rsidRPr="00714FB7">
              <w:rPr>
                <w:noProof/>
              </w:rPr>
              <w:t xml:space="preserve">r1 adds required changes in Table 4.6.1-13 and adds default values to </w:t>
            </w:r>
            <w:r w:rsidRPr="00714FB7">
              <w:t>Table 4.6.3-200BB</w:t>
            </w:r>
            <w:ins w:id="2" w:author="Ashwin Mohan" w:date="2023-05-23T19:53:00Z">
              <w:r w:rsidR="00085D21" w:rsidRPr="00714FB7">
                <w:t xml:space="preserve"> </w:t>
              </w:r>
            </w:ins>
            <w:r w:rsidR="00085D21" w:rsidRPr="00714FB7">
              <w:t xml:space="preserve">as well as definition of conditional </w:t>
            </w:r>
            <w:proofErr w:type="gramStart"/>
            <w:r w:rsidR="00085D21" w:rsidRPr="00714FB7">
              <w:t>IE</w:t>
            </w:r>
            <w:proofErr w:type="gramEnd"/>
          </w:p>
          <w:p w14:paraId="1E08A356" w14:textId="77777777" w:rsidR="00266AE4" w:rsidRDefault="00266AE4" w:rsidP="00F813B5">
            <w:pPr>
              <w:pStyle w:val="CRCoverPage"/>
              <w:spacing w:after="0"/>
              <w:ind w:left="100"/>
              <w:rPr>
                <w:noProof/>
              </w:rPr>
            </w:pPr>
            <w:r w:rsidRPr="00714FB7">
              <w:rPr>
                <w:noProof/>
              </w:rPr>
              <w:t>r2 makes further updates in Table 4.6.1-13 to separate the new value,  updates the table below 4.6.1-13 to define the condition, makes corrections to 4.6.3-200BB</w:t>
            </w:r>
          </w:p>
          <w:p w14:paraId="6ACA4173" w14:textId="78677263" w:rsidR="00714FB7" w:rsidRDefault="00714FB7" w:rsidP="00F813B5">
            <w:pPr>
              <w:pStyle w:val="CRCoverPage"/>
              <w:spacing w:after="0"/>
              <w:ind w:left="100"/>
              <w:rPr>
                <w:noProof/>
              </w:rPr>
            </w:pPr>
            <w:r w:rsidRPr="00714FB7">
              <w:rPr>
                <w:noProof/>
              </w:rPr>
              <w:t>R5-233257r2</w:t>
            </w:r>
            <w:r>
              <w:rPr>
                <w:noProof/>
              </w:rPr>
              <w:t xml:space="preserve"> -&gt; R5-233675 (Final TDoc)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F07380" w:rsidR="001E41F3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A643C34" w14:textId="77777777" w:rsidR="00A15BBD" w:rsidRPr="00714FB7" w:rsidRDefault="00A15BBD" w:rsidP="00A15BBD">
      <w:pPr>
        <w:pStyle w:val="TH"/>
      </w:pPr>
      <w:r w:rsidRPr="00714FB7">
        <w:t xml:space="preserve">Table 4.6.1-13: </w:t>
      </w:r>
      <w:proofErr w:type="spellStart"/>
      <w:r w:rsidRPr="00714FB7">
        <w:rPr>
          <w:i/>
        </w:rPr>
        <w:t>RRCReconfiguration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15BBD" w:rsidRPr="00F84025" w14:paraId="7A53BD67" w14:textId="77777777" w:rsidTr="00A94B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2665190" w14:textId="77777777" w:rsidR="00A15BBD" w:rsidRPr="00714FB7" w:rsidRDefault="00A15BBD" w:rsidP="00A94BCF">
            <w:pPr>
              <w:pStyle w:val="TAL"/>
            </w:pPr>
            <w:r w:rsidRPr="00714FB7">
              <w:t>Derivation Path: TS 38.331 [6], clause 6.2.2</w:t>
            </w:r>
          </w:p>
        </w:tc>
      </w:tr>
      <w:tr w:rsidR="00A15BBD" w:rsidRPr="00F84025" w14:paraId="386D7459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60C2E" w14:textId="77777777" w:rsidR="00A15BBD" w:rsidRPr="00714FB7" w:rsidRDefault="00A15BBD" w:rsidP="00A94BCF">
            <w:pPr>
              <w:pStyle w:val="TAH"/>
            </w:pPr>
            <w:r w:rsidRPr="00714FB7">
              <w:t>Information Element</w:t>
            </w:r>
          </w:p>
        </w:tc>
        <w:tc>
          <w:tcPr>
            <w:tcW w:w="2267" w:type="dxa"/>
          </w:tcPr>
          <w:p w14:paraId="0C5E32FB" w14:textId="77777777" w:rsidR="00A15BBD" w:rsidRPr="00714FB7" w:rsidRDefault="00A15BBD" w:rsidP="00A94BCF">
            <w:pPr>
              <w:pStyle w:val="TAH"/>
            </w:pPr>
            <w:r w:rsidRPr="00714FB7">
              <w:t>Value/remark</w:t>
            </w:r>
          </w:p>
        </w:tc>
        <w:tc>
          <w:tcPr>
            <w:tcW w:w="1700" w:type="dxa"/>
          </w:tcPr>
          <w:p w14:paraId="14D67AD0" w14:textId="77777777" w:rsidR="00A15BBD" w:rsidRPr="00714FB7" w:rsidRDefault="00A15BBD" w:rsidP="00A94BCF">
            <w:pPr>
              <w:pStyle w:val="TAH"/>
            </w:pPr>
            <w:r w:rsidRPr="00714FB7">
              <w:t>Comment</w:t>
            </w:r>
          </w:p>
        </w:tc>
        <w:tc>
          <w:tcPr>
            <w:tcW w:w="1245" w:type="dxa"/>
          </w:tcPr>
          <w:p w14:paraId="033236D0" w14:textId="77777777" w:rsidR="00A15BBD" w:rsidRPr="00714FB7" w:rsidRDefault="00A15BBD" w:rsidP="00A94BCF">
            <w:pPr>
              <w:pStyle w:val="TAH"/>
            </w:pPr>
            <w:r w:rsidRPr="00714FB7">
              <w:t>Condition</w:t>
            </w:r>
          </w:p>
        </w:tc>
      </w:tr>
      <w:tr w:rsidR="00A15BBD" w:rsidRPr="00F84025" w14:paraId="2F88CC3D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15494F" w14:textId="77777777" w:rsidR="00A15BBD" w:rsidRPr="00714FB7" w:rsidRDefault="00A15BBD" w:rsidP="00A94BCF">
            <w:pPr>
              <w:pStyle w:val="TAL"/>
            </w:pPr>
            <w:proofErr w:type="spellStart"/>
            <w:proofErr w:type="gramStart"/>
            <w:r w:rsidRPr="00714FB7">
              <w:t>RRCReconfiguration</w:t>
            </w:r>
            <w:proofErr w:type="spellEnd"/>
            <w:r w:rsidRPr="00714FB7">
              <w:t xml:space="preserve"> ::=</w:t>
            </w:r>
            <w:proofErr w:type="gramEnd"/>
            <w:r w:rsidRPr="00714FB7">
              <w:t xml:space="preserve"> SEQUENCE {</w:t>
            </w:r>
          </w:p>
        </w:tc>
        <w:tc>
          <w:tcPr>
            <w:tcW w:w="2267" w:type="dxa"/>
          </w:tcPr>
          <w:p w14:paraId="7DAA3768" w14:textId="77777777" w:rsidR="00A15BBD" w:rsidRPr="00714FB7" w:rsidRDefault="00A15BBD" w:rsidP="00A94BCF">
            <w:pPr>
              <w:pStyle w:val="TAL"/>
            </w:pPr>
          </w:p>
        </w:tc>
        <w:tc>
          <w:tcPr>
            <w:tcW w:w="1700" w:type="dxa"/>
          </w:tcPr>
          <w:p w14:paraId="061C9D93" w14:textId="77777777" w:rsidR="00A15BBD" w:rsidRPr="00714FB7" w:rsidRDefault="00A15BBD" w:rsidP="00A94BCF">
            <w:pPr>
              <w:pStyle w:val="TAL"/>
            </w:pPr>
          </w:p>
        </w:tc>
        <w:tc>
          <w:tcPr>
            <w:tcW w:w="1245" w:type="dxa"/>
          </w:tcPr>
          <w:p w14:paraId="12D5CF92" w14:textId="77777777" w:rsidR="00A15BBD" w:rsidRPr="00714FB7" w:rsidRDefault="00A15BBD" w:rsidP="00A94BCF">
            <w:pPr>
              <w:pStyle w:val="TAL"/>
            </w:pPr>
          </w:p>
        </w:tc>
      </w:tr>
      <w:tr w:rsidR="00A15BBD" w:rsidRPr="00F84025" w14:paraId="42641150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0FFC7B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  <w:r w:rsidRPr="00714FB7">
              <w:rPr>
                <w:snapToGrid w:val="0"/>
              </w:rPr>
              <w:t xml:space="preserve">  </w:t>
            </w:r>
            <w:proofErr w:type="spellStart"/>
            <w:r w:rsidRPr="00714FB7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</w:tcPr>
          <w:p w14:paraId="3655B6A1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  <w:r w:rsidRPr="00714FB7">
              <w:rPr>
                <w:snapToGrid w:val="0"/>
              </w:rPr>
              <w:t>RRC-</w:t>
            </w:r>
            <w:proofErr w:type="spellStart"/>
            <w:r w:rsidRPr="00714FB7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114BFDF5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5A4DB6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</w:p>
        </w:tc>
      </w:tr>
      <w:tr w:rsidR="00A15BBD" w:rsidRPr="00F84025" w14:paraId="3D9FC912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81ED97" w14:textId="729D0F25" w:rsidR="00A15BBD" w:rsidRPr="00714FB7" w:rsidRDefault="00A15BBD" w:rsidP="00A15BBD">
            <w:pPr>
              <w:pStyle w:val="TAL"/>
              <w:rPr>
                <w:b/>
                <w:bCs/>
                <w:snapToGrid w:val="0"/>
              </w:rPr>
            </w:pPr>
            <w:r w:rsidRPr="00714FB7">
              <w:rPr>
                <w:b/>
                <w:bCs/>
                <w:snapToGrid w:val="0"/>
              </w:rPr>
              <w:t>&lt;Several Unchanged Rows Skipped&gt;</w:t>
            </w:r>
          </w:p>
          <w:p w14:paraId="66DC62CD" w14:textId="77777777" w:rsidR="00A15BBD" w:rsidRPr="00714FB7" w:rsidRDefault="00A15BBD" w:rsidP="00A94BCF">
            <w:pPr>
              <w:pStyle w:val="TAL"/>
              <w:rPr>
                <w:snapToGrid w:val="0"/>
                <w:rPrChange w:id="3" w:author="Ashwin Mohan" w:date="2023-05-22T14:51:00Z">
                  <w:rPr>
                    <w:snapToGrid w:val="0"/>
                    <w:highlight w:val="green"/>
                  </w:rPr>
                </w:rPrChange>
              </w:rPr>
            </w:pPr>
          </w:p>
        </w:tc>
        <w:tc>
          <w:tcPr>
            <w:tcW w:w="2267" w:type="dxa"/>
          </w:tcPr>
          <w:p w14:paraId="2FC74FC1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C4B6D91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4B70DF8" w14:textId="77777777" w:rsidR="00A15BBD" w:rsidRPr="00714FB7" w:rsidRDefault="00A15BBD" w:rsidP="00A94BCF">
            <w:pPr>
              <w:pStyle w:val="TAL"/>
              <w:rPr>
                <w:snapToGrid w:val="0"/>
              </w:rPr>
            </w:pPr>
          </w:p>
        </w:tc>
      </w:tr>
      <w:tr w:rsidR="00A15BBD" w:rsidRPr="00F84025" w14:paraId="0F997751" w14:textId="77777777" w:rsidTr="00A94B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8C7C6" w14:textId="3C9EC37C" w:rsidR="00A15BBD" w:rsidRPr="00714FB7" w:rsidRDefault="00A15BBD" w:rsidP="00A15BBD">
            <w:pPr>
              <w:pStyle w:val="TAL"/>
              <w:rPr>
                <w:b/>
                <w:bCs/>
                <w:snapToGrid w:val="0"/>
                <w:rPrChange w:id="4" w:author="Ashwin Mohan" w:date="2023-05-22T14:51:00Z">
                  <w:rPr>
                    <w:b/>
                    <w:bCs/>
                    <w:snapToGrid w:val="0"/>
                    <w:highlight w:val="green"/>
                  </w:rPr>
                </w:rPrChange>
              </w:rPr>
            </w:pPr>
            <w:r w:rsidRPr="00714FB7">
              <w:rPr>
                <w:rFonts w:eastAsiaTheme="minorEastAsia"/>
                <w:lang w:eastAsia="zh-CN"/>
              </w:rPr>
              <w:t xml:space="preserve"> </w:t>
            </w:r>
            <w:r w:rsidRPr="00714FB7">
              <w:t>ul-GapFR2-Config-r17</w:t>
            </w:r>
          </w:p>
        </w:tc>
        <w:tc>
          <w:tcPr>
            <w:tcW w:w="2267" w:type="dxa"/>
          </w:tcPr>
          <w:p w14:paraId="0D74F08B" w14:textId="04520F1B" w:rsidR="00A15BBD" w:rsidRPr="00714FB7" w:rsidRDefault="00A15BBD" w:rsidP="00A15BBD">
            <w:pPr>
              <w:pStyle w:val="TAL"/>
              <w:rPr>
                <w:snapToGrid w:val="0"/>
              </w:rPr>
            </w:pPr>
            <w:r w:rsidRPr="00714FB7">
              <w:t>Not present</w:t>
            </w:r>
          </w:p>
        </w:tc>
        <w:tc>
          <w:tcPr>
            <w:tcW w:w="1700" w:type="dxa"/>
          </w:tcPr>
          <w:p w14:paraId="5A3CB07A" w14:textId="77777777" w:rsidR="00A15BBD" w:rsidRPr="00714FB7" w:rsidRDefault="00A15BBD" w:rsidP="00A15BB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4B2A0F" w14:textId="77777777" w:rsidR="00A15BBD" w:rsidRPr="00714FB7" w:rsidRDefault="00A15BBD" w:rsidP="00A15BBD">
            <w:pPr>
              <w:pStyle w:val="TAL"/>
              <w:rPr>
                <w:snapToGrid w:val="0"/>
              </w:rPr>
            </w:pPr>
          </w:p>
        </w:tc>
      </w:tr>
      <w:tr w:rsidR="00694A39" w:rsidRPr="00F84025" w14:paraId="66E7EA2C" w14:textId="77777777" w:rsidTr="00A94BCF">
        <w:tblPrEx>
          <w:tblCellMar>
            <w:left w:w="108" w:type="dxa"/>
            <w:right w:w="108" w:type="dxa"/>
          </w:tblCellMar>
        </w:tblPrEx>
        <w:trPr>
          <w:ins w:id="5" w:author="Ashwin Mohan" w:date="2023-05-24T12:07:00Z"/>
        </w:trPr>
        <w:tc>
          <w:tcPr>
            <w:tcW w:w="4535" w:type="dxa"/>
            <w:gridSpan w:val="2"/>
          </w:tcPr>
          <w:p w14:paraId="6B7EF6BB" w14:textId="7A365F3C" w:rsidR="00694A39" w:rsidRPr="00714FB7" w:rsidRDefault="00694A39" w:rsidP="00A15BBD">
            <w:pPr>
              <w:pStyle w:val="TAL"/>
              <w:rPr>
                <w:ins w:id="6" w:author="Ashwin Mohan" w:date="2023-05-24T12:07:00Z"/>
                <w:rFonts w:eastAsiaTheme="minorEastAsia"/>
                <w:lang w:eastAsia="zh-CN"/>
              </w:rPr>
            </w:pPr>
            <w:ins w:id="7" w:author="Ashwin Mohan" w:date="2023-05-24T12:13:00Z">
              <w:r w:rsidRPr="00714FB7">
                <w:t>ul-GapFR2-Config-r17 CHOICE {</w:t>
              </w:r>
            </w:ins>
          </w:p>
        </w:tc>
        <w:tc>
          <w:tcPr>
            <w:tcW w:w="2267" w:type="dxa"/>
          </w:tcPr>
          <w:p w14:paraId="00CC5CF2" w14:textId="77777777" w:rsidR="00694A39" w:rsidRPr="00714FB7" w:rsidRDefault="00694A39" w:rsidP="00A15BBD">
            <w:pPr>
              <w:pStyle w:val="TAL"/>
              <w:rPr>
                <w:ins w:id="8" w:author="Ashwin Mohan" w:date="2023-05-24T12:07:00Z"/>
              </w:rPr>
            </w:pPr>
          </w:p>
        </w:tc>
        <w:tc>
          <w:tcPr>
            <w:tcW w:w="1700" w:type="dxa"/>
          </w:tcPr>
          <w:p w14:paraId="3B1670E1" w14:textId="77777777" w:rsidR="00694A39" w:rsidRPr="00714FB7" w:rsidRDefault="00694A39" w:rsidP="00A15BBD">
            <w:pPr>
              <w:pStyle w:val="TAL"/>
              <w:rPr>
                <w:ins w:id="9" w:author="Ashwin Mohan" w:date="2023-05-24T12:07:00Z"/>
                <w:snapToGrid w:val="0"/>
              </w:rPr>
            </w:pPr>
          </w:p>
        </w:tc>
        <w:tc>
          <w:tcPr>
            <w:tcW w:w="1245" w:type="dxa"/>
          </w:tcPr>
          <w:p w14:paraId="66F52DB8" w14:textId="17753821" w:rsidR="00694A39" w:rsidRPr="00714FB7" w:rsidRDefault="00714FB7" w:rsidP="00A15BBD">
            <w:pPr>
              <w:pStyle w:val="TAL"/>
              <w:rPr>
                <w:ins w:id="10" w:author="Ashwin Mohan" w:date="2023-05-24T12:07:00Z"/>
                <w:snapToGrid w:val="0"/>
              </w:rPr>
            </w:pPr>
            <w:ins w:id="11" w:author="Ashwin Mohan" w:date="2023-05-22T14:41:00Z">
              <w:r w:rsidRPr="00F82F48">
                <w:rPr>
                  <w:snapToGrid w:val="0"/>
                </w:rPr>
                <w:t>NR</w:t>
              </w:r>
            </w:ins>
            <w:ins w:id="12" w:author="Ashwin Mohan" w:date="2023-05-24T13:39:00Z">
              <w:r w:rsidRPr="00714FB7">
                <w:rPr>
                  <w:snapToGrid w:val="0"/>
                </w:rPr>
                <w:t>-</w:t>
              </w:r>
            </w:ins>
            <w:ins w:id="13" w:author="Ashwin Mohan" w:date="2023-05-22T14:41:00Z">
              <w:r w:rsidRPr="00F82F48">
                <w:rPr>
                  <w:snapToGrid w:val="0"/>
                </w:rPr>
                <w:t>FR2</w:t>
              </w:r>
            </w:ins>
            <w:ins w:id="14" w:author="Ashwin Mohan" w:date="2023-05-24T13:39:00Z">
              <w:r w:rsidRPr="00714FB7">
                <w:rPr>
                  <w:snapToGrid w:val="0"/>
                </w:rPr>
                <w:t>-</w:t>
              </w:r>
            </w:ins>
            <w:ins w:id="15" w:author="Ashwin Mohan" w:date="2023-05-22T14:41:00Z">
              <w:r w:rsidRPr="00F82F48">
                <w:rPr>
                  <w:snapToGrid w:val="0"/>
                </w:rPr>
                <w:t xml:space="preserve"> Uplink</w:t>
              </w:r>
            </w:ins>
            <w:ins w:id="16" w:author="Ashwin Mohan" w:date="2023-05-24T13:39:00Z">
              <w:r w:rsidRPr="00714FB7">
                <w:rPr>
                  <w:snapToGrid w:val="0"/>
                </w:rPr>
                <w:t>-</w:t>
              </w:r>
            </w:ins>
            <w:ins w:id="17" w:author="Ashwin Mohan" w:date="2023-05-22T14:41:00Z">
              <w:r w:rsidRPr="00F82F48">
                <w:rPr>
                  <w:snapToGrid w:val="0"/>
                </w:rPr>
                <w:t>Gaps</w:t>
              </w:r>
            </w:ins>
          </w:p>
        </w:tc>
      </w:tr>
      <w:tr w:rsidR="00A15BBD" w:rsidRPr="00F84025" w14:paraId="7BE8BDF0" w14:textId="77777777" w:rsidTr="00A94BCF">
        <w:tblPrEx>
          <w:tblCellMar>
            <w:left w:w="108" w:type="dxa"/>
            <w:right w:w="108" w:type="dxa"/>
          </w:tblCellMar>
        </w:tblPrEx>
        <w:trPr>
          <w:ins w:id="18" w:author="Ashwin Mohan" w:date="2023-05-22T14:37:00Z"/>
        </w:trPr>
        <w:tc>
          <w:tcPr>
            <w:tcW w:w="4535" w:type="dxa"/>
            <w:gridSpan w:val="2"/>
          </w:tcPr>
          <w:p w14:paraId="55181E85" w14:textId="7B83F0E9" w:rsidR="00A15BBD" w:rsidRPr="00F82F48" w:rsidRDefault="00A15BBD" w:rsidP="00A15BBD">
            <w:pPr>
              <w:pStyle w:val="TAL"/>
              <w:rPr>
                <w:ins w:id="19" w:author="Ashwin Mohan" w:date="2023-05-22T14:37:00Z"/>
                <w:rFonts w:eastAsiaTheme="minorEastAsia"/>
                <w:lang w:eastAsia="zh-CN"/>
              </w:rPr>
            </w:pPr>
            <w:ins w:id="20" w:author="Ashwin Mohan" w:date="2023-05-22T14:37:00Z">
              <w:r w:rsidRPr="00F82F48">
                <w:rPr>
                  <w:rFonts w:eastAsiaTheme="minorEastAsia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1957B26E" w14:textId="3F805269" w:rsidR="00A15BBD" w:rsidRPr="00F82F48" w:rsidRDefault="00A15BBD" w:rsidP="00A15BBD">
            <w:pPr>
              <w:pStyle w:val="TAL"/>
              <w:rPr>
                <w:ins w:id="21" w:author="Ashwin Mohan" w:date="2023-05-22T14:37:00Z"/>
              </w:rPr>
            </w:pPr>
            <w:ins w:id="22" w:author="Ashwin Mohan" w:date="2023-05-22T14:41:00Z">
              <w:r w:rsidRPr="00F82F48">
                <w:t>UL-GapFR2-Config-r17</w:t>
              </w:r>
            </w:ins>
          </w:p>
        </w:tc>
        <w:tc>
          <w:tcPr>
            <w:tcW w:w="1700" w:type="dxa"/>
          </w:tcPr>
          <w:p w14:paraId="5464DED5" w14:textId="77777777" w:rsidR="00A15BBD" w:rsidRPr="00F82F48" w:rsidRDefault="00A15BBD" w:rsidP="00A15BBD">
            <w:pPr>
              <w:pStyle w:val="TAL"/>
              <w:rPr>
                <w:ins w:id="23" w:author="Ashwin Mohan" w:date="2023-05-22T14:37:00Z"/>
                <w:snapToGrid w:val="0"/>
              </w:rPr>
            </w:pPr>
          </w:p>
        </w:tc>
        <w:tc>
          <w:tcPr>
            <w:tcW w:w="1245" w:type="dxa"/>
          </w:tcPr>
          <w:p w14:paraId="3CC5660C" w14:textId="03F98BCF" w:rsidR="00A15BBD" w:rsidRPr="00F82F48" w:rsidRDefault="00A15BBD" w:rsidP="00A15BBD">
            <w:pPr>
              <w:pStyle w:val="TAL"/>
              <w:rPr>
                <w:ins w:id="24" w:author="Ashwin Mohan" w:date="2023-05-22T14:37:00Z"/>
                <w:snapToGrid w:val="0"/>
              </w:rPr>
            </w:pPr>
          </w:p>
        </w:tc>
      </w:tr>
      <w:tr w:rsidR="00A15BBD" w:rsidRPr="001B0CC1" w14:paraId="1D7EC1E3" w14:textId="77777777" w:rsidTr="00A94BCF">
        <w:tblPrEx>
          <w:tblCellMar>
            <w:left w:w="108" w:type="dxa"/>
            <w:right w:w="108" w:type="dxa"/>
          </w:tblCellMar>
        </w:tblPrEx>
        <w:trPr>
          <w:ins w:id="25" w:author="Ashwin Mohan" w:date="2023-05-22T14:37:00Z"/>
        </w:trPr>
        <w:tc>
          <w:tcPr>
            <w:tcW w:w="4535" w:type="dxa"/>
            <w:gridSpan w:val="2"/>
          </w:tcPr>
          <w:p w14:paraId="766B7E2A" w14:textId="3C18B259" w:rsidR="00A15BBD" w:rsidRDefault="00A15BBD" w:rsidP="00A15BBD">
            <w:pPr>
              <w:pStyle w:val="TAL"/>
              <w:rPr>
                <w:ins w:id="26" w:author="Ashwin Mohan" w:date="2023-05-22T14:37:00Z"/>
                <w:rFonts w:eastAsiaTheme="minorEastAsia"/>
                <w:lang w:eastAsia="zh-CN"/>
              </w:rPr>
            </w:pPr>
            <w:ins w:id="27" w:author="Ashwin Mohan" w:date="2023-05-22T14:37:00Z">
              <w:r w:rsidRPr="00F84025">
                <w:rPr>
                  <w:rFonts w:eastAsiaTheme="minorEastAsia"/>
                  <w:highlight w:val="yellow"/>
                  <w:lang w:eastAsia="zh-CN"/>
                  <w:rPrChange w:id="28" w:author="Ashwin Mohan" w:date="2023-05-22T14:51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7" w:type="dxa"/>
          </w:tcPr>
          <w:p w14:paraId="14D41941" w14:textId="77777777" w:rsidR="00A15BBD" w:rsidRPr="008F4BB4" w:rsidRDefault="00A15BBD" w:rsidP="00A15BBD">
            <w:pPr>
              <w:pStyle w:val="TAL"/>
              <w:rPr>
                <w:ins w:id="29" w:author="Ashwin Mohan" w:date="2023-05-22T14:37:00Z"/>
              </w:rPr>
            </w:pPr>
          </w:p>
        </w:tc>
        <w:tc>
          <w:tcPr>
            <w:tcW w:w="1700" w:type="dxa"/>
          </w:tcPr>
          <w:p w14:paraId="27D9A02A" w14:textId="77777777" w:rsidR="00A15BBD" w:rsidRPr="001B0CC1" w:rsidRDefault="00A15BBD" w:rsidP="00A15BBD">
            <w:pPr>
              <w:pStyle w:val="TAL"/>
              <w:rPr>
                <w:ins w:id="30" w:author="Ashwin Mohan" w:date="2023-05-22T14:37:00Z"/>
                <w:snapToGrid w:val="0"/>
              </w:rPr>
            </w:pPr>
          </w:p>
        </w:tc>
        <w:tc>
          <w:tcPr>
            <w:tcW w:w="1245" w:type="dxa"/>
          </w:tcPr>
          <w:p w14:paraId="62E24505" w14:textId="77777777" w:rsidR="00A15BBD" w:rsidRPr="001B0CC1" w:rsidRDefault="00A15BBD" w:rsidP="00A15BBD">
            <w:pPr>
              <w:pStyle w:val="TAL"/>
              <w:rPr>
                <w:ins w:id="31" w:author="Ashwin Mohan" w:date="2023-05-22T14:37:00Z"/>
                <w:snapToGrid w:val="0"/>
              </w:rPr>
            </w:pPr>
          </w:p>
        </w:tc>
      </w:tr>
    </w:tbl>
    <w:p w14:paraId="3DC4F864" w14:textId="77777777" w:rsidR="000A5067" w:rsidRDefault="000A5067" w:rsidP="000A5067">
      <w:pPr>
        <w:rPr>
          <w:ins w:id="32" w:author="Ashwin Mohan" w:date="2023-05-24T13:23:00Z"/>
        </w:rPr>
      </w:pPr>
    </w:p>
    <w:p w14:paraId="5A8C7437" w14:textId="5A0E2892" w:rsidR="006F76CC" w:rsidRPr="006F76CC" w:rsidRDefault="006F76CC" w:rsidP="006F76CC">
      <w:pPr>
        <w:pStyle w:val="TAL"/>
        <w:rPr>
          <w:b/>
          <w:bCs/>
          <w:snapToGrid w:val="0"/>
          <w:highlight w:val="green"/>
        </w:rPr>
      </w:pPr>
      <w:r w:rsidRPr="006F76CC">
        <w:rPr>
          <w:b/>
          <w:bCs/>
          <w:snapToGrid w:val="0"/>
          <w:highlight w:val="green"/>
        </w:rPr>
        <w:t>&lt;Several Unchanged</w:t>
      </w:r>
      <w:ins w:id="33" w:author="Ashwin Mohan" w:date="2023-05-24T13:24:00Z">
        <w:r>
          <w:rPr>
            <w:b/>
            <w:bCs/>
            <w:snapToGrid w:val="0"/>
            <w:highlight w:val="green"/>
          </w:rPr>
          <w:t xml:space="preserve"> </w:t>
        </w:r>
      </w:ins>
      <w:r w:rsidR="003275D1">
        <w:rPr>
          <w:b/>
          <w:bCs/>
          <w:snapToGrid w:val="0"/>
          <w:highlight w:val="green"/>
        </w:rPr>
        <w:t>items</w:t>
      </w:r>
      <w:r w:rsidR="003275D1" w:rsidRPr="006F76CC">
        <w:rPr>
          <w:b/>
          <w:bCs/>
          <w:snapToGrid w:val="0"/>
          <w:highlight w:val="green"/>
        </w:rPr>
        <w:t xml:space="preserve"> </w:t>
      </w:r>
      <w:r w:rsidRPr="006F76CC">
        <w:rPr>
          <w:b/>
          <w:bCs/>
          <w:snapToGrid w:val="0"/>
          <w:highlight w:val="green"/>
        </w:rPr>
        <w:t>Skipped&gt;</w:t>
      </w:r>
    </w:p>
    <w:p w14:paraId="6CD8F719" w14:textId="77777777" w:rsidR="006F76CC" w:rsidRDefault="006F76CC" w:rsidP="000A5067">
      <w:pPr>
        <w:rPr>
          <w:ins w:id="34" w:author="Ashwin Mohan" w:date="2023-05-24T12:19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975A79" w:rsidRPr="001B0CC1" w14:paraId="3A1F7DB7" w14:textId="77777777" w:rsidTr="00A94BCF">
        <w:tc>
          <w:tcPr>
            <w:tcW w:w="3901" w:type="dxa"/>
          </w:tcPr>
          <w:p w14:paraId="20B9B867" w14:textId="77777777" w:rsidR="00975A79" w:rsidRPr="001B0CC1" w:rsidRDefault="00975A79" w:rsidP="00A94BCF">
            <w:pPr>
              <w:pStyle w:val="TAH"/>
            </w:pPr>
            <w:r w:rsidRPr="001B0CC1">
              <w:t>Condition</w:t>
            </w:r>
          </w:p>
        </w:tc>
        <w:tc>
          <w:tcPr>
            <w:tcW w:w="5730" w:type="dxa"/>
          </w:tcPr>
          <w:p w14:paraId="0FE4084F" w14:textId="77777777" w:rsidR="00975A79" w:rsidRPr="001B0CC1" w:rsidRDefault="00975A79" w:rsidP="00A94BCF">
            <w:pPr>
              <w:pStyle w:val="TAH"/>
            </w:pPr>
            <w:r w:rsidRPr="001B0CC1">
              <w:t>Explanation</w:t>
            </w:r>
          </w:p>
        </w:tc>
      </w:tr>
      <w:tr w:rsidR="00975A79" w:rsidRPr="001B0CC1" w14:paraId="3CFCDDB5" w14:textId="77777777" w:rsidTr="00A94BCF">
        <w:tc>
          <w:tcPr>
            <w:tcW w:w="3901" w:type="dxa"/>
          </w:tcPr>
          <w:p w14:paraId="6526A61A" w14:textId="77777777" w:rsidR="00975A79" w:rsidRPr="001B0CC1" w:rsidRDefault="00975A79" w:rsidP="00A94BCF">
            <w:pPr>
              <w:pStyle w:val="TAL"/>
            </w:pPr>
            <w:r w:rsidRPr="001B0CC1">
              <w:t>EN-DC</w:t>
            </w:r>
          </w:p>
        </w:tc>
        <w:tc>
          <w:tcPr>
            <w:tcW w:w="5730" w:type="dxa"/>
          </w:tcPr>
          <w:p w14:paraId="16BF1E5F" w14:textId="77777777" w:rsidR="00975A79" w:rsidRPr="001B0CC1" w:rsidRDefault="00975A79" w:rsidP="00A94BCF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516580">
              <w:t>with E-UTRA connected to EPC</w:t>
            </w:r>
          </w:p>
        </w:tc>
      </w:tr>
      <w:tr w:rsidR="00975A79" w:rsidRPr="001B0CC1" w14:paraId="1D86566E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F43" w14:textId="77777777" w:rsidR="00975A79" w:rsidRPr="001B0CC1" w:rsidRDefault="00975A79" w:rsidP="00A94BCF">
            <w:pPr>
              <w:pStyle w:val="TAL"/>
            </w:pPr>
            <w:r w:rsidRPr="001B0CC1"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441" w14:textId="77777777" w:rsidR="00975A79" w:rsidRPr="001B0CC1" w:rsidRDefault="00975A79" w:rsidP="00A94BCF">
            <w:pPr>
              <w:pStyle w:val="TAL"/>
            </w:pPr>
            <w:r w:rsidRPr="001B0CC1">
              <w:t>An EN-DC measurement is configured</w:t>
            </w:r>
          </w:p>
        </w:tc>
      </w:tr>
      <w:tr w:rsidR="00975A79" w:rsidRPr="001B0CC1" w14:paraId="5C2BCDDC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7441" w14:textId="77777777" w:rsidR="00975A79" w:rsidRPr="001B0CC1" w:rsidRDefault="00975A79" w:rsidP="00A94BCF">
            <w:pPr>
              <w:pStyle w:val="TAL"/>
            </w:pPr>
            <w:r w:rsidRPr="001B0CC1"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C797" w14:textId="77777777" w:rsidR="00975A79" w:rsidRPr="001B0CC1" w:rsidRDefault="00975A79" w:rsidP="00A94BCF">
            <w:pPr>
              <w:pStyle w:val="TAL"/>
            </w:pPr>
            <w:r w:rsidRPr="001B0CC1">
              <w:t xml:space="preserve">An IRAT measurement is configured in the NR </w:t>
            </w:r>
            <w:proofErr w:type="spellStart"/>
            <w:r w:rsidRPr="001B0CC1">
              <w:t>PCell</w:t>
            </w:r>
            <w:proofErr w:type="spellEnd"/>
          </w:p>
        </w:tc>
      </w:tr>
      <w:tr w:rsidR="00975A79" w:rsidRPr="001B0CC1" w14:paraId="06AF4E2F" w14:textId="77777777" w:rsidTr="00A94BCF">
        <w:tc>
          <w:tcPr>
            <w:tcW w:w="3901" w:type="dxa"/>
          </w:tcPr>
          <w:p w14:paraId="1785613E" w14:textId="77777777" w:rsidR="00975A79" w:rsidRPr="001B0CC1" w:rsidRDefault="00975A79" w:rsidP="00A94BCF">
            <w:pPr>
              <w:pStyle w:val="TAL"/>
            </w:pPr>
            <w:r w:rsidRPr="001B0CC1">
              <w:t>NR_MEAS</w:t>
            </w:r>
          </w:p>
        </w:tc>
        <w:tc>
          <w:tcPr>
            <w:tcW w:w="5730" w:type="dxa"/>
          </w:tcPr>
          <w:p w14:paraId="72F045B6" w14:textId="77777777" w:rsidR="00975A79" w:rsidRPr="001B0CC1" w:rsidRDefault="00975A79" w:rsidP="00A94BCF">
            <w:pPr>
              <w:pStyle w:val="TAL"/>
            </w:pPr>
            <w:r w:rsidRPr="001B0CC1">
              <w:t>A NR measurement is configured</w:t>
            </w:r>
          </w:p>
        </w:tc>
      </w:tr>
      <w:tr w:rsidR="00975A79" w:rsidRPr="001B0CC1" w14:paraId="2050315B" w14:textId="77777777" w:rsidTr="00A94BCF">
        <w:tc>
          <w:tcPr>
            <w:tcW w:w="3901" w:type="dxa"/>
          </w:tcPr>
          <w:p w14:paraId="0E570651" w14:textId="77777777" w:rsidR="00975A79" w:rsidRPr="001B0CC1" w:rsidRDefault="00975A79" w:rsidP="00A94BCF">
            <w:pPr>
              <w:pStyle w:val="TAL"/>
            </w:pPr>
            <w:r w:rsidRPr="001B0CC1">
              <w:t>NR</w:t>
            </w:r>
          </w:p>
        </w:tc>
        <w:tc>
          <w:tcPr>
            <w:tcW w:w="5730" w:type="dxa"/>
          </w:tcPr>
          <w:p w14:paraId="3B9A0F78" w14:textId="77777777" w:rsidR="00975A79" w:rsidRPr="001B0CC1" w:rsidRDefault="00975A79" w:rsidP="00A94BCF">
            <w:pPr>
              <w:pStyle w:val="TAL"/>
            </w:pPr>
            <w:r w:rsidRPr="00516580">
              <w:t>NR connected to 5GC</w:t>
            </w:r>
          </w:p>
        </w:tc>
      </w:tr>
      <w:tr w:rsidR="00975A79" w:rsidRPr="001B0CC1" w14:paraId="2001DF51" w14:textId="77777777" w:rsidTr="00A94BCF">
        <w:tc>
          <w:tcPr>
            <w:tcW w:w="3901" w:type="dxa"/>
          </w:tcPr>
          <w:p w14:paraId="3F8243D4" w14:textId="77777777" w:rsidR="00975A79" w:rsidRPr="001B0CC1" w:rsidRDefault="00975A79" w:rsidP="00A94BCF">
            <w:pPr>
              <w:pStyle w:val="TAL"/>
            </w:pPr>
            <w:r w:rsidRPr="001B0CC1">
              <w:t>NR-DC</w:t>
            </w:r>
          </w:p>
        </w:tc>
        <w:tc>
          <w:tcPr>
            <w:tcW w:w="5730" w:type="dxa"/>
          </w:tcPr>
          <w:p w14:paraId="0370F8B5" w14:textId="77777777" w:rsidR="00975A79" w:rsidRPr="001B0CC1" w:rsidRDefault="00975A79" w:rsidP="00A94BCF">
            <w:pPr>
              <w:pStyle w:val="TAL"/>
            </w:pPr>
            <w:r w:rsidRPr="001B0CC1">
              <w:t>NR-NR Dual Connectivity is configured</w:t>
            </w:r>
          </w:p>
        </w:tc>
      </w:tr>
      <w:tr w:rsidR="00975A79" w:rsidRPr="001B0CC1" w14:paraId="0F381B85" w14:textId="77777777" w:rsidTr="00A94BCF">
        <w:tc>
          <w:tcPr>
            <w:tcW w:w="3901" w:type="dxa"/>
          </w:tcPr>
          <w:p w14:paraId="02E0FCAC" w14:textId="77777777" w:rsidR="00975A79" w:rsidRPr="001B0CC1" w:rsidRDefault="00975A79" w:rsidP="00A94BCF">
            <w:pPr>
              <w:pStyle w:val="TAL"/>
            </w:pPr>
            <w:r w:rsidRPr="001B0CC1">
              <w:t>NR-DC_SCG</w:t>
            </w:r>
          </w:p>
        </w:tc>
        <w:tc>
          <w:tcPr>
            <w:tcW w:w="5730" w:type="dxa"/>
          </w:tcPr>
          <w:p w14:paraId="0C4A0896" w14:textId="77777777" w:rsidR="00975A79" w:rsidRPr="001B0CC1" w:rsidRDefault="00975A79" w:rsidP="00A94BCF">
            <w:pPr>
              <w:pStyle w:val="TAL"/>
            </w:pPr>
            <w:r w:rsidRPr="001B0CC1">
              <w:t>Add SCG side configuration</w:t>
            </w:r>
            <w:r>
              <w:t xml:space="preserve"> </w:t>
            </w:r>
            <w:r w:rsidRPr="001B0CC1">
              <w:t>(NR-DC)</w:t>
            </w:r>
          </w:p>
        </w:tc>
      </w:tr>
      <w:tr w:rsidR="00975A79" w:rsidRPr="00770D4A" w14:paraId="538F23BE" w14:textId="77777777" w:rsidTr="00A94BCF">
        <w:tc>
          <w:tcPr>
            <w:tcW w:w="3901" w:type="dxa"/>
          </w:tcPr>
          <w:p w14:paraId="76846A30" w14:textId="77777777" w:rsidR="00975A79" w:rsidRPr="001B0CC1" w:rsidRDefault="00975A79" w:rsidP="00A94BCF">
            <w:pPr>
              <w:pStyle w:val="TAL"/>
            </w:pPr>
            <w:r w:rsidRPr="001B0CC1">
              <w:t>EN-DC_HO</w:t>
            </w:r>
          </w:p>
        </w:tc>
        <w:tc>
          <w:tcPr>
            <w:tcW w:w="5730" w:type="dxa"/>
          </w:tcPr>
          <w:p w14:paraId="50EA9CD3" w14:textId="77777777" w:rsidR="00975A79" w:rsidRPr="00F62DDE" w:rsidRDefault="00975A79" w:rsidP="00A94BCF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975A79" w:rsidRPr="001B0CC1" w14:paraId="275A4009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08BD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16E7" w14:textId="77777777" w:rsidR="00975A79" w:rsidRPr="001B0CC1" w:rsidRDefault="00975A79" w:rsidP="00A94BC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975A79" w:rsidRPr="001B0CC1" w14:paraId="32D3B31E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61E0" w14:textId="77777777" w:rsidR="00975A79" w:rsidRPr="001B0CC1" w:rsidRDefault="00975A79" w:rsidP="00A94BCF">
            <w:pPr>
              <w:pStyle w:val="TAL"/>
            </w:pPr>
            <w:r w:rsidRPr="001B0CC1">
              <w:t>EN-</w:t>
            </w:r>
            <w:proofErr w:type="spellStart"/>
            <w:r w:rsidRPr="001B0CC1"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417" w14:textId="77777777" w:rsidR="00975A79" w:rsidRPr="001B0CC1" w:rsidRDefault="00975A79" w:rsidP="00A94BCF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  <w:r w:rsidRPr="001B0CC1">
              <w:t xml:space="preserve"> (EN-DC)</w:t>
            </w:r>
          </w:p>
        </w:tc>
      </w:tr>
      <w:tr w:rsidR="00975A79" w:rsidRPr="001B0CC1" w14:paraId="47CCF47C" w14:textId="77777777" w:rsidTr="00A94BCF">
        <w:tc>
          <w:tcPr>
            <w:tcW w:w="3901" w:type="dxa"/>
          </w:tcPr>
          <w:p w14:paraId="7E8B5ACA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MasterKeyChange</w:t>
            </w:r>
            <w:proofErr w:type="spellEnd"/>
          </w:p>
        </w:tc>
        <w:tc>
          <w:tcPr>
            <w:tcW w:w="5730" w:type="dxa"/>
          </w:tcPr>
          <w:p w14:paraId="4326EFDE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rPr>
                <w:szCs w:val="22"/>
              </w:rPr>
              <w:t>MasterKeyUpdate</w:t>
            </w:r>
            <w:proofErr w:type="spellEnd"/>
            <w:r w:rsidRPr="001B0CC1">
              <w:rPr>
                <w:szCs w:val="22"/>
              </w:rPr>
              <w:t xml:space="preserve"> when </w:t>
            </w:r>
            <w:proofErr w:type="spellStart"/>
            <w:r w:rsidRPr="001B0CC1">
              <w:rPr>
                <w:szCs w:val="22"/>
              </w:rPr>
              <w:t>peforming</w:t>
            </w:r>
            <w:proofErr w:type="spellEnd"/>
            <w:r w:rsidRPr="001B0CC1">
              <w:rPr>
                <w:szCs w:val="22"/>
              </w:rPr>
              <w:t xml:space="preserve"> </w:t>
            </w:r>
            <w:proofErr w:type="spellStart"/>
            <w:r w:rsidRPr="001B0CC1">
              <w:rPr>
                <w:szCs w:val="22"/>
              </w:rPr>
              <w:t>ReconfigurationWithSync</w:t>
            </w:r>
            <w:proofErr w:type="spellEnd"/>
            <w:r w:rsidRPr="001B0CC1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975A79" w:rsidRPr="001B0CC1" w14:paraId="43CB2327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4E9" w14:textId="77777777" w:rsidR="00975A79" w:rsidRPr="001B0CC1" w:rsidRDefault="00975A79" w:rsidP="00A94BCF">
            <w:pPr>
              <w:pStyle w:val="TAL"/>
            </w:pPr>
            <w:proofErr w:type="spellStart"/>
            <w:r w:rsidRPr="001B0CC1"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FCA5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>Used during inter-system handover to NR procedure</w:t>
            </w:r>
          </w:p>
        </w:tc>
      </w:tr>
      <w:tr w:rsidR="00975A79" w:rsidRPr="001B0CC1" w14:paraId="003B33A3" w14:textId="77777777" w:rsidTr="00A94BCF">
        <w:tblPrEx>
          <w:tblLook w:val="04A0" w:firstRow="1" w:lastRow="0" w:firstColumn="1" w:lastColumn="0" w:noHBand="0" w:noVBand="1"/>
        </w:tblPrEx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6782" w14:textId="77777777" w:rsidR="00975A79" w:rsidRPr="001B0CC1" w:rsidRDefault="00975A79" w:rsidP="00A94BCF">
            <w:pPr>
              <w:pStyle w:val="TAL"/>
            </w:pPr>
            <w:r w:rsidRPr="001B0CC1"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C5FD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The first </w:t>
            </w:r>
            <w:proofErr w:type="spellStart"/>
            <w:r w:rsidRPr="001B0CC1">
              <w:rPr>
                <w:szCs w:val="22"/>
              </w:rPr>
              <w:t>RRCReconfiguration</w:t>
            </w:r>
            <w:proofErr w:type="spellEnd"/>
            <w:r w:rsidRPr="001B0CC1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975A79" w:rsidRPr="001B0CC1" w14:paraId="5A097830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495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03F3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szCs w:val="22"/>
              </w:rPr>
              <w:t xml:space="preserve">For NR </w:t>
            </w:r>
            <w:proofErr w:type="spellStart"/>
            <w:r w:rsidRPr="001B0CC1">
              <w:rPr>
                <w:szCs w:val="22"/>
              </w:rPr>
              <w:t>sidelink</w:t>
            </w:r>
            <w:proofErr w:type="spellEnd"/>
            <w:r w:rsidRPr="001B0CC1">
              <w:rPr>
                <w:szCs w:val="22"/>
              </w:rPr>
              <w:t xml:space="preserve"> dedicated configuration</w:t>
            </w:r>
          </w:p>
        </w:tc>
      </w:tr>
      <w:tr w:rsidR="00975A79" w:rsidRPr="001B0CC1" w14:paraId="68EF01DB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D65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proofErr w:type="spellStart"/>
            <w:r w:rsidRPr="001B0CC1">
              <w:t>DAPS_HO</w:t>
            </w:r>
            <w:r w:rsidRPr="001B0CC1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BB02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975A79" w:rsidRPr="001B0CC1" w14:paraId="5ACE8A1A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F5D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BF7A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>Conditional handover</w:t>
            </w:r>
          </w:p>
        </w:tc>
      </w:tr>
      <w:tr w:rsidR="00975A79" w:rsidRPr="001B0CC1" w14:paraId="7AB58AC8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FF08" w14:textId="77777777" w:rsidR="00975A79" w:rsidRPr="001B0CC1" w:rsidRDefault="00975A79" w:rsidP="00A94BCF">
            <w:pPr>
              <w:pStyle w:val="TAL"/>
              <w:rPr>
                <w:lang w:eastAsia="zh-CN"/>
              </w:rPr>
            </w:pPr>
            <w:r w:rsidRPr="001B0CC1"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BDA" w14:textId="77777777" w:rsidR="00975A79" w:rsidRPr="001B0CC1" w:rsidRDefault="00975A79" w:rsidP="00A94BCF">
            <w:pPr>
              <w:pStyle w:val="TAL"/>
              <w:rPr>
                <w:szCs w:val="22"/>
              </w:rPr>
            </w:pPr>
            <w:r w:rsidRPr="001B0CC1">
              <w:rPr>
                <w:bCs/>
              </w:rPr>
              <w:t xml:space="preserve">Conditional </w:t>
            </w:r>
            <w:proofErr w:type="spellStart"/>
            <w:r w:rsidRPr="001B0CC1">
              <w:rPr>
                <w:bCs/>
              </w:rPr>
              <w:t>PSCell</w:t>
            </w:r>
            <w:proofErr w:type="spellEnd"/>
            <w:r w:rsidRPr="001B0CC1">
              <w:rPr>
                <w:bCs/>
              </w:rPr>
              <w:t xml:space="preserve"> change</w:t>
            </w:r>
          </w:p>
        </w:tc>
      </w:tr>
      <w:tr w:rsidR="00975A79" w:rsidRPr="00714FB7" w14:paraId="6BD8C350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A87" w14:textId="77777777" w:rsidR="00975A79" w:rsidRPr="00714FB7" w:rsidRDefault="00975A79" w:rsidP="00A94BCF">
            <w:pPr>
              <w:pStyle w:val="TAL"/>
            </w:pPr>
            <w:r w:rsidRPr="00714FB7"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97DD" w14:textId="77777777" w:rsidR="00975A79" w:rsidRPr="00714FB7" w:rsidRDefault="00975A79" w:rsidP="00A94BCF">
            <w:pPr>
              <w:pStyle w:val="TAL"/>
              <w:rPr>
                <w:bCs/>
              </w:rPr>
            </w:pPr>
            <w:r w:rsidRPr="00714FB7">
              <w:rPr>
                <w:bCs/>
              </w:rPr>
              <w:t>NR E-UTRA Dual Connectivity</w:t>
            </w:r>
          </w:p>
        </w:tc>
      </w:tr>
      <w:tr w:rsidR="00975A79" w:rsidRPr="00714FB7" w14:paraId="21D72064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BF95" w14:textId="77777777" w:rsidR="00975A79" w:rsidRPr="00714FB7" w:rsidRDefault="00975A79" w:rsidP="00A94BCF">
            <w:pPr>
              <w:pStyle w:val="TAL"/>
            </w:pPr>
            <w:r w:rsidRPr="00714FB7"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A25" w14:textId="77777777" w:rsidR="00975A79" w:rsidRPr="00714FB7" w:rsidRDefault="00975A79" w:rsidP="00A94BCF">
            <w:pPr>
              <w:pStyle w:val="TAL"/>
              <w:rPr>
                <w:bCs/>
              </w:rPr>
            </w:pPr>
            <w:r w:rsidRPr="00714FB7">
              <w:t>For L2 U2N Relay UE test cases.</w:t>
            </w:r>
          </w:p>
        </w:tc>
      </w:tr>
      <w:tr w:rsidR="00975A79" w:rsidRPr="00714FB7" w14:paraId="26FC6D5B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2BA" w14:textId="77777777" w:rsidR="00975A79" w:rsidRPr="00714FB7" w:rsidRDefault="00975A79" w:rsidP="00A94BCF">
            <w:pPr>
              <w:pStyle w:val="TAL"/>
            </w:pPr>
            <w:r w:rsidRPr="00714FB7"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7E77" w14:textId="77777777" w:rsidR="00975A79" w:rsidRPr="00714FB7" w:rsidRDefault="00975A79" w:rsidP="00A94BCF">
            <w:pPr>
              <w:pStyle w:val="TAL"/>
              <w:rPr>
                <w:bCs/>
              </w:rPr>
            </w:pPr>
            <w:r w:rsidRPr="00714FB7">
              <w:t>For L2 U2N Remote UE test cases.</w:t>
            </w:r>
          </w:p>
        </w:tc>
      </w:tr>
      <w:tr w:rsidR="00975A79" w:rsidRPr="00714FB7" w14:paraId="56B35011" w14:textId="77777777" w:rsidTr="00A94BCF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F288" w14:textId="77777777" w:rsidR="00975A79" w:rsidRPr="00714FB7" w:rsidRDefault="00975A79" w:rsidP="00A94BCF">
            <w:pPr>
              <w:pStyle w:val="TAL"/>
            </w:pPr>
            <w:r w:rsidRPr="00714FB7">
              <w:rPr>
                <w:rFonts w:hint="eastAsia"/>
              </w:rP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745" w14:textId="77777777" w:rsidR="00975A79" w:rsidRPr="00714FB7" w:rsidRDefault="00975A79" w:rsidP="00A94BCF">
            <w:pPr>
              <w:pStyle w:val="TAL"/>
              <w:rPr>
                <w:bCs/>
              </w:rPr>
            </w:pPr>
            <w:r w:rsidRPr="00714FB7">
              <w:rPr>
                <w:rFonts w:hint="eastAsia"/>
                <w:bCs/>
              </w:rPr>
              <w:t xml:space="preserve">Add </w:t>
            </w:r>
            <w:proofErr w:type="spellStart"/>
            <w:r w:rsidRPr="00714FB7">
              <w:rPr>
                <w:bCs/>
              </w:rPr>
              <w:t>Uu</w:t>
            </w:r>
            <w:proofErr w:type="spellEnd"/>
            <w:r w:rsidRPr="00714FB7">
              <w:rPr>
                <w:bCs/>
              </w:rPr>
              <w:t xml:space="preserve"> Relay RLC channel configuration</w:t>
            </w:r>
          </w:p>
        </w:tc>
      </w:tr>
      <w:tr w:rsidR="00975A79" w:rsidRPr="001B0CC1" w14:paraId="7BC48C72" w14:textId="77777777" w:rsidTr="00A94BCF">
        <w:trPr>
          <w:ins w:id="35" w:author="Ashwin Mohan" w:date="2023-05-24T12:19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5E9" w14:textId="370507B4" w:rsidR="00975A79" w:rsidRPr="00F82F48" w:rsidRDefault="006F76CC" w:rsidP="00A94BCF">
            <w:pPr>
              <w:pStyle w:val="TAL"/>
              <w:rPr>
                <w:ins w:id="36" w:author="Ashwin Mohan" w:date="2023-05-24T12:19:00Z"/>
              </w:rPr>
            </w:pPr>
            <w:ins w:id="37" w:author="Ashwin Mohan" w:date="2023-05-24T13:34:00Z">
              <w:r w:rsidRPr="00F82F48">
                <w:t>NR</w:t>
              </w:r>
            </w:ins>
            <w:ins w:id="38" w:author="Ashwin Mohan" w:date="2023-05-24T13:38:00Z">
              <w:r w:rsidR="003275D1" w:rsidRPr="00714FB7">
                <w:t>-</w:t>
              </w:r>
            </w:ins>
            <w:ins w:id="39" w:author="Ashwin Mohan" w:date="2023-05-24T13:34:00Z">
              <w:r w:rsidRPr="00F82F48">
                <w:t>FR2</w:t>
              </w:r>
            </w:ins>
            <w:ins w:id="40" w:author="Ashwin Mohan" w:date="2023-05-24T13:38:00Z">
              <w:r w:rsidR="003275D1" w:rsidRPr="00714FB7">
                <w:t>-</w:t>
              </w:r>
            </w:ins>
            <w:ins w:id="41" w:author="Ashwin Mohan" w:date="2023-05-24T13:34:00Z">
              <w:r w:rsidRPr="00F82F48">
                <w:t>Upink</w:t>
              </w:r>
            </w:ins>
            <w:ins w:id="42" w:author="Ashwin Mohan" w:date="2023-05-24T13:38:00Z">
              <w:r w:rsidR="003275D1" w:rsidRPr="00714FB7">
                <w:t>-</w:t>
              </w:r>
            </w:ins>
            <w:ins w:id="43" w:author="Ashwin Mohan" w:date="2023-05-24T13:34:00Z">
              <w:r w:rsidRPr="00F82F48">
                <w:t>Gaps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6034" w14:textId="30E01312" w:rsidR="00975A79" w:rsidRPr="00F82F48" w:rsidRDefault="006F76CC" w:rsidP="00A94BCF">
            <w:pPr>
              <w:pStyle w:val="TAL"/>
              <w:rPr>
                <w:ins w:id="44" w:author="Ashwin Mohan" w:date="2023-05-24T12:19:00Z"/>
                <w:bCs/>
              </w:rPr>
            </w:pPr>
            <w:ins w:id="45" w:author="Ashwin Mohan" w:date="2023-05-24T13:34:00Z">
              <w:r w:rsidRPr="00F82F48">
                <w:rPr>
                  <w:bCs/>
                </w:rPr>
                <w:t>Configure Uplink Gaps</w:t>
              </w:r>
            </w:ins>
            <w:ins w:id="46" w:author="Ashwin Mohan" w:date="2023-05-24T13:35:00Z">
              <w:r w:rsidR="003275D1" w:rsidRPr="00F82F48">
                <w:rPr>
                  <w:bCs/>
                </w:rPr>
                <w:t xml:space="preserve"> for NR FR2</w:t>
              </w:r>
            </w:ins>
          </w:p>
        </w:tc>
      </w:tr>
    </w:tbl>
    <w:p w14:paraId="29838776" w14:textId="77777777" w:rsidR="00975A79" w:rsidRDefault="00975A79" w:rsidP="000A5067"/>
    <w:p w14:paraId="139D4387" w14:textId="006BFB36" w:rsidR="00F84025" w:rsidRPr="00F84025" w:rsidRDefault="00F84025" w:rsidP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4879E82C" w14:textId="77777777" w:rsidR="000A5067" w:rsidRDefault="000A5067" w:rsidP="000A5067">
      <w:pPr>
        <w:pStyle w:val="Heading4"/>
      </w:pPr>
      <w:r>
        <w:rPr>
          <w:i/>
        </w:rPr>
        <w:t>–</w:t>
      </w:r>
      <w:r>
        <w:rPr>
          <w:i/>
        </w:rPr>
        <w:tab/>
        <w:t>UL-GapFR2-Config</w:t>
      </w:r>
    </w:p>
    <w:p w14:paraId="07CCC3A5" w14:textId="77777777" w:rsidR="000A5067" w:rsidRDefault="000A5067" w:rsidP="000A5067">
      <w:pPr>
        <w:pStyle w:val="TH"/>
        <w:rPr>
          <w:i/>
          <w:iCs/>
        </w:rPr>
      </w:pPr>
      <w:r>
        <w:t xml:space="preserve">Table 4.6.3-200BB: </w:t>
      </w:r>
      <w:r>
        <w:rPr>
          <w:i/>
          <w:iCs/>
        </w:rPr>
        <w:t>UE</w:t>
      </w:r>
      <w:r>
        <w:t xml:space="preserve"> </w:t>
      </w:r>
      <w:r>
        <w:rPr>
          <w:i/>
          <w:iCs/>
        </w:rPr>
        <w:t>UL-GapFR2-Config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A5067" w14:paraId="4C386A38" w14:textId="77777777" w:rsidTr="003275D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A3462" w14:textId="77777777" w:rsidR="000A5067" w:rsidRDefault="000A5067" w:rsidP="00B53A63"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6.3.2</w:t>
            </w:r>
          </w:p>
        </w:tc>
      </w:tr>
      <w:tr w:rsidR="000A5067" w14:paraId="489905A4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FBF49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A1E4D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2E16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F215" w14:textId="77777777" w:rsidR="000A5067" w:rsidRDefault="000A5067" w:rsidP="00B53A6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0A5067" w14:paraId="62C3554A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41B7" w14:textId="77777777" w:rsidR="000A5067" w:rsidRPr="00770D4A" w:rsidRDefault="000A5067" w:rsidP="00B53A63">
            <w:pPr>
              <w:pStyle w:val="TAL"/>
            </w:pPr>
            <w:r w:rsidRPr="00770D4A">
              <w:t>UL-GapFR2-Config-r</w:t>
            </w:r>
            <w:proofErr w:type="gramStart"/>
            <w:r w:rsidRPr="00770D4A">
              <w:t>17 ::=</w:t>
            </w:r>
            <w:proofErr w:type="gramEnd"/>
            <w:r w:rsidRPr="00770D4A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DADA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114" w14:textId="77777777" w:rsidR="000A5067" w:rsidRPr="00770D4A" w:rsidRDefault="000A5067" w:rsidP="00B53A6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49C" w14:textId="77777777" w:rsidR="000A5067" w:rsidRPr="00770D4A" w:rsidRDefault="000A5067" w:rsidP="00B53A63">
            <w:pPr>
              <w:pStyle w:val="TAL"/>
            </w:pPr>
          </w:p>
        </w:tc>
      </w:tr>
      <w:tr w:rsidR="000A5067" w14:paraId="55C4E5BB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D1F2" w14:textId="08AC6DE8" w:rsidR="000A5067" w:rsidRPr="00714FB7" w:rsidRDefault="000A5067" w:rsidP="00B53A63">
            <w:pPr>
              <w:pStyle w:val="TAL"/>
              <w:rPr>
                <w:lang w:val="fr-FR"/>
              </w:rPr>
            </w:pPr>
            <w:del w:id="47" w:author="Ashwin Mohan" w:date="2023-05-13T00:21:00Z">
              <w:r w:rsidRPr="00714FB7" w:rsidDel="00A26B0D">
                <w:rPr>
                  <w:lang w:val="fr-FR"/>
                </w:rPr>
                <w:delText>FFS</w:delText>
              </w:r>
            </w:del>
            <w:ins w:id="48" w:author="Ashwin Mohan" w:date="2023-05-13T00:21:00Z">
              <w:r w:rsidR="00A26B0D" w:rsidRPr="00714FB7">
                <w:rPr>
                  <w:lang w:val="fr-FR"/>
                </w:rPr>
                <w:t>gapOffset-r17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177E" w14:textId="7760ACFF" w:rsidR="000A5067" w:rsidRPr="00714FB7" w:rsidRDefault="003A34DF" w:rsidP="00B53A63">
            <w:pPr>
              <w:pStyle w:val="TAL"/>
              <w:rPr>
                <w:lang w:val="fr-FR"/>
              </w:rPr>
            </w:pPr>
            <w:ins w:id="49" w:author="Ashwin Mohan" w:date="2023-05-23T19:14:00Z">
              <w:r w:rsidRPr="00714FB7">
                <w:rPr>
                  <w:lang w:val="fr-F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09DF" w14:textId="339057A5" w:rsidR="000A5067" w:rsidRPr="00714FB7" w:rsidRDefault="000A5067" w:rsidP="00B53A63">
            <w:pPr>
              <w:pStyle w:val="TAL"/>
              <w:rPr>
                <w:lang w:val="en-US"/>
                <w:rPrChange w:id="50" w:author="Ashwin Mohan" w:date="2023-05-13T00:24:00Z">
                  <w:rPr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CB2" w14:textId="77777777" w:rsidR="000A5067" w:rsidRPr="00714FB7" w:rsidRDefault="000A5067" w:rsidP="00B53A63">
            <w:pPr>
              <w:pStyle w:val="TAL"/>
              <w:rPr>
                <w:lang w:val="fr-FR"/>
              </w:rPr>
            </w:pPr>
          </w:p>
        </w:tc>
      </w:tr>
      <w:tr w:rsidR="00A26B0D" w14:paraId="0CA5F248" w14:textId="77777777" w:rsidTr="003275D1">
        <w:trPr>
          <w:ins w:id="51" w:author="Ashwin Mohan" w:date="2023-05-13T0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D63" w14:textId="1785CBD0" w:rsidR="00A26B0D" w:rsidRPr="00714FB7" w:rsidRDefault="00A26B0D" w:rsidP="00B53A63">
            <w:pPr>
              <w:pStyle w:val="TAL"/>
              <w:rPr>
                <w:ins w:id="52" w:author="Ashwin Mohan" w:date="2023-05-13T00:21:00Z"/>
                <w:lang w:val="fr-FR"/>
              </w:rPr>
            </w:pPr>
            <w:ins w:id="53" w:author="Ashwin Mohan" w:date="2023-05-13T00:21:00Z">
              <w:r w:rsidRPr="00714FB7">
                <w:rPr>
                  <w:lang w:val="fr-FR"/>
                </w:rPr>
                <w:t>ugl-r17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102" w14:textId="563EAD2E" w:rsidR="00A26B0D" w:rsidRPr="00714FB7" w:rsidRDefault="00F813B5" w:rsidP="00B53A63">
            <w:pPr>
              <w:pStyle w:val="TAL"/>
              <w:rPr>
                <w:ins w:id="54" w:author="Ashwin Mohan" w:date="2023-05-13T00:21:00Z"/>
                <w:lang w:val="fr-FR"/>
              </w:rPr>
            </w:pPr>
            <w:ins w:id="55" w:author="Ashwin Mohan" w:date="2023-05-22T14:52:00Z">
              <w:r w:rsidRPr="00714FB7">
                <w:rPr>
                  <w:lang w:val="fr-FR"/>
                </w:rPr>
                <w:t>ms1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95F5" w14:textId="0DBD901C" w:rsidR="00A26B0D" w:rsidRPr="00714FB7" w:rsidRDefault="00A26B0D" w:rsidP="00B53A63">
            <w:pPr>
              <w:pStyle w:val="TAL"/>
              <w:rPr>
                <w:ins w:id="56" w:author="Ashwin Mohan" w:date="2023-05-13T00:21:00Z"/>
                <w:lang w:val="en-US"/>
                <w:rPrChange w:id="57" w:author="Ashwin Mohan" w:date="2023-05-13T00:25:00Z">
                  <w:rPr>
                    <w:ins w:id="58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B823" w14:textId="77777777" w:rsidR="00A26B0D" w:rsidRPr="00714FB7" w:rsidRDefault="00A26B0D" w:rsidP="00B53A63">
            <w:pPr>
              <w:pStyle w:val="TAL"/>
              <w:rPr>
                <w:ins w:id="59" w:author="Ashwin Mohan" w:date="2023-05-13T00:21:00Z"/>
                <w:lang w:val="fr-FR"/>
              </w:rPr>
            </w:pPr>
          </w:p>
        </w:tc>
      </w:tr>
      <w:tr w:rsidR="00A26B0D" w14:paraId="190BA01E" w14:textId="77777777" w:rsidTr="003275D1">
        <w:trPr>
          <w:ins w:id="60" w:author="Ashwin Mohan" w:date="2023-05-13T00:2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E90" w14:textId="261EE23D" w:rsidR="00A26B0D" w:rsidRPr="00714FB7" w:rsidRDefault="00A26B0D" w:rsidP="00B53A63">
            <w:pPr>
              <w:pStyle w:val="TAL"/>
              <w:rPr>
                <w:ins w:id="61" w:author="Ashwin Mohan" w:date="2023-05-13T00:21:00Z"/>
                <w:lang w:val="fr-FR"/>
              </w:rPr>
            </w:pPr>
            <w:ins w:id="62" w:author="Ashwin Mohan" w:date="2023-05-13T00:21:00Z">
              <w:r w:rsidRPr="00714FB7">
                <w:rPr>
                  <w:lang w:val="fr-FR"/>
                </w:rPr>
                <w:t>ugrp-r17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0ED" w14:textId="0E0487F1" w:rsidR="00A26B0D" w:rsidRPr="00714FB7" w:rsidRDefault="00F813B5" w:rsidP="00B53A63">
            <w:pPr>
              <w:pStyle w:val="TAL"/>
              <w:rPr>
                <w:ins w:id="63" w:author="Ashwin Mohan" w:date="2023-05-13T00:21:00Z"/>
                <w:lang w:val="fr-FR"/>
              </w:rPr>
            </w:pPr>
            <w:ins w:id="64" w:author="Ashwin Mohan" w:date="2023-05-22T14:52:00Z">
              <w:r w:rsidRPr="00714FB7">
                <w:rPr>
                  <w:lang w:val="fr-FR"/>
                </w:rPr>
                <w:t>ms40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0C41" w14:textId="782E6F31" w:rsidR="00A26B0D" w:rsidRPr="00714FB7" w:rsidRDefault="00A26B0D" w:rsidP="00B53A63">
            <w:pPr>
              <w:pStyle w:val="TAL"/>
              <w:rPr>
                <w:ins w:id="65" w:author="Ashwin Mohan" w:date="2023-05-13T00:21:00Z"/>
                <w:lang w:val="en-US"/>
                <w:rPrChange w:id="66" w:author="Ashwin Mohan" w:date="2023-05-13T00:25:00Z">
                  <w:rPr>
                    <w:ins w:id="67" w:author="Ashwin Mohan" w:date="2023-05-13T00:21:00Z"/>
                    <w:lang w:val="fr-FR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F062" w14:textId="77777777" w:rsidR="00A26B0D" w:rsidRPr="00714FB7" w:rsidRDefault="00A26B0D" w:rsidP="00B53A63">
            <w:pPr>
              <w:pStyle w:val="TAL"/>
              <w:rPr>
                <w:ins w:id="68" w:author="Ashwin Mohan" w:date="2023-05-13T00:21:00Z"/>
                <w:lang w:val="fr-FR"/>
              </w:rPr>
            </w:pPr>
          </w:p>
        </w:tc>
      </w:tr>
      <w:tr w:rsidR="003275D1" w14:paraId="745167B8" w14:textId="77777777" w:rsidTr="003275D1">
        <w:trPr>
          <w:ins w:id="69" w:author="Ashwin Mohan" w:date="2023-05-24T13:4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1EC5" w14:textId="4D93BFD1" w:rsidR="003275D1" w:rsidRPr="00714FB7" w:rsidRDefault="003275D1">
            <w:pPr>
              <w:pStyle w:val="NormalWeb"/>
              <w:rPr>
                <w:ins w:id="70" w:author="Ashwin Mohan" w:date="2023-05-24T13:40:00Z"/>
                <w:rFonts w:ascii="Arial" w:hAnsi="Arial"/>
                <w:sz w:val="18"/>
              </w:rPr>
            </w:pPr>
            <w:ins w:id="71" w:author="Ashwin Mohan" w:date="2023-05-24T13:40:00Z">
              <w:r w:rsidRPr="00714FB7">
                <w:rPr>
                  <w:rFonts w:ascii="Arial" w:hAnsi="Arial"/>
                  <w:sz w:val="18"/>
                </w:rPr>
                <w:t>refFR2ServCellAsyncCA-r17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D76" w14:textId="1E886170" w:rsidR="003275D1" w:rsidRPr="00714FB7" w:rsidRDefault="003275D1" w:rsidP="00A26B0D">
            <w:pPr>
              <w:pStyle w:val="TAL"/>
              <w:rPr>
                <w:ins w:id="72" w:author="Ashwin Mohan" w:date="2023-05-24T13:40:00Z"/>
                <w:lang w:val="en-US"/>
              </w:rPr>
            </w:pPr>
            <w:ins w:id="73" w:author="Ashwin Mohan" w:date="2023-05-24T13:40:00Z">
              <w:r w:rsidRPr="00714FB7">
                <w:rPr>
                  <w:lang w:val="en-US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EF2" w14:textId="77777777" w:rsidR="003275D1" w:rsidRPr="00714FB7" w:rsidRDefault="003275D1" w:rsidP="00B53A63">
            <w:pPr>
              <w:pStyle w:val="TAL"/>
              <w:rPr>
                <w:ins w:id="74" w:author="Ashwin Mohan" w:date="2023-05-24T13:40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9A6E" w14:textId="77777777" w:rsidR="003275D1" w:rsidRPr="00714FB7" w:rsidRDefault="003275D1" w:rsidP="008F38E1">
            <w:pPr>
              <w:pStyle w:val="TAL"/>
              <w:rPr>
                <w:ins w:id="75" w:author="Ashwin Mohan" w:date="2023-05-24T13:40:00Z"/>
                <w:lang w:val="en-US"/>
              </w:rPr>
            </w:pPr>
          </w:p>
        </w:tc>
      </w:tr>
      <w:tr w:rsidR="00A26B0D" w:rsidRPr="00266AE4" w14:paraId="1C749F9F" w14:textId="77777777" w:rsidTr="003275D1">
        <w:trPr>
          <w:ins w:id="76" w:author="Ashwin Mohan" w:date="2023-05-13T00:2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169" w14:textId="103744DE" w:rsidR="00A26B0D" w:rsidRPr="00714FB7" w:rsidRDefault="00A26B0D">
            <w:pPr>
              <w:pStyle w:val="NormalWeb"/>
              <w:rPr>
                <w:ins w:id="77" w:author="Ashwin Mohan" w:date="2023-05-13T00:25:00Z"/>
                <w:rPrChange w:id="78" w:author="Ashwin Mohan" w:date="2023-05-24T13:44:00Z">
                  <w:rPr>
                    <w:ins w:id="79" w:author="Ashwin Mohan" w:date="2023-05-13T00:25:00Z"/>
                    <w:lang w:val="fr-FR"/>
                  </w:rPr>
                </w:rPrChange>
              </w:rPr>
              <w:pPrChange w:id="80" w:author="Ashwin Mohan" w:date="2023-05-13T00:26:00Z">
                <w:pPr>
                  <w:pStyle w:val="TAL"/>
                </w:pPr>
              </w:pPrChange>
            </w:pPr>
            <w:ins w:id="81" w:author="Ashwin Mohan" w:date="2023-05-13T00:25:00Z">
              <w:r w:rsidRPr="00714FB7">
                <w:rPr>
                  <w:rFonts w:ascii="Arial" w:hAnsi="Arial"/>
                  <w:sz w:val="18"/>
                  <w:rPrChange w:id="82" w:author="Ashwin Mohan" w:date="2023-05-24T13:44:00Z">
                    <w:rPr/>
                  </w:rPrChange>
                </w:rPr>
                <w:t>refFR2ServCellAsyncCA-r17</w:t>
              </w:r>
            </w:ins>
            <w:ins w:id="83" w:author="Ashwin Mohan" w:date="2023-05-24T13:41:00Z">
              <w:r w:rsidR="003275D1" w:rsidRPr="00714FB7">
                <w:rPr>
                  <w:rFonts w:ascii="Arial" w:hAnsi="Arial"/>
                  <w:sz w:val="18"/>
                  <w:rPrChange w:id="84" w:author="Ashwin Mohan" w:date="2023-05-24T13:44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8DD" w14:textId="77777777" w:rsidR="00A26B0D" w:rsidRPr="00714FB7" w:rsidRDefault="00A26B0D" w:rsidP="00B53A63">
            <w:pPr>
              <w:pStyle w:val="TAL"/>
              <w:rPr>
                <w:ins w:id="85" w:author="Ashwin Mohan" w:date="2023-05-13T00:25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B988" w14:textId="1FF61DC5" w:rsidR="004A0A42" w:rsidRPr="00714FB7" w:rsidRDefault="004A0A42" w:rsidP="00B53A63">
            <w:pPr>
              <w:pStyle w:val="TAL"/>
              <w:rPr>
                <w:ins w:id="86" w:author="Ashwin Mohan" w:date="2023-05-13T00:25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8AE" w14:textId="2747DDDA" w:rsidR="00A26B0D" w:rsidRPr="00714FB7" w:rsidRDefault="00714FB7" w:rsidP="008F38E1">
            <w:pPr>
              <w:pStyle w:val="TAL"/>
              <w:rPr>
                <w:ins w:id="87" w:author="Ashwin Mohan" w:date="2023-05-13T00:25:00Z"/>
                <w:lang w:val="en-US"/>
              </w:rPr>
            </w:pPr>
            <w:proofErr w:type="spellStart"/>
            <w:ins w:id="88" w:author="Ashwin Mohan" w:date="2023-05-24T13:42:00Z">
              <w:r w:rsidRPr="00714FB7">
                <w:rPr>
                  <w:lang w:val="en-US"/>
                </w:rPr>
                <w:t>AsyncCA</w:t>
              </w:r>
            </w:ins>
            <w:proofErr w:type="spellEnd"/>
          </w:p>
        </w:tc>
      </w:tr>
      <w:tr w:rsidR="003275D1" w:rsidRPr="00266AE4" w14:paraId="7E8DBD05" w14:textId="77777777" w:rsidTr="003275D1">
        <w:trPr>
          <w:ins w:id="89" w:author="Ashwin Mohan" w:date="2023-05-24T13:41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891B" w14:textId="437577C0" w:rsidR="003275D1" w:rsidRPr="00F82F48" w:rsidRDefault="003275D1" w:rsidP="003275D1">
            <w:pPr>
              <w:pStyle w:val="NormalWeb"/>
              <w:rPr>
                <w:ins w:id="90" w:author="Ashwin Mohan" w:date="2023-05-24T13:41:00Z"/>
                <w:rFonts w:ascii="Arial" w:hAnsi="Arial"/>
                <w:sz w:val="18"/>
              </w:rPr>
            </w:pPr>
            <w:ins w:id="91" w:author="Ashwin Mohan" w:date="2023-05-24T13:42:00Z">
              <w:r w:rsidRPr="00F82F48">
                <w:rPr>
                  <w:rFonts w:ascii="Arial" w:hAnsi="Arial"/>
                  <w:sz w:val="18"/>
                </w:rPr>
                <w:lastRenderedPageBreak/>
                <w:t>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EBCB" w14:textId="77777777" w:rsidR="003275D1" w:rsidRPr="00714FB7" w:rsidRDefault="003275D1" w:rsidP="003275D1">
            <w:pPr>
              <w:pStyle w:val="TAL"/>
              <w:rPr>
                <w:ins w:id="92" w:author="Ashwin Mohan" w:date="2023-05-24T13:42:00Z"/>
                <w:lang w:val="en-US"/>
              </w:rPr>
            </w:pPr>
            <w:ins w:id="93" w:author="Ashwin Mohan" w:date="2023-05-24T13:42:00Z">
              <w:r w:rsidRPr="00714FB7">
                <w:rPr>
                  <w:lang w:val="en-US"/>
                </w:rPr>
                <w:t>0</w:t>
              </w:r>
            </w:ins>
          </w:p>
          <w:p w14:paraId="02A58F01" w14:textId="77777777" w:rsidR="003275D1" w:rsidRPr="00714FB7" w:rsidRDefault="003275D1" w:rsidP="003275D1">
            <w:pPr>
              <w:pStyle w:val="TAL"/>
              <w:rPr>
                <w:ins w:id="94" w:author="Ashwin Mohan" w:date="2023-05-24T13:41:00Z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BAFE" w14:textId="77777777" w:rsidR="003275D1" w:rsidRPr="00714FB7" w:rsidRDefault="003275D1" w:rsidP="003275D1">
            <w:pPr>
              <w:pStyle w:val="TAL"/>
              <w:rPr>
                <w:ins w:id="95" w:author="Ashwin Mohan" w:date="2023-05-24T13:42:00Z"/>
                <w:lang w:val="fr-FR"/>
              </w:rPr>
            </w:pPr>
            <w:proofErr w:type="spellStart"/>
            <w:ins w:id="96" w:author="Ashwin Mohan" w:date="2023-05-24T13:42:00Z">
              <w:r w:rsidRPr="00714FB7">
                <w:rPr>
                  <w:lang w:val="fr-FR"/>
                </w:rPr>
                <w:t>Optional</w:t>
              </w:r>
              <w:proofErr w:type="spellEnd"/>
            </w:ins>
          </w:p>
          <w:p w14:paraId="623C597E" w14:textId="77777777" w:rsidR="003275D1" w:rsidRPr="00714FB7" w:rsidRDefault="003275D1" w:rsidP="003275D1">
            <w:pPr>
              <w:pStyle w:val="TAL"/>
              <w:rPr>
                <w:ins w:id="97" w:author="Ashwin Mohan" w:date="2023-05-24T13:42:00Z"/>
                <w:lang w:val="en-US"/>
              </w:rPr>
            </w:pPr>
            <w:proofErr w:type="spellStart"/>
            <w:ins w:id="98" w:author="Ashwin Mohan" w:date="2023-05-24T13:42:00Z">
              <w:r w:rsidRPr="00714FB7">
                <w:rPr>
                  <w:lang w:val="en-US"/>
                </w:rPr>
                <w:t>ServCellIndex</w:t>
              </w:r>
              <w:proofErr w:type="spellEnd"/>
              <w:r w:rsidRPr="00714FB7">
                <w:rPr>
                  <w:lang w:val="en-US"/>
                </w:rPr>
                <w:t xml:space="preserve"> </w:t>
              </w:r>
              <w:r w:rsidRPr="00714FB7">
                <w:t xml:space="preserve">with condition </w:t>
              </w:r>
              <w:proofErr w:type="spellStart"/>
              <w:r w:rsidRPr="00714FB7">
                <w:t>AsyncCA</w:t>
              </w:r>
              <w:proofErr w:type="spellEnd"/>
            </w:ins>
          </w:p>
          <w:p w14:paraId="246BC3B3" w14:textId="77777777" w:rsidR="003275D1" w:rsidRPr="00714FB7" w:rsidRDefault="003275D1" w:rsidP="003275D1">
            <w:pPr>
              <w:pStyle w:val="TAL"/>
              <w:rPr>
                <w:ins w:id="99" w:author="Ashwin Mohan" w:date="2023-05-24T13:41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58E" w14:textId="77777777" w:rsidR="003275D1" w:rsidRPr="00714FB7" w:rsidRDefault="003275D1" w:rsidP="00714FB7">
            <w:pPr>
              <w:pStyle w:val="TAL"/>
              <w:rPr>
                <w:ins w:id="100" w:author="Ashwin Mohan" w:date="2023-05-24T13:41:00Z"/>
                <w:lang w:val="en-US"/>
              </w:rPr>
            </w:pPr>
          </w:p>
        </w:tc>
      </w:tr>
      <w:tr w:rsidR="000A5067" w:rsidRPr="00266AE4" w14:paraId="3C261040" w14:textId="77777777" w:rsidTr="003275D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1231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  <w:r w:rsidRPr="00714FB7">
              <w:rPr>
                <w:lang w:val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EB26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C256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31" w14:textId="77777777" w:rsidR="000A5067" w:rsidRPr="00266AE4" w:rsidRDefault="000A5067" w:rsidP="00B53A63">
            <w:pPr>
              <w:pStyle w:val="TAL"/>
              <w:rPr>
                <w:highlight w:val="cyan"/>
                <w:lang w:val="fr-FR"/>
              </w:rPr>
            </w:pPr>
          </w:p>
        </w:tc>
      </w:tr>
    </w:tbl>
    <w:p w14:paraId="461F13F2" w14:textId="77777777" w:rsidR="00085D21" w:rsidRPr="00266AE4" w:rsidRDefault="00085D21" w:rsidP="00085D21">
      <w:pPr>
        <w:rPr>
          <w:ins w:id="101" w:author="Ashwin Mohan" w:date="2023-05-23T19:50:00Z"/>
          <w:highlight w:val="cy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2" w:author="Ashwin Mohan" w:date="2023-05-23T19:50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830"/>
        <w:gridCol w:w="5799"/>
        <w:tblGridChange w:id="103">
          <w:tblGrid>
            <w:gridCol w:w="3830"/>
            <w:gridCol w:w="5799"/>
          </w:tblGrid>
        </w:tblGridChange>
      </w:tblGrid>
      <w:tr w:rsidR="00085D21" w:rsidRPr="00266AE4" w14:paraId="6C52DDE2" w14:textId="77777777" w:rsidTr="00085D21">
        <w:trPr>
          <w:cantSplit/>
          <w:ins w:id="104" w:author="Ashwin Mohan" w:date="2023-05-23T19:50:00Z"/>
          <w:trPrChange w:id="105" w:author="Ashwin Mohan" w:date="2023-05-23T19:50:00Z">
            <w:trPr>
              <w:cantSplit/>
            </w:trPr>
          </w:trPrChange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  <w:tcPrChange w:id="106" w:author="Ashwin Mohan" w:date="2023-05-23T19:50:00Z">
              <w:tcPr>
                <w:tcW w:w="3831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  <w:hideMark/>
              </w:tcPr>
            </w:tcPrChange>
          </w:tcPr>
          <w:p w14:paraId="314CF817" w14:textId="77777777" w:rsidR="00085D21" w:rsidRPr="00F82F48" w:rsidRDefault="00085D21" w:rsidP="00A94BCF">
            <w:pPr>
              <w:pStyle w:val="TAH"/>
              <w:keepNext w:val="0"/>
              <w:rPr>
                <w:ins w:id="107" w:author="Ashwin Mohan" w:date="2023-05-23T19:50:00Z"/>
                <w:szCs w:val="18"/>
              </w:rPr>
            </w:pPr>
            <w:ins w:id="108" w:author="Ashwin Mohan" w:date="2023-05-23T19:50:00Z">
              <w:r w:rsidRPr="00F82F48">
                <w:t>Condition</w:t>
              </w:r>
            </w:ins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  <w:tcPrChange w:id="109" w:author="Ashwin Mohan" w:date="2023-05-23T19:50:00Z">
              <w:tcPr>
                <w:tcW w:w="5800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  <w:hideMark/>
              </w:tcPr>
            </w:tcPrChange>
          </w:tcPr>
          <w:p w14:paraId="70D667A3" w14:textId="77777777" w:rsidR="00085D21" w:rsidRPr="00F82F48" w:rsidRDefault="00085D21" w:rsidP="00A94BCF">
            <w:pPr>
              <w:pStyle w:val="TAH"/>
              <w:keepNext w:val="0"/>
              <w:rPr>
                <w:ins w:id="110" w:author="Ashwin Mohan" w:date="2023-05-23T19:50:00Z"/>
                <w:sz w:val="20"/>
              </w:rPr>
            </w:pPr>
            <w:ins w:id="111" w:author="Ashwin Mohan" w:date="2023-05-23T19:50:00Z">
              <w:r w:rsidRPr="00F82F48">
                <w:t>Explanation</w:t>
              </w:r>
            </w:ins>
          </w:p>
        </w:tc>
      </w:tr>
      <w:tr w:rsidR="00085D21" w:rsidRPr="001B0CC1" w14:paraId="01D5CC5E" w14:textId="77777777" w:rsidTr="00085D21">
        <w:trPr>
          <w:cantSplit/>
          <w:trHeight w:val="282"/>
          <w:ins w:id="112" w:author="Ashwin Mohan" w:date="2023-05-23T19:50:00Z"/>
          <w:trPrChange w:id="113" w:author="Ashwin Mohan" w:date="2023-05-23T19:50:00Z">
            <w:trPr>
              <w:cantSplit/>
            </w:trPr>
          </w:trPrChange>
        </w:trPr>
        <w:tc>
          <w:tcPr>
            <w:tcW w:w="3830" w:type="dxa"/>
            <w:tcMar>
              <w:top w:w="0" w:type="dxa"/>
              <w:left w:w="28" w:type="dxa"/>
              <w:bottom w:w="0" w:type="dxa"/>
              <w:right w:w="120" w:type="dxa"/>
            </w:tcMar>
            <w:tcPrChange w:id="114" w:author="Ashwin Mohan" w:date="2023-05-23T19:50:00Z">
              <w:tcPr>
                <w:tcW w:w="3831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</w:tcPr>
            </w:tcPrChange>
          </w:tcPr>
          <w:p w14:paraId="4217291A" w14:textId="24E99354" w:rsidR="00085D21" w:rsidRPr="00714FB7" w:rsidRDefault="00085D21" w:rsidP="00A94BCF">
            <w:pPr>
              <w:pStyle w:val="TAL"/>
              <w:rPr>
                <w:ins w:id="115" w:author="Ashwin Mohan" w:date="2023-05-23T19:50:00Z"/>
                <w:lang w:val="en-US"/>
                <w:rPrChange w:id="116" w:author="Ashwin Mohan" w:date="2023-05-23T19:53:00Z">
                  <w:rPr>
                    <w:ins w:id="117" w:author="Ashwin Mohan" w:date="2023-05-23T19:50:00Z"/>
                    <w:lang w:eastAsia="zh-CN"/>
                  </w:rPr>
                </w:rPrChange>
              </w:rPr>
            </w:pPr>
            <w:proofErr w:type="spellStart"/>
            <w:ins w:id="118" w:author="Ashwin Mohan" w:date="2023-05-23T19:50:00Z">
              <w:r w:rsidRPr="00F82F48">
                <w:rPr>
                  <w:lang w:val="en-US"/>
                </w:rPr>
                <w:t>AsyncCA</w:t>
              </w:r>
              <w:proofErr w:type="spellEnd"/>
            </w:ins>
          </w:p>
        </w:tc>
        <w:tc>
          <w:tcPr>
            <w:tcW w:w="5799" w:type="dxa"/>
            <w:tcMar>
              <w:top w:w="0" w:type="dxa"/>
              <w:left w:w="28" w:type="dxa"/>
              <w:bottom w:w="0" w:type="dxa"/>
              <w:right w:w="120" w:type="dxa"/>
            </w:tcMar>
            <w:tcPrChange w:id="119" w:author="Ashwin Mohan" w:date="2023-05-23T19:50:00Z">
              <w:tcPr>
                <w:tcW w:w="5800" w:type="dxa"/>
                <w:tcMar>
                  <w:top w:w="0" w:type="dxa"/>
                  <w:left w:w="28" w:type="dxa"/>
                  <w:bottom w:w="0" w:type="dxa"/>
                  <w:right w:w="120" w:type="dxa"/>
                </w:tcMar>
              </w:tcPr>
            </w:tcPrChange>
          </w:tcPr>
          <w:p w14:paraId="4FDBEB00" w14:textId="28CD257E" w:rsidR="00085D21" w:rsidRPr="00F82F48" w:rsidRDefault="003275D1" w:rsidP="00085D21">
            <w:pPr>
              <w:pStyle w:val="TAL"/>
              <w:rPr>
                <w:ins w:id="120" w:author="Ashwin Mohan" w:date="2023-05-23T19:50:00Z"/>
                <w:lang w:eastAsia="sv-SE"/>
              </w:rPr>
            </w:pPr>
            <w:ins w:id="121" w:author="Ashwin Mohan" w:date="2023-05-24T13:37:00Z">
              <w:r w:rsidRPr="00714FB7">
                <w:rPr>
                  <w:lang w:eastAsia="sv-SE"/>
                </w:rPr>
                <w:t xml:space="preserve">Used only when configuring the FR2 UL gap pattern to UE in </w:t>
              </w:r>
            </w:ins>
            <w:ins w:id="122" w:author="Ashwin Mohan" w:date="2023-05-23T19:50:00Z">
              <w:r w:rsidR="00085D21" w:rsidRPr="00F82F48">
                <w:rPr>
                  <w:rFonts w:cs="Arial"/>
                  <w:szCs w:val="18"/>
                  <w:lang w:eastAsia="sv-SE"/>
                </w:rPr>
                <w:t xml:space="preserve">NGEN-DC, NR, </w:t>
              </w:r>
            </w:ins>
            <w:ins w:id="123" w:author="Ashwin Mohan" w:date="2023-05-26T11:39:00Z">
              <w:r w:rsidR="00F82F48">
                <w:rPr>
                  <w:rFonts w:cs="Arial"/>
                  <w:szCs w:val="18"/>
                  <w:lang w:eastAsia="sv-SE"/>
                </w:rPr>
                <w:t xml:space="preserve">EN-DC, </w:t>
              </w:r>
            </w:ins>
            <w:ins w:id="124" w:author="Ashwin Mohan" w:date="2023-05-23T19:50:00Z">
              <w:r w:rsidR="00085D21" w:rsidRPr="00F82F48">
                <w:rPr>
                  <w:rFonts w:cs="Arial"/>
                  <w:szCs w:val="18"/>
                  <w:lang w:eastAsia="sv-SE"/>
                </w:rPr>
                <w:t>NE-DC or NR-DC without FR2-FR2 band combination, with asynchronous CA involving FR2 carriers.</w:t>
              </w:r>
            </w:ins>
          </w:p>
          <w:p w14:paraId="0D90A9FB" w14:textId="42D34B32" w:rsidR="00085D21" w:rsidRPr="00714FB7" w:rsidRDefault="00085D21" w:rsidP="00085D21">
            <w:pPr>
              <w:pStyle w:val="TAL"/>
              <w:rPr>
                <w:ins w:id="125" w:author="Ashwin Mohan" w:date="2023-05-23T19:50:00Z"/>
                <w:lang w:eastAsia="zh-CN"/>
              </w:rPr>
            </w:pPr>
            <w:ins w:id="126" w:author="Ashwin Mohan" w:date="2023-05-23T19:50:00Z">
              <w:r w:rsidRPr="00F82F48">
                <w:rPr>
                  <w:lang w:eastAsia="sv-SE"/>
                </w:rPr>
                <w:t>Otherwise, it is absent.</w:t>
              </w:r>
            </w:ins>
          </w:p>
        </w:tc>
      </w:tr>
    </w:tbl>
    <w:p w14:paraId="098172D5" w14:textId="77777777" w:rsidR="00085D21" w:rsidRDefault="00085D21">
      <w:pPr>
        <w:rPr>
          <w:noProof/>
        </w:rPr>
      </w:pPr>
    </w:p>
    <w:p w14:paraId="23B09F1D" w14:textId="6205AF7F" w:rsidR="000A5067" w:rsidRPr="000A5067" w:rsidRDefault="000A5067">
      <w:pPr>
        <w:rPr>
          <w:b/>
          <w:bCs/>
          <w:noProof/>
          <w:sz w:val="24"/>
          <w:szCs w:val="24"/>
        </w:rPr>
      </w:pPr>
      <w:r w:rsidRPr="000A5067">
        <w:rPr>
          <w:b/>
          <w:bCs/>
          <w:noProof/>
          <w:sz w:val="24"/>
          <w:szCs w:val="24"/>
          <w:highlight w:val="green"/>
        </w:rPr>
        <w:t>&lt;End of Changes</w:t>
      </w:r>
      <w:del w:id="127" w:author="Ashwin Mohan" w:date="2023-05-13T00:25:00Z">
        <w:r w:rsidRPr="000A5067" w:rsidDel="00A26B0D">
          <w:rPr>
            <w:b/>
            <w:bCs/>
            <w:noProof/>
            <w:sz w:val="24"/>
            <w:szCs w:val="24"/>
            <w:highlight w:val="green"/>
          </w:rPr>
          <w:delText>&gt;</w:delText>
        </w:r>
      </w:del>
    </w:p>
    <w:sectPr w:rsidR="000A5067" w:rsidRPr="000A50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E7B7" w14:textId="77777777" w:rsidR="00A962ED" w:rsidRDefault="00A962ED">
      <w:r>
        <w:separator/>
      </w:r>
    </w:p>
  </w:endnote>
  <w:endnote w:type="continuationSeparator" w:id="0">
    <w:p w14:paraId="75AD1838" w14:textId="77777777" w:rsidR="00A962ED" w:rsidRDefault="00A9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44962" w14:textId="77777777" w:rsidR="00A962ED" w:rsidRDefault="00A962ED">
      <w:r>
        <w:separator/>
      </w:r>
    </w:p>
  </w:footnote>
  <w:footnote w:type="continuationSeparator" w:id="0">
    <w:p w14:paraId="589CE77B" w14:textId="77777777" w:rsidR="00A962ED" w:rsidRDefault="00A9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D21"/>
    <w:rsid w:val="000A5067"/>
    <w:rsid w:val="000A6394"/>
    <w:rsid w:val="000B7FED"/>
    <w:rsid w:val="000C038A"/>
    <w:rsid w:val="000C6598"/>
    <w:rsid w:val="000D44B3"/>
    <w:rsid w:val="000E7E4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6AE4"/>
    <w:rsid w:val="00275D12"/>
    <w:rsid w:val="00284FEB"/>
    <w:rsid w:val="002860C4"/>
    <w:rsid w:val="002B5741"/>
    <w:rsid w:val="002E472E"/>
    <w:rsid w:val="00305409"/>
    <w:rsid w:val="003275D1"/>
    <w:rsid w:val="003609EF"/>
    <w:rsid w:val="0036231A"/>
    <w:rsid w:val="00374DD4"/>
    <w:rsid w:val="003A34DF"/>
    <w:rsid w:val="003E1A36"/>
    <w:rsid w:val="00410371"/>
    <w:rsid w:val="004242F1"/>
    <w:rsid w:val="004A0A42"/>
    <w:rsid w:val="004B75B7"/>
    <w:rsid w:val="0051580D"/>
    <w:rsid w:val="00547111"/>
    <w:rsid w:val="00592D74"/>
    <w:rsid w:val="005E2C44"/>
    <w:rsid w:val="00601654"/>
    <w:rsid w:val="00612D63"/>
    <w:rsid w:val="00621188"/>
    <w:rsid w:val="006257ED"/>
    <w:rsid w:val="00665C47"/>
    <w:rsid w:val="006857BD"/>
    <w:rsid w:val="00694A39"/>
    <w:rsid w:val="00695808"/>
    <w:rsid w:val="006B46FB"/>
    <w:rsid w:val="006C77FB"/>
    <w:rsid w:val="006E21FB"/>
    <w:rsid w:val="006F76CC"/>
    <w:rsid w:val="00714FB7"/>
    <w:rsid w:val="007176FF"/>
    <w:rsid w:val="00792342"/>
    <w:rsid w:val="007977A8"/>
    <w:rsid w:val="007B512A"/>
    <w:rsid w:val="007C2097"/>
    <w:rsid w:val="007D6A07"/>
    <w:rsid w:val="007F7259"/>
    <w:rsid w:val="008040A8"/>
    <w:rsid w:val="008260D5"/>
    <w:rsid w:val="008279FA"/>
    <w:rsid w:val="008626E7"/>
    <w:rsid w:val="00870EE7"/>
    <w:rsid w:val="008863B9"/>
    <w:rsid w:val="008A45A6"/>
    <w:rsid w:val="008F3789"/>
    <w:rsid w:val="008F38E1"/>
    <w:rsid w:val="008F686C"/>
    <w:rsid w:val="009148DE"/>
    <w:rsid w:val="00941E30"/>
    <w:rsid w:val="00975A79"/>
    <w:rsid w:val="009777D9"/>
    <w:rsid w:val="00991B88"/>
    <w:rsid w:val="009A5753"/>
    <w:rsid w:val="009A579D"/>
    <w:rsid w:val="009E3297"/>
    <w:rsid w:val="009F734F"/>
    <w:rsid w:val="00A15BBD"/>
    <w:rsid w:val="00A246B6"/>
    <w:rsid w:val="00A26B0D"/>
    <w:rsid w:val="00A47E70"/>
    <w:rsid w:val="00A50CF0"/>
    <w:rsid w:val="00A7671C"/>
    <w:rsid w:val="00A962ED"/>
    <w:rsid w:val="00AA2CBC"/>
    <w:rsid w:val="00AC5820"/>
    <w:rsid w:val="00AD1CD8"/>
    <w:rsid w:val="00AF15BA"/>
    <w:rsid w:val="00B2501A"/>
    <w:rsid w:val="00B258BB"/>
    <w:rsid w:val="00B67B97"/>
    <w:rsid w:val="00B968C8"/>
    <w:rsid w:val="00BA3EC5"/>
    <w:rsid w:val="00BA51D9"/>
    <w:rsid w:val="00BB5DFC"/>
    <w:rsid w:val="00BD279D"/>
    <w:rsid w:val="00BD6BB8"/>
    <w:rsid w:val="00C01F35"/>
    <w:rsid w:val="00C66BA2"/>
    <w:rsid w:val="00C95985"/>
    <w:rsid w:val="00CC5026"/>
    <w:rsid w:val="00CC68D0"/>
    <w:rsid w:val="00D03F9A"/>
    <w:rsid w:val="00D06D51"/>
    <w:rsid w:val="00D07ED7"/>
    <w:rsid w:val="00D24991"/>
    <w:rsid w:val="00D50255"/>
    <w:rsid w:val="00D66520"/>
    <w:rsid w:val="00DE1540"/>
    <w:rsid w:val="00DE34CF"/>
    <w:rsid w:val="00E13F3D"/>
    <w:rsid w:val="00E34898"/>
    <w:rsid w:val="00EB09B7"/>
    <w:rsid w:val="00EE7D7C"/>
    <w:rsid w:val="00F21B67"/>
    <w:rsid w:val="00F25D98"/>
    <w:rsid w:val="00F300FB"/>
    <w:rsid w:val="00F813B5"/>
    <w:rsid w:val="00F82F48"/>
    <w:rsid w:val="00F840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506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A506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0A506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A506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26B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ar">
    <w:name w:val="TAL Car"/>
    <w:qFormat/>
    <w:rsid w:val="00085D21"/>
    <w:rPr>
      <w:rFonts w:ascii="Arial" w:eastAsia="Times New Roman" w:hAnsi="Arial"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085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2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3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56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0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5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0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4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9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1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35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9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0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7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4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7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0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9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5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2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9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6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92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2023-05-24T04:45:00Z</dcterms:created>
  <dcterms:modified xsi:type="dcterms:W3CDTF">2023-05-26T02:39:00Z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R5-233257</vt:lpwstr>
  </property>
  <property fmtid="{D5CDD505-2E9C-101B-9397-08002B2CF9AE}" pid="10" name="Spec#">
    <vt:lpwstr>38.508-1</vt:lpwstr>
  </property>
  <property fmtid="{D5CDD505-2E9C-101B-9397-08002B2CF9AE}" pid="11" name="Cr#">
    <vt:lpwstr>2807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Update to TS 38.508-1 clause 4.6.3-200BB for FR2 UL Gaps IE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