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R5-233256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TP Analysis for FR2 RF test case involving EIRP with UL-Gaps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32C8CF" w:rsidR="001E41F3" w:rsidRDefault="00CE4B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2FD149" w:rsidR="001E41F3" w:rsidRDefault="00CE4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TP analysis for FR2 EIRP with UL-Gaps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9121E1" w:rsidR="001E41F3" w:rsidRDefault="00CE4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test point analysis for FR2 test with UL-gaps enabled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34FE28" w:rsidR="001E41F3" w:rsidRDefault="00CE4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points and incomplete test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A83870" w:rsidR="001E41F3" w:rsidRDefault="00CE4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073B11" w:rsidR="001E41F3" w:rsidRDefault="00CE4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71E2A7" w:rsidR="001E41F3" w:rsidRDefault="00CE4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10F4A9" w:rsidR="001E41F3" w:rsidRDefault="00CE4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3857C3" w14:textId="5C8B83A5" w:rsidR="002A2BA2" w:rsidRPr="002A2BA2" w:rsidRDefault="002A2BA2" w:rsidP="00CE4B2C">
      <w:pPr>
        <w:pStyle w:val="Heading2"/>
        <w:rPr>
          <w:sz w:val="24"/>
          <w:szCs w:val="24"/>
        </w:rPr>
      </w:pPr>
      <w:bookmarkStart w:id="1" w:name="_Toc51767653"/>
      <w:bookmarkStart w:id="2" w:name="_Toc59039984"/>
      <w:bookmarkStart w:id="3" w:name="_Toc68073923"/>
      <w:bookmarkStart w:id="4" w:name="_Toc75371785"/>
      <w:bookmarkStart w:id="5" w:name="_Toc83727853"/>
      <w:bookmarkStart w:id="6" w:name="_Toc100005953"/>
      <w:bookmarkStart w:id="7" w:name="_Toc106703501"/>
      <w:bookmarkStart w:id="8" w:name="_Toc131528022"/>
      <w:r w:rsidRPr="002A2BA2">
        <w:rPr>
          <w:b/>
          <w:bCs/>
          <w:sz w:val="24"/>
          <w:szCs w:val="24"/>
          <w:highlight w:val="green"/>
        </w:rPr>
        <w:lastRenderedPageBreak/>
        <w:t>&lt;Unchanged Rows Skipped&gt;</w:t>
      </w:r>
    </w:p>
    <w:p w14:paraId="54DBAEFA" w14:textId="48B2D8EA" w:rsidR="00CE4B2C" w:rsidRPr="00E80F49" w:rsidRDefault="00CE4B2C" w:rsidP="00CE4B2C">
      <w:pPr>
        <w:pStyle w:val="Heading2"/>
      </w:pPr>
      <w:r w:rsidRPr="00E80F49">
        <w:t>4.2</w:t>
      </w:r>
      <w:r w:rsidRPr="00E80F49">
        <w:tab/>
        <w:t>Test point analysis for FR2</w:t>
      </w:r>
      <w:bookmarkEnd w:id="1"/>
      <w:r w:rsidRPr="00E80F49">
        <w:t xml:space="preserve"> test cases in TS 38.521-2</w:t>
      </w:r>
      <w:bookmarkEnd w:id="2"/>
      <w:bookmarkEnd w:id="3"/>
      <w:bookmarkEnd w:id="4"/>
      <w:bookmarkEnd w:id="5"/>
      <w:bookmarkEnd w:id="6"/>
      <w:bookmarkEnd w:id="7"/>
      <w:bookmarkEnd w:id="8"/>
    </w:p>
    <w:p w14:paraId="0AD48457" w14:textId="77777777" w:rsidR="00CE4B2C" w:rsidRPr="00E80F49" w:rsidRDefault="00CE4B2C" w:rsidP="00CE4B2C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E80F49">
        <w:rPr>
          <w:rFonts w:ascii="Arial" w:eastAsia="Malgun Gothic" w:hAnsi="Arial"/>
          <w:sz w:val="28"/>
        </w:rPr>
        <w:t>4.2.1</w:t>
      </w:r>
      <w:r w:rsidRPr="00E80F49">
        <w:rPr>
          <w:rFonts w:ascii="Arial" w:eastAsia="Malgun Gothic" w:hAnsi="Arial"/>
          <w:sz w:val="28"/>
        </w:rPr>
        <w:tab/>
        <w:t>Test point analysis per test case</w:t>
      </w:r>
    </w:p>
    <w:p w14:paraId="15E5B714" w14:textId="77777777" w:rsidR="00CE4B2C" w:rsidRPr="00E80F49" w:rsidRDefault="00CE4B2C" w:rsidP="00CE4B2C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4.2.1.1</w:t>
      </w:r>
      <w:r w:rsidRPr="00E80F49">
        <w:rPr>
          <w:rFonts w:ascii="Arial" w:eastAsia="Malgun Gothic" w:hAnsi="Arial"/>
          <w:sz w:val="24"/>
        </w:rPr>
        <w:tab/>
        <w:t xml:space="preserve">FR2 single carrier, NR </w:t>
      </w:r>
      <w:proofErr w:type="gramStart"/>
      <w:r w:rsidRPr="00E80F49">
        <w:rPr>
          <w:rFonts w:ascii="Arial" w:eastAsia="Malgun Gothic" w:hAnsi="Arial"/>
          <w:sz w:val="24"/>
        </w:rPr>
        <w:t>CA</w:t>
      </w:r>
      <w:proofErr w:type="gramEnd"/>
      <w:r w:rsidRPr="00E80F49">
        <w:rPr>
          <w:rFonts w:ascii="Arial" w:eastAsia="Malgun Gothic" w:hAnsi="Arial"/>
          <w:sz w:val="24"/>
        </w:rPr>
        <w:t xml:space="preserve"> and UL MIMO test cases</w:t>
      </w:r>
    </w:p>
    <w:p w14:paraId="28AD39F5" w14:textId="77777777" w:rsidR="00CE4B2C" w:rsidRPr="00E80F49" w:rsidRDefault="00CE4B2C" w:rsidP="00CE4B2C">
      <w:r w:rsidRPr="00E80F49">
        <w:t xml:space="preserve">This clause contains information on test point analysis and test point selection for single carrier, NR </w:t>
      </w:r>
      <w:proofErr w:type="gramStart"/>
      <w:r w:rsidRPr="00E80F49">
        <w:t>CA</w:t>
      </w:r>
      <w:proofErr w:type="gramEnd"/>
      <w:r w:rsidRPr="00E80F49">
        <w:t xml:space="preserve"> and UL MIMO test cases in [3] clause 6 and 7 with information about transmitting test point selection for FR2 listed in table 4.2.1.1-1 and receiver test point selection in table 4.2.1.1-2.</w:t>
      </w:r>
    </w:p>
    <w:p w14:paraId="18952E9E" w14:textId="77777777" w:rsidR="00CE4B2C" w:rsidRPr="00E80F49" w:rsidRDefault="00CE4B2C" w:rsidP="00CE4B2C">
      <w:pPr>
        <w:pStyle w:val="TH"/>
      </w:pPr>
      <w:r w:rsidRPr="00E80F49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CE4B2C" w:rsidRPr="00E80F49" w14:paraId="63D338FA" w14:textId="77777777" w:rsidTr="00B53A63">
        <w:trPr>
          <w:trHeight w:val="248"/>
        </w:trPr>
        <w:tc>
          <w:tcPr>
            <w:tcW w:w="2160" w:type="dxa"/>
            <w:vAlign w:val="center"/>
          </w:tcPr>
          <w:p w14:paraId="2E2A293C" w14:textId="77777777" w:rsidR="00CE4B2C" w:rsidRPr="00E80F49" w:rsidRDefault="00CE4B2C" w:rsidP="00B53A63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27CA15D" w14:textId="77777777" w:rsidR="00CE4B2C" w:rsidRPr="00E80F49" w:rsidRDefault="00CE4B2C" w:rsidP="00B53A63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24739F7" w14:textId="77777777" w:rsidR="00CE4B2C" w:rsidRPr="00E80F49" w:rsidRDefault="00CE4B2C" w:rsidP="00B53A63">
            <w:pPr>
              <w:pStyle w:val="TAH"/>
            </w:pPr>
            <w:r w:rsidRPr="00E80F49">
              <w:t>Justification in attachment</w:t>
            </w:r>
          </w:p>
        </w:tc>
        <w:tc>
          <w:tcPr>
            <w:tcW w:w="1890" w:type="dxa"/>
            <w:vAlign w:val="center"/>
          </w:tcPr>
          <w:p w14:paraId="21876FA8" w14:textId="77777777" w:rsidR="00CE4B2C" w:rsidRPr="00E80F49" w:rsidRDefault="00CE4B2C" w:rsidP="00B53A63">
            <w:pPr>
              <w:pStyle w:val="TAH"/>
            </w:pPr>
            <w:r w:rsidRPr="00E80F49">
              <w:t>Comments</w:t>
            </w:r>
          </w:p>
        </w:tc>
      </w:tr>
      <w:tr w:rsidR="00CE4B2C" w:rsidRPr="00E80F49" w14:paraId="0B3B3088" w14:textId="77777777" w:rsidTr="00B53A63">
        <w:trPr>
          <w:trHeight w:val="248"/>
        </w:trPr>
        <w:tc>
          <w:tcPr>
            <w:tcW w:w="2160" w:type="dxa"/>
            <w:vAlign w:val="center"/>
          </w:tcPr>
          <w:p w14:paraId="393DAA75" w14:textId="77777777" w:rsidR="00CE4B2C" w:rsidRPr="00E80F49" w:rsidRDefault="00CE4B2C" w:rsidP="00B53A63">
            <w:pPr>
              <w:pStyle w:val="TAL"/>
            </w:pPr>
            <w:r w:rsidRPr="00E80F49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DC129F7" w14:textId="77777777" w:rsidR="00CE4B2C" w:rsidRPr="00E80F49" w:rsidRDefault="00CE4B2C" w:rsidP="00B53A63">
            <w:pPr>
              <w:pStyle w:val="TAC"/>
            </w:pPr>
            <w:r w:rsidRPr="00E80F49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673ABF1" w14:textId="77777777" w:rsidR="00CE4B2C" w:rsidRPr="00E80F49" w:rsidRDefault="00CE4B2C" w:rsidP="00B53A63">
            <w:pPr>
              <w:pStyle w:val="TAL"/>
            </w:pPr>
            <w:r w:rsidRPr="00E80F49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5E9813C4" w14:textId="77777777" w:rsidR="00CE4B2C" w:rsidRPr="00E80F49" w:rsidRDefault="00CE4B2C" w:rsidP="00B53A63">
            <w:pPr>
              <w:pStyle w:val="TAL"/>
            </w:pPr>
            <w:r w:rsidRPr="00E80F49">
              <w:rPr>
                <w:lang w:eastAsia="zh-CN"/>
              </w:rPr>
              <w:t>RAN5#94-e</w:t>
            </w:r>
          </w:p>
        </w:tc>
      </w:tr>
      <w:tr w:rsidR="00CE4B2C" w:rsidRPr="00E80F49" w14:paraId="13D99F02" w14:textId="77777777" w:rsidTr="00B53A63">
        <w:trPr>
          <w:trHeight w:val="248"/>
        </w:trPr>
        <w:tc>
          <w:tcPr>
            <w:tcW w:w="2160" w:type="dxa"/>
            <w:vAlign w:val="center"/>
          </w:tcPr>
          <w:p w14:paraId="78C17B37" w14:textId="77777777" w:rsidR="00CE4B2C" w:rsidRPr="00E80F49" w:rsidRDefault="00CE4B2C" w:rsidP="00B53A63">
            <w:pPr>
              <w:pStyle w:val="TAL"/>
            </w:pPr>
            <w:r w:rsidRPr="00E80F49">
              <w:t>6.2.2</w:t>
            </w:r>
            <w:r w:rsidRPr="00E80F49">
              <w:rPr>
                <w:lang w:eastAsia="zh-CN"/>
              </w:rPr>
              <w:t xml:space="preserve"> </w:t>
            </w:r>
            <w:r w:rsidRPr="00E80F49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1A0D475" w14:textId="77777777" w:rsidR="00CE4B2C" w:rsidRPr="00E80F49" w:rsidRDefault="00CE4B2C" w:rsidP="00B53A63">
            <w:pPr>
              <w:pStyle w:val="TAC"/>
              <w:rPr>
                <w:lang w:eastAsia="zh-CN"/>
              </w:rPr>
            </w:pPr>
            <w:r w:rsidRPr="00E80F49">
              <w:t xml:space="preserve">power class </w:t>
            </w:r>
            <w:r w:rsidRPr="00E80F49">
              <w:rPr>
                <w:lang w:eastAsia="zh-CN"/>
              </w:rPr>
              <w:t>1</w:t>
            </w:r>
            <w:r w:rsidRPr="00E80F49">
              <w:t xml:space="preserve">: </w:t>
            </w:r>
            <w:r w:rsidRPr="00E80F49">
              <w:rPr>
                <w:lang w:eastAsia="zh-CN"/>
              </w:rPr>
              <w:t>90</w:t>
            </w:r>
          </w:p>
          <w:p w14:paraId="02036081" w14:textId="77777777" w:rsidR="00CE4B2C" w:rsidRPr="00E80F49" w:rsidRDefault="00CE4B2C" w:rsidP="00B53A63">
            <w:pPr>
              <w:pStyle w:val="TAC"/>
              <w:rPr>
                <w:lang w:eastAsia="zh-CN"/>
              </w:rPr>
            </w:pPr>
            <w:r w:rsidRPr="00E80F49">
              <w:t>power class 2</w:t>
            </w:r>
            <w:r w:rsidRPr="00E80F49">
              <w:rPr>
                <w:lang w:eastAsia="zh-CN"/>
              </w:rPr>
              <w:t>&amp;3&amp;4</w:t>
            </w:r>
            <w:r w:rsidRPr="00E80F49">
              <w:t xml:space="preserve">: </w:t>
            </w:r>
            <w:r w:rsidRPr="00E80F49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699D9BA" w14:textId="77777777" w:rsidR="00CE4B2C" w:rsidRPr="00E80F49" w:rsidRDefault="00CE4B2C" w:rsidP="00B53A63">
            <w:pPr>
              <w:pStyle w:val="TAL"/>
              <w:rPr>
                <w:lang w:eastAsia="zh-CN"/>
              </w:rPr>
            </w:pPr>
            <w:proofErr w:type="gramStart"/>
            <w:r w:rsidRPr="00E80F49">
              <w:rPr>
                <w:lang w:eastAsia="zh-CN"/>
              </w:rPr>
              <w:t>”38.521-2_TPanalysis_6.2.2_MPR_6.5.2.1_SEM_6.5.2.3_NR_ACLR_</w:t>
            </w:r>
            <w:r w:rsidRPr="002C61AB">
              <w:rPr>
                <w:lang w:eastAsia="zh-TW"/>
              </w:rPr>
              <w:t>v6</w:t>
            </w:r>
            <w:r w:rsidRPr="00E80F49">
              <w:rPr>
                <w:lang w:eastAsia="zh-CN"/>
              </w:rPr>
              <w:t>.zip</w:t>
            </w:r>
            <w:proofErr w:type="gramEnd"/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67429C7F" w14:textId="77777777" w:rsidR="00CE4B2C" w:rsidRPr="00EF6E05" w:rsidRDefault="00CE4B2C" w:rsidP="00B53A63">
            <w:pPr>
              <w:pStyle w:val="TAL"/>
              <w:rPr>
                <w:lang w:val="es-ES" w:eastAsia="zh-CN"/>
              </w:rPr>
            </w:pPr>
            <w:r w:rsidRPr="00EF6E05">
              <w:rPr>
                <w:lang w:val="es-ES" w:eastAsia="zh-CN"/>
              </w:rPr>
              <w:t>RAN5#89-e</w:t>
            </w:r>
          </w:p>
          <w:p w14:paraId="017AA283" w14:textId="77777777" w:rsidR="00CE4B2C" w:rsidRPr="00EF6E05" w:rsidRDefault="00CE4B2C" w:rsidP="00B53A63">
            <w:pPr>
              <w:pStyle w:val="TAL"/>
              <w:rPr>
                <w:lang w:val="es-ES" w:eastAsia="zh-CN"/>
              </w:rPr>
            </w:pPr>
            <w:r w:rsidRPr="00EF6E05">
              <w:rPr>
                <w:lang w:val="es-ES" w:eastAsia="zh-CN"/>
              </w:rPr>
              <w:t>RAN5#90-e</w:t>
            </w:r>
          </w:p>
          <w:p w14:paraId="58B91E0E" w14:textId="77777777" w:rsidR="00CE4B2C" w:rsidRPr="00EF6E05" w:rsidRDefault="00CE4B2C" w:rsidP="00B53A63">
            <w:pPr>
              <w:pStyle w:val="TAL"/>
              <w:rPr>
                <w:lang w:val="es-ES" w:eastAsia="zh-CN"/>
              </w:rPr>
            </w:pPr>
            <w:r w:rsidRPr="00EF6E05">
              <w:rPr>
                <w:lang w:val="es-ES" w:eastAsia="zh-CN"/>
              </w:rPr>
              <w:t>RAN5#91-e</w:t>
            </w:r>
          </w:p>
          <w:p w14:paraId="50C2EE34" w14:textId="77777777" w:rsidR="00CE4B2C" w:rsidRPr="00EF6E05" w:rsidRDefault="00CE4B2C" w:rsidP="00B53A63">
            <w:pPr>
              <w:pStyle w:val="TAL"/>
              <w:rPr>
                <w:lang w:val="es-ES" w:eastAsia="zh-CN"/>
              </w:rPr>
            </w:pPr>
            <w:r w:rsidRPr="00EF6E05">
              <w:rPr>
                <w:lang w:val="es-ES" w:eastAsia="zh-CN"/>
              </w:rPr>
              <w:t>RAN5#92-e</w:t>
            </w:r>
          </w:p>
          <w:p w14:paraId="61393481" w14:textId="77777777" w:rsidR="00CE4B2C" w:rsidRPr="00EF6E05" w:rsidRDefault="00CE4B2C" w:rsidP="00B53A63">
            <w:pPr>
              <w:pStyle w:val="TAL"/>
              <w:rPr>
                <w:lang w:val="es-ES" w:eastAsia="zh-CN"/>
              </w:rPr>
            </w:pPr>
            <w:r w:rsidRPr="00EF6E05">
              <w:rPr>
                <w:lang w:val="es-ES" w:eastAsia="zh-CN"/>
              </w:rPr>
              <w:t>RAN5#94-e</w:t>
            </w:r>
          </w:p>
          <w:p w14:paraId="6AA01D1D" w14:textId="77777777" w:rsidR="00CE4B2C" w:rsidRPr="00EF6E05" w:rsidRDefault="00CE4B2C" w:rsidP="00B53A63">
            <w:pPr>
              <w:pStyle w:val="TAL"/>
              <w:rPr>
                <w:lang w:val="es-ES" w:eastAsia="zh-CN"/>
              </w:rPr>
            </w:pPr>
            <w:r w:rsidRPr="00EF6E05">
              <w:rPr>
                <w:lang w:val="es-ES" w:eastAsia="zh-CN"/>
              </w:rPr>
              <w:t>RAN5#95-e</w:t>
            </w:r>
          </w:p>
          <w:p w14:paraId="1B89E317" w14:textId="77777777" w:rsidR="00CE4B2C" w:rsidRPr="00E80F49" w:rsidRDefault="00CE4B2C" w:rsidP="00B53A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RAN5#98</w:t>
            </w:r>
          </w:p>
        </w:tc>
      </w:tr>
      <w:tr w:rsidR="00CE4B2C" w:rsidRPr="00E80F49" w14:paraId="6E5A267B" w14:textId="77777777" w:rsidTr="00B53A63">
        <w:trPr>
          <w:trHeight w:val="248"/>
        </w:trPr>
        <w:tc>
          <w:tcPr>
            <w:tcW w:w="2160" w:type="dxa"/>
            <w:vAlign w:val="center"/>
          </w:tcPr>
          <w:p w14:paraId="1EB5C54D" w14:textId="77777777" w:rsidR="00CE4B2C" w:rsidRPr="00E80F49" w:rsidRDefault="00CE4B2C" w:rsidP="00B53A63">
            <w:pPr>
              <w:pStyle w:val="TAL"/>
            </w:pPr>
            <w:r w:rsidRPr="00EA5E73">
              <w:rPr>
                <w:rFonts w:cs="v4.2.0"/>
              </w:rPr>
              <w:t>6.2.4_1 Configured transmitted power with Power Boost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E5EEFF1" w14:textId="77777777" w:rsidR="00CE4B2C" w:rsidRPr="00E80F49" w:rsidRDefault="00CE4B2C" w:rsidP="00B53A63">
            <w:pPr>
              <w:pStyle w:val="TAC"/>
            </w:pPr>
            <w:r w:rsidRPr="00EA5E73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B27C9A4" w14:textId="77777777" w:rsidR="00CE4B2C" w:rsidRPr="00E80F49" w:rsidRDefault="00CE4B2C" w:rsidP="00B53A63">
            <w:pPr>
              <w:pStyle w:val="TAL"/>
              <w:rPr>
                <w:lang w:eastAsia="zh-CN"/>
              </w:rPr>
            </w:pPr>
            <w:r w:rsidRPr="00EA5E73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206F714C" w14:textId="77777777" w:rsidR="00CE4B2C" w:rsidRPr="00E80F49" w:rsidRDefault="00CE4B2C" w:rsidP="00B53A63">
            <w:pPr>
              <w:pStyle w:val="TAL"/>
              <w:rPr>
                <w:lang w:eastAsia="zh-CN"/>
              </w:rPr>
            </w:pPr>
            <w:r w:rsidRPr="00EA5E73">
              <w:rPr>
                <w:lang w:eastAsia="zh-CN"/>
              </w:rPr>
              <w:t>RAN5#96-e</w:t>
            </w:r>
          </w:p>
        </w:tc>
      </w:tr>
      <w:tr w:rsidR="00CE4B2C" w:rsidRPr="00E80F49" w14:paraId="41879B05" w14:textId="77777777" w:rsidTr="00B53A63">
        <w:trPr>
          <w:trHeight w:val="248"/>
        </w:trPr>
        <w:tc>
          <w:tcPr>
            <w:tcW w:w="2160" w:type="dxa"/>
            <w:vAlign w:val="center"/>
          </w:tcPr>
          <w:p w14:paraId="36B3F43D" w14:textId="7FECED57" w:rsidR="00CE4B2C" w:rsidRPr="00E80F49" w:rsidRDefault="00CE4B2C" w:rsidP="00CE4B2C">
            <w:pPr>
              <w:pStyle w:val="TAL"/>
              <w:rPr>
                <w:lang w:eastAsia="zh-TW"/>
              </w:rPr>
            </w:pPr>
            <w:ins w:id="9" w:author="Ashwin Mohan" w:date="2023-05-13T00:38:00Z">
              <w:r>
                <w:rPr>
                  <w:lang w:eastAsia="zh-TW"/>
                </w:rPr>
                <w:t xml:space="preserve">6.2.5 </w:t>
              </w:r>
              <w:r w:rsidRPr="00032011">
                <w:t>UE Maximum Output Power – EIRP with UL Gaps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30AD9244" w14:textId="64E46567" w:rsidR="00CE4B2C" w:rsidRPr="00E80F49" w:rsidRDefault="00CE4B2C" w:rsidP="00CE4B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10" w:author="Ashwin Mohan" w:date="2023-05-13T00:38:00Z">
              <w:r>
                <w:rPr>
                  <w:rFonts w:ascii="Arial" w:hAnsi="Arial"/>
                  <w:sz w:val="18"/>
                  <w:lang w:eastAsia="zh-TW"/>
                </w:rPr>
                <w:t>x</w:t>
              </w:r>
            </w:ins>
          </w:p>
        </w:tc>
        <w:tc>
          <w:tcPr>
            <w:tcW w:w="4554" w:type="dxa"/>
            <w:shd w:val="clear" w:color="auto" w:fill="auto"/>
            <w:vAlign w:val="center"/>
          </w:tcPr>
          <w:p w14:paraId="0DD106D5" w14:textId="3F5A19E4" w:rsidR="00CE4B2C" w:rsidRPr="00E80F49" w:rsidRDefault="00CE4B2C" w:rsidP="00CE4B2C">
            <w:pPr>
              <w:pStyle w:val="TAL"/>
              <w:rPr>
                <w:lang w:eastAsia="zh-CN"/>
              </w:rPr>
            </w:pPr>
            <w:ins w:id="11" w:author="Ashwin Mohan" w:date="2023-05-13T00:38:00Z">
              <w:r w:rsidRPr="00EA5E73">
                <w:t>“38.521-2_TPanalysis_6.2.</w:t>
              </w:r>
              <w:r>
                <w:t>5</w:t>
              </w:r>
              <w:r w:rsidRPr="00EA5E73">
                <w:t>_</w:t>
              </w:r>
              <w:r>
                <w:t>EIRP_UL-Gaps</w:t>
              </w:r>
              <w:r w:rsidRPr="00EA5E73">
                <w:t>_v</w:t>
              </w:r>
              <w:r>
                <w:t>1</w:t>
              </w:r>
              <w:r w:rsidRPr="00EA5E73">
                <w:t>.zip”</w:t>
              </w:r>
            </w:ins>
          </w:p>
        </w:tc>
        <w:tc>
          <w:tcPr>
            <w:tcW w:w="1890" w:type="dxa"/>
            <w:vAlign w:val="center"/>
          </w:tcPr>
          <w:p w14:paraId="26FFE1D6" w14:textId="7EA02042" w:rsidR="00CE4B2C" w:rsidRPr="00E80F49" w:rsidRDefault="00CE4B2C" w:rsidP="00CE4B2C">
            <w:pPr>
              <w:pStyle w:val="TAL"/>
            </w:pPr>
            <w:ins w:id="12" w:author="Ashwin Mohan" w:date="2023-05-13T00:38:00Z">
              <w:r>
                <w:t>RAN5#99</w:t>
              </w:r>
            </w:ins>
          </w:p>
        </w:tc>
      </w:tr>
      <w:tr w:rsidR="00CE4B2C" w:rsidRPr="00E80F49" w14:paraId="673A2213" w14:textId="77777777" w:rsidTr="00B53A63">
        <w:trPr>
          <w:trHeight w:val="248"/>
        </w:trPr>
        <w:tc>
          <w:tcPr>
            <w:tcW w:w="2160" w:type="dxa"/>
            <w:vAlign w:val="center"/>
          </w:tcPr>
          <w:p w14:paraId="13832D87" w14:textId="77777777" w:rsidR="00CE4B2C" w:rsidRPr="00E80F49" w:rsidRDefault="00CE4B2C" w:rsidP="00CE4B2C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A765CCD" w14:textId="77777777" w:rsidR="00CE4B2C" w:rsidRPr="00E80F49" w:rsidRDefault="00CE4B2C" w:rsidP="00CE4B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E80F49">
              <w:rPr>
                <w:rFonts w:ascii="Arial" w:hAnsi="Arial"/>
                <w:sz w:val="18"/>
                <w:lang w:eastAsia="zh-TW"/>
              </w:rPr>
              <w:t>TRP</w:t>
            </w:r>
            <w:r w:rsidRPr="00E80F49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E80F49">
              <w:rPr>
                <w:rFonts w:ascii="Arial" w:hAnsi="Arial"/>
                <w:sz w:val="18"/>
                <w:lang w:eastAsia="zh-TW"/>
              </w:rPr>
              <w:t>4</w:t>
            </w:r>
          </w:p>
          <w:p w14:paraId="19D2E643" w14:textId="77777777" w:rsidR="00CE4B2C" w:rsidRPr="00E80F49" w:rsidRDefault="00CE4B2C" w:rsidP="00CE4B2C">
            <w:pPr>
              <w:pStyle w:val="TAC"/>
              <w:rPr>
                <w:lang w:eastAsia="zh-TW"/>
              </w:rPr>
            </w:pPr>
            <w:r w:rsidRPr="00E80F49">
              <w:rPr>
                <w:lang w:eastAsia="zh-TW"/>
              </w:rPr>
              <w:t>EIRP</w:t>
            </w:r>
            <w:r w:rsidRPr="00E80F49">
              <w:rPr>
                <w:lang w:eastAsia="ko-KR"/>
              </w:rPr>
              <w:t xml:space="preserve">: </w:t>
            </w:r>
            <w:r w:rsidRPr="00E80F49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AD85E3F" w14:textId="77777777" w:rsidR="00CE4B2C" w:rsidRPr="00E80F49" w:rsidRDefault="00CE4B2C" w:rsidP="00CE4B2C">
            <w:pPr>
              <w:pStyle w:val="TAL"/>
              <w:rPr>
                <w:lang w:eastAsia="zh-TW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</w:t>
            </w:r>
            <w:proofErr w:type="gramStart"/>
            <w:r w:rsidRPr="00E80F49">
              <w:t>6.2</w:t>
            </w:r>
            <w:r w:rsidRPr="00E80F49">
              <w:rPr>
                <w:lang w:eastAsia="zh-TW"/>
              </w:rPr>
              <w:t>A</w:t>
            </w:r>
            <w:r w:rsidRPr="00E80F49">
              <w:t>.</w:t>
            </w:r>
            <w:r w:rsidRPr="00E80F49">
              <w:rPr>
                <w:lang w:eastAsia="zh-TW"/>
              </w:rPr>
              <w:t>1.x</w:t>
            </w:r>
            <w:proofErr w:type="gramEnd"/>
            <w:r w:rsidRPr="00E80F49">
              <w:t>_M</w:t>
            </w:r>
            <w:r w:rsidRPr="00E80F49">
              <w:rPr>
                <w:lang w:eastAsia="zh-TW"/>
              </w:rPr>
              <w:t>OP_Spherical Coverage_CA_v1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69A482C8" w14:textId="77777777" w:rsidR="00CE4B2C" w:rsidRPr="00E80F49" w:rsidRDefault="00CE4B2C" w:rsidP="00CE4B2C">
            <w:pPr>
              <w:pStyle w:val="TAL"/>
              <w:rPr>
                <w:lang w:eastAsia="zh-TW"/>
              </w:rPr>
            </w:pPr>
            <w:r w:rsidRPr="00E80F49">
              <w:t>RAN5#8</w:t>
            </w:r>
            <w:r w:rsidRPr="00E80F49">
              <w:rPr>
                <w:lang w:eastAsia="zh-TW"/>
              </w:rPr>
              <w:t>4</w:t>
            </w:r>
          </w:p>
        </w:tc>
      </w:tr>
      <w:tr w:rsidR="00CE4B2C" w:rsidRPr="00E80F49" w14:paraId="169DA240" w14:textId="77777777" w:rsidTr="00F702BA">
        <w:trPr>
          <w:trHeight w:val="113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DDD3" w14:textId="3F5DC876" w:rsidR="00CE4B2C" w:rsidRPr="00CE4B2C" w:rsidRDefault="00CE4B2C" w:rsidP="00CE4B2C">
            <w:pPr>
              <w:pStyle w:val="TAC"/>
              <w:jc w:val="left"/>
              <w:rPr>
                <w:b/>
                <w:bCs/>
                <w:szCs w:val="18"/>
              </w:rPr>
            </w:pPr>
            <w:r w:rsidRPr="00CE4B2C">
              <w:rPr>
                <w:b/>
                <w:bCs/>
                <w:szCs w:val="18"/>
                <w:highlight w:val="green"/>
              </w:rPr>
              <w:t>&lt;Unchanged Rows Skipped&gt;</w:t>
            </w:r>
          </w:p>
        </w:tc>
      </w:tr>
      <w:tr w:rsidR="00CE4B2C" w:rsidRPr="00E80F49" w14:paraId="10D11999" w14:textId="77777777" w:rsidTr="00B53A63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14E4" w14:textId="77777777" w:rsidR="00CE4B2C" w:rsidRPr="00E80F49" w:rsidRDefault="00CE4B2C" w:rsidP="00CE4B2C">
            <w:pPr>
              <w:pStyle w:val="TAL"/>
            </w:pPr>
            <w:r w:rsidRPr="00E80F49"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2F0A" w14:textId="77777777" w:rsidR="00CE4B2C" w:rsidRPr="00E80F49" w:rsidRDefault="00CE4B2C" w:rsidP="00CE4B2C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8606" w14:textId="77777777" w:rsidR="00CE4B2C" w:rsidRPr="00E80F49" w:rsidRDefault="00CE4B2C" w:rsidP="00CE4B2C">
            <w:pPr>
              <w:pStyle w:val="TAL"/>
            </w:pPr>
            <w:r w:rsidRPr="00E80F49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6388" w14:textId="77777777" w:rsidR="00CE4B2C" w:rsidRPr="00E80F49" w:rsidRDefault="00CE4B2C" w:rsidP="00CE4B2C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2614FBE0" w14:textId="7A5FCFC6" w:rsidR="002A2BA2" w:rsidRDefault="002A2BA2">
      <w:pPr>
        <w:rPr>
          <w:noProof/>
        </w:rPr>
      </w:pPr>
      <w:r w:rsidRPr="00CE4B2C">
        <w:rPr>
          <w:b/>
          <w:bCs/>
          <w:szCs w:val="18"/>
          <w:highlight w:val="green"/>
        </w:rPr>
        <w:t>&lt;</w:t>
      </w:r>
      <w:r>
        <w:rPr>
          <w:b/>
          <w:bCs/>
          <w:szCs w:val="18"/>
          <w:highlight w:val="green"/>
        </w:rPr>
        <w:t>End of Changes</w:t>
      </w:r>
      <w:r w:rsidRPr="00CE4B2C">
        <w:rPr>
          <w:b/>
          <w:bCs/>
          <w:szCs w:val="18"/>
          <w:highlight w:val="green"/>
        </w:rPr>
        <w:t>&gt;</w:t>
      </w:r>
    </w:p>
    <w:sectPr w:rsidR="002A2BA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647CE" w14:textId="77777777" w:rsidR="0033335D" w:rsidRDefault="0033335D">
      <w:r>
        <w:separator/>
      </w:r>
    </w:p>
  </w:endnote>
  <w:endnote w:type="continuationSeparator" w:id="0">
    <w:p w14:paraId="76B8F638" w14:textId="77777777" w:rsidR="0033335D" w:rsidRDefault="00333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B7D62" w14:textId="77777777" w:rsidR="0033335D" w:rsidRDefault="0033335D">
      <w:r>
        <w:separator/>
      </w:r>
    </w:p>
  </w:footnote>
  <w:footnote w:type="continuationSeparator" w:id="0">
    <w:p w14:paraId="15B322DA" w14:textId="77777777" w:rsidR="0033335D" w:rsidRDefault="00333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2BA2"/>
    <w:rsid w:val="002B5741"/>
    <w:rsid w:val="002E472E"/>
    <w:rsid w:val="00305409"/>
    <w:rsid w:val="0033335D"/>
    <w:rsid w:val="003609EF"/>
    <w:rsid w:val="0036231A"/>
    <w:rsid w:val="00374DD4"/>
    <w:rsid w:val="003B2A56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49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4B2C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E4B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4B2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E4B2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E4B2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E4B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34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8</cp:revision>
  <cp:lastPrinted>1900-01-01T08:00:00Z</cp:lastPrinted>
  <dcterms:created xsi:type="dcterms:W3CDTF">2020-02-03T08:32:00Z</dcterms:created>
  <dcterms:modified xsi:type="dcterms:W3CDTF">2023-05-13T07:50:00Z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R5-233256</vt:lpwstr>
  </property>
  <property fmtid="{D5CDD505-2E9C-101B-9397-08002B2CF9AE}" pid="10" name="Spec#">
    <vt:lpwstr>38.905</vt:lpwstr>
  </property>
  <property fmtid="{D5CDD505-2E9C-101B-9397-08002B2CF9AE}" pid="11" name="Cr#">
    <vt:lpwstr>0783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TP Analysis for FR2 RF test case involving EIRP with UL-Gaps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NR_RF_FR2_req_enh2-UEConTest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