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to FR2 RF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2D304" w:rsidR="001E41F3" w:rsidRDefault="00A334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B785D" w:rsidR="001E41F3" w:rsidRDefault="00A3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or incomplete applicability for EIRP performance with UL-gaps tests need to be addresssed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9FE06" w:rsidR="001E41F3" w:rsidRDefault="00A3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missing information in the applicaiblity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3449" w:rsidRDefault="00A33449" w:rsidP="00A33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5D4EF" w:rsidR="00A33449" w:rsidRDefault="00A33449" w:rsidP="00A3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applicability statements in TS 38.522</w:t>
            </w:r>
          </w:p>
        </w:tc>
      </w:tr>
      <w:tr w:rsidR="00A33449" w14:paraId="034AF533" w14:textId="77777777" w:rsidTr="00547111">
        <w:tc>
          <w:tcPr>
            <w:tcW w:w="2694" w:type="dxa"/>
            <w:gridSpan w:val="2"/>
          </w:tcPr>
          <w:p w14:paraId="39D9EB5B" w14:textId="77777777" w:rsidR="00A33449" w:rsidRDefault="00A33449" w:rsidP="00A33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3449" w:rsidRDefault="00A33449" w:rsidP="00A33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3449" w:rsidRDefault="00A33449" w:rsidP="00A33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AF61C" w:rsidR="00A33449" w:rsidRDefault="00A33449" w:rsidP="00A3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A33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3449" w:rsidRDefault="00A33449" w:rsidP="00A33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3449" w:rsidRDefault="00A33449" w:rsidP="00A33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3449" w:rsidRDefault="00A33449" w:rsidP="00A33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3449" w:rsidRDefault="00A33449" w:rsidP="00A33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3449" w:rsidRDefault="00A33449" w:rsidP="00A33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3449" w:rsidRDefault="00A33449" w:rsidP="00A33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3449" w:rsidRDefault="00A33449" w:rsidP="00A33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3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3449" w:rsidRDefault="00A33449" w:rsidP="00A33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3449" w:rsidRDefault="00A33449" w:rsidP="00A33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F4F32" w:rsidR="00A33449" w:rsidRDefault="00A33449" w:rsidP="00A33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3449" w:rsidRDefault="00A33449" w:rsidP="00A33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3449" w:rsidRDefault="00A33449" w:rsidP="00A33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3449" w:rsidRDefault="00A33449" w:rsidP="00A33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3449" w:rsidRDefault="00A33449" w:rsidP="00A33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FAC89D" w:rsidR="00A33449" w:rsidRDefault="00A33449" w:rsidP="00A33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3449" w:rsidRDefault="00A33449" w:rsidP="00A33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3449" w:rsidRDefault="00A33449" w:rsidP="00A33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3449" w:rsidRDefault="00A33449" w:rsidP="00A33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3449" w:rsidRDefault="00A33449" w:rsidP="00A33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8D6F" w:rsidR="00A33449" w:rsidRDefault="00A33449" w:rsidP="00A33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3449" w:rsidRDefault="00A33449" w:rsidP="00A33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3449" w:rsidRDefault="00A33449" w:rsidP="00A33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3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3449" w:rsidRDefault="00A33449" w:rsidP="00A33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3449" w:rsidRDefault="00A33449" w:rsidP="00A33449">
            <w:pPr>
              <w:pStyle w:val="CRCoverPage"/>
              <w:spacing w:after="0"/>
              <w:rPr>
                <w:noProof/>
              </w:rPr>
            </w:pPr>
          </w:p>
        </w:tc>
      </w:tr>
      <w:tr w:rsidR="00A33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3449" w:rsidRDefault="00A33449" w:rsidP="00A33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3449" w:rsidRDefault="00A33449" w:rsidP="00A33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3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3449" w:rsidRPr="008863B9" w:rsidRDefault="00A33449" w:rsidP="00A33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3449" w:rsidRPr="008863B9" w:rsidRDefault="00A33449" w:rsidP="00A33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3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3449" w:rsidRDefault="00A33449" w:rsidP="00A33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3449" w:rsidRDefault="00A33449" w:rsidP="00A33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134F9" w14:textId="77777777" w:rsidR="00A33449" w:rsidRDefault="00A33449" w:rsidP="00A33449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C3A1CD4" w14:textId="77777777" w:rsidR="00A33449" w:rsidRDefault="00A33449" w:rsidP="00A33449">
      <w:pPr>
        <w:pStyle w:val="TH"/>
      </w:pPr>
      <w:r w:rsidRPr="000F6278">
        <w:t>Table 4.1.2-1: Applicability of RF SA FR2 conformance test cases, ref. TS 38.521-2 [2]</w:t>
      </w:r>
    </w:p>
    <w:tbl>
      <w:tblPr>
        <w:tblpPr w:leftFromText="180" w:rightFromText="180" w:tblpY="1237"/>
        <w:tblW w:w="14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3764"/>
        <w:gridCol w:w="671"/>
        <w:gridCol w:w="1312"/>
        <w:gridCol w:w="3184"/>
        <w:gridCol w:w="1558"/>
        <w:gridCol w:w="1100"/>
        <w:gridCol w:w="1984"/>
      </w:tblGrid>
      <w:tr w:rsidR="00A33449" w:rsidRPr="000F6278" w14:paraId="652B9AA5" w14:textId="77777777" w:rsidTr="00A33449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7EF3" w14:textId="66E35E54" w:rsidR="00A33449" w:rsidRPr="000F6278" w:rsidRDefault="00A33449" w:rsidP="00B53A63">
            <w:pPr>
              <w:pStyle w:val="TAL"/>
            </w:pPr>
            <w:ins w:id="1" w:author="Ashwin Mohan" w:date="2023-05-13T01:39:00Z">
              <w:r>
                <w:t>6.2.5</w:t>
              </w:r>
            </w:ins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3AC" w14:textId="449EF17E" w:rsidR="00A33449" w:rsidRPr="000F6278" w:rsidRDefault="00A33449" w:rsidP="00B53A63">
            <w:pPr>
              <w:pStyle w:val="TAL"/>
            </w:pPr>
            <w:ins w:id="2" w:author="Ashwin Mohan" w:date="2023-05-13T01:40:00Z">
              <w:r w:rsidRPr="00032011">
                <w:t>UE Maximum Output Power – EIRP with UL Gaps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2678" w14:textId="0CC45AD8" w:rsidR="00A33449" w:rsidRPr="000F6278" w:rsidRDefault="00A33449" w:rsidP="00B53A63">
            <w:pPr>
              <w:pStyle w:val="TAC"/>
            </w:pPr>
            <w:ins w:id="3" w:author="Ashwin Mohan" w:date="2023-05-13T01:40:00Z">
              <w:r>
                <w:t>Rel-17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126" w14:textId="08ECE0C4" w:rsidR="00A33449" w:rsidRPr="000F6278" w:rsidRDefault="00A33449" w:rsidP="00B53A63">
            <w:pPr>
              <w:pStyle w:val="TAL"/>
              <w:rPr>
                <w:lang w:eastAsia="zh-CN"/>
              </w:rPr>
            </w:pPr>
            <w:ins w:id="4" w:author="Ashwin Mohan" w:date="2023-05-13T01:40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B354" w14:textId="0199E454" w:rsidR="00A33449" w:rsidRPr="000F6278" w:rsidRDefault="00A33449" w:rsidP="00B53A63">
            <w:pPr>
              <w:pStyle w:val="TAL"/>
              <w:rPr>
                <w:lang w:eastAsia="zh-CN"/>
              </w:rPr>
            </w:pPr>
            <w:ins w:id="5" w:author="Ashwin Mohan" w:date="2023-05-13T01:40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8404" w14:textId="3544639E" w:rsidR="00A33449" w:rsidRPr="000F6278" w:rsidRDefault="00A33449" w:rsidP="00B53A63">
            <w:pPr>
              <w:pStyle w:val="TAL"/>
              <w:rPr>
                <w:lang w:eastAsia="zh-CN"/>
              </w:rPr>
            </w:pPr>
            <w:ins w:id="6" w:author="Ashwin Mohan" w:date="2023-05-13T01:40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79E0" w14:textId="77777777" w:rsidR="00A33449" w:rsidRPr="000F6278" w:rsidRDefault="00A33449" w:rsidP="00B53A63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59D9" w14:textId="1DEF6671" w:rsidR="00A33449" w:rsidRPr="000F6278" w:rsidRDefault="00A33449" w:rsidP="00B53A63">
            <w:pPr>
              <w:pStyle w:val="TAL"/>
            </w:pPr>
            <w:ins w:id="7" w:author="Ashwin Mohan" w:date="2023-05-13T01:42:00Z">
              <w:r>
                <w:t>NOTE 1</w:t>
              </w:r>
            </w:ins>
          </w:p>
        </w:tc>
      </w:tr>
      <w:tr w:rsidR="00A33449" w:rsidRPr="000F6278" w14:paraId="750EEE8E" w14:textId="77777777" w:rsidTr="00B53A63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A5A" w14:textId="77777777" w:rsidR="00A33449" w:rsidRPr="000F6278" w:rsidRDefault="00A33449" w:rsidP="00B53A63">
            <w:pPr>
              <w:pStyle w:val="TAL"/>
            </w:pPr>
            <w:r w:rsidRPr="000F6278">
              <w:t>6.6.1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7371" w14:textId="77777777" w:rsidR="00A33449" w:rsidRPr="000F6278" w:rsidRDefault="00A33449" w:rsidP="00B53A63">
            <w:pPr>
              <w:pStyle w:val="TAL"/>
            </w:pPr>
            <w:r w:rsidRPr="000F6278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7A3C" w14:textId="77777777" w:rsidR="00A33449" w:rsidRPr="000F6278" w:rsidRDefault="00A33449" w:rsidP="00B53A63">
            <w:pPr>
              <w:pStyle w:val="TAC"/>
              <w:rPr>
                <w:rFonts w:eastAsia="SimSun"/>
              </w:rPr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34E1" w14:textId="77777777" w:rsidR="00A33449" w:rsidRPr="000F6278" w:rsidRDefault="00A33449" w:rsidP="00B53A63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507C" w14:textId="77777777" w:rsidR="00A33449" w:rsidRPr="000F6278" w:rsidRDefault="00A33449" w:rsidP="00B53A63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Release 15UEs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A074" w14:textId="77777777" w:rsidR="00A33449" w:rsidRPr="000F6278" w:rsidRDefault="00A33449" w:rsidP="00B53A63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6247" w14:textId="77777777" w:rsidR="00A33449" w:rsidRPr="000F6278" w:rsidRDefault="00A33449" w:rsidP="00B53A63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F2FD" w14:textId="77777777" w:rsidR="00A33449" w:rsidRDefault="00A33449" w:rsidP="00B53A63">
            <w:pPr>
              <w:pStyle w:val="TAL"/>
              <w:rPr>
                <w:ins w:id="8" w:author="Ashwin Mohan" w:date="2023-02-17T22:27:00Z"/>
                <w:rFonts w:eastAsia="SimSun"/>
                <w:lang w:eastAsia="zh-CN"/>
              </w:rPr>
            </w:pPr>
          </w:p>
          <w:p w14:paraId="7208D2C3" w14:textId="77777777" w:rsidR="00A33449" w:rsidRDefault="00A33449" w:rsidP="00B53A63">
            <w:pPr>
              <w:rPr>
                <w:ins w:id="9" w:author="Ashwin Mohan" w:date="2023-02-17T22:27:00Z"/>
                <w:rFonts w:ascii="Arial" w:eastAsia="SimSun" w:hAnsi="Arial"/>
                <w:sz w:val="18"/>
                <w:lang w:eastAsia="zh-CN"/>
              </w:rPr>
            </w:pPr>
            <w:ins w:id="10" w:author="Ashwin Mohan" w:date="2023-02-17T22:27:00Z">
              <w:r w:rsidRPr="008C4F15">
                <w:rPr>
                  <w:rFonts w:ascii="Arial" w:eastAsia="SimSun" w:hAnsi="Arial"/>
                  <w:sz w:val="18"/>
                  <w:lang w:eastAsia="zh-CN"/>
                </w:rPr>
                <w:t>Skip TC 6.</w:t>
              </w:r>
            </w:ins>
            <w:ins w:id="11" w:author="Ashwin Mohan" w:date="2023-02-17T22:28:00Z">
              <w:r>
                <w:rPr>
                  <w:rFonts w:ascii="Arial" w:eastAsia="SimSun" w:hAnsi="Arial"/>
                  <w:sz w:val="18"/>
                  <w:lang w:eastAsia="zh-CN"/>
                </w:rPr>
                <w:t>6.1</w:t>
              </w:r>
            </w:ins>
            <w:ins w:id="12" w:author="Ashwin Mohan" w:date="2023-02-17T22:27:00Z">
              <w:r w:rsidRPr="008C4F15">
                <w:rPr>
                  <w:rFonts w:ascii="Arial" w:eastAsia="SimSun" w:hAnsi="Arial"/>
                  <w:sz w:val="18"/>
                  <w:lang w:eastAsia="zh-CN"/>
                </w:rPr>
                <w:t xml:space="preserve"> if UE supports NSA and TS 38.521-3 TC 6.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6B.4</w:t>
              </w:r>
              <w:r w:rsidRPr="008C4F15">
                <w:rPr>
                  <w:rFonts w:ascii="Arial" w:eastAsia="SimSun" w:hAnsi="Arial"/>
                  <w:sz w:val="18"/>
                  <w:lang w:eastAsia="zh-CN"/>
                </w:rPr>
                <w:t xml:space="preserve"> has been executed.</w:t>
              </w:r>
            </w:ins>
          </w:p>
          <w:p w14:paraId="578A709C" w14:textId="77777777" w:rsidR="00A33449" w:rsidRPr="008C4F15" w:rsidRDefault="00A33449" w:rsidP="00B53A63">
            <w:pPr>
              <w:rPr>
                <w:rFonts w:eastAsia="SimSun"/>
                <w:lang w:eastAsia="zh-CN"/>
              </w:rPr>
            </w:pPr>
          </w:p>
        </w:tc>
      </w:tr>
      <w:tr w:rsidR="00A33449" w:rsidRPr="000F6278" w14:paraId="62E2C050" w14:textId="77777777" w:rsidTr="00B53A63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AE47" w14:textId="77777777" w:rsidR="00A33449" w:rsidRPr="000F6278" w:rsidRDefault="00A33449" w:rsidP="00B53A63">
            <w:pPr>
              <w:pStyle w:val="TAL"/>
            </w:pPr>
            <w:r w:rsidRPr="000F6278">
              <w:t>6.6.2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BAD4" w14:textId="77777777" w:rsidR="00A33449" w:rsidRPr="000F6278" w:rsidRDefault="00A33449" w:rsidP="00B53A63">
            <w:pPr>
              <w:pStyle w:val="TAL"/>
            </w:pPr>
            <w:r w:rsidRPr="000F6278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131B" w14:textId="77777777" w:rsidR="00A33449" w:rsidRPr="000F6278" w:rsidRDefault="00A33449" w:rsidP="00B53A63">
            <w:pPr>
              <w:pStyle w:val="TAC"/>
              <w:rPr>
                <w:rFonts w:eastAsia="SimSun"/>
              </w:rPr>
            </w:pPr>
            <w:r w:rsidRPr="000F6278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E692" w14:textId="77777777" w:rsidR="00A33449" w:rsidRPr="000F6278" w:rsidRDefault="00A33449" w:rsidP="00B53A63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613B" w14:textId="77777777" w:rsidR="00A33449" w:rsidRPr="000F6278" w:rsidRDefault="00A33449" w:rsidP="00B53A63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UEs supporting 5GS FR2 and support either CSI-RS or SSB based beam correspondence and do not support beam correspondence without UL beam sweeping</w:t>
            </w:r>
            <w:r w:rsidRPr="000F6278" w:rsidDel="006C4F8E">
              <w:rPr>
                <w:lang w:eastAsia="zh-C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E761" w14:textId="77777777" w:rsidR="00A33449" w:rsidRPr="000F6278" w:rsidRDefault="00A33449" w:rsidP="00B53A63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5100" w14:textId="77777777" w:rsidR="00A33449" w:rsidRPr="000F6278" w:rsidRDefault="00A33449" w:rsidP="00B53A63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1E5" w14:textId="77777777" w:rsidR="00A33449" w:rsidRPr="000F6278" w:rsidRDefault="00A33449" w:rsidP="00B53A63">
            <w:pPr>
              <w:pStyle w:val="TAL"/>
              <w:rPr>
                <w:rFonts w:eastAsia="SimSun"/>
                <w:lang w:eastAsia="zh-CN"/>
              </w:rPr>
            </w:pPr>
            <w:ins w:id="13" w:author="Ashwin Mohan" w:date="2023-02-17T22:27:00Z">
              <w:r w:rsidRPr="000F6278">
                <w:t>Skip TC 6.</w:t>
              </w:r>
              <w:r>
                <w:t>6.2</w:t>
              </w:r>
              <w:r w:rsidRPr="000F6278">
                <w:t xml:space="preserve"> if UE supports NSA and TS 38.521-3 TC 6.</w:t>
              </w:r>
              <w:r>
                <w:t>6B.5</w:t>
              </w:r>
              <w:r w:rsidRPr="000F6278">
                <w:t xml:space="preserve"> has been executed.</w:t>
              </w:r>
            </w:ins>
          </w:p>
        </w:tc>
      </w:tr>
    </w:tbl>
    <w:p w14:paraId="61B2DEA3" w14:textId="77777777" w:rsidR="00A33449" w:rsidRPr="00A33449" w:rsidRDefault="00A33449" w:rsidP="00A33449">
      <w:pPr>
        <w:rPr>
          <w:b/>
          <w:bCs/>
          <w:noProof/>
          <w:sz w:val="16"/>
          <w:szCs w:val="16"/>
        </w:rPr>
      </w:pPr>
      <w:r w:rsidRPr="00A33449">
        <w:rPr>
          <w:b/>
          <w:bCs/>
          <w:noProof/>
          <w:sz w:val="16"/>
          <w:szCs w:val="16"/>
          <w:highlight w:val="green"/>
        </w:rPr>
        <w:t>&lt;Several Unchanged Rows skipped&gt;</w:t>
      </w:r>
    </w:p>
    <w:p w14:paraId="45E7AC58" w14:textId="77777777" w:rsidR="00A33449" w:rsidRPr="000F6278" w:rsidRDefault="00A33449" w:rsidP="00A33449">
      <w:pPr>
        <w:pStyle w:val="TH"/>
      </w:pPr>
    </w:p>
    <w:p w14:paraId="2476417F" w14:textId="5FA51D12" w:rsidR="00A33449" w:rsidRDefault="00A33449" w:rsidP="00A33449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8C4F15">
        <w:rPr>
          <w:b/>
          <w:bCs/>
          <w:noProof/>
          <w:sz w:val="24"/>
          <w:szCs w:val="24"/>
          <w:highlight w:val="green"/>
        </w:rPr>
        <w:t>&gt;</w:t>
      </w:r>
    </w:p>
    <w:p w14:paraId="64082155" w14:textId="77777777" w:rsidR="00A33449" w:rsidRDefault="00A33449" w:rsidP="00A33449">
      <w:pPr>
        <w:rPr>
          <w:b/>
          <w:bCs/>
          <w:noProof/>
          <w:sz w:val="24"/>
          <w:szCs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3344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  <w:sectPrChange w:id="14" w:author="Ashwin Mohan" w:date="2023-05-13T01:40:00Z">
        <w:sectPr w:rsidR="001E41F3" w:rsidSect="00A33449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098F9" w14:textId="77777777" w:rsidR="009F34CA" w:rsidRDefault="009F34CA">
      <w:r>
        <w:separator/>
      </w:r>
    </w:p>
  </w:endnote>
  <w:endnote w:type="continuationSeparator" w:id="0">
    <w:p w14:paraId="41AA8CE6" w14:textId="77777777" w:rsidR="009F34CA" w:rsidRDefault="009F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7F389" w14:textId="77777777" w:rsidR="009F34CA" w:rsidRDefault="009F34CA">
      <w:r>
        <w:separator/>
      </w:r>
    </w:p>
  </w:footnote>
  <w:footnote w:type="continuationSeparator" w:id="0">
    <w:p w14:paraId="7091EEB4" w14:textId="77777777" w:rsidR="009F34CA" w:rsidRDefault="009F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39E"/>
    <w:rsid w:val="005E2C44"/>
    <w:rsid w:val="00621188"/>
    <w:rsid w:val="006257ED"/>
    <w:rsid w:val="00665C47"/>
    <w:rsid w:val="00695808"/>
    <w:rsid w:val="006B46FB"/>
    <w:rsid w:val="006E21FB"/>
    <w:rsid w:val="007176FF"/>
    <w:rsid w:val="007740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34CA"/>
    <w:rsid w:val="009F734F"/>
    <w:rsid w:val="00A246B6"/>
    <w:rsid w:val="00A3344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334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3344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334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34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2023-05-13T08:43:00Z</dcterms:created>
  <dcterms:modified xsi:type="dcterms:W3CDTF">2023-05-13T08:43:00Z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R5-233253</vt:lpwstr>
  </property>
  <property fmtid="{D5CDD505-2E9C-101B-9397-08002B2CF9AE}" pid="10" name="Spec#">
    <vt:lpwstr>38.522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Applicability updates to FR2 RF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