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D424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897AD8">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D349D2">
        <w:rPr>
          <w:b/>
          <w:i/>
          <w:noProof/>
          <w:sz w:val="28"/>
        </w:rPr>
        <w:t>2129</w:t>
      </w:r>
    </w:p>
    <w:p w14:paraId="6194FDE2" w14:textId="02B8FEA2" w:rsidR="00731421" w:rsidRDefault="00731421" w:rsidP="00731421">
      <w:pPr>
        <w:pStyle w:val="CRCoverPage"/>
        <w:outlineLvl w:val="0"/>
        <w:rPr>
          <w:b/>
          <w:noProof/>
          <w:sz w:val="24"/>
        </w:rPr>
      </w:pPr>
      <w:r w:rsidRPr="009A3A0C">
        <w:rPr>
          <w:b/>
          <w:noProof/>
          <w:sz w:val="24"/>
        </w:rPr>
        <w:t xml:space="preserve">Incheon, </w:t>
      </w:r>
      <w:r w:rsidR="00897AD8">
        <w:rPr>
          <w:b/>
          <w:noProof/>
          <w:sz w:val="24"/>
        </w:rPr>
        <w:t>South Korea</w:t>
      </w:r>
      <w:r w:rsidRPr="009A3A0C">
        <w:rPr>
          <w:b/>
          <w:noProof/>
          <w:sz w:val="24"/>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FED29" w:rsidR="001E41F3" w:rsidRPr="00213218" w:rsidRDefault="00BE3DDC" w:rsidP="00547111">
            <w:pPr>
              <w:pStyle w:val="CRCoverPage"/>
              <w:spacing w:after="0"/>
              <w:rPr>
                <w:noProof/>
                <w:highlight w:val="yellow"/>
              </w:rPr>
            </w:pPr>
            <w:r w:rsidRPr="00BE3DDC">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85CFE"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C8460B">
                <w:rPr>
                  <w:b/>
                  <w:noProof/>
                  <w:sz w:val="28"/>
                </w:rPr>
                <w:t>8</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678F9" w:rsidR="004413B6" w:rsidRDefault="00D349D2">
            <w:pPr>
              <w:pStyle w:val="CRCoverPage"/>
              <w:spacing w:after="0"/>
              <w:ind w:left="100"/>
              <w:rPr>
                <w:noProof/>
              </w:rPr>
            </w:pPr>
            <w:r w:rsidRPr="00D349D2">
              <w:rPr>
                <w:noProof/>
              </w:rPr>
              <w:t>Adding applicability statement for SCell Activation and deactivation for SCell in FR2 inter-band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84F7C" w:rsidR="001E41F3" w:rsidRDefault="00D5602A">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FBFD4" w:rsidR="001E41F3" w:rsidRDefault="00897AD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D3EDF">
              <w:rPr>
                <w:noProof/>
              </w:rPr>
              <w:t>5</w:t>
            </w:r>
            <w:r w:rsidRPr="008C2C74">
              <w:rPr>
                <w:noProof/>
              </w:rPr>
              <w:t>-</w:t>
            </w:r>
            <w:r w:rsidRPr="008C2C74">
              <w:rPr>
                <w:noProof/>
              </w:rPr>
              <w:fldChar w:fldCharType="end"/>
            </w:r>
            <w:r w:rsidR="00BD3EDF">
              <w:rPr>
                <w:noProof/>
              </w:rPr>
              <w:t>0</w:t>
            </w:r>
            <w:r w:rsidR="00BE3DD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660DF"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880659">
              <w:t xml:space="preserve">SCell Activation and deactivation </w:t>
            </w:r>
            <w:r w:rsidR="00880659">
              <w:rPr>
                <w:rFonts w:hint="eastAsia"/>
                <w:lang w:eastAsia="zh-CN"/>
              </w:rPr>
              <w:t>for</w:t>
            </w:r>
            <w:r w:rsidR="00880659">
              <w:t xml:space="preserve"> SCell in FR2 inter-band in non-DRX</w:t>
            </w:r>
            <w:r w:rsidR="00880659" w:rsidRPr="00375BE3" w:rsidDel="00880659">
              <w:rPr>
                <w:noProof/>
              </w:rPr>
              <w:t xml:space="preserve"> </w:t>
            </w:r>
            <w:r>
              <w:t xml:space="preserve">RRM </w:t>
            </w:r>
            <w:r>
              <w:rPr>
                <w:noProof/>
              </w:rPr>
              <w:t xml:space="preserve">test case </w:t>
            </w:r>
            <w:r w:rsidR="00045BD4">
              <w:rPr>
                <w:noProof/>
              </w:rPr>
              <w:t>is</w:t>
            </w:r>
            <w:r w:rsidR="0031169A">
              <w:rPr>
                <w:noProof/>
              </w:rPr>
              <w:t xml:space="preserv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AE145" w:rsidR="00AB5C51" w:rsidRPr="00064F12" w:rsidRDefault="00AB5C51" w:rsidP="00AB5C51">
            <w:pPr>
              <w:pStyle w:val="CRCoverPage"/>
              <w:spacing w:after="0"/>
              <w:ind w:left="100"/>
              <w:rPr>
                <w:noProof/>
              </w:rPr>
            </w:pPr>
            <w:r>
              <w:rPr>
                <w:noProof/>
              </w:rPr>
              <w:t xml:space="preserve">Adding </w:t>
            </w:r>
            <w:r w:rsidR="00880659">
              <w:t xml:space="preserve">SCell Activation and deactivation </w:t>
            </w:r>
            <w:r w:rsidR="00880659">
              <w:rPr>
                <w:rFonts w:hint="eastAsia"/>
                <w:lang w:eastAsia="zh-CN"/>
              </w:rPr>
              <w:t>for</w:t>
            </w:r>
            <w:r w:rsidR="00880659">
              <w:t xml:space="preserve"> SCell in FR2 inter-band in non-DRX</w:t>
            </w:r>
            <w:r w:rsidR="00880659" w:rsidRPr="00375BE3" w:rsidDel="00880659">
              <w:rPr>
                <w:noProof/>
              </w:rPr>
              <w:t xml:space="preserve"> </w:t>
            </w:r>
            <w:r>
              <w:rPr>
                <w:noProof/>
              </w:rPr>
              <w:t xml:space="preserve">into </w:t>
            </w:r>
            <w:r w:rsidRPr="004A1425">
              <w:t>Applicability of R</w:t>
            </w:r>
            <w:r>
              <w:t xml:space="preserve">RM </w:t>
            </w:r>
            <w:r w:rsidRPr="004A1425">
              <w:t>conformance test case</w:t>
            </w:r>
            <w:r w:rsidR="00227605">
              <w:t xml:space="preserve"> in </w:t>
            </w:r>
            <w:r w:rsidR="00D70D28" w:rsidRPr="001D06E7">
              <w:t>Table 4.0-1</w:t>
            </w:r>
            <w:r w:rsidR="00D70D28">
              <w:t xml:space="preserve"> and </w:t>
            </w:r>
            <w:r w:rsidR="00227605">
              <w:t>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D9768"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880659">
              <w:t xml:space="preserve">SCell Activation and deactivation </w:t>
            </w:r>
            <w:r w:rsidR="00880659">
              <w:rPr>
                <w:rFonts w:hint="eastAsia"/>
                <w:lang w:eastAsia="zh-CN"/>
              </w:rPr>
              <w:t>for</w:t>
            </w:r>
            <w:r w:rsidR="00880659">
              <w:t xml:space="preserve"> SCell in FR2 inter-band in non-DRX</w:t>
            </w:r>
            <w:r w:rsidR="00A51F58">
              <w:t xml:space="preserve"> </w:t>
            </w:r>
            <w:r>
              <w:t xml:space="preserve">RRM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828CB" w:rsidR="001E41F3" w:rsidRDefault="00731421">
            <w:pPr>
              <w:pStyle w:val="CRCoverPage"/>
              <w:spacing w:after="0"/>
              <w:ind w:left="100"/>
              <w:rPr>
                <w:noProof/>
              </w:rPr>
            </w:pPr>
            <w:r>
              <w:rPr>
                <w:noProof/>
              </w:rPr>
              <w:t xml:space="preserve">4.0, </w:t>
            </w:r>
            <w:r w:rsidR="00A81E61">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85905F" w:rsidR="001E41F3" w:rsidRDefault="00A51F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DEC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05675F" w:rsidR="001E41F3" w:rsidRDefault="00145D43">
            <w:pPr>
              <w:pStyle w:val="CRCoverPage"/>
              <w:spacing w:after="0"/>
              <w:ind w:left="99"/>
              <w:rPr>
                <w:noProof/>
              </w:rPr>
            </w:pPr>
            <w:r>
              <w:rPr>
                <w:noProof/>
              </w:rPr>
              <w:t>TS</w:t>
            </w:r>
            <w:r w:rsidR="00897AD8">
              <w:rPr>
                <w:noProof/>
              </w:rPr>
              <w:t xml:space="preserve"> </w:t>
            </w:r>
            <w:r w:rsidR="00897AD8">
              <w:rPr>
                <w:noProof/>
              </w:rPr>
              <w:t>38.</w:t>
            </w:r>
            <w:r w:rsidR="00BE3DDC">
              <w:rPr>
                <w:noProof/>
              </w:rPr>
              <w:t>5</w:t>
            </w:r>
            <w:r w:rsidR="00897AD8">
              <w:rPr>
                <w:noProof/>
              </w:rPr>
              <w:t>33</w:t>
            </w:r>
            <w:r>
              <w:rPr>
                <w:noProof/>
              </w:rPr>
              <w:t xml:space="preserve"> ... CR </w:t>
            </w:r>
            <w:r w:rsidR="00BE3DDC">
              <w:rPr>
                <w:noProof/>
              </w:rPr>
              <w:t>2348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B17DA3" w:rsidR="00326EF8" w:rsidRDefault="00326EF8"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D07E50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948EA7" w14:textId="77777777" w:rsidR="00D70D28" w:rsidRPr="000F6278" w:rsidRDefault="00D70D28" w:rsidP="00D70D28">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1831438F" w14:textId="77777777" w:rsidR="00D70D28" w:rsidRPr="000F6278" w:rsidRDefault="00D70D28" w:rsidP="00D70D28">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bookmarkEnd w:id="10"/>
    <w:p w14:paraId="7C6C258C" w14:textId="4DF25F9B" w:rsidR="00D73881" w:rsidRDefault="00D73881" w:rsidP="00D3568C">
      <w:pPr>
        <w:pStyle w:val="EditorsNote"/>
        <w:jc w:val="center"/>
        <w:rPr>
          <w:b/>
          <w:bCs/>
          <w:sz w:val="24"/>
          <w:szCs w:val="24"/>
        </w:rPr>
      </w:pPr>
    </w:p>
    <w:p w14:paraId="5478F6CA" w14:textId="77777777" w:rsidR="001D06E7" w:rsidRPr="001D06E7" w:rsidRDefault="001D06E7" w:rsidP="001D06E7">
      <w:pPr>
        <w:pStyle w:val="TH"/>
      </w:pPr>
      <w:bookmarkStart w:id="11" w:name="_Hlk68458867"/>
      <w:r w:rsidRPr="001D06E7">
        <w:t>Table 4.0-1</w:t>
      </w:r>
      <w:bookmarkEnd w:id="11"/>
      <w:r w:rsidRPr="001D06E7">
        <w:t>: Applicability of conformance test cases conditions</w:t>
      </w:r>
    </w:p>
    <w:p w14:paraId="664A890F" w14:textId="77777777" w:rsidR="001D06E7" w:rsidRDefault="001D06E7" w:rsidP="00D3568C">
      <w:pPr>
        <w:pStyle w:val="EditorsNote"/>
        <w:jc w:val="center"/>
        <w:rPr>
          <w:b/>
          <w:bCs/>
          <w:sz w:val="24"/>
          <w:szCs w:val="24"/>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D06E7" w:rsidRPr="00BB629B" w14:paraId="611E98F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C4563" w14:textId="77777777" w:rsidR="001D06E7" w:rsidRPr="00BB629B" w:rsidRDefault="001D06E7" w:rsidP="00D7092A">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1D06E7" w:rsidRPr="00BB629B" w14:paraId="00AFF6C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E354F" w14:textId="77777777" w:rsidR="001D06E7" w:rsidRPr="00BB629B" w:rsidRDefault="001D06E7" w:rsidP="00D7092A">
            <w:pPr>
              <w:pStyle w:val="TAN"/>
            </w:pPr>
            <w:r w:rsidRPr="00BB629B">
              <w:t>C001a</w:t>
            </w:r>
            <w:r w:rsidRPr="00BB629B">
              <w:tab/>
              <w:t>IF (A.4.1-1/1 OR A.4.1-1/2) AND A.4.1-2/7 AND A.4.1-3/1 AND A.4.3.1-7/3 AND NOT A.4.3.2-1/84 THEN R ELSE N/A</w:t>
            </w:r>
          </w:p>
        </w:tc>
      </w:tr>
      <w:tr w:rsidR="001D06E7" w:rsidRPr="00BB629B" w14:paraId="5485E87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9B43D3" w14:textId="77777777" w:rsidR="001D06E7" w:rsidRPr="00BB629B" w:rsidRDefault="001D06E7" w:rsidP="00D7092A">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1D06E7" w:rsidRPr="00BB629B" w14:paraId="3568E67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326EC" w14:textId="77777777" w:rsidR="001D06E7" w:rsidRPr="00BB629B" w:rsidRDefault="001D06E7" w:rsidP="00D7092A">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1D06E7" w:rsidRPr="00BB629B" w14:paraId="11EECBA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EBFBF" w14:textId="77777777" w:rsidR="001D06E7" w:rsidRPr="00BB629B" w:rsidRDefault="001D06E7" w:rsidP="00D7092A">
            <w:pPr>
              <w:pStyle w:val="TAN"/>
            </w:pPr>
            <w:r w:rsidRPr="00BB629B">
              <w:t>C001d</w:t>
            </w:r>
            <w:r w:rsidRPr="00BB629B">
              <w:tab/>
              <w:t>Void</w:t>
            </w:r>
          </w:p>
        </w:tc>
      </w:tr>
      <w:tr w:rsidR="001D06E7" w:rsidRPr="00BB629B" w14:paraId="0172DE9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082B54" w14:textId="77777777" w:rsidR="001D06E7" w:rsidRPr="00BB629B" w:rsidRDefault="001D06E7" w:rsidP="00D7092A">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1D06E7" w:rsidRPr="00BB629B" w14:paraId="3A57838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19BEC" w14:textId="77777777" w:rsidR="001D06E7" w:rsidRPr="00BB629B" w:rsidRDefault="001D06E7" w:rsidP="00D7092A">
            <w:pPr>
              <w:pStyle w:val="TAN"/>
            </w:pPr>
            <w:r w:rsidRPr="00BB629B">
              <w:t>C001f</w:t>
            </w:r>
            <w:r w:rsidRPr="00BB629B">
              <w:tab/>
              <w:t>IF (A.4.1-1/1 OR A.4.1-1/2) AND A.4.1-2/7 AND A.4.1-3/1 AND A.4.3.5-1/1 AND (A.4.3.11-1/1 OR A.4.3.11-1/3) THEN R ELSE N/A</w:t>
            </w:r>
          </w:p>
        </w:tc>
      </w:tr>
      <w:tr w:rsidR="001D06E7" w:rsidRPr="00BB629B" w14:paraId="620703F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CB7E1" w14:textId="77777777" w:rsidR="001D06E7" w:rsidRPr="00BB629B" w:rsidRDefault="001D06E7" w:rsidP="00D7092A">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1D06E7" w:rsidRPr="00BB629B" w14:paraId="3E711FA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FCA4F" w14:textId="77777777" w:rsidR="001D06E7" w:rsidRPr="00BB629B" w:rsidRDefault="001D06E7" w:rsidP="00D7092A">
            <w:pPr>
              <w:pStyle w:val="TAN"/>
            </w:pPr>
            <w:r w:rsidRPr="00BB629B">
              <w:t>C001</w:t>
            </w:r>
            <w:r w:rsidRPr="00BB629B">
              <w:rPr>
                <w:rFonts w:hint="eastAsia"/>
              </w:rPr>
              <w:t>h</w:t>
            </w:r>
            <w:r w:rsidRPr="00BB629B">
              <w:tab/>
              <w:t>IF (A.4.1-1/1 OR A.4.1-1/2) AND A.4.1-2/7 AND A.4.1-3/1 AND NOT A.4.3.2-1/84 THEN R ELSE N/A</w:t>
            </w:r>
          </w:p>
        </w:tc>
      </w:tr>
      <w:tr w:rsidR="001D06E7" w:rsidRPr="00BB629B" w14:paraId="4064601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8132D" w14:textId="77777777" w:rsidR="001D06E7" w:rsidRPr="00BB629B" w:rsidRDefault="001D06E7" w:rsidP="00D7092A">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1D06E7" w:rsidRPr="00BB629B" w14:paraId="274D30F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73BC7" w14:textId="77777777" w:rsidR="001D06E7" w:rsidRPr="00BB629B" w:rsidRDefault="001D06E7" w:rsidP="00D7092A">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1D06E7" w:rsidRPr="00BB629B" w14:paraId="60CF52C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B3363" w14:textId="77777777" w:rsidR="001D06E7" w:rsidRPr="00BB629B" w:rsidRDefault="001D06E7" w:rsidP="00D7092A">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1D06E7" w14:paraId="6A46F3D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67E46" w14:textId="77777777" w:rsidR="001D06E7" w:rsidRDefault="001D06E7" w:rsidP="00D7092A">
            <w:pPr>
              <w:pStyle w:val="TAN"/>
            </w:pPr>
            <w:r>
              <w:t>C001l</w:t>
            </w:r>
            <w:r>
              <w:tab/>
              <w:t>IF (A.4.1-1/1 OR A.4.1-1/2) AND A.4.1-2/7 AND A.4.1-3/1 AND NOT A.4.3.2-1/84 AND NOT A.4.3.12-1/2 THEN R ELSE N/A</w:t>
            </w:r>
          </w:p>
        </w:tc>
      </w:tr>
      <w:tr w:rsidR="001D06E7" w:rsidRPr="00BB629B" w14:paraId="41A6BB8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51941" w14:textId="77777777" w:rsidR="001D06E7" w:rsidRPr="00BB629B" w:rsidRDefault="001D06E7" w:rsidP="00D7092A">
            <w:pPr>
              <w:pStyle w:val="TAN"/>
            </w:pPr>
            <w:r w:rsidRPr="00BB629B">
              <w:t>C002</w:t>
            </w:r>
            <w:r w:rsidRPr="00BB629B">
              <w:tab/>
              <w:t>IF (A.4.1-1/1 OR A.4.1-1/2) AND A.4.1-2/7 AND A.4.1-3/1 AND (A.4.1-2/3 OR A.4.1-2/5) THEN R ELSE N/A</w:t>
            </w:r>
          </w:p>
        </w:tc>
      </w:tr>
      <w:tr w:rsidR="001D06E7" w:rsidRPr="00BB629B" w14:paraId="72D8BBF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475D2" w14:textId="77777777" w:rsidR="001D06E7" w:rsidRPr="00BB629B" w:rsidRDefault="001D06E7" w:rsidP="00D7092A">
            <w:pPr>
              <w:pStyle w:val="TAN"/>
            </w:pPr>
            <w:r w:rsidRPr="00BB629B">
              <w:t>C003</w:t>
            </w:r>
            <w:r w:rsidRPr="00BB629B">
              <w:tab/>
              <w:t>IF (A.4.1-1/1 OR A.4.1-1/2) AND A.4.1-2/7 AND A.4.1-3/1 AND A.4.3.2-1/14 THEN R ELSE N/A</w:t>
            </w:r>
          </w:p>
        </w:tc>
      </w:tr>
      <w:tr w:rsidR="001D06E7" w:rsidRPr="00BB629B" w14:paraId="2592DEA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0329E" w14:textId="77777777" w:rsidR="001D06E7" w:rsidRPr="00BB629B" w:rsidRDefault="001D06E7" w:rsidP="00D7092A">
            <w:pPr>
              <w:pStyle w:val="TAN"/>
            </w:pPr>
            <w:r w:rsidRPr="00BB629B">
              <w:t>C003a</w:t>
            </w:r>
            <w:r w:rsidRPr="00BB629B">
              <w:tab/>
              <w:t>IF A.4.1-1/1 AND A.4.1-2/7 AND A.4.1-3/1 AND (A.4.3.2-1/14 OR A.4.3.2-1/15) THEN R ELSE N/A</w:t>
            </w:r>
          </w:p>
        </w:tc>
      </w:tr>
      <w:tr w:rsidR="001D06E7" w:rsidRPr="00BB629B" w14:paraId="1B10486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4348A" w14:textId="77777777" w:rsidR="001D06E7" w:rsidRPr="00BB629B" w:rsidRDefault="001D06E7" w:rsidP="00D7092A">
            <w:pPr>
              <w:pStyle w:val="TAN"/>
            </w:pPr>
            <w:r w:rsidRPr="00BB629B">
              <w:t>C003b</w:t>
            </w:r>
            <w:r w:rsidRPr="00BB629B">
              <w:tab/>
              <w:t>IF A.4.1-1/1 AND A.4.1-2/7 AND A.4.1-2/7 AND A.4.1-3/1 AND (A.4.3.2-1/58 OR A.4.3.2-1/59 OR A.4.3.2-1/60) THEN R ELSE N/A</w:t>
            </w:r>
          </w:p>
        </w:tc>
      </w:tr>
      <w:tr w:rsidR="001D06E7" w:rsidRPr="00BB629B" w14:paraId="0490AE5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59E8F" w14:textId="77777777" w:rsidR="001D06E7" w:rsidRPr="00BB629B" w:rsidRDefault="001D06E7" w:rsidP="00D7092A">
            <w:pPr>
              <w:pStyle w:val="TAN"/>
            </w:pPr>
            <w:r w:rsidRPr="00BB629B">
              <w:t>C004</w:t>
            </w:r>
            <w:r w:rsidRPr="00BB629B">
              <w:tab/>
              <w:t>IF (A.4.1-1/1 OR A.4.1-1/2) AND A.4.1-2/7 AND A.4.1-3/1 AND (A.4.1-4A/1 OR A.4.1-4A/2 OR A.4.1-4A/5) AND A.4.3.2A.1-2/1 THEN R ELSE N/A</w:t>
            </w:r>
          </w:p>
        </w:tc>
      </w:tr>
      <w:tr w:rsidR="001D06E7" w:rsidRPr="00BB629B" w14:paraId="5B5E07B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C0F26" w14:textId="77777777" w:rsidR="001D06E7" w:rsidRPr="00BB629B" w:rsidRDefault="001D06E7" w:rsidP="00D7092A">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1D06E7" w:rsidRPr="00BB629B" w14:paraId="4D045A3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AA1F7" w14:textId="77777777" w:rsidR="001D06E7" w:rsidRPr="00BB629B" w:rsidRDefault="001D06E7" w:rsidP="00D7092A">
            <w:pPr>
              <w:pStyle w:val="TAN"/>
            </w:pPr>
            <w:r w:rsidRPr="00BB629B">
              <w:t>C005</w:t>
            </w:r>
            <w:r w:rsidRPr="00BB629B">
              <w:tab/>
              <w:t>IF (A.4.1-1/1 OR A.4.1-1/2) AND A.4.1-2/7 AND A.4.1-3/1 AND A.4.1-4A/5 AND A.4.1-2/4 AND A.4.3.2A.1-1/1 AND A.4.1-3/1 THEN R ELSE N/A</w:t>
            </w:r>
          </w:p>
        </w:tc>
      </w:tr>
      <w:tr w:rsidR="001D06E7" w:rsidRPr="00BB629B" w14:paraId="4AAB620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5055C" w14:textId="77777777" w:rsidR="001D06E7" w:rsidRPr="00BB629B" w:rsidRDefault="001D06E7" w:rsidP="00D7092A">
            <w:pPr>
              <w:pStyle w:val="TAN"/>
            </w:pPr>
            <w:r w:rsidRPr="00BB629B">
              <w:t>C006</w:t>
            </w:r>
            <w:r w:rsidRPr="00BB629B">
              <w:tab/>
              <w:t>IF A.4.1-1/2 AND A.4.1-2/8 AND A.4.1-3/1 THEN R ELSE N/A</w:t>
            </w:r>
          </w:p>
        </w:tc>
      </w:tr>
      <w:tr w:rsidR="001D06E7" w:rsidRPr="00BB629B" w14:paraId="6B6EC90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D7F70" w14:textId="77777777" w:rsidR="001D06E7" w:rsidRPr="00BB629B" w:rsidRDefault="001D06E7" w:rsidP="00D7092A">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1D06E7" w:rsidRPr="00BB629B" w14:paraId="3948BFC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3B7A4" w14:textId="77777777" w:rsidR="001D06E7" w:rsidRPr="00BB629B" w:rsidRDefault="001D06E7" w:rsidP="00D7092A">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1D06E7" w:rsidRPr="00BB629B" w14:paraId="296AD72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328A3" w14:textId="77777777" w:rsidR="001D06E7" w:rsidRPr="00BB629B" w:rsidRDefault="001D06E7" w:rsidP="00D7092A">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1D06E7" w:rsidRPr="00BB629B" w14:paraId="7CB5210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C8FCB" w14:textId="77777777" w:rsidR="001D06E7" w:rsidRPr="00BB629B" w:rsidRDefault="001D06E7" w:rsidP="00D7092A">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1D06E7" w:rsidRPr="00BB629B" w14:paraId="6E70EE0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20CC6" w14:textId="77777777" w:rsidR="001D06E7" w:rsidRPr="00BB629B" w:rsidRDefault="001D06E7" w:rsidP="00D7092A">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1D06E7" w:rsidRPr="00BB629B" w14:paraId="533B17C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97F07" w14:textId="77777777" w:rsidR="001D06E7" w:rsidRPr="00BB629B" w:rsidRDefault="001D06E7" w:rsidP="00D7092A">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1D06E7" w:rsidRPr="00BB629B" w14:paraId="640C8FB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BAD85" w14:textId="77777777" w:rsidR="001D06E7" w:rsidRPr="00BB629B" w:rsidRDefault="001D06E7" w:rsidP="00D7092A">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1D06E7" w:rsidRPr="00BB629B" w14:paraId="5D7B3CC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18B56" w14:textId="77777777" w:rsidR="001D06E7" w:rsidRPr="00BB629B" w:rsidRDefault="001D06E7" w:rsidP="00D7092A">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1D06E7" w:rsidRPr="00BB629B" w14:paraId="5416F36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6A223" w14:textId="77777777" w:rsidR="001D06E7" w:rsidRPr="00BB629B" w:rsidRDefault="001D06E7" w:rsidP="00D7092A">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1D06E7" w:rsidRPr="00BB629B" w14:paraId="47E4612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3A1D7" w14:textId="77777777" w:rsidR="001D06E7" w:rsidRPr="00BB629B" w:rsidRDefault="001D06E7" w:rsidP="00D7092A">
            <w:pPr>
              <w:pStyle w:val="TAN"/>
              <w:rPr>
                <w:lang w:val="fr-FR" w:eastAsia="fr-FR"/>
              </w:rPr>
            </w:pPr>
            <w:r w:rsidRPr="00BB629B">
              <w:rPr>
                <w:lang w:val="fr-FR" w:eastAsia="zh-CN"/>
              </w:rPr>
              <w:lastRenderedPageBreak/>
              <w:t>C006w</w:t>
            </w:r>
            <w:r w:rsidRPr="00BB629B">
              <w:rPr>
                <w:lang w:val="fr-FR" w:eastAsia="zh-CN"/>
              </w:rPr>
              <w:tab/>
            </w:r>
            <w:r w:rsidRPr="00BB629B">
              <w:t>IF A.4.1-1/2 AND A.4.1-2/8 AND A.4.1-3/1 AND A.4.3.2-1/38 THEN R ELSE N/A</w:t>
            </w:r>
          </w:p>
        </w:tc>
      </w:tr>
      <w:tr w:rsidR="001D06E7" w:rsidRPr="00BB629B" w14:paraId="3450B7B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05A9B" w14:textId="77777777" w:rsidR="001D06E7" w:rsidRPr="00BB629B" w:rsidRDefault="001D06E7" w:rsidP="00D7092A">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1D06E7" w:rsidRPr="00BB629B" w14:paraId="7CCE59C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3AA70" w14:textId="77777777" w:rsidR="001D06E7" w:rsidRPr="00BB629B" w:rsidRDefault="001D06E7" w:rsidP="00D7092A">
            <w:pPr>
              <w:pStyle w:val="TAN"/>
            </w:pPr>
            <w:r w:rsidRPr="00BB629B">
              <w:t>C007</w:t>
            </w:r>
            <w:r w:rsidRPr="00BB629B">
              <w:tab/>
              <w:t>IF A.4.1-1/2 AND A.4.1-2/8 AND A.4.1-3/1 AND A.4.3.2-1/22 THEN R ELSE N/A</w:t>
            </w:r>
          </w:p>
        </w:tc>
      </w:tr>
      <w:tr w:rsidR="001D06E7" w:rsidRPr="00BB629B" w14:paraId="3E7CFF9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585336" w14:textId="77777777" w:rsidR="001D06E7" w:rsidRPr="00BB629B" w:rsidRDefault="001D06E7" w:rsidP="00D7092A">
            <w:pPr>
              <w:pStyle w:val="TAN"/>
            </w:pPr>
            <w:r w:rsidRPr="00BB629B">
              <w:t>C008</w:t>
            </w:r>
            <w:r w:rsidRPr="00BB629B">
              <w:tab/>
              <w:t>IF A.4.1-1/2 AND A.4.1-2/8 AND A.4.1-3/1 AND NOT(A.4.3.2-1/22) THEN R ELSE N/A</w:t>
            </w:r>
          </w:p>
        </w:tc>
      </w:tr>
      <w:tr w:rsidR="001D06E7" w:rsidRPr="00BB629B" w14:paraId="4614CE0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5BD1C" w14:textId="77777777" w:rsidR="001D06E7" w:rsidRPr="00BB629B" w:rsidRDefault="001D06E7" w:rsidP="00D7092A">
            <w:pPr>
              <w:pStyle w:val="TAN"/>
            </w:pPr>
            <w:r w:rsidRPr="00BB629B">
              <w:t>C009</w:t>
            </w:r>
            <w:r w:rsidRPr="00BB629B">
              <w:tab/>
              <w:t>IF (A.4.1-1/1 OR A.4.1-1/2) AND A.4.1-3/2 AND A.4.1-4/1 AND A.4.3.2B.2.0-2/1 THEN R ELSE N/A</w:t>
            </w:r>
          </w:p>
        </w:tc>
      </w:tr>
      <w:tr w:rsidR="001D06E7" w:rsidRPr="00BB629B" w14:paraId="21D50AB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11A92" w14:textId="77777777" w:rsidR="001D06E7" w:rsidRPr="00BB629B" w:rsidRDefault="001D06E7" w:rsidP="00D7092A">
            <w:pPr>
              <w:pStyle w:val="TAN"/>
            </w:pPr>
            <w:r w:rsidRPr="00BB629B">
              <w:t>C009a</w:t>
            </w:r>
            <w:r w:rsidRPr="00BB629B">
              <w:tab/>
              <w:t>IF (A.4.1-1/1 OR A.4.1-1/2) AND A.4.1-3/2 AND A.4.1-4/1 AND A.4.3.2B.2.0-1/1 THEN R ELSE N/A</w:t>
            </w:r>
          </w:p>
        </w:tc>
      </w:tr>
      <w:tr w:rsidR="001D06E7" w:rsidRPr="00BB629B" w14:paraId="3BC9486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8C063" w14:textId="77777777" w:rsidR="001D06E7" w:rsidRPr="00BB629B" w:rsidRDefault="001D06E7" w:rsidP="00D7092A">
            <w:pPr>
              <w:pStyle w:val="TAN"/>
            </w:pPr>
            <w:r w:rsidRPr="00BB629B">
              <w:t>C009</w:t>
            </w:r>
            <w:r w:rsidRPr="00BB629B">
              <w:rPr>
                <w:rFonts w:eastAsia="SimSun"/>
                <w:lang w:eastAsia="zh-CN"/>
              </w:rPr>
              <w:t>z</w:t>
            </w:r>
            <w:r w:rsidRPr="00BB629B">
              <w:tab/>
              <w:t>IF (A.4.1-1/1 OR A.4.1-1/2) AND A.4.1-3/2 AND A.4.1-4/1 AND A.4.3.2B.2.0-2/1 AND A.4.3.2-1/25 THEN R ELSE N/A</w:t>
            </w:r>
          </w:p>
        </w:tc>
      </w:tr>
      <w:tr w:rsidR="001D06E7" w:rsidRPr="00BB629B" w14:paraId="5A8CD92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B0789" w14:textId="77777777" w:rsidR="001D06E7" w:rsidRPr="00BB629B" w:rsidRDefault="001D06E7" w:rsidP="00D7092A">
            <w:pPr>
              <w:pStyle w:val="TAN"/>
            </w:pPr>
            <w:r w:rsidRPr="00BB629B">
              <w:t>C010</w:t>
            </w:r>
            <w:r w:rsidRPr="00BB629B">
              <w:tab/>
              <w:t>IF (A.4.1-1/1 OR A.4.1-1/2) AND A.4.1-3/2 AND A.4.1-4/2 AND A.4.3.2B.2.0-2/1 THEN R ELSE N/A</w:t>
            </w:r>
          </w:p>
        </w:tc>
      </w:tr>
      <w:tr w:rsidR="001D06E7" w:rsidRPr="00BB629B" w14:paraId="0E09F3C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28FF7" w14:textId="77777777" w:rsidR="001D06E7" w:rsidRPr="00BB629B" w:rsidRDefault="001D06E7" w:rsidP="00D7092A">
            <w:pPr>
              <w:pStyle w:val="TAN"/>
            </w:pPr>
            <w:r w:rsidRPr="00BB629B">
              <w:t>C010a</w:t>
            </w:r>
            <w:r w:rsidRPr="00BB629B">
              <w:tab/>
              <w:t>IF (A.4.1-1/1 OR A.4.1-1/2) AND A.4.1-3/2 AND A.4.1-4/2 AND A.4.3.2B.2.0-1/1 THEN R ELSE N/A</w:t>
            </w:r>
          </w:p>
        </w:tc>
      </w:tr>
      <w:tr w:rsidR="001D06E7" w:rsidRPr="00BB629B" w14:paraId="06B9821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A45EE" w14:textId="77777777" w:rsidR="001D06E7" w:rsidRPr="00BB629B" w:rsidRDefault="001D06E7" w:rsidP="00D7092A">
            <w:pPr>
              <w:pStyle w:val="TAN"/>
            </w:pPr>
            <w:r w:rsidRPr="00BB629B">
              <w:t>C010</w:t>
            </w:r>
            <w:r w:rsidRPr="00BB629B">
              <w:rPr>
                <w:rFonts w:eastAsia="SimSun"/>
                <w:lang w:eastAsia="zh-CN"/>
              </w:rPr>
              <w:t>z</w:t>
            </w:r>
            <w:r w:rsidRPr="00BB629B">
              <w:tab/>
              <w:t>IF (A.4.1-1/1 OR A.4.1-1/2) AND A.4.1-3/2 AND A.4.1-4/2 AND A.4.3.2B.2.0-2/1 AND A.4.3.2-1/25 THEN R ELSE N/A</w:t>
            </w:r>
          </w:p>
        </w:tc>
      </w:tr>
      <w:tr w:rsidR="001D06E7" w:rsidRPr="00BB629B" w14:paraId="3FCDBB5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19DC1" w14:textId="77777777" w:rsidR="001D06E7" w:rsidRPr="00BB629B" w:rsidRDefault="001D06E7" w:rsidP="00D7092A">
            <w:pPr>
              <w:pStyle w:val="TAN"/>
            </w:pPr>
            <w:r w:rsidRPr="00BB629B">
              <w:t>C011</w:t>
            </w:r>
            <w:r w:rsidRPr="00BB629B">
              <w:tab/>
              <w:t>IF (A.4.1-1/1 OR A.4.1-1/2) AND A.4.1-3/2 AND A.4.1-4/3 AND A.4.3.2B.2.0-2/1 THEN R ELSE N/A</w:t>
            </w:r>
          </w:p>
        </w:tc>
      </w:tr>
      <w:tr w:rsidR="001D06E7" w:rsidRPr="00BB629B" w14:paraId="3031CF1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81A32" w14:textId="77777777" w:rsidR="001D06E7" w:rsidRPr="00BB629B" w:rsidRDefault="001D06E7" w:rsidP="00D7092A">
            <w:pPr>
              <w:pStyle w:val="TAN"/>
            </w:pPr>
            <w:r w:rsidRPr="00BB629B">
              <w:t>C011a</w:t>
            </w:r>
            <w:r w:rsidRPr="00BB629B">
              <w:tab/>
              <w:t>IF (A.4.1-1/1 OR A.4.1-1/2) AND A.4.1-3/2 AND A.4.1-4/3 AND A.4.3.2B.2.0-1/1 THEN R ELSE N/A</w:t>
            </w:r>
          </w:p>
        </w:tc>
      </w:tr>
      <w:tr w:rsidR="001D06E7" w:rsidRPr="00BB629B" w14:paraId="7582053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2D13F" w14:textId="77777777" w:rsidR="001D06E7" w:rsidRPr="00BB629B" w:rsidRDefault="001D06E7" w:rsidP="00D7092A">
            <w:pPr>
              <w:pStyle w:val="TAN"/>
            </w:pPr>
            <w:r w:rsidRPr="00BB629B">
              <w:t>C011b</w:t>
            </w:r>
            <w:r w:rsidRPr="00BB629B">
              <w:tab/>
              <w:t>IF (A.4.1-1/1 OR A.4.1-1/2) AND A.4.1-3/2 AND A.4.1-4/3 AND A.4.3.2B.2.0-2A/1 THEN R ELSE N/A</w:t>
            </w:r>
          </w:p>
        </w:tc>
      </w:tr>
      <w:tr w:rsidR="001D06E7" w:rsidRPr="00BB629B" w14:paraId="1C99ECB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F436A" w14:textId="77777777" w:rsidR="001D06E7" w:rsidRPr="00BB629B" w:rsidRDefault="001D06E7" w:rsidP="00D7092A">
            <w:pPr>
              <w:pStyle w:val="TAN"/>
            </w:pPr>
            <w:r w:rsidRPr="00BB629B">
              <w:t>C011c</w:t>
            </w:r>
            <w:r w:rsidRPr="00BB629B">
              <w:tab/>
              <w:t>IF (A.4.1-1/1 OR A.4.1-1/2) AND A.4.1-3/2 AND A.4.1-4/3 AND A.4.3.2B.2.0-1A/1 THEN R ELSE N/A</w:t>
            </w:r>
          </w:p>
        </w:tc>
      </w:tr>
      <w:tr w:rsidR="001D06E7" w:rsidRPr="00BB629B" w14:paraId="7190032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9D1BC" w14:textId="77777777" w:rsidR="001D06E7" w:rsidRPr="00BB629B" w:rsidRDefault="001D06E7" w:rsidP="00D7092A">
            <w:pPr>
              <w:pStyle w:val="TAN"/>
            </w:pPr>
            <w:r w:rsidRPr="00BB629B">
              <w:t>C011d</w:t>
            </w:r>
            <w:r w:rsidRPr="00BB629B">
              <w:tab/>
              <w:t>IF (A.4.1-1/1 OR A.4.1-1/2) AND A.4.1-3/2 AND A.4.1-4/3 AND A.4.3.2B.2.0-2/2 AND A.4.3.2B.2.0-2A/1 THEN R ELSE N/A</w:t>
            </w:r>
          </w:p>
        </w:tc>
      </w:tr>
      <w:tr w:rsidR="001D06E7" w:rsidRPr="00BB629B" w14:paraId="0B54CEF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67BB6" w14:textId="77777777" w:rsidR="001D06E7" w:rsidRPr="00BB629B" w:rsidRDefault="001D06E7" w:rsidP="00D7092A">
            <w:pPr>
              <w:pStyle w:val="TAN"/>
            </w:pPr>
            <w:r w:rsidRPr="00BB629B">
              <w:t>C011</w:t>
            </w:r>
            <w:r w:rsidRPr="00BB629B">
              <w:rPr>
                <w:rFonts w:eastAsia="SimSun"/>
                <w:lang w:eastAsia="zh-CN"/>
              </w:rPr>
              <w:t>z</w:t>
            </w:r>
            <w:r w:rsidRPr="00BB629B">
              <w:tab/>
              <w:t>IF (A.4.1-1/1 OR A.4.1-1/2) AND A.4.1-3/2 AND A.4.1-4/3 AND A.4.3.2B.2.0-2A/1 AND A.4.3.2-1/25 THEN R ELSE N/A</w:t>
            </w:r>
          </w:p>
        </w:tc>
      </w:tr>
      <w:tr w:rsidR="001D06E7" w:rsidRPr="00BB629B" w14:paraId="0A00EC3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45EAD" w14:textId="77777777" w:rsidR="001D06E7" w:rsidRPr="00BB629B" w:rsidRDefault="001D06E7" w:rsidP="00D7092A">
            <w:pPr>
              <w:pStyle w:val="TAN"/>
            </w:pPr>
            <w:r w:rsidRPr="00BB629B">
              <w:t>C012</w:t>
            </w:r>
            <w:r w:rsidRPr="00BB629B">
              <w:tab/>
              <w:t>IF (A.4.1-1/1 OR A.4.1-1/2) AND A.4.1-3/2 AND A.4.1-4/4 AND A.4.3.2B.2.0-2/1 THEN R ELSE N/A</w:t>
            </w:r>
          </w:p>
        </w:tc>
      </w:tr>
      <w:tr w:rsidR="001D06E7" w:rsidRPr="00BB629B" w14:paraId="50F5D7B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3AE62" w14:textId="77777777" w:rsidR="001D06E7" w:rsidRPr="00BB629B" w:rsidRDefault="001D06E7" w:rsidP="00D7092A">
            <w:pPr>
              <w:pStyle w:val="TAN"/>
            </w:pPr>
            <w:r w:rsidRPr="00BB629B">
              <w:t>C012a</w:t>
            </w:r>
            <w:r w:rsidRPr="00BB629B">
              <w:tab/>
              <w:t>IF (A.4.1-1/1 OR A.4.1-1/2) AND A.4.1-3/2 AND A.4.1-4/4 AND A.4.3.2B.2.0-1A/1 THEN R ELSE N/A</w:t>
            </w:r>
          </w:p>
        </w:tc>
      </w:tr>
      <w:tr w:rsidR="001D06E7" w:rsidRPr="00BB629B" w14:paraId="708B4E2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179D3" w14:textId="77777777" w:rsidR="001D06E7" w:rsidRPr="00BB629B" w:rsidRDefault="001D06E7" w:rsidP="00D7092A">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1D06E7" w:rsidRPr="00BB629B" w14:paraId="3B2CBB9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2C282" w14:textId="77777777" w:rsidR="001D06E7" w:rsidRPr="00BB629B" w:rsidRDefault="001D06E7" w:rsidP="00D7092A">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1D06E7" w:rsidRPr="00BB629B" w14:paraId="340E22A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53279" w14:textId="77777777" w:rsidR="001D06E7" w:rsidRPr="00BB629B" w:rsidRDefault="001D06E7" w:rsidP="00D7092A">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1D06E7" w:rsidRPr="00BB629B" w14:paraId="3E7E76A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41A37" w14:textId="77777777" w:rsidR="001D06E7" w:rsidRPr="00BB629B" w:rsidRDefault="001D06E7" w:rsidP="00D7092A">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1D06E7" w:rsidRPr="00BB629B" w14:paraId="7A32E8B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A3012" w14:textId="77777777" w:rsidR="001D06E7" w:rsidRPr="00BB629B" w:rsidRDefault="001D06E7" w:rsidP="00D7092A">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1D06E7" w:rsidRPr="00BB629B" w14:paraId="417EF2A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7C8CC" w14:textId="77777777" w:rsidR="001D06E7" w:rsidRPr="00BB629B" w:rsidRDefault="001D06E7" w:rsidP="00D7092A">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1D06E7" w:rsidRPr="00BB629B" w14:paraId="7382F63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0DC5F" w14:textId="77777777" w:rsidR="001D06E7" w:rsidRPr="00BB629B" w:rsidRDefault="001D06E7" w:rsidP="00D7092A">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1D06E7" w:rsidRPr="00BB629B" w14:paraId="7B04D53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2C5D52" w14:textId="77777777" w:rsidR="001D06E7" w:rsidRPr="00BB629B" w:rsidRDefault="001D06E7" w:rsidP="00D7092A">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1D06E7" w:rsidRPr="00BB629B" w14:paraId="5AB33D7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5D684" w14:textId="77777777" w:rsidR="001D06E7" w:rsidRPr="00BB629B" w:rsidRDefault="001D06E7" w:rsidP="00D7092A">
            <w:pPr>
              <w:pStyle w:val="TAN"/>
            </w:pPr>
            <w:r w:rsidRPr="00BB629B">
              <w:t>C012</w:t>
            </w:r>
            <w:r w:rsidRPr="00BB629B">
              <w:rPr>
                <w:rFonts w:eastAsia="SimSun"/>
                <w:lang w:eastAsia="zh-CN"/>
              </w:rPr>
              <w:t>z</w:t>
            </w:r>
            <w:r w:rsidRPr="00BB629B">
              <w:tab/>
              <w:t>IF (A.4.1-1/1 OR A.4.1-1/2) AND A.4.1-3/2 AND A.4.1-4/4 AND A.4.3.2B.2.0-2A/1 AND A.4.3.2-1/25 THEN R ELSE N/A</w:t>
            </w:r>
          </w:p>
        </w:tc>
      </w:tr>
      <w:tr w:rsidR="001D06E7" w:rsidRPr="00BB629B" w14:paraId="1FDF305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A3BA7" w14:textId="77777777" w:rsidR="001D06E7" w:rsidRPr="00BB629B" w:rsidRDefault="001D06E7" w:rsidP="00D7092A">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1D06E7" w:rsidRPr="00BB629B" w14:paraId="636EE16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E35B3" w14:textId="77777777" w:rsidR="001D06E7" w:rsidRPr="00BB629B" w:rsidRDefault="001D06E7" w:rsidP="00D7092A">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1D06E7" w:rsidRPr="00BB629B" w14:paraId="1A838C5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B04CA" w14:textId="77777777" w:rsidR="001D06E7" w:rsidRPr="00BB629B" w:rsidRDefault="001D06E7" w:rsidP="00D7092A">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1D06E7" w:rsidRPr="00BB629B" w14:paraId="1E0D2BB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B4F47" w14:textId="77777777" w:rsidR="001D06E7" w:rsidRPr="00BB629B" w:rsidRDefault="001D06E7" w:rsidP="00D7092A">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1D06E7" w:rsidRPr="00BB629B" w14:paraId="2FCE094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1D10E" w14:textId="77777777" w:rsidR="001D06E7" w:rsidRPr="00BB629B" w:rsidRDefault="001D06E7" w:rsidP="00D7092A">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1D06E7" w:rsidRPr="00BB629B" w14:paraId="57758A7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71176" w14:textId="77777777" w:rsidR="001D06E7" w:rsidRPr="00BB629B" w:rsidRDefault="001D06E7" w:rsidP="00D7092A">
            <w:pPr>
              <w:pStyle w:val="TAN"/>
            </w:pPr>
            <w:r w:rsidRPr="00BB629B">
              <w:t>C013</w:t>
            </w:r>
            <w:r w:rsidRPr="00BB629B">
              <w:tab/>
              <w:t>IF (A.4.1-1/1 OR A.4.1-1/2) AND (A.4.1-3/2 OR A.4.1-3/3 OR A.4.1-3/5) AND (A.4.1-4/3 OR A.4.1-4/4) THEN R ELSE N/A</w:t>
            </w:r>
          </w:p>
        </w:tc>
      </w:tr>
      <w:tr w:rsidR="001D06E7" w:rsidRPr="00BB629B" w14:paraId="76BD2E1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E1D0C" w14:textId="77777777" w:rsidR="001D06E7" w:rsidRPr="00BB629B" w:rsidRDefault="001D06E7" w:rsidP="00D7092A">
            <w:pPr>
              <w:pStyle w:val="TAN"/>
            </w:pPr>
            <w:r w:rsidRPr="00BB629B">
              <w:t>C014</w:t>
            </w:r>
            <w:r w:rsidRPr="00BB629B">
              <w:tab/>
              <w:t>IF (A.4.1-1/1 OR A.4.1-1/2) AND (A.4.1-3/2 OR A.4.1-3/3 OR A.4.1-3/5) AND (A.4.1-4/1 OR A.4.1-4/2 OR A.4.1-4/3 OR A.4.1-4/4) THEN R ELSE N/A</w:t>
            </w:r>
          </w:p>
        </w:tc>
      </w:tr>
      <w:tr w:rsidR="001D06E7" w:rsidRPr="00BB629B" w14:paraId="7C240EA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D6B23" w14:textId="77777777" w:rsidR="001D06E7" w:rsidRPr="00BB629B" w:rsidRDefault="001D06E7" w:rsidP="00D7092A">
            <w:pPr>
              <w:pStyle w:val="TAN"/>
            </w:pPr>
            <w:r w:rsidRPr="00BB629B">
              <w:t>C015</w:t>
            </w:r>
            <w:r w:rsidRPr="00BB629B">
              <w:tab/>
              <w:t>IF A.4.1-1/1 AND (A.4.1-3/1 OR A.4.1-3/2 OR A.4.1-3/3 OR A.4.1-3/5) AND NOT A.4.3.1-7a/2 THEN R ELSE N/A</w:t>
            </w:r>
          </w:p>
        </w:tc>
      </w:tr>
      <w:tr w:rsidR="001D06E7" w:rsidRPr="00BB629B" w14:paraId="017F27D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22C6E" w14:textId="77777777" w:rsidR="001D06E7" w:rsidRPr="00BB629B" w:rsidRDefault="001D06E7" w:rsidP="00D7092A">
            <w:pPr>
              <w:pStyle w:val="TAN"/>
            </w:pPr>
            <w:r w:rsidRPr="00BB629B">
              <w:lastRenderedPageBreak/>
              <w:t>C015b</w:t>
            </w:r>
            <w:r w:rsidRPr="00BB629B">
              <w:tab/>
              <w:t>IF A.4.1-1/1 AND (A.4.1-3/1 OR A.4.1-3/2 OR A.4.1-3/3 OR A.4.1-3/5) AND A.4.3.2-1/6 AND NOT A.4.3.1-7a/2 THEN R ELSE N/A</w:t>
            </w:r>
          </w:p>
        </w:tc>
      </w:tr>
      <w:tr w:rsidR="001D06E7" w:rsidRPr="00BB629B" w14:paraId="511B7D0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83F92" w14:textId="77777777" w:rsidR="001D06E7" w:rsidRPr="00BB629B" w:rsidRDefault="001D06E7" w:rsidP="00D7092A">
            <w:pPr>
              <w:pStyle w:val="TAN"/>
            </w:pPr>
            <w:r w:rsidRPr="00BB629B">
              <w:t>C015c</w:t>
            </w:r>
            <w:r w:rsidRPr="00BB629B">
              <w:tab/>
              <w:t>IF A.4.1-1/1 AND (A.4.1-3/1 OR A.4.1-3/2 OR A.4.1-3/3 OR A.4.1-3/5) AND A.4.3.2-1/66 AND NOT A.4.3.1-7a/2 THEN R ELSE N/A</w:t>
            </w:r>
          </w:p>
        </w:tc>
      </w:tr>
      <w:tr w:rsidR="001D06E7" w:rsidRPr="00BB629B" w14:paraId="6D31819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9968E" w14:textId="77777777" w:rsidR="001D06E7" w:rsidRPr="00BB629B" w:rsidRDefault="001D06E7" w:rsidP="00D7092A">
            <w:pPr>
              <w:pStyle w:val="TAN"/>
            </w:pPr>
            <w:r w:rsidRPr="00BB629B">
              <w:t>C015x</w:t>
            </w:r>
            <w:r w:rsidRPr="00BB629B">
              <w:tab/>
              <w:t>IF A.4.1-1/1 AND (A.4.1-3/1 OR A.4.1-3/2 OR A.4.1-3/3 OR A.4.1-3/5) AND A.4.3.9-1/1 AND NOT A.4.3.1-7a/2 THEN R ELSE N/A</w:t>
            </w:r>
          </w:p>
        </w:tc>
      </w:tr>
      <w:tr w:rsidR="001D06E7" w:rsidRPr="00BB629B" w14:paraId="565891F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5DDBE" w14:textId="77777777" w:rsidR="001D06E7" w:rsidRPr="00BB629B" w:rsidRDefault="001D06E7" w:rsidP="00D7092A">
            <w:pPr>
              <w:pStyle w:val="TAN"/>
            </w:pPr>
            <w:r w:rsidRPr="00BB629B">
              <w:t>C015y</w:t>
            </w:r>
            <w:r w:rsidRPr="00BB629B">
              <w:tab/>
              <w:t>IF A.4.1-1/1 AND (A.4.1-3/1 OR A.4.1-3/2 OR A.4.1-3/3 OR A.4.1-3/5) AND A.4.3.2-1/33 AND NOT A.4.3.1-7a/2 THEN R ELSE N/A</w:t>
            </w:r>
          </w:p>
        </w:tc>
      </w:tr>
      <w:tr w:rsidR="001D06E7" w:rsidRPr="00BB629B" w14:paraId="4B0D7CD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4D008" w14:textId="77777777" w:rsidR="001D06E7" w:rsidRPr="00BB629B" w:rsidRDefault="001D06E7" w:rsidP="00D7092A">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1D06E7" w:rsidRPr="00BB629B" w14:paraId="7C926C6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A9426" w14:textId="77777777" w:rsidR="001D06E7" w:rsidRPr="00BB629B" w:rsidRDefault="001D06E7" w:rsidP="00D7092A">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1D06E7" w:rsidRPr="00BB629B" w14:paraId="383BBC9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60CF4" w14:textId="77777777" w:rsidR="001D06E7" w:rsidRPr="00BB629B" w:rsidRDefault="001D06E7" w:rsidP="00D7092A">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1D06E7" w:rsidRPr="00BB629B" w14:paraId="3EC298E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BEBF6D" w14:textId="77777777" w:rsidR="001D06E7" w:rsidRPr="00BB629B" w:rsidRDefault="001D06E7" w:rsidP="00D7092A">
            <w:pPr>
              <w:pStyle w:val="TAN"/>
            </w:pPr>
            <w:r w:rsidRPr="00BB629B">
              <w:t>C016x</w:t>
            </w:r>
            <w:r w:rsidRPr="00BB629B">
              <w:tab/>
              <w:t>IF A.4.1-1/2 AND (A.4.1-3/1 OR A.4.1-3/2 OR A.4.1-3/3 OR A.4.1-3/5) AND A.4.3.9-1/1 AND NOT A.4.3.1-7a/3 THEN R ELSE N/A</w:t>
            </w:r>
          </w:p>
        </w:tc>
      </w:tr>
      <w:tr w:rsidR="001D06E7" w:rsidRPr="00BB629B" w14:paraId="3FEDC96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FD93D" w14:textId="77777777" w:rsidR="001D06E7" w:rsidRPr="00BB629B" w:rsidRDefault="001D06E7" w:rsidP="00D7092A">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1D06E7" w:rsidRPr="00BB629B" w14:paraId="662145D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4893A" w14:textId="77777777" w:rsidR="001D06E7" w:rsidRPr="00BB629B" w:rsidRDefault="001D06E7" w:rsidP="00D7092A">
            <w:pPr>
              <w:pStyle w:val="TAN"/>
            </w:pPr>
            <w:r w:rsidRPr="00BB629B">
              <w:t>C017</w:t>
            </w:r>
            <w:r w:rsidRPr="00BB629B">
              <w:tab/>
              <w:t>IF A.4.1-1/1 AND (A.4.1-3/1 OR A.4.1-3/2 OR A.4.1-3/3 OR A.4.1-3/5) AND (NOT A.4.3.9-1/2 AND A.4.3.9-4a/7 OR (A.4.3.9-4a/1 OR A.4.3.9-4a/2 OR A.4.3.9-4a/3 OR A.4.3.9-4a/66 OR A.4.3.9-4a/70)) THEN R ELSE N/A</w:t>
            </w:r>
          </w:p>
        </w:tc>
      </w:tr>
      <w:tr w:rsidR="001D06E7" w:rsidRPr="00BB629B" w14:paraId="10F6E27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240A6" w14:textId="77777777" w:rsidR="001D06E7" w:rsidRPr="00BB629B" w:rsidRDefault="001D06E7" w:rsidP="00D7092A">
            <w:pPr>
              <w:pStyle w:val="TAN"/>
            </w:pPr>
            <w:r w:rsidRPr="00BB629B">
              <w:t>C017b</w:t>
            </w:r>
            <w:r w:rsidRPr="00BB629B">
              <w:tab/>
              <w:t>IF A.4.1-1/1 AND (A.4.1-3/1 OR A.4.1-3/2 OR A.4.1-3/3 OR A.4.1-3/5) AND (NOT A.4.3.9-1/2 AND A.4.3.9-4a/7 OR (A.4.3.9-4a/1 OR A.4.3.9-4a/2 OR A.4.3.9-4a/3 OR A.4.3.9-4a/66 OR A.4.3.9-4a/70)) AND A.4.3.2-1/6 THEN R ELSE N/A</w:t>
            </w:r>
          </w:p>
        </w:tc>
      </w:tr>
      <w:tr w:rsidR="001D06E7" w:rsidRPr="00BB629B" w14:paraId="3A1C8F7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AD7FA" w14:textId="77777777" w:rsidR="001D06E7" w:rsidRPr="00BB629B" w:rsidRDefault="001D06E7" w:rsidP="00D7092A">
            <w:pPr>
              <w:pStyle w:val="TAN"/>
            </w:pPr>
            <w:r w:rsidRPr="00BB629B">
              <w:t>C017c</w:t>
            </w:r>
            <w:r w:rsidRPr="00BB629B">
              <w:tab/>
              <w:t>IF A.4.1-1/1 AND (A.4.1-3/1 OR A.4.1-3/2 OR A.4.1-3/3 OR A.4.1-3/5) AND (NOT A.4.3.9-1/2 AND A.4.3.9-4a/7 OR (A.4.3.9-4a/1 OR A.4.3.9-4a/2 OR A.4.3.9-4a/3 OR A.4.3.9-4a/66 OR A.4.3.9-4a/70)) AND A.4.3.2-1/66 THEN R ELSE N/A</w:t>
            </w:r>
          </w:p>
        </w:tc>
      </w:tr>
      <w:tr w:rsidR="001D06E7" w:rsidRPr="00BB629B" w14:paraId="7931914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9063F" w14:textId="77777777" w:rsidR="001D06E7" w:rsidRPr="00BB629B" w:rsidRDefault="001D06E7" w:rsidP="00D7092A">
            <w:pPr>
              <w:pStyle w:val="TAN"/>
            </w:pPr>
            <w:r w:rsidRPr="00BB629B">
              <w:t>C017x</w:t>
            </w:r>
            <w:r w:rsidRPr="00BB629B">
              <w:tab/>
              <w:t>IF A.4.1-1/1 AND (A.4.1-3/1 OR A.4.1-3/2 OR A.4.1-3/3 OR A.4.1-3/5) AND (NOT A.4.3.9-1/2 AND A.4.3.9-4a/7 OR (A.4.3.9-4a/1 OR A.4.3.9-4a/2 OR A.4.3.9-4a/3 OR A.4.3.9-4a/66 OR A.4.3.9-4a/70)) AND A.4.3.9-1/1 THEN R ELSE N/A</w:t>
            </w:r>
          </w:p>
        </w:tc>
      </w:tr>
      <w:tr w:rsidR="001D06E7" w:rsidRPr="00BB629B" w14:paraId="02CE350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01EE5" w14:textId="77777777" w:rsidR="001D06E7" w:rsidRPr="00BB629B" w:rsidRDefault="001D06E7" w:rsidP="00D7092A">
            <w:pPr>
              <w:pStyle w:val="TAN"/>
            </w:pPr>
            <w:r w:rsidRPr="00BB629B">
              <w:t>C017y</w:t>
            </w:r>
            <w:r w:rsidRPr="00BB629B">
              <w:tab/>
              <w:t>IF A.4.1-1/1 AND (A.4.1-3/1 OR A.4.1-3/2 OR A.4.1-3/3 OR A.4.1-3/5) AND (NOT A.4.3.9-1/2 AND A.4.3.9-4a/7 OR (A.4.3.9-4a/1 OR A.4.3.9-4a/2 OR A.4.3.9-4a/3 OR A.4.3.9-4a/66 OR A.4.3.9-4a/70)) AND A.4.3.2-1/33 THEN R ELSE N/A</w:t>
            </w:r>
          </w:p>
        </w:tc>
      </w:tr>
      <w:tr w:rsidR="001D06E7" w:rsidRPr="00BB629B" w14:paraId="4D343F8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3F394" w14:textId="77777777" w:rsidR="001D06E7" w:rsidRPr="00BB629B" w:rsidRDefault="001D06E7" w:rsidP="00D7092A">
            <w:pPr>
              <w:pStyle w:val="TAN"/>
            </w:pPr>
            <w:r w:rsidRPr="00BB629B">
              <w:t>C017z</w:t>
            </w:r>
            <w:r w:rsidRPr="00BB629B">
              <w:tab/>
              <w:t>IF A.4.1-1/2 AND (A.4.1-3/1 OR A.4.1-3/2 OR A.4.1-3/3 OR A.4.1-3/5) AND (NOT A.4.3.9-1/2 AND A.4.3.9-4a/7 OR (A.4.3.9-4a/1 OR A.4.3.9-4a/2 OR A.4.3.9-4a/3 OR A.4.3.9-4a/66 OR A.4.3.9-4a/70)) AND A.4.3.2-1/33 THEN R ELSE N/A</w:t>
            </w:r>
          </w:p>
        </w:tc>
      </w:tr>
      <w:tr w:rsidR="001D06E7" w:rsidRPr="00BB629B" w14:paraId="2CBD07D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76B2FA" w14:textId="77777777" w:rsidR="001D06E7" w:rsidRPr="00BB629B" w:rsidRDefault="001D06E7" w:rsidP="00D7092A">
            <w:pPr>
              <w:pStyle w:val="TAN"/>
            </w:pPr>
            <w:r w:rsidRPr="00BB629B">
              <w:t>C017g</w:t>
            </w:r>
            <w:r w:rsidRPr="00BB629B">
              <w:tab/>
              <w:t>C001 AND E016 AND (NOT A.4.3.9-1/2 AND A.4.3.9-4a/7 OR (A.4.3.9-4a/1 OR A.4.3.9-4a/2 OR A.4.3.9-4a/3 OR A.4.3.9-4a/66 OR A.4.3.9-4a/70)) THEN R ELSE N/A</w:t>
            </w:r>
          </w:p>
        </w:tc>
      </w:tr>
      <w:tr w:rsidR="001D06E7" w:rsidRPr="00BB629B" w14:paraId="1CC3ED5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2E04D" w14:textId="77777777" w:rsidR="001D06E7" w:rsidRPr="00BB629B" w:rsidRDefault="001D06E7" w:rsidP="00D7092A">
            <w:pPr>
              <w:pStyle w:val="TAN"/>
            </w:pPr>
            <w:r w:rsidRPr="00BB629B">
              <w:t>C017h</w:t>
            </w:r>
            <w:r w:rsidRPr="00BB629B">
              <w:tab/>
              <w:t>C001 AND E017 AND (NOT A.4.3.9-1/2 AND A.4.3.9-4a/7 OR (A.4.3.9-4a/1 OR A.4.3.9-4a/2 OR A.4.3.9-4a/3 OR A.4.3.9-4a/66 OR A.4.3.9-4a/70)) THEN R ELSE N/A</w:t>
            </w:r>
          </w:p>
        </w:tc>
      </w:tr>
      <w:tr w:rsidR="001D06E7" w:rsidRPr="00BB629B" w14:paraId="3FADE27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44CAA" w14:textId="77777777" w:rsidR="001D06E7" w:rsidRPr="00BB629B" w:rsidRDefault="001D06E7" w:rsidP="00D7092A">
            <w:pPr>
              <w:pStyle w:val="TAN"/>
            </w:pPr>
            <w:r w:rsidRPr="00BB629B">
              <w:t>C017i</w:t>
            </w:r>
            <w:r w:rsidRPr="00BB629B">
              <w:tab/>
              <w:t>C001 AND E018 AND (NOT A.4.3.9-1/2 AND A.4.3.9-4a/7 OR (A.4.3.9-4a/1 OR A.4.3.9-4a/2 OR A.4.3.9-4a/3 OR A.4.3.9-4a/66 OR A.4.3.9-4a/70)) THEN R ELSE N/A</w:t>
            </w:r>
          </w:p>
        </w:tc>
      </w:tr>
      <w:tr w:rsidR="001D06E7" w:rsidRPr="00BB629B" w14:paraId="1D4E3E2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688E4" w14:textId="77777777" w:rsidR="001D06E7" w:rsidRPr="00BB629B" w:rsidRDefault="001D06E7" w:rsidP="00D7092A">
            <w:pPr>
              <w:pStyle w:val="TAN"/>
            </w:pPr>
            <w:r w:rsidRPr="00BB629B">
              <w:t>C017j</w:t>
            </w:r>
            <w:r w:rsidRPr="00BB629B">
              <w:tab/>
              <w:t>C001 AND E003a AND (NOT A.4.3.9-1/2 AND A.4.3.9-4a/7 OR (A.4.3.9-4a/1 OR A.4.3.9-4a/2 OR A.4.3.9-4a/3 OR A.4.3.9-4a/66 OR A.4.3.9-4a/70)) THEN R ELSE N/A</w:t>
            </w:r>
          </w:p>
        </w:tc>
      </w:tr>
      <w:tr w:rsidR="001D06E7" w:rsidRPr="00BB629B" w14:paraId="2868400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29E1A" w14:textId="77777777" w:rsidR="001D06E7" w:rsidRPr="00BB629B" w:rsidRDefault="001D06E7" w:rsidP="00D7092A">
            <w:pPr>
              <w:pStyle w:val="TAN"/>
            </w:pPr>
            <w:r w:rsidRPr="00BB629B">
              <w:t>C018</w:t>
            </w:r>
            <w:r w:rsidRPr="00BB629B">
              <w:tab/>
              <w:t>IF (A.4.1-1/1 OR A.4.1-1/2) AND A.4.1-2/7 AND A.4.1-3/1 AND 4.3.2-1/9 THEN R ELSE N/A</w:t>
            </w:r>
          </w:p>
        </w:tc>
      </w:tr>
      <w:tr w:rsidR="001D06E7" w:rsidRPr="00BB629B" w14:paraId="79C9632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D6506" w14:textId="77777777" w:rsidR="001D06E7" w:rsidRPr="00BB629B" w:rsidRDefault="001D06E7" w:rsidP="00D7092A">
            <w:pPr>
              <w:pStyle w:val="TAN"/>
            </w:pPr>
            <w:r w:rsidRPr="00BB629B">
              <w:lastRenderedPageBreak/>
              <w:t>C019</w:t>
            </w:r>
            <w:r w:rsidRPr="00BB629B">
              <w:tab/>
              <w:t>IF A.4.1-1/2 AND (A.4.1-3/1 OR A.4.1-3/2 OR A.4.1-3/3 OR A.4.1-3/5) AND (NOT A.4.3.9-1/2 AND (A.4.3.9-4b/38 OR A.4.3.9-4b/41 OR A.4.3.9-4b/48 OR A.4.3.9-4b/77 OR A.4.3.9-4b/78 OR A.4.3.9-4b/79) OR (A.4.3.9-4b/34 OR A.4.3.9-4b/39 OR A.4.3.9-4b/40)) THEN R ELSE N/A</w:t>
            </w:r>
          </w:p>
        </w:tc>
      </w:tr>
      <w:tr w:rsidR="001D06E7" w:rsidRPr="00BB629B" w14:paraId="6847751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DD66A" w14:textId="77777777" w:rsidR="001D06E7" w:rsidRPr="00BB629B" w:rsidRDefault="001D06E7" w:rsidP="00D7092A">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1D06E7" w:rsidRPr="00BB629B" w14:paraId="596D5D6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4430F" w14:textId="77777777" w:rsidR="001D06E7" w:rsidRPr="00BB629B" w:rsidRDefault="001D06E7" w:rsidP="00D7092A">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1D06E7" w:rsidRPr="00BB629B" w14:paraId="048E1C8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53925" w14:textId="77777777" w:rsidR="001D06E7" w:rsidRPr="00BB629B" w:rsidRDefault="001D06E7" w:rsidP="00D7092A">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1D06E7" w:rsidRPr="00BB629B" w14:paraId="42C6C02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949F2" w14:textId="77777777" w:rsidR="001D06E7" w:rsidRPr="00BB629B" w:rsidRDefault="001D06E7" w:rsidP="00D7092A">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1D06E7" w:rsidRPr="00BB629B" w14:paraId="78C3F88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56516" w14:textId="77777777" w:rsidR="001D06E7" w:rsidRPr="00BB629B" w:rsidRDefault="001D06E7" w:rsidP="00D7092A">
            <w:pPr>
              <w:pStyle w:val="TAN"/>
            </w:pPr>
            <w:r w:rsidRPr="00BB629B">
              <w:t>C020</w:t>
            </w:r>
            <w:r w:rsidRPr="00BB629B">
              <w:tab/>
              <w:t>IF (A.4.1-1/1 OR A.4.1-1/2) AND (A.4.1-3/2 OR A.4.1-3/3 OR A.4.1-3/5) THEN R ELSE N/A</w:t>
            </w:r>
          </w:p>
        </w:tc>
      </w:tr>
      <w:tr w:rsidR="001D06E7" w:rsidRPr="00BB629B" w14:paraId="06E49DE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300DB" w14:textId="77777777" w:rsidR="001D06E7" w:rsidRPr="00BB629B" w:rsidRDefault="001D06E7" w:rsidP="00D7092A">
            <w:pPr>
              <w:pStyle w:val="TAN"/>
            </w:pPr>
            <w:r w:rsidRPr="00BB629B">
              <w:t>C021</w:t>
            </w:r>
            <w:r w:rsidRPr="00BB629B">
              <w:tab/>
              <w:t>IF (A.4.1-4/1 OR A.4.1-4/2 OR A.4.1-4/3 OR A.4.1-4/5) AND A.4.1-3/2 THEN R ELSE N/A</w:t>
            </w:r>
          </w:p>
        </w:tc>
      </w:tr>
      <w:tr w:rsidR="001D06E7" w:rsidRPr="00BB629B" w14:paraId="6780F9A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AD102" w14:textId="77777777" w:rsidR="001D06E7" w:rsidRPr="00BB629B" w:rsidRDefault="001D06E7" w:rsidP="00D7092A">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1D06E7" w:rsidRPr="00BB629B" w14:paraId="48A2D88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5E018" w14:textId="77777777" w:rsidR="001D06E7" w:rsidRPr="00BB629B" w:rsidRDefault="001D06E7" w:rsidP="00D7092A">
            <w:pPr>
              <w:pStyle w:val="TAN"/>
            </w:pPr>
            <w:r w:rsidRPr="00BB629B">
              <w:t>C021b</w:t>
            </w:r>
            <w:r w:rsidRPr="00BB629B">
              <w:tab/>
              <w:t>IF A.4.1-1/1 AND (A.4.1-4/1 OR A.4.1-4/2 OR A.4.1-4/3 OR A.4.1-4/5) AND A.4.1-3/2 THEN R ELSE N/A</w:t>
            </w:r>
          </w:p>
        </w:tc>
      </w:tr>
      <w:tr w:rsidR="001D06E7" w:rsidRPr="00BB629B" w14:paraId="6CD1896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A7F47" w14:textId="77777777" w:rsidR="001D06E7" w:rsidRPr="00BB629B" w:rsidRDefault="001D06E7" w:rsidP="00D7092A">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1D06E7" w:rsidRPr="00BB629B" w14:paraId="039D0BF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1209D" w14:textId="77777777" w:rsidR="001D06E7" w:rsidRPr="00BB629B" w:rsidRDefault="001D06E7" w:rsidP="00D7092A">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1D06E7" w:rsidRPr="00BB629B" w14:paraId="5D94D49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0CFE8" w14:textId="77777777" w:rsidR="001D06E7" w:rsidRPr="00BB629B" w:rsidRDefault="001D06E7" w:rsidP="00D7092A">
            <w:pPr>
              <w:pStyle w:val="TAN"/>
            </w:pPr>
            <w:r w:rsidRPr="00BB629B">
              <w:t>C022</w:t>
            </w:r>
            <w:r w:rsidRPr="00BB629B">
              <w:tab/>
              <w:t>IF (A.4.1-4/4 OR A.4.1-4/5) AND A.4.1-3/2 THEN R ELSE N/A</w:t>
            </w:r>
          </w:p>
        </w:tc>
      </w:tr>
      <w:tr w:rsidR="001D06E7" w:rsidRPr="00BB629B" w14:paraId="1FD8A83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B9DFC" w14:textId="77777777" w:rsidR="001D06E7" w:rsidRPr="00BB629B" w:rsidRDefault="001D06E7" w:rsidP="00D7092A">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1D06E7" w:rsidRPr="00BB629B" w14:paraId="333D34F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8F288" w14:textId="77777777" w:rsidR="001D06E7" w:rsidRPr="00BB629B" w:rsidRDefault="001D06E7" w:rsidP="00D7092A">
            <w:pPr>
              <w:pStyle w:val="TAN"/>
            </w:pPr>
            <w:r w:rsidRPr="00BB629B">
              <w:t>C023</w:t>
            </w:r>
            <w:r w:rsidRPr="00BB629B">
              <w:tab/>
              <w:t>IF A.4.1-4/5 AND A.4.1-3/2 THEN R ELSE N/A</w:t>
            </w:r>
          </w:p>
        </w:tc>
      </w:tr>
      <w:tr w:rsidR="001D06E7" w:rsidRPr="00BB629B" w14:paraId="301A2B6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5866" w14:textId="77777777" w:rsidR="001D06E7" w:rsidRPr="00BB629B" w:rsidRDefault="001D06E7" w:rsidP="00D7092A">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1D06E7" w:rsidRPr="00BB629B" w14:paraId="2E8CBB9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EF869" w14:textId="77777777" w:rsidR="001D06E7" w:rsidRPr="00BB629B" w:rsidRDefault="001D06E7" w:rsidP="00D7092A">
            <w:pPr>
              <w:pStyle w:val="TAN"/>
            </w:pPr>
            <w:r w:rsidRPr="00BB629B">
              <w:t>C024</w:t>
            </w:r>
            <w:r w:rsidRPr="00BB629B">
              <w:tab/>
              <w:t>IF A.4.1-1/1 AND A.4.1-2/7 AND A.4.1-3/1 THEN R ELSE N/A</w:t>
            </w:r>
          </w:p>
        </w:tc>
      </w:tr>
      <w:tr w:rsidR="001D06E7" w:rsidRPr="00BB629B" w14:paraId="5FD25BB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696C1" w14:textId="77777777" w:rsidR="001D06E7" w:rsidRPr="00BB629B" w:rsidRDefault="001D06E7" w:rsidP="00D7092A">
            <w:pPr>
              <w:pStyle w:val="TAN"/>
            </w:pPr>
            <w:r w:rsidRPr="00BB629B">
              <w:t>C025</w:t>
            </w:r>
            <w:r w:rsidRPr="00BB629B">
              <w:tab/>
              <w:t>IF ((A.4.1-1/1 AND [10]A.4.1-1/1) OR (A.4.1-1/1 AND [10]A.4.1-1/2) OR (A.4.1-1/2 AND [10]A.4.1-1/1) OR (A.4.1-1/2 AND [10]A.4.1-1/2)) AND A.4.1-3/1 THEN R ELSE N/A</w:t>
            </w:r>
          </w:p>
        </w:tc>
      </w:tr>
      <w:tr w:rsidR="001D06E7" w:rsidRPr="00BB629B" w14:paraId="52542AC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4F051" w14:textId="77777777" w:rsidR="001D06E7" w:rsidRPr="00BB629B" w:rsidRDefault="001D06E7" w:rsidP="00D7092A">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1D06E7" w:rsidRPr="00BB629B" w14:paraId="01FFA4E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FA7FA6" w14:textId="77777777" w:rsidR="001D06E7" w:rsidRPr="00BB629B" w:rsidRDefault="001D06E7" w:rsidP="00D7092A">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1D06E7" w:rsidRPr="00BB629B" w14:paraId="0507F30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4E73D" w14:textId="77777777" w:rsidR="001D06E7" w:rsidRPr="00BB629B" w:rsidRDefault="001D06E7" w:rsidP="00D7092A">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1D06E7" w:rsidRPr="00BB629B" w14:paraId="2905FAA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37757" w14:textId="77777777" w:rsidR="001D06E7" w:rsidRPr="00BB629B" w:rsidRDefault="001D06E7" w:rsidP="00D7092A">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1D06E7" w:rsidRPr="00BB629B" w14:paraId="19B0E6A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CCAE7" w14:textId="77777777" w:rsidR="001D06E7" w:rsidRPr="00BB629B" w:rsidRDefault="001D06E7" w:rsidP="00D7092A">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1D06E7" w:rsidRPr="00BB629B" w14:paraId="6B80E56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D22E8" w14:textId="77777777" w:rsidR="001D06E7" w:rsidRPr="00BB629B" w:rsidRDefault="001D06E7" w:rsidP="00D7092A">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1D06E7" w:rsidRPr="00BB629B" w14:paraId="7EA3D78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CEF44" w14:textId="77777777" w:rsidR="001D06E7" w:rsidRPr="00BB629B" w:rsidRDefault="001D06E7" w:rsidP="00D7092A">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1D06E7" w:rsidRPr="00BB629B" w14:paraId="4AC106E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0F983" w14:textId="77777777" w:rsidR="001D06E7" w:rsidRPr="00BB629B" w:rsidRDefault="001D06E7" w:rsidP="00D7092A">
            <w:pPr>
              <w:pStyle w:val="TAN"/>
            </w:pPr>
            <w:r w:rsidRPr="00BB629B">
              <w:t>C026</w:t>
            </w:r>
            <w:r w:rsidRPr="00BB629B">
              <w:tab/>
              <w:t>IF (A.4.1-4/1 OR A.4.1-4/2 OR A.4.1-4/3 OR A.4.1-4/5) AND A.4.1-3/2 AND 4.3.6-1/11 THEN R ELSE N/A</w:t>
            </w:r>
          </w:p>
        </w:tc>
      </w:tr>
      <w:tr w:rsidR="001D06E7" w:rsidRPr="00BB629B" w14:paraId="3B6B805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2D6E8" w14:textId="77777777" w:rsidR="001D06E7" w:rsidRPr="00BB629B" w:rsidRDefault="001D06E7" w:rsidP="00D7092A">
            <w:pPr>
              <w:pStyle w:val="TAN"/>
            </w:pPr>
            <w:r w:rsidRPr="00BB629B">
              <w:t>C027</w:t>
            </w:r>
            <w:r w:rsidRPr="00BB629B">
              <w:tab/>
            </w:r>
            <w:r w:rsidRPr="00BB629B">
              <w:rPr>
                <w:lang w:eastAsia="zh-CN"/>
              </w:rPr>
              <w:t>Void</w:t>
            </w:r>
          </w:p>
        </w:tc>
      </w:tr>
      <w:tr w:rsidR="001D06E7" w:rsidRPr="00BB629B" w14:paraId="251D8D6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64479" w14:textId="77777777" w:rsidR="001D06E7" w:rsidRPr="00BB629B" w:rsidRDefault="001D06E7" w:rsidP="00D7092A">
            <w:pPr>
              <w:pStyle w:val="TAN"/>
            </w:pPr>
            <w:r w:rsidRPr="00BB629B">
              <w:lastRenderedPageBreak/>
              <w:t>C028</w:t>
            </w:r>
            <w:r w:rsidRPr="00BB629B">
              <w:tab/>
              <w:t>IF (A.4.1-1/1 OR A.4.1-1/2) AND A.4.1-3/1 AND 4.3.6-1/11 THEN R ELSE N/A</w:t>
            </w:r>
          </w:p>
        </w:tc>
      </w:tr>
      <w:tr w:rsidR="001D06E7" w:rsidRPr="00BB629B" w14:paraId="51E1543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69223" w14:textId="77777777" w:rsidR="001D06E7" w:rsidRPr="00BB629B" w:rsidRDefault="001D06E7" w:rsidP="00D7092A">
            <w:pPr>
              <w:pStyle w:val="TAN"/>
            </w:pPr>
            <w:r w:rsidRPr="00BB629B">
              <w:t>C029</w:t>
            </w:r>
            <w:r w:rsidRPr="00BB629B">
              <w:tab/>
              <w:t>IF (A.4.1-1/1 OR A.4.1-1/2) AND A.4.1-3/1 AND 4.3.2-1/9 THEN R ELSE N/A</w:t>
            </w:r>
          </w:p>
        </w:tc>
      </w:tr>
      <w:tr w:rsidR="001D06E7" w:rsidRPr="00BB629B" w14:paraId="7C6F819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93DAA" w14:textId="77777777" w:rsidR="001D06E7" w:rsidRPr="00BB629B" w:rsidRDefault="001D06E7" w:rsidP="00D7092A">
            <w:pPr>
              <w:pStyle w:val="TAN"/>
            </w:pPr>
            <w:r w:rsidRPr="00BB629B">
              <w:t>C030</w:t>
            </w:r>
            <w:r w:rsidRPr="00BB629B">
              <w:tab/>
              <w:t>IF (A.4.1-4/1 OR A.4.1-4/2 OR A.4.1-4/3 OR A.4.1-4/5) AND A.4.1-3/2 AND A.4.3.2-1/9 THEN R ELSE N/A</w:t>
            </w:r>
          </w:p>
        </w:tc>
      </w:tr>
      <w:tr w:rsidR="001D06E7" w:rsidRPr="00BB629B" w14:paraId="27EF0CC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C6296" w14:textId="77777777" w:rsidR="001D06E7" w:rsidRPr="00BB629B" w:rsidRDefault="001D06E7" w:rsidP="00D7092A">
            <w:pPr>
              <w:pStyle w:val="TAN"/>
            </w:pPr>
            <w:r w:rsidRPr="00BB629B">
              <w:t>C030a</w:t>
            </w:r>
            <w:r w:rsidRPr="00BB629B">
              <w:tab/>
              <w:t>IF (A.4.1-4/4 OR A.4.1-4/5) AND A.4.1-3/2 AND A.4.3.2-1/9 THEN R ELSE N/A</w:t>
            </w:r>
          </w:p>
        </w:tc>
      </w:tr>
      <w:tr w:rsidR="001D06E7" w:rsidRPr="00BB629B" w14:paraId="74795E3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9100C" w14:textId="77777777" w:rsidR="001D06E7" w:rsidRPr="00BB629B" w:rsidRDefault="001D06E7" w:rsidP="00D7092A">
            <w:pPr>
              <w:pStyle w:val="TAN"/>
            </w:pPr>
            <w:r w:rsidRPr="00BB629B">
              <w:t>C031</w:t>
            </w:r>
            <w:r w:rsidRPr="00BB629B">
              <w:tab/>
              <w:t>IF (A.4.1-1/1 OR A.4.1-1/2) AND A.4.1-2/7 AND A.4.1-3/1 AND (A.4.1-4A/1 OR A.4.1-4A/2 OR A.4.1-4A/5) AND A.4.3.2A.1-1/1 THEN R ELSE N/A</w:t>
            </w:r>
          </w:p>
        </w:tc>
      </w:tr>
      <w:tr w:rsidR="001D06E7" w:rsidRPr="00BB629B" w14:paraId="4C7EA50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07D95" w14:textId="77777777" w:rsidR="001D06E7" w:rsidRPr="00BB629B" w:rsidRDefault="001D06E7" w:rsidP="00D7092A">
            <w:pPr>
              <w:pStyle w:val="TAN"/>
            </w:pPr>
            <w:r w:rsidRPr="00BB629B">
              <w:t>C031a</w:t>
            </w:r>
            <w:r w:rsidRPr="00BB629B">
              <w:tab/>
              <w:t>IF (A.4.1-1/1 OR A.4.1-1/2) AND A.4.1-2/7 AND A.4.1-3/1 AND (A.4.1-4A/1 OR A.4.1-4A/2 OR A.4.1-4A/5) AND A.4.3.2A.1-1/1 AND A.4.3.6-1/54 THEN R ELSE N/A</w:t>
            </w:r>
          </w:p>
        </w:tc>
      </w:tr>
      <w:tr w:rsidR="001D06E7" w:rsidRPr="00BB629B" w14:paraId="516ED0E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EE187" w14:textId="77777777" w:rsidR="001D06E7" w:rsidRPr="00BB629B" w:rsidRDefault="001D06E7" w:rsidP="00D7092A">
            <w:pPr>
              <w:pStyle w:val="TAN"/>
            </w:pPr>
            <w:r w:rsidRPr="00BB629B">
              <w:t>C031b</w:t>
            </w:r>
            <w:r w:rsidRPr="00BB629B">
              <w:tab/>
            </w:r>
            <w:r w:rsidRPr="00BE3DDC">
              <w:t>IF (A.4.1-1/1 OR A.4.1-1/2) AND A.4.1-2/7 AND A.4.1-3/3 AND A.4.1-</w:t>
            </w:r>
            <w:r w:rsidRPr="00BE3DDC">
              <w:rPr>
                <w:lang w:eastAsia="zh-CN"/>
              </w:rPr>
              <w:t>4/7</w:t>
            </w:r>
            <w:r w:rsidRPr="00BE3DDC">
              <w:t xml:space="preserve"> AND A.4.3.6-1/55 THEN R ELSE N/A</w:t>
            </w:r>
          </w:p>
        </w:tc>
      </w:tr>
      <w:tr w:rsidR="00BE3DDC" w:rsidRPr="00BB629B" w14:paraId="37BBEB15" w14:textId="77777777" w:rsidTr="00D7092A">
        <w:trPr>
          <w:cantSplit/>
          <w:trHeight w:val="105"/>
          <w:jc w:val="center"/>
          <w:ins w:id="13" w:author="Nokia - Tuomo Säynäjäkangas" w:date="2023-05-05T10:09:00Z"/>
        </w:trPr>
        <w:tc>
          <w:tcPr>
            <w:tcW w:w="9750" w:type="dxa"/>
            <w:tcBorders>
              <w:top w:val="single" w:sz="4" w:space="0" w:color="auto"/>
              <w:left w:val="single" w:sz="4" w:space="0" w:color="auto"/>
              <w:bottom w:val="single" w:sz="4" w:space="0" w:color="auto"/>
              <w:right w:val="single" w:sz="4" w:space="0" w:color="auto"/>
            </w:tcBorders>
          </w:tcPr>
          <w:p w14:paraId="05917180" w14:textId="2EFBF4EA" w:rsidR="00BE3DDC" w:rsidRPr="00BB629B" w:rsidRDefault="00BE3DDC" w:rsidP="00D7092A">
            <w:pPr>
              <w:pStyle w:val="TAN"/>
              <w:rPr>
                <w:ins w:id="14" w:author="Nokia - Tuomo Säynäjäkangas" w:date="2023-05-05T10:09:00Z"/>
              </w:rPr>
            </w:pPr>
            <w:bookmarkStart w:id="15" w:name="_Hlk134174464"/>
            <w:ins w:id="16" w:author="Nokia - Tuomo Säynäjäkangas" w:date="2023-05-05T10:09:00Z">
              <w:r>
                <w:t>C031c       IF (</w:t>
              </w:r>
              <w:r w:rsidRPr="001D06E7">
                <w:t>A.4.1-1/2 AND A.4.1-2/8 AND A.4.1-3/1 AND A.4.1-4A/6 AND A.4.3.2A.1-1/1</w:t>
              </w:r>
              <w:r>
                <w:t>) THEN R ELSE N/A</w:t>
              </w:r>
            </w:ins>
          </w:p>
        </w:tc>
      </w:tr>
      <w:bookmarkEnd w:id="15"/>
      <w:tr w:rsidR="001D06E7" w:rsidRPr="00BB629B" w14:paraId="7ED5D0B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13E75" w14:textId="77777777" w:rsidR="001D06E7" w:rsidRPr="00BB629B" w:rsidRDefault="001D06E7" w:rsidP="00D7092A">
            <w:pPr>
              <w:pStyle w:val="TAN"/>
            </w:pPr>
            <w:r w:rsidRPr="00BB629B">
              <w:t>C032</w:t>
            </w:r>
            <w:r w:rsidRPr="00BB629B">
              <w:tab/>
              <w:t>IF (A.4.1-4/1 OR A.4.1-4/2 OR A.4.1-4/3 OR A.4.1-4/5) AND A.4.1-3/2 AND (A.4.1-2/3 OR A.4.1-2/5) THEN R ELSE N/A</w:t>
            </w:r>
          </w:p>
        </w:tc>
      </w:tr>
      <w:tr w:rsidR="001D06E7" w:rsidRPr="00BB629B" w14:paraId="3954A67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5D260" w14:textId="77777777" w:rsidR="001D06E7" w:rsidRPr="00BB629B" w:rsidRDefault="001D06E7" w:rsidP="00D7092A">
            <w:pPr>
              <w:pStyle w:val="TAN"/>
            </w:pPr>
            <w:r w:rsidRPr="00BB629B">
              <w:t>C033</w:t>
            </w:r>
            <w:r w:rsidRPr="00BB629B">
              <w:tab/>
              <w:t>IF (A.4.1-1/1 OR A.4.1-1/2) AND A.4.1-2/7 AND A.4.1-3/1 AND (A.4.1-4A/1 OR A.4.1-4A/2 OR A.4.1-4A/5) AND A.4.3.2A.1-1/2 THEN R ELSE N/A</w:t>
            </w:r>
          </w:p>
        </w:tc>
      </w:tr>
      <w:tr w:rsidR="001D06E7" w:rsidRPr="00BB629B" w14:paraId="7AD2AF1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3B564" w14:textId="77777777" w:rsidR="001D06E7" w:rsidRPr="00BB629B" w:rsidRDefault="001D06E7" w:rsidP="00D7092A">
            <w:pPr>
              <w:pStyle w:val="TAN"/>
            </w:pPr>
            <w:r w:rsidRPr="00BB629B">
              <w:t>C034</w:t>
            </w:r>
            <w:r w:rsidRPr="00BB629B">
              <w:tab/>
              <w:t>IF (A.4.1-1/1 OR A.4.1-1/2) AND A.4.1-2/7 AND A.4.1-3/1 AND A.4.3.6-1/6 THEN R ELSE N/A</w:t>
            </w:r>
          </w:p>
        </w:tc>
      </w:tr>
      <w:tr w:rsidR="001D06E7" w:rsidRPr="00BB629B" w14:paraId="48A0AF9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93152F" w14:textId="77777777" w:rsidR="001D06E7" w:rsidRPr="00BB629B" w:rsidRDefault="001D06E7" w:rsidP="00D7092A">
            <w:pPr>
              <w:pStyle w:val="TAN"/>
            </w:pPr>
            <w:r w:rsidRPr="00BB629B">
              <w:t>C035</w:t>
            </w:r>
            <w:r w:rsidRPr="00BB629B">
              <w:tab/>
              <w:t>IF (A.4.1-4/1 OR A.4.1-4/2 OR A.4.1-4/3 OR A.4.1-4/5) AND A.4.1-3/2 AND A.4.3.6-1/6 THEN R ELSE N/A</w:t>
            </w:r>
          </w:p>
        </w:tc>
      </w:tr>
      <w:tr w:rsidR="001D06E7" w:rsidRPr="00BB629B" w14:paraId="5B424EA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C6BD9" w14:textId="77777777" w:rsidR="001D06E7" w:rsidRPr="00BB629B" w:rsidRDefault="001D06E7" w:rsidP="00D7092A">
            <w:pPr>
              <w:pStyle w:val="TAN"/>
            </w:pPr>
            <w:r w:rsidRPr="00BB629B">
              <w:t>C036</w:t>
            </w:r>
            <w:r w:rsidRPr="00BB629B">
              <w:tab/>
              <w:t>IF (A.4.1-1/1 OR A.4.1-1/2) AND A.4.1-2/7 AND A.4.1-3/1 AND (A.4.1-4A/1 OR A.4.1-4A/2 OR A.4.1-4A/5) AND A.4.3.2A.1-1/3 THEN R ELSE N/A</w:t>
            </w:r>
          </w:p>
        </w:tc>
      </w:tr>
      <w:tr w:rsidR="001D06E7" w:rsidRPr="00BB629B" w14:paraId="0C22DA1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D143CD" w14:textId="77777777" w:rsidR="001D06E7" w:rsidRPr="00BB629B" w:rsidRDefault="001D06E7" w:rsidP="00D7092A">
            <w:pPr>
              <w:pStyle w:val="TAN"/>
            </w:pPr>
            <w:r w:rsidRPr="00BB629B">
              <w:t>C037</w:t>
            </w:r>
            <w:r w:rsidRPr="00BB629B">
              <w:tab/>
              <w:t>IF (A.4.1-1/1 OR A.4.1-1/2) AND A.4.1-2/7 AND A.4.1-3/1 AND A.4.3.6-1/41 THEN R ELSE N/A</w:t>
            </w:r>
          </w:p>
        </w:tc>
      </w:tr>
      <w:tr w:rsidR="001D06E7" w:rsidRPr="00BB629B" w14:paraId="5457D4E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5EDFD" w14:textId="77777777" w:rsidR="001D06E7" w:rsidRPr="00BB629B" w:rsidRDefault="001D06E7" w:rsidP="00D7092A">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1D06E7" w:rsidRPr="00BB629B" w14:paraId="2529311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EB100" w14:textId="77777777" w:rsidR="001D06E7" w:rsidRPr="00BB629B" w:rsidRDefault="001D06E7" w:rsidP="00D7092A">
            <w:pPr>
              <w:pStyle w:val="TAN"/>
            </w:pPr>
            <w:r w:rsidRPr="00BB629B">
              <w:t>C038</w:t>
            </w:r>
            <w:r w:rsidRPr="00BB629B">
              <w:tab/>
              <w:t>IF (A.4.1-1/1 OR A.4.1-1/2) AND A.4.1-2/7 AND A.4.1-3/2 AND (A.4.1-4/1 OR A.4.1-4/2 OR A.4.1-4/3 OR A.4.1-4/5) AND A.4.3.6-1/41 THEN R ELSE N/A</w:t>
            </w:r>
          </w:p>
        </w:tc>
      </w:tr>
      <w:tr w:rsidR="001D06E7" w:rsidRPr="00BB629B" w14:paraId="15E871B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DA60F" w14:textId="77777777" w:rsidR="001D06E7" w:rsidRPr="00BB629B" w:rsidRDefault="001D06E7" w:rsidP="00D7092A">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1D06E7" w:rsidRPr="00BB629B" w14:paraId="0000C6C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EE195" w14:textId="77777777" w:rsidR="001D06E7" w:rsidRPr="00BB629B" w:rsidRDefault="001D06E7" w:rsidP="00D7092A">
            <w:pPr>
              <w:pStyle w:val="TAN"/>
            </w:pPr>
            <w:r w:rsidRPr="00BB629B">
              <w:t>C039</w:t>
            </w:r>
            <w:r w:rsidRPr="00BB629B">
              <w:tab/>
              <w:t>IF A.4.1-1/1 AND A.4.1-2/7 AND A.4.1-3/1 AND (A.4.1-4A/1 OR A.4.1-4A/2 OR A.4.1-4/5 OR A.4.1-4/7) AND A.4.1-5/1 AND A.4.3.6-1/41 THEN R ELSE N/A</w:t>
            </w:r>
          </w:p>
        </w:tc>
      </w:tr>
      <w:tr w:rsidR="001D06E7" w:rsidRPr="00BB629B" w14:paraId="1C34586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69C3B" w14:textId="77777777" w:rsidR="001D06E7" w:rsidRPr="00BB629B" w:rsidRDefault="001D06E7" w:rsidP="00D7092A">
            <w:pPr>
              <w:pStyle w:val="TAN"/>
            </w:pPr>
            <w:r w:rsidRPr="00BB629B">
              <w:t>C040</w:t>
            </w:r>
            <w:r w:rsidRPr="00BB629B">
              <w:tab/>
              <w:t>IF A.4.1-1/1 AND A.4.1-2/7 AND A.4.1-3/2 AND (A.4.1-4/1 OR A.4.1-4/2 OR A.4.1-4/3 OR A.4.1-4/5) AND A.4.3.6-1/41 THEN R ELSE N/A</w:t>
            </w:r>
          </w:p>
        </w:tc>
      </w:tr>
      <w:tr w:rsidR="001D06E7" w:rsidRPr="00BB629B" w14:paraId="1B387C2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04E4C" w14:textId="77777777" w:rsidR="001D06E7" w:rsidRPr="00BB629B" w:rsidRDefault="001D06E7" w:rsidP="00D7092A">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1D06E7" w:rsidRPr="00BB629B" w14:paraId="445E952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F7CAB" w14:textId="77777777" w:rsidR="001D06E7" w:rsidRPr="00BB629B" w:rsidRDefault="001D06E7" w:rsidP="00D7092A">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1D06E7" w:rsidRPr="00BB629B" w14:paraId="7F5250D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D85C8" w14:textId="77777777" w:rsidR="001D06E7" w:rsidRPr="00BB629B" w:rsidRDefault="001D06E7" w:rsidP="00D7092A">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1D06E7" w:rsidRPr="00BB629B" w14:paraId="04B06E8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3A292" w14:textId="77777777" w:rsidR="001D06E7" w:rsidRPr="00BB629B" w:rsidRDefault="001D06E7" w:rsidP="00D7092A">
            <w:pPr>
              <w:pStyle w:val="TAN"/>
            </w:pPr>
            <w:r w:rsidRPr="00BB629B">
              <w:t>C042</w:t>
            </w:r>
            <w:r w:rsidRPr="00BB629B">
              <w:tab/>
              <w:t>IF (A.4.1-1/1 OR A.4.1-1/2) AND A.4.1-2/7 AND A.4.1-3/2 AND (A.4.1-4/1 OR A.4.1-4/2 OR A.4.1-4/3 OR A.4.1-4/5) AND A.4.3.2-1/34 AND A.4.3.6-1/41 THEN R ELSE N/A</w:t>
            </w:r>
          </w:p>
        </w:tc>
      </w:tr>
      <w:tr w:rsidR="001D06E7" w:rsidRPr="00BB629B" w14:paraId="4E6EC68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C8F9F" w14:textId="77777777" w:rsidR="001D06E7" w:rsidRPr="00BB629B" w:rsidRDefault="001D06E7" w:rsidP="00D7092A">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1D06E7" w:rsidRPr="00BB629B" w14:paraId="6358845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28442" w14:textId="77777777" w:rsidR="001D06E7" w:rsidRPr="00BB629B" w:rsidRDefault="001D06E7" w:rsidP="00D7092A">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1D06E7" w:rsidRPr="00BB629B" w14:paraId="18B9635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99F19" w14:textId="77777777" w:rsidR="001D06E7" w:rsidRPr="00BB629B" w:rsidRDefault="001D06E7" w:rsidP="00D7092A">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1D06E7" w:rsidRPr="00BB629B" w14:paraId="6E89E85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D19B" w14:textId="77777777" w:rsidR="001D06E7" w:rsidRPr="00BB629B" w:rsidRDefault="001D06E7" w:rsidP="00D7092A">
            <w:pPr>
              <w:pStyle w:val="TAN"/>
            </w:pPr>
            <w:r w:rsidRPr="00BB629B">
              <w:lastRenderedPageBreak/>
              <w:t>C043a</w:t>
            </w:r>
            <w:r w:rsidRPr="00BB629B">
              <w:tab/>
              <w:t>IF (A.4.1-4/4 OR A.4.1-4/5) AND A.4.1-3/2 AND A.4.3.2-1/34 AND A.4.3.6-1/41a AND A.4.3.5-1/1</w:t>
            </w:r>
            <w:r w:rsidRPr="00BB629B">
              <w:rPr>
                <w:lang w:eastAsia="zh-CN"/>
              </w:rPr>
              <w:t xml:space="preserve"> </w:t>
            </w:r>
            <w:r w:rsidRPr="00BB629B">
              <w:t>THEN R ELSE N/A</w:t>
            </w:r>
          </w:p>
        </w:tc>
      </w:tr>
      <w:tr w:rsidR="001D06E7" w:rsidRPr="00BB629B" w14:paraId="075797F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36B49" w14:textId="77777777" w:rsidR="001D06E7" w:rsidRPr="00BB629B" w:rsidRDefault="001D06E7" w:rsidP="00D7092A">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1D06E7" w:rsidRPr="00BB629B" w14:paraId="09857B7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E1E19" w14:textId="77777777" w:rsidR="001D06E7" w:rsidRPr="00BB629B" w:rsidRDefault="001D06E7" w:rsidP="00D7092A">
            <w:pPr>
              <w:pStyle w:val="TAN"/>
            </w:pPr>
            <w:r w:rsidRPr="00BB629B">
              <w:t>C045</w:t>
            </w:r>
            <w:r w:rsidRPr="00BB629B">
              <w:tab/>
              <w:t>IF (A.4.1-1/1 OR A.4.1-1/2) AND A.4.1-3/2 AND A.4.3.2B.2.0-1/2 AND (A.4.1-4/1 OR A.4.1-4/2 OR A.4.1-4/3) THEN R ELSE N/A</w:t>
            </w:r>
          </w:p>
        </w:tc>
      </w:tr>
      <w:tr w:rsidR="001D06E7" w:rsidRPr="00BB629B" w14:paraId="5BC6693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EBB5B" w14:textId="77777777" w:rsidR="001D06E7" w:rsidRPr="00BB629B" w:rsidRDefault="001D06E7" w:rsidP="00D7092A">
            <w:pPr>
              <w:pStyle w:val="TAN"/>
            </w:pPr>
            <w:r w:rsidRPr="00BB629B">
              <w:t>C046</w:t>
            </w:r>
            <w:r w:rsidRPr="00BB629B">
              <w:tab/>
              <w:t>IF (A.4.1-1/1 OR A.4.1-1/2) AND A.4.1-3/2 AND A.4.3.2B.2.0-1/3 AND (A.4.1-4/1 OR A.4.1-4/2 OR A.4.1-4/3 ) THEN R ELSE N/A</w:t>
            </w:r>
          </w:p>
        </w:tc>
      </w:tr>
      <w:tr w:rsidR="001D06E7" w:rsidRPr="00BB629B" w14:paraId="5EFB2E6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EACE1" w14:textId="77777777" w:rsidR="001D06E7" w:rsidRPr="00BB629B" w:rsidRDefault="001D06E7" w:rsidP="00D7092A">
            <w:pPr>
              <w:pStyle w:val="TAN"/>
            </w:pPr>
            <w:r w:rsidRPr="00BB629B">
              <w:t>C047</w:t>
            </w:r>
            <w:r w:rsidRPr="00BB629B">
              <w:tab/>
              <w:t>IF (A.4.1-1/1 OR A.4.1-1/2) AND A.4.1-3/2 AND A.4.3.2B.2.0-1/4 AND (A.4.1-4/1 OR A.4.1-4/2 OR A.4.1-4/3) THEN R ELSE N/A</w:t>
            </w:r>
          </w:p>
        </w:tc>
      </w:tr>
      <w:tr w:rsidR="001D06E7" w:rsidRPr="00BB629B" w14:paraId="73DDA62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FBFCA" w14:textId="77777777" w:rsidR="001D06E7" w:rsidRPr="00BB629B" w:rsidRDefault="001D06E7" w:rsidP="00D7092A">
            <w:pPr>
              <w:pStyle w:val="TAN"/>
            </w:pPr>
            <w:r w:rsidRPr="00BB629B">
              <w:t>C048</w:t>
            </w:r>
            <w:r w:rsidRPr="00BB629B">
              <w:tab/>
              <w:t>IF (A.4.1-1/1 OR A.4.1-1/2) AND A.4.1-3/2 AND A.4.3.2B.2.0-1/2 AND A.4.1-4/1 THEN R ELSE N/A</w:t>
            </w:r>
          </w:p>
        </w:tc>
      </w:tr>
      <w:tr w:rsidR="001D06E7" w:rsidRPr="00BB629B" w14:paraId="61716C4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D584E" w14:textId="77777777" w:rsidR="001D06E7" w:rsidRPr="00BB629B" w:rsidRDefault="001D06E7" w:rsidP="00D7092A">
            <w:pPr>
              <w:pStyle w:val="TAN"/>
            </w:pPr>
            <w:r w:rsidRPr="00BB629B">
              <w:t>C049</w:t>
            </w:r>
            <w:r w:rsidRPr="00BB629B">
              <w:tab/>
              <w:t>IF (A.4.1-1/1 OR A.4.1-1/2) AND A.4.1-3/2 AND A.4.3.2B.2.0-1/3 AND A.4.1-4/1 THEN R ELSE N/A</w:t>
            </w:r>
          </w:p>
        </w:tc>
      </w:tr>
      <w:tr w:rsidR="001D06E7" w:rsidRPr="00BB629B" w14:paraId="5D51332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46FC8" w14:textId="77777777" w:rsidR="001D06E7" w:rsidRPr="00BB629B" w:rsidRDefault="001D06E7" w:rsidP="00D7092A">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1D06E7" w:rsidRPr="00BB629B" w14:paraId="5E0A08B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37346" w14:textId="77777777" w:rsidR="001D06E7" w:rsidRPr="00BB629B" w:rsidRDefault="001D06E7" w:rsidP="00D7092A">
            <w:pPr>
              <w:pStyle w:val="TAN"/>
            </w:pPr>
            <w:r w:rsidRPr="00BB629B">
              <w:t>C051</w:t>
            </w:r>
            <w:r w:rsidRPr="00BB629B">
              <w:tab/>
              <w:t>IF (A.4.1-1/1 OR A.4.1-1/2) AND A.4.1-2/7 AND A.4.1-3/1 AND A.4.1-4A/5 AND A.4.3.2A.1-2/1 AND A.4.3.2-1/37 THEN R ELSE N/A</w:t>
            </w:r>
          </w:p>
        </w:tc>
      </w:tr>
      <w:tr w:rsidR="001D06E7" w:rsidRPr="00BB629B" w14:paraId="0363218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C33FC" w14:textId="77777777" w:rsidR="001D06E7" w:rsidRPr="00BB629B" w:rsidRDefault="001D06E7" w:rsidP="00D7092A">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1D06E7" w:rsidRPr="00BB629B" w14:paraId="66F27DC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A808E" w14:textId="77777777" w:rsidR="001D06E7" w:rsidRPr="00BB629B" w:rsidRDefault="001D06E7" w:rsidP="00D7092A">
            <w:pPr>
              <w:pStyle w:val="TAN"/>
              <w:rPr>
                <w:lang w:eastAsia="zh-CN"/>
              </w:rPr>
            </w:pPr>
            <w:r w:rsidRPr="00BB629B">
              <w:rPr>
                <w:lang w:eastAsia="zh-CN"/>
              </w:rPr>
              <w:t>C052a</w:t>
            </w:r>
            <w:r w:rsidRPr="00BB629B">
              <w:rPr>
                <w:lang w:eastAsia="zh-CN"/>
              </w:rPr>
              <w:tab/>
              <w:t>IF (A.4.1-1/1 OR A.4.1-1/2) AND A.4.1-2/7 AND A.4.1-3/1 AND A.4.3.11-1/8 THEN R ELSE N/A</w:t>
            </w:r>
          </w:p>
        </w:tc>
      </w:tr>
      <w:tr w:rsidR="001D06E7" w:rsidRPr="00BB629B" w14:paraId="51E8E08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F61D3" w14:textId="77777777" w:rsidR="001D06E7" w:rsidRPr="00BB629B" w:rsidRDefault="001D06E7" w:rsidP="00D7092A">
            <w:pPr>
              <w:pStyle w:val="TAN"/>
              <w:rPr>
                <w:lang w:eastAsia="zh-CN"/>
              </w:rPr>
            </w:pPr>
            <w:r w:rsidRPr="00BB629B">
              <w:rPr>
                <w:lang w:eastAsia="zh-CN"/>
              </w:rPr>
              <w:t>C052b</w:t>
            </w:r>
            <w:r w:rsidRPr="00BB629B">
              <w:rPr>
                <w:lang w:eastAsia="zh-CN"/>
              </w:rPr>
              <w:tab/>
              <w:t>IF (A.4.1-1/1 OR A.4.1-1/2) AND A.4.1-2/7 AND A.4.1-3/1 AND A.4.3.11-1/6 THEN R ELSE N/A</w:t>
            </w:r>
          </w:p>
        </w:tc>
      </w:tr>
      <w:tr w:rsidR="001D06E7" w:rsidRPr="00BB629B" w14:paraId="146F5FE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96A49" w14:textId="77777777" w:rsidR="001D06E7" w:rsidRPr="00BB629B" w:rsidRDefault="001D06E7" w:rsidP="00D7092A">
            <w:pPr>
              <w:pStyle w:val="TAN"/>
              <w:rPr>
                <w:lang w:eastAsia="zh-CN"/>
              </w:rPr>
            </w:pPr>
            <w:r w:rsidRPr="00BB629B">
              <w:rPr>
                <w:lang w:eastAsia="zh-CN"/>
              </w:rPr>
              <w:t>C052c</w:t>
            </w:r>
            <w:r w:rsidRPr="00BB629B">
              <w:rPr>
                <w:lang w:eastAsia="zh-CN"/>
              </w:rPr>
              <w:tab/>
              <w:t>IF (A.4.1-1/1 OR A.4.1-1/2) AND A.4.1-2/7 AND A.4.1-3/1 AND A.4.3.11-1/7 THEN R ELSE N/A</w:t>
            </w:r>
          </w:p>
        </w:tc>
      </w:tr>
      <w:tr w:rsidR="001D06E7" w:rsidRPr="00BB629B" w14:paraId="3F05629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F7558" w14:textId="77777777" w:rsidR="001D06E7" w:rsidRPr="00BB629B" w:rsidRDefault="001D06E7" w:rsidP="00D7092A">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1D06E7" w:rsidRPr="00BB629B" w14:paraId="32663D1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35E52" w14:textId="77777777" w:rsidR="001D06E7" w:rsidRPr="00BB629B" w:rsidRDefault="001D06E7" w:rsidP="00D7092A">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1D06E7" w:rsidRPr="00BB629B" w14:paraId="10B0258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36CC3" w14:textId="77777777" w:rsidR="001D06E7" w:rsidRPr="00BB629B" w:rsidRDefault="001D06E7" w:rsidP="00D7092A">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1D06E7" w:rsidRPr="00BB629B" w14:paraId="3729B38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D21E2" w14:textId="77777777" w:rsidR="001D06E7" w:rsidRPr="00BB629B" w:rsidRDefault="001D06E7" w:rsidP="00D7092A">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1D06E7" w:rsidRPr="00BB629B" w14:paraId="75BEAF2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8B5AE" w14:textId="77777777" w:rsidR="001D06E7" w:rsidRPr="00BB629B" w:rsidRDefault="001D06E7" w:rsidP="00D7092A">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1D06E7" w:rsidRPr="00BB629B" w14:paraId="21DE028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31875" w14:textId="77777777" w:rsidR="001D06E7" w:rsidRPr="00BB629B" w:rsidRDefault="001D06E7" w:rsidP="00D7092A">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1D06E7" w:rsidRPr="00BB629B" w14:paraId="4ADAAAB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135CC4" w14:textId="77777777" w:rsidR="001D06E7" w:rsidRPr="00BB629B" w:rsidRDefault="001D06E7" w:rsidP="00D7092A">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1D06E7" w:rsidRPr="00BB629B" w14:paraId="1E75B13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4DED7" w14:textId="77777777" w:rsidR="001D06E7" w:rsidRPr="00BB629B" w:rsidRDefault="001D06E7" w:rsidP="00D7092A">
            <w:pPr>
              <w:pStyle w:val="TAN"/>
              <w:rPr>
                <w:rFonts w:eastAsia="SimSun"/>
                <w:lang w:eastAsia="zh-CN"/>
              </w:rPr>
            </w:pPr>
            <w:r w:rsidRPr="00BB629B">
              <w:t>C060</w:t>
            </w:r>
            <w:r w:rsidRPr="00BB629B">
              <w:tab/>
              <w:t>IF A.4.1-1/2 AND A.4.1-2/8 AND A.4.1-3/1 AND (A.4.3.2-1/14 OR A.4.3.2-1/15) THEN R ELSE N/A</w:t>
            </w:r>
          </w:p>
        </w:tc>
      </w:tr>
      <w:tr w:rsidR="001D06E7" w:rsidRPr="00BB629B" w14:paraId="5BDC69B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BDC3A" w14:textId="77777777" w:rsidR="001D06E7" w:rsidRPr="00BB629B" w:rsidRDefault="001D06E7" w:rsidP="00D7092A">
            <w:pPr>
              <w:pStyle w:val="TAN"/>
            </w:pPr>
            <w:r w:rsidRPr="00BB629B">
              <w:t>C061</w:t>
            </w:r>
            <w:r w:rsidRPr="00BB629B">
              <w:tab/>
              <w:t>IF A.4.1-1/2 AND A.4.1-2/8 AND (A.4.1-3/1 OR A.4.1-3/2 OR A.4.1-3/3 OR A.4.1-3/5) THEN R ELSE N/A</w:t>
            </w:r>
          </w:p>
        </w:tc>
      </w:tr>
      <w:tr w:rsidR="001D06E7" w:rsidRPr="00BB629B" w14:paraId="2E26220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0B114" w14:textId="77777777" w:rsidR="001D06E7" w:rsidRPr="00BB629B" w:rsidRDefault="001D06E7" w:rsidP="00D7092A">
            <w:pPr>
              <w:pStyle w:val="TAN"/>
            </w:pPr>
            <w:r w:rsidRPr="00BB629B">
              <w:t>C061a</w:t>
            </w:r>
            <w:r w:rsidRPr="00BB629B">
              <w:tab/>
              <w:t>IF A.4.1-1/2 AND A.4.1-2/8 AND (A.4.1-3/1 OR A.4.1-3/2 OR A.4.1-3/3 OR A.4.1-3/5) AND E032 THEN R ELSE N/A</w:t>
            </w:r>
          </w:p>
        </w:tc>
      </w:tr>
      <w:tr w:rsidR="001D06E7" w:rsidRPr="00BB629B" w14:paraId="6E3510F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57278" w14:textId="77777777" w:rsidR="001D06E7" w:rsidRPr="00BB629B" w:rsidRDefault="001D06E7" w:rsidP="00D7092A">
            <w:pPr>
              <w:pStyle w:val="TAN"/>
            </w:pPr>
            <w:r w:rsidRPr="00BB629B">
              <w:t>C061b</w:t>
            </w:r>
            <w:r w:rsidRPr="00BB629B">
              <w:tab/>
              <w:t>IF A.4.1-1/2 AND A.4.1-2/8 AND (A.4.1-3/1 OR A.4.1-3/2 OR A.4.1-3/3 OR A.4.1-3/5) AND E033 THEN R ELSE N/A</w:t>
            </w:r>
          </w:p>
        </w:tc>
      </w:tr>
      <w:tr w:rsidR="001D06E7" w:rsidRPr="00BB629B" w14:paraId="19C0D9F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D9272F" w14:textId="77777777" w:rsidR="001D06E7" w:rsidRPr="00BB629B" w:rsidRDefault="001D06E7" w:rsidP="00D7092A">
            <w:pPr>
              <w:pStyle w:val="TAN"/>
            </w:pPr>
            <w:r w:rsidRPr="00BB629B">
              <w:t>C062</w:t>
            </w:r>
            <w:r>
              <w:t>c</w:t>
            </w:r>
            <w:r w:rsidRPr="00BB629B">
              <w:tab/>
              <w:t>IF A.4.1-1/2 AND A.4.1.2/8 AND (A.4.1-3/1 OR A.4.1-3/2 OR A.4.1-3/3 OR A.4.1-3/5) AND A.4.3.9-1/1 THEN R ELSE N/A</w:t>
            </w:r>
          </w:p>
        </w:tc>
      </w:tr>
      <w:tr w:rsidR="001D06E7" w:rsidRPr="00BB629B" w14:paraId="62B5FC5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6B2CC" w14:textId="77777777" w:rsidR="001D06E7" w:rsidRPr="00BB629B" w:rsidRDefault="001D06E7" w:rsidP="00D7092A">
            <w:pPr>
              <w:pStyle w:val="TAN"/>
            </w:pPr>
            <w:r w:rsidRPr="00BB629B">
              <w:t>C063</w:t>
            </w:r>
            <w:r w:rsidRPr="00BB629B">
              <w:tab/>
              <w:t>IF (A.4.1-1/1 OR A.4.1-1/2) AND A.4.1-3/2 AND (A.4.1-4/3 OR A.4.1-4/2) AND A.4.3.2B.2.0-1A/2 THEN R ELSE N/A</w:t>
            </w:r>
          </w:p>
        </w:tc>
      </w:tr>
      <w:tr w:rsidR="001D06E7" w:rsidRPr="00BB629B" w14:paraId="123BB91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DC92D" w14:textId="77777777" w:rsidR="001D06E7" w:rsidRPr="00BB629B" w:rsidRDefault="001D06E7" w:rsidP="00D7092A">
            <w:pPr>
              <w:pStyle w:val="TAN"/>
            </w:pPr>
            <w:r w:rsidRPr="00BB629B">
              <w:lastRenderedPageBreak/>
              <w:t>C064</w:t>
            </w:r>
            <w:r w:rsidRPr="00BB629B">
              <w:tab/>
              <w:t>IF (A.4.1-1/1 OR A.4.1-1/2) AND A.4.1-3/2 AND (A.4.1-4/3 OR A.4.1-4/2) AND A.4.3.2B.2.0-1A/3 THEN R ELSE N/A</w:t>
            </w:r>
          </w:p>
        </w:tc>
      </w:tr>
      <w:tr w:rsidR="001D06E7" w:rsidRPr="00BB629B" w14:paraId="1ED426C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75C14" w14:textId="77777777" w:rsidR="001D06E7" w:rsidRPr="00BB629B" w:rsidRDefault="001D06E7" w:rsidP="00D7092A">
            <w:pPr>
              <w:pStyle w:val="TAN"/>
            </w:pPr>
            <w:r w:rsidRPr="00BB629B">
              <w:t>C064a</w:t>
            </w:r>
            <w:r w:rsidRPr="00BB629B">
              <w:tab/>
              <w:t>IF (A.4.1-1/1 OR A.4.1-1/2) AND A.4.1-3/2 AND (A.4.1-4/3 OR A.4.1-4/2) AND A.4.3.2B.2.0-1A/4 THEN R ELSE N/A</w:t>
            </w:r>
          </w:p>
        </w:tc>
      </w:tr>
      <w:tr w:rsidR="001D06E7" w:rsidRPr="00BB629B" w14:paraId="6243385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DFC2DB" w14:textId="77777777" w:rsidR="001D06E7" w:rsidRPr="00BB629B" w:rsidRDefault="001D06E7" w:rsidP="00D7092A">
            <w:pPr>
              <w:pStyle w:val="TAN"/>
            </w:pPr>
            <w:r w:rsidRPr="00BB629B">
              <w:t>C064b</w:t>
            </w:r>
            <w:r w:rsidRPr="00BB629B">
              <w:tab/>
              <w:t>IF (A.4.1-1/1 OR A.4.1-1/2) AND A.4.1-3/2 AND (A.4.1-4/3 OR A.4.1-4/2) AND A.4.3.2B.2.0-1A/5 THEN R ELSE N/A</w:t>
            </w:r>
          </w:p>
        </w:tc>
      </w:tr>
      <w:tr w:rsidR="001D06E7" w:rsidRPr="00BB629B" w14:paraId="6FD9DE4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5CB02" w14:textId="77777777" w:rsidR="001D06E7" w:rsidRPr="00BB629B" w:rsidRDefault="001D06E7" w:rsidP="00D7092A">
            <w:pPr>
              <w:pStyle w:val="TAN"/>
            </w:pPr>
            <w:bookmarkStart w:id="17" w:name="_Hlk75949411"/>
            <w:r w:rsidRPr="0062575A">
              <w:t>C065</w:t>
            </w:r>
            <w:r w:rsidRPr="0062575A">
              <w:tab/>
              <w:t>IF (A.4.1-4/1 OR A.4.1-4/2 OR A.4.1-4/3) AND A.4.1-3/2 AND (A.4.3.2-1/42 OR A.4.3.2-1/43 OR A.4.3.2-1/44) OR (A.4.3.2-1/42a OR A.4.3.2-1/43a OR A.4.3.2-1/44a)) AND (A.4.3.2-1/24 OR A.4.3.2-1/24A) THEN R ELSE N/A</w:t>
            </w:r>
          </w:p>
        </w:tc>
      </w:tr>
      <w:tr w:rsidR="001D06E7" w:rsidRPr="00BB629B" w14:paraId="59E6B96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1E9E5" w14:textId="77777777" w:rsidR="001D06E7" w:rsidRPr="00BB629B" w:rsidRDefault="001D06E7" w:rsidP="00D7092A">
            <w:pPr>
              <w:pStyle w:val="TAN"/>
            </w:pPr>
            <w:r w:rsidRPr="0062575A">
              <w:t>C065a</w:t>
            </w:r>
            <w:r w:rsidRPr="0062575A">
              <w:tab/>
              <w:t>IF (A.4.1-4/1 OR A.4.1-4/2 OR A.4.1-4/3) AND A.4.1-3/2 AND (A.4.3.2-1/42 OR A.4.3.2-1/43 OR A.4.3.2-1/44) OR (A.4.3.2-1/42a OR A.4.3.2-1/43a OR A.4.3.2-1/44a)) AND (A.4.3.2-1/24 OR A.4.3.2-1/24A) AND A.4.3.2A.1-1/1 THEN R ELSE N/A</w:t>
            </w:r>
          </w:p>
        </w:tc>
      </w:tr>
      <w:bookmarkEnd w:id="17"/>
      <w:tr w:rsidR="001D06E7" w:rsidRPr="00BB629B" w14:paraId="1A8AE02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37BA3" w14:textId="77777777" w:rsidR="001D06E7" w:rsidRPr="00BB629B" w:rsidRDefault="001D06E7" w:rsidP="00D7092A">
            <w:pPr>
              <w:pStyle w:val="TAN"/>
            </w:pPr>
            <w:r w:rsidRPr="0062575A">
              <w:t>C065b</w:t>
            </w:r>
            <w:r w:rsidRPr="0062575A">
              <w:tab/>
              <w:t>IF (A.4.1-4/1 OR A.4.1-4/2 OR A.4.1-4/3) AND A.4.1-3/2 AND (A.4.3.2-1/42 OR A.4.3.2-1/43 OR A.4.3.2-1/44) OR (A.4.3.2-1/42a OR A.4.3.2-1/43a OR A.4.3.2-1/44a)) THEN R ELSE N/A</w:t>
            </w:r>
          </w:p>
        </w:tc>
      </w:tr>
      <w:tr w:rsidR="001D06E7" w:rsidRPr="00BB629B" w14:paraId="56B94BC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6EE85" w14:textId="77777777" w:rsidR="001D06E7" w:rsidRPr="0062575A" w:rsidRDefault="001D06E7" w:rsidP="00D7092A">
            <w:pPr>
              <w:pStyle w:val="TAN"/>
            </w:pPr>
            <w:r w:rsidRPr="0062575A">
              <w:t>C065c</w:t>
            </w:r>
            <w:r w:rsidRPr="0062575A">
              <w:tab/>
              <w:t>IF (A.4.1-4/4 OR A.4.1-4/5) AND A.4.1-3/2 AND (A.4.3.2-1/42b OR A.4.3.2-1/43b) THEN R ELSE N/A</w:t>
            </w:r>
          </w:p>
        </w:tc>
      </w:tr>
      <w:tr w:rsidR="001D06E7" w:rsidRPr="00BB629B" w14:paraId="3E112A6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D7EAB" w14:textId="77777777" w:rsidR="001D06E7" w:rsidRPr="00BB629B" w:rsidRDefault="001D06E7" w:rsidP="00D7092A">
            <w:pPr>
              <w:pStyle w:val="TAN"/>
            </w:pPr>
            <w:r w:rsidRPr="0062575A">
              <w:t>C066</w:t>
            </w:r>
            <w:r w:rsidRPr="0062575A">
              <w:tab/>
              <w:t>IF A.4.1-2/7 AND A.4.1-3/1 AND ((A.4.3.2-1/42 OR A.4.3.2-1/43 OR A.4.3.2-1/44) OR (A.4.3.2-1/42a OR A.4.3.2-1/43a OR A.4.3.2-1/44a)) AND (A.4.3.2-1/24 OR A.4.3.2-1/24A) THEN R ELSE N/A</w:t>
            </w:r>
          </w:p>
        </w:tc>
      </w:tr>
      <w:tr w:rsidR="001D06E7" w:rsidRPr="00BB629B" w14:paraId="44EB428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93B749" w14:textId="77777777" w:rsidR="001D06E7" w:rsidRPr="00BB629B" w:rsidRDefault="001D06E7" w:rsidP="00D7092A">
            <w:pPr>
              <w:pStyle w:val="TAN"/>
            </w:pPr>
            <w:r w:rsidRPr="0062575A">
              <w:t>C066a</w:t>
            </w:r>
            <w:r w:rsidRPr="0062575A">
              <w:tab/>
              <w:t>IF A.4.1-2/7 AND A.4.1-3/1 AND ((A.4.3.2-1/42 OR A.4.3.2-1/43 OR A.4.3.2-1/44) OR (A.4.3.2-1/42a OR A.4.3.2-1/43a OR A.4.3.2-1/44a)) AND (A.4.3.2-1/24 OR A.4.3.2-1/24A) AND A.4.3.2A.1-1/1 THEN R ELSE N/A</w:t>
            </w:r>
          </w:p>
        </w:tc>
      </w:tr>
      <w:tr w:rsidR="001D06E7" w:rsidRPr="00BB629B" w14:paraId="51F3364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37103" w14:textId="77777777" w:rsidR="001D06E7" w:rsidRPr="00BB629B" w:rsidRDefault="001D06E7" w:rsidP="00D7092A">
            <w:pPr>
              <w:pStyle w:val="TAN"/>
            </w:pPr>
            <w:r w:rsidRPr="0062575A">
              <w:t>C066b</w:t>
            </w:r>
            <w:r w:rsidRPr="0062575A">
              <w:tab/>
              <w:t>IF A.4.1-2/7 AND A.4.1-3/1 AND ((A.4.3.2-1/42 OR A.4.3.2-1/43 OR A.4.3.2-1/44) OR (A.4.3.2-1/42a OR A.4.3.2-1/43a OR A.4.3.2-1/44a)) THEN R ELSE N/A</w:t>
            </w:r>
          </w:p>
        </w:tc>
      </w:tr>
      <w:tr w:rsidR="001D06E7" w:rsidRPr="00BB629B" w14:paraId="0AEFFAC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58EB0" w14:textId="77777777" w:rsidR="001D06E7" w:rsidRPr="00BB629B" w:rsidRDefault="001D06E7" w:rsidP="00D7092A">
            <w:pPr>
              <w:pStyle w:val="TAN"/>
            </w:pPr>
            <w:r w:rsidRPr="0062575A">
              <w:t>C066c</w:t>
            </w:r>
            <w:r w:rsidRPr="0062575A">
              <w:tab/>
              <w:t>IF A.4.1-1/2 AND A.4.1-2/8 AND A.4.1-3/2 AND (A.4.3.2-1/42b OR A.4.3.2-1/43b) THEN R ELSE N/A</w:t>
            </w:r>
          </w:p>
        </w:tc>
      </w:tr>
      <w:tr w:rsidR="001D06E7" w:rsidRPr="00BB629B" w14:paraId="22E1E83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4CCCF" w14:textId="77777777" w:rsidR="001D06E7" w:rsidRPr="00BB629B" w:rsidRDefault="001D06E7" w:rsidP="00D7092A">
            <w:pPr>
              <w:pStyle w:val="TAN"/>
            </w:pPr>
            <w:r w:rsidRPr="00BB629B">
              <w:t>C067</w:t>
            </w:r>
            <w:r w:rsidRPr="00BB629B">
              <w:tab/>
              <w:t>IF (A.4.1-4/1 OR A.4.1-4/2 OR A.4.1-4/3 OR A.4.1-4/5) AND (A.4.1-4A/1 OR A.4.1-4A/2 OR A.4.1-4A/5) AND A.4.1-3/2 THEN R ELSE N/A</w:t>
            </w:r>
          </w:p>
        </w:tc>
      </w:tr>
      <w:tr w:rsidR="001D06E7" w:rsidRPr="00BB629B" w14:paraId="6F05372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700C4" w14:textId="77777777" w:rsidR="001D06E7" w:rsidRPr="00BB629B" w:rsidRDefault="001D06E7" w:rsidP="00D7092A">
            <w:pPr>
              <w:pStyle w:val="TAN"/>
            </w:pPr>
            <w:r w:rsidRPr="00BB629B">
              <w:t>C068</w:t>
            </w:r>
            <w:r w:rsidRPr="00BB629B">
              <w:tab/>
              <w:t>IF (A.4.1-4/1 OR A.4.1-4/2 OR A.4.1-4/3 OR A.4.1-4/5) AND [10] A.4.6-1/1 AND A.4.1-3/2 THEN R ELSE N/A</w:t>
            </w:r>
          </w:p>
        </w:tc>
      </w:tr>
      <w:tr w:rsidR="001D06E7" w:rsidRPr="00BB629B" w14:paraId="5D601E5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24FE7" w14:textId="77777777" w:rsidR="001D06E7" w:rsidRPr="00BB629B" w:rsidRDefault="001D06E7" w:rsidP="00D7092A">
            <w:pPr>
              <w:pStyle w:val="TAN"/>
            </w:pPr>
            <w:r w:rsidRPr="00BB629B">
              <w:t>C069</w:t>
            </w:r>
            <w:r w:rsidRPr="00BB629B">
              <w:tab/>
              <w:t>IF (A.4.1-4/4 OR A.4.1-4/5) AND A.4.1-3/2 AND A.4.3.6-1/6 THEN R ELSE N/A</w:t>
            </w:r>
          </w:p>
        </w:tc>
      </w:tr>
      <w:tr w:rsidR="001D06E7" w:rsidRPr="00BB629B" w14:paraId="54FCAF5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7FB9E" w14:textId="77777777" w:rsidR="001D06E7" w:rsidRPr="00BB629B" w:rsidRDefault="001D06E7" w:rsidP="00D7092A">
            <w:pPr>
              <w:pStyle w:val="TAN"/>
              <w:rPr>
                <w:lang w:eastAsia="zh-CN"/>
              </w:rPr>
            </w:pPr>
            <w:bookmarkStart w:id="18"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1D06E7" w:rsidRPr="00BB629B" w14:paraId="29FF9DD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F9FBA" w14:textId="77777777" w:rsidR="001D06E7" w:rsidRPr="00BB629B" w:rsidRDefault="001D06E7" w:rsidP="00D7092A">
            <w:pPr>
              <w:pStyle w:val="TAN"/>
              <w:ind w:left="805" w:hanging="805"/>
            </w:pPr>
            <w:r w:rsidRPr="00BB629B">
              <w:t>C071</w:t>
            </w:r>
            <w:r w:rsidRPr="00BB629B">
              <w:tab/>
              <w:t>IF A.4.1-1/2 AND (A.4.1-3/1 OR A.4.1-3/2 OR A.4.1-3/3 OR A.4.1-3/5) AND A.4.3.2-1/41 AND NOT A.4.3.1-7a/3 THEN R ELSE N/A</w:t>
            </w:r>
          </w:p>
        </w:tc>
      </w:tr>
      <w:tr w:rsidR="001D06E7" w:rsidRPr="00BB629B" w14:paraId="6C4D1B6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6A036" w14:textId="77777777" w:rsidR="001D06E7" w:rsidRPr="00BB629B" w:rsidRDefault="001D06E7" w:rsidP="00D7092A">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1D06E7" w:rsidRPr="00BB629B" w14:paraId="5E1AA64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1D5F9" w14:textId="77777777" w:rsidR="001D06E7" w:rsidRPr="00BB629B" w:rsidRDefault="001D06E7" w:rsidP="00D7092A">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8"/>
      </w:tr>
      <w:tr w:rsidR="001D06E7" w:rsidRPr="00BB629B" w14:paraId="4E3BF02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85B9" w14:textId="77777777" w:rsidR="001D06E7" w:rsidRPr="00BB629B" w:rsidRDefault="001D06E7" w:rsidP="00D7092A">
            <w:pPr>
              <w:pStyle w:val="TAN"/>
              <w:rPr>
                <w:lang w:eastAsia="zh-CN"/>
              </w:rPr>
            </w:pPr>
            <w:bookmarkStart w:id="19"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1D06E7" w:rsidRPr="00BB629B" w14:paraId="23BA789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A1D14" w14:textId="77777777" w:rsidR="001D06E7" w:rsidRPr="00BB629B" w:rsidRDefault="001D06E7" w:rsidP="00D7092A">
            <w:pPr>
              <w:pStyle w:val="TAN"/>
              <w:rPr>
                <w:lang w:eastAsia="zh-CN"/>
              </w:rPr>
            </w:pPr>
            <w:r w:rsidRPr="00BB629B">
              <w:t>C075</w:t>
            </w:r>
            <w:r w:rsidRPr="00BB629B">
              <w:tab/>
              <w:t>IF A.4.1-1/2 AND (A.4.1-3/1 OR A.4.1-3/2 OR A.4.1-3/3 OR A.4.1-3/5) AND A.4.3.2-1/39 AND A.4.3.2-1/40 AND NOT A.4.3.1-7a/3 THEN R ELSE N/A</w:t>
            </w:r>
          </w:p>
        </w:tc>
      </w:tr>
      <w:tr w:rsidR="001D06E7" w:rsidRPr="00BB629B" w14:paraId="71457A2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0D0C2" w14:textId="77777777" w:rsidR="001D06E7" w:rsidRPr="00BB629B" w:rsidRDefault="001D06E7" w:rsidP="00D7092A">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1D06E7" w:rsidRPr="00BB629B" w14:paraId="699FF6B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BA4DA" w14:textId="77777777" w:rsidR="001D06E7" w:rsidRPr="00BB629B" w:rsidRDefault="001D06E7" w:rsidP="00D7092A">
            <w:pPr>
              <w:pStyle w:val="TAN"/>
              <w:rPr>
                <w:lang w:eastAsia="zh-CN"/>
              </w:rPr>
            </w:pPr>
            <w:r w:rsidRPr="00BB629B">
              <w:lastRenderedPageBreak/>
              <w:t>C077</w:t>
            </w:r>
            <w:r w:rsidRPr="00BB629B">
              <w:tab/>
              <w:t>IF A.4.1-1/2 AND (A.4.1-3/1 OR A.4.1-3/2 OR A.4.1-3/3 OR A.4.1-3/5) AND A.4.3.2-1/39 AND A.4.3.2-1/40 AND (A.4.3.9-4b/38 OR A.4.3.9-4b/41 OR A.4.3.9-4b/77 OR A.4.3.9-4b/78 OR A.4.3.9-4b/79) OR (A.4.3.9-4b/34 OR A.4.3.9-4b/39 OR A.4.3.9-4b/40 OR A.4.3.9-4b/48)) THEN R ELSE N/A</w:t>
            </w:r>
          </w:p>
        </w:tc>
        <w:bookmarkEnd w:id="19"/>
      </w:tr>
      <w:tr w:rsidR="001D06E7" w:rsidRPr="00BB629B" w14:paraId="07C1680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8BB2C" w14:textId="77777777" w:rsidR="001D06E7" w:rsidRPr="00BB629B" w:rsidRDefault="001D06E7" w:rsidP="00D7092A">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1D06E7" w:rsidRPr="00BB629B" w14:paraId="67FA0F0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043E9" w14:textId="77777777" w:rsidR="001D06E7" w:rsidRPr="00BB629B" w:rsidRDefault="001D06E7" w:rsidP="00D7092A">
            <w:pPr>
              <w:pStyle w:val="TAN"/>
              <w:rPr>
                <w:lang w:eastAsia="zh-CN"/>
              </w:rPr>
            </w:pPr>
            <w:r w:rsidRPr="00BB629B">
              <w:rPr>
                <w:lang w:eastAsia="zh-CN"/>
              </w:rPr>
              <w:t>C079</w:t>
            </w:r>
            <w:r w:rsidRPr="00BB629B">
              <w:rPr>
                <w:lang w:eastAsia="zh-CN"/>
              </w:rPr>
              <w:tab/>
            </w:r>
            <w:r w:rsidRPr="00BB629B">
              <w:t>IF A.4.1-1/3 AND A.4.1-2/7 THEN R ELSE N/A</w:t>
            </w:r>
          </w:p>
        </w:tc>
      </w:tr>
      <w:tr w:rsidR="001D06E7" w:rsidRPr="00BB629B" w14:paraId="0B5A036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00B2F" w14:textId="77777777" w:rsidR="001D06E7" w:rsidRPr="00BB629B" w:rsidRDefault="001D06E7" w:rsidP="00D7092A">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1D06E7" w:rsidRPr="00BB629B" w14:paraId="25CADB8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0A371" w14:textId="77777777" w:rsidR="001D06E7" w:rsidRPr="00BB629B" w:rsidRDefault="001D06E7" w:rsidP="00D7092A">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1D06E7" w:rsidRPr="00BB629B" w14:paraId="54D82DE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57E38" w14:textId="77777777" w:rsidR="001D06E7" w:rsidRPr="00BB629B" w:rsidRDefault="001D06E7" w:rsidP="00D7092A">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1D06E7" w:rsidRPr="00BB629B" w14:paraId="67CBEDE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668B7" w14:textId="77777777" w:rsidR="001D06E7" w:rsidRPr="00BB629B" w:rsidRDefault="001D06E7" w:rsidP="00D7092A">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1D06E7" w:rsidRPr="00BB629B" w14:paraId="3FB33A9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18976" w14:textId="77777777" w:rsidR="001D06E7" w:rsidRPr="00BB629B" w:rsidRDefault="001D06E7" w:rsidP="00D7092A">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1D06E7" w:rsidRPr="00BB629B" w14:paraId="64E2B6D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BEB67" w14:textId="77777777" w:rsidR="001D06E7" w:rsidRPr="00BB629B" w:rsidRDefault="001D06E7" w:rsidP="00D7092A">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1D06E7" w:rsidRPr="00BB629B" w14:paraId="34E40B6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E446D" w14:textId="77777777" w:rsidR="001D06E7" w:rsidRPr="00BB629B" w:rsidRDefault="001D06E7" w:rsidP="00D7092A">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1D06E7" w:rsidRPr="00BB629B" w14:paraId="14D6478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52C6E" w14:textId="77777777" w:rsidR="001D06E7" w:rsidRPr="00BB629B" w:rsidRDefault="001D06E7" w:rsidP="00D7092A">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1D06E7" w:rsidRPr="00BB629B" w14:paraId="71C374C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328DC" w14:textId="77777777" w:rsidR="001D06E7" w:rsidRPr="00BB629B" w:rsidRDefault="001D06E7" w:rsidP="00D7092A">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1D06E7" w:rsidRPr="00BB629B" w14:paraId="2A43509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510D3" w14:textId="77777777" w:rsidR="001D06E7" w:rsidRPr="00BB629B" w:rsidRDefault="001D06E7" w:rsidP="00D7092A">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1D06E7" w:rsidRPr="00BB629B" w14:paraId="42E709D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74D8D" w14:textId="77777777" w:rsidR="001D06E7" w:rsidRPr="00BB629B" w:rsidRDefault="001D06E7" w:rsidP="00D7092A">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1D06E7" w:rsidRPr="00BB629B" w14:paraId="215A1B5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25600" w14:textId="77777777" w:rsidR="001D06E7" w:rsidRPr="00BB629B" w:rsidRDefault="001D06E7" w:rsidP="00D7092A">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1D06E7" w:rsidRPr="00BB629B" w14:paraId="4481708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87EB4" w14:textId="77777777" w:rsidR="001D06E7" w:rsidRPr="00BB629B" w:rsidRDefault="001D06E7" w:rsidP="00D7092A">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1D06E7" w:rsidRPr="00BB629B" w14:paraId="6060D09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76455" w14:textId="77777777" w:rsidR="001D06E7" w:rsidRPr="00BB629B" w:rsidRDefault="001D06E7" w:rsidP="00D7092A">
            <w:pPr>
              <w:pStyle w:val="TAN"/>
              <w:rPr>
                <w:rFonts w:eastAsia="SimSun"/>
                <w:lang w:eastAsia="zh-CN"/>
              </w:rPr>
            </w:pPr>
            <w:r w:rsidRPr="00BB629B">
              <w:t>C086</w:t>
            </w:r>
            <w:r w:rsidRPr="00BB629B">
              <w:tab/>
              <w:t>IF ((A.4.1-1/1 AND [10]A.4.1-1/1) OR (A.4.1-1/1 AND [10]A.4.1-1/2) OR (A.4.1-1/2 AND [10]A.4.1-1/1) OR (A.4.1-1/2 AND [10]A.4.1-1/2)) AND A.4.1-2/7 THEN R ELSE N/A</w:t>
            </w:r>
          </w:p>
        </w:tc>
      </w:tr>
      <w:tr w:rsidR="001D06E7" w:rsidRPr="00BB629B" w14:paraId="7080538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E33A6" w14:textId="77777777" w:rsidR="001D06E7" w:rsidRPr="00BB629B" w:rsidRDefault="001D06E7" w:rsidP="00D7092A">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1D06E7" w:rsidRPr="00BB629B" w:rsidDel="00142FC1" w14:paraId="379E5B3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03A6F" w14:textId="77777777" w:rsidR="001D06E7" w:rsidRPr="00BB629B" w:rsidDel="00142FC1" w:rsidRDefault="001D06E7" w:rsidP="00D7092A">
            <w:pPr>
              <w:pStyle w:val="TAN"/>
            </w:pPr>
            <w:r w:rsidRPr="00BB629B">
              <w:t>C087</w:t>
            </w:r>
            <w:r w:rsidRPr="00BB629B">
              <w:tab/>
              <w:t>Void</w:t>
            </w:r>
          </w:p>
        </w:tc>
      </w:tr>
      <w:tr w:rsidR="001D06E7" w:rsidRPr="00BB629B" w14:paraId="0893E83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1E0ADF" w14:textId="77777777" w:rsidR="001D06E7" w:rsidRPr="00BB629B" w:rsidRDefault="001D06E7" w:rsidP="00D7092A">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1D06E7" w:rsidRPr="00BB629B" w14:paraId="02FD321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FC88A" w14:textId="77777777" w:rsidR="001D06E7" w:rsidRPr="00BB629B" w:rsidRDefault="001D06E7" w:rsidP="00D7092A">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1D06E7" w:rsidRPr="00BB629B" w14:paraId="5284A15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6B182" w14:textId="77777777" w:rsidR="001D06E7" w:rsidRPr="00BB629B" w:rsidRDefault="001D06E7" w:rsidP="00D7092A">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1D06E7" w:rsidRPr="00BB629B" w14:paraId="7FFFAE9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D9025" w14:textId="77777777" w:rsidR="001D06E7" w:rsidRPr="00BB629B" w:rsidRDefault="001D06E7" w:rsidP="00D7092A">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1D06E7" w:rsidRPr="00BB629B" w14:paraId="70AD3A3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A8857" w14:textId="77777777" w:rsidR="001D06E7" w:rsidRPr="00BB629B" w:rsidRDefault="001D06E7" w:rsidP="00D7092A">
            <w:pPr>
              <w:pStyle w:val="TAN"/>
            </w:pPr>
            <w:r w:rsidRPr="00BB629B">
              <w:lastRenderedPageBreak/>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1D06E7" w:rsidRPr="00BB629B" w14:paraId="2F62D08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9F03D5" w14:textId="77777777" w:rsidR="001D06E7" w:rsidRPr="00BB629B" w:rsidRDefault="001D06E7" w:rsidP="00D7092A">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1D06E7" w:rsidRPr="00BB629B" w14:paraId="39E845E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6B630" w14:textId="77777777" w:rsidR="001D06E7" w:rsidRPr="00BB629B" w:rsidRDefault="001D06E7" w:rsidP="00D7092A">
            <w:pPr>
              <w:pStyle w:val="TAN"/>
            </w:pPr>
            <w:r w:rsidRPr="00BB629B">
              <w:t>C094</w:t>
            </w:r>
            <w:r w:rsidRPr="00BB629B">
              <w:tab/>
              <w:t>IF ((A.4.1-1/1 AND A.4.1-1/1) OR (A.4.1-1/1 AND A.4.1-1/2) OR (A.4.1-1/2 AND A.4.1-1/1) OR (A.4.1-1/2 AND A.4.1-1/2)) AND A.4.1-3/1 AND A.4.3.6-1/45 THEN R ELSE N/A</w:t>
            </w:r>
          </w:p>
        </w:tc>
      </w:tr>
      <w:tr w:rsidR="001D06E7" w:rsidRPr="00BB629B" w14:paraId="6FA442B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E6924" w14:textId="77777777" w:rsidR="001D06E7" w:rsidRPr="00BB629B" w:rsidRDefault="001D06E7" w:rsidP="00D7092A">
            <w:pPr>
              <w:pStyle w:val="TAN"/>
            </w:pPr>
            <w:r w:rsidRPr="00BB629B">
              <w:t>C095</w:t>
            </w:r>
            <w:r w:rsidRPr="00BB629B">
              <w:tab/>
              <w:t>IF A.4.1-1/2 AND A.4.1-2/8 AND A.4.1-3/1 AND A.4.3.6-1/45 THEN R ELSE N/A</w:t>
            </w:r>
          </w:p>
        </w:tc>
      </w:tr>
      <w:tr w:rsidR="001D06E7" w:rsidRPr="00BB629B" w14:paraId="2B2741E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09956" w14:textId="77777777" w:rsidR="001D06E7" w:rsidRPr="00BB629B" w:rsidRDefault="001D06E7" w:rsidP="00D7092A">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1D06E7" w:rsidRPr="00BB629B" w14:paraId="5A8F27F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7DD3D" w14:textId="77777777" w:rsidR="001D06E7" w:rsidRPr="00BB629B" w:rsidRDefault="001D06E7" w:rsidP="00D7092A">
            <w:pPr>
              <w:pStyle w:val="TAN"/>
            </w:pPr>
            <w:r w:rsidRPr="00BB629B">
              <w:t>C096</w:t>
            </w:r>
            <w:r w:rsidRPr="00BB629B">
              <w:tab/>
              <w:t>IF ((A.4.1-1/1 OR A.4.1-1/2) AND [10] A.4.1-1/3) THEN R ELSE N/A</w:t>
            </w:r>
          </w:p>
        </w:tc>
      </w:tr>
      <w:tr w:rsidR="001D06E7" w:rsidRPr="00BB629B" w14:paraId="5ADF0D2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D9237" w14:textId="77777777" w:rsidR="001D06E7" w:rsidRPr="00BB629B" w:rsidRDefault="001D06E7" w:rsidP="00D7092A">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1D06E7" w:rsidRPr="00BB629B" w14:paraId="5CC1FAE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7EAA8" w14:textId="77777777" w:rsidR="001D06E7" w:rsidRPr="00BB629B" w:rsidRDefault="001D06E7" w:rsidP="00D7092A">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1D06E7" w:rsidRPr="00BB629B" w14:paraId="44F2374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47CBE" w14:textId="77777777" w:rsidR="001D06E7" w:rsidRPr="00BB629B" w:rsidRDefault="001D06E7" w:rsidP="00D7092A">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1D06E7" w:rsidRPr="00BB629B" w14:paraId="0ED2CB2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05A3E" w14:textId="77777777" w:rsidR="001D06E7" w:rsidRPr="00BB629B" w:rsidRDefault="001D06E7" w:rsidP="00D7092A">
            <w:pPr>
              <w:pStyle w:val="TAN"/>
              <w:rPr>
                <w:lang w:eastAsia="zh-CN"/>
              </w:rPr>
            </w:pPr>
            <w:r w:rsidRPr="00BB629B">
              <w:rPr>
                <w:lang w:eastAsia="zh-CN"/>
              </w:rPr>
              <w:t>C100</w:t>
            </w:r>
            <w:r w:rsidRPr="00BB629B">
              <w:rPr>
                <w:lang w:eastAsia="zh-CN"/>
              </w:rPr>
              <w:tab/>
            </w:r>
            <w:r w:rsidRPr="00BB629B">
              <w:t>IF A.4.1-1/3 AND A.4.1-2/7 AND A.4.3.10-1/3 THEN R ELSE N/A</w:t>
            </w:r>
          </w:p>
        </w:tc>
      </w:tr>
      <w:tr w:rsidR="001D06E7" w:rsidRPr="00BB629B" w14:paraId="44C2794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752DB" w14:textId="77777777" w:rsidR="001D06E7" w:rsidRPr="00BB629B" w:rsidRDefault="001D06E7" w:rsidP="00D7092A">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1D06E7" w:rsidRPr="00BB629B" w14:paraId="5E968A4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41500" w14:textId="77777777" w:rsidR="001D06E7" w:rsidRPr="00BB629B" w:rsidRDefault="001D06E7" w:rsidP="00D7092A">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1D06E7" w:rsidRPr="00BB629B" w14:paraId="48C0D00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38136" w14:textId="77777777" w:rsidR="001D06E7" w:rsidRPr="00BB629B" w:rsidRDefault="001D06E7" w:rsidP="00D7092A">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1D06E7" w:rsidRPr="00BB629B" w14:paraId="2BB4B77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98D76" w14:textId="77777777" w:rsidR="001D06E7" w:rsidRPr="00BB629B" w:rsidRDefault="001D06E7" w:rsidP="00D7092A">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1D06E7" w:rsidRPr="00BB629B" w14:paraId="251F99F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E4025" w14:textId="77777777" w:rsidR="001D06E7" w:rsidRPr="00BB629B" w:rsidRDefault="001D06E7" w:rsidP="00D7092A">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1D06E7" w:rsidRPr="00BB629B" w14:paraId="05E304E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2805B" w14:textId="77777777" w:rsidR="001D06E7" w:rsidRPr="00BB629B" w:rsidRDefault="001D06E7" w:rsidP="00D7092A">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1D06E7" w:rsidRPr="00BB629B" w14:paraId="4ECB2DC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6763" w14:textId="77777777" w:rsidR="001D06E7" w:rsidRPr="00BB629B" w:rsidRDefault="001D06E7" w:rsidP="00D7092A">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1D06E7" w:rsidRPr="00BB629B" w14:paraId="275F54F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761C9" w14:textId="77777777" w:rsidR="001D06E7" w:rsidRPr="00BB629B" w:rsidRDefault="001D06E7" w:rsidP="00D7092A">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1D06E7" w:rsidRPr="00BB629B" w14:paraId="49A2EB3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AF4ED" w14:textId="77777777" w:rsidR="001D06E7" w:rsidRPr="00BB629B" w:rsidRDefault="001D06E7" w:rsidP="00D7092A">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1D06E7" w:rsidRPr="00BB629B" w14:paraId="1BF7ED7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72D0C" w14:textId="77777777" w:rsidR="001D06E7" w:rsidRPr="00BB629B" w:rsidRDefault="001D06E7" w:rsidP="00D7092A">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1D06E7" w:rsidRPr="00BB629B" w14:paraId="31D18AD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CD7DA" w14:textId="77777777" w:rsidR="001D06E7" w:rsidRPr="00BB629B" w:rsidRDefault="001D06E7" w:rsidP="00D7092A">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1D06E7" w:rsidRPr="00BB629B" w14:paraId="6271C9E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7CF8A" w14:textId="77777777" w:rsidR="001D06E7" w:rsidRPr="00BB629B" w:rsidRDefault="001D06E7" w:rsidP="00D7092A">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1D06E7" w:rsidRPr="00BB629B" w14:paraId="2DAD7F9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ABA65" w14:textId="77777777" w:rsidR="001D06E7" w:rsidRPr="00BB629B" w:rsidRDefault="001D06E7" w:rsidP="00D7092A">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1D06E7" w:rsidRPr="00BB629B" w14:paraId="1C0F8D6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5C2D0" w14:textId="77777777" w:rsidR="001D06E7" w:rsidRPr="00BB629B" w:rsidRDefault="001D06E7" w:rsidP="00D7092A">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1D06E7" w:rsidRPr="00BB629B" w14:paraId="6D5CB90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EC0F" w14:textId="77777777" w:rsidR="001D06E7" w:rsidRPr="00BB629B" w:rsidRDefault="001D06E7" w:rsidP="00D7092A">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1D06E7" w:rsidRPr="00BB629B" w14:paraId="6BB3B54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39A50" w14:textId="77777777" w:rsidR="001D06E7" w:rsidRPr="00BB629B" w:rsidRDefault="001D06E7" w:rsidP="00D7092A">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1D06E7" w:rsidRPr="00BB629B" w14:paraId="2C9875E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DF979" w14:textId="77777777" w:rsidR="001D06E7" w:rsidRPr="00BB629B" w:rsidRDefault="001D06E7" w:rsidP="00D7092A">
            <w:pPr>
              <w:pStyle w:val="TAN"/>
              <w:rPr>
                <w:lang w:eastAsia="zh-CN"/>
              </w:rPr>
            </w:pPr>
            <w:r w:rsidRPr="00BB629B">
              <w:lastRenderedPageBreak/>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1D06E7" w:rsidRPr="00BB629B" w14:paraId="53B3D99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F8AFC" w14:textId="77777777" w:rsidR="001D06E7" w:rsidRPr="00BB629B" w:rsidRDefault="001D06E7" w:rsidP="00D7092A">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1D06E7" w:rsidRPr="00BB629B" w14:paraId="40668E3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01D73" w14:textId="77777777" w:rsidR="001D06E7" w:rsidRPr="00BB629B" w:rsidRDefault="001D06E7" w:rsidP="00D7092A">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1D06E7" w:rsidRPr="00BB629B" w14:paraId="412726E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A6165" w14:textId="77777777" w:rsidR="001D06E7" w:rsidRPr="00BB629B" w:rsidRDefault="001D06E7" w:rsidP="00D7092A">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1D06E7" w:rsidRPr="00BB629B" w14:paraId="451521E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B2848" w14:textId="77777777" w:rsidR="001D06E7" w:rsidRPr="00BB629B" w:rsidRDefault="001D06E7" w:rsidP="00D7092A">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1D06E7" w:rsidRPr="00BB629B" w14:paraId="5C0E83D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198C4" w14:textId="77777777" w:rsidR="001D06E7" w:rsidRPr="00BB629B" w:rsidRDefault="001D06E7" w:rsidP="00D7092A">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1D06E7" w:rsidRPr="00BB629B" w14:paraId="73DF401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50435" w14:textId="77777777" w:rsidR="001D06E7" w:rsidRPr="00BB629B" w:rsidRDefault="001D06E7" w:rsidP="00D7092A">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1D06E7" w:rsidRPr="00BB629B" w14:paraId="462D2F5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9ABB5" w14:textId="77777777" w:rsidR="001D06E7" w:rsidRPr="00BB629B" w:rsidRDefault="001D06E7" w:rsidP="00D7092A">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1D06E7" w:rsidRPr="00BB629B" w14:paraId="7F6AD2F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F2993" w14:textId="77777777" w:rsidR="001D06E7" w:rsidRPr="00BB629B" w:rsidRDefault="001D06E7" w:rsidP="00D7092A">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1D06E7" w:rsidRPr="00BB629B" w14:paraId="0E0A4AF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CB436" w14:textId="77777777" w:rsidR="001D06E7" w:rsidRPr="00BB629B" w:rsidRDefault="001D06E7" w:rsidP="00D7092A">
            <w:pPr>
              <w:pStyle w:val="TAN"/>
            </w:pPr>
            <w:r w:rsidRPr="00BB629B">
              <w:t>C117</w:t>
            </w:r>
            <w:r w:rsidRPr="00BB629B">
              <w:tab/>
              <w:t>IF A.4.1-1/2 AND (A.4.1-3/1 OR A.4.1-3/2 OR A.4.1-3/3 OR A.4.1-3/5) AND A.4.3.2-1/61 AND NOT A.4.3.1-7a/3 THEN R ELSE N/A</w:t>
            </w:r>
          </w:p>
        </w:tc>
      </w:tr>
      <w:tr w:rsidR="001D06E7" w:rsidRPr="00BB629B" w14:paraId="39D21E0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ACD48" w14:textId="77777777" w:rsidR="001D06E7" w:rsidRPr="00BB629B" w:rsidRDefault="001D06E7" w:rsidP="00D7092A">
            <w:pPr>
              <w:pStyle w:val="TAN"/>
            </w:pPr>
            <w:r w:rsidRPr="00BB629B">
              <w:t>C118</w:t>
            </w:r>
            <w:r w:rsidRPr="00BB629B">
              <w:tab/>
              <w:t>IF A.4.1-1/1 AND (A.4.1-3/1 OR A.4.1-3/2 OR A.4.1-3/3 OR A.4.1-3/5) AND A.4.3.2-1/61 AND (NOT A.4.3.9-1/2 AND A.4.3.9-4a/7 OR (A.4.3.9-4a/1 OR A.4.3.9-4a/2 OR A.4.3.9-4a/3 OR A.4.3.9-4a/66 OR A.4.3.9-4a/70)) THEN R ELSE N/A</w:t>
            </w:r>
          </w:p>
        </w:tc>
      </w:tr>
      <w:tr w:rsidR="001D06E7" w:rsidRPr="00BB629B" w14:paraId="00505E9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7727F" w14:textId="77777777" w:rsidR="001D06E7" w:rsidRPr="00BB629B" w:rsidRDefault="001D06E7" w:rsidP="00D7092A">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1D06E7" w:rsidRPr="00BB629B" w14:paraId="42B45B0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8676C" w14:textId="77777777" w:rsidR="001D06E7" w:rsidRPr="00BB629B" w:rsidRDefault="001D06E7" w:rsidP="00D7092A">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1D06E7" w:rsidRPr="00BB629B" w14:paraId="0AAC767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5C828" w14:textId="77777777" w:rsidR="001D06E7" w:rsidRPr="00BB629B" w:rsidRDefault="001D06E7" w:rsidP="00D7092A">
            <w:pPr>
              <w:pStyle w:val="TAN"/>
            </w:pPr>
            <w:r w:rsidRPr="00BB629B">
              <w:t>C121</w:t>
            </w:r>
            <w:r w:rsidRPr="00BB629B">
              <w:tab/>
              <w:t>IF A.4.1-1/1 AND (A.4.1-3/1 OR A.4.1-3/2 OR A.4.1-3/3 OR A.4.1-3/5) AND A.4.3.2-1/62 AND NOT A.4.3.1-7a/2 THEN R ELSE N/A</w:t>
            </w:r>
          </w:p>
        </w:tc>
      </w:tr>
      <w:tr w:rsidR="001D06E7" w:rsidRPr="00BB629B" w14:paraId="579DE0E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A1F42" w14:textId="77777777" w:rsidR="001D06E7" w:rsidRPr="00BB629B" w:rsidRDefault="001D06E7" w:rsidP="00D7092A">
            <w:pPr>
              <w:pStyle w:val="TAN"/>
            </w:pPr>
            <w:r w:rsidRPr="00BB629B">
              <w:t>C122</w:t>
            </w:r>
            <w:r w:rsidRPr="00BB629B">
              <w:tab/>
              <w:t>IF A.4.1-1/2 AND (A.4.1-3/1 OR A.4.1-3/2 OR A.4.1-3/3 OR A.4.1-3/5) AND A.4.3.2-1/12 AND NOT A.4.3.1-7a/3 THEN R ELSE N/A</w:t>
            </w:r>
          </w:p>
        </w:tc>
      </w:tr>
      <w:tr w:rsidR="001D06E7" w:rsidRPr="00BB629B" w14:paraId="7740488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99AB0" w14:textId="77777777" w:rsidR="001D06E7" w:rsidRPr="00BB629B" w:rsidRDefault="001D06E7" w:rsidP="00D7092A">
            <w:pPr>
              <w:pStyle w:val="TAN"/>
            </w:pPr>
            <w:r w:rsidRPr="00BB629B">
              <w:t>C123</w:t>
            </w:r>
            <w:r w:rsidRPr="00BB629B">
              <w:tab/>
              <w:t>IF A.4.1-1/2 AND (A.4.1-3/1 OR A.4.1-3/2 OR A.4.1-3/3 OR A.4.1-3/5) AND A.4.3.2-1/62 AND NOT A.4.3.1-7a/3 THEN R ELSE N/A</w:t>
            </w:r>
          </w:p>
        </w:tc>
      </w:tr>
      <w:tr w:rsidR="001D06E7" w:rsidRPr="00BB629B" w14:paraId="4DA0AD4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C114D" w14:textId="77777777" w:rsidR="001D06E7" w:rsidRPr="00BB629B" w:rsidRDefault="001D06E7" w:rsidP="00D7092A">
            <w:pPr>
              <w:pStyle w:val="TAN"/>
            </w:pPr>
            <w:r w:rsidRPr="00BB629B">
              <w:t>C124</w:t>
            </w:r>
            <w:r w:rsidRPr="00BB629B">
              <w:tab/>
              <w:t>IF A.4.1-1/1 AND (A.4.1-3/1 OR A.4.1-3/2 OR A.4.1-3/3 OR A.4.1-3/5) AND A.4.3.2-1/12 AND (NOT A.4.3.9-1/2 AND A.4.3.9-4a/7 OR (A.4.3.9-4a/1 OR A.4.3.9-4a/2 OR A.4.3.9-4a/3 OR A.4.3.9-4a/66 OR A.4.3.9-4a/70)) THEN R ELSE N/A</w:t>
            </w:r>
          </w:p>
        </w:tc>
      </w:tr>
      <w:tr w:rsidR="001D06E7" w:rsidRPr="00BB629B" w14:paraId="1F87DE8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49C2B" w14:textId="77777777" w:rsidR="001D06E7" w:rsidRPr="00BB629B" w:rsidRDefault="001D06E7" w:rsidP="00D7092A">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1D06E7" w:rsidRPr="00BB629B" w14:paraId="76BA38E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0069B" w14:textId="77777777" w:rsidR="001D06E7" w:rsidRPr="00BB629B" w:rsidRDefault="001D06E7" w:rsidP="00D7092A">
            <w:pPr>
              <w:pStyle w:val="TAN"/>
            </w:pPr>
            <w:r w:rsidRPr="00BB629B">
              <w:lastRenderedPageBreak/>
              <w:t>C126</w:t>
            </w:r>
            <w:r w:rsidRPr="00BB629B">
              <w:tab/>
              <w:t>IF A.4.1-1/2 AND A.4.1-2/8 AND (A.4.1-3/1 OR A.4.1-3/2 OR A.4.1-3/3 OR A.4.1-3/5) and A.4.3.2-1/3 THEN R ELSE N/A</w:t>
            </w:r>
          </w:p>
        </w:tc>
      </w:tr>
      <w:tr w:rsidR="001D06E7" w:rsidRPr="00BB629B" w14:paraId="2D6DAA3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6ED62" w14:textId="77777777" w:rsidR="001D06E7" w:rsidRPr="00BB629B" w:rsidRDefault="001D06E7" w:rsidP="00D7092A">
            <w:pPr>
              <w:pStyle w:val="TAN"/>
            </w:pPr>
            <w:r w:rsidRPr="00BB629B">
              <w:t>C126a</w:t>
            </w:r>
            <w:r w:rsidRPr="00BB629B">
              <w:tab/>
              <w:t>IF (A.4.1-1/1 OR A.4.1-1/2) AND A.4.1-2/7 AND A.4.1-3/2 AND A.4.1-4/3 AND A.4.3.2B.2.0-2A/1 AND A.4.3.2-1/37 THEN R ELSE N/A</w:t>
            </w:r>
          </w:p>
        </w:tc>
      </w:tr>
      <w:tr w:rsidR="001D06E7" w:rsidRPr="00BB629B" w14:paraId="25C0893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288D45" w14:textId="77777777" w:rsidR="001D06E7" w:rsidRPr="00BB629B" w:rsidRDefault="001D06E7" w:rsidP="00D7092A">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1D06E7" w:rsidRPr="00BB629B" w14:paraId="2328E25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D44E5" w14:textId="77777777" w:rsidR="001D06E7" w:rsidRPr="00BB629B" w:rsidRDefault="001D06E7" w:rsidP="00D7092A">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1D06E7" w:rsidRPr="00BB629B" w14:paraId="20A6C55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F81E3" w14:textId="77777777" w:rsidR="001D06E7" w:rsidRPr="00BB629B" w:rsidRDefault="001D06E7" w:rsidP="00D7092A">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1D06E7" w:rsidRPr="00BB629B" w14:paraId="0F16805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D9FC1" w14:textId="77777777" w:rsidR="001D06E7" w:rsidRPr="00BB629B" w:rsidRDefault="001D06E7" w:rsidP="00D7092A">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1D06E7" w:rsidRPr="00BB629B" w14:paraId="3A0CA70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6392F" w14:textId="77777777" w:rsidR="001D06E7" w:rsidRPr="00BB629B" w:rsidRDefault="001D06E7" w:rsidP="00D7092A">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1D06E7" w:rsidRPr="00BB629B" w14:paraId="01194A3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08133" w14:textId="77777777" w:rsidR="001D06E7" w:rsidRPr="00BB629B" w:rsidRDefault="001D06E7" w:rsidP="00D7092A">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1D06E7" w:rsidRPr="00BB629B" w14:paraId="4756F6B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0B470" w14:textId="77777777" w:rsidR="001D06E7" w:rsidRPr="00BB629B" w:rsidRDefault="001D06E7" w:rsidP="00D7092A">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1D06E7" w:rsidRPr="00BB629B" w14:paraId="3861DD2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3C177" w14:textId="77777777" w:rsidR="001D06E7" w:rsidRPr="00BB629B" w:rsidRDefault="001D06E7" w:rsidP="00D7092A">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1D06E7" w:rsidRPr="00BB629B" w14:paraId="206E3FF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E02CD" w14:textId="77777777" w:rsidR="001D06E7" w:rsidRPr="00BB629B" w:rsidRDefault="001D06E7" w:rsidP="00D7092A">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1D06E7" w:rsidRPr="00BB629B" w14:paraId="271347B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82013" w14:textId="77777777" w:rsidR="001D06E7" w:rsidRPr="00BB629B" w:rsidRDefault="001D06E7" w:rsidP="00D7092A">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1D06E7" w:rsidRPr="00BB629B" w14:paraId="6769FC2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387B5" w14:textId="77777777" w:rsidR="001D06E7" w:rsidRPr="00BB629B" w:rsidRDefault="001D06E7" w:rsidP="00D7092A">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1D06E7" w:rsidRPr="00BB629B" w14:paraId="05C9A29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FA3B81" w14:textId="77777777" w:rsidR="001D06E7" w:rsidRPr="00BB629B" w:rsidRDefault="001D06E7" w:rsidP="00D7092A">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1D06E7" w:rsidRPr="00BB629B" w14:paraId="67BC261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EABA9" w14:textId="77777777" w:rsidR="001D06E7" w:rsidRPr="00BB629B" w:rsidRDefault="001D06E7" w:rsidP="00D7092A">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1D06E7" w:rsidRPr="00BB629B" w14:paraId="17B829A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E4D4C" w14:textId="77777777" w:rsidR="001D06E7" w:rsidRPr="00BB629B" w:rsidRDefault="001D06E7" w:rsidP="00D7092A">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1D06E7" w:rsidRPr="00BB629B" w14:paraId="2B6E78D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22191" w14:textId="77777777" w:rsidR="001D06E7" w:rsidRPr="00BB629B" w:rsidRDefault="001D06E7" w:rsidP="00D7092A">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1D06E7" w:rsidRPr="00BB629B" w14:paraId="7E112B7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F912C" w14:textId="77777777" w:rsidR="001D06E7" w:rsidRPr="00BB629B" w:rsidRDefault="001D06E7" w:rsidP="00D7092A">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1D06E7" w:rsidRPr="00BB629B" w14:paraId="5FF06F2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E2077" w14:textId="77777777" w:rsidR="001D06E7" w:rsidRPr="00BB629B" w:rsidRDefault="001D06E7" w:rsidP="00D7092A">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1D06E7" w:rsidRPr="00BB629B" w14:paraId="4A0CD51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47FF0" w14:textId="77777777" w:rsidR="001D06E7" w:rsidRPr="00BB629B" w:rsidRDefault="001D06E7" w:rsidP="00D7092A">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1D06E7" w:rsidRPr="00BB629B" w14:paraId="56C97C8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757A0" w14:textId="77777777" w:rsidR="001D06E7" w:rsidRPr="00BB629B" w:rsidRDefault="001D06E7" w:rsidP="00D7092A">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1D06E7" w:rsidRPr="00BB629B" w14:paraId="45FAE60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B13FF" w14:textId="77777777" w:rsidR="001D06E7" w:rsidRPr="00BB629B" w:rsidRDefault="001D06E7" w:rsidP="00D7092A">
            <w:pPr>
              <w:pStyle w:val="TAN"/>
              <w:rPr>
                <w:lang w:eastAsia="zh-TW"/>
              </w:rPr>
            </w:pPr>
            <w:r w:rsidRPr="00BB629B">
              <w:rPr>
                <w:lang w:eastAsia="zh-TW"/>
              </w:rPr>
              <w:lastRenderedPageBreak/>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1D06E7" w:rsidRPr="00BB629B" w14:paraId="38858D2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71320" w14:textId="77777777" w:rsidR="001D06E7" w:rsidRPr="00BB629B" w:rsidRDefault="001D06E7" w:rsidP="00D7092A">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1D06E7" w:rsidRPr="00BB629B" w14:paraId="4FA66A5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8461BC" w14:textId="77777777" w:rsidR="001D06E7" w:rsidRPr="00BB629B" w:rsidRDefault="001D06E7" w:rsidP="00D7092A">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1D06E7" w:rsidRPr="00BB629B" w14:paraId="2EED2EE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9C3E6" w14:textId="77777777" w:rsidR="001D06E7" w:rsidRPr="00BB629B" w:rsidRDefault="001D06E7" w:rsidP="00D7092A">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1D06E7" w:rsidRPr="00BB629B" w14:paraId="5B24D1A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D911C" w14:textId="77777777" w:rsidR="001D06E7" w:rsidRPr="00BB629B" w:rsidRDefault="001D06E7" w:rsidP="00D7092A">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1D06E7" w:rsidRPr="00BB629B" w14:paraId="52FC1D4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C2F37" w14:textId="77777777" w:rsidR="001D06E7" w:rsidRPr="00BB629B" w:rsidRDefault="001D06E7" w:rsidP="00D7092A">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1D06E7" w:rsidRPr="00BB629B" w14:paraId="3E54578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B435F" w14:textId="77777777" w:rsidR="001D06E7" w:rsidRPr="00BB629B" w:rsidRDefault="001D06E7" w:rsidP="00D7092A">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1D06E7" w:rsidRPr="00BB629B" w14:paraId="18F57C5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AF6D00" w14:textId="77777777" w:rsidR="001D06E7" w:rsidRPr="00BB629B" w:rsidRDefault="001D06E7" w:rsidP="00D7092A">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1D06E7" w:rsidRPr="00BB629B" w14:paraId="3AABFAC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0835B" w14:textId="77777777" w:rsidR="001D06E7" w:rsidRPr="00BB629B" w:rsidRDefault="001D06E7" w:rsidP="00D7092A">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1D06E7" w:rsidRPr="00BB629B" w14:paraId="7A16691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13B8C" w14:textId="77777777" w:rsidR="001D06E7" w:rsidRPr="00BB629B" w:rsidRDefault="001D06E7" w:rsidP="00D7092A">
            <w:pPr>
              <w:pStyle w:val="TAN"/>
              <w:rPr>
                <w:lang w:eastAsia="zh-CN"/>
              </w:rPr>
            </w:pPr>
            <w:r w:rsidRPr="00BB629B">
              <w:rPr>
                <w:lang w:eastAsia="zh-TW"/>
              </w:rPr>
              <w:t>C147</w:t>
            </w:r>
            <w:r w:rsidRPr="00BB629B">
              <w:tab/>
              <w:t>IF A.4.1-1/2 AND A.4.1-2/8 AND A.4.1-3/1 AND A.4.3.2-1/64 AND A.4.3.2-1/77 THEN R ELSE N/A</w:t>
            </w:r>
          </w:p>
        </w:tc>
      </w:tr>
      <w:tr w:rsidR="001D06E7" w:rsidRPr="00BB629B" w14:paraId="161E02A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A5B51" w14:textId="77777777" w:rsidR="001D06E7" w:rsidRPr="00BB629B" w:rsidRDefault="001D06E7" w:rsidP="00D7092A">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1D06E7" w:rsidRPr="00BB629B" w14:paraId="3A01704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96EEE" w14:textId="77777777" w:rsidR="001D06E7" w:rsidRPr="00BB629B" w:rsidRDefault="001D06E7" w:rsidP="00D7092A">
            <w:pPr>
              <w:pStyle w:val="TAN"/>
            </w:pPr>
            <w:r w:rsidRPr="00BB629B">
              <w:rPr>
                <w:lang w:eastAsia="zh-TW"/>
              </w:rPr>
              <w:t>C149</w:t>
            </w:r>
            <w:r w:rsidRPr="00BB629B">
              <w:tab/>
              <w:t>IF (A.4.1-4/4 OR A.4.1-4/5) AND A.4.1-3/2 AND A.4.3.2-1/64 AND A.4.3.2-1/77 THEN R ELSE N/A</w:t>
            </w:r>
          </w:p>
        </w:tc>
      </w:tr>
      <w:tr w:rsidR="001D06E7" w:rsidRPr="00BB629B" w14:paraId="7FDFFEF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C7EF9" w14:textId="77777777" w:rsidR="001D06E7" w:rsidRPr="00BB629B" w:rsidRDefault="001D06E7" w:rsidP="00D7092A">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1D06E7" w:rsidRPr="00BB629B" w14:paraId="43AD674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5CBEF" w14:textId="77777777" w:rsidR="001D06E7" w:rsidRPr="00BB629B" w:rsidRDefault="001D06E7" w:rsidP="00D7092A">
            <w:pPr>
              <w:pStyle w:val="TAN"/>
              <w:rPr>
                <w:lang w:eastAsia="zh-CN"/>
              </w:rPr>
            </w:pPr>
            <w:r w:rsidRPr="00BB629B">
              <w:rPr>
                <w:lang w:eastAsia="zh-TW"/>
              </w:rPr>
              <w:t>C151</w:t>
            </w:r>
            <w:r w:rsidRPr="00BB629B">
              <w:tab/>
              <w:t>IF A.4.1-1/2 AND A.4.1-2/8 AND A.4.1-3/1 AND (A.4.3.2-1/14 OR A.4.3.2-1/15) THEN R ELSE N/A</w:t>
            </w:r>
          </w:p>
        </w:tc>
      </w:tr>
      <w:tr w:rsidR="001D06E7" w:rsidRPr="00BB629B" w14:paraId="5F07C8D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5F7491" w14:textId="77777777" w:rsidR="001D06E7" w:rsidRPr="00BB629B" w:rsidRDefault="001D06E7" w:rsidP="00D7092A">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1D06E7" w:rsidRPr="00BB629B" w14:paraId="4C92EC8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B11582" w14:textId="77777777" w:rsidR="001D06E7" w:rsidRPr="00BB629B" w:rsidRDefault="001D06E7" w:rsidP="00D7092A">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1D06E7" w:rsidRPr="00BB629B" w14:paraId="2BA2C51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89AC46" w14:textId="77777777" w:rsidR="001D06E7" w:rsidRPr="00BB629B" w:rsidRDefault="001D06E7" w:rsidP="00D7092A">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1D06E7" w:rsidRPr="00BB629B" w14:paraId="5E2531B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70882F" w14:textId="77777777" w:rsidR="001D06E7" w:rsidRPr="00BB629B" w:rsidRDefault="001D06E7" w:rsidP="00D7092A">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1D06E7" w:rsidRPr="00BB629B" w14:paraId="61A48C4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F10DA0" w14:textId="77777777" w:rsidR="001D06E7" w:rsidRPr="00BB629B" w:rsidRDefault="001D06E7" w:rsidP="00D7092A">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1D06E7" w:rsidRPr="00BB629B" w14:paraId="1AE8DCC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A6D292" w14:textId="77777777" w:rsidR="001D06E7" w:rsidRPr="00BB629B" w:rsidRDefault="001D06E7" w:rsidP="00D7092A">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1D06E7" w:rsidRPr="00BB629B" w14:paraId="131B3E8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6B2299" w14:textId="77777777" w:rsidR="001D06E7" w:rsidRPr="00BB629B" w:rsidRDefault="001D06E7" w:rsidP="00D7092A">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1D06E7" w:rsidRPr="00BB629B" w14:paraId="433FA92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ABBB4" w14:textId="77777777" w:rsidR="001D06E7" w:rsidRPr="00BB629B" w:rsidRDefault="001D06E7" w:rsidP="00D7092A">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1D06E7" w:rsidRPr="00BB629B" w14:paraId="782A0AD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82E6D" w14:textId="77777777" w:rsidR="001D06E7" w:rsidRPr="00BB629B" w:rsidRDefault="001D06E7" w:rsidP="00D7092A">
            <w:pPr>
              <w:pStyle w:val="TAN"/>
              <w:rPr>
                <w:rFonts w:cs="Arial"/>
                <w:lang w:eastAsia="fr-FR"/>
              </w:rPr>
            </w:pPr>
            <w:r w:rsidRPr="00BB629B">
              <w:rPr>
                <w:rFonts w:cs="Arial"/>
                <w:lang w:eastAsia="zh-CN"/>
              </w:rPr>
              <w:lastRenderedPageBreak/>
              <w:t>C157</w:t>
            </w:r>
            <w:r w:rsidRPr="00BB629B">
              <w:rPr>
                <w:rFonts w:cs="Arial"/>
                <w:lang w:eastAsia="zh-CN"/>
              </w:rPr>
              <w:tab/>
            </w:r>
            <w:r w:rsidRPr="00BB629B">
              <w:rPr>
                <w:lang w:eastAsia="fr-FR"/>
              </w:rPr>
              <w:t>IF (A.4.1-4/1 OR A.4.1-4/2 OR A.4.1-4/3 OR A.4.1-4/5) AND A.4.1-3/2 AND A.4.3.2-1/46 THEN R ELSE N/A</w:t>
            </w:r>
          </w:p>
        </w:tc>
      </w:tr>
      <w:tr w:rsidR="001D06E7" w:rsidRPr="00BB629B" w14:paraId="6EF3891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E2AF9" w14:textId="77777777" w:rsidR="001D06E7" w:rsidRPr="00BB629B" w:rsidRDefault="001D06E7" w:rsidP="00D7092A">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0" w:name="OLE_LINK1"/>
            <w:r w:rsidRPr="00BB629B">
              <w:t>THEN R ELSE N/A</w:t>
            </w:r>
            <w:bookmarkEnd w:id="20"/>
          </w:p>
        </w:tc>
      </w:tr>
      <w:tr w:rsidR="001D06E7" w:rsidRPr="00BB629B" w14:paraId="5C3E668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E3FB3" w14:textId="77777777" w:rsidR="001D06E7" w:rsidRPr="00BB629B" w:rsidRDefault="001D06E7" w:rsidP="00D7092A">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1D06E7" w:rsidRPr="00BB629B" w14:paraId="57F8148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F50B5" w14:textId="77777777" w:rsidR="001D06E7" w:rsidRPr="00BB629B" w:rsidRDefault="001D06E7" w:rsidP="00D7092A">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1D06E7" w:rsidRPr="00BB629B" w14:paraId="0B39B14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88B02" w14:textId="77777777" w:rsidR="001D06E7" w:rsidRPr="00BB629B" w:rsidRDefault="001D06E7" w:rsidP="00D7092A">
            <w:pPr>
              <w:pStyle w:val="TAN"/>
              <w:rPr>
                <w:rFonts w:cs="Arial"/>
                <w:lang w:eastAsia="zh-CN"/>
              </w:rPr>
            </w:pPr>
            <w:r w:rsidRPr="00BB629B">
              <w:rPr>
                <w:rFonts w:cs="Arial"/>
                <w:lang w:eastAsia="zh-CN"/>
              </w:rPr>
              <w:t>C161</w:t>
            </w:r>
            <w:r w:rsidRPr="00BB629B">
              <w:tab/>
              <w:t>IF (A.4.1-4/4 OR A.4.1-4/5) AND A.4.1-3/2 AND A.4.3.6-1/41a THEN R ELSE N/A</w:t>
            </w:r>
          </w:p>
        </w:tc>
      </w:tr>
      <w:tr w:rsidR="001D06E7" w:rsidRPr="00BB629B" w14:paraId="446B1FA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1E92C" w14:textId="77777777" w:rsidR="001D06E7" w:rsidRPr="00BB629B" w:rsidRDefault="001D06E7" w:rsidP="00D7092A">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1D06E7" w:rsidRPr="00BB629B" w14:paraId="18A50EA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A9F10" w14:textId="77777777" w:rsidR="001D06E7" w:rsidRPr="00BB629B" w:rsidRDefault="001D06E7" w:rsidP="00D7092A">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1D06E7" w:rsidRPr="00BB629B" w14:paraId="2BF41B8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F7DA7" w14:textId="77777777" w:rsidR="001D06E7" w:rsidRPr="00BB629B" w:rsidRDefault="001D06E7" w:rsidP="00D7092A">
            <w:pPr>
              <w:pStyle w:val="TAN"/>
              <w:rPr>
                <w:rFonts w:cs="Arial"/>
                <w:lang w:eastAsia="zh-CN"/>
              </w:rPr>
            </w:pPr>
            <w:r w:rsidRPr="00BB629B">
              <w:rPr>
                <w:rFonts w:cs="Arial"/>
                <w:lang w:eastAsia="zh-CN"/>
              </w:rPr>
              <w:t>C164</w:t>
            </w:r>
            <w:r w:rsidRPr="00BB629B">
              <w:tab/>
              <w:t>IF (A.4.1-1/2 AND A.4.1-2/8 AND A.4.1-3/1) AND A.4.3.6-1/41a THEN R ELSE N/A</w:t>
            </w:r>
          </w:p>
        </w:tc>
      </w:tr>
      <w:tr w:rsidR="001D06E7" w:rsidRPr="00BB629B" w14:paraId="1803451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CFE14E" w14:textId="77777777" w:rsidR="001D06E7" w:rsidRPr="00BB629B" w:rsidRDefault="001D06E7" w:rsidP="00D7092A">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1D06E7" w:rsidRPr="00BB629B" w14:paraId="07D3134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DDEA4" w14:textId="77777777" w:rsidR="001D06E7" w:rsidRPr="00BB629B" w:rsidRDefault="001D06E7" w:rsidP="00D7092A">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1D06E7" w:rsidRPr="00BB629B" w14:paraId="072CF71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701CD" w14:textId="77777777" w:rsidR="001D06E7" w:rsidRPr="00BB629B" w:rsidRDefault="001D06E7" w:rsidP="00D7092A">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1D06E7" w:rsidRPr="00BB629B" w14:paraId="0E15875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09448" w14:textId="77777777" w:rsidR="001D06E7" w:rsidRPr="00BB629B" w:rsidRDefault="001D06E7" w:rsidP="00D7092A">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1D06E7" w:rsidRPr="00BB629B" w14:paraId="53A45D6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4FD40" w14:textId="77777777" w:rsidR="001D06E7" w:rsidRPr="00BB629B" w:rsidRDefault="001D06E7" w:rsidP="00D7092A">
            <w:pPr>
              <w:pStyle w:val="TAN"/>
            </w:pPr>
            <w:r w:rsidRPr="00BB629B">
              <w:t>C169</w:t>
            </w:r>
            <w:r w:rsidRPr="00BB629B">
              <w:tab/>
              <w:t>IF A.4.1-1/1 AND (A.4.1-3/1 OR A.4.1-3/2 OR A.4.1-3/3 OR A.4.1-3/5) AND A.4.3.2-1/62 AND (NOT A.4.3.9-1/2 AND A.4.3.9-4a/7 OR (A.4.3.9-4a/1 OR A.4.3.9-4a/2 OR A.4.3.9-4a/3 OR A.4.3.9-4a/66 OR A.4.3.9-4a/70)) THEN R ELSE N/A</w:t>
            </w:r>
          </w:p>
        </w:tc>
      </w:tr>
      <w:tr w:rsidR="001D06E7" w:rsidRPr="00BB629B" w14:paraId="76A856F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F7069" w14:textId="77777777" w:rsidR="001D06E7" w:rsidRPr="00BB629B" w:rsidRDefault="001D06E7" w:rsidP="00D7092A">
            <w:pPr>
              <w:pStyle w:val="TAN"/>
            </w:pPr>
            <w:r w:rsidRPr="00BB629B">
              <w:t>C170</w:t>
            </w:r>
            <w:r w:rsidRPr="00BB629B">
              <w:tab/>
              <w:t>IF A.4.1-1/2 AND (A.4.1-3/1 OR A.4.1-3/2 OR A.4.1-3/3 OR A.4.1-3/5) AND A.4.3.2-1/62 AND (NOT A.4.3.9-1/2 AND A.4.3.9-4a/7 OR (A.4.3.9-4a/1 OR A.4.3.9-4a/2 OR A.4.3.9-4a/3 OR A.4.3.9-4a/66 OR A.4.3.9-4a/70)) THEN R ELSE N/A</w:t>
            </w:r>
          </w:p>
        </w:tc>
      </w:tr>
      <w:tr w:rsidR="001D06E7" w:rsidRPr="00BB629B" w14:paraId="271270F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E28DD" w14:textId="77777777" w:rsidR="001D06E7" w:rsidRPr="00BB629B" w:rsidRDefault="001D06E7" w:rsidP="00D7092A">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1D06E7" w:rsidRPr="00BB629B" w14:paraId="6043381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5776D" w14:textId="77777777" w:rsidR="001D06E7" w:rsidRPr="00BB629B" w:rsidRDefault="001D06E7" w:rsidP="00D7092A">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1D06E7" w:rsidRPr="00BB629B" w14:paraId="5111D84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B7345" w14:textId="77777777" w:rsidR="001D06E7" w:rsidRPr="00BB629B" w:rsidRDefault="001D06E7" w:rsidP="00D7092A">
            <w:pPr>
              <w:pStyle w:val="TAN"/>
              <w:rPr>
                <w:lang w:eastAsia="zh-CN"/>
              </w:rPr>
            </w:pPr>
            <w:r w:rsidRPr="00BB629B">
              <w:rPr>
                <w:lang w:eastAsia="zh-TW"/>
              </w:rPr>
              <w:t>C173</w:t>
            </w:r>
            <w:r w:rsidRPr="00BB629B">
              <w:tab/>
              <w:t>IF (A.4.1-1/1 OR A.4.1-1/2) AND A.4.1-2/7 AND A.4.1-3/1 AND A.4.3.2-1/64 AND A.4.3.2-1/65 AND A.4.3.2-1/77 THEN R ELSE N/A</w:t>
            </w:r>
          </w:p>
        </w:tc>
      </w:tr>
      <w:tr w:rsidR="001D06E7" w:rsidRPr="00BB629B" w14:paraId="76FBEC2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34788" w14:textId="77777777" w:rsidR="001D06E7" w:rsidRPr="00BB629B" w:rsidRDefault="001D06E7" w:rsidP="00D7092A">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1D06E7" w:rsidRPr="00BB629B" w14:paraId="4E9B058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01D91" w14:textId="77777777" w:rsidR="001D06E7" w:rsidRPr="00BB629B" w:rsidRDefault="001D06E7" w:rsidP="00D7092A">
            <w:pPr>
              <w:pStyle w:val="TAN"/>
            </w:pPr>
            <w:r w:rsidRPr="00BB629B">
              <w:rPr>
                <w:lang w:eastAsia="zh-TW"/>
              </w:rPr>
              <w:t>C175</w:t>
            </w:r>
            <w:r w:rsidRPr="00BB629B">
              <w:tab/>
              <w:t>IF (A.4.1-4/1 OR A.4.1-4/2 OR A.4.1-4/3 OR A.4.1-4/5) AND A.4.1-3/2 AND A.4.3.2-1/64 AND A.4.3.2-1/65 AND A.4.3.2-1/77 THEN R ELSE N/A</w:t>
            </w:r>
          </w:p>
        </w:tc>
      </w:tr>
      <w:tr w:rsidR="001D06E7" w:rsidRPr="00BB629B" w14:paraId="53E0D08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04C03" w14:textId="77777777" w:rsidR="001D06E7" w:rsidRPr="00BB629B" w:rsidRDefault="001D06E7" w:rsidP="00D7092A">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1D06E7" w:rsidRPr="00BB629B" w14:paraId="3F4A4D6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BAE4A" w14:textId="77777777" w:rsidR="001D06E7" w:rsidRPr="00BB629B" w:rsidRDefault="001D06E7" w:rsidP="00D7092A">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1D06E7" w:rsidRPr="00BB629B" w14:paraId="0C9AD89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79639" w14:textId="77777777" w:rsidR="001D06E7" w:rsidRPr="00BB629B" w:rsidRDefault="001D06E7" w:rsidP="00D7092A">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1D06E7" w:rsidRPr="004A1425" w14:paraId="0C90C55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397BC" w14:textId="77777777" w:rsidR="001D06E7" w:rsidRDefault="001D06E7" w:rsidP="00D7092A">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1D06E7" w:rsidRPr="004A1425" w14:paraId="01DDB2E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F5D5E" w14:textId="77777777" w:rsidR="001D06E7" w:rsidRDefault="001D06E7" w:rsidP="00D7092A">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1D06E7" w:rsidRPr="004A1425" w14:paraId="0FF9136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5BE0F" w14:textId="77777777" w:rsidR="001D06E7" w:rsidRDefault="001D06E7" w:rsidP="00D7092A">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1D06E7" w:rsidRPr="00BB629B" w14:paraId="1C7473A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9371E" w14:textId="77777777" w:rsidR="001D06E7" w:rsidRPr="00BB629B" w:rsidRDefault="001D06E7" w:rsidP="00D7092A">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1D06E7" w:rsidRPr="00BB629B" w14:paraId="3B2C0AB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5D43D" w14:textId="77777777" w:rsidR="001D06E7" w:rsidRPr="00BB629B" w:rsidRDefault="001D06E7" w:rsidP="00D7092A">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1D06E7" w:rsidRPr="00BB629B" w14:paraId="3EC41A3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2FCAC" w14:textId="77777777" w:rsidR="001D06E7" w:rsidRPr="00BB629B" w:rsidRDefault="001D06E7" w:rsidP="00D7092A">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1D06E7" w:rsidRPr="00BB629B" w14:paraId="64F1878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D9D20" w14:textId="77777777" w:rsidR="001D06E7" w:rsidRPr="00BB629B" w:rsidRDefault="001D06E7" w:rsidP="00D7092A">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1D06E7" w:rsidRPr="00BB629B" w14:paraId="04264C2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E82027" w14:textId="77777777" w:rsidR="001D06E7" w:rsidRPr="00BB629B" w:rsidRDefault="001D06E7" w:rsidP="00D7092A">
            <w:pPr>
              <w:pStyle w:val="TAN"/>
              <w:rPr>
                <w:lang w:eastAsia="zh-CN"/>
              </w:rPr>
            </w:pPr>
            <w:r w:rsidRPr="00BB629B">
              <w:rPr>
                <w:lang w:eastAsia="zh-CN"/>
              </w:rPr>
              <w:lastRenderedPageBreak/>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1D06E7" w:rsidRPr="00BB629B" w14:paraId="028026F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4B27C" w14:textId="77777777" w:rsidR="001D06E7" w:rsidRPr="00BB629B" w:rsidRDefault="001D06E7" w:rsidP="00D7092A">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1D06E7" w:rsidRPr="00BB629B" w14:paraId="5ADA718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3F5D4" w14:textId="77777777" w:rsidR="001D06E7" w:rsidRPr="00BB629B" w:rsidRDefault="001D06E7" w:rsidP="00D7092A">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1D06E7" w:rsidRPr="00BB629B" w14:paraId="6C5C3AA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30D27" w14:textId="77777777" w:rsidR="001D06E7" w:rsidRPr="00BB629B" w:rsidRDefault="001D06E7" w:rsidP="00D7092A">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1D06E7" w:rsidRPr="00BB629B" w14:paraId="2E7A400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3F0D1" w14:textId="77777777" w:rsidR="001D06E7" w:rsidRPr="00BB629B" w:rsidRDefault="001D06E7" w:rsidP="00D7092A">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1D06E7" w:rsidRPr="00BB629B" w14:paraId="131D423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7AFBA" w14:textId="77777777" w:rsidR="001D06E7" w:rsidRPr="00BB629B" w:rsidRDefault="001D06E7" w:rsidP="00D7092A">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1D06E7" w:rsidRPr="00BB629B" w14:paraId="732DCF2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23B67" w14:textId="77777777" w:rsidR="001D06E7" w:rsidRPr="00BB629B" w:rsidRDefault="001D06E7" w:rsidP="00D7092A">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1D06E7" w:rsidRPr="00BB629B" w14:paraId="192B853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22613" w14:textId="77777777" w:rsidR="001D06E7" w:rsidRPr="00BB629B" w:rsidRDefault="001D06E7" w:rsidP="00D7092A">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1D06E7" w:rsidRPr="00BB629B" w14:paraId="534BB97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342F0" w14:textId="77777777" w:rsidR="001D06E7" w:rsidRPr="00BB629B" w:rsidRDefault="001D06E7" w:rsidP="00D7092A">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1D06E7" w:rsidRPr="00BB629B" w14:paraId="021755F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7FB7B" w14:textId="77777777" w:rsidR="001D06E7" w:rsidRPr="00BB629B" w:rsidRDefault="001D06E7" w:rsidP="00D7092A">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1D06E7" w:rsidRPr="00BB629B" w14:paraId="1D40041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95B4A" w14:textId="77777777" w:rsidR="001D06E7" w:rsidRPr="00BB629B" w:rsidRDefault="001D06E7" w:rsidP="00D7092A">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1D06E7" w:rsidRPr="00BB629B" w14:paraId="744D601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8FD62" w14:textId="77777777" w:rsidR="001D06E7" w:rsidRPr="00BB629B" w:rsidRDefault="001D06E7" w:rsidP="00D7092A">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1D06E7" w:rsidRPr="00BB629B" w14:paraId="620C7D7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BEA68" w14:textId="77777777" w:rsidR="001D06E7" w:rsidRPr="00BB629B" w:rsidRDefault="001D06E7" w:rsidP="00D7092A">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1D06E7" w:rsidRPr="00BB629B" w14:paraId="7192807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5DE01" w14:textId="77777777" w:rsidR="001D06E7" w:rsidRPr="00BB629B" w:rsidRDefault="001D06E7" w:rsidP="00D7092A">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1D06E7" w:rsidRPr="00BB629B" w14:paraId="30D8F6F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62BBF" w14:textId="77777777" w:rsidR="001D06E7" w:rsidRPr="00BB629B" w:rsidRDefault="001D06E7" w:rsidP="00D7092A">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1D06E7" w:rsidRPr="00BB629B" w14:paraId="6A51BCF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6F42B" w14:textId="77777777" w:rsidR="001D06E7" w:rsidRPr="00BB629B" w:rsidRDefault="001D06E7" w:rsidP="00D7092A">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1D06E7" w:rsidRPr="00BB629B" w14:paraId="6F9AE43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AEAB4" w14:textId="77777777" w:rsidR="001D06E7" w:rsidRPr="00BB629B" w:rsidRDefault="001D06E7" w:rsidP="00D7092A">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1D06E7" w:rsidRPr="00BB629B" w14:paraId="2ADA417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1F03E" w14:textId="77777777" w:rsidR="001D06E7" w:rsidRPr="00BB629B" w:rsidRDefault="001D06E7" w:rsidP="00D7092A">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1D06E7" w:rsidRPr="00BB629B" w14:paraId="609C367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EE60D" w14:textId="77777777" w:rsidR="001D06E7" w:rsidRPr="00BB629B" w:rsidRDefault="001D06E7" w:rsidP="00D7092A">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1D06E7" w:rsidRPr="00BB629B" w14:paraId="605098A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19651" w14:textId="77777777" w:rsidR="001D06E7" w:rsidRPr="00BB629B" w:rsidRDefault="001D06E7" w:rsidP="00D7092A">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1D06E7" w:rsidRPr="00BB629B" w14:paraId="0794AE6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C7EAF" w14:textId="77777777" w:rsidR="001D06E7" w:rsidRPr="00BB629B" w:rsidRDefault="001D06E7" w:rsidP="00D7092A">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1D06E7" w:rsidRPr="00BB629B" w14:paraId="346B15D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39369" w14:textId="77777777" w:rsidR="001D06E7" w:rsidRPr="00BB629B" w:rsidRDefault="001D06E7" w:rsidP="00D7092A">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1D06E7" w:rsidRPr="00BB629B" w14:paraId="29F36E4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2765C" w14:textId="77777777" w:rsidR="001D06E7" w:rsidRPr="00BB629B" w:rsidRDefault="001D06E7" w:rsidP="00D7092A">
            <w:pPr>
              <w:pStyle w:val="TAN"/>
              <w:rPr>
                <w:lang w:eastAsia="zh-CN"/>
              </w:rPr>
            </w:pPr>
            <w:r w:rsidRPr="00BB629B">
              <w:rPr>
                <w:lang w:eastAsia="zh-CN"/>
              </w:rPr>
              <w:t>C204</w:t>
            </w:r>
            <w:r w:rsidRPr="00BB629B">
              <w:rPr>
                <w:lang w:eastAsia="zh-CN"/>
              </w:rPr>
              <w:tab/>
              <w:t>IF A.4.3.2-1/48 AND A.4.3.2-1/96 THEN R ELSE N/A</w:t>
            </w:r>
          </w:p>
        </w:tc>
      </w:tr>
      <w:tr w:rsidR="001D06E7" w:rsidRPr="00BB629B" w14:paraId="50D9DB2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B79BA" w14:textId="77777777" w:rsidR="001D06E7" w:rsidRPr="00BB629B" w:rsidRDefault="001D06E7" w:rsidP="00D7092A">
            <w:pPr>
              <w:pStyle w:val="TAN"/>
              <w:rPr>
                <w:lang w:eastAsia="zh-CN"/>
              </w:rPr>
            </w:pPr>
            <w:r w:rsidRPr="00BB629B">
              <w:rPr>
                <w:lang w:eastAsia="zh-CN"/>
              </w:rPr>
              <w:lastRenderedPageBreak/>
              <w:t>C205</w:t>
            </w:r>
            <w:r w:rsidRPr="00BB629B">
              <w:rPr>
                <w:lang w:eastAsia="zh-CN"/>
              </w:rPr>
              <w:tab/>
              <w:t>IF A.4.3.2-1/48 AND A.4.3.2-1/97 THEN R ELSE N/A</w:t>
            </w:r>
          </w:p>
        </w:tc>
      </w:tr>
      <w:tr w:rsidR="001D06E7" w:rsidRPr="00BB629B" w14:paraId="5E0DF30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B8D69C" w14:textId="77777777" w:rsidR="001D06E7" w:rsidRPr="00BB629B" w:rsidRDefault="001D06E7" w:rsidP="00D7092A">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1D06E7" w:rsidRPr="00BB629B" w14:paraId="05EE30B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1B4B4" w14:textId="77777777" w:rsidR="001D06E7" w:rsidRPr="00BB629B" w:rsidRDefault="001D06E7" w:rsidP="00D7092A">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1D06E7" w:rsidRPr="00BB629B" w14:paraId="3EBB7CB6"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F8F5C" w14:textId="77777777" w:rsidR="001D06E7" w:rsidRPr="00BB629B" w:rsidRDefault="001D06E7" w:rsidP="00D7092A">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1D06E7" w:rsidRPr="00BB629B" w14:paraId="1C3EF1C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C261D" w14:textId="77777777" w:rsidR="001D06E7" w:rsidRPr="00BB629B" w:rsidRDefault="001D06E7" w:rsidP="00D7092A">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1D06E7" w:rsidRPr="00BB629B" w14:paraId="2E900F9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DADC4" w14:textId="77777777" w:rsidR="001D06E7" w:rsidRPr="00BB629B" w:rsidRDefault="001D06E7" w:rsidP="00D7092A">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1D06E7" w:rsidRPr="00BB629B" w14:paraId="3866301F"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225EF" w14:textId="77777777" w:rsidR="001D06E7" w:rsidRPr="00BB629B" w:rsidRDefault="001D06E7" w:rsidP="00D7092A">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1D06E7" w:rsidRPr="00BB629B" w14:paraId="0F59B38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0D720" w14:textId="77777777" w:rsidR="001D06E7" w:rsidRPr="00BB629B" w:rsidRDefault="001D06E7" w:rsidP="00D7092A">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1D06E7" w:rsidRPr="00BB629B" w14:paraId="0C97F63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81D46" w14:textId="77777777" w:rsidR="001D06E7" w:rsidRPr="00BB629B" w:rsidRDefault="001D06E7" w:rsidP="00D7092A">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1D06E7" w:rsidRPr="004A1425" w14:paraId="3CB8C60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DC2D9" w14:textId="77777777" w:rsidR="001D06E7" w:rsidRDefault="001D06E7" w:rsidP="00D7092A">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1D06E7" w:rsidRPr="004A1425" w14:paraId="3CC4A92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91505C" w14:textId="77777777" w:rsidR="001D06E7" w:rsidRDefault="001D06E7" w:rsidP="00D7092A">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1D06E7" w:rsidRPr="004A1425" w14:paraId="2B78EC3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9D478" w14:textId="77777777" w:rsidR="001D06E7" w:rsidRDefault="001D06E7" w:rsidP="00D7092A">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1D06E7" w:rsidRPr="004A1425" w14:paraId="34190A95"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BC889" w14:textId="77777777" w:rsidR="001D06E7" w:rsidRDefault="001D06E7" w:rsidP="00D7092A">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1D06E7" w:rsidRPr="004A1425" w14:paraId="0A8CA4F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7D5AA" w14:textId="77777777" w:rsidR="001D06E7" w:rsidRPr="00DB64FE" w:rsidRDefault="001D06E7" w:rsidP="00D7092A">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1D06E7" w:rsidRPr="004A1425" w14:paraId="334DDAD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05E48" w14:textId="77777777" w:rsidR="001D06E7" w:rsidRDefault="001D06E7" w:rsidP="00D7092A">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1D06E7" w:rsidRPr="004A1425" w14:paraId="282D7A7D"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1D036" w14:textId="77777777" w:rsidR="001D06E7" w:rsidRDefault="001D06E7" w:rsidP="00D7092A">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1D06E7" w:rsidRPr="004A1425" w14:paraId="49D91AE8"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0E333" w14:textId="77777777" w:rsidR="001D06E7" w:rsidRDefault="001D06E7" w:rsidP="00D7092A">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1D06E7" w:rsidRPr="004A1425" w14:paraId="3542D4E7"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A0808" w14:textId="77777777" w:rsidR="001D06E7" w:rsidRDefault="001D06E7" w:rsidP="00D7092A">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1D06E7" w:rsidRPr="004A1425" w14:paraId="58B2EE4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EE6C05" w14:textId="77777777" w:rsidR="001D06E7" w:rsidRDefault="001D06E7" w:rsidP="00D7092A">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1D06E7" w:rsidRPr="004A1425" w14:paraId="6AD16BC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6D1527" w14:textId="77777777" w:rsidR="001D06E7" w:rsidRDefault="001D06E7" w:rsidP="00D7092A">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1D06E7" w:rsidRPr="004A1425" w14:paraId="4C001D5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1BA97" w14:textId="77777777" w:rsidR="001D06E7" w:rsidRDefault="001D06E7" w:rsidP="00D7092A">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1D06E7" w:rsidRPr="004A1425" w14:paraId="1F1EA23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1FDB3" w14:textId="77777777" w:rsidR="001D06E7" w:rsidRDefault="001D06E7" w:rsidP="00D7092A">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1D06E7" w:rsidRPr="004A1425" w14:paraId="13815E2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281FB" w14:textId="77777777" w:rsidR="001D06E7" w:rsidRDefault="001D06E7" w:rsidP="00D7092A">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1D06E7" w:rsidRPr="004A1425" w14:paraId="17098A92"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54A8A" w14:textId="77777777" w:rsidR="001D06E7" w:rsidRDefault="001D06E7" w:rsidP="00D7092A">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1D06E7" w:rsidRPr="004A1425" w14:paraId="2EE284D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5AEDF" w14:textId="77777777" w:rsidR="001D06E7" w:rsidRDefault="001D06E7" w:rsidP="00D7092A">
            <w:pPr>
              <w:pStyle w:val="TAN"/>
              <w:rPr>
                <w:lang w:eastAsia="zh-CN"/>
              </w:rPr>
            </w:pPr>
            <w:r w:rsidRPr="004A1425">
              <w:lastRenderedPageBreak/>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1D06E7" w:rsidRPr="004A1425" w14:paraId="0F94F780"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0E1DAB" w14:textId="77777777" w:rsidR="001D06E7" w:rsidRDefault="001D06E7" w:rsidP="00D7092A">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1D06E7" w:rsidRPr="004A1425" w14:paraId="307834C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79CD3" w14:textId="77777777" w:rsidR="001D06E7" w:rsidRDefault="001D06E7" w:rsidP="00D7092A">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1D06E7" w:rsidRPr="004A1425" w14:paraId="40CBFC14"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C8B63" w14:textId="77777777" w:rsidR="001D06E7" w:rsidRDefault="001D06E7" w:rsidP="00D7092A">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1D06E7" w:rsidRPr="004A1425" w14:paraId="462F5AA3"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25E0F" w14:textId="77777777" w:rsidR="001D06E7" w:rsidRDefault="001D06E7" w:rsidP="00D7092A">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1D06E7" w:rsidRPr="004A1425" w14:paraId="3741DA11"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B4FC5A" w14:textId="77777777" w:rsidR="001D06E7" w:rsidRDefault="001D06E7" w:rsidP="00D7092A">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1D06E7" w:rsidRPr="004A1425" w14:paraId="60F0D1CB"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57A20D" w14:textId="77777777" w:rsidR="001D06E7" w:rsidRDefault="001D06E7" w:rsidP="00D7092A">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1D06E7" w:rsidRPr="004A1425" w14:paraId="3FE44ED9"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D495E" w14:textId="77777777" w:rsidR="001D06E7" w:rsidRDefault="001D06E7" w:rsidP="00D7092A">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1D06E7" w:rsidRPr="004A1425" w14:paraId="2255A62C"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1C169" w14:textId="77777777" w:rsidR="001D06E7" w:rsidRDefault="001D06E7" w:rsidP="00D7092A">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1D06E7" w:rsidRPr="004A1425" w14:paraId="5D3D656E"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4B555" w14:textId="77777777" w:rsidR="001D06E7" w:rsidRDefault="001D06E7" w:rsidP="00D7092A">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1D06E7" w:rsidRPr="00BB629B" w14:paraId="53BB1E3A" w14:textId="77777777" w:rsidTr="00D7092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907DA" w14:textId="77777777" w:rsidR="001D06E7" w:rsidRPr="00BB629B" w:rsidRDefault="001D06E7" w:rsidP="00D7092A">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335EF656" w14:textId="77777777" w:rsidR="001D06E7" w:rsidRPr="00BB629B" w:rsidRDefault="001D06E7" w:rsidP="00D7092A">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5D1D074C" w14:textId="77777777" w:rsidR="001D06E7" w:rsidRPr="00BB629B" w:rsidRDefault="001D06E7" w:rsidP="00D7092A">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3DADE871" w14:textId="77777777" w:rsidR="001D06E7" w:rsidRPr="00BB629B" w:rsidRDefault="001D06E7" w:rsidP="00D7092A">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58AF98CC" w14:textId="6385C225" w:rsidR="001D06E7" w:rsidRDefault="001D06E7" w:rsidP="00D3568C">
      <w:pPr>
        <w:pStyle w:val="EditorsNote"/>
        <w:jc w:val="center"/>
        <w:rPr>
          <w:b/>
          <w:bCs/>
          <w:sz w:val="24"/>
          <w:szCs w:val="24"/>
        </w:rPr>
      </w:pPr>
    </w:p>
    <w:p w14:paraId="1D75DED5" w14:textId="67DF7A57" w:rsidR="001D06E7" w:rsidRDefault="001D06E7" w:rsidP="00D3568C">
      <w:pPr>
        <w:pStyle w:val="EditorsNote"/>
        <w:jc w:val="center"/>
        <w:rPr>
          <w:b/>
          <w:bCs/>
          <w:sz w:val="24"/>
          <w:szCs w:val="24"/>
        </w:rPr>
      </w:pPr>
    </w:p>
    <w:p w14:paraId="52CD1959" w14:textId="77777777" w:rsidR="00D70D28" w:rsidRPr="00610AC1" w:rsidRDefault="00D70D28" w:rsidP="00D70D2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365378C" w14:textId="5D10A477" w:rsidR="001D06E7" w:rsidRDefault="001D06E7" w:rsidP="00D3568C">
      <w:pPr>
        <w:pStyle w:val="EditorsNote"/>
        <w:jc w:val="center"/>
        <w:rPr>
          <w:b/>
          <w:bCs/>
          <w:sz w:val="24"/>
          <w:szCs w:val="24"/>
        </w:rPr>
      </w:pPr>
    </w:p>
    <w:p w14:paraId="62824252" w14:textId="77777777" w:rsidR="001D06E7" w:rsidRDefault="001D06E7" w:rsidP="00D3568C">
      <w:pPr>
        <w:pStyle w:val="EditorsNote"/>
        <w:jc w:val="center"/>
        <w:rPr>
          <w:b/>
          <w:bCs/>
          <w:sz w:val="24"/>
          <w:szCs w:val="24"/>
        </w:rPr>
      </w:pPr>
    </w:p>
    <w:p w14:paraId="1CF216E1" w14:textId="77777777" w:rsidR="00C8460B" w:rsidRDefault="00F46708" w:rsidP="00C8460B">
      <w:pPr>
        <w:pStyle w:val="TH"/>
      </w:pPr>
      <w:r w:rsidRPr="000F6278">
        <w:lastRenderedPageBreak/>
        <w:t>Table 4.2-4: Applicability of RRM NR SA FR2 conformance test cases, ref. TS 38.533 [5]</w:t>
      </w:r>
    </w:p>
    <w:p w14:paraId="24B6D9B0" w14:textId="78529954" w:rsidR="00C8460B" w:rsidRDefault="00C8460B" w:rsidP="001D06E7">
      <w:pPr>
        <w:pStyle w:val="TH"/>
        <w:tabs>
          <w:tab w:val="left" w:pos="4962"/>
        </w:tabs>
        <w:jc w:val="left"/>
      </w:pP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C8460B" w:rsidRPr="00C8460B" w14:paraId="59473147" w14:textId="77777777" w:rsidTr="00D7092A">
        <w:trPr>
          <w:tblHeader/>
          <w:jc w:val="center"/>
        </w:trPr>
        <w:tc>
          <w:tcPr>
            <w:tcW w:w="1160" w:type="dxa"/>
            <w:tcBorders>
              <w:top w:val="single" w:sz="4" w:space="0" w:color="auto"/>
              <w:left w:val="single" w:sz="4" w:space="0" w:color="auto"/>
              <w:bottom w:val="nil"/>
              <w:right w:val="single" w:sz="4" w:space="0" w:color="auto"/>
            </w:tcBorders>
            <w:hideMark/>
          </w:tcPr>
          <w:p w14:paraId="0E6481CB" w14:textId="77777777" w:rsidR="00C8460B" w:rsidRPr="00C8460B" w:rsidRDefault="00C8460B" w:rsidP="00C8460B">
            <w:r w:rsidRPr="00C8460B">
              <w:t>Clause</w:t>
            </w:r>
          </w:p>
        </w:tc>
        <w:tc>
          <w:tcPr>
            <w:tcW w:w="4428" w:type="dxa"/>
            <w:tcBorders>
              <w:top w:val="single" w:sz="4" w:space="0" w:color="auto"/>
              <w:left w:val="single" w:sz="4" w:space="0" w:color="auto"/>
              <w:bottom w:val="nil"/>
              <w:right w:val="single" w:sz="4" w:space="0" w:color="auto"/>
            </w:tcBorders>
            <w:hideMark/>
          </w:tcPr>
          <w:p w14:paraId="40D40A3C" w14:textId="77777777" w:rsidR="00C8460B" w:rsidRPr="00C8460B" w:rsidRDefault="00C8460B" w:rsidP="00C8460B">
            <w:r w:rsidRPr="00C8460B">
              <w:t>TC Title</w:t>
            </w:r>
          </w:p>
        </w:tc>
        <w:tc>
          <w:tcPr>
            <w:tcW w:w="851" w:type="dxa"/>
            <w:tcBorders>
              <w:top w:val="single" w:sz="4" w:space="0" w:color="auto"/>
              <w:left w:val="single" w:sz="4" w:space="0" w:color="auto"/>
              <w:bottom w:val="nil"/>
              <w:right w:val="single" w:sz="4" w:space="0" w:color="auto"/>
            </w:tcBorders>
            <w:hideMark/>
          </w:tcPr>
          <w:p w14:paraId="21997032" w14:textId="77777777" w:rsidR="00C8460B" w:rsidRPr="00C8460B" w:rsidRDefault="00C8460B" w:rsidP="00C8460B">
            <w:r w:rsidRPr="00C8460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672042F" w14:textId="77777777" w:rsidR="00C8460B" w:rsidRPr="00C8460B" w:rsidRDefault="00C8460B" w:rsidP="00C8460B">
            <w:r w:rsidRPr="00C8460B">
              <w:t>Applicability</w:t>
            </w:r>
          </w:p>
        </w:tc>
        <w:tc>
          <w:tcPr>
            <w:tcW w:w="1969" w:type="dxa"/>
            <w:tcBorders>
              <w:top w:val="single" w:sz="4" w:space="0" w:color="auto"/>
              <w:left w:val="single" w:sz="4" w:space="0" w:color="auto"/>
              <w:bottom w:val="nil"/>
              <w:right w:val="single" w:sz="4" w:space="0" w:color="auto"/>
            </w:tcBorders>
            <w:hideMark/>
          </w:tcPr>
          <w:p w14:paraId="2F1746A2" w14:textId="77777777" w:rsidR="00C8460B" w:rsidRPr="00C8460B" w:rsidRDefault="00C8460B" w:rsidP="00C8460B">
            <w:r w:rsidRPr="00C8460B">
              <w:t>Additional Information</w:t>
            </w:r>
          </w:p>
        </w:tc>
        <w:tc>
          <w:tcPr>
            <w:tcW w:w="1420" w:type="dxa"/>
            <w:tcBorders>
              <w:top w:val="single" w:sz="4" w:space="0" w:color="auto"/>
              <w:left w:val="single" w:sz="4" w:space="0" w:color="auto"/>
              <w:bottom w:val="nil"/>
              <w:right w:val="single" w:sz="4" w:space="0" w:color="auto"/>
            </w:tcBorders>
            <w:hideMark/>
          </w:tcPr>
          <w:p w14:paraId="2AFD7A3D" w14:textId="77777777" w:rsidR="00C8460B" w:rsidRPr="00C8460B" w:rsidRDefault="00C8460B" w:rsidP="00C8460B">
            <w:r w:rsidRPr="00C8460B">
              <w:t>Branch</w:t>
            </w:r>
          </w:p>
        </w:tc>
      </w:tr>
      <w:tr w:rsidR="00C8460B" w:rsidRPr="00C8460B" w14:paraId="0DE85B85" w14:textId="77777777" w:rsidTr="00D7092A">
        <w:trPr>
          <w:tblHeader/>
          <w:jc w:val="center"/>
        </w:trPr>
        <w:tc>
          <w:tcPr>
            <w:tcW w:w="1160" w:type="dxa"/>
            <w:tcBorders>
              <w:top w:val="nil"/>
              <w:left w:val="single" w:sz="4" w:space="0" w:color="auto"/>
              <w:bottom w:val="single" w:sz="4" w:space="0" w:color="auto"/>
              <w:right w:val="single" w:sz="4" w:space="0" w:color="auto"/>
            </w:tcBorders>
          </w:tcPr>
          <w:p w14:paraId="1B3A56B3" w14:textId="77777777" w:rsidR="00C8460B" w:rsidRPr="00C8460B" w:rsidRDefault="00C8460B" w:rsidP="00C8460B"/>
        </w:tc>
        <w:tc>
          <w:tcPr>
            <w:tcW w:w="4428" w:type="dxa"/>
            <w:tcBorders>
              <w:top w:val="nil"/>
              <w:left w:val="single" w:sz="4" w:space="0" w:color="auto"/>
              <w:bottom w:val="single" w:sz="4" w:space="0" w:color="auto"/>
              <w:right w:val="single" w:sz="4" w:space="0" w:color="auto"/>
            </w:tcBorders>
          </w:tcPr>
          <w:p w14:paraId="281CC5B4" w14:textId="77777777" w:rsidR="00C8460B" w:rsidRPr="00C8460B" w:rsidRDefault="00C8460B" w:rsidP="00C8460B"/>
        </w:tc>
        <w:tc>
          <w:tcPr>
            <w:tcW w:w="851" w:type="dxa"/>
            <w:tcBorders>
              <w:top w:val="nil"/>
              <w:left w:val="single" w:sz="4" w:space="0" w:color="auto"/>
              <w:bottom w:val="single" w:sz="4" w:space="0" w:color="auto"/>
              <w:right w:val="single" w:sz="4" w:space="0" w:color="auto"/>
            </w:tcBorders>
          </w:tcPr>
          <w:p w14:paraId="72D95877"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hideMark/>
          </w:tcPr>
          <w:p w14:paraId="1723B16A" w14:textId="77777777" w:rsidR="00C8460B" w:rsidRPr="00C8460B" w:rsidRDefault="00C8460B" w:rsidP="00C8460B">
            <w:r w:rsidRPr="00C8460B">
              <w:t>Condition</w:t>
            </w:r>
          </w:p>
        </w:tc>
        <w:tc>
          <w:tcPr>
            <w:tcW w:w="3136" w:type="dxa"/>
            <w:tcBorders>
              <w:top w:val="single" w:sz="4" w:space="0" w:color="auto"/>
              <w:left w:val="single" w:sz="4" w:space="0" w:color="auto"/>
              <w:bottom w:val="single" w:sz="4" w:space="0" w:color="auto"/>
              <w:right w:val="single" w:sz="4" w:space="0" w:color="auto"/>
            </w:tcBorders>
            <w:hideMark/>
          </w:tcPr>
          <w:p w14:paraId="4F59DD70" w14:textId="77777777" w:rsidR="00C8460B" w:rsidRPr="00C8460B" w:rsidRDefault="00C8460B" w:rsidP="00C8460B">
            <w:r w:rsidRPr="00C8460B">
              <w:t>Comment</w:t>
            </w:r>
          </w:p>
        </w:tc>
        <w:tc>
          <w:tcPr>
            <w:tcW w:w="1969" w:type="dxa"/>
            <w:tcBorders>
              <w:top w:val="nil"/>
              <w:left w:val="single" w:sz="4" w:space="0" w:color="auto"/>
              <w:bottom w:val="single" w:sz="4" w:space="0" w:color="auto"/>
              <w:right w:val="single" w:sz="4" w:space="0" w:color="auto"/>
            </w:tcBorders>
          </w:tcPr>
          <w:p w14:paraId="4590F8CA"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tcPr>
          <w:p w14:paraId="65A534D2" w14:textId="77777777" w:rsidR="00C8460B" w:rsidRPr="00C8460B" w:rsidRDefault="00C8460B" w:rsidP="00C8460B"/>
        </w:tc>
      </w:tr>
      <w:tr w:rsidR="00C8460B" w:rsidRPr="00C8460B" w14:paraId="684D944B"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0BC121" w14:textId="77777777" w:rsidR="00C8460B" w:rsidRPr="00C8460B" w:rsidRDefault="00C8460B" w:rsidP="00C8460B">
            <w:r w:rsidRPr="00C8460B">
              <w:t>7.1</w:t>
            </w:r>
          </w:p>
        </w:tc>
        <w:tc>
          <w:tcPr>
            <w:tcW w:w="4428" w:type="dxa"/>
            <w:tcBorders>
              <w:top w:val="nil"/>
              <w:left w:val="single" w:sz="4" w:space="0" w:color="auto"/>
              <w:bottom w:val="single" w:sz="4" w:space="0" w:color="auto"/>
              <w:right w:val="single" w:sz="4" w:space="0" w:color="auto"/>
            </w:tcBorders>
            <w:shd w:val="clear" w:color="auto" w:fill="E7E6E6"/>
            <w:hideMark/>
          </w:tcPr>
          <w:p w14:paraId="2BFCD13A" w14:textId="77777777" w:rsidR="00C8460B" w:rsidRPr="00C8460B" w:rsidRDefault="00C8460B" w:rsidP="00C8460B">
            <w:r w:rsidRPr="00C8460B">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CF3676D"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393C5"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8B7DF"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0812AE8C"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4FBEDDBE" w14:textId="77777777" w:rsidR="00C8460B" w:rsidRPr="00C8460B" w:rsidRDefault="00C8460B" w:rsidP="00C8460B"/>
        </w:tc>
      </w:tr>
      <w:tr w:rsidR="00C8460B" w:rsidRPr="00C8460B" w14:paraId="4B6FBEFC"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33EEC06" w14:textId="77777777" w:rsidR="00C8460B" w:rsidRPr="00C8460B" w:rsidRDefault="00C8460B" w:rsidP="00C8460B">
            <w:r w:rsidRPr="00C8460B">
              <w:t>7.1.1</w:t>
            </w:r>
          </w:p>
        </w:tc>
        <w:tc>
          <w:tcPr>
            <w:tcW w:w="4428" w:type="dxa"/>
            <w:tcBorders>
              <w:top w:val="nil"/>
              <w:left w:val="single" w:sz="4" w:space="0" w:color="auto"/>
              <w:bottom w:val="single" w:sz="4" w:space="0" w:color="auto"/>
              <w:right w:val="single" w:sz="4" w:space="0" w:color="auto"/>
            </w:tcBorders>
            <w:shd w:val="clear" w:color="auto" w:fill="E7E6E6"/>
            <w:hideMark/>
          </w:tcPr>
          <w:p w14:paraId="1FF14F70" w14:textId="77777777" w:rsidR="00C8460B" w:rsidRPr="00C8460B" w:rsidRDefault="00C8460B" w:rsidP="00C8460B">
            <w:r w:rsidRPr="00C8460B">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814A71"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1197DD"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FB9F59"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2F1CFDAA"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063C1EA1" w14:textId="77777777" w:rsidR="00C8460B" w:rsidRPr="00C8460B" w:rsidRDefault="00C8460B" w:rsidP="00C8460B"/>
        </w:tc>
      </w:tr>
      <w:tr w:rsidR="00C8460B" w:rsidRPr="00C8460B" w14:paraId="1B071C9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8FEA1BD" w14:textId="77777777" w:rsidR="00C8460B" w:rsidRPr="00C8460B" w:rsidRDefault="00C8460B" w:rsidP="00C8460B">
            <w:r w:rsidRPr="00C8460B">
              <w:t>7.1.1.1</w:t>
            </w:r>
          </w:p>
        </w:tc>
        <w:tc>
          <w:tcPr>
            <w:tcW w:w="4428" w:type="dxa"/>
            <w:tcBorders>
              <w:top w:val="single" w:sz="4" w:space="0" w:color="auto"/>
              <w:left w:val="single" w:sz="4" w:space="0" w:color="auto"/>
              <w:bottom w:val="single" w:sz="4" w:space="0" w:color="auto"/>
              <w:right w:val="single" w:sz="4" w:space="0" w:color="auto"/>
            </w:tcBorders>
            <w:hideMark/>
          </w:tcPr>
          <w:p w14:paraId="7B8FA17B" w14:textId="77777777" w:rsidR="00C8460B" w:rsidRPr="00C8460B" w:rsidRDefault="00C8460B" w:rsidP="00C8460B">
            <w:r w:rsidRPr="00C8460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032D302"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48D5E026"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5004E546"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66DC959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76439B8" w14:textId="77777777" w:rsidR="00C8460B" w:rsidRPr="00C8460B" w:rsidRDefault="00C8460B" w:rsidP="00C8460B">
            <w:r w:rsidRPr="00C8460B">
              <w:t>2Rx</w:t>
            </w:r>
          </w:p>
        </w:tc>
      </w:tr>
      <w:tr w:rsidR="00C8460B" w:rsidRPr="00C8460B" w14:paraId="2882D42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AE09109" w14:textId="77777777" w:rsidR="00C8460B" w:rsidRPr="00C8460B" w:rsidRDefault="00C8460B" w:rsidP="00C8460B">
            <w:r w:rsidRPr="00C8460B">
              <w:t>7.1.1.2</w:t>
            </w:r>
          </w:p>
        </w:tc>
        <w:tc>
          <w:tcPr>
            <w:tcW w:w="4428" w:type="dxa"/>
            <w:tcBorders>
              <w:top w:val="single" w:sz="4" w:space="0" w:color="auto"/>
              <w:left w:val="single" w:sz="4" w:space="0" w:color="auto"/>
              <w:bottom w:val="single" w:sz="4" w:space="0" w:color="auto"/>
              <w:right w:val="single" w:sz="4" w:space="0" w:color="auto"/>
            </w:tcBorders>
            <w:hideMark/>
          </w:tcPr>
          <w:p w14:paraId="142911B7" w14:textId="77777777" w:rsidR="00C8460B" w:rsidRPr="00C8460B" w:rsidRDefault="00C8460B" w:rsidP="00C8460B">
            <w:r w:rsidRPr="00C8460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6994E4F"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425DE259"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26C14C45"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6097C809"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9E1DA5C" w14:textId="77777777" w:rsidR="00C8460B" w:rsidRPr="00C8460B" w:rsidRDefault="00C8460B" w:rsidP="00C8460B">
            <w:r w:rsidRPr="00C8460B">
              <w:t>2Rx</w:t>
            </w:r>
          </w:p>
        </w:tc>
      </w:tr>
      <w:tr w:rsidR="00C8460B" w:rsidRPr="00C8460B" w14:paraId="201CF499"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3E111EF4" w14:textId="77777777" w:rsidR="00C8460B" w:rsidRPr="00C8460B" w:rsidRDefault="00C8460B" w:rsidP="00C8460B">
            <w:r w:rsidRPr="00C8460B">
              <w:rPr>
                <w:rFonts w:eastAsia="SimSun"/>
              </w:rPr>
              <w:t>7.1.1.3</w:t>
            </w:r>
          </w:p>
        </w:tc>
        <w:tc>
          <w:tcPr>
            <w:tcW w:w="4428" w:type="dxa"/>
            <w:tcBorders>
              <w:top w:val="single" w:sz="4" w:space="0" w:color="auto"/>
              <w:left w:val="single" w:sz="4" w:space="0" w:color="auto"/>
              <w:bottom w:val="single" w:sz="4" w:space="0" w:color="auto"/>
              <w:right w:val="single" w:sz="4" w:space="0" w:color="auto"/>
            </w:tcBorders>
          </w:tcPr>
          <w:p w14:paraId="31DD411F" w14:textId="77777777" w:rsidR="00C8460B" w:rsidRPr="00C8460B" w:rsidRDefault="00C8460B" w:rsidP="00C8460B">
            <w:r w:rsidRPr="00C8460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0180ADF"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0565C0DE" w14:textId="77777777" w:rsidR="00C8460B" w:rsidRPr="00C8460B" w:rsidRDefault="00C8460B" w:rsidP="00C8460B">
            <w:pPr>
              <w:rPr>
                <w:rFonts w:eastAsia="SimSun"/>
              </w:rPr>
            </w:pPr>
            <w:r w:rsidRPr="00C8460B">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A4AC70"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relaxed RRM measurement</w:t>
            </w:r>
          </w:p>
        </w:tc>
        <w:tc>
          <w:tcPr>
            <w:tcW w:w="1969" w:type="dxa"/>
            <w:tcBorders>
              <w:top w:val="single" w:sz="4" w:space="0" w:color="auto"/>
              <w:left w:val="single" w:sz="4" w:space="0" w:color="auto"/>
              <w:bottom w:val="single" w:sz="4" w:space="0" w:color="auto"/>
              <w:right w:val="single" w:sz="4" w:space="0" w:color="auto"/>
            </w:tcBorders>
          </w:tcPr>
          <w:p w14:paraId="67780978"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0310370F" w14:textId="77777777" w:rsidR="00C8460B" w:rsidRPr="00C8460B" w:rsidRDefault="00C8460B" w:rsidP="00C8460B">
            <w:r w:rsidRPr="00C8460B">
              <w:t>2Rx</w:t>
            </w:r>
          </w:p>
        </w:tc>
      </w:tr>
      <w:tr w:rsidR="00C8460B" w:rsidRPr="00C8460B" w14:paraId="77226BF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11E04344" w14:textId="77777777" w:rsidR="00C8460B" w:rsidRPr="00C8460B" w:rsidRDefault="00C8460B" w:rsidP="00C8460B">
            <w:r w:rsidRPr="00C8460B">
              <w:rPr>
                <w:rFonts w:eastAsia="SimSun"/>
              </w:rPr>
              <w:t>7.1.1.4</w:t>
            </w:r>
          </w:p>
        </w:tc>
        <w:tc>
          <w:tcPr>
            <w:tcW w:w="4428" w:type="dxa"/>
            <w:tcBorders>
              <w:top w:val="single" w:sz="4" w:space="0" w:color="auto"/>
              <w:left w:val="single" w:sz="4" w:space="0" w:color="auto"/>
              <w:bottom w:val="single" w:sz="4" w:space="0" w:color="auto"/>
              <w:right w:val="single" w:sz="4" w:space="0" w:color="auto"/>
            </w:tcBorders>
          </w:tcPr>
          <w:p w14:paraId="63813C3A" w14:textId="77777777" w:rsidR="00C8460B" w:rsidRPr="00C8460B" w:rsidRDefault="00C8460B" w:rsidP="00C8460B">
            <w:r w:rsidRPr="00C8460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FF06392"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7428C475" w14:textId="77777777" w:rsidR="00C8460B" w:rsidRPr="00C8460B" w:rsidRDefault="00C8460B" w:rsidP="00C8460B">
            <w:pPr>
              <w:rPr>
                <w:rFonts w:eastAsia="SimSun"/>
              </w:rPr>
            </w:pPr>
            <w:r w:rsidRPr="00C8460B">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05B669"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relaxed RRM measurement</w:t>
            </w:r>
          </w:p>
        </w:tc>
        <w:tc>
          <w:tcPr>
            <w:tcW w:w="1969" w:type="dxa"/>
            <w:tcBorders>
              <w:top w:val="single" w:sz="4" w:space="0" w:color="auto"/>
              <w:left w:val="single" w:sz="4" w:space="0" w:color="auto"/>
              <w:bottom w:val="single" w:sz="4" w:space="0" w:color="auto"/>
              <w:right w:val="single" w:sz="4" w:space="0" w:color="auto"/>
            </w:tcBorders>
          </w:tcPr>
          <w:p w14:paraId="0533C85E"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2E9A790B" w14:textId="77777777" w:rsidR="00C8460B" w:rsidRPr="00C8460B" w:rsidRDefault="00C8460B" w:rsidP="00C8460B">
            <w:r w:rsidRPr="00C8460B">
              <w:t>2Rx</w:t>
            </w:r>
          </w:p>
        </w:tc>
      </w:tr>
      <w:tr w:rsidR="00C8460B" w:rsidRPr="00C8460B" w14:paraId="034525C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E95D6AC" w14:textId="77777777" w:rsidR="00C8460B" w:rsidRPr="00C8460B" w:rsidRDefault="00C8460B" w:rsidP="00C8460B">
            <w:r w:rsidRPr="00C8460B">
              <w:rPr>
                <w:rFonts w:eastAsia="SimSun"/>
              </w:rPr>
              <w:t>7.1.1.5</w:t>
            </w:r>
          </w:p>
        </w:tc>
        <w:tc>
          <w:tcPr>
            <w:tcW w:w="4428" w:type="dxa"/>
            <w:tcBorders>
              <w:top w:val="single" w:sz="4" w:space="0" w:color="auto"/>
              <w:left w:val="single" w:sz="4" w:space="0" w:color="auto"/>
              <w:bottom w:val="single" w:sz="4" w:space="0" w:color="auto"/>
              <w:right w:val="single" w:sz="4" w:space="0" w:color="auto"/>
            </w:tcBorders>
          </w:tcPr>
          <w:p w14:paraId="555977CC" w14:textId="77777777" w:rsidR="00C8460B" w:rsidRPr="00C8460B" w:rsidRDefault="00C8460B" w:rsidP="00C8460B">
            <w:r w:rsidRPr="00C8460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455BBED"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481765BD" w14:textId="77777777" w:rsidR="00C8460B" w:rsidRPr="00C8460B" w:rsidRDefault="00C8460B" w:rsidP="00C8460B">
            <w:pPr>
              <w:rPr>
                <w:rFonts w:eastAsia="SimSun"/>
              </w:rPr>
            </w:pPr>
            <w:r w:rsidRPr="00C8460B">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A6DA0D"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080F1F"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6038EF67" w14:textId="77777777" w:rsidR="00C8460B" w:rsidRPr="00C8460B" w:rsidRDefault="00C8460B" w:rsidP="00C8460B">
            <w:r w:rsidRPr="00C8460B">
              <w:t>2Rx</w:t>
            </w:r>
          </w:p>
        </w:tc>
      </w:tr>
      <w:tr w:rsidR="00C8460B" w:rsidRPr="00C8460B" w14:paraId="7E9F65A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0EC6F13A" w14:textId="77777777" w:rsidR="00C8460B" w:rsidRPr="00C8460B" w:rsidRDefault="00C8460B" w:rsidP="00C8460B">
            <w:r w:rsidRPr="00C8460B">
              <w:rPr>
                <w:rFonts w:eastAsia="SimSun"/>
              </w:rPr>
              <w:t>7.1.1.6</w:t>
            </w:r>
          </w:p>
        </w:tc>
        <w:tc>
          <w:tcPr>
            <w:tcW w:w="4428" w:type="dxa"/>
            <w:tcBorders>
              <w:top w:val="single" w:sz="4" w:space="0" w:color="auto"/>
              <w:left w:val="single" w:sz="4" w:space="0" w:color="auto"/>
              <w:bottom w:val="single" w:sz="4" w:space="0" w:color="auto"/>
              <w:right w:val="single" w:sz="4" w:space="0" w:color="auto"/>
            </w:tcBorders>
          </w:tcPr>
          <w:p w14:paraId="0120FED1" w14:textId="77777777" w:rsidR="00C8460B" w:rsidRPr="00C8460B" w:rsidRDefault="00C8460B" w:rsidP="00C8460B">
            <w:r w:rsidRPr="00C8460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9DC39A4"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409C3EBE" w14:textId="77777777" w:rsidR="00C8460B" w:rsidRPr="00C8460B" w:rsidRDefault="00C8460B" w:rsidP="00C8460B">
            <w:pPr>
              <w:rPr>
                <w:rFonts w:eastAsia="SimSun"/>
              </w:rPr>
            </w:pPr>
            <w:r w:rsidRPr="00C8460B">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1FCF1F"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relaxed RRM measurement</w:t>
            </w:r>
          </w:p>
        </w:tc>
        <w:tc>
          <w:tcPr>
            <w:tcW w:w="1969" w:type="dxa"/>
            <w:tcBorders>
              <w:top w:val="single" w:sz="4" w:space="0" w:color="auto"/>
              <w:left w:val="single" w:sz="4" w:space="0" w:color="auto"/>
              <w:bottom w:val="single" w:sz="4" w:space="0" w:color="auto"/>
              <w:right w:val="single" w:sz="4" w:space="0" w:color="auto"/>
            </w:tcBorders>
          </w:tcPr>
          <w:p w14:paraId="7059B8C4"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3D12359C" w14:textId="77777777" w:rsidR="00C8460B" w:rsidRPr="00C8460B" w:rsidRDefault="00C8460B" w:rsidP="00C8460B">
            <w:r w:rsidRPr="00C8460B">
              <w:t>2Rx</w:t>
            </w:r>
          </w:p>
        </w:tc>
      </w:tr>
      <w:tr w:rsidR="00C8460B" w:rsidRPr="00C8460B" w14:paraId="041ADFAD"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40AC806" w14:textId="77777777" w:rsidR="00C8460B" w:rsidRPr="00C8460B" w:rsidRDefault="00C8460B" w:rsidP="00C8460B">
            <w:r w:rsidRPr="00C8460B">
              <w:t>7.2</w:t>
            </w:r>
          </w:p>
        </w:tc>
        <w:tc>
          <w:tcPr>
            <w:tcW w:w="4428" w:type="dxa"/>
            <w:tcBorders>
              <w:top w:val="nil"/>
              <w:left w:val="single" w:sz="4" w:space="0" w:color="auto"/>
              <w:bottom w:val="single" w:sz="4" w:space="0" w:color="auto"/>
              <w:right w:val="single" w:sz="4" w:space="0" w:color="auto"/>
            </w:tcBorders>
            <w:shd w:val="clear" w:color="auto" w:fill="E7E6E6"/>
            <w:hideMark/>
          </w:tcPr>
          <w:p w14:paraId="6CA875CE" w14:textId="77777777" w:rsidR="00C8460B" w:rsidRPr="00C8460B" w:rsidRDefault="00C8460B" w:rsidP="00C8460B">
            <w:r w:rsidRPr="00C8460B">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5BC41B2"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3105D4"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B990BF"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32F2DD9B"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2A2C6491" w14:textId="77777777" w:rsidR="00C8460B" w:rsidRPr="00C8460B" w:rsidRDefault="00C8460B" w:rsidP="00C8460B"/>
        </w:tc>
      </w:tr>
      <w:tr w:rsidR="00C8460B" w:rsidRPr="00C8460B" w14:paraId="4E38734C"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tcPr>
          <w:p w14:paraId="1603B0E3" w14:textId="77777777" w:rsidR="00C8460B" w:rsidRPr="00C8460B" w:rsidRDefault="00C8460B" w:rsidP="00C8460B">
            <w:r w:rsidRPr="00C8460B">
              <w:t>7.2.1</w:t>
            </w:r>
          </w:p>
        </w:tc>
        <w:tc>
          <w:tcPr>
            <w:tcW w:w="4428" w:type="dxa"/>
            <w:tcBorders>
              <w:top w:val="nil"/>
              <w:left w:val="single" w:sz="4" w:space="0" w:color="auto"/>
              <w:bottom w:val="single" w:sz="4" w:space="0" w:color="auto"/>
              <w:right w:val="single" w:sz="4" w:space="0" w:color="auto"/>
            </w:tcBorders>
            <w:shd w:val="clear" w:color="auto" w:fill="E7E6E6"/>
          </w:tcPr>
          <w:p w14:paraId="26A5C16B" w14:textId="77777777" w:rsidR="00C8460B" w:rsidRPr="00C8460B" w:rsidRDefault="00C8460B" w:rsidP="00C8460B">
            <w:r w:rsidRPr="00C8460B">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FF9EE41"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35F8EB"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9B5040"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30626AE9"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4AAC474F" w14:textId="77777777" w:rsidR="00C8460B" w:rsidRPr="00C8460B" w:rsidRDefault="00C8460B" w:rsidP="00C8460B"/>
        </w:tc>
      </w:tr>
      <w:tr w:rsidR="00C8460B" w:rsidRPr="00C8460B" w14:paraId="09904F7E"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auto"/>
          </w:tcPr>
          <w:p w14:paraId="66ABFD07" w14:textId="77777777" w:rsidR="00C8460B" w:rsidRPr="00C8460B" w:rsidRDefault="00C8460B" w:rsidP="00C8460B">
            <w:r w:rsidRPr="00C8460B">
              <w:t>7.2.1.1</w:t>
            </w:r>
          </w:p>
        </w:tc>
        <w:tc>
          <w:tcPr>
            <w:tcW w:w="4428" w:type="dxa"/>
            <w:tcBorders>
              <w:top w:val="nil"/>
              <w:left w:val="single" w:sz="4" w:space="0" w:color="auto"/>
              <w:bottom w:val="single" w:sz="4" w:space="0" w:color="auto"/>
              <w:right w:val="single" w:sz="4" w:space="0" w:color="auto"/>
            </w:tcBorders>
            <w:shd w:val="clear" w:color="auto" w:fill="auto"/>
          </w:tcPr>
          <w:p w14:paraId="6F16EE40" w14:textId="77777777" w:rsidR="00C8460B" w:rsidRPr="00C8460B" w:rsidRDefault="00C8460B" w:rsidP="00C8460B">
            <w:r w:rsidRPr="00C8460B">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5DBEFEFD" w14:textId="77777777" w:rsidR="00C8460B" w:rsidRPr="00C8460B" w:rsidRDefault="00C8460B" w:rsidP="00C8460B">
            <w:r w:rsidRPr="00C8460B">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4925ED" w14:textId="77777777" w:rsidR="00C8460B" w:rsidRPr="00C8460B" w:rsidRDefault="00C8460B" w:rsidP="00C8460B">
            <w:r w:rsidRPr="00C8460B">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40ABCC"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40B7B84" w14:textId="77777777" w:rsidR="00C8460B" w:rsidRPr="00C8460B" w:rsidRDefault="00C8460B" w:rsidP="00C8460B">
            <w:r w:rsidRPr="00C8460B">
              <w:t>NOTE 1</w:t>
            </w:r>
          </w:p>
        </w:tc>
        <w:tc>
          <w:tcPr>
            <w:tcW w:w="1420" w:type="dxa"/>
            <w:tcBorders>
              <w:top w:val="nil"/>
              <w:left w:val="single" w:sz="4" w:space="0" w:color="auto"/>
              <w:bottom w:val="single" w:sz="4" w:space="0" w:color="auto"/>
              <w:right w:val="single" w:sz="4" w:space="0" w:color="auto"/>
            </w:tcBorders>
            <w:shd w:val="clear" w:color="auto" w:fill="auto"/>
          </w:tcPr>
          <w:p w14:paraId="578E4F98" w14:textId="77777777" w:rsidR="00C8460B" w:rsidRPr="00C8460B" w:rsidRDefault="00C8460B" w:rsidP="00C8460B">
            <w:r w:rsidRPr="00C8460B">
              <w:t>2RX</w:t>
            </w:r>
          </w:p>
        </w:tc>
      </w:tr>
      <w:tr w:rsidR="00C8460B" w:rsidRPr="00C8460B" w14:paraId="740AAF71"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0463D04" w14:textId="77777777" w:rsidR="00C8460B" w:rsidRPr="00C8460B" w:rsidRDefault="00C8460B" w:rsidP="00C8460B">
            <w:r w:rsidRPr="00C8460B">
              <w:t>7.3</w:t>
            </w:r>
          </w:p>
        </w:tc>
        <w:tc>
          <w:tcPr>
            <w:tcW w:w="4428" w:type="dxa"/>
            <w:tcBorders>
              <w:top w:val="nil"/>
              <w:left w:val="single" w:sz="4" w:space="0" w:color="auto"/>
              <w:bottom w:val="single" w:sz="4" w:space="0" w:color="auto"/>
              <w:right w:val="single" w:sz="4" w:space="0" w:color="auto"/>
            </w:tcBorders>
            <w:shd w:val="clear" w:color="auto" w:fill="E7E6E6"/>
            <w:hideMark/>
          </w:tcPr>
          <w:p w14:paraId="219F6453" w14:textId="77777777" w:rsidR="00C8460B" w:rsidRPr="00C8460B" w:rsidRDefault="00C8460B" w:rsidP="00C8460B">
            <w:r w:rsidRPr="00C8460B">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AD87B86"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07B4D2"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0C0EA"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5FE5CF09"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0E447A0B" w14:textId="77777777" w:rsidR="00C8460B" w:rsidRPr="00C8460B" w:rsidRDefault="00C8460B" w:rsidP="00C8460B"/>
        </w:tc>
      </w:tr>
      <w:tr w:rsidR="00C8460B" w:rsidRPr="00C8460B" w14:paraId="1D9E897C"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F96BC6" w14:textId="77777777" w:rsidR="00C8460B" w:rsidRPr="00C8460B" w:rsidRDefault="00C8460B" w:rsidP="00C8460B">
            <w:r w:rsidRPr="00C8460B">
              <w:t>7.3.1</w:t>
            </w:r>
          </w:p>
        </w:tc>
        <w:tc>
          <w:tcPr>
            <w:tcW w:w="4428" w:type="dxa"/>
            <w:tcBorders>
              <w:top w:val="nil"/>
              <w:left w:val="single" w:sz="4" w:space="0" w:color="auto"/>
              <w:bottom w:val="single" w:sz="4" w:space="0" w:color="auto"/>
              <w:right w:val="single" w:sz="4" w:space="0" w:color="auto"/>
            </w:tcBorders>
            <w:shd w:val="clear" w:color="auto" w:fill="E7E6E6"/>
            <w:hideMark/>
          </w:tcPr>
          <w:p w14:paraId="73A87028" w14:textId="77777777" w:rsidR="00C8460B" w:rsidRPr="00C8460B" w:rsidRDefault="00C8460B" w:rsidP="00C8460B">
            <w:r w:rsidRPr="00C8460B">
              <w:t>Handover</w:t>
            </w:r>
          </w:p>
        </w:tc>
        <w:tc>
          <w:tcPr>
            <w:tcW w:w="851" w:type="dxa"/>
            <w:tcBorders>
              <w:top w:val="nil"/>
              <w:left w:val="single" w:sz="4" w:space="0" w:color="auto"/>
              <w:bottom w:val="single" w:sz="4" w:space="0" w:color="auto"/>
              <w:right w:val="single" w:sz="4" w:space="0" w:color="auto"/>
            </w:tcBorders>
            <w:shd w:val="clear" w:color="auto" w:fill="E7E6E6"/>
          </w:tcPr>
          <w:p w14:paraId="1FE39795"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3AFC14"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E57A02"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0C868A8D"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207E0550" w14:textId="77777777" w:rsidR="00C8460B" w:rsidRPr="00C8460B" w:rsidRDefault="00C8460B" w:rsidP="00C8460B"/>
        </w:tc>
      </w:tr>
      <w:tr w:rsidR="00C8460B" w:rsidRPr="00C8460B" w14:paraId="2177D2C9"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auto"/>
          </w:tcPr>
          <w:p w14:paraId="660D0F18" w14:textId="77777777" w:rsidR="00C8460B" w:rsidRPr="00C8460B" w:rsidRDefault="00C8460B" w:rsidP="00C8460B">
            <w:r w:rsidRPr="00C8460B">
              <w:t>7.3.1.4</w:t>
            </w:r>
          </w:p>
        </w:tc>
        <w:tc>
          <w:tcPr>
            <w:tcW w:w="4428" w:type="dxa"/>
            <w:tcBorders>
              <w:top w:val="nil"/>
              <w:left w:val="single" w:sz="4" w:space="0" w:color="auto"/>
              <w:bottom w:val="single" w:sz="4" w:space="0" w:color="auto"/>
              <w:right w:val="single" w:sz="4" w:space="0" w:color="auto"/>
            </w:tcBorders>
            <w:shd w:val="clear" w:color="auto" w:fill="auto"/>
          </w:tcPr>
          <w:p w14:paraId="1E08FCA3" w14:textId="77777777" w:rsidR="00C8460B" w:rsidRPr="00C8460B" w:rsidRDefault="00C8460B" w:rsidP="00C8460B">
            <w:r w:rsidRPr="00C8460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9D0C8CA"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B3C37A" w14:textId="77777777" w:rsidR="00C8460B" w:rsidRPr="00C8460B" w:rsidRDefault="00C8460B" w:rsidP="00C8460B">
            <w:r w:rsidRPr="00C8460B">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5EEDD8" w14:textId="77777777" w:rsidR="00C8460B" w:rsidRPr="00C8460B" w:rsidRDefault="00C8460B" w:rsidP="00C8460B">
            <w:r w:rsidRPr="00C8460B">
              <w:t xml:space="preserve">UEs supporting 5GS NR SA FR1 and 5GS NR SA FR2 and inter-frequency DAPS handover and </w:t>
            </w:r>
            <w:r w:rsidRPr="00C8460B">
              <w:lastRenderedPageBreak/>
              <w:t xml:space="preserve">supporting different SCSs in source </w:t>
            </w:r>
            <w:proofErr w:type="spellStart"/>
            <w:r w:rsidRPr="00C8460B">
              <w:t>Pcell</w:t>
            </w:r>
            <w:proofErr w:type="spellEnd"/>
            <w:r w:rsidRPr="00C8460B">
              <w:t xml:space="preserve"> and inter-frequency target </w:t>
            </w:r>
            <w:proofErr w:type="spellStart"/>
            <w:r w:rsidRPr="00C8460B">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4D75F19" w14:textId="77777777" w:rsidR="00C8460B" w:rsidRPr="00C8460B" w:rsidRDefault="00C8460B" w:rsidP="00C8460B">
            <w:r w:rsidRPr="00C8460B">
              <w:lastRenderedPageBreak/>
              <w:t>NOTE 1</w:t>
            </w:r>
          </w:p>
        </w:tc>
        <w:tc>
          <w:tcPr>
            <w:tcW w:w="1420" w:type="dxa"/>
            <w:tcBorders>
              <w:top w:val="nil"/>
              <w:left w:val="single" w:sz="4" w:space="0" w:color="auto"/>
              <w:bottom w:val="single" w:sz="4" w:space="0" w:color="auto"/>
              <w:right w:val="single" w:sz="4" w:space="0" w:color="auto"/>
            </w:tcBorders>
            <w:shd w:val="clear" w:color="auto" w:fill="auto"/>
          </w:tcPr>
          <w:p w14:paraId="2567FD94" w14:textId="77777777" w:rsidR="00C8460B" w:rsidRPr="00C8460B" w:rsidRDefault="00C8460B" w:rsidP="00C8460B">
            <w:r w:rsidRPr="00C8460B">
              <w:t>2Rx</w:t>
            </w:r>
          </w:p>
        </w:tc>
      </w:tr>
      <w:tr w:rsidR="00C8460B" w:rsidRPr="00C8460B" w14:paraId="37F19A5F"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auto"/>
          </w:tcPr>
          <w:p w14:paraId="0CDE2F75" w14:textId="77777777" w:rsidR="00C8460B" w:rsidRPr="00C8460B" w:rsidRDefault="00C8460B" w:rsidP="00C8460B">
            <w:r w:rsidRPr="00C8460B">
              <w:t>7.3.1.5</w:t>
            </w:r>
          </w:p>
        </w:tc>
        <w:tc>
          <w:tcPr>
            <w:tcW w:w="4428" w:type="dxa"/>
            <w:tcBorders>
              <w:top w:val="nil"/>
              <w:left w:val="single" w:sz="4" w:space="0" w:color="auto"/>
              <w:bottom w:val="single" w:sz="4" w:space="0" w:color="auto"/>
              <w:right w:val="single" w:sz="4" w:space="0" w:color="auto"/>
            </w:tcBorders>
            <w:shd w:val="clear" w:color="auto" w:fill="auto"/>
          </w:tcPr>
          <w:p w14:paraId="42CF4517" w14:textId="77777777" w:rsidR="00C8460B" w:rsidRPr="00C8460B" w:rsidRDefault="00C8460B" w:rsidP="00C8460B">
            <w:r w:rsidRPr="00C8460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49A55EE"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DF4561" w14:textId="77777777" w:rsidR="00C8460B" w:rsidRPr="00C8460B" w:rsidRDefault="00C8460B" w:rsidP="00C8460B">
            <w:r w:rsidRPr="00C8460B">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7583BD" w14:textId="77777777" w:rsidR="00C8460B" w:rsidRPr="00C8460B" w:rsidRDefault="00C8460B" w:rsidP="00C8460B">
            <w:r w:rsidRPr="00C8460B">
              <w:t xml:space="preserve">UEs supporting 5GS NR SA FR1 and 5GS NR SA FR2 and inter-frequency async DAPS handover and supporting different SCSs in source </w:t>
            </w:r>
            <w:proofErr w:type="spellStart"/>
            <w:r w:rsidRPr="00C8460B">
              <w:t>Pcell</w:t>
            </w:r>
            <w:proofErr w:type="spellEnd"/>
            <w:r w:rsidRPr="00C8460B">
              <w:t xml:space="preserve"> and inter-frequency target </w:t>
            </w:r>
            <w:proofErr w:type="spellStart"/>
            <w:r w:rsidRPr="00C8460B">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E4BB9E9" w14:textId="77777777" w:rsidR="00C8460B" w:rsidRPr="00C8460B" w:rsidRDefault="00C8460B" w:rsidP="00C8460B">
            <w:r w:rsidRPr="00C8460B">
              <w:t>NOTE 1</w:t>
            </w:r>
          </w:p>
        </w:tc>
        <w:tc>
          <w:tcPr>
            <w:tcW w:w="1420" w:type="dxa"/>
            <w:tcBorders>
              <w:top w:val="nil"/>
              <w:left w:val="single" w:sz="4" w:space="0" w:color="auto"/>
              <w:bottom w:val="single" w:sz="4" w:space="0" w:color="auto"/>
              <w:right w:val="single" w:sz="4" w:space="0" w:color="auto"/>
            </w:tcBorders>
            <w:shd w:val="clear" w:color="auto" w:fill="auto"/>
          </w:tcPr>
          <w:p w14:paraId="0A27E7BB" w14:textId="77777777" w:rsidR="00C8460B" w:rsidRPr="00C8460B" w:rsidRDefault="00C8460B" w:rsidP="00C8460B">
            <w:r w:rsidRPr="00C8460B">
              <w:t>2Rx</w:t>
            </w:r>
          </w:p>
        </w:tc>
      </w:tr>
      <w:tr w:rsidR="00C8460B" w:rsidRPr="00C8460B" w14:paraId="21E8C9C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BBF325" w14:textId="77777777" w:rsidR="00C8460B" w:rsidRPr="00C8460B" w:rsidRDefault="00C8460B" w:rsidP="00C8460B">
            <w:r w:rsidRPr="00C8460B">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6BBAF8" w14:textId="77777777" w:rsidR="00C8460B" w:rsidRPr="00C8460B" w:rsidRDefault="00C8460B" w:rsidP="00C8460B">
            <w:r w:rsidRPr="00C8460B">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F07E7A"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310BFA"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A540D3"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B4B1AD"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10F737" w14:textId="77777777" w:rsidR="00C8460B" w:rsidRPr="00C8460B" w:rsidRDefault="00C8460B" w:rsidP="00C8460B"/>
        </w:tc>
      </w:tr>
      <w:tr w:rsidR="00C8460B" w:rsidRPr="00C8460B" w14:paraId="6F0A8D5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90C39B" w14:textId="77777777" w:rsidR="00C8460B" w:rsidRPr="00C8460B" w:rsidRDefault="00C8460B" w:rsidP="00C8460B">
            <w:r w:rsidRPr="00C8460B">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AD10FD" w14:textId="77777777" w:rsidR="00C8460B" w:rsidRPr="00C8460B" w:rsidRDefault="00C8460B" w:rsidP="00C8460B">
            <w:r w:rsidRPr="00C8460B">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71812A"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751E7F"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1FB9E4"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2B2BCE"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3C5EB7" w14:textId="77777777" w:rsidR="00C8460B" w:rsidRPr="00C8460B" w:rsidRDefault="00C8460B" w:rsidP="00C8460B"/>
        </w:tc>
      </w:tr>
      <w:tr w:rsidR="00C8460B" w:rsidRPr="00C8460B" w14:paraId="0B7F0E4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2DDFE6F" w14:textId="77777777" w:rsidR="00C8460B" w:rsidRPr="00C8460B" w:rsidRDefault="00C8460B" w:rsidP="00C8460B">
            <w:r w:rsidRPr="00C8460B">
              <w:t>7.3.2.1.1</w:t>
            </w:r>
          </w:p>
        </w:tc>
        <w:tc>
          <w:tcPr>
            <w:tcW w:w="4428" w:type="dxa"/>
            <w:tcBorders>
              <w:top w:val="single" w:sz="4" w:space="0" w:color="auto"/>
              <w:left w:val="single" w:sz="4" w:space="0" w:color="auto"/>
              <w:bottom w:val="single" w:sz="4" w:space="0" w:color="auto"/>
              <w:right w:val="single" w:sz="4" w:space="0" w:color="auto"/>
            </w:tcBorders>
            <w:hideMark/>
          </w:tcPr>
          <w:p w14:paraId="19768D1E" w14:textId="77777777" w:rsidR="00C8460B" w:rsidRPr="00C8460B" w:rsidRDefault="00C8460B" w:rsidP="00C8460B">
            <w:r w:rsidRPr="00C8460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410727E"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36053E44"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02327F2A"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tcPr>
          <w:p w14:paraId="6645142B"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323B262" w14:textId="77777777" w:rsidR="00C8460B" w:rsidRPr="00C8460B" w:rsidRDefault="00C8460B" w:rsidP="00C8460B">
            <w:r w:rsidRPr="00C8460B">
              <w:t>2Rx</w:t>
            </w:r>
          </w:p>
        </w:tc>
      </w:tr>
      <w:tr w:rsidR="00C8460B" w:rsidRPr="00C8460B" w14:paraId="0EF2E28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45387DF" w14:textId="77777777" w:rsidR="00C8460B" w:rsidRPr="00C8460B" w:rsidRDefault="00C8460B" w:rsidP="00C8460B">
            <w:r w:rsidRPr="00C8460B">
              <w:t>7.3.2.1.2</w:t>
            </w:r>
          </w:p>
        </w:tc>
        <w:tc>
          <w:tcPr>
            <w:tcW w:w="4428" w:type="dxa"/>
            <w:tcBorders>
              <w:top w:val="single" w:sz="4" w:space="0" w:color="auto"/>
              <w:left w:val="single" w:sz="4" w:space="0" w:color="auto"/>
              <w:bottom w:val="single" w:sz="4" w:space="0" w:color="auto"/>
              <w:right w:val="single" w:sz="4" w:space="0" w:color="auto"/>
            </w:tcBorders>
            <w:hideMark/>
          </w:tcPr>
          <w:p w14:paraId="33904AD2" w14:textId="77777777" w:rsidR="00C8460B" w:rsidRPr="00C8460B" w:rsidRDefault="00C8460B" w:rsidP="00C8460B">
            <w:r w:rsidRPr="00C8460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933C8F"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4887091C"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7F756084"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tcPr>
          <w:p w14:paraId="5504B6FE"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30ECFEAC" w14:textId="77777777" w:rsidR="00C8460B" w:rsidRPr="00C8460B" w:rsidRDefault="00C8460B" w:rsidP="00C8460B">
            <w:r w:rsidRPr="00C8460B">
              <w:t>2Rx</w:t>
            </w:r>
          </w:p>
        </w:tc>
      </w:tr>
      <w:tr w:rsidR="00C8460B" w:rsidRPr="00C8460B" w14:paraId="7AC348D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6E8366C" w14:textId="77777777" w:rsidR="00C8460B" w:rsidRPr="00C8460B" w:rsidRDefault="00C8460B" w:rsidP="00C8460B">
            <w:r w:rsidRPr="00C8460B">
              <w:rPr>
                <w:rFonts w:eastAsia="DengXian"/>
              </w:rPr>
              <w:t>7.3.2.1.3</w:t>
            </w:r>
          </w:p>
        </w:tc>
        <w:tc>
          <w:tcPr>
            <w:tcW w:w="4428" w:type="dxa"/>
            <w:tcBorders>
              <w:top w:val="single" w:sz="4" w:space="0" w:color="auto"/>
              <w:left w:val="single" w:sz="4" w:space="0" w:color="auto"/>
              <w:bottom w:val="single" w:sz="4" w:space="0" w:color="auto"/>
              <w:right w:val="single" w:sz="4" w:space="0" w:color="auto"/>
            </w:tcBorders>
            <w:hideMark/>
          </w:tcPr>
          <w:p w14:paraId="657C929E" w14:textId="77777777" w:rsidR="00C8460B" w:rsidRPr="00C8460B" w:rsidRDefault="00C8460B" w:rsidP="00C8460B">
            <w:r w:rsidRPr="00C8460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71198E1" w14:textId="77777777" w:rsidR="00C8460B" w:rsidRPr="00C8460B" w:rsidRDefault="00C8460B" w:rsidP="00C8460B">
            <w:r w:rsidRPr="00C8460B">
              <w:rPr>
                <w:rFonts w:eastAsia="DengXian"/>
              </w:rPr>
              <w:t>Rel-15</w:t>
            </w:r>
          </w:p>
        </w:tc>
        <w:tc>
          <w:tcPr>
            <w:tcW w:w="1379" w:type="dxa"/>
            <w:tcBorders>
              <w:top w:val="single" w:sz="4" w:space="0" w:color="auto"/>
              <w:left w:val="single" w:sz="4" w:space="0" w:color="auto"/>
              <w:bottom w:val="single" w:sz="4" w:space="0" w:color="auto"/>
              <w:right w:val="single" w:sz="4" w:space="0" w:color="auto"/>
            </w:tcBorders>
            <w:hideMark/>
          </w:tcPr>
          <w:p w14:paraId="7922D5A3" w14:textId="77777777" w:rsidR="00C8460B" w:rsidRPr="00C8460B" w:rsidRDefault="00C8460B" w:rsidP="00C8460B">
            <w:r w:rsidRPr="00C8460B">
              <w:rPr>
                <w:rFonts w:eastAsia="DengXian"/>
              </w:rPr>
              <w:t>C006</w:t>
            </w:r>
          </w:p>
        </w:tc>
        <w:tc>
          <w:tcPr>
            <w:tcW w:w="3136" w:type="dxa"/>
            <w:tcBorders>
              <w:top w:val="single" w:sz="4" w:space="0" w:color="auto"/>
              <w:left w:val="single" w:sz="4" w:space="0" w:color="auto"/>
              <w:bottom w:val="single" w:sz="4" w:space="0" w:color="auto"/>
              <w:right w:val="single" w:sz="4" w:space="0" w:color="auto"/>
            </w:tcBorders>
            <w:hideMark/>
          </w:tcPr>
          <w:p w14:paraId="486ACF9E" w14:textId="77777777" w:rsidR="00C8460B" w:rsidRPr="00C8460B" w:rsidRDefault="00C8460B" w:rsidP="00C8460B">
            <w:r w:rsidRPr="00C8460B">
              <w:rPr>
                <w:rFonts w:eastAsia="DengXia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ABAE8C" w14:textId="77777777" w:rsidR="00C8460B" w:rsidRPr="00C8460B" w:rsidRDefault="00C8460B" w:rsidP="00C8460B">
            <w:pPr>
              <w:rPr>
                <w:rFonts w:eastAsia="SimSun"/>
              </w:rPr>
            </w:pPr>
            <w:r w:rsidRPr="00C8460B">
              <w:rPr>
                <w:rFonts w:eastAsia="DengXian"/>
              </w:rPr>
              <w:t>NOTE 1</w:t>
            </w:r>
          </w:p>
        </w:tc>
        <w:tc>
          <w:tcPr>
            <w:tcW w:w="1420" w:type="dxa"/>
            <w:tcBorders>
              <w:top w:val="single" w:sz="4" w:space="0" w:color="auto"/>
              <w:left w:val="single" w:sz="4" w:space="0" w:color="auto"/>
              <w:bottom w:val="single" w:sz="4" w:space="0" w:color="auto"/>
              <w:right w:val="single" w:sz="4" w:space="0" w:color="auto"/>
            </w:tcBorders>
            <w:hideMark/>
          </w:tcPr>
          <w:p w14:paraId="09541C03" w14:textId="77777777" w:rsidR="00C8460B" w:rsidRPr="00C8460B" w:rsidRDefault="00C8460B" w:rsidP="00C8460B">
            <w:r w:rsidRPr="00C8460B">
              <w:t>2Rx</w:t>
            </w:r>
          </w:p>
        </w:tc>
      </w:tr>
      <w:tr w:rsidR="00C8460B" w:rsidRPr="00C8460B" w14:paraId="3CDDA12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CDA729" w14:textId="77777777" w:rsidR="00C8460B" w:rsidRPr="00C8460B" w:rsidRDefault="00C8460B" w:rsidP="00C8460B">
            <w:r w:rsidRPr="00C8460B">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92A7EF" w14:textId="77777777" w:rsidR="00C8460B" w:rsidRPr="00C8460B" w:rsidRDefault="00C8460B" w:rsidP="00C8460B">
            <w:r w:rsidRPr="00C8460B">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16614"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F5B01B"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71E769"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C75FCA"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B2AE83" w14:textId="77777777" w:rsidR="00C8460B" w:rsidRPr="00C8460B" w:rsidRDefault="00C8460B" w:rsidP="00C8460B"/>
        </w:tc>
      </w:tr>
      <w:tr w:rsidR="00C8460B" w:rsidRPr="00C8460B" w14:paraId="1DAB607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D7CD6B3" w14:textId="77777777" w:rsidR="00C8460B" w:rsidRPr="00C8460B" w:rsidRDefault="00C8460B" w:rsidP="00C8460B">
            <w:r w:rsidRPr="00C8460B">
              <w:t>7.3.2.2.1</w:t>
            </w:r>
          </w:p>
        </w:tc>
        <w:tc>
          <w:tcPr>
            <w:tcW w:w="4428" w:type="dxa"/>
            <w:tcBorders>
              <w:top w:val="single" w:sz="4" w:space="0" w:color="auto"/>
              <w:left w:val="single" w:sz="4" w:space="0" w:color="auto"/>
              <w:bottom w:val="single" w:sz="4" w:space="0" w:color="auto"/>
              <w:right w:val="single" w:sz="4" w:space="0" w:color="auto"/>
            </w:tcBorders>
            <w:hideMark/>
          </w:tcPr>
          <w:p w14:paraId="59454FF7" w14:textId="77777777" w:rsidR="00C8460B" w:rsidRPr="00C8460B" w:rsidRDefault="00C8460B" w:rsidP="00C8460B">
            <w:r w:rsidRPr="00C8460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319A6BF"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1A1EDC6F"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2CFB4925"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3F31DA79"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7697191D" w14:textId="77777777" w:rsidR="00C8460B" w:rsidRPr="00C8460B" w:rsidRDefault="00C8460B" w:rsidP="00C8460B">
            <w:r w:rsidRPr="00C8460B">
              <w:t>2Rx</w:t>
            </w:r>
          </w:p>
        </w:tc>
      </w:tr>
      <w:tr w:rsidR="00C8460B" w:rsidRPr="00C8460B" w14:paraId="030BB7F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2A0F45F" w14:textId="77777777" w:rsidR="00C8460B" w:rsidRPr="00C8460B" w:rsidRDefault="00C8460B" w:rsidP="00C8460B">
            <w:r w:rsidRPr="00C8460B">
              <w:t>7.3.2.2.2</w:t>
            </w:r>
          </w:p>
        </w:tc>
        <w:tc>
          <w:tcPr>
            <w:tcW w:w="4428" w:type="dxa"/>
            <w:tcBorders>
              <w:top w:val="single" w:sz="4" w:space="0" w:color="auto"/>
              <w:left w:val="single" w:sz="4" w:space="0" w:color="auto"/>
              <w:bottom w:val="single" w:sz="4" w:space="0" w:color="auto"/>
              <w:right w:val="single" w:sz="4" w:space="0" w:color="auto"/>
            </w:tcBorders>
            <w:hideMark/>
          </w:tcPr>
          <w:p w14:paraId="03CBC85E" w14:textId="77777777" w:rsidR="00C8460B" w:rsidRPr="00C8460B" w:rsidRDefault="00C8460B" w:rsidP="00C8460B">
            <w:r w:rsidRPr="00C8460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BD2682F"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11F3A918"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4BAAC546"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715EFA2D"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63B071D4" w14:textId="77777777" w:rsidR="00C8460B" w:rsidRPr="00C8460B" w:rsidRDefault="00C8460B" w:rsidP="00C8460B">
            <w:r w:rsidRPr="00C8460B">
              <w:t>2Rx</w:t>
            </w:r>
          </w:p>
        </w:tc>
      </w:tr>
      <w:tr w:rsidR="00C8460B" w:rsidRPr="00C8460B" w14:paraId="2137B29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39E6D47" w14:textId="77777777" w:rsidR="00C8460B" w:rsidRPr="00C8460B" w:rsidRDefault="00C8460B" w:rsidP="00C8460B">
            <w:r w:rsidRPr="00C8460B">
              <w:t>7.3.2.2.4</w:t>
            </w:r>
          </w:p>
        </w:tc>
        <w:tc>
          <w:tcPr>
            <w:tcW w:w="4428" w:type="dxa"/>
            <w:tcBorders>
              <w:top w:val="single" w:sz="4" w:space="0" w:color="auto"/>
              <w:left w:val="single" w:sz="4" w:space="0" w:color="auto"/>
              <w:bottom w:val="single" w:sz="4" w:space="0" w:color="auto"/>
              <w:right w:val="single" w:sz="4" w:space="0" w:color="auto"/>
            </w:tcBorders>
          </w:tcPr>
          <w:p w14:paraId="1FD32D1D" w14:textId="77777777" w:rsidR="00C8460B" w:rsidRPr="00C8460B" w:rsidRDefault="00C8460B" w:rsidP="00C8460B">
            <w:r w:rsidRPr="00C8460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37686BC"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751B7B90" w14:textId="77777777" w:rsidR="00C8460B" w:rsidRPr="00C8460B" w:rsidRDefault="00C8460B" w:rsidP="00C8460B">
            <w:pPr>
              <w:rPr>
                <w:rFonts w:eastAsia="SimSun"/>
              </w:rPr>
            </w:pPr>
            <w:r w:rsidRPr="00C8460B">
              <w:rPr>
                <w:rFonts w:eastAsia="SimSun"/>
              </w:rPr>
              <w:t>C160</w:t>
            </w:r>
          </w:p>
        </w:tc>
        <w:tc>
          <w:tcPr>
            <w:tcW w:w="3136" w:type="dxa"/>
            <w:tcBorders>
              <w:top w:val="single" w:sz="4" w:space="0" w:color="auto"/>
              <w:left w:val="single" w:sz="4" w:space="0" w:color="auto"/>
              <w:bottom w:val="single" w:sz="4" w:space="0" w:color="auto"/>
              <w:right w:val="single" w:sz="4" w:space="0" w:color="auto"/>
            </w:tcBorders>
          </w:tcPr>
          <w:p w14:paraId="3A603607" w14:textId="77777777" w:rsidR="00C8460B" w:rsidRPr="00C8460B" w:rsidRDefault="00C8460B" w:rsidP="00C8460B">
            <w:pPr>
              <w:rPr>
                <w:rFonts w:eastAsia="SimSun"/>
              </w:rPr>
            </w:pPr>
            <w:r w:rsidRPr="00C8460B">
              <w:rPr>
                <w:rFonts w:eastAsia="DengXian"/>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80587FB" w14:textId="77777777" w:rsidR="00C8460B" w:rsidRPr="00C8460B" w:rsidRDefault="00C8460B" w:rsidP="00C8460B">
            <w:r w:rsidRPr="00C8460B">
              <w:t>NOTE 1</w:t>
            </w:r>
          </w:p>
        </w:tc>
        <w:tc>
          <w:tcPr>
            <w:tcW w:w="1420" w:type="dxa"/>
            <w:tcBorders>
              <w:top w:val="single" w:sz="4" w:space="0" w:color="auto"/>
              <w:left w:val="single" w:sz="4" w:space="0" w:color="auto"/>
              <w:bottom w:val="single" w:sz="4" w:space="0" w:color="auto"/>
              <w:right w:val="single" w:sz="4" w:space="0" w:color="auto"/>
            </w:tcBorders>
          </w:tcPr>
          <w:p w14:paraId="273E6F11" w14:textId="77777777" w:rsidR="00C8460B" w:rsidRPr="00C8460B" w:rsidRDefault="00C8460B" w:rsidP="00C8460B">
            <w:r w:rsidRPr="00C8460B">
              <w:t>2Rx</w:t>
            </w:r>
          </w:p>
        </w:tc>
      </w:tr>
      <w:tr w:rsidR="00C8460B" w:rsidRPr="00C8460B" w14:paraId="2C0CFA2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CA6B3F" w14:textId="77777777" w:rsidR="00C8460B" w:rsidRPr="00C8460B" w:rsidRDefault="00C8460B" w:rsidP="00C8460B">
            <w:r w:rsidRPr="00C8460B">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81326B" w14:textId="77777777" w:rsidR="00C8460B" w:rsidRPr="00C8460B" w:rsidRDefault="00C8460B" w:rsidP="00C8460B">
            <w:r w:rsidRPr="00C8460B">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80751"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BD7D19"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751DA4"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F1CA2"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FA3696" w14:textId="77777777" w:rsidR="00C8460B" w:rsidRPr="00C8460B" w:rsidRDefault="00C8460B" w:rsidP="00C8460B"/>
        </w:tc>
      </w:tr>
      <w:tr w:rsidR="00C8460B" w:rsidRPr="00C8460B" w14:paraId="5B7E12A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8E46B1B" w14:textId="77777777" w:rsidR="00C8460B" w:rsidRPr="00C8460B" w:rsidRDefault="00C8460B" w:rsidP="00C8460B">
            <w:r w:rsidRPr="00C8460B">
              <w:t>7.3.2.3.1</w:t>
            </w:r>
          </w:p>
        </w:tc>
        <w:tc>
          <w:tcPr>
            <w:tcW w:w="4428" w:type="dxa"/>
            <w:tcBorders>
              <w:top w:val="single" w:sz="4" w:space="0" w:color="auto"/>
              <w:left w:val="single" w:sz="4" w:space="0" w:color="auto"/>
              <w:bottom w:val="single" w:sz="4" w:space="0" w:color="auto"/>
              <w:right w:val="single" w:sz="4" w:space="0" w:color="auto"/>
            </w:tcBorders>
            <w:hideMark/>
          </w:tcPr>
          <w:p w14:paraId="3DED973E" w14:textId="77777777" w:rsidR="00C8460B" w:rsidRPr="00C8460B" w:rsidRDefault="00C8460B" w:rsidP="00C8460B">
            <w:r w:rsidRPr="00C8460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ECFF459"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6ADDD777"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5B9FE7F7"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092D2C3"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BAC4920" w14:textId="77777777" w:rsidR="00C8460B" w:rsidRPr="00C8460B" w:rsidRDefault="00C8460B" w:rsidP="00C8460B">
            <w:r w:rsidRPr="00C8460B">
              <w:t>2Rx</w:t>
            </w:r>
          </w:p>
        </w:tc>
      </w:tr>
      <w:tr w:rsidR="00C8460B" w:rsidRPr="00C8460B" w14:paraId="55316D8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9DD208" w14:textId="77777777" w:rsidR="00C8460B" w:rsidRPr="00C8460B" w:rsidRDefault="00C8460B" w:rsidP="00C8460B">
            <w:r w:rsidRPr="00C8460B">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8F3613" w14:textId="77777777" w:rsidR="00C8460B" w:rsidRPr="00C8460B" w:rsidRDefault="00C8460B" w:rsidP="00C8460B">
            <w:r w:rsidRPr="00C8460B">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1A6772"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FF5383"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338CEC"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B22CC0"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6B949F" w14:textId="77777777" w:rsidR="00C8460B" w:rsidRPr="00C8460B" w:rsidRDefault="00C8460B" w:rsidP="00C8460B"/>
        </w:tc>
      </w:tr>
      <w:tr w:rsidR="00C8460B" w:rsidRPr="00C8460B" w14:paraId="3AEEAD5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444B999" w14:textId="77777777" w:rsidR="00C8460B" w:rsidRPr="00C8460B" w:rsidRDefault="00C8460B" w:rsidP="00C8460B">
            <w:r w:rsidRPr="00C8460B">
              <w:t>7.3.3.1</w:t>
            </w:r>
          </w:p>
        </w:tc>
        <w:tc>
          <w:tcPr>
            <w:tcW w:w="4428" w:type="dxa"/>
            <w:tcBorders>
              <w:top w:val="single" w:sz="4" w:space="0" w:color="auto"/>
              <w:left w:val="single" w:sz="4" w:space="0" w:color="auto"/>
              <w:bottom w:val="single" w:sz="4" w:space="0" w:color="auto"/>
              <w:right w:val="single" w:sz="4" w:space="0" w:color="auto"/>
            </w:tcBorders>
            <w:hideMark/>
          </w:tcPr>
          <w:p w14:paraId="3B911AB1" w14:textId="77777777" w:rsidR="00C8460B" w:rsidRPr="00C8460B" w:rsidRDefault="00C8460B" w:rsidP="00C8460B">
            <w:r w:rsidRPr="00C8460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8B9D8A9"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hideMark/>
          </w:tcPr>
          <w:p w14:paraId="1CB99580" w14:textId="77777777" w:rsidR="00C8460B" w:rsidRPr="00C8460B" w:rsidRDefault="00C8460B" w:rsidP="00C8460B">
            <w:r w:rsidRPr="00C8460B">
              <w:t>C106</w:t>
            </w:r>
          </w:p>
        </w:tc>
        <w:tc>
          <w:tcPr>
            <w:tcW w:w="3136" w:type="dxa"/>
            <w:tcBorders>
              <w:top w:val="single" w:sz="4" w:space="0" w:color="auto"/>
              <w:left w:val="single" w:sz="4" w:space="0" w:color="auto"/>
              <w:bottom w:val="single" w:sz="4" w:space="0" w:color="auto"/>
              <w:right w:val="single" w:sz="4" w:space="0" w:color="auto"/>
            </w:tcBorders>
            <w:hideMark/>
          </w:tcPr>
          <w:p w14:paraId="16A91BA1" w14:textId="77777777" w:rsidR="00C8460B" w:rsidRPr="00C8460B" w:rsidRDefault="00C8460B" w:rsidP="00C8460B">
            <w:r w:rsidRPr="00C8460B">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095B7F1"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ABE8B31" w14:textId="77777777" w:rsidR="00C8460B" w:rsidRPr="00C8460B" w:rsidRDefault="00C8460B" w:rsidP="00C8460B">
            <w:r w:rsidRPr="00C8460B">
              <w:t>2Rx</w:t>
            </w:r>
          </w:p>
        </w:tc>
      </w:tr>
      <w:tr w:rsidR="00C8460B" w:rsidRPr="00C8460B" w14:paraId="40A4FF5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17CDAF0" w14:textId="77777777" w:rsidR="00C8460B" w:rsidRPr="00C8460B" w:rsidRDefault="00C8460B" w:rsidP="00C8460B">
            <w:r w:rsidRPr="00C8460B">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5DE81E73" w14:textId="77777777" w:rsidR="00C8460B" w:rsidRPr="00C8460B" w:rsidRDefault="00C8460B" w:rsidP="00C8460B">
            <w:r w:rsidRPr="00C8460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CE505F5"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hideMark/>
          </w:tcPr>
          <w:p w14:paraId="69225C39" w14:textId="77777777" w:rsidR="00C8460B" w:rsidRPr="00C8460B" w:rsidRDefault="00C8460B" w:rsidP="00C8460B">
            <w:r w:rsidRPr="00C8460B">
              <w:t>C106</w:t>
            </w:r>
          </w:p>
        </w:tc>
        <w:tc>
          <w:tcPr>
            <w:tcW w:w="3136" w:type="dxa"/>
            <w:tcBorders>
              <w:top w:val="single" w:sz="4" w:space="0" w:color="auto"/>
              <w:left w:val="single" w:sz="4" w:space="0" w:color="auto"/>
              <w:bottom w:val="single" w:sz="4" w:space="0" w:color="auto"/>
              <w:right w:val="single" w:sz="4" w:space="0" w:color="auto"/>
            </w:tcBorders>
            <w:hideMark/>
          </w:tcPr>
          <w:p w14:paraId="6638D6D7" w14:textId="77777777" w:rsidR="00C8460B" w:rsidRPr="00C8460B" w:rsidRDefault="00C8460B" w:rsidP="00C8460B">
            <w:r w:rsidRPr="00C8460B">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D96D1A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0DF6659D" w14:textId="77777777" w:rsidR="00C8460B" w:rsidRPr="00C8460B" w:rsidRDefault="00C8460B" w:rsidP="00C8460B">
            <w:r w:rsidRPr="00C8460B">
              <w:t>2Rx</w:t>
            </w:r>
          </w:p>
        </w:tc>
      </w:tr>
      <w:tr w:rsidR="00C8460B" w:rsidRPr="00C8460B" w14:paraId="322E4A3D"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58FFE" w14:textId="77777777" w:rsidR="00C8460B" w:rsidRPr="00C8460B" w:rsidRDefault="00C8460B" w:rsidP="00C8460B">
            <w:r w:rsidRPr="00C8460B">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D1CAC1" w14:textId="77777777" w:rsidR="00C8460B" w:rsidRPr="00C8460B" w:rsidRDefault="00C8460B" w:rsidP="00C8460B">
            <w:r w:rsidRPr="00C8460B">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C32E5"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193A6F"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E3737E"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D260F9"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DEECC5" w14:textId="77777777" w:rsidR="00C8460B" w:rsidRPr="00C8460B" w:rsidRDefault="00C8460B" w:rsidP="00C8460B"/>
        </w:tc>
      </w:tr>
      <w:tr w:rsidR="00C8460B" w:rsidRPr="00C8460B" w14:paraId="04C27FB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E2C5A0" w14:textId="77777777" w:rsidR="00C8460B" w:rsidRPr="00C8460B" w:rsidRDefault="00C8460B" w:rsidP="00C8460B">
            <w:r w:rsidRPr="00C8460B">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C45F31" w14:textId="77777777" w:rsidR="00C8460B" w:rsidRPr="00C8460B" w:rsidRDefault="00C8460B" w:rsidP="00C8460B">
            <w:r w:rsidRPr="00C8460B">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84D35C"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AD544D"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87ECAE"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8FBFD5"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F0227" w14:textId="77777777" w:rsidR="00C8460B" w:rsidRPr="00C8460B" w:rsidRDefault="00C8460B" w:rsidP="00C8460B"/>
        </w:tc>
      </w:tr>
      <w:tr w:rsidR="00C8460B" w:rsidRPr="00C8460B" w14:paraId="4994768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4AA5863" w14:textId="77777777" w:rsidR="00C8460B" w:rsidRPr="00C8460B" w:rsidRDefault="00C8460B" w:rsidP="00C8460B">
            <w:r w:rsidRPr="00C8460B">
              <w:t>7.4.1.1</w:t>
            </w:r>
          </w:p>
        </w:tc>
        <w:tc>
          <w:tcPr>
            <w:tcW w:w="4428" w:type="dxa"/>
            <w:tcBorders>
              <w:top w:val="single" w:sz="4" w:space="0" w:color="auto"/>
              <w:left w:val="single" w:sz="4" w:space="0" w:color="auto"/>
              <w:bottom w:val="single" w:sz="4" w:space="0" w:color="auto"/>
              <w:right w:val="single" w:sz="4" w:space="0" w:color="auto"/>
            </w:tcBorders>
            <w:hideMark/>
          </w:tcPr>
          <w:p w14:paraId="060D9DB1" w14:textId="77777777" w:rsidR="00C8460B" w:rsidRPr="00C8460B" w:rsidRDefault="00C8460B" w:rsidP="00C8460B">
            <w:r w:rsidRPr="00C8460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3674CF7"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3D008C61"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59162740" w14:textId="77777777" w:rsidR="00C8460B" w:rsidRPr="00C8460B" w:rsidRDefault="00C8460B" w:rsidP="00C8460B">
            <w:r w:rsidRPr="00C8460B">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EC9D10"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2D524E59" w14:textId="77777777" w:rsidR="00C8460B" w:rsidRPr="00C8460B" w:rsidRDefault="00C8460B" w:rsidP="00C8460B">
            <w:r w:rsidRPr="00C8460B">
              <w:t>2Rx</w:t>
            </w:r>
          </w:p>
        </w:tc>
      </w:tr>
      <w:tr w:rsidR="00C8460B" w:rsidRPr="00C8460B" w14:paraId="1B1CAA5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9352AF" w14:textId="77777777" w:rsidR="00C8460B" w:rsidRPr="00C8460B" w:rsidRDefault="00C8460B" w:rsidP="00C8460B">
            <w:r w:rsidRPr="00C8460B">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D7EE46" w14:textId="77777777" w:rsidR="00C8460B" w:rsidRPr="00C8460B" w:rsidRDefault="00C8460B" w:rsidP="00C8460B">
            <w:r w:rsidRPr="00C8460B">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DCC015"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1B881"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CFDC4B"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430243"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A9617" w14:textId="77777777" w:rsidR="00C8460B" w:rsidRPr="00C8460B" w:rsidRDefault="00C8460B" w:rsidP="00C8460B"/>
        </w:tc>
      </w:tr>
      <w:tr w:rsidR="00C8460B" w:rsidRPr="00C8460B" w14:paraId="2CE89DCB"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C008CD" w14:textId="77777777" w:rsidR="00C8460B" w:rsidRPr="00C8460B" w:rsidRDefault="00C8460B" w:rsidP="00C8460B">
            <w:r w:rsidRPr="00C8460B">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1E6C9A" w14:textId="77777777" w:rsidR="00C8460B" w:rsidRPr="00C8460B" w:rsidRDefault="00C8460B" w:rsidP="00C8460B">
            <w:r w:rsidRPr="00C8460B">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91866"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69F3B1"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B6CA0F"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72657C"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AC1D30" w14:textId="77777777" w:rsidR="00C8460B" w:rsidRPr="00C8460B" w:rsidRDefault="00C8460B" w:rsidP="00C8460B"/>
        </w:tc>
      </w:tr>
      <w:tr w:rsidR="00C8460B" w:rsidRPr="00C8460B" w14:paraId="5627E5C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2FA4930" w14:textId="77777777" w:rsidR="00C8460B" w:rsidRPr="00C8460B" w:rsidRDefault="00C8460B" w:rsidP="00C8460B">
            <w:r w:rsidRPr="00C8460B">
              <w:t>7.4.3.1</w:t>
            </w:r>
          </w:p>
        </w:tc>
        <w:tc>
          <w:tcPr>
            <w:tcW w:w="4428" w:type="dxa"/>
            <w:tcBorders>
              <w:top w:val="single" w:sz="4" w:space="0" w:color="auto"/>
              <w:left w:val="single" w:sz="4" w:space="0" w:color="auto"/>
              <w:bottom w:val="single" w:sz="4" w:space="0" w:color="auto"/>
              <w:right w:val="single" w:sz="4" w:space="0" w:color="auto"/>
            </w:tcBorders>
            <w:hideMark/>
          </w:tcPr>
          <w:p w14:paraId="06D6AB7B" w14:textId="77777777" w:rsidR="00C8460B" w:rsidRPr="00C8460B" w:rsidRDefault="00C8460B" w:rsidP="00C8460B">
            <w:r w:rsidRPr="00C8460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47D36AB"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02A725AD"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615D1285" w14:textId="77777777" w:rsidR="00C8460B" w:rsidRPr="00C8460B" w:rsidRDefault="00C8460B" w:rsidP="00C8460B">
            <w:r w:rsidRPr="00C8460B">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9C6CC2"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6E05234B" w14:textId="77777777" w:rsidR="00C8460B" w:rsidRPr="00C8460B" w:rsidRDefault="00C8460B" w:rsidP="00C8460B">
            <w:r w:rsidRPr="00C8460B">
              <w:t>2Rx</w:t>
            </w:r>
          </w:p>
        </w:tc>
      </w:tr>
      <w:tr w:rsidR="00C8460B" w:rsidRPr="00C8460B" w14:paraId="10FE608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A64ADF" w14:textId="77777777" w:rsidR="00C8460B" w:rsidRPr="00C8460B" w:rsidRDefault="00C8460B" w:rsidP="00C8460B">
            <w:r w:rsidRPr="00C8460B">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932F78" w14:textId="77777777" w:rsidR="00C8460B" w:rsidRPr="00C8460B" w:rsidRDefault="00C8460B" w:rsidP="00C8460B">
            <w:r w:rsidRPr="00C8460B">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90DC00"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49178"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5D552D"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99931A"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AD2F59" w14:textId="77777777" w:rsidR="00C8460B" w:rsidRPr="00C8460B" w:rsidRDefault="00C8460B" w:rsidP="00C8460B"/>
        </w:tc>
      </w:tr>
      <w:tr w:rsidR="00C8460B" w:rsidRPr="00C8460B" w14:paraId="232C1AD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CA8DF7" w14:textId="77777777" w:rsidR="00C8460B" w:rsidRPr="00C8460B" w:rsidRDefault="00C8460B" w:rsidP="00C8460B">
            <w:r w:rsidRPr="00C8460B">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B4EB90" w14:textId="77777777" w:rsidR="00C8460B" w:rsidRPr="00C8460B" w:rsidRDefault="00C8460B" w:rsidP="00C8460B">
            <w:r w:rsidRPr="00C8460B">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BDBAF2"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B9A245"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92E811"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DD9417"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70DE0" w14:textId="77777777" w:rsidR="00C8460B" w:rsidRPr="00C8460B" w:rsidRDefault="00C8460B" w:rsidP="00C8460B"/>
        </w:tc>
      </w:tr>
      <w:tr w:rsidR="00C8460B" w:rsidRPr="00C8460B" w14:paraId="261EBE4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E0ED3D1" w14:textId="77777777" w:rsidR="00C8460B" w:rsidRPr="00C8460B" w:rsidRDefault="00C8460B" w:rsidP="00C8460B">
            <w:r w:rsidRPr="00C8460B">
              <w:t>7.5.1.9</w:t>
            </w:r>
          </w:p>
        </w:tc>
        <w:tc>
          <w:tcPr>
            <w:tcW w:w="4428" w:type="dxa"/>
            <w:tcBorders>
              <w:top w:val="single" w:sz="4" w:space="0" w:color="auto"/>
              <w:left w:val="single" w:sz="4" w:space="0" w:color="auto"/>
              <w:bottom w:val="single" w:sz="4" w:space="0" w:color="auto"/>
              <w:right w:val="single" w:sz="4" w:space="0" w:color="auto"/>
            </w:tcBorders>
            <w:hideMark/>
          </w:tcPr>
          <w:p w14:paraId="49E0E2B9" w14:textId="77777777" w:rsidR="00C8460B" w:rsidRPr="00C8460B" w:rsidRDefault="00C8460B" w:rsidP="00C8460B">
            <w:r w:rsidRPr="00C8460B">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366BF54"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27C6D77A"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1245349F"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006E50"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1F94AF88" w14:textId="77777777" w:rsidR="00C8460B" w:rsidRPr="00C8460B" w:rsidRDefault="00C8460B" w:rsidP="00C8460B">
            <w:r w:rsidRPr="00C8460B">
              <w:t>2Rx</w:t>
            </w:r>
          </w:p>
        </w:tc>
      </w:tr>
      <w:tr w:rsidR="00C8460B" w:rsidRPr="00C8460B" w14:paraId="6351D8F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76D41C" w14:textId="77777777" w:rsidR="00C8460B" w:rsidRPr="00C8460B" w:rsidRDefault="00C8460B" w:rsidP="00C8460B">
            <w:r w:rsidRPr="00C8460B">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B3E4A0" w14:textId="77777777" w:rsidR="00C8460B" w:rsidRPr="00C8460B" w:rsidRDefault="00C8460B" w:rsidP="00C8460B">
            <w:r w:rsidRPr="00C8460B">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56BFA4"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2D788"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137E42"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DF7B92"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488D3" w14:textId="77777777" w:rsidR="00C8460B" w:rsidRPr="00C8460B" w:rsidRDefault="00C8460B" w:rsidP="00C8460B"/>
        </w:tc>
      </w:tr>
      <w:tr w:rsidR="00C8460B" w:rsidRPr="00C8460B" w14:paraId="43777FE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5FEA060" w14:textId="77777777" w:rsidR="00C8460B" w:rsidRPr="00C8460B" w:rsidRDefault="00C8460B" w:rsidP="00C8460B">
            <w:r w:rsidRPr="00C8460B">
              <w:t>7.5.2.1</w:t>
            </w:r>
          </w:p>
        </w:tc>
        <w:tc>
          <w:tcPr>
            <w:tcW w:w="4428" w:type="dxa"/>
            <w:tcBorders>
              <w:top w:val="single" w:sz="4" w:space="0" w:color="auto"/>
              <w:left w:val="single" w:sz="4" w:space="0" w:color="auto"/>
              <w:bottom w:val="single" w:sz="4" w:space="0" w:color="auto"/>
              <w:right w:val="single" w:sz="4" w:space="0" w:color="auto"/>
            </w:tcBorders>
            <w:hideMark/>
          </w:tcPr>
          <w:p w14:paraId="245B78BD" w14:textId="77777777" w:rsidR="00C8460B" w:rsidRPr="00C8460B" w:rsidRDefault="00C8460B" w:rsidP="00C8460B">
            <w:r w:rsidRPr="00C8460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433B9C8"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2F6B26AB" w14:textId="77777777" w:rsidR="00C8460B" w:rsidRPr="00C8460B" w:rsidRDefault="00C8460B" w:rsidP="00C8460B">
            <w:r w:rsidRPr="00C8460B">
              <w:t>C006b</w:t>
            </w:r>
          </w:p>
        </w:tc>
        <w:tc>
          <w:tcPr>
            <w:tcW w:w="3136" w:type="dxa"/>
            <w:tcBorders>
              <w:top w:val="single" w:sz="4" w:space="0" w:color="auto"/>
              <w:left w:val="single" w:sz="4" w:space="0" w:color="auto"/>
              <w:bottom w:val="single" w:sz="4" w:space="0" w:color="auto"/>
              <w:right w:val="single" w:sz="4" w:space="0" w:color="auto"/>
            </w:tcBorders>
            <w:hideMark/>
          </w:tcPr>
          <w:p w14:paraId="3CB72F02" w14:textId="77777777" w:rsidR="00C8460B" w:rsidRPr="00C8460B" w:rsidRDefault="00C8460B" w:rsidP="00C8460B">
            <w:bookmarkStart w:id="21" w:name="_Hlk132876122"/>
            <w:r w:rsidRPr="00C8460B">
              <w:t>UEs supporting 5GS NR SA FR2 and 2DL CA in NR</w:t>
            </w:r>
            <w:bookmarkEnd w:id="21"/>
          </w:p>
        </w:tc>
        <w:tc>
          <w:tcPr>
            <w:tcW w:w="1969" w:type="dxa"/>
            <w:tcBorders>
              <w:top w:val="single" w:sz="4" w:space="0" w:color="auto"/>
              <w:left w:val="single" w:sz="4" w:space="0" w:color="auto"/>
              <w:bottom w:val="single" w:sz="4" w:space="0" w:color="auto"/>
              <w:right w:val="single" w:sz="4" w:space="0" w:color="auto"/>
            </w:tcBorders>
            <w:hideMark/>
          </w:tcPr>
          <w:p w14:paraId="5A93451A"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ECEED6E" w14:textId="77777777" w:rsidR="00C8460B" w:rsidRPr="00C8460B" w:rsidRDefault="00C8460B" w:rsidP="00C8460B">
            <w:r w:rsidRPr="00C8460B">
              <w:t>2Rx</w:t>
            </w:r>
          </w:p>
        </w:tc>
      </w:tr>
      <w:tr w:rsidR="00C8460B" w:rsidRPr="00C8460B" w14:paraId="2CA6154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71E2A8" w14:textId="77777777" w:rsidR="00C8460B" w:rsidRPr="00C8460B" w:rsidRDefault="00C8460B" w:rsidP="00C8460B">
            <w:r w:rsidRPr="00C8460B">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1133E7" w14:textId="77777777" w:rsidR="00C8460B" w:rsidRPr="00C8460B" w:rsidRDefault="00C8460B" w:rsidP="00C8460B">
            <w:proofErr w:type="spellStart"/>
            <w:r w:rsidRPr="00C8460B">
              <w:t>Scell</w:t>
            </w:r>
            <w:proofErr w:type="spellEnd"/>
            <w:r w:rsidRPr="00C8460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0FBD5"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CA0F32"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B5AB75"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7F8D7B"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6389B0" w14:textId="77777777" w:rsidR="00C8460B" w:rsidRPr="00C8460B" w:rsidRDefault="00C8460B" w:rsidP="00C8460B"/>
        </w:tc>
      </w:tr>
      <w:tr w:rsidR="00C8460B" w:rsidRPr="00C8460B" w14:paraId="12DA75D6"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A8A432A" w14:textId="77777777" w:rsidR="00C8460B" w:rsidRPr="00C8460B" w:rsidRDefault="00C8460B" w:rsidP="00C8460B">
            <w:r w:rsidRPr="00C8460B">
              <w:t>7.5.3.1</w:t>
            </w:r>
          </w:p>
        </w:tc>
        <w:tc>
          <w:tcPr>
            <w:tcW w:w="4428" w:type="dxa"/>
            <w:tcBorders>
              <w:top w:val="single" w:sz="4" w:space="0" w:color="auto"/>
              <w:left w:val="single" w:sz="4" w:space="0" w:color="auto"/>
              <w:bottom w:val="single" w:sz="4" w:space="0" w:color="auto"/>
              <w:right w:val="single" w:sz="4" w:space="0" w:color="auto"/>
            </w:tcBorders>
            <w:hideMark/>
          </w:tcPr>
          <w:p w14:paraId="253F9952" w14:textId="77777777" w:rsidR="00C8460B" w:rsidRPr="00C8460B" w:rsidRDefault="00C8460B" w:rsidP="00C8460B">
            <w:r w:rsidRPr="00C8460B">
              <w:t xml:space="preserve">NR SA FR2-FR2 intra-band </w:t>
            </w:r>
            <w:proofErr w:type="spellStart"/>
            <w:r w:rsidRPr="00C8460B">
              <w:t>Scell</w:t>
            </w:r>
            <w:proofErr w:type="spellEnd"/>
            <w:r w:rsidRPr="00C8460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3E9AA65"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063AA2BC"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1281C910"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180B1839"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7CACF907" w14:textId="77777777" w:rsidR="00C8460B" w:rsidRPr="00C8460B" w:rsidRDefault="00C8460B" w:rsidP="00C8460B">
            <w:r w:rsidRPr="00C8460B">
              <w:t>2Rx</w:t>
            </w:r>
          </w:p>
        </w:tc>
      </w:tr>
      <w:tr w:rsidR="00C8460B" w:rsidRPr="00C8460B" w14:paraId="4844B17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1E7429F" w14:textId="77777777" w:rsidR="00C8460B" w:rsidRPr="00C8460B" w:rsidRDefault="00C8460B" w:rsidP="00C8460B">
            <w:r w:rsidRPr="00C8460B">
              <w:t>7.5.3.2</w:t>
            </w:r>
          </w:p>
        </w:tc>
        <w:tc>
          <w:tcPr>
            <w:tcW w:w="4428" w:type="dxa"/>
            <w:tcBorders>
              <w:top w:val="single" w:sz="4" w:space="0" w:color="auto"/>
              <w:left w:val="single" w:sz="4" w:space="0" w:color="auto"/>
              <w:bottom w:val="single" w:sz="4" w:space="0" w:color="auto"/>
              <w:right w:val="single" w:sz="4" w:space="0" w:color="auto"/>
            </w:tcBorders>
            <w:hideMark/>
          </w:tcPr>
          <w:p w14:paraId="7FF3AA38" w14:textId="77777777" w:rsidR="00C8460B" w:rsidRPr="00C8460B" w:rsidRDefault="00C8460B" w:rsidP="00C8460B">
            <w:r w:rsidRPr="00C8460B">
              <w:t xml:space="preserve">NR SA FR1-FR2 inter-band </w:t>
            </w:r>
            <w:proofErr w:type="spellStart"/>
            <w:r w:rsidRPr="00C8460B">
              <w:t>Scell</w:t>
            </w:r>
            <w:proofErr w:type="spellEnd"/>
            <w:r w:rsidRPr="00C8460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1D62C17"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50665109"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003FA894" w14:textId="30182393" w:rsidR="00C8460B" w:rsidRPr="00C8460B" w:rsidRDefault="00C8460B" w:rsidP="00C8460B">
            <w:r w:rsidRPr="00C8460B">
              <w:rPr>
                <w:rFonts w:eastAsia="SimSun"/>
              </w:rPr>
              <w:t>FFS</w:t>
            </w:r>
            <w:ins w:id="22" w:author="Nokia - Tuomo Säynäjäkangas" w:date="2023-05-05T10:12:00Z">
              <w:r w:rsidR="00BE3DDC">
                <w:rPr>
                  <w:rFonts w:eastAsia="SimSun"/>
                </w:rPr>
                <w:t xml:space="preserve"> </w:t>
              </w:r>
            </w:ins>
          </w:p>
        </w:tc>
        <w:tc>
          <w:tcPr>
            <w:tcW w:w="1969" w:type="dxa"/>
            <w:tcBorders>
              <w:top w:val="single" w:sz="4" w:space="0" w:color="auto"/>
              <w:left w:val="single" w:sz="4" w:space="0" w:color="auto"/>
              <w:bottom w:val="single" w:sz="4" w:space="0" w:color="auto"/>
              <w:right w:val="single" w:sz="4" w:space="0" w:color="auto"/>
            </w:tcBorders>
            <w:hideMark/>
          </w:tcPr>
          <w:p w14:paraId="2532F53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2EF6AC82" w14:textId="77777777" w:rsidR="00C8460B" w:rsidRPr="00C8460B" w:rsidRDefault="00C8460B" w:rsidP="00C8460B">
            <w:r w:rsidRPr="00C8460B">
              <w:t>2Rx</w:t>
            </w:r>
          </w:p>
        </w:tc>
      </w:tr>
      <w:tr w:rsidR="00BE3DDC" w:rsidRPr="00C8460B" w14:paraId="60E07DC4" w14:textId="77777777" w:rsidTr="00D7092A">
        <w:trPr>
          <w:jc w:val="center"/>
          <w:ins w:id="23" w:author="Nokia - Tuomo Säynäjäkangas" w:date="2023-05-05T10:12:00Z"/>
        </w:trPr>
        <w:tc>
          <w:tcPr>
            <w:tcW w:w="1160" w:type="dxa"/>
            <w:tcBorders>
              <w:top w:val="single" w:sz="4" w:space="0" w:color="auto"/>
              <w:left w:val="single" w:sz="4" w:space="0" w:color="auto"/>
              <w:bottom w:val="single" w:sz="4" w:space="0" w:color="auto"/>
              <w:right w:val="single" w:sz="4" w:space="0" w:color="auto"/>
            </w:tcBorders>
          </w:tcPr>
          <w:p w14:paraId="72D988C5" w14:textId="13B6C3D3" w:rsidR="00BE3DDC" w:rsidRPr="00C8460B" w:rsidRDefault="00BE3DDC" w:rsidP="00BE3DDC">
            <w:pPr>
              <w:rPr>
                <w:ins w:id="24" w:author="Nokia - Tuomo Säynäjäkangas" w:date="2023-05-05T10:12:00Z"/>
              </w:rPr>
            </w:pPr>
            <w:ins w:id="25" w:author="Nokia - Tuomo Säynäjäkangas" w:date="2023-05-05T10:12:00Z">
              <w:r>
                <w:t>7.5.3.3</w:t>
              </w:r>
            </w:ins>
          </w:p>
        </w:tc>
        <w:tc>
          <w:tcPr>
            <w:tcW w:w="4428" w:type="dxa"/>
            <w:tcBorders>
              <w:top w:val="single" w:sz="4" w:space="0" w:color="auto"/>
              <w:left w:val="single" w:sz="4" w:space="0" w:color="auto"/>
              <w:bottom w:val="single" w:sz="4" w:space="0" w:color="auto"/>
              <w:right w:val="single" w:sz="4" w:space="0" w:color="auto"/>
            </w:tcBorders>
          </w:tcPr>
          <w:p w14:paraId="1E60E348" w14:textId="65832F7F" w:rsidR="00BE3DDC" w:rsidRPr="00C8460B" w:rsidRDefault="00BE3DDC" w:rsidP="00BE3DDC">
            <w:pPr>
              <w:rPr>
                <w:ins w:id="26" w:author="Nokia - Tuomo Säynäjäkangas" w:date="2023-05-05T10:12:00Z"/>
              </w:rPr>
            </w:pPr>
            <w:ins w:id="27" w:author="Nokia - Tuomo Säynäjäkangas" w:date="2023-05-05T10:12:00Z">
              <w:r>
                <w:t xml:space="preserve">SCell Activation and deactivation </w:t>
              </w:r>
              <w:r>
                <w:rPr>
                  <w:rFonts w:hint="eastAsia"/>
                  <w:lang w:eastAsia="zh-CN"/>
                </w:rPr>
                <w:t>for</w:t>
              </w:r>
              <w:r>
                <w:t xml:space="preserve"> SCell in FR2 inter-band in non-DRX</w:t>
              </w:r>
            </w:ins>
          </w:p>
        </w:tc>
        <w:tc>
          <w:tcPr>
            <w:tcW w:w="851" w:type="dxa"/>
            <w:tcBorders>
              <w:top w:val="single" w:sz="4" w:space="0" w:color="auto"/>
              <w:left w:val="single" w:sz="4" w:space="0" w:color="auto"/>
              <w:bottom w:val="single" w:sz="4" w:space="0" w:color="auto"/>
              <w:right w:val="single" w:sz="4" w:space="0" w:color="auto"/>
            </w:tcBorders>
          </w:tcPr>
          <w:p w14:paraId="05FC026C" w14:textId="74C1FDAA" w:rsidR="00BE3DDC" w:rsidRPr="00C8460B" w:rsidRDefault="00BE3DDC" w:rsidP="00BE3DDC">
            <w:pPr>
              <w:rPr>
                <w:ins w:id="28" w:author="Nokia - Tuomo Säynäjäkangas" w:date="2023-05-05T10:12:00Z"/>
                <w:rFonts w:eastAsia="SimSun"/>
              </w:rPr>
            </w:pPr>
            <w:ins w:id="29" w:author="Nokia - Tuomo Säynäjäkangas" w:date="2023-05-05T10:12:00Z">
              <w:r>
                <w:rPr>
                  <w:rFonts w:eastAsia="SimSun"/>
                </w:rPr>
                <w:t>Rel-17</w:t>
              </w:r>
            </w:ins>
          </w:p>
        </w:tc>
        <w:tc>
          <w:tcPr>
            <w:tcW w:w="1379" w:type="dxa"/>
            <w:tcBorders>
              <w:top w:val="single" w:sz="4" w:space="0" w:color="auto"/>
              <w:left w:val="single" w:sz="4" w:space="0" w:color="auto"/>
              <w:bottom w:val="single" w:sz="4" w:space="0" w:color="auto"/>
              <w:right w:val="single" w:sz="4" w:space="0" w:color="auto"/>
            </w:tcBorders>
          </w:tcPr>
          <w:p w14:paraId="2FF5A4BB" w14:textId="512D5D7D" w:rsidR="00BE3DDC" w:rsidRPr="00C8460B" w:rsidRDefault="00BE3DDC" w:rsidP="00BE3DDC">
            <w:pPr>
              <w:rPr>
                <w:ins w:id="30" w:author="Nokia - Tuomo Säynäjäkangas" w:date="2023-05-05T10:12:00Z"/>
                <w:rFonts w:eastAsia="SimSun"/>
              </w:rPr>
            </w:pPr>
            <w:ins w:id="31" w:author="Nokia - Tuomo Säynäjäkangas" w:date="2023-05-05T10:12:00Z">
              <w:r>
                <w:rPr>
                  <w:rFonts w:eastAsia="SimSun"/>
                </w:rPr>
                <w:t>C031c</w:t>
              </w:r>
            </w:ins>
          </w:p>
        </w:tc>
        <w:tc>
          <w:tcPr>
            <w:tcW w:w="3136" w:type="dxa"/>
            <w:tcBorders>
              <w:top w:val="single" w:sz="4" w:space="0" w:color="auto"/>
              <w:left w:val="single" w:sz="4" w:space="0" w:color="auto"/>
              <w:bottom w:val="single" w:sz="4" w:space="0" w:color="auto"/>
              <w:right w:val="single" w:sz="4" w:space="0" w:color="auto"/>
            </w:tcBorders>
          </w:tcPr>
          <w:p w14:paraId="7DBD55F3" w14:textId="546872A1" w:rsidR="00BE3DDC" w:rsidRPr="00C8460B" w:rsidRDefault="00BE3DDC" w:rsidP="00BE3DDC">
            <w:pPr>
              <w:rPr>
                <w:ins w:id="32" w:author="Nokia - Tuomo Säynäjäkangas" w:date="2023-05-05T10:12:00Z"/>
                <w:rFonts w:eastAsia="SimSun"/>
              </w:rPr>
            </w:pPr>
            <w:bookmarkStart w:id="33" w:name="_Hlk132875983"/>
            <w:ins w:id="34" w:author="Nokia - Tuomo Säynäjäkangas" w:date="2023-05-05T10:12: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t xml:space="preserve"> and 2DL CA</w:t>
              </w:r>
              <w:r>
                <w:t xml:space="preserve"> in NR</w:t>
              </w:r>
              <w:bookmarkEnd w:id="33"/>
            </w:ins>
          </w:p>
        </w:tc>
        <w:tc>
          <w:tcPr>
            <w:tcW w:w="1969" w:type="dxa"/>
            <w:tcBorders>
              <w:top w:val="single" w:sz="4" w:space="0" w:color="auto"/>
              <w:left w:val="single" w:sz="4" w:space="0" w:color="auto"/>
              <w:bottom w:val="single" w:sz="4" w:space="0" w:color="auto"/>
              <w:right w:val="single" w:sz="4" w:space="0" w:color="auto"/>
            </w:tcBorders>
          </w:tcPr>
          <w:p w14:paraId="63973812" w14:textId="46026BBF" w:rsidR="00BE3DDC" w:rsidRPr="00C8460B" w:rsidRDefault="00BE3DDC" w:rsidP="00BE3DDC">
            <w:pPr>
              <w:rPr>
                <w:ins w:id="35" w:author="Nokia - Tuomo Säynäjäkangas" w:date="2023-05-05T10:12:00Z"/>
              </w:rPr>
            </w:pPr>
            <w:ins w:id="36" w:author="Nokia - Tuomo Säynäjäkangas" w:date="2023-05-05T10:12:00Z">
              <w:r w:rsidRPr="00C8460B">
                <w:t>NOTE 1</w:t>
              </w:r>
            </w:ins>
          </w:p>
        </w:tc>
        <w:tc>
          <w:tcPr>
            <w:tcW w:w="1420" w:type="dxa"/>
            <w:tcBorders>
              <w:top w:val="single" w:sz="4" w:space="0" w:color="auto"/>
              <w:left w:val="single" w:sz="4" w:space="0" w:color="auto"/>
              <w:bottom w:val="single" w:sz="4" w:space="0" w:color="auto"/>
              <w:right w:val="single" w:sz="4" w:space="0" w:color="auto"/>
            </w:tcBorders>
          </w:tcPr>
          <w:p w14:paraId="3B4F00DA" w14:textId="65EC4F62" w:rsidR="00BE3DDC" w:rsidRPr="00C8460B" w:rsidRDefault="00BE3DDC" w:rsidP="00BE3DDC">
            <w:pPr>
              <w:rPr>
                <w:ins w:id="37" w:author="Nokia - Tuomo Säynäjäkangas" w:date="2023-05-05T10:12:00Z"/>
              </w:rPr>
            </w:pPr>
            <w:ins w:id="38" w:author="Nokia - Tuomo Säynäjäkangas" w:date="2023-05-05T10:12:00Z">
              <w:r>
                <w:t>2Rx</w:t>
              </w:r>
            </w:ins>
          </w:p>
        </w:tc>
      </w:tr>
      <w:tr w:rsidR="00BE3DDC" w:rsidRPr="00C8460B" w14:paraId="13C0782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0E58416D" w14:textId="77777777" w:rsidR="00BE3DDC" w:rsidRPr="00C8460B" w:rsidRDefault="00BE3DDC" w:rsidP="00BE3DDC">
            <w:r w:rsidRPr="00C8460B">
              <w:lastRenderedPageBreak/>
              <w:t>7.5.3.4</w:t>
            </w:r>
          </w:p>
        </w:tc>
        <w:tc>
          <w:tcPr>
            <w:tcW w:w="4428" w:type="dxa"/>
            <w:tcBorders>
              <w:top w:val="single" w:sz="4" w:space="0" w:color="auto"/>
              <w:left w:val="single" w:sz="4" w:space="0" w:color="auto"/>
              <w:bottom w:val="single" w:sz="4" w:space="0" w:color="auto"/>
              <w:right w:val="single" w:sz="4" w:space="0" w:color="auto"/>
            </w:tcBorders>
          </w:tcPr>
          <w:p w14:paraId="6AD2B25C" w14:textId="77777777" w:rsidR="00BE3DDC" w:rsidRPr="00C8460B" w:rsidRDefault="00BE3DDC" w:rsidP="00BE3DDC">
            <w:r w:rsidRPr="00C8460B">
              <w:t xml:space="preserve">NR SA FR2 direct </w:t>
            </w:r>
            <w:proofErr w:type="spellStart"/>
            <w:r w:rsidRPr="00C8460B">
              <w:t>Scell</w:t>
            </w:r>
            <w:proofErr w:type="spellEnd"/>
            <w:r w:rsidRPr="00C8460B">
              <w:t xml:space="preserve"> activation of known </w:t>
            </w:r>
            <w:proofErr w:type="spellStart"/>
            <w:r w:rsidRPr="00C8460B">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3011635E" w14:textId="77777777" w:rsidR="00BE3DDC" w:rsidRPr="00C8460B" w:rsidRDefault="00BE3DDC" w:rsidP="00BE3DDC">
            <w:pPr>
              <w:rPr>
                <w:rFonts w:eastAsia="SimSun"/>
              </w:rPr>
            </w:pPr>
            <w:r w:rsidRPr="00C8460B">
              <w:t>Rel-15</w:t>
            </w:r>
          </w:p>
        </w:tc>
        <w:tc>
          <w:tcPr>
            <w:tcW w:w="1379" w:type="dxa"/>
            <w:tcBorders>
              <w:top w:val="single" w:sz="4" w:space="0" w:color="auto"/>
              <w:left w:val="single" w:sz="4" w:space="0" w:color="auto"/>
              <w:bottom w:val="single" w:sz="4" w:space="0" w:color="auto"/>
              <w:right w:val="single" w:sz="4" w:space="0" w:color="auto"/>
            </w:tcBorders>
          </w:tcPr>
          <w:p w14:paraId="261DCF03" w14:textId="77777777" w:rsidR="00BE3DDC" w:rsidRPr="00C8460B" w:rsidRDefault="00BE3DDC" w:rsidP="00BE3DDC">
            <w:pPr>
              <w:rPr>
                <w:rFonts w:eastAsia="SimSun"/>
              </w:rPr>
            </w:pPr>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tcPr>
          <w:p w14:paraId="609B72F7" w14:textId="77777777" w:rsidR="00BE3DDC" w:rsidRPr="00C8460B" w:rsidRDefault="00BE3DDC" w:rsidP="00BE3DDC">
            <w:pPr>
              <w:rPr>
                <w:rFonts w:eastAsia="SimSun"/>
              </w:rPr>
            </w:pPr>
            <w:r w:rsidRPr="00C8460B">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46965582" w14:textId="77777777" w:rsidR="00BE3DDC" w:rsidRPr="00C8460B" w:rsidRDefault="00BE3DDC" w:rsidP="00BE3DDC">
            <w:r w:rsidRPr="00C8460B">
              <w:t>NOTE 1</w:t>
            </w:r>
          </w:p>
        </w:tc>
        <w:tc>
          <w:tcPr>
            <w:tcW w:w="1420" w:type="dxa"/>
            <w:tcBorders>
              <w:top w:val="single" w:sz="4" w:space="0" w:color="auto"/>
              <w:left w:val="single" w:sz="4" w:space="0" w:color="auto"/>
              <w:bottom w:val="single" w:sz="4" w:space="0" w:color="auto"/>
              <w:right w:val="single" w:sz="4" w:space="0" w:color="auto"/>
            </w:tcBorders>
          </w:tcPr>
          <w:p w14:paraId="105B25A9" w14:textId="77777777" w:rsidR="00BE3DDC" w:rsidRPr="00C8460B" w:rsidRDefault="00BE3DDC" w:rsidP="00BE3DDC">
            <w:r w:rsidRPr="00C8460B">
              <w:t>2Rx</w:t>
            </w:r>
          </w:p>
        </w:tc>
      </w:tr>
      <w:tr w:rsidR="00BE3DDC" w:rsidRPr="00C8460B" w14:paraId="4E34E6D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59CEF72A" w14:textId="77777777" w:rsidR="00BE3DDC" w:rsidRPr="00C8460B" w:rsidRDefault="00BE3DDC" w:rsidP="00BE3DDC">
            <w:r w:rsidRPr="00C8460B">
              <w:t>7.5.3.5</w:t>
            </w:r>
          </w:p>
        </w:tc>
        <w:tc>
          <w:tcPr>
            <w:tcW w:w="4428" w:type="dxa"/>
            <w:tcBorders>
              <w:top w:val="single" w:sz="4" w:space="0" w:color="auto"/>
              <w:left w:val="single" w:sz="4" w:space="0" w:color="auto"/>
              <w:bottom w:val="single" w:sz="4" w:space="0" w:color="auto"/>
              <w:right w:val="single" w:sz="4" w:space="0" w:color="auto"/>
            </w:tcBorders>
          </w:tcPr>
          <w:p w14:paraId="73ECF586" w14:textId="77777777" w:rsidR="00BE3DDC" w:rsidRPr="00C8460B" w:rsidRDefault="00BE3DDC" w:rsidP="00BE3DDC">
            <w:r w:rsidRPr="00C8460B">
              <w:t xml:space="preserve">NR SA FR2 direct </w:t>
            </w:r>
            <w:proofErr w:type="spellStart"/>
            <w:r w:rsidRPr="00C8460B">
              <w:t>Scell</w:t>
            </w:r>
            <w:proofErr w:type="spellEnd"/>
            <w:r w:rsidRPr="00C8460B">
              <w:t xml:space="preserve"> activation of known </w:t>
            </w:r>
            <w:proofErr w:type="spellStart"/>
            <w:r w:rsidRPr="00C8460B">
              <w:t>Scell</w:t>
            </w:r>
            <w:proofErr w:type="spellEnd"/>
            <w:r w:rsidRPr="00C8460B">
              <w:t xml:space="preserve"> at handover</w:t>
            </w:r>
          </w:p>
        </w:tc>
        <w:tc>
          <w:tcPr>
            <w:tcW w:w="851" w:type="dxa"/>
            <w:tcBorders>
              <w:top w:val="single" w:sz="4" w:space="0" w:color="auto"/>
              <w:left w:val="single" w:sz="4" w:space="0" w:color="auto"/>
              <w:bottom w:val="single" w:sz="4" w:space="0" w:color="auto"/>
              <w:right w:val="single" w:sz="4" w:space="0" w:color="auto"/>
            </w:tcBorders>
          </w:tcPr>
          <w:p w14:paraId="64940BC4" w14:textId="77777777" w:rsidR="00BE3DDC" w:rsidRPr="00C8460B" w:rsidRDefault="00BE3DDC" w:rsidP="00BE3DDC">
            <w:pPr>
              <w:rPr>
                <w:rFonts w:eastAsia="SimSun"/>
              </w:rPr>
            </w:pPr>
            <w:r w:rsidRPr="00C8460B">
              <w:t>Rel-15</w:t>
            </w:r>
          </w:p>
        </w:tc>
        <w:tc>
          <w:tcPr>
            <w:tcW w:w="1379" w:type="dxa"/>
            <w:tcBorders>
              <w:top w:val="single" w:sz="4" w:space="0" w:color="auto"/>
              <w:left w:val="single" w:sz="4" w:space="0" w:color="auto"/>
              <w:bottom w:val="single" w:sz="4" w:space="0" w:color="auto"/>
              <w:right w:val="single" w:sz="4" w:space="0" w:color="auto"/>
            </w:tcBorders>
          </w:tcPr>
          <w:p w14:paraId="1E94423C" w14:textId="77777777" w:rsidR="00BE3DDC" w:rsidRPr="00C8460B" w:rsidRDefault="00BE3DDC" w:rsidP="00BE3DDC">
            <w:pPr>
              <w:rPr>
                <w:rFonts w:eastAsia="SimSun"/>
              </w:rPr>
            </w:pPr>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tcPr>
          <w:p w14:paraId="38BDBE15" w14:textId="77777777" w:rsidR="00BE3DDC" w:rsidRPr="00C8460B" w:rsidRDefault="00BE3DDC" w:rsidP="00BE3DDC">
            <w:pPr>
              <w:rPr>
                <w:rFonts w:eastAsia="SimSun"/>
              </w:rPr>
            </w:pPr>
            <w:r w:rsidRPr="00C8460B">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31EDA4" w14:textId="77777777" w:rsidR="00BE3DDC" w:rsidRPr="00C8460B" w:rsidRDefault="00BE3DDC" w:rsidP="00BE3DDC">
            <w:r w:rsidRPr="00C8460B">
              <w:t>NOTE 1</w:t>
            </w:r>
          </w:p>
        </w:tc>
        <w:tc>
          <w:tcPr>
            <w:tcW w:w="1420" w:type="dxa"/>
            <w:tcBorders>
              <w:top w:val="single" w:sz="4" w:space="0" w:color="auto"/>
              <w:left w:val="single" w:sz="4" w:space="0" w:color="auto"/>
              <w:bottom w:val="single" w:sz="4" w:space="0" w:color="auto"/>
              <w:right w:val="single" w:sz="4" w:space="0" w:color="auto"/>
            </w:tcBorders>
          </w:tcPr>
          <w:p w14:paraId="30768764" w14:textId="77777777" w:rsidR="00BE3DDC" w:rsidRPr="00C8460B" w:rsidRDefault="00BE3DDC" w:rsidP="00BE3DDC">
            <w:r w:rsidRPr="00C8460B">
              <w:t>2Rx</w:t>
            </w:r>
          </w:p>
        </w:tc>
      </w:tr>
      <w:tr w:rsidR="00BE3DDC" w:rsidRPr="00C8460B" w14:paraId="505CB4E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897676" w14:textId="77777777" w:rsidR="00BE3DDC" w:rsidRPr="00C8460B" w:rsidRDefault="00BE3DDC" w:rsidP="00BE3DDC">
            <w:r w:rsidRPr="00C8460B">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928653" w14:textId="77777777" w:rsidR="00BE3DDC" w:rsidRPr="00C8460B" w:rsidRDefault="00BE3DDC" w:rsidP="00BE3DDC">
            <w:r w:rsidRPr="00C8460B">
              <w:t xml:space="preserve">Beam failure detection and </w:t>
            </w:r>
            <w:r w:rsidRPr="00C8460B">
              <w:rPr>
                <w:rFonts w:eastAsia="SimSun"/>
              </w:rPr>
              <w:t xml:space="preserve">link </w:t>
            </w:r>
            <w:r w:rsidRPr="00C8460B">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808DA"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85FD8"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41DAB5"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700156"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F000D4" w14:textId="77777777" w:rsidR="00BE3DDC" w:rsidRPr="00C8460B" w:rsidRDefault="00BE3DDC" w:rsidP="00BE3DDC"/>
        </w:tc>
      </w:tr>
      <w:tr w:rsidR="00BE3DDC" w:rsidRPr="00C8460B" w14:paraId="5826683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F942336" w14:textId="77777777" w:rsidR="00BE3DDC" w:rsidRPr="00C8460B" w:rsidRDefault="00BE3DDC" w:rsidP="00BE3DDC">
            <w:r w:rsidRPr="00C8460B">
              <w:t>7.5.5.1</w:t>
            </w:r>
          </w:p>
        </w:tc>
        <w:tc>
          <w:tcPr>
            <w:tcW w:w="4428" w:type="dxa"/>
            <w:tcBorders>
              <w:top w:val="single" w:sz="4" w:space="0" w:color="auto"/>
              <w:left w:val="single" w:sz="4" w:space="0" w:color="auto"/>
              <w:bottom w:val="single" w:sz="4" w:space="0" w:color="auto"/>
              <w:right w:val="single" w:sz="4" w:space="0" w:color="auto"/>
            </w:tcBorders>
            <w:hideMark/>
          </w:tcPr>
          <w:p w14:paraId="411791AE" w14:textId="77777777" w:rsidR="00BE3DDC" w:rsidRPr="00C8460B" w:rsidRDefault="00BE3DDC" w:rsidP="00BE3DDC">
            <w:r w:rsidRPr="00C8460B">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03C897E" w14:textId="77777777" w:rsidR="00BE3DDC" w:rsidRPr="00C8460B" w:rsidRDefault="00BE3DDC" w:rsidP="00BE3DDC">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6D7372F9" w14:textId="77777777" w:rsidR="00BE3DDC" w:rsidRPr="00C8460B" w:rsidRDefault="00BE3DDC" w:rsidP="00BE3DDC">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010EB040" w14:textId="77777777" w:rsidR="00BE3DDC" w:rsidRPr="00C8460B" w:rsidRDefault="00BE3DDC" w:rsidP="00BE3DDC">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B8C290B"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B0F61C4" w14:textId="77777777" w:rsidR="00BE3DDC" w:rsidRPr="00C8460B" w:rsidRDefault="00BE3DDC" w:rsidP="00BE3DDC">
            <w:r w:rsidRPr="00C8460B">
              <w:t>2Rx</w:t>
            </w:r>
          </w:p>
        </w:tc>
      </w:tr>
      <w:tr w:rsidR="00BE3DDC" w:rsidRPr="00C8460B" w14:paraId="6F50CB6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478FD91" w14:textId="77777777" w:rsidR="00BE3DDC" w:rsidRPr="00C8460B" w:rsidRDefault="00BE3DDC" w:rsidP="00BE3DDC">
            <w:r w:rsidRPr="00C8460B">
              <w:t>7.5.5.2</w:t>
            </w:r>
          </w:p>
        </w:tc>
        <w:tc>
          <w:tcPr>
            <w:tcW w:w="4428" w:type="dxa"/>
            <w:tcBorders>
              <w:top w:val="single" w:sz="4" w:space="0" w:color="auto"/>
              <w:left w:val="single" w:sz="4" w:space="0" w:color="auto"/>
              <w:bottom w:val="single" w:sz="4" w:space="0" w:color="auto"/>
              <w:right w:val="single" w:sz="4" w:space="0" w:color="auto"/>
            </w:tcBorders>
            <w:hideMark/>
          </w:tcPr>
          <w:p w14:paraId="40A4799E" w14:textId="77777777" w:rsidR="00BE3DDC" w:rsidRPr="00C8460B" w:rsidRDefault="00BE3DDC" w:rsidP="00BE3DDC">
            <w:r w:rsidRPr="00C8460B">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0DA895B" w14:textId="77777777" w:rsidR="00BE3DDC" w:rsidRPr="00C8460B" w:rsidRDefault="00BE3DDC" w:rsidP="00BE3DDC">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5AD40B33" w14:textId="77777777" w:rsidR="00BE3DDC" w:rsidRPr="00C8460B" w:rsidRDefault="00BE3DDC" w:rsidP="00BE3DDC">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13BE84A3" w14:textId="77777777" w:rsidR="00BE3DDC" w:rsidRPr="00C8460B" w:rsidRDefault="00BE3DDC" w:rsidP="00BE3DDC">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F32FBE"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227B4D4A" w14:textId="77777777" w:rsidR="00BE3DDC" w:rsidRPr="00C8460B" w:rsidRDefault="00BE3DDC" w:rsidP="00BE3DDC">
            <w:r w:rsidRPr="00C8460B">
              <w:t>2Rx</w:t>
            </w:r>
          </w:p>
        </w:tc>
      </w:tr>
      <w:tr w:rsidR="00BE3DDC" w:rsidRPr="00C8460B" w14:paraId="347266D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9970442" w14:textId="77777777" w:rsidR="00BE3DDC" w:rsidRPr="00C8460B" w:rsidRDefault="00BE3DDC" w:rsidP="00BE3DDC">
            <w:r w:rsidRPr="00C8460B">
              <w:t>7.5.5.3</w:t>
            </w:r>
          </w:p>
        </w:tc>
        <w:tc>
          <w:tcPr>
            <w:tcW w:w="4428" w:type="dxa"/>
            <w:tcBorders>
              <w:top w:val="single" w:sz="4" w:space="0" w:color="auto"/>
              <w:left w:val="single" w:sz="4" w:space="0" w:color="auto"/>
              <w:bottom w:val="single" w:sz="4" w:space="0" w:color="auto"/>
              <w:right w:val="single" w:sz="4" w:space="0" w:color="auto"/>
            </w:tcBorders>
            <w:hideMark/>
          </w:tcPr>
          <w:p w14:paraId="018B1E7D" w14:textId="77777777" w:rsidR="00BE3DDC" w:rsidRPr="00C8460B" w:rsidRDefault="00BE3DDC" w:rsidP="00BE3DDC">
            <w:r w:rsidRPr="00C8460B">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11D51F7" w14:textId="77777777" w:rsidR="00BE3DDC" w:rsidRPr="00C8460B" w:rsidRDefault="00BE3DDC" w:rsidP="00BE3DDC">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6CDE3F2E" w14:textId="77777777" w:rsidR="00BE3DDC" w:rsidRPr="00C8460B" w:rsidRDefault="00BE3DDC" w:rsidP="00BE3DDC">
            <w:r w:rsidRPr="00C8460B">
              <w:t>C164</w:t>
            </w:r>
          </w:p>
        </w:tc>
        <w:tc>
          <w:tcPr>
            <w:tcW w:w="3136" w:type="dxa"/>
            <w:tcBorders>
              <w:top w:val="single" w:sz="4" w:space="0" w:color="auto"/>
              <w:left w:val="single" w:sz="4" w:space="0" w:color="auto"/>
              <w:bottom w:val="single" w:sz="4" w:space="0" w:color="auto"/>
              <w:right w:val="single" w:sz="4" w:space="0" w:color="auto"/>
            </w:tcBorders>
            <w:hideMark/>
          </w:tcPr>
          <w:p w14:paraId="252AB3D6" w14:textId="77777777" w:rsidR="00BE3DDC" w:rsidRPr="00C8460B" w:rsidRDefault="00BE3DDC" w:rsidP="00BE3DDC">
            <w:r w:rsidRPr="00C8460B">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241D069"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61E54AC6" w14:textId="77777777" w:rsidR="00BE3DDC" w:rsidRPr="00C8460B" w:rsidRDefault="00BE3DDC" w:rsidP="00BE3DDC">
            <w:r w:rsidRPr="00C8460B">
              <w:t>2Rx</w:t>
            </w:r>
          </w:p>
        </w:tc>
      </w:tr>
      <w:tr w:rsidR="00BE3DDC" w:rsidRPr="00C8460B" w14:paraId="183B4D8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3E143CB" w14:textId="77777777" w:rsidR="00BE3DDC" w:rsidRPr="00C8460B" w:rsidRDefault="00BE3DDC" w:rsidP="00BE3DDC">
            <w:r w:rsidRPr="00C8460B">
              <w:t>7.5.5.4</w:t>
            </w:r>
          </w:p>
        </w:tc>
        <w:tc>
          <w:tcPr>
            <w:tcW w:w="4428" w:type="dxa"/>
            <w:tcBorders>
              <w:top w:val="single" w:sz="4" w:space="0" w:color="auto"/>
              <w:left w:val="single" w:sz="4" w:space="0" w:color="auto"/>
              <w:bottom w:val="single" w:sz="4" w:space="0" w:color="auto"/>
              <w:right w:val="single" w:sz="4" w:space="0" w:color="auto"/>
            </w:tcBorders>
            <w:hideMark/>
          </w:tcPr>
          <w:p w14:paraId="13F280DD" w14:textId="77777777" w:rsidR="00BE3DDC" w:rsidRPr="00C8460B" w:rsidRDefault="00BE3DDC" w:rsidP="00BE3DDC">
            <w:r w:rsidRPr="00C8460B">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9466803" w14:textId="77777777" w:rsidR="00BE3DDC" w:rsidRPr="00C8460B" w:rsidRDefault="00BE3DDC" w:rsidP="00BE3DDC">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7D113119" w14:textId="77777777" w:rsidR="00BE3DDC" w:rsidRPr="00C8460B" w:rsidRDefault="00BE3DDC" w:rsidP="00BE3DDC">
            <w:r w:rsidRPr="00C8460B">
              <w:t>C165</w:t>
            </w:r>
          </w:p>
        </w:tc>
        <w:tc>
          <w:tcPr>
            <w:tcW w:w="3136" w:type="dxa"/>
            <w:tcBorders>
              <w:top w:val="single" w:sz="4" w:space="0" w:color="auto"/>
              <w:left w:val="single" w:sz="4" w:space="0" w:color="auto"/>
              <w:bottom w:val="single" w:sz="4" w:space="0" w:color="auto"/>
              <w:right w:val="single" w:sz="4" w:space="0" w:color="auto"/>
            </w:tcBorders>
            <w:hideMark/>
          </w:tcPr>
          <w:p w14:paraId="17958F82" w14:textId="77777777" w:rsidR="00BE3DDC" w:rsidRPr="00C8460B" w:rsidRDefault="00BE3DDC" w:rsidP="00BE3DDC">
            <w:r w:rsidRPr="00C8460B">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FAF38C7"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6022203A" w14:textId="77777777" w:rsidR="00BE3DDC" w:rsidRPr="00C8460B" w:rsidRDefault="00BE3DDC" w:rsidP="00BE3DDC">
            <w:r w:rsidRPr="00C8460B">
              <w:t>2Rx</w:t>
            </w:r>
          </w:p>
        </w:tc>
      </w:tr>
      <w:tr w:rsidR="00BE3DDC" w:rsidRPr="00C8460B" w14:paraId="311D0F8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61A0292" w14:textId="77777777" w:rsidR="00BE3DDC" w:rsidRPr="00C8460B" w:rsidRDefault="00BE3DDC" w:rsidP="00BE3DDC">
            <w:r w:rsidRPr="00C8460B">
              <w:t>7.5.5.5</w:t>
            </w:r>
          </w:p>
        </w:tc>
        <w:tc>
          <w:tcPr>
            <w:tcW w:w="4428" w:type="dxa"/>
            <w:tcBorders>
              <w:top w:val="single" w:sz="4" w:space="0" w:color="auto"/>
              <w:left w:val="single" w:sz="4" w:space="0" w:color="auto"/>
              <w:bottom w:val="single" w:sz="4" w:space="0" w:color="auto"/>
              <w:right w:val="single" w:sz="4" w:space="0" w:color="auto"/>
            </w:tcBorders>
            <w:hideMark/>
          </w:tcPr>
          <w:p w14:paraId="1EE15C4E" w14:textId="77777777" w:rsidR="00BE3DDC" w:rsidRPr="00C8460B" w:rsidRDefault="00BE3DDC" w:rsidP="00BE3DDC">
            <w:r w:rsidRPr="00C8460B">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69ED7D4" w14:textId="77777777" w:rsidR="00BE3DDC" w:rsidRPr="00C8460B" w:rsidRDefault="00BE3DDC" w:rsidP="00BE3DDC">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56CAC265" w14:textId="77777777" w:rsidR="00BE3DDC" w:rsidRPr="00C8460B" w:rsidRDefault="00BE3DDC" w:rsidP="00BE3DDC">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3B90897D" w14:textId="77777777" w:rsidR="00BE3DDC" w:rsidRPr="00C8460B" w:rsidRDefault="00BE3DDC" w:rsidP="00BE3DDC">
            <w:r w:rsidRPr="00C8460B">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F7505C" w14:textId="77777777" w:rsidR="00BE3DDC" w:rsidRPr="00C8460B" w:rsidRDefault="00BE3DDC" w:rsidP="00BE3DDC">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54D2ABFE" w14:textId="77777777" w:rsidR="00BE3DDC" w:rsidRPr="00C8460B" w:rsidRDefault="00BE3DDC" w:rsidP="00BE3DDC">
            <w:r w:rsidRPr="00C8460B">
              <w:t>2Rx</w:t>
            </w:r>
          </w:p>
        </w:tc>
      </w:tr>
      <w:tr w:rsidR="00BE3DDC" w:rsidRPr="00C8460B" w14:paraId="31947A7B"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42EAA416" w14:textId="77777777" w:rsidR="00BE3DDC" w:rsidRPr="00C8460B" w:rsidRDefault="00BE3DDC" w:rsidP="00BE3DDC">
            <w:r w:rsidRPr="00C8460B">
              <w:t>7.5.5.6</w:t>
            </w:r>
          </w:p>
        </w:tc>
        <w:tc>
          <w:tcPr>
            <w:tcW w:w="4428" w:type="dxa"/>
            <w:tcBorders>
              <w:top w:val="single" w:sz="4" w:space="0" w:color="auto"/>
              <w:left w:val="single" w:sz="4" w:space="0" w:color="auto"/>
              <w:bottom w:val="single" w:sz="4" w:space="0" w:color="auto"/>
              <w:right w:val="single" w:sz="4" w:space="0" w:color="auto"/>
            </w:tcBorders>
          </w:tcPr>
          <w:p w14:paraId="3EA5B03E" w14:textId="77777777" w:rsidR="00BE3DDC" w:rsidRPr="00C8460B" w:rsidRDefault="00BE3DDC" w:rsidP="00BE3DDC">
            <w:r w:rsidRPr="00C8460B">
              <w:t xml:space="preserve">NR SA FR2 </w:t>
            </w:r>
            <w:proofErr w:type="spellStart"/>
            <w:r w:rsidRPr="00C8460B">
              <w:t>Scell</w:t>
            </w:r>
            <w:proofErr w:type="spellEnd"/>
            <w:r w:rsidRPr="00C8460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567029A" w14:textId="77777777" w:rsidR="00BE3DDC" w:rsidRPr="00C8460B" w:rsidRDefault="00BE3DDC" w:rsidP="00BE3DDC">
            <w:r w:rsidRPr="00C8460B">
              <w:t>Rel-16</w:t>
            </w:r>
          </w:p>
        </w:tc>
        <w:tc>
          <w:tcPr>
            <w:tcW w:w="1379" w:type="dxa"/>
            <w:tcBorders>
              <w:top w:val="single" w:sz="4" w:space="0" w:color="auto"/>
              <w:left w:val="single" w:sz="4" w:space="0" w:color="auto"/>
              <w:bottom w:val="single" w:sz="4" w:space="0" w:color="auto"/>
              <w:right w:val="single" w:sz="4" w:space="0" w:color="auto"/>
            </w:tcBorders>
          </w:tcPr>
          <w:p w14:paraId="0BDBC41C" w14:textId="77777777" w:rsidR="00BE3DDC" w:rsidRPr="00C8460B" w:rsidRDefault="00BE3DDC" w:rsidP="00BE3DDC">
            <w:r w:rsidRPr="00C8460B">
              <w:t>C147</w:t>
            </w:r>
          </w:p>
        </w:tc>
        <w:tc>
          <w:tcPr>
            <w:tcW w:w="3136" w:type="dxa"/>
            <w:tcBorders>
              <w:top w:val="single" w:sz="4" w:space="0" w:color="auto"/>
              <w:left w:val="single" w:sz="4" w:space="0" w:color="auto"/>
              <w:bottom w:val="single" w:sz="4" w:space="0" w:color="auto"/>
              <w:right w:val="single" w:sz="4" w:space="0" w:color="auto"/>
            </w:tcBorders>
          </w:tcPr>
          <w:p w14:paraId="08FF2AE3" w14:textId="77777777" w:rsidR="00BE3DDC" w:rsidRPr="00C8460B" w:rsidRDefault="00BE3DDC" w:rsidP="00BE3DDC">
            <w:r w:rsidRPr="00C8460B">
              <w:t>UEs supporting 5GS NR SA FR2</w:t>
            </w:r>
            <w:r w:rsidRPr="00C8460B">
              <w:rPr>
                <w:rFonts w:eastAsia="MS Mincho"/>
              </w:rPr>
              <w:t xml:space="preserve"> and CSI-RS based</w:t>
            </w:r>
            <w:r w:rsidRPr="00C8460B">
              <w:t xml:space="preserve"> BFR on </w:t>
            </w:r>
            <w:proofErr w:type="spellStart"/>
            <w:r w:rsidRPr="00C8460B">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01CE93B"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tcPr>
          <w:p w14:paraId="302C6110" w14:textId="77777777" w:rsidR="00BE3DDC" w:rsidRPr="00C8460B" w:rsidRDefault="00BE3DDC" w:rsidP="00BE3DDC">
            <w:r w:rsidRPr="00C8460B">
              <w:t>2Rx</w:t>
            </w:r>
          </w:p>
        </w:tc>
      </w:tr>
      <w:tr w:rsidR="00BE3DDC" w:rsidRPr="00C8460B" w14:paraId="515A179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282B8818" w14:textId="77777777" w:rsidR="00BE3DDC" w:rsidRPr="00C8460B" w:rsidRDefault="00BE3DDC" w:rsidP="00BE3DDC">
            <w:r w:rsidRPr="00C8460B">
              <w:t>7.5.5.7</w:t>
            </w:r>
          </w:p>
        </w:tc>
        <w:tc>
          <w:tcPr>
            <w:tcW w:w="4428" w:type="dxa"/>
            <w:tcBorders>
              <w:top w:val="single" w:sz="4" w:space="0" w:color="auto"/>
              <w:left w:val="single" w:sz="4" w:space="0" w:color="auto"/>
              <w:bottom w:val="single" w:sz="4" w:space="0" w:color="auto"/>
              <w:right w:val="single" w:sz="4" w:space="0" w:color="auto"/>
            </w:tcBorders>
          </w:tcPr>
          <w:p w14:paraId="2910B82B" w14:textId="77777777" w:rsidR="00BE3DDC" w:rsidRPr="00C8460B" w:rsidRDefault="00BE3DDC" w:rsidP="00BE3DDC">
            <w:r w:rsidRPr="00C8460B">
              <w:t xml:space="preserve">NR SA FR2 </w:t>
            </w:r>
            <w:proofErr w:type="spellStart"/>
            <w:r w:rsidRPr="00C8460B">
              <w:t>Scell</w:t>
            </w:r>
            <w:proofErr w:type="spellEnd"/>
            <w:r w:rsidRPr="00C8460B">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1760CFC" w14:textId="77777777" w:rsidR="00BE3DDC" w:rsidRPr="00C8460B" w:rsidRDefault="00BE3DDC" w:rsidP="00BE3DDC">
            <w:r w:rsidRPr="00C8460B">
              <w:t>Rel-16</w:t>
            </w:r>
          </w:p>
        </w:tc>
        <w:tc>
          <w:tcPr>
            <w:tcW w:w="1379" w:type="dxa"/>
            <w:tcBorders>
              <w:top w:val="single" w:sz="4" w:space="0" w:color="auto"/>
              <w:left w:val="single" w:sz="4" w:space="0" w:color="auto"/>
              <w:bottom w:val="single" w:sz="4" w:space="0" w:color="auto"/>
              <w:right w:val="single" w:sz="4" w:space="0" w:color="auto"/>
            </w:tcBorders>
          </w:tcPr>
          <w:p w14:paraId="28DCDE57" w14:textId="77777777" w:rsidR="00BE3DDC" w:rsidRPr="00C8460B" w:rsidRDefault="00BE3DDC" w:rsidP="00BE3DDC">
            <w:r w:rsidRPr="00C8460B">
              <w:t>C148</w:t>
            </w:r>
          </w:p>
        </w:tc>
        <w:tc>
          <w:tcPr>
            <w:tcW w:w="3136" w:type="dxa"/>
            <w:tcBorders>
              <w:top w:val="single" w:sz="4" w:space="0" w:color="auto"/>
              <w:left w:val="single" w:sz="4" w:space="0" w:color="auto"/>
              <w:bottom w:val="single" w:sz="4" w:space="0" w:color="auto"/>
              <w:right w:val="single" w:sz="4" w:space="0" w:color="auto"/>
            </w:tcBorders>
          </w:tcPr>
          <w:p w14:paraId="3C4A6B53" w14:textId="77777777" w:rsidR="00BE3DDC" w:rsidRPr="00C8460B" w:rsidRDefault="00BE3DDC" w:rsidP="00BE3DDC">
            <w:r w:rsidRPr="00C8460B">
              <w:t>UEs supporting 5GS NR SA FR2 and long DRX cycle</w:t>
            </w:r>
            <w:r w:rsidRPr="00C8460B">
              <w:rPr>
                <w:rFonts w:eastAsia="MS Mincho"/>
              </w:rPr>
              <w:t xml:space="preserve"> and CSI-RS based</w:t>
            </w:r>
            <w:r w:rsidRPr="00C8460B">
              <w:t xml:space="preserve"> BFR on </w:t>
            </w:r>
            <w:proofErr w:type="spellStart"/>
            <w:r w:rsidRPr="00C8460B">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E042B94"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tcPr>
          <w:p w14:paraId="51089572" w14:textId="77777777" w:rsidR="00BE3DDC" w:rsidRPr="00C8460B" w:rsidRDefault="00BE3DDC" w:rsidP="00BE3DDC">
            <w:r w:rsidRPr="00C8460B">
              <w:t>2Rx</w:t>
            </w:r>
          </w:p>
        </w:tc>
      </w:tr>
      <w:tr w:rsidR="00BE3DDC" w:rsidRPr="00C8460B" w14:paraId="71DB1DB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48129D" w14:textId="77777777" w:rsidR="00BE3DDC" w:rsidRPr="00C8460B" w:rsidRDefault="00BE3DDC" w:rsidP="00BE3DDC">
            <w:r w:rsidRPr="00C8460B">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FED631" w14:textId="77777777" w:rsidR="00BE3DDC" w:rsidRPr="00C8460B" w:rsidRDefault="00BE3DDC" w:rsidP="00BE3DDC">
            <w:r w:rsidRPr="00C8460B">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6C08BD"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982CEE"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005A17"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8CDD9A"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E2E19" w14:textId="77777777" w:rsidR="00BE3DDC" w:rsidRPr="00C8460B" w:rsidRDefault="00BE3DDC" w:rsidP="00BE3DDC"/>
        </w:tc>
      </w:tr>
      <w:tr w:rsidR="00BE3DDC" w:rsidRPr="00C8460B" w14:paraId="54ABC8B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0EFA5F" w14:textId="77777777" w:rsidR="00BE3DDC" w:rsidRPr="00C8460B" w:rsidRDefault="00BE3DDC" w:rsidP="00BE3DDC">
            <w:r w:rsidRPr="00C8460B">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7FE15" w14:textId="77777777" w:rsidR="00BE3DDC" w:rsidRPr="00C8460B" w:rsidRDefault="00BE3DDC" w:rsidP="00BE3DDC">
            <w:r w:rsidRPr="00C8460B">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CB30F1" w14:textId="77777777" w:rsidR="00BE3DDC" w:rsidRPr="00C8460B" w:rsidRDefault="00BE3DDC" w:rsidP="00BE3DD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2141B4" w14:textId="77777777" w:rsidR="00BE3DDC" w:rsidRPr="00C8460B" w:rsidRDefault="00BE3DDC" w:rsidP="00BE3DD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E25A0E" w14:textId="77777777" w:rsidR="00BE3DDC" w:rsidRPr="00C8460B" w:rsidRDefault="00BE3DDC" w:rsidP="00BE3DD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A57F63"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14CA90" w14:textId="77777777" w:rsidR="00BE3DDC" w:rsidRPr="00C8460B" w:rsidRDefault="00BE3DDC" w:rsidP="00BE3DDC"/>
        </w:tc>
      </w:tr>
      <w:tr w:rsidR="00BE3DDC" w:rsidRPr="00C8460B" w14:paraId="505BB6F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D40A6A4" w14:textId="77777777" w:rsidR="00BE3DDC" w:rsidRPr="00C8460B" w:rsidRDefault="00BE3DDC" w:rsidP="00BE3DDC">
            <w:r w:rsidRPr="00C8460B">
              <w:t>7.5.6.1.1</w:t>
            </w:r>
          </w:p>
        </w:tc>
        <w:tc>
          <w:tcPr>
            <w:tcW w:w="4428" w:type="dxa"/>
            <w:tcBorders>
              <w:top w:val="single" w:sz="4" w:space="0" w:color="auto"/>
              <w:left w:val="single" w:sz="4" w:space="0" w:color="auto"/>
              <w:bottom w:val="single" w:sz="4" w:space="0" w:color="auto"/>
              <w:right w:val="single" w:sz="4" w:space="0" w:color="auto"/>
            </w:tcBorders>
            <w:hideMark/>
          </w:tcPr>
          <w:p w14:paraId="1445D352" w14:textId="77777777" w:rsidR="00BE3DDC" w:rsidRPr="00C8460B" w:rsidRDefault="00BE3DDC" w:rsidP="00BE3DDC">
            <w:r w:rsidRPr="00C8460B">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C8C049" w14:textId="77777777" w:rsidR="00BE3DDC" w:rsidRPr="00C8460B" w:rsidRDefault="00BE3DDC" w:rsidP="00BE3DDC">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1185A603" w14:textId="77777777" w:rsidR="00BE3DDC" w:rsidRPr="00C8460B" w:rsidRDefault="00BE3DDC" w:rsidP="00BE3DDC">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4F3E6D5F" w14:textId="77777777" w:rsidR="00BE3DDC" w:rsidRPr="00C8460B" w:rsidRDefault="00BE3DDC" w:rsidP="00BE3DDC">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8F6BCC4"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1CB46A38" w14:textId="77777777" w:rsidR="00BE3DDC" w:rsidRPr="00C8460B" w:rsidRDefault="00BE3DDC" w:rsidP="00BE3DDC">
            <w:r w:rsidRPr="00C8460B">
              <w:t>2Rx</w:t>
            </w:r>
          </w:p>
        </w:tc>
      </w:tr>
      <w:tr w:rsidR="00BE3DDC" w:rsidRPr="00C8460B" w14:paraId="353BB83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9870CA7" w14:textId="77777777" w:rsidR="00BE3DDC" w:rsidRPr="00C8460B" w:rsidRDefault="00BE3DDC" w:rsidP="00BE3DDC">
            <w:r w:rsidRPr="00C8460B">
              <w:lastRenderedPageBreak/>
              <w:t>7.5.6.1.2</w:t>
            </w:r>
          </w:p>
        </w:tc>
        <w:tc>
          <w:tcPr>
            <w:tcW w:w="4428" w:type="dxa"/>
            <w:tcBorders>
              <w:top w:val="single" w:sz="4" w:space="0" w:color="auto"/>
              <w:left w:val="single" w:sz="4" w:space="0" w:color="auto"/>
              <w:bottom w:val="single" w:sz="4" w:space="0" w:color="auto"/>
              <w:right w:val="single" w:sz="4" w:space="0" w:color="auto"/>
            </w:tcBorders>
            <w:hideMark/>
          </w:tcPr>
          <w:p w14:paraId="7CFD4439" w14:textId="77777777" w:rsidR="00BE3DDC" w:rsidRPr="00C8460B" w:rsidRDefault="00BE3DDC" w:rsidP="00BE3DDC">
            <w:r w:rsidRPr="00C8460B">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B2F2B95" w14:textId="77777777" w:rsidR="00BE3DDC" w:rsidRPr="00C8460B" w:rsidRDefault="00BE3DDC" w:rsidP="00BE3DDC">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7BA7A3C1" w14:textId="77777777" w:rsidR="00BE3DDC" w:rsidRPr="00C8460B" w:rsidRDefault="00BE3DDC" w:rsidP="00BE3DDC">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69421EE5" w14:textId="77777777" w:rsidR="00BE3DDC" w:rsidRPr="00C8460B" w:rsidRDefault="00BE3DDC" w:rsidP="00BE3DDC">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8A813BB"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5309ACEC" w14:textId="77777777" w:rsidR="00BE3DDC" w:rsidRPr="00C8460B" w:rsidRDefault="00BE3DDC" w:rsidP="00BE3DDC">
            <w:r w:rsidRPr="00C8460B">
              <w:t>2Rx</w:t>
            </w:r>
          </w:p>
        </w:tc>
      </w:tr>
      <w:tr w:rsidR="00BE3DDC" w:rsidRPr="00C8460B" w14:paraId="69B56356"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4F17180E" w14:textId="77777777" w:rsidR="00BE3DDC" w:rsidRPr="00C8460B" w:rsidRDefault="00BE3DDC" w:rsidP="00BE3DDC">
            <w:r w:rsidRPr="00C8460B">
              <w:t>7.5.6.1.3</w:t>
            </w:r>
          </w:p>
        </w:tc>
        <w:tc>
          <w:tcPr>
            <w:tcW w:w="4428" w:type="dxa"/>
            <w:tcBorders>
              <w:top w:val="single" w:sz="4" w:space="0" w:color="auto"/>
              <w:left w:val="single" w:sz="4" w:space="0" w:color="auto"/>
              <w:bottom w:val="single" w:sz="4" w:space="0" w:color="auto"/>
              <w:right w:val="single" w:sz="4" w:space="0" w:color="auto"/>
            </w:tcBorders>
            <w:hideMark/>
          </w:tcPr>
          <w:p w14:paraId="4402B783" w14:textId="77777777" w:rsidR="00BE3DDC" w:rsidRPr="00C8460B" w:rsidRDefault="00BE3DDC" w:rsidP="00BE3DDC">
            <w:r w:rsidRPr="00C8460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747020B" w14:textId="77777777" w:rsidR="00BE3DDC" w:rsidRPr="00C8460B" w:rsidRDefault="00BE3DDC" w:rsidP="00BE3DDC">
            <w:pPr>
              <w:rPr>
                <w:rFonts w:eastAsia="SimSun"/>
              </w:rPr>
            </w:pPr>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3A263797" w14:textId="77777777" w:rsidR="00BE3DDC" w:rsidRPr="00C8460B" w:rsidRDefault="00BE3DDC" w:rsidP="00BE3DDC">
            <w:pPr>
              <w:rPr>
                <w:rFonts w:eastAsia="SimSun"/>
              </w:rPr>
            </w:pPr>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672F5C4B" w14:textId="77777777" w:rsidR="00BE3DDC" w:rsidRPr="00C8460B" w:rsidRDefault="00BE3DDC" w:rsidP="00BE3DDC">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F48B2E" w14:textId="77777777" w:rsidR="00BE3DDC" w:rsidRPr="00C8460B" w:rsidRDefault="00BE3DDC" w:rsidP="00BE3DDC">
            <w:r w:rsidRPr="00C8460B">
              <w:t xml:space="preserve">NOTE 1 </w:t>
            </w:r>
          </w:p>
        </w:tc>
        <w:tc>
          <w:tcPr>
            <w:tcW w:w="1420" w:type="dxa"/>
            <w:tcBorders>
              <w:top w:val="single" w:sz="4" w:space="0" w:color="auto"/>
              <w:left w:val="single" w:sz="4" w:space="0" w:color="auto"/>
              <w:bottom w:val="single" w:sz="4" w:space="0" w:color="auto"/>
              <w:right w:val="single" w:sz="4" w:space="0" w:color="auto"/>
            </w:tcBorders>
            <w:hideMark/>
          </w:tcPr>
          <w:p w14:paraId="268C26B3" w14:textId="77777777" w:rsidR="00BE3DDC" w:rsidRPr="00C8460B" w:rsidRDefault="00BE3DDC" w:rsidP="00BE3DDC">
            <w:r w:rsidRPr="00C8460B">
              <w:t>2Rx</w:t>
            </w:r>
          </w:p>
        </w:tc>
      </w:tr>
      <w:tr w:rsidR="00BE3DDC" w:rsidRPr="00C8460B" w14:paraId="76C1415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B0D0ED" w14:textId="77777777" w:rsidR="00BE3DDC" w:rsidRPr="00C8460B" w:rsidRDefault="00BE3DDC" w:rsidP="00BE3DDC">
            <w:r w:rsidRPr="00C8460B">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C0983" w14:textId="77777777" w:rsidR="00BE3DDC" w:rsidRPr="00C8460B" w:rsidRDefault="00BE3DDC" w:rsidP="00BE3DDC">
            <w:r w:rsidRPr="00C8460B">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15B257" w14:textId="77777777" w:rsidR="00BE3DDC" w:rsidRPr="00C8460B" w:rsidRDefault="00BE3DDC" w:rsidP="00BE3DD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67A5F2" w14:textId="77777777" w:rsidR="00BE3DDC" w:rsidRPr="00C8460B" w:rsidRDefault="00BE3DDC" w:rsidP="00BE3DD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5615CD" w14:textId="77777777" w:rsidR="00BE3DDC" w:rsidRPr="00C8460B" w:rsidRDefault="00BE3DDC" w:rsidP="00BE3DD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8F07B4"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276100" w14:textId="77777777" w:rsidR="00BE3DDC" w:rsidRPr="00C8460B" w:rsidRDefault="00BE3DDC" w:rsidP="00BE3DDC"/>
        </w:tc>
      </w:tr>
      <w:tr w:rsidR="00BE3DDC" w:rsidRPr="00C8460B" w14:paraId="51D9DDE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EF3DE99" w14:textId="77777777" w:rsidR="00BE3DDC" w:rsidRPr="00C8460B" w:rsidRDefault="00BE3DDC" w:rsidP="00BE3DDC">
            <w:r w:rsidRPr="00C8460B">
              <w:t>7.5.6.2.1</w:t>
            </w:r>
          </w:p>
        </w:tc>
        <w:tc>
          <w:tcPr>
            <w:tcW w:w="4428" w:type="dxa"/>
            <w:tcBorders>
              <w:top w:val="single" w:sz="4" w:space="0" w:color="auto"/>
              <w:left w:val="single" w:sz="4" w:space="0" w:color="auto"/>
              <w:bottom w:val="single" w:sz="4" w:space="0" w:color="auto"/>
              <w:right w:val="single" w:sz="4" w:space="0" w:color="auto"/>
            </w:tcBorders>
            <w:hideMark/>
          </w:tcPr>
          <w:p w14:paraId="1CAF7E82" w14:textId="77777777" w:rsidR="00BE3DDC" w:rsidRPr="00C8460B" w:rsidRDefault="00BE3DDC" w:rsidP="00BE3DDC">
            <w:r w:rsidRPr="00C8460B">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394FC7F" w14:textId="77777777" w:rsidR="00BE3DDC" w:rsidRPr="00C8460B" w:rsidRDefault="00BE3DDC" w:rsidP="00BE3DDC">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55A7619D" w14:textId="77777777" w:rsidR="00BE3DDC" w:rsidRPr="00C8460B" w:rsidRDefault="00BE3DDC" w:rsidP="00BE3DDC">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115896D6" w14:textId="77777777" w:rsidR="00BE3DDC" w:rsidRPr="00C8460B" w:rsidRDefault="00BE3DDC" w:rsidP="00BE3DDC">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0E9F3835"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0D3C0008" w14:textId="77777777" w:rsidR="00BE3DDC" w:rsidRPr="00C8460B" w:rsidRDefault="00BE3DDC" w:rsidP="00BE3DDC">
            <w:r w:rsidRPr="00C8460B">
              <w:t>2Rx</w:t>
            </w:r>
          </w:p>
        </w:tc>
      </w:tr>
      <w:tr w:rsidR="00BE3DDC" w:rsidRPr="00C8460B" w14:paraId="7787E8E6"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233DE3" w14:textId="77777777" w:rsidR="00BE3DDC" w:rsidRPr="00C8460B" w:rsidRDefault="00BE3DDC" w:rsidP="00BE3DDC">
            <w:r w:rsidRPr="00C8460B">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0A0C2D" w14:textId="77777777" w:rsidR="00BE3DDC" w:rsidRPr="00C8460B" w:rsidRDefault="00BE3DDC" w:rsidP="00BE3DDC">
            <w:proofErr w:type="spellStart"/>
            <w:r w:rsidRPr="00C8460B">
              <w:t>PSCell</w:t>
            </w:r>
            <w:proofErr w:type="spellEnd"/>
            <w:r w:rsidRPr="00C8460B">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81E49A" w14:textId="77777777" w:rsidR="00BE3DDC" w:rsidRPr="00C8460B" w:rsidRDefault="00BE3DDC" w:rsidP="00BE3DD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2BC202" w14:textId="77777777" w:rsidR="00BE3DDC" w:rsidRPr="00C8460B" w:rsidRDefault="00BE3DDC" w:rsidP="00BE3DD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BEAD4E" w14:textId="77777777" w:rsidR="00BE3DDC" w:rsidRPr="00C8460B" w:rsidRDefault="00BE3DDC" w:rsidP="00BE3DD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0B565D"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FCFD23" w14:textId="77777777" w:rsidR="00BE3DDC" w:rsidRPr="00C8460B" w:rsidRDefault="00BE3DDC" w:rsidP="00BE3DDC"/>
        </w:tc>
      </w:tr>
      <w:tr w:rsidR="00BE3DDC" w:rsidRPr="00C8460B" w14:paraId="43F5DB45"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3FEC0CF" w14:textId="77777777" w:rsidR="00BE3DDC" w:rsidRPr="00C8460B" w:rsidRDefault="00BE3DDC" w:rsidP="00BE3DDC">
            <w:r w:rsidRPr="00C8460B">
              <w:t>7.5.7.1</w:t>
            </w:r>
          </w:p>
        </w:tc>
        <w:tc>
          <w:tcPr>
            <w:tcW w:w="4428" w:type="dxa"/>
            <w:tcBorders>
              <w:top w:val="single" w:sz="4" w:space="0" w:color="auto"/>
              <w:left w:val="single" w:sz="4" w:space="0" w:color="auto"/>
              <w:bottom w:val="single" w:sz="4" w:space="0" w:color="auto"/>
              <w:right w:val="single" w:sz="4" w:space="0" w:color="auto"/>
            </w:tcBorders>
            <w:hideMark/>
          </w:tcPr>
          <w:p w14:paraId="4F37856A" w14:textId="77777777" w:rsidR="00BE3DDC" w:rsidRPr="00C8460B" w:rsidRDefault="00BE3DDC" w:rsidP="00BE3DDC">
            <w:r w:rsidRPr="00C8460B">
              <w:t xml:space="preserve">NR SA FR2 addition and release delay of known </w:t>
            </w:r>
            <w:proofErr w:type="spellStart"/>
            <w:r w:rsidRPr="00C8460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0060089" w14:textId="77777777" w:rsidR="00BE3DDC" w:rsidRPr="00C8460B" w:rsidRDefault="00BE3DDC" w:rsidP="00BE3DDC">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214F571F" w14:textId="77777777" w:rsidR="00BE3DDC" w:rsidRPr="00C8460B" w:rsidRDefault="00BE3DDC" w:rsidP="00BE3DDC">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7BCE0172" w14:textId="77777777" w:rsidR="00BE3DDC" w:rsidRPr="00C8460B" w:rsidRDefault="00BE3DDC" w:rsidP="00BE3DDC">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91A73AB"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76D42755" w14:textId="77777777" w:rsidR="00BE3DDC" w:rsidRPr="00C8460B" w:rsidRDefault="00BE3DDC" w:rsidP="00BE3DDC">
            <w:r w:rsidRPr="00C8460B">
              <w:t>2Rx</w:t>
            </w:r>
          </w:p>
        </w:tc>
      </w:tr>
      <w:tr w:rsidR="00BE3DDC" w:rsidRPr="00C8460B" w14:paraId="1BC2F235"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49E9B56A" w14:textId="77777777" w:rsidR="00BE3DDC" w:rsidRPr="00C8460B" w:rsidRDefault="00BE3DDC" w:rsidP="00BE3DDC">
            <w:r w:rsidRPr="00C8460B">
              <w:t>7.5.7.2</w:t>
            </w:r>
          </w:p>
        </w:tc>
        <w:tc>
          <w:tcPr>
            <w:tcW w:w="4428" w:type="dxa"/>
            <w:tcBorders>
              <w:top w:val="single" w:sz="4" w:space="0" w:color="auto"/>
              <w:left w:val="single" w:sz="4" w:space="0" w:color="auto"/>
              <w:bottom w:val="single" w:sz="4" w:space="0" w:color="auto"/>
              <w:right w:val="single" w:sz="4" w:space="0" w:color="auto"/>
            </w:tcBorders>
            <w:hideMark/>
          </w:tcPr>
          <w:p w14:paraId="25E18B10" w14:textId="77777777" w:rsidR="00BE3DDC" w:rsidRPr="00C8460B" w:rsidRDefault="00BE3DDC" w:rsidP="00BE3DDC">
            <w:r w:rsidRPr="00C8460B">
              <w:t xml:space="preserve">NR SA FR2 addition and release delay of unknown </w:t>
            </w:r>
            <w:proofErr w:type="spellStart"/>
            <w:r w:rsidRPr="00C8460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A09956" w14:textId="77777777" w:rsidR="00BE3DDC" w:rsidRPr="00C8460B" w:rsidRDefault="00BE3DDC" w:rsidP="00BE3DDC">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24275EBF" w14:textId="77777777" w:rsidR="00BE3DDC" w:rsidRPr="00C8460B" w:rsidRDefault="00BE3DDC" w:rsidP="00BE3DDC">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156A8B73" w14:textId="77777777" w:rsidR="00BE3DDC" w:rsidRPr="00C8460B" w:rsidRDefault="00BE3DDC" w:rsidP="00BE3DDC">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337467E3"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13C23048" w14:textId="77777777" w:rsidR="00BE3DDC" w:rsidRPr="00C8460B" w:rsidRDefault="00BE3DDC" w:rsidP="00BE3DDC">
            <w:r w:rsidRPr="00C8460B">
              <w:t>2Rx</w:t>
            </w:r>
          </w:p>
        </w:tc>
      </w:tr>
      <w:tr w:rsidR="00BE3DDC" w:rsidRPr="00C8460B" w14:paraId="6750E51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D289A3" w14:textId="77777777" w:rsidR="00BE3DDC" w:rsidRPr="00C8460B" w:rsidRDefault="00BE3DDC" w:rsidP="00BE3DDC">
            <w:r w:rsidRPr="00C8460B">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7F6F666" w14:textId="77777777" w:rsidR="00BE3DDC" w:rsidRPr="00C8460B" w:rsidRDefault="00BE3DDC" w:rsidP="00BE3DDC">
            <w:r w:rsidRPr="00C8460B">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578C21"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A7CF78"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CEDD47"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0BA67E"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FEE981" w14:textId="77777777" w:rsidR="00BE3DDC" w:rsidRPr="00C8460B" w:rsidRDefault="00BE3DDC" w:rsidP="00BE3DDC"/>
        </w:tc>
      </w:tr>
      <w:tr w:rsidR="00BE3DDC" w:rsidRPr="00C8460B" w14:paraId="7440BCF9"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572C409" w14:textId="77777777" w:rsidR="00BE3DDC" w:rsidRPr="00C8460B" w:rsidRDefault="00BE3DDC" w:rsidP="00BE3DDC">
            <w:r w:rsidRPr="00C8460B">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D744B8" w14:textId="77777777" w:rsidR="00BE3DDC" w:rsidRPr="00C8460B" w:rsidRDefault="00BE3DDC" w:rsidP="00BE3DDC">
            <w:r w:rsidRPr="00C8460B">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40A34" w14:textId="77777777" w:rsidR="00BE3DDC" w:rsidRPr="00C8460B" w:rsidRDefault="00BE3DDC" w:rsidP="00BE3DDC">
            <w:r w:rsidRPr="00C8460B">
              <w:rPr>
                <w:rFonts w:eastAsia="SimSu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B8520A" w14:textId="77777777" w:rsidR="00BE3DDC" w:rsidRPr="00C8460B" w:rsidRDefault="00BE3DDC" w:rsidP="00BE3DD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305214"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7C99A43" w14:textId="77777777" w:rsidR="00BE3DDC" w:rsidRPr="00C8460B" w:rsidRDefault="00BE3DDC" w:rsidP="00BE3DDC">
            <w:r w:rsidRPr="00C8460B">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2FE3BE" w14:textId="77777777" w:rsidR="00BE3DDC" w:rsidRPr="00C8460B" w:rsidRDefault="00BE3DDC" w:rsidP="00BE3DDC">
            <w:r w:rsidRPr="00C8460B">
              <w:t>2Rx</w:t>
            </w:r>
          </w:p>
        </w:tc>
      </w:tr>
      <w:tr w:rsidR="00BE3DDC" w:rsidRPr="00C8460B" w14:paraId="06168E6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9E8B33" w14:textId="77777777" w:rsidR="00BE3DDC" w:rsidRPr="00C8460B" w:rsidRDefault="00BE3DDC" w:rsidP="00BE3DDC">
            <w:r w:rsidRPr="00C8460B">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4F0F59" w14:textId="77777777" w:rsidR="00BE3DDC" w:rsidRPr="00C8460B" w:rsidRDefault="00BE3DDC" w:rsidP="00BE3DDC">
            <w:r w:rsidRPr="00C8460B">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0CB1DB"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10074E"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538FE"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983335"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11DF1" w14:textId="77777777" w:rsidR="00BE3DDC" w:rsidRPr="00C8460B" w:rsidRDefault="00BE3DDC" w:rsidP="00BE3DDC"/>
        </w:tc>
      </w:tr>
      <w:tr w:rsidR="00BE3DDC" w:rsidRPr="00C8460B" w14:paraId="4FBE5FE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61D5D1" w14:textId="77777777" w:rsidR="00BE3DDC" w:rsidRPr="00C8460B" w:rsidRDefault="00BE3DDC" w:rsidP="00BE3DDC">
            <w:r w:rsidRPr="00C8460B">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5488F3" w14:textId="77777777" w:rsidR="00BE3DDC" w:rsidRPr="00C8460B" w:rsidRDefault="00BE3DDC" w:rsidP="00BE3DDC">
            <w:r w:rsidRPr="00C8460B">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167378"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58AE58"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25213D"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78EEA3"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67B603" w14:textId="77777777" w:rsidR="00BE3DDC" w:rsidRPr="00C8460B" w:rsidRDefault="00BE3DDC" w:rsidP="00BE3DDC"/>
        </w:tc>
      </w:tr>
      <w:tr w:rsidR="00BE3DDC" w:rsidRPr="00C8460B" w14:paraId="406ADFD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5727125" w14:textId="77777777" w:rsidR="00BE3DDC" w:rsidRPr="00C8460B" w:rsidRDefault="00BE3DDC" w:rsidP="00BE3DDC">
            <w:r w:rsidRPr="00C8460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26B69D1" w14:textId="77777777" w:rsidR="00BE3DDC" w:rsidRPr="00C8460B" w:rsidRDefault="00BE3DDC" w:rsidP="00BE3DDC">
            <w:r w:rsidRPr="00C8460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DC73472"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33B1C3" w14:textId="77777777" w:rsidR="00BE3DDC" w:rsidRPr="00C8460B" w:rsidRDefault="00BE3DDC" w:rsidP="00BE3DDC">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10375019"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0882C9"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228E193C" w14:textId="77777777" w:rsidR="00BE3DDC" w:rsidRPr="00C8460B" w:rsidRDefault="00BE3DDC" w:rsidP="00BE3DDC">
            <w:r w:rsidRPr="00C8460B">
              <w:t>2Rx</w:t>
            </w:r>
          </w:p>
        </w:tc>
      </w:tr>
      <w:tr w:rsidR="00BE3DDC" w:rsidRPr="00C8460B" w14:paraId="6B3176E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F197100" w14:textId="77777777" w:rsidR="00BE3DDC" w:rsidRPr="00C8460B" w:rsidRDefault="00BE3DDC" w:rsidP="00BE3DDC">
            <w:r w:rsidRPr="00C8460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E10F48C" w14:textId="77777777" w:rsidR="00BE3DDC" w:rsidRPr="00C8460B" w:rsidRDefault="00BE3DDC" w:rsidP="00BE3DDC">
            <w:r w:rsidRPr="00C8460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B82A01D"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4538BF" w14:textId="77777777" w:rsidR="00BE3DDC" w:rsidRPr="00C8460B" w:rsidRDefault="00BE3DDC" w:rsidP="00BE3DDC">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639EEAC6"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2A1A3A4"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6E0FB220" w14:textId="77777777" w:rsidR="00BE3DDC" w:rsidRPr="00C8460B" w:rsidRDefault="00BE3DDC" w:rsidP="00BE3DDC">
            <w:r w:rsidRPr="00C8460B">
              <w:t>2Rx</w:t>
            </w:r>
          </w:p>
        </w:tc>
      </w:tr>
      <w:tr w:rsidR="00BE3DDC" w:rsidRPr="00C8460B" w14:paraId="517DBD0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3AA55F3" w14:textId="77777777" w:rsidR="00BE3DDC" w:rsidRPr="00C8460B" w:rsidRDefault="00BE3DDC" w:rsidP="00BE3DDC">
            <w:r w:rsidRPr="00C8460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8B03EBF" w14:textId="77777777" w:rsidR="00BE3DDC" w:rsidRPr="00C8460B" w:rsidRDefault="00BE3DDC" w:rsidP="00BE3DDC">
            <w:r w:rsidRPr="00C8460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C63D557"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FC4E09" w14:textId="77777777" w:rsidR="00BE3DDC" w:rsidRPr="00C8460B" w:rsidRDefault="00BE3DDC" w:rsidP="00BE3DDC">
            <w:r w:rsidRPr="00C8460B">
              <w:t>C166</w:t>
            </w:r>
          </w:p>
        </w:tc>
        <w:tc>
          <w:tcPr>
            <w:tcW w:w="3136" w:type="dxa"/>
            <w:tcBorders>
              <w:top w:val="single" w:sz="4" w:space="0" w:color="auto"/>
              <w:left w:val="single" w:sz="4" w:space="0" w:color="auto"/>
              <w:bottom w:val="single" w:sz="4" w:space="0" w:color="auto"/>
              <w:right w:val="single" w:sz="4" w:space="0" w:color="auto"/>
            </w:tcBorders>
            <w:hideMark/>
          </w:tcPr>
          <w:p w14:paraId="564A8A88" w14:textId="77777777" w:rsidR="00BE3DDC" w:rsidRPr="00C8460B" w:rsidRDefault="00BE3DDC" w:rsidP="00BE3DDC">
            <w:r w:rsidRPr="00C8460B">
              <w:rPr>
                <w:rFonts w:eastAsia="MS Mincho"/>
              </w:rPr>
              <w:t xml:space="preserve">UEs supporting 5GS </w:t>
            </w:r>
            <w:r w:rsidRPr="00C8460B">
              <w:t>NR SA</w:t>
            </w:r>
            <w:r w:rsidRPr="00C8460B">
              <w:rPr>
                <w:rFonts w:eastAsia="MS Mincho"/>
              </w:rPr>
              <w:t xml:space="preserve"> FR2</w:t>
            </w:r>
            <w:r w:rsidRPr="00C8460B">
              <w:t>, 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B16664"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24B1BBC8" w14:textId="77777777" w:rsidR="00BE3DDC" w:rsidRPr="00C8460B" w:rsidRDefault="00BE3DDC" w:rsidP="00BE3DDC">
            <w:r w:rsidRPr="00C8460B">
              <w:t>2Rx</w:t>
            </w:r>
          </w:p>
        </w:tc>
      </w:tr>
      <w:tr w:rsidR="00BE3DDC" w:rsidRPr="00C8460B" w14:paraId="39C8A14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FC87E91" w14:textId="77777777" w:rsidR="00BE3DDC" w:rsidRPr="00C8460B" w:rsidRDefault="00BE3DDC" w:rsidP="00BE3DDC">
            <w:r w:rsidRPr="00C8460B">
              <w:rPr>
                <w:rFonts w:eastAsia="MS Mincho"/>
              </w:rPr>
              <w:lastRenderedPageBreak/>
              <w:t>7.6.1.4</w:t>
            </w:r>
          </w:p>
        </w:tc>
        <w:tc>
          <w:tcPr>
            <w:tcW w:w="4428" w:type="dxa"/>
            <w:tcBorders>
              <w:top w:val="single" w:sz="4" w:space="0" w:color="auto"/>
              <w:left w:val="single" w:sz="4" w:space="0" w:color="auto"/>
              <w:bottom w:val="single" w:sz="4" w:space="0" w:color="auto"/>
              <w:right w:val="single" w:sz="4" w:space="0" w:color="auto"/>
            </w:tcBorders>
            <w:hideMark/>
          </w:tcPr>
          <w:p w14:paraId="29AC6B27" w14:textId="77777777" w:rsidR="00BE3DDC" w:rsidRPr="00C8460B" w:rsidRDefault="00BE3DDC" w:rsidP="00BE3DDC">
            <w:r w:rsidRPr="00C8460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6976EEA"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86E63F" w14:textId="77777777" w:rsidR="00BE3DDC" w:rsidRPr="00C8460B" w:rsidRDefault="00BE3DDC" w:rsidP="00BE3DDC">
            <w:r w:rsidRPr="00C8460B">
              <w:t>C167</w:t>
            </w:r>
          </w:p>
        </w:tc>
        <w:tc>
          <w:tcPr>
            <w:tcW w:w="3136" w:type="dxa"/>
            <w:tcBorders>
              <w:top w:val="single" w:sz="4" w:space="0" w:color="auto"/>
              <w:left w:val="single" w:sz="4" w:space="0" w:color="auto"/>
              <w:bottom w:val="single" w:sz="4" w:space="0" w:color="auto"/>
              <w:right w:val="single" w:sz="4" w:space="0" w:color="auto"/>
            </w:tcBorders>
            <w:hideMark/>
          </w:tcPr>
          <w:p w14:paraId="743BAD31" w14:textId="77777777" w:rsidR="00BE3DDC" w:rsidRPr="00C8460B" w:rsidRDefault="00BE3DDC" w:rsidP="00BE3DDC">
            <w:r w:rsidRPr="00C8460B">
              <w:rPr>
                <w:rFonts w:eastAsia="MS Mincho"/>
              </w:rPr>
              <w:t xml:space="preserve">UEs supporting 5GS </w:t>
            </w:r>
            <w:r w:rsidRPr="00C8460B">
              <w:t>NR SA</w:t>
            </w:r>
            <w:r w:rsidRPr="00C8460B">
              <w:rPr>
                <w:rFonts w:eastAsia="MS Mincho"/>
              </w:rPr>
              <w:t xml:space="preserve"> FR2</w:t>
            </w:r>
            <w:r w:rsidRPr="00C8460B" w:rsidDel="00AD4FD5">
              <w:t xml:space="preserve"> </w:t>
            </w:r>
            <w:r w:rsidRPr="00C8460B">
              <w:t>long DRX cycle, 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0701462" w14:textId="77777777" w:rsidR="00BE3DDC" w:rsidRPr="00C8460B" w:rsidRDefault="00BE3DDC" w:rsidP="00BE3DDC">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56CAB683" w14:textId="77777777" w:rsidR="00BE3DDC" w:rsidRPr="00C8460B" w:rsidRDefault="00BE3DDC" w:rsidP="00BE3DDC">
            <w:r w:rsidRPr="00C8460B">
              <w:t>2Rx</w:t>
            </w:r>
          </w:p>
        </w:tc>
      </w:tr>
      <w:tr w:rsidR="00BE3DDC" w:rsidRPr="00C8460B" w14:paraId="1C46BD45"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0B50D" w14:textId="77777777" w:rsidR="00BE3DDC" w:rsidRPr="00C8460B" w:rsidRDefault="00BE3DDC" w:rsidP="00BE3DDC">
            <w:r w:rsidRPr="00C8460B">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8EA8C3" w14:textId="77777777" w:rsidR="00BE3DDC" w:rsidRPr="00C8460B" w:rsidRDefault="00BE3DDC" w:rsidP="00BE3DDC">
            <w:r w:rsidRPr="00C8460B">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ED100A"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8D293F"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743905"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BC3448"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E823A" w14:textId="77777777" w:rsidR="00BE3DDC" w:rsidRPr="00C8460B" w:rsidRDefault="00BE3DDC" w:rsidP="00BE3DDC"/>
        </w:tc>
      </w:tr>
      <w:tr w:rsidR="00BE3DDC" w:rsidRPr="00C8460B" w14:paraId="63AEA39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0D7BD82" w14:textId="77777777" w:rsidR="00BE3DDC" w:rsidRPr="00C8460B" w:rsidRDefault="00BE3DDC" w:rsidP="00BE3DDC">
            <w:r w:rsidRPr="00C8460B">
              <w:br w:type="page"/>
            </w:r>
            <w:r w:rsidRPr="00C8460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F8DFBF8" w14:textId="77777777" w:rsidR="00BE3DDC" w:rsidRPr="00C8460B" w:rsidRDefault="00BE3DDC" w:rsidP="00BE3DDC">
            <w:r w:rsidRPr="00C8460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5082779"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F0048" w14:textId="77777777" w:rsidR="00BE3DDC" w:rsidRPr="00C8460B" w:rsidRDefault="00BE3DDC" w:rsidP="00BE3DDC">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2A1AB442"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82033E"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FC3555C" w14:textId="77777777" w:rsidR="00BE3DDC" w:rsidRPr="00C8460B" w:rsidRDefault="00BE3DDC" w:rsidP="00BE3DDC">
            <w:r w:rsidRPr="00C8460B">
              <w:t>2Rx</w:t>
            </w:r>
          </w:p>
        </w:tc>
      </w:tr>
      <w:tr w:rsidR="00BE3DDC" w:rsidRPr="00C8460B" w14:paraId="2830147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DC659F4" w14:textId="77777777" w:rsidR="00BE3DDC" w:rsidRPr="00C8460B" w:rsidRDefault="00BE3DDC" w:rsidP="00BE3DDC">
            <w:r w:rsidRPr="00C8460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D75C2C6" w14:textId="77777777" w:rsidR="00BE3DDC" w:rsidRPr="00C8460B" w:rsidRDefault="00BE3DDC" w:rsidP="00BE3DDC">
            <w:r w:rsidRPr="00C8460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9BE1DAB"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84E6C9" w14:textId="77777777" w:rsidR="00BE3DDC" w:rsidRPr="00C8460B" w:rsidRDefault="00BE3DDC" w:rsidP="00BE3DDC">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6E9699AA"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91F749"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4C86DFB" w14:textId="77777777" w:rsidR="00BE3DDC" w:rsidRPr="00C8460B" w:rsidRDefault="00BE3DDC" w:rsidP="00BE3DDC">
            <w:r w:rsidRPr="00C8460B">
              <w:t>2Rx</w:t>
            </w:r>
          </w:p>
        </w:tc>
      </w:tr>
      <w:tr w:rsidR="00BE3DDC" w:rsidRPr="00C8460B" w14:paraId="31E73E6B"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78D2038" w14:textId="77777777" w:rsidR="00BE3DDC" w:rsidRPr="00C8460B" w:rsidRDefault="00BE3DDC" w:rsidP="00BE3DDC">
            <w:r w:rsidRPr="00C8460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C19F722" w14:textId="77777777" w:rsidR="00BE3DDC" w:rsidRPr="00C8460B" w:rsidRDefault="00BE3DDC" w:rsidP="00BE3DDC">
            <w:r w:rsidRPr="00C8460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B2AB7AE"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D5705E" w14:textId="77777777" w:rsidR="00BE3DDC" w:rsidRPr="00C8460B" w:rsidRDefault="00BE3DDC" w:rsidP="00BE3DDC">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77449E30"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7581B0"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1CFD064B" w14:textId="77777777" w:rsidR="00BE3DDC" w:rsidRPr="00C8460B" w:rsidRDefault="00BE3DDC" w:rsidP="00BE3DDC">
            <w:r w:rsidRPr="00C8460B">
              <w:t>2Rx</w:t>
            </w:r>
          </w:p>
        </w:tc>
      </w:tr>
      <w:tr w:rsidR="00BE3DDC" w:rsidRPr="00C8460B" w14:paraId="2921E34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F525A2D" w14:textId="77777777" w:rsidR="00BE3DDC" w:rsidRPr="00C8460B" w:rsidRDefault="00BE3DDC" w:rsidP="00BE3DDC">
            <w:r w:rsidRPr="00C8460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55A38E0" w14:textId="77777777" w:rsidR="00BE3DDC" w:rsidRPr="00C8460B" w:rsidRDefault="00BE3DDC" w:rsidP="00BE3DDC">
            <w:r w:rsidRPr="00C8460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144E2FC"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C4AFD1" w14:textId="77777777" w:rsidR="00BE3DDC" w:rsidRPr="00C8460B" w:rsidRDefault="00BE3DDC" w:rsidP="00BE3DDC">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4699CFB3"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5C1D9A6"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48C7840E" w14:textId="77777777" w:rsidR="00BE3DDC" w:rsidRPr="00C8460B" w:rsidRDefault="00BE3DDC" w:rsidP="00BE3DDC">
            <w:r w:rsidRPr="00C8460B">
              <w:t>2Rx</w:t>
            </w:r>
          </w:p>
        </w:tc>
      </w:tr>
      <w:tr w:rsidR="00BE3DDC" w:rsidRPr="00C8460B" w14:paraId="42BF230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4180A1C" w14:textId="77777777" w:rsidR="00BE3DDC" w:rsidRPr="00C8460B" w:rsidRDefault="00BE3DDC" w:rsidP="00BE3DDC">
            <w:r w:rsidRPr="00C8460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948914F" w14:textId="77777777" w:rsidR="00BE3DDC" w:rsidRPr="00C8460B" w:rsidRDefault="00BE3DDC" w:rsidP="00BE3DDC">
            <w:r w:rsidRPr="00C8460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FB8C4A"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41F82F" w14:textId="77777777" w:rsidR="00BE3DDC" w:rsidRPr="00C8460B" w:rsidRDefault="00BE3DDC" w:rsidP="00BE3DDC">
            <w:r w:rsidRPr="00C8460B">
              <w:t>N/A</w:t>
            </w:r>
          </w:p>
        </w:tc>
        <w:tc>
          <w:tcPr>
            <w:tcW w:w="3136" w:type="dxa"/>
            <w:tcBorders>
              <w:top w:val="single" w:sz="4" w:space="0" w:color="auto"/>
              <w:left w:val="single" w:sz="4" w:space="0" w:color="auto"/>
              <w:bottom w:val="single" w:sz="4" w:space="0" w:color="auto"/>
              <w:right w:val="single" w:sz="4" w:space="0" w:color="auto"/>
            </w:tcBorders>
            <w:hideMark/>
          </w:tcPr>
          <w:p w14:paraId="1DDADBF2" w14:textId="77777777" w:rsidR="00BE3DDC" w:rsidRPr="00C8460B" w:rsidRDefault="00BE3DDC" w:rsidP="00BE3DDC">
            <w:r w:rsidRPr="00C8460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034A795"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2F0DE2B6" w14:textId="77777777" w:rsidR="00BE3DDC" w:rsidRPr="00C8460B" w:rsidRDefault="00BE3DDC" w:rsidP="00BE3DDC">
            <w:r w:rsidRPr="00C8460B">
              <w:t>2Rx</w:t>
            </w:r>
          </w:p>
        </w:tc>
      </w:tr>
      <w:tr w:rsidR="00BE3DDC" w:rsidRPr="00C8460B" w14:paraId="7357415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9AFA540" w14:textId="77777777" w:rsidR="00BE3DDC" w:rsidRPr="00C8460B" w:rsidRDefault="00BE3DDC" w:rsidP="00BE3DDC">
            <w:r w:rsidRPr="00C8460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2635CB2" w14:textId="77777777" w:rsidR="00BE3DDC" w:rsidRPr="00C8460B" w:rsidRDefault="00BE3DDC" w:rsidP="00BE3DDC">
            <w:r w:rsidRPr="00C8460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8E7E756"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A2C3CE" w14:textId="77777777" w:rsidR="00BE3DDC" w:rsidRPr="00C8460B" w:rsidRDefault="00BE3DDC" w:rsidP="00BE3DDC">
            <w:r w:rsidRPr="00C8460B">
              <w:t>N/A</w:t>
            </w:r>
          </w:p>
        </w:tc>
        <w:tc>
          <w:tcPr>
            <w:tcW w:w="3136" w:type="dxa"/>
            <w:tcBorders>
              <w:top w:val="single" w:sz="4" w:space="0" w:color="auto"/>
              <w:left w:val="single" w:sz="4" w:space="0" w:color="auto"/>
              <w:bottom w:val="single" w:sz="4" w:space="0" w:color="auto"/>
              <w:right w:val="single" w:sz="4" w:space="0" w:color="auto"/>
            </w:tcBorders>
            <w:hideMark/>
          </w:tcPr>
          <w:p w14:paraId="263E8F74" w14:textId="77777777" w:rsidR="00BE3DDC" w:rsidRPr="00C8460B" w:rsidRDefault="00BE3DDC" w:rsidP="00BE3DDC">
            <w:r w:rsidRPr="00C8460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91211E8"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545D708" w14:textId="77777777" w:rsidR="00BE3DDC" w:rsidRPr="00C8460B" w:rsidRDefault="00BE3DDC" w:rsidP="00BE3DDC">
            <w:r w:rsidRPr="00C8460B">
              <w:t>2Rx</w:t>
            </w:r>
          </w:p>
        </w:tc>
      </w:tr>
      <w:tr w:rsidR="00BE3DDC" w:rsidRPr="00C8460B" w14:paraId="2B79D89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573AFD4" w14:textId="77777777" w:rsidR="00BE3DDC" w:rsidRPr="00C8460B" w:rsidRDefault="00BE3DDC" w:rsidP="00BE3DDC">
            <w:r w:rsidRPr="00C8460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22D3B71" w14:textId="77777777" w:rsidR="00BE3DDC" w:rsidRPr="00C8460B" w:rsidRDefault="00BE3DDC" w:rsidP="00BE3DDC">
            <w:r w:rsidRPr="00C8460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C4E5FC0"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BC32C5" w14:textId="77777777" w:rsidR="00BE3DDC" w:rsidRPr="00C8460B" w:rsidRDefault="00BE3DDC" w:rsidP="00BE3DDC">
            <w:r w:rsidRPr="00C8460B">
              <w:t>N/A</w:t>
            </w:r>
          </w:p>
        </w:tc>
        <w:tc>
          <w:tcPr>
            <w:tcW w:w="3136" w:type="dxa"/>
            <w:tcBorders>
              <w:top w:val="single" w:sz="4" w:space="0" w:color="auto"/>
              <w:left w:val="single" w:sz="4" w:space="0" w:color="auto"/>
              <w:bottom w:val="single" w:sz="4" w:space="0" w:color="auto"/>
              <w:right w:val="single" w:sz="4" w:space="0" w:color="auto"/>
            </w:tcBorders>
            <w:hideMark/>
          </w:tcPr>
          <w:p w14:paraId="4FF4B098" w14:textId="77777777" w:rsidR="00BE3DDC" w:rsidRPr="00C8460B" w:rsidRDefault="00BE3DDC" w:rsidP="00BE3DDC">
            <w:r w:rsidRPr="00C8460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92788F6"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7CBE4C16" w14:textId="77777777" w:rsidR="00BE3DDC" w:rsidRPr="00C8460B" w:rsidRDefault="00BE3DDC" w:rsidP="00BE3DDC">
            <w:r w:rsidRPr="00C8460B">
              <w:t>2Rx</w:t>
            </w:r>
          </w:p>
        </w:tc>
      </w:tr>
      <w:tr w:rsidR="00BE3DDC" w:rsidRPr="00C8460B" w14:paraId="796378A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C77B2CF" w14:textId="77777777" w:rsidR="00BE3DDC" w:rsidRPr="00C8460B" w:rsidRDefault="00BE3DDC" w:rsidP="00BE3DDC">
            <w:r w:rsidRPr="00C8460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7139CBF" w14:textId="77777777" w:rsidR="00BE3DDC" w:rsidRPr="00C8460B" w:rsidRDefault="00BE3DDC" w:rsidP="00BE3DDC">
            <w:r w:rsidRPr="00C8460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711471" w14:textId="77777777" w:rsidR="00BE3DDC" w:rsidRPr="00C8460B" w:rsidRDefault="00BE3DDC" w:rsidP="00BE3DDC">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2A10B7" w14:textId="77777777" w:rsidR="00BE3DDC" w:rsidRPr="00C8460B" w:rsidRDefault="00BE3DDC" w:rsidP="00BE3DDC">
            <w:r w:rsidRPr="00C8460B">
              <w:t>N/A</w:t>
            </w:r>
          </w:p>
        </w:tc>
        <w:tc>
          <w:tcPr>
            <w:tcW w:w="3136" w:type="dxa"/>
            <w:tcBorders>
              <w:top w:val="single" w:sz="4" w:space="0" w:color="auto"/>
              <w:left w:val="single" w:sz="4" w:space="0" w:color="auto"/>
              <w:bottom w:val="single" w:sz="4" w:space="0" w:color="auto"/>
              <w:right w:val="single" w:sz="4" w:space="0" w:color="auto"/>
            </w:tcBorders>
            <w:hideMark/>
          </w:tcPr>
          <w:p w14:paraId="37CFF1E8" w14:textId="77777777" w:rsidR="00BE3DDC" w:rsidRPr="00C8460B" w:rsidRDefault="00BE3DDC" w:rsidP="00BE3DDC">
            <w:r w:rsidRPr="00C8460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F801850"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30319665" w14:textId="77777777" w:rsidR="00BE3DDC" w:rsidRPr="00C8460B" w:rsidRDefault="00BE3DDC" w:rsidP="00BE3DDC">
            <w:r w:rsidRPr="00C8460B">
              <w:t>2Rx</w:t>
            </w:r>
          </w:p>
        </w:tc>
      </w:tr>
      <w:tr w:rsidR="00BE3DDC" w:rsidRPr="00C8460B" w14:paraId="28B3E5D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818A84F" w14:textId="77777777" w:rsidR="00BE3DDC" w:rsidRPr="00C8460B" w:rsidRDefault="00BE3DDC" w:rsidP="00BE3DDC">
            <w:pPr>
              <w:rPr>
                <w:rFonts w:eastAsia="MS Mincho"/>
              </w:rPr>
            </w:pPr>
            <w:r w:rsidRPr="00C8460B">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FDD276" w14:textId="77777777" w:rsidR="00BE3DDC" w:rsidRPr="00C8460B" w:rsidRDefault="00BE3DDC" w:rsidP="00BE3DDC">
            <w:pPr>
              <w:rPr>
                <w:rFonts w:eastAsia="MS Mincho"/>
              </w:rPr>
            </w:pPr>
            <w:r w:rsidRPr="00C8460B">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87FEB21" w14:textId="77777777" w:rsidR="00BE3DDC" w:rsidRPr="00C8460B" w:rsidRDefault="00BE3DDC" w:rsidP="00BE3DDC">
            <w:pPr>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E6C5144"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C767657" w14:textId="77777777" w:rsidR="00BE3DDC" w:rsidRPr="00C8460B" w:rsidRDefault="00BE3DDC" w:rsidP="00BE3DDC">
            <w:pPr>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7A6E33C"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86869EA" w14:textId="77777777" w:rsidR="00BE3DDC" w:rsidRPr="00C8460B" w:rsidRDefault="00BE3DDC" w:rsidP="00BE3DDC"/>
        </w:tc>
      </w:tr>
      <w:tr w:rsidR="00BE3DDC" w:rsidRPr="00C8460B" w14:paraId="5A853F5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884320F" w14:textId="77777777" w:rsidR="00BE3DDC" w:rsidRPr="00C8460B" w:rsidRDefault="00BE3DDC" w:rsidP="00BE3DDC">
            <w:pPr>
              <w:rPr>
                <w:rFonts w:eastAsia="MS Mincho"/>
              </w:rPr>
            </w:pPr>
            <w:r w:rsidRPr="00C8460B">
              <w:t>7.6.3.1</w:t>
            </w:r>
          </w:p>
        </w:tc>
        <w:tc>
          <w:tcPr>
            <w:tcW w:w="4428" w:type="dxa"/>
            <w:tcBorders>
              <w:top w:val="single" w:sz="4" w:space="0" w:color="auto"/>
              <w:left w:val="single" w:sz="4" w:space="0" w:color="auto"/>
              <w:bottom w:val="single" w:sz="4" w:space="0" w:color="auto"/>
              <w:right w:val="single" w:sz="4" w:space="0" w:color="auto"/>
            </w:tcBorders>
            <w:hideMark/>
          </w:tcPr>
          <w:p w14:paraId="22812698" w14:textId="77777777" w:rsidR="00BE3DDC" w:rsidRPr="00C8460B" w:rsidRDefault="00BE3DDC" w:rsidP="00BE3DDC">
            <w:pPr>
              <w:rPr>
                <w:rFonts w:eastAsia="MS Mincho"/>
              </w:rPr>
            </w:pPr>
            <w:r w:rsidRPr="00C8460B">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FB25116" w14:textId="77777777" w:rsidR="00BE3DDC" w:rsidRPr="00C8460B" w:rsidRDefault="00BE3DDC" w:rsidP="00BE3DDC">
            <w:pPr>
              <w:rPr>
                <w:rFonts w:eastAsia="MS Mincho"/>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DD97DB" w14:textId="77777777" w:rsidR="00BE3DDC" w:rsidRPr="00C8460B" w:rsidRDefault="00BE3DDC" w:rsidP="00BE3DDC">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7E175E62" w14:textId="77777777" w:rsidR="00BE3DDC" w:rsidRPr="00C8460B" w:rsidRDefault="00BE3DDC" w:rsidP="00BE3DDC">
            <w:pPr>
              <w:rPr>
                <w:rFonts w:eastAsia="MS Mincho"/>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8CCDC9"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hideMark/>
          </w:tcPr>
          <w:p w14:paraId="71BF7F58" w14:textId="77777777" w:rsidR="00BE3DDC" w:rsidRPr="00C8460B" w:rsidRDefault="00BE3DDC" w:rsidP="00BE3DDC">
            <w:r w:rsidRPr="00C8460B">
              <w:t>2Rx</w:t>
            </w:r>
          </w:p>
        </w:tc>
      </w:tr>
      <w:tr w:rsidR="00BE3DDC" w:rsidRPr="00C8460B" w14:paraId="6499166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44DAD314" w14:textId="77777777" w:rsidR="00BE3DDC" w:rsidRPr="00C8460B" w:rsidRDefault="00BE3DDC" w:rsidP="00BE3DDC">
            <w:pPr>
              <w:rPr>
                <w:rFonts w:eastAsia="MS Mincho"/>
              </w:rPr>
            </w:pPr>
            <w:r w:rsidRPr="00C8460B">
              <w:t>7.6.3.2</w:t>
            </w:r>
          </w:p>
        </w:tc>
        <w:tc>
          <w:tcPr>
            <w:tcW w:w="4428" w:type="dxa"/>
            <w:tcBorders>
              <w:top w:val="single" w:sz="4" w:space="0" w:color="auto"/>
              <w:left w:val="single" w:sz="4" w:space="0" w:color="auto"/>
              <w:bottom w:val="single" w:sz="4" w:space="0" w:color="auto"/>
              <w:right w:val="single" w:sz="4" w:space="0" w:color="auto"/>
            </w:tcBorders>
            <w:hideMark/>
          </w:tcPr>
          <w:p w14:paraId="19E07924" w14:textId="77777777" w:rsidR="00BE3DDC" w:rsidRPr="00C8460B" w:rsidRDefault="00BE3DDC" w:rsidP="00BE3DDC">
            <w:pPr>
              <w:rPr>
                <w:rFonts w:eastAsia="MS Mincho"/>
              </w:rPr>
            </w:pPr>
            <w:r w:rsidRPr="00C8460B">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3940982" w14:textId="77777777" w:rsidR="00BE3DDC" w:rsidRPr="00C8460B" w:rsidRDefault="00BE3DDC" w:rsidP="00BE3DDC">
            <w:pPr>
              <w:rPr>
                <w:rFonts w:eastAsia="MS Mincho"/>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13D993D" w14:textId="77777777" w:rsidR="00BE3DDC" w:rsidRPr="00C8460B" w:rsidRDefault="00BE3DDC" w:rsidP="00BE3DDC">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632CB145" w14:textId="77777777" w:rsidR="00BE3DDC" w:rsidRPr="00C8460B" w:rsidRDefault="00BE3DDC" w:rsidP="00BE3DDC">
            <w:pPr>
              <w:rPr>
                <w:rFonts w:eastAsia="MS Mincho"/>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4998480"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hideMark/>
          </w:tcPr>
          <w:p w14:paraId="507CF392" w14:textId="77777777" w:rsidR="00BE3DDC" w:rsidRPr="00C8460B" w:rsidRDefault="00BE3DDC" w:rsidP="00BE3DDC">
            <w:r w:rsidRPr="00C8460B">
              <w:t>2Rx</w:t>
            </w:r>
          </w:p>
        </w:tc>
      </w:tr>
      <w:tr w:rsidR="00BE3DDC" w:rsidRPr="00C8460B" w14:paraId="48CE0FB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FFD82F9" w14:textId="77777777" w:rsidR="00BE3DDC" w:rsidRPr="00C8460B" w:rsidRDefault="00BE3DDC" w:rsidP="00BE3DDC">
            <w:pPr>
              <w:rPr>
                <w:rFonts w:eastAsia="MS Mincho"/>
              </w:rPr>
            </w:pPr>
            <w:r w:rsidRPr="00C8460B">
              <w:lastRenderedPageBreak/>
              <w:t>7.6.3.3</w:t>
            </w:r>
          </w:p>
        </w:tc>
        <w:tc>
          <w:tcPr>
            <w:tcW w:w="4428" w:type="dxa"/>
            <w:tcBorders>
              <w:top w:val="single" w:sz="4" w:space="0" w:color="auto"/>
              <w:left w:val="single" w:sz="4" w:space="0" w:color="auto"/>
              <w:bottom w:val="single" w:sz="4" w:space="0" w:color="auto"/>
              <w:right w:val="single" w:sz="4" w:space="0" w:color="auto"/>
            </w:tcBorders>
            <w:hideMark/>
          </w:tcPr>
          <w:p w14:paraId="1B967994" w14:textId="77777777" w:rsidR="00BE3DDC" w:rsidRPr="00C8460B" w:rsidRDefault="00BE3DDC" w:rsidP="00BE3DDC">
            <w:pPr>
              <w:rPr>
                <w:rFonts w:eastAsia="MS Mincho"/>
              </w:rPr>
            </w:pPr>
            <w:r w:rsidRPr="00C8460B">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C2E48D" w14:textId="77777777" w:rsidR="00BE3DDC" w:rsidRPr="00C8460B" w:rsidRDefault="00BE3DDC" w:rsidP="00BE3DDC">
            <w:pPr>
              <w:rPr>
                <w:rFonts w:eastAsia="MS Mincho"/>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C6E17F" w14:textId="77777777" w:rsidR="00BE3DDC" w:rsidRPr="00C8460B" w:rsidRDefault="00BE3DDC" w:rsidP="00BE3DDC">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41C58ABF" w14:textId="77777777" w:rsidR="00BE3DDC" w:rsidRPr="00C8460B" w:rsidRDefault="00BE3DDC" w:rsidP="00BE3DDC">
            <w:pPr>
              <w:rPr>
                <w:rFonts w:eastAsia="MS Mincho"/>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689169"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hideMark/>
          </w:tcPr>
          <w:p w14:paraId="109F42B0" w14:textId="77777777" w:rsidR="00BE3DDC" w:rsidRPr="00C8460B" w:rsidRDefault="00BE3DDC" w:rsidP="00BE3DDC">
            <w:r w:rsidRPr="00C8460B">
              <w:t>2Rx</w:t>
            </w:r>
          </w:p>
        </w:tc>
      </w:tr>
      <w:tr w:rsidR="00BE3DDC" w:rsidRPr="00C8460B" w14:paraId="060C77D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43E892C" w14:textId="77777777" w:rsidR="00BE3DDC" w:rsidRPr="00C8460B" w:rsidRDefault="00BE3DDC" w:rsidP="00BE3DDC">
            <w:pPr>
              <w:rPr>
                <w:rFonts w:eastAsia="MS Mincho"/>
              </w:rPr>
            </w:pPr>
            <w:r w:rsidRPr="00C8460B">
              <w:t>7.6.3.4</w:t>
            </w:r>
          </w:p>
        </w:tc>
        <w:tc>
          <w:tcPr>
            <w:tcW w:w="4428" w:type="dxa"/>
            <w:tcBorders>
              <w:top w:val="single" w:sz="4" w:space="0" w:color="auto"/>
              <w:left w:val="single" w:sz="4" w:space="0" w:color="auto"/>
              <w:bottom w:val="single" w:sz="4" w:space="0" w:color="auto"/>
              <w:right w:val="single" w:sz="4" w:space="0" w:color="auto"/>
            </w:tcBorders>
            <w:hideMark/>
          </w:tcPr>
          <w:p w14:paraId="0E2129B7" w14:textId="77777777" w:rsidR="00BE3DDC" w:rsidRPr="00C8460B" w:rsidRDefault="00BE3DDC" w:rsidP="00BE3DDC">
            <w:pPr>
              <w:rPr>
                <w:rFonts w:eastAsia="MS Mincho"/>
              </w:rPr>
            </w:pPr>
            <w:r w:rsidRPr="00C8460B">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94A04F5" w14:textId="77777777" w:rsidR="00BE3DDC" w:rsidRPr="00C8460B" w:rsidRDefault="00BE3DDC" w:rsidP="00BE3DDC">
            <w:pPr>
              <w:rPr>
                <w:rFonts w:eastAsia="MS Mincho"/>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ACFCAE" w14:textId="77777777" w:rsidR="00BE3DDC" w:rsidRPr="00C8460B" w:rsidRDefault="00BE3DDC" w:rsidP="00BE3DDC">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6266523C" w14:textId="77777777" w:rsidR="00BE3DDC" w:rsidRPr="00C8460B" w:rsidRDefault="00BE3DDC" w:rsidP="00BE3DDC">
            <w:pPr>
              <w:rPr>
                <w:rFonts w:eastAsia="MS Mincho"/>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A6DBC64"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hideMark/>
          </w:tcPr>
          <w:p w14:paraId="2EE0EDB8" w14:textId="77777777" w:rsidR="00BE3DDC" w:rsidRPr="00C8460B" w:rsidRDefault="00BE3DDC" w:rsidP="00BE3DDC">
            <w:r w:rsidRPr="00C8460B">
              <w:t>2Rx</w:t>
            </w:r>
          </w:p>
        </w:tc>
      </w:tr>
      <w:tr w:rsidR="00BE3DDC" w:rsidRPr="00C8460B" w14:paraId="5C6B6EE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75D942C" w14:textId="77777777" w:rsidR="00BE3DDC" w:rsidRPr="00C8460B" w:rsidRDefault="00BE3DDC" w:rsidP="00BE3DDC">
            <w:pPr>
              <w:rPr>
                <w:rFonts w:eastAsia="MS Mincho"/>
              </w:rPr>
            </w:pPr>
            <w:r w:rsidRPr="00C8460B">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C0A3081" w14:textId="77777777" w:rsidR="00BE3DDC" w:rsidRPr="00C8460B" w:rsidRDefault="00BE3DDC" w:rsidP="00BE3DDC">
            <w:pPr>
              <w:rPr>
                <w:rFonts w:eastAsia="MS Mincho"/>
              </w:rPr>
            </w:pPr>
            <w:r w:rsidRPr="00C8460B">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DF39A82" w14:textId="77777777" w:rsidR="00BE3DDC" w:rsidRPr="00C8460B" w:rsidRDefault="00BE3DDC" w:rsidP="00BE3DDC">
            <w:pPr>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57B384E"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32BE254" w14:textId="77777777" w:rsidR="00BE3DDC" w:rsidRPr="00C8460B" w:rsidRDefault="00BE3DDC" w:rsidP="00BE3DDC">
            <w:pPr>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59669C2"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6642EFC" w14:textId="77777777" w:rsidR="00BE3DDC" w:rsidRPr="00C8460B" w:rsidRDefault="00BE3DDC" w:rsidP="00BE3DDC"/>
        </w:tc>
      </w:tr>
      <w:tr w:rsidR="00BE3DDC" w:rsidRPr="00C8460B" w14:paraId="1AA3F67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2089BF2D" w14:textId="77777777" w:rsidR="00BE3DDC" w:rsidRPr="00C8460B" w:rsidRDefault="00BE3DDC" w:rsidP="00BE3DDC">
            <w:r w:rsidRPr="00C8460B">
              <w:t>7.6.6.1</w:t>
            </w:r>
          </w:p>
        </w:tc>
        <w:tc>
          <w:tcPr>
            <w:tcW w:w="4428" w:type="dxa"/>
            <w:tcBorders>
              <w:top w:val="single" w:sz="4" w:space="0" w:color="auto"/>
              <w:left w:val="single" w:sz="4" w:space="0" w:color="auto"/>
              <w:bottom w:val="single" w:sz="4" w:space="0" w:color="auto"/>
              <w:right w:val="single" w:sz="4" w:space="0" w:color="auto"/>
            </w:tcBorders>
          </w:tcPr>
          <w:p w14:paraId="5F77EA7A" w14:textId="77777777" w:rsidR="00BE3DDC" w:rsidRPr="00C8460B" w:rsidRDefault="00BE3DDC" w:rsidP="00BE3DDC">
            <w:r w:rsidRPr="00C8460B">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66B2EF4" w14:textId="77777777" w:rsidR="00BE3DDC" w:rsidRPr="00C8460B" w:rsidRDefault="00BE3DDC" w:rsidP="00BE3DDC">
            <w:pPr>
              <w:rPr>
                <w:rFonts w:eastAsia="MS Mincho"/>
              </w:rPr>
            </w:pPr>
            <w:r w:rsidRPr="00C8460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F4F7F2" w14:textId="77777777" w:rsidR="00BE3DDC" w:rsidRPr="00C8460B" w:rsidRDefault="00BE3DDC" w:rsidP="00BE3DDC">
            <w:r w:rsidRPr="00C8460B">
              <w:t>C144a</w:t>
            </w:r>
          </w:p>
        </w:tc>
        <w:tc>
          <w:tcPr>
            <w:tcW w:w="3136" w:type="dxa"/>
            <w:tcBorders>
              <w:top w:val="single" w:sz="4" w:space="0" w:color="auto"/>
              <w:left w:val="single" w:sz="4" w:space="0" w:color="auto"/>
              <w:bottom w:val="single" w:sz="4" w:space="0" w:color="auto"/>
              <w:right w:val="single" w:sz="4" w:space="0" w:color="auto"/>
            </w:tcBorders>
          </w:tcPr>
          <w:p w14:paraId="58D8C652" w14:textId="77777777" w:rsidR="00BE3DDC" w:rsidRPr="00C8460B" w:rsidRDefault="00BE3DDC" w:rsidP="00BE3DDC">
            <w:pPr>
              <w:rPr>
                <w:rFonts w:eastAsia="MS Mincho"/>
              </w:rPr>
            </w:pPr>
            <w:r w:rsidRPr="00C8460B">
              <w:t xml:space="preserve">UEs supporting </w:t>
            </w:r>
            <w:r w:rsidRPr="00C8460B">
              <w:rPr>
                <w:rFonts w:eastAsia="MS Mincho"/>
              </w:rPr>
              <w:t xml:space="preserve">5GS </w:t>
            </w:r>
            <w:r w:rsidRPr="00C8460B">
              <w:rPr>
                <w:rFonts w:eastAsia="SimSun"/>
              </w:rPr>
              <w:t>NR</w:t>
            </w:r>
            <w:r w:rsidRPr="00C8460B">
              <w:t xml:space="preserve"> </w:t>
            </w:r>
            <w:r w:rsidRPr="00C8460B">
              <w:rPr>
                <w:rFonts w:eastAsia="SimSun"/>
              </w:rPr>
              <w:t>SA FR2 and</w:t>
            </w:r>
            <w:r w:rsidRPr="00C8460B">
              <w:t xml:space="preserve"> L1-SINR 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F3D159A"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tcPr>
          <w:p w14:paraId="3572784F" w14:textId="77777777" w:rsidR="00BE3DDC" w:rsidRPr="00C8460B" w:rsidRDefault="00BE3DDC" w:rsidP="00BE3DDC">
            <w:r w:rsidRPr="00C8460B">
              <w:t>2Rx</w:t>
            </w:r>
          </w:p>
          <w:p w14:paraId="037E2D7E" w14:textId="77777777" w:rsidR="00BE3DDC" w:rsidRPr="00C8460B" w:rsidRDefault="00BE3DDC" w:rsidP="00BE3DDC">
            <w:r w:rsidRPr="00C8460B">
              <w:t>4Rx</w:t>
            </w:r>
          </w:p>
        </w:tc>
      </w:tr>
      <w:tr w:rsidR="00BE3DDC" w:rsidRPr="00C8460B" w14:paraId="1AD18639"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1F3410B3" w14:textId="77777777" w:rsidR="00BE3DDC" w:rsidRPr="00C8460B" w:rsidRDefault="00BE3DDC" w:rsidP="00BE3DDC">
            <w:r w:rsidRPr="00C8460B">
              <w:t>7.6.6.2</w:t>
            </w:r>
          </w:p>
        </w:tc>
        <w:tc>
          <w:tcPr>
            <w:tcW w:w="4428" w:type="dxa"/>
            <w:tcBorders>
              <w:top w:val="single" w:sz="4" w:space="0" w:color="auto"/>
              <w:left w:val="single" w:sz="4" w:space="0" w:color="auto"/>
              <w:bottom w:val="single" w:sz="4" w:space="0" w:color="auto"/>
              <w:right w:val="single" w:sz="4" w:space="0" w:color="auto"/>
            </w:tcBorders>
          </w:tcPr>
          <w:p w14:paraId="2B715D19" w14:textId="77777777" w:rsidR="00BE3DDC" w:rsidRPr="00C8460B" w:rsidRDefault="00BE3DDC" w:rsidP="00BE3DDC">
            <w:r w:rsidRPr="00C8460B">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70D5928" w14:textId="77777777" w:rsidR="00BE3DDC" w:rsidRPr="00C8460B" w:rsidRDefault="00BE3DDC" w:rsidP="00BE3DDC">
            <w:pPr>
              <w:rPr>
                <w:rFonts w:eastAsia="MS Mincho"/>
              </w:rPr>
            </w:pPr>
            <w:r w:rsidRPr="00C8460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6221B8A" w14:textId="77777777" w:rsidR="00BE3DDC" w:rsidRPr="00C8460B" w:rsidRDefault="00BE3DDC" w:rsidP="00BE3DDC">
            <w:r w:rsidRPr="00C8460B">
              <w:t>C145a</w:t>
            </w:r>
          </w:p>
        </w:tc>
        <w:tc>
          <w:tcPr>
            <w:tcW w:w="3136" w:type="dxa"/>
            <w:tcBorders>
              <w:top w:val="single" w:sz="4" w:space="0" w:color="auto"/>
              <w:left w:val="single" w:sz="4" w:space="0" w:color="auto"/>
              <w:bottom w:val="single" w:sz="4" w:space="0" w:color="auto"/>
              <w:right w:val="single" w:sz="4" w:space="0" w:color="auto"/>
            </w:tcBorders>
          </w:tcPr>
          <w:p w14:paraId="358745F7" w14:textId="77777777" w:rsidR="00BE3DDC" w:rsidRPr="00C8460B" w:rsidRDefault="00BE3DDC" w:rsidP="00BE3DDC">
            <w:pPr>
              <w:rPr>
                <w:rFonts w:eastAsia="MS Mincho"/>
              </w:rPr>
            </w:pPr>
            <w:r w:rsidRPr="00C8460B">
              <w:t xml:space="preserve">UEs supporting </w:t>
            </w:r>
            <w:r w:rsidRPr="00C8460B">
              <w:rPr>
                <w:rFonts w:eastAsia="MS Mincho"/>
              </w:rPr>
              <w:t xml:space="preserve">5GS </w:t>
            </w:r>
            <w:r w:rsidRPr="00C8460B">
              <w:rPr>
                <w:rFonts w:eastAsia="SimSun"/>
              </w:rPr>
              <w:t>NR</w:t>
            </w:r>
            <w:r w:rsidRPr="00C8460B">
              <w:t xml:space="preserve"> </w:t>
            </w:r>
            <w:r w:rsidRPr="00C8460B">
              <w:rPr>
                <w:rFonts w:eastAsia="SimSun"/>
              </w:rPr>
              <w:t xml:space="preserve">SA FR2 </w:t>
            </w:r>
            <w:r w:rsidRPr="00C8460B">
              <w:t>and long DRX cycle</w:t>
            </w:r>
            <w:r w:rsidRPr="00C8460B">
              <w:rPr>
                <w:rFonts w:eastAsia="SimSun"/>
              </w:rPr>
              <w:t xml:space="preserve"> and</w:t>
            </w:r>
            <w:r w:rsidRPr="00C8460B">
              <w:t xml:space="preserve"> L1-SINR 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193DD7D"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tcPr>
          <w:p w14:paraId="40A4C633" w14:textId="77777777" w:rsidR="00BE3DDC" w:rsidRPr="00C8460B" w:rsidRDefault="00BE3DDC" w:rsidP="00BE3DDC">
            <w:r w:rsidRPr="00C8460B">
              <w:t>2Rx</w:t>
            </w:r>
          </w:p>
          <w:p w14:paraId="0C545870" w14:textId="77777777" w:rsidR="00BE3DDC" w:rsidRPr="00C8460B" w:rsidRDefault="00BE3DDC" w:rsidP="00BE3DDC">
            <w:r w:rsidRPr="00C8460B">
              <w:t>4Rx</w:t>
            </w:r>
          </w:p>
        </w:tc>
      </w:tr>
      <w:tr w:rsidR="00BE3DDC" w:rsidRPr="00C8460B" w14:paraId="52BFFC1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31701C2" w14:textId="77777777" w:rsidR="00BE3DDC" w:rsidRPr="00C8460B" w:rsidRDefault="00BE3DDC" w:rsidP="00BE3DDC">
            <w:r w:rsidRPr="00C8460B">
              <w:t>7.6.6.3</w:t>
            </w:r>
          </w:p>
        </w:tc>
        <w:tc>
          <w:tcPr>
            <w:tcW w:w="4428" w:type="dxa"/>
            <w:tcBorders>
              <w:top w:val="single" w:sz="4" w:space="0" w:color="auto"/>
              <w:left w:val="single" w:sz="4" w:space="0" w:color="auto"/>
              <w:bottom w:val="single" w:sz="4" w:space="0" w:color="auto"/>
              <w:right w:val="single" w:sz="4" w:space="0" w:color="auto"/>
            </w:tcBorders>
          </w:tcPr>
          <w:p w14:paraId="54AB7380" w14:textId="77777777" w:rsidR="00BE3DDC" w:rsidRPr="00C8460B" w:rsidRDefault="00BE3DDC" w:rsidP="00BE3DDC">
            <w:r w:rsidRPr="00C8460B">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07AD170" w14:textId="77777777" w:rsidR="00BE3DDC" w:rsidRPr="00C8460B" w:rsidRDefault="00BE3DDC" w:rsidP="00BE3DDC">
            <w:pPr>
              <w:rPr>
                <w:rFonts w:eastAsia="MS Mincho"/>
              </w:rPr>
            </w:pPr>
            <w:r w:rsidRPr="00C8460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2C18AA9" w14:textId="77777777" w:rsidR="00BE3DDC" w:rsidRPr="00C8460B" w:rsidRDefault="00BE3DDC" w:rsidP="00BE3DDC">
            <w:r w:rsidRPr="00C8460B">
              <w:t>C146a</w:t>
            </w:r>
          </w:p>
        </w:tc>
        <w:tc>
          <w:tcPr>
            <w:tcW w:w="3136" w:type="dxa"/>
            <w:tcBorders>
              <w:top w:val="single" w:sz="4" w:space="0" w:color="auto"/>
              <w:left w:val="single" w:sz="4" w:space="0" w:color="auto"/>
              <w:bottom w:val="single" w:sz="4" w:space="0" w:color="auto"/>
              <w:right w:val="single" w:sz="4" w:space="0" w:color="auto"/>
            </w:tcBorders>
          </w:tcPr>
          <w:p w14:paraId="25F1281F" w14:textId="77777777" w:rsidR="00BE3DDC" w:rsidRPr="00C8460B" w:rsidRDefault="00BE3DDC" w:rsidP="00BE3DDC">
            <w:pPr>
              <w:rPr>
                <w:rFonts w:eastAsia="MS Mincho"/>
              </w:rPr>
            </w:pPr>
            <w:r w:rsidRPr="00C8460B">
              <w:t xml:space="preserve">UEs supporting </w:t>
            </w:r>
            <w:r w:rsidRPr="00C8460B">
              <w:rPr>
                <w:rFonts w:eastAsia="MS Mincho"/>
              </w:rPr>
              <w:t xml:space="preserve">5GS </w:t>
            </w:r>
            <w:r w:rsidRPr="00C8460B">
              <w:rPr>
                <w:rFonts w:eastAsia="SimSun"/>
              </w:rPr>
              <w:t>NR</w:t>
            </w:r>
            <w:r w:rsidRPr="00C8460B">
              <w:t xml:space="preserve"> </w:t>
            </w:r>
            <w:r w:rsidRPr="00C8460B">
              <w:rPr>
                <w:rFonts w:eastAsia="SimSun"/>
              </w:rPr>
              <w:t xml:space="preserve">SA FR2 </w:t>
            </w:r>
            <w:r w:rsidRPr="00C8460B">
              <w:t>and long DRX cycle</w:t>
            </w:r>
            <w:r w:rsidRPr="00C8460B">
              <w:rPr>
                <w:rFonts w:eastAsia="SimSun"/>
              </w:rPr>
              <w:t xml:space="preserve"> and</w:t>
            </w:r>
            <w:r w:rsidRPr="00C8460B">
              <w:t xml:space="preserve"> L1-SINR measurement based on CSI-RS as CMR and dedicated CSI-RS as IMR</w:t>
            </w:r>
          </w:p>
        </w:tc>
        <w:tc>
          <w:tcPr>
            <w:tcW w:w="1969" w:type="dxa"/>
            <w:tcBorders>
              <w:top w:val="single" w:sz="4" w:space="0" w:color="auto"/>
              <w:left w:val="single" w:sz="4" w:space="0" w:color="auto"/>
              <w:bottom w:val="single" w:sz="4" w:space="0" w:color="auto"/>
              <w:right w:val="single" w:sz="4" w:space="0" w:color="auto"/>
            </w:tcBorders>
          </w:tcPr>
          <w:p w14:paraId="2F9D05FA"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tcPr>
          <w:p w14:paraId="35FB240F" w14:textId="77777777" w:rsidR="00BE3DDC" w:rsidRPr="00C8460B" w:rsidRDefault="00BE3DDC" w:rsidP="00BE3DDC">
            <w:r w:rsidRPr="00C8460B">
              <w:t>2Rx</w:t>
            </w:r>
          </w:p>
          <w:p w14:paraId="7EA31DED" w14:textId="77777777" w:rsidR="00BE3DDC" w:rsidRPr="00C8460B" w:rsidRDefault="00BE3DDC" w:rsidP="00BE3DDC">
            <w:r w:rsidRPr="00C8460B">
              <w:t>4Rx</w:t>
            </w:r>
          </w:p>
        </w:tc>
      </w:tr>
      <w:tr w:rsidR="00BE3DDC" w:rsidRPr="00C8460B" w14:paraId="650B28A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5F277" w14:textId="77777777" w:rsidR="00BE3DDC" w:rsidRPr="00C8460B" w:rsidRDefault="00BE3DDC" w:rsidP="00BE3DDC">
            <w:r w:rsidRPr="00C8460B">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39459" w14:textId="77777777" w:rsidR="00BE3DDC" w:rsidRPr="00C8460B" w:rsidRDefault="00BE3DDC" w:rsidP="00BE3DDC">
            <w:r w:rsidRPr="00C8460B">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F015D" w14:textId="77777777" w:rsidR="00BE3DDC" w:rsidRPr="00C8460B" w:rsidRDefault="00BE3DDC" w:rsidP="00BE3DDC">
            <w:pPr>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3F6F9"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66C0D"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BEE0A"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7BBC3" w14:textId="77777777" w:rsidR="00BE3DDC" w:rsidRPr="00C8460B" w:rsidRDefault="00BE3DDC" w:rsidP="00BE3DDC"/>
        </w:tc>
      </w:tr>
      <w:tr w:rsidR="00BE3DDC" w:rsidRPr="00C8460B" w14:paraId="4A0F73D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822FEB5" w14:textId="77777777" w:rsidR="00BE3DDC" w:rsidRPr="00C8460B" w:rsidRDefault="00BE3DDC" w:rsidP="00BE3DDC">
            <w:r w:rsidRPr="00C8460B">
              <w:t>7.6.13.1.1</w:t>
            </w:r>
          </w:p>
        </w:tc>
        <w:tc>
          <w:tcPr>
            <w:tcW w:w="4428" w:type="dxa"/>
            <w:tcBorders>
              <w:top w:val="single" w:sz="4" w:space="0" w:color="auto"/>
              <w:left w:val="single" w:sz="4" w:space="0" w:color="auto"/>
              <w:bottom w:val="single" w:sz="4" w:space="0" w:color="auto"/>
              <w:right w:val="single" w:sz="4" w:space="0" w:color="auto"/>
            </w:tcBorders>
          </w:tcPr>
          <w:p w14:paraId="71924B81" w14:textId="77777777" w:rsidR="00BE3DDC" w:rsidRPr="00C8460B" w:rsidRDefault="00BE3DDC" w:rsidP="00BE3DDC">
            <w:r w:rsidRPr="00C8460B">
              <w:t xml:space="preserve">UE Rx-Tx time difference measurement for propagation delay compensation using PRS in FR2 SA </w:t>
            </w:r>
          </w:p>
        </w:tc>
        <w:tc>
          <w:tcPr>
            <w:tcW w:w="851" w:type="dxa"/>
            <w:tcBorders>
              <w:top w:val="single" w:sz="4" w:space="0" w:color="auto"/>
              <w:left w:val="single" w:sz="4" w:space="0" w:color="auto"/>
              <w:bottom w:val="single" w:sz="4" w:space="0" w:color="auto"/>
              <w:right w:val="single" w:sz="4" w:space="0" w:color="auto"/>
            </w:tcBorders>
          </w:tcPr>
          <w:p w14:paraId="1467877B" w14:textId="77777777" w:rsidR="00BE3DDC" w:rsidRPr="00C8460B" w:rsidRDefault="00BE3DDC" w:rsidP="00BE3DDC">
            <w:pPr>
              <w:rPr>
                <w:rFonts w:eastAsia="MS Mincho"/>
              </w:rPr>
            </w:pPr>
            <w:r w:rsidRPr="00C8460B">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C537A6" w14:textId="77777777" w:rsidR="00BE3DDC" w:rsidRPr="00C8460B" w:rsidRDefault="00BE3DDC" w:rsidP="00BE3DDC">
            <w:r w:rsidRPr="00C8460B">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F4BD76"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 and </w:t>
            </w:r>
            <w:r w:rsidRPr="00C8460B">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152FC2" w14:textId="77777777" w:rsidR="00BE3DDC" w:rsidRPr="00C8460B" w:rsidRDefault="00BE3DDC" w:rsidP="00BE3DDC">
            <w:r w:rsidRPr="00C8460B">
              <w:t>NOTE 1</w:t>
            </w:r>
          </w:p>
        </w:tc>
        <w:tc>
          <w:tcPr>
            <w:tcW w:w="1420" w:type="dxa"/>
            <w:tcBorders>
              <w:top w:val="single" w:sz="4" w:space="0" w:color="auto"/>
              <w:left w:val="single" w:sz="4" w:space="0" w:color="auto"/>
              <w:bottom w:val="single" w:sz="4" w:space="0" w:color="auto"/>
              <w:right w:val="single" w:sz="4" w:space="0" w:color="auto"/>
            </w:tcBorders>
          </w:tcPr>
          <w:p w14:paraId="41D601CA" w14:textId="77777777" w:rsidR="00BE3DDC" w:rsidRPr="00C8460B" w:rsidRDefault="00BE3DDC" w:rsidP="00BE3DDC">
            <w:r w:rsidRPr="00C8460B">
              <w:t>2Rx</w:t>
            </w:r>
          </w:p>
        </w:tc>
      </w:tr>
      <w:tr w:rsidR="00BE3DDC" w:rsidRPr="00C8460B" w14:paraId="0410C31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DB76DD" w14:textId="77777777" w:rsidR="00BE3DDC" w:rsidRPr="00C8460B" w:rsidRDefault="00BE3DDC" w:rsidP="00BE3DDC">
            <w:r w:rsidRPr="00C8460B">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6BD6DF" w14:textId="77777777" w:rsidR="00BE3DDC" w:rsidRPr="00C8460B" w:rsidRDefault="00BE3DDC" w:rsidP="00BE3DDC">
            <w:r w:rsidRPr="00C8460B">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F1A00"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356EE7"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EC8C55"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D04863"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75B797" w14:textId="77777777" w:rsidR="00BE3DDC" w:rsidRPr="00C8460B" w:rsidRDefault="00BE3DDC" w:rsidP="00BE3DDC"/>
        </w:tc>
      </w:tr>
      <w:tr w:rsidR="00BE3DDC" w:rsidRPr="00C8460B" w14:paraId="07F38FD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1A36A2" w14:textId="77777777" w:rsidR="00BE3DDC" w:rsidRPr="00C8460B" w:rsidRDefault="00BE3DDC" w:rsidP="00BE3DDC">
            <w:r w:rsidRPr="00C8460B">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AEAB70" w14:textId="77777777" w:rsidR="00BE3DDC" w:rsidRPr="00C8460B" w:rsidRDefault="00BE3DDC" w:rsidP="00BE3DDC">
            <w:r w:rsidRPr="00C8460B">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F39F35"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2FA4F3"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D7B8F2"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DEFE5F"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D14FE9" w14:textId="77777777" w:rsidR="00BE3DDC" w:rsidRPr="00C8460B" w:rsidRDefault="00BE3DDC" w:rsidP="00BE3DDC"/>
        </w:tc>
      </w:tr>
      <w:tr w:rsidR="00BE3DDC" w:rsidRPr="00C8460B" w14:paraId="570545B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5E1D7B1" w14:textId="77777777" w:rsidR="00BE3DDC" w:rsidRPr="00C8460B" w:rsidRDefault="00BE3DDC" w:rsidP="00BE3DDC">
            <w:r w:rsidRPr="00C8460B">
              <w:t>7.7.1.1</w:t>
            </w:r>
          </w:p>
        </w:tc>
        <w:tc>
          <w:tcPr>
            <w:tcW w:w="4428" w:type="dxa"/>
            <w:tcBorders>
              <w:top w:val="single" w:sz="4" w:space="0" w:color="auto"/>
              <w:left w:val="single" w:sz="4" w:space="0" w:color="auto"/>
              <w:bottom w:val="single" w:sz="4" w:space="0" w:color="auto"/>
              <w:right w:val="single" w:sz="4" w:space="0" w:color="auto"/>
            </w:tcBorders>
            <w:hideMark/>
          </w:tcPr>
          <w:p w14:paraId="641C57B2" w14:textId="77777777" w:rsidR="00BE3DDC" w:rsidRPr="00C8460B" w:rsidRDefault="00BE3DDC" w:rsidP="00BE3DDC">
            <w:r w:rsidRPr="00C8460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5D42EC" w14:textId="77777777" w:rsidR="00BE3DDC" w:rsidRPr="00C8460B" w:rsidRDefault="00BE3DDC" w:rsidP="00BE3DD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4ADD29DB" w14:textId="77777777" w:rsidR="00BE3DDC" w:rsidRPr="00C8460B" w:rsidRDefault="00BE3DDC" w:rsidP="00BE3DD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219B9366"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72658D"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7AEC697" w14:textId="77777777" w:rsidR="00BE3DDC" w:rsidRPr="00C8460B" w:rsidRDefault="00BE3DDC" w:rsidP="00BE3DDC">
            <w:r w:rsidRPr="00C8460B">
              <w:t>2Rx</w:t>
            </w:r>
          </w:p>
        </w:tc>
      </w:tr>
      <w:tr w:rsidR="00BE3DDC" w:rsidRPr="00C8460B" w14:paraId="12FEFDD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04FE2BC" w14:textId="77777777" w:rsidR="00BE3DDC" w:rsidRPr="00C8460B" w:rsidRDefault="00BE3DDC" w:rsidP="00BE3DDC">
            <w:r w:rsidRPr="00C8460B">
              <w:t>7.7.1.2</w:t>
            </w:r>
          </w:p>
        </w:tc>
        <w:tc>
          <w:tcPr>
            <w:tcW w:w="4428" w:type="dxa"/>
            <w:tcBorders>
              <w:top w:val="single" w:sz="4" w:space="0" w:color="auto"/>
              <w:left w:val="single" w:sz="4" w:space="0" w:color="auto"/>
              <w:bottom w:val="single" w:sz="4" w:space="0" w:color="auto"/>
              <w:right w:val="single" w:sz="4" w:space="0" w:color="auto"/>
            </w:tcBorders>
            <w:hideMark/>
          </w:tcPr>
          <w:p w14:paraId="13B9FFB2" w14:textId="77777777" w:rsidR="00BE3DDC" w:rsidRPr="00C8460B" w:rsidRDefault="00BE3DDC" w:rsidP="00BE3DDC">
            <w:r w:rsidRPr="00C8460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1930862" w14:textId="77777777" w:rsidR="00BE3DDC" w:rsidRPr="00C8460B" w:rsidRDefault="00BE3DDC" w:rsidP="00BE3DD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60B59310" w14:textId="77777777" w:rsidR="00BE3DDC" w:rsidRPr="00C8460B" w:rsidRDefault="00BE3DDC" w:rsidP="00BE3DD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30D7BBB5"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48E1FF"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A12EC46" w14:textId="77777777" w:rsidR="00BE3DDC" w:rsidRPr="00C8460B" w:rsidRDefault="00BE3DDC" w:rsidP="00BE3DDC">
            <w:r w:rsidRPr="00C8460B">
              <w:t>2Rx</w:t>
            </w:r>
          </w:p>
        </w:tc>
      </w:tr>
      <w:tr w:rsidR="00BE3DDC" w:rsidRPr="00C8460B" w14:paraId="7238BC4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5CF4B9" w14:textId="77777777" w:rsidR="00BE3DDC" w:rsidRPr="00C8460B" w:rsidRDefault="00BE3DDC" w:rsidP="00BE3DDC">
            <w:r w:rsidRPr="00C8460B">
              <w:lastRenderedPageBreak/>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255253" w14:textId="77777777" w:rsidR="00BE3DDC" w:rsidRPr="00C8460B" w:rsidRDefault="00BE3DDC" w:rsidP="00BE3DDC">
            <w:r w:rsidRPr="00C8460B">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D3E9F4" w14:textId="77777777" w:rsidR="00BE3DDC" w:rsidRPr="00C8460B" w:rsidRDefault="00BE3DDC" w:rsidP="00BE3DD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C3317F" w14:textId="77777777" w:rsidR="00BE3DDC" w:rsidRPr="00C8460B" w:rsidRDefault="00BE3DDC" w:rsidP="00BE3DD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4EB8B8" w14:textId="77777777" w:rsidR="00BE3DDC" w:rsidRPr="00C8460B" w:rsidRDefault="00BE3DDC" w:rsidP="00BE3DD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112DAE"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1246F3" w14:textId="77777777" w:rsidR="00BE3DDC" w:rsidRPr="00C8460B" w:rsidRDefault="00BE3DDC" w:rsidP="00BE3DDC"/>
        </w:tc>
      </w:tr>
      <w:tr w:rsidR="00BE3DDC" w:rsidRPr="00C8460B" w14:paraId="1D2F5CD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59CE8FC" w14:textId="77777777" w:rsidR="00BE3DDC" w:rsidRPr="00C8460B" w:rsidRDefault="00BE3DDC" w:rsidP="00BE3DDC">
            <w:r w:rsidRPr="00C8460B">
              <w:t>7.7.1.3.1</w:t>
            </w:r>
          </w:p>
        </w:tc>
        <w:tc>
          <w:tcPr>
            <w:tcW w:w="4428" w:type="dxa"/>
            <w:tcBorders>
              <w:top w:val="single" w:sz="4" w:space="0" w:color="auto"/>
              <w:left w:val="single" w:sz="4" w:space="0" w:color="auto"/>
              <w:bottom w:val="single" w:sz="4" w:space="0" w:color="auto"/>
              <w:right w:val="single" w:sz="4" w:space="0" w:color="auto"/>
            </w:tcBorders>
            <w:hideMark/>
          </w:tcPr>
          <w:p w14:paraId="6FA2CDB5" w14:textId="77777777" w:rsidR="00BE3DDC" w:rsidRPr="00C8460B" w:rsidRDefault="00BE3DDC" w:rsidP="00BE3DDC">
            <w:r w:rsidRPr="00C8460B">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BA8181" w14:textId="77777777" w:rsidR="00BE3DDC" w:rsidRPr="00C8460B" w:rsidRDefault="00BE3DDC" w:rsidP="00BE3DD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3507094E" w14:textId="77777777" w:rsidR="00BE3DDC" w:rsidRPr="00C8460B" w:rsidRDefault="00BE3DDC" w:rsidP="00BE3DD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69FCCE33"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27F64B4"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C470FA1" w14:textId="77777777" w:rsidR="00BE3DDC" w:rsidRPr="00C8460B" w:rsidRDefault="00BE3DDC" w:rsidP="00BE3DDC">
            <w:r w:rsidRPr="00C8460B">
              <w:t>2Rx</w:t>
            </w:r>
          </w:p>
        </w:tc>
      </w:tr>
      <w:tr w:rsidR="00BE3DDC" w:rsidRPr="00C8460B" w14:paraId="0B7BEAB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099DA4" w14:textId="77777777" w:rsidR="00BE3DDC" w:rsidRPr="00C8460B" w:rsidRDefault="00BE3DDC" w:rsidP="00BE3DDC">
            <w:r w:rsidRPr="00C8460B">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F167E2" w14:textId="77777777" w:rsidR="00BE3DDC" w:rsidRPr="00C8460B" w:rsidRDefault="00BE3DDC" w:rsidP="00BE3DDC">
            <w:r w:rsidRPr="00C8460B">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2B11A2" w14:textId="77777777" w:rsidR="00BE3DDC" w:rsidRPr="00C8460B" w:rsidRDefault="00BE3DDC" w:rsidP="00BE3DD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0471A" w14:textId="77777777" w:rsidR="00BE3DDC" w:rsidRPr="00C8460B" w:rsidRDefault="00BE3DDC" w:rsidP="00BE3DD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45C5B" w14:textId="77777777" w:rsidR="00BE3DDC" w:rsidRPr="00C8460B" w:rsidRDefault="00BE3DDC" w:rsidP="00BE3DD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17D379"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187636" w14:textId="77777777" w:rsidR="00BE3DDC" w:rsidRPr="00C8460B" w:rsidRDefault="00BE3DDC" w:rsidP="00BE3DDC"/>
        </w:tc>
      </w:tr>
      <w:tr w:rsidR="00BE3DDC" w:rsidRPr="00C8460B" w14:paraId="57C6605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BE8DE2D" w14:textId="77777777" w:rsidR="00BE3DDC" w:rsidRPr="00C8460B" w:rsidRDefault="00BE3DDC" w:rsidP="00BE3DDC">
            <w:r w:rsidRPr="00C8460B">
              <w:t>7.7.2.1</w:t>
            </w:r>
          </w:p>
        </w:tc>
        <w:tc>
          <w:tcPr>
            <w:tcW w:w="4428" w:type="dxa"/>
            <w:tcBorders>
              <w:top w:val="single" w:sz="4" w:space="0" w:color="auto"/>
              <w:left w:val="single" w:sz="4" w:space="0" w:color="auto"/>
              <w:bottom w:val="single" w:sz="4" w:space="0" w:color="auto"/>
              <w:right w:val="single" w:sz="4" w:space="0" w:color="auto"/>
            </w:tcBorders>
            <w:hideMark/>
          </w:tcPr>
          <w:p w14:paraId="1FA040D0" w14:textId="77777777" w:rsidR="00BE3DDC" w:rsidRPr="00C8460B" w:rsidRDefault="00BE3DDC" w:rsidP="00BE3DDC">
            <w:r w:rsidRPr="00C8460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1E32495" w14:textId="77777777" w:rsidR="00BE3DDC" w:rsidRPr="00C8460B" w:rsidRDefault="00BE3DDC" w:rsidP="00BE3DD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61FF4ABC" w14:textId="77777777" w:rsidR="00BE3DDC" w:rsidRPr="00C8460B" w:rsidRDefault="00BE3DDC" w:rsidP="00BE3DD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19E2E9A3"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129D5CD"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2CFBED2B" w14:textId="77777777" w:rsidR="00BE3DDC" w:rsidRPr="00C8460B" w:rsidRDefault="00BE3DDC" w:rsidP="00BE3DDC">
            <w:r w:rsidRPr="00C8460B">
              <w:t>2Rx</w:t>
            </w:r>
          </w:p>
        </w:tc>
      </w:tr>
      <w:tr w:rsidR="00BE3DDC" w:rsidRPr="00C8460B" w14:paraId="1270A99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06ABBA6" w14:textId="77777777" w:rsidR="00BE3DDC" w:rsidRPr="00C8460B" w:rsidRDefault="00BE3DDC" w:rsidP="00BE3DDC">
            <w:r w:rsidRPr="00C8460B">
              <w:t>7.7.2.2</w:t>
            </w:r>
          </w:p>
        </w:tc>
        <w:tc>
          <w:tcPr>
            <w:tcW w:w="4428" w:type="dxa"/>
            <w:tcBorders>
              <w:top w:val="single" w:sz="4" w:space="0" w:color="auto"/>
              <w:left w:val="single" w:sz="4" w:space="0" w:color="auto"/>
              <w:bottom w:val="single" w:sz="4" w:space="0" w:color="auto"/>
              <w:right w:val="single" w:sz="4" w:space="0" w:color="auto"/>
            </w:tcBorders>
            <w:hideMark/>
          </w:tcPr>
          <w:p w14:paraId="49ADCB89" w14:textId="77777777" w:rsidR="00BE3DDC" w:rsidRPr="00C8460B" w:rsidRDefault="00BE3DDC" w:rsidP="00BE3DDC">
            <w:r w:rsidRPr="00C8460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6626E7" w14:textId="77777777" w:rsidR="00BE3DDC" w:rsidRPr="00C8460B" w:rsidRDefault="00BE3DDC" w:rsidP="00BE3DD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08EF477C" w14:textId="77777777" w:rsidR="00BE3DDC" w:rsidRPr="00C8460B" w:rsidRDefault="00BE3DDC" w:rsidP="00BE3DD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5E96122C"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440FAE"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41A5D0D" w14:textId="77777777" w:rsidR="00BE3DDC" w:rsidRPr="00C8460B" w:rsidRDefault="00BE3DDC" w:rsidP="00BE3DDC">
            <w:r w:rsidRPr="00C8460B">
              <w:t>2Rx</w:t>
            </w:r>
          </w:p>
        </w:tc>
      </w:tr>
      <w:tr w:rsidR="00BE3DDC" w:rsidRPr="00C8460B" w14:paraId="5CFE000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260475" w14:textId="77777777" w:rsidR="00BE3DDC" w:rsidRPr="00C8460B" w:rsidRDefault="00BE3DDC" w:rsidP="00BE3DDC">
            <w:r w:rsidRPr="00C8460B">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85BBBE" w14:textId="77777777" w:rsidR="00BE3DDC" w:rsidRPr="00C8460B" w:rsidRDefault="00BE3DDC" w:rsidP="00BE3DDC">
            <w:r w:rsidRPr="00C8460B">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804D8E" w14:textId="77777777" w:rsidR="00BE3DDC" w:rsidRPr="00C8460B" w:rsidRDefault="00BE3DDC" w:rsidP="00BE3DD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BF8C8" w14:textId="77777777" w:rsidR="00BE3DDC" w:rsidRPr="00C8460B" w:rsidRDefault="00BE3DDC" w:rsidP="00BE3DD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F3F356" w14:textId="77777777" w:rsidR="00BE3DDC" w:rsidRPr="00C8460B" w:rsidRDefault="00BE3DDC" w:rsidP="00BE3DD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CB0C8C"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AD3CB0" w14:textId="77777777" w:rsidR="00BE3DDC" w:rsidRPr="00C8460B" w:rsidRDefault="00BE3DDC" w:rsidP="00BE3DDC"/>
        </w:tc>
      </w:tr>
      <w:tr w:rsidR="00BE3DDC" w:rsidRPr="00C8460B" w14:paraId="0C8B078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7531EED" w14:textId="77777777" w:rsidR="00BE3DDC" w:rsidRPr="00C8460B" w:rsidRDefault="00BE3DDC" w:rsidP="00BE3DDC">
            <w:r w:rsidRPr="00C8460B">
              <w:t>7.7.3.1</w:t>
            </w:r>
          </w:p>
        </w:tc>
        <w:tc>
          <w:tcPr>
            <w:tcW w:w="4428" w:type="dxa"/>
            <w:tcBorders>
              <w:top w:val="single" w:sz="4" w:space="0" w:color="auto"/>
              <w:left w:val="single" w:sz="4" w:space="0" w:color="auto"/>
              <w:bottom w:val="single" w:sz="4" w:space="0" w:color="auto"/>
              <w:right w:val="single" w:sz="4" w:space="0" w:color="auto"/>
            </w:tcBorders>
            <w:hideMark/>
          </w:tcPr>
          <w:p w14:paraId="6AD62789" w14:textId="77777777" w:rsidR="00BE3DDC" w:rsidRPr="00C8460B" w:rsidRDefault="00BE3DDC" w:rsidP="00BE3DDC">
            <w:r w:rsidRPr="00C8460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B7B0E0" w14:textId="77777777" w:rsidR="00BE3DDC" w:rsidRPr="00C8460B" w:rsidRDefault="00BE3DDC" w:rsidP="00BE3DD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06094FD4" w14:textId="77777777" w:rsidR="00BE3DDC" w:rsidRPr="00C8460B" w:rsidRDefault="00BE3DDC" w:rsidP="00BE3DD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2E483250"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2BEE6AE"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10A45CDB" w14:textId="77777777" w:rsidR="00BE3DDC" w:rsidRPr="00C8460B" w:rsidRDefault="00BE3DDC" w:rsidP="00BE3DDC">
            <w:r w:rsidRPr="00C8460B">
              <w:t>2Rx</w:t>
            </w:r>
          </w:p>
        </w:tc>
      </w:tr>
      <w:tr w:rsidR="00BE3DDC" w:rsidRPr="00C8460B" w14:paraId="5536E93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4CAC1125" w14:textId="77777777" w:rsidR="00BE3DDC" w:rsidRPr="00C8460B" w:rsidRDefault="00BE3DDC" w:rsidP="00BE3DDC">
            <w:r w:rsidRPr="00C8460B">
              <w:t>7.7.3.2</w:t>
            </w:r>
          </w:p>
        </w:tc>
        <w:tc>
          <w:tcPr>
            <w:tcW w:w="4428" w:type="dxa"/>
            <w:tcBorders>
              <w:top w:val="single" w:sz="4" w:space="0" w:color="auto"/>
              <w:left w:val="single" w:sz="4" w:space="0" w:color="auto"/>
              <w:bottom w:val="single" w:sz="4" w:space="0" w:color="auto"/>
              <w:right w:val="single" w:sz="4" w:space="0" w:color="auto"/>
            </w:tcBorders>
            <w:hideMark/>
          </w:tcPr>
          <w:p w14:paraId="001A8925" w14:textId="77777777" w:rsidR="00BE3DDC" w:rsidRPr="00C8460B" w:rsidRDefault="00BE3DDC" w:rsidP="00BE3DDC">
            <w:r w:rsidRPr="00C8460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50BF59C" w14:textId="77777777" w:rsidR="00BE3DDC" w:rsidRPr="00C8460B" w:rsidRDefault="00BE3DDC" w:rsidP="00BE3DDC">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hideMark/>
          </w:tcPr>
          <w:p w14:paraId="06DA18C0" w14:textId="77777777" w:rsidR="00BE3DDC" w:rsidRPr="00C8460B" w:rsidRDefault="00BE3DDC" w:rsidP="00BE3DD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77F42CA2" w14:textId="77777777" w:rsidR="00BE3DDC" w:rsidRPr="00C8460B" w:rsidRDefault="00BE3DDC" w:rsidP="00BE3DD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613FA9"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46D42FB4" w14:textId="77777777" w:rsidR="00BE3DDC" w:rsidRPr="00C8460B" w:rsidRDefault="00BE3DDC" w:rsidP="00BE3DDC">
            <w:r w:rsidRPr="00C8460B">
              <w:t>2Rx</w:t>
            </w:r>
          </w:p>
        </w:tc>
      </w:tr>
      <w:tr w:rsidR="00BE3DDC" w:rsidRPr="00C8460B" w14:paraId="59268FB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9E31EF" w14:textId="77777777" w:rsidR="00BE3DDC" w:rsidRPr="00C8460B" w:rsidRDefault="00BE3DDC" w:rsidP="00BE3DDC">
            <w:r w:rsidRPr="00C8460B">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E6BD2" w14:textId="77777777" w:rsidR="00BE3DDC" w:rsidRPr="00C8460B" w:rsidRDefault="00BE3DDC" w:rsidP="00BE3DDC">
            <w:r w:rsidRPr="00C8460B">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AB5ADC" w14:textId="77777777" w:rsidR="00BE3DDC" w:rsidRPr="00C8460B" w:rsidRDefault="00BE3DDC" w:rsidP="00BE3DD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9A8A0" w14:textId="77777777" w:rsidR="00BE3DDC" w:rsidRPr="00C8460B" w:rsidRDefault="00BE3DDC" w:rsidP="00BE3DD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56E1F5" w14:textId="77777777" w:rsidR="00BE3DDC" w:rsidRPr="00C8460B" w:rsidRDefault="00BE3DDC" w:rsidP="00BE3DD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275A0E"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B6B411" w14:textId="77777777" w:rsidR="00BE3DDC" w:rsidRPr="00C8460B" w:rsidRDefault="00BE3DDC" w:rsidP="00BE3DDC"/>
        </w:tc>
      </w:tr>
      <w:tr w:rsidR="00BE3DDC" w:rsidRPr="00C8460B" w14:paraId="00D741B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76471BE" w14:textId="77777777" w:rsidR="00BE3DDC" w:rsidRPr="00C8460B" w:rsidRDefault="00BE3DDC" w:rsidP="00BE3DDC">
            <w:r w:rsidRPr="00C8460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6C6615" w14:textId="77777777" w:rsidR="00BE3DDC" w:rsidRPr="00C8460B" w:rsidRDefault="00BE3DDC" w:rsidP="00BE3DDC">
            <w:r w:rsidRPr="00C8460B">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95083A" w14:textId="77777777" w:rsidR="00BE3DDC" w:rsidRPr="00C8460B" w:rsidRDefault="00BE3DDC" w:rsidP="00BE3DDC">
            <w:pPr>
              <w:rPr>
                <w:rFonts w:eastAsia="SimSun"/>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694F52" w14:textId="77777777" w:rsidR="00BE3DDC" w:rsidRPr="00C8460B" w:rsidRDefault="00BE3DDC" w:rsidP="00BE3DDC">
            <w:pPr>
              <w:rPr>
                <w:rFonts w:eastAsia="SimSun"/>
              </w:rPr>
            </w:pPr>
            <w:r w:rsidRPr="00C8460B">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14C3C0" w14:textId="77777777" w:rsidR="00BE3DDC" w:rsidRPr="00C8460B" w:rsidRDefault="00BE3DDC" w:rsidP="00BE3DDC">
            <w:pPr>
              <w:rPr>
                <w:rFonts w:eastAsia="SimSun"/>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A650BF"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74B1D5" w14:textId="77777777" w:rsidR="00BE3DDC" w:rsidRPr="00C8460B" w:rsidRDefault="00BE3DDC" w:rsidP="00BE3DDC">
            <w:r w:rsidRPr="00C8460B">
              <w:t>2Rx</w:t>
            </w:r>
          </w:p>
        </w:tc>
      </w:tr>
      <w:tr w:rsidR="00BE3DDC" w:rsidRPr="00C8460B" w14:paraId="70661EF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D012E19" w14:textId="77777777" w:rsidR="00BE3DDC" w:rsidRPr="00C8460B" w:rsidRDefault="00BE3DDC" w:rsidP="00BE3DDC">
            <w:r w:rsidRPr="00C8460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525166" w14:textId="77777777" w:rsidR="00BE3DDC" w:rsidRPr="00C8460B" w:rsidRDefault="00BE3DDC" w:rsidP="00BE3DDC">
            <w:r w:rsidRPr="00C8460B">
              <w:t>NR SA 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096C9B" w14:textId="77777777" w:rsidR="00BE3DDC" w:rsidRPr="00C8460B" w:rsidRDefault="00BE3DDC" w:rsidP="00BE3DDC">
            <w:pPr>
              <w:rPr>
                <w:rFonts w:eastAsia="SimSun"/>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9832C6" w14:textId="77777777" w:rsidR="00BE3DDC" w:rsidRPr="00C8460B" w:rsidRDefault="00BE3DDC" w:rsidP="00BE3DDC">
            <w:pPr>
              <w:rPr>
                <w:rFonts w:eastAsia="SimSun"/>
              </w:rPr>
            </w:pPr>
            <w:r w:rsidRPr="00C8460B">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0C62B" w14:textId="77777777" w:rsidR="00BE3DDC" w:rsidRPr="00C8460B" w:rsidRDefault="00BE3DDC" w:rsidP="00BE3DDC">
            <w:pPr>
              <w:rPr>
                <w:rFonts w:eastAsia="SimSun"/>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1F6392"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3BACEF" w14:textId="77777777" w:rsidR="00BE3DDC" w:rsidRPr="00C8460B" w:rsidRDefault="00BE3DDC" w:rsidP="00BE3DDC">
            <w:r w:rsidRPr="00C8460B">
              <w:t>2Rx</w:t>
            </w:r>
          </w:p>
        </w:tc>
      </w:tr>
      <w:tr w:rsidR="00BE3DDC" w:rsidRPr="00C8460B" w14:paraId="03B6D05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BE06C1" w14:textId="77777777" w:rsidR="00BE3DDC" w:rsidRPr="00C8460B" w:rsidRDefault="00BE3DDC" w:rsidP="00BE3DDC">
            <w:r w:rsidRPr="00C8460B">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15CFB0" w14:textId="77777777" w:rsidR="00BE3DDC" w:rsidRPr="00C8460B" w:rsidRDefault="00BE3DDC" w:rsidP="00BE3DDC">
            <w:r w:rsidRPr="00C8460B">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CD67E8" w14:textId="77777777" w:rsidR="00BE3DDC" w:rsidRPr="00C8460B" w:rsidRDefault="00BE3DDC" w:rsidP="00BE3DD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18085F" w14:textId="77777777" w:rsidR="00BE3DDC" w:rsidRPr="00C8460B" w:rsidRDefault="00BE3DDC" w:rsidP="00BE3DD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5FD3A" w14:textId="77777777" w:rsidR="00BE3DDC" w:rsidRPr="00C8460B" w:rsidRDefault="00BE3DDC" w:rsidP="00BE3DD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0764F"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577F2E" w14:textId="77777777" w:rsidR="00BE3DDC" w:rsidRPr="00C8460B" w:rsidRDefault="00BE3DDC" w:rsidP="00BE3DDC"/>
        </w:tc>
      </w:tr>
      <w:tr w:rsidR="00BE3DDC" w:rsidRPr="00C8460B" w14:paraId="2BEC209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7628DA4" w14:textId="77777777" w:rsidR="00BE3DDC" w:rsidRPr="00C8460B" w:rsidRDefault="00BE3DDC" w:rsidP="00BE3DDC">
            <w:r w:rsidRPr="00C8460B">
              <w:t>7.7.6.1</w:t>
            </w:r>
          </w:p>
        </w:tc>
        <w:tc>
          <w:tcPr>
            <w:tcW w:w="4428" w:type="dxa"/>
            <w:tcBorders>
              <w:top w:val="single" w:sz="4" w:space="0" w:color="auto"/>
              <w:left w:val="single" w:sz="4" w:space="0" w:color="auto"/>
              <w:bottom w:val="single" w:sz="4" w:space="0" w:color="auto"/>
              <w:right w:val="single" w:sz="4" w:space="0" w:color="auto"/>
            </w:tcBorders>
            <w:hideMark/>
          </w:tcPr>
          <w:p w14:paraId="3AE09ABB" w14:textId="77777777" w:rsidR="00BE3DDC" w:rsidRPr="00C8460B" w:rsidRDefault="00BE3DDC" w:rsidP="00BE3DDC">
            <w:r w:rsidRPr="00C8460B">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9CBCB7" w14:textId="77777777" w:rsidR="00BE3DDC" w:rsidRPr="00C8460B" w:rsidRDefault="00BE3DDC" w:rsidP="00BE3DDC">
            <w:r w:rsidRPr="00C8460B">
              <w:t>Rel-16</w:t>
            </w:r>
          </w:p>
        </w:tc>
        <w:tc>
          <w:tcPr>
            <w:tcW w:w="1379" w:type="dxa"/>
            <w:tcBorders>
              <w:top w:val="single" w:sz="4" w:space="0" w:color="auto"/>
              <w:left w:val="single" w:sz="4" w:space="0" w:color="auto"/>
              <w:bottom w:val="single" w:sz="4" w:space="0" w:color="auto"/>
              <w:right w:val="single" w:sz="4" w:space="0" w:color="auto"/>
            </w:tcBorders>
            <w:hideMark/>
          </w:tcPr>
          <w:p w14:paraId="7900AEF0" w14:textId="77777777" w:rsidR="00BE3DDC" w:rsidRPr="00C8460B" w:rsidRDefault="00BE3DDC" w:rsidP="00BE3DDC">
            <w:r w:rsidRPr="00C8460B">
              <w:t>C138</w:t>
            </w:r>
          </w:p>
        </w:tc>
        <w:tc>
          <w:tcPr>
            <w:tcW w:w="3136" w:type="dxa"/>
            <w:tcBorders>
              <w:top w:val="single" w:sz="4" w:space="0" w:color="auto"/>
              <w:left w:val="single" w:sz="4" w:space="0" w:color="auto"/>
              <w:bottom w:val="single" w:sz="4" w:space="0" w:color="auto"/>
              <w:right w:val="single" w:sz="4" w:space="0" w:color="auto"/>
            </w:tcBorders>
            <w:hideMark/>
          </w:tcPr>
          <w:p w14:paraId="2A44340F" w14:textId="77777777" w:rsidR="00BE3DDC" w:rsidRPr="00C8460B" w:rsidRDefault="00BE3DDC" w:rsidP="00BE3DDC">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58DFB7E"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2F5D4AA" w14:textId="77777777" w:rsidR="00BE3DDC" w:rsidRPr="00C8460B" w:rsidRDefault="00BE3DDC" w:rsidP="00BE3DDC">
            <w:r w:rsidRPr="00C8460B">
              <w:t>2Rx</w:t>
            </w:r>
          </w:p>
        </w:tc>
      </w:tr>
      <w:tr w:rsidR="00BE3DDC" w:rsidRPr="00C8460B" w14:paraId="38F05AD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CAB792F" w14:textId="77777777" w:rsidR="00BE3DDC" w:rsidRPr="00C8460B" w:rsidRDefault="00BE3DDC" w:rsidP="00BE3DDC">
            <w:r w:rsidRPr="00C8460B">
              <w:t>7.7.6.2</w:t>
            </w:r>
          </w:p>
        </w:tc>
        <w:tc>
          <w:tcPr>
            <w:tcW w:w="4428" w:type="dxa"/>
            <w:tcBorders>
              <w:top w:val="single" w:sz="4" w:space="0" w:color="auto"/>
              <w:left w:val="single" w:sz="4" w:space="0" w:color="auto"/>
              <w:bottom w:val="single" w:sz="4" w:space="0" w:color="auto"/>
              <w:right w:val="single" w:sz="4" w:space="0" w:color="auto"/>
            </w:tcBorders>
            <w:hideMark/>
          </w:tcPr>
          <w:p w14:paraId="7954C441" w14:textId="77777777" w:rsidR="00BE3DDC" w:rsidRPr="00C8460B" w:rsidRDefault="00BE3DDC" w:rsidP="00BE3DDC">
            <w:r w:rsidRPr="00C8460B">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F9FD0E" w14:textId="77777777" w:rsidR="00BE3DDC" w:rsidRPr="00C8460B" w:rsidRDefault="00BE3DDC" w:rsidP="00BE3DDC">
            <w:r w:rsidRPr="00C8460B">
              <w:t>Rel-16</w:t>
            </w:r>
          </w:p>
        </w:tc>
        <w:tc>
          <w:tcPr>
            <w:tcW w:w="1379" w:type="dxa"/>
            <w:tcBorders>
              <w:top w:val="single" w:sz="4" w:space="0" w:color="auto"/>
              <w:left w:val="single" w:sz="4" w:space="0" w:color="auto"/>
              <w:bottom w:val="single" w:sz="4" w:space="0" w:color="auto"/>
              <w:right w:val="single" w:sz="4" w:space="0" w:color="auto"/>
            </w:tcBorders>
            <w:hideMark/>
          </w:tcPr>
          <w:p w14:paraId="686DDD46" w14:textId="77777777" w:rsidR="00BE3DDC" w:rsidRPr="00C8460B" w:rsidRDefault="00BE3DDC" w:rsidP="00BE3DDC">
            <w:r w:rsidRPr="00C8460B">
              <w:t>C139</w:t>
            </w:r>
          </w:p>
        </w:tc>
        <w:tc>
          <w:tcPr>
            <w:tcW w:w="3136" w:type="dxa"/>
            <w:tcBorders>
              <w:top w:val="single" w:sz="4" w:space="0" w:color="auto"/>
              <w:left w:val="single" w:sz="4" w:space="0" w:color="auto"/>
              <w:bottom w:val="single" w:sz="4" w:space="0" w:color="auto"/>
              <w:right w:val="single" w:sz="4" w:space="0" w:color="auto"/>
            </w:tcBorders>
            <w:hideMark/>
          </w:tcPr>
          <w:p w14:paraId="59CEA271" w14:textId="77777777" w:rsidR="00BE3DDC" w:rsidRPr="00C8460B" w:rsidRDefault="00BE3DDC" w:rsidP="00BE3DDC">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73AA4FC" w14:textId="77777777" w:rsidR="00BE3DDC" w:rsidRPr="00C8460B" w:rsidRDefault="00BE3DDC" w:rsidP="00BE3DD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4FD852E1" w14:textId="77777777" w:rsidR="00BE3DDC" w:rsidRPr="00C8460B" w:rsidRDefault="00BE3DDC" w:rsidP="00BE3DDC">
            <w:r w:rsidRPr="00C8460B">
              <w:t>2Rx</w:t>
            </w:r>
          </w:p>
        </w:tc>
      </w:tr>
      <w:tr w:rsidR="00BE3DDC" w:rsidRPr="00C8460B" w14:paraId="21B2856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7D94FBA" w14:textId="77777777" w:rsidR="00BE3DDC" w:rsidRPr="00C8460B" w:rsidRDefault="00BE3DDC" w:rsidP="00BE3DDC">
            <w:r w:rsidRPr="00C8460B">
              <w:t>7.7.6.3</w:t>
            </w:r>
          </w:p>
        </w:tc>
        <w:tc>
          <w:tcPr>
            <w:tcW w:w="4428" w:type="dxa"/>
            <w:tcBorders>
              <w:top w:val="single" w:sz="4" w:space="0" w:color="auto"/>
              <w:left w:val="single" w:sz="4" w:space="0" w:color="auto"/>
              <w:bottom w:val="single" w:sz="4" w:space="0" w:color="auto"/>
              <w:right w:val="single" w:sz="4" w:space="0" w:color="auto"/>
            </w:tcBorders>
          </w:tcPr>
          <w:p w14:paraId="66D4952B" w14:textId="77777777" w:rsidR="00BE3DDC" w:rsidRPr="00C8460B" w:rsidRDefault="00BE3DDC" w:rsidP="00BE3DDC">
            <w:r w:rsidRPr="00C8460B">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46B838B" w14:textId="77777777" w:rsidR="00BE3DDC" w:rsidRPr="00C8460B" w:rsidRDefault="00BE3DDC" w:rsidP="00BE3DDC">
            <w:pPr>
              <w:rPr>
                <w:rFonts w:eastAsia="SimSun"/>
              </w:rPr>
            </w:pPr>
            <w:r w:rsidRPr="00C8460B">
              <w:t>Rel-16</w:t>
            </w:r>
          </w:p>
        </w:tc>
        <w:tc>
          <w:tcPr>
            <w:tcW w:w="1379" w:type="dxa"/>
            <w:tcBorders>
              <w:top w:val="single" w:sz="4" w:space="0" w:color="auto"/>
              <w:left w:val="single" w:sz="4" w:space="0" w:color="auto"/>
              <w:bottom w:val="single" w:sz="4" w:space="0" w:color="auto"/>
              <w:right w:val="single" w:sz="4" w:space="0" w:color="auto"/>
            </w:tcBorders>
          </w:tcPr>
          <w:p w14:paraId="2BA214B5" w14:textId="77777777" w:rsidR="00BE3DDC" w:rsidRPr="00C8460B" w:rsidRDefault="00BE3DDC" w:rsidP="00BE3DDC">
            <w:pPr>
              <w:rPr>
                <w:rFonts w:eastAsia="SimSun"/>
              </w:rPr>
            </w:pPr>
            <w:r w:rsidRPr="00C8460B">
              <w:t>C140</w:t>
            </w:r>
          </w:p>
        </w:tc>
        <w:tc>
          <w:tcPr>
            <w:tcW w:w="3136" w:type="dxa"/>
            <w:tcBorders>
              <w:top w:val="single" w:sz="4" w:space="0" w:color="auto"/>
              <w:left w:val="single" w:sz="4" w:space="0" w:color="auto"/>
              <w:bottom w:val="single" w:sz="4" w:space="0" w:color="auto"/>
              <w:right w:val="single" w:sz="4" w:space="0" w:color="auto"/>
            </w:tcBorders>
          </w:tcPr>
          <w:p w14:paraId="040139DA" w14:textId="77777777" w:rsidR="00BE3DDC" w:rsidRPr="00C8460B" w:rsidRDefault="00BE3DDC" w:rsidP="00BE3DDC">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L1-SINR-measurement based on </w:t>
            </w:r>
            <w:r w:rsidRPr="00C8460B">
              <w:lastRenderedPageBreak/>
              <w:t>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E15085B" w14:textId="77777777" w:rsidR="00BE3DDC" w:rsidRPr="00C8460B" w:rsidRDefault="00BE3DDC" w:rsidP="00BE3DDC"/>
        </w:tc>
        <w:tc>
          <w:tcPr>
            <w:tcW w:w="1420" w:type="dxa"/>
            <w:tcBorders>
              <w:top w:val="single" w:sz="4" w:space="0" w:color="auto"/>
              <w:left w:val="single" w:sz="4" w:space="0" w:color="auto"/>
              <w:bottom w:val="single" w:sz="4" w:space="0" w:color="auto"/>
              <w:right w:val="single" w:sz="4" w:space="0" w:color="auto"/>
            </w:tcBorders>
          </w:tcPr>
          <w:p w14:paraId="47EE72AF" w14:textId="77777777" w:rsidR="00BE3DDC" w:rsidRPr="00C8460B" w:rsidRDefault="00BE3DDC" w:rsidP="00BE3DDC">
            <w:r w:rsidRPr="00C8460B">
              <w:t>2Rx</w:t>
            </w:r>
          </w:p>
        </w:tc>
      </w:tr>
      <w:tr w:rsidR="00BE3DDC" w:rsidRPr="00C8460B" w14:paraId="0AFC5CB9" w14:textId="77777777" w:rsidTr="00D7092A">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58B5AF57" w14:textId="77777777" w:rsidR="00BE3DDC" w:rsidRPr="00C8460B" w:rsidRDefault="00BE3DDC" w:rsidP="00BE3DDC">
            <w:pPr>
              <w:rPr>
                <w:rFonts w:eastAsia="SimSun"/>
              </w:rPr>
            </w:pPr>
            <w:r w:rsidRPr="00C8460B">
              <w:t>NOTE 1:</w:t>
            </w:r>
            <w:r w:rsidRPr="00C8460B">
              <w:tab/>
            </w:r>
            <w:r w:rsidRPr="00C8460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D148967" w14:textId="77777777" w:rsidR="00BE3DDC" w:rsidRPr="00C8460B" w:rsidRDefault="00BE3DDC" w:rsidP="00BE3DDC">
            <w:pPr>
              <w:rPr>
                <w:rFonts w:eastAsia="SimSun"/>
              </w:rPr>
            </w:pPr>
            <w:r w:rsidRPr="00C8460B">
              <w:rPr>
                <w:rFonts w:eastAsia="SimSun"/>
              </w:rPr>
              <w:t>NOTE 2:</w:t>
            </w:r>
            <w:r w:rsidRPr="00C8460B">
              <w:tab/>
            </w:r>
            <w:r w:rsidRPr="00C8460B">
              <w:rPr>
                <w:rFonts w:eastAsia="SimSun"/>
              </w:rPr>
              <w:t>Void.</w:t>
            </w:r>
          </w:p>
          <w:p w14:paraId="27E8045E" w14:textId="77777777" w:rsidR="00BE3DDC" w:rsidRPr="00C8460B" w:rsidRDefault="00BE3DDC" w:rsidP="00BE3DDC">
            <w:r w:rsidRPr="00C8460B">
              <w:rPr>
                <w:rFonts w:eastAsia="SimSun"/>
              </w:rPr>
              <w:t>NOTE 3:</w:t>
            </w:r>
            <w:r w:rsidRPr="00C8460B">
              <w:tab/>
              <w:t>Void.</w:t>
            </w:r>
          </w:p>
        </w:tc>
      </w:tr>
    </w:tbl>
    <w:p w14:paraId="1E34BE36" w14:textId="4C95768F" w:rsidR="00F46708" w:rsidRPr="000F6278" w:rsidRDefault="00C8460B" w:rsidP="00C8460B">
      <w:pPr>
        <w:pStyle w:val="TH"/>
      </w:pPr>
      <w:r w:rsidRPr="000F6278">
        <w:t xml:space="preserve"> </w:t>
      </w:r>
    </w:p>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1D06E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BA103" w14:textId="77777777" w:rsidR="00F30427" w:rsidRDefault="00F30427">
      <w:r>
        <w:separator/>
      </w:r>
    </w:p>
  </w:endnote>
  <w:endnote w:type="continuationSeparator" w:id="0">
    <w:p w14:paraId="14E523E8" w14:textId="77777777" w:rsidR="00F30427" w:rsidRDefault="00F3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2092" w14:textId="77777777" w:rsidR="00731421" w:rsidRDefault="00731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1F88" w14:textId="77777777" w:rsidR="00731421" w:rsidRDefault="00731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4DB" w14:textId="77777777" w:rsidR="00731421" w:rsidRDefault="00731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ACBA8" w14:textId="77777777" w:rsidR="00F30427" w:rsidRDefault="00F30427">
      <w:r>
        <w:separator/>
      </w:r>
    </w:p>
  </w:footnote>
  <w:footnote w:type="continuationSeparator" w:id="0">
    <w:p w14:paraId="06605184" w14:textId="77777777" w:rsidR="00F30427" w:rsidRDefault="00F3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6690" w14:textId="77777777" w:rsidR="00731421" w:rsidRDefault="00731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D7E1" w14:textId="77777777" w:rsidR="00731421" w:rsidRDefault="007314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55886495">
    <w:abstractNumId w:val="7"/>
  </w:num>
  <w:num w:numId="2" w16cid:durableId="386998793">
    <w:abstractNumId w:val="27"/>
  </w:num>
  <w:num w:numId="3" w16cid:durableId="1476750752">
    <w:abstractNumId w:val="3"/>
  </w:num>
  <w:num w:numId="4" w16cid:durableId="355428795">
    <w:abstractNumId w:val="15"/>
  </w:num>
  <w:num w:numId="5" w16cid:durableId="1684865795">
    <w:abstractNumId w:val="12"/>
  </w:num>
  <w:num w:numId="6" w16cid:durableId="182209392">
    <w:abstractNumId w:val="24"/>
  </w:num>
  <w:num w:numId="7" w16cid:durableId="301809239">
    <w:abstractNumId w:val="28"/>
  </w:num>
  <w:num w:numId="8" w16cid:durableId="17251823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277374134">
    <w:abstractNumId w:val="29"/>
  </w:num>
  <w:num w:numId="10" w16cid:durableId="1860002423">
    <w:abstractNumId w:val="10"/>
  </w:num>
  <w:num w:numId="11" w16cid:durableId="214246394">
    <w:abstractNumId w:val="4"/>
  </w:num>
  <w:num w:numId="12" w16cid:durableId="2052025145">
    <w:abstractNumId w:val="13"/>
  </w:num>
  <w:num w:numId="13" w16cid:durableId="1514688200">
    <w:abstractNumId w:val="14"/>
  </w:num>
  <w:num w:numId="14" w16cid:durableId="1387533820">
    <w:abstractNumId w:val="11"/>
  </w:num>
  <w:num w:numId="15" w16cid:durableId="940376346">
    <w:abstractNumId w:val="23"/>
  </w:num>
  <w:num w:numId="16" w16cid:durableId="788671675">
    <w:abstractNumId w:val="0"/>
  </w:num>
  <w:num w:numId="17" w16cid:durableId="20138775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672767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2161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590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8539">
    <w:abstractNumId w:val="17"/>
  </w:num>
  <w:num w:numId="22" w16cid:durableId="616061974">
    <w:abstractNumId w:val="18"/>
  </w:num>
  <w:num w:numId="23" w16cid:durableId="455761158">
    <w:abstractNumId w:val="19"/>
  </w:num>
  <w:num w:numId="24" w16cid:durableId="220873692">
    <w:abstractNumId w:val="20"/>
  </w:num>
  <w:num w:numId="25" w16cid:durableId="1022051011">
    <w:abstractNumId w:val="5"/>
  </w:num>
  <w:num w:numId="26" w16cid:durableId="1898854081">
    <w:abstractNumId w:val="21"/>
  </w:num>
  <w:num w:numId="27" w16cid:durableId="187764091">
    <w:abstractNumId w:val="26"/>
  </w:num>
  <w:num w:numId="28" w16cid:durableId="1763604513">
    <w:abstractNumId w:val="9"/>
  </w:num>
  <w:num w:numId="29" w16cid:durableId="2015453816">
    <w:abstractNumId w:val="8"/>
  </w:num>
  <w:num w:numId="30" w16cid:durableId="7400572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5BD4"/>
    <w:rsid w:val="00046A7A"/>
    <w:rsid w:val="00051A3D"/>
    <w:rsid w:val="00057393"/>
    <w:rsid w:val="00064F12"/>
    <w:rsid w:val="00067E62"/>
    <w:rsid w:val="00074D61"/>
    <w:rsid w:val="00081BA7"/>
    <w:rsid w:val="00083197"/>
    <w:rsid w:val="000876D5"/>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23F4"/>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D06E7"/>
    <w:rsid w:val="001E41F3"/>
    <w:rsid w:val="001F0760"/>
    <w:rsid w:val="001F0967"/>
    <w:rsid w:val="001F4CB2"/>
    <w:rsid w:val="001F4D82"/>
    <w:rsid w:val="001F6EF9"/>
    <w:rsid w:val="00206A1D"/>
    <w:rsid w:val="002117E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1C7B"/>
    <w:rsid w:val="002E3493"/>
    <w:rsid w:val="002E472E"/>
    <w:rsid w:val="002F1CF9"/>
    <w:rsid w:val="002F45F6"/>
    <w:rsid w:val="00305409"/>
    <w:rsid w:val="003058DA"/>
    <w:rsid w:val="0031169A"/>
    <w:rsid w:val="003128D2"/>
    <w:rsid w:val="00316D3F"/>
    <w:rsid w:val="00326EF8"/>
    <w:rsid w:val="00327004"/>
    <w:rsid w:val="00343D4C"/>
    <w:rsid w:val="003569E2"/>
    <w:rsid w:val="003609EF"/>
    <w:rsid w:val="0036231A"/>
    <w:rsid w:val="003660AF"/>
    <w:rsid w:val="00374DD4"/>
    <w:rsid w:val="00390F0A"/>
    <w:rsid w:val="00396602"/>
    <w:rsid w:val="003B5ECE"/>
    <w:rsid w:val="003B6632"/>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2C9F"/>
    <w:rsid w:val="005C3071"/>
    <w:rsid w:val="005C5583"/>
    <w:rsid w:val="005D1534"/>
    <w:rsid w:val="005E2C44"/>
    <w:rsid w:val="005E56A7"/>
    <w:rsid w:val="005F0123"/>
    <w:rsid w:val="005F4326"/>
    <w:rsid w:val="006025D4"/>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1336B"/>
    <w:rsid w:val="00725E2B"/>
    <w:rsid w:val="00731421"/>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37C2"/>
    <w:rsid w:val="008139B9"/>
    <w:rsid w:val="00816EDE"/>
    <w:rsid w:val="0082210D"/>
    <w:rsid w:val="008279FA"/>
    <w:rsid w:val="00847676"/>
    <w:rsid w:val="008540B5"/>
    <w:rsid w:val="008626E7"/>
    <w:rsid w:val="00863CF2"/>
    <w:rsid w:val="00866667"/>
    <w:rsid w:val="008706F8"/>
    <w:rsid w:val="00870EE7"/>
    <w:rsid w:val="00874199"/>
    <w:rsid w:val="00874ADC"/>
    <w:rsid w:val="008754A4"/>
    <w:rsid w:val="00880659"/>
    <w:rsid w:val="008863B9"/>
    <w:rsid w:val="00890D03"/>
    <w:rsid w:val="00897AD8"/>
    <w:rsid w:val="008A45A6"/>
    <w:rsid w:val="008A732D"/>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34B4"/>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51F58"/>
    <w:rsid w:val="00A61260"/>
    <w:rsid w:val="00A70AD5"/>
    <w:rsid w:val="00A766FB"/>
    <w:rsid w:val="00A7671C"/>
    <w:rsid w:val="00A81E61"/>
    <w:rsid w:val="00A9013D"/>
    <w:rsid w:val="00A93E3A"/>
    <w:rsid w:val="00AA23C8"/>
    <w:rsid w:val="00AA2B8A"/>
    <w:rsid w:val="00AA2CBC"/>
    <w:rsid w:val="00AA7797"/>
    <w:rsid w:val="00AB5C51"/>
    <w:rsid w:val="00AC5820"/>
    <w:rsid w:val="00AC786F"/>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491B"/>
    <w:rsid w:val="00B87E54"/>
    <w:rsid w:val="00B948B5"/>
    <w:rsid w:val="00B968C8"/>
    <w:rsid w:val="00BA1287"/>
    <w:rsid w:val="00BA3EC5"/>
    <w:rsid w:val="00BA4947"/>
    <w:rsid w:val="00BA51D9"/>
    <w:rsid w:val="00BB2A90"/>
    <w:rsid w:val="00BB5DFC"/>
    <w:rsid w:val="00BC101B"/>
    <w:rsid w:val="00BC1825"/>
    <w:rsid w:val="00BC589A"/>
    <w:rsid w:val="00BD225D"/>
    <w:rsid w:val="00BD23AE"/>
    <w:rsid w:val="00BD279D"/>
    <w:rsid w:val="00BD3EDF"/>
    <w:rsid w:val="00BD6AAB"/>
    <w:rsid w:val="00BD6BB8"/>
    <w:rsid w:val="00BE3DDC"/>
    <w:rsid w:val="00BE3ED6"/>
    <w:rsid w:val="00BF001D"/>
    <w:rsid w:val="00BF1893"/>
    <w:rsid w:val="00C157C9"/>
    <w:rsid w:val="00C240F3"/>
    <w:rsid w:val="00C27464"/>
    <w:rsid w:val="00C3441B"/>
    <w:rsid w:val="00C5749F"/>
    <w:rsid w:val="00C62A23"/>
    <w:rsid w:val="00C62D34"/>
    <w:rsid w:val="00C660A7"/>
    <w:rsid w:val="00C66BA2"/>
    <w:rsid w:val="00C8460B"/>
    <w:rsid w:val="00C86DA5"/>
    <w:rsid w:val="00C95985"/>
    <w:rsid w:val="00CA1403"/>
    <w:rsid w:val="00CA3DFC"/>
    <w:rsid w:val="00CB0DA2"/>
    <w:rsid w:val="00CB2337"/>
    <w:rsid w:val="00CC0C0D"/>
    <w:rsid w:val="00CC5026"/>
    <w:rsid w:val="00CC68D0"/>
    <w:rsid w:val="00CD5AE3"/>
    <w:rsid w:val="00CD7C08"/>
    <w:rsid w:val="00CE17E6"/>
    <w:rsid w:val="00CE4D5B"/>
    <w:rsid w:val="00CE5096"/>
    <w:rsid w:val="00D008F0"/>
    <w:rsid w:val="00D01958"/>
    <w:rsid w:val="00D03F9A"/>
    <w:rsid w:val="00D05A3E"/>
    <w:rsid w:val="00D06D51"/>
    <w:rsid w:val="00D07B68"/>
    <w:rsid w:val="00D21E5F"/>
    <w:rsid w:val="00D22CCE"/>
    <w:rsid w:val="00D24991"/>
    <w:rsid w:val="00D325F1"/>
    <w:rsid w:val="00D349D2"/>
    <w:rsid w:val="00D3568C"/>
    <w:rsid w:val="00D44961"/>
    <w:rsid w:val="00D45C4A"/>
    <w:rsid w:val="00D50255"/>
    <w:rsid w:val="00D51241"/>
    <w:rsid w:val="00D517CF"/>
    <w:rsid w:val="00D5602A"/>
    <w:rsid w:val="00D60756"/>
    <w:rsid w:val="00D60990"/>
    <w:rsid w:val="00D627C5"/>
    <w:rsid w:val="00D632F1"/>
    <w:rsid w:val="00D66520"/>
    <w:rsid w:val="00D70D28"/>
    <w:rsid w:val="00D73881"/>
    <w:rsid w:val="00D74A1B"/>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26DC"/>
    <w:rsid w:val="00E45605"/>
    <w:rsid w:val="00E52714"/>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0427"/>
    <w:rsid w:val="00F34995"/>
    <w:rsid w:val="00F43589"/>
    <w:rsid w:val="00F46708"/>
    <w:rsid w:val="00F46AF4"/>
    <w:rsid w:val="00F5290F"/>
    <w:rsid w:val="00F54E44"/>
    <w:rsid w:val="00F55EE9"/>
    <w:rsid w:val="00F5788F"/>
    <w:rsid w:val="00F60FAB"/>
    <w:rsid w:val="00F711F0"/>
    <w:rsid w:val="00F716E6"/>
    <w:rsid w:val="00F73C77"/>
    <w:rsid w:val="00F8393C"/>
    <w:rsid w:val="00F83BFE"/>
    <w:rsid w:val="00F86806"/>
    <w:rsid w:val="00F95694"/>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7415</Words>
  <Characters>60064</Characters>
  <Application>Microsoft Office Word</Application>
  <DocSecurity>0</DocSecurity>
  <Lines>500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2023-05-05T07:37:00Z</dcterms:created>
  <dcterms:modified xsi:type="dcterms:W3CDTF">2023-05-05T07:37:00Z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