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75183E18"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sidR="0010723C">
        <w:rPr>
          <w:b/>
          <w:noProof/>
          <w:sz w:val="24"/>
        </w:rPr>
        <w:t>9</w:t>
      </w:r>
      <w:r w:rsidRPr="003B7E0C">
        <w:rPr>
          <w:b/>
          <w:noProof/>
          <w:sz w:val="24"/>
        </w:rPr>
        <w:tab/>
      </w:r>
      <w:r w:rsidR="0008480B" w:rsidRPr="0008480B">
        <w:rPr>
          <w:b/>
          <w:i/>
          <w:noProof/>
          <w:sz w:val="28"/>
        </w:rPr>
        <w:t>R5-232916</w:t>
      </w:r>
    </w:p>
    <w:p w14:paraId="6E47E15F" w14:textId="3E13096B" w:rsidR="00932BFB" w:rsidRPr="003B7E0C" w:rsidRDefault="0008480B" w:rsidP="00932BFB">
      <w:pPr>
        <w:keepNext/>
        <w:keepLines/>
        <w:spacing w:after="0"/>
        <w:rPr>
          <w:rFonts w:ascii="Arial" w:hAnsi="Arial"/>
          <w:b/>
          <w:bCs/>
          <w:sz w:val="24"/>
          <w:szCs w:val="24"/>
        </w:rPr>
      </w:pPr>
      <w:r w:rsidRPr="0008480B">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031B08FD" w:rsidR="00932BFB" w:rsidRPr="0008480B" w:rsidRDefault="0092772C" w:rsidP="00F469DC">
            <w:pPr>
              <w:pStyle w:val="CRCoverPage"/>
              <w:spacing w:after="0"/>
              <w:jc w:val="right"/>
              <w:rPr>
                <w:b/>
                <w:noProof/>
                <w:sz w:val="28"/>
              </w:rPr>
            </w:pPr>
            <w:r w:rsidRPr="0008480B">
              <w:rPr>
                <w:b/>
                <w:sz w:val="28"/>
              </w:rPr>
              <w:t>38.533</w:t>
            </w:r>
          </w:p>
        </w:tc>
        <w:tc>
          <w:tcPr>
            <w:tcW w:w="709" w:type="dxa"/>
          </w:tcPr>
          <w:p w14:paraId="62EA1B33" w14:textId="77777777" w:rsidR="00932BFB" w:rsidRPr="0008480B" w:rsidRDefault="00932BFB" w:rsidP="00F469DC">
            <w:pPr>
              <w:pStyle w:val="CRCoverPage"/>
              <w:spacing w:after="0"/>
              <w:jc w:val="center"/>
              <w:rPr>
                <w:b/>
                <w:noProof/>
                <w:sz w:val="28"/>
              </w:rPr>
            </w:pPr>
            <w:r w:rsidRPr="0008480B">
              <w:rPr>
                <w:b/>
                <w:noProof/>
                <w:sz w:val="28"/>
              </w:rPr>
              <w:t>CR</w:t>
            </w:r>
          </w:p>
        </w:tc>
        <w:tc>
          <w:tcPr>
            <w:tcW w:w="1276" w:type="dxa"/>
            <w:shd w:val="pct30" w:color="FFFF00" w:fill="auto"/>
          </w:tcPr>
          <w:p w14:paraId="4A226F75" w14:textId="7B5D1A85" w:rsidR="00932BFB" w:rsidRPr="0008480B" w:rsidRDefault="0008480B" w:rsidP="00F469DC">
            <w:pPr>
              <w:pStyle w:val="CRCoverPage"/>
              <w:spacing w:after="0"/>
              <w:rPr>
                <w:b/>
                <w:noProof/>
                <w:sz w:val="28"/>
              </w:rPr>
            </w:pPr>
            <w:r w:rsidRPr="0008480B">
              <w:rPr>
                <w:b/>
                <w:sz w:val="28"/>
              </w:rPr>
              <w:t>2426</w:t>
            </w:r>
          </w:p>
        </w:tc>
        <w:tc>
          <w:tcPr>
            <w:tcW w:w="709" w:type="dxa"/>
          </w:tcPr>
          <w:p w14:paraId="261AC5FB" w14:textId="77777777" w:rsidR="00932BFB" w:rsidRPr="0008480B" w:rsidRDefault="00932BFB" w:rsidP="00F469DC">
            <w:pPr>
              <w:pStyle w:val="CRCoverPage"/>
              <w:tabs>
                <w:tab w:val="right" w:pos="625"/>
              </w:tabs>
              <w:spacing w:after="0"/>
              <w:jc w:val="center"/>
              <w:rPr>
                <w:b/>
                <w:noProof/>
                <w:sz w:val="28"/>
              </w:rPr>
            </w:pPr>
            <w:r w:rsidRPr="0008480B">
              <w:rPr>
                <w:b/>
                <w:bCs/>
                <w:noProof/>
                <w:sz w:val="28"/>
              </w:rPr>
              <w:t>rev</w:t>
            </w:r>
          </w:p>
        </w:tc>
        <w:tc>
          <w:tcPr>
            <w:tcW w:w="992" w:type="dxa"/>
            <w:shd w:val="pct30" w:color="FFFF00" w:fill="auto"/>
          </w:tcPr>
          <w:p w14:paraId="6C29E5EE" w14:textId="77777777" w:rsidR="00932BFB" w:rsidRPr="0008480B" w:rsidRDefault="00932BFB" w:rsidP="00F469DC">
            <w:pPr>
              <w:pStyle w:val="CRCoverPage"/>
              <w:spacing w:after="0"/>
              <w:jc w:val="center"/>
              <w:rPr>
                <w:b/>
                <w:noProof/>
                <w:sz w:val="28"/>
              </w:rPr>
            </w:pPr>
            <w:r w:rsidRPr="0008480B">
              <w:rPr>
                <w:b/>
                <w:noProof/>
                <w:sz w:val="28"/>
              </w:rPr>
              <w:t>-</w:t>
            </w:r>
          </w:p>
        </w:tc>
        <w:tc>
          <w:tcPr>
            <w:tcW w:w="2410" w:type="dxa"/>
          </w:tcPr>
          <w:p w14:paraId="1E66BAB2" w14:textId="77777777" w:rsidR="00932BFB" w:rsidRPr="0008480B" w:rsidRDefault="00932BFB" w:rsidP="00F469DC">
            <w:pPr>
              <w:pStyle w:val="CRCoverPage"/>
              <w:tabs>
                <w:tab w:val="right" w:pos="1825"/>
              </w:tabs>
              <w:spacing w:after="0"/>
              <w:jc w:val="center"/>
              <w:rPr>
                <w:b/>
                <w:noProof/>
                <w:sz w:val="28"/>
              </w:rPr>
            </w:pPr>
            <w:r w:rsidRPr="0008480B">
              <w:rPr>
                <w:b/>
                <w:noProof/>
                <w:sz w:val="28"/>
                <w:szCs w:val="28"/>
              </w:rPr>
              <w:t>Current version:</w:t>
            </w:r>
          </w:p>
        </w:tc>
        <w:tc>
          <w:tcPr>
            <w:tcW w:w="1701" w:type="dxa"/>
            <w:shd w:val="pct30" w:color="FFFF00" w:fill="auto"/>
          </w:tcPr>
          <w:p w14:paraId="66151368" w14:textId="64951637" w:rsidR="00932BFB" w:rsidRPr="0008480B" w:rsidRDefault="0092772C" w:rsidP="00F469DC">
            <w:pPr>
              <w:pStyle w:val="CRCoverPage"/>
              <w:spacing w:after="0"/>
              <w:jc w:val="center"/>
              <w:rPr>
                <w:b/>
                <w:noProof/>
                <w:sz w:val="28"/>
              </w:rPr>
            </w:pPr>
            <w:r w:rsidRPr="0008480B">
              <w:rPr>
                <w:b/>
                <w:sz w:val="28"/>
              </w:rPr>
              <w:t>17.</w:t>
            </w:r>
            <w:r w:rsidR="0010723C" w:rsidRPr="0008480B">
              <w:rPr>
                <w:b/>
                <w:sz w:val="28"/>
              </w:rPr>
              <w:t>6</w:t>
            </w:r>
            <w:r w:rsidRPr="0008480B">
              <w:rPr>
                <w:b/>
                <w:sz w:val="28"/>
              </w:rPr>
              <w:t>.</w:t>
            </w:r>
            <w:r w:rsidR="00AC2B24" w:rsidRPr="0008480B">
              <w:rPr>
                <w:b/>
                <w:sz w:val="28"/>
              </w:rPr>
              <w:t>1</w:t>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038A84F2" w:rsidR="00932BFB" w:rsidRPr="003B7E0C" w:rsidRDefault="009D4186" w:rsidP="00F469DC">
            <w:pPr>
              <w:pStyle w:val="CRCoverPage"/>
              <w:spacing w:after="0"/>
              <w:ind w:left="100"/>
              <w:rPr>
                <w:noProof/>
              </w:rPr>
            </w:pPr>
            <w:r>
              <w:t xml:space="preserve">Correction of </w:t>
            </w:r>
            <w:r w:rsidR="003C10F5" w:rsidRPr="004E2380">
              <w:rPr>
                <w:lang w:eastAsia="sv-SE"/>
              </w:rPr>
              <w:t>EN-DC event reporting with highSpeedMeasCA-Scell-r17</w:t>
            </w:r>
            <w:r w:rsidR="003C10F5">
              <w:rPr>
                <w:lang w:eastAsia="sv-SE"/>
              </w:rPr>
              <w:t xml:space="preserve"> test case </w:t>
            </w:r>
            <w:r w:rsidR="00A87C78">
              <w:rPr>
                <w:lang w:eastAsia="sv-SE"/>
              </w:rPr>
              <w:t xml:space="preserve">4.6.1.8 </w:t>
            </w:r>
            <w:r w:rsidR="00711477">
              <w:rPr>
                <w:lang w:eastAsia="sv-SE"/>
              </w:rPr>
              <w:t>inclu</w:t>
            </w:r>
            <w:r w:rsidR="00946B54">
              <w:rPr>
                <w:lang w:eastAsia="sv-SE"/>
              </w:rPr>
              <w:t>ding Test Tolerance</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08480B" w:rsidP="00F469DC">
            <w:pPr>
              <w:pStyle w:val="CRCoverPage"/>
              <w:spacing w:after="0"/>
              <w:ind w:left="100"/>
              <w:rPr>
                <w:noProof/>
              </w:rPr>
            </w:pPr>
            <w:r>
              <w:fldChar w:fldCharType="begin"/>
            </w:r>
            <w:r>
              <w:instrText xml:space="preserve"> DOCPROPERTY  SourceIfWg  \* MERGEFORMAT </w:instrText>
            </w:r>
            <w:r>
              <w:fldChar w:fldCharType="separate"/>
            </w:r>
            <w:r w:rsidR="00932BFB" w:rsidRPr="003B7E0C">
              <w:rPr>
                <w:noProof/>
              </w:rPr>
              <w:t>Ericsson</w:t>
            </w:r>
            <w:r>
              <w:rPr>
                <w:noProof/>
              </w:rPr>
              <w:fldChar w:fldCharType="end"/>
            </w:r>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08480B" w:rsidP="00F469DC">
            <w:pPr>
              <w:pStyle w:val="CRCoverPage"/>
              <w:spacing w:after="0"/>
              <w:ind w:left="100"/>
              <w:rPr>
                <w:noProof/>
              </w:rPr>
            </w:pPr>
            <w:r>
              <w:fldChar w:fldCharType="begin"/>
            </w:r>
            <w:r>
              <w:instrText xml:space="preserve"> DOCPROPERTY  SourceIfTsg  \* MERGEFORMAT </w:instrText>
            </w:r>
            <w:r>
              <w:fldChar w:fldCharType="separate"/>
            </w:r>
            <w:r w:rsidR="00932BFB" w:rsidRPr="003B7E0C">
              <w:rPr>
                <w:noProof/>
              </w:rPr>
              <w:t>R5</w:t>
            </w:r>
            <w:r>
              <w:rPr>
                <w:noProof/>
              </w:rPr>
              <w:fldChar w:fldCharType="end"/>
            </w:r>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36E11EFA" w:rsidR="00932BFB" w:rsidRPr="003B7E0C" w:rsidRDefault="007D58A0" w:rsidP="00F469DC">
            <w:pPr>
              <w:pStyle w:val="CRCoverPage"/>
              <w:spacing w:after="0"/>
              <w:ind w:left="100"/>
              <w:rPr>
                <w:noProof/>
              </w:rPr>
            </w:pPr>
            <w:r w:rsidRPr="007D58A0">
              <w:rPr>
                <w:noProof/>
              </w:rPr>
              <w:t>NR_HST_FR1_enh-UEConTest</w:t>
            </w:r>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3256577B" w:rsidR="00932BFB" w:rsidRPr="003B7E0C" w:rsidRDefault="0008480B" w:rsidP="00F469DC">
            <w:pPr>
              <w:pStyle w:val="CRCoverPage"/>
              <w:spacing w:after="0"/>
              <w:ind w:left="100"/>
              <w:rPr>
                <w:noProof/>
              </w:rPr>
            </w:pPr>
            <w:r>
              <w:fldChar w:fldCharType="begin"/>
            </w:r>
            <w:r>
              <w:instrText xml:space="preserve"> DOCPROPERTY  ResDate  \* MERGEFORMAT </w:instrText>
            </w:r>
            <w:r>
              <w:fldChar w:fldCharType="separate"/>
            </w:r>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w:t>
            </w:r>
            <w:r w:rsidR="005027C2">
              <w:rPr>
                <w:lang w:eastAsia="fr-FR"/>
              </w:rPr>
              <w:t>4</w:t>
            </w:r>
            <w:r w:rsidR="00932BFB" w:rsidRPr="003B7E0C">
              <w:rPr>
                <w:lang w:eastAsia="fr-FR"/>
              </w:rPr>
              <w:t>-</w:t>
            </w:r>
            <w:r w:rsidR="007D58A0">
              <w:rPr>
                <w:lang w:eastAsia="fr-FR"/>
              </w:rPr>
              <w:t>28</w:t>
            </w:r>
            <w:r w:rsidR="00932BFB" w:rsidRPr="003B7E0C">
              <w:rPr>
                <w:lang w:eastAsia="fr-FR"/>
              </w:rPr>
              <w:fldChar w:fldCharType="end"/>
            </w:r>
            <w:r>
              <w:rPr>
                <w:lang w:eastAsia="fr-FR"/>
              </w:rPr>
              <w:fldChar w:fldCharType="end"/>
            </w:r>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08480B" w:rsidP="00F469DC">
            <w:pPr>
              <w:pStyle w:val="CRCoverPage"/>
              <w:spacing w:after="0"/>
              <w:ind w:left="100" w:right="-609"/>
              <w:rPr>
                <w:b/>
                <w:noProof/>
              </w:rPr>
            </w:pPr>
            <w:r>
              <w:fldChar w:fldCharType="begin"/>
            </w:r>
            <w:r>
              <w:instrText xml:space="preserve"> DOCPROPERTY  Cat  \* MERGEFORMAT </w:instrText>
            </w:r>
            <w:r>
              <w:fldChar w:fldCharType="separate"/>
            </w:r>
            <w:r w:rsidR="00932BFB" w:rsidRPr="003B7E0C">
              <w:rPr>
                <w:b/>
                <w:noProof/>
              </w:rPr>
              <w:t>F</w:t>
            </w:r>
            <w:r>
              <w:rPr>
                <w:b/>
                <w:noProof/>
              </w:rPr>
              <w:fldChar w:fldCharType="end"/>
            </w:r>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08480B" w:rsidP="00F469DC">
            <w:pPr>
              <w:pStyle w:val="CRCoverPage"/>
              <w:spacing w:after="0"/>
              <w:ind w:left="100"/>
              <w:rPr>
                <w:noProof/>
              </w:rPr>
            </w:pPr>
            <w:r>
              <w:fldChar w:fldCharType="begin"/>
            </w:r>
            <w:r>
              <w:instrText xml:space="preserve"> DOCPROPERTY  Release  \* MERGEFORMAT </w:instrText>
            </w:r>
            <w:r>
              <w:fldChar w:fldCharType="separate"/>
            </w:r>
            <w:r w:rsidR="00932BFB" w:rsidRPr="003B7E0C">
              <w:rPr>
                <w:noProof/>
              </w:rPr>
              <w:t>Rel-17</w:t>
            </w:r>
            <w:r>
              <w:rPr>
                <w:noProof/>
              </w:rPr>
              <w:fldChar w:fldCharType="end"/>
            </w:r>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932BFB" w:rsidRPr="003B7E0C" w14:paraId="10977E89" w14:textId="77777777" w:rsidTr="00F469DC">
        <w:tc>
          <w:tcPr>
            <w:tcW w:w="2694" w:type="dxa"/>
            <w:gridSpan w:val="2"/>
            <w:tcBorders>
              <w:top w:val="single" w:sz="4" w:space="0" w:color="auto"/>
              <w:left w:val="single" w:sz="4" w:space="0" w:color="auto"/>
            </w:tcBorders>
          </w:tcPr>
          <w:p w14:paraId="20504DCE" w14:textId="77777777" w:rsidR="00932BFB" w:rsidRPr="003B7E0C" w:rsidRDefault="00932BFB" w:rsidP="00932B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13204580" w:rsidR="00932BFB" w:rsidRPr="003B7E0C" w:rsidRDefault="007D58A0" w:rsidP="00932BFB">
            <w:pPr>
              <w:pStyle w:val="CRCoverPage"/>
              <w:spacing w:after="0"/>
              <w:ind w:left="100"/>
              <w:rPr>
                <w:noProof/>
              </w:rPr>
            </w:pPr>
            <w:r>
              <w:rPr>
                <w:noProof/>
              </w:rPr>
              <w:t xml:space="preserve">Test Tolerance </w:t>
            </w:r>
            <w:r w:rsidR="00A87C78">
              <w:rPr>
                <w:noProof/>
              </w:rPr>
              <w:t>is</w:t>
            </w:r>
            <w:r>
              <w:rPr>
                <w:noProof/>
              </w:rPr>
              <w:t xml:space="preserve"> missing</w:t>
            </w:r>
          </w:p>
        </w:tc>
      </w:tr>
      <w:tr w:rsidR="00932BFB" w:rsidRPr="003B7E0C" w14:paraId="74FB4CB1" w14:textId="77777777" w:rsidTr="00F469DC">
        <w:tc>
          <w:tcPr>
            <w:tcW w:w="2694" w:type="dxa"/>
            <w:gridSpan w:val="2"/>
            <w:tcBorders>
              <w:left w:val="single" w:sz="4" w:space="0" w:color="auto"/>
            </w:tcBorders>
          </w:tcPr>
          <w:p w14:paraId="1EDDF8C8" w14:textId="77777777" w:rsidR="00932BFB" w:rsidRPr="003B7E0C"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3B7E0C" w:rsidRDefault="00932BFB" w:rsidP="00932BFB">
            <w:pPr>
              <w:pStyle w:val="CRCoverPage"/>
              <w:spacing w:after="0"/>
              <w:rPr>
                <w:noProof/>
                <w:sz w:val="8"/>
                <w:szCs w:val="8"/>
              </w:rPr>
            </w:pPr>
          </w:p>
        </w:tc>
      </w:tr>
      <w:tr w:rsidR="00932BFB" w:rsidRPr="003B7E0C" w14:paraId="7E3D1D42" w14:textId="77777777" w:rsidTr="00F469DC">
        <w:tc>
          <w:tcPr>
            <w:tcW w:w="2694" w:type="dxa"/>
            <w:gridSpan w:val="2"/>
            <w:tcBorders>
              <w:left w:val="single" w:sz="4" w:space="0" w:color="auto"/>
            </w:tcBorders>
          </w:tcPr>
          <w:p w14:paraId="67BA12EA" w14:textId="77777777" w:rsidR="00932BFB" w:rsidRPr="003B7E0C" w:rsidRDefault="00932BFB" w:rsidP="00932B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C69B476" w14:textId="2E7B7960" w:rsidR="00932BFB" w:rsidRPr="003B7E0C" w:rsidRDefault="007D58A0" w:rsidP="00046D25">
            <w:pPr>
              <w:pStyle w:val="CRCoverPage"/>
              <w:spacing w:after="0"/>
              <w:ind w:left="100"/>
              <w:rPr>
                <w:noProof/>
              </w:rPr>
            </w:pPr>
            <w:r>
              <w:rPr>
                <w:noProof/>
              </w:rPr>
              <w:t xml:space="preserve">The test case has been updated. Test tolerance </w:t>
            </w:r>
            <w:r w:rsidR="00010EA5">
              <w:rPr>
                <w:noProof/>
              </w:rPr>
              <w:t>has been added.</w:t>
            </w:r>
          </w:p>
        </w:tc>
      </w:tr>
      <w:tr w:rsidR="00932BFB" w:rsidRPr="003B7E0C" w14:paraId="42EE904A" w14:textId="77777777" w:rsidTr="00F469DC">
        <w:tc>
          <w:tcPr>
            <w:tcW w:w="2694" w:type="dxa"/>
            <w:gridSpan w:val="2"/>
            <w:tcBorders>
              <w:left w:val="single" w:sz="4" w:space="0" w:color="auto"/>
            </w:tcBorders>
          </w:tcPr>
          <w:p w14:paraId="099859B3"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3B7E0C" w:rsidRDefault="00932BFB" w:rsidP="00F469DC">
            <w:pPr>
              <w:pStyle w:val="CRCoverPage"/>
              <w:spacing w:after="0"/>
              <w:rPr>
                <w:noProof/>
                <w:sz w:val="8"/>
                <w:szCs w:val="8"/>
              </w:rPr>
            </w:pPr>
          </w:p>
        </w:tc>
      </w:tr>
      <w:tr w:rsidR="00932BFB" w:rsidRPr="003B7E0C" w14:paraId="11AFB44A" w14:textId="77777777" w:rsidTr="00F469DC">
        <w:tc>
          <w:tcPr>
            <w:tcW w:w="2694" w:type="dxa"/>
            <w:gridSpan w:val="2"/>
            <w:tcBorders>
              <w:left w:val="single" w:sz="4" w:space="0" w:color="auto"/>
              <w:bottom w:val="single" w:sz="4" w:space="0" w:color="auto"/>
            </w:tcBorders>
          </w:tcPr>
          <w:p w14:paraId="552242AB" w14:textId="77777777" w:rsidR="00932BFB" w:rsidRPr="003B7E0C" w:rsidRDefault="00932BFB"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4D014F52" w:rsidR="00932BFB" w:rsidRPr="003B7E0C" w:rsidRDefault="00010EA5" w:rsidP="00F469DC">
            <w:pPr>
              <w:pStyle w:val="CRCoverPage"/>
              <w:spacing w:after="0"/>
              <w:ind w:left="100"/>
              <w:rPr>
                <w:noProof/>
              </w:rPr>
            </w:pPr>
            <w:r>
              <w:rPr>
                <w:noProof/>
              </w:rPr>
              <w:t xml:space="preserve">Test case </w:t>
            </w:r>
            <w:r w:rsidR="00A87C78">
              <w:rPr>
                <w:lang w:eastAsia="sv-SE"/>
              </w:rPr>
              <w:t xml:space="preserve">4.6.1.8 </w:t>
            </w:r>
            <w:r>
              <w:rPr>
                <w:noProof/>
              </w:rPr>
              <w:t>will remain incomplete, WP cannot be completed.</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2A43D27E" w:rsidR="00932BFB" w:rsidRPr="003B7E0C" w:rsidRDefault="00853ABD" w:rsidP="00F469DC">
            <w:pPr>
              <w:pStyle w:val="CRCoverPage"/>
              <w:spacing w:after="0"/>
              <w:ind w:left="100"/>
              <w:rPr>
                <w:noProof/>
              </w:rPr>
            </w:pPr>
            <w:r>
              <w:rPr>
                <w:lang w:eastAsia="sv-SE"/>
              </w:rPr>
              <w:t>4.6.1.8</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EDFD1C" w14:textId="77777777" w:rsidR="00932BFB" w:rsidRPr="003B7E0C" w:rsidRDefault="00932BFB" w:rsidP="00F469DC">
            <w:pPr>
              <w:pStyle w:val="CRCoverPage"/>
              <w:spacing w:after="0"/>
              <w:ind w:left="100"/>
              <w:rPr>
                <w:noProof/>
              </w:rPr>
            </w:pP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64E08BFB"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5BA0E6C" w14:textId="50C0C4DB" w:rsidR="000C1585" w:rsidRDefault="000C1585" w:rsidP="000C1585">
      <w:pPr>
        <w:pStyle w:val="3GPPNormalText"/>
        <w:rPr>
          <w:noProof/>
          <w:color w:val="00B0F0"/>
        </w:rPr>
      </w:pPr>
      <w:r w:rsidRPr="00CA08FA">
        <w:rPr>
          <w:noProof/>
          <w:color w:val="00B0F0"/>
        </w:rPr>
        <w:lastRenderedPageBreak/>
        <w:t>///Start of changes</w:t>
      </w:r>
    </w:p>
    <w:p w14:paraId="53A1B637" w14:textId="77777777" w:rsidR="003C10F5" w:rsidRPr="004E2380" w:rsidRDefault="003C10F5" w:rsidP="003C10F5">
      <w:pPr>
        <w:pStyle w:val="Heading4"/>
        <w:keepNext w:val="0"/>
        <w:keepLines w:val="0"/>
      </w:pPr>
      <w:r w:rsidRPr="004E2380">
        <w:rPr>
          <w:lang w:eastAsia="sv-SE"/>
        </w:rPr>
        <w:t>4.6.1.8</w:t>
      </w:r>
      <w:r w:rsidRPr="004E2380">
        <w:rPr>
          <w:lang w:eastAsia="sv-SE"/>
        </w:rPr>
        <w:tab/>
        <w:t>EN-DC FR1 event triggered reporting cell without SSB time index detection in DRX for UE configured with highSpeedMeasCA-Scell-r17</w:t>
      </w:r>
    </w:p>
    <w:p w14:paraId="7DD84254" w14:textId="403838BE" w:rsidR="003C10F5" w:rsidRPr="004E2380" w:rsidDel="005F5869" w:rsidRDefault="003C10F5" w:rsidP="003C10F5">
      <w:pPr>
        <w:pStyle w:val="EditorsNote"/>
        <w:rPr>
          <w:del w:id="0" w:author="Jakub Kolodziej" w:date="2023-04-24T16:02:00Z"/>
          <w:lang w:eastAsia="zh-CN"/>
        </w:rPr>
      </w:pPr>
      <w:del w:id="1" w:author="Jakub Kolodziej" w:date="2023-04-24T16:02:00Z">
        <w:r w:rsidRPr="004E2380" w:rsidDel="005F5869">
          <w:rPr>
            <w:lang w:eastAsia="zh-CN"/>
          </w:rPr>
          <w:delText>Editor's Note: This test case is incomplete in following aspects:</w:delText>
        </w:r>
      </w:del>
    </w:p>
    <w:p w14:paraId="6C75955C" w14:textId="51FB04E5" w:rsidR="003C10F5" w:rsidRPr="004E2380" w:rsidDel="005F5869" w:rsidRDefault="003C10F5" w:rsidP="003C10F5">
      <w:pPr>
        <w:pStyle w:val="EditorsNote"/>
        <w:rPr>
          <w:del w:id="2" w:author="Jakub Kolodziej" w:date="2023-04-24T16:02:00Z"/>
          <w:lang w:eastAsia="zh-CN"/>
        </w:rPr>
      </w:pPr>
      <w:del w:id="3" w:author="Jakub Kolodziej" w:date="2023-04-24T16:02:00Z">
        <w:r w:rsidRPr="004E2380" w:rsidDel="005F5869">
          <w:rPr>
            <w:lang w:eastAsia="zh-CN"/>
          </w:rPr>
          <w:delText>-</w:delText>
        </w:r>
        <w:r w:rsidRPr="004E2380" w:rsidDel="005F5869">
          <w:rPr>
            <w:lang w:eastAsia="zh-CN"/>
          </w:rPr>
          <w:tab/>
          <w:delText>TT analysis is missing.</w:delText>
        </w:r>
      </w:del>
    </w:p>
    <w:p w14:paraId="75EFEC92" w14:textId="77777777" w:rsidR="003C10F5" w:rsidRPr="004E2380" w:rsidRDefault="003C10F5" w:rsidP="003C10F5">
      <w:pPr>
        <w:pStyle w:val="H6"/>
      </w:pPr>
      <w:r w:rsidRPr="004E2380">
        <w:t>4.6.1.8.1</w:t>
      </w:r>
      <w:r w:rsidRPr="004E2380">
        <w:tab/>
        <w:t>Test purpose</w:t>
      </w:r>
    </w:p>
    <w:p w14:paraId="10538A83" w14:textId="77777777" w:rsidR="003C10F5" w:rsidRPr="004E2380" w:rsidRDefault="003C10F5" w:rsidP="003C10F5">
      <w:pPr>
        <w:rPr>
          <w:lang w:eastAsia="zh-TW"/>
        </w:rPr>
      </w:pPr>
      <w:r w:rsidRPr="004E2380">
        <w:rPr>
          <w:lang w:eastAsia="zh-TW"/>
        </w:rPr>
        <w:t>T</w:t>
      </w:r>
      <w:r w:rsidRPr="004E2380">
        <w:rPr>
          <w:lang w:eastAsia="sv-SE"/>
        </w:rPr>
        <w:t xml:space="preserve">his test is </w:t>
      </w:r>
      <w:r w:rsidRPr="004E2380">
        <w:rPr>
          <w:lang w:eastAsia="zh-TW"/>
        </w:rPr>
        <w:t xml:space="preserve">to verify that the UE makes correct reporting of an event for UE configured with </w:t>
      </w:r>
      <w:r w:rsidRPr="004E2380">
        <w:rPr>
          <w:lang w:eastAsia="sv-SE"/>
        </w:rPr>
        <w:t xml:space="preserve">highSpeedMeasCA-Scell-r17. </w:t>
      </w:r>
      <w:r w:rsidRPr="004E2380">
        <w:rPr>
          <w:lang w:eastAsia="zh-TW"/>
        </w:rPr>
        <w:t>This test will partly verify the intra-frequency cell search requirements in TS 38.133 [6] clause 9.2.5</w:t>
      </w:r>
      <w:r w:rsidRPr="004E2380">
        <w:rPr>
          <w:lang w:eastAsia="sv-SE"/>
        </w:rPr>
        <w:t>.</w:t>
      </w:r>
    </w:p>
    <w:p w14:paraId="6FF58599" w14:textId="77777777" w:rsidR="003C10F5" w:rsidRPr="004E2380" w:rsidRDefault="003C10F5" w:rsidP="003C10F5">
      <w:pPr>
        <w:pStyle w:val="H6"/>
      </w:pPr>
      <w:r w:rsidRPr="004E2380">
        <w:t>4.6.1.8.2</w:t>
      </w:r>
      <w:r w:rsidRPr="004E2380">
        <w:tab/>
        <w:t>Test applicability</w:t>
      </w:r>
    </w:p>
    <w:p w14:paraId="39133FC2" w14:textId="77777777" w:rsidR="003C10F5" w:rsidRPr="004E2380" w:rsidRDefault="003C10F5" w:rsidP="003C10F5">
      <w:r w:rsidRPr="004E2380">
        <w:rPr>
          <w:lang w:eastAsia="sv-SE"/>
        </w:rPr>
        <w:t xml:space="preserve">This test applies to all types of </w:t>
      </w:r>
      <w:r w:rsidRPr="004E2380">
        <w:t>E-UTRA UE release 16 and forward supporting enhanced NR CA measurement requirements in high-speed scenario.</w:t>
      </w:r>
    </w:p>
    <w:p w14:paraId="3281D503" w14:textId="77777777" w:rsidR="003C10F5" w:rsidRPr="004E2380" w:rsidRDefault="003C10F5" w:rsidP="003C10F5">
      <w:pPr>
        <w:pStyle w:val="H6"/>
      </w:pPr>
      <w:r w:rsidRPr="004E2380">
        <w:t>4.6.1.8.3</w:t>
      </w:r>
      <w:r w:rsidRPr="004E2380">
        <w:tab/>
        <w:t>Minimum conformance requirements</w:t>
      </w:r>
    </w:p>
    <w:p w14:paraId="39D59E45" w14:textId="77777777" w:rsidR="003C10F5" w:rsidRPr="004E2380" w:rsidRDefault="003C10F5" w:rsidP="003C10F5">
      <w:r w:rsidRPr="004E2380">
        <w:rPr>
          <w:rFonts w:cs="v4.2.0"/>
        </w:rPr>
        <w:t>The minimum conformance requirements are defined in clause 4.6.1.0.1.</w:t>
      </w:r>
    </w:p>
    <w:p w14:paraId="53259029" w14:textId="77777777" w:rsidR="003C10F5" w:rsidRPr="004E2380" w:rsidRDefault="003C10F5" w:rsidP="003C10F5">
      <w:r w:rsidRPr="004E2380">
        <w:t>The normative reference for this requirement is TS 38.133 [6] clause A.4.6.1.8.</w:t>
      </w:r>
    </w:p>
    <w:p w14:paraId="63185F97" w14:textId="77777777" w:rsidR="003C10F5" w:rsidRPr="004E2380" w:rsidRDefault="003C10F5" w:rsidP="003C10F5">
      <w:pPr>
        <w:pStyle w:val="H6"/>
      </w:pPr>
      <w:r w:rsidRPr="004E2380">
        <w:t>4.6.1.8.4</w:t>
      </w:r>
      <w:r w:rsidRPr="004E2380">
        <w:tab/>
        <w:t>Test description</w:t>
      </w:r>
    </w:p>
    <w:p w14:paraId="391816DF" w14:textId="77777777" w:rsidR="003C10F5" w:rsidRPr="004E2380" w:rsidRDefault="003C10F5" w:rsidP="003C10F5">
      <w:pPr>
        <w:pStyle w:val="H6"/>
        <w:keepNext w:val="0"/>
        <w:keepLines w:val="0"/>
        <w:rPr>
          <w:lang w:eastAsia="sv-SE"/>
        </w:rPr>
      </w:pPr>
      <w:r w:rsidRPr="004E2380">
        <w:rPr>
          <w:lang w:eastAsia="sv-SE"/>
        </w:rPr>
        <w:t>4.6.1.8.4.1</w:t>
      </w:r>
      <w:r w:rsidRPr="004E2380">
        <w:rPr>
          <w:lang w:eastAsia="sv-SE"/>
        </w:rPr>
        <w:tab/>
        <w:t>Initial conditions</w:t>
      </w:r>
    </w:p>
    <w:p w14:paraId="6C323BE1" w14:textId="77777777" w:rsidR="003C10F5" w:rsidRPr="004E2380" w:rsidRDefault="003C10F5" w:rsidP="003C10F5">
      <w:pPr>
        <w:rPr>
          <w:lang w:eastAsia="sv-SE"/>
        </w:rPr>
      </w:pPr>
      <w:r w:rsidRPr="004E2380">
        <w:rPr>
          <w:lang w:eastAsia="sv-SE"/>
        </w:rPr>
        <w:t>This test shall be tested using any of the test configurations in Table 4.6.1.8.4.1-1.</w:t>
      </w:r>
    </w:p>
    <w:p w14:paraId="5E3022E5" w14:textId="77777777" w:rsidR="003C10F5" w:rsidRPr="004E2380" w:rsidRDefault="003C10F5" w:rsidP="003C10F5">
      <w:pPr>
        <w:pStyle w:val="TH"/>
        <w:keepNext w:val="0"/>
        <w:keepLines w:val="0"/>
      </w:pPr>
      <w:r w:rsidRPr="004E2380">
        <w:t xml:space="preserve">Table 4.6.1.8.4.1-1: </w:t>
      </w:r>
      <w:r w:rsidRPr="004E2380">
        <w:rPr>
          <w:lang w:eastAsia="sv-SE"/>
        </w:rPr>
        <w:t xml:space="preserve">Supported </w:t>
      </w:r>
      <w:r w:rsidRPr="004E2380">
        <w:t>test configurations for EN-DC FR1 event triggered reporting cell without SSB time index detection in DRX for UE configured with highSpeedMeasCA-Scell-r17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C10F5" w:rsidRPr="004E2380" w14:paraId="6C5AC53F" w14:textId="77777777" w:rsidTr="008A5036">
        <w:trPr>
          <w:trHeight w:val="106"/>
          <w:jc w:val="center"/>
        </w:trPr>
        <w:tc>
          <w:tcPr>
            <w:tcW w:w="2376" w:type="dxa"/>
            <w:tcBorders>
              <w:top w:val="single" w:sz="4" w:space="0" w:color="auto"/>
              <w:left w:val="single" w:sz="4" w:space="0" w:color="auto"/>
              <w:right w:val="single" w:sz="4" w:space="0" w:color="auto"/>
            </w:tcBorders>
            <w:hideMark/>
          </w:tcPr>
          <w:p w14:paraId="77B78447" w14:textId="77777777" w:rsidR="003C10F5" w:rsidRPr="004E2380" w:rsidRDefault="003C10F5" w:rsidP="008A5036">
            <w:pPr>
              <w:pStyle w:val="TAH"/>
              <w:keepNext w:val="0"/>
              <w:keepLines w:val="0"/>
            </w:pPr>
            <w:r w:rsidRPr="004E2380">
              <w:t>Configuration</w:t>
            </w:r>
          </w:p>
        </w:tc>
        <w:tc>
          <w:tcPr>
            <w:tcW w:w="7479" w:type="dxa"/>
            <w:tcBorders>
              <w:top w:val="single" w:sz="4" w:space="0" w:color="auto"/>
              <w:left w:val="single" w:sz="4" w:space="0" w:color="auto"/>
              <w:bottom w:val="single" w:sz="4" w:space="0" w:color="auto"/>
              <w:right w:val="single" w:sz="4" w:space="0" w:color="auto"/>
            </w:tcBorders>
            <w:hideMark/>
          </w:tcPr>
          <w:p w14:paraId="565A96DF" w14:textId="77777777" w:rsidR="003C10F5" w:rsidRPr="004E2380" w:rsidRDefault="003C10F5" w:rsidP="008A5036">
            <w:pPr>
              <w:pStyle w:val="TAH"/>
              <w:keepNext w:val="0"/>
              <w:keepLines w:val="0"/>
            </w:pPr>
            <w:r w:rsidRPr="004E2380">
              <w:t>Description</w:t>
            </w:r>
          </w:p>
        </w:tc>
      </w:tr>
      <w:tr w:rsidR="003C10F5" w:rsidRPr="004E2380" w14:paraId="176B202A" w14:textId="77777777" w:rsidTr="008A5036">
        <w:trPr>
          <w:jc w:val="center"/>
        </w:trPr>
        <w:tc>
          <w:tcPr>
            <w:tcW w:w="2376" w:type="dxa"/>
            <w:tcBorders>
              <w:top w:val="single" w:sz="4" w:space="0" w:color="auto"/>
              <w:left w:val="single" w:sz="4" w:space="0" w:color="auto"/>
              <w:bottom w:val="single" w:sz="4" w:space="0" w:color="auto"/>
              <w:right w:val="single" w:sz="4" w:space="0" w:color="auto"/>
            </w:tcBorders>
            <w:hideMark/>
          </w:tcPr>
          <w:p w14:paraId="714DF2BA" w14:textId="77777777" w:rsidR="003C10F5" w:rsidRPr="004E2380" w:rsidRDefault="003C10F5" w:rsidP="008A5036">
            <w:pPr>
              <w:pStyle w:val="TAL"/>
              <w:keepNext w:val="0"/>
              <w:keepLines w:val="0"/>
            </w:pPr>
            <w:r w:rsidRPr="004E2380">
              <w:rPr>
                <w:rFonts w:cs="Arial"/>
                <w:szCs w:val="18"/>
              </w:rPr>
              <w:t>4.6.1.8-1</w:t>
            </w:r>
          </w:p>
        </w:tc>
        <w:tc>
          <w:tcPr>
            <w:tcW w:w="7479" w:type="dxa"/>
            <w:tcBorders>
              <w:top w:val="single" w:sz="4" w:space="0" w:color="auto"/>
              <w:left w:val="single" w:sz="4" w:space="0" w:color="auto"/>
              <w:bottom w:val="single" w:sz="4" w:space="0" w:color="auto"/>
              <w:right w:val="single" w:sz="4" w:space="0" w:color="auto"/>
            </w:tcBorders>
            <w:hideMark/>
          </w:tcPr>
          <w:p w14:paraId="5665B8B0" w14:textId="77777777" w:rsidR="003C10F5" w:rsidRPr="004E2380" w:rsidRDefault="003C10F5" w:rsidP="008A5036">
            <w:pPr>
              <w:pStyle w:val="TAL"/>
              <w:keepNext w:val="0"/>
              <w:keepLines w:val="0"/>
            </w:pPr>
            <w:r w:rsidRPr="004E2380">
              <w:t>LTE FDD, NR 15 kHz SSB SCS, 10MHz bandwidth, FDD duplex mode</w:t>
            </w:r>
          </w:p>
        </w:tc>
      </w:tr>
      <w:tr w:rsidR="003C10F5" w:rsidRPr="004E2380" w14:paraId="6569336B" w14:textId="77777777" w:rsidTr="008A5036">
        <w:trPr>
          <w:jc w:val="center"/>
        </w:trPr>
        <w:tc>
          <w:tcPr>
            <w:tcW w:w="2376" w:type="dxa"/>
            <w:tcBorders>
              <w:top w:val="single" w:sz="4" w:space="0" w:color="auto"/>
              <w:left w:val="single" w:sz="4" w:space="0" w:color="auto"/>
              <w:bottom w:val="single" w:sz="4" w:space="0" w:color="auto"/>
              <w:right w:val="single" w:sz="4" w:space="0" w:color="auto"/>
            </w:tcBorders>
            <w:hideMark/>
          </w:tcPr>
          <w:p w14:paraId="03BDB823" w14:textId="77777777" w:rsidR="003C10F5" w:rsidRPr="004E2380" w:rsidRDefault="003C10F5" w:rsidP="008A5036">
            <w:pPr>
              <w:pStyle w:val="TAL"/>
              <w:keepNext w:val="0"/>
              <w:keepLines w:val="0"/>
            </w:pPr>
            <w:r w:rsidRPr="004E2380">
              <w:rPr>
                <w:rFonts w:cs="Arial"/>
                <w:szCs w:val="18"/>
              </w:rPr>
              <w:t>4.6.1.8-2</w:t>
            </w:r>
          </w:p>
        </w:tc>
        <w:tc>
          <w:tcPr>
            <w:tcW w:w="7479" w:type="dxa"/>
            <w:tcBorders>
              <w:top w:val="single" w:sz="4" w:space="0" w:color="auto"/>
              <w:left w:val="single" w:sz="4" w:space="0" w:color="auto"/>
              <w:bottom w:val="single" w:sz="4" w:space="0" w:color="auto"/>
              <w:right w:val="single" w:sz="4" w:space="0" w:color="auto"/>
            </w:tcBorders>
            <w:hideMark/>
          </w:tcPr>
          <w:p w14:paraId="204DD821" w14:textId="77777777" w:rsidR="003C10F5" w:rsidRPr="004E2380" w:rsidRDefault="003C10F5" w:rsidP="008A5036">
            <w:pPr>
              <w:pStyle w:val="TAL"/>
              <w:keepNext w:val="0"/>
              <w:keepLines w:val="0"/>
            </w:pPr>
            <w:r w:rsidRPr="004E2380">
              <w:t>LTE FDD, NR 15 kHz SSB SCS, 10MHz bandwidth, TDD duplex mode</w:t>
            </w:r>
          </w:p>
        </w:tc>
      </w:tr>
      <w:tr w:rsidR="003C10F5" w:rsidRPr="004E2380" w14:paraId="13AC9257" w14:textId="77777777" w:rsidTr="008A5036">
        <w:trPr>
          <w:jc w:val="center"/>
        </w:trPr>
        <w:tc>
          <w:tcPr>
            <w:tcW w:w="2376" w:type="dxa"/>
            <w:tcBorders>
              <w:top w:val="single" w:sz="4" w:space="0" w:color="auto"/>
              <w:left w:val="single" w:sz="4" w:space="0" w:color="auto"/>
              <w:bottom w:val="single" w:sz="4" w:space="0" w:color="auto"/>
              <w:right w:val="single" w:sz="4" w:space="0" w:color="auto"/>
            </w:tcBorders>
            <w:hideMark/>
          </w:tcPr>
          <w:p w14:paraId="0FE66A03" w14:textId="77777777" w:rsidR="003C10F5" w:rsidRPr="004E2380" w:rsidRDefault="003C10F5" w:rsidP="008A5036">
            <w:pPr>
              <w:pStyle w:val="TAL"/>
              <w:keepNext w:val="0"/>
              <w:keepLines w:val="0"/>
            </w:pPr>
            <w:r w:rsidRPr="004E2380">
              <w:rPr>
                <w:rFonts w:cs="Arial"/>
                <w:szCs w:val="18"/>
              </w:rPr>
              <w:t>4.6.1.8-</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157DBC46" w14:textId="77777777" w:rsidR="003C10F5" w:rsidRPr="004E2380" w:rsidRDefault="003C10F5" w:rsidP="008A5036">
            <w:pPr>
              <w:pStyle w:val="TAL"/>
              <w:keepNext w:val="0"/>
              <w:keepLines w:val="0"/>
            </w:pPr>
            <w:r w:rsidRPr="004E2380">
              <w:t>LTE FDD, NR 30 kHz SSB SCS, 40MHz bandwidth, TDD duplex mode</w:t>
            </w:r>
          </w:p>
        </w:tc>
      </w:tr>
      <w:tr w:rsidR="003C10F5" w:rsidRPr="004E2380" w14:paraId="7C9A861F" w14:textId="77777777" w:rsidTr="008A5036">
        <w:trPr>
          <w:jc w:val="center"/>
        </w:trPr>
        <w:tc>
          <w:tcPr>
            <w:tcW w:w="2376" w:type="dxa"/>
            <w:tcBorders>
              <w:top w:val="single" w:sz="4" w:space="0" w:color="auto"/>
              <w:left w:val="single" w:sz="4" w:space="0" w:color="auto"/>
              <w:bottom w:val="single" w:sz="4" w:space="0" w:color="auto"/>
              <w:right w:val="single" w:sz="4" w:space="0" w:color="auto"/>
            </w:tcBorders>
            <w:hideMark/>
          </w:tcPr>
          <w:p w14:paraId="5E76BCF7" w14:textId="77777777" w:rsidR="003C10F5" w:rsidRPr="004E2380" w:rsidRDefault="003C10F5" w:rsidP="008A5036">
            <w:pPr>
              <w:pStyle w:val="TAL"/>
              <w:keepNext w:val="0"/>
              <w:keepLines w:val="0"/>
            </w:pPr>
            <w:r w:rsidRPr="004E2380">
              <w:rPr>
                <w:rFonts w:cs="Arial"/>
                <w:szCs w:val="18"/>
              </w:rPr>
              <w:t>4.6.1.8-</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0C3C33C3" w14:textId="77777777" w:rsidR="003C10F5" w:rsidRPr="004E2380" w:rsidRDefault="003C10F5" w:rsidP="008A5036">
            <w:pPr>
              <w:pStyle w:val="TAL"/>
              <w:keepNext w:val="0"/>
              <w:keepLines w:val="0"/>
            </w:pPr>
            <w:r w:rsidRPr="004E2380">
              <w:t>LTE TDD, NR 15 kHz SSB SCS, 10MHz bandwidth, FDD duplex mode</w:t>
            </w:r>
          </w:p>
        </w:tc>
      </w:tr>
      <w:tr w:rsidR="003C10F5" w:rsidRPr="004E2380" w14:paraId="02E146F4" w14:textId="77777777" w:rsidTr="008A5036">
        <w:trPr>
          <w:jc w:val="center"/>
        </w:trPr>
        <w:tc>
          <w:tcPr>
            <w:tcW w:w="2376" w:type="dxa"/>
            <w:tcBorders>
              <w:top w:val="single" w:sz="4" w:space="0" w:color="auto"/>
              <w:left w:val="single" w:sz="4" w:space="0" w:color="auto"/>
              <w:bottom w:val="single" w:sz="4" w:space="0" w:color="auto"/>
              <w:right w:val="single" w:sz="4" w:space="0" w:color="auto"/>
            </w:tcBorders>
            <w:hideMark/>
          </w:tcPr>
          <w:p w14:paraId="4F183BA3" w14:textId="77777777" w:rsidR="003C10F5" w:rsidRPr="004E2380" w:rsidRDefault="003C10F5" w:rsidP="008A5036">
            <w:pPr>
              <w:pStyle w:val="TAL"/>
              <w:keepNext w:val="0"/>
              <w:keepLines w:val="0"/>
            </w:pPr>
            <w:r w:rsidRPr="004E2380">
              <w:rPr>
                <w:rFonts w:cs="Arial"/>
                <w:szCs w:val="18"/>
              </w:rPr>
              <w:t>4.6.1.8-</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6FB4B71A" w14:textId="77777777" w:rsidR="003C10F5" w:rsidRPr="004E2380" w:rsidRDefault="003C10F5" w:rsidP="008A5036">
            <w:pPr>
              <w:pStyle w:val="TAL"/>
              <w:keepNext w:val="0"/>
              <w:keepLines w:val="0"/>
            </w:pPr>
            <w:r w:rsidRPr="004E2380">
              <w:t>LTE TDD, NR 15 kHz SSB SCS, 10MHz bandwidth, TDD duplex mode</w:t>
            </w:r>
          </w:p>
        </w:tc>
      </w:tr>
      <w:tr w:rsidR="003C10F5" w:rsidRPr="004E2380" w14:paraId="7DA8704B" w14:textId="77777777" w:rsidTr="008A5036">
        <w:trPr>
          <w:jc w:val="center"/>
        </w:trPr>
        <w:tc>
          <w:tcPr>
            <w:tcW w:w="2376" w:type="dxa"/>
            <w:tcBorders>
              <w:top w:val="single" w:sz="4" w:space="0" w:color="auto"/>
              <w:left w:val="single" w:sz="4" w:space="0" w:color="auto"/>
              <w:bottom w:val="single" w:sz="4" w:space="0" w:color="auto"/>
              <w:right w:val="single" w:sz="4" w:space="0" w:color="auto"/>
            </w:tcBorders>
            <w:hideMark/>
          </w:tcPr>
          <w:p w14:paraId="176B9E57" w14:textId="77777777" w:rsidR="003C10F5" w:rsidRPr="004E2380" w:rsidRDefault="003C10F5" w:rsidP="008A5036">
            <w:pPr>
              <w:pStyle w:val="TAL"/>
              <w:keepNext w:val="0"/>
              <w:keepLines w:val="0"/>
            </w:pPr>
            <w:r w:rsidRPr="004E2380">
              <w:rPr>
                <w:rFonts w:cs="Arial"/>
                <w:szCs w:val="18"/>
              </w:rPr>
              <w:t>4.6.1.8-</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16A61CB8" w14:textId="77777777" w:rsidR="003C10F5" w:rsidRPr="004E2380" w:rsidRDefault="003C10F5" w:rsidP="008A5036">
            <w:pPr>
              <w:pStyle w:val="TAL"/>
              <w:keepNext w:val="0"/>
              <w:keepLines w:val="0"/>
            </w:pPr>
            <w:r w:rsidRPr="004E2380">
              <w:t>LTE TDD, NR 30 kHz SSB SCS, 40MHz bandwidth, TDD duplex mode</w:t>
            </w:r>
          </w:p>
        </w:tc>
      </w:tr>
      <w:tr w:rsidR="003C10F5" w:rsidRPr="004E2380" w14:paraId="1C53F19A" w14:textId="77777777" w:rsidTr="008A5036">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1E8E8F4" w14:textId="77777777" w:rsidR="003C10F5" w:rsidRPr="004E2380" w:rsidRDefault="003C10F5" w:rsidP="008A5036">
            <w:pPr>
              <w:pStyle w:val="TAN"/>
              <w:spacing w:line="256" w:lineRule="auto"/>
            </w:pPr>
            <w:r w:rsidRPr="004E2380">
              <w:t>Note 1:</w:t>
            </w:r>
            <w:r w:rsidRPr="004E2380">
              <w:tab/>
              <w:t>The UE is only required to be tested in one of the supported test configurations</w:t>
            </w:r>
          </w:p>
          <w:p w14:paraId="1F3DAE49" w14:textId="77777777" w:rsidR="003C10F5" w:rsidRPr="004E2380" w:rsidRDefault="003C10F5" w:rsidP="008A5036">
            <w:pPr>
              <w:pStyle w:val="TAN"/>
              <w:keepNext w:val="0"/>
              <w:keepLines w:val="0"/>
            </w:pPr>
            <w:r w:rsidRPr="004E2380">
              <w:t>Note 2:</w:t>
            </w:r>
            <w:r w:rsidRPr="004E2380">
              <w:tab/>
              <w:t>NR cell3 has the same SCS, BW and duplex mode as NR cell2</w:t>
            </w:r>
          </w:p>
        </w:tc>
      </w:tr>
    </w:tbl>
    <w:p w14:paraId="5B685492" w14:textId="77777777" w:rsidR="003C10F5" w:rsidRPr="004E2380" w:rsidRDefault="003C10F5" w:rsidP="003C10F5">
      <w:pPr>
        <w:rPr>
          <w:lang w:eastAsia="sv-SE"/>
        </w:rPr>
      </w:pPr>
    </w:p>
    <w:p w14:paraId="4C8144A6" w14:textId="77777777" w:rsidR="003C10F5" w:rsidRPr="004E2380" w:rsidRDefault="003C10F5" w:rsidP="003C10F5">
      <w:pPr>
        <w:rPr>
          <w:lang w:eastAsia="sv-SE"/>
        </w:rPr>
      </w:pPr>
      <w:r w:rsidRPr="004E2380">
        <w:rPr>
          <w:lang w:eastAsia="sv-SE"/>
        </w:rPr>
        <w:t>Configure the test equipment and the DUT according to the parameters in Table 4.6.1.8.4.1-2.</w:t>
      </w:r>
    </w:p>
    <w:p w14:paraId="16336574" w14:textId="77777777" w:rsidR="003C10F5" w:rsidRPr="004E2380" w:rsidRDefault="003C10F5" w:rsidP="003C10F5">
      <w:pPr>
        <w:pStyle w:val="TH"/>
      </w:pPr>
      <w:r w:rsidRPr="004E2380">
        <w:t>Table 4.6.1.8.4.1-2: Initial conditions for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C10F5" w:rsidRPr="004E2380" w14:paraId="3FE0871A"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4CC7E21D" w14:textId="77777777" w:rsidR="003C10F5" w:rsidRPr="004E2380" w:rsidRDefault="003C10F5" w:rsidP="008A5036">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3A5D9C" w14:textId="77777777" w:rsidR="003C10F5" w:rsidRPr="004E2380" w:rsidRDefault="003C10F5" w:rsidP="008A5036">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925F2CC" w14:textId="77777777" w:rsidR="003C10F5" w:rsidRPr="004E2380" w:rsidRDefault="003C10F5" w:rsidP="008A5036">
            <w:pPr>
              <w:pStyle w:val="TAH"/>
            </w:pPr>
            <w:r w:rsidRPr="004E2380">
              <w:t>Comment</w:t>
            </w:r>
          </w:p>
        </w:tc>
      </w:tr>
      <w:tr w:rsidR="003C10F5" w:rsidRPr="004E2380" w14:paraId="0863715A"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23ABC830" w14:textId="77777777" w:rsidR="003C10F5" w:rsidRPr="004E2380" w:rsidRDefault="003C10F5" w:rsidP="008A5036">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2BA7D1" w14:textId="77777777" w:rsidR="003C10F5" w:rsidRPr="004E2380" w:rsidRDefault="003C10F5" w:rsidP="008A5036">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5D1B040" w14:textId="77777777" w:rsidR="003C10F5" w:rsidRPr="004E2380" w:rsidRDefault="003C10F5" w:rsidP="008A5036">
            <w:pPr>
              <w:pStyle w:val="TAL"/>
            </w:pPr>
            <w:r w:rsidRPr="004E2380">
              <w:t>As specified in TS 38.508-1 [14] clause 4.1.</w:t>
            </w:r>
          </w:p>
        </w:tc>
      </w:tr>
      <w:tr w:rsidR="003C10F5" w:rsidRPr="004E2380" w14:paraId="099D150E"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6A0044F6" w14:textId="77777777" w:rsidR="003C10F5" w:rsidRPr="004E2380" w:rsidRDefault="003C10F5" w:rsidP="008A5036">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628535" w14:textId="77777777" w:rsidR="003C10F5" w:rsidRPr="004E2380" w:rsidRDefault="003C10F5" w:rsidP="008A5036">
            <w:pPr>
              <w:pStyle w:val="TAL"/>
            </w:pPr>
            <w:r w:rsidRPr="004E2380">
              <w:t>As specified in Annex E, table E.2-1 and TS 38.508-1 [14] clause 4.3.1.</w:t>
            </w:r>
          </w:p>
        </w:tc>
      </w:tr>
      <w:tr w:rsidR="003C10F5" w:rsidRPr="004E2380" w14:paraId="55F41502"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6A3D628C" w14:textId="77777777" w:rsidR="003C10F5" w:rsidRPr="004E2380" w:rsidRDefault="003C10F5" w:rsidP="008A5036">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FA71FF" w14:textId="77777777" w:rsidR="003C10F5" w:rsidRPr="004E2380" w:rsidRDefault="003C10F5" w:rsidP="008A5036">
            <w:pPr>
              <w:pStyle w:val="TAL"/>
            </w:pPr>
            <w:r w:rsidRPr="004E2380">
              <w:t>As specified by the test configuration selected from Table 4.6.1.8.4.1-1.</w:t>
            </w:r>
          </w:p>
        </w:tc>
      </w:tr>
      <w:tr w:rsidR="003C10F5" w:rsidRPr="004E2380" w14:paraId="73BD649A"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0FD6D19C" w14:textId="77777777" w:rsidR="003C10F5" w:rsidRPr="004E2380" w:rsidRDefault="003C10F5" w:rsidP="008A5036">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340605" w14:textId="77777777" w:rsidR="003C10F5" w:rsidRPr="004E2380" w:rsidRDefault="003C10F5" w:rsidP="008A5036">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49D7B812" w14:textId="77777777" w:rsidR="003C10F5" w:rsidRPr="004E2380" w:rsidRDefault="003C10F5" w:rsidP="008A5036">
            <w:pPr>
              <w:pStyle w:val="TAL"/>
            </w:pPr>
            <w:r w:rsidRPr="004E2380">
              <w:t>As specified in clause C.2.1.</w:t>
            </w:r>
          </w:p>
        </w:tc>
      </w:tr>
      <w:tr w:rsidR="003C10F5" w:rsidRPr="004E2380" w14:paraId="50D637BA" w14:textId="77777777" w:rsidTr="008A503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C94E86" w14:textId="77777777" w:rsidR="003C10F5" w:rsidRPr="004E2380" w:rsidRDefault="003C10F5" w:rsidP="008A5036">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D637C9" w14:textId="77777777" w:rsidR="003C10F5" w:rsidRPr="004E2380" w:rsidRDefault="003C10F5" w:rsidP="008A5036">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126C9F9" w14:textId="77777777" w:rsidR="003C10F5" w:rsidRPr="004E2380" w:rsidRDefault="003C10F5" w:rsidP="008A5036">
            <w:pPr>
              <w:pStyle w:val="TAL"/>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1F38E3" w14:textId="77777777" w:rsidR="003C10F5" w:rsidRPr="004E2380" w:rsidRDefault="003C10F5" w:rsidP="008A5036">
            <w:pPr>
              <w:pStyle w:val="TAL"/>
            </w:pPr>
            <w:r w:rsidRPr="004E2380">
              <w:t>As specified in TS 38.508-1 [14] Annex A.</w:t>
            </w:r>
          </w:p>
        </w:tc>
      </w:tr>
      <w:tr w:rsidR="003C10F5" w:rsidRPr="004E2380" w14:paraId="1A287A97" w14:textId="77777777" w:rsidTr="008A503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24BD8D" w14:textId="77777777" w:rsidR="003C10F5" w:rsidRPr="004E2380" w:rsidRDefault="003C10F5" w:rsidP="008A5036">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88A20A" w14:textId="77777777" w:rsidR="003C10F5" w:rsidRPr="004E2380" w:rsidRDefault="003C10F5" w:rsidP="008A5036">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6DBD2EF9" w14:textId="77777777" w:rsidR="003C10F5" w:rsidRPr="004E2380" w:rsidRDefault="003C10F5" w:rsidP="008A5036">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C00264" w14:textId="77777777" w:rsidR="003C10F5" w:rsidRPr="004E2380" w:rsidRDefault="003C10F5" w:rsidP="008A5036">
            <w:pPr>
              <w:keepNext/>
              <w:keepLines/>
              <w:overflowPunct/>
              <w:autoSpaceDE/>
              <w:autoSpaceDN/>
              <w:adjustRightInd/>
              <w:spacing w:after="0"/>
              <w:rPr>
                <w:rFonts w:ascii="Arial" w:hAnsi="Arial"/>
                <w:sz w:val="18"/>
              </w:rPr>
            </w:pPr>
          </w:p>
        </w:tc>
      </w:tr>
      <w:tr w:rsidR="003C10F5" w:rsidRPr="004E2380" w14:paraId="7B610487" w14:textId="77777777" w:rsidTr="008A5036">
        <w:trPr>
          <w:jc w:val="center"/>
        </w:trPr>
        <w:tc>
          <w:tcPr>
            <w:tcW w:w="1701" w:type="dxa"/>
            <w:tcBorders>
              <w:top w:val="single" w:sz="4" w:space="0" w:color="auto"/>
              <w:left w:val="single" w:sz="4" w:space="0" w:color="auto"/>
              <w:bottom w:val="single" w:sz="4" w:space="0" w:color="auto"/>
              <w:right w:val="single" w:sz="4" w:space="0" w:color="auto"/>
            </w:tcBorders>
            <w:hideMark/>
          </w:tcPr>
          <w:p w14:paraId="1DF3B88B" w14:textId="77777777" w:rsidR="003C10F5" w:rsidRPr="004E2380" w:rsidRDefault="003C10F5" w:rsidP="008A5036">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9FB5D20" w14:textId="77777777" w:rsidR="003C10F5" w:rsidRPr="004E2380" w:rsidRDefault="003C10F5" w:rsidP="008A5036">
            <w:pPr>
              <w:pStyle w:val="TAL"/>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2B306A0B" w14:textId="77777777" w:rsidR="003C10F5" w:rsidRPr="004E2380" w:rsidRDefault="003C10F5" w:rsidP="008A5036">
            <w:pPr>
              <w:pStyle w:val="TAL"/>
            </w:pPr>
          </w:p>
        </w:tc>
      </w:tr>
    </w:tbl>
    <w:p w14:paraId="53F7BBC2" w14:textId="77777777" w:rsidR="003C10F5" w:rsidRPr="004E2380" w:rsidRDefault="003C10F5" w:rsidP="003C10F5">
      <w:pPr>
        <w:pStyle w:val="B1"/>
      </w:pPr>
    </w:p>
    <w:p w14:paraId="61EAE01C" w14:textId="77777777" w:rsidR="003C10F5" w:rsidRPr="004E2380" w:rsidRDefault="003C10F5" w:rsidP="003C10F5">
      <w:pPr>
        <w:pStyle w:val="B1"/>
      </w:pPr>
      <w:r w:rsidRPr="004E2380">
        <w:t>1.</w:t>
      </w:r>
      <w:r w:rsidRPr="004E2380">
        <w:tab/>
        <w:t>The general test parameter settings are set up according to Table 4.6.1.8.4.1-3.</w:t>
      </w:r>
    </w:p>
    <w:p w14:paraId="0AA47BD3" w14:textId="77777777" w:rsidR="003C10F5" w:rsidRPr="004E2380" w:rsidRDefault="003C10F5" w:rsidP="003C10F5">
      <w:pPr>
        <w:pStyle w:val="B1"/>
      </w:pPr>
      <w:r w:rsidRPr="004E2380">
        <w:t>2.</w:t>
      </w:r>
      <w:r w:rsidRPr="004E2380">
        <w:tab/>
        <w:t xml:space="preserve">Message contents are defined in clause </w:t>
      </w:r>
      <w:r w:rsidRPr="004E2380">
        <w:rPr>
          <w:lang w:eastAsia="sv-SE"/>
        </w:rPr>
        <w:t>4.6.1.8.4.3.</w:t>
      </w:r>
    </w:p>
    <w:p w14:paraId="632F0579" w14:textId="77777777" w:rsidR="003C10F5" w:rsidRPr="004E2380" w:rsidRDefault="003C10F5" w:rsidP="003C10F5">
      <w:pPr>
        <w:pStyle w:val="B1"/>
      </w:pPr>
      <w:r w:rsidRPr="004E2380">
        <w:lastRenderedPageBreak/>
        <w:t>3.</w:t>
      </w:r>
      <w:r w:rsidRPr="004E2380">
        <w:tab/>
        <w:t xml:space="preserve">There are </w:t>
      </w:r>
      <w:r w:rsidRPr="004E2380">
        <w:rPr>
          <w:rFonts w:cs="v4.2.0"/>
        </w:rPr>
        <w:t xml:space="preserve">four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deactivated </w:t>
      </w:r>
      <w:proofErr w:type="spellStart"/>
      <w:r w:rsidRPr="004E2380">
        <w:rPr>
          <w:rFonts w:cs="v4.2.0"/>
        </w:rPr>
        <w:t>SCell</w:t>
      </w:r>
      <w:proofErr w:type="spellEnd"/>
      <w:r w:rsidRPr="004E2380">
        <w:rPr>
          <w:rFonts w:cs="v4.2.0"/>
        </w:rPr>
        <w:t xml:space="preserve"> in FR1 on NR RF channel 2 and NR cell 4 as neighbour cell on NR RF channel 2. </w:t>
      </w:r>
    </w:p>
    <w:p w14:paraId="1DF1D929" w14:textId="77777777" w:rsidR="003C10F5" w:rsidRPr="004E2380" w:rsidRDefault="003C10F5" w:rsidP="003C10F5">
      <w:pPr>
        <w:pStyle w:val="TH"/>
        <w:keepNext w:val="0"/>
        <w:keepLines w:val="0"/>
      </w:pPr>
      <w:r w:rsidRPr="004E2380">
        <w:t>Table 4.6.1.8.4.1-3: General test parameters for EN-DC FR1 event triggered reporting cell without SSB time index detection in DRX for UE configured with 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3C10F5" w:rsidRPr="004E2380" w14:paraId="5931A1A7" w14:textId="77777777" w:rsidTr="008A503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224CA71" w14:textId="77777777" w:rsidR="003C10F5" w:rsidRPr="004E2380" w:rsidRDefault="003C10F5" w:rsidP="008A5036">
            <w:pPr>
              <w:pStyle w:val="TAH"/>
            </w:pPr>
            <w:r w:rsidRPr="004E2380">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38773502" w14:textId="77777777" w:rsidR="003C10F5" w:rsidRPr="004E2380" w:rsidRDefault="003C10F5" w:rsidP="008A5036">
            <w:pPr>
              <w:pStyle w:val="TAH"/>
            </w:pPr>
            <w:r w:rsidRPr="004E2380">
              <w:t>Unit</w:t>
            </w:r>
          </w:p>
        </w:tc>
        <w:tc>
          <w:tcPr>
            <w:tcW w:w="1392" w:type="dxa"/>
            <w:tcBorders>
              <w:top w:val="single" w:sz="4" w:space="0" w:color="auto"/>
              <w:left w:val="single" w:sz="4" w:space="0" w:color="auto"/>
              <w:bottom w:val="nil"/>
              <w:right w:val="single" w:sz="4" w:space="0" w:color="auto"/>
            </w:tcBorders>
            <w:shd w:val="clear" w:color="auto" w:fill="auto"/>
            <w:hideMark/>
          </w:tcPr>
          <w:p w14:paraId="50394D0A" w14:textId="77777777" w:rsidR="003C10F5" w:rsidRPr="004E2380" w:rsidRDefault="003C10F5" w:rsidP="008A5036">
            <w:pPr>
              <w:pStyle w:val="TAH"/>
            </w:pPr>
            <w:r w:rsidRPr="004E2380">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14D6521" w14:textId="77777777" w:rsidR="003C10F5" w:rsidRPr="004E2380" w:rsidRDefault="003C10F5" w:rsidP="008A5036">
            <w:pPr>
              <w:pStyle w:val="TAH"/>
            </w:pPr>
            <w:r w:rsidRPr="004E2380">
              <w:t>Value</w:t>
            </w:r>
          </w:p>
        </w:tc>
        <w:tc>
          <w:tcPr>
            <w:tcW w:w="2883" w:type="dxa"/>
            <w:tcBorders>
              <w:top w:val="single" w:sz="4" w:space="0" w:color="auto"/>
              <w:left w:val="single" w:sz="4" w:space="0" w:color="auto"/>
              <w:bottom w:val="nil"/>
              <w:right w:val="single" w:sz="4" w:space="0" w:color="auto"/>
            </w:tcBorders>
            <w:shd w:val="clear" w:color="auto" w:fill="auto"/>
            <w:hideMark/>
          </w:tcPr>
          <w:p w14:paraId="512D7D6D" w14:textId="77777777" w:rsidR="003C10F5" w:rsidRPr="004E2380" w:rsidRDefault="003C10F5" w:rsidP="008A5036">
            <w:pPr>
              <w:pStyle w:val="TAH"/>
            </w:pPr>
            <w:r w:rsidRPr="004E2380">
              <w:t>Comment</w:t>
            </w:r>
          </w:p>
        </w:tc>
      </w:tr>
      <w:tr w:rsidR="003C10F5" w:rsidRPr="004E2380" w14:paraId="31945423" w14:textId="77777777" w:rsidTr="008A503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0136273" w14:textId="77777777" w:rsidR="003C10F5" w:rsidRPr="004E2380" w:rsidRDefault="003C10F5" w:rsidP="008A503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2B4CD5C" w14:textId="77777777" w:rsidR="003C10F5" w:rsidRPr="004E2380" w:rsidRDefault="003C10F5" w:rsidP="008A503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373EBA" w14:textId="77777777" w:rsidR="003C10F5" w:rsidRPr="004E2380" w:rsidRDefault="003C10F5" w:rsidP="008A5036">
            <w:pPr>
              <w:pStyle w:val="TAH"/>
            </w:pPr>
            <w:r w:rsidRPr="004E2380">
              <w:t>configuration</w:t>
            </w:r>
          </w:p>
        </w:tc>
        <w:tc>
          <w:tcPr>
            <w:tcW w:w="1276" w:type="dxa"/>
            <w:tcBorders>
              <w:top w:val="single" w:sz="4" w:space="0" w:color="auto"/>
              <w:left w:val="single" w:sz="4" w:space="0" w:color="auto"/>
              <w:bottom w:val="single" w:sz="4" w:space="0" w:color="auto"/>
              <w:right w:val="single" w:sz="4" w:space="0" w:color="auto"/>
            </w:tcBorders>
            <w:hideMark/>
          </w:tcPr>
          <w:p w14:paraId="5B6E4C85" w14:textId="77777777" w:rsidR="003C10F5" w:rsidRPr="004E2380" w:rsidRDefault="003C10F5" w:rsidP="008A5036">
            <w:pPr>
              <w:pStyle w:val="TAH"/>
            </w:pPr>
            <w:r w:rsidRPr="004E2380">
              <w:t>Test 1</w:t>
            </w:r>
          </w:p>
        </w:tc>
        <w:tc>
          <w:tcPr>
            <w:tcW w:w="1276" w:type="dxa"/>
            <w:tcBorders>
              <w:top w:val="single" w:sz="4" w:space="0" w:color="auto"/>
              <w:left w:val="single" w:sz="4" w:space="0" w:color="auto"/>
              <w:bottom w:val="single" w:sz="4" w:space="0" w:color="auto"/>
              <w:right w:val="single" w:sz="4" w:space="0" w:color="auto"/>
            </w:tcBorders>
            <w:hideMark/>
          </w:tcPr>
          <w:p w14:paraId="317A7A30" w14:textId="77777777" w:rsidR="003C10F5" w:rsidRPr="004E2380" w:rsidRDefault="003C10F5" w:rsidP="008A5036">
            <w:pPr>
              <w:pStyle w:val="TAH"/>
            </w:pPr>
            <w:r w:rsidRPr="004E2380">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2AE3E2E" w14:textId="77777777" w:rsidR="003C10F5" w:rsidRPr="004E2380" w:rsidRDefault="003C10F5" w:rsidP="008A5036">
            <w:pPr>
              <w:pStyle w:val="TAH"/>
            </w:pPr>
          </w:p>
        </w:tc>
      </w:tr>
      <w:tr w:rsidR="003C10F5" w:rsidRPr="004E2380" w14:paraId="75204A03" w14:textId="77777777" w:rsidTr="008A503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26C8BFF" w14:textId="77777777" w:rsidR="003C10F5" w:rsidRPr="004E2380" w:rsidRDefault="003C10F5" w:rsidP="008A5036">
            <w:pPr>
              <w:pStyle w:val="TAL"/>
              <w:rPr>
                <w:rFonts w:cs="Arial"/>
              </w:rPr>
            </w:pPr>
            <w:r w:rsidRPr="004E2380">
              <w:t>E-UTRA RF Channel Number</w:t>
            </w:r>
          </w:p>
        </w:tc>
        <w:tc>
          <w:tcPr>
            <w:tcW w:w="596" w:type="dxa"/>
            <w:tcBorders>
              <w:top w:val="single" w:sz="4" w:space="0" w:color="auto"/>
              <w:left w:val="single" w:sz="4" w:space="0" w:color="auto"/>
              <w:bottom w:val="single" w:sz="4" w:space="0" w:color="auto"/>
              <w:right w:val="single" w:sz="4" w:space="0" w:color="auto"/>
            </w:tcBorders>
          </w:tcPr>
          <w:p w14:paraId="394381D7"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D8E487"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C3FD90" w14:textId="77777777" w:rsidR="003C10F5" w:rsidRPr="004E2380" w:rsidRDefault="003C10F5" w:rsidP="008A5036">
            <w:pPr>
              <w:pStyle w:val="TAC"/>
            </w:pPr>
            <w:r w:rsidRPr="004E2380">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DE35427" w14:textId="77777777" w:rsidR="003C10F5" w:rsidRPr="004E2380" w:rsidRDefault="003C10F5" w:rsidP="008A5036">
            <w:pPr>
              <w:pStyle w:val="TAL"/>
            </w:pPr>
            <w:r w:rsidRPr="004E2380">
              <w:t xml:space="preserve">One E-UTRAN carrier frequencies </w:t>
            </w:r>
            <w:proofErr w:type="gramStart"/>
            <w:r w:rsidRPr="004E2380">
              <w:t>is</w:t>
            </w:r>
            <w:proofErr w:type="gramEnd"/>
            <w:r w:rsidRPr="004E2380">
              <w:t xml:space="preserve"> used.</w:t>
            </w:r>
          </w:p>
        </w:tc>
      </w:tr>
      <w:tr w:rsidR="003C10F5" w:rsidRPr="004E2380" w14:paraId="54EBFE84" w14:textId="77777777" w:rsidTr="008A503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2C439DE" w14:textId="77777777" w:rsidR="003C10F5" w:rsidRPr="004E2380" w:rsidRDefault="003C10F5" w:rsidP="008A5036">
            <w:pPr>
              <w:pStyle w:val="TAL"/>
            </w:pPr>
            <w:r w:rsidRPr="004E2380">
              <w:t>NR RF Channel Number</w:t>
            </w:r>
          </w:p>
        </w:tc>
        <w:tc>
          <w:tcPr>
            <w:tcW w:w="596" w:type="dxa"/>
            <w:tcBorders>
              <w:top w:val="single" w:sz="4" w:space="0" w:color="auto"/>
              <w:left w:val="single" w:sz="4" w:space="0" w:color="auto"/>
              <w:bottom w:val="single" w:sz="4" w:space="0" w:color="auto"/>
              <w:right w:val="single" w:sz="4" w:space="0" w:color="auto"/>
            </w:tcBorders>
          </w:tcPr>
          <w:p w14:paraId="6CECDF53"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6405FB9"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A51DAF" w14:textId="77777777" w:rsidR="003C10F5" w:rsidRPr="004E2380" w:rsidRDefault="003C10F5" w:rsidP="008A5036">
            <w:pPr>
              <w:pStyle w:val="TAC"/>
              <w:rPr>
                <w:rFonts w:cs="v4.2.0"/>
              </w:rPr>
            </w:pPr>
            <w:r w:rsidRPr="004E2380">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F70CED8" w14:textId="77777777" w:rsidR="003C10F5" w:rsidRPr="004E2380" w:rsidRDefault="003C10F5" w:rsidP="008A5036">
            <w:pPr>
              <w:pStyle w:val="TAL"/>
            </w:pPr>
            <w:r w:rsidRPr="004E2380">
              <w:t xml:space="preserve">Two FR1 NR carrier frequencies </w:t>
            </w:r>
            <w:r w:rsidRPr="004E2380">
              <w:rPr>
                <w:lang w:eastAsia="zh-CN"/>
              </w:rPr>
              <w:t xml:space="preserve">are </w:t>
            </w:r>
            <w:r w:rsidRPr="004E2380">
              <w:t>used.</w:t>
            </w:r>
          </w:p>
          <w:p w14:paraId="45BBE925" w14:textId="77777777" w:rsidR="003C10F5" w:rsidRPr="004E2380" w:rsidRDefault="003C10F5" w:rsidP="008A5036">
            <w:pPr>
              <w:pStyle w:val="TAL"/>
            </w:pPr>
          </w:p>
        </w:tc>
      </w:tr>
      <w:tr w:rsidR="003C10F5" w:rsidRPr="004E2380" w14:paraId="4BDC3062" w14:textId="77777777" w:rsidTr="008A503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C8FF221" w14:textId="77777777" w:rsidR="003C10F5" w:rsidRPr="004E2380" w:rsidRDefault="003C10F5" w:rsidP="008A5036">
            <w:pPr>
              <w:pStyle w:val="TAL"/>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948D692"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C7F2C"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987968D" w14:textId="77777777" w:rsidR="003C10F5" w:rsidRPr="004E2380" w:rsidRDefault="003C10F5" w:rsidP="008A5036">
            <w:pPr>
              <w:pStyle w:val="TAC"/>
            </w:pPr>
            <w:r w:rsidRPr="004E2380">
              <w:t>LTE Cell 1 (</w:t>
            </w:r>
            <w:proofErr w:type="spellStart"/>
            <w:r w:rsidRPr="004E2380">
              <w:t>PCell</w:t>
            </w:r>
            <w:proofErr w:type="spellEnd"/>
            <w:r w:rsidRPr="004E2380">
              <w:t>) and NR cell 2 (</w:t>
            </w:r>
            <w:proofErr w:type="spellStart"/>
            <w:r w:rsidRPr="004E2380">
              <w:t>PScell</w:t>
            </w:r>
            <w:proofErr w:type="spellEnd"/>
            <w:r w:rsidRPr="004E2380">
              <w:t>)</w:t>
            </w:r>
          </w:p>
        </w:tc>
        <w:tc>
          <w:tcPr>
            <w:tcW w:w="2883" w:type="dxa"/>
            <w:tcBorders>
              <w:top w:val="single" w:sz="4" w:space="0" w:color="auto"/>
              <w:left w:val="single" w:sz="4" w:space="0" w:color="auto"/>
              <w:bottom w:val="single" w:sz="4" w:space="0" w:color="auto"/>
              <w:right w:val="single" w:sz="4" w:space="0" w:color="auto"/>
            </w:tcBorders>
            <w:hideMark/>
          </w:tcPr>
          <w:p w14:paraId="31A7515A" w14:textId="77777777" w:rsidR="003C10F5" w:rsidRPr="004E2380" w:rsidRDefault="003C10F5" w:rsidP="008A5036">
            <w:pPr>
              <w:pStyle w:val="TAL"/>
            </w:pPr>
            <w:r w:rsidRPr="004E2380">
              <w:t>LTE Cell 1 is on E-UTRA RF channel number 1.</w:t>
            </w:r>
          </w:p>
          <w:p w14:paraId="7AE8B106" w14:textId="77777777" w:rsidR="003C10F5" w:rsidRPr="004E2380" w:rsidRDefault="003C10F5" w:rsidP="008A5036">
            <w:pPr>
              <w:pStyle w:val="TAL"/>
            </w:pPr>
            <w:r w:rsidRPr="004E2380">
              <w:t>NR Cell 2 is on NR RF channel number 1.</w:t>
            </w:r>
          </w:p>
        </w:tc>
      </w:tr>
      <w:tr w:rsidR="003C10F5" w:rsidRPr="004E2380" w14:paraId="436C536F" w14:textId="77777777" w:rsidTr="008A50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9390D85" w14:textId="77777777" w:rsidR="003C10F5" w:rsidRPr="004E2380" w:rsidRDefault="003C10F5" w:rsidP="008A5036">
            <w:pPr>
              <w:pStyle w:val="TAL"/>
              <w:rPr>
                <w:rFonts w:cs="Arial"/>
              </w:rPr>
            </w:pPr>
            <w:r w:rsidRPr="004E2380">
              <w:rPr>
                <w:rFonts w:cs="Arial"/>
              </w:rPr>
              <w:t xml:space="preserve">Deactivated </w:t>
            </w:r>
            <w:proofErr w:type="spellStart"/>
            <w:r w:rsidRPr="004E2380">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7CC8930F"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5BEAE4C"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F315939" w14:textId="77777777" w:rsidR="003C10F5" w:rsidRPr="004E2380" w:rsidRDefault="003C10F5" w:rsidP="008A5036">
            <w:pPr>
              <w:pStyle w:val="TAC"/>
            </w:pPr>
            <w:r w:rsidRPr="004E2380">
              <w:t>NR cell 3</w:t>
            </w:r>
          </w:p>
        </w:tc>
        <w:tc>
          <w:tcPr>
            <w:tcW w:w="2883" w:type="dxa"/>
            <w:tcBorders>
              <w:top w:val="single" w:sz="4" w:space="0" w:color="auto"/>
              <w:left w:val="single" w:sz="4" w:space="0" w:color="auto"/>
              <w:bottom w:val="single" w:sz="4" w:space="0" w:color="auto"/>
              <w:right w:val="single" w:sz="4" w:space="0" w:color="auto"/>
            </w:tcBorders>
            <w:hideMark/>
          </w:tcPr>
          <w:p w14:paraId="5338C1B6" w14:textId="77777777" w:rsidR="003C10F5" w:rsidRPr="004E2380" w:rsidRDefault="003C10F5" w:rsidP="008A5036">
            <w:pPr>
              <w:pStyle w:val="TAL"/>
            </w:pPr>
            <w:r w:rsidRPr="004E2380">
              <w:t>NR cell 3 is on NR RF channel number 2.</w:t>
            </w:r>
          </w:p>
        </w:tc>
      </w:tr>
      <w:tr w:rsidR="003C10F5" w:rsidRPr="004E2380" w14:paraId="56863A82" w14:textId="77777777" w:rsidTr="008A503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DC9ADE1" w14:textId="77777777" w:rsidR="003C10F5" w:rsidRPr="004E2380" w:rsidRDefault="003C10F5" w:rsidP="008A5036">
            <w:pPr>
              <w:pStyle w:val="TAL"/>
              <w:rPr>
                <w:rFonts w:cs="Arial"/>
              </w:rPr>
            </w:pPr>
            <w:r w:rsidRPr="004E238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2D206170"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tcPr>
          <w:p w14:paraId="4E46D137"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DD5086B" w14:textId="77777777" w:rsidR="003C10F5" w:rsidRPr="004E2380" w:rsidRDefault="003C10F5" w:rsidP="008A5036">
            <w:pPr>
              <w:pStyle w:val="TAC"/>
            </w:pPr>
            <w:r w:rsidRPr="004E2380">
              <w:rPr>
                <w:lang w:eastAsia="zh-CN"/>
              </w:rPr>
              <w:t>NR cell 4</w:t>
            </w:r>
          </w:p>
        </w:tc>
        <w:tc>
          <w:tcPr>
            <w:tcW w:w="2883" w:type="dxa"/>
            <w:tcBorders>
              <w:top w:val="single" w:sz="4" w:space="0" w:color="auto"/>
              <w:left w:val="single" w:sz="4" w:space="0" w:color="auto"/>
              <w:bottom w:val="single" w:sz="4" w:space="0" w:color="auto"/>
              <w:right w:val="single" w:sz="4" w:space="0" w:color="auto"/>
            </w:tcBorders>
          </w:tcPr>
          <w:p w14:paraId="40B0B7C1" w14:textId="77777777" w:rsidR="003C10F5" w:rsidRPr="004E2380" w:rsidRDefault="003C10F5" w:rsidP="008A5036">
            <w:pPr>
              <w:pStyle w:val="TAL"/>
            </w:pPr>
            <w:r w:rsidRPr="004E2380">
              <w:t>NR cell 4 is on NR RF channel number 2.</w:t>
            </w:r>
          </w:p>
        </w:tc>
      </w:tr>
      <w:tr w:rsidR="003C10F5" w:rsidRPr="004E2380" w14:paraId="0CCD62FF" w14:textId="77777777" w:rsidTr="008A50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67F6D6E" w14:textId="77777777" w:rsidR="003C10F5" w:rsidRPr="004E2380" w:rsidRDefault="003C10F5" w:rsidP="008A5036">
            <w:pPr>
              <w:pStyle w:val="TAL"/>
              <w:rPr>
                <w:rFonts w:cs="Arial"/>
              </w:rPr>
            </w:pPr>
            <w:r w:rsidRPr="004E2380">
              <w:rPr>
                <w:rFonts w:cs="Arial"/>
              </w:rPr>
              <w:t>A6-Offset</w:t>
            </w:r>
          </w:p>
        </w:tc>
        <w:tc>
          <w:tcPr>
            <w:tcW w:w="596" w:type="dxa"/>
            <w:tcBorders>
              <w:top w:val="single" w:sz="4" w:space="0" w:color="auto"/>
              <w:left w:val="single" w:sz="4" w:space="0" w:color="auto"/>
              <w:bottom w:val="single" w:sz="4" w:space="0" w:color="auto"/>
              <w:right w:val="single" w:sz="4" w:space="0" w:color="auto"/>
            </w:tcBorders>
            <w:hideMark/>
          </w:tcPr>
          <w:p w14:paraId="11961DDC" w14:textId="77777777" w:rsidR="003C10F5" w:rsidRPr="004E2380" w:rsidRDefault="003C10F5" w:rsidP="008A5036">
            <w:pPr>
              <w:pStyle w:val="TAC"/>
            </w:pPr>
            <w:r w:rsidRPr="004E2380">
              <w:t>dB</w:t>
            </w:r>
          </w:p>
        </w:tc>
        <w:tc>
          <w:tcPr>
            <w:tcW w:w="1392" w:type="dxa"/>
            <w:tcBorders>
              <w:top w:val="single" w:sz="4" w:space="0" w:color="auto"/>
              <w:left w:val="single" w:sz="4" w:space="0" w:color="auto"/>
              <w:bottom w:val="single" w:sz="4" w:space="0" w:color="auto"/>
              <w:right w:val="single" w:sz="4" w:space="0" w:color="auto"/>
            </w:tcBorders>
            <w:hideMark/>
          </w:tcPr>
          <w:p w14:paraId="47042F01"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8C080B" w14:textId="77777777" w:rsidR="003C10F5" w:rsidRPr="004E2380" w:rsidRDefault="003C10F5" w:rsidP="008A5036">
            <w:pPr>
              <w:pStyle w:val="TAC"/>
            </w:pPr>
            <w:r w:rsidRPr="004E2380">
              <w:t>-4.5</w:t>
            </w:r>
          </w:p>
        </w:tc>
        <w:tc>
          <w:tcPr>
            <w:tcW w:w="2883" w:type="dxa"/>
            <w:tcBorders>
              <w:top w:val="single" w:sz="4" w:space="0" w:color="auto"/>
              <w:left w:val="single" w:sz="4" w:space="0" w:color="auto"/>
              <w:bottom w:val="single" w:sz="4" w:space="0" w:color="auto"/>
              <w:right w:val="single" w:sz="4" w:space="0" w:color="auto"/>
            </w:tcBorders>
          </w:tcPr>
          <w:p w14:paraId="451D36D5" w14:textId="77777777" w:rsidR="003C10F5" w:rsidRPr="004E2380" w:rsidRDefault="003C10F5" w:rsidP="008A5036">
            <w:pPr>
              <w:pStyle w:val="TAL"/>
            </w:pPr>
          </w:p>
        </w:tc>
      </w:tr>
      <w:tr w:rsidR="003C10F5" w:rsidRPr="004E2380" w14:paraId="0758F841"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5B8D67" w14:textId="77777777" w:rsidR="003C10F5" w:rsidRPr="004E2380" w:rsidRDefault="003C10F5" w:rsidP="008A5036">
            <w:pPr>
              <w:pStyle w:val="TAL"/>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4C8E2B" w14:textId="77777777" w:rsidR="003C10F5" w:rsidRPr="004E2380" w:rsidRDefault="003C10F5" w:rsidP="008A5036">
            <w:pPr>
              <w:pStyle w:val="TAC"/>
            </w:pPr>
            <w:r w:rsidRPr="004E2380">
              <w:t>dB</w:t>
            </w:r>
          </w:p>
        </w:tc>
        <w:tc>
          <w:tcPr>
            <w:tcW w:w="1392" w:type="dxa"/>
            <w:tcBorders>
              <w:top w:val="single" w:sz="4" w:space="0" w:color="auto"/>
              <w:left w:val="single" w:sz="4" w:space="0" w:color="auto"/>
              <w:bottom w:val="single" w:sz="4" w:space="0" w:color="auto"/>
              <w:right w:val="single" w:sz="4" w:space="0" w:color="auto"/>
            </w:tcBorders>
            <w:hideMark/>
          </w:tcPr>
          <w:p w14:paraId="68F6FB15"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60B514F" w14:textId="77777777" w:rsidR="003C10F5" w:rsidRPr="004E2380" w:rsidRDefault="003C10F5" w:rsidP="008A5036">
            <w:pPr>
              <w:pStyle w:val="TAC"/>
            </w:pPr>
            <w:r w:rsidRPr="004E2380">
              <w:t>0</w:t>
            </w:r>
          </w:p>
        </w:tc>
        <w:tc>
          <w:tcPr>
            <w:tcW w:w="2883" w:type="dxa"/>
            <w:tcBorders>
              <w:top w:val="single" w:sz="4" w:space="0" w:color="auto"/>
              <w:left w:val="single" w:sz="4" w:space="0" w:color="auto"/>
              <w:bottom w:val="single" w:sz="4" w:space="0" w:color="auto"/>
              <w:right w:val="single" w:sz="4" w:space="0" w:color="auto"/>
            </w:tcBorders>
          </w:tcPr>
          <w:p w14:paraId="5B3B2721" w14:textId="77777777" w:rsidR="003C10F5" w:rsidRPr="004E2380" w:rsidRDefault="003C10F5" w:rsidP="008A5036">
            <w:pPr>
              <w:pStyle w:val="TAL"/>
            </w:pPr>
          </w:p>
        </w:tc>
      </w:tr>
      <w:tr w:rsidR="003C10F5" w:rsidRPr="004E2380" w14:paraId="7ABDA5E1"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38923A" w14:textId="77777777" w:rsidR="003C10F5" w:rsidRPr="004E2380" w:rsidRDefault="003C10F5" w:rsidP="008A5036">
            <w:pPr>
              <w:pStyle w:val="TAL"/>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4EB940"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25A199"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DB519CA" w14:textId="77777777" w:rsidR="003C10F5" w:rsidRPr="004E2380" w:rsidRDefault="003C10F5" w:rsidP="008A5036">
            <w:pPr>
              <w:pStyle w:val="TAC"/>
            </w:pPr>
            <w:r w:rsidRPr="004E2380">
              <w:t>Normal</w:t>
            </w:r>
          </w:p>
        </w:tc>
        <w:tc>
          <w:tcPr>
            <w:tcW w:w="2883" w:type="dxa"/>
            <w:tcBorders>
              <w:top w:val="single" w:sz="4" w:space="0" w:color="auto"/>
              <w:left w:val="single" w:sz="4" w:space="0" w:color="auto"/>
              <w:bottom w:val="single" w:sz="4" w:space="0" w:color="auto"/>
              <w:right w:val="single" w:sz="4" w:space="0" w:color="auto"/>
            </w:tcBorders>
          </w:tcPr>
          <w:p w14:paraId="77AB1E7D" w14:textId="77777777" w:rsidR="003C10F5" w:rsidRPr="004E2380" w:rsidRDefault="003C10F5" w:rsidP="008A5036">
            <w:pPr>
              <w:pStyle w:val="TAL"/>
            </w:pPr>
          </w:p>
        </w:tc>
      </w:tr>
      <w:tr w:rsidR="003C10F5" w:rsidRPr="004E2380" w14:paraId="3C7800C0"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891AE56" w14:textId="77777777" w:rsidR="003C10F5" w:rsidRPr="004E2380" w:rsidRDefault="003C10F5" w:rsidP="008A5036">
            <w:pPr>
              <w:pStyle w:val="TAL"/>
              <w:rPr>
                <w:rFonts w:cs="Arial"/>
              </w:rPr>
            </w:pPr>
            <w:r w:rsidRPr="004E2380">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67D9EDFC"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tcPr>
          <w:p w14:paraId="2E8BC719" w14:textId="77777777" w:rsidR="003C10F5" w:rsidRPr="004E2380" w:rsidRDefault="003C10F5" w:rsidP="008A5036">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4361C8CC" w14:textId="77777777" w:rsidR="003C10F5" w:rsidRPr="004E2380" w:rsidRDefault="003C10F5" w:rsidP="008A5036">
            <w:pPr>
              <w:pStyle w:val="TAC"/>
            </w:pPr>
            <w:r w:rsidRPr="004E2380">
              <w:t>OFF</w:t>
            </w:r>
          </w:p>
        </w:tc>
        <w:tc>
          <w:tcPr>
            <w:tcW w:w="2883" w:type="dxa"/>
            <w:tcBorders>
              <w:top w:val="single" w:sz="4" w:space="0" w:color="auto"/>
              <w:left w:val="single" w:sz="4" w:space="0" w:color="auto"/>
              <w:bottom w:val="single" w:sz="4" w:space="0" w:color="auto"/>
              <w:right w:val="single" w:sz="4" w:space="0" w:color="auto"/>
            </w:tcBorders>
          </w:tcPr>
          <w:p w14:paraId="1961153A" w14:textId="77777777" w:rsidR="003C10F5" w:rsidRPr="004E2380" w:rsidRDefault="003C10F5" w:rsidP="008A5036">
            <w:pPr>
              <w:pStyle w:val="TAL"/>
            </w:pPr>
          </w:p>
        </w:tc>
      </w:tr>
      <w:tr w:rsidR="003C10F5" w:rsidRPr="004E2380" w14:paraId="44994908"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62C1A5CE" w14:textId="77777777" w:rsidR="003C10F5" w:rsidRPr="004E2380" w:rsidRDefault="003C10F5" w:rsidP="008A5036">
            <w:pPr>
              <w:pStyle w:val="TAL"/>
              <w:rPr>
                <w:rFonts w:cs="Arial"/>
              </w:rPr>
            </w:pPr>
            <w:proofErr w:type="spellStart"/>
            <w:r w:rsidRPr="004E2380">
              <w:rPr>
                <w:lang w:eastAsia="ja-JP"/>
              </w:rPr>
              <w:t>SCell</w:t>
            </w:r>
            <w:proofErr w:type="spellEnd"/>
            <w:r w:rsidRPr="004E2380">
              <w:rPr>
                <w:lang w:eastAsia="ja-JP"/>
              </w:rPr>
              <w:t xml:space="preserve"> measurement cycle (</w:t>
            </w:r>
            <w:proofErr w:type="spellStart"/>
            <w:r w:rsidRPr="004E2380">
              <w:rPr>
                <w:lang w:eastAsia="ja-JP"/>
              </w:rPr>
              <w:t>measCycleSCell</w:t>
            </w:r>
            <w:proofErr w:type="spellEnd"/>
            <w:r w:rsidRPr="004E2380">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3A02CACB"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tcPr>
          <w:p w14:paraId="182AAA5C"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7D65261" w14:textId="77777777" w:rsidR="003C10F5" w:rsidRPr="004E2380" w:rsidRDefault="003C10F5" w:rsidP="008A5036">
            <w:pPr>
              <w:pStyle w:val="TAC"/>
            </w:pPr>
            <w:r w:rsidRPr="004E2380">
              <w:t>160 ms</w:t>
            </w:r>
          </w:p>
        </w:tc>
        <w:tc>
          <w:tcPr>
            <w:tcW w:w="2883" w:type="dxa"/>
            <w:tcBorders>
              <w:top w:val="single" w:sz="4" w:space="0" w:color="auto"/>
              <w:left w:val="single" w:sz="4" w:space="0" w:color="auto"/>
              <w:bottom w:val="single" w:sz="4" w:space="0" w:color="auto"/>
              <w:right w:val="single" w:sz="4" w:space="0" w:color="auto"/>
            </w:tcBorders>
          </w:tcPr>
          <w:p w14:paraId="34232D9A" w14:textId="77777777" w:rsidR="003C10F5" w:rsidRPr="004E2380" w:rsidRDefault="003C10F5" w:rsidP="008A5036">
            <w:pPr>
              <w:pStyle w:val="TAL"/>
            </w:pPr>
          </w:p>
        </w:tc>
      </w:tr>
      <w:tr w:rsidR="003C10F5" w:rsidRPr="004E2380" w14:paraId="4729C682" w14:textId="77777777" w:rsidTr="008A50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939AD0" w14:textId="77777777" w:rsidR="003C10F5" w:rsidRPr="004E2380" w:rsidRDefault="003C10F5" w:rsidP="008A5036">
            <w:pPr>
              <w:pStyle w:val="TAL"/>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4A6EE6A" w14:textId="77777777" w:rsidR="003C10F5" w:rsidRPr="004E2380" w:rsidRDefault="003C10F5" w:rsidP="008A5036">
            <w:pPr>
              <w:pStyle w:val="TAC"/>
            </w:pPr>
            <w:r w:rsidRPr="004E2380">
              <w:t>s</w:t>
            </w:r>
          </w:p>
        </w:tc>
        <w:tc>
          <w:tcPr>
            <w:tcW w:w="1392" w:type="dxa"/>
            <w:tcBorders>
              <w:top w:val="single" w:sz="4" w:space="0" w:color="auto"/>
              <w:left w:val="single" w:sz="4" w:space="0" w:color="auto"/>
              <w:bottom w:val="single" w:sz="4" w:space="0" w:color="auto"/>
              <w:right w:val="single" w:sz="4" w:space="0" w:color="auto"/>
            </w:tcBorders>
            <w:hideMark/>
          </w:tcPr>
          <w:p w14:paraId="13150B9D"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6B34DE" w14:textId="77777777" w:rsidR="003C10F5" w:rsidRPr="004E2380" w:rsidRDefault="003C10F5" w:rsidP="008A5036">
            <w:pPr>
              <w:pStyle w:val="TAC"/>
            </w:pPr>
            <w:r w:rsidRPr="004E2380">
              <w:t>0</w:t>
            </w:r>
          </w:p>
        </w:tc>
        <w:tc>
          <w:tcPr>
            <w:tcW w:w="2883" w:type="dxa"/>
            <w:tcBorders>
              <w:top w:val="single" w:sz="4" w:space="0" w:color="auto"/>
              <w:left w:val="single" w:sz="4" w:space="0" w:color="auto"/>
              <w:bottom w:val="single" w:sz="4" w:space="0" w:color="auto"/>
              <w:right w:val="single" w:sz="4" w:space="0" w:color="auto"/>
            </w:tcBorders>
          </w:tcPr>
          <w:p w14:paraId="10D7F048" w14:textId="77777777" w:rsidR="003C10F5" w:rsidRPr="004E2380" w:rsidRDefault="003C10F5" w:rsidP="008A5036">
            <w:pPr>
              <w:pStyle w:val="TAL"/>
            </w:pPr>
          </w:p>
        </w:tc>
      </w:tr>
      <w:tr w:rsidR="003C10F5" w:rsidRPr="004E2380" w14:paraId="680BD058"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8B14697" w14:textId="77777777" w:rsidR="003C10F5" w:rsidRPr="004E2380" w:rsidRDefault="003C10F5" w:rsidP="008A5036">
            <w:pPr>
              <w:pStyle w:val="TAL"/>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EDCEC5"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223315"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C0E8C76" w14:textId="77777777" w:rsidR="003C10F5" w:rsidRPr="004E2380" w:rsidRDefault="003C10F5" w:rsidP="008A5036">
            <w:pPr>
              <w:pStyle w:val="TAC"/>
            </w:pPr>
            <w:r w:rsidRPr="004E2380">
              <w:t>0</w:t>
            </w:r>
          </w:p>
        </w:tc>
        <w:tc>
          <w:tcPr>
            <w:tcW w:w="2883" w:type="dxa"/>
            <w:tcBorders>
              <w:top w:val="single" w:sz="4" w:space="0" w:color="auto"/>
              <w:left w:val="single" w:sz="4" w:space="0" w:color="auto"/>
              <w:bottom w:val="single" w:sz="4" w:space="0" w:color="auto"/>
              <w:right w:val="single" w:sz="4" w:space="0" w:color="auto"/>
            </w:tcBorders>
            <w:hideMark/>
          </w:tcPr>
          <w:p w14:paraId="652F70EB" w14:textId="77777777" w:rsidR="003C10F5" w:rsidRPr="004E2380" w:rsidRDefault="003C10F5" w:rsidP="008A5036">
            <w:pPr>
              <w:pStyle w:val="TAL"/>
            </w:pPr>
            <w:r w:rsidRPr="004E2380">
              <w:rPr>
                <w:rFonts w:cs="Arial"/>
              </w:rPr>
              <w:t xml:space="preserve">As specified in clause </w:t>
            </w:r>
            <w:r w:rsidRPr="004E2380">
              <w:t>A.3.3</w:t>
            </w:r>
          </w:p>
        </w:tc>
      </w:tr>
      <w:tr w:rsidR="003C10F5" w:rsidRPr="004E2380" w14:paraId="45F2195F"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844AC2B" w14:textId="77777777" w:rsidR="003C10F5" w:rsidRPr="004E2380" w:rsidRDefault="003C10F5" w:rsidP="008A5036">
            <w:pPr>
              <w:pStyle w:val="TAL"/>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D8DAC2F"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F137A9C"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53B678" w14:textId="77777777" w:rsidR="003C10F5" w:rsidRPr="004E2380" w:rsidRDefault="003C10F5" w:rsidP="008A5036">
            <w:pPr>
              <w:pStyle w:val="TAC"/>
            </w:pPr>
            <w:r w:rsidRPr="004E2380">
              <w:rPr>
                <w:rFonts w:cs="Arial"/>
              </w:rPr>
              <w:t>DRX.4</w:t>
            </w:r>
          </w:p>
        </w:tc>
        <w:tc>
          <w:tcPr>
            <w:tcW w:w="2883" w:type="dxa"/>
            <w:tcBorders>
              <w:top w:val="single" w:sz="4" w:space="0" w:color="auto"/>
              <w:left w:val="single" w:sz="4" w:space="0" w:color="auto"/>
              <w:bottom w:val="single" w:sz="4" w:space="0" w:color="auto"/>
              <w:right w:val="single" w:sz="4" w:space="0" w:color="auto"/>
            </w:tcBorders>
            <w:hideMark/>
          </w:tcPr>
          <w:p w14:paraId="7B8C06E9" w14:textId="77777777" w:rsidR="003C10F5" w:rsidRPr="004E2380" w:rsidRDefault="003C10F5" w:rsidP="008A5036">
            <w:pPr>
              <w:pStyle w:val="TAL"/>
            </w:pPr>
          </w:p>
        </w:tc>
      </w:tr>
      <w:tr w:rsidR="003C10F5" w:rsidRPr="004E2380" w14:paraId="7E60EC79" w14:textId="77777777" w:rsidTr="008A50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3C42DBF" w14:textId="77777777" w:rsidR="003C10F5" w:rsidRPr="004E2380" w:rsidRDefault="003C10F5" w:rsidP="008A5036">
            <w:pPr>
              <w:pStyle w:val="TAL"/>
              <w:rPr>
                <w:rFonts w:cs="Arial"/>
                <w:lang w:eastAsia="zh-CN"/>
              </w:rPr>
            </w:pPr>
            <w:r w:rsidRPr="004E2380">
              <w:rPr>
                <w:rFonts w:cs="Arial"/>
                <w:lang w:eastAsia="zh-CN"/>
              </w:rPr>
              <w:t xml:space="preserve">Time offset between </w:t>
            </w:r>
            <w:proofErr w:type="spellStart"/>
            <w:r w:rsidRPr="004E2380">
              <w:rPr>
                <w:rFonts w:cs="Arial"/>
                <w:lang w:eastAsia="zh-CN"/>
              </w:rPr>
              <w:t>PCell</w:t>
            </w:r>
            <w:proofErr w:type="spellEnd"/>
            <w:r w:rsidRPr="004E2380">
              <w:rPr>
                <w:rFonts w:cs="Arial"/>
                <w:lang w:eastAsia="zh-CN"/>
              </w:rPr>
              <w:t xml:space="preserve"> and </w:t>
            </w:r>
            <w:proofErr w:type="spellStart"/>
            <w:r w:rsidRPr="004E2380">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481BE93B"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CF4530" w14:textId="77777777" w:rsidR="003C10F5" w:rsidRPr="004E2380" w:rsidRDefault="003C10F5" w:rsidP="008A5036">
            <w:pPr>
              <w:pStyle w:val="TAC"/>
              <w:rPr>
                <w:rFonts w:cs="v4.2.0"/>
              </w:rPr>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9E2A97" w14:textId="77777777" w:rsidR="003C10F5" w:rsidRPr="004E2380" w:rsidRDefault="003C10F5" w:rsidP="008A5036">
            <w:pPr>
              <w:pStyle w:val="TAC"/>
              <w:rPr>
                <w:lang w:eastAsia="zh-CN"/>
              </w:rPr>
            </w:pPr>
            <w:r w:rsidRPr="004E2380">
              <w:rPr>
                <w:rFonts w:cs="v4.2.0"/>
              </w:rPr>
              <w:t xml:space="preserve">3 </w:t>
            </w:r>
            <w:r w:rsidRPr="004E2380">
              <w:rPr>
                <w:rFonts w:cs="v4.2.0"/>
              </w:rPr>
              <w:sym w:font="Symbol" w:char="F06D"/>
            </w:r>
            <w:r w:rsidRPr="004E2380">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9D4A8EA" w14:textId="77777777" w:rsidR="003C10F5" w:rsidRPr="004E2380" w:rsidRDefault="003C10F5" w:rsidP="008A5036">
            <w:pPr>
              <w:pStyle w:val="TAL"/>
              <w:rPr>
                <w:lang w:eastAsia="zh-CN"/>
              </w:rPr>
            </w:pPr>
            <w:r w:rsidRPr="004E2380">
              <w:rPr>
                <w:lang w:eastAsia="zh-CN"/>
              </w:rPr>
              <w:t>Synchronous EN-DC</w:t>
            </w:r>
          </w:p>
        </w:tc>
      </w:tr>
      <w:tr w:rsidR="003C10F5" w:rsidRPr="004E2380" w14:paraId="2C86E8A7" w14:textId="77777777" w:rsidTr="008A503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75CEB7F" w14:textId="77777777" w:rsidR="003C10F5" w:rsidRPr="004E2380" w:rsidRDefault="003C10F5" w:rsidP="008A5036">
            <w:pPr>
              <w:pStyle w:val="TAL"/>
              <w:rPr>
                <w:rFonts w:cs="Arial"/>
              </w:rPr>
            </w:pPr>
            <w:r w:rsidRPr="004E2380">
              <w:rPr>
                <w:rFonts w:cs="Arial"/>
              </w:rPr>
              <w:t xml:space="preserve">Time offset between </w:t>
            </w:r>
            <w:proofErr w:type="spellStart"/>
            <w:r w:rsidRPr="004E2380">
              <w:rPr>
                <w:rFonts w:cs="Arial"/>
              </w:rPr>
              <w:t>PSCell</w:t>
            </w:r>
            <w:proofErr w:type="spellEnd"/>
            <w:r w:rsidRPr="004E2380">
              <w:rPr>
                <w:rFonts w:cs="Arial"/>
              </w:rPr>
              <w:t xml:space="preserve"> and deactivated </w:t>
            </w:r>
            <w:proofErr w:type="spellStart"/>
            <w:r w:rsidRPr="004E2380">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72C3459E"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52C079" w14:textId="77777777" w:rsidR="003C10F5" w:rsidRPr="004E2380" w:rsidRDefault="003C10F5" w:rsidP="008A5036">
            <w:pPr>
              <w:pStyle w:val="TAC"/>
              <w:rPr>
                <w:rFonts w:cs="v4.2.0"/>
              </w:rPr>
            </w:pPr>
            <w:r w:rsidRPr="004E2380">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29AEC863" w14:textId="77777777" w:rsidR="003C10F5" w:rsidRPr="004E2380" w:rsidRDefault="003C10F5" w:rsidP="008A5036">
            <w:pPr>
              <w:pStyle w:val="TAC"/>
            </w:pPr>
            <w:r w:rsidRPr="004E2380">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14A3D0E" w14:textId="77777777" w:rsidR="003C10F5" w:rsidRPr="004E2380" w:rsidRDefault="003C10F5" w:rsidP="008A5036">
            <w:pPr>
              <w:pStyle w:val="TAL"/>
            </w:pPr>
            <w:r w:rsidRPr="004E2380">
              <w:t>Asynchronous cells.</w:t>
            </w:r>
          </w:p>
          <w:p w14:paraId="081519AE" w14:textId="77777777" w:rsidR="003C10F5" w:rsidRPr="004E2380" w:rsidRDefault="003C10F5" w:rsidP="008A5036">
            <w:pPr>
              <w:pStyle w:val="TAL"/>
            </w:pPr>
            <w:r w:rsidRPr="004E2380">
              <w:t>The timing of Cell 3 is 3ms later than the timing of Cell 2.</w:t>
            </w:r>
          </w:p>
        </w:tc>
      </w:tr>
      <w:tr w:rsidR="003C10F5" w:rsidRPr="004E2380" w14:paraId="26F35728" w14:textId="77777777" w:rsidTr="008A5036">
        <w:trPr>
          <w:cantSplit/>
          <w:trHeight w:val="208"/>
        </w:trPr>
        <w:tc>
          <w:tcPr>
            <w:tcW w:w="2118" w:type="dxa"/>
            <w:tcBorders>
              <w:top w:val="nil"/>
              <w:left w:val="single" w:sz="4" w:space="0" w:color="auto"/>
              <w:bottom w:val="single" w:sz="4" w:space="0" w:color="auto"/>
              <w:right w:val="single" w:sz="4" w:space="0" w:color="auto"/>
            </w:tcBorders>
          </w:tcPr>
          <w:p w14:paraId="4E980A3C" w14:textId="77777777" w:rsidR="003C10F5" w:rsidRPr="004E2380" w:rsidRDefault="003C10F5" w:rsidP="008A5036">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9CD8926" w14:textId="77777777" w:rsidR="003C10F5" w:rsidRPr="004E2380" w:rsidRDefault="003C10F5" w:rsidP="008A5036">
            <w:pPr>
              <w:pStyle w:val="TAC"/>
            </w:pPr>
          </w:p>
        </w:tc>
        <w:tc>
          <w:tcPr>
            <w:tcW w:w="1392" w:type="dxa"/>
            <w:tcBorders>
              <w:top w:val="single" w:sz="4" w:space="0" w:color="auto"/>
              <w:left w:val="single" w:sz="4" w:space="0" w:color="auto"/>
              <w:bottom w:val="single" w:sz="4" w:space="0" w:color="auto"/>
              <w:right w:val="single" w:sz="4" w:space="0" w:color="auto"/>
            </w:tcBorders>
          </w:tcPr>
          <w:p w14:paraId="1D13391E" w14:textId="77777777" w:rsidR="003C10F5" w:rsidRPr="004E2380" w:rsidRDefault="003C10F5" w:rsidP="008A5036">
            <w:pPr>
              <w:pStyle w:val="TAC"/>
            </w:pPr>
            <w:r w:rsidRPr="004E2380">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0583043A" w14:textId="77777777" w:rsidR="003C10F5" w:rsidRPr="004E2380" w:rsidRDefault="003C10F5" w:rsidP="008A5036">
            <w:pPr>
              <w:pStyle w:val="TAC"/>
            </w:pPr>
            <w:r w:rsidRPr="004E2380">
              <w:rPr>
                <w:rFonts w:cs="v4.2.0"/>
              </w:rPr>
              <w:t xml:space="preserve">3 </w:t>
            </w:r>
            <w:r w:rsidRPr="004E2380">
              <w:rPr>
                <w:rFonts w:cs="v4.2.0"/>
              </w:rPr>
              <w:sym w:font="Symbol" w:char="F06D"/>
            </w:r>
            <w:r w:rsidRPr="004E2380">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E45CDC2" w14:textId="77777777" w:rsidR="003C10F5" w:rsidRPr="004E2380" w:rsidRDefault="003C10F5" w:rsidP="008A5036">
            <w:pPr>
              <w:pStyle w:val="TAL"/>
            </w:pPr>
            <w:r w:rsidRPr="004E2380">
              <w:t>Synchronous cells.</w:t>
            </w:r>
          </w:p>
        </w:tc>
      </w:tr>
      <w:tr w:rsidR="003C10F5" w:rsidRPr="004E2380" w14:paraId="0CACDFF7"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635E8A" w14:textId="77777777" w:rsidR="003C10F5" w:rsidRPr="004E2380" w:rsidRDefault="003C10F5" w:rsidP="008A5036">
            <w:pPr>
              <w:pStyle w:val="TAL"/>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F2EB922" w14:textId="77777777" w:rsidR="003C10F5" w:rsidRPr="004E2380" w:rsidRDefault="003C10F5" w:rsidP="008A5036">
            <w:pPr>
              <w:pStyle w:val="TAC"/>
            </w:pPr>
            <w:r w:rsidRPr="004E2380">
              <w:t>s</w:t>
            </w:r>
          </w:p>
        </w:tc>
        <w:tc>
          <w:tcPr>
            <w:tcW w:w="1392" w:type="dxa"/>
            <w:tcBorders>
              <w:top w:val="single" w:sz="4" w:space="0" w:color="auto"/>
              <w:left w:val="single" w:sz="4" w:space="0" w:color="auto"/>
              <w:bottom w:val="single" w:sz="4" w:space="0" w:color="auto"/>
              <w:right w:val="single" w:sz="4" w:space="0" w:color="auto"/>
            </w:tcBorders>
            <w:hideMark/>
          </w:tcPr>
          <w:p w14:paraId="1E8147DD"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AE9C16" w14:textId="77777777" w:rsidR="003C10F5" w:rsidRPr="004E2380" w:rsidRDefault="003C10F5" w:rsidP="008A5036">
            <w:pPr>
              <w:pStyle w:val="TAC"/>
            </w:pPr>
            <w:r w:rsidRPr="004E2380">
              <w:t>5</w:t>
            </w:r>
          </w:p>
        </w:tc>
        <w:tc>
          <w:tcPr>
            <w:tcW w:w="2883" w:type="dxa"/>
            <w:tcBorders>
              <w:top w:val="single" w:sz="4" w:space="0" w:color="auto"/>
              <w:left w:val="single" w:sz="4" w:space="0" w:color="auto"/>
              <w:bottom w:val="single" w:sz="4" w:space="0" w:color="auto"/>
              <w:right w:val="single" w:sz="4" w:space="0" w:color="auto"/>
            </w:tcBorders>
          </w:tcPr>
          <w:p w14:paraId="25A6D7AD" w14:textId="77777777" w:rsidR="003C10F5" w:rsidRPr="004E2380" w:rsidRDefault="003C10F5" w:rsidP="008A5036">
            <w:pPr>
              <w:pStyle w:val="TAL"/>
            </w:pPr>
          </w:p>
        </w:tc>
      </w:tr>
      <w:tr w:rsidR="003C10F5" w:rsidRPr="004E2380" w14:paraId="51A6CEF4"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F18D195" w14:textId="77777777" w:rsidR="003C10F5" w:rsidRPr="004E2380" w:rsidRDefault="003C10F5" w:rsidP="008A5036">
            <w:pPr>
              <w:pStyle w:val="TAL"/>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562D2C93" w14:textId="77777777" w:rsidR="003C10F5" w:rsidRPr="004E2380" w:rsidRDefault="003C10F5" w:rsidP="008A5036">
            <w:pPr>
              <w:pStyle w:val="TAC"/>
            </w:pPr>
            <w:r w:rsidRPr="004E2380">
              <w:t>s</w:t>
            </w:r>
          </w:p>
        </w:tc>
        <w:tc>
          <w:tcPr>
            <w:tcW w:w="1392" w:type="dxa"/>
            <w:tcBorders>
              <w:top w:val="single" w:sz="4" w:space="0" w:color="auto"/>
              <w:left w:val="single" w:sz="4" w:space="0" w:color="auto"/>
              <w:bottom w:val="single" w:sz="4" w:space="0" w:color="auto"/>
              <w:right w:val="single" w:sz="4" w:space="0" w:color="auto"/>
            </w:tcBorders>
          </w:tcPr>
          <w:p w14:paraId="1E13EF60" w14:textId="77777777" w:rsidR="003C10F5" w:rsidRPr="004E2380" w:rsidRDefault="003C10F5" w:rsidP="008A5036">
            <w:pPr>
              <w:pStyle w:val="TAC"/>
            </w:pPr>
            <w:r w:rsidRPr="004E2380">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D305E5" w14:textId="77777777" w:rsidR="003C10F5" w:rsidRPr="004E2380" w:rsidRDefault="003C10F5" w:rsidP="008A5036">
            <w:pPr>
              <w:pStyle w:val="TAC"/>
            </w:pPr>
            <w:r w:rsidRPr="004E2380">
              <w:t>1</w:t>
            </w:r>
          </w:p>
        </w:tc>
        <w:tc>
          <w:tcPr>
            <w:tcW w:w="2883" w:type="dxa"/>
            <w:tcBorders>
              <w:top w:val="single" w:sz="4" w:space="0" w:color="auto"/>
              <w:left w:val="single" w:sz="4" w:space="0" w:color="auto"/>
              <w:bottom w:val="single" w:sz="4" w:space="0" w:color="auto"/>
              <w:right w:val="single" w:sz="4" w:space="0" w:color="auto"/>
            </w:tcBorders>
          </w:tcPr>
          <w:p w14:paraId="23962219" w14:textId="77777777" w:rsidR="003C10F5" w:rsidRPr="004E2380" w:rsidRDefault="003C10F5" w:rsidP="008A5036">
            <w:pPr>
              <w:pStyle w:val="TAL"/>
            </w:pPr>
          </w:p>
        </w:tc>
      </w:tr>
    </w:tbl>
    <w:p w14:paraId="075E577D" w14:textId="77777777" w:rsidR="003C10F5" w:rsidRPr="004E2380" w:rsidRDefault="003C10F5" w:rsidP="003C10F5">
      <w:pPr>
        <w:rPr>
          <w:lang w:eastAsia="sv-SE"/>
        </w:rPr>
      </w:pPr>
    </w:p>
    <w:p w14:paraId="494EF8A7" w14:textId="77777777" w:rsidR="003C10F5" w:rsidRPr="004E2380" w:rsidRDefault="003C10F5" w:rsidP="003C10F5">
      <w:pPr>
        <w:pStyle w:val="H6"/>
        <w:keepNext w:val="0"/>
        <w:keepLines w:val="0"/>
        <w:rPr>
          <w:lang w:eastAsia="sv-SE"/>
        </w:rPr>
      </w:pPr>
      <w:r w:rsidRPr="004E2380">
        <w:rPr>
          <w:lang w:eastAsia="sv-SE"/>
        </w:rPr>
        <w:t>4.6.1.8.4.2</w:t>
      </w:r>
      <w:r w:rsidRPr="004E2380">
        <w:rPr>
          <w:lang w:eastAsia="sv-SE"/>
        </w:rPr>
        <w:tab/>
        <w:t>Test procedure</w:t>
      </w:r>
    </w:p>
    <w:p w14:paraId="75A5F8E1" w14:textId="77777777" w:rsidR="003C10F5" w:rsidRPr="004E2380" w:rsidRDefault="003C10F5" w:rsidP="003C10F5">
      <w:pPr>
        <w:rPr>
          <w:lang w:eastAsia="zh-TW"/>
        </w:rPr>
      </w:pPr>
      <w:r w:rsidRPr="004E2380">
        <w:t xml:space="preserve">The test consists of two successive time periods, with time duration of T1, and T2 respectively. </w:t>
      </w:r>
      <w:r w:rsidRPr="004E2380">
        <w:rPr>
          <w:rFonts w:cs="v4.2.0"/>
        </w:rPr>
        <w:t>During time duration T1, the UE shall not have any timing information of NR cell 3 and cell 4.</w:t>
      </w:r>
    </w:p>
    <w:p w14:paraId="7B49C440" w14:textId="77777777" w:rsidR="003C10F5" w:rsidRPr="004E2380" w:rsidRDefault="003C10F5" w:rsidP="003C10F5">
      <w:pPr>
        <w:pStyle w:val="B1"/>
        <w:ind w:left="709" w:hanging="425"/>
        <w:rPr>
          <w:lang w:eastAsia="zh-TW"/>
        </w:rPr>
      </w:pPr>
      <w:r w:rsidRPr="004E2380">
        <w:t>1.</w:t>
      </w:r>
      <w:r w:rsidRPr="004E2380">
        <w:rPr>
          <w:lang w:eastAsia="zh-TW"/>
        </w:rPr>
        <w:tab/>
      </w:r>
      <w:r w:rsidRPr="004E2380">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57FAB679" w14:textId="77777777" w:rsidR="003C10F5" w:rsidRPr="004E2380" w:rsidRDefault="003C10F5" w:rsidP="003C10F5">
      <w:pPr>
        <w:pStyle w:val="B1"/>
        <w:ind w:left="709" w:hanging="425"/>
        <w:rPr>
          <w:lang w:eastAsia="zh-TW"/>
        </w:rPr>
      </w:pPr>
      <w:r w:rsidRPr="004E2380">
        <w:rPr>
          <w:lang w:eastAsia="zh-TW"/>
        </w:rPr>
        <w:t>2.</w:t>
      </w:r>
      <w:r w:rsidRPr="004E2380">
        <w:rPr>
          <w:lang w:eastAsia="zh-TW"/>
        </w:rPr>
        <w:tab/>
        <w:t>Configure MCG and SCG according to clause C.1 for all downlink physical channels.</w:t>
      </w:r>
    </w:p>
    <w:p w14:paraId="48371719" w14:textId="77777777" w:rsidR="003C10F5" w:rsidRPr="004E2380" w:rsidRDefault="003C10F5" w:rsidP="003C10F5">
      <w:pPr>
        <w:pStyle w:val="B1"/>
        <w:ind w:left="709" w:hanging="425"/>
        <w:rPr>
          <w:lang w:eastAsia="zh-TW"/>
        </w:rPr>
      </w:pPr>
      <w:r w:rsidRPr="004E2380">
        <w:rPr>
          <w:lang w:eastAsia="zh-TW"/>
        </w:rPr>
        <w:t>3.</w:t>
      </w:r>
      <w:r w:rsidRPr="004E2380">
        <w:rPr>
          <w:lang w:eastAsia="zh-TW"/>
        </w:rPr>
        <w:tab/>
        <w:t xml:space="preserve">The SS shall configure the </w:t>
      </w:r>
      <w:proofErr w:type="spellStart"/>
      <w:r w:rsidRPr="004E2380">
        <w:rPr>
          <w:lang w:eastAsia="zh-TW"/>
        </w:rPr>
        <w:t>PCell</w:t>
      </w:r>
      <w:proofErr w:type="spellEnd"/>
      <w:r w:rsidRPr="004E2380">
        <w:rPr>
          <w:lang w:eastAsia="zh-TW"/>
        </w:rPr>
        <w:t xml:space="preserve"> (LTE Cell 1), </w:t>
      </w:r>
      <w:proofErr w:type="spellStart"/>
      <w:r w:rsidRPr="004E2380">
        <w:rPr>
          <w:lang w:eastAsia="zh-TW"/>
        </w:rPr>
        <w:t>PSCell</w:t>
      </w:r>
      <w:proofErr w:type="spellEnd"/>
      <w:r w:rsidRPr="004E2380">
        <w:rPr>
          <w:lang w:eastAsia="zh-TW"/>
        </w:rPr>
        <w:t xml:space="preserve"> (NR Cell 2) and the deactivated </w:t>
      </w:r>
      <w:proofErr w:type="spellStart"/>
      <w:r w:rsidRPr="004E2380">
        <w:rPr>
          <w:lang w:eastAsia="zh-TW"/>
        </w:rPr>
        <w:t>SCell</w:t>
      </w:r>
      <w:proofErr w:type="spellEnd"/>
      <w:r w:rsidRPr="004E2380">
        <w:rPr>
          <w:lang w:eastAsia="zh-TW"/>
        </w:rPr>
        <w:t xml:space="preserve"> (NR Cell 3) on the MCG and SCG as per </w:t>
      </w:r>
      <w:r w:rsidRPr="004E2380">
        <w:t>TS 38.508-1 [14] clause 4.5</w:t>
      </w:r>
      <w:r w:rsidRPr="004E2380">
        <w:rPr>
          <w:lang w:eastAsia="zh-TW"/>
        </w:rPr>
        <w:t xml:space="preserve"> with the message content exceptions defined in clause </w:t>
      </w:r>
      <w:r w:rsidRPr="004E2380">
        <w:rPr>
          <w:lang w:eastAsia="sv-SE"/>
        </w:rPr>
        <w:t>4.6.1.8.4.3</w:t>
      </w:r>
      <w:r w:rsidRPr="004E2380">
        <w:rPr>
          <w:lang w:eastAsia="zh-TW"/>
        </w:rPr>
        <w:t>.</w:t>
      </w:r>
    </w:p>
    <w:p w14:paraId="047DFD71" w14:textId="77777777" w:rsidR="003C10F5" w:rsidRPr="004E2380" w:rsidRDefault="003C10F5" w:rsidP="003C10F5">
      <w:pPr>
        <w:pStyle w:val="B1"/>
        <w:ind w:left="709" w:hanging="425"/>
        <w:rPr>
          <w:lang w:eastAsia="zh-TW"/>
        </w:rPr>
      </w:pPr>
      <w:r w:rsidRPr="004E2380">
        <w:rPr>
          <w:lang w:eastAsia="zh-TW"/>
        </w:rPr>
        <w:lastRenderedPageBreak/>
        <w:t>4.</w:t>
      </w:r>
      <w:r w:rsidRPr="004E2380">
        <w:rPr>
          <w:lang w:eastAsia="zh-TW"/>
        </w:rPr>
        <w:tab/>
        <w:t xml:space="preserve">Set the parameters according to T1 in Table </w:t>
      </w:r>
      <w:r w:rsidRPr="004E2380">
        <w:t>4.6.1.1</w:t>
      </w:r>
      <w:r w:rsidRPr="004E2380">
        <w:rPr>
          <w:rFonts w:ascii="Arial" w:hAnsi="Arial"/>
          <w:b/>
        </w:rPr>
        <w:t>.</w:t>
      </w:r>
      <w:r w:rsidRPr="004E2380">
        <w:rPr>
          <w:lang w:eastAsia="zh-TW"/>
        </w:rPr>
        <w:t>4.1</w:t>
      </w:r>
      <w:r w:rsidRPr="004E2380">
        <w:rPr>
          <w:rFonts w:ascii="Arial" w:hAnsi="Arial"/>
          <w:b/>
        </w:rPr>
        <w:t>-</w:t>
      </w:r>
      <w:r w:rsidRPr="004E2380">
        <w:rPr>
          <w:lang w:eastAsia="zh-TW"/>
        </w:rPr>
        <w:t>2. Propagation conditions are set according to Annex C clauses C.2.2</w:t>
      </w:r>
    </w:p>
    <w:p w14:paraId="707085FB" w14:textId="77777777" w:rsidR="003C10F5" w:rsidRPr="004E2380" w:rsidRDefault="003C10F5" w:rsidP="003C10F5">
      <w:pPr>
        <w:pStyle w:val="B1"/>
        <w:ind w:left="709" w:hanging="425"/>
        <w:rPr>
          <w:lang w:eastAsia="zh-TW"/>
        </w:rPr>
      </w:pPr>
      <w:r w:rsidRPr="004E2380">
        <w:rPr>
          <w:lang w:eastAsia="zh-TW"/>
        </w:rPr>
        <w:t>5.</w:t>
      </w:r>
      <w:r w:rsidRPr="004E2380">
        <w:rPr>
          <w:lang w:eastAsia="zh-TW"/>
        </w:rPr>
        <w:tab/>
        <w:t xml:space="preserve">The SS shall transmit an </w:t>
      </w:r>
      <w:proofErr w:type="spellStart"/>
      <w:r w:rsidRPr="004E2380">
        <w:rPr>
          <w:lang w:eastAsia="zh-TW"/>
        </w:rPr>
        <w:t>RRCConnectionReconfiguration</w:t>
      </w:r>
      <w:proofErr w:type="spellEnd"/>
      <w:r w:rsidRPr="004E2380">
        <w:rPr>
          <w:lang w:eastAsia="zh-TW"/>
        </w:rPr>
        <w:t xml:space="preserve"> message with event A6 configured for NR cell 4.</w:t>
      </w:r>
    </w:p>
    <w:p w14:paraId="27D0D549" w14:textId="77777777" w:rsidR="003C10F5" w:rsidRPr="004E2380" w:rsidRDefault="003C10F5" w:rsidP="003C10F5">
      <w:pPr>
        <w:pStyle w:val="B1"/>
        <w:ind w:left="709" w:hanging="425"/>
        <w:rPr>
          <w:lang w:eastAsia="zh-TW"/>
        </w:rPr>
      </w:pPr>
      <w:r w:rsidRPr="004E2380">
        <w:rPr>
          <w:lang w:eastAsia="zh-TW"/>
        </w:rPr>
        <w:t>6.</w:t>
      </w:r>
      <w:r w:rsidRPr="004E2380">
        <w:rPr>
          <w:lang w:eastAsia="zh-TW"/>
        </w:rPr>
        <w:tab/>
        <w:t xml:space="preserve">The UE shall transmit an </w:t>
      </w:r>
      <w:proofErr w:type="spellStart"/>
      <w:r w:rsidRPr="004E2380">
        <w:rPr>
          <w:lang w:eastAsia="zh-TW"/>
        </w:rPr>
        <w:t>RRCConnectionReconfigurationComplete</w:t>
      </w:r>
      <w:proofErr w:type="spellEnd"/>
      <w:r w:rsidRPr="004E2380">
        <w:rPr>
          <w:lang w:eastAsia="zh-TW"/>
        </w:rPr>
        <w:t xml:space="preserve"> message. T1 starts.</w:t>
      </w:r>
    </w:p>
    <w:p w14:paraId="119328F7" w14:textId="77777777" w:rsidR="003C10F5" w:rsidRPr="004E2380" w:rsidRDefault="003C10F5" w:rsidP="003C10F5">
      <w:pPr>
        <w:pStyle w:val="B1"/>
        <w:ind w:left="709" w:hanging="425"/>
        <w:rPr>
          <w:lang w:eastAsia="zh-TW"/>
        </w:rPr>
      </w:pPr>
      <w:r w:rsidRPr="004E2380">
        <w:rPr>
          <w:lang w:eastAsia="zh-TW"/>
        </w:rPr>
        <w:t>7.</w:t>
      </w:r>
      <w:r w:rsidRPr="004E2380">
        <w:rPr>
          <w:lang w:eastAsia="zh-TW"/>
        </w:rPr>
        <w:tab/>
        <w:t xml:space="preserve">When T1 expires, the SS shall switch the power setting from T1 to T2 as specified in Table </w:t>
      </w:r>
      <w:r w:rsidRPr="004E2380">
        <w:t>4.6.1.8</w:t>
      </w:r>
      <w:r w:rsidRPr="004E2380">
        <w:rPr>
          <w:rFonts w:ascii="Arial" w:hAnsi="Arial"/>
          <w:b/>
        </w:rPr>
        <w:t>.</w:t>
      </w:r>
      <w:r w:rsidRPr="004E2380">
        <w:rPr>
          <w:lang w:eastAsia="zh-TW"/>
        </w:rPr>
        <w:t>4.1</w:t>
      </w:r>
      <w:r w:rsidRPr="004E2380">
        <w:rPr>
          <w:rFonts w:ascii="Arial" w:hAnsi="Arial"/>
          <w:b/>
        </w:rPr>
        <w:t>-</w:t>
      </w:r>
      <w:r w:rsidRPr="004E2380">
        <w:rPr>
          <w:lang w:eastAsia="zh-TW"/>
        </w:rPr>
        <w:t>2.</w:t>
      </w:r>
    </w:p>
    <w:p w14:paraId="55973E3B" w14:textId="77777777" w:rsidR="003C10F5" w:rsidRPr="004E2380" w:rsidRDefault="003C10F5" w:rsidP="003C10F5">
      <w:pPr>
        <w:pStyle w:val="B1"/>
        <w:ind w:left="709" w:hanging="425"/>
        <w:rPr>
          <w:lang w:eastAsia="zh-TW"/>
        </w:rPr>
      </w:pPr>
      <w:r w:rsidRPr="004E2380">
        <w:rPr>
          <w:lang w:eastAsia="zh-TW"/>
        </w:rPr>
        <w:t>8.</w:t>
      </w:r>
      <w:r w:rsidRPr="004E2380">
        <w:rPr>
          <w:lang w:eastAsia="zh-TW"/>
        </w:rPr>
        <w:tab/>
        <w:t xml:space="preserve">UE shall transmit a </w:t>
      </w:r>
      <w:proofErr w:type="spellStart"/>
      <w:r w:rsidRPr="004E2380">
        <w:rPr>
          <w:lang w:eastAsia="zh-TW"/>
        </w:rPr>
        <w:t>MeasurementReport</w:t>
      </w:r>
      <w:proofErr w:type="spellEnd"/>
      <w:r w:rsidRPr="004E2380">
        <w:rPr>
          <w:lang w:eastAsia="zh-TW"/>
        </w:rPr>
        <w:t xml:space="preserve"> message triggered by Event A6 for NR Cell 4 on </w:t>
      </w:r>
      <w:proofErr w:type="spellStart"/>
      <w:r w:rsidRPr="004E2380">
        <w:rPr>
          <w:lang w:eastAsia="zh-TW"/>
        </w:rPr>
        <w:t>PCell</w:t>
      </w:r>
      <w:proofErr w:type="spellEnd"/>
      <w:r w:rsidRPr="004E2380">
        <w:rPr>
          <w:lang w:eastAsia="zh-TW"/>
        </w:rPr>
        <w:t xml:space="preserve"> (LTE Cell 1). If the measurement reporting delay from the beginning of </w:t>
      </w:r>
      <w:proofErr w:type="gramStart"/>
      <w:r w:rsidRPr="004E2380">
        <w:rPr>
          <w:lang w:eastAsia="zh-TW"/>
        </w:rPr>
        <w:t>time period</w:t>
      </w:r>
      <w:proofErr w:type="gramEnd"/>
      <w:r w:rsidRPr="004E2380">
        <w:rPr>
          <w:lang w:eastAsia="zh-TW"/>
        </w:rPr>
        <w:t xml:space="preserve"> T2 is less than </w:t>
      </w:r>
      <w:r w:rsidRPr="004E2380">
        <w:rPr>
          <w:rFonts w:cs="v4.2.0"/>
        </w:rPr>
        <w:t xml:space="preserve">1600 </w:t>
      </w:r>
      <w:r w:rsidRPr="004E2380">
        <w:rPr>
          <w:lang w:eastAsia="zh-TW"/>
        </w:rPr>
        <w:t>the number of successful tests is increased by one. If the UE fails to report the event within the measurement reporting delay requirement, then the number of failure tests is increased by one.</w:t>
      </w:r>
    </w:p>
    <w:p w14:paraId="263B479C" w14:textId="77777777" w:rsidR="003C10F5" w:rsidRPr="004E2380" w:rsidRDefault="003C10F5" w:rsidP="003C10F5">
      <w:pPr>
        <w:pStyle w:val="B1"/>
        <w:ind w:left="709" w:hanging="425"/>
        <w:rPr>
          <w:lang w:eastAsia="zh-TW"/>
        </w:rPr>
      </w:pPr>
      <w:r w:rsidRPr="004E2380">
        <w:rPr>
          <w:lang w:eastAsia="zh-TW"/>
        </w:rPr>
        <w:t>9.</w:t>
      </w:r>
      <w:r w:rsidRPr="004E2380">
        <w:rPr>
          <w:lang w:eastAsia="zh-TW"/>
        </w:rPr>
        <w:tab/>
        <w:t xml:space="preserve">The SS waits until the </w:t>
      </w:r>
      <w:proofErr w:type="spellStart"/>
      <w:r w:rsidRPr="004E2380">
        <w:rPr>
          <w:lang w:eastAsia="zh-TW"/>
        </w:rPr>
        <w:t>MeasurementReport</w:t>
      </w:r>
      <w:proofErr w:type="spellEnd"/>
      <w:r w:rsidRPr="004E2380">
        <w:rPr>
          <w:lang w:eastAsia="zh-TW"/>
        </w:rPr>
        <w:t xml:space="preserve"> message is received or when T2 expires.</w:t>
      </w:r>
    </w:p>
    <w:p w14:paraId="4B36EDE8" w14:textId="77777777" w:rsidR="003C10F5" w:rsidRPr="004E2380" w:rsidRDefault="003C10F5" w:rsidP="003C10F5">
      <w:pPr>
        <w:pStyle w:val="B1"/>
        <w:ind w:left="709" w:hanging="425"/>
        <w:rPr>
          <w:lang w:eastAsia="zh-TW"/>
        </w:rPr>
      </w:pPr>
      <w:r w:rsidRPr="004E2380">
        <w:rPr>
          <w:lang w:eastAsia="zh-TW"/>
        </w:rPr>
        <w:t>10.</w:t>
      </w:r>
      <w:r w:rsidRPr="004E2380">
        <w:rPr>
          <w:lang w:eastAsia="zh-TW"/>
        </w:rPr>
        <w:tab/>
        <w:t xml:space="preserve">The SS shall transmit </w:t>
      </w:r>
      <w:proofErr w:type="spellStart"/>
      <w:r w:rsidRPr="004E2380">
        <w:rPr>
          <w:i/>
          <w:lang w:eastAsia="zh-TW"/>
        </w:rPr>
        <w:t>RRCConnectionReconfiguration</w:t>
      </w:r>
      <w:proofErr w:type="spellEnd"/>
      <w:r w:rsidRPr="004E2380">
        <w:rPr>
          <w:lang w:eastAsia="zh-TW"/>
        </w:rPr>
        <w:t xml:space="preserve"> message with condition EN-</w:t>
      </w:r>
      <w:proofErr w:type="spellStart"/>
      <w:r w:rsidRPr="004E2380">
        <w:rPr>
          <w:lang w:eastAsia="zh-TW"/>
        </w:rPr>
        <w:t>DC_PSCell_Rel</w:t>
      </w:r>
      <w:proofErr w:type="spellEnd"/>
      <w:r w:rsidRPr="004E2380">
        <w:rPr>
          <w:lang w:eastAsia="zh-TW"/>
        </w:rPr>
        <w:t xml:space="preserve"> according to TS 36.508 [25] Table 4.6.1-8 to release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p>
    <w:p w14:paraId="1551CD01" w14:textId="77777777" w:rsidR="003C10F5" w:rsidRPr="004E2380" w:rsidRDefault="003C10F5" w:rsidP="003C10F5">
      <w:pPr>
        <w:pStyle w:val="B1"/>
        <w:ind w:left="709" w:hanging="425"/>
        <w:rPr>
          <w:lang w:eastAsia="zh-TW"/>
        </w:rPr>
      </w:pPr>
      <w:r w:rsidRPr="004E2380">
        <w:rPr>
          <w:lang w:eastAsia="zh-TW"/>
        </w:rPr>
        <w:t>11.</w:t>
      </w:r>
      <w:r w:rsidRPr="004E2380">
        <w:rPr>
          <w:lang w:eastAsia="zh-TW"/>
        </w:rPr>
        <w:tab/>
        <w:t>Set Cell 3 physical cell identity = [((current cell 3 physical cell identity + 1) mod 14 + 2)] for next iteration of the test procedure loop.</w:t>
      </w:r>
    </w:p>
    <w:p w14:paraId="7E324C2B" w14:textId="77777777" w:rsidR="003C10F5" w:rsidRPr="004E2380" w:rsidRDefault="003C10F5" w:rsidP="003C10F5">
      <w:pPr>
        <w:pStyle w:val="B1"/>
        <w:ind w:left="709" w:hanging="425"/>
      </w:pPr>
      <w:r w:rsidRPr="004E2380">
        <w:rPr>
          <w:lang w:eastAsia="zh-TW"/>
        </w:rPr>
        <w:t>12.</w:t>
      </w:r>
      <w:r w:rsidRPr="004E2380">
        <w:rPr>
          <w:lang w:eastAsia="zh-TW"/>
        </w:rPr>
        <w:tab/>
        <w:t xml:space="preserve">The SS then shall transmit </w:t>
      </w:r>
      <w:proofErr w:type="spellStart"/>
      <w:r w:rsidRPr="004E2380">
        <w:rPr>
          <w:i/>
          <w:lang w:eastAsia="zh-TW"/>
        </w:rPr>
        <w:t>RRCConnectionReconfiguration</w:t>
      </w:r>
      <w:proofErr w:type="spellEnd"/>
      <w:r w:rsidRPr="004E2380">
        <w:rPr>
          <w:lang w:eastAsia="zh-TW"/>
        </w:rPr>
        <w:t xml:space="preserve"> message with condition </w:t>
      </w:r>
      <w:proofErr w:type="spellStart"/>
      <w:r w:rsidRPr="004E2380">
        <w:rPr>
          <w:lang w:eastAsia="zh-TW"/>
        </w:rPr>
        <w:t>MCG_and_SCG</w:t>
      </w:r>
      <w:proofErr w:type="spellEnd"/>
      <w:r w:rsidRPr="004E2380">
        <w:rPr>
          <w:lang w:eastAsia="zh-TW"/>
        </w:rPr>
        <w:t xml:space="preserve"> according to TS 36.508 [25] Table 4.6.1-8 to add NR cell (</w:t>
      </w:r>
      <w:proofErr w:type="spellStart"/>
      <w:r w:rsidRPr="004E2380">
        <w:rPr>
          <w:lang w:eastAsia="zh-TW"/>
        </w:rPr>
        <w:t>PSCell</w:t>
      </w:r>
      <w:proofErr w:type="spellEnd"/>
      <w:r w:rsidRPr="004E2380">
        <w:rPr>
          <w:lang w:eastAsia="zh-TW"/>
        </w:rPr>
        <w:t xml:space="preserve">). The UE shall transmit </w:t>
      </w:r>
      <w:proofErr w:type="spellStart"/>
      <w:r w:rsidRPr="004E2380">
        <w:rPr>
          <w:i/>
          <w:lang w:eastAsia="zh-TW"/>
        </w:rPr>
        <w:t>RRCConnectionReconfigurationComplete</w:t>
      </w:r>
      <w:proofErr w:type="spellEnd"/>
      <w:r w:rsidRPr="004E2380">
        <w:rPr>
          <w:lang w:eastAsia="zh-TW"/>
        </w:rPr>
        <w:t xml:space="preserve"> message.</w:t>
      </w:r>
    </w:p>
    <w:p w14:paraId="6AA0FF49" w14:textId="77777777" w:rsidR="003C10F5" w:rsidRPr="004E2380" w:rsidRDefault="003C10F5" w:rsidP="003C10F5">
      <w:pPr>
        <w:pStyle w:val="B1"/>
        <w:ind w:left="709" w:hanging="425"/>
        <w:rPr>
          <w:lang w:eastAsia="zh-TW"/>
        </w:rPr>
      </w:pPr>
      <w:r w:rsidRPr="004E2380">
        <w:rPr>
          <w:lang w:eastAsia="zh-TW"/>
        </w:rPr>
        <w:t>13.</w:t>
      </w:r>
      <w:r w:rsidRPr="004E2380">
        <w:rPr>
          <w:lang w:eastAsia="zh-TW"/>
        </w:rPr>
        <w:tab/>
        <w:t xml:space="preserve">If any the reconfiguration fails, switch off and on the UE and ensure the UE is in RRC_CONNECTED with generic procedure parameters Connectivity EN-DC, DC bearer MCG and SCG, Connected without release </w:t>
      </w:r>
      <w:proofErr w:type="gramStart"/>
      <w:r w:rsidRPr="004E2380">
        <w:rPr>
          <w:lang w:eastAsia="zh-TW"/>
        </w:rPr>
        <w:t>On</w:t>
      </w:r>
      <w:proofErr w:type="gramEnd"/>
      <w:r w:rsidRPr="004E2380">
        <w:rPr>
          <w:lang w:eastAsia="zh-TW"/>
        </w:rPr>
        <w:t xml:space="preserve"> according to TS 38.508-1 [14] clause 4.5].</w:t>
      </w:r>
    </w:p>
    <w:p w14:paraId="3D6E827D" w14:textId="77777777" w:rsidR="003C10F5" w:rsidRPr="004E2380" w:rsidRDefault="003C10F5" w:rsidP="003C10F5">
      <w:pPr>
        <w:pStyle w:val="B1"/>
        <w:ind w:left="709" w:hanging="425"/>
        <w:rPr>
          <w:lang w:eastAsia="zh-TW"/>
        </w:rPr>
      </w:pPr>
      <w:r w:rsidRPr="004E2380">
        <w:rPr>
          <w:lang w:eastAsia="zh-TW"/>
        </w:rPr>
        <w:t>14.</w:t>
      </w:r>
      <w:r w:rsidRPr="004E2380">
        <w:rPr>
          <w:lang w:eastAsia="zh-TW"/>
        </w:rPr>
        <w:tab/>
        <w:t>Repeat steps 3-13 until the confidence level according to Tables G.2.3-1 in Annex G clause G.2 is achieved.</w:t>
      </w:r>
    </w:p>
    <w:p w14:paraId="5390CF9F" w14:textId="77777777" w:rsidR="003C10F5" w:rsidRPr="004E2380" w:rsidRDefault="003C10F5" w:rsidP="003C10F5">
      <w:pPr>
        <w:pStyle w:val="H6"/>
        <w:keepNext w:val="0"/>
        <w:keepLines w:val="0"/>
      </w:pPr>
      <w:r w:rsidRPr="004E2380">
        <w:rPr>
          <w:lang w:eastAsia="sv-SE"/>
        </w:rPr>
        <w:t>4.6.1.8.4</w:t>
      </w:r>
      <w:r w:rsidRPr="004E2380">
        <w:t>.3</w:t>
      </w:r>
      <w:r w:rsidRPr="004E2380">
        <w:tab/>
        <w:t>Message contents</w:t>
      </w:r>
    </w:p>
    <w:p w14:paraId="7579FB46" w14:textId="77777777" w:rsidR="003C10F5" w:rsidRPr="004E2380" w:rsidRDefault="003C10F5" w:rsidP="003C10F5">
      <w:pPr>
        <w:rPr>
          <w:lang w:eastAsia="sv-SE"/>
        </w:rPr>
      </w:pPr>
      <w:r w:rsidRPr="004E2380">
        <w:rPr>
          <w:lang w:eastAsia="sv-SE"/>
        </w:rPr>
        <w:t>Message contents are according to TS 38.508-1 [14] clause 7.3 with the following exceptions:</w:t>
      </w:r>
    </w:p>
    <w:p w14:paraId="63A99793" w14:textId="77777777" w:rsidR="003C10F5" w:rsidRPr="004E2380" w:rsidRDefault="003C10F5" w:rsidP="003C10F5">
      <w:pPr>
        <w:pStyle w:val="TH"/>
        <w:keepNext w:val="0"/>
        <w:keepLines w:val="0"/>
      </w:pPr>
      <w:r w:rsidRPr="004E2380">
        <w:t xml:space="preserve">Table </w:t>
      </w:r>
      <w:r w:rsidRPr="004E2380">
        <w:rPr>
          <w:lang w:eastAsia="sv-SE"/>
        </w:rPr>
        <w:t>4.6.1.8.4.3</w:t>
      </w:r>
      <w:r w:rsidRPr="004E2380">
        <w:t>-1: Common Exception messages for Additional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C10F5" w:rsidRPr="004E2380" w14:paraId="461A3689" w14:textId="77777777" w:rsidTr="008A503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28D903" w14:textId="77777777" w:rsidR="003C10F5" w:rsidRPr="004E2380" w:rsidRDefault="003C10F5" w:rsidP="008A5036">
            <w:pPr>
              <w:pStyle w:val="TAH"/>
              <w:keepNext w:val="0"/>
              <w:keepLines w:val="0"/>
            </w:pPr>
            <w:r w:rsidRPr="004E2380">
              <w:t>Default Message Contents</w:t>
            </w:r>
          </w:p>
        </w:tc>
      </w:tr>
      <w:tr w:rsidR="003C10F5" w:rsidRPr="004E2380" w14:paraId="25E2D0F1" w14:textId="77777777" w:rsidTr="008A50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6AAF5B7" w14:textId="77777777" w:rsidR="003C10F5" w:rsidRPr="004E2380" w:rsidRDefault="003C10F5" w:rsidP="008A5036">
            <w:pPr>
              <w:pStyle w:val="TAL"/>
              <w:keepNext w:val="0"/>
              <w:keepLines w:val="0"/>
              <w:rPr>
                <w:rFonts w:eastAsia="PMingLiU"/>
              </w:rPr>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A1666B" w14:textId="77777777" w:rsidR="003C10F5" w:rsidRPr="004E2380" w:rsidRDefault="003C10F5" w:rsidP="008A5036">
            <w:pPr>
              <w:pStyle w:val="TAL"/>
              <w:keepNext w:val="0"/>
              <w:keepLines w:val="0"/>
              <w:rPr>
                <w:lang w:eastAsia="zh-TW"/>
              </w:rPr>
            </w:pPr>
          </w:p>
        </w:tc>
      </w:tr>
      <w:tr w:rsidR="003C10F5" w:rsidRPr="004E2380" w14:paraId="4095100B" w14:textId="77777777" w:rsidTr="008A50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767EA0" w14:textId="77777777" w:rsidR="003C10F5" w:rsidRPr="004E2380" w:rsidRDefault="003C10F5" w:rsidP="008A5036">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E48822" w14:textId="77777777" w:rsidR="003C10F5" w:rsidRPr="004E2380" w:rsidRDefault="003C10F5" w:rsidP="008A5036">
            <w:pPr>
              <w:pStyle w:val="TAL"/>
              <w:keepNext w:val="0"/>
              <w:keepLines w:val="0"/>
            </w:pPr>
            <w:r w:rsidRPr="004E2380">
              <w:t>Table H.3.1-1</w:t>
            </w:r>
          </w:p>
          <w:p w14:paraId="5747492E" w14:textId="77777777" w:rsidR="003C10F5" w:rsidRPr="004E2380" w:rsidRDefault="003C10F5" w:rsidP="008A5036">
            <w:pPr>
              <w:pStyle w:val="TAL"/>
              <w:keepNext w:val="0"/>
              <w:keepLines w:val="0"/>
            </w:pPr>
            <w:r w:rsidRPr="004E2380">
              <w:t>Table H.3.1-2</w:t>
            </w:r>
          </w:p>
          <w:p w14:paraId="64CF58D4" w14:textId="77777777" w:rsidR="003C10F5" w:rsidRPr="004E2380" w:rsidRDefault="003C10F5" w:rsidP="008A5036">
            <w:pPr>
              <w:pStyle w:val="TAL"/>
              <w:keepNext w:val="0"/>
              <w:keepLines w:val="0"/>
            </w:pPr>
            <w:r w:rsidRPr="004E2380">
              <w:t>Table H.3.1-5</w:t>
            </w:r>
          </w:p>
          <w:p w14:paraId="018FA52C" w14:textId="77777777" w:rsidR="003C10F5" w:rsidRPr="004E2380" w:rsidRDefault="003C10F5" w:rsidP="008A5036">
            <w:pPr>
              <w:pStyle w:val="TAL"/>
              <w:keepNext w:val="0"/>
              <w:keepLines w:val="0"/>
            </w:pPr>
            <w:r w:rsidRPr="004E2380">
              <w:t>Table H.3.1-7</w:t>
            </w:r>
          </w:p>
          <w:p w14:paraId="7EC02887" w14:textId="77777777" w:rsidR="003C10F5" w:rsidRPr="004E2380" w:rsidRDefault="003C10F5" w:rsidP="008A5036">
            <w:pPr>
              <w:pStyle w:val="TAL"/>
              <w:keepNext w:val="0"/>
              <w:keepLines w:val="0"/>
              <w:rPr>
                <w:rFonts w:cs="Arial"/>
              </w:rPr>
            </w:pPr>
            <w:r w:rsidRPr="004E2380">
              <w:t xml:space="preserve">Table H.3.7-2 with Condition </w:t>
            </w:r>
            <w:r w:rsidRPr="004E2380">
              <w:rPr>
                <w:rFonts w:cs="Arial"/>
              </w:rPr>
              <w:t>DRX.4</w:t>
            </w:r>
          </w:p>
          <w:p w14:paraId="2CDFAEF1" w14:textId="77777777" w:rsidR="003C10F5" w:rsidRPr="004E2380" w:rsidRDefault="003C10F5" w:rsidP="008A5036">
            <w:pPr>
              <w:pStyle w:val="TAL"/>
              <w:keepNext w:val="0"/>
              <w:keepLines w:val="0"/>
            </w:pPr>
            <w:r w:rsidRPr="004E2380">
              <w:t>Table H.3.4-1</w:t>
            </w:r>
          </w:p>
          <w:p w14:paraId="1C472826" w14:textId="77777777" w:rsidR="003C10F5" w:rsidRPr="004E2380" w:rsidRDefault="003C10F5" w:rsidP="008A5036">
            <w:pPr>
              <w:pStyle w:val="TAL"/>
              <w:keepNext w:val="0"/>
              <w:keepLines w:val="0"/>
            </w:pPr>
            <w:r w:rsidRPr="004E2380">
              <w:t>Table H.3.4-1a</w:t>
            </w:r>
          </w:p>
          <w:p w14:paraId="70DBF00D" w14:textId="77777777" w:rsidR="003C10F5" w:rsidRPr="004E2380" w:rsidRDefault="003C10F5" w:rsidP="008A5036">
            <w:pPr>
              <w:pStyle w:val="TAL"/>
              <w:keepNext w:val="0"/>
              <w:keepLines w:val="0"/>
            </w:pPr>
            <w:r w:rsidRPr="004E2380">
              <w:t>Table H.3.4-2</w:t>
            </w:r>
          </w:p>
        </w:tc>
      </w:tr>
      <w:tr w:rsidR="003C10F5" w:rsidRPr="004E2380" w14:paraId="643B7C66" w14:textId="77777777" w:rsidTr="008A50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955070" w14:textId="77777777" w:rsidR="003C10F5" w:rsidRPr="004E2380" w:rsidRDefault="003C10F5" w:rsidP="008A5036">
            <w:pPr>
              <w:pStyle w:val="TAL"/>
              <w:keepNext w:val="0"/>
              <w:keepLines w:val="0"/>
            </w:pPr>
            <w:r w:rsidRPr="004E2380">
              <w:t>Specific message contents exceptions for Test Configuration 4.6.1.8-1 and 4.6.1.8-4</w:t>
            </w:r>
          </w:p>
        </w:tc>
        <w:tc>
          <w:tcPr>
            <w:tcW w:w="5801" w:type="dxa"/>
            <w:tcBorders>
              <w:top w:val="single" w:sz="4" w:space="0" w:color="auto"/>
              <w:left w:val="single" w:sz="4" w:space="0" w:color="auto"/>
              <w:bottom w:val="single" w:sz="4" w:space="0" w:color="auto"/>
              <w:right w:val="single" w:sz="4" w:space="0" w:color="auto"/>
            </w:tcBorders>
            <w:hideMark/>
          </w:tcPr>
          <w:p w14:paraId="483B9561" w14:textId="77777777" w:rsidR="003C10F5" w:rsidRPr="004E2380" w:rsidRDefault="003C10F5" w:rsidP="008A5036">
            <w:pPr>
              <w:pStyle w:val="TAL"/>
              <w:keepNext w:val="0"/>
              <w:keepLines w:val="0"/>
              <w:rPr>
                <w:rFonts w:cs="v4.2.0"/>
              </w:rPr>
            </w:pPr>
            <w:r w:rsidRPr="004E2380">
              <w:t>Table H.3.1-3 with Condition SSB.1 FR1 and</w:t>
            </w:r>
          </w:p>
          <w:p w14:paraId="30DE8906" w14:textId="77777777" w:rsidR="003C10F5" w:rsidRPr="004E2380" w:rsidRDefault="003C10F5" w:rsidP="008A5036">
            <w:pPr>
              <w:pStyle w:val="TAL"/>
              <w:keepNext w:val="0"/>
              <w:keepLines w:val="0"/>
            </w:pPr>
            <w:r w:rsidRPr="004E2380">
              <w:rPr>
                <w:rFonts w:cs="v4.2.0"/>
              </w:rPr>
              <w:t>Table 7.3.1-3 in TS 38.508-1 [14] with condition SMTC.2</w:t>
            </w:r>
          </w:p>
        </w:tc>
      </w:tr>
      <w:tr w:rsidR="003C10F5" w:rsidRPr="004E2380" w14:paraId="08502B59" w14:textId="77777777" w:rsidTr="008A50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20515C" w14:textId="77777777" w:rsidR="003C10F5" w:rsidRPr="004E2380" w:rsidRDefault="003C10F5" w:rsidP="008A5036">
            <w:pPr>
              <w:pStyle w:val="TAL"/>
              <w:keepNext w:val="0"/>
              <w:keepLines w:val="0"/>
            </w:pPr>
            <w:r w:rsidRPr="004E2380">
              <w:t>Specific message contents exceptions for Test Configuration 4.6.1.8-2 and 4.6.1.8-5</w:t>
            </w:r>
          </w:p>
        </w:tc>
        <w:tc>
          <w:tcPr>
            <w:tcW w:w="5801" w:type="dxa"/>
            <w:tcBorders>
              <w:top w:val="single" w:sz="4" w:space="0" w:color="auto"/>
              <w:left w:val="single" w:sz="4" w:space="0" w:color="auto"/>
              <w:bottom w:val="single" w:sz="4" w:space="0" w:color="auto"/>
              <w:right w:val="single" w:sz="4" w:space="0" w:color="auto"/>
            </w:tcBorders>
            <w:hideMark/>
          </w:tcPr>
          <w:p w14:paraId="47DE1D60" w14:textId="77777777" w:rsidR="003C10F5" w:rsidRPr="004E2380" w:rsidRDefault="003C10F5" w:rsidP="008A5036">
            <w:pPr>
              <w:pStyle w:val="TAL"/>
              <w:keepNext w:val="0"/>
              <w:keepLines w:val="0"/>
              <w:rPr>
                <w:rFonts w:cs="v4.2.0"/>
              </w:rPr>
            </w:pPr>
            <w:r w:rsidRPr="004E2380">
              <w:t>Table H.3.1-3 with Condition SSB.1 FR1 and S</w:t>
            </w:r>
            <w:r w:rsidRPr="004E2380">
              <w:rPr>
                <w:rFonts w:cs="v4.2.0"/>
              </w:rPr>
              <w:t>ynchronous cells</w:t>
            </w:r>
          </w:p>
          <w:p w14:paraId="2F19B562" w14:textId="77777777" w:rsidR="003C10F5" w:rsidRPr="004E2380" w:rsidRDefault="003C10F5" w:rsidP="008A5036">
            <w:pPr>
              <w:pStyle w:val="TAL"/>
              <w:keepNext w:val="0"/>
              <w:keepLines w:val="0"/>
            </w:pPr>
            <w:r w:rsidRPr="004E2380">
              <w:rPr>
                <w:rFonts w:cs="v4.2.0"/>
              </w:rPr>
              <w:t>Table 7.3.1-3 in TS 38.508-1 [14] with condition SMTC.1</w:t>
            </w:r>
          </w:p>
        </w:tc>
      </w:tr>
      <w:tr w:rsidR="003C10F5" w:rsidRPr="004E2380" w14:paraId="17B769D2" w14:textId="77777777" w:rsidTr="008A503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9BB866" w14:textId="77777777" w:rsidR="003C10F5" w:rsidRPr="004E2380" w:rsidRDefault="003C10F5" w:rsidP="008A5036">
            <w:pPr>
              <w:pStyle w:val="TAL"/>
              <w:keepNext w:val="0"/>
              <w:keepLines w:val="0"/>
            </w:pPr>
            <w:r w:rsidRPr="004E2380">
              <w:t>Specific message contents exceptions for Test Configuration 4.6.1.8-3 and 4.6.1.8-6</w:t>
            </w:r>
          </w:p>
        </w:tc>
        <w:tc>
          <w:tcPr>
            <w:tcW w:w="5801" w:type="dxa"/>
            <w:tcBorders>
              <w:top w:val="single" w:sz="4" w:space="0" w:color="auto"/>
              <w:left w:val="single" w:sz="4" w:space="0" w:color="auto"/>
              <w:bottom w:val="single" w:sz="4" w:space="0" w:color="auto"/>
              <w:right w:val="single" w:sz="4" w:space="0" w:color="auto"/>
            </w:tcBorders>
            <w:hideMark/>
          </w:tcPr>
          <w:p w14:paraId="1EFDC3F9" w14:textId="77777777" w:rsidR="003C10F5" w:rsidRPr="004E2380" w:rsidRDefault="003C10F5" w:rsidP="008A5036">
            <w:pPr>
              <w:pStyle w:val="TAL"/>
              <w:keepNext w:val="0"/>
              <w:keepLines w:val="0"/>
              <w:rPr>
                <w:rFonts w:cs="v4.2.0"/>
              </w:rPr>
            </w:pPr>
            <w:r w:rsidRPr="004E2380">
              <w:t>Table H.3.1-3 with Condition SSB.2 FR1 and S</w:t>
            </w:r>
            <w:r w:rsidRPr="004E2380">
              <w:rPr>
                <w:rFonts w:cs="v4.2.0"/>
              </w:rPr>
              <w:t>ynchronous cells</w:t>
            </w:r>
          </w:p>
          <w:p w14:paraId="0853F3AA" w14:textId="77777777" w:rsidR="003C10F5" w:rsidRPr="004E2380" w:rsidRDefault="003C10F5" w:rsidP="008A5036">
            <w:pPr>
              <w:pStyle w:val="TAL"/>
              <w:keepNext w:val="0"/>
              <w:keepLines w:val="0"/>
            </w:pPr>
            <w:r w:rsidRPr="004E2380">
              <w:rPr>
                <w:rFonts w:cs="v4.2.0"/>
              </w:rPr>
              <w:t>Table 7.3.1-3 in TS 38.508-1 [14] with condition SMTC.1</w:t>
            </w:r>
          </w:p>
        </w:tc>
      </w:tr>
    </w:tbl>
    <w:p w14:paraId="72636571" w14:textId="77777777" w:rsidR="003C10F5" w:rsidRPr="004E2380" w:rsidRDefault="003C10F5" w:rsidP="003C10F5">
      <w:pPr>
        <w:rPr>
          <w:lang w:eastAsia="sv-SE"/>
        </w:rPr>
      </w:pPr>
    </w:p>
    <w:p w14:paraId="6A379D2E" w14:textId="77777777" w:rsidR="003C10F5" w:rsidRPr="004E2380" w:rsidRDefault="003C10F5" w:rsidP="003C10F5">
      <w:pPr>
        <w:rPr>
          <w:lang w:eastAsia="sv-SE"/>
        </w:rPr>
      </w:pPr>
    </w:p>
    <w:p w14:paraId="7295D4BC" w14:textId="77777777" w:rsidR="003C10F5" w:rsidRPr="004E2380" w:rsidRDefault="003C10F5" w:rsidP="003C10F5">
      <w:pPr>
        <w:pStyle w:val="TH"/>
      </w:pPr>
      <w:r w:rsidRPr="004E2380">
        <w:lastRenderedPageBreak/>
        <w:t xml:space="preserve">Table </w:t>
      </w:r>
      <w:r w:rsidRPr="004E2380">
        <w:rPr>
          <w:lang w:eastAsia="sv-SE"/>
        </w:rPr>
        <w:t>4.6.1.8.4.3</w:t>
      </w:r>
      <w:r w:rsidRPr="004E2380">
        <w:t xml:space="preserve">-2: </w:t>
      </w:r>
      <w:proofErr w:type="spellStart"/>
      <w:r w:rsidRPr="004E2380">
        <w:rPr>
          <w:iCs/>
        </w:rPr>
        <w:t>ReportConfigNR</w:t>
      </w:r>
      <w:proofErr w:type="spellEnd"/>
      <w:r w:rsidRPr="004E2380">
        <w:rPr>
          <w:iCs/>
        </w:rPr>
        <w:t>-DEFAULT(</w:t>
      </w:r>
      <w:r w:rsidRPr="004E2380">
        <w:t>a6-offset</w:t>
      </w:r>
      <w:r w:rsidRPr="004E2380">
        <w:rPr>
          <w:iCs/>
        </w:rPr>
        <w:t>)</w:t>
      </w:r>
      <w:r w:rsidRPr="004E2380">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3C10F5" w:rsidRPr="004E2380" w14:paraId="555D207D" w14:textId="77777777" w:rsidTr="008A5036">
        <w:trPr>
          <w:jc w:val="center"/>
        </w:trPr>
        <w:tc>
          <w:tcPr>
            <w:tcW w:w="5000" w:type="pct"/>
            <w:gridSpan w:val="4"/>
          </w:tcPr>
          <w:p w14:paraId="790F2721" w14:textId="77777777" w:rsidR="003C10F5" w:rsidRPr="004E2380" w:rsidRDefault="003C10F5" w:rsidP="008A5036">
            <w:pPr>
              <w:pStyle w:val="TAH"/>
              <w:jc w:val="left"/>
              <w:rPr>
                <w:b w:val="0"/>
              </w:rPr>
            </w:pPr>
            <w:r w:rsidRPr="004E2380">
              <w:rPr>
                <w:b w:val="0"/>
              </w:rPr>
              <w:t>Derivation Path: 38.508-1 [14] Table 4.6.3-142 with condition EVENT_A6</w:t>
            </w:r>
          </w:p>
        </w:tc>
      </w:tr>
      <w:tr w:rsidR="003C10F5" w:rsidRPr="004E2380" w14:paraId="630F2266" w14:textId="77777777" w:rsidTr="008A5036">
        <w:trPr>
          <w:jc w:val="center"/>
        </w:trPr>
        <w:tc>
          <w:tcPr>
            <w:tcW w:w="2006" w:type="pct"/>
          </w:tcPr>
          <w:p w14:paraId="70B42CDB" w14:textId="77777777" w:rsidR="003C10F5" w:rsidRPr="004E2380" w:rsidRDefault="003C10F5" w:rsidP="008A5036">
            <w:pPr>
              <w:pStyle w:val="TAH"/>
            </w:pPr>
            <w:r w:rsidRPr="004E2380">
              <w:t>Information Element</w:t>
            </w:r>
          </w:p>
        </w:tc>
        <w:tc>
          <w:tcPr>
            <w:tcW w:w="843" w:type="pct"/>
          </w:tcPr>
          <w:p w14:paraId="4B29B868" w14:textId="77777777" w:rsidR="003C10F5" w:rsidRPr="004E2380" w:rsidRDefault="003C10F5" w:rsidP="008A5036">
            <w:pPr>
              <w:pStyle w:val="TAH"/>
            </w:pPr>
            <w:r w:rsidRPr="004E2380">
              <w:t>Value/remark</w:t>
            </w:r>
          </w:p>
        </w:tc>
        <w:tc>
          <w:tcPr>
            <w:tcW w:w="1526" w:type="pct"/>
          </w:tcPr>
          <w:p w14:paraId="1A944886" w14:textId="77777777" w:rsidR="003C10F5" w:rsidRPr="004E2380" w:rsidRDefault="003C10F5" w:rsidP="008A5036">
            <w:pPr>
              <w:pStyle w:val="TAH"/>
            </w:pPr>
            <w:r w:rsidRPr="004E2380">
              <w:t>Comment</w:t>
            </w:r>
          </w:p>
        </w:tc>
        <w:tc>
          <w:tcPr>
            <w:tcW w:w="625" w:type="pct"/>
          </w:tcPr>
          <w:p w14:paraId="45AEEEE2" w14:textId="77777777" w:rsidR="003C10F5" w:rsidRPr="004E2380" w:rsidRDefault="003C10F5" w:rsidP="008A5036">
            <w:pPr>
              <w:pStyle w:val="TAH"/>
            </w:pPr>
            <w:r w:rsidRPr="004E2380">
              <w:t>Condition</w:t>
            </w:r>
          </w:p>
        </w:tc>
      </w:tr>
      <w:tr w:rsidR="003C10F5" w:rsidRPr="004E2380" w14:paraId="1575F945" w14:textId="77777777" w:rsidTr="008A5036">
        <w:trPr>
          <w:jc w:val="center"/>
        </w:trPr>
        <w:tc>
          <w:tcPr>
            <w:tcW w:w="2006" w:type="pct"/>
          </w:tcPr>
          <w:p w14:paraId="56A79C23" w14:textId="77777777" w:rsidR="003C10F5" w:rsidRPr="004E2380" w:rsidRDefault="003C10F5" w:rsidP="008A5036">
            <w:pPr>
              <w:pStyle w:val="TAL"/>
            </w:pPr>
            <w:proofErr w:type="spellStart"/>
            <w:proofErr w:type="gramStart"/>
            <w:r w:rsidRPr="004E2380">
              <w:t>ReportConfigNR</w:t>
            </w:r>
            <w:proofErr w:type="spellEnd"/>
            <w:r w:rsidRPr="004E2380">
              <w:t>::</w:t>
            </w:r>
            <w:proofErr w:type="gramEnd"/>
            <w:r w:rsidRPr="004E2380">
              <w:t xml:space="preserve">= </w:t>
            </w:r>
            <w:r w:rsidRPr="004E2380">
              <w:rPr>
                <w:snapToGrid w:val="0"/>
              </w:rPr>
              <w:t xml:space="preserve">SEQUENCE </w:t>
            </w:r>
            <w:r w:rsidRPr="004E2380">
              <w:t>{</w:t>
            </w:r>
          </w:p>
        </w:tc>
        <w:tc>
          <w:tcPr>
            <w:tcW w:w="843" w:type="pct"/>
          </w:tcPr>
          <w:p w14:paraId="771DD8EE" w14:textId="77777777" w:rsidR="003C10F5" w:rsidRPr="004E2380" w:rsidRDefault="003C10F5" w:rsidP="008A5036">
            <w:pPr>
              <w:pStyle w:val="TAL"/>
            </w:pPr>
          </w:p>
        </w:tc>
        <w:tc>
          <w:tcPr>
            <w:tcW w:w="1526" w:type="pct"/>
          </w:tcPr>
          <w:p w14:paraId="4F182A15" w14:textId="77777777" w:rsidR="003C10F5" w:rsidRPr="004E2380" w:rsidRDefault="003C10F5" w:rsidP="008A5036">
            <w:pPr>
              <w:pStyle w:val="TAL"/>
            </w:pPr>
          </w:p>
        </w:tc>
        <w:tc>
          <w:tcPr>
            <w:tcW w:w="625" w:type="pct"/>
          </w:tcPr>
          <w:p w14:paraId="6D1338C6" w14:textId="77777777" w:rsidR="003C10F5" w:rsidRPr="004E2380" w:rsidRDefault="003C10F5" w:rsidP="008A5036">
            <w:pPr>
              <w:pStyle w:val="TAL"/>
            </w:pPr>
          </w:p>
        </w:tc>
      </w:tr>
      <w:tr w:rsidR="003C10F5" w:rsidRPr="004E2380" w14:paraId="631889C9" w14:textId="77777777" w:rsidTr="008A5036">
        <w:trPr>
          <w:jc w:val="center"/>
        </w:trPr>
        <w:tc>
          <w:tcPr>
            <w:tcW w:w="2006" w:type="pct"/>
          </w:tcPr>
          <w:p w14:paraId="69E890EC" w14:textId="77777777" w:rsidR="003C10F5" w:rsidRPr="004E2380" w:rsidRDefault="003C10F5" w:rsidP="008A5036">
            <w:pPr>
              <w:pStyle w:val="TAL"/>
            </w:pPr>
            <w:r w:rsidRPr="004E2380">
              <w:t xml:space="preserve">  </w:t>
            </w:r>
            <w:proofErr w:type="spellStart"/>
            <w:r w:rsidRPr="004E2380">
              <w:t>reportType</w:t>
            </w:r>
            <w:proofErr w:type="spellEnd"/>
            <w:r w:rsidRPr="004E2380">
              <w:t xml:space="preserve"> CHOICE {</w:t>
            </w:r>
          </w:p>
        </w:tc>
        <w:tc>
          <w:tcPr>
            <w:tcW w:w="843" w:type="pct"/>
          </w:tcPr>
          <w:p w14:paraId="1A0CAB2B" w14:textId="77777777" w:rsidR="003C10F5" w:rsidRPr="004E2380" w:rsidRDefault="003C10F5" w:rsidP="008A5036">
            <w:pPr>
              <w:pStyle w:val="TAL"/>
            </w:pPr>
          </w:p>
        </w:tc>
        <w:tc>
          <w:tcPr>
            <w:tcW w:w="1526" w:type="pct"/>
          </w:tcPr>
          <w:p w14:paraId="730F46A4" w14:textId="77777777" w:rsidR="003C10F5" w:rsidRPr="004E2380" w:rsidRDefault="003C10F5" w:rsidP="008A5036">
            <w:pPr>
              <w:pStyle w:val="TAL"/>
            </w:pPr>
          </w:p>
        </w:tc>
        <w:tc>
          <w:tcPr>
            <w:tcW w:w="625" w:type="pct"/>
          </w:tcPr>
          <w:p w14:paraId="2C16005C" w14:textId="77777777" w:rsidR="003C10F5" w:rsidRPr="004E2380" w:rsidRDefault="003C10F5" w:rsidP="008A5036">
            <w:pPr>
              <w:pStyle w:val="TAL"/>
            </w:pPr>
          </w:p>
        </w:tc>
      </w:tr>
      <w:tr w:rsidR="003C10F5" w:rsidRPr="004E2380" w14:paraId="05C971D9"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3F6ABEFC" w14:textId="77777777" w:rsidR="003C10F5" w:rsidRPr="004E2380" w:rsidRDefault="003C10F5" w:rsidP="008A5036">
            <w:pPr>
              <w:pStyle w:val="TAL"/>
            </w:pPr>
            <w:r w:rsidRPr="004E2380">
              <w:t xml:space="preserve">    </w:t>
            </w:r>
            <w:proofErr w:type="spellStart"/>
            <w:r w:rsidRPr="004E2380">
              <w:t>eventTriggered</w:t>
            </w:r>
            <w:proofErr w:type="spellEnd"/>
            <w:r w:rsidRPr="004E238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D2D90A7" w14:textId="77777777" w:rsidR="003C10F5" w:rsidRPr="004E2380" w:rsidRDefault="003C10F5" w:rsidP="008A5036">
            <w:pPr>
              <w:pStyle w:val="TAL"/>
            </w:pPr>
          </w:p>
        </w:tc>
        <w:tc>
          <w:tcPr>
            <w:tcW w:w="1526" w:type="pct"/>
            <w:tcBorders>
              <w:top w:val="single" w:sz="4" w:space="0" w:color="auto"/>
              <w:left w:val="single" w:sz="4" w:space="0" w:color="auto"/>
              <w:bottom w:val="single" w:sz="4" w:space="0" w:color="auto"/>
              <w:right w:val="single" w:sz="4" w:space="0" w:color="auto"/>
            </w:tcBorders>
          </w:tcPr>
          <w:p w14:paraId="58133EF8" w14:textId="77777777" w:rsidR="003C10F5" w:rsidRPr="004E2380" w:rsidRDefault="003C10F5" w:rsidP="008A5036">
            <w:pPr>
              <w:pStyle w:val="TAL"/>
            </w:pPr>
          </w:p>
        </w:tc>
        <w:tc>
          <w:tcPr>
            <w:tcW w:w="625" w:type="pct"/>
            <w:tcBorders>
              <w:top w:val="single" w:sz="4" w:space="0" w:color="auto"/>
              <w:left w:val="single" w:sz="4" w:space="0" w:color="auto"/>
              <w:bottom w:val="single" w:sz="4" w:space="0" w:color="auto"/>
              <w:right w:val="single" w:sz="4" w:space="0" w:color="auto"/>
            </w:tcBorders>
          </w:tcPr>
          <w:p w14:paraId="756383F0" w14:textId="77777777" w:rsidR="003C10F5" w:rsidRPr="004E2380" w:rsidRDefault="003C10F5" w:rsidP="008A5036">
            <w:pPr>
              <w:pStyle w:val="TAL"/>
            </w:pPr>
          </w:p>
        </w:tc>
      </w:tr>
      <w:tr w:rsidR="003C10F5" w:rsidRPr="004E2380" w14:paraId="368E52F8"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1C21356D" w14:textId="77777777" w:rsidR="003C10F5" w:rsidRPr="004E2380" w:rsidRDefault="003C10F5" w:rsidP="008A5036">
            <w:pPr>
              <w:pStyle w:val="TAL"/>
            </w:pPr>
            <w:r w:rsidRPr="004E2380">
              <w:t xml:space="preserve">      </w:t>
            </w:r>
            <w:proofErr w:type="spellStart"/>
            <w:r w:rsidRPr="004E2380">
              <w:t>eventId</w:t>
            </w:r>
            <w:proofErr w:type="spellEnd"/>
            <w:r w:rsidRPr="004E2380">
              <w:t xml:space="preserve"> CHOICE {</w:t>
            </w:r>
          </w:p>
        </w:tc>
        <w:tc>
          <w:tcPr>
            <w:tcW w:w="843" w:type="pct"/>
            <w:tcBorders>
              <w:top w:val="single" w:sz="4" w:space="0" w:color="auto"/>
              <w:left w:val="single" w:sz="4" w:space="0" w:color="auto"/>
              <w:bottom w:val="single" w:sz="4" w:space="0" w:color="auto"/>
              <w:right w:val="single" w:sz="4" w:space="0" w:color="auto"/>
            </w:tcBorders>
          </w:tcPr>
          <w:p w14:paraId="410B54CA" w14:textId="77777777" w:rsidR="003C10F5" w:rsidRPr="004E2380" w:rsidRDefault="003C10F5" w:rsidP="008A5036">
            <w:pPr>
              <w:pStyle w:val="TAL"/>
            </w:pPr>
          </w:p>
        </w:tc>
        <w:tc>
          <w:tcPr>
            <w:tcW w:w="1526" w:type="pct"/>
            <w:tcBorders>
              <w:top w:val="single" w:sz="4" w:space="0" w:color="auto"/>
              <w:left w:val="single" w:sz="4" w:space="0" w:color="auto"/>
              <w:bottom w:val="single" w:sz="4" w:space="0" w:color="auto"/>
              <w:right w:val="single" w:sz="4" w:space="0" w:color="auto"/>
            </w:tcBorders>
          </w:tcPr>
          <w:p w14:paraId="6AC09A14" w14:textId="77777777" w:rsidR="003C10F5" w:rsidRPr="004E2380" w:rsidRDefault="003C10F5" w:rsidP="008A5036">
            <w:pPr>
              <w:pStyle w:val="TAL"/>
            </w:pPr>
          </w:p>
        </w:tc>
        <w:tc>
          <w:tcPr>
            <w:tcW w:w="625" w:type="pct"/>
            <w:tcBorders>
              <w:top w:val="single" w:sz="4" w:space="0" w:color="auto"/>
              <w:left w:val="single" w:sz="4" w:space="0" w:color="auto"/>
              <w:bottom w:val="single" w:sz="4" w:space="0" w:color="auto"/>
              <w:right w:val="single" w:sz="4" w:space="0" w:color="auto"/>
            </w:tcBorders>
          </w:tcPr>
          <w:p w14:paraId="79E3E327" w14:textId="77777777" w:rsidR="003C10F5" w:rsidRPr="004E2380" w:rsidRDefault="003C10F5" w:rsidP="008A5036">
            <w:pPr>
              <w:pStyle w:val="TAL"/>
            </w:pPr>
          </w:p>
        </w:tc>
      </w:tr>
      <w:tr w:rsidR="003C10F5" w:rsidRPr="004E2380" w14:paraId="0CC776B5"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0D11BB0E" w14:textId="77777777" w:rsidR="003C10F5" w:rsidRPr="004E2380" w:rsidRDefault="003C10F5" w:rsidP="008A5036">
            <w:pPr>
              <w:pStyle w:val="TAL"/>
            </w:pPr>
            <w:r w:rsidRPr="004E2380">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7C41BC15" w14:textId="77777777" w:rsidR="003C10F5" w:rsidRPr="004E2380" w:rsidRDefault="003C10F5" w:rsidP="008A5036">
            <w:pPr>
              <w:pStyle w:val="TAL"/>
            </w:pPr>
          </w:p>
        </w:tc>
        <w:tc>
          <w:tcPr>
            <w:tcW w:w="1526" w:type="pct"/>
            <w:tcBorders>
              <w:top w:val="single" w:sz="4" w:space="0" w:color="auto"/>
              <w:left w:val="single" w:sz="4" w:space="0" w:color="auto"/>
              <w:bottom w:val="single" w:sz="4" w:space="0" w:color="auto"/>
              <w:right w:val="single" w:sz="4" w:space="0" w:color="auto"/>
            </w:tcBorders>
          </w:tcPr>
          <w:p w14:paraId="00D97415" w14:textId="77777777" w:rsidR="003C10F5" w:rsidRPr="004E2380" w:rsidRDefault="003C10F5" w:rsidP="008A5036">
            <w:pPr>
              <w:pStyle w:val="TAL"/>
            </w:pPr>
          </w:p>
        </w:tc>
        <w:tc>
          <w:tcPr>
            <w:tcW w:w="625" w:type="pct"/>
            <w:tcBorders>
              <w:top w:val="single" w:sz="4" w:space="0" w:color="auto"/>
              <w:left w:val="single" w:sz="4" w:space="0" w:color="auto"/>
              <w:bottom w:val="single" w:sz="4" w:space="0" w:color="auto"/>
              <w:right w:val="single" w:sz="4" w:space="0" w:color="auto"/>
            </w:tcBorders>
          </w:tcPr>
          <w:p w14:paraId="3147063F" w14:textId="77777777" w:rsidR="003C10F5" w:rsidRPr="004E2380" w:rsidRDefault="003C10F5" w:rsidP="008A5036">
            <w:pPr>
              <w:pStyle w:val="TAL"/>
            </w:pPr>
          </w:p>
        </w:tc>
      </w:tr>
      <w:tr w:rsidR="003C10F5" w:rsidRPr="004E2380" w14:paraId="16A03100"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5B21B83C" w14:textId="77777777" w:rsidR="003C10F5" w:rsidRPr="004E2380" w:rsidRDefault="003C10F5" w:rsidP="008A5036">
            <w:pPr>
              <w:pStyle w:val="TAL"/>
            </w:pPr>
            <w:r w:rsidRPr="004E2380">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37A5BA04" w14:textId="77777777" w:rsidR="003C10F5" w:rsidRPr="004E2380" w:rsidRDefault="003C10F5" w:rsidP="008A5036">
            <w:pPr>
              <w:pStyle w:val="TAL"/>
            </w:pPr>
          </w:p>
        </w:tc>
        <w:tc>
          <w:tcPr>
            <w:tcW w:w="1526" w:type="pct"/>
            <w:tcBorders>
              <w:top w:val="single" w:sz="4" w:space="0" w:color="auto"/>
              <w:left w:val="single" w:sz="4" w:space="0" w:color="auto"/>
              <w:bottom w:val="single" w:sz="4" w:space="0" w:color="auto"/>
              <w:right w:val="single" w:sz="4" w:space="0" w:color="auto"/>
            </w:tcBorders>
          </w:tcPr>
          <w:p w14:paraId="6BDDEFEF" w14:textId="77777777" w:rsidR="003C10F5" w:rsidRPr="004E2380" w:rsidRDefault="003C10F5" w:rsidP="008A5036">
            <w:pPr>
              <w:pStyle w:val="TAL"/>
            </w:pPr>
          </w:p>
        </w:tc>
        <w:tc>
          <w:tcPr>
            <w:tcW w:w="625" w:type="pct"/>
            <w:tcBorders>
              <w:top w:val="single" w:sz="4" w:space="0" w:color="auto"/>
              <w:left w:val="single" w:sz="4" w:space="0" w:color="auto"/>
              <w:bottom w:val="single" w:sz="4" w:space="0" w:color="auto"/>
              <w:right w:val="single" w:sz="4" w:space="0" w:color="auto"/>
            </w:tcBorders>
          </w:tcPr>
          <w:p w14:paraId="3C4AA4C7" w14:textId="77777777" w:rsidR="003C10F5" w:rsidRPr="004E2380" w:rsidRDefault="003C10F5" w:rsidP="008A5036">
            <w:pPr>
              <w:pStyle w:val="TAL"/>
            </w:pPr>
          </w:p>
        </w:tc>
      </w:tr>
      <w:tr w:rsidR="003C10F5" w:rsidRPr="004E2380" w14:paraId="173B8162"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1A848426" w14:textId="77777777" w:rsidR="003C10F5" w:rsidRPr="004E2380" w:rsidRDefault="003C10F5" w:rsidP="008A5036">
            <w:pPr>
              <w:pStyle w:val="TAL"/>
            </w:pPr>
            <w:r w:rsidRPr="004E2380">
              <w:t xml:space="preserve">            </w:t>
            </w:r>
            <w:proofErr w:type="spellStart"/>
            <w:r w:rsidRPr="004E2380">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68CE73A7" w14:textId="77777777" w:rsidR="003C10F5" w:rsidRPr="004E2380" w:rsidRDefault="003C10F5" w:rsidP="008A5036">
            <w:pPr>
              <w:pStyle w:val="TAL"/>
            </w:pPr>
            <w:r w:rsidRPr="004E2380">
              <w:t>-9</w:t>
            </w:r>
          </w:p>
        </w:tc>
        <w:tc>
          <w:tcPr>
            <w:tcW w:w="1526" w:type="pct"/>
            <w:tcBorders>
              <w:top w:val="single" w:sz="4" w:space="0" w:color="auto"/>
              <w:left w:val="single" w:sz="4" w:space="0" w:color="auto"/>
              <w:bottom w:val="single" w:sz="4" w:space="0" w:color="auto"/>
              <w:right w:val="single" w:sz="4" w:space="0" w:color="auto"/>
            </w:tcBorders>
          </w:tcPr>
          <w:p w14:paraId="5337C34E" w14:textId="77777777" w:rsidR="003C10F5" w:rsidRPr="004E2380" w:rsidRDefault="003C10F5" w:rsidP="008A5036">
            <w:pPr>
              <w:pStyle w:val="TAL"/>
            </w:pPr>
            <w:r w:rsidRPr="004E2380">
              <w:rPr>
                <w:rFonts w:cs="Arial"/>
                <w:szCs w:val="22"/>
                <w:lang w:eastAsia="ko-KR"/>
              </w:rPr>
              <w:t xml:space="preserve">The actual value is field value * 0.5 </w:t>
            </w:r>
            <w:proofErr w:type="spellStart"/>
            <w:r w:rsidRPr="004E2380">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1D4C67EC" w14:textId="77777777" w:rsidR="003C10F5" w:rsidRPr="004E2380" w:rsidRDefault="003C10F5" w:rsidP="008A5036">
            <w:pPr>
              <w:pStyle w:val="TAL"/>
            </w:pPr>
          </w:p>
        </w:tc>
      </w:tr>
      <w:tr w:rsidR="003C10F5" w:rsidRPr="004E2380" w14:paraId="34EC836A"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60DF4C5D" w14:textId="77777777" w:rsidR="003C10F5" w:rsidRPr="004E2380" w:rsidRDefault="003C10F5" w:rsidP="008A5036">
            <w:pPr>
              <w:pStyle w:val="TAL"/>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71817BBA" w14:textId="77777777" w:rsidR="003C10F5" w:rsidRPr="004E2380" w:rsidRDefault="003C10F5" w:rsidP="008A5036">
            <w:pPr>
              <w:pStyle w:val="TAL"/>
            </w:pPr>
          </w:p>
        </w:tc>
        <w:tc>
          <w:tcPr>
            <w:tcW w:w="1526" w:type="pct"/>
            <w:tcBorders>
              <w:top w:val="single" w:sz="4" w:space="0" w:color="auto"/>
              <w:left w:val="single" w:sz="4" w:space="0" w:color="auto"/>
              <w:bottom w:val="single" w:sz="4" w:space="0" w:color="auto"/>
              <w:right w:val="single" w:sz="4" w:space="0" w:color="auto"/>
            </w:tcBorders>
          </w:tcPr>
          <w:p w14:paraId="0F7476A6" w14:textId="77777777" w:rsidR="003C10F5" w:rsidRPr="004E2380" w:rsidRDefault="003C10F5" w:rsidP="008A5036">
            <w:pPr>
              <w:pStyle w:val="TAL"/>
            </w:pPr>
          </w:p>
        </w:tc>
        <w:tc>
          <w:tcPr>
            <w:tcW w:w="625" w:type="pct"/>
            <w:tcBorders>
              <w:top w:val="single" w:sz="4" w:space="0" w:color="auto"/>
              <w:left w:val="single" w:sz="4" w:space="0" w:color="auto"/>
              <w:bottom w:val="single" w:sz="4" w:space="0" w:color="auto"/>
              <w:right w:val="single" w:sz="4" w:space="0" w:color="auto"/>
            </w:tcBorders>
          </w:tcPr>
          <w:p w14:paraId="01F87D53" w14:textId="77777777" w:rsidR="003C10F5" w:rsidRPr="004E2380" w:rsidRDefault="003C10F5" w:rsidP="008A5036">
            <w:pPr>
              <w:pStyle w:val="TAL"/>
            </w:pPr>
          </w:p>
        </w:tc>
      </w:tr>
      <w:tr w:rsidR="003C10F5" w:rsidRPr="004E2380" w14:paraId="23B6D4B5"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707A3E11" w14:textId="77777777" w:rsidR="003C10F5" w:rsidRPr="004E2380" w:rsidRDefault="003C10F5" w:rsidP="008A5036">
            <w:pPr>
              <w:pStyle w:val="TAL"/>
            </w:pPr>
            <w:r w:rsidRPr="004E2380">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CAC0ABD" w14:textId="77777777" w:rsidR="003C10F5" w:rsidRPr="004E2380" w:rsidRDefault="003C10F5" w:rsidP="008A5036">
            <w:pPr>
              <w:pStyle w:val="TAL"/>
            </w:pPr>
            <w:r w:rsidRPr="004E2380">
              <w:t>0</w:t>
            </w:r>
          </w:p>
        </w:tc>
        <w:tc>
          <w:tcPr>
            <w:tcW w:w="1526" w:type="pct"/>
            <w:tcBorders>
              <w:top w:val="single" w:sz="4" w:space="0" w:color="auto"/>
              <w:left w:val="single" w:sz="4" w:space="0" w:color="auto"/>
              <w:bottom w:val="single" w:sz="4" w:space="0" w:color="auto"/>
              <w:right w:val="single" w:sz="4" w:space="0" w:color="auto"/>
            </w:tcBorders>
          </w:tcPr>
          <w:p w14:paraId="0F24B22E" w14:textId="77777777" w:rsidR="003C10F5" w:rsidRPr="004E2380" w:rsidRDefault="003C10F5" w:rsidP="008A5036">
            <w:pPr>
              <w:pStyle w:val="TAL"/>
            </w:pPr>
          </w:p>
        </w:tc>
        <w:tc>
          <w:tcPr>
            <w:tcW w:w="625" w:type="pct"/>
            <w:tcBorders>
              <w:top w:val="single" w:sz="4" w:space="0" w:color="auto"/>
              <w:left w:val="single" w:sz="4" w:space="0" w:color="auto"/>
              <w:bottom w:val="single" w:sz="4" w:space="0" w:color="auto"/>
              <w:right w:val="single" w:sz="4" w:space="0" w:color="auto"/>
            </w:tcBorders>
          </w:tcPr>
          <w:p w14:paraId="0DD4470F" w14:textId="77777777" w:rsidR="003C10F5" w:rsidRPr="004E2380" w:rsidRDefault="003C10F5" w:rsidP="008A5036">
            <w:pPr>
              <w:pStyle w:val="TAL"/>
            </w:pPr>
          </w:p>
        </w:tc>
      </w:tr>
      <w:tr w:rsidR="003C10F5" w:rsidRPr="004E2380" w14:paraId="5E8948F9"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380AD775" w14:textId="77777777" w:rsidR="003C10F5" w:rsidRPr="004E2380" w:rsidRDefault="003C10F5" w:rsidP="008A5036">
            <w:pPr>
              <w:pStyle w:val="TAL"/>
            </w:pPr>
            <w:r w:rsidRPr="004E2380">
              <w:t xml:space="preserve">          </w:t>
            </w:r>
            <w:proofErr w:type="spellStart"/>
            <w:r w:rsidRPr="004E2380">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12F863B8" w14:textId="77777777" w:rsidR="003C10F5" w:rsidRPr="004E2380" w:rsidRDefault="003C10F5" w:rsidP="008A5036">
            <w:pPr>
              <w:pStyle w:val="TAL"/>
            </w:pPr>
            <w:r w:rsidRPr="004E2380">
              <w:t>ms0</w:t>
            </w:r>
          </w:p>
        </w:tc>
        <w:tc>
          <w:tcPr>
            <w:tcW w:w="1526" w:type="pct"/>
            <w:tcBorders>
              <w:top w:val="single" w:sz="4" w:space="0" w:color="auto"/>
              <w:left w:val="single" w:sz="4" w:space="0" w:color="auto"/>
              <w:bottom w:val="single" w:sz="4" w:space="0" w:color="auto"/>
              <w:right w:val="single" w:sz="4" w:space="0" w:color="auto"/>
            </w:tcBorders>
          </w:tcPr>
          <w:p w14:paraId="5E1656DE" w14:textId="77777777" w:rsidR="003C10F5" w:rsidRPr="004E2380" w:rsidRDefault="003C10F5" w:rsidP="008A5036">
            <w:pPr>
              <w:pStyle w:val="TAL"/>
            </w:pPr>
          </w:p>
        </w:tc>
        <w:tc>
          <w:tcPr>
            <w:tcW w:w="625" w:type="pct"/>
            <w:tcBorders>
              <w:top w:val="single" w:sz="4" w:space="0" w:color="auto"/>
              <w:left w:val="single" w:sz="4" w:space="0" w:color="auto"/>
              <w:bottom w:val="single" w:sz="4" w:space="0" w:color="auto"/>
              <w:right w:val="single" w:sz="4" w:space="0" w:color="auto"/>
            </w:tcBorders>
          </w:tcPr>
          <w:p w14:paraId="1A0F785D" w14:textId="77777777" w:rsidR="003C10F5" w:rsidRPr="004E2380" w:rsidRDefault="003C10F5" w:rsidP="008A5036">
            <w:pPr>
              <w:pStyle w:val="TAL"/>
            </w:pPr>
          </w:p>
        </w:tc>
      </w:tr>
      <w:tr w:rsidR="003C10F5" w:rsidRPr="004E2380" w14:paraId="3590D9E9"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53C15358" w14:textId="77777777" w:rsidR="003C10F5" w:rsidRPr="004E2380" w:rsidRDefault="003C10F5" w:rsidP="008A5036">
            <w:pPr>
              <w:pStyle w:val="TAL"/>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3AA73D79" w14:textId="77777777" w:rsidR="003C10F5" w:rsidRPr="004E2380" w:rsidRDefault="003C10F5" w:rsidP="008A5036">
            <w:pPr>
              <w:pStyle w:val="TAL"/>
            </w:pPr>
          </w:p>
        </w:tc>
        <w:tc>
          <w:tcPr>
            <w:tcW w:w="1526" w:type="pct"/>
            <w:tcBorders>
              <w:top w:val="single" w:sz="4" w:space="0" w:color="auto"/>
              <w:left w:val="single" w:sz="4" w:space="0" w:color="auto"/>
              <w:bottom w:val="single" w:sz="4" w:space="0" w:color="auto"/>
              <w:right w:val="single" w:sz="4" w:space="0" w:color="auto"/>
            </w:tcBorders>
          </w:tcPr>
          <w:p w14:paraId="3CEE1104" w14:textId="77777777" w:rsidR="003C10F5" w:rsidRPr="004E2380" w:rsidRDefault="003C10F5" w:rsidP="008A5036">
            <w:pPr>
              <w:pStyle w:val="TAL"/>
            </w:pPr>
          </w:p>
        </w:tc>
        <w:tc>
          <w:tcPr>
            <w:tcW w:w="625" w:type="pct"/>
            <w:tcBorders>
              <w:top w:val="single" w:sz="4" w:space="0" w:color="auto"/>
              <w:left w:val="single" w:sz="4" w:space="0" w:color="auto"/>
              <w:bottom w:val="single" w:sz="4" w:space="0" w:color="auto"/>
              <w:right w:val="single" w:sz="4" w:space="0" w:color="auto"/>
            </w:tcBorders>
          </w:tcPr>
          <w:p w14:paraId="140F99ED" w14:textId="77777777" w:rsidR="003C10F5" w:rsidRPr="004E2380" w:rsidRDefault="003C10F5" w:rsidP="008A5036">
            <w:pPr>
              <w:pStyle w:val="TAL"/>
            </w:pPr>
          </w:p>
        </w:tc>
      </w:tr>
      <w:tr w:rsidR="003C10F5" w:rsidRPr="004E2380" w14:paraId="00AF9230"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11049E0F" w14:textId="77777777" w:rsidR="003C10F5" w:rsidRPr="004E2380" w:rsidRDefault="003C10F5" w:rsidP="008A5036">
            <w:pPr>
              <w:pStyle w:val="TAL"/>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793053D4" w14:textId="77777777" w:rsidR="003C10F5" w:rsidRPr="004E2380" w:rsidRDefault="003C10F5" w:rsidP="008A5036">
            <w:pPr>
              <w:pStyle w:val="TAL"/>
            </w:pPr>
          </w:p>
        </w:tc>
        <w:tc>
          <w:tcPr>
            <w:tcW w:w="1526" w:type="pct"/>
            <w:tcBorders>
              <w:top w:val="single" w:sz="4" w:space="0" w:color="auto"/>
              <w:left w:val="single" w:sz="4" w:space="0" w:color="auto"/>
              <w:bottom w:val="single" w:sz="4" w:space="0" w:color="auto"/>
              <w:right w:val="single" w:sz="4" w:space="0" w:color="auto"/>
            </w:tcBorders>
          </w:tcPr>
          <w:p w14:paraId="4E0CD690" w14:textId="77777777" w:rsidR="003C10F5" w:rsidRPr="004E2380" w:rsidRDefault="003C10F5" w:rsidP="008A5036">
            <w:pPr>
              <w:pStyle w:val="TAL"/>
            </w:pPr>
          </w:p>
        </w:tc>
        <w:tc>
          <w:tcPr>
            <w:tcW w:w="625" w:type="pct"/>
            <w:tcBorders>
              <w:top w:val="single" w:sz="4" w:space="0" w:color="auto"/>
              <w:left w:val="single" w:sz="4" w:space="0" w:color="auto"/>
              <w:bottom w:val="single" w:sz="4" w:space="0" w:color="auto"/>
              <w:right w:val="single" w:sz="4" w:space="0" w:color="auto"/>
            </w:tcBorders>
          </w:tcPr>
          <w:p w14:paraId="5D90378A" w14:textId="77777777" w:rsidR="003C10F5" w:rsidRPr="004E2380" w:rsidRDefault="003C10F5" w:rsidP="008A5036">
            <w:pPr>
              <w:pStyle w:val="TAL"/>
            </w:pPr>
          </w:p>
        </w:tc>
      </w:tr>
      <w:tr w:rsidR="003C10F5" w:rsidRPr="004E2380" w14:paraId="737168CD"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6A87E1E0" w14:textId="77777777" w:rsidR="003C10F5" w:rsidRPr="004E2380" w:rsidRDefault="003C10F5" w:rsidP="008A5036">
            <w:pPr>
              <w:pStyle w:val="TAL"/>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79F12F2E" w14:textId="77777777" w:rsidR="003C10F5" w:rsidRPr="004E2380" w:rsidRDefault="003C10F5" w:rsidP="008A5036">
            <w:pPr>
              <w:pStyle w:val="TAL"/>
            </w:pPr>
          </w:p>
        </w:tc>
        <w:tc>
          <w:tcPr>
            <w:tcW w:w="1526" w:type="pct"/>
            <w:tcBorders>
              <w:top w:val="single" w:sz="4" w:space="0" w:color="auto"/>
              <w:left w:val="single" w:sz="4" w:space="0" w:color="auto"/>
              <w:bottom w:val="single" w:sz="4" w:space="0" w:color="auto"/>
              <w:right w:val="single" w:sz="4" w:space="0" w:color="auto"/>
            </w:tcBorders>
          </w:tcPr>
          <w:p w14:paraId="34ABF717" w14:textId="77777777" w:rsidR="003C10F5" w:rsidRPr="004E2380" w:rsidRDefault="003C10F5" w:rsidP="008A5036">
            <w:pPr>
              <w:pStyle w:val="TAL"/>
            </w:pPr>
          </w:p>
        </w:tc>
        <w:tc>
          <w:tcPr>
            <w:tcW w:w="625" w:type="pct"/>
            <w:tcBorders>
              <w:top w:val="single" w:sz="4" w:space="0" w:color="auto"/>
              <w:left w:val="single" w:sz="4" w:space="0" w:color="auto"/>
              <w:bottom w:val="single" w:sz="4" w:space="0" w:color="auto"/>
              <w:right w:val="single" w:sz="4" w:space="0" w:color="auto"/>
            </w:tcBorders>
          </w:tcPr>
          <w:p w14:paraId="4432FF1A" w14:textId="77777777" w:rsidR="003C10F5" w:rsidRPr="004E2380" w:rsidRDefault="003C10F5" w:rsidP="008A5036">
            <w:pPr>
              <w:pStyle w:val="TAL"/>
            </w:pPr>
          </w:p>
        </w:tc>
      </w:tr>
      <w:tr w:rsidR="003C10F5" w:rsidRPr="004E2380" w14:paraId="762C9BA6" w14:textId="77777777" w:rsidTr="008A5036">
        <w:trPr>
          <w:jc w:val="center"/>
        </w:trPr>
        <w:tc>
          <w:tcPr>
            <w:tcW w:w="2006" w:type="pct"/>
            <w:tcBorders>
              <w:top w:val="single" w:sz="4" w:space="0" w:color="auto"/>
              <w:left w:val="single" w:sz="4" w:space="0" w:color="auto"/>
              <w:bottom w:val="single" w:sz="4" w:space="0" w:color="auto"/>
              <w:right w:val="single" w:sz="4" w:space="0" w:color="auto"/>
            </w:tcBorders>
          </w:tcPr>
          <w:p w14:paraId="60CE70F0" w14:textId="77777777" w:rsidR="003C10F5" w:rsidRPr="004E2380" w:rsidRDefault="003C10F5" w:rsidP="008A5036">
            <w:pPr>
              <w:pStyle w:val="TAL"/>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6ACF99C0" w14:textId="77777777" w:rsidR="003C10F5" w:rsidRPr="004E2380" w:rsidRDefault="003C10F5" w:rsidP="008A5036">
            <w:pPr>
              <w:pStyle w:val="TAL"/>
            </w:pPr>
          </w:p>
        </w:tc>
        <w:tc>
          <w:tcPr>
            <w:tcW w:w="1526" w:type="pct"/>
            <w:tcBorders>
              <w:top w:val="single" w:sz="4" w:space="0" w:color="auto"/>
              <w:left w:val="single" w:sz="4" w:space="0" w:color="auto"/>
              <w:bottom w:val="single" w:sz="4" w:space="0" w:color="auto"/>
              <w:right w:val="single" w:sz="4" w:space="0" w:color="auto"/>
            </w:tcBorders>
          </w:tcPr>
          <w:p w14:paraId="394A508A" w14:textId="77777777" w:rsidR="003C10F5" w:rsidRPr="004E2380" w:rsidRDefault="003C10F5" w:rsidP="008A5036">
            <w:pPr>
              <w:pStyle w:val="TAL"/>
            </w:pPr>
          </w:p>
        </w:tc>
        <w:tc>
          <w:tcPr>
            <w:tcW w:w="625" w:type="pct"/>
            <w:tcBorders>
              <w:top w:val="single" w:sz="4" w:space="0" w:color="auto"/>
              <w:left w:val="single" w:sz="4" w:space="0" w:color="auto"/>
              <w:bottom w:val="single" w:sz="4" w:space="0" w:color="auto"/>
              <w:right w:val="single" w:sz="4" w:space="0" w:color="auto"/>
            </w:tcBorders>
          </w:tcPr>
          <w:p w14:paraId="73008649" w14:textId="77777777" w:rsidR="003C10F5" w:rsidRPr="004E2380" w:rsidRDefault="003C10F5" w:rsidP="008A5036">
            <w:pPr>
              <w:pStyle w:val="TAL"/>
            </w:pPr>
          </w:p>
        </w:tc>
      </w:tr>
      <w:tr w:rsidR="003C10F5" w:rsidRPr="004E2380" w14:paraId="5C2BC9CA" w14:textId="77777777" w:rsidTr="008A5036">
        <w:trPr>
          <w:jc w:val="center"/>
        </w:trPr>
        <w:tc>
          <w:tcPr>
            <w:tcW w:w="2006" w:type="pct"/>
          </w:tcPr>
          <w:p w14:paraId="285C1655" w14:textId="77777777" w:rsidR="003C10F5" w:rsidRPr="004E2380" w:rsidRDefault="003C10F5" w:rsidP="008A5036">
            <w:pPr>
              <w:pStyle w:val="TAL"/>
            </w:pPr>
            <w:r w:rsidRPr="004E2380">
              <w:t>}</w:t>
            </w:r>
          </w:p>
        </w:tc>
        <w:tc>
          <w:tcPr>
            <w:tcW w:w="843" w:type="pct"/>
          </w:tcPr>
          <w:p w14:paraId="6FD18B6D" w14:textId="77777777" w:rsidR="003C10F5" w:rsidRPr="004E2380" w:rsidRDefault="003C10F5" w:rsidP="008A5036">
            <w:pPr>
              <w:pStyle w:val="TAL"/>
            </w:pPr>
          </w:p>
        </w:tc>
        <w:tc>
          <w:tcPr>
            <w:tcW w:w="1526" w:type="pct"/>
          </w:tcPr>
          <w:p w14:paraId="54DEB88D" w14:textId="77777777" w:rsidR="003C10F5" w:rsidRPr="004E2380" w:rsidRDefault="003C10F5" w:rsidP="008A5036">
            <w:pPr>
              <w:pStyle w:val="TAL"/>
            </w:pPr>
          </w:p>
        </w:tc>
        <w:tc>
          <w:tcPr>
            <w:tcW w:w="625" w:type="pct"/>
          </w:tcPr>
          <w:p w14:paraId="7F5ADF0C" w14:textId="77777777" w:rsidR="003C10F5" w:rsidRPr="004E2380" w:rsidRDefault="003C10F5" w:rsidP="008A5036">
            <w:pPr>
              <w:pStyle w:val="TAL"/>
            </w:pPr>
          </w:p>
        </w:tc>
      </w:tr>
    </w:tbl>
    <w:p w14:paraId="16E94318" w14:textId="77777777" w:rsidR="003C10F5" w:rsidRPr="004E2380" w:rsidRDefault="003C10F5" w:rsidP="003C10F5">
      <w:pPr>
        <w:rPr>
          <w:lang w:eastAsia="sv-SE"/>
        </w:rPr>
      </w:pPr>
    </w:p>
    <w:p w14:paraId="0DBFBB1A" w14:textId="77777777" w:rsidR="003C10F5" w:rsidRPr="004E2380" w:rsidRDefault="003C10F5" w:rsidP="003C10F5">
      <w:pPr>
        <w:pStyle w:val="TH"/>
      </w:pPr>
      <w:r w:rsidRPr="004E2380">
        <w:t xml:space="preserve">Table </w:t>
      </w:r>
      <w:r w:rsidRPr="004E2380">
        <w:rPr>
          <w:lang w:eastAsia="sv-SE"/>
        </w:rPr>
        <w:t>4.6.1.8.4.3</w:t>
      </w:r>
      <w:r w:rsidRPr="004E2380">
        <w:t xml:space="preserve">-3: </w:t>
      </w:r>
      <w:proofErr w:type="spellStart"/>
      <w:r w:rsidRPr="004E2380">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3C10F5" w:rsidRPr="004E2380" w14:paraId="42D38C41" w14:textId="77777777" w:rsidTr="008A5036">
        <w:tc>
          <w:tcPr>
            <w:tcW w:w="5000" w:type="pct"/>
            <w:gridSpan w:val="4"/>
          </w:tcPr>
          <w:p w14:paraId="0F797D96" w14:textId="77777777" w:rsidR="003C10F5" w:rsidRPr="004E2380" w:rsidRDefault="003C10F5" w:rsidP="008A5036">
            <w:pPr>
              <w:pStyle w:val="TAH"/>
              <w:jc w:val="left"/>
              <w:rPr>
                <w:b w:val="0"/>
                <w:lang w:eastAsia="zh-CN"/>
              </w:rPr>
            </w:pPr>
            <w:r w:rsidRPr="004E2380">
              <w:rPr>
                <w:b w:val="0"/>
              </w:rPr>
              <w:t>Derivation Path: TS 38.508-1</w:t>
            </w:r>
            <w:r w:rsidRPr="004E2380">
              <w:rPr>
                <w:b w:val="0"/>
                <w:lang w:eastAsia="zh-CN"/>
              </w:rPr>
              <w:t>[14], Table 4.6.3-168 with condition R17 HST FR1</w:t>
            </w:r>
          </w:p>
        </w:tc>
      </w:tr>
      <w:tr w:rsidR="003C10F5" w:rsidRPr="004E2380" w14:paraId="418D78FA" w14:textId="77777777" w:rsidTr="008A5036">
        <w:tc>
          <w:tcPr>
            <w:tcW w:w="2326" w:type="pct"/>
          </w:tcPr>
          <w:p w14:paraId="48B86C42" w14:textId="77777777" w:rsidR="003C10F5" w:rsidRPr="004E2380" w:rsidRDefault="003C10F5" w:rsidP="008A5036">
            <w:pPr>
              <w:pStyle w:val="TAH"/>
            </w:pPr>
            <w:r w:rsidRPr="004E2380">
              <w:t>Information Element</w:t>
            </w:r>
          </w:p>
        </w:tc>
        <w:tc>
          <w:tcPr>
            <w:tcW w:w="1163" w:type="pct"/>
          </w:tcPr>
          <w:p w14:paraId="661E073A" w14:textId="77777777" w:rsidR="003C10F5" w:rsidRPr="004E2380" w:rsidRDefault="003C10F5" w:rsidP="008A5036">
            <w:pPr>
              <w:pStyle w:val="TAH"/>
            </w:pPr>
            <w:r w:rsidRPr="004E2380">
              <w:t>Value/remark</w:t>
            </w:r>
          </w:p>
        </w:tc>
        <w:tc>
          <w:tcPr>
            <w:tcW w:w="872" w:type="pct"/>
          </w:tcPr>
          <w:p w14:paraId="29082173" w14:textId="77777777" w:rsidR="003C10F5" w:rsidRPr="004E2380" w:rsidRDefault="003C10F5" w:rsidP="008A5036">
            <w:pPr>
              <w:pStyle w:val="TAH"/>
            </w:pPr>
            <w:r w:rsidRPr="004E2380">
              <w:t>Comment</w:t>
            </w:r>
          </w:p>
        </w:tc>
        <w:tc>
          <w:tcPr>
            <w:tcW w:w="639" w:type="pct"/>
          </w:tcPr>
          <w:p w14:paraId="37F80967" w14:textId="77777777" w:rsidR="003C10F5" w:rsidRPr="004E2380" w:rsidRDefault="003C10F5" w:rsidP="008A5036">
            <w:pPr>
              <w:pStyle w:val="TAH"/>
            </w:pPr>
            <w:r w:rsidRPr="004E2380">
              <w:t>Condition</w:t>
            </w:r>
          </w:p>
        </w:tc>
      </w:tr>
      <w:tr w:rsidR="003C10F5" w:rsidRPr="004E2380" w14:paraId="11915092" w14:textId="77777777" w:rsidTr="008A5036">
        <w:tc>
          <w:tcPr>
            <w:tcW w:w="2326" w:type="pct"/>
          </w:tcPr>
          <w:p w14:paraId="6B66F060" w14:textId="77777777" w:rsidR="003C10F5" w:rsidRPr="004E2380" w:rsidRDefault="003C10F5" w:rsidP="008A5036">
            <w:pPr>
              <w:pStyle w:val="TAL"/>
            </w:pPr>
            <w:proofErr w:type="spellStart"/>
            <w:proofErr w:type="gramStart"/>
            <w:r w:rsidRPr="004E2380">
              <w:t>ServingCellConfigCommon</w:t>
            </w:r>
            <w:proofErr w:type="spellEnd"/>
            <w:r w:rsidRPr="004E2380">
              <w:t xml:space="preserve"> ::=</w:t>
            </w:r>
            <w:proofErr w:type="gramEnd"/>
            <w:r w:rsidRPr="004E2380">
              <w:t xml:space="preserve"> SEQUENCE {</w:t>
            </w:r>
          </w:p>
        </w:tc>
        <w:tc>
          <w:tcPr>
            <w:tcW w:w="1163" w:type="pct"/>
          </w:tcPr>
          <w:p w14:paraId="67207FBE" w14:textId="77777777" w:rsidR="003C10F5" w:rsidRPr="004E2380" w:rsidRDefault="003C10F5" w:rsidP="008A5036">
            <w:pPr>
              <w:pStyle w:val="TAL"/>
            </w:pPr>
          </w:p>
        </w:tc>
        <w:tc>
          <w:tcPr>
            <w:tcW w:w="872" w:type="pct"/>
          </w:tcPr>
          <w:p w14:paraId="64D19960" w14:textId="77777777" w:rsidR="003C10F5" w:rsidRPr="004E2380" w:rsidRDefault="003C10F5" w:rsidP="008A5036">
            <w:pPr>
              <w:pStyle w:val="TAL"/>
            </w:pPr>
          </w:p>
        </w:tc>
        <w:tc>
          <w:tcPr>
            <w:tcW w:w="639" w:type="pct"/>
          </w:tcPr>
          <w:p w14:paraId="57F5F3A8" w14:textId="77777777" w:rsidR="003C10F5" w:rsidRPr="004E2380" w:rsidRDefault="003C10F5" w:rsidP="008A5036">
            <w:pPr>
              <w:pStyle w:val="TAL"/>
            </w:pPr>
          </w:p>
        </w:tc>
      </w:tr>
      <w:tr w:rsidR="003C10F5" w:rsidRPr="004E2380" w14:paraId="11043917" w14:textId="77777777" w:rsidTr="008A5036">
        <w:tc>
          <w:tcPr>
            <w:tcW w:w="2326" w:type="pct"/>
            <w:tcBorders>
              <w:bottom w:val="nil"/>
            </w:tcBorders>
          </w:tcPr>
          <w:p w14:paraId="0ECCB108" w14:textId="77777777" w:rsidR="003C10F5" w:rsidRPr="004E2380" w:rsidRDefault="003C10F5" w:rsidP="008A5036">
            <w:pPr>
              <w:pStyle w:val="TAL"/>
              <w:rPr>
                <w:lang w:eastAsia="zh-CN"/>
              </w:rPr>
            </w:pPr>
            <w:r w:rsidRPr="004E2380">
              <w:rPr>
                <w:lang w:eastAsia="zh-CN"/>
              </w:rPr>
              <w:t xml:space="preserve">  </w:t>
            </w:r>
            <w:r w:rsidRPr="004E2380">
              <w:t>HighSpeedConfig-v1700 SEQUENCE {</w:t>
            </w:r>
          </w:p>
        </w:tc>
        <w:tc>
          <w:tcPr>
            <w:tcW w:w="1163" w:type="pct"/>
          </w:tcPr>
          <w:p w14:paraId="5DB03807" w14:textId="77777777" w:rsidR="003C10F5" w:rsidRPr="004E2380" w:rsidRDefault="003C10F5" w:rsidP="008A5036">
            <w:pPr>
              <w:pStyle w:val="TAL"/>
            </w:pPr>
          </w:p>
        </w:tc>
        <w:tc>
          <w:tcPr>
            <w:tcW w:w="872" w:type="pct"/>
          </w:tcPr>
          <w:p w14:paraId="4C624041" w14:textId="77777777" w:rsidR="003C10F5" w:rsidRPr="004E2380" w:rsidRDefault="003C10F5" w:rsidP="008A5036">
            <w:pPr>
              <w:pStyle w:val="TAL"/>
            </w:pPr>
          </w:p>
        </w:tc>
        <w:tc>
          <w:tcPr>
            <w:tcW w:w="639" w:type="pct"/>
          </w:tcPr>
          <w:p w14:paraId="7047E40A" w14:textId="77777777" w:rsidR="003C10F5" w:rsidRPr="004E2380" w:rsidRDefault="003C10F5" w:rsidP="008A5036">
            <w:pPr>
              <w:pStyle w:val="TAL"/>
            </w:pPr>
          </w:p>
        </w:tc>
      </w:tr>
      <w:tr w:rsidR="003C10F5" w:rsidRPr="004E2380" w14:paraId="34091B43" w14:textId="77777777" w:rsidTr="008A5036">
        <w:tc>
          <w:tcPr>
            <w:tcW w:w="2326" w:type="pct"/>
            <w:tcBorders>
              <w:bottom w:val="nil"/>
            </w:tcBorders>
          </w:tcPr>
          <w:p w14:paraId="6A0ED8BB" w14:textId="77777777" w:rsidR="003C10F5" w:rsidRPr="004E2380" w:rsidRDefault="003C10F5" w:rsidP="008A5036">
            <w:pPr>
              <w:pStyle w:val="TAL"/>
              <w:rPr>
                <w:lang w:eastAsia="zh-CN"/>
              </w:rPr>
            </w:pPr>
            <w:r w:rsidRPr="004E2380">
              <w:rPr>
                <w:lang w:eastAsia="zh-CN"/>
              </w:rPr>
              <w:t xml:space="preserve">    </w:t>
            </w:r>
            <w:r w:rsidRPr="004E2380">
              <w:t xml:space="preserve">highSpeedMeasCA-Scell-r17    </w:t>
            </w:r>
          </w:p>
        </w:tc>
        <w:tc>
          <w:tcPr>
            <w:tcW w:w="1163" w:type="pct"/>
          </w:tcPr>
          <w:p w14:paraId="569D72AC" w14:textId="77777777" w:rsidR="003C10F5" w:rsidRPr="004E2380" w:rsidRDefault="003C10F5" w:rsidP="008A5036">
            <w:pPr>
              <w:pStyle w:val="TAL"/>
              <w:rPr>
                <w:lang w:eastAsia="zh-CN"/>
              </w:rPr>
            </w:pPr>
            <w:r w:rsidRPr="004E2380">
              <w:rPr>
                <w:lang w:eastAsia="zh-CN"/>
              </w:rPr>
              <w:t>true</w:t>
            </w:r>
          </w:p>
        </w:tc>
        <w:tc>
          <w:tcPr>
            <w:tcW w:w="872" w:type="pct"/>
          </w:tcPr>
          <w:p w14:paraId="71450A2C" w14:textId="77777777" w:rsidR="003C10F5" w:rsidRPr="004E2380" w:rsidRDefault="003C10F5" w:rsidP="008A5036">
            <w:pPr>
              <w:pStyle w:val="TAL"/>
            </w:pPr>
          </w:p>
        </w:tc>
        <w:tc>
          <w:tcPr>
            <w:tcW w:w="639" w:type="pct"/>
          </w:tcPr>
          <w:p w14:paraId="00A42416" w14:textId="77777777" w:rsidR="003C10F5" w:rsidRPr="004E2380" w:rsidRDefault="003C10F5" w:rsidP="008A5036">
            <w:pPr>
              <w:pStyle w:val="TAL"/>
            </w:pPr>
          </w:p>
        </w:tc>
      </w:tr>
      <w:tr w:rsidR="003C10F5" w:rsidRPr="004E2380" w14:paraId="428F9583" w14:textId="77777777" w:rsidTr="008A5036">
        <w:tc>
          <w:tcPr>
            <w:tcW w:w="2326" w:type="pct"/>
            <w:tcBorders>
              <w:bottom w:val="nil"/>
            </w:tcBorders>
          </w:tcPr>
          <w:p w14:paraId="5C67A6D1" w14:textId="77777777" w:rsidR="003C10F5" w:rsidRPr="004E2380" w:rsidRDefault="003C10F5" w:rsidP="008A5036">
            <w:pPr>
              <w:pStyle w:val="TAL"/>
              <w:rPr>
                <w:lang w:eastAsia="zh-CN"/>
              </w:rPr>
            </w:pPr>
            <w:r w:rsidRPr="004E2380">
              <w:rPr>
                <w:lang w:eastAsia="zh-CN"/>
              </w:rPr>
              <w:t xml:space="preserve">  }</w:t>
            </w:r>
          </w:p>
        </w:tc>
        <w:tc>
          <w:tcPr>
            <w:tcW w:w="1163" w:type="pct"/>
          </w:tcPr>
          <w:p w14:paraId="0F777E3A" w14:textId="77777777" w:rsidR="003C10F5" w:rsidRPr="004E2380" w:rsidRDefault="003C10F5" w:rsidP="008A5036">
            <w:pPr>
              <w:pStyle w:val="TAL"/>
            </w:pPr>
          </w:p>
        </w:tc>
        <w:tc>
          <w:tcPr>
            <w:tcW w:w="872" w:type="pct"/>
          </w:tcPr>
          <w:p w14:paraId="76322E37" w14:textId="77777777" w:rsidR="003C10F5" w:rsidRPr="004E2380" w:rsidRDefault="003C10F5" w:rsidP="008A5036">
            <w:pPr>
              <w:pStyle w:val="TAL"/>
            </w:pPr>
          </w:p>
        </w:tc>
        <w:tc>
          <w:tcPr>
            <w:tcW w:w="639" w:type="pct"/>
          </w:tcPr>
          <w:p w14:paraId="7E23E831" w14:textId="77777777" w:rsidR="003C10F5" w:rsidRPr="004E2380" w:rsidRDefault="003C10F5" w:rsidP="008A5036">
            <w:pPr>
              <w:pStyle w:val="TAL"/>
            </w:pPr>
          </w:p>
        </w:tc>
      </w:tr>
      <w:tr w:rsidR="003C10F5" w:rsidRPr="004E2380" w14:paraId="66361265" w14:textId="77777777" w:rsidTr="008A5036">
        <w:tc>
          <w:tcPr>
            <w:tcW w:w="2326" w:type="pct"/>
            <w:tcBorders>
              <w:bottom w:val="single" w:sz="4" w:space="0" w:color="auto"/>
            </w:tcBorders>
          </w:tcPr>
          <w:p w14:paraId="1967AA38" w14:textId="77777777" w:rsidR="003C10F5" w:rsidRPr="004E2380" w:rsidRDefault="003C10F5" w:rsidP="008A5036">
            <w:pPr>
              <w:pStyle w:val="TAL"/>
            </w:pPr>
            <w:r w:rsidRPr="004E2380">
              <w:t>}</w:t>
            </w:r>
          </w:p>
        </w:tc>
        <w:tc>
          <w:tcPr>
            <w:tcW w:w="1163" w:type="pct"/>
          </w:tcPr>
          <w:p w14:paraId="38F9E1D6" w14:textId="77777777" w:rsidR="003C10F5" w:rsidRPr="004E2380" w:rsidRDefault="003C10F5" w:rsidP="008A5036">
            <w:pPr>
              <w:pStyle w:val="TAL"/>
            </w:pPr>
          </w:p>
        </w:tc>
        <w:tc>
          <w:tcPr>
            <w:tcW w:w="872" w:type="pct"/>
          </w:tcPr>
          <w:p w14:paraId="6559B11F" w14:textId="77777777" w:rsidR="003C10F5" w:rsidRPr="004E2380" w:rsidRDefault="003C10F5" w:rsidP="008A5036">
            <w:pPr>
              <w:pStyle w:val="TAL"/>
            </w:pPr>
          </w:p>
        </w:tc>
        <w:tc>
          <w:tcPr>
            <w:tcW w:w="639" w:type="pct"/>
          </w:tcPr>
          <w:p w14:paraId="3CECDF0F" w14:textId="77777777" w:rsidR="003C10F5" w:rsidRPr="004E2380" w:rsidRDefault="003C10F5" w:rsidP="008A5036">
            <w:pPr>
              <w:pStyle w:val="TAL"/>
            </w:pPr>
          </w:p>
        </w:tc>
      </w:tr>
    </w:tbl>
    <w:p w14:paraId="436CA5A0" w14:textId="77777777" w:rsidR="003C10F5" w:rsidRPr="004E2380" w:rsidRDefault="003C10F5" w:rsidP="003C10F5">
      <w:pPr>
        <w:rPr>
          <w:lang w:eastAsia="sv-SE"/>
        </w:rPr>
      </w:pPr>
    </w:p>
    <w:p w14:paraId="3A1ACB69" w14:textId="77777777" w:rsidR="003C10F5" w:rsidRPr="004E2380" w:rsidRDefault="003C10F5" w:rsidP="003C10F5">
      <w:pPr>
        <w:pStyle w:val="TH"/>
        <w:rPr>
          <w:i/>
        </w:rPr>
      </w:pPr>
      <w:r w:rsidRPr="004E2380">
        <w:t xml:space="preserve">Table </w:t>
      </w:r>
      <w:r w:rsidRPr="004E2380">
        <w:rPr>
          <w:lang w:eastAsia="sv-SE"/>
        </w:rPr>
        <w:t>4.6.1.8.4.3</w:t>
      </w:r>
      <w:r w:rsidRPr="004E2380">
        <w:t xml:space="preserve">-4: </w:t>
      </w:r>
      <w:proofErr w:type="spellStart"/>
      <w:r w:rsidRPr="004E2380">
        <w:t>MeasObjectNR</w:t>
      </w:r>
      <w:proofErr w:type="spellEnd"/>
      <w:r w:rsidRPr="004E2380">
        <w:t xml:space="preserve">-DEFAULT: </w:t>
      </w:r>
      <w:proofErr w:type="spellStart"/>
      <w:r w:rsidRPr="004E2380">
        <w:t>measCycleSCell</w:t>
      </w:r>
      <w:proofErr w:type="spellEnd"/>
      <w:r w:rsidRPr="004E2380">
        <w:t xml:space="preserve"> configuration for </w:t>
      </w:r>
      <w:proofErr w:type="spellStart"/>
      <w:r w:rsidRPr="004E2380">
        <w:t>SCell</w:t>
      </w:r>
      <w:proofErr w:type="spellEnd"/>
      <w:r w:rsidRPr="004E2380">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3C10F5" w:rsidRPr="004E2380" w14:paraId="0B342068" w14:textId="77777777" w:rsidTr="008A5036">
        <w:trPr>
          <w:jc w:val="center"/>
        </w:trPr>
        <w:tc>
          <w:tcPr>
            <w:tcW w:w="9747" w:type="dxa"/>
            <w:gridSpan w:val="4"/>
          </w:tcPr>
          <w:p w14:paraId="30FA3E48" w14:textId="77777777" w:rsidR="003C10F5" w:rsidRPr="004E2380" w:rsidRDefault="003C10F5" w:rsidP="008A5036">
            <w:pPr>
              <w:pStyle w:val="TAH"/>
              <w:jc w:val="left"/>
              <w:rPr>
                <w:b w:val="0"/>
              </w:rPr>
            </w:pPr>
            <w:r w:rsidRPr="004E2380">
              <w:rPr>
                <w:b w:val="0"/>
              </w:rPr>
              <w:t>Derivation Path: TS 38.508-1 [14], Table 4.6.3-76</w:t>
            </w:r>
          </w:p>
        </w:tc>
      </w:tr>
      <w:tr w:rsidR="003C10F5" w:rsidRPr="004E2380" w14:paraId="22AEA60E" w14:textId="77777777" w:rsidTr="008A5036">
        <w:trPr>
          <w:jc w:val="center"/>
        </w:trPr>
        <w:tc>
          <w:tcPr>
            <w:tcW w:w="4535" w:type="dxa"/>
          </w:tcPr>
          <w:p w14:paraId="69CBFDDC" w14:textId="77777777" w:rsidR="003C10F5" w:rsidRPr="004E2380" w:rsidRDefault="003C10F5" w:rsidP="008A5036">
            <w:pPr>
              <w:pStyle w:val="TAH"/>
            </w:pPr>
            <w:r w:rsidRPr="004E2380">
              <w:t>Information Element</w:t>
            </w:r>
          </w:p>
        </w:tc>
        <w:tc>
          <w:tcPr>
            <w:tcW w:w="2267" w:type="dxa"/>
          </w:tcPr>
          <w:p w14:paraId="51D6D715" w14:textId="77777777" w:rsidR="003C10F5" w:rsidRPr="004E2380" w:rsidRDefault="003C10F5" w:rsidP="008A5036">
            <w:pPr>
              <w:pStyle w:val="TAH"/>
            </w:pPr>
            <w:r w:rsidRPr="004E2380">
              <w:t>Value/remark</w:t>
            </w:r>
          </w:p>
        </w:tc>
        <w:tc>
          <w:tcPr>
            <w:tcW w:w="1273" w:type="dxa"/>
          </w:tcPr>
          <w:p w14:paraId="3A062BA1" w14:textId="77777777" w:rsidR="003C10F5" w:rsidRPr="004E2380" w:rsidRDefault="003C10F5" w:rsidP="008A5036">
            <w:pPr>
              <w:pStyle w:val="TAH"/>
            </w:pPr>
            <w:r w:rsidRPr="004E2380">
              <w:t>Comment</w:t>
            </w:r>
          </w:p>
        </w:tc>
        <w:tc>
          <w:tcPr>
            <w:tcW w:w="1672" w:type="dxa"/>
          </w:tcPr>
          <w:p w14:paraId="19C481A7" w14:textId="77777777" w:rsidR="003C10F5" w:rsidRPr="004E2380" w:rsidRDefault="003C10F5" w:rsidP="008A5036">
            <w:pPr>
              <w:pStyle w:val="TAH"/>
            </w:pPr>
            <w:r w:rsidRPr="004E2380">
              <w:t>Condition</w:t>
            </w:r>
          </w:p>
        </w:tc>
      </w:tr>
      <w:tr w:rsidR="003C10F5" w:rsidRPr="004E2380" w14:paraId="17A110A5" w14:textId="77777777" w:rsidTr="008A5036">
        <w:trPr>
          <w:jc w:val="center"/>
        </w:trPr>
        <w:tc>
          <w:tcPr>
            <w:tcW w:w="4535" w:type="dxa"/>
          </w:tcPr>
          <w:p w14:paraId="21253E61" w14:textId="77777777" w:rsidR="003C10F5" w:rsidRPr="004E2380" w:rsidRDefault="003C10F5" w:rsidP="008A5036">
            <w:pPr>
              <w:pStyle w:val="TAL"/>
            </w:pPr>
            <w:proofErr w:type="spellStart"/>
            <w:proofErr w:type="gramStart"/>
            <w:r w:rsidRPr="004E2380">
              <w:t>MeasObjectNR</w:t>
            </w:r>
            <w:proofErr w:type="spellEnd"/>
            <w:r w:rsidRPr="004E2380">
              <w:t>::</w:t>
            </w:r>
            <w:proofErr w:type="gramEnd"/>
            <w:r w:rsidRPr="004E2380">
              <w:t xml:space="preserve">= </w:t>
            </w:r>
            <w:r w:rsidRPr="004E2380">
              <w:rPr>
                <w:snapToGrid w:val="0"/>
              </w:rPr>
              <w:t xml:space="preserve">SEQUENCE </w:t>
            </w:r>
            <w:r w:rsidRPr="004E2380">
              <w:t>{</w:t>
            </w:r>
          </w:p>
        </w:tc>
        <w:tc>
          <w:tcPr>
            <w:tcW w:w="2267" w:type="dxa"/>
          </w:tcPr>
          <w:p w14:paraId="2CD6DA2B" w14:textId="77777777" w:rsidR="003C10F5" w:rsidRPr="004E2380" w:rsidRDefault="003C10F5" w:rsidP="008A5036">
            <w:pPr>
              <w:pStyle w:val="TAL"/>
            </w:pPr>
          </w:p>
        </w:tc>
        <w:tc>
          <w:tcPr>
            <w:tcW w:w="1273" w:type="dxa"/>
          </w:tcPr>
          <w:p w14:paraId="497C6FAC" w14:textId="77777777" w:rsidR="003C10F5" w:rsidRPr="004E2380" w:rsidRDefault="003C10F5" w:rsidP="008A5036">
            <w:pPr>
              <w:pStyle w:val="TAL"/>
            </w:pPr>
          </w:p>
        </w:tc>
        <w:tc>
          <w:tcPr>
            <w:tcW w:w="1672" w:type="dxa"/>
          </w:tcPr>
          <w:p w14:paraId="45D50156" w14:textId="77777777" w:rsidR="003C10F5" w:rsidRPr="004E2380" w:rsidRDefault="003C10F5" w:rsidP="008A5036">
            <w:pPr>
              <w:pStyle w:val="TAL"/>
            </w:pPr>
          </w:p>
        </w:tc>
      </w:tr>
      <w:tr w:rsidR="003C10F5" w:rsidRPr="004E2380" w14:paraId="799F57F9" w14:textId="77777777" w:rsidTr="008A5036">
        <w:trPr>
          <w:jc w:val="center"/>
        </w:trPr>
        <w:tc>
          <w:tcPr>
            <w:tcW w:w="4535" w:type="dxa"/>
            <w:tcBorders>
              <w:top w:val="single" w:sz="4" w:space="0" w:color="auto"/>
              <w:left w:val="single" w:sz="4" w:space="0" w:color="auto"/>
              <w:bottom w:val="single" w:sz="4" w:space="0" w:color="auto"/>
              <w:right w:val="single" w:sz="4" w:space="0" w:color="auto"/>
            </w:tcBorders>
          </w:tcPr>
          <w:p w14:paraId="19083999" w14:textId="77777777" w:rsidR="003C10F5" w:rsidRPr="004E2380" w:rsidRDefault="003C10F5" w:rsidP="008A5036">
            <w:pPr>
              <w:keepNext/>
              <w:keepLines/>
              <w:spacing w:after="0"/>
              <w:rPr>
                <w:rFonts w:ascii="Arial" w:hAnsi="Arial"/>
                <w:sz w:val="18"/>
              </w:rPr>
            </w:pPr>
            <w:r w:rsidRPr="004E2380">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B966A23" w14:textId="77777777" w:rsidR="003C10F5" w:rsidRPr="004E2380" w:rsidRDefault="003C10F5" w:rsidP="008A5036">
            <w:pPr>
              <w:keepNext/>
              <w:keepLines/>
              <w:spacing w:after="0"/>
              <w:rPr>
                <w:rFonts w:ascii="Arial" w:hAnsi="Arial"/>
                <w:sz w:val="18"/>
              </w:rPr>
            </w:pPr>
            <w:r w:rsidRPr="004E238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472AC77" w14:textId="77777777" w:rsidR="003C10F5" w:rsidRPr="004E2380" w:rsidRDefault="003C10F5" w:rsidP="008A503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E4F0C80" w14:textId="77777777" w:rsidR="003C10F5" w:rsidRPr="004E2380" w:rsidRDefault="003C10F5" w:rsidP="008A5036">
            <w:pPr>
              <w:keepNext/>
              <w:keepLines/>
              <w:spacing w:after="0"/>
              <w:rPr>
                <w:rFonts w:ascii="Arial" w:hAnsi="Arial"/>
                <w:sz w:val="18"/>
              </w:rPr>
            </w:pPr>
          </w:p>
        </w:tc>
      </w:tr>
      <w:tr w:rsidR="003C10F5" w:rsidRPr="004E2380" w14:paraId="156A37F4" w14:textId="77777777" w:rsidTr="008A5036">
        <w:trPr>
          <w:jc w:val="center"/>
        </w:trPr>
        <w:tc>
          <w:tcPr>
            <w:tcW w:w="4535" w:type="dxa"/>
          </w:tcPr>
          <w:p w14:paraId="70FEE49D" w14:textId="77777777" w:rsidR="003C10F5" w:rsidRPr="004E2380" w:rsidRDefault="003C10F5" w:rsidP="008A5036">
            <w:pPr>
              <w:pStyle w:val="TAL"/>
            </w:pPr>
            <w:r w:rsidRPr="004E2380">
              <w:t>}</w:t>
            </w:r>
          </w:p>
        </w:tc>
        <w:tc>
          <w:tcPr>
            <w:tcW w:w="2267" w:type="dxa"/>
          </w:tcPr>
          <w:p w14:paraId="7D95504B" w14:textId="77777777" w:rsidR="003C10F5" w:rsidRPr="004E2380" w:rsidRDefault="003C10F5" w:rsidP="008A5036">
            <w:pPr>
              <w:pStyle w:val="TAL"/>
            </w:pPr>
          </w:p>
        </w:tc>
        <w:tc>
          <w:tcPr>
            <w:tcW w:w="1273" w:type="dxa"/>
          </w:tcPr>
          <w:p w14:paraId="643657C9" w14:textId="77777777" w:rsidR="003C10F5" w:rsidRPr="004E2380" w:rsidRDefault="003C10F5" w:rsidP="008A5036">
            <w:pPr>
              <w:pStyle w:val="TAL"/>
            </w:pPr>
          </w:p>
        </w:tc>
        <w:tc>
          <w:tcPr>
            <w:tcW w:w="1672" w:type="dxa"/>
          </w:tcPr>
          <w:p w14:paraId="13D2B4AE" w14:textId="77777777" w:rsidR="003C10F5" w:rsidRPr="004E2380" w:rsidRDefault="003C10F5" w:rsidP="008A5036">
            <w:pPr>
              <w:pStyle w:val="TAL"/>
            </w:pPr>
          </w:p>
        </w:tc>
      </w:tr>
    </w:tbl>
    <w:p w14:paraId="26F13CB8" w14:textId="77777777" w:rsidR="003C10F5" w:rsidRPr="004E2380" w:rsidRDefault="003C10F5" w:rsidP="003C10F5">
      <w:pPr>
        <w:rPr>
          <w:lang w:eastAsia="sv-SE"/>
        </w:rPr>
      </w:pPr>
    </w:p>
    <w:p w14:paraId="0FB337B6" w14:textId="77777777" w:rsidR="003C10F5" w:rsidRPr="004E2380" w:rsidRDefault="003C10F5" w:rsidP="003C10F5">
      <w:pPr>
        <w:pStyle w:val="H6"/>
      </w:pPr>
      <w:r w:rsidRPr="004E2380">
        <w:rPr>
          <w:lang w:eastAsia="sv-SE"/>
        </w:rPr>
        <w:t>4.6.1.8.5</w:t>
      </w:r>
      <w:r w:rsidRPr="004E2380">
        <w:tab/>
        <w:t>Test requirement</w:t>
      </w:r>
    </w:p>
    <w:p w14:paraId="696D04ED" w14:textId="77777777" w:rsidR="003C10F5" w:rsidRPr="004E2380" w:rsidRDefault="003C10F5" w:rsidP="003C10F5">
      <w:r w:rsidRPr="004E2380">
        <w:t>Table 4.6.1.8.5-1 defines the primary level settings including test tolerances for EN-DC FR1 event triggered reporting.</w:t>
      </w:r>
    </w:p>
    <w:p w14:paraId="1662E0B3" w14:textId="77777777" w:rsidR="003C10F5" w:rsidRPr="004E2380" w:rsidRDefault="003C10F5" w:rsidP="003C10F5">
      <w:pPr>
        <w:pStyle w:val="TH"/>
        <w:keepNext w:val="0"/>
        <w:keepLines w:val="0"/>
      </w:pPr>
      <w:r w:rsidRPr="004E2380">
        <w:t>Table 4.6.1.8.5-1: NR cell specific test parameters for EN-DC FR1 event triggered reporting cell without SSB time index detection in DRX for UE configured with 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3C10F5" w:rsidRPr="004E2380" w14:paraId="59E767D1"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6A52FC61" w14:textId="77777777" w:rsidR="003C10F5" w:rsidRPr="004E2380" w:rsidRDefault="003C10F5" w:rsidP="008A5036">
            <w:pPr>
              <w:pStyle w:val="TAH"/>
              <w:rPr>
                <w:rFonts w:cs="Arial"/>
              </w:rPr>
            </w:pPr>
            <w:r w:rsidRPr="004E2380">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0CA90EC7" w14:textId="77777777" w:rsidR="003C10F5" w:rsidRPr="004E2380" w:rsidRDefault="003C10F5" w:rsidP="008A5036">
            <w:pPr>
              <w:pStyle w:val="TAH"/>
              <w:rPr>
                <w:rFonts w:cs="Arial"/>
              </w:rPr>
            </w:pPr>
            <w:r w:rsidRPr="004E2380">
              <w:t>Unit</w:t>
            </w:r>
          </w:p>
        </w:tc>
        <w:tc>
          <w:tcPr>
            <w:tcW w:w="2090" w:type="dxa"/>
            <w:tcBorders>
              <w:top w:val="single" w:sz="4" w:space="0" w:color="auto"/>
              <w:left w:val="single" w:sz="4" w:space="0" w:color="auto"/>
              <w:bottom w:val="nil"/>
              <w:right w:val="single" w:sz="4" w:space="0" w:color="auto"/>
            </w:tcBorders>
            <w:shd w:val="clear" w:color="auto" w:fill="auto"/>
            <w:hideMark/>
          </w:tcPr>
          <w:p w14:paraId="4CA88D3B" w14:textId="77777777" w:rsidR="003C10F5" w:rsidRPr="004E2380" w:rsidRDefault="003C10F5" w:rsidP="008A5036">
            <w:pPr>
              <w:pStyle w:val="TAH"/>
            </w:pPr>
            <w:r w:rsidRPr="004E2380">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793EFF53" w14:textId="77777777" w:rsidR="003C10F5" w:rsidRPr="004E2380" w:rsidRDefault="003C10F5" w:rsidP="008A5036">
            <w:pPr>
              <w:pStyle w:val="TAH"/>
              <w:rPr>
                <w:rFonts w:cs="Arial"/>
              </w:rPr>
            </w:pPr>
            <w:r w:rsidRPr="004E2380">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00D60CC4" w14:textId="77777777" w:rsidR="003C10F5" w:rsidRPr="004E2380" w:rsidRDefault="003C10F5" w:rsidP="008A5036">
            <w:pPr>
              <w:pStyle w:val="TAH"/>
              <w:rPr>
                <w:rFonts w:cs="Arial"/>
              </w:rPr>
            </w:pPr>
            <w:r w:rsidRPr="004E2380">
              <w:t>Cell 3</w:t>
            </w:r>
          </w:p>
        </w:tc>
        <w:tc>
          <w:tcPr>
            <w:tcW w:w="1843" w:type="dxa"/>
            <w:gridSpan w:val="2"/>
            <w:tcBorders>
              <w:top w:val="single" w:sz="4" w:space="0" w:color="auto"/>
              <w:left w:val="single" w:sz="4" w:space="0" w:color="auto"/>
              <w:bottom w:val="single" w:sz="4" w:space="0" w:color="auto"/>
              <w:right w:val="single" w:sz="4" w:space="0" w:color="auto"/>
            </w:tcBorders>
          </w:tcPr>
          <w:p w14:paraId="2EB46730" w14:textId="77777777" w:rsidR="003C10F5" w:rsidRPr="004E2380" w:rsidRDefault="003C10F5" w:rsidP="008A5036">
            <w:pPr>
              <w:pStyle w:val="TAH"/>
              <w:rPr>
                <w:lang w:eastAsia="zh-CN"/>
              </w:rPr>
            </w:pPr>
            <w:r w:rsidRPr="004E2380">
              <w:rPr>
                <w:lang w:eastAsia="zh-CN"/>
              </w:rPr>
              <w:t>Cell 4</w:t>
            </w:r>
          </w:p>
        </w:tc>
      </w:tr>
      <w:tr w:rsidR="003C10F5" w:rsidRPr="004E2380" w14:paraId="2BC3A6A6"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D8697EE" w14:textId="77777777" w:rsidR="003C10F5" w:rsidRPr="004E2380" w:rsidRDefault="003C10F5" w:rsidP="008A5036">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4F7F3CE8" w14:textId="77777777" w:rsidR="003C10F5" w:rsidRPr="004E2380" w:rsidRDefault="003C10F5" w:rsidP="008A5036">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5F507A01" w14:textId="77777777" w:rsidR="003C10F5" w:rsidRPr="004E2380" w:rsidRDefault="003C10F5" w:rsidP="008A5036">
            <w:pPr>
              <w:pStyle w:val="TAH"/>
            </w:pPr>
            <w:r w:rsidRPr="004E2380">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2D655D85" w14:textId="77777777" w:rsidR="003C10F5" w:rsidRPr="004E2380" w:rsidRDefault="003C10F5" w:rsidP="008A5036">
            <w:pPr>
              <w:pStyle w:val="TAH"/>
              <w:rPr>
                <w:rFonts w:cs="Arial"/>
              </w:rPr>
            </w:pPr>
            <w:r w:rsidRPr="004E2380">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4C17309" w14:textId="77777777" w:rsidR="003C10F5" w:rsidRPr="004E2380" w:rsidRDefault="003C10F5" w:rsidP="008A5036">
            <w:pPr>
              <w:pStyle w:val="TAH"/>
              <w:rPr>
                <w:rFonts w:cs="Arial"/>
              </w:rPr>
            </w:pPr>
            <w:r w:rsidRPr="004E2380">
              <w:t>T2</w:t>
            </w:r>
          </w:p>
        </w:tc>
        <w:tc>
          <w:tcPr>
            <w:tcW w:w="850" w:type="dxa"/>
            <w:tcBorders>
              <w:top w:val="single" w:sz="4" w:space="0" w:color="auto"/>
              <w:left w:val="single" w:sz="4" w:space="0" w:color="auto"/>
              <w:bottom w:val="single" w:sz="4" w:space="0" w:color="auto"/>
              <w:right w:val="single" w:sz="4" w:space="0" w:color="auto"/>
            </w:tcBorders>
            <w:hideMark/>
          </w:tcPr>
          <w:p w14:paraId="2C66F132" w14:textId="77777777" w:rsidR="003C10F5" w:rsidRPr="004E2380" w:rsidRDefault="003C10F5" w:rsidP="008A5036">
            <w:pPr>
              <w:pStyle w:val="TAH"/>
              <w:rPr>
                <w:rFonts w:cs="Arial"/>
              </w:rPr>
            </w:pPr>
            <w:r w:rsidRPr="004E2380">
              <w:t>T1</w:t>
            </w:r>
          </w:p>
        </w:tc>
        <w:tc>
          <w:tcPr>
            <w:tcW w:w="993" w:type="dxa"/>
            <w:tcBorders>
              <w:top w:val="single" w:sz="4" w:space="0" w:color="auto"/>
              <w:left w:val="single" w:sz="4" w:space="0" w:color="auto"/>
              <w:bottom w:val="single" w:sz="4" w:space="0" w:color="auto"/>
              <w:right w:val="single" w:sz="4" w:space="0" w:color="auto"/>
            </w:tcBorders>
            <w:hideMark/>
          </w:tcPr>
          <w:p w14:paraId="043FC53D" w14:textId="77777777" w:rsidR="003C10F5" w:rsidRPr="004E2380" w:rsidRDefault="003C10F5" w:rsidP="008A5036">
            <w:pPr>
              <w:pStyle w:val="TAH"/>
              <w:rPr>
                <w:rFonts w:cs="Arial"/>
              </w:rPr>
            </w:pPr>
            <w:r w:rsidRPr="004E2380">
              <w:t>T2</w:t>
            </w:r>
          </w:p>
        </w:tc>
        <w:tc>
          <w:tcPr>
            <w:tcW w:w="921" w:type="dxa"/>
            <w:tcBorders>
              <w:top w:val="single" w:sz="4" w:space="0" w:color="auto"/>
              <w:left w:val="single" w:sz="4" w:space="0" w:color="auto"/>
              <w:bottom w:val="single" w:sz="4" w:space="0" w:color="auto"/>
              <w:right w:val="single" w:sz="4" w:space="0" w:color="auto"/>
            </w:tcBorders>
          </w:tcPr>
          <w:p w14:paraId="1D7E5FDF" w14:textId="77777777" w:rsidR="003C10F5" w:rsidRPr="004E2380" w:rsidRDefault="003C10F5" w:rsidP="008A5036">
            <w:pPr>
              <w:pStyle w:val="TAH"/>
            </w:pPr>
            <w:r w:rsidRPr="004E2380">
              <w:t>T1</w:t>
            </w:r>
          </w:p>
        </w:tc>
        <w:tc>
          <w:tcPr>
            <w:tcW w:w="922" w:type="dxa"/>
            <w:tcBorders>
              <w:top w:val="single" w:sz="4" w:space="0" w:color="auto"/>
              <w:left w:val="single" w:sz="4" w:space="0" w:color="auto"/>
              <w:bottom w:val="single" w:sz="4" w:space="0" w:color="auto"/>
              <w:right w:val="single" w:sz="4" w:space="0" w:color="auto"/>
            </w:tcBorders>
          </w:tcPr>
          <w:p w14:paraId="1430B605" w14:textId="77777777" w:rsidR="003C10F5" w:rsidRPr="004E2380" w:rsidRDefault="003C10F5" w:rsidP="008A5036">
            <w:pPr>
              <w:pStyle w:val="TAH"/>
            </w:pPr>
            <w:r w:rsidRPr="004E2380">
              <w:t>T2</w:t>
            </w:r>
          </w:p>
        </w:tc>
      </w:tr>
      <w:tr w:rsidR="003C10F5" w:rsidRPr="004E2380" w14:paraId="03C4C0A6"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BDCF710" w14:textId="77777777" w:rsidR="003C10F5" w:rsidRPr="004E2380" w:rsidRDefault="003C10F5" w:rsidP="008A5036">
            <w:pPr>
              <w:pStyle w:val="TAL"/>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tcPr>
          <w:p w14:paraId="36FEE29A"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B47F3DA" w14:textId="77777777" w:rsidR="003C10F5" w:rsidRPr="004E2380" w:rsidRDefault="003C10F5" w:rsidP="008A5036">
            <w:pPr>
              <w:pStyle w:val="TAC"/>
              <w:rPr>
                <w:rFonts w:cs="v4.2.0"/>
              </w:rPr>
            </w:pPr>
            <w:r w:rsidRPr="004E2380">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262DE18" w14:textId="77777777" w:rsidR="003C10F5" w:rsidRPr="004E2380" w:rsidRDefault="003C10F5" w:rsidP="008A5036">
            <w:pPr>
              <w:pStyle w:val="TAC"/>
            </w:pPr>
            <w:r w:rsidRPr="004E2380">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65EF07C6" w14:textId="77777777" w:rsidR="003C10F5" w:rsidRPr="004E2380" w:rsidRDefault="003C10F5" w:rsidP="008A5036">
            <w:pPr>
              <w:pStyle w:val="TAC"/>
            </w:pPr>
            <w:r w:rsidRPr="004E2380">
              <w:t>2</w:t>
            </w:r>
          </w:p>
        </w:tc>
        <w:tc>
          <w:tcPr>
            <w:tcW w:w="1843" w:type="dxa"/>
            <w:gridSpan w:val="2"/>
            <w:tcBorders>
              <w:top w:val="single" w:sz="4" w:space="0" w:color="auto"/>
              <w:left w:val="single" w:sz="4" w:space="0" w:color="auto"/>
              <w:bottom w:val="single" w:sz="4" w:space="0" w:color="auto"/>
              <w:right w:val="single" w:sz="4" w:space="0" w:color="auto"/>
            </w:tcBorders>
          </w:tcPr>
          <w:p w14:paraId="1E0A1498" w14:textId="77777777" w:rsidR="003C10F5" w:rsidRPr="004E2380" w:rsidRDefault="003C10F5" w:rsidP="008A5036">
            <w:pPr>
              <w:pStyle w:val="TAC"/>
              <w:rPr>
                <w:lang w:eastAsia="zh-CN"/>
              </w:rPr>
            </w:pPr>
            <w:r w:rsidRPr="004E2380">
              <w:rPr>
                <w:lang w:eastAsia="zh-CN"/>
              </w:rPr>
              <w:t>2</w:t>
            </w:r>
          </w:p>
        </w:tc>
      </w:tr>
      <w:tr w:rsidR="003C10F5" w:rsidRPr="004E2380" w14:paraId="519DD3FA"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E1F40FA" w14:textId="77777777" w:rsidR="003C10F5" w:rsidRPr="004E2380" w:rsidRDefault="003C10F5" w:rsidP="008A5036">
            <w:pPr>
              <w:pStyle w:val="TAL"/>
            </w:pPr>
            <w:r w:rsidRPr="004E2380">
              <w:t>Duplex mode</w:t>
            </w:r>
          </w:p>
        </w:tc>
        <w:tc>
          <w:tcPr>
            <w:tcW w:w="709" w:type="dxa"/>
            <w:tcBorders>
              <w:top w:val="single" w:sz="4" w:space="0" w:color="auto"/>
              <w:left w:val="single" w:sz="4" w:space="0" w:color="auto"/>
              <w:bottom w:val="single" w:sz="4" w:space="0" w:color="auto"/>
              <w:right w:val="single" w:sz="4" w:space="0" w:color="auto"/>
            </w:tcBorders>
          </w:tcPr>
          <w:p w14:paraId="000C71CB" w14:textId="77777777" w:rsidR="003C10F5" w:rsidRPr="004E2380" w:rsidRDefault="003C10F5" w:rsidP="008A5036">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78762A58" w14:textId="77777777" w:rsidR="003C10F5" w:rsidRPr="004E2380" w:rsidRDefault="003C10F5" w:rsidP="008A5036">
            <w:pPr>
              <w:pStyle w:val="TAC"/>
            </w:pPr>
            <w:r w:rsidRPr="004E2380">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8437B9C" w14:textId="77777777" w:rsidR="003C10F5" w:rsidRPr="004E2380" w:rsidRDefault="003C10F5" w:rsidP="008A5036">
            <w:pPr>
              <w:pStyle w:val="TAC"/>
            </w:pPr>
            <w:r w:rsidRPr="004E2380">
              <w:t>FDD</w:t>
            </w:r>
          </w:p>
        </w:tc>
        <w:tc>
          <w:tcPr>
            <w:tcW w:w="1843" w:type="dxa"/>
            <w:gridSpan w:val="2"/>
            <w:tcBorders>
              <w:top w:val="single" w:sz="4" w:space="0" w:color="auto"/>
              <w:left w:val="single" w:sz="4" w:space="0" w:color="auto"/>
              <w:bottom w:val="single" w:sz="4" w:space="0" w:color="auto"/>
              <w:right w:val="single" w:sz="4" w:space="0" w:color="auto"/>
            </w:tcBorders>
          </w:tcPr>
          <w:p w14:paraId="7FEA1112" w14:textId="77777777" w:rsidR="003C10F5" w:rsidRPr="004E2380" w:rsidRDefault="003C10F5" w:rsidP="008A5036">
            <w:pPr>
              <w:pStyle w:val="TAC"/>
            </w:pPr>
            <w:r w:rsidRPr="004E2380">
              <w:t>FDD</w:t>
            </w:r>
          </w:p>
        </w:tc>
      </w:tr>
      <w:tr w:rsidR="003C10F5" w:rsidRPr="004E2380" w14:paraId="131A3921"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2EDA0227" w14:textId="77777777" w:rsidR="003C10F5" w:rsidRPr="004E2380" w:rsidRDefault="003C10F5" w:rsidP="008A5036">
            <w:pPr>
              <w:pStyle w:val="TAL"/>
            </w:pPr>
          </w:p>
        </w:tc>
        <w:tc>
          <w:tcPr>
            <w:tcW w:w="709" w:type="dxa"/>
            <w:tcBorders>
              <w:top w:val="single" w:sz="4" w:space="0" w:color="auto"/>
              <w:left w:val="single" w:sz="4" w:space="0" w:color="auto"/>
              <w:bottom w:val="single" w:sz="4" w:space="0" w:color="auto"/>
              <w:right w:val="single" w:sz="4" w:space="0" w:color="auto"/>
            </w:tcBorders>
          </w:tcPr>
          <w:p w14:paraId="7C914DF5" w14:textId="77777777" w:rsidR="003C10F5" w:rsidRPr="004E2380" w:rsidRDefault="003C10F5" w:rsidP="008A5036">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6D68AE41" w14:textId="77777777" w:rsidR="003C10F5" w:rsidRPr="004E2380" w:rsidRDefault="003C10F5" w:rsidP="008A5036">
            <w:pPr>
              <w:pStyle w:val="TAC"/>
            </w:pPr>
            <w:r w:rsidRPr="004E2380">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63F1F65C" w14:textId="77777777" w:rsidR="003C10F5" w:rsidRPr="004E2380" w:rsidRDefault="003C10F5" w:rsidP="008A5036">
            <w:pPr>
              <w:pStyle w:val="TAC"/>
            </w:pPr>
            <w:r w:rsidRPr="004E2380">
              <w:t>TDD</w:t>
            </w:r>
          </w:p>
        </w:tc>
        <w:tc>
          <w:tcPr>
            <w:tcW w:w="1843" w:type="dxa"/>
            <w:gridSpan w:val="2"/>
            <w:tcBorders>
              <w:top w:val="single" w:sz="4" w:space="0" w:color="auto"/>
              <w:left w:val="single" w:sz="4" w:space="0" w:color="auto"/>
              <w:bottom w:val="single" w:sz="4" w:space="0" w:color="auto"/>
              <w:right w:val="single" w:sz="4" w:space="0" w:color="auto"/>
            </w:tcBorders>
          </w:tcPr>
          <w:p w14:paraId="54852646" w14:textId="77777777" w:rsidR="003C10F5" w:rsidRPr="004E2380" w:rsidRDefault="003C10F5" w:rsidP="008A5036">
            <w:pPr>
              <w:pStyle w:val="TAC"/>
            </w:pPr>
            <w:r w:rsidRPr="004E2380">
              <w:t>TDD</w:t>
            </w:r>
          </w:p>
        </w:tc>
      </w:tr>
      <w:tr w:rsidR="003C10F5" w:rsidRPr="004E2380" w14:paraId="7DDBBAAC"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00E5777" w14:textId="77777777" w:rsidR="003C10F5" w:rsidRPr="004E2380" w:rsidRDefault="003C10F5" w:rsidP="008A5036">
            <w:pPr>
              <w:pStyle w:val="TAL"/>
            </w:pPr>
            <w:proofErr w:type="spellStart"/>
            <w:r w:rsidRPr="004E2380">
              <w:rPr>
                <w:bCs/>
              </w:rPr>
              <w:t>BW</w:t>
            </w:r>
            <w:r w:rsidRPr="004E2380">
              <w:rPr>
                <w:vertAlign w:val="subscript"/>
              </w:rPr>
              <w:t>channel</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713E5E13" w14:textId="77777777" w:rsidR="003C10F5" w:rsidRPr="004E2380" w:rsidRDefault="003C10F5" w:rsidP="008A5036">
            <w:pPr>
              <w:pStyle w:val="TAC"/>
            </w:pPr>
            <w:r w:rsidRPr="004E2380">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00ABE3D6" w14:textId="77777777" w:rsidR="003C10F5" w:rsidRPr="004E2380" w:rsidRDefault="003C10F5" w:rsidP="008A5036">
            <w:pPr>
              <w:pStyle w:val="TAC"/>
            </w:pPr>
            <w:r w:rsidRPr="004E2380">
              <w:t>Config</w:t>
            </w:r>
            <w:r w:rsidRPr="004E2380">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5D502FA1" w14:textId="77777777" w:rsidR="003C10F5" w:rsidRPr="004E2380" w:rsidRDefault="003C10F5" w:rsidP="008A5036">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684017BE" w14:textId="77777777" w:rsidR="003C10F5" w:rsidRPr="004E2380" w:rsidRDefault="003C10F5" w:rsidP="008A5036">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3C10F5" w:rsidRPr="004E2380" w14:paraId="242514D1" w14:textId="77777777" w:rsidTr="008A5036">
        <w:trPr>
          <w:cantSplit/>
          <w:trHeight w:val="150"/>
        </w:trPr>
        <w:tc>
          <w:tcPr>
            <w:tcW w:w="1985" w:type="dxa"/>
            <w:tcBorders>
              <w:top w:val="nil"/>
              <w:left w:val="single" w:sz="4" w:space="0" w:color="auto"/>
              <w:bottom w:val="nil"/>
              <w:right w:val="single" w:sz="4" w:space="0" w:color="auto"/>
            </w:tcBorders>
            <w:shd w:val="clear" w:color="auto" w:fill="auto"/>
            <w:hideMark/>
          </w:tcPr>
          <w:p w14:paraId="719552D7" w14:textId="77777777" w:rsidR="003C10F5" w:rsidRPr="004E2380" w:rsidRDefault="003C10F5" w:rsidP="008A5036">
            <w:pPr>
              <w:pStyle w:val="TAL"/>
            </w:pPr>
          </w:p>
        </w:tc>
        <w:tc>
          <w:tcPr>
            <w:tcW w:w="709" w:type="dxa"/>
            <w:tcBorders>
              <w:top w:val="nil"/>
              <w:left w:val="single" w:sz="4" w:space="0" w:color="auto"/>
              <w:bottom w:val="nil"/>
              <w:right w:val="single" w:sz="4" w:space="0" w:color="auto"/>
            </w:tcBorders>
            <w:shd w:val="clear" w:color="auto" w:fill="auto"/>
            <w:hideMark/>
          </w:tcPr>
          <w:p w14:paraId="0897F3C7"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86FBB89" w14:textId="77777777" w:rsidR="003C10F5" w:rsidRPr="004E2380" w:rsidRDefault="003C10F5" w:rsidP="008A5036">
            <w:pPr>
              <w:pStyle w:val="TAC"/>
            </w:pPr>
            <w:r w:rsidRPr="004E2380">
              <w:t>Config</w:t>
            </w:r>
            <w:r w:rsidRPr="004E2380">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017A50FD" w14:textId="77777777" w:rsidR="003C10F5" w:rsidRPr="004E2380" w:rsidRDefault="003C10F5" w:rsidP="008A5036">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4C81A1B2" w14:textId="77777777" w:rsidR="003C10F5" w:rsidRPr="004E2380" w:rsidRDefault="003C10F5" w:rsidP="008A5036">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3C10F5" w:rsidRPr="004E2380" w14:paraId="39259036"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3D9C4B20" w14:textId="77777777" w:rsidR="003C10F5" w:rsidRPr="004E2380" w:rsidRDefault="003C10F5" w:rsidP="008A5036">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2FFAE31E"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6E7BD3B" w14:textId="77777777" w:rsidR="003C10F5" w:rsidRPr="004E2380" w:rsidRDefault="003C10F5" w:rsidP="008A5036">
            <w:pPr>
              <w:pStyle w:val="TAC"/>
            </w:pPr>
            <w:r w:rsidRPr="004E2380">
              <w:t>Config</w:t>
            </w:r>
            <w:r w:rsidRPr="004E2380">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43535747" w14:textId="77777777" w:rsidR="003C10F5" w:rsidRPr="004E2380" w:rsidRDefault="003C10F5" w:rsidP="008A5036">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6F480646" w14:textId="77777777" w:rsidR="003C10F5" w:rsidRPr="004E2380" w:rsidRDefault="003C10F5" w:rsidP="008A5036">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w:t>
            </w:r>
          </w:p>
        </w:tc>
      </w:tr>
      <w:tr w:rsidR="003C10F5" w:rsidRPr="004E2380" w14:paraId="6FD9F583" w14:textId="77777777" w:rsidTr="008A5036">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711A26EE" w14:textId="77777777" w:rsidR="003C10F5" w:rsidRPr="004E2380" w:rsidRDefault="003C10F5" w:rsidP="008A5036">
            <w:pPr>
              <w:pStyle w:val="TAL"/>
              <w:rPr>
                <w:bCs/>
              </w:rPr>
            </w:pPr>
            <w:r w:rsidRPr="004E2380">
              <w:t>BWP BW</w:t>
            </w:r>
          </w:p>
        </w:tc>
        <w:tc>
          <w:tcPr>
            <w:tcW w:w="709" w:type="dxa"/>
            <w:tcBorders>
              <w:top w:val="single" w:sz="4" w:space="0" w:color="auto"/>
              <w:left w:val="single" w:sz="4" w:space="0" w:color="auto"/>
              <w:bottom w:val="nil"/>
              <w:right w:val="single" w:sz="4" w:space="0" w:color="auto"/>
            </w:tcBorders>
            <w:shd w:val="clear" w:color="auto" w:fill="auto"/>
            <w:hideMark/>
          </w:tcPr>
          <w:p w14:paraId="135464F6" w14:textId="77777777" w:rsidR="003C10F5" w:rsidRPr="004E2380" w:rsidRDefault="003C10F5" w:rsidP="008A5036">
            <w:pPr>
              <w:pStyle w:val="TAC"/>
            </w:pPr>
            <w:r w:rsidRPr="004E2380">
              <w:t>MHz</w:t>
            </w:r>
          </w:p>
        </w:tc>
        <w:tc>
          <w:tcPr>
            <w:tcW w:w="2090" w:type="dxa"/>
            <w:tcBorders>
              <w:top w:val="single" w:sz="4" w:space="0" w:color="auto"/>
              <w:left w:val="single" w:sz="4" w:space="0" w:color="auto"/>
              <w:bottom w:val="single" w:sz="4" w:space="0" w:color="auto"/>
              <w:right w:val="single" w:sz="4" w:space="0" w:color="auto"/>
            </w:tcBorders>
            <w:hideMark/>
          </w:tcPr>
          <w:p w14:paraId="27B1E572" w14:textId="77777777" w:rsidR="003C10F5" w:rsidRPr="004E2380" w:rsidRDefault="003C10F5" w:rsidP="008A5036">
            <w:pPr>
              <w:pStyle w:val="TAC"/>
            </w:pPr>
            <w:r w:rsidRPr="004E2380">
              <w:t>Config</w:t>
            </w:r>
            <w:r w:rsidRPr="004E2380">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EBC031A" w14:textId="77777777" w:rsidR="003C10F5" w:rsidRPr="004E2380" w:rsidRDefault="003C10F5" w:rsidP="008A5036">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DD00198" w14:textId="77777777" w:rsidR="003C10F5" w:rsidRPr="004E2380" w:rsidRDefault="003C10F5" w:rsidP="008A5036">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3C10F5" w:rsidRPr="004E2380" w14:paraId="591955F9" w14:textId="77777777" w:rsidTr="008A5036">
        <w:trPr>
          <w:cantSplit/>
          <w:trHeight w:val="87"/>
        </w:trPr>
        <w:tc>
          <w:tcPr>
            <w:tcW w:w="1985" w:type="dxa"/>
            <w:tcBorders>
              <w:top w:val="nil"/>
              <w:left w:val="single" w:sz="4" w:space="0" w:color="auto"/>
              <w:bottom w:val="nil"/>
              <w:right w:val="single" w:sz="4" w:space="0" w:color="auto"/>
            </w:tcBorders>
            <w:shd w:val="clear" w:color="auto" w:fill="auto"/>
            <w:hideMark/>
          </w:tcPr>
          <w:p w14:paraId="17ACA5DE" w14:textId="77777777" w:rsidR="003C10F5" w:rsidRPr="004E2380" w:rsidRDefault="003C10F5" w:rsidP="008A5036">
            <w:pPr>
              <w:pStyle w:val="TAL"/>
              <w:rPr>
                <w:bCs/>
              </w:rPr>
            </w:pPr>
          </w:p>
        </w:tc>
        <w:tc>
          <w:tcPr>
            <w:tcW w:w="709" w:type="dxa"/>
            <w:tcBorders>
              <w:top w:val="nil"/>
              <w:left w:val="single" w:sz="4" w:space="0" w:color="auto"/>
              <w:bottom w:val="nil"/>
              <w:right w:val="single" w:sz="4" w:space="0" w:color="auto"/>
            </w:tcBorders>
            <w:shd w:val="clear" w:color="auto" w:fill="auto"/>
            <w:hideMark/>
          </w:tcPr>
          <w:p w14:paraId="5563F21D"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64C32C6" w14:textId="77777777" w:rsidR="003C10F5" w:rsidRPr="004E2380" w:rsidRDefault="003C10F5" w:rsidP="008A5036">
            <w:pPr>
              <w:pStyle w:val="TAC"/>
            </w:pPr>
            <w:r w:rsidRPr="004E2380">
              <w:t>Config</w:t>
            </w:r>
            <w:r w:rsidRPr="004E2380">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6444D9E0" w14:textId="77777777" w:rsidR="003C10F5" w:rsidRPr="004E2380" w:rsidRDefault="003C10F5" w:rsidP="008A5036">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406761A2" w14:textId="77777777" w:rsidR="003C10F5" w:rsidRPr="004E2380" w:rsidRDefault="003C10F5" w:rsidP="008A5036">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3C10F5" w:rsidRPr="004E2380" w14:paraId="327B26EB" w14:textId="77777777" w:rsidTr="008A50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3C040E4B" w14:textId="77777777" w:rsidR="003C10F5" w:rsidRPr="004E2380" w:rsidRDefault="003C10F5" w:rsidP="008A5036">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2A52F1D"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60D132D" w14:textId="77777777" w:rsidR="003C10F5" w:rsidRPr="004E2380" w:rsidRDefault="003C10F5" w:rsidP="008A5036">
            <w:pPr>
              <w:pStyle w:val="TAC"/>
            </w:pPr>
            <w:r w:rsidRPr="004E2380">
              <w:t>Config</w:t>
            </w:r>
            <w:r w:rsidRPr="004E2380">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0EA55C33" w14:textId="77777777" w:rsidR="003C10F5" w:rsidRPr="004E2380" w:rsidRDefault="003C10F5" w:rsidP="008A5036">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78CED981" w14:textId="77777777" w:rsidR="003C10F5" w:rsidRPr="004E2380" w:rsidRDefault="003C10F5" w:rsidP="008A5036">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w:t>
            </w:r>
          </w:p>
        </w:tc>
      </w:tr>
      <w:tr w:rsidR="003C10F5" w:rsidRPr="004E2380" w14:paraId="6C08412F" w14:textId="77777777" w:rsidTr="008A50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3990E55B" w14:textId="77777777" w:rsidR="003C10F5" w:rsidRPr="004E2380" w:rsidRDefault="003C10F5" w:rsidP="008A5036">
            <w:pPr>
              <w:pStyle w:val="TAL"/>
              <w:rPr>
                <w:bCs/>
              </w:rPr>
            </w:pPr>
            <w:r w:rsidRPr="004E2380">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06BBA1B0"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736974E" w14:textId="77777777" w:rsidR="003C10F5" w:rsidRPr="004E2380" w:rsidRDefault="003C10F5" w:rsidP="008A5036">
            <w:pPr>
              <w:pStyle w:val="TAC"/>
            </w:pPr>
            <w:r w:rsidRPr="004E2380">
              <w:t>Config</w:t>
            </w:r>
            <w:r w:rsidRPr="004E2380">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34577848" w14:textId="77777777" w:rsidR="003C10F5" w:rsidRPr="004E2380" w:rsidRDefault="003C10F5" w:rsidP="008A5036">
            <w:pPr>
              <w:pStyle w:val="TAC"/>
              <w:rPr>
                <w:bCs/>
              </w:rPr>
            </w:pPr>
            <w:r w:rsidRPr="004E2380">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1AAE400B" w14:textId="77777777" w:rsidR="003C10F5" w:rsidRPr="004E2380" w:rsidRDefault="003C10F5" w:rsidP="008A5036">
            <w:pPr>
              <w:pStyle w:val="TAC"/>
              <w:rPr>
                <w:bCs/>
              </w:rPr>
            </w:pPr>
            <w:r w:rsidRPr="004E2380">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29DBB054" w14:textId="77777777" w:rsidR="003C10F5" w:rsidRPr="004E2380" w:rsidRDefault="003C10F5" w:rsidP="008A5036">
            <w:pPr>
              <w:pStyle w:val="TAC"/>
              <w:rPr>
                <w:bCs/>
              </w:rPr>
            </w:pPr>
            <w:r w:rsidRPr="004E2380">
              <w:rPr>
                <w:bCs/>
              </w:rPr>
              <w:t>TDDConf.1.1</w:t>
            </w:r>
          </w:p>
        </w:tc>
      </w:tr>
      <w:tr w:rsidR="003C10F5" w:rsidRPr="004E2380" w14:paraId="242FAFAD" w14:textId="77777777" w:rsidTr="008A50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13B98A88" w14:textId="77777777" w:rsidR="003C10F5" w:rsidRPr="004E2380" w:rsidRDefault="003C10F5" w:rsidP="008A5036">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500450F5"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0A2A0C4" w14:textId="77777777" w:rsidR="003C10F5" w:rsidRPr="004E2380" w:rsidRDefault="003C10F5" w:rsidP="008A5036">
            <w:pPr>
              <w:pStyle w:val="TAC"/>
            </w:pPr>
            <w:r w:rsidRPr="004E2380">
              <w:t>Config</w:t>
            </w:r>
            <w:r w:rsidRPr="004E2380">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09FE7046" w14:textId="77777777" w:rsidR="003C10F5" w:rsidRPr="004E2380" w:rsidRDefault="003C10F5" w:rsidP="008A5036">
            <w:pPr>
              <w:pStyle w:val="TAC"/>
              <w:rPr>
                <w:bCs/>
              </w:rPr>
            </w:pPr>
            <w:r w:rsidRPr="004E2380">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0125E495" w14:textId="77777777" w:rsidR="003C10F5" w:rsidRPr="004E2380" w:rsidRDefault="003C10F5" w:rsidP="008A5036">
            <w:pPr>
              <w:pStyle w:val="TAC"/>
              <w:rPr>
                <w:bCs/>
              </w:rPr>
            </w:pPr>
            <w:r w:rsidRPr="004E2380">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25BECF9E" w14:textId="77777777" w:rsidR="003C10F5" w:rsidRPr="004E2380" w:rsidRDefault="003C10F5" w:rsidP="008A5036">
            <w:pPr>
              <w:pStyle w:val="TAC"/>
              <w:rPr>
                <w:bCs/>
              </w:rPr>
            </w:pPr>
            <w:r w:rsidRPr="004E2380">
              <w:rPr>
                <w:bCs/>
              </w:rPr>
              <w:t>TDDConf.2.1</w:t>
            </w:r>
          </w:p>
        </w:tc>
      </w:tr>
      <w:tr w:rsidR="003C10F5" w:rsidRPr="004E2380" w14:paraId="50183F2B"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54734591" w14:textId="77777777" w:rsidR="003C10F5" w:rsidRPr="004E2380" w:rsidRDefault="003C10F5" w:rsidP="008A5036">
            <w:pPr>
              <w:pStyle w:val="TAL"/>
              <w:rPr>
                <w:bCs/>
              </w:rPr>
            </w:pPr>
            <w:r w:rsidRPr="004E2380">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6540B955"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F12D861" w14:textId="77777777" w:rsidR="003C10F5" w:rsidRPr="004E2380" w:rsidRDefault="003C10F5" w:rsidP="008A5036">
            <w:pPr>
              <w:pStyle w:val="TAC"/>
            </w:pPr>
            <w:r w:rsidRPr="004E2380">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103EDAA" w14:textId="77777777" w:rsidR="003C10F5" w:rsidRPr="004E2380" w:rsidRDefault="003C10F5" w:rsidP="008A5036">
            <w:pPr>
              <w:pStyle w:val="TAC"/>
              <w:rPr>
                <w:bCs/>
              </w:rPr>
            </w:pPr>
            <w:r w:rsidRPr="004E2380">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5EC13FF0" w14:textId="77777777" w:rsidR="003C10F5" w:rsidRPr="004E2380" w:rsidRDefault="003C10F5" w:rsidP="008A5036">
            <w:pPr>
              <w:pStyle w:val="TAC"/>
              <w:rPr>
                <w:bCs/>
              </w:rPr>
            </w:pPr>
            <w:r w:rsidRPr="004E2380">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36BEC855" w14:textId="77777777" w:rsidR="003C10F5" w:rsidRPr="004E2380" w:rsidRDefault="003C10F5" w:rsidP="008A5036">
            <w:pPr>
              <w:pStyle w:val="TAC"/>
              <w:rPr>
                <w:bCs/>
              </w:rPr>
            </w:pPr>
            <w:r w:rsidRPr="004E2380">
              <w:rPr>
                <w:bCs/>
              </w:rPr>
              <w:t>DLBWP.0.1</w:t>
            </w:r>
          </w:p>
        </w:tc>
      </w:tr>
      <w:tr w:rsidR="003C10F5" w:rsidRPr="004E2380" w14:paraId="7DA62809"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D3C29BD" w14:textId="77777777" w:rsidR="003C10F5" w:rsidRPr="004E2380" w:rsidRDefault="003C10F5" w:rsidP="008A5036">
            <w:pPr>
              <w:pStyle w:val="TAL"/>
              <w:rPr>
                <w:bCs/>
              </w:rPr>
            </w:pPr>
            <w:r w:rsidRPr="004E2380">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181A1EB0"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D181669" w14:textId="77777777" w:rsidR="003C10F5" w:rsidRPr="004E2380" w:rsidRDefault="003C10F5" w:rsidP="008A5036">
            <w:pPr>
              <w:pStyle w:val="TAC"/>
            </w:pPr>
            <w:r w:rsidRPr="004E2380">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60209721" w14:textId="77777777" w:rsidR="003C10F5" w:rsidRPr="004E2380" w:rsidRDefault="003C10F5" w:rsidP="008A5036">
            <w:pPr>
              <w:pStyle w:val="TAC"/>
              <w:rPr>
                <w:bCs/>
              </w:rPr>
            </w:pPr>
            <w:r w:rsidRPr="004E2380">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5D52B6C9" w14:textId="77777777" w:rsidR="003C10F5" w:rsidRPr="004E2380" w:rsidRDefault="003C10F5" w:rsidP="008A5036">
            <w:pPr>
              <w:pStyle w:val="TAC"/>
              <w:rPr>
                <w:bCs/>
              </w:rPr>
            </w:pPr>
            <w:r w:rsidRPr="004E2380">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493B2924" w14:textId="77777777" w:rsidR="003C10F5" w:rsidRPr="004E2380" w:rsidRDefault="003C10F5" w:rsidP="008A5036">
            <w:pPr>
              <w:pStyle w:val="TAC"/>
              <w:rPr>
                <w:bCs/>
              </w:rPr>
            </w:pPr>
            <w:r w:rsidRPr="004E2380">
              <w:rPr>
                <w:bCs/>
              </w:rPr>
              <w:t>NA</w:t>
            </w:r>
          </w:p>
        </w:tc>
      </w:tr>
      <w:tr w:rsidR="003C10F5" w:rsidRPr="004E2380" w14:paraId="6EEB0E5C"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A5AD8EE" w14:textId="77777777" w:rsidR="003C10F5" w:rsidRPr="004E2380" w:rsidRDefault="003C10F5" w:rsidP="008A5036">
            <w:pPr>
              <w:pStyle w:val="TAL"/>
              <w:rPr>
                <w:bCs/>
              </w:rPr>
            </w:pPr>
            <w:r w:rsidRPr="004E2380">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3A40FF73"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A94A236" w14:textId="77777777" w:rsidR="003C10F5" w:rsidRPr="004E2380" w:rsidRDefault="003C10F5" w:rsidP="008A5036">
            <w:pPr>
              <w:pStyle w:val="TAC"/>
            </w:pPr>
            <w:r w:rsidRPr="004E2380">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631FDDBD" w14:textId="77777777" w:rsidR="003C10F5" w:rsidRPr="004E2380" w:rsidRDefault="003C10F5" w:rsidP="008A5036">
            <w:pPr>
              <w:pStyle w:val="TAC"/>
              <w:rPr>
                <w:bCs/>
              </w:rPr>
            </w:pPr>
            <w:r w:rsidRPr="004E2380">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588A799E" w14:textId="77777777" w:rsidR="003C10F5" w:rsidRPr="004E2380" w:rsidRDefault="003C10F5" w:rsidP="008A5036">
            <w:pPr>
              <w:pStyle w:val="TAC"/>
              <w:rPr>
                <w:bCs/>
              </w:rPr>
            </w:pPr>
            <w:r w:rsidRPr="004E2380">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53689A0F" w14:textId="77777777" w:rsidR="003C10F5" w:rsidRPr="004E2380" w:rsidRDefault="003C10F5" w:rsidP="008A5036">
            <w:pPr>
              <w:pStyle w:val="TAC"/>
              <w:rPr>
                <w:bCs/>
              </w:rPr>
            </w:pPr>
            <w:r w:rsidRPr="004E2380">
              <w:rPr>
                <w:bCs/>
              </w:rPr>
              <w:t>DLBWP.1.1</w:t>
            </w:r>
          </w:p>
        </w:tc>
      </w:tr>
      <w:tr w:rsidR="003C10F5" w:rsidRPr="004E2380" w14:paraId="3D7BEF87"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A92C241" w14:textId="77777777" w:rsidR="003C10F5" w:rsidRPr="004E2380" w:rsidRDefault="003C10F5" w:rsidP="008A5036">
            <w:pPr>
              <w:pStyle w:val="TAL"/>
              <w:rPr>
                <w:bCs/>
              </w:rPr>
            </w:pPr>
            <w:r w:rsidRPr="004E2380">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7B330190"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ECFFC3A" w14:textId="77777777" w:rsidR="003C10F5" w:rsidRPr="004E2380" w:rsidRDefault="003C10F5" w:rsidP="008A5036">
            <w:pPr>
              <w:pStyle w:val="TAC"/>
            </w:pPr>
            <w:r w:rsidRPr="004E2380">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C0C3448" w14:textId="77777777" w:rsidR="003C10F5" w:rsidRPr="004E2380" w:rsidRDefault="003C10F5" w:rsidP="008A5036">
            <w:pPr>
              <w:pStyle w:val="TAC"/>
              <w:rPr>
                <w:bCs/>
              </w:rPr>
            </w:pPr>
            <w:r w:rsidRPr="004E2380">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B3E87B2" w14:textId="77777777" w:rsidR="003C10F5" w:rsidRPr="004E2380" w:rsidRDefault="003C10F5" w:rsidP="008A5036">
            <w:pPr>
              <w:pStyle w:val="TAC"/>
              <w:rPr>
                <w:bCs/>
              </w:rPr>
            </w:pPr>
            <w:r w:rsidRPr="004E2380">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68E893D3" w14:textId="77777777" w:rsidR="003C10F5" w:rsidRPr="004E2380" w:rsidRDefault="003C10F5" w:rsidP="008A5036">
            <w:pPr>
              <w:pStyle w:val="TAC"/>
              <w:rPr>
                <w:bCs/>
              </w:rPr>
            </w:pPr>
            <w:r w:rsidRPr="004E2380">
              <w:rPr>
                <w:bCs/>
              </w:rPr>
              <w:t>NA</w:t>
            </w:r>
          </w:p>
        </w:tc>
      </w:tr>
      <w:tr w:rsidR="003C10F5" w:rsidRPr="004E2380" w14:paraId="51C492B1" w14:textId="77777777" w:rsidTr="008A50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56A0DAC5" w14:textId="77777777" w:rsidR="003C10F5" w:rsidRPr="004E2380" w:rsidRDefault="003C10F5" w:rsidP="008A5036">
            <w:pPr>
              <w:pStyle w:val="TAL"/>
              <w:rPr>
                <w:bCs/>
              </w:rPr>
            </w:pPr>
            <w:r w:rsidRPr="004E2380">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73F59167"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ED81474" w14:textId="77777777" w:rsidR="003C10F5" w:rsidRPr="004E2380" w:rsidRDefault="003C10F5" w:rsidP="008A5036">
            <w:pPr>
              <w:pStyle w:val="TAC"/>
            </w:pPr>
            <w:r w:rsidRPr="004E2380">
              <w:rPr>
                <w:lang w:eastAsia="zh-CN"/>
              </w:rPr>
              <w:t>Config</w:t>
            </w:r>
            <w:r w:rsidRPr="004E2380">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32957FAE" w14:textId="77777777" w:rsidR="003C10F5" w:rsidRPr="004E2380" w:rsidRDefault="003C10F5" w:rsidP="008A5036">
            <w:pPr>
              <w:pStyle w:val="TAC"/>
              <w:rPr>
                <w:bCs/>
              </w:rPr>
            </w:pPr>
            <w:r w:rsidRPr="004E2380">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2C501260" w14:textId="77777777" w:rsidR="003C10F5" w:rsidRPr="004E2380" w:rsidRDefault="003C10F5" w:rsidP="008A5036">
            <w:pPr>
              <w:pStyle w:val="TAC"/>
              <w:rPr>
                <w:bCs/>
              </w:rPr>
            </w:pPr>
            <w:r w:rsidRPr="004E2380">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16DDB063" w14:textId="77777777" w:rsidR="003C10F5" w:rsidRPr="004E2380" w:rsidRDefault="003C10F5" w:rsidP="008A5036">
            <w:pPr>
              <w:pStyle w:val="TAC"/>
              <w:rPr>
                <w:bCs/>
                <w:lang w:eastAsia="zh-CN"/>
              </w:rPr>
            </w:pPr>
            <w:r w:rsidRPr="004E2380">
              <w:rPr>
                <w:bCs/>
                <w:lang w:eastAsia="zh-CN"/>
              </w:rPr>
              <w:t>NA</w:t>
            </w:r>
          </w:p>
        </w:tc>
      </w:tr>
      <w:tr w:rsidR="003C10F5" w:rsidRPr="004E2380" w14:paraId="5EEC547F" w14:textId="77777777" w:rsidTr="008A5036">
        <w:trPr>
          <w:cantSplit/>
          <w:trHeight w:val="36"/>
        </w:trPr>
        <w:tc>
          <w:tcPr>
            <w:tcW w:w="1985" w:type="dxa"/>
            <w:tcBorders>
              <w:top w:val="nil"/>
              <w:left w:val="single" w:sz="4" w:space="0" w:color="auto"/>
              <w:bottom w:val="nil"/>
              <w:right w:val="single" w:sz="4" w:space="0" w:color="auto"/>
            </w:tcBorders>
            <w:shd w:val="clear" w:color="auto" w:fill="auto"/>
            <w:hideMark/>
          </w:tcPr>
          <w:p w14:paraId="7D3C6A23" w14:textId="77777777" w:rsidR="003C10F5" w:rsidRPr="004E2380" w:rsidRDefault="003C10F5" w:rsidP="008A5036">
            <w:pPr>
              <w:pStyle w:val="TAL"/>
              <w:rPr>
                <w:bCs/>
              </w:rPr>
            </w:pPr>
          </w:p>
        </w:tc>
        <w:tc>
          <w:tcPr>
            <w:tcW w:w="709" w:type="dxa"/>
            <w:tcBorders>
              <w:top w:val="nil"/>
              <w:left w:val="single" w:sz="4" w:space="0" w:color="auto"/>
              <w:bottom w:val="nil"/>
              <w:right w:val="single" w:sz="4" w:space="0" w:color="auto"/>
            </w:tcBorders>
            <w:shd w:val="clear" w:color="auto" w:fill="auto"/>
            <w:hideMark/>
          </w:tcPr>
          <w:p w14:paraId="11C0B8C1"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97C774A" w14:textId="77777777" w:rsidR="003C10F5" w:rsidRPr="004E2380" w:rsidRDefault="003C10F5" w:rsidP="008A5036">
            <w:pPr>
              <w:pStyle w:val="TAC"/>
            </w:pPr>
            <w:r w:rsidRPr="004E2380">
              <w:rPr>
                <w:lang w:eastAsia="zh-CN"/>
              </w:rPr>
              <w:t>Config</w:t>
            </w:r>
            <w:r w:rsidRPr="004E2380">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6F92E0C" w14:textId="77777777" w:rsidR="003C10F5" w:rsidRPr="004E2380" w:rsidRDefault="003C10F5" w:rsidP="008A5036">
            <w:pPr>
              <w:pStyle w:val="TAC"/>
              <w:rPr>
                <w:bCs/>
              </w:rPr>
            </w:pPr>
            <w:r w:rsidRPr="004E2380">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06845DF" w14:textId="77777777" w:rsidR="003C10F5" w:rsidRPr="004E2380" w:rsidRDefault="003C10F5" w:rsidP="008A5036">
            <w:pPr>
              <w:pStyle w:val="TAC"/>
              <w:rPr>
                <w:bCs/>
              </w:rPr>
            </w:pPr>
            <w:r w:rsidRPr="004E2380">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7B4D48BC" w14:textId="77777777" w:rsidR="003C10F5" w:rsidRPr="004E2380" w:rsidRDefault="003C10F5" w:rsidP="008A5036">
            <w:pPr>
              <w:pStyle w:val="TAC"/>
              <w:rPr>
                <w:bCs/>
                <w:lang w:eastAsia="zh-CN"/>
              </w:rPr>
            </w:pPr>
            <w:r w:rsidRPr="004E2380">
              <w:rPr>
                <w:bCs/>
                <w:lang w:eastAsia="zh-CN"/>
              </w:rPr>
              <w:t>NA</w:t>
            </w:r>
          </w:p>
        </w:tc>
      </w:tr>
      <w:tr w:rsidR="003C10F5" w:rsidRPr="004E2380" w14:paraId="4C7B5C0F" w14:textId="77777777" w:rsidTr="008A50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2B728440" w14:textId="77777777" w:rsidR="003C10F5" w:rsidRPr="004E2380" w:rsidRDefault="003C10F5" w:rsidP="008A5036">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6348453E"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6954BFD" w14:textId="77777777" w:rsidR="003C10F5" w:rsidRPr="004E2380" w:rsidRDefault="003C10F5" w:rsidP="008A5036">
            <w:pPr>
              <w:pStyle w:val="TAC"/>
            </w:pPr>
            <w:r w:rsidRPr="004E2380">
              <w:rPr>
                <w:lang w:eastAsia="zh-CN"/>
              </w:rPr>
              <w:t>Config</w:t>
            </w:r>
            <w:r w:rsidRPr="004E2380">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08911B67" w14:textId="77777777" w:rsidR="003C10F5" w:rsidRPr="004E2380" w:rsidRDefault="003C10F5" w:rsidP="008A5036">
            <w:pPr>
              <w:pStyle w:val="TAC"/>
              <w:rPr>
                <w:bCs/>
              </w:rPr>
            </w:pPr>
            <w:r w:rsidRPr="004E2380">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1D506E0" w14:textId="77777777" w:rsidR="003C10F5" w:rsidRPr="004E2380" w:rsidRDefault="003C10F5" w:rsidP="008A5036">
            <w:pPr>
              <w:pStyle w:val="TAC"/>
              <w:rPr>
                <w:bCs/>
              </w:rPr>
            </w:pPr>
            <w:r w:rsidRPr="004E2380">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24758BA7" w14:textId="77777777" w:rsidR="003C10F5" w:rsidRPr="004E2380" w:rsidRDefault="003C10F5" w:rsidP="008A5036">
            <w:pPr>
              <w:pStyle w:val="TAC"/>
              <w:rPr>
                <w:bCs/>
                <w:lang w:eastAsia="zh-CN"/>
              </w:rPr>
            </w:pPr>
            <w:r w:rsidRPr="004E2380">
              <w:rPr>
                <w:bCs/>
                <w:lang w:eastAsia="zh-CN"/>
              </w:rPr>
              <w:t>NA</w:t>
            </w:r>
          </w:p>
        </w:tc>
      </w:tr>
      <w:tr w:rsidR="003C10F5" w:rsidRPr="004E2380" w14:paraId="3D9618E7" w14:textId="77777777" w:rsidTr="008A5036">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338795D9" w14:textId="77777777" w:rsidR="003C10F5" w:rsidRPr="004E2380" w:rsidRDefault="003C10F5" w:rsidP="008A5036">
            <w:pPr>
              <w:pStyle w:val="TAL"/>
            </w:pPr>
            <w:r w:rsidRPr="004E2380">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738C7CF9"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FA33FCF" w14:textId="77777777" w:rsidR="003C10F5" w:rsidRPr="004E2380" w:rsidRDefault="003C10F5" w:rsidP="008A5036">
            <w:pPr>
              <w:pStyle w:val="TAC"/>
            </w:pPr>
            <w:r w:rsidRPr="004E2380">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64D3E301" w14:textId="77777777" w:rsidR="003C10F5" w:rsidRPr="004E2380" w:rsidRDefault="003C10F5" w:rsidP="008A5036">
            <w:pPr>
              <w:pStyle w:val="TAC"/>
              <w:rPr>
                <w:rFonts w:cs="v4.2.0"/>
              </w:rPr>
            </w:pPr>
            <w:r w:rsidRPr="004E2380">
              <w:t>OP.1</w:t>
            </w:r>
          </w:p>
        </w:tc>
        <w:tc>
          <w:tcPr>
            <w:tcW w:w="1843" w:type="dxa"/>
            <w:gridSpan w:val="2"/>
            <w:tcBorders>
              <w:top w:val="single" w:sz="4" w:space="0" w:color="auto"/>
              <w:left w:val="single" w:sz="4" w:space="0" w:color="auto"/>
              <w:bottom w:val="single" w:sz="4" w:space="0" w:color="auto"/>
              <w:right w:val="single" w:sz="4" w:space="0" w:color="auto"/>
            </w:tcBorders>
          </w:tcPr>
          <w:p w14:paraId="2FB8927A" w14:textId="77777777" w:rsidR="003C10F5" w:rsidRPr="004E2380" w:rsidRDefault="003C10F5" w:rsidP="008A5036">
            <w:pPr>
              <w:pStyle w:val="TAC"/>
              <w:rPr>
                <w:rFonts w:cs="v4.2.0"/>
              </w:rPr>
            </w:pPr>
            <w:r w:rsidRPr="004E2380">
              <w:t>OP.1</w:t>
            </w:r>
          </w:p>
        </w:tc>
        <w:tc>
          <w:tcPr>
            <w:tcW w:w="1843" w:type="dxa"/>
            <w:gridSpan w:val="2"/>
            <w:tcBorders>
              <w:top w:val="single" w:sz="4" w:space="0" w:color="auto"/>
              <w:left w:val="single" w:sz="4" w:space="0" w:color="auto"/>
              <w:bottom w:val="single" w:sz="4" w:space="0" w:color="auto"/>
              <w:right w:val="single" w:sz="4" w:space="0" w:color="auto"/>
            </w:tcBorders>
          </w:tcPr>
          <w:p w14:paraId="56D8287D" w14:textId="77777777" w:rsidR="003C10F5" w:rsidRPr="004E2380" w:rsidRDefault="003C10F5" w:rsidP="008A5036">
            <w:pPr>
              <w:pStyle w:val="TAC"/>
            </w:pPr>
            <w:r w:rsidRPr="004E2380">
              <w:t>OP.1</w:t>
            </w:r>
          </w:p>
        </w:tc>
      </w:tr>
      <w:tr w:rsidR="003C10F5" w:rsidRPr="004E2380" w14:paraId="18BA261E" w14:textId="77777777" w:rsidTr="008A5036">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4246396C" w14:textId="77777777" w:rsidR="003C10F5" w:rsidRPr="004E2380" w:rsidRDefault="003C10F5" w:rsidP="008A5036">
            <w:pPr>
              <w:pStyle w:val="TAL"/>
            </w:pPr>
            <w:r w:rsidRPr="004E2380">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1B15C678"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D6BA217" w14:textId="77777777" w:rsidR="003C10F5" w:rsidRPr="004E2380" w:rsidRDefault="003C10F5" w:rsidP="008A5036">
            <w:pPr>
              <w:pStyle w:val="TAC"/>
            </w:pPr>
            <w:r w:rsidRPr="004E2380">
              <w:t>Config</w:t>
            </w:r>
            <w:r w:rsidRPr="004E2380">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1536248D" w14:textId="77777777" w:rsidR="003C10F5" w:rsidRPr="004E2380" w:rsidRDefault="003C10F5" w:rsidP="008A5036">
            <w:pPr>
              <w:pStyle w:val="TAC"/>
            </w:pPr>
            <w:r w:rsidRPr="004E2380">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5924E0AE" w14:textId="77777777" w:rsidR="003C10F5" w:rsidRPr="004E2380" w:rsidRDefault="003C10F5" w:rsidP="008A5036">
            <w:pPr>
              <w:pStyle w:val="TAC"/>
            </w:pPr>
            <w:r w:rsidRPr="004E2380">
              <w:t>SR.1.1 FDD</w:t>
            </w:r>
          </w:p>
        </w:tc>
        <w:tc>
          <w:tcPr>
            <w:tcW w:w="1843" w:type="dxa"/>
            <w:gridSpan w:val="2"/>
            <w:tcBorders>
              <w:top w:val="single" w:sz="4" w:space="0" w:color="auto"/>
              <w:left w:val="single" w:sz="4" w:space="0" w:color="auto"/>
              <w:right w:val="single" w:sz="4" w:space="0" w:color="auto"/>
            </w:tcBorders>
          </w:tcPr>
          <w:p w14:paraId="76CC5A89" w14:textId="77777777" w:rsidR="003C10F5" w:rsidRPr="004E2380" w:rsidRDefault="003C10F5" w:rsidP="008A5036">
            <w:pPr>
              <w:pStyle w:val="TAC"/>
            </w:pPr>
            <w:r w:rsidRPr="004E2380">
              <w:t>SR.1.1 FDD</w:t>
            </w:r>
          </w:p>
        </w:tc>
      </w:tr>
      <w:tr w:rsidR="003C10F5" w:rsidRPr="004E2380" w14:paraId="798D2563" w14:textId="77777777" w:rsidTr="008A5036">
        <w:trPr>
          <w:cantSplit/>
          <w:trHeight w:val="232"/>
        </w:trPr>
        <w:tc>
          <w:tcPr>
            <w:tcW w:w="1985" w:type="dxa"/>
            <w:tcBorders>
              <w:top w:val="nil"/>
              <w:left w:val="single" w:sz="4" w:space="0" w:color="auto"/>
              <w:bottom w:val="nil"/>
              <w:right w:val="single" w:sz="4" w:space="0" w:color="auto"/>
            </w:tcBorders>
            <w:shd w:val="clear" w:color="auto" w:fill="auto"/>
            <w:hideMark/>
          </w:tcPr>
          <w:p w14:paraId="3855198D" w14:textId="77777777" w:rsidR="003C10F5" w:rsidRPr="004E2380" w:rsidRDefault="003C10F5" w:rsidP="008A5036">
            <w:pPr>
              <w:pStyle w:val="TAL"/>
            </w:pPr>
            <w:r w:rsidRPr="004E2380">
              <w:t>measurement channel</w:t>
            </w:r>
          </w:p>
        </w:tc>
        <w:tc>
          <w:tcPr>
            <w:tcW w:w="709" w:type="dxa"/>
            <w:tcBorders>
              <w:top w:val="single" w:sz="4" w:space="0" w:color="auto"/>
              <w:left w:val="single" w:sz="4" w:space="0" w:color="auto"/>
              <w:bottom w:val="single" w:sz="4" w:space="0" w:color="auto"/>
              <w:right w:val="single" w:sz="4" w:space="0" w:color="auto"/>
            </w:tcBorders>
          </w:tcPr>
          <w:p w14:paraId="33C20918"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5E3B383" w14:textId="77777777" w:rsidR="003C10F5" w:rsidRPr="004E2380" w:rsidRDefault="003C10F5" w:rsidP="008A5036">
            <w:pPr>
              <w:pStyle w:val="TAC"/>
            </w:pPr>
            <w:r w:rsidRPr="004E2380">
              <w:t>Config</w:t>
            </w:r>
            <w:r w:rsidRPr="004E2380">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7B6A819A" w14:textId="77777777" w:rsidR="003C10F5" w:rsidRPr="004E2380" w:rsidRDefault="003C10F5" w:rsidP="008A5036">
            <w:pPr>
              <w:pStyle w:val="TAC"/>
            </w:pPr>
            <w:r w:rsidRPr="004E2380">
              <w:t>SR.1.1 TDD</w:t>
            </w:r>
          </w:p>
        </w:tc>
        <w:tc>
          <w:tcPr>
            <w:tcW w:w="1843" w:type="dxa"/>
            <w:gridSpan w:val="2"/>
            <w:tcBorders>
              <w:left w:val="single" w:sz="4" w:space="0" w:color="auto"/>
              <w:right w:val="single" w:sz="4" w:space="0" w:color="auto"/>
            </w:tcBorders>
            <w:shd w:val="clear" w:color="auto" w:fill="auto"/>
            <w:hideMark/>
          </w:tcPr>
          <w:p w14:paraId="3FFAE90E" w14:textId="77777777" w:rsidR="003C10F5" w:rsidRPr="004E2380" w:rsidRDefault="003C10F5" w:rsidP="008A5036">
            <w:pPr>
              <w:pStyle w:val="TAC"/>
            </w:pPr>
            <w:r w:rsidRPr="004E2380">
              <w:t>SR.1.1 TDD</w:t>
            </w:r>
          </w:p>
        </w:tc>
        <w:tc>
          <w:tcPr>
            <w:tcW w:w="1843" w:type="dxa"/>
            <w:gridSpan w:val="2"/>
            <w:tcBorders>
              <w:left w:val="single" w:sz="4" w:space="0" w:color="auto"/>
              <w:right w:val="single" w:sz="4" w:space="0" w:color="auto"/>
            </w:tcBorders>
          </w:tcPr>
          <w:p w14:paraId="17CB9E85" w14:textId="77777777" w:rsidR="003C10F5" w:rsidRPr="004E2380" w:rsidRDefault="003C10F5" w:rsidP="008A5036">
            <w:pPr>
              <w:pStyle w:val="TAC"/>
            </w:pPr>
            <w:r w:rsidRPr="004E2380">
              <w:t>SR.1.1 TDD</w:t>
            </w:r>
          </w:p>
        </w:tc>
      </w:tr>
      <w:tr w:rsidR="003C10F5" w:rsidRPr="004E2380" w14:paraId="4845F37B" w14:textId="77777777" w:rsidTr="008A5036">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36E03556" w14:textId="77777777" w:rsidR="003C10F5" w:rsidRPr="004E2380" w:rsidRDefault="003C10F5" w:rsidP="008A5036">
            <w:pPr>
              <w:pStyle w:val="TAL"/>
            </w:pPr>
          </w:p>
        </w:tc>
        <w:tc>
          <w:tcPr>
            <w:tcW w:w="709" w:type="dxa"/>
            <w:tcBorders>
              <w:top w:val="single" w:sz="4" w:space="0" w:color="auto"/>
              <w:left w:val="single" w:sz="4" w:space="0" w:color="auto"/>
              <w:bottom w:val="single" w:sz="4" w:space="0" w:color="auto"/>
              <w:right w:val="single" w:sz="4" w:space="0" w:color="auto"/>
            </w:tcBorders>
          </w:tcPr>
          <w:p w14:paraId="526AED26"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B189A87" w14:textId="77777777" w:rsidR="003C10F5" w:rsidRPr="004E2380" w:rsidRDefault="003C10F5" w:rsidP="008A5036">
            <w:pPr>
              <w:pStyle w:val="TAC"/>
            </w:pPr>
            <w:r w:rsidRPr="004E2380">
              <w:t>Config</w:t>
            </w:r>
            <w:r w:rsidRPr="004E2380">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29ED1113" w14:textId="77777777" w:rsidR="003C10F5" w:rsidRPr="004E2380" w:rsidRDefault="003C10F5" w:rsidP="008A5036">
            <w:pPr>
              <w:pStyle w:val="TAC"/>
            </w:pPr>
            <w:r w:rsidRPr="004E2380">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06B4CC44" w14:textId="77777777" w:rsidR="003C10F5" w:rsidRPr="004E2380" w:rsidRDefault="003C10F5" w:rsidP="008A5036">
            <w:pPr>
              <w:pStyle w:val="TAC"/>
            </w:pPr>
            <w:r w:rsidRPr="004E2380">
              <w:t>SR2.1 TDD</w:t>
            </w:r>
          </w:p>
        </w:tc>
        <w:tc>
          <w:tcPr>
            <w:tcW w:w="1843" w:type="dxa"/>
            <w:gridSpan w:val="2"/>
            <w:tcBorders>
              <w:left w:val="single" w:sz="4" w:space="0" w:color="auto"/>
              <w:bottom w:val="single" w:sz="4" w:space="0" w:color="auto"/>
              <w:right w:val="single" w:sz="4" w:space="0" w:color="auto"/>
            </w:tcBorders>
          </w:tcPr>
          <w:p w14:paraId="610CEF51" w14:textId="77777777" w:rsidR="003C10F5" w:rsidRPr="004E2380" w:rsidRDefault="003C10F5" w:rsidP="008A5036">
            <w:pPr>
              <w:pStyle w:val="TAC"/>
            </w:pPr>
            <w:r w:rsidRPr="004E2380">
              <w:t>SR2.1 TDD</w:t>
            </w:r>
          </w:p>
        </w:tc>
      </w:tr>
      <w:tr w:rsidR="003C10F5" w:rsidRPr="004E2380" w14:paraId="27B6B8D8" w14:textId="77777777" w:rsidTr="008A5036">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3E9A9598" w14:textId="77777777" w:rsidR="003C10F5" w:rsidRPr="004E2380" w:rsidRDefault="003C10F5" w:rsidP="008A5036">
            <w:pPr>
              <w:pStyle w:val="TAL"/>
              <w:rPr>
                <w:rFonts w:cs="v5.0.0"/>
              </w:rPr>
            </w:pPr>
            <w:r w:rsidRPr="004E2380">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4B69AEE0"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066AC3B" w14:textId="77777777" w:rsidR="003C10F5" w:rsidRPr="004E2380" w:rsidRDefault="003C10F5" w:rsidP="008A5036">
            <w:pPr>
              <w:pStyle w:val="TAC"/>
            </w:pPr>
            <w:r w:rsidRPr="004E2380">
              <w:t>Config</w:t>
            </w:r>
            <w:r w:rsidRPr="004E2380">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6DEA19A4" w14:textId="77777777" w:rsidR="003C10F5" w:rsidRPr="004E2380" w:rsidRDefault="003C10F5" w:rsidP="008A5036">
            <w:pPr>
              <w:pStyle w:val="TAC"/>
            </w:pPr>
            <w:r w:rsidRPr="004E2380">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48E689FC" w14:textId="77777777" w:rsidR="003C10F5" w:rsidRPr="004E2380" w:rsidRDefault="003C10F5" w:rsidP="008A5036">
            <w:pPr>
              <w:pStyle w:val="TAC"/>
              <w:rPr>
                <w:rFonts w:cs="v4.2.0"/>
                <w:lang w:eastAsia="zh-CN"/>
              </w:rPr>
            </w:pPr>
            <w:r w:rsidRPr="004E2380">
              <w:t>CR.1.1 FDD</w:t>
            </w:r>
          </w:p>
        </w:tc>
        <w:tc>
          <w:tcPr>
            <w:tcW w:w="1843" w:type="dxa"/>
            <w:gridSpan w:val="2"/>
            <w:tcBorders>
              <w:top w:val="single" w:sz="4" w:space="0" w:color="auto"/>
              <w:left w:val="single" w:sz="4" w:space="0" w:color="auto"/>
              <w:right w:val="single" w:sz="4" w:space="0" w:color="auto"/>
            </w:tcBorders>
          </w:tcPr>
          <w:p w14:paraId="4F48677B" w14:textId="77777777" w:rsidR="003C10F5" w:rsidRPr="004E2380" w:rsidRDefault="003C10F5" w:rsidP="008A5036">
            <w:pPr>
              <w:pStyle w:val="TAC"/>
            </w:pPr>
            <w:r w:rsidRPr="004E2380">
              <w:t>CR.1.1 FDD</w:t>
            </w:r>
          </w:p>
        </w:tc>
      </w:tr>
      <w:tr w:rsidR="003C10F5" w:rsidRPr="004E2380" w14:paraId="0B1EAF50" w14:textId="77777777" w:rsidTr="008A5036">
        <w:trPr>
          <w:cantSplit/>
          <w:trHeight w:val="206"/>
        </w:trPr>
        <w:tc>
          <w:tcPr>
            <w:tcW w:w="1985" w:type="dxa"/>
            <w:tcBorders>
              <w:top w:val="nil"/>
              <w:left w:val="single" w:sz="4" w:space="0" w:color="auto"/>
              <w:bottom w:val="nil"/>
              <w:right w:val="single" w:sz="4" w:space="0" w:color="auto"/>
            </w:tcBorders>
            <w:shd w:val="clear" w:color="auto" w:fill="auto"/>
            <w:hideMark/>
          </w:tcPr>
          <w:p w14:paraId="27DE042C" w14:textId="77777777" w:rsidR="003C10F5" w:rsidRPr="004E2380" w:rsidRDefault="003C10F5" w:rsidP="008A5036">
            <w:pPr>
              <w:pStyle w:val="TAL"/>
              <w:rPr>
                <w:rFonts w:cs="v5.0.0"/>
              </w:rPr>
            </w:pPr>
            <w:r w:rsidRPr="004E2380">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0B52CD53"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29BAB9E" w14:textId="77777777" w:rsidR="003C10F5" w:rsidRPr="004E2380" w:rsidRDefault="003C10F5" w:rsidP="008A5036">
            <w:pPr>
              <w:pStyle w:val="TAC"/>
            </w:pPr>
            <w:r w:rsidRPr="004E2380">
              <w:t>Config</w:t>
            </w:r>
            <w:r w:rsidRPr="004E2380">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2913844C" w14:textId="77777777" w:rsidR="003C10F5" w:rsidRPr="004E2380" w:rsidRDefault="003C10F5" w:rsidP="008A5036">
            <w:pPr>
              <w:pStyle w:val="TAC"/>
            </w:pPr>
            <w:r w:rsidRPr="004E2380">
              <w:t>CR.1.1 TDD</w:t>
            </w:r>
          </w:p>
        </w:tc>
        <w:tc>
          <w:tcPr>
            <w:tcW w:w="1843" w:type="dxa"/>
            <w:gridSpan w:val="2"/>
            <w:tcBorders>
              <w:left w:val="single" w:sz="4" w:space="0" w:color="auto"/>
              <w:right w:val="single" w:sz="4" w:space="0" w:color="auto"/>
            </w:tcBorders>
            <w:shd w:val="clear" w:color="auto" w:fill="auto"/>
            <w:hideMark/>
          </w:tcPr>
          <w:p w14:paraId="6CC71E6B" w14:textId="77777777" w:rsidR="003C10F5" w:rsidRPr="004E2380" w:rsidRDefault="003C10F5" w:rsidP="008A5036">
            <w:pPr>
              <w:pStyle w:val="TAC"/>
              <w:rPr>
                <w:rFonts w:cs="v4.2.0"/>
                <w:lang w:eastAsia="zh-CN"/>
              </w:rPr>
            </w:pPr>
            <w:r w:rsidRPr="004E2380">
              <w:t>CR.1.1 TDD</w:t>
            </w:r>
          </w:p>
        </w:tc>
        <w:tc>
          <w:tcPr>
            <w:tcW w:w="1843" w:type="dxa"/>
            <w:gridSpan w:val="2"/>
            <w:tcBorders>
              <w:left w:val="single" w:sz="4" w:space="0" w:color="auto"/>
              <w:right w:val="single" w:sz="4" w:space="0" w:color="auto"/>
            </w:tcBorders>
          </w:tcPr>
          <w:p w14:paraId="2DE6D24D" w14:textId="77777777" w:rsidR="003C10F5" w:rsidRPr="004E2380" w:rsidRDefault="003C10F5" w:rsidP="008A5036">
            <w:pPr>
              <w:pStyle w:val="TAC"/>
            </w:pPr>
            <w:r w:rsidRPr="004E2380">
              <w:t>CR.1.1 TDD</w:t>
            </w:r>
          </w:p>
        </w:tc>
      </w:tr>
      <w:tr w:rsidR="003C10F5" w:rsidRPr="004E2380" w14:paraId="505121EE" w14:textId="77777777" w:rsidTr="008A5036">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333853A6" w14:textId="77777777" w:rsidR="003C10F5" w:rsidRPr="004E2380" w:rsidRDefault="003C10F5" w:rsidP="008A50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12EDDB01"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9F764B8" w14:textId="77777777" w:rsidR="003C10F5" w:rsidRPr="004E2380" w:rsidRDefault="003C10F5" w:rsidP="008A5036">
            <w:pPr>
              <w:pStyle w:val="TAC"/>
            </w:pPr>
            <w:r w:rsidRPr="004E2380">
              <w:t>Config</w:t>
            </w:r>
            <w:r w:rsidRPr="004E2380">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2DFB8E4" w14:textId="77777777" w:rsidR="003C10F5" w:rsidRPr="004E2380" w:rsidRDefault="003C10F5" w:rsidP="008A5036">
            <w:pPr>
              <w:pStyle w:val="TAC"/>
            </w:pPr>
            <w:r w:rsidRPr="004E2380">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4BC4D8B2" w14:textId="77777777" w:rsidR="003C10F5" w:rsidRPr="004E2380" w:rsidRDefault="003C10F5" w:rsidP="008A5036">
            <w:pPr>
              <w:pStyle w:val="TAC"/>
              <w:rPr>
                <w:rFonts w:cs="v4.2.0"/>
                <w:lang w:eastAsia="zh-CN"/>
              </w:rPr>
            </w:pPr>
            <w:r w:rsidRPr="004E2380">
              <w:t>CR2.1 TDD</w:t>
            </w:r>
          </w:p>
        </w:tc>
        <w:tc>
          <w:tcPr>
            <w:tcW w:w="1843" w:type="dxa"/>
            <w:gridSpan w:val="2"/>
            <w:tcBorders>
              <w:left w:val="single" w:sz="4" w:space="0" w:color="auto"/>
              <w:bottom w:val="single" w:sz="4" w:space="0" w:color="auto"/>
              <w:right w:val="single" w:sz="4" w:space="0" w:color="auto"/>
            </w:tcBorders>
          </w:tcPr>
          <w:p w14:paraId="59BA04A5" w14:textId="77777777" w:rsidR="003C10F5" w:rsidRPr="004E2380" w:rsidRDefault="003C10F5" w:rsidP="008A5036">
            <w:pPr>
              <w:pStyle w:val="TAC"/>
            </w:pPr>
            <w:r w:rsidRPr="004E2380">
              <w:t>CR2.1 TDD</w:t>
            </w:r>
          </w:p>
        </w:tc>
      </w:tr>
      <w:tr w:rsidR="003C10F5" w:rsidRPr="004E2380" w14:paraId="325E26EC" w14:textId="77777777" w:rsidTr="008A5036">
        <w:trPr>
          <w:cantSplit/>
          <w:trHeight w:val="180"/>
        </w:trPr>
        <w:tc>
          <w:tcPr>
            <w:tcW w:w="1985" w:type="dxa"/>
            <w:vMerge w:val="restart"/>
            <w:tcBorders>
              <w:top w:val="nil"/>
              <w:left w:val="single" w:sz="4" w:space="0" w:color="auto"/>
              <w:right w:val="single" w:sz="4" w:space="0" w:color="auto"/>
            </w:tcBorders>
            <w:shd w:val="clear" w:color="auto" w:fill="auto"/>
          </w:tcPr>
          <w:p w14:paraId="538F8831" w14:textId="77777777" w:rsidR="003C10F5" w:rsidRPr="004E2380" w:rsidRDefault="003C10F5" w:rsidP="008A5036">
            <w:pPr>
              <w:pStyle w:val="TAL"/>
              <w:rPr>
                <w:rFonts w:cs="v5.0.0"/>
              </w:rPr>
            </w:pPr>
            <w:r w:rsidRPr="004E2380">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4468ACBF"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tcPr>
          <w:p w14:paraId="7EB7F945" w14:textId="77777777" w:rsidR="003C10F5" w:rsidRPr="004E2380" w:rsidRDefault="003C10F5" w:rsidP="008A5036">
            <w:pPr>
              <w:pStyle w:val="TAC"/>
            </w:pPr>
            <w:r w:rsidRPr="004E2380">
              <w:t>Config</w:t>
            </w:r>
            <w:r w:rsidRPr="004E2380">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72E2BCC1" w14:textId="77777777" w:rsidR="003C10F5" w:rsidRPr="004E2380" w:rsidRDefault="003C10F5" w:rsidP="008A5036">
            <w:pPr>
              <w:pStyle w:val="TAC"/>
            </w:pPr>
            <w:r w:rsidRPr="004E2380">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7F703F81" w14:textId="77777777" w:rsidR="003C10F5" w:rsidRPr="004E2380" w:rsidRDefault="003C10F5" w:rsidP="008A5036">
            <w:pPr>
              <w:pStyle w:val="TAC"/>
              <w:rPr>
                <w:rFonts w:cs="v4.2.0"/>
                <w:lang w:eastAsia="zh-CN"/>
              </w:rPr>
            </w:pPr>
            <w:r w:rsidRPr="004E2380">
              <w:t xml:space="preserve">CCR.1.1 FDD  </w:t>
            </w:r>
          </w:p>
        </w:tc>
        <w:tc>
          <w:tcPr>
            <w:tcW w:w="1843" w:type="dxa"/>
            <w:gridSpan w:val="2"/>
            <w:tcBorders>
              <w:top w:val="single" w:sz="4" w:space="0" w:color="auto"/>
              <w:left w:val="single" w:sz="4" w:space="0" w:color="auto"/>
              <w:right w:val="single" w:sz="4" w:space="0" w:color="auto"/>
            </w:tcBorders>
            <w:vAlign w:val="center"/>
          </w:tcPr>
          <w:p w14:paraId="104140C3" w14:textId="77777777" w:rsidR="003C10F5" w:rsidRPr="004E2380" w:rsidRDefault="003C10F5" w:rsidP="008A5036">
            <w:pPr>
              <w:pStyle w:val="TAC"/>
            </w:pPr>
            <w:r w:rsidRPr="004E2380">
              <w:t xml:space="preserve">CCR.1.1 FDD  </w:t>
            </w:r>
          </w:p>
        </w:tc>
      </w:tr>
      <w:tr w:rsidR="003C10F5" w:rsidRPr="004E2380" w14:paraId="106E2CAA" w14:textId="77777777" w:rsidTr="008A5036">
        <w:trPr>
          <w:cantSplit/>
          <w:trHeight w:val="180"/>
        </w:trPr>
        <w:tc>
          <w:tcPr>
            <w:tcW w:w="1985" w:type="dxa"/>
            <w:vMerge/>
            <w:tcBorders>
              <w:left w:val="single" w:sz="4" w:space="0" w:color="auto"/>
              <w:right w:val="single" w:sz="4" w:space="0" w:color="auto"/>
            </w:tcBorders>
            <w:shd w:val="clear" w:color="auto" w:fill="auto"/>
          </w:tcPr>
          <w:p w14:paraId="6107FA68" w14:textId="77777777" w:rsidR="003C10F5" w:rsidRPr="004E2380" w:rsidRDefault="003C10F5" w:rsidP="008A5036">
            <w:pPr>
              <w:pStyle w:val="TAL"/>
              <w:rPr>
                <w:rFonts w:cs="v5.0.0"/>
              </w:rPr>
            </w:pPr>
          </w:p>
        </w:tc>
        <w:tc>
          <w:tcPr>
            <w:tcW w:w="709" w:type="dxa"/>
            <w:tcBorders>
              <w:top w:val="nil"/>
              <w:left w:val="single" w:sz="4" w:space="0" w:color="auto"/>
              <w:bottom w:val="nil"/>
              <w:right w:val="single" w:sz="4" w:space="0" w:color="auto"/>
            </w:tcBorders>
          </w:tcPr>
          <w:p w14:paraId="0A1E5D59"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tcPr>
          <w:p w14:paraId="49EFD295" w14:textId="77777777" w:rsidR="003C10F5" w:rsidRPr="004E2380" w:rsidRDefault="003C10F5" w:rsidP="008A5036">
            <w:pPr>
              <w:pStyle w:val="TAC"/>
            </w:pPr>
            <w:r w:rsidRPr="004E2380">
              <w:t>Config</w:t>
            </w:r>
            <w:r w:rsidRPr="004E2380">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106E8143" w14:textId="77777777" w:rsidR="003C10F5" w:rsidRPr="004E2380" w:rsidRDefault="003C10F5" w:rsidP="008A5036">
            <w:pPr>
              <w:pStyle w:val="TAC"/>
            </w:pPr>
            <w:r w:rsidRPr="004E2380">
              <w:t>CCR.1.1 TDD</w:t>
            </w:r>
          </w:p>
        </w:tc>
        <w:tc>
          <w:tcPr>
            <w:tcW w:w="1843" w:type="dxa"/>
            <w:gridSpan w:val="2"/>
            <w:tcBorders>
              <w:left w:val="single" w:sz="4" w:space="0" w:color="auto"/>
              <w:right w:val="single" w:sz="4" w:space="0" w:color="auto"/>
            </w:tcBorders>
            <w:shd w:val="clear" w:color="auto" w:fill="auto"/>
            <w:vAlign w:val="center"/>
          </w:tcPr>
          <w:p w14:paraId="7A61A6BA" w14:textId="77777777" w:rsidR="003C10F5" w:rsidRPr="004E2380" w:rsidRDefault="003C10F5" w:rsidP="008A5036">
            <w:pPr>
              <w:pStyle w:val="TAC"/>
              <w:rPr>
                <w:rFonts w:cs="v4.2.0"/>
                <w:lang w:eastAsia="zh-CN"/>
              </w:rPr>
            </w:pPr>
            <w:r w:rsidRPr="004E2380">
              <w:t>CCR.1.1 TDD</w:t>
            </w:r>
          </w:p>
        </w:tc>
        <w:tc>
          <w:tcPr>
            <w:tcW w:w="1843" w:type="dxa"/>
            <w:gridSpan w:val="2"/>
            <w:tcBorders>
              <w:left w:val="single" w:sz="4" w:space="0" w:color="auto"/>
              <w:right w:val="single" w:sz="4" w:space="0" w:color="auto"/>
            </w:tcBorders>
            <w:vAlign w:val="center"/>
          </w:tcPr>
          <w:p w14:paraId="0F46210A" w14:textId="77777777" w:rsidR="003C10F5" w:rsidRPr="004E2380" w:rsidRDefault="003C10F5" w:rsidP="008A5036">
            <w:pPr>
              <w:pStyle w:val="TAC"/>
            </w:pPr>
            <w:r w:rsidRPr="004E2380">
              <w:t>CCR.1.1 TDD</w:t>
            </w:r>
          </w:p>
        </w:tc>
      </w:tr>
      <w:tr w:rsidR="003C10F5" w:rsidRPr="004E2380" w14:paraId="47A2889C" w14:textId="77777777" w:rsidTr="008A5036">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6DB439CA" w14:textId="77777777" w:rsidR="003C10F5" w:rsidRPr="004E2380" w:rsidRDefault="003C10F5" w:rsidP="008A5036">
            <w:pPr>
              <w:pStyle w:val="TAL"/>
              <w:rPr>
                <w:rFonts w:cs="v5.0.0"/>
              </w:rPr>
            </w:pPr>
          </w:p>
        </w:tc>
        <w:tc>
          <w:tcPr>
            <w:tcW w:w="709" w:type="dxa"/>
            <w:tcBorders>
              <w:top w:val="nil"/>
              <w:left w:val="single" w:sz="4" w:space="0" w:color="auto"/>
              <w:bottom w:val="single" w:sz="4" w:space="0" w:color="auto"/>
              <w:right w:val="single" w:sz="4" w:space="0" w:color="auto"/>
            </w:tcBorders>
          </w:tcPr>
          <w:p w14:paraId="3619F7E3"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tcPr>
          <w:p w14:paraId="1D47A2E6" w14:textId="77777777" w:rsidR="003C10F5" w:rsidRPr="004E2380" w:rsidRDefault="003C10F5" w:rsidP="008A5036">
            <w:pPr>
              <w:pStyle w:val="TAC"/>
            </w:pPr>
            <w:r w:rsidRPr="004E2380">
              <w:t>Config</w:t>
            </w:r>
            <w:r w:rsidRPr="004E2380">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60410674" w14:textId="77777777" w:rsidR="003C10F5" w:rsidRPr="004E2380" w:rsidRDefault="003C10F5" w:rsidP="008A5036">
            <w:pPr>
              <w:pStyle w:val="TAC"/>
            </w:pPr>
            <w:r w:rsidRPr="004E2380">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39A1731F" w14:textId="77777777" w:rsidR="003C10F5" w:rsidRPr="004E2380" w:rsidRDefault="003C10F5" w:rsidP="008A5036">
            <w:pPr>
              <w:pStyle w:val="TAC"/>
              <w:rPr>
                <w:rFonts w:cs="v4.2.0"/>
                <w:lang w:eastAsia="zh-CN"/>
              </w:rPr>
            </w:pPr>
            <w:r w:rsidRPr="004E2380">
              <w:t>CCR.2.1 TDD</w:t>
            </w:r>
          </w:p>
        </w:tc>
        <w:tc>
          <w:tcPr>
            <w:tcW w:w="1843" w:type="dxa"/>
            <w:gridSpan w:val="2"/>
            <w:tcBorders>
              <w:left w:val="single" w:sz="4" w:space="0" w:color="auto"/>
              <w:bottom w:val="single" w:sz="4" w:space="0" w:color="auto"/>
              <w:right w:val="single" w:sz="4" w:space="0" w:color="auto"/>
            </w:tcBorders>
            <w:vAlign w:val="center"/>
          </w:tcPr>
          <w:p w14:paraId="01CA4415" w14:textId="77777777" w:rsidR="003C10F5" w:rsidRPr="004E2380" w:rsidRDefault="003C10F5" w:rsidP="008A5036">
            <w:pPr>
              <w:pStyle w:val="TAC"/>
            </w:pPr>
            <w:r w:rsidRPr="004E2380">
              <w:t>CCR.2.1 TDD</w:t>
            </w:r>
          </w:p>
        </w:tc>
      </w:tr>
      <w:tr w:rsidR="003C10F5" w:rsidRPr="004E2380" w14:paraId="7F49AA61" w14:textId="77777777" w:rsidTr="008A5036">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415F9E3E" w14:textId="77777777" w:rsidR="003C10F5" w:rsidRPr="004E2380" w:rsidRDefault="003C10F5" w:rsidP="008A5036">
            <w:pPr>
              <w:pStyle w:val="TAL"/>
              <w:rPr>
                <w:rFonts w:cs="v5.0.0"/>
              </w:rPr>
            </w:pPr>
            <w:r w:rsidRPr="004E2380">
              <w:rPr>
                <w:lang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0C468BA4"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tcPr>
          <w:p w14:paraId="0967C143" w14:textId="77777777" w:rsidR="003C10F5" w:rsidRPr="004E2380" w:rsidRDefault="003C10F5" w:rsidP="008A5036">
            <w:pPr>
              <w:pStyle w:val="TAC"/>
            </w:pPr>
            <w:r w:rsidRPr="004E2380">
              <w:t>Config 1,4</w:t>
            </w:r>
          </w:p>
        </w:tc>
        <w:tc>
          <w:tcPr>
            <w:tcW w:w="1737" w:type="dxa"/>
            <w:gridSpan w:val="3"/>
            <w:tcBorders>
              <w:top w:val="single" w:sz="4" w:space="0" w:color="auto"/>
              <w:left w:val="single" w:sz="4" w:space="0" w:color="auto"/>
              <w:bottom w:val="single" w:sz="4" w:space="0" w:color="auto"/>
              <w:right w:val="single" w:sz="4" w:space="0" w:color="auto"/>
            </w:tcBorders>
          </w:tcPr>
          <w:p w14:paraId="6C6DE108" w14:textId="77777777" w:rsidR="003C10F5" w:rsidRPr="004E2380" w:rsidRDefault="003C10F5" w:rsidP="008A5036">
            <w:pPr>
              <w:pStyle w:val="TAC"/>
            </w:pPr>
            <w:r w:rsidRPr="004E2380">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4E5EEADD" w14:textId="77777777" w:rsidR="003C10F5" w:rsidRPr="004E2380" w:rsidRDefault="003C10F5" w:rsidP="008A5036">
            <w:pPr>
              <w:pStyle w:val="TAC"/>
              <w:rPr>
                <w:rFonts w:cs="v4.2.0"/>
                <w:lang w:eastAsia="zh-CN"/>
              </w:rPr>
            </w:pPr>
            <w:r w:rsidRPr="004E2380">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2A64FCF9" w14:textId="77777777" w:rsidR="003C10F5" w:rsidRPr="004E2380" w:rsidRDefault="003C10F5" w:rsidP="008A5036">
            <w:pPr>
              <w:pStyle w:val="TAC"/>
              <w:rPr>
                <w:lang w:eastAsia="zh-CN"/>
              </w:rPr>
            </w:pPr>
            <w:r w:rsidRPr="004E2380">
              <w:rPr>
                <w:lang w:eastAsia="zh-CN"/>
              </w:rPr>
              <w:t>SSB.5 FR1</w:t>
            </w:r>
          </w:p>
        </w:tc>
      </w:tr>
      <w:tr w:rsidR="003C10F5" w:rsidRPr="004E2380" w14:paraId="05E771C7" w14:textId="77777777" w:rsidTr="008A5036">
        <w:trPr>
          <w:cantSplit/>
          <w:trHeight w:val="180"/>
        </w:trPr>
        <w:tc>
          <w:tcPr>
            <w:tcW w:w="1985" w:type="dxa"/>
            <w:tcBorders>
              <w:top w:val="nil"/>
              <w:left w:val="single" w:sz="4" w:space="0" w:color="auto"/>
              <w:bottom w:val="nil"/>
              <w:right w:val="single" w:sz="4" w:space="0" w:color="auto"/>
            </w:tcBorders>
            <w:shd w:val="clear" w:color="auto" w:fill="auto"/>
          </w:tcPr>
          <w:p w14:paraId="481A47D8" w14:textId="77777777" w:rsidR="003C10F5" w:rsidRPr="004E2380" w:rsidRDefault="003C10F5" w:rsidP="008A50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33430602"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tcPr>
          <w:p w14:paraId="2D4A3AB7" w14:textId="77777777" w:rsidR="003C10F5" w:rsidRPr="004E2380" w:rsidRDefault="003C10F5" w:rsidP="008A5036">
            <w:pPr>
              <w:pStyle w:val="TAC"/>
            </w:pPr>
            <w:r w:rsidRPr="004E2380">
              <w:t>Config 2,5</w:t>
            </w:r>
          </w:p>
        </w:tc>
        <w:tc>
          <w:tcPr>
            <w:tcW w:w="1737" w:type="dxa"/>
            <w:gridSpan w:val="3"/>
            <w:tcBorders>
              <w:top w:val="single" w:sz="4" w:space="0" w:color="auto"/>
              <w:left w:val="single" w:sz="4" w:space="0" w:color="auto"/>
              <w:bottom w:val="single" w:sz="4" w:space="0" w:color="auto"/>
              <w:right w:val="single" w:sz="4" w:space="0" w:color="auto"/>
            </w:tcBorders>
          </w:tcPr>
          <w:p w14:paraId="13BB5CF8" w14:textId="77777777" w:rsidR="003C10F5" w:rsidRPr="004E2380" w:rsidRDefault="003C10F5" w:rsidP="008A5036">
            <w:pPr>
              <w:pStyle w:val="TAC"/>
            </w:pPr>
            <w:r w:rsidRPr="004E2380">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15EA4B72" w14:textId="77777777" w:rsidR="003C10F5" w:rsidRPr="004E2380" w:rsidRDefault="003C10F5" w:rsidP="008A5036">
            <w:pPr>
              <w:pStyle w:val="TAC"/>
              <w:rPr>
                <w:rFonts w:cs="v4.2.0"/>
                <w:lang w:eastAsia="zh-CN"/>
              </w:rPr>
            </w:pPr>
            <w:r w:rsidRPr="004E2380">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585D147A" w14:textId="77777777" w:rsidR="003C10F5" w:rsidRPr="004E2380" w:rsidRDefault="003C10F5" w:rsidP="008A5036">
            <w:pPr>
              <w:pStyle w:val="TAC"/>
              <w:rPr>
                <w:lang w:eastAsia="zh-CN"/>
              </w:rPr>
            </w:pPr>
            <w:r w:rsidRPr="004E2380">
              <w:rPr>
                <w:lang w:eastAsia="zh-CN"/>
              </w:rPr>
              <w:t>SSB.5 FR1</w:t>
            </w:r>
          </w:p>
        </w:tc>
      </w:tr>
      <w:tr w:rsidR="003C10F5" w:rsidRPr="004E2380" w14:paraId="566FE8D9" w14:textId="77777777" w:rsidTr="008A50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1B049086" w14:textId="77777777" w:rsidR="003C10F5" w:rsidRPr="004E2380" w:rsidRDefault="003C10F5" w:rsidP="008A5036">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1929251F"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tcPr>
          <w:p w14:paraId="5A81D1D4" w14:textId="77777777" w:rsidR="003C10F5" w:rsidRPr="004E2380" w:rsidRDefault="003C10F5" w:rsidP="008A5036">
            <w:pPr>
              <w:pStyle w:val="TAC"/>
            </w:pPr>
            <w:r w:rsidRPr="004E2380">
              <w:t>Config 3,6</w:t>
            </w:r>
          </w:p>
        </w:tc>
        <w:tc>
          <w:tcPr>
            <w:tcW w:w="1737" w:type="dxa"/>
            <w:gridSpan w:val="3"/>
            <w:tcBorders>
              <w:top w:val="single" w:sz="4" w:space="0" w:color="auto"/>
              <w:left w:val="single" w:sz="4" w:space="0" w:color="auto"/>
              <w:bottom w:val="single" w:sz="4" w:space="0" w:color="auto"/>
              <w:right w:val="single" w:sz="4" w:space="0" w:color="auto"/>
            </w:tcBorders>
          </w:tcPr>
          <w:p w14:paraId="415B9B5D" w14:textId="77777777" w:rsidR="003C10F5" w:rsidRPr="004E2380" w:rsidRDefault="003C10F5" w:rsidP="008A5036">
            <w:pPr>
              <w:pStyle w:val="TAC"/>
            </w:pPr>
            <w:r w:rsidRPr="004E2380">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72642775" w14:textId="77777777" w:rsidR="003C10F5" w:rsidRPr="004E2380" w:rsidRDefault="003C10F5" w:rsidP="008A5036">
            <w:pPr>
              <w:pStyle w:val="TAC"/>
              <w:rPr>
                <w:rFonts w:cs="v4.2.0"/>
                <w:lang w:eastAsia="zh-CN"/>
              </w:rPr>
            </w:pPr>
            <w:r w:rsidRPr="004E2380">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tcPr>
          <w:p w14:paraId="074AAA32" w14:textId="77777777" w:rsidR="003C10F5" w:rsidRPr="004E2380" w:rsidRDefault="003C10F5" w:rsidP="008A5036">
            <w:pPr>
              <w:pStyle w:val="TAC"/>
              <w:rPr>
                <w:lang w:eastAsia="zh-CN"/>
              </w:rPr>
            </w:pPr>
            <w:r w:rsidRPr="004E2380">
              <w:rPr>
                <w:lang w:eastAsia="zh-CN"/>
              </w:rPr>
              <w:t>SSB.6 FR1</w:t>
            </w:r>
          </w:p>
        </w:tc>
      </w:tr>
      <w:tr w:rsidR="003C10F5" w:rsidRPr="004E2380" w14:paraId="5A7D80EE" w14:textId="77777777" w:rsidTr="008A5036">
        <w:trPr>
          <w:cantSplit/>
          <w:trHeight w:val="180"/>
        </w:trPr>
        <w:tc>
          <w:tcPr>
            <w:tcW w:w="1985" w:type="dxa"/>
            <w:tcBorders>
              <w:top w:val="nil"/>
              <w:left w:val="single" w:sz="4" w:space="0" w:color="auto"/>
              <w:bottom w:val="nil"/>
              <w:right w:val="single" w:sz="4" w:space="0" w:color="auto"/>
            </w:tcBorders>
            <w:shd w:val="clear" w:color="auto" w:fill="auto"/>
          </w:tcPr>
          <w:p w14:paraId="1E44BEE0" w14:textId="77777777" w:rsidR="003C10F5" w:rsidRPr="004E2380" w:rsidRDefault="003C10F5" w:rsidP="008A5036">
            <w:pPr>
              <w:pStyle w:val="TAL"/>
              <w:rPr>
                <w:rFonts w:cs="v5.0.0"/>
              </w:rPr>
            </w:pPr>
            <w:r w:rsidRPr="004E2380">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4E5B5C62"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tcPr>
          <w:p w14:paraId="21F4009B" w14:textId="77777777" w:rsidR="003C10F5" w:rsidRPr="004E2380" w:rsidRDefault="003C10F5" w:rsidP="008A5036">
            <w:pPr>
              <w:pStyle w:val="TAC"/>
            </w:pPr>
            <w:r w:rsidRPr="004E2380">
              <w:t>Config</w:t>
            </w:r>
            <w:r w:rsidRPr="004E2380">
              <w:rPr>
                <w:szCs w:val="18"/>
              </w:rPr>
              <w:t xml:space="preserve"> </w:t>
            </w:r>
            <w:r w:rsidRPr="004E2380">
              <w:t>1,4</w:t>
            </w:r>
          </w:p>
        </w:tc>
        <w:tc>
          <w:tcPr>
            <w:tcW w:w="1737" w:type="dxa"/>
            <w:gridSpan w:val="3"/>
            <w:tcBorders>
              <w:top w:val="single" w:sz="4" w:space="0" w:color="auto"/>
              <w:left w:val="single" w:sz="4" w:space="0" w:color="auto"/>
              <w:bottom w:val="single" w:sz="4" w:space="0" w:color="auto"/>
              <w:right w:val="single" w:sz="4" w:space="0" w:color="auto"/>
            </w:tcBorders>
          </w:tcPr>
          <w:p w14:paraId="28C80E74" w14:textId="77777777" w:rsidR="003C10F5" w:rsidRPr="004E2380" w:rsidRDefault="003C10F5" w:rsidP="008A5036">
            <w:pPr>
              <w:pStyle w:val="TAC"/>
              <w:rPr>
                <w:lang w:eastAsia="zh-CN"/>
              </w:rPr>
            </w:pPr>
            <w:r w:rsidRPr="004E2380">
              <w:t>SMTC.2</w:t>
            </w:r>
          </w:p>
        </w:tc>
        <w:tc>
          <w:tcPr>
            <w:tcW w:w="1843" w:type="dxa"/>
            <w:gridSpan w:val="2"/>
            <w:tcBorders>
              <w:top w:val="single" w:sz="4" w:space="0" w:color="auto"/>
              <w:left w:val="single" w:sz="4" w:space="0" w:color="auto"/>
              <w:bottom w:val="single" w:sz="4" w:space="0" w:color="auto"/>
              <w:right w:val="single" w:sz="4" w:space="0" w:color="auto"/>
            </w:tcBorders>
          </w:tcPr>
          <w:p w14:paraId="1DDF514F" w14:textId="77777777" w:rsidR="003C10F5" w:rsidRPr="004E2380" w:rsidRDefault="003C10F5" w:rsidP="008A5036">
            <w:pPr>
              <w:pStyle w:val="TAC"/>
              <w:rPr>
                <w:lang w:eastAsia="zh-CN"/>
              </w:rPr>
            </w:pPr>
            <w:r w:rsidRPr="004E2380">
              <w:t>SMTC.5</w:t>
            </w:r>
          </w:p>
        </w:tc>
        <w:tc>
          <w:tcPr>
            <w:tcW w:w="1843" w:type="dxa"/>
            <w:gridSpan w:val="2"/>
            <w:tcBorders>
              <w:top w:val="single" w:sz="4" w:space="0" w:color="auto"/>
              <w:left w:val="single" w:sz="4" w:space="0" w:color="auto"/>
              <w:bottom w:val="single" w:sz="4" w:space="0" w:color="auto"/>
              <w:right w:val="single" w:sz="4" w:space="0" w:color="auto"/>
            </w:tcBorders>
          </w:tcPr>
          <w:p w14:paraId="1B3EFD06" w14:textId="77777777" w:rsidR="003C10F5" w:rsidRPr="004E2380" w:rsidRDefault="003C10F5" w:rsidP="008A5036">
            <w:pPr>
              <w:pStyle w:val="TAC"/>
            </w:pPr>
            <w:r w:rsidRPr="004E2380">
              <w:t>SMTC.5</w:t>
            </w:r>
          </w:p>
        </w:tc>
      </w:tr>
      <w:tr w:rsidR="003C10F5" w:rsidRPr="004E2380" w14:paraId="7F2533F4" w14:textId="77777777" w:rsidTr="008A50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1BC81BAE" w14:textId="77777777" w:rsidR="003C10F5" w:rsidRPr="004E2380" w:rsidRDefault="003C10F5" w:rsidP="008A5036">
            <w:pPr>
              <w:pStyle w:val="TAL"/>
              <w:rPr>
                <w:rFonts w:cs="v5.0.0"/>
              </w:rPr>
            </w:pPr>
            <w:r w:rsidRPr="004E2380">
              <w:t>defined in A.3.11</w:t>
            </w:r>
          </w:p>
        </w:tc>
        <w:tc>
          <w:tcPr>
            <w:tcW w:w="709" w:type="dxa"/>
            <w:tcBorders>
              <w:top w:val="single" w:sz="4" w:space="0" w:color="auto"/>
              <w:left w:val="single" w:sz="4" w:space="0" w:color="auto"/>
              <w:bottom w:val="single" w:sz="4" w:space="0" w:color="auto"/>
              <w:right w:val="single" w:sz="4" w:space="0" w:color="auto"/>
            </w:tcBorders>
          </w:tcPr>
          <w:p w14:paraId="66DAA74B"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tcPr>
          <w:p w14:paraId="6D50D437" w14:textId="77777777" w:rsidR="003C10F5" w:rsidRPr="004E2380" w:rsidRDefault="003C10F5" w:rsidP="008A5036">
            <w:pPr>
              <w:pStyle w:val="TAC"/>
            </w:pPr>
            <w:r w:rsidRPr="004E2380">
              <w:t>Config</w:t>
            </w:r>
            <w:r w:rsidRPr="004E2380">
              <w:rPr>
                <w:szCs w:val="18"/>
              </w:rPr>
              <w:t xml:space="preserve"> </w:t>
            </w:r>
            <w:r w:rsidRPr="004E2380">
              <w:t>2,3,5,6</w:t>
            </w:r>
          </w:p>
        </w:tc>
        <w:tc>
          <w:tcPr>
            <w:tcW w:w="1737" w:type="dxa"/>
            <w:gridSpan w:val="3"/>
            <w:tcBorders>
              <w:top w:val="single" w:sz="4" w:space="0" w:color="auto"/>
              <w:left w:val="single" w:sz="4" w:space="0" w:color="auto"/>
              <w:bottom w:val="single" w:sz="4" w:space="0" w:color="auto"/>
              <w:right w:val="single" w:sz="4" w:space="0" w:color="auto"/>
            </w:tcBorders>
          </w:tcPr>
          <w:p w14:paraId="50EA385E" w14:textId="77777777" w:rsidR="003C10F5" w:rsidRPr="004E2380" w:rsidRDefault="003C10F5" w:rsidP="008A5036">
            <w:pPr>
              <w:pStyle w:val="TAC"/>
              <w:rPr>
                <w:lang w:eastAsia="zh-CN"/>
              </w:rPr>
            </w:pPr>
            <w:r w:rsidRPr="004E2380">
              <w:t>SMTC.1</w:t>
            </w:r>
          </w:p>
        </w:tc>
        <w:tc>
          <w:tcPr>
            <w:tcW w:w="1843" w:type="dxa"/>
            <w:gridSpan w:val="2"/>
            <w:tcBorders>
              <w:top w:val="single" w:sz="4" w:space="0" w:color="auto"/>
              <w:left w:val="single" w:sz="4" w:space="0" w:color="auto"/>
              <w:bottom w:val="single" w:sz="4" w:space="0" w:color="auto"/>
              <w:right w:val="single" w:sz="4" w:space="0" w:color="auto"/>
            </w:tcBorders>
          </w:tcPr>
          <w:p w14:paraId="448147B0" w14:textId="77777777" w:rsidR="003C10F5" w:rsidRPr="004E2380" w:rsidRDefault="003C10F5" w:rsidP="008A5036">
            <w:pPr>
              <w:pStyle w:val="TAC"/>
              <w:rPr>
                <w:lang w:eastAsia="zh-CN"/>
              </w:rPr>
            </w:pPr>
            <w:r w:rsidRPr="004E2380">
              <w:t>SMTC.4</w:t>
            </w:r>
          </w:p>
        </w:tc>
        <w:tc>
          <w:tcPr>
            <w:tcW w:w="1843" w:type="dxa"/>
            <w:gridSpan w:val="2"/>
            <w:tcBorders>
              <w:top w:val="single" w:sz="4" w:space="0" w:color="auto"/>
              <w:left w:val="single" w:sz="4" w:space="0" w:color="auto"/>
              <w:bottom w:val="single" w:sz="4" w:space="0" w:color="auto"/>
              <w:right w:val="single" w:sz="4" w:space="0" w:color="auto"/>
            </w:tcBorders>
          </w:tcPr>
          <w:p w14:paraId="2EA8071A" w14:textId="77777777" w:rsidR="003C10F5" w:rsidRPr="004E2380" w:rsidRDefault="003C10F5" w:rsidP="008A5036">
            <w:pPr>
              <w:pStyle w:val="TAC"/>
            </w:pPr>
            <w:r w:rsidRPr="004E2380">
              <w:t>SMTC.4</w:t>
            </w:r>
          </w:p>
        </w:tc>
      </w:tr>
      <w:tr w:rsidR="003C10F5" w:rsidRPr="004E2380" w14:paraId="35037478" w14:textId="77777777" w:rsidTr="008A5036">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51470ABB" w14:textId="77777777" w:rsidR="003C10F5" w:rsidRPr="004E2380" w:rsidRDefault="003C10F5" w:rsidP="008A5036">
            <w:pPr>
              <w:pStyle w:val="TAL"/>
            </w:pPr>
            <w:r w:rsidRPr="004E2380">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2D7381C6" w14:textId="77777777" w:rsidR="003C10F5" w:rsidRPr="004E2380" w:rsidRDefault="003C10F5" w:rsidP="008A5036">
            <w:pPr>
              <w:pStyle w:val="TAC"/>
            </w:pPr>
            <w:r w:rsidRPr="004E2380">
              <w:t>kHz</w:t>
            </w:r>
          </w:p>
        </w:tc>
        <w:tc>
          <w:tcPr>
            <w:tcW w:w="2090" w:type="dxa"/>
            <w:tcBorders>
              <w:top w:val="single" w:sz="4" w:space="0" w:color="auto"/>
              <w:left w:val="single" w:sz="4" w:space="0" w:color="auto"/>
              <w:bottom w:val="single" w:sz="4" w:space="0" w:color="auto"/>
              <w:right w:val="single" w:sz="4" w:space="0" w:color="auto"/>
            </w:tcBorders>
            <w:hideMark/>
          </w:tcPr>
          <w:p w14:paraId="43465A9A" w14:textId="77777777" w:rsidR="003C10F5" w:rsidRPr="004E2380" w:rsidRDefault="003C10F5" w:rsidP="008A5036">
            <w:pPr>
              <w:pStyle w:val="TAC"/>
            </w:pPr>
            <w:r w:rsidRPr="004E2380">
              <w:t>Config</w:t>
            </w:r>
            <w:r w:rsidRPr="004E2380">
              <w:rPr>
                <w:szCs w:val="18"/>
              </w:rPr>
              <w:t xml:space="preserve"> </w:t>
            </w:r>
            <w:r w:rsidRPr="004E2380">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7D0E9F55" w14:textId="77777777" w:rsidR="003C10F5" w:rsidRPr="004E2380" w:rsidRDefault="003C10F5" w:rsidP="008A5036">
            <w:pPr>
              <w:pStyle w:val="TAC"/>
            </w:pPr>
            <w:r w:rsidRPr="004E2380">
              <w:t>15</w:t>
            </w:r>
          </w:p>
        </w:tc>
      </w:tr>
      <w:tr w:rsidR="003C10F5" w:rsidRPr="004E2380" w14:paraId="110471F3" w14:textId="77777777" w:rsidTr="008A5036">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6097EB58" w14:textId="77777777" w:rsidR="003C10F5" w:rsidRPr="004E2380" w:rsidRDefault="003C10F5" w:rsidP="008A5036">
            <w:pPr>
              <w:pStyle w:val="TAL"/>
            </w:pPr>
            <w:r w:rsidRPr="004E2380">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3F2C814F"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9699495" w14:textId="77777777" w:rsidR="003C10F5" w:rsidRPr="004E2380" w:rsidRDefault="003C10F5" w:rsidP="008A5036">
            <w:pPr>
              <w:pStyle w:val="TAC"/>
            </w:pPr>
            <w:r w:rsidRPr="004E2380">
              <w:t>Config</w:t>
            </w:r>
            <w:r w:rsidRPr="004E2380">
              <w:rPr>
                <w:szCs w:val="18"/>
              </w:rPr>
              <w:t xml:space="preserve"> </w:t>
            </w:r>
            <w:r w:rsidRPr="004E2380">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5275ECA6" w14:textId="77777777" w:rsidR="003C10F5" w:rsidRPr="004E2380" w:rsidRDefault="003C10F5" w:rsidP="008A5036">
            <w:pPr>
              <w:pStyle w:val="TAC"/>
            </w:pPr>
            <w:r w:rsidRPr="004E2380">
              <w:t>30</w:t>
            </w:r>
          </w:p>
        </w:tc>
      </w:tr>
      <w:tr w:rsidR="003C10F5" w:rsidRPr="004E2380" w14:paraId="3A764D1E"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294425A" w14:textId="77777777" w:rsidR="003C10F5" w:rsidRPr="004E2380" w:rsidRDefault="003C10F5" w:rsidP="008A5036">
            <w:pPr>
              <w:pStyle w:val="TAL"/>
            </w:pPr>
            <w:r w:rsidRPr="004E2380">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3CC2770C" w14:textId="77777777" w:rsidR="003C10F5" w:rsidRPr="004E2380" w:rsidRDefault="003C10F5" w:rsidP="008A5036">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0B5DE70C" w14:textId="77777777" w:rsidR="003C10F5" w:rsidRPr="004E2380" w:rsidRDefault="003C10F5" w:rsidP="008A5036">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2C75691D" w14:textId="77777777" w:rsidR="003C10F5" w:rsidRPr="004E2380" w:rsidRDefault="003C10F5" w:rsidP="008A5036">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2F4E4864" w14:textId="77777777" w:rsidR="003C10F5" w:rsidRPr="004E2380" w:rsidRDefault="003C10F5" w:rsidP="008A5036">
            <w:pPr>
              <w:pStyle w:val="TAC"/>
            </w:pPr>
          </w:p>
        </w:tc>
        <w:tc>
          <w:tcPr>
            <w:tcW w:w="1843" w:type="dxa"/>
            <w:gridSpan w:val="2"/>
            <w:tcBorders>
              <w:top w:val="single" w:sz="4" w:space="0" w:color="auto"/>
              <w:left w:val="single" w:sz="4" w:space="0" w:color="auto"/>
              <w:bottom w:val="nil"/>
              <w:right w:val="single" w:sz="4" w:space="0" w:color="auto"/>
            </w:tcBorders>
          </w:tcPr>
          <w:p w14:paraId="693BE969" w14:textId="77777777" w:rsidR="003C10F5" w:rsidRPr="004E2380" w:rsidRDefault="003C10F5" w:rsidP="008A5036">
            <w:pPr>
              <w:pStyle w:val="TAC"/>
            </w:pPr>
          </w:p>
        </w:tc>
      </w:tr>
      <w:tr w:rsidR="003C10F5" w:rsidRPr="004E2380" w14:paraId="70A83F77"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77947EB" w14:textId="77777777" w:rsidR="003C10F5" w:rsidRPr="004E2380" w:rsidRDefault="003C10F5" w:rsidP="008A5036">
            <w:pPr>
              <w:pStyle w:val="TAL"/>
            </w:pPr>
            <w:r w:rsidRPr="004E2380">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32C90246" w14:textId="77777777" w:rsidR="003C10F5" w:rsidRPr="004E2380" w:rsidRDefault="003C10F5" w:rsidP="008A5036">
            <w:pPr>
              <w:pStyle w:val="TAC"/>
            </w:pPr>
          </w:p>
        </w:tc>
        <w:tc>
          <w:tcPr>
            <w:tcW w:w="2090" w:type="dxa"/>
            <w:tcBorders>
              <w:top w:val="nil"/>
              <w:left w:val="single" w:sz="4" w:space="0" w:color="auto"/>
              <w:bottom w:val="nil"/>
              <w:right w:val="single" w:sz="4" w:space="0" w:color="auto"/>
            </w:tcBorders>
            <w:shd w:val="clear" w:color="auto" w:fill="auto"/>
            <w:hideMark/>
          </w:tcPr>
          <w:p w14:paraId="64691397" w14:textId="77777777" w:rsidR="003C10F5" w:rsidRPr="004E2380" w:rsidRDefault="003C10F5" w:rsidP="008A50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E2171BB" w14:textId="77777777" w:rsidR="003C10F5" w:rsidRPr="004E2380" w:rsidRDefault="003C10F5" w:rsidP="008A50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414DFA9" w14:textId="77777777" w:rsidR="003C10F5" w:rsidRPr="004E2380" w:rsidRDefault="003C10F5" w:rsidP="008A5036">
            <w:pPr>
              <w:pStyle w:val="TAC"/>
            </w:pPr>
          </w:p>
        </w:tc>
        <w:tc>
          <w:tcPr>
            <w:tcW w:w="1843" w:type="dxa"/>
            <w:gridSpan w:val="2"/>
            <w:tcBorders>
              <w:top w:val="nil"/>
              <w:left w:val="single" w:sz="4" w:space="0" w:color="auto"/>
              <w:bottom w:val="nil"/>
              <w:right w:val="single" w:sz="4" w:space="0" w:color="auto"/>
            </w:tcBorders>
          </w:tcPr>
          <w:p w14:paraId="3FD5303C" w14:textId="77777777" w:rsidR="003C10F5" w:rsidRPr="004E2380" w:rsidRDefault="003C10F5" w:rsidP="008A5036">
            <w:pPr>
              <w:pStyle w:val="TAC"/>
            </w:pPr>
          </w:p>
        </w:tc>
      </w:tr>
      <w:tr w:rsidR="003C10F5" w:rsidRPr="004E2380" w14:paraId="367E08E1"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197B7FD" w14:textId="77777777" w:rsidR="003C10F5" w:rsidRPr="004E2380" w:rsidRDefault="003C10F5" w:rsidP="008A5036">
            <w:pPr>
              <w:pStyle w:val="TAL"/>
            </w:pPr>
            <w:r w:rsidRPr="004E2380">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347A0CD9" w14:textId="77777777" w:rsidR="003C10F5" w:rsidRPr="004E2380" w:rsidRDefault="003C10F5" w:rsidP="008A5036">
            <w:pPr>
              <w:pStyle w:val="TAC"/>
            </w:pPr>
          </w:p>
        </w:tc>
        <w:tc>
          <w:tcPr>
            <w:tcW w:w="2090" w:type="dxa"/>
            <w:tcBorders>
              <w:top w:val="nil"/>
              <w:left w:val="single" w:sz="4" w:space="0" w:color="auto"/>
              <w:bottom w:val="nil"/>
              <w:right w:val="single" w:sz="4" w:space="0" w:color="auto"/>
            </w:tcBorders>
            <w:shd w:val="clear" w:color="auto" w:fill="auto"/>
            <w:hideMark/>
          </w:tcPr>
          <w:p w14:paraId="494BB38E" w14:textId="77777777" w:rsidR="003C10F5" w:rsidRPr="004E2380" w:rsidRDefault="003C10F5" w:rsidP="008A50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83421F1" w14:textId="77777777" w:rsidR="003C10F5" w:rsidRPr="004E2380" w:rsidRDefault="003C10F5" w:rsidP="008A50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3070A7F" w14:textId="77777777" w:rsidR="003C10F5" w:rsidRPr="004E2380" w:rsidRDefault="003C10F5" w:rsidP="008A5036">
            <w:pPr>
              <w:pStyle w:val="TAC"/>
            </w:pPr>
          </w:p>
        </w:tc>
        <w:tc>
          <w:tcPr>
            <w:tcW w:w="1843" w:type="dxa"/>
            <w:gridSpan w:val="2"/>
            <w:tcBorders>
              <w:top w:val="nil"/>
              <w:left w:val="single" w:sz="4" w:space="0" w:color="auto"/>
              <w:bottom w:val="nil"/>
              <w:right w:val="single" w:sz="4" w:space="0" w:color="auto"/>
            </w:tcBorders>
          </w:tcPr>
          <w:p w14:paraId="402A6C00" w14:textId="77777777" w:rsidR="003C10F5" w:rsidRPr="004E2380" w:rsidRDefault="003C10F5" w:rsidP="008A5036">
            <w:pPr>
              <w:pStyle w:val="TAC"/>
            </w:pPr>
          </w:p>
        </w:tc>
      </w:tr>
      <w:tr w:rsidR="003C10F5" w:rsidRPr="004E2380" w14:paraId="64164EA7"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C277828" w14:textId="77777777" w:rsidR="003C10F5" w:rsidRPr="004E2380" w:rsidRDefault="003C10F5" w:rsidP="008A5036">
            <w:pPr>
              <w:pStyle w:val="TAL"/>
            </w:pPr>
            <w:r w:rsidRPr="004E2380">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313956E5" w14:textId="77777777" w:rsidR="003C10F5" w:rsidRPr="004E2380" w:rsidRDefault="003C10F5" w:rsidP="008A5036">
            <w:pPr>
              <w:pStyle w:val="TAC"/>
            </w:pPr>
          </w:p>
        </w:tc>
        <w:tc>
          <w:tcPr>
            <w:tcW w:w="2090" w:type="dxa"/>
            <w:tcBorders>
              <w:top w:val="nil"/>
              <w:left w:val="single" w:sz="4" w:space="0" w:color="auto"/>
              <w:bottom w:val="nil"/>
              <w:right w:val="single" w:sz="4" w:space="0" w:color="auto"/>
            </w:tcBorders>
            <w:shd w:val="clear" w:color="auto" w:fill="auto"/>
            <w:hideMark/>
          </w:tcPr>
          <w:p w14:paraId="7FC76A27" w14:textId="77777777" w:rsidR="003C10F5" w:rsidRPr="004E2380" w:rsidRDefault="003C10F5" w:rsidP="008A50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04047A4" w14:textId="77777777" w:rsidR="003C10F5" w:rsidRPr="004E2380" w:rsidRDefault="003C10F5" w:rsidP="008A50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D092097" w14:textId="77777777" w:rsidR="003C10F5" w:rsidRPr="004E2380" w:rsidRDefault="003C10F5" w:rsidP="008A5036">
            <w:pPr>
              <w:pStyle w:val="TAC"/>
            </w:pPr>
          </w:p>
        </w:tc>
        <w:tc>
          <w:tcPr>
            <w:tcW w:w="1843" w:type="dxa"/>
            <w:gridSpan w:val="2"/>
            <w:tcBorders>
              <w:top w:val="nil"/>
              <w:left w:val="single" w:sz="4" w:space="0" w:color="auto"/>
              <w:bottom w:val="nil"/>
              <w:right w:val="single" w:sz="4" w:space="0" w:color="auto"/>
            </w:tcBorders>
          </w:tcPr>
          <w:p w14:paraId="42341BAB" w14:textId="77777777" w:rsidR="003C10F5" w:rsidRPr="004E2380" w:rsidRDefault="003C10F5" w:rsidP="008A5036">
            <w:pPr>
              <w:pStyle w:val="TAC"/>
            </w:pPr>
          </w:p>
        </w:tc>
      </w:tr>
      <w:tr w:rsidR="003C10F5" w:rsidRPr="004E2380" w14:paraId="19F5298F"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6D44D36" w14:textId="77777777" w:rsidR="003C10F5" w:rsidRPr="004E2380" w:rsidRDefault="003C10F5" w:rsidP="008A5036">
            <w:pPr>
              <w:pStyle w:val="TAL"/>
            </w:pPr>
            <w:r w:rsidRPr="004E2380">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59A2E3B6" w14:textId="77777777" w:rsidR="003C10F5" w:rsidRPr="004E2380" w:rsidRDefault="003C10F5" w:rsidP="008A5036">
            <w:pPr>
              <w:pStyle w:val="TAC"/>
            </w:pPr>
          </w:p>
        </w:tc>
        <w:tc>
          <w:tcPr>
            <w:tcW w:w="2090" w:type="dxa"/>
            <w:tcBorders>
              <w:top w:val="nil"/>
              <w:left w:val="single" w:sz="4" w:space="0" w:color="auto"/>
              <w:bottom w:val="nil"/>
              <w:right w:val="single" w:sz="4" w:space="0" w:color="auto"/>
            </w:tcBorders>
            <w:shd w:val="clear" w:color="auto" w:fill="auto"/>
            <w:hideMark/>
          </w:tcPr>
          <w:p w14:paraId="5906A7D0" w14:textId="77777777" w:rsidR="003C10F5" w:rsidRPr="004E2380" w:rsidRDefault="003C10F5" w:rsidP="008A5036">
            <w:pPr>
              <w:pStyle w:val="TAC"/>
            </w:pPr>
            <w:r w:rsidRPr="004E2380">
              <w:t>Config 1,2,3,4,5,6</w:t>
            </w:r>
          </w:p>
        </w:tc>
        <w:tc>
          <w:tcPr>
            <w:tcW w:w="1737" w:type="dxa"/>
            <w:gridSpan w:val="3"/>
            <w:tcBorders>
              <w:top w:val="nil"/>
              <w:left w:val="single" w:sz="4" w:space="0" w:color="auto"/>
              <w:bottom w:val="nil"/>
              <w:right w:val="single" w:sz="4" w:space="0" w:color="auto"/>
            </w:tcBorders>
            <w:shd w:val="clear" w:color="auto" w:fill="auto"/>
            <w:hideMark/>
          </w:tcPr>
          <w:p w14:paraId="6F60C993" w14:textId="77777777" w:rsidR="003C10F5" w:rsidRPr="004E2380" w:rsidRDefault="003C10F5" w:rsidP="008A5036">
            <w:pPr>
              <w:pStyle w:val="TAC"/>
              <w:rPr>
                <w:rFonts w:cs="v4.2.0"/>
              </w:rPr>
            </w:pPr>
            <w:r w:rsidRPr="004E2380">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6F2205A2" w14:textId="77777777" w:rsidR="003C10F5" w:rsidRPr="004E2380" w:rsidRDefault="003C10F5" w:rsidP="008A5036">
            <w:pPr>
              <w:pStyle w:val="TAC"/>
            </w:pPr>
            <w:r w:rsidRPr="004E2380">
              <w:t>0</w:t>
            </w:r>
          </w:p>
        </w:tc>
        <w:tc>
          <w:tcPr>
            <w:tcW w:w="1843" w:type="dxa"/>
            <w:gridSpan w:val="2"/>
            <w:tcBorders>
              <w:top w:val="nil"/>
              <w:left w:val="single" w:sz="4" w:space="0" w:color="auto"/>
              <w:bottom w:val="nil"/>
              <w:right w:val="single" w:sz="4" w:space="0" w:color="auto"/>
            </w:tcBorders>
          </w:tcPr>
          <w:p w14:paraId="073F1429" w14:textId="77777777" w:rsidR="003C10F5" w:rsidRPr="004E2380" w:rsidRDefault="003C10F5" w:rsidP="008A5036">
            <w:pPr>
              <w:pStyle w:val="TAC"/>
              <w:rPr>
                <w:lang w:eastAsia="zh-CN"/>
              </w:rPr>
            </w:pPr>
            <w:r w:rsidRPr="004E2380">
              <w:rPr>
                <w:lang w:eastAsia="zh-CN"/>
              </w:rPr>
              <w:t>0</w:t>
            </w:r>
          </w:p>
        </w:tc>
      </w:tr>
      <w:tr w:rsidR="003C10F5" w:rsidRPr="004E2380" w14:paraId="26B48C0A"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D48236B" w14:textId="77777777" w:rsidR="003C10F5" w:rsidRPr="004E2380" w:rsidRDefault="003C10F5" w:rsidP="008A5036">
            <w:pPr>
              <w:pStyle w:val="TAL"/>
            </w:pPr>
            <w:r w:rsidRPr="004E2380">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0383C339" w14:textId="77777777" w:rsidR="003C10F5" w:rsidRPr="004E2380" w:rsidRDefault="003C10F5" w:rsidP="008A5036">
            <w:pPr>
              <w:pStyle w:val="TAC"/>
            </w:pPr>
          </w:p>
        </w:tc>
        <w:tc>
          <w:tcPr>
            <w:tcW w:w="2090" w:type="dxa"/>
            <w:tcBorders>
              <w:top w:val="nil"/>
              <w:left w:val="single" w:sz="4" w:space="0" w:color="auto"/>
              <w:bottom w:val="nil"/>
              <w:right w:val="single" w:sz="4" w:space="0" w:color="auto"/>
            </w:tcBorders>
            <w:shd w:val="clear" w:color="auto" w:fill="auto"/>
            <w:hideMark/>
          </w:tcPr>
          <w:p w14:paraId="70E52537" w14:textId="77777777" w:rsidR="003C10F5" w:rsidRPr="004E2380" w:rsidRDefault="003C10F5" w:rsidP="008A50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1D1A213" w14:textId="77777777" w:rsidR="003C10F5" w:rsidRPr="004E2380" w:rsidRDefault="003C10F5" w:rsidP="008A50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2436662" w14:textId="77777777" w:rsidR="003C10F5" w:rsidRPr="004E2380" w:rsidRDefault="003C10F5" w:rsidP="008A5036">
            <w:pPr>
              <w:pStyle w:val="TAC"/>
            </w:pPr>
          </w:p>
        </w:tc>
        <w:tc>
          <w:tcPr>
            <w:tcW w:w="1843" w:type="dxa"/>
            <w:gridSpan w:val="2"/>
            <w:tcBorders>
              <w:top w:val="nil"/>
              <w:left w:val="single" w:sz="4" w:space="0" w:color="auto"/>
              <w:bottom w:val="nil"/>
              <w:right w:val="single" w:sz="4" w:space="0" w:color="auto"/>
            </w:tcBorders>
          </w:tcPr>
          <w:p w14:paraId="6EBB68E8" w14:textId="77777777" w:rsidR="003C10F5" w:rsidRPr="004E2380" w:rsidRDefault="003C10F5" w:rsidP="008A5036">
            <w:pPr>
              <w:pStyle w:val="TAC"/>
            </w:pPr>
          </w:p>
        </w:tc>
      </w:tr>
      <w:tr w:rsidR="003C10F5" w:rsidRPr="004E2380" w14:paraId="3CE00832"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76D1A7F" w14:textId="77777777" w:rsidR="003C10F5" w:rsidRPr="004E2380" w:rsidRDefault="003C10F5" w:rsidP="008A5036">
            <w:pPr>
              <w:pStyle w:val="TAL"/>
            </w:pPr>
            <w:r w:rsidRPr="004E2380">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2F9E6330" w14:textId="77777777" w:rsidR="003C10F5" w:rsidRPr="004E2380" w:rsidRDefault="003C10F5" w:rsidP="008A5036">
            <w:pPr>
              <w:pStyle w:val="TAC"/>
            </w:pPr>
          </w:p>
        </w:tc>
        <w:tc>
          <w:tcPr>
            <w:tcW w:w="2090" w:type="dxa"/>
            <w:tcBorders>
              <w:top w:val="nil"/>
              <w:left w:val="single" w:sz="4" w:space="0" w:color="auto"/>
              <w:bottom w:val="nil"/>
              <w:right w:val="single" w:sz="4" w:space="0" w:color="auto"/>
            </w:tcBorders>
            <w:shd w:val="clear" w:color="auto" w:fill="auto"/>
            <w:hideMark/>
          </w:tcPr>
          <w:p w14:paraId="6A4FF563" w14:textId="77777777" w:rsidR="003C10F5" w:rsidRPr="004E2380" w:rsidRDefault="003C10F5" w:rsidP="008A50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1885C5B6" w14:textId="77777777" w:rsidR="003C10F5" w:rsidRPr="004E2380" w:rsidRDefault="003C10F5" w:rsidP="008A50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EFE9C6D" w14:textId="77777777" w:rsidR="003C10F5" w:rsidRPr="004E2380" w:rsidRDefault="003C10F5" w:rsidP="008A5036">
            <w:pPr>
              <w:pStyle w:val="TAC"/>
            </w:pPr>
          </w:p>
        </w:tc>
        <w:tc>
          <w:tcPr>
            <w:tcW w:w="1843" w:type="dxa"/>
            <w:gridSpan w:val="2"/>
            <w:tcBorders>
              <w:top w:val="nil"/>
              <w:left w:val="single" w:sz="4" w:space="0" w:color="auto"/>
              <w:bottom w:val="nil"/>
              <w:right w:val="single" w:sz="4" w:space="0" w:color="auto"/>
            </w:tcBorders>
          </w:tcPr>
          <w:p w14:paraId="68C3DC1C" w14:textId="77777777" w:rsidR="003C10F5" w:rsidRPr="004E2380" w:rsidRDefault="003C10F5" w:rsidP="008A5036">
            <w:pPr>
              <w:pStyle w:val="TAC"/>
            </w:pPr>
          </w:p>
        </w:tc>
      </w:tr>
      <w:tr w:rsidR="003C10F5" w:rsidRPr="004E2380" w14:paraId="4E333169" w14:textId="77777777" w:rsidTr="008A5036">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79A740D3" w14:textId="77777777" w:rsidR="003C10F5" w:rsidRPr="004E2380" w:rsidRDefault="003C10F5" w:rsidP="008A5036">
            <w:pPr>
              <w:pStyle w:val="TAL"/>
            </w:pPr>
            <w:r w:rsidRPr="004E2380">
              <w:rPr>
                <w:szCs w:val="16"/>
                <w:lang w:eastAsia="ja-JP"/>
              </w:rPr>
              <w:t xml:space="preserve">EPRE ratio of OCNG DMRS to </w:t>
            </w:r>
            <w:proofErr w:type="gramStart"/>
            <w:r w:rsidRPr="004E2380">
              <w:rPr>
                <w:szCs w:val="16"/>
                <w:lang w:eastAsia="ja-JP"/>
              </w:rPr>
              <w:t>SSS(</w:t>
            </w:r>
            <w:proofErr w:type="gramEnd"/>
            <w:r w:rsidRPr="004E2380">
              <w:rPr>
                <w:szCs w:val="16"/>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206ED69D" w14:textId="77777777" w:rsidR="003C10F5" w:rsidRPr="004E2380" w:rsidRDefault="003C10F5" w:rsidP="008A5036">
            <w:pPr>
              <w:pStyle w:val="TAC"/>
            </w:pPr>
          </w:p>
        </w:tc>
        <w:tc>
          <w:tcPr>
            <w:tcW w:w="2090" w:type="dxa"/>
            <w:tcBorders>
              <w:top w:val="nil"/>
              <w:left w:val="single" w:sz="4" w:space="0" w:color="auto"/>
              <w:bottom w:val="nil"/>
              <w:right w:val="single" w:sz="4" w:space="0" w:color="auto"/>
            </w:tcBorders>
            <w:shd w:val="clear" w:color="auto" w:fill="auto"/>
            <w:hideMark/>
          </w:tcPr>
          <w:p w14:paraId="572C1788" w14:textId="77777777" w:rsidR="003C10F5" w:rsidRPr="004E2380" w:rsidRDefault="003C10F5" w:rsidP="008A5036">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18F95B8" w14:textId="77777777" w:rsidR="003C10F5" w:rsidRPr="004E2380" w:rsidRDefault="003C10F5" w:rsidP="008A5036">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C6FA178" w14:textId="77777777" w:rsidR="003C10F5" w:rsidRPr="004E2380" w:rsidRDefault="003C10F5" w:rsidP="008A5036">
            <w:pPr>
              <w:pStyle w:val="TAC"/>
            </w:pPr>
          </w:p>
        </w:tc>
        <w:tc>
          <w:tcPr>
            <w:tcW w:w="1843" w:type="dxa"/>
            <w:gridSpan w:val="2"/>
            <w:tcBorders>
              <w:top w:val="nil"/>
              <w:left w:val="single" w:sz="4" w:space="0" w:color="auto"/>
              <w:bottom w:val="nil"/>
              <w:right w:val="single" w:sz="4" w:space="0" w:color="auto"/>
            </w:tcBorders>
          </w:tcPr>
          <w:p w14:paraId="3192221B" w14:textId="77777777" w:rsidR="003C10F5" w:rsidRPr="004E2380" w:rsidRDefault="003C10F5" w:rsidP="008A5036">
            <w:pPr>
              <w:pStyle w:val="TAC"/>
            </w:pPr>
          </w:p>
        </w:tc>
      </w:tr>
      <w:tr w:rsidR="003C10F5" w:rsidRPr="004E2380" w14:paraId="4EBF000B"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CFB6D8D" w14:textId="77777777" w:rsidR="003C10F5" w:rsidRPr="004E2380" w:rsidRDefault="003C10F5" w:rsidP="008A5036">
            <w:pPr>
              <w:pStyle w:val="TAL"/>
              <w:rPr>
                <w:bCs/>
              </w:rPr>
            </w:pPr>
            <w:r w:rsidRPr="004E2380">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74A67CFB" w14:textId="77777777" w:rsidR="003C10F5" w:rsidRPr="004E2380" w:rsidRDefault="003C10F5" w:rsidP="008A5036">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3215A351" w14:textId="77777777" w:rsidR="003C10F5" w:rsidRPr="004E2380" w:rsidRDefault="003C10F5" w:rsidP="008A5036">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03273744" w14:textId="77777777" w:rsidR="003C10F5" w:rsidRPr="004E2380" w:rsidRDefault="003C10F5" w:rsidP="008A5036">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127FE134" w14:textId="77777777" w:rsidR="003C10F5" w:rsidRPr="004E2380" w:rsidRDefault="003C10F5" w:rsidP="008A5036">
            <w:pPr>
              <w:pStyle w:val="TAC"/>
            </w:pPr>
          </w:p>
        </w:tc>
        <w:tc>
          <w:tcPr>
            <w:tcW w:w="1843" w:type="dxa"/>
            <w:gridSpan w:val="2"/>
            <w:tcBorders>
              <w:top w:val="nil"/>
              <w:left w:val="single" w:sz="4" w:space="0" w:color="auto"/>
              <w:bottom w:val="single" w:sz="4" w:space="0" w:color="auto"/>
              <w:right w:val="single" w:sz="4" w:space="0" w:color="auto"/>
            </w:tcBorders>
          </w:tcPr>
          <w:p w14:paraId="4EEF55E5" w14:textId="77777777" w:rsidR="003C10F5" w:rsidRPr="004E2380" w:rsidRDefault="003C10F5" w:rsidP="008A5036">
            <w:pPr>
              <w:pStyle w:val="TAC"/>
            </w:pPr>
          </w:p>
        </w:tc>
      </w:tr>
      <w:tr w:rsidR="003C10F5" w:rsidRPr="004E2380" w14:paraId="26868E5E" w14:textId="77777777" w:rsidTr="008A5036">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10717546" w14:textId="77777777" w:rsidR="003C10F5" w:rsidRPr="004E2380" w:rsidRDefault="003C10F5" w:rsidP="008A5036">
            <w:pPr>
              <w:pStyle w:val="TAL"/>
            </w:pPr>
            <w:r w:rsidRPr="004E2380">
              <w:rPr>
                <w:rFonts w:eastAsia="Calibri"/>
                <w:position w:val="-12"/>
                <w:szCs w:val="22"/>
              </w:rPr>
              <w:object w:dxaOrig="255" w:dyaOrig="255" w14:anchorId="2AB9F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3" o:title=""/>
                </v:shape>
                <o:OLEObject Type="Embed" ProgID="Equation.3" ShapeID="_x0000_i1025" DrawAspect="Content" ObjectID="_1745405050" r:id="rId14"/>
              </w:object>
            </w:r>
            <w:r w:rsidRPr="004E2380">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6BACB8A6" w14:textId="77777777" w:rsidR="003C10F5" w:rsidRPr="004E2380" w:rsidRDefault="003C10F5" w:rsidP="008A5036">
            <w:pPr>
              <w:pStyle w:val="TAC"/>
            </w:pPr>
            <w:r w:rsidRPr="004E2380">
              <w:t>dBm/15kHz</w:t>
            </w:r>
          </w:p>
        </w:tc>
        <w:tc>
          <w:tcPr>
            <w:tcW w:w="2090" w:type="dxa"/>
            <w:tcBorders>
              <w:top w:val="single" w:sz="4" w:space="0" w:color="auto"/>
              <w:left w:val="single" w:sz="4" w:space="0" w:color="auto"/>
              <w:bottom w:val="single" w:sz="4" w:space="0" w:color="auto"/>
              <w:right w:val="single" w:sz="4" w:space="0" w:color="auto"/>
            </w:tcBorders>
          </w:tcPr>
          <w:p w14:paraId="5C349750" w14:textId="77777777" w:rsidR="003C10F5" w:rsidRPr="004E2380" w:rsidRDefault="003C10F5" w:rsidP="008A5036">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689DBE30" w14:textId="77777777" w:rsidR="003C10F5" w:rsidRPr="004E2380" w:rsidRDefault="003C10F5" w:rsidP="008A5036">
            <w:pPr>
              <w:pStyle w:val="TAC"/>
            </w:pPr>
            <w:r w:rsidRPr="004E2380">
              <w:t>-98</w:t>
            </w:r>
            <w:del w:id="4" w:author="Jakub Kolodziej" w:date="2023-04-26T15:48:00Z">
              <w:r w:rsidRPr="004E2380" w:rsidDel="008C5540">
                <w:delText>+TT</w:delText>
              </w:r>
            </w:del>
          </w:p>
        </w:tc>
        <w:tc>
          <w:tcPr>
            <w:tcW w:w="1843" w:type="dxa"/>
            <w:gridSpan w:val="2"/>
            <w:tcBorders>
              <w:top w:val="single" w:sz="4" w:space="0" w:color="auto"/>
              <w:left w:val="single" w:sz="4" w:space="0" w:color="auto"/>
              <w:bottom w:val="single" w:sz="4" w:space="0" w:color="auto"/>
              <w:right w:val="single" w:sz="4" w:space="0" w:color="auto"/>
            </w:tcBorders>
            <w:hideMark/>
          </w:tcPr>
          <w:p w14:paraId="06962762" w14:textId="77777777" w:rsidR="003C10F5" w:rsidRPr="004E2380" w:rsidRDefault="003C10F5" w:rsidP="008A5036">
            <w:pPr>
              <w:pStyle w:val="TAC"/>
            </w:pPr>
            <w:r w:rsidRPr="004E2380">
              <w:t>-98</w:t>
            </w:r>
            <w:del w:id="5" w:author="Jakub Kolodziej" w:date="2023-04-26T15:48:00Z">
              <w:r w:rsidRPr="004E2380" w:rsidDel="008C5540">
                <w:delText>+TT</w:delText>
              </w:r>
            </w:del>
          </w:p>
        </w:tc>
        <w:tc>
          <w:tcPr>
            <w:tcW w:w="1843" w:type="dxa"/>
            <w:gridSpan w:val="2"/>
            <w:tcBorders>
              <w:top w:val="single" w:sz="4" w:space="0" w:color="auto"/>
              <w:left w:val="single" w:sz="4" w:space="0" w:color="auto"/>
              <w:bottom w:val="single" w:sz="4" w:space="0" w:color="auto"/>
              <w:right w:val="single" w:sz="4" w:space="0" w:color="auto"/>
            </w:tcBorders>
          </w:tcPr>
          <w:p w14:paraId="49719C50" w14:textId="77777777" w:rsidR="003C10F5" w:rsidRPr="004E2380" w:rsidRDefault="003C10F5" w:rsidP="008A5036">
            <w:pPr>
              <w:pStyle w:val="TAC"/>
              <w:rPr>
                <w:lang w:eastAsia="zh-CN"/>
              </w:rPr>
            </w:pPr>
            <w:r w:rsidRPr="004E2380">
              <w:rPr>
                <w:lang w:eastAsia="zh-CN"/>
              </w:rPr>
              <w:t>-98</w:t>
            </w:r>
            <w:del w:id="6" w:author="Jakub Kolodziej" w:date="2023-04-26T15:48:00Z">
              <w:r w:rsidRPr="004E2380" w:rsidDel="008C5540">
                <w:delText>+TT</w:delText>
              </w:r>
            </w:del>
          </w:p>
        </w:tc>
      </w:tr>
      <w:tr w:rsidR="003C10F5" w:rsidRPr="004E2380" w14:paraId="5788DCCB"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131075CE" w14:textId="77777777" w:rsidR="003C10F5" w:rsidRPr="004E2380" w:rsidRDefault="003C10F5" w:rsidP="008A5036">
            <w:pPr>
              <w:pStyle w:val="TAL"/>
            </w:pPr>
            <w:r w:rsidRPr="004E2380">
              <w:rPr>
                <w:rFonts w:eastAsia="Calibri"/>
                <w:position w:val="-12"/>
                <w:szCs w:val="22"/>
              </w:rPr>
              <w:object w:dxaOrig="255" w:dyaOrig="255" w14:anchorId="3ACFDC16">
                <v:shape id="_x0000_i1026" type="#_x0000_t75" alt="" style="width:15.5pt;height:15.5pt;mso-width-percent:0;mso-height-percent:0;mso-width-percent:0;mso-height-percent:0" o:ole="" fillcolor="window">
                  <v:imagedata r:id="rId13" o:title=""/>
                </v:shape>
                <o:OLEObject Type="Embed" ProgID="Equation.3" ShapeID="_x0000_i1026" DrawAspect="Content" ObjectID="_1745405051" r:id="rId15"/>
              </w:object>
            </w:r>
            <w:r w:rsidRPr="004E2380">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842883" w14:textId="77777777" w:rsidR="003C10F5" w:rsidRPr="004E2380" w:rsidRDefault="003C10F5" w:rsidP="008A5036">
            <w:pPr>
              <w:pStyle w:val="TAC"/>
            </w:pPr>
            <w:r w:rsidRPr="004E2380">
              <w:t>dBm/SCS</w:t>
            </w:r>
          </w:p>
        </w:tc>
        <w:tc>
          <w:tcPr>
            <w:tcW w:w="2090" w:type="dxa"/>
            <w:tcBorders>
              <w:top w:val="single" w:sz="4" w:space="0" w:color="auto"/>
              <w:left w:val="single" w:sz="4" w:space="0" w:color="auto"/>
              <w:bottom w:val="single" w:sz="4" w:space="0" w:color="auto"/>
              <w:right w:val="single" w:sz="4" w:space="0" w:color="auto"/>
            </w:tcBorders>
            <w:hideMark/>
          </w:tcPr>
          <w:p w14:paraId="5E133122" w14:textId="77777777" w:rsidR="003C10F5" w:rsidRPr="004E2380" w:rsidRDefault="003C10F5" w:rsidP="008A5036">
            <w:pPr>
              <w:pStyle w:val="TAC"/>
            </w:pPr>
            <w:r w:rsidRPr="004E2380">
              <w:t>Config</w:t>
            </w:r>
            <w:r w:rsidRPr="004E2380">
              <w:rPr>
                <w:szCs w:val="18"/>
              </w:rPr>
              <w:t xml:space="preserve"> </w:t>
            </w:r>
            <w:r w:rsidRPr="004E2380">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2150D5D2" w14:textId="77777777" w:rsidR="003C10F5" w:rsidRPr="004E2380" w:rsidRDefault="003C10F5" w:rsidP="008A5036">
            <w:pPr>
              <w:pStyle w:val="TAC"/>
            </w:pPr>
            <w:r w:rsidRPr="004E2380">
              <w:t>-98</w:t>
            </w:r>
            <w:del w:id="7" w:author="Jakub Kolodziej" w:date="2023-04-26T15:48:00Z">
              <w:r w:rsidRPr="004E2380" w:rsidDel="008C5540">
                <w:delText>+TT</w:delText>
              </w:r>
            </w:del>
          </w:p>
        </w:tc>
        <w:tc>
          <w:tcPr>
            <w:tcW w:w="1843" w:type="dxa"/>
            <w:gridSpan w:val="2"/>
            <w:tcBorders>
              <w:top w:val="single" w:sz="4" w:space="0" w:color="auto"/>
              <w:left w:val="single" w:sz="4" w:space="0" w:color="auto"/>
              <w:bottom w:val="single" w:sz="4" w:space="0" w:color="auto"/>
              <w:right w:val="single" w:sz="4" w:space="0" w:color="auto"/>
            </w:tcBorders>
            <w:hideMark/>
          </w:tcPr>
          <w:p w14:paraId="3527A56B" w14:textId="77777777" w:rsidR="003C10F5" w:rsidRPr="004E2380" w:rsidRDefault="003C10F5" w:rsidP="008A5036">
            <w:pPr>
              <w:pStyle w:val="TAC"/>
            </w:pPr>
            <w:r w:rsidRPr="004E2380">
              <w:t>-98</w:t>
            </w:r>
            <w:del w:id="8" w:author="Jakub Kolodziej" w:date="2023-04-26T15:48:00Z">
              <w:r w:rsidRPr="004E2380" w:rsidDel="008C5540">
                <w:delText>+TT</w:delText>
              </w:r>
            </w:del>
          </w:p>
        </w:tc>
        <w:tc>
          <w:tcPr>
            <w:tcW w:w="1843" w:type="dxa"/>
            <w:gridSpan w:val="2"/>
            <w:tcBorders>
              <w:top w:val="single" w:sz="4" w:space="0" w:color="auto"/>
              <w:left w:val="single" w:sz="4" w:space="0" w:color="auto"/>
              <w:bottom w:val="single" w:sz="4" w:space="0" w:color="auto"/>
              <w:right w:val="single" w:sz="4" w:space="0" w:color="auto"/>
            </w:tcBorders>
          </w:tcPr>
          <w:p w14:paraId="4D01C254" w14:textId="77777777" w:rsidR="003C10F5" w:rsidRPr="004E2380" w:rsidRDefault="003C10F5" w:rsidP="008A5036">
            <w:pPr>
              <w:pStyle w:val="TAC"/>
              <w:rPr>
                <w:lang w:eastAsia="zh-CN"/>
              </w:rPr>
            </w:pPr>
            <w:r w:rsidRPr="004E2380">
              <w:rPr>
                <w:lang w:eastAsia="zh-CN"/>
              </w:rPr>
              <w:t>-98</w:t>
            </w:r>
            <w:del w:id="9" w:author="Jakub Kolodziej" w:date="2023-04-26T15:48:00Z">
              <w:r w:rsidRPr="004E2380" w:rsidDel="008C5540">
                <w:delText>+TT</w:delText>
              </w:r>
            </w:del>
          </w:p>
        </w:tc>
      </w:tr>
      <w:tr w:rsidR="003C10F5" w:rsidRPr="004E2380" w14:paraId="76EB18A8"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388B2E24" w14:textId="77777777" w:rsidR="003C10F5" w:rsidRPr="004E2380" w:rsidRDefault="003C10F5" w:rsidP="008A5036">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4E75DF1D"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AFD32AE" w14:textId="77777777" w:rsidR="003C10F5" w:rsidRPr="004E2380" w:rsidRDefault="003C10F5" w:rsidP="008A5036">
            <w:pPr>
              <w:pStyle w:val="TAC"/>
            </w:pPr>
            <w:r w:rsidRPr="004E2380">
              <w:t>Config</w:t>
            </w:r>
            <w:r w:rsidRPr="004E2380">
              <w:rPr>
                <w:szCs w:val="18"/>
              </w:rPr>
              <w:t xml:space="preserve"> </w:t>
            </w:r>
            <w:r w:rsidRPr="004E2380">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7E8DFA33" w14:textId="77777777" w:rsidR="003C10F5" w:rsidRPr="004E2380" w:rsidRDefault="003C10F5" w:rsidP="008A5036">
            <w:pPr>
              <w:pStyle w:val="TAC"/>
            </w:pPr>
            <w:r w:rsidRPr="004E2380">
              <w:t>-95</w:t>
            </w:r>
            <w:del w:id="10" w:author="Jakub Kolodziej" w:date="2023-04-26T15:48:00Z">
              <w:r w:rsidRPr="004E2380" w:rsidDel="008C5540">
                <w:delText>+TT</w:delText>
              </w:r>
            </w:del>
          </w:p>
        </w:tc>
        <w:tc>
          <w:tcPr>
            <w:tcW w:w="1843" w:type="dxa"/>
            <w:gridSpan w:val="2"/>
            <w:tcBorders>
              <w:top w:val="single" w:sz="4" w:space="0" w:color="auto"/>
              <w:left w:val="single" w:sz="4" w:space="0" w:color="auto"/>
              <w:bottom w:val="single" w:sz="4" w:space="0" w:color="auto"/>
              <w:right w:val="single" w:sz="4" w:space="0" w:color="auto"/>
            </w:tcBorders>
            <w:hideMark/>
          </w:tcPr>
          <w:p w14:paraId="27C47130" w14:textId="77777777" w:rsidR="003C10F5" w:rsidRPr="004E2380" w:rsidRDefault="003C10F5" w:rsidP="008A5036">
            <w:pPr>
              <w:pStyle w:val="TAC"/>
            </w:pPr>
            <w:r w:rsidRPr="004E2380">
              <w:t>-95</w:t>
            </w:r>
            <w:del w:id="11" w:author="Jakub Kolodziej" w:date="2023-04-26T15:48:00Z">
              <w:r w:rsidRPr="004E2380" w:rsidDel="008C5540">
                <w:delText>+TT</w:delText>
              </w:r>
            </w:del>
          </w:p>
        </w:tc>
        <w:tc>
          <w:tcPr>
            <w:tcW w:w="1843" w:type="dxa"/>
            <w:gridSpan w:val="2"/>
            <w:tcBorders>
              <w:top w:val="single" w:sz="4" w:space="0" w:color="auto"/>
              <w:left w:val="single" w:sz="4" w:space="0" w:color="auto"/>
              <w:bottom w:val="single" w:sz="4" w:space="0" w:color="auto"/>
              <w:right w:val="single" w:sz="4" w:space="0" w:color="auto"/>
            </w:tcBorders>
          </w:tcPr>
          <w:p w14:paraId="3636FF40" w14:textId="77777777" w:rsidR="003C10F5" w:rsidRPr="004E2380" w:rsidRDefault="003C10F5" w:rsidP="008A5036">
            <w:pPr>
              <w:pStyle w:val="TAC"/>
              <w:rPr>
                <w:lang w:eastAsia="zh-CN"/>
              </w:rPr>
            </w:pPr>
            <w:r w:rsidRPr="004E2380">
              <w:rPr>
                <w:lang w:eastAsia="zh-CN"/>
              </w:rPr>
              <w:t>-95</w:t>
            </w:r>
            <w:del w:id="12" w:author="Jakub Kolodziej" w:date="2023-04-26T15:48:00Z">
              <w:r w:rsidRPr="004E2380" w:rsidDel="008C5540">
                <w:delText>+TT</w:delText>
              </w:r>
            </w:del>
          </w:p>
        </w:tc>
      </w:tr>
      <w:tr w:rsidR="003C10F5" w:rsidRPr="004E2380" w14:paraId="0B8AF8C1" w14:textId="77777777" w:rsidTr="008A5036">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341DE024" w14:textId="77777777" w:rsidR="003C10F5" w:rsidRPr="004E2380" w:rsidRDefault="003C10F5" w:rsidP="008A5036">
            <w:pPr>
              <w:pStyle w:val="TAL"/>
              <w:rPr>
                <w:rFonts w:cs="v4.2.0"/>
              </w:rPr>
            </w:pPr>
            <w:r w:rsidRPr="004E2380">
              <w:rPr>
                <w:rFonts w:cs="v4.2.0"/>
              </w:rPr>
              <w:t>SS-RSRP</w:t>
            </w:r>
            <w:r w:rsidRPr="004E2380">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2C8956" w14:textId="77777777" w:rsidR="003C10F5" w:rsidRPr="004E2380" w:rsidRDefault="003C10F5" w:rsidP="008A5036">
            <w:pPr>
              <w:pStyle w:val="TAC"/>
            </w:pPr>
            <w:r w:rsidRPr="004E2380">
              <w:t>dBm/SCS</w:t>
            </w:r>
          </w:p>
        </w:tc>
        <w:tc>
          <w:tcPr>
            <w:tcW w:w="2090" w:type="dxa"/>
            <w:tcBorders>
              <w:top w:val="single" w:sz="4" w:space="0" w:color="auto"/>
              <w:left w:val="single" w:sz="4" w:space="0" w:color="auto"/>
              <w:bottom w:val="single" w:sz="4" w:space="0" w:color="auto"/>
              <w:right w:val="single" w:sz="4" w:space="0" w:color="auto"/>
            </w:tcBorders>
            <w:hideMark/>
          </w:tcPr>
          <w:p w14:paraId="3C9D944A" w14:textId="77777777" w:rsidR="003C10F5" w:rsidRPr="004E2380" w:rsidRDefault="003C10F5" w:rsidP="008A5036">
            <w:pPr>
              <w:pStyle w:val="TAC"/>
            </w:pPr>
            <w:r w:rsidRPr="004E2380">
              <w:t>Config</w:t>
            </w:r>
            <w:r w:rsidRPr="004E2380">
              <w:rPr>
                <w:szCs w:val="18"/>
              </w:rPr>
              <w:t xml:space="preserve"> </w:t>
            </w:r>
            <w:r w:rsidRPr="004E2380">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44EB207" w14:textId="77777777" w:rsidR="003C10F5" w:rsidRPr="004E2380" w:rsidRDefault="003C10F5" w:rsidP="008A5036">
            <w:pPr>
              <w:pStyle w:val="TAC"/>
            </w:pPr>
            <w:r w:rsidRPr="004E2380">
              <w:t>-94</w:t>
            </w:r>
            <w:del w:id="13" w:author="Jakub Kolodziej" w:date="2023-04-26T15:48:00Z">
              <w:r w:rsidRPr="004E2380" w:rsidDel="008C5540">
                <w:delText>+TT</w:delText>
              </w:r>
            </w:del>
          </w:p>
        </w:tc>
        <w:tc>
          <w:tcPr>
            <w:tcW w:w="752" w:type="dxa"/>
            <w:tcBorders>
              <w:top w:val="single" w:sz="4" w:space="0" w:color="auto"/>
              <w:left w:val="single" w:sz="4" w:space="0" w:color="auto"/>
              <w:bottom w:val="single" w:sz="4" w:space="0" w:color="auto"/>
              <w:right w:val="single" w:sz="4" w:space="0" w:color="auto"/>
            </w:tcBorders>
            <w:hideMark/>
          </w:tcPr>
          <w:p w14:paraId="5A107389" w14:textId="77777777" w:rsidR="003C10F5" w:rsidRPr="004E2380" w:rsidRDefault="003C10F5" w:rsidP="008A5036">
            <w:pPr>
              <w:pStyle w:val="TAC"/>
            </w:pPr>
            <w:r w:rsidRPr="004E2380">
              <w:t>-94</w:t>
            </w:r>
            <w:del w:id="14" w:author="Jakub Kolodziej" w:date="2023-04-26T15:48:00Z">
              <w:r w:rsidRPr="004E2380" w:rsidDel="008C5540">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442D2310" w14:textId="77777777" w:rsidR="003C10F5" w:rsidRPr="004E2380" w:rsidRDefault="003C10F5" w:rsidP="008A5036">
            <w:pPr>
              <w:pStyle w:val="TAC"/>
            </w:pPr>
            <w:r w:rsidRPr="004E2380">
              <w:t>-94</w:t>
            </w:r>
            <w:del w:id="15" w:author="Jakub Kolodziej" w:date="2023-04-26T15:48:00Z">
              <w:r w:rsidRPr="004E2380" w:rsidDel="008C5540">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12A703EB" w14:textId="77777777" w:rsidR="003C10F5" w:rsidRPr="004E2380" w:rsidRDefault="003C10F5" w:rsidP="008A5036">
            <w:pPr>
              <w:pStyle w:val="TAC"/>
            </w:pPr>
            <w:r w:rsidRPr="004E2380">
              <w:t>-94</w:t>
            </w:r>
            <w:del w:id="16" w:author="Jakub Kolodziej" w:date="2023-04-26T15:48:00Z">
              <w:r w:rsidRPr="004E2380" w:rsidDel="008C5540">
                <w:delText>+TT</w:delText>
              </w:r>
            </w:del>
          </w:p>
        </w:tc>
        <w:tc>
          <w:tcPr>
            <w:tcW w:w="921" w:type="dxa"/>
            <w:tcBorders>
              <w:top w:val="single" w:sz="4" w:space="0" w:color="auto"/>
              <w:left w:val="single" w:sz="4" w:space="0" w:color="auto"/>
              <w:right w:val="single" w:sz="4" w:space="0" w:color="auto"/>
            </w:tcBorders>
          </w:tcPr>
          <w:p w14:paraId="2C4DFF73" w14:textId="77777777" w:rsidR="003C10F5" w:rsidRPr="004E2380" w:rsidRDefault="003C10F5" w:rsidP="008A5036">
            <w:pPr>
              <w:pStyle w:val="TAC"/>
            </w:pPr>
            <w:r w:rsidRPr="004E2380">
              <w:t>-Infinity</w:t>
            </w:r>
          </w:p>
        </w:tc>
        <w:tc>
          <w:tcPr>
            <w:tcW w:w="922" w:type="dxa"/>
            <w:tcBorders>
              <w:top w:val="single" w:sz="4" w:space="0" w:color="auto"/>
              <w:left w:val="single" w:sz="4" w:space="0" w:color="auto"/>
              <w:right w:val="single" w:sz="4" w:space="0" w:color="auto"/>
            </w:tcBorders>
          </w:tcPr>
          <w:p w14:paraId="474DB7A4" w14:textId="77777777" w:rsidR="003C10F5" w:rsidRPr="004E2380" w:rsidRDefault="003C10F5" w:rsidP="008A5036">
            <w:pPr>
              <w:pStyle w:val="TAC"/>
            </w:pPr>
            <w:r w:rsidRPr="004E2380">
              <w:t>-94</w:t>
            </w:r>
            <w:del w:id="17" w:author="Jakub Kolodziej" w:date="2023-04-26T15:48:00Z">
              <w:r w:rsidRPr="004E2380" w:rsidDel="008C5540">
                <w:delText>+TT</w:delText>
              </w:r>
            </w:del>
          </w:p>
        </w:tc>
      </w:tr>
      <w:tr w:rsidR="003C10F5" w:rsidRPr="004E2380" w14:paraId="1B9E97B1" w14:textId="77777777" w:rsidTr="008A5036">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6D75C659" w14:textId="77777777" w:rsidR="003C10F5" w:rsidRPr="004E2380" w:rsidRDefault="003C10F5" w:rsidP="008A5036">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5A47340D"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8A4A9F7" w14:textId="77777777" w:rsidR="003C10F5" w:rsidRPr="004E2380" w:rsidRDefault="003C10F5" w:rsidP="008A5036">
            <w:pPr>
              <w:pStyle w:val="TAC"/>
            </w:pPr>
            <w:r w:rsidRPr="004E2380">
              <w:t>Config</w:t>
            </w:r>
            <w:r w:rsidRPr="004E2380">
              <w:rPr>
                <w:szCs w:val="18"/>
              </w:rPr>
              <w:t xml:space="preserve"> </w:t>
            </w:r>
            <w:r w:rsidRPr="004E2380">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6019615D" w14:textId="77777777" w:rsidR="003C10F5" w:rsidRPr="004E2380" w:rsidRDefault="003C10F5" w:rsidP="008A5036">
            <w:pPr>
              <w:pStyle w:val="TAC"/>
            </w:pPr>
            <w:r w:rsidRPr="004E2380">
              <w:t>-91</w:t>
            </w:r>
            <w:del w:id="18" w:author="Jakub Kolodziej" w:date="2023-04-26T15:48:00Z">
              <w:r w:rsidRPr="004E2380" w:rsidDel="008C5540">
                <w:delText>+TT</w:delText>
              </w:r>
            </w:del>
          </w:p>
        </w:tc>
        <w:tc>
          <w:tcPr>
            <w:tcW w:w="752" w:type="dxa"/>
            <w:tcBorders>
              <w:top w:val="single" w:sz="4" w:space="0" w:color="auto"/>
              <w:left w:val="single" w:sz="4" w:space="0" w:color="auto"/>
              <w:bottom w:val="single" w:sz="4" w:space="0" w:color="auto"/>
              <w:right w:val="single" w:sz="4" w:space="0" w:color="auto"/>
            </w:tcBorders>
            <w:hideMark/>
          </w:tcPr>
          <w:p w14:paraId="48B917B5" w14:textId="77777777" w:rsidR="003C10F5" w:rsidRPr="004E2380" w:rsidRDefault="003C10F5" w:rsidP="008A5036">
            <w:pPr>
              <w:pStyle w:val="TAC"/>
            </w:pPr>
            <w:r w:rsidRPr="004E2380">
              <w:t>-91</w:t>
            </w:r>
          </w:p>
        </w:tc>
        <w:tc>
          <w:tcPr>
            <w:tcW w:w="850" w:type="dxa"/>
            <w:tcBorders>
              <w:top w:val="single" w:sz="4" w:space="0" w:color="auto"/>
              <w:left w:val="single" w:sz="4" w:space="0" w:color="auto"/>
              <w:bottom w:val="single" w:sz="4" w:space="0" w:color="auto"/>
              <w:right w:val="single" w:sz="4" w:space="0" w:color="auto"/>
            </w:tcBorders>
            <w:hideMark/>
          </w:tcPr>
          <w:p w14:paraId="7FCF5C4F" w14:textId="77777777" w:rsidR="003C10F5" w:rsidRPr="004E2380" w:rsidRDefault="003C10F5" w:rsidP="008A5036">
            <w:pPr>
              <w:pStyle w:val="TAC"/>
            </w:pPr>
            <w:r w:rsidRPr="004E2380">
              <w:t>-91</w:t>
            </w:r>
            <w:del w:id="19" w:author="Jakub Kolodziej" w:date="2023-04-26T15:48:00Z">
              <w:r w:rsidRPr="004E2380" w:rsidDel="008C5540">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51152F92" w14:textId="77777777" w:rsidR="003C10F5" w:rsidRPr="004E2380" w:rsidRDefault="003C10F5" w:rsidP="008A5036">
            <w:pPr>
              <w:pStyle w:val="TAC"/>
            </w:pPr>
            <w:r w:rsidRPr="004E2380">
              <w:t>-91</w:t>
            </w:r>
            <w:del w:id="20" w:author="Jakub Kolodziej" w:date="2023-04-26T15:48:00Z">
              <w:r w:rsidRPr="004E2380" w:rsidDel="008C5540">
                <w:delText>+TT</w:delText>
              </w:r>
            </w:del>
          </w:p>
        </w:tc>
        <w:tc>
          <w:tcPr>
            <w:tcW w:w="921" w:type="dxa"/>
            <w:tcBorders>
              <w:left w:val="single" w:sz="4" w:space="0" w:color="auto"/>
              <w:right w:val="single" w:sz="4" w:space="0" w:color="auto"/>
            </w:tcBorders>
          </w:tcPr>
          <w:p w14:paraId="34CECB08" w14:textId="77777777" w:rsidR="003C10F5" w:rsidRPr="004E2380" w:rsidRDefault="003C10F5" w:rsidP="008A5036">
            <w:pPr>
              <w:pStyle w:val="TAC"/>
            </w:pPr>
            <w:r w:rsidRPr="004E2380">
              <w:t>-Infinity</w:t>
            </w:r>
          </w:p>
        </w:tc>
        <w:tc>
          <w:tcPr>
            <w:tcW w:w="922" w:type="dxa"/>
            <w:tcBorders>
              <w:left w:val="single" w:sz="4" w:space="0" w:color="auto"/>
              <w:right w:val="single" w:sz="4" w:space="0" w:color="auto"/>
            </w:tcBorders>
          </w:tcPr>
          <w:p w14:paraId="7C4FC752" w14:textId="77777777" w:rsidR="003C10F5" w:rsidRPr="004E2380" w:rsidRDefault="003C10F5" w:rsidP="008A5036">
            <w:pPr>
              <w:pStyle w:val="TAC"/>
            </w:pPr>
            <w:r w:rsidRPr="004E2380">
              <w:t>-91</w:t>
            </w:r>
            <w:del w:id="21" w:author="Jakub Kolodziej" w:date="2023-04-26T15:48:00Z">
              <w:r w:rsidRPr="004E2380" w:rsidDel="008C5540">
                <w:delText>+TT</w:delText>
              </w:r>
            </w:del>
          </w:p>
        </w:tc>
      </w:tr>
      <w:tr w:rsidR="003C10F5" w:rsidRPr="004E2380" w14:paraId="67FFD1B6" w14:textId="77777777" w:rsidTr="008A50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2E2E215E" w14:textId="77777777" w:rsidR="003C10F5" w:rsidRPr="004E2380" w:rsidRDefault="003C10F5" w:rsidP="008A5036">
            <w:pPr>
              <w:pStyle w:val="TAL"/>
            </w:pPr>
            <w:r w:rsidRPr="004E2380">
              <w:rPr>
                <w:position w:val="-12"/>
              </w:rPr>
              <w:object w:dxaOrig="600" w:dyaOrig="255" w14:anchorId="533AFDAD">
                <v:shape id="_x0000_i1027" type="#_x0000_t75" alt="" style="width:30.5pt;height:15.5pt;mso-width-percent:0;mso-height-percent:0;mso-width-percent:0;mso-height-percent:0" o:ole="" fillcolor="window">
                  <v:imagedata r:id="rId16" o:title=""/>
                </v:shape>
                <o:OLEObject Type="Embed" ProgID="Equation.3" ShapeID="_x0000_i1027" DrawAspect="Content" ObjectID="_1745405052" r:id="rId17"/>
              </w:object>
            </w:r>
          </w:p>
        </w:tc>
        <w:tc>
          <w:tcPr>
            <w:tcW w:w="709" w:type="dxa"/>
            <w:tcBorders>
              <w:top w:val="single" w:sz="4" w:space="0" w:color="auto"/>
              <w:left w:val="single" w:sz="4" w:space="0" w:color="auto"/>
              <w:bottom w:val="single" w:sz="4" w:space="0" w:color="auto"/>
              <w:right w:val="single" w:sz="4" w:space="0" w:color="auto"/>
            </w:tcBorders>
            <w:hideMark/>
          </w:tcPr>
          <w:p w14:paraId="3AC2D23D" w14:textId="77777777" w:rsidR="003C10F5" w:rsidRPr="004E2380" w:rsidRDefault="003C10F5" w:rsidP="008A5036">
            <w:pPr>
              <w:pStyle w:val="TAC"/>
            </w:pPr>
            <w:r w:rsidRPr="004E2380">
              <w:t>dB</w:t>
            </w:r>
          </w:p>
        </w:tc>
        <w:tc>
          <w:tcPr>
            <w:tcW w:w="2090" w:type="dxa"/>
            <w:tcBorders>
              <w:top w:val="single" w:sz="4" w:space="0" w:color="auto"/>
              <w:left w:val="single" w:sz="4" w:space="0" w:color="auto"/>
              <w:bottom w:val="single" w:sz="4" w:space="0" w:color="auto"/>
              <w:right w:val="single" w:sz="4" w:space="0" w:color="auto"/>
            </w:tcBorders>
            <w:hideMark/>
          </w:tcPr>
          <w:p w14:paraId="5F0845C0" w14:textId="77777777" w:rsidR="003C10F5" w:rsidRPr="004E2380" w:rsidRDefault="003C10F5" w:rsidP="008A5036">
            <w:pPr>
              <w:pStyle w:val="TAC"/>
            </w:pPr>
            <w:r w:rsidRPr="004E2380">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B68BD8D" w14:textId="77777777" w:rsidR="003C10F5" w:rsidRPr="004E2380" w:rsidRDefault="003C10F5" w:rsidP="008A5036">
            <w:pPr>
              <w:pStyle w:val="TAC"/>
            </w:pPr>
            <w:r w:rsidRPr="004E2380">
              <w:t>4</w:t>
            </w:r>
            <w:del w:id="22" w:author="Jakub Kolodziej" w:date="2023-04-26T15:48:00Z">
              <w:r w:rsidRPr="004E2380" w:rsidDel="008C5540">
                <w:delText>+TT</w:delText>
              </w:r>
            </w:del>
          </w:p>
        </w:tc>
        <w:tc>
          <w:tcPr>
            <w:tcW w:w="752" w:type="dxa"/>
            <w:tcBorders>
              <w:top w:val="single" w:sz="4" w:space="0" w:color="auto"/>
              <w:left w:val="single" w:sz="4" w:space="0" w:color="auto"/>
              <w:bottom w:val="single" w:sz="4" w:space="0" w:color="auto"/>
              <w:right w:val="single" w:sz="4" w:space="0" w:color="auto"/>
            </w:tcBorders>
            <w:hideMark/>
          </w:tcPr>
          <w:p w14:paraId="5C3CAC27" w14:textId="77777777" w:rsidR="003C10F5" w:rsidRPr="004E2380" w:rsidRDefault="003C10F5" w:rsidP="008A5036">
            <w:pPr>
              <w:pStyle w:val="TAC"/>
            </w:pPr>
            <w:r w:rsidRPr="004E2380">
              <w:t>4</w:t>
            </w:r>
            <w:del w:id="23" w:author="Jakub Kolodziej" w:date="2023-04-26T15:48:00Z">
              <w:r w:rsidRPr="004E2380" w:rsidDel="008C5540">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1EA53D85" w14:textId="77777777" w:rsidR="003C10F5" w:rsidRPr="004E2380" w:rsidRDefault="003C10F5" w:rsidP="008A5036">
            <w:pPr>
              <w:pStyle w:val="TAC"/>
            </w:pPr>
            <w:r w:rsidRPr="004E2380">
              <w:t>4</w:t>
            </w:r>
            <w:del w:id="24" w:author="Jakub Kolodziej" w:date="2023-04-26T15:48:00Z">
              <w:r w:rsidRPr="004E2380" w:rsidDel="008C5540">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4435D9A1" w14:textId="77777777" w:rsidR="003C10F5" w:rsidRPr="004E2380" w:rsidRDefault="003C10F5" w:rsidP="008A5036">
            <w:pPr>
              <w:pStyle w:val="TAC"/>
            </w:pPr>
            <w:r w:rsidRPr="004E2380">
              <w:t>-1.46</w:t>
            </w:r>
            <w:del w:id="25" w:author="Jakub Kolodziej" w:date="2023-04-26T15:48:00Z">
              <w:r w:rsidRPr="004E2380" w:rsidDel="008C5540">
                <w:delText>+TT</w:delText>
              </w:r>
            </w:del>
          </w:p>
        </w:tc>
        <w:tc>
          <w:tcPr>
            <w:tcW w:w="921" w:type="dxa"/>
            <w:tcBorders>
              <w:left w:val="single" w:sz="4" w:space="0" w:color="auto"/>
              <w:right w:val="single" w:sz="4" w:space="0" w:color="auto"/>
            </w:tcBorders>
          </w:tcPr>
          <w:p w14:paraId="60EAC5CF" w14:textId="77777777" w:rsidR="003C10F5" w:rsidRPr="004E2380" w:rsidRDefault="003C10F5" w:rsidP="008A5036">
            <w:pPr>
              <w:pStyle w:val="TAC"/>
            </w:pPr>
            <w:r w:rsidRPr="004E2380">
              <w:t>-Infinity</w:t>
            </w:r>
          </w:p>
        </w:tc>
        <w:tc>
          <w:tcPr>
            <w:tcW w:w="922" w:type="dxa"/>
            <w:tcBorders>
              <w:left w:val="single" w:sz="4" w:space="0" w:color="auto"/>
              <w:right w:val="single" w:sz="4" w:space="0" w:color="auto"/>
            </w:tcBorders>
          </w:tcPr>
          <w:p w14:paraId="29B38B9D" w14:textId="77777777" w:rsidR="003C10F5" w:rsidRPr="004E2380" w:rsidRDefault="003C10F5" w:rsidP="008A5036">
            <w:pPr>
              <w:pStyle w:val="TAC"/>
            </w:pPr>
            <w:r w:rsidRPr="004E2380">
              <w:t>-1.46</w:t>
            </w:r>
            <w:del w:id="26" w:author="Jakub Kolodziej" w:date="2023-04-26T15:48:00Z">
              <w:r w:rsidRPr="004E2380" w:rsidDel="008C5540">
                <w:delText>+TT</w:delText>
              </w:r>
            </w:del>
          </w:p>
        </w:tc>
      </w:tr>
      <w:tr w:rsidR="003C10F5" w:rsidRPr="004E2380" w14:paraId="76B335CC" w14:textId="77777777" w:rsidTr="008A50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5C1D1E7D" w14:textId="77777777" w:rsidR="003C10F5" w:rsidRPr="004E2380" w:rsidRDefault="003C10F5" w:rsidP="008A5036">
            <w:pPr>
              <w:pStyle w:val="TAL"/>
            </w:pPr>
            <w:r w:rsidRPr="004E2380">
              <w:rPr>
                <w:position w:val="-12"/>
              </w:rPr>
              <w:object w:dxaOrig="840" w:dyaOrig="255" w14:anchorId="1922ACD8">
                <v:shape id="_x0000_i1028" type="#_x0000_t75" alt="" style="width:41.5pt;height:15.5pt;mso-width-percent:0;mso-height-percent:0;mso-width-percent:0;mso-height-percent:0" o:ole="" fillcolor="window">
                  <v:imagedata r:id="rId18" o:title=""/>
                </v:shape>
                <o:OLEObject Type="Embed" ProgID="Equation.3" ShapeID="_x0000_i1028" DrawAspect="Content" ObjectID="_1745405053" r:id="rId19"/>
              </w:object>
            </w:r>
          </w:p>
        </w:tc>
        <w:tc>
          <w:tcPr>
            <w:tcW w:w="709" w:type="dxa"/>
            <w:tcBorders>
              <w:top w:val="single" w:sz="4" w:space="0" w:color="auto"/>
              <w:left w:val="single" w:sz="4" w:space="0" w:color="auto"/>
              <w:bottom w:val="single" w:sz="4" w:space="0" w:color="auto"/>
              <w:right w:val="single" w:sz="4" w:space="0" w:color="auto"/>
            </w:tcBorders>
            <w:hideMark/>
          </w:tcPr>
          <w:p w14:paraId="64278669" w14:textId="77777777" w:rsidR="003C10F5" w:rsidRPr="004E2380" w:rsidRDefault="003C10F5" w:rsidP="008A5036">
            <w:pPr>
              <w:pStyle w:val="TAC"/>
            </w:pPr>
            <w:r w:rsidRPr="004E2380">
              <w:t>dB</w:t>
            </w:r>
          </w:p>
        </w:tc>
        <w:tc>
          <w:tcPr>
            <w:tcW w:w="2090" w:type="dxa"/>
            <w:tcBorders>
              <w:top w:val="single" w:sz="4" w:space="0" w:color="auto"/>
              <w:left w:val="single" w:sz="4" w:space="0" w:color="auto"/>
              <w:bottom w:val="single" w:sz="4" w:space="0" w:color="auto"/>
              <w:right w:val="single" w:sz="4" w:space="0" w:color="auto"/>
            </w:tcBorders>
            <w:hideMark/>
          </w:tcPr>
          <w:p w14:paraId="5B5C64A7" w14:textId="77777777" w:rsidR="003C10F5" w:rsidRPr="004E2380" w:rsidRDefault="003C10F5" w:rsidP="008A5036">
            <w:pPr>
              <w:pStyle w:val="TAC"/>
            </w:pPr>
            <w:r w:rsidRPr="004E2380">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028E33D6" w14:textId="77777777" w:rsidR="003C10F5" w:rsidRPr="004E2380" w:rsidRDefault="003C10F5" w:rsidP="008A5036">
            <w:pPr>
              <w:pStyle w:val="TAC"/>
            </w:pPr>
            <w:r w:rsidRPr="004E2380">
              <w:t>4</w:t>
            </w:r>
            <w:del w:id="27" w:author="Jakub Kolodziej" w:date="2023-04-26T15:48:00Z">
              <w:r w:rsidRPr="004E2380" w:rsidDel="008C5540">
                <w:delText>+TT</w:delText>
              </w:r>
            </w:del>
          </w:p>
        </w:tc>
        <w:tc>
          <w:tcPr>
            <w:tcW w:w="752" w:type="dxa"/>
            <w:tcBorders>
              <w:top w:val="single" w:sz="4" w:space="0" w:color="auto"/>
              <w:left w:val="single" w:sz="4" w:space="0" w:color="auto"/>
              <w:bottom w:val="single" w:sz="4" w:space="0" w:color="auto"/>
              <w:right w:val="single" w:sz="4" w:space="0" w:color="auto"/>
            </w:tcBorders>
            <w:hideMark/>
          </w:tcPr>
          <w:p w14:paraId="24675210" w14:textId="77777777" w:rsidR="003C10F5" w:rsidRPr="004E2380" w:rsidRDefault="003C10F5" w:rsidP="008A5036">
            <w:pPr>
              <w:pStyle w:val="TAC"/>
            </w:pPr>
            <w:r w:rsidRPr="004E2380">
              <w:t>4</w:t>
            </w:r>
            <w:del w:id="28" w:author="Jakub Kolodziej" w:date="2023-04-26T15:48:00Z">
              <w:r w:rsidRPr="004E2380" w:rsidDel="008C5540">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2AC407EF" w14:textId="77777777" w:rsidR="003C10F5" w:rsidRPr="004E2380" w:rsidRDefault="003C10F5" w:rsidP="008A5036">
            <w:pPr>
              <w:pStyle w:val="TAC"/>
            </w:pPr>
            <w:r w:rsidRPr="004E2380">
              <w:t>4</w:t>
            </w:r>
            <w:del w:id="29" w:author="Jakub Kolodziej" w:date="2023-04-26T15:48:00Z">
              <w:r w:rsidRPr="004E2380" w:rsidDel="008C5540">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3D711751" w14:textId="77777777" w:rsidR="003C10F5" w:rsidRPr="004E2380" w:rsidRDefault="003C10F5" w:rsidP="008A5036">
            <w:pPr>
              <w:pStyle w:val="TAC"/>
            </w:pPr>
            <w:r w:rsidRPr="004E2380">
              <w:t>4</w:t>
            </w:r>
            <w:del w:id="30" w:author="Jakub Kolodziej" w:date="2023-04-26T15:48:00Z">
              <w:r w:rsidRPr="004E2380" w:rsidDel="008C5540">
                <w:delText>+TT</w:delText>
              </w:r>
            </w:del>
          </w:p>
        </w:tc>
        <w:tc>
          <w:tcPr>
            <w:tcW w:w="921" w:type="dxa"/>
            <w:tcBorders>
              <w:left w:val="single" w:sz="4" w:space="0" w:color="auto"/>
              <w:right w:val="single" w:sz="4" w:space="0" w:color="auto"/>
            </w:tcBorders>
          </w:tcPr>
          <w:p w14:paraId="369860CF" w14:textId="77777777" w:rsidR="003C10F5" w:rsidRPr="004E2380" w:rsidRDefault="003C10F5" w:rsidP="008A5036">
            <w:pPr>
              <w:pStyle w:val="TAC"/>
            </w:pPr>
            <w:r w:rsidRPr="004E2380">
              <w:t>-Infinity</w:t>
            </w:r>
          </w:p>
        </w:tc>
        <w:tc>
          <w:tcPr>
            <w:tcW w:w="922" w:type="dxa"/>
            <w:tcBorders>
              <w:left w:val="single" w:sz="4" w:space="0" w:color="auto"/>
              <w:right w:val="single" w:sz="4" w:space="0" w:color="auto"/>
            </w:tcBorders>
          </w:tcPr>
          <w:p w14:paraId="0EC6ABA3" w14:textId="77777777" w:rsidR="003C10F5" w:rsidRPr="004E2380" w:rsidRDefault="003C10F5" w:rsidP="008A5036">
            <w:pPr>
              <w:pStyle w:val="TAC"/>
            </w:pPr>
            <w:r w:rsidRPr="004E2380">
              <w:t>4</w:t>
            </w:r>
            <w:del w:id="31" w:author="Jakub Kolodziej" w:date="2023-04-26T15:48:00Z">
              <w:r w:rsidRPr="004E2380" w:rsidDel="008C5540">
                <w:delText>+TT</w:delText>
              </w:r>
            </w:del>
          </w:p>
        </w:tc>
      </w:tr>
      <w:tr w:rsidR="003C10F5" w:rsidRPr="004E2380" w14:paraId="63F036EB" w14:textId="77777777" w:rsidTr="008A5036">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5423CC0B" w14:textId="77777777" w:rsidR="003C10F5" w:rsidRPr="004E2380" w:rsidRDefault="003C10F5" w:rsidP="008A5036">
            <w:pPr>
              <w:pStyle w:val="TAL"/>
            </w:pPr>
            <w:r w:rsidRPr="004E2380">
              <w:t>Io</w:t>
            </w:r>
            <w:r w:rsidRPr="004E2380">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7C57A26D" w14:textId="77777777" w:rsidR="003C10F5" w:rsidRPr="004E2380" w:rsidRDefault="003C10F5" w:rsidP="008A5036">
            <w:pPr>
              <w:pStyle w:val="TAC"/>
            </w:pPr>
            <w:r w:rsidRPr="004E2380">
              <w:t>dBm/9.36MHz</w:t>
            </w:r>
          </w:p>
        </w:tc>
        <w:tc>
          <w:tcPr>
            <w:tcW w:w="2090" w:type="dxa"/>
            <w:tcBorders>
              <w:top w:val="single" w:sz="4" w:space="0" w:color="auto"/>
              <w:left w:val="single" w:sz="4" w:space="0" w:color="auto"/>
              <w:bottom w:val="single" w:sz="4" w:space="0" w:color="auto"/>
              <w:right w:val="single" w:sz="4" w:space="0" w:color="auto"/>
            </w:tcBorders>
            <w:hideMark/>
          </w:tcPr>
          <w:p w14:paraId="48FF2708" w14:textId="77777777" w:rsidR="003C10F5" w:rsidRPr="004E2380" w:rsidRDefault="003C10F5" w:rsidP="008A5036">
            <w:pPr>
              <w:pStyle w:val="TAC"/>
            </w:pPr>
            <w:r w:rsidRPr="004E2380">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894C6C" w14:textId="77777777" w:rsidR="003C10F5" w:rsidRPr="004E2380" w:rsidRDefault="003C10F5" w:rsidP="008A5036">
            <w:pPr>
              <w:pStyle w:val="TAC"/>
            </w:pPr>
            <w:r w:rsidRPr="004E2380">
              <w:t>-64.59</w:t>
            </w:r>
            <w:del w:id="32" w:author="Jakub Kolodziej" w:date="2023-04-26T15:48:00Z">
              <w:r w:rsidRPr="004E2380" w:rsidDel="008C5540">
                <w:delText>+TT</w:delText>
              </w:r>
            </w:del>
          </w:p>
        </w:tc>
        <w:tc>
          <w:tcPr>
            <w:tcW w:w="752" w:type="dxa"/>
            <w:tcBorders>
              <w:top w:val="single" w:sz="4" w:space="0" w:color="auto"/>
              <w:left w:val="single" w:sz="4" w:space="0" w:color="auto"/>
              <w:bottom w:val="single" w:sz="4" w:space="0" w:color="auto"/>
              <w:right w:val="single" w:sz="4" w:space="0" w:color="auto"/>
            </w:tcBorders>
            <w:hideMark/>
          </w:tcPr>
          <w:p w14:paraId="5145C85D" w14:textId="77777777" w:rsidR="003C10F5" w:rsidRPr="004E2380" w:rsidRDefault="003C10F5" w:rsidP="008A5036">
            <w:pPr>
              <w:pStyle w:val="TAC"/>
            </w:pPr>
            <w:r w:rsidRPr="004E2380">
              <w:t>-64.59</w:t>
            </w:r>
            <w:del w:id="33" w:author="Jakub Kolodziej" w:date="2023-04-26T15:48:00Z">
              <w:r w:rsidRPr="004E2380" w:rsidDel="008C5540">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7D247ECF" w14:textId="77777777" w:rsidR="003C10F5" w:rsidRPr="004E2380" w:rsidRDefault="003C10F5" w:rsidP="008A5036">
            <w:pPr>
              <w:pStyle w:val="TAC"/>
            </w:pPr>
            <w:r w:rsidRPr="004E2380">
              <w:t>-64.59</w:t>
            </w:r>
            <w:del w:id="34" w:author="Jakub Kolodziej" w:date="2023-04-26T15:48:00Z">
              <w:r w:rsidRPr="004E2380" w:rsidDel="008C5540">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7C21C208" w14:textId="77777777" w:rsidR="003C10F5" w:rsidRPr="004E2380" w:rsidRDefault="003C10F5" w:rsidP="008A5036">
            <w:pPr>
              <w:pStyle w:val="TAC"/>
            </w:pPr>
            <w:r w:rsidRPr="004E2380">
              <w:t>-62.26</w:t>
            </w:r>
            <w:del w:id="35" w:author="Jakub Kolodziej" w:date="2023-04-26T15:48:00Z">
              <w:r w:rsidRPr="004E2380" w:rsidDel="008C5540">
                <w:delText>+TT</w:delText>
              </w:r>
            </w:del>
          </w:p>
        </w:tc>
        <w:tc>
          <w:tcPr>
            <w:tcW w:w="921" w:type="dxa"/>
            <w:tcBorders>
              <w:left w:val="single" w:sz="4" w:space="0" w:color="auto"/>
              <w:bottom w:val="single" w:sz="4" w:space="0" w:color="auto"/>
              <w:right w:val="single" w:sz="4" w:space="0" w:color="auto"/>
            </w:tcBorders>
          </w:tcPr>
          <w:p w14:paraId="361DB068" w14:textId="77777777" w:rsidR="003C10F5" w:rsidRPr="004E2380" w:rsidRDefault="003C10F5" w:rsidP="008A5036">
            <w:pPr>
              <w:pStyle w:val="TAC"/>
            </w:pPr>
            <w:r w:rsidRPr="004E2380">
              <w:t>-64.59</w:t>
            </w:r>
            <w:del w:id="36" w:author="Jakub Kolodziej" w:date="2023-04-26T15:48:00Z">
              <w:r w:rsidRPr="004E2380" w:rsidDel="008C5540">
                <w:delText>+TT</w:delText>
              </w:r>
            </w:del>
          </w:p>
        </w:tc>
        <w:tc>
          <w:tcPr>
            <w:tcW w:w="922" w:type="dxa"/>
            <w:tcBorders>
              <w:left w:val="single" w:sz="4" w:space="0" w:color="auto"/>
              <w:bottom w:val="single" w:sz="4" w:space="0" w:color="auto"/>
              <w:right w:val="single" w:sz="4" w:space="0" w:color="auto"/>
            </w:tcBorders>
          </w:tcPr>
          <w:p w14:paraId="2C05573B" w14:textId="77777777" w:rsidR="003C10F5" w:rsidRPr="004E2380" w:rsidRDefault="003C10F5" w:rsidP="008A5036">
            <w:pPr>
              <w:pStyle w:val="TAC"/>
            </w:pPr>
            <w:r w:rsidRPr="004E2380">
              <w:t>-62.26</w:t>
            </w:r>
            <w:del w:id="37" w:author="Jakub Kolodziej" w:date="2023-04-26T15:48:00Z">
              <w:r w:rsidRPr="004E2380" w:rsidDel="008C5540">
                <w:delText>+TT</w:delText>
              </w:r>
            </w:del>
          </w:p>
        </w:tc>
      </w:tr>
      <w:tr w:rsidR="003C10F5" w:rsidRPr="004E2380" w14:paraId="32CB74B0" w14:textId="77777777" w:rsidTr="008A5036">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1177AFF6" w14:textId="77777777" w:rsidR="003C10F5" w:rsidRPr="004E2380" w:rsidRDefault="003C10F5" w:rsidP="008A5036">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7A63AFF" w14:textId="77777777" w:rsidR="003C10F5" w:rsidRPr="004E2380" w:rsidRDefault="003C10F5" w:rsidP="008A5036">
            <w:pPr>
              <w:pStyle w:val="TAC"/>
            </w:pPr>
            <w:r w:rsidRPr="004E2380">
              <w:t>dBm/38.16MHz</w:t>
            </w:r>
          </w:p>
        </w:tc>
        <w:tc>
          <w:tcPr>
            <w:tcW w:w="2090" w:type="dxa"/>
            <w:tcBorders>
              <w:top w:val="single" w:sz="4" w:space="0" w:color="auto"/>
              <w:left w:val="single" w:sz="4" w:space="0" w:color="auto"/>
              <w:bottom w:val="single" w:sz="4" w:space="0" w:color="auto"/>
              <w:right w:val="single" w:sz="4" w:space="0" w:color="auto"/>
            </w:tcBorders>
            <w:hideMark/>
          </w:tcPr>
          <w:p w14:paraId="7F321F2D" w14:textId="77777777" w:rsidR="003C10F5" w:rsidRPr="004E2380" w:rsidRDefault="003C10F5" w:rsidP="008A5036">
            <w:pPr>
              <w:pStyle w:val="TAC"/>
            </w:pPr>
            <w:r w:rsidRPr="004E2380">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40E2F9AF" w14:textId="77777777" w:rsidR="003C10F5" w:rsidRPr="004E2380" w:rsidRDefault="003C10F5" w:rsidP="008A5036">
            <w:pPr>
              <w:pStyle w:val="TAC"/>
            </w:pPr>
            <w:r w:rsidRPr="004E2380">
              <w:t>-58.49</w:t>
            </w:r>
            <w:del w:id="38" w:author="Jakub Kolodziej" w:date="2023-04-26T15:48:00Z">
              <w:r w:rsidRPr="004E2380" w:rsidDel="008C5540">
                <w:delText>+TT</w:delText>
              </w:r>
            </w:del>
          </w:p>
        </w:tc>
        <w:tc>
          <w:tcPr>
            <w:tcW w:w="752" w:type="dxa"/>
            <w:tcBorders>
              <w:top w:val="single" w:sz="4" w:space="0" w:color="auto"/>
              <w:left w:val="single" w:sz="4" w:space="0" w:color="auto"/>
              <w:bottom w:val="single" w:sz="4" w:space="0" w:color="auto"/>
              <w:right w:val="single" w:sz="4" w:space="0" w:color="auto"/>
            </w:tcBorders>
            <w:hideMark/>
          </w:tcPr>
          <w:p w14:paraId="5E917D9F" w14:textId="77777777" w:rsidR="003C10F5" w:rsidRPr="004E2380" w:rsidRDefault="003C10F5" w:rsidP="008A5036">
            <w:pPr>
              <w:pStyle w:val="TAC"/>
            </w:pPr>
            <w:r w:rsidRPr="004E2380">
              <w:t>-58.49</w:t>
            </w:r>
            <w:del w:id="39" w:author="Jakub Kolodziej" w:date="2023-04-26T15:48:00Z">
              <w:r w:rsidRPr="004E2380" w:rsidDel="008C5540">
                <w:delText>+TT</w:delText>
              </w:r>
            </w:del>
          </w:p>
        </w:tc>
        <w:tc>
          <w:tcPr>
            <w:tcW w:w="850" w:type="dxa"/>
            <w:tcBorders>
              <w:top w:val="single" w:sz="4" w:space="0" w:color="auto"/>
              <w:left w:val="single" w:sz="4" w:space="0" w:color="auto"/>
              <w:bottom w:val="single" w:sz="4" w:space="0" w:color="auto"/>
              <w:right w:val="single" w:sz="4" w:space="0" w:color="auto"/>
            </w:tcBorders>
            <w:hideMark/>
          </w:tcPr>
          <w:p w14:paraId="0E8D2ECE" w14:textId="77777777" w:rsidR="003C10F5" w:rsidRPr="004E2380" w:rsidRDefault="003C10F5" w:rsidP="008A5036">
            <w:pPr>
              <w:pStyle w:val="TAC"/>
            </w:pPr>
            <w:r w:rsidRPr="004E2380">
              <w:t>-58.49</w:t>
            </w:r>
            <w:del w:id="40" w:author="Jakub Kolodziej" w:date="2023-04-26T15:48:00Z">
              <w:r w:rsidRPr="004E2380" w:rsidDel="008C5540">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594959D8" w14:textId="77777777" w:rsidR="003C10F5" w:rsidRPr="004E2380" w:rsidRDefault="003C10F5" w:rsidP="008A5036">
            <w:pPr>
              <w:pStyle w:val="TAC"/>
            </w:pPr>
            <w:r w:rsidRPr="004E2380">
              <w:t>-56.15</w:t>
            </w:r>
            <w:del w:id="41" w:author="Jakub Kolodziej" w:date="2023-04-26T15:48:00Z">
              <w:r w:rsidRPr="004E2380" w:rsidDel="008C5540">
                <w:delText>+TT</w:delText>
              </w:r>
            </w:del>
          </w:p>
        </w:tc>
        <w:tc>
          <w:tcPr>
            <w:tcW w:w="921" w:type="dxa"/>
            <w:tcBorders>
              <w:top w:val="single" w:sz="4" w:space="0" w:color="auto"/>
              <w:left w:val="single" w:sz="4" w:space="0" w:color="auto"/>
              <w:bottom w:val="single" w:sz="4" w:space="0" w:color="auto"/>
              <w:right w:val="single" w:sz="4" w:space="0" w:color="auto"/>
            </w:tcBorders>
          </w:tcPr>
          <w:p w14:paraId="6E089878" w14:textId="77777777" w:rsidR="003C10F5" w:rsidRPr="004E2380" w:rsidRDefault="003C10F5" w:rsidP="008A5036">
            <w:pPr>
              <w:pStyle w:val="TAC"/>
            </w:pPr>
            <w:r w:rsidRPr="004E2380">
              <w:t>-58.49</w:t>
            </w:r>
            <w:del w:id="42" w:author="Jakub Kolodziej" w:date="2023-04-26T15:48:00Z">
              <w:r w:rsidRPr="004E2380" w:rsidDel="008C5540">
                <w:delText>+TT</w:delText>
              </w:r>
            </w:del>
          </w:p>
        </w:tc>
        <w:tc>
          <w:tcPr>
            <w:tcW w:w="922" w:type="dxa"/>
            <w:tcBorders>
              <w:top w:val="single" w:sz="4" w:space="0" w:color="auto"/>
              <w:left w:val="single" w:sz="4" w:space="0" w:color="auto"/>
              <w:bottom w:val="single" w:sz="4" w:space="0" w:color="auto"/>
              <w:right w:val="single" w:sz="4" w:space="0" w:color="auto"/>
            </w:tcBorders>
          </w:tcPr>
          <w:p w14:paraId="5ACE2E1A" w14:textId="77777777" w:rsidR="003C10F5" w:rsidRPr="004E2380" w:rsidRDefault="003C10F5" w:rsidP="008A5036">
            <w:pPr>
              <w:pStyle w:val="TAC"/>
            </w:pPr>
            <w:r w:rsidRPr="004E2380">
              <w:t>-56.15</w:t>
            </w:r>
            <w:del w:id="43" w:author="Jakub Kolodziej" w:date="2023-04-26T15:48:00Z">
              <w:r w:rsidRPr="004E2380" w:rsidDel="008C5540">
                <w:delText>+TT</w:delText>
              </w:r>
            </w:del>
          </w:p>
        </w:tc>
      </w:tr>
      <w:tr w:rsidR="003C10F5" w:rsidRPr="004E2380" w14:paraId="4AD4EC02" w14:textId="77777777" w:rsidTr="008A5036">
        <w:trPr>
          <w:cantSplit/>
          <w:trHeight w:val="150"/>
        </w:trPr>
        <w:tc>
          <w:tcPr>
            <w:tcW w:w="1985" w:type="dxa"/>
            <w:vMerge w:val="restart"/>
            <w:tcBorders>
              <w:top w:val="single" w:sz="4" w:space="0" w:color="auto"/>
              <w:left w:val="single" w:sz="4" w:space="0" w:color="auto"/>
              <w:right w:val="single" w:sz="4" w:space="0" w:color="auto"/>
            </w:tcBorders>
            <w:hideMark/>
          </w:tcPr>
          <w:p w14:paraId="4248443A" w14:textId="77777777" w:rsidR="003C10F5" w:rsidRPr="004E2380" w:rsidRDefault="003C10F5" w:rsidP="008A5036">
            <w:pPr>
              <w:pStyle w:val="TAL"/>
            </w:pPr>
            <w:r w:rsidRPr="004E2380">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96E3910"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4900C67" w14:textId="77777777" w:rsidR="003C10F5" w:rsidRPr="004E2380" w:rsidRDefault="003C10F5" w:rsidP="008A5036">
            <w:pPr>
              <w:pStyle w:val="TAC"/>
              <w:rPr>
                <w:rFonts w:cs="v4.2.0"/>
              </w:rPr>
            </w:pPr>
            <w:r w:rsidRPr="004E2380">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6538B357" w14:textId="77777777" w:rsidR="003C10F5" w:rsidRPr="004E2380" w:rsidRDefault="003C10F5" w:rsidP="008A5036">
            <w:pPr>
              <w:pStyle w:val="TAC"/>
            </w:pPr>
            <w:r w:rsidRPr="004E2380">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4B450E56" w14:textId="77777777" w:rsidR="003C10F5" w:rsidRPr="004E2380" w:rsidRDefault="003C10F5" w:rsidP="008A5036">
            <w:pPr>
              <w:pStyle w:val="TAC"/>
            </w:pPr>
            <w:r w:rsidRPr="004E2380">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3343CB24" w14:textId="77777777" w:rsidR="003C10F5" w:rsidRPr="004E2380" w:rsidRDefault="003C10F5" w:rsidP="008A5036">
            <w:pPr>
              <w:pStyle w:val="TAC"/>
              <w:rPr>
                <w:rFonts w:cs="v4.2.0"/>
              </w:rPr>
            </w:pPr>
            <w:r w:rsidRPr="004E2380">
              <w:rPr>
                <w:rFonts w:cs="v4.2.0"/>
              </w:rPr>
              <w:t xml:space="preserve">AWGN 1944Hz </w:t>
            </w:r>
            <w:r w:rsidRPr="004E2380">
              <w:rPr>
                <w:rFonts w:cs="v4.2.0"/>
                <w:vertAlign w:val="superscript"/>
              </w:rPr>
              <w:t>Note 5</w:t>
            </w:r>
          </w:p>
        </w:tc>
      </w:tr>
      <w:tr w:rsidR="003C10F5" w:rsidRPr="004E2380" w14:paraId="2E37B007" w14:textId="77777777" w:rsidTr="008A5036">
        <w:trPr>
          <w:cantSplit/>
          <w:trHeight w:val="150"/>
        </w:trPr>
        <w:tc>
          <w:tcPr>
            <w:tcW w:w="1985" w:type="dxa"/>
            <w:vMerge/>
            <w:tcBorders>
              <w:left w:val="single" w:sz="4" w:space="0" w:color="auto"/>
              <w:bottom w:val="single" w:sz="4" w:space="0" w:color="auto"/>
              <w:right w:val="single" w:sz="4" w:space="0" w:color="auto"/>
            </w:tcBorders>
          </w:tcPr>
          <w:p w14:paraId="656EF0F3" w14:textId="77777777" w:rsidR="003C10F5" w:rsidRPr="004E2380" w:rsidRDefault="003C10F5" w:rsidP="008A5036">
            <w:pPr>
              <w:pStyle w:val="TAL"/>
            </w:pPr>
          </w:p>
        </w:tc>
        <w:tc>
          <w:tcPr>
            <w:tcW w:w="709" w:type="dxa"/>
            <w:tcBorders>
              <w:top w:val="single" w:sz="4" w:space="0" w:color="auto"/>
              <w:left w:val="single" w:sz="4" w:space="0" w:color="auto"/>
              <w:bottom w:val="single" w:sz="4" w:space="0" w:color="auto"/>
              <w:right w:val="single" w:sz="4" w:space="0" w:color="auto"/>
            </w:tcBorders>
          </w:tcPr>
          <w:p w14:paraId="6C1E8D84" w14:textId="77777777" w:rsidR="003C10F5" w:rsidRPr="004E2380" w:rsidRDefault="003C10F5" w:rsidP="008A5036">
            <w:pPr>
              <w:pStyle w:val="TAC"/>
            </w:pPr>
          </w:p>
        </w:tc>
        <w:tc>
          <w:tcPr>
            <w:tcW w:w="2090" w:type="dxa"/>
            <w:tcBorders>
              <w:top w:val="single" w:sz="4" w:space="0" w:color="auto"/>
              <w:left w:val="single" w:sz="4" w:space="0" w:color="auto"/>
              <w:bottom w:val="single" w:sz="4" w:space="0" w:color="auto"/>
              <w:right w:val="single" w:sz="4" w:space="0" w:color="auto"/>
            </w:tcBorders>
          </w:tcPr>
          <w:p w14:paraId="6B27E8BA" w14:textId="77777777" w:rsidR="003C10F5" w:rsidRPr="004E2380" w:rsidRDefault="003C10F5" w:rsidP="008A5036">
            <w:pPr>
              <w:pStyle w:val="TAC"/>
            </w:pPr>
            <w:r w:rsidRPr="004E2380">
              <w:t>Config 3,6</w:t>
            </w:r>
          </w:p>
        </w:tc>
        <w:tc>
          <w:tcPr>
            <w:tcW w:w="1737" w:type="dxa"/>
            <w:gridSpan w:val="3"/>
            <w:tcBorders>
              <w:top w:val="single" w:sz="4" w:space="0" w:color="auto"/>
              <w:left w:val="single" w:sz="4" w:space="0" w:color="auto"/>
              <w:bottom w:val="single" w:sz="4" w:space="0" w:color="auto"/>
              <w:right w:val="single" w:sz="4" w:space="0" w:color="auto"/>
            </w:tcBorders>
          </w:tcPr>
          <w:p w14:paraId="7518176F" w14:textId="77777777" w:rsidR="003C10F5" w:rsidRPr="004E2380" w:rsidRDefault="003C10F5" w:rsidP="008A5036">
            <w:pPr>
              <w:pStyle w:val="TAC"/>
              <w:rPr>
                <w:rFonts w:cs="v4.2.0"/>
              </w:rPr>
            </w:pPr>
            <w:r w:rsidRPr="004E2380">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384804DF" w14:textId="77777777" w:rsidR="003C10F5" w:rsidRPr="004E2380" w:rsidRDefault="003C10F5" w:rsidP="008A5036">
            <w:pPr>
              <w:pStyle w:val="TAC"/>
              <w:rPr>
                <w:rFonts w:cs="v4.2.0"/>
              </w:rPr>
            </w:pPr>
            <w:r w:rsidRPr="004E2380">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3DEFA91E" w14:textId="77777777" w:rsidR="003C10F5" w:rsidRPr="004E2380" w:rsidRDefault="003C10F5" w:rsidP="008A5036">
            <w:pPr>
              <w:pStyle w:val="TAC"/>
              <w:rPr>
                <w:rFonts w:cs="v4.2.0"/>
              </w:rPr>
            </w:pPr>
            <w:r w:rsidRPr="004E2380">
              <w:rPr>
                <w:rFonts w:cs="v4.2.0"/>
              </w:rPr>
              <w:t xml:space="preserve">AWGN 3334Hz </w:t>
            </w:r>
            <w:r w:rsidRPr="004E2380">
              <w:rPr>
                <w:rFonts w:cs="v4.2.0"/>
                <w:vertAlign w:val="superscript"/>
              </w:rPr>
              <w:t>Note 6</w:t>
            </w:r>
          </w:p>
        </w:tc>
      </w:tr>
      <w:tr w:rsidR="003C10F5" w:rsidRPr="004E2380" w14:paraId="535B73FB" w14:textId="77777777" w:rsidTr="008A5036">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2968C500" w14:textId="77777777" w:rsidR="003C10F5" w:rsidRPr="004E2380" w:rsidRDefault="003C10F5" w:rsidP="008A5036">
            <w:pPr>
              <w:pStyle w:val="TAN"/>
            </w:pPr>
            <w:r w:rsidRPr="004E2380">
              <w:t>Note 1:</w:t>
            </w:r>
            <w:r w:rsidRPr="004E2380">
              <w:tab/>
              <w:t xml:space="preserve">OCNG shall be used such that both cells are fully </w:t>
            </w:r>
            <w:proofErr w:type="gramStart"/>
            <w:r w:rsidRPr="004E2380">
              <w:t>allocated</w:t>
            </w:r>
            <w:proofErr w:type="gramEnd"/>
            <w:r w:rsidRPr="004E2380">
              <w:t xml:space="preserve"> and a constant total transmitted power spectral density is achieved for all OFDM symbols.</w:t>
            </w:r>
          </w:p>
          <w:p w14:paraId="335A5D47" w14:textId="77777777" w:rsidR="003C10F5" w:rsidRPr="004E2380" w:rsidRDefault="003C10F5" w:rsidP="008A5036">
            <w:pPr>
              <w:pStyle w:val="TAN"/>
            </w:pPr>
            <w:r w:rsidRPr="004E2380">
              <w:t>Note 2:</w:t>
            </w:r>
            <w:r w:rsidRPr="004E2380">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255" w:dyaOrig="255" w14:anchorId="624D8986">
                <v:shape id="_x0000_i1029" type="#_x0000_t75" alt="" style="width:15.5pt;height:15.5pt;mso-width-percent:0;mso-height-percent:0;mso-width-percent:0;mso-height-percent:0" o:ole="" fillcolor="window">
                  <v:imagedata r:id="rId13" o:title=""/>
                </v:shape>
                <o:OLEObject Type="Embed" ProgID="Equation.3" ShapeID="_x0000_i1029" DrawAspect="Content" ObjectID="_1745405054" r:id="rId20"/>
              </w:object>
            </w:r>
            <w:r w:rsidRPr="004E2380">
              <w:t xml:space="preserve"> to be fulfilled.</w:t>
            </w:r>
          </w:p>
          <w:p w14:paraId="2CB94330" w14:textId="77777777" w:rsidR="003C10F5" w:rsidRPr="004E2380" w:rsidRDefault="003C10F5" w:rsidP="008A5036">
            <w:pPr>
              <w:pStyle w:val="TAN"/>
            </w:pPr>
            <w:r w:rsidRPr="004E2380">
              <w:t>Note 3:</w:t>
            </w:r>
            <w:r w:rsidRPr="004E2380">
              <w:tab/>
              <w:t>SS-RSRP and Io levels have been derived from other parameters for information purposes. They are not settable parameters themselves.</w:t>
            </w:r>
          </w:p>
          <w:p w14:paraId="5A534C79" w14:textId="77777777" w:rsidR="003C10F5" w:rsidRPr="004E2380" w:rsidRDefault="003C10F5" w:rsidP="008A5036">
            <w:pPr>
              <w:pStyle w:val="TAN"/>
            </w:pPr>
            <w:r w:rsidRPr="004E2380">
              <w:t>Note 4:</w:t>
            </w:r>
            <w:r w:rsidRPr="004E2380">
              <w:tab/>
              <w:t>SS-RSRP minimum requirements are specified assuming independent interference and noise at each receiver antenna port.</w:t>
            </w:r>
          </w:p>
          <w:p w14:paraId="48A99519" w14:textId="77777777" w:rsidR="003C10F5" w:rsidRPr="004E2380" w:rsidRDefault="003C10F5" w:rsidP="008A5036">
            <w:pPr>
              <w:keepNext/>
              <w:keepLines/>
              <w:spacing w:after="0"/>
              <w:ind w:left="851" w:hanging="851"/>
              <w:rPr>
                <w:rFonts w:ascii="Arial" w:hAnsi="Arial"/>
                <w:sz w:val="18"/>
              </w:rPr>
            </w:pPr>
            <w:r w:rsidRPr="004E2380">
              <w:rPr>
                <w:rFonts w:ascii="Arial" w:hAnsi="Arial"/>
                <w:sz w:val="18"/>
              </w:rPr>
              <w:t>Note 5:</w:t>
            </w:r>
            <w:r w:rsidRPr="004E2380">
              <w:rPr>
                <w:rFonts w:ascii="Arial" w:hAnsi="Arial"/>
                <w:sz w:val="18"/>
              </w:rPr>
              <w:tab/>
              <w:t xml:space="preserve">The AWGN 1944 Hz condition is a </w:t>
            </w:r>
            <w:proofErr w:type="spellStart"/>
            <w:proofErr w:type="gramStart"/>
            <w:r w:rsidRPr="004E2380">
              <w:rPr>
                <w:rFonts w:ascii="Arial" w:hAnsi="Arial"/>
                <w:sz w:val="18"/>
              </w:rPr>
              <w:t>non fading</w:t>
            </w:r>
            <w:proofErr w:type="spellEnd"/>
            <w:proofErr w:type="gramEnd"/>
            <w:r w:rsidRPr="004E2380">
              <w:rPr>
                <w:rFonts w:ascii="Arial" w:hAnsi="Arial"/>
                <w:sz w:val="18"/>
              </w:rPr>
              <w:t xml:space="preserve"> propagation channel with one tap. Doppler shift is a constant 1944Hz.</w:t>
            </w:r>
          </w:p>
          <w:p w14:paraId="2CC9C370" w14:textId="77777777" w:rsidR="003C10F5" w:rsidRPr="004E2380" w:rsidRDefault="003C10F5" w:rsidP="008A5036">
            <w:pPr>
              <w:pStyle w:val="TAN"/>
            </w:pPr>
            <w:r w:rsidRPr="004E2380">
              <w:t>Note 6:</w:t>
            </w:r>
            <w:r w:rsidRPr="004E2380">
              <w:tab/>
              <w:t xml:space="preserve">The AWGN 3334 Hz condition is a </w:t>
            </w:r>
            <w:proofErr w:type="spellStart"/>
            <w:proofErr w:type="gramStart"/>
            <w:r w:rsidRPr="004E2380">
              <w:t>non fading</w:t>
            </w:r>
            <w:proofErr w:type="spellEnd"/>
            <w:proofErr w:type="gramEnd"/>
            <w:r w:rsidRPr="004E2380">
              <w:t xml:space="preserve"> propagation channel with one tap. Doppler shift is a constant 3334Hz.</w:t>
            </w:r>
          </w:p>
        </w:tc>
      </w:tr>
    </w:tbl>
    <w:p w14:paraId="767D4B48" w14:textId="77777777" w:rsidR="003C10F5" w:rsidRPr="004E2380" w:rsidRDefault="003C10F5" w:rsidP="003C10F5">
      <w:pPr>
        <w:rPr>
          <w:rFonts w:cs="v4.2.0"/>
        </w:rPr>
      </w:pPr>
      <w:r w:rsidRPr="004E2380">
        <w:rPr>
          <w:rFonts w:cs="v4.2.0"/>
        </w:rPr>
        <w:t xml:space="preserve">The UE shall send one Event A6 triggered measurement report, with a measurement reporting delay less than 1600 ms from the beginning of </w:t>
      </w:r>
      <w:proofErr w:type="gramStart"/>
      <w:r w:rsidRPr="004E2380">
        <w:rPr>
          <w:rFonts w:cs="v4.2.0"/>
        </w:rPr>
        <w:t>time period</w:t>
      </w:r>
      <w:proofErr w:type="gramEnd"/>
      <w:r w:rsidRPr="004E2380">
        <w:rPr>
          <w:rFonts w:cs="v4.2.0"/>
        </w:rPr>
        <w:t xml:space="preserve"> T2. The UE shall not send event triggered measurement reports, </w:t>
      </w:r>
      <w:proofErr w:type="gramStart"/>
      <w:r w:rsidRPr="004E2380">
        <w:rPr>
          <w:rFonts w:cs="v4.2.0"/>
        </w:rPr>
        <w:t>as long as</w:t>
      </w:r>
      <w:proofErr w:type="gramEnd"/>
      <w:r w:rsidRPr="004E2380">
        <w:rPr>
          <w:rFonts w:cs="v4.2.0"/>
        </w:rPr>
        <w:t xml:space="preserve"> the reporting criteria are not fulfilled. The rate of correct events observed during repeated tests shall be at least 90% </w:t>
      </w:r>
      <w:r w:rsidRPr="004E2380">
        <w:t>with the confidence level of 95%</w:t>
      </w:r>
      <w:r w:rsidRPr="004E2380">
        <w:rPr>
          <w:rFonts w:cs="v4.2.0"/>
        </w:rPr>
        <w:t>.</w:t>
      </w:r>
    </w:p>
    <w:p w14:paraId="3FBE06F6" w14:textId="77777777" w:rsidR="003C10F5" w:rsidRPr="004E2380" w:rsidRDefault="003C10F5" w:rsidP="003C10F5">
      <w:pPr>
        <w:rPr>
          <w:rFonts w:cs="v4.2.0"/>
        </w:rPr>
      </w:pPr>
      <w:r w:rsidRPr="004E2380">
        <w:rPr>
          <w:rFonts w:cs="v4.2.0"/>
        </w:rPr>
        <w:t>UE is not required to report SSB time index.</w:t>
      </w:r>
    </w:p>
    <w:p w14:paraId="781DE44E" w14:textId="77777777" w:rsidR="003C10F5" w:rsidRPr="004E2380" w:rsidRDefault="003C10F5" w:rsidP="003C10F5">
      <w:pPr>
        <w:pStyle w:val="NO"/>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3838EF20" w14:textId="77777777" w:rsidR="00865A04" w:rsidRDefault="00865A04" w:rsidP="000C1585">
      <w:pPr>
        <w:pStyle w:val="3GPPNormalText"/>
        <w:rPr>
          <w:noProof/>
          <w:color w:val="00B0F0"/>
        </w:rPr>
      </w:pPr>
    </w:p>
    <w:p w14:paraId="70002E9C" w14:textId="5DEA3191" w:rsidR="00D75165" w:rsidRDefault="00D75165" w:rsidP="00D75165">
      <w:pPr>
        <w:pStyle w:val="3GPPNormalText"/>
        <w:rPr>
          <w:noProof/>
          <w:color w:val="00B0F0"/>
        </w:rPr>
      </w:pPr>
      <w:r w:rsidRPr="00CA08FA">
        <w:rPr>
          <w:noProof/>
          <w:color w:val="00B0F0"/>
        </w:rPr>
        <w:t>///</w:t>
      </w:r>
      <w:r>
        <w:rPr>
          <w:noProof/>
          <w:color w:val="00B0F0"/>
        </w:rPr>
        <w:t>End</w:t>
      </w:r>
      <w:r w:rsidRPr="00CA08FA">
        <w:rPr>
          <w:noProof/>
          <w:color w:val="00B0F0"/>
        </w:rPr>
        <w:t xml:space="preserve"> of changes</w:t>
      </w:r>
    </w:p>
    <w:p w14:paraId="1F17D2D6" w14:textId="2ECB4948" w:rsidR="00D75165" w:rsidRDefault="00D75165" w:rsidP="000C1585">
      <w:pPr>
        <w:pStyle w:val="3GPPNormalText"/>
        <w:rPr>
          <w:noProof/>
          <w:color w:val="00B0F0"/>
        </w:rPr>
      </w:pPr>
    </w:p>
    <w:sectPr w:rsidR="00D7516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BBEDC" w14:textId="77777777" w:rsidR="008F3AB0" w:rsidRDefault="008F3AB0">
      <w:r>
        <w:separator/>
      </w:r>
    </w:p>
  </w:endnote>
  <w:endnote w:type="continuationSeparator" w:id="0">
    <w:p w14:paraId="01D8BFE6" w14:textId="77777777" w:rsidR="008F3AB0" w:rsidRDefault="008F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AD156" w14:textId="77777777" w:rsidR="008F3AB0" w:rsidRDefault="008F3AB0">
      <w:r>
        <w:separator/>
      </w:r>
    </w:p>
  </w:footnote>
  <w:footnote w:type="continuationSeparator" w:id="0">
    <w:p w14:paraId="4F84DC7A" w14:textId="77777777" w:rsidR="008F3AB0" w:rsidRDefault="008F3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0"/>
  </w:num>
  <w:num w:numId="2" w16cid:durableId="1394356315">
    <w:abstractNumId w:val="11"/>
  </w:num>
  <w:num w:numId="3" w16cid:durableId="35542930">
    <w:abstractNumId w:val="17"/>
  </w:num>
  <w:num w:numId="4" w16cid:durableId="1849367251">
    <w:abstractNumId w:val="13"/>
  </w:num>
  <w:num w:numId="5" w16cid:durableId="146556454">
    <w:abstractNumId w:val="20"/>
  </w:num>
  <w:num w:numId="6" w16cid:durableId="2083988281">
    <w:abstractNumId w:val="3"/>
  </w:num>
  <w:num w:numId="7" w16cid:durableId="2116710955">
    <w:abstractNumId w:val="31"/>
  </w:num>
  <w:num w:numId="8" w16cid:durableId="937521225">
    <w:abstractNumId w:val="25"/>
  </w:num>
  <w:num w:numId="9" w16cid:durableId="1976720052">
    <w:abstractNumId w:val="19"/>
  </w:num>
  <w:num w:numId="10" w16cid:durableId="1584949188">
    <w:abstractNumId w:val="24"/>
  </w:num>
  <w:num w:numId="11" w16cid:durableId="1267036707">
    <w:abstractNumId w:val="28"/>
  </w:num>
  <w:num w:numId="12" w16cid:durableId="1050034612">
    <w:abstractNumId w:val="6"/>
  </w:num>
  <w:num w:numId="13" w16cid:durableId="1791899319">
    <w:abstractNumId w:val="23"/>
  </w:num>
  <w:num w:numId="14" w16cid:durableId="1962571978">
    <w:abstractNumId w:val="22"/>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16"/>
  </w:num>
  <w:num w:numId="20" w16cid:durableId="911236245">
    <w:abstractNumId w:val="10"/>
  </w:num>
  <w:num w:numId="21" w16cid:durableId="1054349076">
    <w:abstractNumId w:val="27"/>
  </w:num>
  <w:num w:numId="22" w16cid:durableId="880096055">
    <w:abstractNumId w:val="32"/>
  </w:num>
  <w:num w:numId="23" w16cid:durableId="1947881610">
    <w:abstractNumId w:val="33"/>
  </w:num>
  <w:num w:numId="24" w16cid:durableId="1078596088">
    <w:abstractNumId w:val="12"/>
  </w:num>
  <w:num w:numId="25" w16cid:durableId="1055739370">
    <w:abstractNumId w:val="15"/>
  </w:num>
  <w:num w:numId="26" w16cid:durableId="1082793328">
    <w:abstractNumId w:val="8"/>
  </w:num>
  <w:num w:numId="27" w16cid:durableId="2024162877">
    <w:abstractNumId w:val="26"/>
  </w:num>
  <w:num w:numId="28" w16cid:durableId="1379236955">
    <w:abstractNumId w:val="29"/>
  </w:num>
  <w:num w:numId="29" w16cid:durableId="1153645597">
    <w:abstractNumId w:val="14"/>
  </w:num>
  <w:num w:numId="30" w16cid:durableId="1833448996">
    <w:abstractNumId w:val="7"/>
  </w:num>
  <w:num w:numId="31" w16cid:durableId="815881292">
    <w:abstractNumId w:val="21"/>
  </w:num>
  <w:num w:numId="32" w16cid:durableId="324935612">
    <w:abstractNumId w:val="9"/>
  </w:num>
  <w:num w:numId="33" w16cid:durableId="1439181200">
    <w:abstractNumId w:val="1"/>
  </w:num>
  <w:num w:numId="34" w16cid:durableId="364673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4F5D"/>
    <w:rsid w:val="0000585F"/>
    <w:rsid w:val="000068A4"/>
    <w:rsid w:val="000070D6"/>
    <w:rsid w:val="00010EA5"/>
    <w:rsid w:val="000137FD"/>
    <w:rsid w:val="00014F30"/>
    <w:rsid w:val="00020ABE"/>
    <w:rsid w:val="00022DB5"/>
    <w:rsid w:val="00022E4A"/>
    <w:rsid w:val="000249FF"/>
    <w:rsid w:val="00026C2E"/>
    <w:rsid w:val="00031630"/>
    <w:rsid w:val="0003270A"/>
    <w:rsid w:val="00032E07"/>
    <w:rsid w:val="00037A76"/>
    <w:rsid w:val="000426C5"/>
    <w:rsid w:val="000438A1"/>
    <w:rsid w:val="00043E99"/>
    <w:rsid w:val="0004508B"/>
    <w:rsid w:val="00045102"/>
    <w:rsid w:val="00046D25"/>
    <w:rsid w:val="00052156"/>
    <w:rsid w:val="00053177"/>
    <w:rsid w:val="000539F7"/>
    <w:rsid w:val="0005423A"/>
    <w:rsid w:val="00060D72"/>
    <w:rsid w:val="0006549C"/>
    <w:rsid w:val="00070C22"/>
    <w:rsid w:val="0008480B"/>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050F4"/>
    <w:rsid w:val="0010723C"/>
    <w:rsid w:val="00110A28"/>
    <w:rsid w:val="00110C6D"/>
    <w:rsid w:val="00113357"/>
    <w:rsid w:val="0011393E"/>
    <w:rsid w:val="00116BE7"/>
    <w:rsid w:val="001205F3"/>
    <w:rsid w:val="00121857"/>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0D4D"/>
    <w:rsid w:val="001E41F3"/>
    <w:rsid w:val="001E4AFD"/>
    <w:rsid w:val="001E5964"/>
    <w:rsid w:val="001E6133"/>
    <w:rsid w:val="001E69B7"/>
    <w:rsid w:val="001F2D4F"/>
    <w:rsid w:val="001F6A44"/>
    <w:rsid w:val="0020793E"/>
    <w:rsid w:val="00211B3D"/>
    <w:rsid w:val="00222040"/>
    <w:rsid w:val="002238A2"/>
    <w:rsid w:val="00224BD4"/>
    <w:rsid w:val="00225578"/>
    <w:rsid w:val="002257BD"/>
    <w:rsid w:val="002339CC"/>
    <w:rsid w:val="0023408F"/>
    <w:rsid w:val="0024202A"/>
    <w:rsid w:val="00250A12"/>
    <w:rsid w:val="0026004D"/>
    <w:rsid w:val="0026228F"/>
    <w:rsid w:val="0026239B"/>
    <w:rsid w:val="002640DD"/>
    <w:rsid w:val="00265421"/>
    <w:rsid w:val="0026701F"/>
    <w:rsid w:val="0026799B"/>
    <w:rsid w:val="002712E3"/>
    <w:rsid w:val="00271AB5"/>
    <w:rsid w:val="00271F13"/>
    <w:rsid w:val="00272AE7"/>
    <w:rsid w:val="00272F4F"/>
    <w:rsid w:val="00275619"/>
    <w:rsid w:val="00275B2F"/>
    <w:rsid w:val="00275D12"/>
    <w:rsid w:val="002818E2"/>
    <w:rsid w:val="00284FEB"/>
    <w:rsid w:val="002860C4"/>
    <w:rsid w:val="0029165D"/>
    <w:rsid w:val="00296357"/>
    <w:rsid w:val="00297C53"/>
    <w:rsid w:val="002A174C"/>
    <w:rsid w:val="002A191F"/>
    <w:rsid w:val="002A294B"/>
    <w:rsid w:val="002A3FD2"/>
    <w:rsid w:val="002B3669"/>
    <w:rsid w:val="002B4544"/>
    <w:rsid w:val="002B5741"/>
    <w:rsid w:val="002B6FBE"/>
    <w:rsid w:val="002C3554"/>
    <w:rsid w:val="002C5E32"/>
    <w:rsid w:val="002C7345"/>
    <w:rsid w:val="002D59D8"/>
    <w:rsid w:val="002E472E"/>
    <w:rsid w:val="002E70BE"/>
    <w:rsid w:val="002E74DD"/>
    <w:rsid w:val="002F1714"/>
    <w:rsid w:val="002F18CA"/>
    <w:rsid w:val="002F2016"/>
    <w:rsid w:val="002F5CF2"/>
    <w:rsid w:val="0030207B"/>
    <w:rsid w:val="00304330"/>
    <w:rsid w:val="00305409"/>
    <w:rsid w:val="003116E5"/>
    <w:rsid w:val="00313A1B"/>
    <w:rsid w:val="00314F2F"/>
    <w:rsid w:val="003150C8"/>
    <w:rsid w:val="003150EF"/>
    <w:rsid w:val="0032541A"/>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4585"/>
    <w:rsid w:val="00374DD4"/>
    <w:rsid w:val="0037670E"/>
    <w:rsid w:val="00382C4C"/>
    <w:rsid w:val="00392C6B"/>
    <w:rsid w:val="00397CB0"/>
    <w:rsid w:val="003A0619"/>
    <w:rsid w:val="003A6866"/>
    <w:rsid w:val="003B3388"/>
    <w:rsid w:val="003B4236"/>
    <w:rsid w:val="003B578F"/>
    <w:rsid w:val="003C10F5"/>
    <w:rsid w:val="003C2719"/>
    <w:rsid w:val="003C60DD"/>
    <w:rsid w:val="003E13C5"/>
    <w:rsid w:val="003E1A36"/>
    <w:rsid w:val="003E2570"/>
    <w:rsid w:val="003E2A03"/>
    <w:rsid w:val="003E38FC"/>
    <w:rsid w:val="003E70EF"/>
    <w:rsid w:val="003E7C77"/>
    <w:rsid w:val="003F6217"/>
    <w:rsid w:val="003F7967"/>
    <w:rsid w:val="0040067C"/>
    <w:rsid w:val="004044F1"/>
    <w:rsid w:val="00407812"/>
    <w:rsid w:val="00407D8B"/>
    <w:rsid w:val="00410371"/>
    <w:rsid w:val="00410552"/>
    <w:rsid w:val="004127A6"/>
    <w:rsid w:val="00412BEA"/>
    <w:rsid w:val="00413BD4"/>
    <w:rsid w:val="004242F1"/>
    <w:rsid w:val="004251A0"/>
    <w:rsid w:val="00427EED"/>
    <w:rsid w:val="00431B88"/>
    <w:rsid w:val="004430FD"/>
    <w:rsid w:val="00445596"/>
    <w:rsid w:val="00445D20"/>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6AFB"/>
    <w:rsid w:val="004A059A"/>
    <w:rsid w:val="004A1B59"/>
    <w:rsid w:val="004A5486"/>
    <w:rsid w:val="004B0660"/>
    <w:rsid w:val="004B75B7"/>
    <w:rsid w:val="004C0DBE"/>
    <w:rsid w:val="004C0F31"/>
    <w:rsid w:val="004C2DB5"/>
    <w:rsid w:val="004C6D56"/>
    <w:rsid w:val="004D0FCB"/>
    <w:rsid w:val="004D1018"/>
    <w:rsid w:val="004D47E5"/>
    <w:rsid w:val="004E47A8"/>
    <w:rsid w:val="004F12DA"/>
    <w:rsid w:val="004F1E49"/>
    <w:rsid w:val="004F2A52"/>
    <w:rsid w:val="004F62A8"/>
    <w:rsid w:val="005016C4"/>
    <w:rsid w:val="00501C82"/>
    <w:rsid w:val="005027C2"/>
    <w:rsid w:val="0050323C"/>
    <w:rsid w:val="005045EC"/>
    <w:rsid w:val="00504AE2"/>
    <w:rsid w:val="00507C53"/>
    <w:rsid w:val="00510EC6"/>
    <w:rsid w:val="005139EB"/>
    <w:rsid w:val="0051580D"/>
    <w:rsid w:val="00520929"/>
    <w:rsid w:val="00522F42"/>
    <w:rsid w:val="00533260"/>
    <w:rsid w:val="005332E7"/>
    <w:rsid w:val="00533BC4"/>
    <w:rsid w:val="005357E9"/>
    <w:rsid w:val="00535BF6"/>
    <w:rsid w:val="00543962"/>
    <w:rsid w:val="00544E6B"/>
    <w:rsid w:val="00547111"/>
    <w:rsid w:val="00547FA9"/>
    <w:rsid w:val="0055159A"/>
    <w:rsid w:val="005532DA"/>
    <w:rsid w:val="005548BA"/>
    <w:rsid w:val="00560834"/>
    <w:rsid w:val="00564D95"/>
    <w:rsid w:val="005664EC"/>
    <w:rsid w:val="00576F0A"/>
    <w:rsid w:val="00580E51"/>
    <w:rsid w:val="005835AD"/>
    <w:rsid w:val="00592A61"/>
    <w:rsid w:val="00592D74"/>
    <w:rsid w:val="00594703"/>
    <w:rsid w:val="0059577D"/>
    <w:rsid w:val="00597AC2"/>
    <w:rsid w:val="005A3882"/>
    <w:rsid w:val="005A631C"/>
    <w:rsid w:val="005B15BC"/>
    <w:rsid w:val="005B49AE"/>
    <w:rsid w:val="005B54A9"/>
    <w:rsid w:val="005C12F6"/>
    <w:rsid w:val="005C245C"/>
    <w:rsid w:val="005C7D18"/>
    <w:rsid w:val="005D3184"/>
    <w:rsid w:val="005D4265"/>
    <w:rsid w:val="005D44B1"/>
    <w:rsid w:val="005D775B"/>
    <w:rsid w:val="005E22A6"/>
    <w:rsid w:val="005E29F2"/>
    <w:rsid w:val="005E2C44"/>
    <w:rsid w:val="005E4FC5"/>
    <w:rsid w:val="005F26DF"/>
    <w:rsid w:val="005F4264"/>
    <w:rsid w:val="005F55E5"/>
    <w:rsid w:val="005F5869"/>
    <w:rsid w:val="005F625A"/>
    <w:rsid w:val="00601507"/>
    <w:rsid w:val="006046CB"/>
    <w:rsid w:val="00611797"/>
    <w:rsid w:val="00613E6C"/>
    <w:rsid w:val="00615CEB"/>
    <w:rsid w:val="00620F0B"/>
    <w:rsid w:val="00621188"/>
    <w:rsid w:val="006257ED"/>
    <w:rsid w:val="00626FD1"/>
    <w:rsid w:val="00631362"/>
    <w:rsid w:val="00634384"/>
    <w:rsid w:val="00635E24"/>
    <w:rsid w:val="006363A4"/>
    <w:rsid w:val="00641A22"/>
    <w:rsid w:val="00645EF7"/>
    <w:rsid w:val="006465B1"/>
    <w:rsid w:val="00656A83"/>
    <w:rsid w:val="00656DF9"/>
    <w:rsid w:val="00665C47"/>
    <w:rsid w:val="006660F8"/>
    <w:rsid w:val="006661EC"/>
    <w:rsid w:val="0067096F"/>
    <w:rsid w:val="00672454"/>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466"/>
    <w:rsid w:val="006F6E45"/>
    <w:rsid w:val="0070046A"/>
    <w:rsid w:val="00700E9A"/>
    <w:rsid w:val="00711477"/>
    <w:rsid w:val="0071314B"/>
    <w:rsid w:val="00713359"/>
    <w:rsid w:val="00713D58"/>
    <w:rsid w:val="007142D5"/>
    <w:rsid w:val="00714468"/>
    <w:rsid w:val="00725815"/>
    <w:rsid w:val="00753510"/>
    <w:rsid w:val="0075474F"/>
    <w:rsid w:val="007562D0"/>
    <w:rsid w:val="00757531"/>
    <w:rsid w:val="007608EE"/>
    <w:rsid w:val="00762997"/>
    <w:rsid w:val="00763BAA"/>
    <w:rsid w:val="007662E5"/>
    <w:rsid w:val="007705B9"/>
    <w:rsid w:val="00772B43"/>
    <w:rsid w:val="00775066"/>
    <w:rsid w:val="00780B7D"/>
    <w:rsid w:val="00782A85"/>
    <w:rsid w:val="007834CA"/>
    <w:rsid w:val="00786B6B"/>
    <w:rsid w:val="00787AC2"/>
    <w:rsid w:val="00792342"/>
    <w:rsid w:val="00795649"/>
    <w:rsid w:val="00795676"/>
    <w:rsid w:val="00796E4D"/>
    <w:rsid w:val="007977A8"/>
    <w:rsid w:val="007A1210"/>
    <w:rsid w:val="007A1862"/>
    <w:rsid w:val="007A399E"/>
    <w:rsid w:val="007A3A09"/>
    <w:rsid w:val="007A524F"/>
    <w:rsid w:val="007A5A71"/>
    <w:rsid w:val="007A6132"/>
    <w:rsid w:val="007A6391"/>
    <w:rsid w:val="007B3D81"/>
    <w:rsid w:val="007B512A"/>
    <w:rsid w:val="007B6D4C"/>
    <w:rsid w:val="007C2097"/>
    <w:rsid w:val="007D58A0"/>
    <w:rsid w:val="007D5D1D"/>
    <w:rsid w:val="007D6A07"/>
    <w:rsid w:val="007F021B"/>
    <w:rsid w:val="007F41AB"/>
    <w:rsid w:val="007F7259"/>
    <w:rsid w:val="00802B46"/>
    <w:rsid w:val="008040A8"/>
    <w:rsid w:val="00806631"/>
    <w:rsid w:val="00807267"/>
    <w:rsid w:val="0081011B"/>
    <w:rsid w:val="0082097C"/>
    <w:rsid w:val="00821FD6"/>
    <w:rsid w:val="008279FA"/>
    <w:rsid w:val="008317D1"/>
    <w:rsid w:val="00836126"/>
    <w:rsid w:val="00837D41"/>
    <w:rsid w:val="008407A6"/>
    <w:rsid w:val="00842FD4"/>
    <w:rsid w:val="00843518"/>
    <w:rsid w:val="00844891"/>
    <w:rsid w:val="008476F4"/>
    <w:rsid w:val="00853ABD"/>
    <w:rsid w:val="00853B11"/>
    <w:rsid w:val="0085401D"/>
    <w:rsid w:val="008572E9"/>
    <w:rsid w:val="00862408"/>
    <w:rsid w:val="008626E7"/>
    <w:rsid w:val="008651DE"/>
    <w:rsid w:val="008656E5"/>
    <w:rsid w:val="00865A04"/>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B7BA5"/>
    <w:rsid w:val="008C1FC8"/>
    <w:rsid w:val="008C3580"/>
    <w:rsid w:val="008C3E76"/>
    <w:rsid w:val="008C5540"/>
    <w:rsid w:val="008C733A"/>
    <w:rsid w:val="008D2A1F"/>
    <w:rsid w:val="008D67B2"/>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10037"/>
    <w:rsid w:val="009119A8"/>
    <w:rsid w:val="009129F7"/>
    <w:rsid w:val="00913A7E"/>
    <w:rsid w:val="00914420"/>
    <w:rsid w:val="009148DE"/>
    <w:rsid w:val="00914C2A"/>
    <w:rsid w:val="00914F5B"/>
    <w:rsid w:val="00914FC5"/>
    <w:rsid w:val="00922890"/>
    <w:rsid w:val="00923D1F"/>
    <w:rsid w:val="0092772C"/>
    <w:rsid w:val="00932BFB"/>
    <w:rsid w:val="00932D30"/>
    <w:rsid w:val="00941E30"/>
    <w:rsid w:val="009435DE"/>
    <w:rsid w:val="009436B9"/>
    <w:rsid w:val="009448CC"/>
    <w:rsid w:val="00945F3C"/>
    <w:rsid w:val="00946B54"/>
    <w:rsid w:val="009518DD"/>
    <w:rsid w:val="009601F6"/>
    <w:rsid w:val="00962D8A"/>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4186"/>
    <w:rsid w:val="009D6C4F"/>
    <w:rsid w:val="009D6E70"/>
    <w:rsid w:val="009D7ACC"/>
    <w:rsid w:val="009E3297"/>
    <w:rsid w:val="009E33C7"/>
    <w:rsid w:val="009E5FF0"/>
    <w:rsid w:val="009F0463"/>
    <w:rsid w:val="009F0A9B"/>
    <w:rsid w:val="009F3B1C"/>
    <w:rsid w:val="009F45D7"/>
    <w:rsid w:val="009F734F"/>
    <w:rsid w:val="00A032C4"/>
    <w:rsid w:val="00A14AD8"/>
    <w:rsid w:val="00A234E7"/>
    <w:rsid w:val="00A246B6"/>
    <w:rsid w:val="00A24FF2"/>
    <w:rsid w:val="00A25093"/>
    <w:rsid w:val="00A269CB"/>
    <w:rsid w:val="00A31034"/>
    <w:rsid w:val="00A37C71"/>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77C49"/>
    <w:rsid w:val="00A84363"/>
    <w:rsid w:val="00A85CA8"/>
    <w:rsid w:val="00A860ED"/>
    <w:rsid w:val="00A87C78"/>
    <w:rsid w:val="00A91A3F"/>
    <w:rsid w:val="00AA075B"/>
    <w:rsid w:val="00AA2CBC"/>
    <w:rsid w:val="00AA3481"/>
    <w:rsid w:val="00AA356F"/>
    <w:rsid w:val="00AB77FC"/>
    <w:rsid w:val="00AC173B"/>
    <w:rsid w:val="00AC2B24"/>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2A85"/>
    <w:rsid w:val="00B252BD"/>
    <w:rsid w:val="00B258BB"/>
    <w:rsid w:val="00B25D3E"/>
    <w:rsid w:val="00B2631F"/>
    <w:rsid w:val="00B44017"/>
    <w:rsid w:val="00B445B1"/>
    <w:rsid w:val="00B47221"/>
    <w:rsid w:val="00B50D8A"/>
    <w:rsid w:val="00B53BC2"/>
    <w:rsid w:val="00B57817"/>
    <w:rsid w:val="00B601E8"/>
    <w:rsid w:val="00B61B46"/>
    <w:rsid w:val="00B61B5B"/>
    <w:rsid w:val="00B67B97"/>
    <w:rsid w:val="00B741FA"/>
    <w:rsid w:val="00B748B9"/>
    <w:rsid w:val="00B76C9F"/>
    <w:rsid w:val="00B8047B"/>
    <w:rsid w:val="00B8265E"/>
    <w:rsid w:val="00B8321E"/>
    <w:rsid w:val="00B934F9"/>
    <w:rsid w:val="00B968C8"/>
    <w:rsid w:val="00BA069A"/>
    <w:rsid w:val="00BA3A27"/>
    <w:rsid w:val="00BA3EC5"/>
    <w:rsid w:val="00BA4F64"/>
    <w:rsid w:val="00BA51D9"/>
    <w:rsid w:val="00BA7177"/>
    <w:rsid w:val="00BB263B"/>
    <w:rsid w:val="00BB5DFC"/>
    <w:rsid w:val="00BC0330"/>
    <w:rsid w:val="00BC2E44"/>
    <w:rsid w:val="00BC60FE"/>
    <w:rsid w:val="00BD0836"/>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5DEC"/>
    <w:rsid w:val="00C1072F"/>
    <w:rsid w:val="00C11347"/>
    <w:rsid w:val="00C1530C"/>
    <w:rsid w:val="00C1607B"/>
    <w:rsid w:val="00C21662"/>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2B52"/>
    <w:rsid w:val="00C74047"/>
    <w:rsid w:val="00C7467F"/>
    <w:rsid w:val="00C757B8"/>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218"/>
    <w:rsid w:val="00CE05D7"/>
    <w:rsid w:val="00CE19AA"/>
    <w:rsid w:val="00CE35AF"/>
    <w:rsid w:val="00CF0F30"/>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73F1"/>
    <w:rsid w:val="00D40125"/>
    <w:rsid w:val="00D43EF1"/>
    <w:rsid w:val="00D45F2B"/>
    <w:rsid w:val="00D47295"/>
    <w:rsid w:val="00D50255"/>
    <w:rsid w:val="00D53577"/>
    <w:rsid w:val="00D64E0B"/>
    <w:rsid w:val="00D66520"/>
    <w:rsid w:val="00D6739C"/>
    <w:rsid w:val="00D75165"/>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3B4"/>
    <w:rsid w:val="00E22CD1"/>
    <w:rsid w:val="00E25671"/>
    <w:rsid w:val="00E27137"/>
    <w:rsid w:val="00E341C3"/>
    <w:rsid w:val="00E34898"/>
    <w:rsid w:val="00E354C3"/>
    <w:rsid w:val="00E35C92"/>
    <w:rsid w:val="00E4640E"/>
    <w:rsid w:val="00E57045"/>
    <w:rsid w:val="00E62A84"/>
    <w:rsid w:val="00E745FE"/>
    <w:rsid w:val="00E81791"/>
    <w:rsid w:val="00E85F2A"/>
    <w:rsid w:val="00E87EBD"/>
    <w:rsid w:val="00E91B90"/>
    <w:rsid w:val="00E977C6"/>
    <w:rsid w:val="00EA2283"/>
    <w:rsid w:val="00EA74A7"/>
    <w:rsid w:val="00EB05C0"/>
    <w:rsid w:val="00EB09B7"/>
    <w:rsid w:val="00EB0AEB"/>
    <w:rsid w:val="00EB0D50"/>
    <w:rsid w:val="00EB5AEA"/>
    <w:rsid w:val="00EC3CC4"/>
    <w:rsid w:val="00EC4613"/>
    <w:rsid w:val="00EC47FA"/>
    <w:rsid w:val="00EC4989"/>
    <w:rsid w:val="00EC7726"/>
    <w:rsid w:val="00ED14D7"/>
    <w:rsid w:val="00ED327A"/>
    <w:rsid w:val="00ED35CB"/>
    <w:rsid w:val="00ED42AB"/>
    <w:rsid w:val="00ED51F8"/>
    <w:rsid w:val="00ED7515"/>
    <w:rsid w:val="00EE1C07"/>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07A57"/>
    <w:rsid w:val="00F16771"/>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5EFF"/>
    <w:rsid w:val="00F47EB2"/>
    <w:rsid w:val="00F505FD"/>
    <w:rsid w:val="00F5289E"/>
    <w:rsid w:val="00F53228"/>
    <w:rsid w:val="00F53346"/>
    <w:rsid w:val="00F664BE"/>
    <w:rsid w:val="00F729E7"/>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table" w:customStyle="1" w:styleId="113">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a">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5">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58E4"/>
    <w:rPr>
      <w:rFonts w:ascii="Arial" w:eastAsia="MS Mincho" w:hAnsi="Arial"/>
      <w:b/>
      <w:bCs/>
      <w:sz w:val="24"/>
      <w:szCs w:val="26"/>
      <w:lang w:val="en-US" w:eastAsia="en-GB"/>
    </w:rPr>
  </w:style>
  <w:style w:type="character" w:customStyle="1" w:styleId="1ff9">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3">
    <w:name w:val="Editor's Note Char3"/>
    <w:locked/>
    <w:rsid w:val="003C10F5"/>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C10F5"/>
  </w:style>
  <w:style w:type="numbering" w:customStyle="1" w:styleId="NoList2">
    <w:name w:val="No List2"/>
    <w:next w:val="NoList"/>
    <w:semiHidden/>
    <w:unhideWhenUsed/>
    <w:rsid w:val="003C10F5"/>
  </w:style>
  <w:style w:type="numbering" w:customStyle="1" w:styleId="NoList3">
    <w:name w:val="No List3"/>
    <w:next w:val="NoList"/>
    <w:semiHidden/>
    <w:unhideWhenUsed/>
    <w:rsid w:val="003C10F5"/>
  </w:style>
  <w:style w:type="character" w:customStyle="1" w:styleId="Char41">
    <w:name w:val="批注文字 Char4"/>
    <w:qFormat/>
    <w:rsid w:val="003C10F5"/>
    <w:rPr>
      <w:lang w:val="en-GB"/>
    </w:rPr>
  </w:style>
  <w:style w:type="numbering" w:customStyle="1" w:styleId="1ffa">
    <w:name w:val="목록 없음1"/>
    <w:next w:val="NoList"/>
    <w:semiHidden/>
    <w:unhideWhenUsed/>
    <w:rsid w:val="003C10F5"/>
  </w:style>
  <w:style w:type="numbering" w:customStyle="1" w:styleId="2fb">
    <w:name w:val="목록 없음2"/>
    <w:next w:val="NoList"/>
    <w:semiHidden/>
    <w:rsid w:val="003C10F5"/>
  </w:style>
  <w:style w:type="numbering" w:customStyle="1" w:styleId="NoList4">
    <w:name w:val="No List4"/>
    <w:next w:val="NoList"/>
    <w:semiHidden/>
    <w:unhideWhenUsed/>
    <w:rsid w:val="003C10F5"/>
  </w:style>
  <w:style w:type="numbering" w:customStyle="1" w:styleId="1ffb">
    <w:name w:val="无列表1"/>
    <w:next w:val="NoList"/>
    <w:semiHidden/>
    <w:rsid w:val="003C10F5"/>
  </w:style>
  <w:style w:type="numbering" w:customStyle="1" w:styleId="NoList5">
    <w:name w:val="No List5"/>
    <w:next w:val="NoList"/>
    <w:semiHidden/>
    <w:rsid w:val="003C10F5"/>
  </w:style>
  <w:style w:type="numbering" w:customStyle="1" w:styleId="NoList6">
    <w:name w:val="No List6"/>
    <w:next w:val="NoList"/>
    <w:semiHidden/>
    <w:rsid w:val="003C10F5"/>
  </w:style>
  <w:style w:type="numbering" w:customStyle="1" w:styleId="NoList7">
    <w:name w:val="No List7"/>
    <w:next w:val="NoList"/>
    <w:semiHidden/>
    <w:rsid w:val="003C10F5"/>
  </w:style>
  <w:style w:type="numbering" w:customStyle="1" w:styleId="NoList11">
    <w:name w:val="No List11"/>
    <w:next w:val="NoList"/>
    <w:semiHidden/>
    <w:rsid w:val="003C10F5"/>
  </w:style>
  <w:style w:type="numbering" w:customStyle="1" w:styleId="NoList21">
    <w:name w:val="No List21"/>
    <w:next w:val="NoList"/>
    <w:semiHidden/>
    <w:rsid w:val="003C10F5"/>
  </w:style>
  <w:style w:type="numbering" w:customStyle="1" w:styleId="NoList8">
    <w:name w:val="No List8"/>
    <w:next w:val="NoList"/>
    <w:semiHidden/>
    <w:rsid w:val="003C10F5"/>
  </w:style>
  <w:style w:type="numbering" w:customStyle="1" w:styleId="NoList12">
    <w:name w:val="No List12"/>
    <w:next w:val="NoList"/>
    <w:semiHidden/>
    <w:rsid w:val="003C10F5"/>
  </w:style>
  <w:style w:type="numbering" w:customStyle="1" w:styleId="NoList22">
    <w:name w:val="No List22"/>
    <w:next w:val="NoList"/>
    <w:semiHidden/>
    <w:rsid w:val="003C10F5"/>
  </w:style>
  <w:style w:type="numbering" w:customStyle="1" w:styleId="NoList9">
    <w:name w:val="No List9"/>
    <w:next w:val="NoList"/>
    <w:semiHidden/>
    <w:rsid w:val="003C10F5"/>
  </w:style>
  <w:style w:type="numbering" w:customStyle="1" w:styleId="NoList13">
    <w:name w:val="No List13"/>
    <w:next w:val="NoList"/>
    <w:semiHidden/>
    <w:rsid w:val="003C10F5"/>
  </w:style>
  <w:style w:type="numbering" w:customStyle="1" w:styleId="NoList23">
    <w:name w:val="No List23"/>
    <w:next w:val="NoList"/>
    <w:semiHidden/>
    <w:rsid w:val="003C10F5"/>
  </w:style>
  <w:style w:type="numbering" w:customStyle="1" w:styleId="NoList10">
    <w:name w:val="No List10"/>
    <w:next w:val="NoList"/>
    <w:semiHidden/>
    <w:rsid w:val="003C10F5"/>
  </w:style>
  <w:style w:type="numbering" w:customStyle="1" w:styleId="NoList14">
    <w:name w:val="No List14"/>
    <w:next w:val="NoList"/>
    <w:semiHidden/>
    <w:rsid w:val="003C10F5"/>
  </w:style>
  <w:style w:type="numbering" w:customStyle="1" w:styleId="NoList24">
    <w:name w:val="No List24"/>
    <w:next w:val="NoList"/>
    <w:semiHidden/>
    <w:rsid w:val="003C10F5"/>
  </w:style>
  <w:style w:type="numbering" w:customStyle="1" w:styleId="NoList31">
    <w:name w:val="No List31"/>
    <w:next w:val="NoList"/>
    <w:semiHidden/>
    <w:rsid w:val="003C10F5"/>
  </w:style>
  <w:style w:type="numbering" w:customStyle="1" w:styleId="NoList41">
    <w:name w:val="No List41"/>
    <w:next w:val="NoList"/>
    <w:semiHidden/>
    <w:rsid w:val="003C10F5"/>
  </w:style>
  <w:style w:type="numbering" w:customStyle="1" w:styleId="NoList51">
    <w:name w:val="No List51"/>
    <w:next w:val="NoList"/>
    <w:semiHidden/>
    <w:rsid w:val="003C10F5"/>
  </w:style>
  <w:style w:type="numbering" w:customStyle="1" w:styleId="NoList15">
    <w:name w:val="No List15"/>
    <w:next w:val="NoList"/>
    <w:semiHidden/>
    <w:rsid w:val="003C10F5"/>
  </w:style>
  <w:style w:type="numbering" w:customStyle="1" w:styleId="NoList16">
    <w:name w:val="No List16"/>
    <w:next w:val="NoList"/>
    <w:semiHidden/>
    <w:rsid w:val="003C10F5"/>
  </w:style>
  <w:style w:type="numbering" w:customStyle="1" w:styleId="118">
    <w:name w:val="无列表11"/>
    <w:next w:val="NoList"/>
    <w:semiHidden/>
    <w:rsid w:val="003C10F5"/>
  </w:style>
  <w:style w:type="numbering" w:customStyle="1" w:styleId="1ffc">
    <w:name w:val="リストなし1"/>
    <w:next w:val="NoList"/>
    <w:uiPriority w:val="99"/>
    <w:semiHidden/>
    <w:unhideWhenUsed/>
    <w:rsid w:val="003C10F5"/>
  </w:style>
  <w:style w:type="numbering" w:customStyle="1" w:styleId="NoList111">
    <w:name w:val="No List111"/>
    <w:next w:val="NoList"/>
    <w:semiHidden/>
    <w:rsid w:val="003C10F5"/>
  </w:style>
  <w:style w:type="numbering" w:customStyle="1" w:styleId="NoList17">
    <w:name w:val="No List17"/>
    <w:next w:val="NoList"/>
    <w:uiPriority w:val="99"/>
    <w:semiHidden/>
    <w:unhideWhenUsed/>
    <w:rsid w:val="003C10F5"/>
  </w:style>
  <w:style w:type="numbering" w:customStyle="1" w:styleId="NoList18">
    <w:name w:val="No List18"/>
    <w:next w:val="NoList"/>
    <w:semiHidden/>
    <w:unhideWhenUsed/>
    <w:rsid w:val="003C10F5"/>
  </w:style>
  <w:style w:type="numbering" w:customStyle="1" w:styleId="NoList19">
    <w:name w:val="No List19"/>
    <w:next w:val="NoList"/>
    <w:uiPriority w:val="99"/>
    <w:semiHidden/>
    <w:unhideWhenUsed/>
    <w:rsid w:val="003C10F5"/>
  </w:style>
  <w:style w:type="numbering" w:customStyle="1" w:styleId="NoList25">
    <w:name w:val="No List25"/>
    <w:next w:val="NoList"/>
    <w:uiPriority w:val="99"/>
    <w:semiHidden/>
    <w:rsid w:val="003C10F5"/>
  </w:style>
  <w:style w:type="numbering" w:customStyle="1" w:styleId="NoList32">
    <w:name w:val="No List32"/>
    <w:next w:val="NoList"/>
    <w:uiPriority w:val="99"/>
    <w:semiHidden/>
    <w:unhideWhenUsed/>
    <w:rsid w:val="003C10F5"/>
  </w:style>
  <w:style w:type="numbering" w:customStyle="1" w:styleId="119">
    <w:name w:val="목록 없음11"/>
    <w:next w:val="NoList"/>
    <w:semiHidden/>
    <w:unhideWhenUsed/>
    <w:rsid w:val="003C10F5"/>
  </w:style>
  <w:style w:type="numbering" w:customStyle="1" w:styleId="21a">
    <w:name w:val="목록 없음21"/>
    <w:next w:val="NoList"/>
    <w:semiHidden/>
    <w:rsid w:val="003C10F5"/>
  </w:style>
  <w:style w:type="numbering" w:customStyle="1" w:styleId="NoList42">
    <w:name w:val="No List42"/>
    <w:next w:val="NoList"/>
    <w:uiPriority w:val="99"/>
    <w:semiHidden/>
    <w:unhideWhenUsed/>
    <w:rsid w:val="003C10F5"/>
  </w:style>
  <w:style w:type="numbering" w:customStyle="1" w:styleId="NoList52">
    <w:name w:val="No List52"/>
    <w:next w:val="NoList"/>
    <w:semiHidden/>
    <w:rsid w:val="003C10F5"/>
  </w:style>
  <w:style w:type="numbering" w:customStyle="1" w:styleId="NoList61">
    <w:name w:val="No List61"/>
    <w:next w:val="NoList"/>
    <w:semiHidden/>
    <w:rsid w:val="003C10F5"/>
  </w:style>
  <w:style w:type="numbering" w:customStyle="1" w:styleId="NoList71">
    <w:name w:val="No List71"/>
    <w:next w:val="NoList"/>
    <w:semiHidden/>
    <w:rsid w:val="003C10F5"/>
  </w:style>
  <w:style w:type="numbering" w:customStyle="1" w:styleId="NoList112">
    <w:name w:val="No List112"/>
    <w:next w:val="NoList"/>
    <w:uiPriority w:val="99"/>
    <w:semiHidden/>
    <w:rsid w:val="003C10F5"/>
  </w:style>
  <w:style w:type="numbering" w:customStyle="1" w:styleId="NoList211">
    <w:name w:val="No List211"/>
    <w:next w:val="NoList"/>
    <w:semiHidden/>
    <w:rsid w:val="003C10F5"/>
  </w:style>
  <w:style w:type="numbering" w:customStyle="1" w:styleId="NoList81">
    <w:name w:val="No List81"/>
    <w:next w:val="NoList"/>
    <w:semiHidden/>
    <w:rsid w:val="003C10F5"/>
  </w:style>
  <w:style w:type="numbering" w:customStyle="1" w:styleId="NoList121">
    <w:name w:val="No List121"/>
    <w:next w:val="NoList"/>
    <w:uiPriority w:val="99"/>
    <w:semiHidden/>
    <w:rsid w:val="003C10F5"/>
  </w:style>
  <w:style w:type="numbering" w:customStyle="1" w:styleId="NoList221">
    <w:name w:val="No List221"/>
    <w:next w:val="NoList"/>
    <w:semiHidden/>
    <w:rsid w:val="003C10F5"/>
  </w:style>
  <w:style w:type="numbering" w:customStyle="1" w:styleId="NoList91">
    <w:name w:val="No List91"/>
    <w:next w:val="NoList"/>
    <w:semiHidden/>
    <w:rsid w:val="003C10F5"/>
  </w:style>
  <w:style w:type="numbering" w:customStyle="1" w:styleId="NoList131">
    <w:name w:val="No List131"/>
    <w:next w:val="NoList"/>
    <w:semiHidden/>
    <w:rsid w:val="003C10F5"/>
  </w:style>
  <w:style w:type="numbering" w:customStyle="1" w:styleId="NoList231">
    <w:name w:val="No List231"/>
    <w:next w:val="NoList"/>
    <w:semiHidden/>
    <w:rsid w:val="003C10F5"/>
  </w:style>
  <w:style w:type="numbering" w:customStyle="1" w:styleId="NoList101">
    <w:name w:val="No List101"/>
    <w:next w:val="NoList"/>
    <w:semiHidden/>
    <w:rsid w:val="003C10F5"/>
  </w:style>
  <w:style w:type="numbering" w:customStyle="1" w:styleId="NoList141">
    <w:name w:val="No List141"/>
    <w:next w:val="NoList"/>
    <w:semiHidden/>
    <w:rsid w:val="003C10F5"/>
  </w:style>
  <w:style w:type="numbering" w:customStyle="1" w:styleId="NoList241">
    <w:name w:val="No List241"/>
    <w:next w:val="NoList"/>
    <w:semiHidden/>
    <w:rsid w:val="003C10F5"/>
  </w:style>
  <w:style w:type="numbering" w:customStyle="1" w:styleId="NoList311">
    <w:name w:val="No List311"/>
    <w:next w:val="NoList"/>
    <w:semiHidden/>
    <w:rsid w:val="003C10F5"/>
  </w:style>
  <w:style w:type="numbering" w:customStyle="1" w:styleId="NoList411">
    <w:name w:val="No List411"/>
    <w:next w:val="NoList"/>
    <w:semiHidden/>
    <w:rsid w:val="003C10F5"/>
  </w:style>
  <w:style w:type="numbering" w:customStyle="1" w:styleId="NoList511">
    <w:name w:val="No List511"/>
    <w:next w:val="NoList"/>
    <w:semiHidden/>
    <w:rsid w:val="003C10F5"/>
  </w:style>
  <w:style w:type="numbering" w:customStyle="1" w:styleId="NoList151">
    <w:name w:val="No List151"/>
    <w:next w:val="NoList"/>
    <w:semiHidden/>
    <w:rsid w:val="003C10F5"/>
  </w:style>
  <w:style w:type="numbering" w:customStyle="1" w:styleId="NoList161">
    <w:name w:val="No List161"/>
    <w:next w:val="NoList"/>
    <w:semiHidden/>
    <w:rsid w:val="003C10F5"/>
  </w:style>
  <w:style w:type="numbering" w:customStyle="1" w:styleId="128">
    <w:name w:val="无列表12"/>
    <w:next w:val="NoList"/>
    <w:semiHidden/>
    <w:rsid w:val="003C10F5"/>
  </w:style>
  <w:style w:type="numbering" w:customStyle="1" w:styleId="NoList1111">
    <w:name w:val="No List1111"/>
    <w:next w:val="NoList"/>
    <w:semiHidden/>
    <w:rsid w:val="003C10F5"/>
  </w:style>
  <w:style w:type="numbering" w:customStyle="1" w:styleId="2fc">
    <w:name w:val="无列表2"/>
    <w:next w:val="NoList"/>
    <w:uiPriority w:val="99"/>
    <w:semiHidden/>
    <w:unhideWhenUsed/>
    <w:rsid w:val="003C10F5"/>
  </w:style>
  <w:style w:type="numbering" w:customStyle="1" w:styleId="3f8">
    <w:name w:val="无列表3"/>
    <w:next w:val="NoList"/>
    <w:uiPriority w:val="99"/>
    <w:semiHidden/>
    <w:unhideWhenUsed/>
    <w:rsid w:val="003C10F5"/>
  </w:style>
  <w:style w:type="numbering" w:customStyle="1" w:styleId="NoList321">
    <w:name w:val="No List321"/>
    <w:next w:val="NoList"/>
    <w:semiHidden/>
    <w:rsid w:val="003C10F5"/>
  </w:style>
  <w:style w:type="numbering" w:customStyle="1" w:styleId="NoList421">
    <w:name w:val="No List421"/>
    <w:next w:val="NoList"/>
    <w:semiHidden/>
    <w:rsid w:val="003C10F5"/>
  </w:style>
  <w:style w:type="numbering" w:customStyle="1" w:styleId="NoList521">
    <w:name w:val="No List521"/>
    <w:next w:val="NoList"/>
    <w:semiHidden/>
    <w:rsid w:val="003C10F5"/>
  </w:style>
  <w:style w:type="numbering" w:customStyle="1" w:styleId="11a">
    <w:name w:val="リストなし11"/>
    <w:next w:val="NoList"/>
    <w:uiPriority w:val="99"/>
    <w:semiHidden/>
    <w:unhideWhenUsed/>
    <w:rsid w:val="003C10F5"/>
  </w:style>
  <w:style w:type="numbering" w:customStyle="1" w:styleId="1ffd">
    <w:name w:val="無清單1"/>
    <w:next w:val="NoList"/>
    <w:uiPriority w:val="99"/>
    <w:semiHidden/>
    <w:unhideWhenUsed/>
    <w:rsid w:val="003C10F5"/>
  </w:style>
  <w:style w:type="numbering" w:customStyle="1" w:styleId="11b">
    <w:name w:val="無清單11"/>
    <w:next w:val="NoList"/>
    <w:uiPriority w:val="99"/>
    <w:semiHidden/>
    <w:unhideWhenUsed/>
    <w:rsid w:val="003C10F5"/>
  </w:style>
  <w:style w:type="numbering" w:customStyle="1" w:styleId="1117">
    <w:name w:val="无列表111"/>
    <w:next w:val="NoList"/>
    <w:semiHidden/>
    <w:rsid w:val="003C10F5"/>
  </w:style>
  <w:style w:type="numbering" w:customStyle="1" w:styleId="NoList171">
    <w:name w:val="No List171"/>
    <w:next w:val="NoList"/>
    <w:uiPriority w:val="99"/>
    <w:semiHidden/>
    <w:unhideWhenUsed/>
    <w:rsid w:val="003C10F5"/>
  </w:style>
  <w:style w:type="numbering" w:customStyle="1" w:styleId="1216">
    <w:name w:val="无列表121"/>
    <w:next w:val="NoList"/>
    <w:semiHidden/>
    <w:rsid w:val="003C10F5"/>
  </w:style>
  <w:style w:type="numbering" w:customStyle="1" w:styleId="NoList181">
    <w:name w:val="No List181"/>
    <w:next w:val="NoList"/>
    <w:semiHidden/>
    <w:rsid w:val="003C10F5"/>
  </w:style>
  <w:style w:type="numbering" w:customStyle="1" w:styleId="1118">
    <w:name w:val="リストなし111"/>
    <w:next w:val="NoList"/>
    <w:uiPriority w:val="99"/>
    <w:semiHidden/>
    <w:unhideWhenUsed/>
    <w:rsid w:val="003C10F5"/>
  </w:style>
  <w:style w:type="numbering" w:customStyle="1" w:styleId="NoList191">
    <w:name w:val="No List191"/>
    <w:next w:val="NoList"/>
    <w:uiPriority w:val="99"/>
    <w:semiHidden/>
    <w:unhideWhenUsed/>
    <w:rsid w:val="003C10F5"/>
  </w:style>
  <w:style w:type="numbering" w:customStyle="1" w:styleId="NoList110">
    <w:name w:val="No List110"/>
    <w:next w:val="NoList"/>
    <w:uiPriority w:val="99"/>
    <w:semiHidden/>
    <w:rsid w:val="003C10F5"/>
  </w:style>
  <w:style w:type="numbering" w:customStyle="1" w:styleId="136">
    <w:name w:val="无列表13"/>
    <w:next w:val="NoList"/>
    <w:semiHidden/>
    <w:rsid w:val="003C10F5"/>
  </w:style>
  <w:style w:type="numbering" w:customStyle="1" w:styleId="129">
    <w:name w:val="リストなし12"/>
    <w:next w:val="NoList"/>
    <w:uiPriority w:val="99"/>
    <w:semiHidden/>
    <w:unhideWhenUsed/>
    <w:rsid w:val="003C10F5"/>
  </w:style>
  <w:style w:type="numbering" w:customStyle="1" w:styleId="NoList251">
    <w:name w:val="No List251"/>
    <w:next w:val="NoList"/>
    <w:uiPriority w:val="99"/>
    <w:semiHidden/>
    <w:rsid w:val="003C10F5"/>
  </w:style>
  <w:style w:type="numbering" w:customStyle="1" w:styleId="11110">
    <w:name w:val="无列表1111"/>
    <w:next w:val="NoList"/>
    <w:semiHidden/>
    <w:rsid w:val="003C10F5"/>
  </w:style>
  <w:style w:type="numbering" w:customStyle="1" w:styleId="11115">
    <w:name w:val="リストなし1111"/>
    <w:next w:val="NoList"/>
    <w:uiPriority w:val="99"/>
    <w:semiHidden/>
    <w:unhideWhenUsed/>
    <w:rsid w:val="003C10F5"/>
  </w:style>
  <w:style w:type="numbering" w:customStyle="1" w:styleId="12110">
    <w:name w:val="无列表1211"/>
    <w:next w:val="NoList"/>
    <w:semiHidden/>
    <w:rsid w:val="003C10F5"/>
  </w:style>
  <w:style w:type="numbering" w:customStyle="1" w:styleId="1217">
    <w:name w:val="リストなし121"/>
    <w:next w:val="NoList"/>
    <w:uiPriority w:val="99"/>
    <w:semiHidden/>
    <w:unhideWhenUsed/>
    <w:rsid w:val="003C10F5"/>
  </w:style>
  <w:style w:type="numbering" w:customStyle="1" w:styleId="NoList1121">
    <w:name w:val="No List1121"/>
    <w:next w:val="NoList"/>
    <w:uiPriority w:val="99"/>
    <w:semiHidden/>
    <w:unhideWhenUsed/>
    <w:rsid w:val="003C10F5"/>
  </w:style>
  <w:style w:type="numbering" w:customStyle="1" w:styleId="111110">
    <w:name w:val="无列表11111"/>
    <w:next w:val="NoList"/>
    <w:semiHidden/>
    <w:rsid w:val="003C10F5"/>
  </w:style>
  <w:style w:type="numbering" w:customStyle="1" w:styleId="111111">
    <w:name w:val="リストなし11111"/>
    <w:next w:val="NoList"/>
    <w:uiPriority w:val="99"/>
    <w:semiHidden/>
    <w:unhideWhenUsed/>
    <w:rsid w:val="003C10F5"/>
  </w:style>
  <w:style w:type="numbering" w:customStyle="1" w:styleId="1310">
    <w:name w:val="无列表131"/>
    <w:next w:val="NoList"/>
    <w:semiHidden/>
    <w:rsid w:val="003C10F5"/>
  </w:style>
  <w:style w:type="numbering" w:customStyle="1" w:styleId="137">
    <w:name w:val="リストなし13"/>
    <w:next w:val="NoList"/>
    <w:uiPriority w:val="99"/>
    <w:semiHidden/>
    <w:unhideWhenUsed/>
    <w:rsid w:val="003C10F5"/>
  </w:style>
  <w:style w:type="numbering" w:customStyle="1" w:styleId="NoList1211">
    <w:name w:val="No List1211"/>
    <w:next w:val="NoList"/>
    <w:uiPriority w:val="99"/>
    <w:semiHidden/>
    <w:unhideWhenUsed/>
    <w:rsid w:val="003C10F5"/>
  </w:style>
  <w:style w:type="numbering" w:customStyle="1" w:styleId="1126">
    <w:name w:val="无列表112"/>
    <w:next w:val="NoList"/>
    <w:semiHidden/>
    <w:rsid w:val="003C10F5"/>
  </w:style>
  <w:style w:type="numbering" w:customStyle="1" w:styleId="1127">
    <w:name w:val="リストなし112"/>
    <w:next w:val="NoList"/>
    <w:uiPriority w:val="99"/>
    <w:semiHidden/>
    <w:unhideWhenUsed/>
    <w:rsid w:val="003C10F5"/>
  </w:style>
  <w:style w:type="numbering" w:customStyle="1" w:styleId="NoList20">
    <w:name w:val="No List20"/>
    <w:next w:val="NoList"/>
    <w:uiPriority w:val="99"/>
    <w:semiHidden/>
    <w:unhideWhenUsed/>
    <w:rsid w:val="003C10F5"/>
  </w:style>
  <w:style w:type="numbering" w:customStyle="1" w:styleId="NoList113">
    <w:name w:val="No List113"/>
    <w:next w:val="NoList"/>
    <w:uiPriority w:val="99"/>
    <w:semiHidden/>
    <w:rsid w:val="003C10F5"/>
  </w:style>
  <w:style w:type="numbering" w:customStyle="1" w:styleId="146">
    <w:name w:val="无列表14"/>
    <w:next w:val="NoList"/>
    <w:semiHidden/>
    <w:rsid w:val="003C10F5"/>
  </w:style>
  <w:style w:type="numbering" w:customStyle="1" w:styleId="147">
    <w:name w:val="リストなし14"/>
    <w:next w:val="NoList"/>
    <w:uiPriority w:val="99"/>
    <w:semiHidden/>
    <w:unhideWhenUsed/>
    <w:rsid w:val="003C10F5"/>
  </w:style>
  <w:style w:type="numbering" w:customStyle="1" w:styleId="NoList26">
    <w:name w:val="No List26"/>
    <w:next w:val="NoList"/>
    <w:uiPriority w:val="99"/>
    <w:semiHidden/>
    <w:rsid w:val="003C10F5"/>
  </w:style>
  <w:style w:type="numbering" w:customStyle="1" w:styleId="1135">
    <w:name w:val="无列表113"/>
    <w:next w:val="NoList"/>
    <w:semiHidden/>
    <w:rsid w:val="003C10F5"/>
  </w:style>
  <w:style w:type="numbering" w:customStyle="1" w:styleId="1136">
    <w:name w:val="リストなし113"/>
    <w:next w:val="NoList"/>
    <w:uiPriority w:val="99"/>
    <w:semiHidden/>
    <w:unhideWhenUsed/>
    <w:rsid w:val="003C10F5"/>
  </w:style>
  <w:style w:type="numbering" w:customStyle="1" w:styleId="NoList33">
    <w:name w:val="No List33"/>
    <w:next w:val="NoList"/>
    <w:uiPriority w:val="99"/>
    <w:semiHidden/>
    <w:unhideWhenUsed/>
    <w:rsid w:val="003C10F5"/>
  </w:style>
  <w:style w:type="numbering" w:customStyle="1" w:styleId="1226">
    <w:name w:val="无列表122"/>
    <w:next w:val="NoList"/>
    <w:semiHidden/>
    <w:rsid w:val="003C10F5"/>
  </w:style>
  <w:style w:type="numbering" w:customStyle="1" w:styleId="1227">
    <w:name w:val="リストなし122"/>
    <w:next w:val="NoList"/>
    <w:uiPriority w:val="99"/>
    <w:semiHidden/>
    <w:unhideWhenUsed/>
    <w:rsid w:val="003C10F5"/>
  </w:style>
  <w:style w:type="numbering" w:customStyle="1" w:styleId="NoList114">
    <w:name w:val="No List114"/>
    <w:next w:val="NoList"/>
    <w:uiPriority w:val="99"/>
    <w:semiHidden/>
    <w:unhideWhenUsed/>
    <w:rsid w:val="003C10F5"/>
  </w:style>
  <w:style w:type="numbering" w:customStyle="1" w:styleId="11120">
    <w:name w:val="无列表1112"/>
    <w:next w:val="NoList"/>
    <w:semiHidden/>
    <w:rsid w:val="003C10F5"/>
  </w:style>
  <w:style w:type="numbering" w:customStyle="1" w:styleId="11123">
    <w:name w:val="リストなし1112"/>
    <w:next w:val="NoList"/>
    <w:uiPriority w:val="99"/>
    <w:semiHidden/>
    <w:unhideWhenUsed/>
    <w:rsid w:val="003C10F5"/>
  </w:style>
  <w:style w:type="numbering" w:customStyle="1" w:styleId="NoList43">
    <w:name w:val="No List43"/>
    <w:next w:val="NoList"/>
    <w:uiPriority w:val="99"/>
    <w:semiHidden/>
    <w:unhideWhenUsed/>
    <w:rsid w:val="003C10F5"/>
  </w:style>
  <w:style w:type="numbering" w:customStyle="1" w:styleId="1320">
    <w:name w:val="无列表132"/>
    <w:next w:val="NoList"/>
    <w:semiHidden/>
    <w:rsid w:val="003C10F5"/>
  </w:style>
  <w:style w:type="numbering" w:customStyle="1" w:styleId="1312">
    <w:name w:val="リストなし131"/>
    <w:next w:val="NoList"/>
    <w:uiPriority w:val="99"/>
    <w:semiHidden/>
    <w:unhideWhenUsed/>
    <w:rsid w:val="003C10F5"/>
  </w:style>
  <w:style w:type="numbering" w:customStyle="1" w:styleId="NoList122">
    <w:name w:val="No List122"/>
    <w:next w:val="NoList"/>
    <w:uiPriority w:val="99"/>
    <w:semiHidden/>
    <w:unhideWhenUsed/>
    <w:rsid w:val="003C10F5"/>
  </w:style>
  <w:style w:type="numbering" w:customStyle="1" w:styleId="11210">
    <w:name w:val="无列表1121"/>
    <w:next w:val="NoList"/>
    <w:semiHidden/>
    <w:rsid w:val="003C10F5"/>
  </w:style>
  <w:style w:type="numbering" w:customStyle="1" w:styleId="11212">
    <w:name w:val="リストなし1121"/>
    <w:next w:val="NoList"/>
    <w:uiPriority w:val="99"/>
    <w:semiHidden/>
    <w:unhideWhenUsed/>
    <w:rsid w:val="003C10F5"/>
  </w:style>
  <w:style w:type="numbering" w:customStyle="1" w:styleId="NoList27">
    <w:name w:val="No List27"/>
    <w:next w:val="NoList"/>
    <w:uiPriority w:val="99"/>
    <w:semiHidden/>
    <w:unhideWhenUsed/>
    <w:rsid w:val="003C10F5"/>
  </w:style>
  <w:style w:type="numbering" w:customStyle="1" w:styleId="NoList115">
    <w:name w:val="No List115"/>
    <w:next w:val="NoList"/>
    <w:uiPriority w:val="99"/>
    <w:semiHidden/>
    <w:rsid w:val="003C10F5"/>
  </w:style>
  <w:style w:type="numbering" w:customStyle="1" w:styleId="155">
    <w:name w:val="无列表15"/>
    <w:next w:val="NoList"/>
    <w:semiHidden/>
    <w:rsid w:val="003C10F5"/>
  </w:style>
  <w:style w:type="numbering" w:customStyle="1" w:styleId="156">
    <w:name w:val="リストなし15"/>
    <w:next w:val="NoList"/>
    <w:uiPriority w:val="99"/>
    <w:semiHidden/>
    <w:unhideWhenUsed/>
    <w:rsid w:val="003C10F5"/>
  </w:style>
  <w:style w:type="numbering" w:customStyle="1" w:styleId="NoList28">
    <w:name w:val="No List28"/>
    <w:next w:val="NoList"/>
    <w:uiPriority w:val="99"/>
    <w:semiHidden/>
    <w:rsid w:val="003C10F5"/>
  </w:style>
  <w:style w:type="numbering" w:customStyle="1" w:styleId="1141">
    <w:name w:val="无列表114"/>
    <w:next w:val="NoList"/>
    <w:semiHidden/>
    <w:rsid w:val="003C10F5"/>
  </w:style>
  <w:style w:type="numbering" w:customStyle="1" w:styleId="1142">
    <w:name w:val="リストなし114"/>
    <w:next w:val="NoList"/>
    <w:uiPriority w:val="99"/>
    <w:semiHidden/>
    <w:unhideWhenUsed/>
    <w:rsid w:val="003C10F5"/>
  </w:style>
  <w:style w:type="numbering" w:customStyle="1" w:styleId="NoList34">
    <w:name w:val="No List34"/>
    <w:next w:val="NoList"/>
    <w:uiPriority w:val="99"/>
    <w:semiHidden/>
    <w:unhideWhenUsed/>
    <w:rsid w:val="003C10F5"/>
  </w:style>
  <w:style w:type="numbering" w:customStyle="1" w:styleId="1234">
    <w:name w:val="无列表123"/>
    <w:next w:val="NoList"/>
    <w:semiHidden/>
    <w:rsid w:val="003C10F5"/>
  </w:style>
  <w:style w:type="numbering" w:customStyle="1" w:styleId="1235">
    <w:name w:val="リストなし123"/>
    <w:next w:val="NoList"/>
    <w:uiPriority w:val="99"/>
    <w:semiHidden/>
    <w:unhideWhenUsed/>
    <w:rsid w:val="003C10F5"/>
  </w:style>
  <w:style w:type="numbering" w:customStyle="1" w:styleId="NoList116">
    <w:name w:val="No List116"/>
    <w:next w:val="NoList"/>
    <w:uiPriority w:val="99"/>
    <w:semiHidden/>
    <w:unhideWhenUsed/>
    <w:rsid w:val="003C10F5"/>
  </w:style>
  <w:style w:type="numbering" w:customStyle="1" w:styleId="11130">
    <w:name w:val="无列表1113"/>
    <w:next w:val="NoList"/>
    <w:semiHidden/>
    <w:rsid w:val="003C10F5"/>
  </w:style>
  <w:style w:type="numbering" w:customStyle="1" w:styleId="11131">
    <w:name w:val="リストなし1113"/>
    <w:next w:val="NoList"/>
    <w:uiPriority w:val="99"/>
    <w:semiHidden/>
    <w:unhideWhenUsed/>
    <w:rsid w:val="003C10F5"/>
  </w:style>
  <w:style w:type="numbering" w:customStyle="1" w:styleId="NoList44">
    <w:name w:val="No List44"/>
    <w:next w:val="NoList"/>
    <w:uiPriority w:val="99"/>
    <w:semiHidden/>
    <w:unhideWhenUsed/>
    <w:rsid w:val="003C10F5"/>
  </w:style>
  <w:style w:type="numbering" w:customStyle="1" w:styleId="1331">
    <w:name w:val="无列表133"/>
    <w:next w:val="NoList"/>
    <w:semiHidden/>
    <w:rsid w:val="003C10F5"/>
  </w:style>
  <w:style w:type="numbering" w:customStyle="1" w:styleId="1321">
    <w:name w:val="リストなし132"/>
    <w:next w:val="NoList"/>
    <w:uiPriority w:val="99"/>
    <w:semiHidden/>
    <w:unhideWhenUsed/>
    <w:rsid w:val="003C10F5"/>
  </w:style>
  <w:style w:type="numbering" w:customStyle="1" w:styleId="NoList123">
    <w:name w:val="No List123"/>
    <w:next w:val="NoList"/>
    <w:uiPriority w:val="99"/>
    <w:semiHidden/>
    <w:unhideWhenUsed/>
    <w:rsid w:val="003C10F5"/>
  </w:style>
  <w:style w:type="numbering" w:customStyle="1" w:styleId="11220">
    <w:name w:val="无列表1122"/>
    <w:next w:val="NoList"/>
    <w:semiHidden/>
    <w:rsid w:val="003C10F5"/>
  </w:style>
  <w:style w:type="numbering" w:customStyle="1" w:styleId="11221">
    <w:name w:val="リストなし1122"/>
    <w:next w:val="NoList"/>
    <w:uiPriority w:val="99"/>
    <w:semiHidden/>
    <w:unhideWhenUsed/>
    <w:rsid w:val="003C10F5"/>
  </w:style>
  <w:style w:type="numbering" w:customStyle="1" w:styleId="NoList29">
    <w:name w:val="No List29"/>
    <w:next w:val="NoList"/>
    <w:uiPriority w:val="99"/>
    <w:semiHidden/>
    <w:unhideWhenUsed/>
    <w:rsid w:val="003C10F5"/>
  </w:style>
  <w:style w:type="numbering" w:customStyle="1" w:styleId="NoList117">
    <w:name w:val="No List117"/>
    <w:next w:val="NoList"/>
    <w:uiPriority w:val="99"/>
    <w:semiHidden/>
    <w:rsid w:val="003C10F5"/>
  </w:style>
  <w:style w:type="numbering" w:customStyle="1" w:styleId="163">
    <w:name w:val="无列表16"/>
    <w:next w:val="NoList"/>
    <w:semiHidden/>
    <w:rsid w:val="003C10F5"/>
  </w:style>
  <w:style w:type="numbering" w:customStyle="1" w:styleId="164">
    <w:name w:val="リストなし16"/>
    <w:next w:val="NoList"/>
    <w:uiPriority w:val="99"/>
    <w:semiHidden/>
    <w:unhideWhenUsed/>
    <w:rsid w:val="003C10F5"/>
  </w:style>
  <w:style w:type="numbering" w:customStyle="1" w:styleId="NoList210">
    <w:name w:val="No List210"/>
    <w:next w:val="NoList"/>
    <w:uiPriority w:val="99"/>
    <w:semiHidden/>
    <w:rsid w:val="003C10F5"/>
  </w:style>
  <w:style w:type="numbering" w:customStyle="1" w:styleId="1151">
    <w:name w:val="无列表115"/>
    <w:next w:val="NoList"/>
    <w:semiHidden/>
    <w:rsid w:val="003C10F5"/>
  </w:style>
  <w:style w:type="numbering" w:customStyle="1" w:styleId="1152">
    <w:name w:val="リストなし115"/>
    <w:next w:val="NoList"/>
    <w:uiPriority w:val="99"/>
    <w:semiHidden/>
    <w:unhideWhenUsed/>
    <w:rsid w:val="003C10F5"/>
  </w:style>
  <w:style w:type="numbering" w:customStyle="1" w:styleId="NoList35">
    <w:name w:val="No List35"/>
    <w:next w:val="NoList"/>
    <w:uiPriority w:val="99"/>
    <w:semiHidden/>
    <w:unhideWhenUsed/>
    <w:rsid w:val="003C10F5"/>
  </w:style>
  <w:style w:type="numbering" w:customStyle="1" w:styleId="1241">
    <w:name w:val="无列表124"/>
    <w:next w:val="NoList"/>
    <w:semiHidden/>
    <w:rsid w:val="003C10F5"/>
  </w:style>
  <w:style w:type="numbering" w:customStyle="1" w:styleId="1242">
    <w:name w:val="リストなし124"/>
    <w:next w:val="NoList"/>
    <w:uiPriority w:val="99"/>
    <w:semiHidden/>
    <w:unhideWhenUsed/>
    <w:rsid w:val="003C10F5"/>
  </w:style>
  <w:style w:type="numbering" w:customStyle="1" w:styleId="NoList118">
    <w:name w:val="No List118"/>
    <w:next w:val="NoList"/>
    <w:uiPriority w:val="99"/>
    <w:semiHidden/>
    <w:unhideWhenUsed/>
    <w:rsid w:val="003C10F5"/>
  </w:style>
  <w:style w:type="numbering" w:customStyle="1" w:styleId="11141">
    <w:name w:val="无列表1114"/>
    <w:next w:val="NoList"/>
    <w:semiHidden/>
    <w:rsid w:val="003C10F5"/>
  </w:style>
  <w:style w:type="numbering" w:customStyle="1" w:styleId="11142">
    <w:name w:val="リストなし1114"/>
    <w:next w:val="NoList"/>
    <w:uiPriority w:val="99"/>
    <w:semiHidden/>
    <w:unhideWhenUsed/>
    <w:rsid w:val="003C10F5"/>
  </w:style>
  <w:style w:type="numbering" w:customStyle="1" w:styleId="NoList45">
    <w:name w:val="No List45"/>
    <w:next w:val="NoList"/>
    <w:uiPriority w:val="99"/>
    <w:semiHidden/>
    <w:unhideWhenUsed/>
    <w:rsid w:val="003C10F5"/>
  </w:style>
  <w:style w:type="numbering" w:customStyle="1" w:styleId="1340">
    <w:name w:val="无列表134"/>
    <w:next w:val="NoList"/>
    <w:semiHidden/>
    <w:rsid w:val="003C10F5"/>
  </w:style>
  <w:style w:type="numbering" w:customStyle="1" w:styleId="1332">
    <w:name w:val="リストなし133"/>
    <w:next w:val="NoList"/>
    <w:uiPriority w:val="99"/>
    <w:semiHidden/>
    <w:unhideWhenUsed/>
    <w:rsid w:val="003C10F5"/>
  </w:style>
  <w:style w:type="numbering" w:customStyle="1" w:styleId="NoList124">
    <w:name w:val="No List124"/>
    <w:next w:val="NoList"/>
    <w:uiPriority w:val="99"/>
    <w:semiHidden/>
    <w:unhideWhenUsed/>
    <w:rsid w:val="003C10F5"/>
  </w:style>
  <w:style w:type="numbering" w:customStyle="1" w:styleId="11231">
    <w:name w:val="无列表1123"/>
    <w:next w:val="NoList"/>
    <w:semiHidden/>
    <w:rsid w:val="003C10F5"/>
  </w:style>
  <w:style w:type="numbering" w:customStyle="1" w:styleId="11232">
    <w:name w:val="リストなし1123"/>
    <w:next w:val="NoList"/>
    <w:uiPriority w:val="99"/>
    <w:semiHidden/>
    <w:unhideWhenUsed/>
    <w:rsid w:val="003C10F5"/>
  </w:style>
  <w:style w:type="numbering" w:customStyle="1" w:styleId="12a">
    <w:name w:val="목록 없음12"/>
    <w:next w:val="NoList"/>
    <w:semiHidden/>
    <w:unhideWhenUsed/>
    <w:rsid w:val="003C10F5"/>
  </w:style>
  <w:style w:type="numbering" w:customStyle="1" w:styleId="227">
    <w:name w:val="목록 없음22"/>
    <w:next w:val="NoList"/>
    <w:semiHidden/>
    <w:rsid w:val="003C10F5"/>
  </w:style>
  <w:style w:type="numbering" w:customStyle="1" w:styleId="NoList53">
    <w:name w:val="No List53"/>
    <w:next w:val="NoList"/>
    <w:semiHidden/>
    <w:rsid w:val="003C10F5"/>
  </w:style>
  <w:style w:type="numbering" w:customStyle="1" w:styleId="NoList62">
    <w:name w:val="No List62"/>
    <w:next w:val="NoList"/>
    <w:semiHidden/>
    <w:rsid w:val="003C10F5"/>
  </w:style>
  <w:style w:type="numbering" w:customStyle="1" w:styleId="NoList72">
    <w:name w:val="No List72"/>
    <w:next w:val="NoList"/>
    <w:semiHidden/>
    <w:rsid w:val="003C10F5"/>
  </w:style>
  <w:style w:type="numbering" w:customStyle="1" w:styleId="NoList212">
    <w:name w:val="No List212"/>
    <w:next w:val="NoList"/>
    <w:semiHidden/>
    <w:rsid w:val="003C10F5"/>
  </w:style>
  <w:style w:type="numbering" w:customStyle="1" w:styleId="NoList82">
    <w:name w:val="No List82"/>
    <w:next w:val="NoList"/>
    <w:semiHidden/>
    <w:rsid w:val="003C10F5"/>
  </w:style>
  <w:style w:type="numbering" w:customStyle="1" w:styleId="NoList222">
    <w:name w:val="No List222"/>
    <w:next w:val="NoList"/>
    <w:semiHidden/>
    <w:rsid w:val="003C10F5"/>
  </w:style>
  <w:style w:type="numbering" w:customStyle="1" w:styleId="NoList92">
    <w:name w:val="No List92"/>
    <w:next w:val="NoList"/>
    <w:semiHidden/>
    <w:rsid w:val="003C10F5"/>
  </w:style>
  <w:style w:type="numbering" w:customStyle="1" w:styleId="NoList132">
    <w:name w:val="No List132"/>
    <w:next w:val="NoList"/>
    <w:semiHidden/>
    <w:rsid w:val="003C10F5"/>
  </w:style>
  <w:style w:type="numbering" w:customStyle="1" w:styleId="NoList232">
    <w:name w:val="No List232"/>
    <w:next w:val="NoList"/>
    <w:semiHidden/>
    <w:rsid w:val="003C10F5"/>
  </w:style>
  <w:style w:type="numbering" w:customStyle="1" w:styleId="NoList102">
    <w:name w:val="No List102"/>
    <w:next w:val="NoList"/>
    <w:semiHidden/>
    <w:rsid w:val="003C10F5"/>
  </w:style>
  <w:style w:type="numbering" w:customStyle="1" w:styleId="NoList142">
    <w:name w:val="No List142"/>
    <w:next w:val="NoList"/>
    <w:semiHidden/>
    <w:rsid w:val="003C10F5"/>
  </w:style>
  <w:style w:type="numbering" w:customStyle="1" w:styleId="NoList242">
    <w:name w:val="No List242"/>
    <w:next w:val="NoList"/>
    <w:semiHidden/>
    <w:rsid w:val="003C10F5"/>
  </w:style>
  <w:style w:type="numbering" w:customStyle="1" w:styleId="NoList312">
    <w:name w:val="No List312"/>
    <w:next w:val="NoList"/>
    <w:semiHidden/>
    <w:rsid w:val="003C10F5"/>
  </w:style>
  <w:style w:type="numbering" w:customStyle="1" w:styleId="NoList412">
    <w:name w:val="No List412"/>
    <w:next w:val="NoList"/>
    <w:semiHidden/>
    <w:rsid w:val="003C10F5"/>
  </w:style>
  <w:style w:type="numbering" w:customStyle="1" w:styleId="NoList512">
    <w:name w:val="No List512"/>
    <w:next w:val="NoList"/>
    <w:semiHidden/>
    <w:rsid w:val="003C10F5"/>
  </w:style>
  <w:style w:type="numbering" w:customStyle="1" w:styleId="NoList152">
    <w:name w:val="No List152"/>
    <w:next w:val="NoList"/>
    <w:semiHidden/>
    <w:rsid w:val="003C10F5"/>
  </w:style>
  <w:style w:type="numbering" w:customStyle="1" w:styleId="NoList162">
    <w:name w:val="No List162"/>
    <w:next w:val="NoList"/>
    <w:semiHidden/>
    <w:rsid w:val="003C10F5"/>
  </w:style>
  <w:style w:type="numbering" w:customStyle="1" w:styleId="NoList1112">
    <w:name w:val="No List1112"/>
    <w:next w:val="NoList"/>
    <w:semiHidden/>
    <w:rsid w:val="003C10F5"/>
  </w:style>
  <w:style w:type="numbering" w:customStyle="1" w:styleId="138">
    <w:name w:val="목록 없음13"/>
    <w:next w:val="NoList"/>
    <w:semiHidden/>
    <w:unhideWhenUsed/>
    <w:rsid w:val="003C10F5"/>
  </w:style>
  <w:style w:type="numbering" w:customStyle="1" w:styleId="236">
    <w:name w:val="목록 없음23"/>
    <w:next w:val="NoList"/>
    <w:semiHidden/>
    <w:rsid w:val="003C10F5"/>
  </w:style>
  <w:style w:type="numbering" w:customStyle="1" w:styleId="NoList54">
    <w:name w:val="No List54"/>
    <w:next w:val="NoList"/>
    <w:semiHidden/>
    <w:rsid w:val="003C10F5"/>
  </w:style>
  <w:style w:type="numbering" w:customStyle="1" w:styleId="NoList63">
    <w:name w:val="No List63"/>
    <w:next w:val="NoList"/>
    <w:semiHidden/>
    <w:rsid w:val="003C10F5"/>
  </w:style>
  <w:style w:type="numbering" w:customStyle="1" w:styleId="NoList73">
    <w:name w:val="No List73"/>
    <w:next w:val="NoList"/>
    <w:semiHidden/>
    <w:rsid w:val="003C10F5"/>
  </w:style>
  <w:style w:type="numbering" w:customStyle="1" w:styleId="NoList213">
    <w:name w:val="No List213"/>
    <w:next w:val="NoList"/>
    <w:semiHidden/>
    <w:rsid w:val="003C10F5"/>
  </w:style>
  <w:style w:type="numbering" w:customStyle="1" w:styleId="NoList83">
    <w:name w:val="No List83"/>
    <w:next w:val="NoList"/>
    <w:semiHidden/>
    <w:rsid w:val="003C10F5"/>
  </w:style>
  <w:style w:type="numbering" w:customStyle="1" w:styleId="NoList223">
    <w:name w:val="No List223"/>
    <w:next w:val="NoList"/>
    <w:semiHidden/>
    <w:rsid w:val="003C10F5"/>
  </w:style>
  <w:style w:type="numbering" w:customStyle="1" w:styleId="NoList93">
    <w:name w:val="No List93"/>
    <w:next w:val="NoList"/>
    <w:semiHidden/>
    <w:rsid w:val="003C10F5"/>
  </w:style>
  <w:style w:type="numbering" w:customStyle="1" w:styleId="NoList133">
    <w:name w:val="No List133"/>
    <w:next w:val="NoList"/>
    <w:semiHidden/>
    <w:rsid w:val="003C10F5"/>
  </w:style>
  <w:style w:type="numbering" w:customStyle="1" w:styleId="NoList233">
    <w:name w:val="No List233"/>
    <w:next w:val="NoList"/>
    <w:semiHidden/>
    <w:rsid w:val="003C10F5"/>
  </w:style>
  <w:style w:type="numbering" w:customStyle="1" w:styleId="NoList103">
    <w:name w:val="No List103"/>
    <w:next w:val="NoList"/>
    <w:semiHidden/>
    <w:rsid w:val="003C10F5"/>
  </w:style>
  <w:style w:type="numbering" w:customStyle="1" w:styleId="NoList143">
    <w:name w:val="No List143"/>
    <w:next w:val="NoList"/>
    <w:semiHidden/>
    <w:rsid w:val="003C10F5"/>
  </w:style>
  <w:style w:type="numbering" w:customStyle="1" w:styleId="NoList243">
    <w:name w:val="No List243"/>
    <w:next w:val="NoList"/>
    <w:semiHidden/>
    <w:rsid w:val="003C10F5"/>
  </w:style>
  <w:style w:type="numbering" w:customStyle="1" w:styleId="NoList313">
    <w:name w:val="No List313"/>
    <w:next w:val="NoList"/>
    <w:semiHidden/>
    <w:rsid w:val="003C10F5"/>
  </w:style>
  <w:style w:type="numbering" w:customStyle="1" w:styleId="NoList413">
    <w:name w:val="No List413"/>
    <w:next w:val="NoList"/>
    <w:semiHidden/>
    <w:rsid w:val="003C10F5"/>
  </w:style>
  <w:style w:type="numbering" w:customStyle="1" w:styleId="NoList513">
    <w:name w:val="No List513"/>
    <w:next w:val="NoList"/>
    <w:semiHidden/>
    <w:rsid w:val="003C10F5"/>
  </w:style>
  <w:style w:type="numbering" w:customStyle="1" w:styleId="NoList153">
    <w:name w:val="No List153"/>
    <w:next w:val="NoList"/>
    <w:semiHidden/>
    <w:rsid w:val="003C10F5"/>
  </w:style>
  <w:style w:type="numbering" w:customStyle="1" w:styleId="NoList163">
    <w:name w:val="No List163"/>
    <w:next w:val="NoList"/>
    <w:semiHidden/>
    <w:rsid w:val="003C10F5"/>
  </w:style>
  <w:style w:type="numbering" w:customStyle="1" w:styleId="NoList1113">
    <w:name w:val="No List1113"/>
    <w:next w:val="NoList"/>
    <w:semiHidden/>
    <w:rsid w:val="003C10F5"/>
  </w:style>
  <w:style w:type="numbering" w:customStyle="1" w:styleId="1119">
    <w:name w:val="목록 없음111"/>
    <w:next w:val="NoList"/>
    <w:semiHidden/>
    <w:unhideWhenUsed/>
    <w:rsid w:val="003C10F5"/>
  </w:style>
  <w:style w:type="numbering" w:customStyle="1" w:styleId="2111">
    <w:name w:val="목록 없음211"/>
    <w:next w:val="NoList"/>
    <w:semiHidden/>
    <w:rsid w:val="003C10F5"/>
  </w:style>
  <w:style w:type="numbering" w:customStyle="1" w:styleId="NoList611">
    <w:name w:val="No List611"/>
    <w:next w:val="NoList"/>
    <w:semiHidden/>
    <w:rsid w:val="003C10F5"/>
  </w:style>
  <w:style w:type="numbering" w:customStyle="1" w:styleId="NoList711">
    <w:name w:val="No List711"/>
    <w:next w:val="NoList"/>
    <w:semiHidden/>
    <w:rsid w:val="003C10F5"/>
  </w:style>
  <w:style w:type="numbering" w:customStyle="1" w:styleId="NoList2111">
    <w:name w:val="No List2111"/>
    <w:next w:val="NoList"/>
    <w:semiHidden/>
    <w:rsid w:val="003C10F5"/>
  </w:style>
  <w:style w:type="numbering" w:customStyle="1" w:styleId="NoList811">
    <w:name w:val="No List811"/>
    <w:next w:val="NoList"/>
    <w:semiHidden/>
    <w:rsid w:val="003C10F5"/>
  </w:style>
  <w:style w:type="numbering" w:customStyle="1" w:styleId="NoList2211">
    <w:name w:val="No List2211"/>
    <w:next w:val="NoList"/>
    <w:semiHidden/>
    <w:rsid w:val="003C10F5"/>
  </w:style>
  <w:style w:type="numbering" w:customStyle="1" w:styleId="NoList911">
    <w:name w:val="No List911"/>
    <w:next w:val="NoList"/>
    <w:semiHidden/>
    <w:rsid w:val="003C10F5"/>
  </w:style>
  <w:style w:type="numbering" w:customStyle="1" w:styleId="NoList1311">
    <w:name w:val="No List1311"/>
    <w:next w:val="NoList"/>
    <w:semiHidden/>
    <w:rsid w:val="003C10F5"/>
  </w:style>
  <w:style w:type="numbering" w:customStyle="1" w:styleId="NoList2311">
    <w:name w:val="No List2311"/>
    <w:next w:val="NoList"/>
    <w:semiHidden/>
    <w:rsid w:val="003C10F5"/>
  </w:style>
  <w:style w:type="numbering" w:customStyle="1" w:styleId="NoList1011">
    <w:name w:val="No List1011"/>
    <w:next w:val="NoList"/>
    <w:semiHidden/>
    <w:rsid w:val="003C10F5"/>
  </w:style>
  <w:style w:type="numbering" w:customStyle="1" w:styleId="NoList1411">
    <w:name w:val="No List1411"/>
    <w:next w:val="NoList"/>
    <w:semiHidden/>
    <w:rsid w:val="003C10F5"/>
  </w:style>
  <w:style w:type="numbering" w:customStyle="1" w:styleId="NoList2411">
    <w:name w:val="No List2411"/>
    <w:next w:val="NoList"/>
    <w:semiHidden/>
    <w:rsid w:val="003C10F5"/>
  </w:style>
  <w:style w:type="numbering" w:customStyle="1" w:styleId="NoList3111">
    <w:name w:val="No List3111"/>
    <w:next w:val="NoList"/>
    <w:semiHidden/>
    <w:rsid w:val="003C10F5"/>
  </w:style>
  <w:style w:type="numbering" w:customStyle="1" w:styleId="NoList4111">
    <w:name w:val="No List4111"/>
    <w:next w:val="NoList"/>
    <w:semiHidden/>
    <w:rsid w:val="003C10F5"/>
  </w:style>
  <w:style w:type="numbering" w:customStyle="1" w:styleId="NoList5111">
    <w:name w:val="No List5111"/>
    <w:next w:val="NoList"/>
    <w:semiHidden/>
    <w:rsid w:val="003C10F5"/>
  </w:style>
  <w:style w:type="numbering" w:customStyle="1" w:styleId="NoList1511">
    <w:name w:val="No List1511"/>
    <w:next w:val="NoList"/>
    <w:semiHidden/>
    <w:rsid w:val="003C10F5"/>
  </w:style>
  <w:style w:type="numbering" w:customStyle="1" w:styleId="NoList1611">
    <w:name w:val="No List1611"/>
    <w:next w:val="NoList"/>
    <w:semiHidden/>
    <w:rsid w:val="003C10F5"/>
  </w:style>
  <w:style w:type="numbering" w:customStyle="1" w:styleId="NoList11111">
    <w:name w:val="No List11111"/>
    <w:next w:val="NoList"/>
    <w:semiHidden/>
    <w:rsid w:val="003C10F5"/>
  </w:style>
  <w:style w:type="numbering" w:customStyle="1" w:styleId="NoList1101">
    <w:name w:val="No List1101"/>
    <w:next w:val="NoList"/>
    <w:uiPriority w:val="99"/>
    <w:semiHidden/>
    <w:rsid w:val="003C10F5"/>
  </w:style>
  <w:style w:type="numbering" w:customStyle="1" w:styleId="NoList261">
    <w:name w:val="No List261"/>
    <w:next w:val="NoList"/>
    <w:semiHidden/>
    <w:rsid w:val="003C10F5"/>
  </w:style>
  <w:style w:type="numbering" w:customStyle="1" w:styleId="NoList331">
    <w:name w:val="No List331"/>
    <w:next w:val="NoList"/>
    <w:semiHidden/>
    <w:unhideWhenUsed/>
    <w:rsid w:val="003C10F5"/>
  </w:style>
  <w:style w:type="numbering" w:customStyle="1" w:styleId="1218">
    <w:name w:val="목록 없음121"/>
    <w:next w:val="NoList"/>
    <w:semiHidden/>
    <w:unhideWhenUsed/>
    <w:rsid w:val="003C10F5"/>
  </w:style>
  <w:style w:type="numbering" w:customStyle="1" w:styleId="2210">
    <w:name w:val="목록 없음221"/>
    <w:next w:val="NoList"/>
    <w:semiHidden/>
    <w:rsid w:val="003C10F5"/>
  </w:style>
  <w:style w:type="numbering" w:customStyle="1" w:styleId="NoList431">
    <w:name w:val="No List431"/>
    <w:next w:val="NoList"/>
    <w:semiHidden/>
    <w:unhideWhenUsed/>
    <w:rsid w:val="003C10F5"/>
  </w:style>
  <w:style w:type="numbering" w:customStyle="1" w:styleId="NoList531">
    <w:name w:val="No List531"/>
    <w:next w:val="NoList"/>
    <w:semiHidden/>
    <w:rsid w:val="003C10F5"/>
  </w:style>
  <w:style w:type="numbering" w:customStyle="1" w:styleId="NoList621">
    <w:name w:val="No List621"/>
    <w:next w:val="NoList"/>
    <w:semiHidden/>
    <w:rsid w:val="003C10F5"/>
  </w:style>
  <w:style w:type="numbering" w:customStyle="1" w:styleId="NoList721">
    <w:name w:val="No List721"/>
    <w:next w:val="NoList"/>
    <w:semiHidden/>
    <w:rsid w:val="003C10F5"/>
  </w:style>
  <w:style w:type="numbering" w:customStyle="1" w:styleId="NoList1131">
    <w:name w:val="No List1131"/>
    <w:next w:val="NoList"/>
    <w:semiHidden/>
    <w:rsid w:val="003C10F5"/>
  </w:style>
  <w:style w:type="numbering" w:customStyle="1" w:styleId="NoList2121">
    <w:name w:val="No List2121"/>
    <w:next w:val="NoList"/>
    <w:semiHidden/>
    <w:rsid w:val="003C10F5"/>
  </w:style>
  <w:style w:type="numbering" w:customStyle="1" w:styleId="NoList821">
    <w:name w:val="No List821"/>
    <w:next w:val="NoList"/>
    <w:semiHidden/>
    <w:rsid w:val="003C10F5"/>
  </w:style>
  <w:style w:type="numbering" w:customStyle="1" w:styleId="NoList1221">
    <w:name w:val="No List1221"/>
    <w:next w:val="NoList"/>
    <w:semiHidden/>
    <w:rsid w:val="003C10F5"/>
  </w:style>
  <w:style w:type="numbering" w:customStyle="1" w:styleId="NoList2221">
    <w:name w:val="No List2221"/>
    <w:next w:val="NoList"/>
    <w:semiHidden/>
    <w:rsid w:val="003C10F5"/>
  </w:style>
  <w:style w:type="numbering" w:customStyle="1" w:styleId="NoList921">
    <w:name w:val="No List921"/>
    <w:next w:val="NoList"/>
    <w:semiHidden/>
    <w:rsid w:val="003C10F5"/>
  </w:style>
  <w:style w:type="numbering" w:customStyle="1" w:styleId="NoList1321">
    <w:name w:val="No List1321"/>
    <w:next w:val="NoList"/>
    <w:semiHidden/>
    <w:rsid w:val="003C10F5"/>
  </w:style>
  <w:style w:type="numbering" w:customStyle="1" w:styleId="NoList2321">
    <w:name w:val="No List2321"/>
    <w:next w:val="NoList"/>
    <w:semiHidden/>
    <w:rsid w:val="003C10F5"/>
  </w:style>
  <w:style w:type="numbering" w:customStyle="1" w:styleId="NoList1021">
    <w:name w:val="No List1021"/>
    <w:next w:val="NoList"/>
    <w:semiHidden/>
    <w:rsid w:val="003C10F5"/>
  </w:style>
  <w:style w:type="numbering" w:customStyle="1" w:styleId="NoList1421">
    <w:name w:val="No List1421"/>
    <w:next w:val="NoList"/>
    <w:semiHidden/>
    <w:rsid w:val="003C10F5"/>
  </w:style>
  <w:style w:type="numbering" w:customStyle="1" w:styleId="NoList2421">
    <w:name w:val="No List2421"/>
    <w:next w:val="NoList"/>
    <w:semiHidden/>
    <w:rsid w:val="003C10F5"/>
  </w:style>
  <w:style w:type="numbering" w:customStyle="1" w:styleId="NoList3121">
    <w:name w:val="No List3121"/>
    <w:next w:val="NoList"/>
    <w:semiHidden/>
    <w:rsid w:val="003C10F5"/>
  </w:style>
  <w:style w:type="numbering" w:customStyle="1" w:styleId="NoList4121">
    <w:name w:val="No List4121"/>
    <w:next w:val="NoList"/>
    <w:semiHidden/>
    <w:rsid w:val="003C10F5"/>
  </w:style>
  <w:style w:type="numbering" w:customStyle="1" w:styleId="NoList5121">
    <w:name w:val="No List5121"/>
    <w:next w:val="NoList"/>
    <w:semiHidden/>
    <w:rsid w:val="003C10F5"/>
  </w:style>
  <w:style w:type="numbering" w:customStyle="1" w:styleId="NoList1521">
    <w:name w:val="No List1521"/>
    <w:next w:val="NoList"/>
    <w:semiHidden/>
    <w:rsid w:val="003C10F5"/>
  </w:style>
  <w:style w:type="numbering" w:customStyle="1" w:styleId="NoList1621">
    <w:name w:val="No List1621"/>
    <w:next w:val="NoList"/>
    <w:semiHidden/>
    <w:rsid w:val="003C10F5"/>
  </w:style>
  <w:style w:type="numbering" w:customStyle="1" w:styleId="NoList11121">
    <w:name w:val="No List11121"/>
    <w:next w:val="NoList"/>
    <w:semiHidden/>
    <w:rsid w:val="003C10F5"/>
  </w:style>
  <w:style w:type="numbering" w:customStyle="1" w:styleId="21b">
    <w:name w:val="无列表21"/>
    <w:next w:val="NoList"/>
    <w:uiPriority w:val="99"/>
    <w:semiHidden/>
    <w:unhideWhenUsed/>
    <w:rsid w:val="003C10F5"/>
  </w:style>
  <w:style w:type="numbering" w:customStyle="1" w:styleId="318">
    <w:name w:val="无列表31"/>
    <w:next w:val="NoList"/>
    <w:uiPriority w:val="99"/>
    <w:semiHidden/>
    <w:unhideWhenUsed/>
    <w:rsid w:val="003C10F5"/>
  </w:style>
  <w:style w:type="numbering" w:customStyle="1" w:styleId="NoList201">
    <w:name w:val="No List201"/>
    <w:next w:val="NoList"/>
    <w:semiHidden/>
    <w:rsid w:val="003C10F5"/>
  </w:style>
  <w:style w:type="numbering" w:customStyle="1" w:styleId="NoList271">
    <w:name w:val="No List271"/>
    <w:next w:val="NoList"/>
    <w:uiPriority w:val="99"/>
    <w:semiHidden/>
    <w:unhideWhenUsed/>
    <w:rsid w:val="003C10F5"/>
  </w:style>
  <w:style w:type="numbering" w:customStyle="1" w:styleId="NoList281">
    <w:name w:val="No List281"/>
    <w:next w:val="NoList"/>
    <w:uiPriority w:val="99"/>
    <w:semiHidden/>
    <w:unhideWhenUsed/>
    <w:rsid w:val="003C10F5"/>
  </w:style>
  <w:style w:type="numbering" w:customStyle="1" w:styleId="Style12">
    <w:name w:val="Style12"/>
    <w:uiPriority w:val="99"/>
    <w:rsid w:val="003C10F5"/>
  </w:style>
  <w:style w:type="character" w:customStyle="1" w:styleId="FooterChar5">
    <w:name w:val="Footer Char5"/>
    <w:aliases w:val="footer odd Char4,footer Char4,fo Char4,pie de página Char4"/>
    <w:basedOn w:val="DefaultParagraphFont"/>
    <w:rsid w:val="003C10F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C10F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C10F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C10F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C10F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3C10F5"/>
    <w:rPr>
      <w:rFonts w:ascii="Times New Roman" w:eastAsia="SimSun" w:hAnsi="Times New Roman" w:cs="Times New Roman"/>
      <w:kern w:val="0"/>
      <w:sz w:val="20"/>
      <w:szCs w:val="20"/>
      <w:lang w:val="en-GB" w:eastAsia="x-none"/>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C10F5"/>
    <w:rPr>
      <w:rFonts w:ascii="Arial" w:eastAsia="Times New Roman" w:hAnsi="Arial" w:cs="Times New Roman"/>
      <w:sz w:val="28"/>
      <w:szCs w:val="20"/>
    </w:rPr>
  </w:style>
  <w:style w:type="character" w:customStyle="1" w:styleId="418">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C10F5"/>
    <w:rPr>
      <w:rFonts w:ascii="Arial" w:eastAsia="Times New Roman" w:hAnsi="Arial" w:cs="Times New Roman"/>
      <w:sz w:val="24"/>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C10F5"/>
    <w:rPr>
      <w:rFonts w:ascii="Arial" w:eastAsia="Times New Roman" w:hAnsi="Arial" w:cs="Times New Roman"/>
      <w:b/>
      <w:noProof/>
      <w:sz w:val="18"/>
      <w:szCs w:val="20"/>
    </w:rPr>
  </w:style>
  <w:style w:type="character" w:customStyle="1" w:styleId="1fff">
    <w:name w:val="未处理的提及1"/>
    <w:uiPriority w:val="52"/>
    <w:rsid w:val="003C10F5"/>
    <w:rPr>
      <w:color w:val="808080"/>
      <w:shd w:val="clear" w:color="auto" w:fill="E6E6E6"/>
    </w:rPr>
  </w:style>
  <w:style w:type="character" w:customStyle="1" w:styleId="UnresolvedMention11">
    <w:name w:val="Unresolved Mention11"/>
    <w:uiPriority w:val="99"/>
    <w:semiHidden/>
    <w:unhideWhenUsed/>
    <w:rsid w:val="003C10F5"/>
    <w:rPr>
      <w:color w:val="808080"/>
      <w:shd w:val="clear" w:color="auto" w:fill="E6E6E6"/>
    </w:rPr>
  </w:style>
  <w:style w:type="paragraph" w:customStyle="1" w:styleId="TOC93">
    <w:name w:val="TOC 93"/>
    <w:basedOn w:val="TOC8"/>
    <w:rsid w:val="003C10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C10F5"/>
    <w:pPr>
      <w:ind w:left="400" w:hanging="400"/>
      <w:jc w:val="center"/>
      <w:textAlignment w:val="baseline"/>
    </w:pPr>
    <w:rPr>
      <w:rFonts w:eastAsia="MS Mincho"/>
      <w:b/>
      <w:lang w:eastAsia="zh-CN"/>
    </w:rPr>
  </w:style>
  <w:style w:type="paragraph" w:customStyle="1" w:styleId="94">
    <w:name w:val="无间隔9"/>
    <w:qFormat/>
    <w:rsid w:val="003C10F5"/>
    <w:rPr>
      <w:rFonts w:ascii="Times New Roman" w:eastAsia="SimSun" w:hAnsi="Times New Roman"/>
      <w:lang w:val="en-GB" w:eastAsia="en-US"/>
    </w:rPr>
  </w:style>
  <w:style w:type="character" w:customStyle="1" w:styleId="CRCoverPageZchn">
    <w:name w:val="CR Cover Page Zchn"/>
    <w:rsid w:val="003C10F5"/>
    <w:rPr>
      <w:rFonts w:ascii="Arial" w:hAnsi="Arial"/>
      <w:lang w:val="en-GB" w:eastAsia="en-US"/>
    </w:rPr>
  </w:style>
  <w:style w:type="character" w:customStyle="1" w:styleId="normaltextrun">
    <w:name w:val="normaltextrun"/>
    <w:basedOn w:val="DefaultParagraphFont"/>
    <w:rsid w:val="003C10F5"/>
  </w:style>
  <w:style w:type="character" w:customStyle="1" w:styleId="eop">
    <w:name w:val="eop"/>
    <w:basedOn w:val="DefaultParagraphFont"/>
    <w:rsid w:val="003C10F5"/>
  </w:style>
  <w:style w:type="paragraph" w:customStyle="1" w:styleId="paragraph">
    <w:name w:val="paragraph"/>
    <w:basedOn w:val="Normal"/>
    <w:rsid w:val="003C10F5"/>
    <w:pPr>
      <w:overflowPunct/>
      <w:autoSpaceDE/>
      <w:autoSpaceDN/>
      <w:adjustRightInd/>
      <w:spacing w:before="100" w:beforeAutospacing="1" w:after="100" w:afterAutospacing="1"/>
    </w:pPr>
    <w:rPr>
      <w:sz w:val="24"/>
      <w:szCs w:val="24"/>
      <w:lang w:val="en-US"/>
    </w:rPr>
  </w:style>
  <w:style w:type="character" w:customStyle="1" w:styleId="tabchar">
    <w:name w:val="tabchar"/>
    <w:basedOn w:val="DefaultParagraphFont"/>
    <w:rsid w:val="003C10F5"/>
  </w:style>
  <w:style w:type="character" w:customStyle="1" w:styleId="scxw151582526">
    <w:name w:val="scxw151582526"/>
    <w:basedOn w:val="DefaultParagraphFont"/>
    <w:rsid w:val="003C10F5"/>
  </w:style>
  <w:style w:type="character" w:customStyle="1" w:styleId="EditorsNoteChar4">
    <w:name w:val="Editor's Note Char4"/>
    <w:locked/>
    <w:rsid w:val="003C10F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3200</TotalTime>
  <Pages>7</Pages>
  <Words>2372</Words>
  <Characters>13933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745</cp:revision>
  <cp:lastPrinted>1899-12-31T23:00:00Z</cp:lastPrinted>
  <dcterms:created xsi:type="dcterms:W3CDTF">2020-02-03T08:32:00Z</dcterms:created>
  <dcterms:modified xsi:type="dcterms:W3CDTF">2023-05-12T11:58:00Z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