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FD2" w:rsidRDefault="002921E8" w:rsidP="00455BA8">
      <w:pPr>
        <w:pStyle w:val="CRCoverPage"/>
        <w:tabs>
          <w:tab w:val="right" w:pos="9612"/>
          <w:tab w:val="right" w:pos="13323"/>
        </w:tabs>
        <w:spacing w:after="0"/>
        <w:rPr>
          <w:b/>
          <w:noProof/>
          <w:sz w:val="28"/>
          <w:szCs w:val="28"/>
        </w:rPr>
      </w:pPr>
      <w:r>
        <w:rPr>
          <w:b/>
          <w:noProof/>
          <w:sz w:val="28"/>
          <w:szCs w:val="28"/>
        </w:rPr>
        <w:t>This is a draft document that will result in a submission from PCG to ITU-R WP5D.</w:t>
      </w:r>
    </w:p>
    <w:p w:rsidR="002921E8" w:rsidRDefault="002921E8" w:rsidP="00455BA8">
      <w:pPr>
        <w:pStyle w:val="CRCoverPage"/>
        <w:tabs>
          <w:tab w:val="right" w:pos="9612"/>
          <w:tab w:val="right" w:pos="13323"/>
        </w:tabs>
        <w:spacing w:after="0"/>
        <w:rPr>
          <w:b/>
          <w:noProof/>
          <w:sz w:val="28"/>
          <w:szCs w:val="28"/>
        </w:rPr>
      </w:pPr>
    </w:p>
    <w:p w:rsidR="002921E8" w:rsidRDefault="002921E8" w:rsidP="00455BA8">
      <w:pPr>
        <w:pStyle w:val="CRCoverPage"/>
        <w:tabs>
          <w:tab w:val="right" w:pos="9612"/>
          <w:tab w:val="right" w:pos="13323"/>
        </w:tabs>
        <w:spacing w:after="0"/>
        <w:rPr>
          <w:noProof/>
          <w:sz w:val="28"/>
          <w:szCs w:val="28"/>
        </w:rPr>
      </w:pPr>
      <w:r w:rsidRPr="002921E8">
        <w:rPr>
          <w:noProof/>
          <w:sz w:val="28"/>
          <w:szCs w:val="28"/>
        </w:rPr>
        <w:t>The initial text has been prepared by SA (coordinated by the SA Chairman).</w:t>
      </w:r>
      <w:r>
        <w:rPr>
          <w:noProof/>
          <w:sz w:val="28"/>
          <w:szCs w:val="28"/>
        </w:rPr>
        <w:t xml:space="preserve"> </w:t>
      </w:r>
    </w:p>
    <w:p w:rsidR="002921E8" w:rsidRDefault="002921E8" w:rsidP="00455BA8">
      <w:pPr>
        <w:pStyle w:val="CRCoverPage"/>
        <w:tabs>
          <w:tab w:val="right" w:pos="9612"/>
          <w:tab w:val="right" w:pos="13323"/>
        </w:tabs>
        <w:spacing w:after="0"/>
        <w:rPr>
          <w:noProof/>
          <w:sz w:val="28"/>
          <w:szCs w:val="28"/>
        </w:rPr>
      </w:pPr>
    </w:p>
    <w:p w:rsidR="002921E8" w:rsidRDefault="002921E8" w:rsidP="00455BA8">
      <w:pPr>
        <w:pStyle w:val="CRCoverPage"/>
        <w:tabs>
          <w:tab w:val="right" w:pos="9612"/>
          <w:tab w:val="right" w:pos="13323"/>
        </w:tabs>
        <w:spacing w:after="0"/>
        <w:rPr>
          <w:noProof/>
          <w:sz w:val="28"/>
          <w:szCs w:val="28"/>
        </w:rPr>
      </w:pPr>
      <w:r>
        <w:rPr>
          <w:noProof/>
          <w:sz w:val="28"/>
          <w:szCs w:val="28"/>
        </w:rPr>
        <w:t>By the end of May the following will occur:</w:t>
      </w:r>
    </w:p>
    <w:p w:rsidR="002921E8" w:rsidRDefault="002921E8" w:rsidP="00455BA8">
      <w:pPr>
        <w:pStyle w:val="CRCoverPage"/>
        <w:tabs>
          <w:tab w:val="right" w:pos="9612"/>
          <w:tab w:val="right" w:pos="13323"/>
        </w:tabs>
        <w:spacing w:after="0"/>
        <w:rPr>
          <w:noProof/>
          <w:sz w:val="28"/>
          <w:szCs w:val="28"/>
        </w:rPr>
      </w:pPr>
      <w:r>
        <w:rPr>
          <w:noProof/>
          <w:sz w:val="28"/>
          <w:szCs w:val="28"/>
        </w:rPr>
        <w:t>* review and modification by the RAN ITU task force</w:t>
      </w:r>
    </w:p>
    <w:p w:rsidR="002921E8" w:rsidRDefault="002921E8" w:rsidP="00455BA8">
      <w:pPr>
        <w:pStyle w:val="CRCoverPage"/>
        <w:tabs>
          <w:tab w:val="right" w:pos="9612"/>
          <w:tab w:val="right" w:pos="13323"/>
        </w:tabs>
        <w:spacing w:after="0"/>
        <w:rPr>
          <w:noProof/>
          <w:sz w:val="28"/>
          <w:szCs w:val="28"/>
        </w:rPr>
      </w:pPr>
      <w:r>
        <w:rPr>
          <w:noProof/>
          <w:sz w:val="28"/>
          <w:szCs w:val="28"/>
        </w:rPr>
        <w:t>* review [email approval] by SA</w:t>
      </w:r>
    </w:p>
    <w:p w:rsidR="002921E8" w:rsidRDefault="002921E8" w:rsidP="00455BA8">
      <w:pPr>
        <w:pStyle w:val="CRCoverPage"/>
        <w:tabs>
          <w:tab w:val="right" w:pos="9612"/>
          <w:tab w:val="right" w:pos="13323"/>
        </w:tabs>
        <w:spacing w:after="0"/>
        <w:rPr>
          <w:noProof/>
          <w:sz w:val="28"/>
          <w:szCs w:val="28"/>
        </w:rPr>
      </w:pPr>
      <w:r>
        <w:rPr>
          <w:noProof/>
          <w:sz w:val="28"/>
          <w:szCs w:val="28"/>
        </w:rPr>
        <w:t>* review [email approval] by PCG</w:t>
      </w:r>
    </w:p>
    <w:p w:rsidR="002921E8" w:rsidRPr="002921E8" w:rsidRDefault="002921E8" w:rsidP="00455BA8">
      <w:pPr>
        <w:pStyle w:val="CRCoverPage"/>
        <w:tabs>
          <w:tab w:val="right" w:pos="9612"/>
          <w:tab w:val="right" w:pos="13323"/>
        </w:tabs>
        <w:spacing w:after="0"/>
        <w:rPr>
          <w:noProof/>
          <w:sz w:val="28"/>
          <w:szCs w:val="28"/>
        </w:rPr>
      </w:pPr>
      <w:r>
        <w:rPr>
          <w:noProof/>
          <w:sz w:val="28"/>
          <w:szCs w:val="28"/>
        </w:rPr>
        <w:t>* submission from PCG to ITU-R WP5D</w:t>
      </w:r>
    </w:p>
    <w:p w:rsidR="002921E8" w:rsidRDefault="002921E8" w:rsidP="00455BA8">
      <w:pPr>
        <w:pStyle w:val="CRCoverPage"/>
        <w:tabs>
          <w:tab w:val="right" w:pos="9612"/>
          <w:tab w:val="right" w:pos="13323"/>
        </w:tabs>
        <w:spacing w:after="0"/>
        <w:rPr>
          <w:b/>
          <w:noProof/>
          <w:sz w:val="28"/>
          <w:szCs w:val="28"/>
        </w:rPr>
      </w:pPr>
    </w:p>
    <w:p w:rsidR="002921E8" w:rsidRDefault="002921E8" w:rsidP="00455BA8">
      <w:pPr>
        <w:pStyle w:val="CRCoverPage"/>
        <w:tabs>
          <w:tab w:val="right" w:pos="9612"/>
          <w:tab w:val="right" w:pos="13323"/>
        </w:tabs>
        <w:spacing w:after="0"/>
        <w:rPr>
          <w:b/>
          <w:noProof/>
          <w:sz w:val="28"/>
          <w:szCs w:val="28"/>
        </w:rPr>
      </w:pPr>
    </w:p>
    <w:p w:rsidR="002921E8" w:rsidRDefault="002921E8" w:rsidP="00455BA8">
      <w:pPr>
        <w:pStyle w:val="CRCoverPage"/>
        <w:tabs>
          <w:tab w:val="right" w:pos="9612"/>
          <w:tab w:val="right" w:pos="13323"/>
        </w:tabs>
        <w:spacing w:after="0"/>
        <w:rPr>
          <w:b/>
          <w:noProof/>
          <w:sz w:val="28"/>
          <w:szCs w:val="28"/>
        </w:rPr>
      </w:pPr>
    </w:p>
    <w:p w:rsidR="002921E8" w:rsidRPr="002921E8" w:rsidRDefault="002921E8" w:rsidP="002921E8">
      <w:pPr>
        <w:pStyle w:val="CRCoverPage"/>
        <w:pBdr>
          <w:top w:val="single" w:sz="4" w:space="1" w:color="auto"/>
        </w:pBdr>
        <w:tabs>
          <w:tab w:val="right" w:pos="9612"/>
          <w:tab w:val="right" w:pos="13323"/>
        </w:tabs>
        <w:spacing w:after="0"/>
        <w:rPr>
          <w:b/>
          <w:noProof/>
          <w:sz w:val="32"/>
          <w:szCs w:val="32"/>
        </w:rPr>
      </w:pPr>
      <w:r w:rsidRPr="002921E8">
        <w:rPr>
          <w:rFonts w:eastAsia="Calibri"/>
          <w:b/>
          <w:sz w:val="28"/>
          <w:szCs w:val="32"/>
        </w:rPr>
        <w:t>Introduction</w:t>
      </w:r>
    </w:p>
    <w:p w:rsidR="002921E8" w:rsidRDefault="002921E8" w:rsidP="00177ED8">
      <w:pPr>
        <w:rPr>
          <w:rFonts w:eastAsia="Calibri"/>
        </w:rPr>
      </w:pPr>
      <w:r>
        <w:rPr>
          <w:rFonts w:eastAsia="Calibri"/>
        </w:rPr>
        <w:t xml:space="preserve">Request to RAN </w:t>
      </w:r>
      <w:proofErr w:type="spellStart"/>
      <w:r>
        <w:rPr>
          <w:rFonts w:eastAsia="Calibri"/>
        </w:rPr>
        <w:t>ITU</w:t>
      </w:r>
      <w:proofErr w:type="spellEnd"/>
      <w:r>
        <w:rPr>
          <w:rFonts w:eastAsia="Calibri"/>
        </w:rPr>
        <w:t xml:space="preserve"> task force:</w:t>
      </w:r>
    </w:p>
    <w:p w:rsidR="002921E8" w:rsidRDefault="002921E8" w:rsidP="00177ED8">
      <w:pPr>
        <w:rPr>
          <w:rFonts w:eastAsia="Calibri"/>
        </w:rPr>
      </w:pPr>
      <w:r>
        <w:rPr>
          <w:rFonts w:eastAsia="Calibri"/>
        </w:rPr>
        <w:t>Please review or modify the "Proposed Text for LS" and the table 1, 2 and 3 below. The rows highli</w:t>
      </w:r>
      <w:r w:rsidR="00DB3390">
        <w:rPr>
          <w:rFonts w:eastAsia="Calibri"/>
        </w:rPr>
        <w:t>gh</w:t>
      </w:r>
      <w:r>
        <w:rPr>
          <w:rFonts w:eastAsia="Calibri"/>
        </w:rPr>
        <w:t>t</w:t>
      </w:r>
      <w:r w:rsidR="00DB3390">
        <w:rPr>
          <w:rFonts w:eastAsia="Calibri"/>
        </w:rPr>
        <w:t>ed</w:t>
      </w:r>
      <w:r>
        <w:rPr>
          <w:rFonts w:eastAsia="Calibri"/>
        </w:rPr>
        <w:t xml:space="preserve"> </w:t>
      </w:r>
      <w:r w:rsidR="00DB3390">
        <w:rPr>
          <w:rFonts w:eastAsia="Calibri"/>
        </w:rPr>
        <w:t>in blue need RAN input</w:t>
      </w:r>
      <w:r>
        <w:rPr>
          <w:rFonts w:eastAsia="Calibri"/>
        </w:rPr>
        <w:t xml:space="preserve"> </w:t>
      </w:r>
      <w:r w:rsidR="00DB3390">
        <w:rPr>
          <w:rFonts w:eastAsia="Calibri"/>
        </w:rPr>
        <w:t>(at least - please review all rows.)</w:t>
      </w:r>
    </w:p>
    <w:p w:rsidR="00DB3390" w:rsidRDefault="00DB3390" w:rsidP="00177ED8">
      <w:pPr>
        <w:rPr>
          <w:rFonts w:eastAsia="Calibri"/>
        </w:rPr>
      </w:pPr>
      <w:r>
        <w:rPr>
          <w:rFonts w:eastAsia="Calibri"/>
        </w:rPr>
        <w:t xml:space="preserve">The change marks show modifications to the tables thus far. The highlighting in yellow comes from </w:t>
      </w:r>
      <w:proofErr w:type="spellStart"/>
      <w:r>
        <w:rPr>
          <w:rFonts w:eastAsia="Calibri"/>
        </w:rPr>
        <w:t>ITU</w:t>
      </w:r>
      <w:proofErr w:type="spellEnd"/>
      <w:r>
        <w:rPr>
          <w:rFonts w:eastAsia="Calibri"/>
        </w:rPr>
        <w:t xml:space="preserve">-R WP </w:t>
      </w:r>
      <w:proofErr w:type="spellStart"/>
      <w:r>
        <w:rPr>
          <w:rFonts w:eastAsia="Calibri"/>
        </w:rPr>
        <w:t>5D</w:t>
      </w:r>
      <w:proofErr w:type="spellEnd"/>
      <w:r>
        <w:rPr>
          <w:rFonts w:eastAsia="Calibri"/>
        </w:rPr>
        <w:t xml:space="preserve"> to indicate information they especially seek.</w:t>
      </w:r>
    </w:p>
    <w:p w:rsidR="00DB3390" w:rsidRDefault="00DB3390" w:rsidP="00177ED8">
      <w:pPr>
        <w:rPr>
          <w:rFonts w:eastAsia="Calibri"/>
        </w:rPr>
      </w:pPr>
      <w:r>
        <w:rPr>
          <w:rFonts w:eastAsia="Calibri"/>
        </w:rPr>
        <w:t xml:space="preserve">Once you complete the review process / email approval, please send the resulting revised document to me so I can begin the SA email approval. I will seek input from </w:t>
      </w:r>
      <w:proofErr w:type="spellStart"/>
      <w:r>
        <w:rPr>
          <w:rFonts w:eastAsia="Calibri"/>
        </w:rPr>
        <w:t>SA6</w:t>
      </w:r>
      <w:proofErr w:type="spellEnd"/>
      <w:r>
        <w:rPr>
          <w:rFonts w:eastAsia="Calibri"/>
        </w:rPr>
        <w:t xml:space="preserve"> simultaneously.</w:t>
      </w:r>
    </w:p>
    <w:p w:rsidR="002921E8" w:rsidRDefault="002921E8" w:rsidP="002921E8">
      <w:pPr>
        <w:pStyle w:val="CRCoverPage"/>
        <w:tabs>
          <w:tab w:val="right" w:pos="9612"/>
          <w:tab w:val="right" w:pos="13323"/>
        </w:tabs>
        <w:spacing w:after="0"/>
        <w:rPr>
          <w:b/>
          <w:noProof/>
          <w:sz w:val="28"/>
          <w:szCs w:val="28"/>
        </w:rPr>
      </w:pPr>
      <w:bookmarkStart w:id="0" w:name="_GoBack"/>
      <w:bookmarkEnd w:id="0"/>
    </w:p>
    <w:p w:rsidR="002921E8" w:rsidRPr="002921E8" w:rsidRDefault="002921E8" w:rsidP="002921E8">
      <w:pPr>
        <w:pStyle w:val="CRCoverPage"/>
        <w:pBdr>
          <w:top w:val="single" w:sz="4" w:space="1" w:color="auto"/>
        </w:pBdr>
        <w:tabs>
          <w:tab w:val="right" w:pos="9612"/>
          <w:tab w:val="right" w:pos="13323"/>
        </w:tabs>
        <w:spacing w:after="0"/>
        <w:rPr>
          <w:b/>
          <w:noProof/>
          <w:sz w:val="32"/>
          <w:szCs w:val="32"/>
        </w:rPr>
      </w:pPr>
      <w:r>
        <w:rPr>
          <w:rFonts w:eastAsia="Calibri"/>
          <w:b/>
          <w:sz w:val="28"/>
          <w:szCs w:val="32"/>
        </w:rPr>
        <w:t>Proposed Text for LS</w:t>
      </w:r>
    </w:p>
    <w:p w:rsidR="002921E8" w:rsidRDefault="00DB3390" w:rsidP="00177ED8">
      <w:pPr>
        <w:rPr>
          <w:rFonts w:eastAsia="Calibri"/>
          <w:lang w:val="en-US"/>
        </w:rPr>
      </w:pPr>
      <w:r>
        <w:rPr>
          <w:rFonts w:eastAsia="Calibri"/>
          <w:lang w:val="en-US"/>
        </w:rPr>
        <w:t xml:space="preserve">Giovanni - is there a standard text for submission to </w:t>
      </w:r>
      <w:proofErr w:type="spellStart"/>
      <w:r>
        <w:rPr>
          <w:rFonts w:eastAsia="Calibri"/>
          <w:lang w:val="en-US"/>
        </w:rPr>
        <w:t>ITU</w:t>
      </w:r>
      <w:proofErr w:type="spellEnd"/>
      <w:r>
        <w:rPr>
          <w:rFonts w:eastAsia="Calibri"/>
          <w:lang w:val="en-US"/>
        </w:rPr>
        <w:t xml:space="preserve">-R </w:t>
      </w:r>
      <w:proofErr w:type="spellStart"/>
      <w:r>
        <w:rPr>
          <w:rFonts w:eastAsia="Calibri"/>
          <w:lang w:val="en-US"/>
        </w:rPr>
        <w:t>WP5D</w:t>
      </w:r>
      <w:proofErr w:type="spellEnd"/>
      <w:r>
        <w:rPr>
          <w:rFonts w:eastAsia="Calibri"/>
          <w:lang w:val="en-US"/>
        </w:rPr>
        <w:t>?</w:t>
      </w:r>
    </w:p>
    <w:p w:rsidR="00DB3390" w:rsidRDefault="00DB3390" w:rsidP="00177ED8">
      <w:pPr>
        <w:rPr>
          <w:rFonts w:eastAsia="Calibri"/>
          <w:lang w:val="en-US"/>
        </w:rPr>
      </w:pPr>
      <w:r>
        <w:rPr>
          <w:rFonts w:eastAsia="Calibri"/>
          <w:lang w:val="en-US"/>
        </w:rPr>
        <w:t>I suggest at least the following statement:</w:t>
      </w:r>
    </w:p>
    <w:p w:rsidR="00DB3390" w:rsidRDefault="00DB3390" w:rsidP="00177ED8">
      <w:pPr>
        <w:rPr>
          <w:rFonts w:eastAsia="Calibri"/>
          <w:lang w:val="en-US"/>
        </w:rPr>
      </w:pPr>
    </w:p>
    <w:p w:rsidR="00DB3390" w:rsidRDefault="00DB3390" w:rsidP="00DB3390">
      <w:pPr>
        <w:ind w:left="720"/>
        <w:rPr>
          <w:rFonts w:eastAsia="Calibri"/>
          <w:lang w:val="en-US"/>
        </w:rPr>
      </w:pPr>
      <w:proofErr w:type="spellStart"/>
      <w:r>
        <w:rPr>
          <w:rFonts w:eastAsia="Calibri"/>
          <w:lang w:val="en-US"/>
        </w:rPr>
        <w:t>3GPP</w:t>
      </w:r>
      <w:proofErr w:type="spellEnd"/>
      <w:r>
        <w:rPr>
          <w:rFonts w:eastAsia="Calibri"/>
          <w:lang w:val="en-US"/>
        </w:rPr>
        <w:t xml:space="preserve"> provides the requested information in Tables 1-3 for use by </w:t>
      </w:r>
      <w:proofErr w:type="spellStart"/>
      <w:r>
        <w:rPr>
          <w:rFonts w:eastAsia="Calibri"/>
          <w:lang w:val="en-US"/>
        </w:rPr>
        <w:t>ITU</w:t>
      </w:r>
      <w:proofErr w:type="spellEnd"/>
      <w:r>
        <w:rPr>
          <w:rFonts w:eastAsia="Calibri"/>
          <w:lang w:val="en-US"/>
        </w:rPr>
        <w:t xml:space="preserve">-R WP </w:t>
      </w:r>
      <w:proofErr w:type="spellStart"/>
      <w:r>
        <w:rPr>
          <w:rFonts w:eastAsia="Calibri"/>
          <w:lang w:val="en-US"/>
        </w:rPr>
        <w:t>5D</w:t>
      </w:r>
      <w:proofErr w:type="spellEnd"/>
      <w:r>
        <w:rPr>
          <w:rFonts w:eastAsia="Calibri"/>
          <w:lang w:val="en-US"/>
        </w:rPr>
        <w:t xml:space="preserve"> to update their reports.</w:t>
      </w:r>
    </w:p>
    <w:p w:rsidR="00DB3390" w:rsidRDefault="00DB3390" w:rsidP="00177ED8">
      <w:pPr>
        <w:rPr>
          <w:rFonts w:eastAsia="Calibri"/>
          <w:lang w:val="en-US"/>
        </w:rPr>
      </w:pPr>
    </w:p>
    <w:p w:rsidR="002921E8" w:rsidRDefault="002921E8" w:rsidP="00177ED8">
      <w:pPr>
        <w:rPr>
          <w:rFonts w:eastAsia="Calibri"/>
          <w:lang w:val="en-US"/>
        </w:rPr>
      </w:pPr>
    </w:p>
    <w:p w:rsidR="002921E8" w:rsidRDefault="002921E8" w:rsidP="002921E8">
      <w:pPr>
        <w:pStyle w:val="CRCoverPage"/>
        <w:tabs>
          <w:tab w:val="right" w:pos="9612"/>
          <w:tab w:val="right" w:pos="13323"/>
        </w:tabs>
        <w:spacing w:after="0"/>
        <w:rPr>
          <w:b/>
          <w:noProof/>
          <w:sz w:val="28"/>
          <w:szCs w:val="28"/>
        </w:rPr>
      </w:pPr>
    </w:p>
    <w:p w:rsidR="002921E8" w:rsidRPr="00DB3390" w:rsidRDefault="002921E8" w:rsidP="00DB3390">
      <w:pPr>
        <w:pStyle w:val="CRCoverPage"/>
        <w:pBdr>
          <w:top w:val="single" w:sz="4" w:space="1" w:color="auto"/>
        </w:pBdr>
        <w:tabs>
          <w:tab w:val="right" w:pos="9612"/>
          <w:tab w:val="right" w:pos="13323"/>
        </w:tabs>
        <w:spacing w:after="0"/>
        <w:rPr>
          <w:b/>
          <w:noProof/>
          <w:sz w:val="28"/>
          <w:szCs w:val="28"/>
        </w:rPr>
      </w:pPr>
      <w:r w:rsidRPr="00DB3390">
        <w:rPr>
          <w:rFonts w:eastAsia="Calibri" w:cs="Arial"/>
          <w:b/>
          <w:sz w:val="28"/>
        </w:rPr>
        <w:t xml:space="preserve">Text from </w:t>
      </w:r>
      <w:proofErr w:type="spellStart"/>
      <w:r w:rsidRPr="00DB3390">
        <w:rPr>
          <w:rFonts w:eastAsia="Calibri" w:cs="Arial"/>
          <w:b/>
          <w:sz w:val="28"/>
        </w:rPr>
        <w:t>WP5D's</w:t>
      </w:r>
      <w:proofErr w:type="spellEnd"/>
      <w:r w:rsidRPr="00DB3390">
        <w:rPr>
          <w:rFonts w:eastAsia="Calibri" w:cs="Arial"/>
          <w:b/>
          <w:sz w:val="28"/>
        </w:rPr>
        <w:t xml:space="preserve"> LS - for your information</w:t>
      </w:r>
    </w:p>
    <w:p w:rsidR="002921E8" w:rsidRDefault="002921E8" w:rsidP="00177ED8">
      <w:pPr>
        <w:rPr>
          <w:rFonts w:eastAsia="Calibri"/>
          <w:lang w:val="en-US"/>
        </w:rPr>
      </w:pPr>
    </w:p>
    <w:p w:rsidR="00177ED8" w:rsidRDefault="00177ED8" w:rsidP="00177ED8">
      <w:pPr>
        <w:rPr>
          <w:rFonts w:eastAsia="Calibri"/>
          <w:lang w:val="en-US"/>
        </w:rPr>
      </w:pPr>
      <w:r w:rsidRPr="006A23AB">
        <w:rPr>
          <w:rFonts w:eastAsia="Calibri"/>
          <w:lang w:val="en-US"/>
        </w:rPr>
        <w:t>W</w:t>
      </w:r>
      <w:r w:rsidR="00754129">
        <w:rPr>
          <w:rFonts w:eastAsia="Calibri"/>
          <w:lang w:val="en-US"/>
        </w:rPr>
        <w:t xml:space="preserve">orking </w:t>
      </w:r>
      <w:r w:rsidRPr="006A23AB">
        <w:rPr>
          <w:rFonts w:eastAsia="Calibri"/>
          <w:lang w:val="en-US"/>
        </w:rPr>
        <w:t>P</w:t>
      </w:r>
      <w:r w:rsidR="00754129">
        <w:rPr>
          <w:rFonts w:eastAsia="Calibri"/>
          <w:lang w:val="en-US"/>
        </w:rPr>
        <w:t>arty</w:t>
      </w:r>
      <w:r w:rsidRPr="006A23AB">
        <w:rPr>
          <w:rFonts w:eastAsia="Calibri"/>
          <w:lang w:val="en-US"/>
        </w:rPr>
        <w:t xml:space="preserve"> </w:t>
      </w:r>
      <w:proofErr w:type="spellStart"/>
      <w:r w:rsidRPr="006A23AB">
        <w:rPr>
          <w:rFonts w:eastAsia="Calibri"/>
          <w:lang w:val="en-US"/>
        </w:rPr>
        <w:t>5D</w:t>
      </w:r>
      <w:proofErr w:type="spellEnd"/>
      <w:r w:rsidRPr="006A23AB">
        <w:rPr>
          <w:rFonts w:eastAsia="Calibri"/>
          <w:lang w:val="en-US"/>
        </w:rPr>
        <w:t xml:space="preserve"> thanks </w:t>
      </w:r>
      <w:proofErr w:type="spellStart"/>
      <w:r w:rsidRPr="006A23AB">
        <w:rPr>
          <w:rFonts w:eastAsia="Calibri"/>
          <w:lang w:val="en-US"/>
        </w:rPr>
        <w:t>3GPP</w:t>
      </w:r>
      <w:proofErr w:type="spellEnd"/>
      <w:r w:rsidRPr="006A23AB">
        <w:rPr>
          <w:rFonts w:eastAsia="Calibri"/>
          <w:lang w:val="en-US"/>
        </w:rPr>
        <w:t xml:space="preserve"> (TSG SA) for its liaison statement to APT wireless group (AWG) and copied to </w:t>
      </w:r>
      <w:proofErr w:type="spellStart"/>
      <w:r w:rsidRPr="006A23AB">
        <w:rPr>
          <w:rFonts w:eastAsia="Calibri"/>
          <w:lang w:val="en-US"/>
        </w:rPr>
        <w:t>WP5D</w:t>
      </w:r>
      <w:proofErr w:type="spellEnd"/>
      <w:r w:rsidRPr="006A23AB">
        <w:rPr>
          <w:rFonts w:eastAsia="Calibri"/>
          <w:lang w:val="en-US"/>
        </w:rPr>
        <w:t xml:space="preserve">, received under Document </w:t>
      </w:r>
      <w:proofErr w:type="spellStart"/>
      <w:r w:rsidRPr="006A23AB">
        <w:rPr>
          <w:rFonts w:eastAsia="Calibri"/>
          <w:lang w:val="en-US"/>
        </w:rPr>
        <w:t>5D</w:t>
      </w:r>
      <w:proofErr w:type="spellEnd"/>
      <w:r w:rsidRPr="006A23AB">
        <w:rPr>
          <w:rFonts w:eastAsia="Calibri"/>
          <w:lang w:val="en-US"/>
        </w:rPr>
        <w:t>/4 (</w:t>
      </w:r>
      <w:proofErr w:type="spellStart"/>
      <w:r w:rsidR="005C3A6A" w:rsidRPr="005C3A6A">
        <w:rPr>
          <w:lang w:val="en-US"/>
        </w:rPr>
        <w:t>3GPP</w:t>
      </w:r>
      <w:proofErr w:type="spellEnd"/>
      <w:r w:rsidR="005C3A6A" w:rsidRPr="005C3A6A">
        <w:rPr>
          <w:lang w:val="en-US"/>
        </w:rPr>
        <w:t xml:space="preserve"> Document </w:t>
      </w:r>
      <w:r w:rsidRPr="005C3A6A">
        <w:rPr>
          <w:rFonts w:eastAsia="Calibri"/>
          <w:lang w:val="en-US"/>
        </w:rPr>
        <w:t>SP</w:t>
      </w:r>
      <w:r w:rsidR="005C3A6A" w:rsidRPr="00754129">
        <w:rPr>
          <w:rFonts w:eastAsia="Calibri"/>
          <w:lang w:val="en-US"/>
        </w:rPr>
        <w:t>-</w:t>
      </w:r>
      <w:r w:rsidRPr="005C3A6A">
        <w:rPr>
          <w:rFonts w:eastAsia="Calibri"/>
          <w:lang w:val="en-US"/>
        </w:rPr>
        <w:t>150847</w:t>
      </w:r>
      <w:r w:rsidRPr="006A23AB">
        <w:rPr>
          <w:rFonts w:eastAsia="Calibri"/>
          <w:lang w:val="en-US"/>
        </w:rPr>
        <w:t>)</w:t>
      </w:r>
      <w:r w:rsidRPr="00982D0E">
        <w:rPr>
          <w:rFonts w:eastAsia="Calibri"/>
          <w:lang w:val="en-US"/>
        </w:rPr>
        <w:t>.</w:t>
      </w:r>
      <w:r w:rsidRPr="006A23AB">
        <w:rPr>
          <w:rFonts w:eastAsia="Calibri"/>
          <w:lang w:val="en-US"/>
        </w:rPr>
        <w:t xml:space="preserve"> </w:t>
      </w:r>
    </w:p>
    <w:p w:rsidR="00177ED8" w:rsidRDefault="00177ED8" w:rsidP="00177ED8">
      <w:pPr>
        <w:rPr>
          <w:lang w:val="en-US"/>
        </w:rPr>
      </w:pPr>
      <w:proofErr w:type="spellStart"/>
      <w:r w:rsidRPr="006A23AB">
        <w:rPr>
          <w:rFonts w:eastAsia="Calibri"/>
          <w:lang w:val="en-US"/>
        </w:rPr>
        <w:t>WRC</w:t>
      </w:r>
      <w:proofErr w:type="spellEnd"/>
      <w:r w:rsidRPr="006A23AB">
        <w:rPr>
          <w:rFonts w:eastAsia="Calibri"/>
          <w:lang w:val="en-US"/>
        </w:rPr>
        <w:t>-15 revised Resolution 646, which</w:t>
      </w:r>
      <w:r w:rsidRPr="00982D0E">
        <w:rPr>
          <w:rFonts w:eastAsia="Calibri"/>
          <w:lang w:val="en-US"/>
        </w:rPr>
        <w:t xml:space="preserve"> inter alia</w:t>
      </w:r>
      <w:r w:rsidRPr="006A23AB">
        <w:rPr>
          <w:rFonts w:eastAsia="Calibri"/>
          <w:lang w:val="en-US"/>
        </w:rPr>
        <w:t xml:space="preserve"> resolves “to encourage administrations to use harmonized frequency ranges for </w:t>
      </w:r>
      <w:proofErr w:type="spellStart"/>
      <w:r w:rsidRPr="006A23AB">
        <w:rPr>
          <w:rFonts w:eastAsia="Calibri"/>
          <w:lang w:val="en-US"/>
        </w:rPr>
        <w:t>PPDR</w:t>
      </w:r>
      <w:proofErr w:type="spellEnd"/>
      <w:r w:rsidRPr="006A23AB">
        <w:rPr>
          <w:rFonts w:eastAsia="Calibri"/>
          <w:lang w:val="en-US"/>
        </w:rPr>
        <w:t xml:space="preserve">...” and  “to encourage administrations to consider parts of the frequency range 694-894 MHz, as described in the most recent version of Recommendation </w:t>
      </w:r>
      <w:proofErr w:type="spellStart"/>
      <w:r w:rsidRPr="006A23AB">
        <w:rPr>
          <w:rFonts w:eastAsia="Calibri"/>
          <w:lang w:val="en-US"/>
        </w:rPr>
        <w:t>ITU</w:t>
      </w:r>
      <w:proofErr w:type="spellEnd"/>
      <w:r w:rsidRPr="006A23AB">
        <w:rPr>
          <w:rFonts w:eastAsia="Calibri"/>
          <w:lang w:val="en-US"/>
        </w:rPr>
        <w:t xml:space="preserve">-R </w:t>
      </w:r>
      <w:proofErr w:type="spellStart"/>
      <w:r w:rsidRPr="006A23AB">
        <w:rPr>
          <w:rFonts w:eastAsia="Calibri"/>
          <w:lang w:val="en-US"/>
        </w:rPr>
        <w:t>M.2015</w:t>
      </w:r>
      <w:proofErr w:type="spellEnd"/>
      <w:r w:rsidRPr="006A23AB">
        <w:rPr>
          <w:rFonts w:eastAsia="Calibri"/>
          <w:lang w:val="en-US"/>
        </w:rPr>
        <w:t xml:space="preserve">, when undertaking their national planning for their </w:t>
      </w:r>
      <w:proofErr w:type="spellStart"/>
      <w:r w:rsidRPr="006A23AB">
        <w:rPr>
          <w:rFonts w:eastAsia="Calibri"/>
          <w:lang w:val="en-US"/>
        </w:rPr>
        <w:t>PPDR</w:t>
      </w:r>
      <w:proofErr w:type="spellEnd"/>
      <w:r w:rsidRPr="006A23AB">
        <w:rPr>
          <w:rFonts w:eastAsia="Calibri"/>
          <w:lang w:val="en-US"/>
        </w:rPr>
        <w:t xml:space="preserve"> applications, in particular broadband, in order to achieve harmonization</w:t>
      </w:r>
      <w:r w:rsidRPr="006A23AB">
        <w:rPr>
          <w:lang w:val="en-US"/>
        </w:rPr>
        <w:t xml:space="preserve">...”.  </w:t>
      </w:r>
    </w:p>
    <w:p w:rsidR="00177ED8" w:rsidRDefault="00177ED8" w:rsidP="00177ED8">
      <w:pPr>
        <w:rPr>
          <w:rFonts w:eastAsia="Calibri"/>
          <w:lang w:val="en-US"/>
        </w:rPr>
      </w:pPr>
      <w:r w:rsidRPr="006A23AB">
        <w:rPr>
          <w:rFonts w:eastAsia="Calibri"/>
          <w:lang w:val="en-US"/>
        </w:rPr>
        <w:lastRenderedPageBreak/>
        <w:t xml:space="preserve">In preparations for the development of the revised Resolution 646, </w:t>
      </w:r>
      <w:proofErr w:type="spellStart"/>
      <w:r w:rsidRPr="006A23AB">
        <w:rPr>
          <w:rFonts w:eastAsia="Calibri"/>
          <w:lang w:val="en-US"/>
        </w:rPr>
        <w:t>ITU</w:t>
      </w:r>
      <w:proofErr w:type="spellEnd"/>
      <w:r w:rsidRPr="006A23AB">
        <w:rPr>
          <w:rFonts w:eastAsia="Calibri"/>
          <w:lang w:val="en-US"/>
        </w:rPr>
        <w:t>-R WP </w:t>
      </w:r>
      <w:proofErr w:type="spellStart"/>
      <w:r w:rsidRPr="006A23AB">
        <w:rPr>
          <w:rFonts w:eastAsia="Calibri"/>
          <w:lang w:val="en-US"/>
        </w:rPr>
        <w:t>5A</w:t>
      </w:r>
      <w:proofErr w:type="spellEnd"/>
      <w:r w:rsidRPr="006A23AB">
        <w:rPr>
          <w:rFonts w:eastAsia="Calibri"/>
          <w:lang w:val="en-US"/>
        </w:rPr>
        <w:t xml:space="preserve"> developed a new </w:t>
      </w:r>
      <w:hyperlink r:id="rId12" w:history="1">
        <w:r w:rsidRPr="001A7B7A">
          <w:rPr>
            <w:rStyle w:val="Hyperlink"/>
            <w:rFonts w:eastAsia="Calibri"/>
            <w:lang w:val="en-US"/>
          </w:rPr>
          <w:t xml:space="preserve">Report </w:t>
        </w:r>
        <w:proofErr w:type="spellStart"/>
        <w:r w:rsidRPr="001A7B7A">
          <w:rPr>
            <w:rStyle w:val="Hyperlink"/>
            <w:rFonts w:eastAsia="Calibri"/>
            <w:lang w:val="en-US"/>
          </w:rPr>
          <w:t>ITU</w:t>
        </w:r>
        <w:proofErr w:type="spellEnd"/>
        <w:r w:rsidRPr="001A7B7A">
          <w:rPr>
            <w:rStyle w:val="Hyperlink"/>
            <w:rFonts w:eastAsia="Calibri"/>
            <w:lang w:val="en-US"/>
          </w:rPr>
          <w:t xml:space="preserve">-R </w:t>
        </w:r>
        <w:proofErr w:type="spellStart"/>
        <w:r w:rsidRPr="001A7B7A">
          <w:rPr>
            <w:rStyle w:val="Hyperlink"/>
            <w:rFonts w:eastAsia="Calibri"/>
            <w:lang w:val="en-US"/>
          </w:rPr>
          <w:t>M.2377</w:t>
        </w:r>
        <w:proofErr w:type="spellEnd"/>
        <w:r w:rsidRPr="001A7B7A">
          <w:rPr>
            <w:rStyle w:val="Hyperlink"/>
            <w:rFonts w:eastAsia="Calibri"/>
            <w:lang w:val="en-US"/>
          </w:rPr>
          <w:t>-0</w:t>
        </w:r>
      </w:hyperlink>
      <w:r w:rsidRPr="006A23AB">
        <w:rPr>
          <w:rFonts w:eastAsia="Calibri"/>
          <w:lang w:val="en-US"/>
        </w:rPr>
        <w:t xml:space="preserve"> – “</w:t>
      </w:r>
      <w:proofErr w:type="spellStart"/>
      <w:r w:rsidRPr="006A23AB">
        <w:rPr>
          <w:rFonts w:eastAsia="Calibri"/>
          <w:lang w:val="en-US"/>
        </w:rPr>
        <w:t>Radiocommunication</w:t>
      </w:r>
      <w:proofErr w:type="spellEnd"/>
      <w:r w:rsidRPr="006A23AB">
        <w:rPr>
          <w:rFonts w:eastAsia="Calibri"/>
          <w:lang w:val="en-US"/>
        </w:rPr>
        <w:t xml:space="preserve"> objectives and requirements for Public Protection and Disaster Relief (</w:t>
      </w:r>
      <w:proofErr w:type="spellStart"/>
      <w:r w:rsidRPr="006A23AB">
        <w:rPr>
          <w:rFonts w:eastAsia="Calibri"/>
          <w:lang w:val="en-US"/>
        </w:rPr>
        <w:t>PPDR</w:t>
      </w:r>
      <w:proofErr w:type="spellEnd"/>
      <w:r w:rsidRPr="006A23AB">
        <w:rPr>
          <w:rFonts w:eastAsia="Calibri"/>
          <w:lang w:val="en-US"/>
        </w:rPr>
        <w:t xml:space="preserve">)” to replace the former Report </w:t>
      </w:r>
      <w:proofErr w:type="spellStart"/>
      <w:r w:rsidRPr="006A23AB">
        <w:rPr>
          <w:rFonts w:eastAsia="Calibri"/>
          <w:lang w:val="en-US"/>
        </w:rPr>
        <w:t>ITU</w:t>
      </w:r>
      <w:proofErr w:type="spellEnd"/>
      <w:r w:rsidRPr="006A23AB">
        <w:rPr>
          <w:rFonts w:eastAsia="Calibri"/>
          <w:lang w:val="en-US"/>
        </w:rPr>
        <w:t xml:space="preserve">-R </w:t>
      </w:r>
      <w:proofErr w:type="spellStart"/>
      <w:r w:rsidRPr="006A23AB">
        <w:rPr>
          <w:rFonts w:eastAsia="Calibri"/>
          <w:lang w:val="en-US"/>
        </w:rPr>
        <w:t>M.2033</w:t>
      </w:r>
      <w:proofErr w:type="spellEnd"/>
      <w:r w:rsidRPr="006A23AB">
        <w:rPr>
          <w:rFonts w:eastAsia="Calibri"/>
          <w:lang w:val="en-US"/>
        </w:rPr>
        <w:t xml:space="preserve"> on the same subject. Consequently Report </w:t>
      </w:r>
      <w:proofErr w:type="spellStart"/>
      <w:r w:rsidRPr="006A23AB">
        <w:rPr>
          <w:rFonts w:eastAsia="Calibri"/>
          <w:lang w:val="en-US"/>
        </w:rPr>
        <w:t>ITU</w:t>
      </w:r>
      <w:proofErr w:type="spellEnd"/>
      <w:r w:rsidRPr="006A23AB">
        <w:rPr>
          <w:rFonts w:eastAsia="Calibri"/>
          <w:lang w:val="en-US"/>
        </w:rPr>
        <w:t xml:space="preserve">-R </w:t>
      </w:r>
      <w:proofErr w:type="spellStart"/>
      <w:r w:rsidRPr="006A23AB">
        <w:rPr>
          <w:rFonts w:eastAsia="Calibri"/>
          <w:lang w:val="en-US"/>
        </w:rPr>
        <w:t>M.2033</w:t>
      </w:r>
      <w:proofErr w:type="spellEnd"/>
      <w:r w:rsidRPr="006A23AB">
        <w:rPr>
          <w:rFonts w:eastAsia="Calibri"/>
          <w:lang w:val="en-US"/>
        </w:rPr>
        <w:t xml:space="preserve"> was suppressed. </w:t>
      </w:r>
    </w:p>
    <w:p w:rsidR="00177ED8" w:rsidRDefault="00177ED8" w:rsidP="00177ED8">
      <w:pPr>
        <w:rPr>
          <w:rFonts w:eastAsia="SimSun"/>
          <w:lang w:val="en-US" w:eastAsia="zh-CN"/>
        </w:rPr>
      </w:pPr>
      <w:r w:rsidRPr="006A23AB">
        <w:rPr>
          <w:lang w:val="en-US"/>
        </w:rPr>
        <w:t xml:space="preserve">WP </w:t>
      </w:r>
      <w:proofErr w:type="spellStart"/>
      <w:r w:rsidRPr="006A23AB">
        <w:rPr>
          <w:lang w:val="en-US"/>
        </w:rPr>
        <w:t>5D</w:t>
      </w:r>
      <w:proofErr w:type="spellEnd"/>
      <w:r w:rsidRPr="006A23AB">
        <w:rPr>
          <w:lang w:val="en-US"/>
        </w:rPr>
        <w:t xml:space="preserve"> has </w:t>
      </w:r>
      <w:r>
        <w:rPr>
          <w:lang w:val="en-US"/>
        </w:rPr>
        <w:t xml:space="preserve">therefore </w:t>
      </w:r>
      <w:r w:rsidRPr="006A23AB">
        <w:rPr>
          <w:lang w:val="en-US"/>
        </w:rPr>
        <w:t xml:space="preserve">initiated the development of a draft revision of </w:t>
      </w:r>
      <w:hyperlink r:id="rId13" w:history="1">
        <w:r w:rsidRPr="001A7B7A">
          <w:rPr>
            <w:rStyle w:val="Hyperlink"/>
            <w:lang w:val="en-US"/>
          </w:rPr>
          <w:t xml:space="preserve">Report </w:t>
        </w:r>
        <w:proofErr w:type="spellStart"/>
        <w:r w:rsidRPr="001A7B7A">
          <w:rPr>
            <w:rStyle w:val="Hyperlink"/>
            <w:lang w:val="en-US"/>
          </w:rPr>
          <w:t>ITU</w:t>
        </w:r>
        <w:proofErr w:type="spellEnd"/>
        <w:r w:rsidRPr="001A7B7A">
          <w:rPr>
            <w:rStyle w:val="Hyperlink"/>
            <w:lang w:val="en-US"/>
          </w:rPr>
          <w:t xml:space="preserve">-R </w:t>
        </w:r>
        <w:proofErr w:type="spellStart"/>
        <w:r w:rsidRPr="001A7B7A">
          <w:rPr>
            <w:rStyle w:val="Hyperlink"/>
            <w:lang w:val="en-US"/>
          </w:rPr>
          <w:t>M.2291</w:t>
        </w:r>
        <w:proofErr w:type="spellEnd"/>
        <w:r w:rsidRPr="001A7B7A">
          <w:rPr>
            <w:rStyle w:val="Hyperlink"/>
            <w:lang w:val="en-US"/>
          </w:rPr>
          <w:t>-0</w:t>
        </w:r>
      </w:hyperlink>
      <w:r w:rsidRPr="006A23AB">
        <w:rPr>
          <w:lang w:val="en-US"/>
        </w:rPr>
        <w:t xml:space="preserve"> </w:t>
      </w:r>
      <w:r>
        <w:rPr>
          <w:lang w:val="en-US"/>
        </w:rPr>
        <w:t>to incorporate changes resulting from the versions in force of Resolution 646(</w:t>
      </w:r>
      <w:proofErr w:type="spellStart"/>
      <w:r>
        <w:rPr>
          <w:lang w:val="en-US"/>
        </w:rPr>
        <w:t>Rev.WRC</w:t>
      </w:r>
      <w:proofErr w:type="spellEnd"/>
      <w:r>
        <w:rPr>
          <w:lang w:val="en-US"/>
        </w:rPr>
        <w:t xml:space="preserve">-15) and Report </w:t>
      </w:r>
      <w:proofErr w:type="spellStart"/>
      <w:r>
        <w:rPr>
          <w:lang w:val="en-US"/>
        </w:rPr>
        <w:t>ITU</w:t>
      </w:r>
      <w:proofErr w:type="spellEnd"/>
      <w:r>
        <w:rPr>
          <w:lang w:val="en-US"/>
        </w:rPr>
        <w:t xml:space="preserve">-R </w:t>
      </w:r>
      <w:proofErr w:type="spellStart"/>
      <w:r>
        <w:rPr>
          <w:lang w:val="en-US"/>
        </w:rPr>
        <w:t>M.2377</w:t>
      </w:r>
      <w:proofErr w:type="spellEnd"/>
      <w:r>
        <w:rPr>
          <w:lang w:val="en-US"/>
        </w:rPr>
        <w:t>.  T</w:t>
      </w:r>
      <w:r w:rsidRPr="006A23AB">
        <w:rPr>
          <w:lang w:val="en-US"/>
        </w:rPr>
        <w:t xml:space="preserve">he goal </w:t>
      </w:r>
      <w:r>
        <w:rPr>
          <w:lang w:val="en-US"/>
        </w:rPr>
        <w:t>is to finalize this revision by October 2016</w:t>
      </w:r>
      <w:r w:rsidRPr="006A23AB">
        <w:rPr>
          <w:lang w:val="en-US"/>
        </w:rPr>
        <w:t xml:space="preserve">. </w:t>
      </w:r>
    </w:p>
    <w:p w:rsidR="00177ED8" w:rsidRDefault="00177ED8" w:rsidP="00177ED8">
      <w:pPr>
        <w:rPr>
          <w:rFonts w:eastAsia="Calibri"/>
          <w:lang w:val="en-US"/>
        </w:rPr>
      </w:pPr>
      <w:r>
        <w:rPr>
          <w:rFonts w:eastAsia="Calibri"/>
          <w:lang w:val="en-US"/>
        </w:rPr>
        <w:t xml:space="preserve">In development of Revision of Report </w:t>
      </w:r>
      <w:proofErr w:type="spellStart"/>
      <w:r>
        <w:rPr>
          <w:rFonts w:eastAsia="Calibri"/>
          <w:lang w:val="en-US"/>
        </w:rPr>
        <w:t>ITU</w:t>
      </w:r>
      <w:proofErr w:type="spellEnd"/>
      <w:r>
        <w:rPr>
          <w:rFonts w:eastAsia="Calibri"/>
          <w:lang w:val="en-US"/>
        </w:rPr>
        <w:t xml:space="preserve">-R </w:t>
      </w:r>
      <w:proofErr w:type="spellStart"/>
      <w:r>
        <w:rPr>
          <w:rFonts w:eastAsia="Calibri"/>
          <w:lang w:val="en-US"/>
        </w:rPr>
        <w:t>M.2291</w:t>
      </w:r>
      <w:proofErr w:type="spellEnd"/>
      <w:r>
        <w:rPr>
          <w:rFonts w:eastAsia="Calibri"/>
          <w:lang w:val="en-US"/>
        </w:rPr>
        <w:t>, WP</w:t>
      </w:r>
      <w:r w:rsidR="00035074">
        <w:rPr>
          <w:rFonts w:eastAsia="Calibri"/>
          <w:lang w:val="en-US"/>
        </w:rPr>
        <w:t> </w:t>
      </w:r>
      <w:proofErr w:type="spellStart"/>
      <w:r>
        <w:rPr>
          <w:rFonts w:eastAsia="Calibri"/>
          <w:lang w:val="en-US"/>
        </w:rPr>
        <w:t>5D</w:t>
      </w:r>
      <w:proofErr w:type="spellEnd"/>
      <w:r>
        <w:rPr>
          <w:rFonts w:eastAsia="Calibri"/>
          <w:lang w:val="en-US"/>
        </w:rPr>
        <w:t xml:space="preserve"> has noted that the tables of </w:t>
      </w:r>
      <w:proofErr w:type="spellStart"/>
      <w:r>
        <w:rPr>
          <w:rFonts w:eastAsia="Calibri"/>
          <w:lang w:val="en-US"/>
        </w:rPr>
        <w:t>PPDR</w:t>
      </w:r>
      <w:proofErr w:type="spellEnd"/>
      <w:r>
        <w:rPr>
          <w:rFonts w:eastAsia="Calibri"/>
          <w:lang w:val="en-US"/>
        </w:rPr>
        <w:t xml:space="preserve"> broadband requirements, applications, </w:t>
      </w:r>
      <w:proofErr w:type="spellStart"/>
      <w:r>
        <w:rPr>
          <w:rFonts w:eastAsia="Calibri"/>
          <w:lang w:val="en-US"/>
        </w:rPr>
        <w:t>etc</w:t>
      </w:r>
      <w:proofErr w:type="spellEnd"/>
      <w:r>
        <w:rPr>
          <w:rFonts w:eastAsia="Calibri"/>
          <w:lang w:val="en-US"/>
        </w:rPr>
        <w:t xml:space="preserve"> were taken from the former Report </w:t>
      </w:r>
      <w:proofErr w:type="spellStart"/>
      <w:r>
        <w:rPr>
          <w:rFonts w:eastAsia="Calibri"/>
          <w:lang w:val="en-US"/>
        </w:rPr>
        <w:t>ITU</w:t>
      </w:r>
      <w:proofErr w:type="spellEnd"/>
      <w:r>
        <w:rPr>
          <w:rFonts w:eastAsia="Calibri"/>
          <w:lang w:val="en-US"/>
        </w:rPr>
        <w:t xml:space="preserve">-R </w:t>
      </w:r>
      <w:proofErr w:type="spellStart"/>
      <w:r>
        <w:rPr>
          <w:rFonts w:eastAsia="Calibri"/>
          <w:lang w:val="en-US"/>
        </w:rPr>
        <w:t>M.2033</w:t>
      </w:r>
      <w:proofErr w:type="spellEnd"/>
      <w:r>
        <w:rPr>
          <w:rFonts w:eastAsia="Calibri"/>
          <w:lang w:val="en-US"/>
        </w:rPr>
        <w:t xml:space="preserve"> and t</w:t>
      </w:r>
      <w:r w:rsidRPr="006A23AB">
        <w:rPr>
          <w:rFonts w:eastAsia="Calibri"/>
          <w:lang w:val="en-US"/>
        </w:rPr>
        <w:t xml:space="preserve">hese tables now </w:t>
      </w:r>
      <w:r>
        <w:rPr>
          <w:rFonts w:eastAsia="Calibri"/>
          <w:lang w:val="en-US"/>
        </w:rPr>
        <w:t xml:space="preserve">appear </w:t>
      </w:r>
      <w:r w:rsidRPr="006A23AB">
        <w:rPr>
          <w:rFonts w:eastAsia="Calibri"/>
          <w:lang w:val="en-US"/>
        </w:rPr>
        <w:t xml:space="preserve">modified </w:t>
      </w:r>
      <w:r w:rsidR="00035074">
        <w:rPr>
          <w:rFonts w:eastAsia="Calibri"/>
          <w:lang w:val="en-US"/>
        </w:rPr>
        <w:t xml:space="preserve">in the new Report </w:t>
      </w:r>
      <w:proofErr w:type="spellStart"/>
      <w:r w:rsidR="00035074">
        <w:rPr>
          <w:rFonts w:eastAsia="Calibri"/>
          <w:lang w:val="en-US"/>
        </w:rPr>
        <w:t>ITU</w:t>
      </w:r>
      <w:proofErr w:type="spellEnd"/>
      <w:r w:rsidR="00035074">
        <w:rPr>
          <w:rFonts w:eastAsia="Calibri"/>
          <w:lang w:val="en-US"/>
        </w:rPr>
        <w:t xml:space="preserve">-R </w:t>
      </w:r>
      <w:proofErr w:type="spellStart"/>
      <w:r w:rsidR="00035074">
        <w:rPr>
          <w:rFonts w:eastAsia="Calibri"/>
          <w:lang w:val="en-US"/>
        </w:rPr>
        <w:t>M.2377</w:t>
      </w:r>
      <w:proofErr w:type="spellEnd"/>
      <w:r w:rsidR="00035074">
        <w:rPr>
          <w:rFonts w:eastAsia="Calibri"/>
          <w:lang w:val="en-US"/>
        </w:rPr>
        <w:t>.</w:t>
      </w:r>
    </w:p>
    <w:p w:rsidR="00177ED8" w:rsidRDefault="00177ED8" w:rsidP="00177ED8">
      <w:pPr>
        <w:rPr>
          <w:lang w:val="en-US"/>
        </w:rPr>
      </w:pPr>
      <w:proofErr w:type="spellStart"/>
      <w:r w:rsidRPr="006A23AB">
        <w:rPr>
          <w:rFonts w:eastAsia="SimSun"/>
          <w:lang w:val="en-US" w:eastAsia="zh-CN"/>
        </w:rPr>
        <w:t>3GPP</w:t>
      </w:r>
      <w:proofErr w:type="spellEnd"/>
      <w:r w:rsidRPr="006A23AB">
        <w:rPr>
          <w:rFonts w:eastAsia="SimSun"/>
          <w:lang w:val="en-US" w:eastAsia="zh-CN"/>
        </w:rPr>
        <w:t xml:space="preserve"> may recall that </w:t>
      </w:r>
      <w:r>
        <w:rPr>
          <w:rFonts w:eastAsia="SimSun"/>
          <w:lang w:val="en-US" w:eastAsia="zh-CN"/>
        </w:rPr>
        <w:t xml:space="preserve">the last column of </w:t>
      </w:r>
      <w:r w:rsidRPr="006A23AB">
        <w:rPr>
          <w:rFonts w:eastAsia="SimSun"/>
          <w:lang w:val="en-US" w:eastAsia="zh-CN"/>
        </w:rPr>
        <w:t>the</w:t>
      </w:r>
      <w:r>
        <w:rPr>
          <w:rFonts w:eastAsia="SimSun"/>
          <w:lang w:val="en-US" w:eastAsia="zh-CN"/>
        </w:rPr>
        <w:t>se</w:t>
      </w:r>
      <w:r w:rsidRPr="006A23AB">
        <w:rPr>
          <w:rFonts w:eastAsia="SimSun"/>
          <w:lang w:val="en-US" w:eastAsia="zh-CN"/>
        </w:rPr>
        <w:t xml:space="preserve"> tables </w:t>
      </w:r>
      <w:r>
        <w:rPr>
          <w:rFonts w:eastAsia="SimSun"/>
          <w:lang w:val="en-US" w:eastAsia="zh-CN"/>
        </w:rPr>
        <w:t xml:space="preserve">was </w:t>
      </w:r>
      <w:r w:rsidRPr="006A23AB">
        <w:rPr>
          <w:rFonts w:eastAsia="SimSun"/>
          <w:lang w:val="en-US" w:eastAsia="zh-CN"/>
        </w:rPr>
        <w:t xml:space="preserve">based on the inputs provided by </w:t>
      </w:r>
      <w:proofErr w:type="spellStart"/>
      <w:r w:rsidRPr="006A23AB">
        <w:rPr>
          <w:rFonts w:eastAsia="SimSun"/>
          <w:lang w:val="en-US" w:eastAsia="zh-CN"/>
        </w:rPr>
        <w:t>3GPP</w:t>
      </w:r>
      <w:proofErr w:type="spellEnd"/>
      <w:r w:rsidRPr="006A23AB">
        <w:rPr>
          <w:rFonts w:eastAsia="SimSun"/>
          <w:lang w:val="en-US" w:eastAsia="zh-CN"/>
        </w:rPr>
        <w:t xml:space="preserve"> in Document </w:t>
      </w:r>
      <w:hyperlink r:id="rId14" w:history="1">
        <w:proofErr w:type="spellStart"/>
        <w:r w:rsidRPr="00982D0E">
          <w:rPr>
            <w:color w:val="0000FF"/>
            <w:u w:val="single"/>
            <w:lang w:val="en-US"/>
          </w:rPr>
          <w:t>R12-5D</w:t>
        </w:r>
        <w:proofErr w:type="spellEnd"/>
        <w:r w:rsidRPr="00982D0E">
          <w:rPr>
            <w:color w:val="0000FF"/>
            <w:u w:val="single"/>
            <w:lang w:val="en-US"/>
          </w:rPr>
          <w:t>/243</w:t>
        </w:r>
      </w:hyperlink>
      <w:r w:rsidRPr="006A23AB">
        <w:rPr>
          <w:lang w:val="en-US"/>
        </w:rPr>
        <w:t xml:space="preserve"> </w:t>
      </w:r>
      <w:r>
        <w:rPr>
          <w:lang w:val="en-US"/>
        </w:rPr>
        <w:t>(</w:t>
      </w:r>
      <w:proofErr w:type="spellStart"/>
      <w:r>
        <w:rPr>
          <w:lang w:val="en-US"/>
        </w:rPr>
        <w:t>3GPP</w:t>
      </w:r>
      <w:proofErr w:type="spellEnd"/>
      <w:r>
        <w:rPr>
          <w:lang w:val="en-US"/>
        </w:rPr>
        <w:t xml:space="preserve"> document RP-121490 - </w:t>
      </w:r>
      <w:proofErr w:type="spellStart"/>
      <w:r w:rsidRPr="006A23AB">
        <w:rPr>
          <w:lang w:val="en-US"/>
        </w:rPr>
        <w:t>TSG-RAN#58</w:t>
      </w:r>
      <w:proofErr w:type="spellEnd"/>
      <w:r w:rsidRPr="006A23AB">
        <w:rPr>
          <w:lang w:val="en-US"/>
        </w:rPr>
        <w:t xml:space="preserve"> developed in </w:t>
      </w:r>
      <w:proofErr w:type="spellStart"/>
      <w:r w:rsidRPr="006A23AB">
        <w:rPr>
          <w:lang w:val="en-US"/>
        </w:rPr>
        <w:t>3GPP</w:t>
      </w:r>
      <w:proofErr w:type="spellEnd"/>
      <w:r w:rsidRPr="006A23AB">
        <w:rPr>
          <w:lang w:val="en-US"/>
        </w:rPr>
        <w:t xml:space="preserve"> TSG RAN and SA</w:t>
      </w:r>
      <w:r>
        <w:rPr>
          <w:lang w:val="en-US"/>
        </w:rPr>
        <w:t xml:space="preserve">). Similar column now needs to be incorporated in the new tables that appear in </w:t>
      </w:r>
      <w:hyperlink r:id="rId15" w:history="1">
        <w:r w:rsidRPr="001A7B7A">
          <w:rPr>
            <w:rStyle w:val="Hyperlink"/>
            <w:rFonts w:eastAsia="Calibri"/>
            <w:lang w:val="en-US"/>
          </w:rPr>
          <w:t xml:space="preserve">Report </w:t>
        </w:r>
        <w:proofErr w:type="spellStart"/>
        <w:r w:rsidRPr="001A7B7A">
          <w:rPr>
            <w:rStyle w:val="Hyperlink"/>
            <w:rFonts w:eastAsia="Calibri"/>
            <w:lang w:val="en-US"/>
          </w:rPr>
          <w:t>ITU</w:t>
        </w:r>
        <w:proofErr w:type="spellEnd"/>
        <w:r w:rsidRPr="001A7B7A">
          <w:rPr>
            <w:rStyle w:val="Hyperlink"/>
            <w:rFonts w:eastAsia="Calibri"/>
            <w:lang w:val="en-US"/>
          </w:rPr>
          <w:t xml:space="preserve">-R </w:t>
        </w:r>
        <w:proofErr w:type="spellStart"/>
        <w:r w:rsidRPr="001A7B7A">
          <w:rPr>
            <w:rStyle w:val="Hyperlink"/>
            <w:rFonts w:eastAsia="Calibri"/>
            <w:lang w:val="en-US"/>
          </w:rPr>
          <w:t>M.2377</w:t>
        </w:r>
        <w:proofErr w:type="spellEnd"/>
        <w:r w:rsidRPr="001A7B7A">
          <w:rPr>
            <w:rStyle w:val="Hyperlink"/>
            <w:rFonts w:eastAsia="Calibri"/>
            <w:lang w:val="en-US"/>
          </w:rPr>
          <w:t>-0</w:t>
        </w:r>
      </w:hyperlink>
      <w:r>
        <w:rPr>
          <w:lang w:val="en-US"/>
        </w:rPr>
        <w:t xml:space="preserve">. These Tables from </w:t>
      </w:r>
      <w:hyperlink r:id="rId16" w:history="1">
        <w:r w:rsidRPr="001A7B7A">
          <w:rPr>
            <w:rStyle w:val="Hyperlink"/>
            <w:rFonts w:eastAsia="Calibri"/>
            <w:lang w:val="en-US"/>
          </w:rPr>
          <w:t xml:space="preserve">Report </w:t>
        </w:r>
        <w:proofErr w:type="spellStart"/>
        <w:r w:rsidRPr="001A7B7A">
          <w:rPr>
            <w:rStyle w:val="Hyperlink"/>
            <w:rFonts w:eastAsia="Calibri"/>
            <w:lang w:val="en-US"/>
          </w:rPr>
          <w:t>ITU</w:t>
        </w:r>
        <w:proofErr w:type="spellEnd"/>
        <w:r w:rsidRPr="001A7B7A">
          <w:rPr>
            <w:rStyle w:val="Hyperlink"/>
            <w:rFonts w:eastAsia="Calibri"/>
            <w:lang w:val="en-US"/>
          </w:rPr>
          <w:t xml:space="preserve">-R </w:t>
        </w:r>
        <w:proofErr w:type="spellStart"/>
        <w:r w:rsidRPr="001A7B7A">
          <w:rPr>
            <w:rStyle w:val="Hyperlink"/>
            <w:rFonts w:eastAsia="Calibri"/>
            <w:lang w:val="en-US"/>
          </w:rPr>
          <w:t>M.2</w:t>
        </w:r>
        <w:r w:rsidRPr="001A7B7A">
          <w:rPr>
            <w:rStyle w:val="Hyperlink"/>
            <w:rFonts w:eastAsia="Calibri"/>
            <w:lang w:val="en-US"/>
          </w:rPr>
          <w:t>3</w:t>
        </w:r>
        <w:r w:rsidRPr="001A7B7A">
          <w:rPr>
            <w:rStyle w:val="Hyperlink"/>
            <w:rFonts w:eastAsia="Calibri"/>
            <w:lang w:val="en-US"/>
          </w:rPr>
          <w:t>77</w:t>
        </w:r>
        <w:proofErr w:type="spellEnd"/>
        <w:r w:rsidRPr="001A7B7A">
          <w:rPr>
            <w:rStyle w:val="Hyperlink"/>
            <w:rFonts w:eastAsia="Calibri"/>
            <w:lang w:val="en-US"/>
          </w:rPr>
          <w:t>-0</w:t>
        </w:r>
      </w:hyperlink>
      <w:r>
        <w:rPr>
          <w:rFonts w:eastAsia="Calibri"/>
          <w:lang w:val="en-US"/>
        </w:rPr>
        <w:t xml:space="preserve"> </w:t>
      </w:r>
      <w:r>
        <w:rPr>
          <w:lang w:val="en-US"/>
        </w:rPr>
        <w:t xml:space="preserve"> are attached. WP</w:t>
      </w:r>
      <w:r w:rsidR="00FA3B85">
        <w:rPr>
          <w:lang w:val="en-US"/>
        </w:rPr>
        <w:t xml:space="preserve"> </w:t>
      </w:r>
      <w:proofErr w:type="spellStart"/>
      <w:r>
        <w:rPr>
          <w:lang w:val="en-US"/>
        </w:rPr>
        <w:t>5D</w:t>
      </w:r>
      <w:proofErr w:type="spellEnd"/>
      <w:r>
        <w:rPr>
          <w:lang w:val="en-US"/>
        </w:rPr>
        <w:t xml:space="preserve"> has included, to the extent possible, the information from the last column of existing version of </w:t>
      </w:r>
      <w:hyperlink r:id="rId17" w:history="1">
        <w:r w:rsidRPr="001A7B7A">
          <w:rPr>
            <w:rStyle w:val="Hyperlink"/>
            <w:lang w:val="en-US"/>
          </w:rPr>
          <w:t xml:space="preserve">Report </w:t>
        </w:r>
        <w:proofErr w:type="spellStart"/>
        <w:r w:rsidRPr="001A7B7A">
          <w:rPr>
            <w:rStyle w:val="Hyperlink"/>
            <w:lang w:val="en-US"/>
          </w:rPr>
          <w:t>ITU</w:t>
        </w:r>
        <w:proofErr w:type="spellEnd"/>
        <w:r w:rsidRPr="001A7B7A">
          <w:rPr>
            <w:rStyle w:val="Hyperlink"/>
            <w:lang w:val="en-US"/>
          </w:rPr>
          <w:t xml:space="preserve">-R </w:t>
        </w:r>
        <w:proofErr w:type="spellStart"/>
        <w:r w:rsidRPr="001A7B7A">
          <w:rPr>
            <w:rStyle w:val="Hyperlink"/>
            <w:lang w:val="en-US"/>
          </w:rPr>
          <w:t>M.2291</w:t>
        </w:r>
        <w:proofErr w:type="spellEnd"/>
        <w:r w:rsidRPr="001A7B7A">
          <w:rPr>
            <w:rStyle w:val="Hyperlink"/>
            <w:lang w:val="en-US"/>
          </w:rPr>
          <w:t>-0</w:t>
        </w:r>
      </w:hyperlink>
      <w:r>
        <w:rPr>
          <w:lang w:val="en-US"/>
        </w:rPr>
        <w:t xml:space="preserve">.  However there are a number of new and updated rows of requirements, etc. that need to be updated by the </w:t>
      </w:r>
      <w:proofErr w:type="spellStart"/>
      <w:r>
        <w:rPr>
          <w:lang w:val="en-US"/>
        </w:rPr>
        <w:t>3GPP.These</w:t>
      </w:r>
      <w:proofErr w:type="spellEnd"/>
      <w:r>
        <w:rPr>
          <w:lang w:val="en-US"/>
        </w:rPr>
        <w:t xml:space="preserve"> are highlighted in the attachment.</w:t>
      </w:r>
    </w:p>
    <w:p w:rsidR="00177ED8" w:rsidRPr="002921E8" w:rsidRDefault="00177ED8" w:rsidP="004E6C4A">
      <w:pPr>
        <w:rPr>
          <w:rFonts w:eastAsia="SimSun"/>
          <w:b/>
          <w:lang w:val="en-US" w:eastAsia="zh-CN"/>
        </w:rPr>
      </w:pPr>
      <w:proofErr w:type="spellStart"/>
      <w:r w:rsidRPr="002921E8">
        <w:rPr>
          <w:rFonts w:eastAsia="SimSun"/>
          <w:b/>
          <w:highlight w:val="yellow"/>
          <w:lang w:val="en-US" w:eastAsia="zh-CN"/>
        </w:rPr>
        <w:t>3GPP</w:t>
      </w:r>
      <w:proofErr w:type="spellEnd"/>
      <w:r w:rsidRPr="002921E8">
        <w:rPr>
          <w:rFonts w:eastAsia="SimSun"/>
          <w:b/>
          <w:highlight w:val="yellow"/>
          <w:lang w:val="en-US" w:eastAsia="zh-CN"/>
        </w:rPr>
        <w:t xml:space="preserve"> are therefore invited to provide this information to the next meeting of WP</w:t>
      </w:r>
      <w:r w:rsidR="00035074" w:rsidRPr="002921E8">
        <w:rPr>
          <w:rFonts w:eastAsia="SimSun"/>
          <w:b/>
          <w:highlight w:val="yellow"/>
          <w:lang w:val="en-US" w:eastAsia="zh-CN"/>
        </w:rPr>
        <w:t> </w:t>
      </w:r>
      <w:proofErr w:type="spellStart"/>
      <w:r w:rsidRPr="002921E8">
        <w:rPr>
          <w:rFonts w:eastAsia="SimSun"/>
          <w:b/>
          <w:highlight w:val="yellow"/>
          <w:lang w:val="en-US" w:eastAsia="zh-CN"/>
        </w:rPr>
        <w:t>5D</w:t>
      </w:r>
      <w:proofErr w:type="spellEnd"/>
      <w:r w:rsidRPr="002921E8">
        <w:rPr>
          <w:rFonts w:eastAsia="SimSun"/>
          <w:b/>
          <w:highlight w:val="yellow"/>
          <w:lang w:val="en-US" w:eastAsia="zh-CN"/>
        </w:rPr>
        <w:t xml:space="preserve"> by updating the last column of the enclosed Tables 1-3 in Attachment.  The deadline for contributions to next WP</w:t>
      </w:r>
      <w:r w:rsidR="00035074" w:rsidRPr="002921E8">
        <w:rPr>
          <w:rFonts w:eastAsia="SimSun"/>
          <w:b/>
          <w:highlight w:val="yellow"/>
          <w:lang w:val="en-US" w:eastAsia="zh-CN"/>
        </w:rPr>
        <w:t> </w:t>
      </w:r>
      <w:proofErr w:type="spellStart"/>
      <w:r w:rsidRPr="002921E8">
        <w:rPr>
          <w:rFonts w:eastAsia="SimSun"/>
          <w:b/>
          <w:highlight w:val="yellow"/>
          <w:lang w:val="en-US" w:eastAsia="zh-CN"/>
        </w:rPr>
        <w:t>5D</w:t>
      </w:r>
      <w:proofErr w:type="spellEnd"/>
      <w:r w:rsidRPr="002921E8">
        <w:rPr>
          <w:rFonts w:eastAsia="SimSun"/>
          <w:b/>
          <w:highlight w:val="yellow"/>
          <w:lang w:val="en-US" w:eastAsia="zh-CN"/>
        </w:rPr>
        <w:t xml:space="preserve"> meeting is </w:t>
      </w:r>
      <w:r w:rsidR="004E6C4A" w:rsidRPr="002921E8">
        <w:rPr>
          <w:rFonts w:eastAsia="SimSun"/>
          <w:b/>
          <w:highlight w:val="yellow"/>
          <w:lang w:val="en-US" w:eastAsia="zh-CN"/>
        </w:rPr>
        <w:t>7</w:t>
      </w:r>
      <w:r w:rsidRPr="002921E8">
        <w:rPr>
          <w:rFonts w:eastAsia="SimSun"/>
          <w:b/>
          <w:highlight w:val="yellow"/>
          <w:vertAlign w:val="superscript"/>
          <w:lang w:val="en-US" w:eastAsia="zh-CN"/>
        </w:rPr>
        <w:t>t</w:t>
      </w:r>
      <w:r w:rsidR="004E6C4A" w:rsidRPr="002921E8">
        <w:rPr>
          <w:rFonts w:eastAsia="SimSun"/>
          <w:b/>
          <w:highlight w:val="yellow"/>
          <w:vertAlign w:val="superscript"/>
          <w:lang w:val="en-US" w:eastAsia="zh-CN"/>
        </w:rPr>
        <w:t>h</w:t>
      </w:r>
      <w:r w:rsidRPr="002921E8">
        <w:rPr>
          <w:rFonts w:eastAsia="SimSun"/>
          <w:b/>
          <w:highlight w:val="yellow"/>
          <w:lang w:val="en-US" w:eastAsia="zh-CN"/>
        </w:rPr>
        <w:t xml:space="preserve"> </w:t>
      </w:r>
      <w:r w:rsidR="004E6C4A" w:rsidRPr="002921E8">
        <w:rPr>
          <w:rFonts w:eastAsia="SimSun"/>
          <w:b/>
          <w:highlight w:val="yellow"/>
          <w:lang w:val="en-US" w:eastAsia="zh-CN"/>
        </w:rPr>
        <w:t xml:space="preserve">June </w:t>
      </w:r>
      <w:r w:rsidRPr="002921E8">
        <w:rPr>
          <w:rFonts w:eastAsia="SimSun"/>
          <w:b/>
          <w:highlight w:val="yellow"/>
          <w:lang w:val="en-US" w:eastAsia="zh-CN"/>
        </w:rPr>
        <w:t>2016.</w:t>
      </w:r>
    </w:p>
    <w:p w:rsidR="00177ED8" w:rsidRPr="00177ED8" w:rsidRDefault="00177ED8" w:rsidP="00C04783">
      <w:pPr>
        <w:rPr>
          <w:rFonts w:eastAsia="SimSun"/>
          <w:lang w:val="es-ES_tradnl" w:eastAsia="zh-CN"/>
        </w:rPr>
      </w:pPr>
      <w:proofErr w:type="spellStart"/>
      <w:r w:rsidRPr="00177ED8">
        <w:rPr>
          <w:rFonts w:eastAsia="SimSun"/>
          <w:b/>
          <w:bCs/>
          <w:lang w:val="es-ES_tradnl" w:eastAsia="zh-CN"/>
        </w:rPr>
        <w:t>Contact</w:t>
      </w:r>
      <w:proofErr w:type="spellEnd"/>
      <w:r w:rsidRPr="00177ED8">
        <w:rPr>
          <w:rFonts w:eastAsia="SimSun"/>
          <w:b/>
          <w:bCs/>
          <w:lang w:val="es-ES_tradnl" w:eastAsia="zh-CN"/>
        </w:rPr>
        <w:t>:</w:t>
      </w:r>
      <w:r w:rsidRPr="00177ED8">
        <w:rPr>
          <w:rFonts w:eastAsia="SimSun"/>
          <w:lang w:val="es-ES_tradnl" w:eastAsia="zh-CN"/>
        </w:rPr>
        <w:t xml:space="preserve"> </w:t>
      </w:r>
      <w:r w:rsidRPr="00177ED8">
        <w:rPr>
          <w:rFonts w:eastAsia="SimSun"/>
          <w:lang w:val="es-ES_tradnl" w:eastAsia="zh-CN"/>
        </w:rPr>
        <w:tab/>
        <w:t xml:space="preserve">Sergio </w:t>
      </w:r>
      <w:proofErr w:type="spellStart"/>
      <w:r w:rsidRPr="00177ED8">
        <w:rPr>
          <w:rFonts w:eastAsia="SimSun"/>
          <w:lang w:val="es-ES_tradnl" w:eastAsia="zh-CN"/>
        </w:rPr>
        <w:t>B</w:t>
      </w:r>
      <w:r w:rsidR="00C04783">
        <w:rPr>
          <w:rFonts w:eastAsia="SimSun"/>
          <w:lang w:val="es-ES_tradnl" w:eastAsia="zh-CN"/>
        </w:rPr>
        <w:t>uonomo</w:t>
      </w:r>
      <w:proofErr w:type="spellEnd"/>
      <w:r w:rsidRPr="00177ED8">
        <w:rPr>
          <w:rFonts w:eastAsia="SimSun"/>
          <w:lang w:val="es-ES_tradnl" w:eastAsia="zh-CN"/>
        </w:rPr>
        <w:tab/>
      </w:r>
      <w:r w:rsidRPr="00177ED8">
        <w:rPr>
          <w:rFonts w:eastAsia="SimSun"/>
          <w:lang w:val="es-ES_tradnl" w:eastAsia="zh-CN"/>
        </w:rPr>
        <w:tab/>
      </w:r>
      <w:r w:rsidRPr="00177ED8">
        <w:rPr>
          <w:rFonts w:eastAsia="SimSun"/>
          <w:lang w:val="es-ES_tradnl" w:eastAsia="zh-CN"/>
        </w:rPr>
        <w:tab/>
      </w:r>
      <w:r w:rsidRPr="00177ED8">
        <w:rPr>
          <w:rFonts w:eastAsia="SimSun"/>
          <w:b/>
          <w:bCs/>
          <w:lang w:val="es-ES_tradnl" w:eastAsia="zh-CN"/>
        </w:rPr>
        <w:t>Email:</w:t>
      </w:r>
      <w:r w:rsidRPr="00177ED8">
        <w:rPr>
          <w:rFonts w:eastAsia="SimSun"/>
          <w:lang w:val="es-ES_tradnl" w:eastAsia="zh-CN"/>
        </w:rPr>
        <w:t xml:space="preserve"> </w:t>
      </w:r>
      <w:hyperlink r:id="rId18" w:history="1">
        <w:proofErr w:type="spellStart"/>
        <w:r w:rsidRPr="00177ED8">
          <w:rPr>
            <w:rFonts w:eastAsia="SimSun"/>
            <w:color w:val="0000FF"/>
            <w:u w:val="single"/>
            <w:lang w:val="es-ES_tradnl" w:eastAsia="zh-CN"/>
          </w:rPr>
          <w:t>sergio.buonomo@itu.int</w:t>
        </w:r>
        <w:proofErr w:type="spellEnd"/>
      </w:hyperlink>
      <w:r w:rsidRPr="00177ED8">
        <w:rPr>
          <w:rFonts w:eastAsia="SimSun"/>
          <w:lang w:val="es-ES_tradnl" w:eastAsia="zh-CN"/>
        </w:rPr>
        <w:t xml:space="preserve"> </w:t>
      </w:r>
    </w:p>
    <w:p w:rsidR="00177ED8" w:rsidRPr="00754129" w:rsidRDefault="004E6C4A" w:rsidP="004E6C4A">
      <w:pPr>
        <w:tabs>
          <w:tab w:val="clear" w:pos="1871"/>
          <w:tab w:val="clear" w:pos="2268"/>
        </w:tabs>
        <w:overflowPunct/>
        <w:autoSpaceDE/>
        <w:autoSpaceDN/>
        <w:adjustRightInd/>
        <w:spacing w:before="0"/>
        <w:textAlignment w:val="auto"/>
        <w:rPr>
          <w:rFonts w:eastAsia="SimSun"/>
          <w:lang w:val="en-US" w:eastAsia="zh-CN"/>
        </w:rPr>
      </w:pPr>
      <w:r>
        <w:rPr>
          <w:rFonts w:eastAsia="SimSun"/>
          <w:lang w:val="es-ES_tradnl" w:eastAsia="zh-CN"/>
        </w:rPr>
        <w:tab/>
      </w:r>
      <w:r w:rsidRPr="00754129">
        <w:rPr>
          <w:rFonts w:eastAsia="SimSun"/>
          <w:lang w:val="en-US" w:eastAsia="zh-CN"/>
        </w:rPr>
        <w:t xml:space="preserve">Counselor </w:t>
      </w:r>
      <w:proofErr w:type="spellStart"/>
      <w:r w:rsidR="00C04783">
        <w:rPr>
          <w:rFonts w:eastAsia="SimSun"/>
          <w:lang w:val="en-US" w:eastAsia="zh-CN"/>
        </w:rPr>
        <w:t>ITU</w:t>
      </w:r>
      <w:proofErr w:type="spellEnd"/>
      <w:r w:rsidR="00C04783">
        <w:rPr>
          <w:rFonts w:eastAsia="SimSun"/>
          <w:lang w:val="en-US" w:eastAsia="zh-CN"/>
        </w:rPr>
        <w:t xml:space="preserve">-R </w:t>
      </w:r>
      <w:r w:rsidRPr="00754129">
        <w:rPr>
          <w:rFonts w:eastAsia="SimSun"/>
          <w:lang w:val="en-US" w:eastAsia="zh-CN"/>
        </w:rPr>
        <w:t>SG 5</w:t>
      </w:r>
    </w:p>
    <w:p w:rsidR="00754129" w:rsidRDefault="00754129" w:rsidP="00177ED8">
      <w:pPr>
        <w:tabs>
          <w:tab w:val="clear" w:pos="1134"/>
          <w:tab w:val="clear" w:pos="1871"/>
          <w:tab w:val="clear" w:pos="2268"/>
        </w:tabs>
        <w:overflowPunct/>
        <w:autoSpaceDE/>
        <w:autoSpaceDN/>
        <w:adjustRightInd/>
        <w:spacing w:before="0"/>
        <w:textAlignment w:val="auto"/>
        <w:rPr>
          <w:rFonts w:eastAsia="SimSun"/>
          <w:lang w:val="en-US" w:eastAsia="zh-CN"/>
        </w:rPr>
      </w:pPr>
    </w:p>
    <w:p w:rsidR="00177ED8" w:rsidRPr="00754129" w:rsidRDefault="00177ED8" w:rsidP="00C04783">
      <w:pPr>
        <w:tabs>
          <w:tab w:val="clear" w:pos="1134"/>
          <w:tab w:val="clear" w:pos="1871"/>
          <w:tab w:val="clear" w:pos="2268"/>
        </w:tabs>
        <w:overflowPunct/>
        <w:autoSpaceDE/>
        <w:autoSpaceDN/>
        <w:adjustRightInd/>
        <w:spacing w:before="0"/>
        <w:textAlignment w:val="auto"/>
        <w:rPr>
          <w:rFonts w:eastAsia="SimSun"/>
          <w:lang w:val="en-US" w:eastAsia="zh-CN"/>
        </w:rPr>
      </w:pPr>
      <w:r w:rsidRPr="00754129">
        <w:rPr>
          <w:rFonts w:eastAsia="SimSun"/>
          <w:b/>
          <w:bCs/>
          <w:lang w:val="en-US" w:eastAsia="zh-CN"/>
        </w:rPr>
        <w:t>Attachment:</w:t>
      </w:r>
      <w:r w:rsidRPr="004E6C4A">
        <w:rPr>
          <w:rFonts w:eastAsia="SimSun"/>
          <w:lang w:val="en-US" w:eastAsia="zh-CN"/>
        </w:rPr>
        <w:t xml:space="preserve"> </w:t>
      </w:r>
      <w:r w:rsidR="00754129">
        <w:rPr>
          <w:rFonts w:eastAsia="SimSun"/>
          <w:lang w:val="en-US" w:eastAsia="zh-CN"/>
        </w:rPr>
        <w:tab/>
      </w:r>
      <w:r w:rsidRPr="00754129">
        <w:rPr>
          <w:rFonts w:eastAsia="SimSun"/>
          <w:sz w:val="22"/>
          <w:szCs w:val="22"/>
          <w:lang w:val="en-US" w:eastAsia="zh-CN"/>
        </w:rPr>
        <w:t xml:space="preserve">Partially </w:t>
      </w:r>
      <w:r w:rsidR="00C04783">
        <w:rPr>
          <w:rFonts w:eastAsia="SimSun"/>
          <w:sz w:val="22"/>
          <w:szCs w:val="22"/>
          <w:lang w:val="en-US" w:eastAsia="zh-CN"/>
        </w:rPr>
        <w:t>u</w:t>
      </w:r>
      <w:r w:rsidRPr="00754129">
        <w:rPr>
          <w:rFonts w:eastAsia="SimSun"/>
          <w:sz w:val="22"/>
          <w:szCs w:val="22"/>
          <w:lang w:val="en-US" w:eastAsia="zh-CN"/>
        </w:rPr>
        <w:t xml:space="preserve">pdated Tables 1-3 from the Report </w:t>
      </w:r>
      <w:proofErr w:type="spellStart"/>
      <w:r w:rsidRPr="00754129">
        <w:rPr>
          <w:rFonts w:eastAsia="SimSun"/>
          <w:sz w:val="22"/>
          <w:szCs w:val="22"/>
          <w:lang w:val="en-US" w:eastAsia="zh-CN"/>
        </w:rPr>
        <w:t>ITU</w:t>
      </w:r>
      <w:proofErr w:type="spellEnd"/>
      <w:r w:rsidRPr="00754129">
        <w:rPr>
          <w:rFonts w:eastAsia="SimSun"/>
          <w:sz w:val="22"/>
          <w:szCs w:val="22"/>
          <w:lang w:val="en-US" w:eastAsia="zh-CN"/>
        </w:rPr>
        <w:t xml:space="preserve">-R </w:t>
      </w:r>
      <w:proofErr w:type="spellStart"/>
      <w:r w:rsidRPr="00754129">
        <w:rPr>
          <w:rFonts w:eastAsia="SimSun"/>
          <w:sz w:val="22"/>
          <w:szCs w:val="22"/>
          <w:lang w:val="en-US" w:eastAsia="zh-CN"/>
        </w:rPr>
        <w:t>M.2377</w:t>
      </w:r>
      <w:proofErr w:type="spellEnd"/>
    </w:p>
    <w:p w:rsidR="00177ED8" w:rsidRDefault="00177ED8" w:rsidP="00177ED8">
      <w:pPr>
        <w:widowControl w:val="0"/>
        <w:numPr>
          <w:ilvl w:val="0"/>
          <w:numId w:val="11"/>
        </w:numPr>
        <w:tabs>
          <w:tab w:val="clear" w:pos="1134"/>
          <w:tab w:val="clear" w:pos="1871"/>
          <w:tab w:val="clear" w:pos="2268"/>
        </w:tabs>
        <w:overflowPunct/>
        <w:autoSpaceDE/>
        <w:autoSpaceDN/>
        <w:adjustRightInd/>
        <w:spacing w:before="0"/>
        <w:textAlignment w:val="auto"/>
        <w:rPr>
          <w:rFonts w:ascii="Calibri" w:eastAsia="SimSun" w:hAnsi="Calibri" w:cs="Arial"/>
          <w:sz w:val="22"/>
          <w:szCs w:val="22"/>
          <w:lang w:val="en-US" w:eastAsia="zh-CN"/>
        </w:rPr>
      </w:pPr>
      <w:r w:rsidRPr="006A23AB">
        <w:rPr>
          <w:rFonts w:ascii="Calibri" w:eastAsia="SimSun" w:hAnsi="Calibri" w:cs="Arial"/>
          <w:sz w:val="22"/>
          <w:szCs w:val="22"/>
          <w:lang w:val="en-US" w:eastAsia="zh-CN"/>
        </w:rPr>
        <w:br w:type="page"/>
      </w:r>
    </w:p>
    <w:p w:rsidR="00177ED8" w:rsidRPr="00F01ABB" w:rsidRDefault="00177ED8" w:rsidP="00754129">
      <w:pPr>
        <w:keepNext/>
        <w:keepLines/>
        <w:spacing w:before="240" w:after="80"/>
        <w:ind w:left="360"/>
        <w:jc w:val="center"/>
        <w:rPr>
          <w:caps/>
          <w:sz w:val="28"/>
          <w:lang w:val="en-US"/>
        </w:rPr>
      </w:pPr>
      <w:r>
        <w:rPr>
          <w:caps/>
          <w:sz w:val="28"/>
          <w:lang w:val="en-US"/>
        </w:rPr>
        <w:lastRenderedPageBreak/>
        <w:t>Attachment</w:t>
      </w:r>
    </w:p>
    <w:p w:rsidR="00177ED8" w:rsidRDefault="00177ED8" w:rsidP="002D659A">
      <w:pPr>
        <w:keepNext/>
        <w:spacing w:after="120"/>
        <w:ind w:left="357"/>
        <w:jc w:val="center"/>
        <w:rPr>
          <w:caps/>
          <w:sz w:val="20"/>
          <w:lang w:val="en-US"/>
        </w:rPr>
      </w:pPr>
      <w:r w:rsidRPr="00F01ABB">
        <w:rPr>
          <w:caps/>
          <w:sz w:val="20"/>
          <w:lang w:val="en-US"/>
        </w:rPr>
        <w:t>TABLE 1</w:t>
      </w:r>
      <w:r>
        <w:rPr>
          <w:caps/>
          <w:sz w:val="20"/>
          <w:lang w:val="en-US"/>
        </w:rPr>
        <w:t xml:space="preserve"> </w:t>
      </w:r>
    </w:p>
    <w:p w:rsidR="00177ED8" w:rsidRDefault="00177ED8" w:rsidP="002D659A">
      <w:pPr>
        <w:keepNext/>
        <w:spacing w:before="100" w:beforeAutospacing="1" w:after="120"/>
        <w:ind w:left="357"/>
        <w:jc w:val="center"/>
        <w:rPr>
          <w:rFonts w:ascii="Times New Roman Bold" w:hAnsi="Times New Roman Bold"/>
          <w:b/>
          <w:sz w:val="20"/>
          <w:lang w:val="en-US"/>
        </w:rPr>
      </w:pPr>
      <w:proofErr w:type="spellStart"/>
      <w:r w:rsidRPr="00F01ABB">
        <w:rPr>
          <w:rFonts w:ascii="Times New Roman Bold" w:hAnsi="Times New Roman Bold"/>
          <w:b/>
          <w:sz w:val="20"/>
          <w:lang w:val="en-US"/>
        </w:rPr>
        <w:t>PPDR</w:t>
      </w:r>
      <w:proofErr w:type="spellEnd"/>
      <w:r w:rsidRPr="00F01ABB">
        <w:rPr>
          <w:rFonts w:ascii="Times New Roman Bold" w:hAnsi="Times New Roman Bold"/>
          <w:b/>
          <w:sz w:val="20"/>
          <w:lang w:val="en-US"/>
        </w:rPr>
        <w:t xml:space="preserve"> Applications and related examples</w:t>
      </w:r>
    </w:p>
    <w:p w:rsidR="00754129" w:rsidRDefault="00754129" w:rsidP="002D659A">
      <w:pPr>
        <w:keepNext/>
        <w:spacing w:before="100" w:beforeAutospacing="1" w:after="120"/>
        <w:ind w:left="357"/>
        <w:jc w:val="center"/>
        <w:rPr>
          <w:rFonts w:ascii="Times New Roman Bold" w:hAnsi="Times New Roman Bold"/>
          <w:b/>
          <w:sz w:val="20"/>
          <w:lang w:val="en-US"/>
        </w:rPr>
      </w:pP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400"/>
        <w:gridCol w:w="1470"/>
        <w:gridCol w:w="3210"/>
        <w:gridCol w:w="720"/>
        <w:gridCol w:w="900"/>
        <w:gridCol w:w="750"/>
        <w:gridCol w:w="1528"/>
      </w:tblGrid>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Application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Feature</w:t>
            </w:r>
          </w:p>
        </w:tc>
        <w:tc>
          <w:tcPr>
            <w:tcW w:w="321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roofErr w:type="spellStart"/>
            <w:r w:rsidRPr="006A23AB">
              <w:rPr>
                <w:b/>
                <w:bCs/>
                <w:sz w:val="20"/>
                <w:lang w:val="en-US"/>
              </w:rPr>
              <w:t>PPDR</w:t>
            </w:r>
            <w:proofErr w:type="spellEnd"/>
            <w:r w:rsidRPr="006A23AB">
              <w:rPr>
                <w:b/>
                <w:bCs/>
                <w:sz w:val="20"/>
                <w:lang w:val="en-US"/>
              </w:rPr>
              <w:t xml:space="preserve"> Example</w:t>
            </w:r>
          </w:p>
        </w:tc>
        <w:tc>
          <w:tcPr>
            <w:tcW w:w="23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commentRangeStart w:id="1"/>
            <w:r w:rsidRPr="006A23AB">
              <w:rPr>
                <w:b/>
                <w:bCs/>
                <w:sz w:val="20"/>
                <w:lang w:val="en-US"/>
              </w:rPr>
              <w:t>Importance</w:t>
            </w:r>
            <w:r w:rsidRPr="006A23AB">
              <w:rPr>
                <w:b/>
                <w:bCs/>
                <w:sz w:val="20"/>
                <w:vertAlign w:val="superscript"/>
                <w:lang w:val="en-US"/>
              </w:rPr>
              <w:t>(1)</w:t>
            </w:r>
            <w:commentRangeEnd w:id="1"/>
            <w:r w:rsidR="00697DB0">
              <w:rPr>
                <w:rStyle w:val="CommentReference"/>
                <w:lang w:val="fr-FR"/>
              </w:rPr>
              <w:commentReference w:id="1"/>
            </w:r>
          </w:p>
        </w:tc>
        <w:tc>
          <w:tcPr>
            <w:tcW w:w="1528" w:type="dxa"/>
            <w:vMerge w:val="restart"/>
            <w:tcBorders>
              <w:top w:val="single" w:sz="4" w:space="0" w:color="auto"/>
              <w:left w:val="single" w:sz="4" w:space="0" w:color="auto"/>
              <w:right w:val="single" w:sz="4" w:space="0" w:color="auto"/>
            </w:tcBorders>
            <w:shd w:val="clear" w:color="auto" w:fill="D9D9D9"/>
          </w:tcPr>
          <w:p w:rsidR="00177ED8" w:rsidRPr="006A23AB" w:rsidRDefault="00177ED8" w:rsidP="002D659A">
            <w:pPr>
              <w:spacing w:before="0"/>
              <w:jc w:val="center"/>
              <w:rPr>
                <w:b/>
                <w:bCs/>
                <w:sz w:val="20"/>
                <w:lang w:val="en-US"/>
              </w:rPr>
            </w:pPr>
            <w:r>
              <w:rPr>
                <w:b/>
                <w:bCs/>
                <w:sz w:val="20"/>
                <w:lang w:val="en-US"/>
              </w:rPr>
              <w:t xml:space="preserve">Support and </w:t>
            </w:r>
            <w:proofErr w:type="spellStart"/>
            <w:r w:rsidRPr="006A23AB">
              <w:rPr>
                <w:b/>
                <w:bCs/>
                <w:sz w:val="20"/>
                <w:lang w:val="en-US"/>
              </w:rPr>
              <w:t>3GPP</w:t>
            </w:r>
            <w:proofErr w:type="spellEnd"/>
            <w:r w:rsidRPr="006A23AB">
              <w:rPr>
                <w:b/>
                <w:bCs/>
                <w:sz w:val="20"/>
                <w:lang w:val="en-US"/>
              </w:rPr>
              <w:t xml:space="preserve"> Release number </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147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321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PP (1)</w:t>
            </w: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PP (2)</w:t>
            </w:r>
          </w:p>
        </w:tc>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roofErr w:type="spellStart"/>
            <w:r w:rsidRPr="006A23AB">
              <w:rPr>
                <w:b/>
                <w:bCs/>
                <w:sz w:val="20"/>
                <w:lang w:val="en-US"/>
              </w:rPr>
              <w:t>DR</w:t>
            </w:r>
            <w:proofErr w:type="spellEnd"/>
          </w:p>
        </w:tc>
        <w:tc>
          <w:tcPr>
            <w:tcW w:w="1528" w:type="dxa"/>
            <w:vMerge/>
            <w:tcBorders>
              <w:left w:val="single" w:sz="4" w:space="0" w:color="auto"/>
              <w:bottom w:val="single" w:sz="4" w:space="0" w:color="auto"/>
              <w:right w:val="single" w:sz="4" w:space="0" w:color="auto"/>
            </w:tcBorders>
            <w:shd w:val="clear" w:color="auto" w:fill="D9D9D9"/>
          </w:tcPr>
          <w:p w:rsidR="00177ED8" w:rsidRPr="006A23AB" w:rsidRDefault="00177ED8" w:rsidP="002D659A">
            <w:pPr>
              <w:spacing w:before="0"/>
              <w:jc w:val="center"/>
              <w:rPr>
                <w:sz w:val="20"/>
                <w:lang w:val="en-US"/>
              </w:rPr>
            </w:pPr>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2D659A">
            <w:pPr>
              <w:spacing w:before="0"/>
              <w:jc w:val="center"/>
              <w:rPr>
                <w:sz w:val="20"/>
                <w:lang w:val="en-US"/>
              </w:rPr>
            </w:pPr>
            <w:r w:rsidRPr="006A23AB">
              <w:rPr>
                <w:sz w:val="20"/>
                <w:lang w:val="en-US"/>
              </w:rPr>
              <w:t>Voice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Selective calling and addressing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EC4034" w:rsidP="002D659A">
            <w:pPr>
              <w:spacing w:before="0"/>
              <w:jc w:val="center"/>
              <w:rPr>
                <w:sz w:val="20"/>
                <w:lang w:val="en-US"/>
              </w:rPr>
            </w:pPr>
            <w:commentRangeStart w:id="2"/>
            <w:ins w:id="3" w:author="SA Chairman_01" w:date="2016-03-24T17:30:00Z">
              <w:r>
                <w:rPr>
                  <w:sz w:val="20"/>
                  <w:lang w:val="en-US"/>
                </w:rPr>
                <w:t xml:space="preserve">Supported in </w:t>
              </w:r>
              <w:proofErr w:type="spellStart"/>
              <w:r>
                <w:rPr>
                  <w:sz w:val="20"/>
                  <w:lang w:val="en-US"/>
                </w:rPr>
                <w:t>R13</w:t>
              </w:r>
              <w:commentRangeEnd w:id="2"/>
              <w:proofErr w:type="spellEnd"/>
              <w:r>
                <w:rPr>
                  <w:rStyle w:val="CommentReference"/>
                  <w:lang w:val="fr-FR"/>
                </w:rPr>
                <w:commentReference w:id="2"/>
              </w:r>
            </w:ins>
            <w:del w:id="4" w:author="SA Chairman_01" w:date="2016-03-24T17:30:00Z">
              <w:r w:rsidR="00177ED8" w:rsidDel="00EC4034">
                <w:rPr>
                  <w:sz w:val="20"/>
                  <w:lang w:val="en-US"/>
                </w:rPr>
                <w:delText>Supported; Rel. Independent</w:delText>
              </w:r>
            </w:del>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Dispatch and group communication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in </w:t>
            </w:r>
            <w:proofErr w:type="spellStart"/>
            <w:r>
              <w:rPr>
                <w:sz w:val="20"/>
                <w:lang w:val="en-US"/>
              </w:rPr>
              <w:t>R13</w:t>
            </w:r>
            <w:proofErr w:type="spellEnd"/>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Talk-around/direct</w:t>
            </w:r>
            <w:r w:rsidRPr="006A23AB">
              <w:rPr>
                <w:sz w:val="20"/>
                <w:lang w:val="en-US"/>
              </w:rPr>
              <w:br/>
              <w:t>mode operation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Groups of portable to portable / mobile-mobile in close proximity without infrastructure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2D659A">
            <w:pPr>
              <w:spacing w:before="0"/>
              <w:jc w:val="center"/>
              <w:rPr>
                <w:sz w:val="20"/>
                <w:lang w:val="en-US"/>
              </w:rPr>
            </w:pPr>
            <w:r>
              <w:rPr>
                <w:sz w:val="20"/>
                <w:lang w:val="en-US"/>
              </w:rPr>
              <w:t xml:space="preserve">Supported in </w:t>
            </w:r>
            <w:proofErr w:type="spellStart"/>
            <w:r>
              <w:rPr>
                <w:sz w:val="20"/>
                <w:lang w:val="en-US"/>
              </w:rPr>
              <w:t>R13</w:t>
            </w:r>
            <w:proofErr w:type="spellEnd"/>
          </w:p>
          <w:p w:rsidR="00177ED8" w:rsidRPr="006A23AB" w:rsidRDefault="00177ED8" w:rsidP="002D659A">
            <w:pPr>
              <w:spacing w:before="0"/>
              <w:jc w:val="center"/>
              <w:rPr>
                <w:sz w:val="20"/>
                <w:lang w:val="en-US"/>
              </w:rPr>
            </w:pPr>
            <w:del w:id="5" w:author="Erik Guttman" w:date="2016-03-18T12:48:00Z">
              <w:r w:rsidDel="00AE770E">
                <w:rPr>
                  <w:sz w:val="20"/>
                  <w:lang w:val="en-US"/>
                </w:rPr>
                <w:delText>(</w:delText>
              </w:r>
              <w:r w:rsidRPr="00674ACD" w:rsidDel="00AE770E">
                <w:rPr>
                  <w:sz w:val="20"/>
                  <w:highlight w:val="yellow"/>
                  <w:lang w:val="en-US"/>
                </w:rPr>
                <w:delText>TBC</w:delText>
              </w:r>
              <w:r w:rsidDel="00AE770E">
                <w:rPr>
                  <w:sz w:val="20"/>
                  <w:lang w:val="en-US"/>
                </w:rPr>
                <w:delText xml:space="preserve"> </w:delText>
              </w:r>
              <w:r w:rsidRPr="00674ACD" w:rsidDel="00AE770E">
                <w:rPr>
                  <w:sz w:val="20"/>
                  <w:highlight w:val="yellow"/>
                  <w:lang w:val="en-US"/>
                </w:rPr>
                <w:delText>what is supported</w:delText>
              </w:r>
              <w:r w:rsidDel="00AE770E">
                <w:rPr>
                  <w:sz w:val="20"/>
                  <w:lang w:val="en-US"/>
                </w:rPr>
                <w:delText>)</w:delText>
              </w:r>
            </w:del>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in </w:t>
            </w:r>
            <w:proofErr w:type="spellStart"/>
            <w:r>
              <w:rPr>
                <w:sz w:val="20"/>
                <w:lang w:val="en-US"/>
              </w:rPr>
              <w:t>R13</w:t>
            </w:r>
            <w:proofErr w:type="spellEnd"/>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Instantaneous access to voice path</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 and selective priority access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in </w:t>
            </w:r>
            <w:proofErr w:type="spellStart"/>
            <w:r>
              <w:rPr>
                <w:sz w:val="20"/>
                <w:lang w:val="en-US"/>
              </w:rPr>
              <w:t>R13</w:t>
            </w:r>
            <w:proofErr w:type="spellEnd"/>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Phone interconnect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Telephone call from/to radio subscriber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Dispatcher terminal</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Rel. Independent </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Multi select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rtl/>
                <w:lang w:val="en-US" w:bidi="he-IL"/>
              </w:rPr>
            </w:pPr>
            <w:r w:rsidRPr="006A23AB">
              <w:rPr>
                <w:sz w:val="20"/>
                <w:lang w:val="en-US"/>
              </w:rPr>
              <w:t>CAD</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bidi="he-IL"/>
              </w:rPr>
            </w:pPr>
            <w:r w:rsidRPr="006A23AB">
              <w:rPr>
                <w:sz w:val="20"/>
                <w:lang w:val="en-US" w:bidi="he-IL"/>
              </w:rPr>
              <w:t>Computer aided dispatch</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Voice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Facsimile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Status, short message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Emergency alert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Pressing the emergency button causes alert at the TG or dispatcher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del w:id="6" w:author="SA Chairman_01" w:date="2016-03-24T17:31:00Z">
              <w:r w:rsidDel="00EC4034">
                <w:rPr>
                  <w:sz w:val="20"/>
                  <w:lang w:val="en-US"/>
                </w:rPr>
                <w:delText>Supported; Rel. Independent</w:delText>
              </w:r>
            </w:del>
            <w:commentRangeStart w:id="7"/>
            <w:ins w:id="8" w:author="SA Chairman_01" w:date="2016-03-24T17:31:00Z">
              <w:r w:rsidR="00EC4034">
                <w:rPr>
                  <w:sz w:val="20"/>
                  <w:lang w:val="en-US"/>
                </w:rPr>
                <w:t>Not supported.</w:t>
              </w:r>
              <w:commentRangeEnd w:id="7"/>
              <w:r w:rsidR="00EC4034">
                <w:rPr>
                  <w:rStyle w:val="CommentReference"/>
                  <w:lang w:val="fr-FR"/>
                </w:rPr>
                <w:commentReference w:id="7"/>
              </w:r>
            </w:ins>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Data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commentRangeStart w:id="9"/>
            <w:r>
              <w:rPr>
                <w:sz w:val="20"/>
                <w:lang w:val="en-US"/>
              </w:rPr>
              <w:t>Supported; Rel. Independent</w:t>
            </w:r>
            <w:commentRangeEnd w:id="9"/>
            <w:r w:rsidR="00EC4034">
              <w:rPr>
                <w:rStyle w:val="CommentReference"/>
                <w:lang w:val="fr-FR"/>
              </w:rPr>
              <w:commentReference w:id="9"/>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 (broadcasting)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Initial dispatch alert (e.g. address, incident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Del="000F4B81" w:rsidRDefault="00177ED8" w:rsidP="002D659A">
            <w:pPr>
              <w:spacing w:before="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Del="000F4B81"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Messages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Status, short message, short e-mail</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rHeight w:val="607"/>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 (broadcasting)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Initial dispatch alert (e.g. address, incident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Security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Priority/instantaneous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Man down alarm button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rPr>
                <w:sz w:val="20"/>
                <w:lang w:val="en-US"/>
              </w:rPr>
            </w:pPr>
            <w:r w:rsidRPr="006A23AB">
              <w:rPr>
                <w:sz w:val="20"/>
                <w:lang w:val="en-US"/>
              </w:rPr>
              <w:t>Emergency alert</w:t>
            </w:r>
          </w:p>
        </w:tc>
        <w:tc>
          <w:tcPr>
            <w:tcW w:w="321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rPr>
                <w:sz w:val="20"/>
                <w:lang w:val="en-US"/>
              </w:rPr>
            </w:pPr>
            <w:r w:rsidRPr="006A23AB">
              <w:rPr>
                <w:sz w:val="20"/>
                <w:lang w:val="en-US"/>
              </w:rPr>
              <w:t>Pressing the emergency button causes alert at the TG or dispatcher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F7369C" w:rsidRDefault="00AE770E" w:rsidP="002D659A">
            <w:pPr>
              <w:spacing w:before="0"/>
              <w:jc w:val="center"/>
              <w:rPr>
                <w:sz w:val="20"/>
                <w:highlight w:val="yellow"/>
                <w:lang w:val="en-US"/>
              </w:rPr>
            </w:pPr>
            <w:commentRangeStart w:id="10"/>
            <w:ins w:id="11" w:author="Erik Guttman" w:date="2016-03-18T12:48:00Z">
              <w:r>
                <w:rPr>
                  <w:sz w:val="20"/>
                  <w:lang w:val="en-US"/>
                </w:rPr>
                <w:t xml:space="preserve">Supported in </w:t>
              </w:r>
              <w:proofErr w:type="spellStart"/>
              <w:r>
                <w:rPr>
                  <w:sz w:val="20"/>
                  <w:lang w:val="en-US"/>
                </w:rPr>
                <w:t>R13</w:t>
              </w:r>
            </w:ins>
            <w:commentRangeEnd w:id="10"/>
            <w:proofErr w:type="spellEnd"/>
            <w:ins w:id="12" w:author="Erik Guttman" w:date="2016-03-18T12:53:00Z">
              <w:r w:rsidR="002E4461">
                <w:rPr>
                  <w:rStyle w:val="CommentReference"/>
                  <w:lang w:val="fr-FR"/>
                </w:rPr>
                <w:commentReference w:id="10"/>
              </w:r>
            </w:ins>
            <w:del w:id="13" w:author="Erik Guttman" w:date="2016-03-18T12:48:00Z">
              <w:r w:rsidR="00177ED8" w:rsidDel="00AE770E">
                <w:rPr>
                  <w:sz w:val="20"/>
                  <w:highlight w:val="yellow"/>
                  <w:lang w:val="en-US"/>
                </w:rPr>
                <w:delText>NEW</w:delText>
              </w:r>
            </w:del>
          </w:p>
        </w:tc>
      </w:tr>
      <w:tr w:rsidR="00177ED8" w:rsidRPr="006A23AB" w:rsidTr="00EE40B3">
        <w:trPr>
          <w:cantSplit/>
          <w:tblHeader/>
          <w:jc w:val="center"/>
        </w:trPr>
        <w:tc>
          <w:tcPr>
            <w:tcW w:w="1400" w:type="dxa"/>
            <w:vMerge/>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Emergency call</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Priority voice call caused by pressing the emergency button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F7369C" w:rsidRDefault="00AE770E" w:rsidP="002D659A">
            <w:pPr>
              <w:spacing w:before="0"/>
              <w:jc w:val="center"/>
              <w:rPr>
                <w:sz w:val="20"/>
                <w:lang w:val="en-US"/>
              </w:rPr>
            </w:pPr>
            <w:commentRangeStart w:id="14"/>
            <w:ins w:id="15" w:author="Erik Guttman" w:date="2016-03-18T12:50:00Z">
              <w:r>
                <w:rPr>
                  <w:sz w:val="20"/>
                  <w:lang w:val="en-US"/>
                </w:rPr>
                <w:t xml:space="preserve">Supported in </w:t>
              </w:r>
              <w:proofErr w:type="spellStart"/>
              <w:r>
                <w:rPr>
                  <w:sz w:val="20"/>
                  <w:lang w:val="en-US"/>
                </w:rPr>
                <w:t>R13</w:t>
              </w:r>
            </w:ins>
            <w:commentRangeEnd w:id="14"/>
            <w:proofErr w:type="spellEnd"/>
            <w:ins w:id="16" w:author="Erik Guttman" w:date="2016-03-18T12:54:00Z">
              <w:r w:rsidR="002E4461">
                <w:rPr>
                  <w:rStyle w:val="CommentReference"/>
                  <w:lang w:val="fr-FR"/>
                </w:rPr>
                <w:commentReference w:id="14"/>
              </w:r>
            </w:ins>
            <w:del w:id="17" w:author="Erik Guttman" w:date="2016-03-18T12:50:00Z">
              <w:r w:rsidR="00177ED8" w:rsidDel="00AE770E">
                <w:rPr>
                  <w:sz w:val="20"/>
                  <w:highlight w:val="yellow"/>
                  <w:lang w:val="en-US"/>
                </w:rPr>
                <w:delText>NEW</w:delText>
              </w:r>
            </w:del>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Location</w:t>
            </w:r>
          </w:p>
          <w:p w:rsidR="00177ED8" w:rsidRPr="006A23AB" w:rsidRDefault="00177ED8" w:rsidP="00EE40B3">
            <w:pPr>
              <w:spacing w:before="40" w:after="40"/>
              <w:jc w:val="center"/>
              <w:rPr>
                <w:sz w:val="20"/>
                <w:lang w:val="en-US"/>
              </w:rPr>
            </w:pPr>
            <w:r w:rsidRPr="006A23AB">
              <w:rPr>
                <w:sz w:val="20"/>
                <w:lang w:val="en-US"/>
              </w:rPr>
              <w:lastRenderedPageBreak/>
              <w:t>Telemetry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lastRenderedPageBreak/>
              <w:t>Location status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GPS latitude and longitude information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Sensory data</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Vehicle telemetry/status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EKG (electrocardiograph) in field</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Environmental information including sensory data on air quality, temperature, contamination, radiation levels etc.</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Database interaction (minimal record size)</w:t>
            </w: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Forms based records query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Accessing vehicle license records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Accessing criminal records/missing person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Forms based incident Report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Filing field Report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Messages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E-mail possibly with attachments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Routine e-mail message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Privacy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Data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del w:id="18" w:author="Erik Guttman" w:date="2016-03-18T13:20:00Z">
              <w:r w:rsidDel="00697DB0">
                <w:rPr>
                  <w:sz w:val="20"/>
                  <w:lang w:val="en-US"/>
                </w:rPr>
                <w:delText>(</w:delText>
              </w:r>
              <w:r w:rsidRPr="00674ACD" w:rsidDel="00697DB0">
                <w:rPr>
                  <w:sz w:val="20"/>
                  <w:highlight w:val="yellow"/>
                  <w:lang w:val="en-US"/>
                </w:rPr>
                <w:delText>NEW</w:delText>
              </w:r>
              <w:r w:rsidDel="00697DB0">
                <w:rPr>
                  <w:sz w:val="20"/>
                  <w:lang w:val="en-US"/>
                </w:rPr>
                <w:delText>)</w:delText>
              </w:r>
            </w:del>
            <w:commentRangeStart w:id="19"/>
            <w:ins w:id="20" w:author="Erik Guttman" w:date="2016-03-18T13:20:00Z">
              <w:r w:rsidR="00697DB0">
                <w:rPr>
                  <w:sz w:val="20"/>
                  <w:lang w:val="en-US"/>
                </w:rPr>
                <w:t xml:space="preserve">Supported in </w:t>
              </w:r>
              <w:proofErr w:type="spellStart"/>
              <w:r w:rsidR="00697DB0">
                <w:rPr>
                  <w:sz w:val="20"/>
                  <w:lang w:val="en-US"/>
                </w:rPr>
                <w:t>R13</w:t>
              </w:r>
              <w:commentRangeEnd w:id="19"/>
              <w:proofErr w:type="spellEnd"/>
              <w:r w:rsidR="00697DB0">
                <w:rPr>
                  <w:rStyle w:val="CommentReference"/>
                  <w:lang w:val="fr-FR"/>
                </w:rPr>
                <w:commentReference w:id="19"/>
              </w:r>
            </w:ins>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 Talk</w:t>
            </w:r>
            <w:r w:rsidRPr="006A23AB">
              <w:rPr>
                <w:sz w:val="20"/>
                <w:lang w:val="en-US"/>
              </w:rPr>
              <w:noBreakHyphen/>
              <w:t>around/direct mode operation</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Direct unit to unit communication without additional infrastructure</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Direct handset to handset, on-scene localized communications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2D659A">
            <w:pPr>
              <w:tabs>
                <w:tab w:val="clear" w:pos="1871"/>
                <w:tab w:val="left" w:pos="1440"/>
              </w:tabs>
              <w:spacing w:before="0"/>
              <w:jc w:val="center"/>
              <w:rPr>
                <w:sz w:val="20"/>
                <w:lang w:val="en-US"/>
              </w:rPr>
            </w:pPr>
          </w:p>
          <w:p w:rsidR="00177ED8" w:rsidRDefault="00820C7B" w:rsidP="002D659A">
            <w:pPr>
              <w:tabs>
                <w:tab w:val="clear" w:pos="1871"/>
                <w:tab w:val="left" w:pos="1440"/>
              </w:tabs>
              <w:spacing w:before="0"/>
              <w:jc w:val="center"/>
              <w:rPr>
                <w:sz w:val="20"/>
                <w:lang w:val="en-US"/>
              </w:rPr>
            </w:pPr>
            <w:ins w:id="21" w:author="Erik Guttman" w:date="2016-03-18T14:34:00Z">
              <w:r>
                <w:rPr>
                  <w:sz w:val="20"/>
                  <w:lang w:val="en-US"/>
                </w:rPr>
                <w:t xml:space="preserve">Supported in </w:t>
              </w:r>
            </w:ins>
            <w:proofErr w:type="spellStart"/>
            <w:r w:rsidR="00177ED8">
              <w:rPr>
                <w:sz w:val="20"/>
                <w:lang w:val="en-US"/>
              </w:rPr>
              <w:t>R</w:t>
            </w:r>
            <w:del w:id="22" w:author="Erik Guttman" w:date="2016-03-18T14:34:00Z">
              <w:r w:rsidR="00177ED8" w:rsidDel="00820C7B">
                <w:rPr>
                  <w:sz w:val="20"/>
                  <w:lang w:val="en-US"/>
                </w:rPr>
                <w:delText xml:space="preserve">el. </w:delText>
              </w:r>
            </w:del>
            <w:r w:rsidR="00177ED8">
              <w:rPr>
                <w:sz w:val="20"/>
                <w:lang w:val="en-US"/>
              </w:rPr>
              <w:t>12</w:t>
            </w:r>
            <w:proofErr w:type="spellEnd"/>
            <w:r w:rsidR="00177ED8">
              <w:rPr>
                <w:sz w:val="20"/>
                <w:lang w:val="en-US"/>
              </w:rPr>
              <w:t xml:space="preserve"> </w:t>
            </w:r>
            <w:del w:id="23" w:author="Erik Guttman" w:date="2016-03-18T13:15:00Z">
              <w:r w:rsidR="00177ED8" w:rsidDel="00697DB0">
                <w:rPr>
                  <w:sz w:val="20"/>
                  <w:lang w:val="en-US"/>
                </w:rPr>
                <w:delText xml:space="preserve">&amp; </w:delText>
              </w:r>
            </w:del>
            <w:ins w:id="24" w:author="Erik Guttman" w:date="2016-03-18T13:15:00Z">
              <w:r w:rsidR="00697DB0">
                <w:rPr>
                  <w:sz w:val="20"/>
                  <w:lang w:val="en-US"/>
                </w:rPr>
                <w:t xml:space="preserve">(enabled via </w:t>
              </w:r>
              <w:proofErr w:type="spellStart"/>
              <w:r w:rsidR="00697DB0">
                <w:rPr>
                  <w:sz w:val="20"/>
                  <w:lang w:val="en-US"/>
                </w:rPr>
                <w:t>L3</w:t>
              </w:r>
              <w:proofErr w:type="spellEnd"/>
              <w:r w:rsidR="00697DB0">
                <w:rPr>
                  <w:sz w:val="20"/>
                  <w:lang w:val="en-US"/>
                </w:rPr>
                <w:t xml:space="preserve"> network) </w:t>
              </w:r>
            </w:ins>
          </w:p>
          <w:p w:rsidR="00177ED8" w:rsidRDefault="00697DB0" w:rsidP="002D659A">
            <w:pPr>
              <w:tabs>
                <w:tab w:val="clear" w:pos="1871"/>
                <w:tab w:val="left" w:pos="1440"/>
              </w:tabs>
              <w:spacing w:before="0"/>
              <w:jc w:val="center"/>
              <w:rPr>
                <w:sz w:val="20"/>
                <w:lang w:val="en-US"/>
              </w:rPr>
            </w:pPr>
            <w:ins w:id="25" w:author="Erik Guttman" w:date="2016-03-18T13:16:00Z">
              <w:r>
                <w:rPr>
                  <w:sz w:val="20"/>
                  <w:lang w:val="en-US"/>
                </w:rPr>
                <w:t xml:space="preserve">Fully supported </w:t>
              </w:r>
            </w:ins>
            <w:ins w:id="26" w:author="Erik Guttman" w:date="2016-03-18T14:34:00Z">
              <w:r w:rsidR="00820C7B">
                <w:rPr>
                  <w:sz w:val="20"/>
                  <w:lang w:val="en-US"/>
                </w:rPr>
                <w:t xml:space="preserve">in </w:t>
              </w:r>
            </w:ins>
            <w:proofErr w:type="spellStart"/>
            <w:r w:rsidR="00177ED8">
              <w:rPr>
                <w:sz w:val="20"/>
                <w:lang w:val="en-US"/>
              </w:rPr>
              <w:t>R</w:t>
            </w:r>
            <w:del w:id="27" w:author="Erik Guttman" w:date="2016-03-18T14:34:00Z">
              <w:r w:rsidR="00177ED8" w:rsidDel="00820C7B">
                <w:rPr>
                  <w:sz w:val="20"/>
                  <w:lang w:val="en-US"/>
                </w:rPr>
                <w:delText xml:space="preserve">el. </w:delText>
              </w:r>
            </w:del>
            <w:r w:rsidR="00177ED8">
              <w:rPr>
                <w:sz w:val="20"/>
                <w:lang w:val="en-US"/>
              </w:rPr>
              <w:t>13</w:t>
            </w:r>
            <w:proofErr w:type="spellEnd"/>
          </w:p>
          <w:p w:rsidR="00177ED8" w:rsidRPr="006A23AB" w:rsidRDefault="00177ED8" w:rsidP="002D659A">
            <w:pPr>
              <w:tabs>
                <w:tab w:val="clear" w:pos="1871"/>
                <w:tab w:val="left" w:pos="1440"/>
              </w:tabs>
              <w:spacing w:before="0"/>
              <w:jc w:val="center"/>
              <w:rPr>
                <w:sz w:val="20"/>
                <w:lang w:val="en-US"/>
              </w:rPr>
            </w:pPr>
            <w:del w:id="28" w:author="Erik Guttman" w:date="2016-03-18T13:16:00Z">
              <w:r w:rsidDel="00697DB0">
                <w:rPr>
                  <w:sz w:val="20"/>
                  <w:lang w:val="en-US"/>
                </w:rPr>
                <w:delText>(</w:delText>
              </w:r>
              <w:r w:rsidRPr="001B0576" w:rsidDel="00697DB0">
                <w:rPr>
                  <w:sz w:val="20"/>
                  <w:highlight w:val="yellow"/>
                  <w:lang w:val="en-US"/>
                </w:rPr>
                <w:delText>TBC</w:delText>
              </w:r>
              <w:r w:rsidDel="00697DB0">
                <w:rPr>
                  <w:sz w:val="20"/>
                  <w:lang w:val="en-US"/>
                </w:rPr>
                <w:delText xml:space="preserve"> </w:delText>
              </w:r>
              <w:r w:rsidRPr="00674ACD" w:rsidDel="00697DB0">
                <w:rPr>
                  <w:sz w:val="20"/>
                  <w:highlight w:val="yellow"/>
                  <w:lang w:val="en-US"/>
                </w:rPr>
                <w:delText>what is being supported</w:delText>
              </w:r>
              <w:r w:rsidDel="00697DB0">
                <w:rPr>
                  <w:sz w:val="20"/>
                  <w:lang w:val="en-US"/>
                </w:rPr>
                <w:delText>)</w:delText>
              </w:r>
            </w:del>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Database interaction (medium record size)</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Forms and records query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Accessing medical records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 xml:space="preserve">Lists of identified person/missing person </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Del="008A6FD3" w:rsidRDefault="00177ED8" w:rsidP="002D659A">
            <w:pPr>
              <w:tabs>
                <w:tab w:val="clear" w:pos="1871"/>
                <w:tab w:val="left" w:pos="1440"/>
              </w:tabs>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GIS (geographical information systems)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Text file transfer</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284"/>
                <w:tab w:val="left" w:pos="567"/>
                <w:tab w:val="left" w:pos="851"/>
                <w:tab w:val="left" w:pos="1440"/>
                <w:tab w:val="left" w:pos="1701"/>
                <w:tab w:val="left" w:pos="1985"/>
                <w:tab w:val="left" w:pos="2552"/>
                <w:tab w:val="left" w:pos="2835"/>
                <w:tab w:val="left" w:pos="3119"/>
                <w:tab w:val="left" w:pos="3402"/>
                <w:tab w:val="left" w:pos="3686"/>
                <w:tab w:val="left" w:pos="3969"/>
              </w:tabs>
              <w:spacing w:before="0"/>
              <w:rPr>
                <w:sz w:val="20"/>
                <w:lang w:val="en-US"/>
              </w:rPr>
            </w:pPr>
            <w:r w:rsidRPr="006A23AB">
              <w:rPr>
                <w:sz w:val="20"/>
                <w:lang w:val="en-US"/>
              </w:rPr>
              <w:t>Data transfer</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Filing report from scene of incident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Records management system information on offenders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Downloading legislative information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Image transfer</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Download/upload of compressed still images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Biometrics (finger prints, facial recognition)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ID picture (car number plate recognition)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Building layout maps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Telemetry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Location status and sensory data</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Vehicle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roofErr w:type="spellStart"/>
            <w:r w:rsidRPr="006A23AB">
              <w:rPr>
                <w:sz w:val="20"/>
                <w:lang w:val="en-US"/>
              </w:rPr>
              <w:t>OTAP</w:t>
            </w:r>
            <w:proofErr w:type="spellEnd"/>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Over the air programming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roofErr w:type="spellStart"/>
            <w:r w:rsidRPr="006A23AB">
              <w:rPr>
                <w:sz w:val="20"/>
                <w:lang w:val="en-US"/>
              </w:rPr>
              <w:t>UE</w:t>
            </w:r>
            <w:proofErr w:type="spellEnd"/>
            <w:r w:rsidRPr="006A23AB">
              <w:rPr>
                <w:sz w:val="20"/>
                <w:lang w:val="en-US"/>
              </w:rPr>
              <w:t xml:space="preserve"> programming through the air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del w:id="29" w:author="Erik Guttman" w:date="2016-03-18T13:23:00Z">
              <w:r w:rsidDel="00AA65E5">
                <w:rPr>
                  <w:sz w:val="20"/>
                  <w:lang w:val="en-US"/>
                </w:rPr>
                <w:delText>(</w:delText>
              </w:r>
              <w:r w:rsidRPr="001B0576" w:rsidDel="00AA65E5">
                <w:rPr>
                  <w:sz w:val="20"/>
                  <w:highlight w:val="yellow"/>
                  <w:lang w:val="en-US"/>
                </w:rPr>
                <w:delText>NEW</w:delText>
              </w:r>
              <w:r w:rsidDel="00AA65E5">
                <w:rPr>
                  <w:sz w:val="20"/>
                  <w:lang w:val="en-US"/>
                </w:rPr>
                <w:delText>)</w:delText>
              </w:r>
            </w:del>
            <w:commentRangeStart w:id="30"/>
            <w:ins w:id="31" w:author="Erik Guttman" w:date="2016-03-18T13:23:00Z">
              <w:r w:rsidR="00AA65E5">
                <w:rPr>
                  <w:sz w:val="20"/>
                  <w:lang w:val="en-US"/>
                </w:rPr>
                <w:t xml:space="preserve">Supported in </w:t>
              </w:r>
              <w:proofErr w:type="spellStart"/>
              <w:r w:rsidR="00AA65E5">
                <w:rPr>
                  <w:sz w:val="20"/>
                  <w:lang w:val="en-US"/>
                </w:rPr>
                <w:t>R13</w:t>
              </w:r>
              <w:proofErr w:type="spellEnd"/>
              <w:r w:rsidR="00AA65E5">
                <w:rPr>
                  <w:sz w:val="20"/>
                  <w:lang w:val="en-US"/>
                </w:rPr>
                <w:t>.</w:t>
              </w:r>
            </w:ins>
            <w:commentRangeEnd w:id="30"/>
            <w:ins w:id="32" w:author="Erik Guttman" w:date="2016-03-18T13:24:00Z">
              <w:r w:rsidR="00AA65E5">
                <w:rPr>
                  <w:rStyle w:val="CommentReference"/>
                  <w:lang w:val="fr-FR"/>
                </w:rPr>
                <w:commentReference w:id="30"/>
              </w:r>
            </w:ins>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lastRenderedPageBreak/>
              <w:t xml:space="preserve">Security </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Priority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Critical care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Download/upload compressed video</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clips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Patient monitoring (may require dedicated link)</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feed of in-progress incident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Interactive</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Location determination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2-way system </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Interactive location data</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Direct mode operation of video and data</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Direct unit to unit video and data communication without infrastructure</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Direct handset to handset, on-scene localized command and control</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820C7B" w:rsidP="00AA65E5">
            <w:pPr>
              <w:tabs>
                <w:tab w:val="clear" w:pos="1871"/>
                <w:tab w:val="left" w:pos="1440"/>
              </w:tabs>
              <w:spacing w:before="40" w:after="40"/>
              <w:jc w:val="center"/>
              <w:rPr>
                <w:sz w:val="20"/>
                <w:lang w:val="en-US"/>
              </w:rPr>
            </w:pPr>
            <w:ins w:id="33" w:author="Erik Guttman" w:date="2016-03-18T14:35:00Z">
              <w:r>
                <w:rPr>
                  <w:sz w:val="20"/>
                  <w:lang w:val="en-US"/>
                </w:rPr>
                <w:t xml:space="preserve">Enabled in </w:t>
              </w:r>
            </w:ins>
            <w:proofErr w:type="spellStart"/>
            <w:ins w:id="34" w:author="Erik Guttman" w:date="2016-03-18T13:25:00Z">
              <w:r w:rsidR="00AA65E5">
                <w:rPr>
                  <w:sz w:val="20"/>
                  <w:lang w:val="en-US"/>
                </w:rPr>
                <w:t>R</w:t>
              </w:r>
            </w:ins>
            <w:ins w:id="35" w:author="Erik Guttman" w:date="2016-03-18T13:26:00Z">
              <w:r w:rsidR="00AA65E5">
                <w:rPr>
                  <w:sz w:val="20"/>
                  <w:lang w:val="en-US"/>
                </w:rPr>
                <w:t>12</w:t>
              </w:r>
              <w:proofErr w:type="spellEnd"/>
              <w:r w:rsidR="00AA65E5">
                <w:rPr>
                  <w:sz w:val="20"/>
                  <w:lang w:val="en-US"/>
                </w:rPr>
                <w:t xml:space="preserve"> </w:t>
              </w:r>
            </w:ins>
            <w:ins w:id="36" w:author="Erik Guttman" w:date="2016-03-18T13:25:00Z">
              <w:r w:rsidR="00AA65E5">
                <w:rPr>
                  <w:sz w:val="20"/>
                  <w:lang w:val="en-US"/>
                </w:rPr>
                <w:t xml:space="preserve">(enabled via </w:t>
              </w:r>
              <w:proofErr w:type="spellStart"/>
              <w:r w:rsidR="00AA65E5">
                <w:rPr>
                  <w:sz w:val="20"/>
                  <w:lang w:val="en-US"/>
                </w:rPr>
                <w:t>L3</w:t>
              </w:r>
              <w:proofErr w:type="spellEnd"/>
              <w:r w:rsidR="00AA65E5">
                <w:rPr>
                  <w:sz w:val="20"/>
                  <w:lang w:val="en-US"/>
                </w:rPr>
                <w:t xml:space="preserve"> network</w:t>
              </w:r>
            </w:ins>
            <w:ins w:id="37" w:author="Erik Guttman" w:date="2016-03-18T13:26:00Z">
              <w:r w:rsidR="00AA65E5">
                <w:rPr>
                  <w:sz w:val="20"/>
                  <w:lang w:val="en-US"/>
                </w:rPr>
                <w:t>, no standard for mission critical video or data</w:t>
              </w:r>
            </w:ins>
            <w:ins w:id="38" w:author="Erik Guttman" w:date="2016-03-18T13:32:00Z">
              <w:r w:rsidR="00AA65E5">
                <w:rPr>
                  <w:sz w:val="20"/>
                  <w:lang w:val="en-US"/>
                </w:rPr>
                <w:t xml:space="preserve"> yet</w:t>
              </w:r>
            </w:ins>
            <w:ins w:id="39" w:author="Erik Guttman" w:date="2016-03-18T13:25:00Z">
              <w:r w:rsidR="00AA65E5">
                <w:rPr>
                  <w:sz w:val="20"/>
                  <w:lang w:val="en-US"/>
                </w:rPr>
                <w:t>)</w:t>
              </w:r>
            </w:ins>
            <w:del w:id="40" w:author="Erik Guttman" w:date="2016-03-18T13:25:00Z">
              <w:r w:rsidR="00177ED8" w:rsidRPr="00404DE9" w:rsidDel="00AA65E5">
                <w:rPr>
                  <w:sz w:val="20"/>
                  <w:lang w:val="en-US"/>
                </w:rPr>
                <w:delText xml:space="preserve">( </w:delText>
              </w:r>
              <w:r w:rsidR="00177ED8" w:rsidRPr="00674ACD" w:rsidDel="00AA65E5">
                <w:rPr>
                  <w:sz w:val="20"/>
                  <w:highlight w:val="yellow"/>
                  <w:lang w:val="en-US"/>
                </w:rPr>
                <w:delText>New</w:delText>
              </w:r>
              <w:r w:rsidR="00177ED8" w:rsidDel="00AA65E5">
                <w:rPr>
                  <w:sz w:val="20"/>
                  <w:lang w:val="en-US"/>
                </w:rPr>
                <w:delText xml:space="preserve"> )</w:delText>
              </w:r>
            </w:del>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Privacy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w:t>
            </w:r>
            <w:r w:rsidRPr="006A23AB">
              <w:rPr>
                <w:sz w:val="20"/>
                <w:lang w:val="en-US"/>
              </w:rPr>
              <w:br/>
              <w:t>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del w:id="41" w:author="Erik Guttman" w:date="2016-03-18T13:27:00Z">
              <w:r w:rsidRPr="00404DE9" w:rsidDel="00AA65E5">
                <w:rPr>
                  <w:sz w:val="20"/>
                  <w:lang w:val="en-US"/>
                </w:rPr>
                <w:delText xml:space="preserve">( </w:delText>
              </w:r>
              <w:r w:rsidRPr="00674ACD" w:rsidDel="00AA65E5">
                <w:rPr>
                  <w:sz w:val="20"/>
                  <w:highlight w:val="yellow"/>
                  <w:lang w:val="en-US"/>
                </w:rPr>
                <w:delText>New</w:delText>
              </w:r>
              <w:r w:rsidDel="00AA65E5">
                <w:rPr>
                  <w:sz w:val="20"/>
                  <w:lang w:val="en-US"/>
                </w:rPr>
                <w:delText xml:space="preserve"> )</w:delText>
              </w:r>
            </w:del>
            <w:commentRangeStart w:id="42"/>
            <w:ins w:id="43" w:author="Erik Guttman" w:date="2016-03-18T13:27:00Z">
              <w:r w:rsidR="00AA65E5">
                <w:rPr>
                  <w:sz w:val="20"/>
                  <w:lang w:val="en-US"/>
                </w:rPr>
                <w:t xml:space="preserve">Supported in </w:t>
              </w:r>
              <w:proofErr w:type="spellStart"/>
              <w:r w:rsidR="00AA65E5">
                <w:rPr>
                  <w:sz w:val="20"/>
                  <w:lang w:val="en-US"/>
                </w:rPr>
                <w:t>R13</w:t>
              </w:r>
              <w:commentRangeEnd w:id="42"/>
              <w:proofErr w:type="spellEnd"/>
              <w:r w:rsidR="00AA65E5">
                <w:rPr>
                  <w:rStyle w:val="CommentReference"/>
                  <w:lang w:val="fr-FR"/>
                </w:rPr>
                <w:commentReference w:id="42"/>
              </w:r>
            </w:ins>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Database access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Intranet/Internet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Accessing architectural plans of buildings, location of hazardous materials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Web browsing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Browsing directory of </w:t>
            </w:r>
            <w:proofErr w:type="spellStart"/>
            <w:r w:rsidRPr="006A23AB">
              <w:rPr>
                <w:sz w:val="20"/>
                <w:lang w:val="en-US"/>
              </w:rPr>
              <w:t>PPDR</w:t>
            </w:r>
            <w:proofErr w:type="spellEnd"/>
            <w:r w:rsidRPr="006A23AB">
              <w:rPr>
                <w:sz w:val="20"/>
                <w:lang w:val="en-US"/>
              </w:rPr>
              <w:t xml:space="preserve"> organization for phone number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Robotics control</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Remote control of robotic devices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Bomb retrieval robots, imaging/video robots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Video</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streaming, live video feed, Download/upload of video clips, Video Conferencing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communications from wireless clip-on cameras used by in building fire rescue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Image or video to assist remote medical support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Surveillance of incident scene by fixed or remote controlled robotic devices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Assessment of fire/flood scenes from airborne platforms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Multi-scene video dispatch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AA65E5" w:rsidP="00EE40B3">
            <w:pPr>
              <w:tabs>
                <w:tab w:val="clear" w:pos="1871"/>
                <w:tab w:val="left" w:pos="1440"/>
              </w:tabs>
              <w:spacing w:before="40" w:after="40"/>
              <w:jc w:val="center"/>
              <w:rPr>
                <w:sz w:val="20"/>
                <w:lang w:val="en-US"/>
              </w:rPr>
            </w:pPr>
            <w:proofErr w:type="spellStart"/>
            <w:ins w:id="44" w:author="Erik Guttman" w:date="2016-03-18T13:29:00Z">
              <w:r>
                <w:rPr>
                  <w:sz w:val="20"/>
                  <w:lang w:val="en-US"/>
                </w:rPr>
                <w:t>R12</w:t>
              </w:r>
              <w:proofErr w:type="spellEnd"/>
              <w:r>
                <w:rPr>
                  <w:sz w:val="20"/>
                  <w:lang w:val="en-US"/>
                </w:rPr>
                <w:t xml:space="preserve"> (enabled via </w:t>
              </w:r>
              <w:proofErr w:type="spellStart"/>
              <w:r>
                <w:rPr>
                  <w:sz w:val="20"/>
                  <w:lang w:val="en-US"/>
                </w:rPr>
                <w:t>L3</w:t>
              </w:r>
              <w:proofErr w:type="spellEnd"/>
              <w:r>
                <w:rPr>
                  <w:sz w:val="20"/>
                  <w:lang w:val="en-US"/>
                </w:rPr>
                <w:t xml:space="preserve"> network, no standard for mission critical video or data</w:t>
              </w:r>
            </w:ins>
            <w:ins w:id="45" w:author="Erik Guttman" w:date="2016-03-18T13:32:00Z">
              <w:r>
                <w:rPr>
                  <w:sz w:val="20"/>
                  <w:lang w:val="en-US"/>
                </w:rPr>
                <w:t xml:space="preserve"> yet </w:t>
              </w:r>
            </w:ins>
            <w:ins w:id="46" w:author="Erik Guttman" w:date="2016-03-18T13:29:00Z">
              <w:r>
                <w:rPr>
                  <w:sz w:val="20"/>
                  <w:lang w:val="en-US"/>
                </w:rPr>
                <w:t>)</w:t>
              </w:r>
            </w:ins>
            <w:del w:id="47" w:author="Erik Guttman" w:date="2016-03-18T13:29: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rPr>
                <w:sz w:val="20"/>
                <w:lang w:val="en-US"/>
              </w:rPr>
            </w:pPr>
            <w:r w:rsidRPr="006A23AB">
              <w:rPr>
                <w:sz w:val="20"/>
                <w:lang w:val="en-US"/>
              </w:rPr>
              <w:t xml:space="preserve">Multicast of Multimedia from a BS to multiple users in a given area (e.g. Pt to </w:t>
            </w:r>
            <w:proofErr w:type="spellStart"/>
            <w:r w:rsidRPr="006A23AB">
              <w:rPr>
                <w:sz w:val="20"/>
                <w:lang w:val="en-US"/>
              </w:rPr>
              <w:t>MPt</w:t>
            </w:r>
            <w:proofErr w:type="spellEnd"/>
            <w:r w:rsidRPr="006A23AB">
              <w:rPr>
                <w:sz w:val="20"/>
                <w:lang w:val="en-US"/>
              </w:rPr>
              <w:t>/Broadcast)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820C7B" w:rsidP="00EE40B3">
            <w:pPr>
              <w:tabs>
                <w:tab w:val="clear" w:pos="1871"/>
                <w:tab w:val="left" w:pos="1440"/>
              </w:tabs>
              <w:spacing w:before="40" w:after="40"/>
              <w:jc w:val="center"/>
              <w:rPr>
                <w:sz w:val="20"/>
                <w:lang w:val="en-US"/>
              </w:rPr>
            </w:pPr>
            <w:ins w:id="48" w:author="Erik Guttman" w:date="2016-03-18T14:35:00Z">
              <w:r>
                <w:rPr>
                  <w:sz w:val="20"/>
                  <w:lang w:val="en-US"/>
                </w:rPr>
                <w:t xml:space="preserve">Enabled in </w:t>
              </w:r>
            </w:ins>
            <w:proofErr w:type="spellStart"/>
            <w:ins w:id="49" w:author="Erik Guttman" w:date="2016-03-18T13:29:00Z">
              <w:r w:rsidR="00AA65E5">
                <w:rPr>
                  <w:sz w:val="20"/>
                  <w:lang w:val="en-US"/>
                </w:rPr>
                <w:t>R12</w:t>
              </w:r>
              <w:proofErr w:type="spellEnd"/>
              <w:r w:rsidR="00AA65E5">
                <w:rPr>
                  <w:sz w:val="20"/>
                  <w:lang w:val="en-US"/>
                </w:rPr>
                <w:t xml:space="preserve"> (enabled via </w:t>
              </w:r>
              <w:proofErr w:type="spellStart"/>
              <w:r w:rsidR="00AA65E5">
                <w:rPr>
                  <w:sz w:val="20"/>
                  <w:lang w:val="en-US"/>
                </w:rPr>
                <w:t>L3</w:t>
              </w:r>
              <w:proofErr w:type="spellEnd"/>
              <w:r w:rsidR="00AA65E5">
                <w:rPr>
                  <w:sz w:val="20"/>
                  <w:lang w:val="en-US"/>
                </w:rPr>
                <w:t xml:space="preserve"> network, no standard for mission critical video or data</w:t>
              </w:r>
            </w:ins>
            <w:ins w:id="50" w:author="Erik Guttman" w:date="2016-03-18T13:32:00Z">
              <w:r w:rsidR="00AA65E5">
                <w:rPr>
                  <w:sz w:val="20"/>
                  <w:lang w:val="en-US"/>
                </w:rPr>
                <w:t xml:space="preserve"> yet</w:t>
              </w:r>
            </w:ins>
            <w:ins w:id="51" w:author="Erik Guttman" w:date="2016-03-18T13:29:00Z">
              <w:r w:rsidR="00AA65E5">
                <w:rPr>
                  <w:sz w:val="20"/>
                  <w:lang w:val="en-US"/>
                </w:rPr>
                <w:t>)</w:t>
              </w:r>
            </w:ins>
            <w:del w:id="52" w:author="Erik Guttman" w:date="2016-03-18T13:29: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video conferencing 1 to 1, 1 to many, etc.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820C7B" w:rsidP="00EE40B3">
            <w:pPr>
              <w:tabs>
                <w:tab w:val="clear" w:pos="1871"/>
                <w:tab w:val="left" w:pos="1440"/>
              </w:tabs>
              <w:spacing w:before="40" w:after="40"/>
              <w:jc w:val="center"/>
              <w:rPr>
                <w:sz w:val="20"/>
                <w:lang w:val="en-US"/>
              </w:rPr>
            </w:pPr>
            <w:ins w:id="53" w:author="Erik Guttman" w:date="2016-03-18T14:35:00Z">
              <w:r>
                <w:rPr>
                  <w:sz w:val="20"/>
                  <w:lang w:val="en-US"/>
                </w:rPr>
                <w:t xml:space="preserve">Enabled in </w:t>
              </w:r>
            </w:ins>
            <w:proofErr w:type="spellStart"/>
            <w:ins w:id="54" w:author="Erik Guttman" w:date="2016-03-18T13:29:00Z">
              <w:r w:rsidR="00AA65E5">
                <w:rPr>
                  <w:sz w:val="20"/>
                  <w:lang w:val="en-US"/>
                </w:rPr>
                <w:t>R12</w:t>
              </w:r>
              <w:proofErr w:type="spellEnd"/>
              <w:r w:rsidR="00AA65E5">
                <w:rPr>
                  <w:sz w:val="20"/>
                  <w:lang w:val="en-US"/>
                </w:rPr>
                <w:t xml:space="preserve"> (enabled via </w:t>
              </w:r>
              <w:proofErr w:type="spellStart"/>
              <w:r w:rsidR="00AA65E5">
                <w:rPr>
                  <w:sz w:val="20"/>
                  <w:lang w:val="en-US"/>
                </w:rPr>
                <w:t>L3</w:t>
              </w:r>
              <w:proofErr w:type="spellEnd"/>
              <w:r w:rsidR="00AA65E5">
                <w:rPr>
                  <w:sz w:val="20"/>
                  <w:lang w:val="en-US"/>
                </w:rPr>
                <w:t xml:space="preserve"> network, no standard for mission critical video or data</w:t>
              </w:r>
            </w:ins>
            <w:ins w:id="55" w:author="Erik Guttman" w:date="2016-03-18T13:32:00Z">
              <w:r w:rsidR="00AA65E5">
                <w:rPr>
                  <w:sz w:val="20"/>
                  <w:lang w:val="en-US"/>
                </w:rPr>
                <w:t xml:space="preserve"> yet</w:t>
              </w:r>
            </w:ins>
            <w:ins w:id="56" w:author="Erik Guttman" w:date="2016-03-18T13:29:00Z">
              <w:r w:rsidR="00AA65E5">
                <w:rPr>
                  <w:sz w:val="20"/>
                  <w:lang w:val="en-US"/>
                </w:rPr>
                <w:t>)</w:t>
              </w:r>
            </w:ins>
            <w:del w:id="57" w:author="Erik Guttman" w:date="2016-03-18T13:29: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Encrypted video streaming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1440"/>
              </w:tabs>
              <w:spacing w:before="40" w:after="40"/>
              <w:jc w:val="center"/>
              <w:rPr>
                <w:sz w:val="20"/>
                <w:lang w:val="en-US"/>
              </w:rPr>
            </w:pPr>
            <w:ins w:id="58" w:author="Erik Guttman" w:date="2016-03-18T14:35:00Z">
              <w:r>
                <w:rPr>
                  <w:sz w:val="20"/>
                  <w:lang w:val="en-US"/>
                </w:rPr>
                <w:t xml:space="preserve">Enabled in </w:t>
              </w:r>
            </w:ins>
            <w:proofErr w:type="spellStart"/>
            <w:ins w:id="59" w:author="Erik Guttman" w:date="2016-03-18T13:29:00Z">
              <w:r w:rsidR="00AA65E5">
                <w:rPr>
                  <w:sz w:val="20"/>
                  <w:lang w:val="en-US"/>
                </w:rPr>
                <w:t>R12</w:t>
              </w:r>
              <w:proofErr w:type="spellEnd"/>
              <w:r w:rsidR="00AA65E5">
                <w:rPr>
                  <w:sz w:val="20"/>
                  <w:lang w:val="en-US"/>
                </w:rPr>
                <w:t xml:space="preserve"> (enabled via </w:t>
              </w:r>
              <w:proofErr w:type="spellStart"/>
              <w:r w:rsidR="00AA65E5">
                <w:rPr>
                  <w:sz w:val="20"/>
                  <w:lang w:val="en-US"/>
                </w:rPr>
                <w:t>L3</w:t>
              </w:r>
              <w:proofErr w:type="spellEnd"/>
              <w:r w:rsidR="00AA65E5">
                <w:rPr>
                  <w:sz w:val="20"/>
                  <w:lang w:val="en-US"/>
                </w:rPr>
                <w:t xml:space="preserve"> network, no standard for mission critical video or data</w:t>
              </w:r>
            </w:ins>
            <w:ins w:id="60" w:author="Erik Guttman" w:date="2016-03-18T13:32:00Z">
              <w:r w:rsidR="00AA65E5">
                <w:rPr>
                  <w:sz w:val="20"/>
                  <w:lang w:val="en-US"/>
                </w:rPr>
                <w:t xml:space="preserve"> yet</w:t>
              </w:r>
            </w:ins>
            <w:ins w:id="61" w:author="Erik Guttman" w:date="2016-03-18T13:29:00Z">
              <w:r w:rsidR="00AA65E5">
                <w:rPr>
                  <w:sz w:val="20"/>
                  <w:lang w:val="en-US"/>
                </w:rPr>
                <w:t>)</w:t>
              </w:r>
            </w:ins>
            <w:del w:id="62" w:author="Erik Guttman" w:date="2016-03-18T13:29: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Real-time multimedia intelligence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Real time optimization of video or other multimedia content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rPr>
                <w:sz w:val="20"/>
                <w:lang w:val="en-US"/>
              </w:rPr>
            </w:pPr>
            <w:r w:rsidRPr="006A23AB">
              <w:rPr>
                <w:sz w:val="20"/>
                <w:lang w:val="en-US"/>
              </w:rPr>
              <w:t>Optimize the use of allocated bandwidth to support multiple video streams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AA65E5">
            <w:pPr>
              <w:keepLines/>
              <w:tabs>
                <w:tab w:val="clear" w:pos="1871"/>
                <w:tab w:val="left" w:pos="1440"/>
                <w:tab w:val="left" w:leader="dot" w:pos="7938"/>
                <w:tab w:val="center" w:pos="9526"/>
              </w:tabs>
              <w:spacing w:before="40" w:after="40"/>
              <w:rPr>
                <w:sz w:val="20"/>
                <w:lang w:val="en-US"/>
              </w:rPr>
              <w:pPrChange w:id="63" w:author="Erik Guttman" w:date="2016-03-18T13:31:00Z">
                <w:pPr>
                  <w:keepLines/>
                  <w:tabs>
                    <w:tab w:val="clear" w:pos="1871"/>
                    <w:tab w:val="left" w:pos="1440"/>
                    <w:tab w:val="left" w:leader="dot" w:pos="7938"/>
                    <w:tab w:val="center" w:pos="9526"/>
                  </w:tabs>
                  <w:spacing w:before="40" w:after="40"/>
                  <w:ind w:left="567" w:hanging="567"/>
                  <w:jc w:val="center"/>
                </w:pPr>
              </w:pPrChange>
            </w:pPr>
            <w:ins w:id="64" w:author="Erik Guttman" w:date="2016-03-18T13:31:00Z">
              <w:r>
                <w:rPr>
                  <w:sz w:val="20"/>
                  <w:lang w:val="en-US"/>
                </w:rPr>
                <w:t xml:space="preserve">Enabled in </w:t>
              </w:r>
              <w:proofErr w:type="spellStart"/>
              <w:r>
                <w:rPr>
                  <w:sz w:val="20"/>
                  <w:lang w:val="en-US"/>
                </w:rPr>
                <w:t>R12</w:t>
              </w:r>
              <w:proofErr w:type="spellEnd"/>
              <w:r>
                <w:rPr>
                  <w:sz w:val="20"/>
                  <w:lang w:val="en-US"/>
                </w:rPr>
                <w:t xml:space="preserve"> (no standard for mission critical video yet.)</w:t>
              </w:r>
              <w:r w:rsidDel="00AA65E5">
                <w:rPr>
                  <w:sz w:val="20"/>
                  <w:lang w:val="en-US"/>
                </w:rPr>
                <w:t xml:space="preserve"> </w:t>
              </w:r>
            </w:ins>
            <w:del w:id="65" w:author="Erik Guttman" w:date="2016-03-18T13:30: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Imagery</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Download/upload High resolution imagery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Downloading Earth exploration-satellite images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Real-time medical imaging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bl>
    <w:p w:rsidR="00177ED8" w:rsidRPr="006A23AB" w:rsidRDefault="00177ED8" w:rsidP="00177ED8">
      <w:pPr>
        <w:tabs>
          <w:tab w:val="clear" w:pos="1134"/>
          <w:tab w:val="clear" w:pos="1871"/>
          <w:tab w:val="clear" w:pos="2268"/>
        </w:tabs>
        <w:overflowPunct/>
        <w:autoSpaceDE/>
        <w:autoSpaceDN/>
        <w:adjustRightInd/>
        <w:spacing w:before="0"/>
        <w:textAlignment w:val="auto"/>
        <w:rPr>
          <w:b/>
          <w:sz w:val="28"/>
          <w:lang w:val="en-US"/>
        </w:rPr>
      </w:pPr>
      <w:r w:rsidRPr="006A23AB">
        <w:rPr>
          <w:b/>
          <w:sz w:val="28"/>
          <w:lang w:val="en-US"/>
        </w:rPr>
        <w:br w:type="page"/>
      </w:r>
    </w:p>
    <w:p w:rsidR="00177ED8" w:rsidRPr="006A23AB" w:rsidRDefault="00177ED8" w:rsidP="00177ED8">
      <w:pPr>
        <w:keepNext/>
        <w:spacing w:before="560" w:after="120"/>
        <w:jc w:val="center"/>
        <w:rPr>
          <w:caps/>
          <w:sz w:val="20"/>
          <w:lang w:val="en-US"/>
        </w:rPr>
      </w:pPr>
      <w:r w:rsidRPr="006A23AB">
        <w:rPr>
          <w:caps/>
          <w:sz w:val="20"/>
          <w:lang w:val="en-US"/>
        </w:rPr>
        <w:lastRenderedPageBreak/>
        <w:t>TABLE 2</w:t>
      </w:r>
    </w:p>
    <w:p w:rsidR="00177ED8" w:rsidRPr="006A23AB" w:rsidRDefault="00177ED8" w:rsidP="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rPr>
          <w:rFonts w:eastAsia="BatangChe"/>
          <w:b/>
          <w:kern w:val="1"/>
          <w:sz w:val="20"/>
          <w:szCs w:val="22"/>
          <w:lang w:val="en-US" w:eastAsia="ar-SA"/>
        </w:rPr>
      </w:pPr>
      <w:proofErr w:type="spellStart"/>
      <w:r w:rsidRPr="006A23AB">
        <w:rPr>
          <w:rFonts w:eastAsia="BatangChe"/>
          <w:b/>
          <w:kern w:val="1"/>
          <w:sz w:val="20"/>
          <w:szCs w:val="22"/>
          <w:lang w:val="en-US" w:eastAsia="ar-SA"/>
        </w:rPr>
        <w:t>PPDR</w:t>
      </w:r>
      <w:proofErr w:type="spellEnd"/>
      <w:r w:rsidRPr="006A23AB">
        <w:rPr>
          <w:rFonts w:eastAsia="BatangChe"/>
          <w:b/>
          <w:kern w:val="1"/>
          <w:sz w:val="20"/>
          <w:szCs w:val="22"/>
          <w:lang w:val="en-US" w:eastAsia="ar-SA"/>
        </w:rPr>
        <w:t xml:space="preserve"> requirements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478"/>
        <w:gridCol w:w="29"/>
        <w:gridCol w:w="4420"/>
        <w:gridCol w:w="10"/>
        <w:gridCol w:w="694"/>
        <w:gridCol w:w="10"/>
        <w:gridCol w:w="694"/>
        <w:gridCol w:w="10"/>
        <w:gridCol w:w="694"/>
        <w:gridCol w:w="10"/>
        <w:gridCol w:w="1303"/>
        <w:gridCol w:w="55"/>
        <w:gridCol w:w="206"/>
        <w:tblGridChange w:id="66">
          <w:tblGrid>
            <w:gridCol w:w="6"/>
            <w:gridCol w:w="1478"/>
            <w:gridCol w:w="29"/>
            <w:gridCol w:w="4420"/>
            <w:gridCol w:w="10"/>
            <w:gridCol w:w="694"/>
            <w:gridCol w:w="10"/>
            <w:gridCol w:w="694"/>
            <w:gridCol w:w="10"/>
            <w:gridCol w:w="694"/>
            <w:gridCol w:w="10"/>
            <w:gridCol w:w="1303"/>
            <w:gridCol w:w="55"/>
            <w:gridCol w:w="206"/>
          </w:tblGrid>
        </w:tblGridChange>
      </w:tblGrid>
      <w:tr w:rsidR="00177ED8" w:rsidRPr="006A23AB" w:rsidTr="00EE40B3">
        <w:trPr>
          <w:gridBefore w:val="1"/>
          <w:gridAfter w:val="2"/>
          <w:wAfter w:w="128" w:type="dxa"/>
          <w:cantSplit/>
          <w:tblHeader/>
          <w:jc w:val="center"/>
        </w:trPr>
        <w:tc>
          <w:tcPr>
            <w:tcW w:w="1519" w:type="dxa"/>
            <w:vMerge w:val="restart"/>
            <w:tcBorders>
              <w:top w:val="single" w:sz="4" w:space="0" w:color="auto"/>
              <w:left w:val="single" w:sz="4" w:space="0" w:color="auto"/>
              <w:bottom w:val="nil"/>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User requirement</w:t>
            </w:r>
          </w:p>
        </w:tc>
        <w:tc>
          <w:tcPr>
            <w:tcW w:w="4591" w:type="dxa"/>
            <w:gridSpan w:val="2"/>
            <w:vMerge w:val="restart"/>
            <w:tcBorders>
              <w:top w:val="single" w:sz="4" w:space="0" w:color="auto"/>
              <w:left w:val="single" w:sz="4" w:space="0" w:color="auto"/>
              <w:bottom w:val="nil"/>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Specifics</w:t>
            </w:r>
          </w:p>
        </w:tc>
        <w:tc>
          <w:tcPr>
            <w:tcW w:w="21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Importance</w:t>
            </w:r>
            <w:r w:rsidRPr="006A23AB">
              <w:rPr>
                <w:b/>
                <w:sz w:val="20"/>
                <w:vertAlign w:val="superscript"/>
                <w:lang w:val="en-US"/>
              </w:rPr>
              <w:t>(1)</w:t>
            </w:r>
          </w:p>
        </w:tc>
        <w:tc>
          <w:tcPr>
            <w:tcW w:w="1349" w:type="dxa"/>
            <w:gridSpan w:val="2"/>
            <w:vMerge w:val="restart"/>
            <w:tcBorders>
              <w:top w:val="single" w:sz="4" w:space="0" w:color="auto"/>
              <w:left w:val="single" w:sz="4" w:space="0" w:color="auto"/>
              <w:right w:val="single" w:sz="4" w:space="0" w:color="auto"/>
            </w:tcBorders>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roofErr w:type="spellStart"/>
            <w:r w:rsidRPr="006A23AB">
              <w:rPr>
                <w:b/>
                <w:sz w:val="20"/>
                <w:lang w:val="en-US"/>
              </w:rPr>
              <w:t>3GPP</w:t>
            </w:r>
            <w:proofErr w:type="spellEnd"/>
            <w:r w:rsidRPr="006A23AB">
              <w:rPr>
                <w:b/>
                <w:sz w:val="20"/>
                <w:lang w:val="en-US"/>
              </w:rPr>
              <w:t xml:space="preserve"> Release number supporting the requirement</w:t>
            </w:r>
          </w:p>
        </w:tc>
      </w:tr>
      <w:tr w:rsidR="00177ED8" w:rsidRPr="006A23AB" w:rsidTr="00EE40B3">
        <w:trPr>
          <w:gridBefore w:val="1"/>
          <w:gridAfter w:val="2"/>
          <w:wAfter w:w="128" w:type="dxa"/>
          <w:cantSplit/>
          <w:tblHeader/>
          <w:jc w:val="center"/>
        </w:trPr>
        <w:tc>
          <w:tcPr>
            <w:tcW w:w="1519" w:type="dxa"/>
            <w:vMerge/>
            <w:tcBorders>
              <w:top w:val="nil"/>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4591" w:type="dxa"/>
            <w:gridSpan w:val="2"/>
            <w:vMerge/>
            <w:tcBorders>
              <w:top w:val="nil"/>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PP</w:t>
            </w:r>
            <w:r w:rsidRPr="006A23AB">
              <w:rPr>
                <w:b/>
                <w:sz w:val="20"/>
                <w:lang w:val="en-US"/>
              </w:rPr>
              <w:br/>
              <w:t>(1)</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PP</w:t>
            </w:r>
            <w:r w:rsidRPr="006A23AB">
              <w:rPr>
                <w:b/>
                <w:sz w:val="20"/>
                <w:lang w:val="en-US"/>
              </w:rPr>
              <w:br/>
              <w:t>(2)</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roofErr w:type="spellStart"/>
            <w:r w:rsidRPr="006A23AB">
              <w:rPr>
                <w:b/>
                <w:sz w:val="20"/>
                <w:lang w:val="en-US"/>
              </w:rPr>
              <w:t>DR</w:t>
            </w:r>
            <w:proofErr w:type="spellEnd"/>
          </w:p>
        </w:tc>
        <w:tc>
          <w:tcPr>
            <w:tcW w:w="1349" w:type="dxa"/>
            <w:gridSpan w:val="2"/>
            <w:vMerge/>
            <w:tcBorders>
              <w:left w:val="single" w:sz="4" w:space="0" w:color="auto"/>
              <w:bottom w:val="single" w:sz="4" w:space="0" w:color="auto"/>
              <w:right w:val="single" w:sz="4" w:space="0" w:color="auto"/>
            </w:tcBorders>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r>
      <w:tr w:rsidR="00177ED8" w:rsidRPr="006A23AB" w:rsidTr="00EE40B3">
        <w:trPr>
          <w:gridBefore w:val="1"/>
          <w:gridAfter w:val="2"/>
          <w:wAfter w:w="128" w:type="dxa"/>
          <w:cantSplit/>
          <w:jc w:val="center"/>
        </w:trPr>
        <w:tc>
          <w:tcPr>
            <w:tcW w:w="8270" w:type="dxa"/>
            <w:gridSpan w:val="9"/>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r w:rsidRPr="006A23AB">
              <w:rPr>
                <w:sz w:val="20"/>
                <w:lang w:val="en-US"/>
              </w:rPr>
              <w:t xml:space="preserve">1. </w:t>
            </w:r>
            <w:r w:rsidRPr="006A23AB">
              <w:rPr>
                <w:i/>
                <w:iCs/>
                <w:sz w:val="20"/>
                <w:lang w:val="en-US"/>
              </w:rPr>
              <w:t>System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Support and integration of multiple applications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Integration of multiple applications (e.g. voice and low/medium speed data) at high speed network to service localized areas with intensive in scene activity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524E02"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67" w:author="Erik Guttman" w:date="2016-03-18T14:07:00Z">
              <w:r>
                <w:rPr>
                  <w:sz w:val="20"/>
                  <w:lang w:val="en-US"/>
                </w:rPr>
                <w:t>\</w:t>
              </w:r>
            </w:ins>
            <w:r w:rsidR="00177ED8" w:rsidRPr="006A23AB">
              <w:rPr>
                <w:sz w:val="20"/>
                <w:lang w:val="en-US"/>
              </w:rPr>
              <w:t>Simultaneous use of multiple applications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927109"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Voice &amp; data</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ins w:id="68" w:author="Erik Guttman" w:date="2016-03-18T14:07:00Z"/>
                <w:sz w:val="20"/>
                <w:lang w:val="en-US"/>
              </w:rPr>
            </w:pPr>
            <w:ins w:id="69" w:author="Erik Guttman" w:date="2016-03-18T14:07:00Z">
              <w:r>
                <w:rPr>
                  <w:sz w:val="20"/>
                  <w:lang w:val="en-US"/>
                </w:rPr>
                <w:t xml:space="preserve">Supported; </w:t>
              </w:r>
            </w:ins>
          </w:p>
          <w:p w:rsidR="00177ED8" w:rsidRPr="006A23AB"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70" w:author="Erik Guttman" w:date="2016-03-18T14:07:00Z">
              <w:r>
                <w:rPr>
                  <w:sz w:val="20"/>
                  <w:lang w:val="en-US"/>
                </w:rPr>
                <w:t>Rel. Independent</w:t>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927109"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Multicast and unicast services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ins w:id="71" w:author="Erik Guttman" w:date="2016-03-18T14:07:00Z"/>
                <w:sz w:val="20"/>
                <w:lang w:val="en-US"/>
              </w:rPr>
            </w:pPr>
            <w:ins w:id="72" w:author="Erik Guttman" w:date="2016-03-18T14:07:00Z">
              <w:r>
                <w:rPr>
                  <w:sz w:val="20"/>
                  <w:lang w:val="en-US"/>
                </w:rPr>
                <w:t xml:space="preserve">Supported; </w:t>
              </w:r>
            </w:ins>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73" w:author="Erik Guttman" w:date="2016-03-18T14:07:00Z">
              <w:r>
                <w:rPr>
                  <w:sz w:val="20"/>
                  <w:lang w:val="en-US"/>
                </w:rPr>
                <w:t>Rel. Independent</w:t>
              </w:r>
            </w:ins>
            <w:del w:id="74" w:author="Erik Guttman" w:date="2016-03-18T14:07:00Z">
              <w:r w:rsidR="00177ED8" w:rsidDel="00524E02">
                <w:rPr>
                  <w:sz w:val="20"/>
                  <w:lang w:val="en-US"/>
                </w:rPr>
                <w:delText>(</w:delText>
              </w:r>
              <w:r w:rsidR="00177ED8" w:rsidRPr="00404DE9" w:rsidDel="00524E02">
                <w:rPr>
                  <w:sz w:val="20"/>
                  <w:highlight w:val="yellow"/>
                  <w:lang w:val="en-US"/>
                </w:rPr>
                <w:delText>New</w:delText>
              </w:r>
              <w:r w:rsidR="00177ED8" w:rsidDel="00524E02">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Real time instant messaging</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ins w:id="75" w:author="Erik Guttman" w:date="2016-03-18T14:07:00Z"/>
                <w:sz w:val="20"/>
                <w:lang w:val="en-US"/>
              </w:rPr>
            </w:pPr>
            <w:ins w:id="76" w:author="Erik Guttman" w:date="2016-03-18T14:07:00Z">
              <w:r>
                <w:rPr>
                  <w:sz w:val="20"/>
                  <w:lang w:val="en-US"/>
                </w:rPr>
                <w:t xml:space="preserve">Supported; </w:t>
              </w:r>
            </w:ins>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77" w:author="Erik Guttman" w:date="2016-03-18T14:07:00Z">
              <w:r>
                <w:rPr>
                  <w:sz w:val="20"/>
                  <w:lang w:val="en-US"/>
                </w:rPr>
                <w:t>Rel. Independent</w:t>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Mobile office functions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ins w:id="78" w:author="Erik Guttman" w:date="2016-03-18T14:08:00Z"/>
                <w:sz w:val="20"/>
                <w:lang w:val="en-US"/>
              </w:rPr>
            </w:pPr>
            <w:ins w:id="79" w:author="Erik Guttman" w:date="2016-03-18T14:09:00Z">
              <w:r>
                <w:rPr>
                  <w:sz w:val="20"/>
                  <w:lang w:val="en-US"/>
                </w:rPr>
                <w:t>Enabled</w:t>
              </w:r>
            </w:ins>
            <w:ins w:id="80" w:author="Erik Guttman" w:date="2016-03-18T14:08:00Z">
              <w:r>
                <w:rPr>
                  <w:sz w:val="20"/>
                  <w:lang w:val="en-US"/>
                </w:rPr>
                <w:t xml:space="preserve"> (</w:t>
              </w:r>
            </w:ins>
            <w:ins w:id="81" w:author="Erik Guttman" w:date="2016-03-18T14:09:00Z">
              <w:r>
                <w:rPr>
                  <w:sz w:val="20"/>
                  <w:lang w:val="en-US"/>
                </w:rPr>
                <w:t xml:space="preserve">there is </w:t>
              </w:r>
            </w:ins>
            <w:ins w:id="82" w:author="Erik Guttman" w:date="2016-03-18T14:08:00Z">
              <w:r>
                <w:rPr>
                  <w:sz w:val="20"/>
                  <w:lang w:val="en-US"/>
                </w:rPr>
                <w:t xml:space="preserve">no </w:t>
              </w:r>
            </w:ins>
            <w:ins w:id="83" w:author="Erik Guttman" w:date="2016-03-18T14:09:00Z">
              <w:r>
                <w:rPr>
                  <w:sz w:val="20"/>
                  <w:lang w:val="en-US"/>
                </w:rPr>
                <w:t xml:space="preserve">specific office function </w:t>
              </w:r>
            </w:ins>
            <w:proofErr w:type="spellStart"/>
            <w:ins w:id="84" w:author="Erik Guttman" w:date="2016-03-18T14:08:00Z">
              <w:r>
                <w:rPr>
                  <w:sz w:val="20"/>
                  <w:lang w:val="en-US"/>
                </w:rPr>
                <w:t>3GPP</w:t>
              </w:r>
              <w:proofErr w:type="spellEnd"/>
              <w:r>
                <w:rPr>
                  <w:sz w:val="20"/>
                  <w:lang w:val="en-US"/>
                </w:rPr>
                <w:t xml:space="preserve"> standard); </w:t>
              </w:r>
            </w:ins>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85" w:author="Erik Guttman" w:date="2016-03-18T14:08:00Z">
              <w:r>
                <w:rPr>
                  <w:sz w:val="20"/>
                  <w:lang w:val="en-US"/>
                </w:rPr>
                <w:t>Rel. Independent</w:t>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VPN services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ins w:id="86" w:author="Erik Guttman" w:date="2016-03-18T14:09:00Z"/>
                <w:sz w:val="20"/>
                <w:lang w:val="en-US"/>
              </w:rPr>
            </w:pPr>
            <w:ins w:id="87" w:author="Erik Guttman" w:date="2016-03-18T14:09:00Z">
              <w:r>
                <w:rPr>
                  <w:sz w:val="20"/>
                  <w:lang w:val="en-US"/>
                </w:rPr>
                <w:t xml:space="preserve">Supported; </w:t>
              </w:r>
            </w:ins>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88" w:author="Erik Guttman" w:date="2016-03-18T14:09:00Z">
              <w:r>
                <w:rPr>
                  <w:sz w:val="20"/>
                  <w:lang w:val="en-US"/>
                </w:rPr>
                <w:t>Rel. Independent</w:t>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Telemetry</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ins w:id="89" w:author="Erik Guttman" w:date="2016-03-18T14:09:00Z"/>
                <w:sz w:val="20"/>
                <w:lang w:val="en-US"/>
              </w:rPr>
            </w:pPr>
            <w:ins w:id="90" w:author="Erik Guttman" w:date="2016-03-18T14:09:00Z">
              <w:r>
                <w:rPr>
                  <w:sz w:val="20"/>
                  <w:lang w:val="en-US"/>
                </w:rPr>
                <w:t xml:space="preserve">Enabled (there is no specific telemetry function </w:t>
              </w:r>
              <w:proofErr w:type="spellStart"/>
              <w:r>
                <w:rPr>
                  <w:sz w:val="20"/>
                  <w:lang w:val="en-US"/>
                </w:rPr>
                <w:t>3GPP</w:t>
              </w:r>
              <w:proofErr w:type="spellEnd"/>
              <w:r>
                <w:rPr>
                  <w:sz w:val="20"/>
                  <w:lang w:val="en-US"/>
                </w:rPr>
                <w:t xml:space="preserve"> standard); </w:t>
              </w:r>
            </w:ins>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91" w:author="Erik Guttman" w:date="2016-03-18T14:09:00Z">
              <w:r>
                <w:rPr>
                  <w:sz w:val="20"/>
                  <w:lang w:val="en-US"/>
                </w:rPr>
                <w:t>Rel. Independent</w:t>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Remote control</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ins w:id="92" w:author="Erik Guttman" w:date="2016-03-18T14:10:00Z"/>
                <w:sz w:val="20"/>
                <w:lang w:val="en-US"/>
              </w:rPr>
            </w:pPr>
            <w:ins w:id="93" w:author="Erik Guttman" w:date="2016-03-18T14:10:00Z">
              <w:r>
                <w:rPr>
                  <w:sz w:val="20"/>
                  <w:lang w:val="en-US"/>
                </w:rPr>
                <w:t xml:space="preserve">Enabled (there is no specific remote control function </w:t>
              </w:r>
              <w:proofErr w:type="spellStart"/>
              <w:r>
                <w:rPr>
                  <w:sz w:val="20"/>
                  <w:lang w:val="en-US"/>
                </w:rPr>
                <w:t>3GPP</w:t>
              </w:r>
              <w:proofErr w:type="spellEnd"/>
              <w:r>
                <w:rPr>
                  <w:sz w:val="20"/>
                  <w:lang w:val="en-US"/>
                </w:rPr>
                <w:t xml:space="preserve"> standard); </w:t>
              </w:r>
            </w:ins>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94" w:author="Erik Guttman" w:date="2016-03-18T14:10:00Z">
              <w:r>
                <w:rPr>
                  <w:sz w:val="20"/>
                  <w:lang w:val="en-US"/>
                </w:rPr>
                <w:t>Rel. Independent</w:t>
              </w:r>
            </w:ins>
          </w:p>
        </w:tc>
      </w:tr>
      <w:tr w:rsidR="00177ED8" w:rsidRPr="006A23AB" w:rsidTr="00EE40B3">
        <w:trPr>
          <w:gridBefore w:val="1"/>
          <w:gridAfter w:val="2"/>
          <w:wAfter w:w="128" w:type="dxa"/>
          <w:cantSplit/>
          <w:trHeight w:val="381"/>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Location of terminals</w:t>
            </w: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ins w:id="95" w:author="Erik Guttman" w:date="2016-03-18T14:10:00Z"/>
                <w:sz w:val="20"/>
                <w:lang w:val="en-US"/>
              </w:rPr>
            </w:pPr>
            <w:ins w:id="96" w:author="Erik Guttman" w:date="2016-03-18T14:10:00Z">
              <w:r>
                <w:rPr>
                  <w:sz w:val="20"/>
                  <w:lang w:val="en-US"/>
                </w:rPr>
                <w:t xml:space="preserve">Supported; </w:t>
              </w:r>
            </w:ins>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97" w:author="Erik Guttman" w:date="2016-03-18T14:10:00Z">
              <w:r>
                <w:rPr>
                  <w:sz w:val="20"/>
                  <w:lang w:val="en-US"/>
                </w:rPr>
                <w:t>Rel. Independent</w:t>
              </w:r>
            </w:ins>
          </w:p>
        </w:tc>
      </w:tr>
      <w:tr w:rsidR="00177ED8" w:rsidRPr="006A23AB" w:rsidTr="00EE40B3">
        <w:trPr>
          <w:gridBefore w:val="1"/>
          <w:gridAfter w:val="2"/>
          <w:wAfter w:w="128" w:type="dxa"/>
          <w:cantSplit/>
          <w:trHeight w:val="557"/>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Priority access</w:t>
            </w: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Manage high priority and low priority traffic load shedding during high traffic</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ins w:id="98" w:author="Erik Guttman" w:date="2016-03-18T14:10:00Z"/>
                <w:sz w:val="20"/>
                <w:lang w:val="en-US"/>
              </w:rPr>
            </w:pPr>
            <w:ins w:id="99" w:author="Erik Guttman" w:date="2016-03-18T14:10:00Z">
              <w:r>
                <w:rPr>
                  <w:sz w:val="20"/>
                  <w:lang w:val="en-US"/>
                </w:rPr>
                <w:t xml:space="preserve">Supported; </w:t>
              </w:r>
            </w:ins>
          </w:p>
          <w:p w:rsidR="00177ED8" w:rsidDel="00524E02" w:rsidRDefault="00524E02" w:rsidP="00524E02">
            <w:pPr>
              <w:tabs>
                <w:tab w:val="clear" w:pos="1871"/>
                <w:tab w:val="left" w:pos="1440"/>
              </w:tabs>
              <w:spacing w:before="40" w:after="40"/>
              <w:jc w:val="center"/>
              <w:rPr>
                <w:del w:id="100" w:author="Erik Guttman" w:date="2016-03-18T14:10:00Z"/>
                <w:sz w:val="20"/>
                <w:lang w:val="en-US"/>
              </w:rPr>
            </w:pPr>
            <w:ins w:id="101" w:author="Erik Guttman" w:date="2016-03-18T14:10:00Z">
              <w:r>
                <w:rPr>
                  <w:sz w:val="20"/>
                  <w:lang w:val="en-US"/>
                </w:rPr>
                <w:t>Rel. Independent</w:t>
              </w:r>
            </w:ins>
            <w:del w:id="102" w:author="Erik Guttman" w:date="2016-03-18T14:10:00Z">
              <w:r w:rsidR="00177ED8" w:rsidDel="00524E02">
                <w:rPr>
                  <w:sz w:val="20"/>
                  <w:lang w:val="en-US"/>
                </w:rPr>
                <w:delText xml:space="preserve">Supported; </w:delText>
              </w:r>
            </w:del>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103" w:author="Erik Guttman" w:date="2016-03-18T14:10:00Z">
              <w:r w:rsidDel="00524E02">
                <w:rPr>
                  <w:sz w:val="20"/>
                  <w:lang w:val="en-US"/>
                </w:rPr>
                <w:delText>Rel. (---)</w:delText>
              </w:r>
            </w:del>
          </w:p>
        </w:tc>
      </w:tr>
      <w:tr w:rsidR="00177ED8" w:rsidRPr="006A23AB" w:rsidTr="00EE40B3">
        <w:trPr>
          <w:gridBefore w:val="1"/>
          <w:gridAfter w:val="2"/>
          <w:wAfter w:w="128" w:type="dxa"/>
          <w:cantSplit/>
          <w:trHeight w:val="557"/>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Accommodate increased traffic loading during major operations and emergencies</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ins w:id="104" w:author="Erik Guttman" w:date="2016-03-18T14:11:00Z"/>
                <w:sz w:val="20"/>
                <w:lang w:val="en-US"/>
              </w:rPr>
            </w:pPr>
            <w:ins w:id="105" w:author="Erik Guttman" w:date="2016-03-18T14:11:00Z">
              <w:r>
                <w:rPr>
                  <w:sz w:val="20"/>
                  <w:lang w:val="en-US"/>
                </w:rPr>
                <w:t xml:space="preserve">Supported; </w:t>
              </w:r>
            </w:ins>
          </w:p>
          <w:p w:rsidR="00177ED8" w:rsidRPr="006A23AB"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06" w:author="Erik Guttman" w:date="2016-03-18T14:11:00Z">
              <w:r>
                <w:rPr>
                  <w:sz w:val="20"/>
                  <w:lang w:val="en-US"/>
                </w:rPr>
                <w:t>Rel. Independent</w:t>
              </w:r>
            </w:ins>
            <w:del w:id="107" w:author="Erik Guttman" w:date="2016-03-18T14:11:00Z">
              <w:r w:rsidR="00177ED8" w:rsidDel="00524E02">
                <w:rPr>
                  <w:sz w:val="20"/>
                  <w:lang w:val="en-US"/>
                </w:rPr>
                <w:delText>(</w:delText>
              </w:r>
              <w:r w:rsidR="00177ED8" w:rsidRPr="00291412" w:rsidDel="00524E02">
                <w:rPr>
                  <w:sz w:val="20"/>
                  <w:highlight w:val="yellow"/>
                  <w:lang w:val="en-US"/>
                </w:rPr>
                <w:delText>TBC</w:delText>
              </w:r>
              <w:r w:rsidR="00177ED8" w:rsidDel="00524E02">
                <w:rPr>
                  <w:sz w:val="20"/>
                  <w:lang w:val="en-US"/>
                </w:rPr>
                <w:delText>)</w:delText>
              </w:r>
            </w:del>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Exclusive use of frequencies or equivalent high priority access to other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ins w:id="108" w:author="Erik Guttman" w:date="2016-03-18T14:11:00Z"/>
                <w:sz w:val="20"/>
                <w:lang w:val="en-US"/>
              </w:rPr>
            </w:pPr>
            <w:commentRangeStart w:id="109"/>
            <w:ins w:id="110" w:author="Erik Guttman" w:date="2016-03-18T14:11:00Z">
              <w:r>
                <w:rPr>
                  <w:sz w:val="20"/>
                  <w:lang w:val="en-US"/>
                </w:rPr>
                <w:t xml:space="preserve">Supported; </w:t>
              </w:r>
            </w:ins>
          </w:p>
          <w:p w:rsidR="00177ED8" w:rsidRPr="006A23AB"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11" w:author="Erik Guttman" w:date="2016-03-18T14:11:00Z">
              <w:r>
                <w:rPr>
                  <w:sz w:val="20"/>
                  <w:lang w:val="en-US"/>
                </w:rPr>
                <w:t>Rel. Independent</w:t>
              </w:r>
            </w:ins>
            <w:commentRangeEnd w:id="109"/>
            <w:ins w:id="112" w:author="Erik Guttman" w:date="2016-03-18T14:12:00Z">
              <w:r>
                <w:rPr>
                  <w:rStyle w:val="CommentReference"/>
                  <w:lang w:val="fr-FR"/>
                </w:rPr>
                <w:commentReference w:id="109"/>
              </w:r>
            </w:ins>
            <w:del w:id="113" w:author="Erik Guttman" w:date="2016-03-18T14:11:00Z">
              <w:r w:rsidR="00177ED8" w:rsidDel="00524E02">
                <w:rPr>
                  <w:sz w:val="20"/>
                  <w:lang w:val="en-US"/>
                </w:rPr>
                <w:delText>(</w:delText>
              </w:r>
              <w:r w:rsidR="00177ED8" w:rsidRPr="00291412" w:rsidDel="00524E02">
                <w:rPr>
                  <w:sz w:val="20"/>
                  <w:highlight w:val="yellow"/>
                  <w:lang w:val="en-US"/>
                </w:rPr>
                <w:delText>TBC</w:delText>
              </w:r>
              <w:r w:rsidR="00177ED8" w:rsidDel="00524E02">
                <w:rPr>
                  <w:sz w:val="20"/>
                  <w:lang w:val="en-US"/>
                </w:rPr>
                <w:delText>)</w:delText>
              </w:r>
            </w:del>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sz w:val="20"/>
                <w:lang w:val="en-US"/>
              </w:rPr>
              <w:t>Grade Of Service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Suitable grade of service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ins w:id="114" w:author="Erik Guttman" w:date="2016-03-18T14:21:00Z"/>
                <w:sz w:val="20"/>
                <w:lang w:val="en-US"/>
              </w:rPr>
            </w:pPr>
            <w:commentRangeStart w:id="115"/>
            <w:ins w:id="116" w:author="Erik Guttman" w:date="2016-03-18T14:21:00Z">
              <w:r>
                <w:rPr>
                  <w:sz w:val="20"/>
                  <w:lang w:val="en-US"/>
                </w:rPr>
                <w:t xml:space="preserve">Supported; </w:t>
              </w:r>
            </w:ins>
          </w:p>
          <w:p w:rsidR="00177ED8" w:rsidDel="00856334" w:rsidRDefault="00856334" w:rsidP="00856334">
            <w:pPr>
              <w:tabs>
                <w:tab w:val="clear" w:pos="1871"/>
                <w:tab w:val="left" w:pos="1440"/>
              </w:tabs>
              <w:spacing w:before="40" w:after="40"/>
              <w:jc w:val="center"/>
              <w:rPr>
                <w:del w:id="117" w:author="Erik Guttman" w:date="2016-03-18T14:21:00Z"/>
                <w:sz w:val="20"/>
                <w:lang w:val="en-US"/>
              </w:rPr>
            </w:pPr>
            <w:ins w:id="118" w:author="Erik Guttman" w:date="2016-03-18T14:21:00Z">
              <w:r>
                <w:rPr>
                  <w:sz w:val="20"/>
                  <w:lang w:val="en-US"/>
                </w:rPr>
                <w:t>Rel. Independent</w:t>
              </w:r>
              <w:commentRangeEnd w:id="115"/>
              <w:r>
                <w:rPr>
                  <w:rStyle w:val="CommentReference"/>
                  <w:lang w:val="fr-FR"/>
                </w:rPr>
                <w:commentReference w:id="115"/>
              </w:r>
            </w:ins>
            <w:del w:id="119" w:author="Erik Guttman" w:date="2016-03-18T14:21:00Z">
              <w:r w:rsidR="00177ED8" w:rsidDel="00856334">
                <w:rPr>
                  <w:sz w:val="20"/>
                  <w:lang w:val="en-US"/>
                </w:rPr>
                <w:delText xml:space="preserve">Supported; </w:delText>
              </w:r>
            </w:del>
          </w:p>
          <w:p w:rsidR="00177ED8" w:rsidRPr="006A23AB" w:rsidRDefault="00177ED8"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120" w:author="Erik Guttman" w:date="2016-03-18T14:21:00Z">
              <w:r w:rsidDel="00856334">
                <w:rPr>
                  <w:sz w:val="20"/>
                  <w:lang w:val="en-US"/>
                </w:rPr>
                <w:delText>Rel</w:delText>
              </w:r>
            </w:del>
            <w:del w:id="121" w:author="Erik Guttman" w:date="2016-03-18T14:16:00Z">
              <w:r w:rsidDel="00524E02">
                <w:rPr>
                  <w:sz w:val="20"/>
                  <w:lang w:val="en-US"/>
                </w:rPr>
                <w:delText>. (---)</w:delText>
              </w:r>
            </w:del>
          </w:p>
        </w:tc>
      </w:tr>
      <w:tr w:rsidR="00177ED8" w:rsidRPr="006A23AB" w:rsidTr="00EE40B3">
        <w:trPr>
          <w:gridBefore w:val="1"/>
          <w:gridAfter w:val="2"/>
          <w:wAfter w:w="128" w:type="dxa"/>
          <w:cantSplit/>
          <w:trHeight w:val="323"/>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Quality of Service</w:t>
            </w: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Quality of service</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ins w:id="122" w:author="Erik Guttman" w:date="2016-03-18T14:21:00Z"/>
                <w:sz w:val="20"/>
                <w:lang w:val="en-US"/>
              </w:rPr>
            </w:pPr>
            <w:ins w:id="123" w:author="Erik Guttman" w:date="2016-03-18T14:21:00Z">
              <w:r>
                <w:rPr>
                  <w:sz w:val="20"/>
                  <w:lang w:val="en-US"/>
                </w:rPr>
                <w:t xml:space="preserve">Supported; </w:t>
              </w:r>
            </w:ins>
          </w:p>
          <w:p w:rsidR="00177ED8" w:rsidDel="00856334" w:rsidRDefault="00856334" w:rsidP="00856334">
            <w:pPr>
              <w:tabs>
                <w:tab w:val="clear" w:pos="1871"/>
                <w:tab w:val="left" w:pos="1440"/>
              </w:tabs>
              <w:spacing w:before="40" w:after="40"/>
              <w:jc w:val="center"/>
              <w:rPr>
                <w:del w:id="124" w:author="Erik Guttman" w:date="2016-03-18T14:21:00Z"/>
                <w:sz w:val="20"/>
                <w:lang w:val="en-US"/>
              </w:rPr>
            </w:pPr>
            <w:ins w:id="125" w:author="Erik Guttman" w:date="2016-03-18T14:21:00Z">
              <w:r>
                <w:rPr>
                  <w:sz w:val="20"/>
                  <w:lang w:val="en-US"/>
                </w:rPr>
                <w:t>Rel. Independent</w:t>
              </w:r>
            </w:ins>
            <w:del w:id="126" w:author="Erik Guttman" w:date="2016-03-18T14:21:00Z">
              <w:r w:rsidR="00177ED8" w:rsidDel="00856334">
                <w:rPr>
                  <w:sz w:val="20"/>
                  <w:lang w:val="en-US"/>
                </w:rPr>
                <w:delText xml:space="preserve">Supported; </w:delText>
              </w:r>
            </w:del>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127" w:author="Erik Guttman" w:date="2016-03-18T14:21:00Z">
              <w:r w:rsidDel="00856334">
                <w:rPr>
                  <w:sz w:val="20"/>
                  <w:lang w:val="en-US"/>
                </w:rPr>
                <w:delText>Rel. (---)</w:delText>
              </w:r>
            </w:del>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Reduced response times of accessing network and information directly at the scene of incidence, including fast subscriber/network authentication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ins w:id="128" w:author="Erik Guttman" w:date="2016-03-18T14:24:00Z"/>
                <w:sz w:val="20"/>
                <w:lang w:val="en-US"/>
              </w:rPr>
            </w:pPr>
            <w:commentRangeStart w:id="129"/>
            <w:ins w:id="130" w:author="Erik Guttman" w:date="2016-03-18T14:24:00Z">
              <w:r>
                <w:rPr>
                  <w:sz w:val="20"/>
                  <w:lang w:val="en-US"/>
                </w:rPr>
                <w:t xml:space="preserve">Supported; </w:t>
              </w:r>
            </w:ins>
          </w:p>
          <w:p w:rsidR="00177ED8" w:rsidDel="00856334" w:rsidRDefault="00856334" w:rsidP="00856334">
            <w:pPr>
              <w:tabs>
                <w:tab w:val="clear" w:pos="1871"/>
                <w:tab w:val="left" w:pos="1440"/>
              </w:tabs>
              <w:spacing w:before="40" w:after="40"/>
              <w:jc w:val="center"/>
              <w:rPr>
                <w:del w:id="131" w:author="Erik Guttman" w:date="2016-03-18T14:24:00Z"/>
                <w:sz w:val="20"/>
                <w:lang w:val="en-US"/>
              </w:rPr>
            </w:pPr>
            <w:ins w:id="132" w:author="Erik Guttman" w:date="2016-03-18T14:24:00Z">
              <w:r>
                <w:rPr>
                  <w:sz w:val="20"/>
                  <w:lang w:val="en-US"/>
                </w:rPr>
                <w:t>Rel. Independent</w:t>
              </w:r>
            </w:ins>
            <w:del w:id="133" w:author="Erik Guttman" w:date="2016-03-18T14:24:00Z">
              <w:r w:rsidR="00177ED8" w:rsidDel="00856334">
                <w:rPr>
                  <w:sz w:val="20"/>
                  <w:lang w:val="en-US"/>
                </w:rPr>
                <w:delText>Supported</w:delText>
              </w:r>
            </w:del>
            <w:commentRangeEnd w:id="129"/>
            <w:r>
              <w:rPr>
                <w:rStyle w:val="CommentReference"/>
                <w:lang w:val="fr-FR"/>
              </w:rPr>
              <w:commentReference w:id="129"/>
            </w:r>
            <w:del w:id="134" w:author="Erik Guttman" w:date="2016-03-18T14:24:00Z">
              <w:r w:rsidR="00177ED8" w:rsidDel="00856334">
                <w:rPr>
                  <w:sz w:val="20"/>
                  <w:lang w:val="en-US"/>
                </w:rPr>
                <w:delText xml:space="preserve">; </w:delText>
              </w:r>
            </w:del>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135" w:author="Erik Guttman" w:date="2016-03-18T14:24:00Z">
              <w:r w:rsidDel="00856334">
                <w:rPr>
                  <w:sz w:val="20"/>
                  <w:lang w:val="en-US"/>
                </w:rPr>
                <w:delText>Rel. (---)</w:delText>
              </w:r>
            </w:del>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Reliability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and resilient working platform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ins w:id="136" w:author="Erik Guttman" w:date="2016-03-18T14:27:00Z"/>
                <w:sz w:val="20"/>
                <w:lang w:val="en-US"/>
              </w:rPr>
            </w:pPr>
            <w:ins w:id="137" w:author="Erik Guttman" w:date="2016-03-18T14:27:00Z">
              <w:r>
                <w:rPr>
                  <w:sz w:val="20"/>
                  <w:lang w:val="en-US"/>
                </w:rPr>
                <w:t xml:space="preserve">Supported; </w:t>
              </w:r>
            </w:ins>
          </w:p>
          <w:p w:rsidR="00177ED8" w:rsidRPr="006A23AB"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38" w:author="Erik Guttman" w:date="2016-03-18T14:27:00Z">
              <w:r>
                <w:rPr>
                  <w:sz w:val="20"/>
                  <w:lang w:val="en-US"/>
                </w:rPr>
                <w:t>Rel. Independent</w:t>
              </w:r>
            </w:ins>
            <w:del w:id="139" w:author="Erik Guttman" w:date="2016-03-18T14:27:00Z">
              <w:r w:rsidR="00177ED8" w:rsidDel="00856334">
                <w:rPr>
                  <w:sz w:val="20"/>
                  <w:lang w:val="en-US"/>
                </w:rPr>
                <w:delText>(</w:delText>
              </w:r>
              <w:r w:rsidR="00177ED8" w:rsidRPr="00404DE9" w:rsidDel="00856334">
                <w:rPr>
                  <w:sz w:val="20"/>
                  <w:highlight w:val="yellow"/>
                  <w:lang w:val="en-US"/>
                </w:rPr>
                <w:delText>New</w:delText>
              </w:r>
              <w:r w:rsidR="00177ED8" w:rsidDel="00856334">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and easily operated management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ins w:id="140" w:author="Erik Guttman" w:date="2016-03-18T14:27:00Z"/>
                <w:sz w:val="20"/>
                <w:lang w:val="en-US"/>
              </w:rPr>
            </w:pPr>
            <w:ins w:id="141" w:author="Erik Guttman" w:date="2016-03-18T14:27:00Z">
              <w:r>
                <w:rPr>
                  <w:sz w:val="20"/>
                  <w:lang w:val="en-US"/>
                </w:rPr>
                <w:t xml:space="preserve">Supported; </w:t>
              </w:r>
            </w:ins>
          </w:p>
          <w:p w:rsidR="00177ED8" w:rsidRPr="006A23AB"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42" w:author="Erik Guttman" w:date="2016-03-18T14:27:00Z">
              <w:r>
                <w:rPr>
                  <w:sz w:val="20"/>
                  <w:lang w:val="en-US"/>
                </w:rPr>
                <w:t>Rel. Independent</w:t>
              </w:r>
            </w:ins>
            <w:del w:id="143" w:author="Erik Guttman" w:date="2016-03-18T14:27:00Z">
              <w:r w:rsidR="00177ED8" w:rsidDel="00856334">
                <w:rPr>
                  <w:sz w:val="20"/>
                  <w:lang w:val="en-US"/>
                </w:rPr>
                <w:delText>(</w:delText>
              </w:r>
              <w:r w:rsidR="00177ED8" w:rsidRPr="00404DE9" w:rsidDel="00856334">
                <w:rPr>
                  <w:sz w:val="20"/>
                  <w:highlight w:val="yellow"/>
                  <w:lang w:val="en-US"/>
                </w:rPr>
                <w:delText>New</w:delText>
              </w:r>
              <w:r w:rsidR="00177ED8" w:rsidDel="00856334">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Resilient service delivery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ins w:id="144" w:author="Erik Guttman" w:date="2016-03-18T14:28:00Z"/>
                <w:sz w:val="20"/>
                <w:lang w:val="en-US"/>
              </w:rPr>
            </w:pPr>
            <w:ins w:id="145" w:author="Erik Guttman" w:date="2016-03-18T14:28:00Z">
              <w:r>
                <w:rPr>
                  <w:sz w:val="20"/>
                  <w:lang w:val="en-US"/>
                </w:rPr>
                <w:t xml:space="preserve">Supported; </w:t>
              </w:r>
            </w:ins>
          </w:p>
          <w:p w:rsidR="00177ED8" w:rsidRPr="006A23AB"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46" w:author="Erik Guttman" w:date="2016-03-18T14:28:00Z">
              <w:r>
                <w:rPr>
                  <w:sz w:val="20"/>
                  <w:lang w:val="en-US"/>
                </w:rPr>
                <w:t>Rel. Independent</w:t>
              </w:r>
            </w:ins>
            <w:del w:id="147" w:author="Erik Guttman" w:date="2016-03-18T14:28:00Z">
              <w:r w:rsidR="00177ED8" w:rsidDel="00856334">
                <w:rPr>
                  <w:sz w:val="20"/>
                  <w:lang w:val="en-US"/>
                </w:rPr>
                <w:delText>(</w:delText>
              </w:r>
              <w:r w:rsidR="00177ED8" w:rsidRPr="00404DE9" w:rsidDel="00856334">
                <w:rPr>
                  <w:sz w:val="20"/>
                  <w:highlight w:val="yellow"/>
                  <w:lang w:val="en-US"/>
                </w:rPr>
                <w:delText>New</w:delText>
              </w:r>
              <w:r w:rsidR="00177ED8" w:rsidDel="00856334">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High level of availability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ins w:id="148" w:author="Erik Guttman" w:date="2016-03-18T14:28:00Z"/>
                <w:sz w:val="20"/>
                <w:lang w:val="en-US"/>
              </w:rPr>
            </w:pPr>
            <w:ins w:id="149" w:author="Erik Guttman" w:date="2016-03-18T14:28:00Z">
              <w:r>
                <w:rPr>
                  <w:sz w:val="20"/>
                  <w:lang w:val="en-US"/>
                </w:rPr>
                <w:t xml:space="preserve">Supported; </w:t>
              </w:r>
            </w:ins>
          </w:p>
          <w:p w:rsidR="00177ED8" w:rsidRPr="006A23AB"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50" w:author="Erik Guttman" w:date="2016-03-18T14:28:00Z">
              <w:r>
                <w:rPr>
                  <w:sz w:val="20"/>
                  <w:lang w:val="en-US"/>
                </w:rPr>
                <w:t>Rel. Independent</w:t>
              </w:r>
            </w:ins>
            <w:del w:id="151" w:author="Erik Guttman" w:date="2016-03-18T14:28:00Z">
              <w:r w:rsidR="00177ED8" w:rsidDel="00856334">
                <w:rPr>
                  <w:sz w:val="20"/>
                  <w:lang w:val="en-US"/>
                </w:rPr>
                <w:delText>(</w:delText>
              </w:r>
              <w:r w:rsidR="00177ED8" w:rsidRPr="00404DE9" w:rsidDel="00856334">
                <w:rPr>
                  <w:sz w:val="20"/>
                  <w:highlight w:val="yellow"/>
                  <w:lang w:val="en-US"/>
                </w:rPr>
                <w:delText>New</w:delText>
              </w:r>
              <w:r w:rsidR="00177ED8" w:rsidDel="00856334">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Localized communication services (e.g. isolated base stations, relayed mode operation, direct mode operation (</w:t>
            </w:r>
            <w:proofErr w:type="spellStart"/>
            <w:r w:rsidRPr="006A23AB">
              <w:rPr>
                <w:sz w:val="20"/>
                <w:lang w:val="en-US"/>
              </w:rPr>
              <w:t>DMO</w:t>
            </w:r>
            <w:proofErr w:type="spellEnd"/>
            <w:r w:rsidRPr="006A23AB">
              <w:rPr>
                <w:sz w:val="20"/>
                <w:lang w:val="en-US"/>
              </w:rPr>
              <w:t>), Device-to-Device (</w:t>
            </w:r>
            <w:proofErr w:type="spellStart"/>
            <w:r w:rsidRPr="006A23AB">
              <w:rPr>
                <w:sz w:val="20"/>
                <w:lang w:val="en-US"/>
              </w:rPr>
              <w:t>D2D</w:t>
            </w:r>
            <w:proofErr w:type="spellEnd"/>
            <w:r w:rsidRPr="006A23AB">
              <w:rPr>
                <w:sz w:val="20"/>
                <w:lang w:val="en-US"/>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152" w:author="Erik Guttman" w:date="2016-03-18T14:28:00Z">
              <w:r w:rsidDel="00856334">
                <w:rPr>
                  <w:sz w:val="20"/>
                  <w:lang w:val="en-US"/>
                </w:rPr>
                <w:delText>(</w:delText>
              </w:r>
              <w:r w:rsidRPr="00404DE9" w:rsidDel="00856334">
                <w:rPr>
                  <w:sz w:val="20"/>
                  <w:highlight w:val="yellow"/>
                  <w:lang w:val="en-US"/>
                </w:rPr>
                <w:delText>New</w:delText>
              </w:r>
              <w:r w:rsidDel="00856334">
                <w:rPr>
                  <w:sz w:val="20"/>
                  <w:lang w:val="en-US"/>
                </w:rPr>
                <w:delText>)</w:delText>
              </w:r>
            </w:del>
            <w:proofErr w:type="spellStart"/>
            <w:ins w:id="153" w:author="Erik Guttman" w:date="2016-03-18T14:28:00Z">
              <w:r w:rsidR="00856334">
                <w:rPr>
                  <w:sz w:val="20"/>
                  <w:lang w:val="en-US"/>
                </w:rPr>
                <w:t>DMO</w:t>
              </w:r>
            </w:ins>
            <w:proofErr w:type="spellEnd"/>
            <w:ins w:id="154" w:author="Erik Guttman" w:date="2016-03-18T14:29:00Z">
              <w:r w:rsidR="00856334">
                <w:rPr>
                  <w:sz w:val="20"/>
                  <w:lang w:val="en-US"/>
                </w:rPr>
                <w:t xml:space="preserve"> and </w:t>
              </w:r>
              <w:proofErr w:type="spellStart"/>
              <w:r w:rsidR="00856334">
                <w:rPr>
                  <w:sz w:val="20"/>
                  <w:lang w:val="en-US"/>
                </w:rPr>
                <w:t>D2D</w:t>
              </w:r>
            </w:ins>
            <w:proofErr w:type="spellEnd"/>
            <w:ins w:id="155" w:author="Erik Guttman" w:date="2016-03-18T14:28:00Z">
              <w:r w:rsidR="00820C7B">
                <w:rPr>
                  <w:sz w:val="20"/>
                  <w:lang w:val="en-US"/>
                </w:rPr>
                <w:t xml:space="preserve"> Supported</w:t>
              </w:r>
            </w:ins>
            <w:ins w:id="156" w:author="Erik Guttman" w:date="2016-03-18T14:35:00Z">
              <w:r w:rsidR="00820C7B">
                <w:rPr>
                  <w:sz w:val="20"/>
                  <w:lang w:val="en-US"/>
                </w:rPr>
                <w:t xml:space="preserve"> in</w:t>
              </w:r>
            </w:ins>
            <w:ins w:id="157" w:author="Erik Guttman" w:date="2016-03-18T14:28:00Z">
              <w:r w:rsidR="00856334">
                <w:rPr>
                  <w:sz w:val="20"/>
                  <w:lang w:val="en-US"/>
                </w:rPr>
                <w:t xml:space="preserve"> </w:t>
              </w:r>
              <w:proofErr w:type="spellStart"/>
              <w:r w:rsidR="00856334">
                <w:rPr>
                  <w:sz w:val="20"/>
                  <w:lang w:val="en-US"/>
                </w:rPr>
                <w:t>R12</w:t>
              </w:r>
              <w:proofErr w:type="spellEnd"/>
              <w:r w:rsidR="00856334">
                <w:rPr>
                  <w:sz w:val="20"/>
                  <w:lang w:val="en-US"/>
                </w:rPr>
                <w:t xml:space="preserve">; Isolated base stations and </w:t>
              </w:r>
            </w:ins>
            <w:ins w:id="158" w:author="Erik Guttman" w:date="2016-03-18T14:29:00Z">
              <w:r w:rsidR="00856334">
                <w:rPr>
                  <w:sz w:val="20"/>
                  <w:lang w:val="en-US"/>
                </w:rPr>
                <w:t>Relayed Mode Operation supported</w:t>
              </w:r>
            </w:ins>
            <w:ins w:id="159" w:author="Erik Guttman" w:date="2016-03-18T14:36:00Z">
              <w:r w:rsidR="00820C7B">
                <w:rPr>
                  <w:sz w:val="20"/>
                  <w:lang w:val="en-US"/>
                </w:rPr>
                <w:t xml:space="preserve"> in</w:t>
              </w:r>
            </w:ins>
            <w:ins w:id="160" w:author="Erik Guttman" w:date="2016-03-18T14:29:00Z">
              <w:r w:rsidR="00856334">
                <w:rPr>
                  <w:sz w:val="20"/>
                  <w:lang w:val="en-US"/>
                </w:rPr>
                <w:t xml:space="preserve"> </w:t>
              </w:r>
              <w:proofErr w:type="spellStart"/>
              <w:r w:rsidR="00856334">
                <w:rPr>
                  <w:sz w:val="20"/>
                  <w:lang w:val="en-US"/>
                </w:rPr>
                <w:t>R13</w:t>
              </w:r>
            </w:ins>
            <w:proofErr w:type="spellEnd"/>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Coverage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roofErr w:type="spellStart"/>
            <w:r w:rsidRPr="006A23AB">
              <w:rPr>
                <w:sz w:val="20"/>
                <w:lang w:val="en-US"/>
              </w:rPr>
              <w:t>PPDR</w:t>
            </w:r>
            <w:proofErr w:type="spellEnd"/>
            <w:r w:rsidRPr="006A23AB">
              <w:rPr>
                <w:sz w:val="20"/>
                <w:lang w:val="en-US"/>
              </w:rPr>
              <w:t xml:space="preserve"> system should provide complete coverage within relevant jurisdiction and/or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jc w:val="center"/>
              <w:rPr>
                <w:sz w:val="20"/>
                <w:lang w:val="en-US"/>
              </w:rPr>
            </w:pPr>
            <w:r>
              <w:rPr>
                <w:sz w:val="20"/>
                <w:lang w:val="en-US"/>
              </w:rPr>
              <w:t xml:space="preserve">Supported; Rel. Independent </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Coverage of relevant jurisdiction and/or operation of </w:t>
            </w:r>
            <w:proofErr w:type="spellStart"/>
            <w:r w:rsidRPr="006A23AB">
              <w:rPr>
                <w:sz w:val="20"/>
                <w:lang w:val="en-US"/>
              </w:rPr>
              <w:t>PPDR</w:t>
            </w:r>
            <w:proofErr w:type="spellEnd"/>
            <w:r w:rsidRPr="006A23AB">
              <w:rPr>
                <w:sz w:val="20"/>
                <w:lang w:val="en-US"/>
              </w:rPr>
              <w:t xml:space="preserve"> organization whether at national, provincial/state or at local level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Systems designed for peak loads and wide fluctuations in use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Enhancing system capacity during </w:t>
            </w:r>
            <w:commentRangeStart w:id="161"/>
            <w:r w:rsidRPr="006A23AB">
              <w:rPr>
                <w:sz w:val="20"/>
                <w:lang w:val="en-US"/>
              </w:rPr>
              <w:t xml:space="preserve">PP emergency </w:t>
            </w:r>
            <w:commentRangeEnd w:id="161"/>
            <w:r w:rsidR="00820C7B">
              <w:rPr>
                <w:rStyle w:val="CommentReference"/>
                <w:lang w:val="fr-FR"/>
              </w:rPr>
              <w:commentReference w:id="161"/>
            </w:r>
            <w:r w:rsidRPr="006A23AB">
              <w:rPr>
                <w:sz w:val="20"/>
                <w:lang w:val="en-US"/>
              </w:rPr>
              <w:t xml:space="preserve">or </w:t>
            </w:r>
            <w:proofErr w:type="spellStart"/>
            <w:r w:rsidRPr="006A23AB">
              <w:rPr>
                <w:sz w:val="20"/>
                <w:lang w:val="en-US"/>
              </w:rPr>
              <w:t>DR</w:t>
            </w:r>
            <w:proofErr w:type="spellEnd"/>
            <w:r w:rsidRPr="006A23AB">
              <w:rPr>
                <w:sz w:val="20"/>
                <w:lang w:val="en-US"/>
              </w:rPr>
              <w:t xml:space="preserve"> by techniques such as reconfiguration of networks with intensive use of direct mode operation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roofErr w:type="spellStart"/>
            <w:ins w:id="162" w:author="Erik Guttman" w:date="2016-03-18T14:36:00Z">
              <w:r>
                <w:rPr>
                  <w:sz w:val="20"/>
                  <w:lang w:val="en-US"/>
                </w:rPr>
                <w:t>DMO</w:t>
              </w:r>
              <w:proofErr w:type="spellEnd"/>
              <w:r>
                <w:rPr>
                  <w:sz w:val="20"/>
                  <w:lang w:val="en-US"/>
                </w:rPr>
                <w:t xml:space="preserve"> and </w:t>
              </w:r>
              <w:proofErr w:type="spellStart"/>
              <w:r>
                <w:rPr>
                  <w:sz w:val="20"/>
                  <w:lang w:val="en-US"/>
                </w:rPr>
                <w:t>D2D</w:t>
              </w:r>
              <w:proofErr w:type="spellEnd"/>
              <w:r>
                <w:rPr>
                  <w:sz w:val="20"/>
                  <w:lang w:val="en-US"/>
                </w:rPr>
                <w:t xml:space="preserve"> Supported in </w:t>
              </w:r>
              <w:proofErr w:type="spellStart"/>
              <w:r>
                <w:rPr>
                  <w:sz w:val="20"/>
                  <w:lang w:val="en-US"/>
                </w:rPr>
                <w:t>R12</w:t>
              </w:r>
              <w:proofErr w:type="spellEnd"/>
              <w:r>
                <w:rPr>
                  <w:sz w:val="20"/>
                  <w:lang w:val="en-US"/>
                </w:rPr>
                <w:t xml:space="preserve">; Isolated base stations and Relayed Mode Operation supported in </w:t>
              </w:r>
              <w:proofErr w:type="spellStart"/>
              <w:r>
                <w:rPr>
                  <w:sz w:val="20"/>
                  <w:lang w:val="en-US"/>
                </w:rPr>
                <w:t>R13</w:t>
              </w:r>
            </w:ins>
            <w:proofErr w:type="spellEnd"/>
            <w:del w:id="163" w:author="Erik Guttman" w:date="2016-03-18T14:36:00Z">
              <w:r w:rsidR="00177ED8" w:rsidDel="00820C7B">
                <w:rPr>
                  <w:sz w:val="20"/>
                  <w:lang w:val="en-US"/>
                </w:rPr>
                <w:delText>(</w:delText>
              </w:r>
              <w:r w:rsidR="00177ED8" w:rsidRPr="00404DE9" w:rsidDel="00820C7B">
                <w:rPr>
                  <w:sz w:val="20"/>
                  <w:highlight w:val="yellow"/>
                  <w:lang w:val="en-US"/>
                </w:rPr>
                <w:delText>TBC</w:delText>
              </w:r>
              <w:r w:rsidR="00177ED8" w:rsidDel="00820C7B">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Standalone transportable site in order to support local site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820C7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164" w:author="Erik Guttman" w:date="2016-03-18T14:37:00Z">
              <w:r w:rsidDel="00820C7B">
                <w:rPr>
                  <w:sz w:val="20"/>
                  <w:lang w:val="en-US"/>
                </w:rPr>
                <w:delText>(</w:delText>
              </w:r>
              <w:r w:rsidRPr="00404DE9" w:rsidDel="00820C7B">
                <w:rPr>
                  <w:sz w:val="20"/>
                  <w:highlight w:val="yellow"/>
                  <w:lang w:val="en-US"/>
                </w:rPr>
                <w:delText>New</w:delText>
              </w:r>
              <w:r w:rsidDel="00820C7B">
                <w:rPr>
                  <w:sz w:val="20"/>
                  <w:lang w:val="en-US"/>
                </w:rPr>
                <w:delText>)</w:delText>
              </w:r>
            </w:del>
            <w:commentRangeStart w:id="165"/>
            <w:ins w:id="166" w:author="Erik Guttman" w:date="2016-03-18T14:37:00Z">
              <w:r w:rsidR="00820C7B">
                <w:rPr>
                  <w:sz w:val="20"/>
                  <w:lang w:val="en-US"/>
                </w:rPr>
                <w:t xml:space="preserve">Supported in </w:t>
              </w:r>
              <w:proofErr w:type="spellStart"/>
              <w:r w:rsidR="00820C7B">
                <w:rPr>
                  <w:sz w:val="20"/>
                  <w:lang w:val="en-US"/>
                </w:rPr>
                <w:t>R13</w:t>
              </w:r>
            </w:ins>
            <w:commentRangeEnd w:id="165"/>
            <w:proofErr w:type="spellEnd"/>
            <w:ins w:id="167" w:author="Erik Guttman" w:date="2016-03-18T14:38:00Z">
              <w:r w:rsidR="00820C7B">
                <w:rPr>
                  <w:rStyle w:val="CommentReference"/>
                  <w:lang w:val="fr-FR"/>
                </w:rPr>
                <w:commentReference w:id="165"/>
              </w:r>
            </w:ins>
            <w:ins w:id="168" w:author="Erik Guttman" w:date="2016-03-18T14:37:00Z">
              <w:r w:rsidR="00820C7B">
                <w:rPr>
                  <w:sz w:val="20"/>
                  <w:lang w:val="en-US"/>
                </w:rPr>
                <w:t>.</w:t>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Mobile site in standalone mode or wide are mode in order to increase coverage/ to enhance capacity.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commentRangeStart w:id="169"/>
            <w:ins w:id="170" w:author="Erik Guttman" w:date="2016-03-18T14:39:00Z">
              <w:r>
                <w:rPr>
                  <w:sz w:val="20"/>
                  <w:lang w:val="en-US"/>
                </w:rPr>
                <w:t xml:space="preserve">Supported in </w:t>
              </w:r>
              <w:proofErr w:type="spellStart"/>
              <w:r>
                <w:rPr>
                  <w:sz w:val="20"/>
                  <w:lang w:val="en-US"/>
                </w:rPr>
                <w:t>R13</w:t>
              </w:r>
            </w:ins>
            <w:proofErr w:type="spellEnd"/>
            <w:del w:id="171" w:author="Erik Guttman" w:date="2016-03-18T14:39:00Z">
              <w:r w:rsidR="00177ED8" w:rsidDel="00820C7B">
                <w:rPr>
                  <w:sz w:val="20"/>
                  <w:lang w:val="en-US"/>
                </w:rPr>
                <w:delText>(</w:delText>
              </w:r>
            </w:del>
            <w:commentRangeEnd w:id="169"/>
            <w:r>
              <w:rPr>
                <w:rStyle w:val="CommentReference"/>
                <w:lang w:val="fr-FR"/>
              </w:rPr>
              <w:commentReference w:id="169"/>
            </w:r>
            <w:del w:id="172" w:author="Erik Guttman" w:date="2016-03-18T14:39:00Z">
              <w:r w:rsidR="00177ED8" w:rsidRPr="00404DE9" w:rsidDel="00820C7B">
                <w:rPr>
                  <w:sz w:val="20"/>
                  <w:highlight w:val="yellow"/>
                  <w:lang w:val="en-US"/>
                </w:rPr>
                <w:delText>New</w:delText>
              </w:r>
              <w:r w:rsidR="00177ED8" w:rsidDel="00820C7B">
                <w:rPr>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 w:author="SA Chairman_01" w:date="2016-03-30T15:33: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174" w:author="SA Chairman_01" w:date="2016-03-30T15:33:00Z">
            <w:trPr>
              <w:gridBefore w:val="1"/>
              <w:gridAfter w:val="2"/>
              <w:wAfter w:w="128" w:type="dxa"/>
              <w:cantSplit/>
              <w:jc w:val="center"/>
            </w:trPr>
          </w:trPrChange>
        </w:trPr>
        <w:tc>
          <w:tcPr>
            <w:tcW w:w="1519" w:type="dxa"/>
            <w:vMerge/>
            <w:tcBorders>
              <w:left w:val="single" w:sz="4" w:space="0" w:color="auto"/>
              <w:right w:val="single" w:sz="4" w:space="0" w:color="auto"/>
            </w:tcBorders>
            <w:shd w:val="clear" w:color="auto" w:fill="auto"/>
            <w:tcPrChange w:id="175" w:author="SA Chairman_01" w:date="2016-03-30T15:33:00Z">
              <w:tcPr>
                <w:tcW w:w="1519" w:type="dxa"/>
                <w:vMerge/>
                <w:tcBorders>
                  <w:left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76" w:author="SA Chairman_01" w:date="2016-03-30T15:33:00Z">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Air-to-ground communication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77" w:author="SA Chairman_01" w:date="2016-03-30T15:33: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78" w:author="SA Chairman_01" w:date="2016-03-30T15:33: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79" w:author="SA Chairman_01" w:date="2016-03-30T15:33: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80" w:author="SA Chairman_01" w:date="2016-03-30T15:33:00Z">
              <w:tcPr>
                <w:tcW w:w="1349" w:type="dxa"/>
                <w:gridSpan w:val="2"/>
                <w:tcBorders>
                  <w:top w:val="single" w:sz="4" w:space="0" w:color="auto"/>
                  <w:left w:val="single" w:sz="4" w:space="0" w:color="auto"/>
                  <w:bottom w:val="single" w:sz="4" w:space="0" w:color="auto"/>
                  <w:right w:val="single" w:sz="4" w:space="0" w:color="auto"/>
                </w:tcBorders>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181" w:author="SA Chairman_01" w:date="2016-03-30T15:33:00Z">
              <w:r w:rsidDel="00FD6015">
                <w:rPr>
                  <w:sz w:val="20"/>
                  <w:lang w:val="en-US"/>
                </w:rPr>
                <w:delText>(</w:delText>
              </w:r>
              <w:r w:rsidRPr="00404DE9" w:rsidDel="00FD6015">
                <w:rPr>
                  <w:sz w:val="20"/>
                  <w:highlight w:val="yellow"/>
                  <w:lang w:val="en-US"/>
                </w:rPr>
                <w:delText>New</w:delText>
              </w:r>
              <w:r w:rsidDel="00FD6015">
                <w:rPr>
                  <w:sz w:val="20"/>
                  <w:lang w:val="en-US"/>
                </w:rPr>
                <w:delText>)</w:delText>
              </w:r>
            </w:del>
            <w:ins w:id="182" w:author="SA Chairman_01" w:date="2016-03-30T15:33:00Z">
              <w:r w:rsidR="00FD6015">
                <w:rPr>
                  <w:sz w:val="20"/>
                  <w:lang w:val="en-US"/>
                </w:rPr>
                <w:t>Not supported.</w:t>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Vehicular repeaters (NB and WB) for coverage of localized areas/ transportable site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83" w:author="Erik Guttman" w:date="2016-03-18T14:39:00Z">
              <w:r>
                <w:rPr>
                  <w:sz w:val="20"/>
                  <w:lang w:val="en-US"/>
                </w:rPr>
                <w:t>Supported; Rel. Independent</w:t>
              </w:r>
            </w:ins>
            <w:del w:id="184" w:author="Erik Guttman" w:date="2016-03-18T14:39:00Z">
              <w:r w:rsidR="00177ED8" w:rsidDel="00820C7B">
                <w:rPr>
                  <w:sz w:val="20"/>
                  <w:lang w:val="en-US"/>
                </w:rPr>
                <w:delText>Supported</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Erik Guttman" w:date="2016-03-18T14:39: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186" w:author="Erik Guttman" w:date="2016-03-18T14:39:00Z">
            <w:trPr>
              <w:gridBefore w:val="1"/>
              <w:gridAfter w:val="2"/>
              <w:wAfter w:w="128" w:type="dxa"/>
              <w:cantSplit/>
              <w:jc w:val="center"/>
            </w:trPr>
          </w:trPrChange>
        </w:trPr>
        <w:tc>
          <w:tcPr>
            <w:tcW w:w="1519" w:type="dxa"/>
            <w:vMerge/>
            <w:tcBorders>
              <w:left w:val="single" w:sz="4" w:space="0" w:color="auto"/>
              <w:right w:val="single" w:sz="4" w:space="0" w:color="auto"/>
            </w:tcBorders>
            <w:shd w:val="clear" w:color="auto" w:fill="auto"/>
            <w:tcPrChange w:id="187" w:author="Erik Guttman" w:date="2016-03-18T14:39:00Z">
              <w:tcPr>
                <w:tcW w:w="1519" w:type="dxa"/>
                <w:vMerge/>
                <w:tcBorders>
                  <w:left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88" w:author="Erik Guttman" w:date="2016-03-18T14:39:00Z">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Reliable indoor/outdoor coverage including bi-directional amplifier (BDA) </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89" w:author="Erik Guttman" w:date="2016-03-18T14:39: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90" w:author="Erik Guttman" w:date="2016-03-18T14:39: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91" w:author="Erik Guttman" w:date="2016-03-18T14:39: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92" w:author="Erik Guttman" w:date="2016-03-18T14:39:00Z">
              <w:tcPr>
                <w:tcW w:w="1349" w:type="dxa"/>
                <w:gridSpan w:val="2"/>
                <w:tcBorders>
                  <w:top w:val="single" w:sz="4" w:space="0" w:color="auto"/>
                  <w:left w:val="single" w:sz="4" w:space="0" w:color="auto"/>
                  <w:bottom w:val="single" w:sz="4" w:space="0" w:color="auto"/>
                  <w:right w:val="single" w:sz="4" w:space="0" w:color="auto"/>
                </w:tcBorders>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commentRangeStart w:id="193"/>
            <w:r>
              <w:rPr>
                <w:sz w:val="20"/>
                <w:lang w:val="en-US"/>
              </w:rPr>
              <w:t>Supported</w:t>
            </w:r>
            <w:commentRangeEnd w:id="193"/>
            <w:ins w:id="194" w:author="Erik Guttman" w:date="2016-03-18T14:46:00Z">
              <w:r w:rsidR="00341A90">
                <w:rPr>
                  <w:sz w:val="20"/>
                  <w:lang w:val="en-US"/>
                </w:rPr>
                <w:t>; Rel. Independent</w:t>
              </w:r>
            </w:ins>
            <w:r w:rsidR="00341A90">
              <w:rPr>
                <w:rStyle w:val="CommentReference"/>
                <w:lang w:val="fr-FR"/>
              </w:rPr>
              <w:commentReference w:id="193"/>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Erik Guttman" w:date="2016-03-18T14:40: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196" w:author="Erik Guttman" w:date="2016-03-18T14:40:00Z">
            <w:trPr>
              <w:gridBefore w:val="1"/>
              <w:gridAfter w:val="2"/>
              <w:wAfter w:w="128" w:type="dxa"/>
              <w:cantSplit/>
              <w:jc w:val="center"/>
            </w:trPr>
          </w:trPrChange>
        </w:trPr>
        <w:tc>
          <w:tcPr>
            <w:tcW w:w="1519" w:type="dxa"/>
            <w:vMerge/>
            <w:tcBorders>
              <w:left w:val="single" w:sz="4" w:space="0" w:color="auto"/>
              <w:right w:val="single" w:sz="4" w:space="0" w:color="auto"/>
            </w:tcBorders>
            <w:shd w:val="clear" w:color="auto" w:fill="auto"/>
            <w:tcPrChange w:id="197" w:author="Erik Guttman" w:date="2016-03-18T14:40:00Z">
              <w:tcPr>
                <w:tcW w:w="1519" w:type="dxa"/>
                <w:vMerge/>
                <w:tcBorders>
                  <w:left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98" w:author="Erik Guttman" w:date="2016-03-18T14:40:00Z">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Coverage of remote areas, underground and inaccessible areas including bi-directional amplifier (BDA)</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199" w:author="Erik Guttman" w:date="2016-03-18T14:40: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00" w:author="Erik Guttman" w:date="2016-03-18T14:40: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01" w:author="Erik Guttman" w:date="2016-03-18T14:40: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02" w:author="Erik Guttman" w:date="2016-03-18T14:40:00Z">
              <w:tcPr>
                <w:tcW w:w="1349" w:type="dxa"/>
                <w:gridSpan w:val="2"/>
                <w:tcBorders>
                  <w:top w:val="single" w:sz="4" w:space="0" w:color="auto"/>
                  <w:left w:val="single" w:sz="4" w:space="0" w:color="auto"/>
                  <w:bottom w:val="single" w:sz="4" w:space="0" w:color="auto"/>
                  <w:right w:val="single" w:sz="4" w:space="0" w:color="auto"/>
                </w:tcBorders>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commentRangeStart w:id="203"/>
            <w:r>
              <w:rPr>
                <w:sz w:val="20"/>
                <w:lang w:val="en-US"/>
              </w:rPr>
              <w:t>Supported</w:t>
            </w:r>
            <w:ins w:id="204" w:author="Erik Guttman" w:date="2016-03-18T14:40:00Z">
              <w:r w:rsidR="00820C7B">
                <w:rPr>
                  <w:sz w:val="20"/>
                  <w:lang w:val="en-US"/>
                </w:rPr>
                <w:t xml:space="preserve"> in </w:t>
              </w:r>
              <w:proofErr w:type="spellStart"/>
              <w:r w:rsidR="00820C7B">
                <w:rPr>
                  <w:sz w:val="20"/>
                  <w:lang w:val="en-US"/>
                </w:rPr>
                <w:t>R13</w:t>
              </w:r>
              <w:commentRangeEnd w:id="203"/>
              <w:proofErr w:type="spellEnd"/>
              <w:r w:rsidR="00820C7B">
                <w:rPr>
                  <w:rStyle w:val="CommentReference"/>
                  <w:lang w:val="fr-FR"/>
                </w:rPr>
                <w:commentReference w:id="203"/>
              </w:r>
            </w:ins>
          </w:p>
        </w:tc>
      </w:tr>
      <w:tr w:rsidR="00177ED8" w:rsidRPr="006A23AB" w:rsidTr="00EE40B3">
        <w:trPr>
          <w:gridBefore w:val="1"/>
          <w:gridAfter w:val="2"/>
          <w:wAfter w:w="128" w:type="dxa"/>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redundancy to continue operations, when equipment/infrastructure fails – standalone site services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05" w:author="Erik Guttman" w:date="2016-03-18T14:41:00Z">
              <w:r w:rsidDel="00820C7B">
                <w:rPr>
                  <w:sz w:val="20"/>
                  <w:lang w:val="en-US"/>
                </w:rPr>
                <w:delText>(</w:delText>
              </w:r>
              <w:r w:rsidRPr="008F392F" w:rsidDel="00820C7B">
                <w:rPr>
                  <w:sz w:val="20"/>
                  <w:highlight w:val="yellow"/>
                  <w:lang w:val="en-US"/>
                </w:rPr>
                <w:delText>TBC</w:delText>
              </w:r>
              <w:r w:rsidDel="00820C7B">
                <w:rPr>
                  <w:sz w:val="20"/>
                  <w:lang w:val="en-US"/>
                </w:rPr>
                <w:delText>)</w:delText>
              </w:r>
            </w:del>
            <w:commentRangeStart w:id="206"/>
            <w:ins w:id="207" w:author="Erik Guttman" w:date="2016-03-18T14:41:00Z">
              <w:r w:rsidR="00820C7B">
                <w:rPr>
                  <w:sz w:val="20"/>
                  <w:lang w:val="en-US"/>
                </w:rPr>
                <w:t xml:space="preserve">Supported in </w:t>
              </w:r>
              <w:proofErr w:type="spellStart"/>
              <w:r w:rsidR="00820C7B">
                <w:rPr>
                  <w:sz w:val="20"/>
                  <w:lang w:val="en-US"/>
                </w:rPr>
                <w:t>R13</w:t>
              </w:r>
              <w:commentRangeEnd w:id="206"/>
              <w:proofErr w:type="spellEnd"/>
              <w:r w:rsidR="00820C7B">
                <w:rPr>
                  <w:rStyle w:val="CommentReference"/>
                  <w:lang w:val="fr-FR"/>
                </w:rPr>
                <w:commentReference w:id="206"/>
              </w:r>
            </w:ins>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Erik Guttman" w:date="2016-03-18T14:43: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209" w:author="Erik Guttman" w:date="2016-03-18T14:43:00Z">
            <w:trPr>
              <w:gridBefore w:val="1"/>
              <w:gridAfter w:val="2"/>
              <w:wAfter w:w="128" w:type="dxa"/>
              <w:cantSplit/>
              <w:jc w:val="center"/>
            </w:trPr>
          </w:trPrChange>
        </w:trPr>
        <w:tc>
          <w:tcPr>
            <w:tcW w:w="1519" w:type="dxa"/>
            <w:vMerge w:val="restart"/>
            <w:tcBorders>
              <w:top w:val="single" w:sz="4" w:space="0" w:color="auto"/>
              <w:left w:val="single" w:sz="4" w:space="0" w:color="auto"/>
              <w:bottom w:val="nil"/>
              <w:right w:val="single" w:sz="4" w:space="0" w:color="auto"/>
            </w:tcBorders>
            <w:shd w:val="clear" w:color="auto" w:fill="auto"/>
            <w:tcPrChange w:id="210" w:author="Erik Guttman" w:date="2016-03-18T14:43:00Z">
              <w:tcPr>
                <w:tcW w:w="1519" w:type="dxa"/>
                <w:vMerge w:val="restart"/>
                <w:tcBorders>
                  <w:top w:val="single" w:sz="4" w:space="0" w:color="auto"/>
                  <w:left w:val="single" w:sz="4" w:space="0" w:color="auto"/>
                  <w:bottom w:val="nil"/>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Capabilities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11" w:author="Erik Guttman" w:date="2016-03-18T14:43:00Z">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Rapid dynamic reconfiguration of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12" w:author="Erik Guttman" w:date="2016-03-18T14:43: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13" w:author="Erik Guttman" w:date="2016-03-18T14:43: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14" w:author="Erik Guttman" w:date="2016-03-18T14:43: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15" w:author="Erik Guttman" w:date="2016-03-18T14:43:00Z">
              <w:tcPr>
                <w:tcW w:w="1349" w:type="dxa"/>
                <w:gridSpan w:val="2"/>
                <w:tcBorders>
                  <w:top w:val="single" w:sz="4" w:space="0" w:color="auto"/>
                  <w:left w:val="single" w:sz="4" w:space="0" w:color="auto"/>
                  <w:bottom w:val="single" w:sz="4" w:space="0" w:color="auto"/>
                  <w:right w:val="single" w:sz="4" w:space="0" w:color="auto"/>
                </w:tcBorders>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8F392F">
              <w:rPr>
                <w:sz w:val="20"/>
                <w:highlight w:val="yellow"/>
                <w:lang w:val="en-US"/>
              </w:rPr>
              <w:t>TBC</w:t>
            </w:r>
            <w:r>
              <w:rPr>
                <w:sz w:val="20"/>
                <w:lang w:val="en-US"/>
              </w:rPr>
              <w:t>)</w:t>
            </w:r>
          </w:p>
        </w:tc>
      </w:tr>
      <w:tr w:rsidR="00177ED8" w:rsidRPr="006A23AB" w:rsidTr="00EE40B3">
        <w:trPr>
          <w:gridBefore w:val="1"/>
          <w:gridAfter w:val="2"/>
          <w:wAfter w:w="128" w:type="dxa"/>
          <w:cantSplit/>
          <w:jc w:val="center"/>
        </w:trPr>
        <w:tc>
          <w:tcPr>
            <w:tcW w:w="1519" w:type="dxa"/>
            <w:vMerge/>
            <w:tcBorders>
              <w:top w:val="nil"/>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Control of communications including centralized dispatch, access control, dispatch (talk) group configuration, priority levels and pre-emption.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16" w:author="Erik Guttman" w:date="2016-03-18T14:43:00Z">
              <w:r w:rsidDel="00427B54">
                <w:rPr>
                  <w:sz w:val="20"/>
                  <w:lang w:val="en-US"/>
                </w:rPr>
                <w:delText>(</w:delText>
              </w:r>
              <w:r w:rsidRPr="008F392F" w:rsidDel="00427B54">
                <w:rPr>
                  <w:sz w:val="20"/>
                  <w:highlight w:val="yellow"/>
                  <w:lang w:val="en-US"/>
                </w:rPr>
                <w:delText>TBC</w:delText>
              </w:r>
              <w:r w:rsidDel="00427B54">
                <w:rPr>
                  <w:sz w:val="20"/>
                  <w:lang w:val="en-US"/>
                </w:rPr>
                <w:delText>)</w:delText>
              </w:r>
            </w:del>
            <w:commentRangeStart w:id="217"/>
            <w:ins w:id="218" w:author="Erik Guttman" w:date="2016-03-18T14:43:00Z">
              <w:r w:rsidR="00427B54">
                <w:rPr>
                  <w:sz w:val="20"/>
                  <w:lang w:val="en-US"/>
                </w:rPr>
                <w:t xml:space="preserve">Supported in </w:t>
              </w:r>
              <w:proofErr w:type="spellStart"/>
              <w:r w:rsidR="00427B54">
                <w:rPr>
                  <w:sz w:val="20"/>
                  <w:lang w:val="en-US"/>
                </w:rPr>
                <w:t>R13</w:t>
              </w:r>
            </w:ins>
            <w:commentRangeEnd w:id="217"/>
            <w:proofErr w:type="spellEnd"/>
            <w:ins w:id="219" w:author="Erik Guttman" w:date="2016-03-18T14:44:00Z">
              <w:r w:rsidR="00427B54">
                <w:rPr>
                  <w:rStyle w:val="CommentReference"/>
                  <w:lang w:val="fr-FR"/>
                </w:rPr>
                <w:commentReference w:id="217"/>
              </w:r>
            </w:ins>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 w:author="Erik Guttman" w:date="2016-03-18T14:44: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trHeight w:val="339"/>
          <w:jc w:val="center"/>
          <w:trPrChange w:id="221" w:author="Erik Guttman" w:date="2016-03-18T14:44:00Z">
            <w:trPr>
              <w:gridBefore w:val="1"/>
              <w:gridAfter w:val="2"/>
              <w:wAfter w:w="128" w:type="dxa"/>
              <w:cantSplit/>
              <w:trHeight w:val="339"/>
              <w:jc w:val="center"/>
            </w:trPr>
          </w:trPrChange>
        </w:trPr>
        <w:tc>
          <w:tcPr>
            <w:tcW w:w="1519" w:type="dxa"/>
            <w:vMerge/>
            <w:tcBorders>
              <w:left w:val="single" w:sz="4" w:space="0" w:color="auto"/>
              <w:bottom w:val="nil"/>
              <w:right w:val="single" w:sz="4" w:space="0" w:color="auto"/>
            </w:tcBorders>
            <w:shd w:val="clear" w:color="auto" w:fill="auto"/>
            <w:tcPrChange w:id="222" w:author="Erik Guttman" w:date="2016-03-18T14:44:00Z">
              <w:tcPr>
                <w:tcW w:w="1519" w:type="dxa"/>
                <w:vMerge/>
                <w:tcBorders>
                  <w:left w:val="single" w:sz="4" w:space="0" w:color="auto"/>
                  <w:bottom w:val="nil"/>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23" w:author="Erik Guttman" w:date="2016-03-18T14:44:00Z">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Robust OAM offering status and dynamic reconfiguration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24" w:author="Erik Guttman" w:date="2016-03-18T14:44: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25" w:author="Erik Guttman" w:date="2016-03-18T14:44: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26" w:author="Erik Guttman" w:date="2016-03-18T14:44: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27" w:author="Erik Guttman" w:date="2016-03-18T14:44:00Z">
              <w:tcPr>
                <w:tcW w:w="1349" w:type="dxa"/>
                <w:gridSpan w:val="2"/>
                <w:tcBorders>
                  <w:top w:val="single" w:sz="4" w:space="0" w:color="auto"/>
                  <w:left w:val="single" w:sz="4" w:space="0" w:color="auto"/>
                  <w:bottom w:val="single" w:sz="4" w:space="0" w:color="auto"/>
                  <w:right w:val="single" w:sz="4" w:space="0" w:color="auto"/>
                </w:tcBorders>
                <w:vAlign w:val="center"/>
              </w:tcPr>
            </w:tcPrChange>
          </w:tcPr>
          <w:p w:rsidR="00177ED8"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w:t>
            </w:r>
          </w:p>
        </w:tc>
      </w:tr>
      <w:tr w:rsidR="00177ED8" w:rsidRPr="006A23AB" w:rsidTr="00EE40B3">
        <w:trPr>
          <w:gridBefore w:val="1"/>
          <w:gridAfter w:val="2"/>
          <w:wAfter w:w="128" w:type="dxa"/>
          <w:cantSplit/>
          <w:jc w:val="center"/>
        </w:trPr>
        <w:tc>
          <w:tcPr>
            <w:tcW w:w="1519" w:type="dxa"/>
            <w:vMerge/>
            <w:tcBorders>
              <w:top w:val="nil"/>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Internet Protocol compatibility (complete system or interface with)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8F392F">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Robust equipment (hardware, software, operational and maintenance aspects)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Portable equipment (equipment that can transmit while in motion)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Equipment requiring special features such as high audio output, unique accessories (e.g. special microphones, operation while wearing gloves, operation in hostile environments and long battery life)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Fast call set-up and instant push-to-talk (PTT) group call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228" w:author="Erik Guttman" w:date="2016-03-18T14:47:00Z">
              <w:r>
                <w:rPr>
                  <w:sz w:val="20"/>
                  <w:lang w:val="en-US"/>
                </w:rPr>
                <w:t xml:space="preserve">Supported in </w:t>
              </w:r>
              <w:proofErr w:type="spellStart"/>
              <w:r>
                <w:rPr>
                  <w:sz w:val="20"/>
                  <w:lang w:val="en-US"/>
                </w:rPr>
                <w:t>R13</w:t>
              </w:r>
            </w:ins>
            <w:proofErr w:type="spellEnd"/>
            <w:del w:id="229" w:author="Erik Guttman" w:date="2016-03-18T14:47:00Z">
              <w:r w:rsidR="00177ED8" w:rsidDel="00341A90">
                <w:rPr>
                  <w:sz w:val="20"/>
                  <w:lang w:val="en-US"/>
                </w:rPr>
                <w:delText>(</w:delText>
              </w:r>
              <w:r w:rsidR="00177ED8" w:rsidRPr="008F392F" w:rsidDel="00341A90">
                <w:rPr>
                  <w:sz w:val="20"/>
                  <w:highlight w:val="yellow"/>
                  <w:lang w:val="en-US"/>
                </w:rPr>
                <w:delText>TBC</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Location services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230" w:author="Erik Guttman" w:date="2016-03-18T14:47:00Z">
              <w:r>
                <w:rPr>
                  <w:sz w:val="20"/>
                  <w:lang w:val="en-US"/>
                </w:rPr>
                <w:t>Supported; Rel. Independent</w:t>
              </w:r>
            </w:ins>
            <w:del w:id="231" w:author="Erik Guttman" w:date="2016-03-18T14:47:00Z">
              <w:r w:rsidR="00177ED8" w:rsidDel="00341A90">
                <w:rPr>
                  <w:sz w:val="20"/>
                  <w:lang w:val="en-US"/>
                </w:rPr>
                <w:delText>(</w:delText>
              </w:r>
              <w:r w:rsidR="00177ED8" w:rsidRPr="008F392F" w:rsidDel="00341A90">
                <w:rPr>
                  <w:sz w:val="20"/>
                  <w:highlight w:val="yellow"/>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Communications to aircraft and marine equipment, control of robotic devices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32" w:author="Erik Guttman" w:date="2016-03-18T14:47:00Z">
              <w:r w:rsidDel="00341A90">
                <w:rPr>
                  <w:sz w:val="20"/>
                  <w:lang w:val="en-US"/>
                </w:rPr>
                <w:delText>(</w:delText>
              </w:r>
              <w:r w:rsidRPr="008F392F" w:rsidDel="00341A90">
                <w:rPr>
                  <w:sz w:val="20"/>
                  <w:highlight w:val="yellow"/>
                  <w:lang w:val="en-US"/>
                </w:rPr>
                <w:delText>TBC</w:delText>
              </w:r>
              <w:r w:rsidDel="00341A90">
                <w:rPr>
                  <w:sz w:val="20"/>
                  <w:lang w:val="en-US"/>
                </w:rPr>
                <w:delText>)</w:delText>
              </w:r>
            </w:del>
            <w:ins w:id="233" w:author="Erik Guttman" w:date="2016-03-18T14:47:00Z">
              <w:r w:rsidR="00341A90">
                <w:rPr>
                  <w:sz w:val="20"/>
                  <w:lang w:val="en-US"/>
                </w:rPr>
                <w:t>No specific support.</w:t>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One touch broadcasting/group call/</w:t>
            </w:r>
            <w:proofErr w:type="spellStart"/>
            <w:r w:rsidRPr="006A23AB">
              <w:rPr>
                <w:sz w:val="20"/>
                <w:lang w:val="en-US"/>
              </w:rPr>
              <w:t>ATG</w:t>
            </w:r>
            <w:proofErr w:type="spellEnd"/>
            <w:r w:rsidRPr="006A23AB">
              <w:rPr>
                <w:sz w:val="20"/>
                <w:lang w:val="en-US"/>
              </w:rPr>
              <w:t xml:space="preserve"> – announcement to all or some of talk groups and session establishment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234" w:author="Erik Guttman" w:date="2016-03-18T14:48:00Z">
              <w:r w:rsidDel="00341A90">
                <w:rPr>
                  <w:sz w:val="20"/>
                  <w:lang w:val="en-US"/>
                </w:rPr>
                <w:delText>(</w:delText>
              </w:r>
              <w:r w:rsidRPr="008F392F" w:rsidDel="00341A90">
                <w:rPr>
                  <w:sz w:val="20"/>
                  <w:highlight w:val="yellow"/>
                  <w:lang w:val="en-US"/>
                </w:rPr>
                <w:delText>TBC</w:delText>
              </w:r>
              <w:r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Terminal-to-terminal communications without infrastruc</w:t>
            </w:r>
            <w:r w:rsidRPr="006A23AB">
              <w:rPr>
                <w:sz w:val="20"/>
                <w:lang w:val="en-US"/>
              </w:rPr>
              <w:softHyphen/>
              <w:t xml:space="preserve">ture (e.g. direct mode operations/talk-around), vehicular repeaters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235" w:author="Erik Guttman" w:date="2016-03-18T14:48:00Z">
              <w:r w:rsidDel="00341A90">
                <w:rPr>
                  <w:sz w:val="20"/>
                  <w:lang w:val="en-US"/>
                </w:rPr>
                <w:delText>(</w:delText>
              </w:r>
              <w:r w:rsidRPr="008F392F" w:rsidDel="00341A90">
                <w:rPr>
                  <w:sz w:val="20"/>
                  <w:highlight w:val="yellow"/>
                  <w:lang w:val="en-US"/>
                </w:rPr>
                <w:delText>TBC</w:delText>
              </w:r>
              <w:r w:rsidDel="00341A90">
                <w:rPr>
                  <w:sz w:val="20"/>
                  <w:lang w:val="en-US"/>
                </w:rPr>
                <w:delText>)</w:delText>
              </w:r>
            </w:del>
          </w:p>
        </w:tc>
      </w:tr>
      <w:tr w:rsidR="00177ED8" w:rsidRPr="006A23AB" w:rsidTr="00EE40B3">
        <w:trPr>
          <w:gridBefore w:val="1"/>
          <w:gridAfter w:val="2"/>
          <w:wAfter w:w="128" w:type="dxa"/>
          <w:cantSplit/>
          <w:trHeight w:val="606"/>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Emergency alert - Pressing the emergency button causes alert at the TG or dispatcher</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236" w:author="Erik Guttman" w:date="2016-03-18T14:48:00Z">
              <w:r>
                <w:rPr>
                  <w:sz w:val="20"/>
                  <w:lang w:val="en-US"/>
                </w:rPr>
                <w:t>Supported; Rel. 13</w:t>
              </w:r>
            </w:ins>
            <w:del w:id="237" w:author="Erik Guttman" w:date="2016-03-18T14:48:00Z">
              <w:r w:rsidR="00177ED8" w:rsidDel="00341A90">
                <w:rPr>
                  <w:sz w:val="20"/>
                  <w:lang w:val="en-US"/>
                </w:rPr>
                <w:delText>(</w:delText>
              </w:r>
              <w:r w:rsidR="00177ED8" w:rsidRPr="008F392F" w:rsidDel="00341A90">
                <w:rPr>
                  <w:sz w:val="20"/>
                  <w:highlight w:val="yellow"/>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val="restart"/>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Emergency call - Priority voice call caused by pressing the emergency button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commentRangeStart w:id="238"/>
            <w:ins w:id="239" w:author="Erik Guttman" w:date="2016-03-18T14:48:00Z">
              <w:r>
                <w:rPr>
                  <w:sz w:val="20"/>
                  <w:lang w:val="en-US"/>
                </w:rPr>
                <w:t>Supported; Rel. 13</w:t>
              </w:r>
            </w:ins>
            <w:del w:id="240" w:author="Erik Guttman" w:date="2016-03-18T14:48:00Z">
              <w:r w:rsidR="00177ED8" w:rsidDel="00341A90">
                <w:rPr>
                  <w:sz w:val="20"/>
                  <w:lang w:val="en-US"/>
                </w:rPr>
                <w:delText>(</w:delText>
              </w:r>
              <w:r w:rsidR="00177ED8" w:rsidRPr="008F392F" w:rsidDel="00341A90">
                <w:rPr>
                  <w:sz w:val="20"/>
                  <w:highlight w:val="yellow"/>
                  <w:lang w:val="en-US"/>
                </w:rPr>
                <w:delText>New</w:delText>
              </w:r>
              <w:r w:rsidR="00177ED8" w:rsidDel="00341A90">
                <w:rPr>
                  <w:sz w:val="20"/>
                  <w:lang w:val="en-US"/>
                </w:rPr>
                <w:delText>)</w:delText>
              </w:r>
            </w:del>
            <w:commentRangeEnd w:id="238"/>
            <w:r>
              <w:rPr>
                <w:rStyle w:val="CommentReference"/>
                <w:lang w:val="fr-FR"/>
              </w:rPr>
              <w:commentReference w:id="238"/>
            </w:r>
          </w:p>
        </w:tc>
      </w:tr>
      <w:tr w:rsidR="00177ED8" w:rsidRPr="006A23AB" w:rsidTr="00EE40B3">
        <w:trPr>
          <w:gridBefore w:val="1"/>
          <w:gridAfter w:val="2"/>
          <w:wAfter w:w="128" w:type="dxa"/>
          <w:cantSplit/>
          <w:trHeight w:val="555"/>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tl/>
                <w:lang w:val="en-US" w:bidi="he-IL"/>
              </w:rPr>
            </w:pPr>
            <w:r w:rsidRPr="006A23AB">
              <w:rPr>
                <w:sz w:val="20"/>
                <w:lang w:val="en-US"/>
              </w:rPr>
              <w:t>Recording and monitoring of audio and video transmissions for evidential purpose, for safety reasons</w:t>
            </w:r>
            <w:r w:rsidRPr="006A23AB">
              <w:rPr>
                <w:sz w:val="20"/>
                <w:rtl/>
                <w:lang w:val="en-US" w:bidi="he-IL"/>
              </w:rPr>
              <w:t xml:space="preserve"> </w:t>
            </w:r>
            <w:r w:rsidRPr="006A23AB">
              <w:rPr>
                <w:sz w:val="20"/>
                <w:lang w:val="en-US"/>
              </w:rPr>
              <w:t>and lessons learned.</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41" w:author="Erik Guttman" w:date="2016-03-18T14:49:00Z">
              <w:r w:rsidDel="00341A90">
                <w:rPr>
                  <w:sz w:val="20"/>
                  <w:lang w:val="en-US"/>
                </w:rPr>
                <w:delText>(</w:delText>
              </w:r>
              <w:r w:rsidRPr="008F392F" w:rsidDel="00341A90">
                <w:rPr>
                  <w:sz w:val="20"/>
                  <w:highlight w:val="yellow"/>
                  <w:lang w:val="en-US"/>
                </w:rPr>
                <w:delText>New</w:delText>
              </w:r>
              <w:r w:rsidDel="00341A90">
                <w:rPr>
                  <w:sz w:val="20"/>
                  <w:lang w:val="en-US"/>
                </w:rPr>
                <w:delText>)</w:delText>
              </w:r>
            </w:del>
            <w:ins w:id="242" w:author="Erik Guttman" w:date="2016-03-18T14:49:00Z">
              <w:r w:rsidR="00341A90">
                <w:rPr>
                  <w:sz w:val="20"/>
                  <w:lang w:val="en-US"/>
                </w:rPr>
                <w:t xml:space="preserve">Enabled by </w:t>
              </w:r>
              <w:proofErr w:type="spellStart"/>
              <w:r w:rsidR="00341A90">
                <w:rPr>
                  <w:sz w:val="20"/>
                  <w:lang w:val="en-US"/>
                </w:rPr>
                <w:t>R13</w:t>
              </w:r>
            </w:ins>
            <w:proofErr w:type="spellEnd"/>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Multi select</w:t>
            </w:r>
            <w:r w:rsidRPr="006A23AB">
              <w:rPr>
                <w:sz w:val="20"/>
                <w:rtl/>
                <w:lang w:val="en-US" w:bidi="he-IL"/>
              </w:rPr>
              <w:t xml:space="preserve"> </w:t>
            </w:r>
            <w:r w:rsidRPr="006A23AB">
              <w:rPr>
                <w:sz w:val="20"/>
                <w:lang w:val="en-US"/>
              </w:rPr>
              <w:t>TG’s - Ability to aggregate several TG’s and establish one call for all of them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commentRangeStart w:id="243"/>
            <w:ins w:id="244" w:author="Erik Guttman" w:date="2016-03-18T14:51:00Z">
              <w:r>
                <w:rPr>
                  <w:sz w:val="20"/>
                  <w:lang w:val="en-US"/>
                </w:rPr>
                <w:t>Supported; Rel. 13</w:t>
              </w:r>
              <w:commentRangeEnd w:id="243"/>
              <w:r>
                <w:rPr>
                  <w:rStyle w:val="CommentReference"/>
                  <w:lang w:val="fr-FR"/>
                </w:rPr>
                <w:commentReference w:id="243"/>
              </w:r>
            </w:ins>
            <w:del w:id="245" w:author="Erik Guttman" w:date="2016-03-18T14:51:00Z">
              <w:r w:rsidR="00177ED8" w:rsidDel="00341A90">
                <w:rPr>
                  <w:sz w:val="20"/>
                  <w:lang w:val="en-US"/>
                </w:rPr>
                <w:delText>(</w:delText>
              </w:r>
              <w:r w:rsidR="00177ED8" w:rsidRPr="008F392F" w:rsidDel="00341A90">
                <w:rPr>
                  <w:sz w:val="20"/>
                  <w:highlight w:val="yellow"/>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levels of interconnection to public telecommu</w:t>
            </w:r>
            <w:r w:rsidRPr="006A23AB">
              <w:rPr>
                <w:sz w:val="20"/>
                <w:lang w:val="en-US"/>
              </w:rPr>
              <w:softHyphen/>
              <w:t>nication network(s).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BD1F7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246" w:author="Erik Guttman" w:date="2016-03-18T14:52:00Z">
              <w:r>
                <w:rPr>
                  <w:sz w:val="20"/>
                  <w:lang w:val="en-US"/>
                </w:rPr>
                <w:t>Supported; Rel. Independent</w:t>
              </w:r>
            </w:ins>
            <w:del w:id="247" w:author="Erik Guttman" w:date="2016-03-18T14:52:00Z">
              <w:r w:rsidR="00177ED8" w:rsidDel="00BD1F7A">
                <w:rPr>
                  <w:sz w:val="20"/>
                  <w:lang w:val="en-US"/>
                </w:rPr>
                <w:delText>(</w:delText>
              </w:r>
              <w:r w:rsidR="00177ED8" w:rsidRPr="008F392F" w:rsidDel="00BD1F7A">
                <w:rPr>
                  <w:sz w:val="20"/>
                  <w:highlight w:val="yellow"/>
                  <w:lang w:val="en-US"/>
                </w:rPr>
                <w:delText>New</w:delText>
              </w:r>
              <w:r w:rsidR="00177ED8" w:rsidDel="00BD1F7A">
                <w:rPr>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Erik Guttman" w:date="2016-03-18T14:52: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249" w:author="Erik Guttman" w:date="2016-03-18T14:52:00Z">
            <w:trPr>
              <w:gridBefore w:val="1"/>
              <w:gridAfter w:val="2"/>
              <w:wAfter w:w="128" w:type="dxa"/>
              <w:cantSplit/>
              <w:jc w:val="center"/>
            </w:trPr>
          </w:trPrChange>
        </w:trPr>
        <w:tc>
          <w:tcPr>
            <w:tcW w:w="1519" w:type="dxa"/>
            <w:vMerge/>
            <w:tcBorders>
              <w:left w:val="single" w:sz="4" w:space="0" w:color="auto"/>
              <w:bottom w:val="single" w:sz="4" w:space="0" w:color="auto"/>
              <w:right w:val="single" w:sz="4" w:space="0" w:color="auto"/>
            </w:tcBorders>
            <w:shd w:val="clear" w:color="auto" w:fill="auto"/>
            <w:tcPrChange w:id="250" w:author="Erik Guttman" w:date="2016-03-18T14:52:00Z">
              <w:tcPr>
                <w:tcW w:w="1519" w:type="dxa"/>
                <w:vMerge/>
                <w:tcBorders>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51" w:author="Erik Guttman" w:date="2016-03-18T14:52:00Z">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&amp; easy to operate management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52" w:author="Erik Guttman" w:date="2016-03-18T14:52: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53" w:author="Erik Guttman" w:date="2016-03-18T14:52: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54" w:author="Erik Guttman" w:date="2016-03-18T14:52: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Change w:id="255" w:author="Erik Guttman" w:date="2016-03-18T14:52:00Z">
              <w:tcPr>
                <w:tcW w:w="1349" w:type="dxa"/>
                <w:gridSpan w:val="2"/>
                <w:tcBorders>
                  <w:top w:val="single" w:sz="4" w:space="0" w:color="auto"/>
                  <w:left w:val="single" w:sz="4" w:space="0" w:color="auto"/>
                  <w:bottom w:val="single" w:sz="4" w:space="0" w:color="auto"/>
                  <w:right w:val="single" w:sz="4" w:space="0" w:color="auto"/>
                </w:tcBorders>
                <w:vAlign w:val="center"/>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8F392F">
              <w:rPr>
                <w:sz w:val="20"/>
                <w:highlight w:val="yellow"/>
                <w:lang w:val="en-US"/>
              </w:rPr>
              <w:t>New</w:t>
            </w:r>
            <w:r>
              <w:rPr>
                <w:sz w:val="20"/>
                <w:lang w:val="en-US"/>
              </w:rPr>
              <w:t>)</w:t>
            </w:r>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2. Security related requirements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End-to-end encrypted communications for mobile-mobile, dispatch and/or group calls communications (Voice &amp; Data)</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BD1F7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256" w:author="Erik Guttman" w:date="2016-03-18T14:52:00Z">
              <w:r w:rsidDel="00BD1F7A">
                <w:rPr>
                  <w:sz w:val="20"/>
                  <w:lang w:val="en-US"/>
                </w:rPr>
                <w:delText>(</w:delText>
              </w:r>
              <w:r w:rsidRPr="00A968F0" w:rsidDel="00BD1F7A">
                <w:rPr>
                  <w:sz w:val="20"/>
                  <w:highlight w:val="yellow"/>
                  <w:lang w:val="en-US"/>
                </w:rPr>
                <w:delText>TBC</w:delText>
              </w:r>
              <w:r w:rsidDel="00BD1F7A">
                <w:rPr>
                  <w:sz w:val="20"/>
                  <w:lang w:val="en-US"/>
                </w:rPr>
                <w:delText>)</w:delText>
              </w:r>
            </w:del>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3. Cost related</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Open standards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Cost effective solution and applications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Competitive marketplace for supply of equipment and terminals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Reduction in deployment of permanent network infra</w:t>
            </w:r>
            <w:r w:rsidRPr="006A23AB">
              <w:rPr>
                <w:sz w:val="20"/>
                <w:lang w:val="en-US"/>
              </w:rPr>
              <w:softHyphen/>
              <w:t>structure due to availability and commonality of equipment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4. EMC</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roofErr w:type="spellStart"/>
            <w:r w:rsidRPr="006A23AB">
              <w:rPr>
                <w:sz w:val="20"/>
                <w:lang w:val="en-US"/>
              </w:rPr>
              <w:t>PPDR</w:t>
            </w:r>
            <w:proofErr w:type="spellEnd"/>
            <w:r w:rsidRPr="006A23AB">
              <w:rPr>
                <w:sz w:val="20"/>
                <w:lang w:val="en-US"/>
              </w:rPr>
              <w:t xml:space="preserve"> systems operation in accordance with national EMC regulations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8270" w:type="dxa"/>
            <w:gridSpan w:val="9"/>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5. Operational</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Scenario</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Support operation of </w:t>
            </w:r>
            <w:proofErr w:type="spellStart"/>
            <w:r w:rsidRPr="006A23AB">
              <w:rPr>
                <w:sz w:val="20"/>
                <w:lang w:val="en-US"/>
              </w:rPr>
              <w:t>PPDR</w:t>
            </w:r>
            <w:proofErr w:type="spellEnd"/>
            <w:r w:rsidRPr="006A23AB">
              <w:rPr>
                <w:sz w:val="20"/>
                <w:lang w:val="en-US"/>
              </w:rPr>
              <w:t xml:space="preserve"> communications in any environment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trHeight w:val="361"/>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Implementable by public and/or private operator for </w:t>
            </w:r>
            <w:proofErr w:type="spellStart"/>
            <w:r w:rsidRPr="006A23AB">
              <w:rPr>
                <w:sz w:val="20"/>
                <w:lang w:val="en-US"/>
              </w:rPr>
              <w:t>PPDR</w:t>
            </w:r>
            <w:proofErr w:type="spellEnd"/>
            <w:r w:rsidRPr="006A23AB">
              <w:rPr>
                <w:sz w:val="20"/>
                <w:lang w:val="en-US"/>
              </w:rPr>
              <w:t xml:space="preserve"> applications</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Rapid deployment of systems and equipment for large emergencies, public events and disasters (e.g. large fires, Olympics, peacekeeping)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Information to flow to/from units in the field to the operational control center and specialist knowledge centers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Greater safety of personnel through improved commu</w:t>
            </w:r>
            <w:r w:rsidRPr="006A23AB">
              <w:rPr>
                <w:sz w:val="20"/>
                <w:lang w:val="en-US"/>
              </w:rPr>
              <w:softHyphen/>
              <w:t>nications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Compatibility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End-user to end-user connectivity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BD1F7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257" w:author="Erik Guttman" w:date="2016-03-18T14:53:00Z">
              <w:r>
                <w:rPr>
                  <w:sz w:val="20"/>
                  <w:lang w:val="en-US"/>
                </w:rPr>
                <w:t>Supported; Rel. Independent</w:t>
              </w:r>
            </w:ins>
            <w:del w:id="258" w:author="Erik Guttman" w:date="2016-03-18T14:53:00Z">
              <w:r w:rsidR="00177ED8" w:rsidDel="00BD1F7A">
                <w:rPr>
                  <w:sz w:val="20"/>
                  <w:lang w:val="en-US"/>
                </w:rPr>
                <w:delText>(</w:delText>
              </w:r>
              <w:r w:rsidR="00177ED8" w:rsidRPr="00A968F0" w:rsidDel="00BD1F7A">
                <w:rPr>
                  <w:sz w:val="20"/>
                  <w:highlight w:val="yellow"/>
                  <w:lang w:val="en-US"/>
                </w:rPr>
                <w:delText>New</w:delText>
              </w:r>
              <w:r w:rsidR="00177ED8" w:rsidDel="00BD1F7A">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Compatible with existing networks used for </w:t>
            </w:r>
            <w:proofErr w:type="spellStart"/>
            <w:r w:rsidRPr="006A23AB">
              <w:rPr>
                <w:sz w:val="20"/>
                <w:lang w:val="en-US"/>
              </w:rPr>
              <w:t>PPDR</w:t>
            </w:r>
            <w:proofErr w:type="spellEnd"/>
            <w:r w:rsidRPr="006A23AB">
              <w:rPr>
                <w:sz w:val="20"/>
                <w:lang w:val="en-US"/>
              </w:rPr>
              <w:t xml:space="preserve"> communications (e.g. trunked radio)</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243AF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59" w:author="Erik Guttman" w:date="2016-03-18T14:53:00Z">
              <w:r w:rsidDel="00BD1F7A">
                <w:rPr>
                  <w:sz w:val="20"/>
                  <w:lang w:val="en-US"/>
                </w:rPr>
                <w:delText>(</w:delText>
              </w:r>
              <w:r w:rsidRPr="00A968F0" w:rsidDel="00BD1F7A">
                <w:rPr>
                  <w:sz w:val="20"/>
                  <w:highlight w:val="yellow"/>
                  <w:lang w:val="en-US"/>
                </w:rPr>
                <w:delText>New</w:delText>
              </w:r>
              <w:r w:rsidDel="00BD1F7A">
                <w:rPr>
                  <w:sz w:val="20"/>
                  <w:lang w:val="en-US"/>
                </w:rPr>
                <w:delText>)</w:delText>
              </w:r>
            </w:del>
            <w:commentRangeStart w:id="260"/>
            <w:ins w:id="261" w:author="Erik Guttman" w:date="2016-03-18T14:54:00Z">
              <w:r w:rsidR="00243AF9">
                <w:rPr>
                  <w:sz w:val="20"/>
                  <w:lang w:val="en-US"/>
                </w:rPr>
                <w:t xml:space="preserve">Required </w:t>
              </w:r>
              <w:proofErr w:type="spellStart"/>
              <w:r w:rsidR="00243AF9">
                <w:rPr>
                  <w:sz w:val="20"/>
                  <w:lang w:val="en-US"/>
                </w:rPr>
                <w:t>R13</w:t>
              </w:r>
              <w:proofErr w:type="spellEnd"/>
              <w:r w:rsidR="00243AF9">
                <w:rPr>
                  <w:sz w:val="20"/>
                  <w:lang w:val="en-US"/>
                </w:rPr>
                <w:t>; not supported</w:t>
              </w:r>
              <w:commentRangeEnd w:id="260"/>
              <w:r w:rsidR="00243AF9">
                <w:rPr>
                  <w:rStyle w:val="CommentReference"/>
                  <w:lang w:val="fr-FR"/>
                </w:rPr>
                <w:commentReference w:id="260"/>
              </w:r>
            </w:ins>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Interoperability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Intra-system: Facilitate the use of common network channels and/or talk groups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262" w:author="Erik Guttman" w:date="2016-03-18T14:57:00Z">
              <w:r>
                <w:rPr>
                  <w:sz w:val="20"/>
                  <w:lang w:val="en-US"/>
                </w:rPr>
                <w:t xml:space="preserve">Supported in </w:t>
              </w:r>
              <w:proofErr w:type="spellStart"/>
              <w:r>
                <w:rPr>
                  <w:sz w:val="20"/>
                  <w:lang w:val="en-US"/>
                </w:rPr>
                <w:t>R13</w:t>
              </w:r>
            </w:ins>
            <w:proofErr w:type="spellEnd"/>
            <w:del w:id="263" w:author="Erik Guttman" w:date="2016-03-18T14:55:00Z">
              <w:r w:rsidR="00177ED8" w:rsidDel="00243AF9">
                <w:rPr>
                  <w:sz w:val="20"/>
                  <w:lang w:val="en-US"/>
                </w:rPr>
                <w:delText>(</w:delText>
              </w:r>
              <w:r w:rsidR="00177ED8" w:rsidRPr="00A968F0" w:rsidDel="00243AF9">
                <w:rPr>
                  <w:sz w:val="20"/>
                  <w:highlight w:val="yellow"/>
                  <w:lang w:val="en-US"/>
                </w:rPr>
                <w:delText>TBC</w:delText>
              </w:r>
              <w:r w:rsidR="00177ED8" w:rsidDel="00243AF9">
                <w:rPr>
                  <w:sz w:val="20"/>
                  <w:lang w:val="en-US"/>
                </w:rPr>
                <w:delText>)</w:delText>
              </w:r>
            </w:del>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Inter-system: Promote and facilitate the options common between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264" w:author="Erik Guttman" w:date="2016-03-18T14:57:00Z">
              <w:r>
                <w:rPr>
                  <w:sz w:val="20"/>
                  <w:lang w:val="en-US"/>
                </w:rPr>
                <w:t xml:space="preserve">Supported in </w:t>
              </w:r>
              <w:proofErr w:type="spellStart"/>
              <w:r>
                <w:rPr>
                  <w:sz w:val="20"/>
                  <w:lang w:val="en-US"/>
                </w:rPr>
                <w:t>R13</w:t>
              </w:r>
              <w:proofErr w:type="spellEnd"/>
              <w:r>
                <w:rPr>
                  <w:sz w:val="20"/>
                  <w:lang w:val="en-US"/>
                </w:rPr>
                <w:t xml:space="preserve"> </w:t>
              </w:r>
            </w:ins>
            <w:r w:rsidR="00177ED8">
              <w:rPr>
                <w:sz w:val="20"/>
                <w:lang w:val="en-US"/>
              </w:rPr>
              <w:t>(</w:t>
            </w:r>
            <w:r w:rsidR="00177ED8" w:rsidRPr="00A968F0">
              <w:rPr>
                <w:sz w:val="20"/>
                <w:highlight w:val="yellow"/>
                <w:lang w:val="en-US"/>
              </w:rPr>
              <w:t>TBC</w:t>
            </w:r>
            <w:r w:rsidR="00177ED8">
              <w:rPr>
                <w:sz w:val="20"/>
                <w:lang w:val="en-US"/>
              </w:rPr>
              <w:t>)</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Coordinate tactical communications between on-scene or incident commanders of the multiple </w:t>
            </w:r>
            <w:proofErr w:type="spellStart"/>
            <w:r w:rsidRPr="006A23AB">
              <w:rPr>
                <w:sz w:val="20"/>
                <w:lang w:val="en-US"/>
              </w:rPr>
              <w:t>PPDR</w:t>
            </w:r>
            <w:proofErr w:type="spellEnd"/>
            <w:r w:rsidRPr="006A23AB">
              <w:rPr>
                <w:sz w:val="20"/>
                <w:lang w:val="en-US"/>
              </w:rPr>
              <w:t xml:space="preserve"> agencies</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265" w:author="Erik Guttman" w:date="2016-03-18T14:57:00Z">
              <w:r>
                <w:rPr>
                  <w:sz w:val="20"/>
                  <w:lang w:val="en-US"/>
                </w:rPr>
                <w:t xml:space="preserve">Supported in </w:t>
              </w:r>
              <w:proofErr w:type="spellStart"/>
              <w:r>
                <w:rPr>
                  <w:sz w:val="20"/>
                  <w:lang w:val="en-US"/>
                </w:rPr>
                <w:t>R13</w:t>
              </w:r>
              <w:proofErr w:type="spellEnd"/>
              <w:r>
                <w:rPr>
                  <w:sz w:val="20"/>
                  <w:lang w:val="en-US"/>
                </w:rPr>
                <w:t xml:space="preserve"> </w:t>
              </w:r>
            </w:ins>
            <w:r w:rsidR="00177ED8">
              <w:rPr>
                <w:sz w:val="20"/>
                <w:lang w:val="en-US"/>
              </w:rPr>
              <w:t>(</w:t>
            </w:r>
            <w:r w:rsidR="00177ED8" w:rsidRPr="00A968F0">
              <w:rPr>
                <w:sz w:val="20"/>
                <w:highlight w:val="yellow"/>
                <w:lang w:val="en-US"/>
              </w:rPr>
              <w:t>TBC</w:t>
            </w:r>
            <w:r w:rsidR="00177ED8">
              <w:rPr>
                <w:sz w:val="20"/>
                <w:lang w:val="en-US"/>
              </w:rPr>
              <w:t>)</w:t>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Erik Guttman" w:date="2016-03-18T14:58: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267" w:author="Erik Guttman" w:date="2016-03-18T14:58:00Z">
            <w:trPr>
              <w:gridBefore w:val="1"/>
              <w:gridAfter w:val="2"/>
              <w:wAfter w:w="128" w:type="dxa"/>
              <w:cantSplit/>
              <w:jc w:val="center"/>
            </w:trPr>
          </w:trPrChange>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Change w:id="268" w:author="Erik Guttman" w:date="2016-03-18T14:58:00Z">
              <w:tcPr>
                <w:tcW w:w="1519"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br w:type="page"/>
              <w:t>6.</w:t>
            </w:r>
            <w:r w:rsidRPr="006A23AB">
              <w:rPr>
                <w:sz w:val="20"/>
                <w:lang w:val="en-US"/>
              </w:rPr>
              <w:tab/>
              <w:t>Spectrum usage and management</w:t>
            </w: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Change w:id="269" w:author="Erik Guttman" w:date="2016-03-18T14:58:00Z">
              <w:tcPr>
                <w:tcW w:w="45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Share with other terrestrial mobile users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70"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71"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72"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Change w:id="273" w:author="Erik Guttman" w:date="2016-03-18T14:58:00Z">
              <w:tcPr>
                <w:tcW w:w="1349" w:type="dxa"/>
                <w:gridSpan w:val="2"/>
                <w:tcBorders>
                  <w:top w:val="single" w:sz="4" w:space="0" w:color="auto"/>
                  <w:left w:val="single" w:sz="4" w:space="0" w:color="auto"/>
                  <w:bottom w:val="single" w:sz="4" w:space="0" w:color="auto"/>
                  <w:right w:val="single" w:sz="4" w:space="0" w:color="auto"/>
                </w:tcBorders>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A968F0">
              <w:rPr>
                <w:sz w:val="20"/>
                <w:highlight w:val="yellow"/>
                <w:lang w:val="en-US"/>
              </w:rPr>
              <w:t>TBC</w:t>
            </w:r>
            <w:r>
              <w:rPr>
                <w:sz w:val="20"/>
                <w:lang w:val="en-US"/>
              </w:rPr>
              <w:t>)</w:t>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Erik Guttman" w:date="2016-03-18T14:58: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275" w:author="Erik Guttman" w:date="2016-03-18T14:58:00Z">
            <w:trPr>
              <w:gridBefore w:val="1"/>
              <w:gridAfter w:val="2"/>
              <w:wAfter w:w="128" w:type="dxa"/>
              <w:cantSplit/>
              <w:jc w:val="center"/>
            </w:trPr>
          </w:trPrChange>
        </w:trPr>
        <w:tc>
          <w:tcPr>
            <w:tcW w:w="1519" w:type="dxa"/>
            <w:vMerge/>
            <w:tcBorders>
              <w:top w:val="single" w:sz="4" w:space="0" w:color="auto"/>
              <w:left w:val="single" w:sz="4" w:space="0" w:color="auto"/>
              <w:bottom w:val="single" w:sz="4" w:space="0" w:color="auto"/>
              <w:right w:val="single" w:sz="4" w:space="0" w:color="auto"/>
            </w:tcBorders>
            <w:shd w:val="clear" w:color="auto" w:fill="auto"/>
            <w:tcPrChange w:id="276" w:author="Erik Guttman" w:date="2016-03-18T14:58:00Z">
              <w:tcPr>
                <w:tcW w:w="1519" w:type="dxa"/>
                <w:vMerge/>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Change w:id="277" w:author="Erik Guttman" w:date="2016-03-18T14:58:00Z">
              <w:tcPr>
                <w:tcW w:w="45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Suitable spectrum availability (NB, WB, BB channels)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78"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79"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80"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Change w:id="281" w:author="Erik Guttman" w:date="2016-03-18T14:58:00Z">
              <w:tcPr>
                <w:tcW w:w="1349" w:type="dxa"/>
                <w:gridSpan w:val="2"/>
                <w:tcBorders>
                  <w:top w:val="single" w:sz="4" w:space="0" w:color="auto"/>
                  <w:left w:val="single" w:sz="4" w:space="0" w:color="auto"/>
                  <w:bottom w:val="single" w:sz="4" w:space="0" w:color="auto"/>
                  <w:right w:val="single" w:sz="4" w:space="0" w:color="auto"/>
                </w:tcBorders>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A968F0">
              <w:rPr>
                <w:sz w:val="20"/>
                <w:highlight w:val="yellow"/>
                <w:lang w:val="en-US"/>
              </w:rPr>
              <w:t>TBC</w:t>
            </w:r>
            <w:r>
              <w:rPr>
                <w:sz w:val="20"/>
                <w:lang w:val="en-US"/>
              </w:rPr>
              <w:t xml:space="preserve"> on narrowband LTE)</w:t>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 w:author="Erik Guttman" w:date="2016-03-18T14:58: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283" w:author="Erik Guttman" w:date="2016-03-18T14:58:00Z">
            <w:trPr>
              <w:gridBefore w:val="1"/>
              <w:gridAfter w:val="2"/>
              <w:wAfter w:w="128" w:type="dxa"/>
              <w:cantSplit/>
              <w:jc w:val="center"/>
            </w:trPr>
          </w:trPrChange>
        </w:trPr>
        <w:tc>
          <w:tcPr>
            <w:tcW w:w="1519" w:type="dxa"/>
            <w:vMerge/>
            <w:tcBorders>
              <w:top w:val="single" w:sz="4" w:space="0" w:color="auto"/>
              <w:left w:val="single" w:sz="4" w:space="0" w:color="auto"/>
              <w:bottom w:val="single" w:sz="4" w:space="0" w:color="auto"/>
              <w:right w:val="single" w:sz="4" w:space="0" w:color="auto"/>
            </w:tcBorders>
            <w:shd w:val="clear" w:color="auto" w:fill="auto"/>
            <w:tcPrChange w:id="284" w:author="Erik Guttman" w:date="2016-03-18T14:58:00Z">
              <w:tcPr>
                <w:tcW w:w="1519" w:type="dxa"/>
                <w:vMerge/>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Change w:id="285" w:author="Erik Guttman" w:date="2016-03-18T14:58:00Z">
              <w:tcPr>
                <w:tcW w:w="45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Minimize interference to </w:t>
            </w:r>
            <w:proofErr w:type="spellStart"/>
            <w:r w:rsidRPr="006A23AB">
              <w:rPr>
                <w:sz w:val="20"/>
                <w:lang w:val="en-US"/>
              </w:rPr>
              <w:t>PPDR</w:t>
            </w:r>
            <w:proofErr w:type="spellEnd"/>
            <w:r w:rsidRPr="006A23AB">
              <w:rPr>
                <w:sz w:val="20"/>
                <w:lang w:val="en-US"/>
              </w:rPr>
              <w:t xml:space="preserve">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86"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87"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88"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Change w:id="289" w:author="Erik Guttman" w:date="2016-03-18T14:58:00Z">
              <w:tcPr>
                <w:tcW w:w="1349" w:type="dxa"/>
                <w:gridSpan w:val="2"/>
                <w:tcBorders>
                  <w:top w:val="single" w:sz="4" w:space="0" w:color="auto"/>
                  <w:left w:val="single" w:sz="4" w:space="0" w:color="auto"/>
                  <w:bottom w:val="single" w:sz="4" w:space="0" w:color="auto"/>
                  <w:right w:val="single" w:sz="4" w:space="0" w:color="auto"/>
                </w:tcBorders>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A968F0">
              <w:rPr>
                <w:sz w:val="20"/>
                <w:highlight w:val="yellow"/>
                <w:lang w:val="en-US"/>
              </w:rPr>
              <w:t>TBC</w:t>
            </w:r>
            <w:r>
              <w:rPr>
                <w:sz w:val="20"/>
                <w:lang w:val="en-US"/>
              </w:rPr>
              <w:t>)</w:t>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0" w:author="Erik Guttman" w:date="2016-03-18T14:58: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291" w:author="Erik Guttman" w:date="2016-03-18T14:58:00Z">
            <w:trPr>
              <w:gridBefore w:val="1"/>
              <w:gridAfter w:val="2"/>
              <w:wAfter w:w="128" w:type="dxa"/>
              <w:cantSplit/>
              <w:jc w:val="center"/>
            </w:trPr>
          </w:trPrChange>
        </w:trPr>
        <w:tc>
          <w:tcPr>
            <w:tcW w:w="1519" w:type="dxa"/>
            <w:vMerge/>
            <w:tcBorders>
              <w:top w:val="single" w:sz="4" w:space="0" w:color="auto"/>
              <w:left w:val="single" w:sz="4" w:space="0" w:color="auto"/>
              <w:bottom w:val="single" w:sz="4" w:space="0" w:color="auto"/>
              <w:right w:val="single" w:sz="4" w:space="0" w:color="auto"/>
            </w:tcBorders>
            <w:shd w:val="clear" w:color="auto" w:fill="auto"/>
            <w:tcPrChange w:id="292" w:author="Erik Guttman" w:date="2016-03-18T14:58:00Z">
              <w:tcPr>
                <w:tcW w:w="1519" w:type="dxa"/>
                <w:vMerge/>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Change w:id="293" w:author="Erik Guttman" w:date="2016-03-18T14:58:00Z">
              <w:tcPr>
                <w:tcW w:w="45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Increased efficiency in use of spectrum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94"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95"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296"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Change w:id="297" w:author="Erik Guttman" w:date="2016-03-18T14:58:00Z">
              <w:tcPr>
                <w:tcW w:w="1349" w:type="dxa"/>
                <w:gridSpan w:val="2"/>
                <w:tcBorders>
                  <w:top w:val="single" w:sz="4" w:space="0" w:color="auto"/>
                  <w:left w:val="single" w:sz="4" w:space="0" w:color="auto"/>
                  <w:bottom w:val="single" w:sz="4" w:space="0" w:color="auto"/>
                  <w:right w:val="single" w:sz="4" w:space="0" w:color="auto"/>
                </w:tcBorders>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Erik Guttman" w:date="2016-03-18T14:58: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299" w:author="Erik Guttman" w:date="2016-03-18T14:58:00Z">
            <w:trPr>
              <w:gridBefore w:val="1"/>
              <w:gridAfter w:val="2"/>
              <w:wAfter w:w="128" w:type="dxa"/>
              <w:cantSplit/>
              <w:jc w:val="center"/>
            </w:trPr>
          </w:trPrChange>
        </w:trPr>
        <w:tc>
          <w:tcPr>
            <w:tcW w:w="1519" w:type="dxa"/>
            <w:vMerge/>
            <w:tcBorders>
              <w:top w:val="single" w:sz="4" w:space="0" w:color="auto"/>
              <w:left w:val="single" w:sz="4" w:space="0" w:color="auto"/>
              <w:bottom w:val="single" w:sz="4" w:space="0" w:color="auto"/>
              <w:right w:val="single" w:sz="4" w:space="0" w:color="auto"/>
            </w:tcBorders>
            <w:shd w:val="clear" w:color="auto" w:fill="auto"/>
            <w:tcPrChange w:id="300" w:author="Erik Guttman" w:date="2016-03-18T14:58:00Z">
              <w:tcPr>
                <w:tcW w:w="1519" w:type="dxa"/>
                <w:vMerge/>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Change w:id="301" w:author="Erik Guttman" w:date="2016-03-18T14:58:00Z">
              <w:tcPr>
                <w:tcW w:w="45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channel spacing between mobile and base station frequencies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302"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303"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304"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Change w:id="305" w:author="Erik Guttman" w:date="2016-03-18T14:58:00Z">
              <w:tcPr>
                <w:tcW w:w="1349" w:type="dxa"/>
                <w:gridSpan w:val="2"/>
                <w:tcBorders>
                  <w:top w:val="single" w:sz="4" w:space="0" w:color="auto"/>
                  <w:left w:val="single" w:sz="4" w:space="0" w:color="auto"/>
                  <w:bottom w:val="single" w:sz="4" w:space="0" w:color="auto"/>
                  <w:right w:val="single" w:sz="4" w:space="0" w:color="auto"/>
                </w:tcBorders>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7.</w:t>
            </w:r>
            <w:r w:rsidRPr="006A23AB">
              <w:rPr>
                <w:sz w:val="20"/>
                <w:lang w:val="en-US"/>
              </w:rPr>
              <w:tab/>
              <w:t>Regulatory compliance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Comply with relevant national regulations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Coordination of frequencies in border areas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Provide capability of </w:t>
            </w:r>
            <w:proofErr w:type="spellStart"/>
            <w:r w:rsidRPr="006A23AB">
              <w:rPr>
                <w:sz w:val="20"/>
                <w:lang w:val="en-US"/>
              </w:rPr>
              <w:t>PPDR</w:t>
            </w:r>
            <w:proofErr w:type="spellEnd"/>
            <w:r w:rsidRPr="006A23AB">
              <w:rPr>
                <w:sz w:val="20"/>
                <w:lang w:val="en-US"/>
              </w:rPr>
              <w:t xml:space="preserve"> system to support extended coverage into neighboring country (subject to agreements)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Erik Guttman" w:date="2016-03-18T14:58: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2"/>
          <w:wAfter w:w="128" w:type="dxa"/>
          <w:cantSplit/>
          <w:jc w:val="center"/>
          <w:trPrChange w:id="307" w:author="Erik Guttman" w:date="2016-03-18T14:58:00Z">
            <w:trPr>
              <w:gridBefore w:val="1"/>
              <w:gridAfter w:val="2"/>
              <w:wAfter w:w="128" w:type="dxa"/>
              <w:cantSplit/>
              <w:jc w:val="center"/>
            </w:trPr>
          </w:trPrChange>
        </w:trPr>
        <w:tc>
          <w:tcPr>
            <w:tcW w:w="1519" w:type="dxa"/>
            <w:vMerge/>
            <w:tcBorders>
              <w:top w:val="single" w:sz="4" w:space="0" w:color="auto"/>
              <w:left w:val="single" w:sz="4" w:space="0" w:color="auto"/>
              <w:bottom w:val="single" w:sz="4" w:space="0" w:color="auto"/>
              <w:right w:val="single" w:sz="4" w:space="0" w:color="auto"/>
            </w:tcBorders>
            <w:shd w:val="clear" w:color="auto" w:fill="auto"/>
            <w:tcPrChange w:id="308" w:author="Erik Guttman" w:date="2016-03-18T14:58:00Z">
              <w:tcPr>
                <w:tcW w:w="1519" w:type="dxa"/>
                <w:vMerge/>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Change w:id="309" w:author="Erik Guttman" w:date="2016-03-18T14:58:00Z">
              <w:tcPr>
                <w:tcW w:w="45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Ensure flexibility to use various types of systems in other Services (e.g. HF, satellites, amateur) at the scene of large emergency</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310"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311"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Change w:id="312" w:author="Erik Guttman" w:date="2016-03-18T14:58: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Change w:id="313" w:author="Erik Guttman" w:date="2016-03-18T14:58:00Z">
              <w:tcPr>
                <w:tcW w:w="1349" w:type="dxa"/>
                <w:gridSpan w:val="2"/>
                <w:tcBorders>
                  <w:top w:val="single" w:sz="4" w:space="0" w:color="auto"/>
                  <w:left w:val="single" w:sz="4" w:space="0" w:color="auto"/>
                  <w:bottom w:val="single" w:sz="4" w:space="0" w:color="auto"/>
                  <w:right w:val="single" w:sz="4" w:space="0" w:color="auto"/>
                </w:tcBorders>
              </w:tcPr>
            </w:tcPrChange>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314" w:author="Erik Guttman" w:date="2016-03-18T14:58:00Z">
              <w:r w:rsidDel="00771F1F">
                <w:rPr>
                  <w:sz w:val="20"/>
                  <w:lang w:val="en-US"/>
                </w:rPr>
                <w:delText>(</w:delText>
              </w:r>
              <w:r w:rsidRPr="007E63CD" w:rsidDel="00771F1F">
                <w:rPr>
                  <w:sz w:val="20"/>
                  <w:highlight w:val="yellow"/>
                  <w:lang w:val="en-US"/>
                </w:rPr>
                <w:delText>TBC</w:delText>
              </w:r>
              <w:r w:rsidDel="00771F1F">
                <w:rPr>
                  <w:sz w:val="20"/>
                  <w:lang w:val="en-US"/>
                </w:rPr>
                <w:delText>)</w:delText>
              </w:r>
            </w:del>
            <w:ins w:id="315" w:author="Erik Guttman" w:date="2016-03-18T14:58:00Z">
              <w:r w:rsidR="00771F1F">
                <w:rPr>
                  <w:sz w:val="20"/>
                  <w:lang w:val="en-US"/>
                </w:rPr>
                <w:t>Not Supported</w:t>
              </w:r>
            </w:ins>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Adherence to principles of the Tampere Convention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8. </w:t>
            </w:r>
            <w:r w:rsidRPr="006A23AB">
              <w:rPr>
                <w:sz w:val="20"/>
                <w:lang w:val="en-US"/>
              </w:rPr>
              <w:tab/>
              <w:t>Planning</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Reduce reliance on dependencies (e.g. power supply, batteries, fuel, antennas, etc.)</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As required, have readily available equipment (inventoried or through facilitation of greater quantities of equipment)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Provision to have national, state/provincial and local (e.g. municipal)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Pre-coordination and pre-planning activities (e.g. specific channels identified for use during disaster relief operation, not on a permanent, exclusive basis, but on a priority basis during periods of need)</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Maintain accurate and detailed information so that </w:t>
            </w:r>
            <w:proofErr w:type="spellStart"/>
            <w:r w:rsidRPr="006A23AB">
              <w:rPr>
                <w:sz w:val="20"/>
                <w:lang w:val="en-US"/>
              </w:rPr>
              <w:t>PPDR</w:t>
            </w:r>
            <w:proofErr w:type="spellEnd"/>
            <w:r w:rsidRPr="006A23AB">
              <w:rPr>
                <w:sz w:val="20"/>
                <w:lang w:val="en-US"/>
              </w:rPr>
              <w:t xml:space="preserve"> users can access this information at the scene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Integration and Simultaneous use of multiple </w:t>
            </w:r>
            <w:r w:rsidRPr="00B55540">
              <w:rPr>
                <w:rFonts w:eastAsia="Malgun Gothic"/>
                <w:sz w:val="20"/>
                <w:lang w:val="en-US"/>
              </w:rPr>
              <w:lastRenderedPageBreak/>
              <w:t>applications</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t>Integration of multiple applications (e.g. Voice, data and video) on high speed network to service localized areas with intensive “at scene” activity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316" w:author="Erik Guttman" w:date="2016-03-18T14:59:00Z">
              <w:r w:rsidRPr="00B55540" w:rsidDel="00771F1F">
                <w:rPr>
                  <w:rFonts w:eastAsia="Malgun Gothic"/>
                  <w:sz w:val="20"/>
                  <w:lang w:val="en-US"/>
                </w:rPr>
                <w:delText>(</w:delText>
              </w:r>
              <w:r w:rsidRPr="00B55540" w:rsidDel="00771F1F">
                <w:rPr>
                  <w:rFonts w:eastAsia="Malgun Gothic"/>
                  <w:sz w:val="20"/>
                  <w:highlight w:val="yellow"/>
                  <w:lang w:val="en-US"/>
                </w:rPr>
                <w:delText>New</w:delText>
              </w:r>
              <w:r w:rsidRPr="00B55540" w:rsidDel="00771F1F">
                <w:rPr>
                  <w:rFonts w:eastAsia="Malgun Gothic"/>
                  <w:sz w:val="20"/>
                  <w:lang w:val="en-US"/>
                </w:rPr>
                <w:delText>)</w:delText>
              </w:r>
            </w:del>
            <w:ins w:id="317" w:author="Erik Guttman" w:date="2016-03-18T15:00:00Z">
              <w:r w:rsidR="00771F1F">
                <w:rPr>
                  <w:rFonts w:eastAsia="Malgun Gothic"/>
                  <w:sz w:val="20"/>
                  <w:lang w:val="en-US"/>
                </w:rPr>
                <w:t>Supported;</w:t>
              </w:r>
              <w:r w:rsidR="00771F1F">
                <w:rPr>
                  <w:sz w:val="20"/>
                  <w:lang w:val="en-US"/>
                </w:rPr>
                <w:t xml:space="preserve"> Rel. Independent</w:t>
              </w:r>
            </w:ins>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Scene video transmission</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18" w:author="Erik Guttman" w:date="2016-03-18T15:00:00Z">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ins>
            <w:del w:id="319" w:author="Erik Guttman" w:date="2016-03-18T15:00:00Z">
              <w:r w:rsidR="00177ED8" w:rsidRPr="00B55540" w:rsidDel="00771F1F">
                <w:rPr>
                  <w:rFonts w:eastAsia="Malgun Gothic"/>
                  <w:sz w:val="20"/>
                  <w:lang w:val="en-US"/>
                </w:rPr>
                <w:delText>(</w:delText>
              </w:r>
              <w:r w:rsidR="00177ED8" w:rsidRPr="00B55540" w:rsidDel="00771F1F">
                <w:rPr>
                  <w:rFonts w:eastAsia="Malgun Gothic"/>
                  <w:sz w:val="20"/>
                  <w:highlight w:val="yellow"/>
                  <w:lang w:val="en-US"/>
                </w:rPr>
                <w:delText>New</w:delText>
              </w:r>
              <w:r w:rsidR="00177ED8" w:rsidRPr="00B55540" w:rsidDel="00771F1F">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t>Quality of Service</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(see Table 4 below)</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support of a prioritized range of services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20" w:author="Erik Guttman" w:date="2016-03-18T15:01:00Z">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ins>
            <w:del w:id="321" w:author="Erik Guttman" w:date="2016-03-18T15:00:00Z">
              <w:r w:rsidR="00177ED8" w:rsidRPr="00B55540" w:rsidDel="00771F1F">
                <w:rPr>
                  <w:rFonts w:eastAsia="Malgun Gothic"/>
                  <w:sz w:val="20"/>
                  <w:lang w:val="en-US"/>
                </w:rPr>
                <w:delText>(</w:delText>
              </w:r>
              <w:r w:rsidR="00177ED8" w:rsidRPr="00B55540" w:rsidDel="00771F1F">
                <w:rPr>
                  <w:rFonts w:eastAsia="Malgun Gothic"/>
                  <w:sz w:val="20"/>
                  <w:highlight w:val="yellow"/>
                  <w:lang w:val="en-US"/>
                </w:rPr>
                <w:delText>New</w:delText>
              </w:r>
              <w:r w:rsidR="00177ED8" w:rsidRPr="00B55540" w:rsidDel="00771F1F">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4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Guaranteed throughput</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22" w:author="Erik Guttman" w:date="2016-03-18T15:01:00Z">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ins>
            <w:del w:id="323" w:author="Erik Guttman" w:date="2016-03-18T15:00:00Z">
              <w:r w:rsidR="00177ED8" w:rsidRPr="00B55540" w:rsidDel="00771F1F">
                <w:rPr>
                  <w:rFonts w:eastAsia="Malgun Gothic"/>
                  <w:sz w:val="20"/>
                  <w:lang w:val="en-US"/>
                </w:rPr>
                <w:delText>(</w:delText>
              </w:r>
              <w:r w:rsidR="00177ED8" w:rsidRPr="00B55540" w:rsidDel="00771F1F">
                <w:rPr>
                  <w:rFonts w:eastAsia="Malgun Gothic"/>
                  <w:sz w:val="20"/>
                  <w:highlight w:val="yellow"/>
                  <w:lang w:val="en-US"/>
                </w:rPr>
                <w:delText>New</w:delText>
              </w:r>
              <w:r w:rsidR="00177ED8" w:rsidRPr="00B55540" w:rsidDel="00771F1F">
                <w:rPr>
                  <w:rFonts w:eastAsia="Malgun Gothic"/>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 w:author="Erik Guttman" w:date="2016-03-18T15:00: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jc w:val="center"/>
          <w:trPrChange w:id="325" w:author="Erik Guttman" w:date="2016-03-18T15:00:00Z">
            <w:trPr>
              <w:gridBefore w:val="1"/>
              <w:gridAfter w:val="1"/>
              <w:wAfter w:w="71" w:type="dxa"/>
              <w:jc w:val="center"/>
            </w:trPr>
          </w:trPrChange>
        </w:trPr>
        <w:tc>
          <w:tcPr>
            <w:tcW w:w="1549" w:type="dxa"/>
            <w:gridSpan w:val="2"/>
            <w:vMerge/>
            <w:tcPrChange w:id="326" w:author="Erik Guttman" w:date="2016-03-18T15:00:00Z">
              <w:tcPr>
                <w:tcW w:w="1549" w:type="dxa"/>
                <w:gridSpan w:val="2"/>
                <w:vMerge/>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Change w:id="327" w:author="Erik Guttman" w:date="2016-03-18T15:00: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Rapid session set up</w:t>
            </w:r>
          </w:p>
        </w:tc>
        <w:tc>
          <w:tcPr>
            <w:tcW w:w="720" w:type="dxa"/>
            <w:gridSpan w:val="2"/>
            <w:shd w:val="clear" w:color="auto" w:fill="00B0F0"/>
            <w:tcPrChange w:id="328" w:author="Erik Guttman" w:date="2016-03-18T15:00: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720" w:type="dxa"/>
            <w:gridSpan w:val="2"/>
            <w:shd w:val="clear" w:color="auto" w:fill="00B0F0"/>
            <w:tcPrChange w:id="329" w:author="Erik Guttman" w:date="2016-03-18T15:00: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p>
        </w:tc>
        <w:tc>
          <w:tcPr>
            <w:tcW w:w="720" w:type="dxa"/>
            <w:gridSpan w:val="2"/>
            <w:shd w:val="clear" w:color="auto" w:fill="00B0F0"/>
            <w:tcPrChange w:id="330" w:author="Erik Guttman" w:date="2016-03-18T15:00: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p>
        </w:tc>
        <w:tc>
          <w:tcPr>
            <w:tcW w:w="1396" w:type="dxa"/>
            <w:gridSpan w:val="2"/>
            <w:shd w:val="clear" w:color="auto" w:fill="00B0F0"/>
            <w:tcPrChange w:id="331" w:author="Erik Guttman" w:date="2016-03-18T15:00:00Z">
              <w:tcPr>
                <w:tcW w:w="1396" w:type="dxa"/>
                <w:gridSpan w:val="2"/>
              </w:tcPr>
            </w:tcPrChange>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32" w:author="Erik Guttman" w:date="2016-03-18T15:01:00Z">
              <w:r>
                <w:rPr>
                  <w:rFonts w:eastAsia="Malgun Gothic"/>
                  <w:sz w:val="20"/>
                  <w:lang w:val="en-US"/>
                </w:rPr>
                <w:t>Supported;</w:t>
              </w:r>
              <w:r>
                <w:rPr>
                  <w:sz w:val="20"/>
                  <w:lang w:val="en-US"/>
                </w:rPr>
                <w:t xml:space="preserve"> Rel. Independent</w:t>
              </w:r>
            </w:ins>
            <w:del w:id="333" w:author="Erik Guttman" w:date="2016-03-18T15:01:00Z">
              <w:r w:rsidR="00177ED8" w:rsidRPr="00B55540" w:rsidDel="00771F1F">
                <w:rPr>
                  <w:rFonts w:eastAsia="Malgun Gothic"/>
                  <w:sz w:val="20"/>
                  <w:lang w:val="en-US"/>
                </w:rPr>
                <w:delText>(</w:delText>
              </w:r>
              <w:r w:rsidR="00177ED8" w:rsidRPr="00B55540" w:rsidDel="00771F1F">
                <w:rPr>
                  <w:rFonts w:eastAsia="Malgun Gothic"/>
                  <w:sz w:val="20"/>
                  <w:highlight w:val="yellow"/>
                  <w:lang w:val="en-US"/>
                </w:rPr>
                <w:delText>New</w:delText>
              </w:r>
              <w:r w:rsidR="00177ED8" w:rsidRPr="00B55540" w:rsidDel="00771F1F">
                <w:rPr>
                  <w:rFonts w:eastAsia="Malgun Gothic"/>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Erik Guttman" w:date="2016-03-18T15:02: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jc w:val="center"/>
          <w:trPrChange w:id="335" w:author="Erik Guttman" w:date="2016-03-18T15:02:00Z">
            <w:trPr>
              <w:gridBefore w:val="1"/>
              <w:gridAfter w:val="1"/>
              <w:wAfter w:w="71" w:type="dxa"/>
              <w:jc w:val="center"/>
            </w:trPr>
          </w:trPrChange>
        </w:trPr>
        <w:tc>
          <w:tcPr>
            <w:tcW w:w="1549" w:type="dxa"/>
            <w:gridSpan w:val="2"/>
            <w:vMerge w:val="restart"/>
            <w:tcPrChange w:id="336" w:author="Erik Guttman" w:date="2016-03-18T15:02:00Z">
              <w:tcPr>
                <w:tcW w:w="1549" w:type="dxa"/>
                <w:gridSpan w:val="2"/>
                <w:vMerge w:val="restart"/>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Coverage</w:t>
            </w:r>
          </w:p>
        </w:tc>
        <w:tc>
          <w:tcPr>
            <w:tcW w:w="4571" w:type="dxa"/>
            <w:gridSpan w:val="2"/>
            <w:shd w:val="clear" w:color="auto" w:fill="00B0F0"/>
            <w:tcPrChange w:id="337" w:author="Erik Guttman" w:date="2016-03-18T15:02: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RAN shall utilize maximum frequency reuse efficiency. </w:t>
            </w:r>
          </w:p>
        </w:tc>
        <w:tc>
          <w:tcPr>
            <w:tcW w:w="720" w:type="dxa"/>
            <w:gridSpan w:val="2"/>
            <w:shd w:val="clear" w:color="auto" w:fill="00B0F0"/>
            <w:tcPrChange w:id="338" w:author="Erik Guttman" w:date="2016-03-18T15:02: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339" w:author="Erik Guttman" w:date="2016-03-18T15:02: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340" w:author="Erik Guttman" w:date="2016-03-18T15:02: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shd w:val="clear" w:color="auto" w:fill="00B0F0"/>
            <w:tcPrChange w:id="341" w:author="Erik Guttman" w:date="2016-03-18T15:02:00Z">
              <w:tcPr>
                <w:tcW w:w="1396" w:type="dxa"/>
                <w:gridSpan w:val="2"/>
              </w:tcPr>
            </w:tcPrChange>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42" w:author="Erik Guttman" w:date="2016-03-18T15:02:00Z">
              <w:r>
                <w:rPr>
                  <w:rFonts w:eastAsia="Malgun Gothic"/>
                  <w:sz w:val="20"/>
                  <w:lang w:val="en-US"/>
                </w:rPr>
                <w:t>Supported;</w:t>
              </w:r>
              <w:r>
                <w:rPr>
                  <w:sz w:val="20"/>
                  <w:lang w:val="en-US"/>
                </w:rPr>
                <w:t xml:space="preserve"> Rel. Independent</w:t>
              </w:r>
            </w:ins>
            <w:del w:id="343" w:author="Erik Guttman" w:date="2016-03-18T15:02: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Vehicular repeaters (Broadband) for coverage of localized areas/transportable site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44" w:author="Erik Guttman" w:date="2016-03-18T15:02:00Z">
              <w:r w:rsidRPr="00DA6240">
                <w:rPr>
                  <w:rFonts w:eastAsia="Malgun Gothic"/>
                  <w:sz w:val="20"/>
                  <w:lang w:val="en-US"/>
                </w:rPr>
                <w:t>Supported; Rel. Independent</w:t>
              </w:r>
            </w:ins>
            <w:del w:id="345" w:author="Erik Guttman" w:date="2016-03-18T15:02: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55"/>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Capabilities</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bookmarkStart w:id="346" w:name="OLE_LINK2"/>
            <w:r w:rsidRPr="00B55540">
              <w:rPr>
                <w:rFonts w:eastAsia="Malgun Gothic"/>
                <w:sz w:val="20"/>
                <w:lang w:val="en-US"/>
              </w:rPr>
              <w:t>Network system level management</w:t>
            </w:r>
            <w:bookmarkEnd w:id="346"/>
            <w:r w:rsidRPr="00B55540">
              <w:rPr>
                <w:rFonts w:eastAsia="Malgun Gothic"/>
                <w:sz w:val="20"/>
                <w:lang w:val="en-US"/>
              </w:rPr>
              <w:t xml:space="preserve"> capability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47" w:author="Erik Guttman" w:date="2016-03-18T15:05:00Z">
              <w:r>
                <w:rPr>
                  <w:rFonts w:eastAsia="Malgun Gothic"/>
                  <w:sz w:val="20"/>
                  <w:lang w:val="en-US"/>
                </w:rPr>
                <w:t>Supported;</w:t>
              </w:r>
              <w:r>
                <w:rPr>
                  <w:sz w:val="20"/>
                  <w:lang w:val="en-US"/>
                </w:rPr>
                <w:t xml:space="preserve"> Rel. Independent</w:t>
              </w:r>
            </w:ins>
            <w:del w:id="348" w:author="Erik Guttman" w:date="2016-03-18T15:05: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558"/>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Network to perform basic self-recovery, expediting service restoration and a return to redundant operations.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49" w:author="Erik Guttman" w:date="2016-03-18T15:05:00Z">
              <w:r>
                <w:rPr>
                  <w:rFonts w:eastAsia="Malgun Gothic"/>
                  <w:sz w:val="20"/>
                  <w:lang w:val="en-US"/>
                </w:rPr>
                <w:t>Supported;</w:t>
              </w:r>
              <w:r>
                <w:rPr>
                  <w:sz w:val="20"/>
                  <w:lang w:val="en-US"/>
                </w:rPr>
                <w:t xml:space="preserve"> Rel. Independent</w:t>
              </w:r>
            </w:ins>
            <w:del w:id="350" w:author="Erik Guttman" w:date="2016-03-18T15:05: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Packet data capability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51" w:author="Erik Guttman" w:date="2016-03-18T15:05:00Z">
              <w:r>
                <w:rPr>
                  <w:rFonts w:eastAsia="Malgun Gothic"/>
                  <w:sz w:val="20"/>
                  <w:lang w:val="en-US"/>
                </w:rPr>
                <w:t>Supported;</w:t>
              </w:r>
              <w:r>
                <w:rPr>
                  <w:sz w:val="20"/>
                  <w:lang w:val="en-US"/>
                </w:rPr>
                <w:t xml:space="preserve"> Rel. Independent</w:t>
              </w:r>
            </w:ins>
            <w:del w:id="352" w:author="Erik Guttman" w:date="2016-03-18T15:05: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 w:author="Erik Guttman" w:date="2016-03-18T15:06: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trHeight w:val="227"/>
          <w:jc w:val="center"/>
          <w:trPrChange w:id="354" w:author="Erik Guttman" w:date="2016-03-18T15:06:00Z">
            <w:trPr>
              <w:gridBefore w:val="1"/>
              <w:gridAfter w:val="1"/>
              <w:wAfter w:w="71" w:type="dxa"/>
              <w:trHeight w:val="227"/>
              <w:jc w:val="center"/>
            </w:trPr>
          </w:trPrChange>
        </w:trPr>
        <w:tc>
          <w:tcPr>
            <w:tcW w:w="1549" w:type="dxa"/>
            <w:gridSpan w:val="2"/>
            <w:vMerge/>
            <w:tcPrChange w:id="355" w:author="Erik Guttman" w:date="2016-03-18T15:06:00Z">
              <w:tcPr>
                <w:tcW w:w="1549" w:type="dxa"/>
                <w:gridSpan w:val="2"/>
                <w:vMerge/>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Change w:id="356" w:author="Erik Guttman" w:date="2016-03-18T15:06: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Rapid deployment capability - infrastructure &amp; terminals</w:t>
            </w:r>
          </w:p>
        </w:tc>
        <w:tc>
          <w:tcPr>
            <w:tcW w:w="720" w:type="dxa"/>
            <w:gridSpan w:val="2"/>
            <w:shd w:val="clear" w:color="auto" w:fill="00B0F0"/>
            <w:tcPrChange w:id="357" w:author="Erik Guttman" w:date="2016-03-18T15:06: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Change w:id="358" w:author="Erik Guttman" w:date="2016-03-18T15:06: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359" w:author="Erik Guttman" w:date="2016-03-18T15:06: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Change w:id="360" w:author="Erik Guttman" w:date="2016-03-18T15:06:00Z">
              <w:tcPr>
                <w:tcW w:w="1396" w:type="dxa"/>
                <w:gridSpan w:val="2"/>
              </w:tcPr>
            </w:tcPrChange>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61" w:author="Erik Guttman" w:date="2016-03-18T15:06:00Z">
              <w:r>
                <w:rPr>
                  <w:rFonts w:eastAsia="Malgun Gothic"/>
                  <w:sz w:val="20"/>
                  <w:lang w:val="en-US"/>
                </w:rPr>
                <w:t>Supported;</w:t>
              </w:r>
              <w:r>
                <w:rPr>
                  <w:sz w:val="20"/>
                  <w:lang w:val="en-US"/>
                </w:rPr>
                <w:t xml:space="preserve"> Rel. Independent</w:t>
              </w:r>
            </w:ins>
            <w:del w:id="362" w:author="Erik Guttman" w:date="2016-03-18T15:06: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7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provide seamless coverage (via handoff/handover mechanisms) and continuous connectivity within the 95th percentile coverage area at stationary and vehicular speeds up to 120 </w:t>
            </w:r>
            <w:proofErr w:type="spellStart"/>
            <w:r w:rsidRPr="00B55540">
              <w:rPr>
                <w:rFonts w:eastAsia="Malgun Gothic"/>
                <w:sz w:val="20"/>
                <w:lang w:val="en-US"/>
              </w:rPr>
              <w:t>kph</w:t>
            </w:r>
            <w:proofErr w:type="spellEnd"/>
            <w:r w:rsidRPr="00B55540">
              <w:rPr>
                <w:rFonts w:eastAsia="Malgun Gothic"/>
                <w:sz w:val="20"/>
                <w:lang w:val="en-US"/>
              </w:rPr>
              <w:t xml:space="preserv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63" w:author="Erik Guttman" w:date="2016-03-18T15:06:00Z">
              <w:r>
                <w:rPr>
                  <w:rFonts w:eastAsia="Malgun Gothic"/>
                  <w:sz w:val="20"/>
                  <w:lang w:val="en-US"/>
                </w:rPr>
                <w:t>Supported;</w:t>
              </w:r>
              <w:r>
                <w:rPr>
                  <w:sz w:val="20"/>
                  <w:lang w:val="en-US"/>
                </w:rPr>
                <w:t xml:space="preserve"> Rel. Independent</w:t>
              </w:r>
            </w:ins>
            <w:del w:id="364" w:author="Erik Guttman" w:date="2016-03-18T15:06: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9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A single common air interface (CAI) shall be utilized for the mobile broadband network.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65" w:author="Erik Guttman" w:date="2016-03-18T15:06:00Z">
              <w:r>
                <w:rPr>
                  <w:rFonts w:eastAsia="Malgun Gothic"/>
                  <w:sz w:val="20"/>
                  <w:lang w:val="en-US"/>
                </w:rPr>
                <w:t>Supported;</w:t>
              </w:r>
              <w:r>
                <w:rPr>
                  <w:sz w:val="20"/>
                  <w:lang w:val="en-US"/>
                </w:rPr>
                <w:t xml:space="preserve"> Rel. Independent</w:t>
              </w:r>
            </w:ins>
            <w:del w:id="366" w:author="Erik Guttman" w:date="2016-03-18T15:06: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Erik Guttman" w:date="2016-03-18T15:06: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trHeight w:val="454"/>
          <w:jc w:val="center"/>
          <w:trPrChange w:id="368" w:author="Erik Guttman" w:date="2016-03-18T15:06:00Z">
            <w:trPr>
              <w:gridBefore w:val="1"/>
              <w:gridAfter w:val="1"/>
              <w:wAfter w:w="71" w:type="dxa"/>
              <w:trHeight w:val="454"/>
              <w:jc w:val="center"/>
            </w:trPr>
          </w:trPrChange>
        </w:trPr>
        <w:tc>
          <w:tcPr>
            <w:tcW w:w="1549" w:type="dxa"/>
            <w:gridSpan w:val="2"/>
            <w:vMerge/>
            <w:tcPrChange w:id="369" w:author="Erik Guttman" w:date="2016-03-18T15:06:00Z">
              <w:tcPr>
                <w:tcW w:w="1549" w:type="dxa"/>
                <w:gridSpan w:val="2"/>
                <w:vMerge/>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Change w:id="370" w:author="Erik Guttman" w:date="2016-03-18T15:06: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Mobile/portable station nominal transmit power shall be </w:t>
            </w:r>
            <w:proofErr w:type="spellStart"/>
            <w:r w:rsidRPr="00B55540">
              <w:rPr>
                <w:rFonts w:eastAsia="Malgun Gothic"/>
                <w:sz w:val="20"/>
                <w:lang w:val="en-US"/>
              </w:rPr>
              <w:t>0.25W</w:t>
            </w:r>
            <w:proofErr w:type="spellEnd"/>
            <w:r w:rsidRPr="00B55540">
              <w:rPr>
                <w:rFonts w:eastAsia="Malgun Gothic"/>
                <w:sz w:val="20"/>
                <w:lang w:val="en-US"/>
              </w:rPr>
              <w:t xml:space="preserve"> ERP (24 </w:t>
            </w:r>
            <w:proofErr w:type="spellStart"/>
            <w:r w:rsidRPr="00B55540">
              <w:rPr>
                <w:rFonts w:eastAsia="Malgun Gothic"/>
                <w:sz w:val="20"/>
                <w:lang w:val="en-US"/>
              </w:rPr>
              <w:t>dBm</w:t>
            </w:r>
            <w:proofErr w:type="spellEnd"/>
            <w:r w:rsidRPr="00B55540">
              <w:rPr>
                <w:rFonts w:eastAsia="Malgun Gothic"/>
                <w:sz w:val="20"/>
                <w:lang w:val="en-US"/>
              </w:rPr>
              <w:t xml:space="preserve">) and shall not exceed 3 W ERP (34.8 </w:t>
            </w:r>
            <w:proofErr w:type="spellStart"/>
            <w:r w:rsidRPr="00B55540">
              <w:rPr>
                <w:rFonts w:eastAsia="Malgun Gothic"/>
                <w:sz w:val="20"/>
                <w:lang w:val="en-US"/>
              </w:rPr>
              <w:t>dBm</w:t>
            </w:r>
            <w:proofErr w:type="spellEnd"/>
            <w:r w:rsidRPr="00B55540">
              <w:rPr>
                <w:rFonts w:eastAsia="Malgun Gothic"/>
                <w:sz w:val="20"/>
                <w:lang w:val="en-US"/>
              </w:rPr>
              <w:t xml:space="preserve">) in rural areas for portable devices. </w:t>
            </w:r>
          </w:p>
        </w:tc>
        <w:tc>
          <w:tcPr>
            <w:tcW w:w="720" w:type="dxa"/>
            <w:gridSpan w:val="2"/>
            <w:shd w:val="clear" w:color="auto" w:fill="00B0F0"/>
            <w:tcPrChange w:id="371" w:author="Erik Guttman" w:date="2016-03-18T15:06: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Change w:id="372" w:author="Erik Guttman" w:date="2016-03-18T15:06: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Change w:id="373" w:author="Erik Guttman" w:date="2016-03-18T15:06: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shd w:val="clear" w:color="auto" w:fill="00B0F0"/>
            <w:tcPrChange w:id="374" w:author="Erik Guttman" w:date="2016-03-18T15:06:00Z">
              <w:tcPr>
                <w:tcW w:w="1396"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w:t>
            </w:r>
            <w:r w:rsidRPr="00B55540">
              <w:rPr>
                <w:rFonts w:eastAsia="Malgun Gothic"/>
                <w:sz w:val="20"/>
                <w:highlight w:val="yellow"/>
                <w:lang w:val="en-US"/>
              </w:rPr>
              <w:t>New</w:t>
            </w:r>
            <w:r w:rsidRPr="00B55540">
              <w:rPr>
                <w:rFonts w:eastAsia="Malgun Gothic"/>
                <w:sz w:val="20"/>
                <w:lang w:val="en-US"/>
              </w:rPr>
              <w:t>)</w:t>
            </w:r>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Support</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375"/>
            <w:r w:rsidRPr="00B55540">
              <w:rPr>
                <w:rFonts w:eastAsia="Malgun Gothic"/>
                <w:sz w:val="20"/>
                <w:lang w:val="en-US"/>
              </w:rPr>
              <w:t>24-hour and 7 days-a-week (24/7) support for fixed and user equipment</w:t>
            </w:r>
            <w:commentRangeEnd w:id="375"/>
            <w:r w:rsidR="00DA6240">
              <w:rPr>
                <w:rStyle w:val="CommentReference"/>
                <w:lang w:val="fr-FR"/>
              </w:rPr>
              <w:commentReference w:id="375"/>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76" w:author="Erik Guttman" w:date="2016-03-18T15:06:00Z">
              <w:r>
                <w:rPr>
                  <w:rFonts w:eastAsia="Malgun Gothic"/>
                  <w:sz w:val="20"/>
                  <w:lang w:val="en-US"/>
                </w:rPr>
                <w:t>Supported;</w:t>
              </w:r>
              <w:r>
                <w:rPr>
                  <w:sz w:val="20"/>
                  <w:lang w:val="en-US"/>
                </w:rPr>
                <w:t xml:space="preserve"> Rel. Independent</w:t>
              </w:r>
            </w:ins>
            <w:del w:id="377" w:author="Erik Guttman" w:date="2016-03-18T15:06: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378"/>
            <w:r w:rsidRPr="00B55540">
              <w:rPr>
                <w:rFonts w:eastAsia="Malgun Gothic"/>
                <w:sz w:val="20"/>
                <w:lang w:val="en-US"/>
              </w:rPr>
              <w:t xml:space="preserve">The network operations </w:t>
            </w:r>
            <w:proofErr w:type="spellStart"/>
            <w:r w:rsidRPr="00B55540">
              <w:rPr>
                <w:rFonts w:eastAsia="Malgun Gothic"/>
                <w:sz w:val="20"/>
                <w:lang w:val="en-US"/>
              </w:rPr>
              <w:t>centre</w:t>
            </w:r>
            <w:proofErr w:type="spellEnd"/>
            <w:r w:rsidRPr="00B55540">
              <w:rPr>
                <w:rFonts w:eastAsia="Malgun Gothic"/>
                <w:sz w:val="20"/>
                <w:lang w:val="en-US"/>
              </w:rPr>
              <w:t xml:space="preserve"> to operate on a </w:t>
            </w:r>
            <w:proofErr w:type="spellStart"/>
            <w:r w:rsidRPr="00B55540">
              <w:rPr>
                <w:rFonts w:eastAsia="Malgun Gothic"/>
                <w:sz w:val="20"/>
                <w:lang w:val="en-US"/>
              </w:rPr>
              <w:t>24x7x365</w:t>
            </w:r>
            <w:proofErr w:type="spellEnd"/>
            <w:r w:rsidRPr="00B55540">
              <w:rPr>
                <w:rFonts w:eastAsia="Malgun Gothic"/>
                <w:sz w:val="20"/>
                <w:lang w:val="en-US"/>
              </w:rPr>
              <w:t xml:space="preserve"> basis</w:t>
            </w:r>
            <w:commentRangeEnd w:id="378"/>
            <w:r w:rsidR="00DA6240">
              <w:rPr>
                <w:rStyle w:val="CommentReference"/>
                <w:lang w:val="fr-FR"/>
              </w:rPr>
              <w:commentReference w:id="378"/>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79" w:author="Erik Guttman" w:date="2016-03-18T15:07:00Z">
              <w:r>
                <w:rPr>
                  <w:rFonts w:eastAsia="Malgun Gothic"/>
                  <w:sz w:val="20"/>
                  <w:lang w:val="en-US"/>
                </w:rPr>
                <w:t>Supported;</w:t>
              </w:r>
              <w:r>
                <w:rPr>
                  <w:sz w:val="20"/>
                  <w:lang w:val="en-US"/>
                </w:rPr>
                <w:t xml:space="preserve"> Rel. Independent</w:t>
              </w:r>
            </w:ins>
            <w:del w:id="380" w:author="Erik Guttman" w:date="2016-03-18T15:07: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381"/>
            <w:r w:rsidRPr="00B55540">
              <w:rPr>
                <w:rFonts w:eastAsia="Malgun Gothic"/>
                <w:sz w:val="20"/>
                <w:lang w:val="en-US"/>
              </w:rPr>
              <w:t>24/7 operations including field based support as necessary to maintain the availability of the network. In all cases, 24/7 access to call center support for issue resolution and assistance is also required</w:t>
            </w:r>
            <w:commentRangeEnd w:id="381"/>
            <w:r w:rsidR="00DA6240">
              <w:rPr>
                <w:rStyle w:val="CommentReference"/>
                <w:lang w:val="fr-FR"/>
              </w:rPr>
              <w:commentReference w:id="381"/>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382" w:author="Erik Guttman" w:date="2016-03-18T15:07:00Z">
              <w:r>
                <w:rPr>
                  <w:rFonts w:eastAsia="Malgun Gothic"/>
                  <w:sz w:val="20"/>
                  <w:lang w:val="en-US"/>
                </w:rPr>
                <w:t>Supported;</w:t>
              </w:r>
              <w:r>
                <w:rPr>
                  <w:sz w:val="20"/>
                  <w:lang w:val="en-US"/>
                </w:rPr>
                <w:t xml:space="preserve"> Rel. Independent</w:t>
              </w:r>
            </w:ins>
            <w:del w:id="383" w:author="Erik Guttman" w:date="2016-03-18T15:07: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771"/>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Reliability and adaptability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Adaptable to extreme natural and electromagnetic environments. No functional network failure during climate events, operational vibration, earthquake, EMI/</w:t>
            </w:r>
            <w:proofErr w:type="spellStart"/>
            <w:r w:rsidRPr="00B55540">
              <w:rPr>
                <w:rFonts w:eastAsia="Malgun Gothic"/>
                <w:sz w:val="20"/>
                <w:lang w:val="en-US"/>
              </w:rPr>
              <w:t>ESD</w:t>
            </w:r>
            <w:proofErr w:type="spellEnd"/>
            <w:r w:rsidRPr="00B55540">
              <w:rPr>
                <w:rFonts w:eastAsia="Malgun Gothic"/>
                <w:sz w:val="20"/>
                <w:lang w:val="en-US"/>
              </w:rPr>
              <w:t>, and supplied power events.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w:t>
            </w:r>
            <w:r w:rsidRPr="00B55540">
              <w:rPr>
                <w:rFonts w:eastAsia="Malgun Gothic"/>
                <w:sz w:val="20"/>
                <w:highlight w:val="yellow"/>
                <w:lang w:val="en-US"/>
              </w:rPr>
              <w:t>New</w:t>
            </w:r>
            <w:r w:rsidRPr="00B55540">
              <w:rPr>
                <w:rFonts w:eastAsia="Malgun Gothic"/>
                <w:sz w:val="20"/>
                <w:lang w:val="en-US"/>
              </w:rPr>
              <w:t>)</w:t>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Erik Guttman" w:date="2016-03-18T15:08: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trHeight w:val="966"/>
          <w:jc w:val="center"/>
          <w:trPrChange w:id="385" w:author="Erik Guttman" w:date="2016-03-18T15:08:00Z">
            <w:trPr>
              <w:gridBefore w:val="1"/>
              <w:gridAfter w:val="1"/>
              <w:wAfter w:w="71" w:type="dxa"/>
              <w:trHeight w:val="966"/>
              <w:jc w:val="center"/>
            </w:trPr>
          </w:trPrChange>
        </w:trPr>
        <w:tc>
          <w:tcPr>
            <w:tcW w:w="1549" w:type="dxa"/>
            <w:gridSpan w:val="2"/>
            <w:vMerge/>
            <w:tcPrChange w:id="386" w:author="Erik Guttman" w:date="2016-03-18T15:08:00Z">
              <w:tcPr>
                <w:tcW w:w="1549" w:type="dxa"/>
                <w:gridSpan w:val="2"/>
                <w:vMerge/>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Change w:id="387" w:author="Erik Guttman" w:date="2016-03-18T15:08: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Fixed, mobile &amp; terminal equipment adaptable to a wide range of natural environments, with any physical facilities supporting network equipment meeting contemporary standards for electric surge suppression, grounding and </w:t>
            </w:r>
            <w:proofErr w:type="spellStart"/>
            <w:r w:rsidRPr="00B55540">
              <w:rPr>
                <w:rFonts w:eastAsia="Malgun Gothic"/>
                <w:sz w:val="20"/>
                <w:lang w:val="en-US"/>
              </w:rPr>
              <w:t>EMP</w:t>
            </w:r>
            <w:proofErr w:type="spellEnd"/>
            <w:r w:rsidRPr="00B55540">
              <w:rPr>
                <w:rFonts w:eastAsia="Malgun Gothic"/>
                <w:sz w:val="20"/>
                <w:lang w:val="en-US"/>
              </w:rPr>
              <w:t xml:space="preserve"> Protection</w:t>
            </w:r>
          </w:p>
        </w:tc>
        <w:tc>
          <w:tcPr>
            <w:tcW w:w="720" w:type="dxa"/>
            <w:gridSpan w:val="2"/>
            <w:shd w:val="clear" w:color="auto" w:fill="00B0F0"/>
            <w:tcPrChange w:id="388" w:author="Erik Guttman" w:date="2016-03-18T15:08: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389" w:author="Erik Guttman" w:date="2016-03-18T15:08: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390" w:author="Erik Guttman" w:date="2016-03-18T15:08: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Change w:id="391" w:author="Erik Guttman" w:date="2016-03-18T15:08:00Z">
              <w:tcPr>
                <w:tcW w:w="1396"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w:t>
            </w:r>
            <w:r w:rsidRPr="00B55540">
              <w:rPr>
                <w:rFonts w:eastAsia="Malgun Gothic"/>
                <w:sz w:val="20"/>
                <w:highlight w:val="yellow"/>
                <w:lang w:val="en-US"/>
              </w:rPr>
              <w:t>New</w:t>
            </w:r>
            <w:r w:rsidRPr="00B55540">
              <w:rPr>
                <w:rFonts w:eastAsia="Malgun Gothic"/>
                <w:sz w:val="20"/>
                <w:lang w:val="en-US"/>
              </w:rPr>
              <w:t>)</w:t>
            </w:r>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Erik Guttman" w:date="2016-03-18T15:08: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trHeight w:val="329"/>
          <w:jc w:val="center"/>
          <w:trPrChange w:id="393" w:author="Erik Guttman" w:date="2016-03-18T15:08:00Z">
            <w:trPr>
              <w:gridBefore w:val="1"/>
              <w:gridAfter w:val="1"/>
              <w:wAfter w:w="71" w:type="dxa"/>
              <w:trHeight w:val="329"/>
              <w:jc w:val="center"/>
            </w:trPr>
          </w:trPrChange>
        </w:trPr>
        <w:tc>
          <w:tcPr>
            <w:tcW w:w="1549" w:type="dxa"/>
            <w:gridSpan w:val="2"/>
            <w:vMerge/>
            <w:tcPrChange w:id="394" w:author="Erik Guttman" w:date="2016-03-18T15:08:00Z">
              <w:tcPr>
                <w:tcW w:w="1549" w:type="dxa"/>
                <w:gridSpan w:val="2"/>
                <w:vMerge/>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Change w:id="395" w:author="Erik Guttman" w:date="2016-03-18T15:08: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Robust network</w:t>
            </w:r>
          </w:p>
        </w:tc>
        <w:tc>
          <w:tcPr>
            <w:tcW w:w="720" w:type="dxa"/>
            <w:gridSpan w:val="2"/>
            <w:shd w:val="clear" w:color="auto" w:fill="00B0F0"/>
            <w:tcPrChange w:id="396" w:author="Erik Guttman" w:date="2016-03-18T15:08: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397" w:author="Erik Guttman" w:date="2016-03-18T15:08: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398" w:author="Erik Guttman" w:date="2016-03-18T15:08: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Change w:id="399" w:author="Erik Guttman" w:date="2016-03-18T15:08:00Z">
              <w:tcPr>
                <w:tcW w:w="1396"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w:t>
            </w:r>
            <w:r w:rsidRPr="00B55540">
              <w:rPr>
                <w:rFonts w:eastAsia="Malgun Gothic"/>
                <w:sz w:val="20"/>
                <w:highlight w:val="yellow"/>
                <w:lang w:val="en-US"/>
              </w:rPr>
              <w:t>New</w:t>
            </w:r>
            <w:r w:rsidRPr="00B55540">
              <w:rPr>
                <w:rFonts w:eastAsia="Malgun Gothic"/>
                <w:sz w:val="20"/>
                <w:lang w:val="en-US"/>
              </w:rPr>
              <w: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Self-managed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00" w:author="Erik Guttman" w:date="2016-03-18T15:08:00Z">
              <w:r w:rsidRPr="00B55540" w:rsidDel="00DA6240">
                <w:rPr>
                  <w:rFonts w:eastAsia="Malgun Gothic"/>
                  <w:sz w:val="20"/>
                  <w:lang w:val="en-US"/>
                </w:rPr>
                <w:delText>(</w:delText>
              </w:r>
              <w:r w:rsidRPr="00B55540" w:rsidDel="00DA6240">
                <w:rPr>
                  <w:rFonts w:eastAsia="Malgun Gothic"/>
                  <w:sz w:val="20"/>
                  <w:highlight w:val="yellow"/>
                  <w:lang w:val="en-US"/>
                </w:rPr>
                <w:delText>New</w:delText>
              </w:r>
              <w:r w:rsidRPr="00B55540" w:rsidDel="00DA6240">
                <w:rPr>
                  <w:rFonts w:eastAsia="Malgun Gothic"/>
                  <w:sz w:val="20"/>
                  <w:lang w:val="en-US"/>
                </w:rPr>
                <w:delText>)</w:delText>
              </w:r>
            </w:del>
            <w:commentRangeStart w:id="401"/>
            <w:ins w:id="402" w:author="Erik Guttman" w:date="2016-03-18T15:08:00Z">
              <w:r w:rsidR="00DA6240">
                <w:rPr>
                  <w:rFonts w:eastAsia="Malgun Gothic"/>
                  <w:sz w:val="20"/>
                  <w:lang w:val="en-US"/>
                </w:rPr>
                <w:t xml:space="preserve">Partially Supported </w:t>
              </w:r>
              <w:proofErr w:type="spellStart"/>
              <w:r w:rsidR="00DA6240">
                <w:rPr>
                  <w:rFonts w:eastAsia="Malgun Gothic"/>
                  <w:sz w:val="20"/>
                  <w:lang w:val="en-US"/>
                </w:rPr>
                <w:t>R12</w:t>
              </w:r>
            </w:ins>
            <w:commentRangeEnd w:id="401"/>
            <w:proofErr w:type="spellEnd"/>
            <w:ins w:id="403" w:author="Erik Guttman" w:date="2016-03-18T15:09:00Z">
              <w:r w:rsidR="00DA6240">
                <w:rPr>
                  <w:rStyle w:val="CommentReference"/>
                  <w:lang w:val="fr-FR"/>
                </w:rPr>
                <w:commentReference w:id="401"/>
              </w:r>
            </w:ins>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04"/>
            <w:r w:rsidRPr="00B55540">
              <w:rPr>
                <w:rFonts w:eastAsia="Malgun Gothic"/>
                <w:sz w:val="20"/>
                <w:lang w:val="en-US"/>
              </w:rPr>
              <w:t>Coordinated development of business continuity plans.</w:t>
            </w:r>
            <w:commentRangeEnd w:id="404"/>
            <w:r w:rsidR="00DA6240">
              <w:rPr>
                <w:rStyle w:val="CommentReference"/>
                <w:lang w:val="fr-FR"/>
              </w:rPr>
              <w:commentReference w:id="404"/>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05" w:author="Erik Guttman" w:date="2016-03-18T15:09:00Z">
              <w:r w:rsidRPr="00B55540" w:rsidDel="00DA6240">
                <w:rPr>
                  <w:rFonts w:eastAsia="Malgun Gothic"/>
                  <w:sz w:val="20"/>
                  <w:lang w:val="en-US"/>
                </w:rPr>
                <w:delText>(</w:delText>
              </w:r>
              <w:r w:rsidRPr="00B55540" w:rsidDel="00DA6240">
                <w:rPr>
                  <w:rFonts w:eastAsia="Malgun Gothic"/>
                  <w:sz w:val="20"/>
                  <w:highlight w:val="yellow"/>
                  <w:lang w:val="en-US"/>
                </w:rPr>
                <w:delText>New</w:delText>
              </w:r>
              <w:r w:rsidRPr="00B55540" w:rsidDel="00DA6240">
                <w:rPr>
                  <w:rFonts w:eastAsia="Malgun Gothic"/>
                  <w:sz w:val="20"/>
                  <w:lang w:val="en-US"/>
                </w:rPr>
                <w:delText>)</w:delText>
              </w:r>
            </w:del>
            <w:ins w:id="406" w:author="Erik Guttman" w:date="2016-03-18T15:09:00Z">
              <w:r w:rsidR="00DA6240">
                <w:rPr>
                  <w:rFonts w:eastAsia="Malgun Gothic"/>
                  <w:sz w:val="20"/>
                  <w:lang w:val="en-US"/>
                </w:rPr>
                <w:t>Supported; Rel. Independent</w:t>
              </w:r>
            </w:ins>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Resilient service delivery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07" w:author="Erik Guttman" w:date="2016-03-18T15:10:00Z">
              <w:r>
                <w:rPr>
                  <w:rFonts w:eastAsia="Malgun Gothic"/>
                  <w:sz w:val="20"/>
                  <w:lang w:val="en-US"/>
                </w:rPr>
                <w:t>Supported; Rel. Independent</w:t>
              </w:r>
              <w:r w:rsidRPr="00B55540" w:rsidDel="00DA6240">
                <w:rPr>
                  <w:rFonts w:eastAsia="Malgun Gothic"/>
                  <w:sz w:val="20"/>
                  <w:lang w:val="en-US"/>
                </w:rPr>
                <w:t xml:space="preserve"> </w:t>
              </w:r>
            </w:ins>
            <w:del w:id="408" w:author="Erik Guttman" w:date="2016-03-18T15:09: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09"/>
            <w:r w:rsidRPr="00B55540">
              <w:rPr>
                <w:rFonts w:eastAsia="Malgun Gothic"/>
                <w:sz w:val="20"/>
                <w:lang w:val="en-US"/>
              </w:rPr>
              <w:t>High availability design e.g. Diversity, redundancy, automated failover protection, backup operational processes.</w:t>
            </w:r>
            <w:commentRangeEnd w:id="409"/>
            <w:r w:rsidR="00DA6240">
              <w:rPr>
                <w:rStyle w:val="CommentReference"/>
                <w:lang w:val="fr-FR"/>
              </w:rPr>
              <w:commentReference w:id="409"/>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DA62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10" w:author="Erik Guttman" w:date="2016-03-18T15:10:00Z">
              <w:r>
                <w:rPr>
                  <w:rFonts w:eastAsia="Malgun Gothic"/>
                  <w:sz w:val="20"/>
                  <w:lang w:val="en-US"/>
                </w:rPr>
                <w:t>Supported; Rel. Independent</w:t>
              </w:r>
              <w:r w:rsidRPr="00B55540" w:rsidDel="00DA6240">
                <w:rPr>
                  <w:rFonts w:eastAsia="Malgun Gothic"/>
                  <w:sz w:val="20"/>
                  <w:lang w:val="en-US"/>
                </w:rPr>
                <w:t xml:space="preserve"> </w:t>
              </w:r>
            </w:ins>
            <w:del w:id="411" w:author="Erik Guttman" w:date="2016-03-18T15:10: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12"/>
            <w:r w:rsidRPr="00B55540">
              <w:rPr>
                <w:rFonts w:eastAsia="Malgun Gothic"/>
                <w:sz w:val="20"/>
                <w:lang w:val="en-US"/>
              </w:rPr>
              <w:t xml:space="preserve">Network &amp; operational testing to ensure data/call processing functionality is restored within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predetermined and guaranteed time period following an outage</w:t>
            </w:r>
            <w:commentRangeEnd w:id="412"/>
            <w:r w:rsidR="00DA6240">
              <w:rPr>
                <w:rStyle w:val="CommentReference"/>
                <w:lang w:val="fr-FR"/>
              </w:rPr>
              <w:commentReference w:id="412"/>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13" w:author="Erik Guttman" w:date="2016-03-18T15:11:00Z">
              <w:r>
                <w:rPr>
                  <w:rFonts w:eastAsia="Malgun Gothic"/>
                  <w:sz w:val="20"/>
                  <w:lang w:val="en-US"/>
                </w:rPr>
                <w:t>Supported; Rel. Independent</w:t>
              </w:r>
              <w:r w:rsidRPr="00B55540" w:rsidDel="00DA6240">
                <w:rPr>
                  <w:rFonts w:eastAsia="Malgun Gothic"/>
                  <w:sz w:val="20"/>
                  <w:lang w:val="en-US"/>
                </w:rPr>
                <w:t xml:space="preserve"> </w:t>
              </w:r>
            </w:ins>
            <w:del w:id="414" w:author="Erik Guttman" w:date="2016-03-18T15:11: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15"/>
            <w:r w:rsidRPr="00B55540">
              <w:rPr>
                <w:rFonts w:eastAsia="Malgun Gothic"/>
                <w:sz w:val="20"/>
                <w:lang w:val="en-US"/>
              </w:rPr>
              <w:t xml:space="preserve">The above should result in </w:t>
            </w:r>
            <w:proofErr w:type="spellStart"/>
            <w:r w:rsidRPr="00B55540">
              <w:rPr>
                <w:rFonts w:eastAsia="Malgun Gothic"/>
                <w:sz w:val="20"/>
                <w:lang w:val="en-US"/>
              </w:rPr>
              <w:t>PPDR</w:t>
            </w:r>
            <w:proofErr w:type="spellEnd"/>
            <w:r w:rsidRPr="00B55540">
              <w:rPr>
                <w:rFonts w:eastAsia="Malgun Gothic"/>
                <w:sz w:val="20"/>
                <w:lang w:val="en-US"/>
              </w:rPr>
              <w:t xml:space="preserve"> broadband networks at least matching the level of robustness displayed by the current public safety land mobile radio (i.e. P-25 or TETRA).</w:t>
            </w:r>
            <w:commentRangeEnd w:id="415"/>
            <w:r w:rsidR="00DA6240">
              <w:rPr>
                <w:rStyle w:val="CommentReference"/>
                <w:lang w:val="fr-FR"/>
              </w:rPr>
              <w:commentReference w:id="415"/>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16" w:author="Erik Guttman" w:date="2016-03-18T15:11:00Z">
              <w:r>
                <w:rPr>
                  <w:rFonts w:eastAsia="Malgun Gothic"/>
                  <w:sz w:val="20"/>
                  <w:lang w:val="en-US"/>
                </w:rPr>
                <w:t>Supported; Rel. Independent</w:t>
              </w:r>
            </w:ins>
            <w:del w:id="417" w:author="Erik Guttman" w:date="2016-03-18T15:11: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t>Availability</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18"/>
            <w:r w:rsidRPr="00B55540">
              <w:rPr>
                <w:rFonts w:eastAsia="Malgun Gothic"/>
                <w:sz w:val="20"/>
                <w:lang w:val="en-US"/>
              </w:rPr>
              <w:t>Service availability shall not be calculated to allow a prolonged outage even in one service area.</w:t>
            </w:r>
            <w:commentRangeEnd w:id="418"/>
            <w:r w:rsidR="00AD7061">
              <w:rPr>
                <w:rStyle w:val="CommentReference"/>
                <w:lang w:val="fr-FR"/>
              </w:rPr>
              <w:commentReference w:id="418"/>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19" w:author="Erik Guttman" w:date="2016-03-18T15:41:00Z">
              <w:r>
                <w:rPr>
                  <w:rFonts w:eastAsia="Malgun Gothic"/>
                  <w:sz w:val="20"/>
                  <w:lang w:val="en-US"/>
                </w:rPr>
                <w:t>Supported; Rel. Independent</w:t>
              </w:r>
            </w:ins>
            <w:del w:id="420" w:author="Erik Guttman" w:date="2016-03-18T15:41: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21"/>
            <w:r w:rsidRPr="00B55540">
              <w:rPr>
                <w:rFonts w:eastAsia="Malgun Gothic"/>
                <w:sz w:val="20"/>
                <w:lang w:val="en-US"/>
              </w:rPr>
              <w:t>Power backup using battery backup and /or power generation. Redundant backhaul circuits from the RAN to the core and to the base stations. High wind loading for the cell towers (Availability 99.995% at year 10)</w:t>
            </w:r>
            <w:commentRangeEnd w:id="421"/>
            <w:r w:rsidR="00AD7061">
              <w:rPr>
                <w:rStyle w:val="CommentReference"/>
                <w:lang w:val="fr-FR"/>
              </w:rPr>
              <w:commentReference w:id="421"/>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22" w:author="Erik Guttman" w:date="2016-03-18T15:41:00Z">
              <w:r>
                <w:rPr>
                  <w:rFonts w:eastAsia="Malgun Gothic"/>
                  <w:sz w:val="20"/>
                  <w:lang w:val="en-US"/>
                </w:rPr>
                <w:t>Supported; Rel. Independent</w:t>
              </w:r>
            </w:ins>
            <w:del w:id="423" w:author="Erik Guttman" w:date="2016-03-18T15:41: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24"/>
            <w:r w:rsidRPr="00B55540">
              <w:rPr>
                <w:rFonts w:eastAsia="Malgun Gothic"/>
                <w:sz w:val="20"/>
                <w:lang w:val="en-US"/>
              </w:rPr>
              <w:t>Highly reliable (99.999%) individual network elements. Ensuring adequate supply and easy access to spares to reduce Mean Time To Repair (</w:t>
            </w:r>
            <w:proofErr w:type="spellStart"/>
            <w:r w:rsidRPr="00B55540">
              <w:rPr>
                <w:rFonts w:eastAsia="Malgun Gothic"/>
                <w:sz w:val="20"/>
                <w:lang w:val="en-US"/>
              </w:rPr>
              <w:t>MTTR</w:t>
            </w:r>
            <w:proofErr w:type="spellEnd"/>
            <w:r w:rsidRPr="00B55540">
              <w:rPr>
                <w:rFonts w:eastAsia="Malgun Gothic"/>
                <w:sz w:val="20"/>
                <w:lang w:val="en-US"/>
              </w:rPr>
              <w:t>). Operational readiness assured even in a maintenance window.</w:t>
            </w:r>
            <w:commentRangeEnd w:id="424"/>
            <w:r w:rsidR="00AD7061">
              <w:rPr>
                <w:rStyle w:val="CommentReference"/>
                <w:lang w:val="fr-FR"/>
              </w:rPr>
              <w:commentReference w:id="424"/>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25" w:author="Erik Guttman" w:date="2016-03-18T15:40:00Z">
              <w:r>
                <w:rPr>
                  <w:rFonts w:eastAsia="Malgun Gothic"/>
                  <w:sz w:val="20"/>
                  <w:lang w:val="en-US"/>
                </w:rPr>
                <w:t>Supported; Rel. Independent</w:t>
              </w:r>
            </w:ins>
            <w:del w:id="426" w:author="Erik Guttman" w:date="2016-03-18T15:40: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27"/>
            <w:r w:rsidRPr="00B55540">
              <w:rPr>
                <w:rFonts w:eastAsia="Malgun Gothic"/>
                <w:sz w:val="20"/>
                <w:lang w:val="en-US"/>
              </w:rPr>
              <w:t>Redundant elements should automatically detect failure and activate to provide service upon failures of primary network components</w:t>
            </w:r>
            <w:commentRangeEnd w:id="427"/>
            <w:r w:rsidR="00AD7061">
              <w:rPr>
                <w:rStyle w:val="CommentReference"/>
                <w:lang w:val="fr-FR"/>
              </w:rPr>
              <w:commentReference w:id="427"/>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28" w:author="Erik Guttman" w:date="2016-03-18T15:39:00Z">
              <w:r w:rsidRPr="00B55540" w:rsidDel="00AD7061">
                <w:rPr>
                  <w:rFonts w:eastAsia="Malgun Gothic"/>
                  <w:sz w:val="20"/>
                  <w:lang w:val="en-US"/>
                </w:rPr>
                <w:delText>(</w:delText>
              </w:r>
              <w:r w:rsidRPr="00B55540" w:rsidDel="00AD7061">
                <w:rPr>
                  <w:rFonts w:eastAsia="Malgun Gothic"/>
                  <w:sz w:val="20"/>
                  <w:highlight w:val="yellow"/>
                  <w:lang w:val="en-US"/>
                </w:rPr>
                <w:delText>New</w:delText>
              </w:r>
              <w:r w:rsidRPr="00B55540" w:rsidDel="00AD7061">
                <w:rPr>
                  <w:rFonts w:eastAsia="Malgun Gothic"/>
                  <w:sz w:val="20"/>
                  <w:lang w:val="en-US"/>
                </w:rPr>
                <w:delText>)</w:delText>
              </w:r>
            </w:del>
            <w:ins w:id="429" w:author="Erik Guttman" w:date="2016-03-18T15:39:00Z">
              <w:r w:rsidR="00AD7061">
                <w:rPr>
                  <w:rFonts w:eastAsia="Malgun Gothic"/>
                  <w:sz w:val="20"/>
                  <w:lang w:val="en-US"/>
                </w:rPr>
                <w:t xml:space="preserve">Supported </w:t>
              </w:r>
              <w:proofErr w:type="spellStart"/>
              <w:r w:rsidR="00AD7061">
                <w:rPr>
                  <w:rFonts w:eastAsia="Malgun Gothic"/>
                  <w:sz w:val="20"/>
                  <w:lang w:val="en-US"/>
                </w:rPr>
                <w:t>Rel</w:t>
              </w:r>
              <w:proofErr w:type="spellEnd"/>
              <w:r w:rsidR="00AD7061">
                <w:rPr>
                  <w:rFonts w:eastAsia="Malgun Gothic"/>
                  <w:sz w:val="20"/>
                  <w:lang w:val="en-US"/>
                </w:rPr>
                <w:t xml:space="preserve"> Independent</w:t>
              </w:r>
            </w:ins>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br w:type="page"/>
              <w:t xml:space="preserve">Security </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End to end encryption. The network shall provide cryptographic controls to ensure that transmissions can only be decoded by the intended recipient. This must include data encryption over all wireless links.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30" w:author="Erik Guttman" w:date="2016-03-18T15:37:00Z">
              <w:r w:rsidRPr="00B55540" w:rsidDel="00AD7061">
                <w:rPr>
                  <w:rFonts w:eastAsia="Malgun Gothic"/>
                  <w:sz w:val="20"/>
                  <w:lang w:val="en-US"/>
                </w:rPr>
                <w:delText>(</w:delText>
              </w:r>
              <w:r w:rsidRPr="00B55540" w:rsidDel="00AD7061">
                <w:rPr>
                  <w:rFonts w:eastAsia="Malgun Gothic"/>
                  <w:sz w:val="20"/>
                  <w:highlight w:val="yellow"/>
                  <w:lang w:val="en-US"/>
                </w:rPr>
                <w:delText>New</w:delText>
              </w:r>
              <w:r w:rsidRPr="00B55540" w:rsidDel="00AD7061">
                <w:rPr>
                  <w:rFonts w:eastAsia="Malgun Gothic"/>
                  <w:sz w:val="20"/>
                  <w:lang w:val="en-US"/>
                </w:rPr>
                <w:delText>)</w:delText>
              </w:r>
            </w:del>
            <w:commentRangeStart w:id="431"/>
            <w:ins w:id="432" w:author="Erik Guttman" w:date="2016-03-18T15:37:00Z">
              <w:r w:rsidR="00AD7061">
                <w:rPr>
                  <w:rFonts w:eastAsia="Malgun Gothic"/>
                  <w:sz w:val="20"/>
                  <w:lang w:val="en-US"/>
                </w:rPr>
                <w:t xml:space="preserve">Enabled </w:t>
              </w:r>
              <w:proofErr w:type="spellStart"/>
              <w:r w:rsidR="00AD7061">
                <w:rPr>
                  <w:rFonts w:eastAsia="Malgun Gothic"/>
                  <w:sz w:val="20"/>
                  <w:lang w:val="en-US"/>
                </w:rPr>
                <w:t>Rel</w:t>
              </w:r>
              <w:proofErr w:type="spellEnd"/>
              <w:r w:rsidR="00AD7061">
                <w:rPr>
                  <w:rFonts w:eastAsia="Malgun Gothic"/>
                  <w:sz w:val="20"/>
                  <w:lang w:val="en-US"/>
                </w:rPr>
                <w:t xml:space="preserve"> Independent</w:t>
              </w:r>
              <w:commentRangeEnd w:id="431"/>
              <w:r w:rsidR="00AD7061">
                <w:rPr>
                  <w:rStyle w:val="CommentReference"/>
                  <w:lang w:val="fr-FR"/>
                </w:rPr>
                <w:commentReference w:id="431"/>
              </w:r>
            </w:ins>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Support for domestic encryption arithmetic</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commentRangeStart w:id="433"/>
            <w:ins w:id="434" w:author="Erik Guttman" w:date="2016-03-18T15:34:00Z">
              <w:r>
                <w:rPr>
                  <w:rFonts w:eastAsia="Malgun Gothic"/>
                  <w:sz w:val="20"/>
                  <w:lang w:val="en-US"/>
                </w:rPr>
                <w:t>Supported; Rel. Independent</w:t>
              </w:r>
              <w:commentRangeEnd w:id="433"/>
              <w:r>
                <w:rPr>
                  <w:rStyle w:val="CommentReference"/>
                  <w:lang w:val="fr-FR"/>
                </w:rPr>
                <w:commentReference w:id="433"/>
              </w:r>
            </w:ins>
            <w:del w:id="435" w:author="Erik Guttman" w:date="2016-03-18T15:34: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encryption should support both point-to-point traffic and point-to-multipoint traffic.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36" w:author="Erik Guttman" w:date="2016-03-18T15:34:00Z">
              <w:r>
                <w:rPr>
                  <w:rFonts w:eastAsia="Malgun Gothic"/>
                  <w:sz w:val="20"/>
                  <w:lang w:val="en-US"/>
                </w:rPr>
                <w:t>Supported; Rel. Independent</w:t>
              </w:r>
            </w:ins>
            <w:del w:id="437" w:author="Erik Guttman" w:date="2016-03-18T15:34: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support periodic re-keying of devices such that traffic encryption keys may be changed without re-authentication of the device and without interruption of service.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38" w:author="Erik Guttman" w:date="2016-03-18T15:34:00Z">
              <w:r>
                <w:rPr>
                  <w:rFonts w:eastAsia="Malgun Gothic"/>
                  <w:sz w:val="20"/>
                  <w:lang w:val="en-US"/>
                </w:rPr>
                <w:t>Supported; Rel. Independent</w:t>
              </w:r>
            </w:ins>
            <w:del w:id="439" w:author="Erik Guttman" w:date="2016-03-18T15:34: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provide cryptographic controls to ensure that received transmissions have not been modified in transit.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40" w:author="Erik Guttman" w:date="2016-03-18T15:33:00Z">
              <w:r>
                <w:rPr>
                  <w:rFonts w:eastAsia="Malgun Gothic"/>
                  <w:sz w:val="20"/>
                  <w:lang w:val="en-US"/>
                </w:rPr>
                <w:t>Supported; Rel. Independent</w:t>
              </w:r>
            </w:ins>
            <w:del w:id="441" w:author="Erik Guttman" w:date="2016-03-18T15:33: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Access to public safety services and applications shall be provided only to those authenticated users and/or devices as specifically authorized by each </w:t>
            </w:r>
            <w:proofErr w:type="spellStart"/>
            <w:r w:rsidRPr="00B55540">
              <w:rPr>
                <w:rFonts w:eastAsia="Malgun Gothic"/>
                <w:sz w:val="20"/>
                <w:lang w:val="en-US"/>
              </w:rPr>
              <w:t>PPDR</w:t>
            </w:r>
            <w:proofErr w:type="spellEnd"/>
            <w:r w:rsidRPr="00B55540">
              <w:rPr>
                <w:rFonts w:eastAsia="Malgun Gothic"/>
                <w:sz w:val="20"/>
                <w:lang w:val="en-US"/>
              </w:rPr>
              <w:t xml:space="preserve"> organization.</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AD706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42" w:author="Erik Guttman" w:date="2016-03-18T15:32:00Z">
              <w:r w:rsidRPr="00B55540" w:rsidDel="00AD7061">
                <w:rPr>
                  <w:rFonts w:eastAsia="Malgun Gothic"/>
                  <w:sz w:val="20"/>
                  <w:lang w:val="en-US"/>
                </w:rPr>
                <w:delText>(</w:delText>
              </w:r>
              <w:r w:rsidRPr="00B55540" w:rsidDel="00AD7061">
                <w:rPr>
                  <w:rFonts w:eastAsia="Malgun Gothic"/>
                  <w:sz w:val="20"/>
                  <w:highlight w:val="yellow"/>
                  <w:lang w:val="en-US"/>
                </w:rPr>
                <w:delText>New</w:delText>
              </w:r>
              <w:r w:rsidRPr="00B55540" w:rsidDel="00AD7061">
                <w:rPr>
                  <w:rFonts w:eastAsia="Malgun Gothic"/>
                  <w:sz w:val="20"/>
                  <w:lang w:val="en-US"/>
                </w:rPr>
                <w:delText>)</w:delText>
              </w:r>
            </w:del>
            <w:ins w:id="443" w:author="Erik Guttman" w:date="2016-03-18T15:33:00Z">
              <w:r w:rsidR="00AD7061">
                <w:rPr>
                  <w:rFonts w:eastAsia="Malgun Gothic"/>
                  <w:sz w:val="20"/>
                  <w:lang w:val="en-US"/>
                </w:rPr>
                <w:t>Enabled (for any applications and services over IP) Rel. Independent</w:t>
              </w:r>
            </w:ins>
            <w:ins w:id="444" w:author="Erik Guttman" w:date="2016-03-18T15:34:00Z">
              <w:r w:rsidR="00AD7061">
                <w:rPr>
                  <w:rFonts w:eastAsia="Malgun Gothic"/>
                  <w:sz w:val="20"/>
                  <w:lang w:val="en-US"/>
                </w:rPr>
                <w:t xml:space="preserve">, for </w:t>
              </w:r>
              <w:proofErr w:type="spellStart"/>
              <w:r w:rsidR="00AD7061">
                <w:rPr>
                  <w:rFonts w:eastAsia="Malgun Gothic"/>
                  <w:sz w:val="20"/>
                  <w:lang w:val="en-US"/>
                </w:rPr>
                <w:t>MCPTT</w:t>
              </w:r>
              <w:proofErr w:type="spellEnd"/>
              <w:r w:rsidR="00AD7061">
                <w:rPr>
                  <w:rFonts w:eastAsia="Malgun Gothic"/>
                  <w:sz w:val="20"/>
                  <w:lang w:val="en-US"/>
                </w:rPr>
                <w:t xml:space="preserve"> in </w:t>
              </w:r>
              <w:proofErr w:type="spellStart"/>
              <w:r w:rsidR="00AD7061">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require each device that attempts to connect to the network to prove its identity prior to granting access to network resources. Each device shall be assigned a unique identifier, and the authentication method must provide strong </w:t>
            </w:r>
            <w:r w:rsidRPr="00B55540">
              <w:rPr>
                <w:rFonts w:eastAsia="Malgun Gothic"/>
                <w:sz w:val="20"/>
                <w:lang w:val="en-US"/>
              </w:rPr>
              <w:lastRenderedPageBreak/>
              <w:t xml:space="preserve">assurance (e.g. by public key cryptography) of the device's identity in a manner that requires no user interaction.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lastRenderedPageBreak/>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45" w:author="Erik Guttman" w:date="2016-03-18T15:32:00Z">
              <w:r>
                <w:rPr>
                  <w:rFonts w:eastAsia="Malgun Gothic"/>
                  <w:sz w:val="20"/>
                  <w:lang w:val="en-US"/>
                </w:rPr>
                <w:t>Supported; Rel. Independent</w:t>
              </w:r>
            </w:ins>
            <w:del w:id="446" w:author="Erik Guttman" w:date="2016-03-18T15:32: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device authentication service shall utilize an open standard protocol.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47" w:author="Erik Guttman" w:date="2016-03-18T15:32:00Z">
              <w:r>
                <w:rPr>
                  <w:rFonts w:eastAsia="Malgun Gothic"/>
                  <w:sz w:val="20"/>
                  <w:lang w:val="en-US"/>
                </w:rPr>
                <w:t>Supported; Rel. Independent</w:t>
              </w:r>
            </w:ins>
            <w:del w:id="448" w:author="Erik Guttman" w:date="2016-03-18T15:32: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To protect against both malicious devices and malicious network stations, the authentication must be mutual, with the device proving its identity to the network and the network proving its identity to the device.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49" w:author="Erik Guttman" w:date="2016-03-18T15:32:00Z">
              <w:r>
                <w:rPr>
                  <w:rFonts w:eastAsia="Malgun Gothic"/>
                  <w:sz w:val="20"/>
                  <w:lang w:val="en-US"/>
                </w:rPr>
                <w:t>Supported; Rel. Independent</w:t>
              </w:r>
            </w:ins>
            <w:del w:id="450" w:author="Erik Guttman" w:date="2016-03-18T15:32: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451"/>
            <w:r w:rsidRPr="00B55540">
              <w:rPr>
                <w:rFonts w:eastAsia="Malgun Gothic"/>
                <w:sz w:val="20"/>
                <w:lang w:val="en-US"/>
              </w:rPr>
              <w:t xml:space="preserve">Each </w:t>
            </w:r>
            <w:proofErr w:type="spellStart"/>
            <w:r w:rsidRPr="00B55540">
              <w:rPr>
                <w:rFonts w:eastAsia="Malgun Gothic"/>
                <w:sz w:val="20"/>
                <w:lang w:val="en-US"/>
              </w:rPr>
              <w:t>PPDR</w:t>
            </w:r>
            <w:proofErr w:type="spellEnd"/>
            <w:r w:rsidRPr="00B55540">
              <w:rPr>
                <w:rFonts w:eastAsia="Malgun Gothic"/>
                <w:sz w:val="20"/>
                <w:lang w:val="en-US"/>
              </w:rPr>
              <w:t xml:space="preserve"> organization shall be granted the option to require user authentication in addition to device authentication for certain devices assigned to that organization. When user authentication has been selected as a requirement, the network shall require each of the organization's designated devices to prove its user's identity prior to granting access to network resources.</w:t>
            </w:r>
            <w:commentRangeEnd w:id="451"/>
            <w:r w:rsidR="00E07FC8">
              <w:rPr>
                <w:rStyle w:val="CommentReference"/>
                <w:lang w:val="fr-FR"/>
              </w:rPr>
              <w:commentReference w:id="451"/>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52" w:author="Erik Guttman" w:date="2016-03-18T15:31: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ins w:id="453" w:author="Erik Guttman" w:date="2016-03-18T15:31:00Z">
              <w:r w:rsidR="00E07FC8">
                <w:rPr>
                  <w:rFonts w:eastAsia="Malgun Gothic"/>
                  <w:sz w:val="20"/>
                  <w:lang w:val="en-US"/>
                </w:rPr>
                <w:t xml:space="preserve">Supported in </w:t>
              </w:r>
              <w:proofErr w:type="spellStart"/>
              <w:r w:rsidR="00E07FC8">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For organizations requiring user authentication, the network must facilitate sequential authentication of multiple users from a single device.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54" w:author="Erik Guttman" w:date="2016-03-18T15:30: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ins w:id="455" w:author="Erik Guttman" w:date="2016-03-18T15:30:00Z">
              <w:r w:rsidR="00E07FC8">
                <w:rPr>
                  <w:rFonts w:eastAsia="Malgun Gothic"/>
                  <w:sz w:val="20"/>
                  <w:lang w:val="en-US"/>
                </w:rPr>
                <w:t xml:space="preserve">Supported in </w:t>
              </w:r>
              <w:proofErr w:type="spellStart"/>
              <w:r w:rsidR="00E07FC8">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System authorization management. Each organization shall be granted control over authorization by means of an administrative interface.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56" w:author="Erik Guttman" w:date="2016-03-18T15:30: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ins w:id="457" w:author="Erik Guttman" w:date="2016-03-18T15:30:00Z">
              <w:r w:rsidR="00E07FC8">
                <w:rPr>
                  <w:rFonts w:eastAsia="Malgun Gothic"/>
                  <w:sz w:val="20"/>
                  <w:lang w:val="en-US"/>
                </w:rPr>
                <w:t xml:space="preserve">Supported in </w:t>
              </w:r>
              <w:proofErr w:type="spellStart"/>
              <w:r w:rsidR="00E07FC8">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For organizations requiring user authentication, the organization shall be granted via administrative interface (e.g. Web based) the ability to add, remove, and manage user accounts that are permitted to access the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58" w:author="Erik Guttman" w:date="2016-03-18T15:29: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ins w:id="459" w:author="Erik Guttman" w:date="2016-03-18T15:29:00Z">
              <w:r w:rsidR="00E07FC8">
                <w:rPr>
                  <w:rFonts w:eastAsia="Malgun Gothic"/>
                  <w:sz w:val="20"/>
                  <w:lang w:val="en-US"/>
                </w:rPr>
                <w:t xml:space="preserve">Supported in </w:t>
              </w:r>
              <w:proofErr w:type="spellStart"/>
              <w:r w:rsidR="00E07FC8">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For organizations requiring user authentication, the network must facilitate sequential authentication of multiple users from a single device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E07F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60" w:author="Erik Guttman" w:date="2016-03-18T15:29:00Z">
              <w:r>
                <w:rPr>
                  <w:rFonts w:eastAsia="Malgun Gothic"/>
                  <w:sz w:val="20"/>
                  <w:lang w:val="en-US"/>
                </w:rPr>
                <w:t>Supported</w:t>
              </w:r>
            </w:ins>
            <w:ins w:id="461" w:author="Erik Guttman" w:date="2016-03-18T15:30:00Z">
              <w:r>
                <w:rPr>
                  <w:rFonts w:eastAsia="Malgun Gothic"/>
                  <w:sz w:val="20"/>
                  <w:lang w:val="en-US"/>
                </w:rPr>
                <w:t xml:space="preserve"> in</w:t>
              </w:r>
            </w:ins>
            <w:ins w:id="462" w:author="Erik Guttman" w:date="2016-03-18T15:29:00Z">
              <w:r>
                <w:rPr>
                  <w:rFonts w:eastAsia="Malgun Gothic"/>
                  <w:sz w:val="20"/>
                  <w:lang w:val="en-US"/>
                </w:rPr>
                <w:t xml:space="preserve"> </w:t>
              </w:r>
              <w:proofErr w:type="spellStart"/>
              <w:r>
                <w:rPr>
                  <w:rFonts w:eastAsia="Malgun Gothic"/>
                  <w:sz w:val="20"/>
                  <w:lang w:val="en-US"/>
                </w:rPr>
                <w:t>R13</w:t>
              </w:r>
            </w:ins>
            <w:proofErr w:type="spellEnd"/>
            <w:del w:id="463" w:author="Erik Guttman" w:date="2016-03-18T15:29: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should have dedicated </w:t>
            </w:r>
            <w:proofErr w:type="spellStart"/>
            <w:r w:rsidRPr="00B55540">
              <w:rPr>
                <w:rFonts w:eastAsia="Malgun Gothic"/>
                <w:sz w:val="20"/>
                <w:lang w:val="en-US"/>
              </w:rPr>
              <w:t>PPDR</w:t>
            </w:r>
            <w:proofErr w:type="spellEnd"/>
            <w:r w:rsidRPr="00B55540">
              <w:rPr>
                <w:rFonts w:eastAsia="Malgun Gothic"/>
                <w:sz w:val="20"/>
                <w:lang w:val="en-US"/>
              </w:rPr>
              <w:t xml:space="preserve"> system core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64" w:author="Erik Guttman" w:date="2016-03-18T15:29: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ins w:id="465" w:author="Erik Guttman" w:date="2016-03-18T15:29:00Z">
              <w:r w:rsidR="00E07FC8">
                <w:rPr>
                  <w:rFonts w:eastAsia="Malgun Gothic"/>
                  <w:sz w:val="20"/>
                  <w:lang w:val="en-US"/>
                </w:rPr>
                <w:t xml:space="preserve">Supported in </w:t>
              </w:r>
              <w:proofErr w:type="spellStart"/>
              <w:r w:rsidR="00E07FC8">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3</w:t>
            </w:r>
            <w:r w:rsidRPr="00B55540">
              <w:rPr>
                <w:rFonts w:eastAsia="Malgun Gothic"/>
                <w:sz w:val="20"/>
                <w:vertAlign w:val="superscript"/>
                <w:lang w:val="en-US"/>
              </w:rPr>
              <w:t>rd</w:t>
            </w:r>
            <w:r w:rsidRPr="00B55540">
              <w:rPr>
                <w:rFonts w:eastAsia="Malgun Gothic"/>
                <w:sz w:val="20"/>
                <w:lang w:val="en-US"/>
              </w:rPr>
              <w:t xml:space="preserve"> party key management system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commentRangeStart w:id="466"/>
            <w:ins w:id="467" w:author="Erik Guttman" w:date="2016-03-18T15:28:00Z">
              <w:r>
                <w:rPr>
                  <w:rFonts w:eastAsia="Malgun Gothic"/>
                  <w:sz w:val="20"/>
                  <w:lang w:val="en-US"/>
                </w:rPr>
                <w:t>Supported; Rel. Independent</w:t>
              </w:r>
              <w:commentRangeEnd w:id="466"/>
              <w:r>
                <w:rPr>
                  <w:rStyle w:val="CommentReference"/>
                  <w:lang w:val="fr-FR"/>
                </w:rPr>
                <w:commentReference w:id="466"/>
              </w:r>
            </w:ins>
            <w:del w:id="468" w:author="Erik Guttman" w:date="2016-03-18T15:28: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br w:type="page"/>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maintain a record of all device and user access attempts and all authentication and authorization transactions, including changes to authentication and authorization data stores.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69" w:author="Erik Guttman" w:date="2016-03-18T15:28:00Z">
              <w:r>
                <w:rPr>
                  <w:rFonts w:eastAsia="Malgun Gothic"/>
                  <w:sz w:val="20"/>
                  <w:lang w:val="en-US"/>
                </w:rPr>
                <w:t>Supported; Rel. Independent</w:t>
              </w:r>
            </w:ins>
            <w:del w:id="470" w:author="Erik Guttman" w:date="2016-03-18T15:28: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Erik Guttman" w:date="2016-03-18T15:27: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jc w:val="center"/>
          <w:trPrChange w:id="472" w:author="Erik Guttman" w:date="2016-03-18T15:27:00Z">
            <w:trPr>
              <w:gridBefore w:val="1"/>
              <w:gridAfter w:val="1"/>
              <w:wAfter w:w="71" w:type="dxa"/>
              <w:jc w:val="center"/>
            </w:trPr>
          </w:trPrChange>
        </w:trPr>
        <w:tc>
          <w:tcPr>
            <w:tcW w:w="1549" w:type="dxa"/>
            <w:gridSpan w:val="2"/>
            <w:vMerge/>
            <w:tcPrChange w:id="473" w:author="Erik Guttman" w:date="2016-03-18T15:27:00Z">
              <w:tcPr>
                <w:tcW w:w="1549" w:type="dxa"/>
                <w:gridSpan w:val="2"/>
                <w:vMerge/>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Change w:id="474" w:author="Erik Guttman" w:date="2016-03-18T15:27: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Over the air key update</w:t>
            </w:r>
          </w:p>
        </w:tc>
        <w:tc>
          <w:tcPr>
            <w:tcW w:w="720" w:type="dxa"/>
            <w:gridSpan w:val="2"/>
            <w:shd w:val="clear" w:color="auto" w:fill="00B0F0"/>
            <w:tcPrChange w:id="475" w:author="Erik Guttman" w:date="2016-03-18T15:27: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Change w:id="476" w:author="Erik Guttman" w:date="2016-03-18T15:27: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Change w:id="477" w:author="Erik Guttman" w:date="2016-03-18T15:27: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shd w:val="clear" w:color="auto" w:fill="00B0F0"/>
            <w:tcPrChange w:id="478" w:author="Erik Guttman" w:date="2016-03-18T15:27:00Z">
              <w:tcPr>
                <w:tcW w:w="1396" w:type="dxa"/>
                <w:gridSpan w:val="2"/>
              </w:tcPr>
            </w:tcPrChange>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commentRangeStart w:id="479"/>
            <w:ins w:id="480" w:author="Erik Guttman" w:date="2016-03-18T15:26:00Z">
              <w:r>
                <w:rPr>
                  <w:rFonts w:eastAsia="Malgun Gothic"/>
                  <w:sz w:val="20"/>
                  <w:lang w:val="en-US"/>
                </w:rPr>
                <w:t>Supported; Rel. Independent</w:t>
              </w:r>
            </w:ins>
            <w:commentRangeEnd w:id="479"/>
            <w:ins w:id="481" w:author="Erik Guttman" w:date="2016-03-18T15:27:00Z">
              <w:r>
                <w:rPr>
                  <w:rStyle w:val="CommentReference"/>
                  <w:lang w:val="fr-FR"/>
                </w:rPr>
                <w:commentReference w:id="479"/>
              </w:r>
            </w:ins>
            <w:del w:id="482" w:author="Erik Guttman" w:date="2016-03-18T15:26: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enforce a configurable time</w:t>
            </w:r>
            <w:r w:rsidRPr="00B55540">
              <w:rPr>
                <w:rFonts w:ascii="Cambria Math" w:eastAsia="Malgun Gothic" w:hAnsi="Cambria Math" w:cs="Cambria Math"/>
                <w:sz w:val="20"/>
                <w:lang w:val="en-US"/>
              </w:rPr>
              <w:t>‐</w:t>
            </w:r>
            <w:r w:rsidRPr="00B55540">
              <w:rPr>
                <w:rFonts w:eastAsia="Malgun Gothic"/>
                <w:sz w:val="20"/>
                <w:lang w:val="en-US"/>
              </w:rPr>
              <w:t>out, imposing a maximum time that each device may be connected to the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83" w:author="Erik Guttman" w:date="2016-03-18T15:25:00Z">
              <w:r>
                <w:rPr>
                  <w:rFonts w:eastAsia="Malgun Gothic"/>
                  <w:sz w:val="20"/>
                  <w:lang w:val="en-US"/>
                </w:rPr>
                <w:t>Supported; Rel. Independent</w:t>
              </w:r>
            </w:ins>
            <w:del w:id="484" w:author="Erik Guttman" w:date="2016-03-18T15:25: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enforce an inactivity time</w:t>
            </w:r>
            <w:r w:rsidRPr="00B55540">
              <w:rPr>
                <w:rFonts w:ascii="Cambria Math" w:eastAsia="Malgun Gothic" w:hAnsi="Cambria Math" w:cs="Cambria Math"/>
                <w:sz w:val="20"/>
                <w:lang w:val="en-US"/>
              </w:rPr>
              <w:t>‐</w:t>
            </w:r>
            <w:r w:rsidRPr="00B55540">
              <w:rPr>
                <w:rFonts w:eastAsia="Malgun Gothic"/>
                <w:sz w:val="20"/>
                <w:lang w:val="en-US"/>
              </w:rPr>
              <w:t>out, imposing a maximum time that each device may be connected to the network without transmitting data.</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485" w:author="Erik Guttman" w:date="2016-03-18T15:25:00Z">
              <w:r>
                <w:rPr>
                  <w:rFonts w:eastAsia="Malgun Gothic"/>
                  <w:sz w:val="20"/>
                  <w:lang w:val="en-US"/>
                </w:rPr>
                <w:t>Supported; Rel. Independent</w:t>
              </w:r>
            </w:ins>
            <w:del w:id="486" w:author="Erik Guttman" w:date="2016-03-18T15:25: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 w:author="Erik Guttman" w:date="2016-03-18T15:24: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jc w:val="center"/>
          <w:trPrChange w:id="488" w:author="Erik Guttman" w:date="2016-03-18T15:24:00Z">
            <w:trPr>
              <w:gridBefore w:val="1"/>
              <w:gridAfter w:val="1"/>
              <w:wAfter w:w="71" w:type="dxa"/>
              <w:jc w:val="center"/>
            </w:trPr>
          </w:trPrChange>
        </w:trPr>
        <w:tc>
          <w:tcPr>
            <w:tcW w:w="1549" w:type="dxa"/>
            <w:gridSpan w:val="2"/>
            <w:vMerge/>
            <w:tcPrChange w:id="489" w:author="Erik Guttman" w:date="2016-03-18T15:24:00Z">
              <w:tcPr>
                <w:tcW w:w="1549" w:type="dxa"/>
                <w:gridSpan w:val="2"/>
                <w:vMerge/>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Change w:id="490" w:author="Erik Guttman" w:date="2016-03-18T15:24: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Each </w:t>
            </w:r>
            <w:proofErr w:type="spellStart"/>
            <w:r w:rsidRPr="00B55540">
              <w:rPr>
                <w:rFonts w:eastAsia="Malgun Gothic"/>
                <w:sz w:val="20"/>
                <w:lang w:val="en-US"/>
              </w:rPr>
              <w:t>PPDR</w:t>
            </w:r>
            <w:proofErr w:type="spellEnd"/>
            <w:r w:rsidRPr="00B55540">
              <w:rPr>
                <w:rFonts w:eastAsia="Malgun Gothic"/>
                <w:sz w:val="20"/>
                <w:lang w:val="en-US"/>
              </w:rPr>
              <w:t xml:space="preserve"> organization shall be granted control of the network time out and inactivity setting for individual devices assigned to that organization.</w:t>
            </w:r>
          </w:p>
        </w:tc>
        <w:tc>
          <w:tcPr>
            <w:tcW w:w="720" w:type="dxa"/>
            <w:gridSpan w:val="2"/>
            <w:shd w:val="clear" w:color="auto" w:fill="00B0F0"/>
            <w:tcPrChange w:id="491" w:author="Erik Guttman" w:date="2016-03-18T15:24: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492" w:author="Erik Guttman" w:date="2016-03-18T15:24: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493" w:author="Erik Guttman" w:date="2016-03-18T15:24: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Change w:id="494" w:author="Erik Guttman" w:date="2016-03-18T15:24:00Z">
              <w:tcPr>
                <w:tcW w:w="1396" w:type="dxa"/>
                <w:gridSpan w:val="2"/>
              </w:tcPr>
            </w:tcPrChange>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commentRangeStart w:id="495"/>
            <w:ins w:id="496" w:author="Erik Guttman" w:date="2016-03-18T15:24:00Z">
              <w:r>
                <w:rPr>
                  <w:rFonts w:eastAsia="Malgun Gothic"/>
                  <w:sz w:val="20"/>
                  <w:lang w:val="en-US"/>
                </w:rPr>
                <w:t>Supported; Rel. Independent</w:t>
              </w:r>
              <w:commentRangeEnd w:id="495"/>
              <w:r>
                <w:rPr>
                  <w:rStyle w:val="CommentReference"/>
                  <w:lang w:val="fr-FR"/>
                </w:rPr>
                <w:commentReference w:id="495"/>
              </w:r>
            </w:ins>
            <w:del w:id="497" w:author="Erik Guttman" w:date="2016-03-18T15:24: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Each organization shall also be granted via administrative interface the means to manually and forcibly terminate access, including active sessions, to the network for any of its assigned devices individually.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98" w:author="Erik Guttman" w:date="2016-03-18T15:21:00Z">
              <w:r w:rsidRPr="00B55540" w:rsidDel="00220509">
                <w:rPr>
                  <w:rFonts w:eastAsia="Malgun Gothic"/>
                  <w:sz w:val="20"/>
                  <w:lang w:val="en-US"/>
                </w:rPr>
                <w:delText>(</w:delText>
              </w:r>
              <w:r w:rsidRPr="00B55540" w:rsidDel="00220509">
                <w:rPr>
                  <w:rFonts w:eastAsia="Malgun Gothic"/>
                  <w:sz w:val="20"/>
                  <w:highlight w:val="yellow"/>
                  <w:lang w:val="en-US"/>
                </w:rPr>
                <w:delText>New</w:delText>
              </w:r>
              <w:r w:rsidRPr="00B55540" w:rsidDel="00220509">
                <w:rPr>
                  <w:rFonts w:eastAsia="Malgun Gothic"/>
                  <w:sz w:val="20"/>
                  <w:lang w:val="en-US"/>
                </w:rPr>
                <w:delText>)</w:delText>
              </w:r>
            </w:del>
            <w:ins w:id="499" w:author="Erik Guttman" w:date="2016-03-18T15:22:00Z">
              <w:r w:rsidR="00220509">
                <w:rPr>
                  <w:rFonts w:eastAsia="Malgun Gothic"/>
                  <w:sz w:val="20"/>
                  <w:lang w:val="en-US"/>
                </w:rPr>
                <w:t xml:space="preserve"> Supported; Rel. Independent</w:t>
              </w:r>
              <w:r w:rsidR="00E07FC8">
                <w:rPr>
                  <w:rFonts w:eastAsia="Malgun Gothic"/>
                  <w:sz w:val="20"/>
                  <w:lang w:val="en-US"/>
                </w:rPr>
                <w:t xml:space="preserve"> for network operators, </w:t>
              </w:r>
              <w:proofErr w:type="spellStart"/>
              <w:r w:rsidR="00E07FC8">
                <w:rPr>
                  <w:rFonts w:eastAsia="Malgun Gothic"/>
                  <w:sz w:val="20"/>
                  <w:lang w:val="en-US"/>
                </w:rPr>
                <w:t>R13</w:t>
              </w:r>
              <w:proofErr w:type="spellEnd"/>
              <w:r w:rsidR="00E07FC8">
                <w:rPr>
                  <w:rFonts w:eastAsia="Malgun Gothic"/>
                  <w:sz w:val="20"/>
                  <w:lang w:val="en-US"/>
                </w:rPr>
                <w:t xml:space="preserve"> for </w:t>
              </w:r>
              <w:proofErr w:type="spellStart"/>
              <w:r w:rsidR="00E07FC8">
                <w:rPr>
                  <w:rFonts w:eastAsia="Malgun Gothic"/>
                  <w:sz w:val="20"/>
                  <w:lang w:val="en-US"/>
                </w:rPr>
                <w:t>PPDR</w:t>
              </w:r>
              <w:proofErr w:type="spellEnd"/>
              <w:r w:rsidR="00E07FC8">
                <w:rPr>
                  <w:rFonts w:eastAsia="Malgun Gothic"/>
                  <w:sz w:val="20"/>
                  <w:lang w:val="en-US"/>
                </w:rPr>
                <w:t xml:space="preserve"> administrators</w:t>
              </w:r>
            </w:ins>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500"/>
            <w:r w:rsidRPr="00B55540">
              <w:rPr>
                <w:rFonts w:eastAsia="Malgun Gothic"/>
                <w:sz w:val="20"/>
                <w:lang w:val="en-US"/>
              </w:rPr>
              <w:t xml:space="preserve">The network shall be capable of attack monitoring. </w:t>
            </w:r>
            <w:commentRangeEnd w:id="500"/>
            <w:r w:rsidR="00220509">
              <w:rPr>
                <w:rStyle w:val="CommentReference"/>
                <w:lang w:val="fr-FR"/>
              </w:rPr>
              <w:commentReference w:id="500"/>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01" w:author="Erik Guttman" w:date="2016-03-18T15:21:00Z">
              <w:r>
                <w:rPr>
                  <w:rFonts w:eastAsia="Malgun Gothic"/>
                  <w:sz w:val="20"/>
                  <w:lang w:val="en-US"/>
                </w:rPr>
                <w:t>Supported; Rel. Independent</w:t>
              </w:r>
            </w:ins>
            <w:del w:id="502" w:author="Erik Guttman" w:date="2016-03-18T15:21:00Z">
              <w:r w:rsidR="00177ED8" w:rsidRPr="00B55540" w:rsidDel="00220509">
                <w:rPr>
                  <w:rFonts w:eastAsia="Malgun Gothic"/>
                  <w:sz w:val="20"/>
                  <w:lang w:val="en-US"/>
                </w:rPr>
                <w:delText>(</w:delText>
              </w:r>
              <w:r w:rsidR="00177ED8" w:rsidRPr="00B55540" w:rsidDel="00220509">
                <w:rPr>
                  <w:rFonts w:eastAsia="Malgun Gothic"/>
                  <w:sz w:val="20"/>
                  <w:highlight w:val="yellow"/>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Terminal Requirements for preventing unauthorized use </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Devices shall support the network's device authentication protocol. Each device shall be assigned a unique identifier, and the authentication method must provide strong assurance (e.g. by public key cryptography) of the device's identity in a manner that requires no user interaction.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03" w:author="Erik Guttman" w:date="2016-03-18T15:21:00Z">
              <w:r>
                <w:rPr>
                  <w:rFonts w:eastAsia="Malgun Gothic"/>
                  <w:sz w:val="20"/>
                  <w:lang w:val="en-US"/>
                </w:rPr>
                <w:t>Supported; Rel. Independent</w:t>
              </w:r>
            </w:ins>
            <w:del w:id="504" w:author="Erik Guttman" w:date="2016-03-18T15:21:00Z">
              <w:r w:rsidR="00177ED8" w:rsidRPr="00B55540" w:rsidDel="00220509">
                <w:rPr>
                  <w:rFonts w:eastAsia="Malgun Gothic"/>
                  <w:sz w:val="20"/>
                  <w:lang w:val="en-US"/>
                </w:rPr>
                <w:delText>(</w:delText>
              </w:r>
              <w:r w:rsidR="00177ED8" w:rsidRPr="00B55540" w:rsidDel="00220509">
                <w:rPr>
                  <w:rFonts w:eastAsia="Malgun Gothic"/>
                  <w:sz w:val="20"/>
                  <w:highlight w:val="yellow"/>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To protect against both malicious devices and malicious network stations, the authentication must be mutual, with the device proving its identity to the network and the network proving its identity to the device. The device must not permit connectivity to the </w:t>
            </w:r>
            <w:proofErr w:type="spellStart"/>
            <w:r w:rsidRPr="00B55540">
              <w:rPr>
                <w:rFonts w:eastAsia="Malgun Gothic"/>
                <w:sz w:val="20"/>
                <w:lang w:val="en-US"/>
              </w:rPr>
              <w:t>PPDR</w:t>
            </w:r>
            <w:proofErr w:type="spellEnd"/>
            <w:r w:rsidRPr="00B55540">
              <w:rPr>
                <w:rFonts w:eastAsia="Malgun Gothic"/>
                <w:sz w:val="20"/>
                <w:lang w:val="en-US"/>
              </w:rPr>
              <w:t xml:space="preserve"> network unless the network is authenticated.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05" w:author="Erik Guttman" w:date="2016-03-18T15:20:00Z">
              <w:r>
                <w:rPr>
                  <w:rFonts w:eastAsia="Malgun Gothic"/>
                  <w:sz w:val="20"/>
                  <w:lang w:val="en-US"/>
                </w:rPr>
                <w:t>Supported; Rel. Independent</w:t>
              </w:r>
            </w:ins>
            <w:del w:id="506" w:author="Erik Guttman" w:date="2016-03-18T15:20:00Z">
              <w:r w:rsidR="00177ED8" w:rsidRPr="00B55540" w:rsidDel="00220509">
                <w:rPr>
                  <w:rFonts w:eastAsia="Malgun Gothic"/>
                  <w:sz w:val="20"/>
                  <w:lang w:val="en-US"/>
                </w:rPr>
                <w:delText>(</w:delText>
              </w:r>
              <w:r w:rsidR="00177ED8" w:rsidRPr="00B55540" w:rsidDel="00220509">
                <w:rPr>
                  <w:rFonts w:eastAsia="Malgun Gothic"/>
                  <w:sz w:val="20"/>
                  <w:highlight w:val="yellow"/>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Each </w:t>
            </w:r>
            <w:proofErr w:type="spellStart"/>
            <w:r w:rsidRPr="00B55540">
              <w:rPr>
                <w:rFonts w:eastAsia="Malgun Gothic"/>
                <w:sz w:val="20"/>
                <w:lang w:val="en-US"/>
              </w:rPr>
              <w:t>PPDR</w:t>
            </w:r>
            <w:proofErr w:type="spellEnd"/>
            <w:r w:rsidRPr="00B55540">
              <w:rPr>
                <w:rFonts w:eastAsia="Malgun Gothic"/>
                <w:sz w:val="20"/>
                <w:lang w:val="en-US"/>
              </w:rPr>
              <w:t xml:space="preserve"> organization shall have the option to require user authentication for device access. When user authentication has been selected as a requirement, the device shall require each user to prove his or her identity prior to granting access to applications or network resources.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507" w:author="Erik Guttman" w:date="2016-03-18T15:20:00Z">
              <w:r w:rsidRPr="00B55540" w:rsidDel="00220509">
                <w:rPr>
                  <w:rFonts w:eastAsia="Malgun Gothic"/>
                  <w:sz w:val="20"/>
                  <w:lang w:val="en-US"/>
                </w:rPr>
                <w:delText>(</w:delText>
              </w:r>
              <w:r w:rsidRPr="00B55540" w:rsidDel="00220509">
                <w:rPr>
                  <w:rFonts w:eastAsia="Malgun Gothic"/>
                  <w:sz w:val="20"/>
                  <w:highlight w:val="yellow"/>
                  <w:lang w:val="en-US"/>
                </w:rPr>
                <w:delText>New</w:delText>
              </w:r>
              <w:r w:rsidRPr="00B55540" w:rsidDel="00220509">
                <w:rPr>
                  <w:rFonts w:eastAsia="Malgun Gothic"/>
                  <w:sz w:val="20"/>
                  <w:lang w:val="en-US"/>
                </w:rPr>
                <w:delText>)</w:delText>
              </w:r>
            </w:del>
            <w:ins w:id="508" w:author="Erik Guttman" w:date="2016-03-18T15:20:00Z">
              <w:r w:rsidR="00220509">
                <w:rPr>
                  <w:rFonts w:eastAsia="Malgun Gothic"/>
                  <w:sz w:val="20"/>
                  <w:lang w:val="en-US"/>
                </w:rPr>
                <w:t xml:space="preserve">Supported in </w:t>
              </w:r>
              <w:proofErr w:type="spellStart"/>
              <w:r w:rsidR="00220509">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509"/>
            <w:r w:rsidRPr="00B55540">
              <w:rPr>
                <w:rFonts w:eastAsia="Malgun Gothic"/>
                <w:sz w:val="20"/>
                <w:lang w:val="en-US"/>
              </w:rPr>
              <w:t xml:space="preserve">Devices may support a means of erasing (via best practice multiple pass overwriting of data storage media) all data stored on the device. </w:t>
            </w:r>
            <w:commentRangeEnd w:id="509"/>
            <w:r w:rsidR="00220509">
              <w:rPr>
                <w:rStyle w:val="CommentReference"/>
                <w:lang w:val="fr-FR"/>
              </w:rPr>
              <w:commentReference w:id="509"/>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10" w:author="Erik Guttman" w:date="2016-03-18T15:19:00Z">
              <w:r>
                <w:rPr>
                  <w:rFonts w:eastAsia="Malgun Gothic"/>
                  <w:sz w:val="20"/>
                  <w:lang w:val="en-US"/>
                </w:rPr>
                <w:t>Supported; Rel. Independent</w:t>
              </w:r>
            </w:ins>
            <w:del w:id="511" w:author="Erik Guttman" w:date="2016-03-18T15:19:00Z">
              <w:r w:rsidR="00177ED8" w:rsidRPr="00B55540" w:rsidDel="00220509">
                <w:rPr>
                  <w:rFonts w:eastAsia="Malgun Gothic"/>
                  <w:sz w:val="20"/>
                  <w:lang w:val="en-US"/>
                </w:rPr>
                <w:delText>(</w:delText>
              </w:r>
              <w:r w:rsidR="00177ED8" w:rsidRPr="00B55540" w:rsidDel="00220509">
                <w:rPr>
                  <w:rFonts w:eastAsia="Malgun Gothic"/>
                  <w:sz w:val="20"/>
                  <w:highlight w:val="yellow"/>
                  <w:lang w:val="en-US"/>
                </w:rPr>
                <w:delText>New</w:delText>
              </w:r>
              <w:r w:rsidR="00177ED8" w:rsidRPr="00B55540" w:rsidDel="00220509">
                <w:rPr>
                  <w:rFonts w:eastAsia="Malgun Gothic"/>
                  <w:sz w:val="20"/>
                  <w:lang w:val="en-US"/>
                </w:rPr>
                <w:delText>)</w:delText>
              </w:r>
            </w:del>
          </w:p>
        </w:tc>
      </w:tr>
      <w:tr w:rsidR="00177ED8" w:rsidRPr="006A23AB" w:rsidTr="002921E8">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 w:author="Erik Guttman" w:date="2016-03-18T15:19:00Z">
            <w:tblPrEx>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gridAfter w:val="1"/>
          <w:wAfter w:w="71" w:type="dxa"/>
          <w:jc w:val="center"/>
          <w:trPrChange w:id="513" w:author="Erik Guttman" w:date="2016-03-18T15:19:00Z">
            <w:trPr>
              <w:gridBefore w:val="1"/>
              <w:gridAfter w:val="1"/>
              <w:wAfter w:w="71" w:type="dxa"/>
              <w:jc w:val="center"/>
            </w:trPr>
          </w:trPrChange>
        </w:trPr>
        <w:tc>
          <w:tcPr>
            <w:tcW w:w="1549" w:type="dxa"/>
            <w:gridSpan w:val="2"/>
            <w:vMerge/>
            <w:tcPrChange w:id="514" w:author="Erik Guttman" w:date="2016-03-18T15:19:00Z">
              <w:tcPr>
                <w:tcW w:w="1549" w:type="dxa"/>
                <w:gridSpan w:val="2"/>
                <w:vMerge/>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Change w:id="515" w:author="Erik Guttman" w:date="2016-03-18T15:19:00Z">
              <w:tcPr>
                <w:tcW w:w="4571"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Devices may support a means of encrypting data </w:t>
            </w:r>
            <w:r w:rsidRPr="00B55540">
              <w:rPr>
                <w:rFonts w:eastAsia="Malgun Gothic"/>
                <w:sz w:val="20"/>
                <w:lang w:val="en-US"/>
              </w:rPr>
              <w:lastRenderedPageBreak/>
              <w:t xml:space="preserve">stored on the device such that user authentication is required for decryption.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720" w:type="dxa"/>
            <w:gridSpan w:val="2"/>
            <w:shd w:val="clear" w:color="auto" w:fill="00B0F0"/>
            <w:tcPrChange w:id="516" w:author="Erik Guttman" w:date="2016-03-18T15:19: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lastRenderedPageBreak/>
              <w:t>H</w:t>
            </w:r>
          </w:p>
        </w:tc>
        <w:tc>
          <w:tcPr>
            <w:tcW w:w="720" w:type="dxa"/>
            <w:gridSpan w:val="2"/>
            <w:shd w:val="clear" w:color="auto" w:fill="00B0F0"/>
            <w:tcPrChange w:id="517" w:author="Erik Guttman" w:date="2016-03-18T15:19: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Change w:id="518" w:author="Erik Guttman" w:date="2016-03-18T15:19:00Z">
              <w:tcPr>
                <w:tcW w:w="720" w:type="dxa"/>
                <w:gridSpan w:val="2"/>
              </w:tcPr>
            </w:tcPrChan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Change w:id="519" w:author="Erik Guttman" w:date="2016-03-18T15:19:00Z">
              <w:tcPr>
                <w:tcW w:w="1396" w:type="dxa"/>
                <w:gridSpan w:val="2"/>
              </w:tcPr>
            </w:tcPrChange>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20" w:author="Erik Guttman" w:date="2016-03-18T15:19:00Z">
              <w:r>
                <w:rPr>
                  <w:rFonts w:eastAsia="Malgun Gothic"/>
                  <w:sz w:val="20"/>
                  <w:lang w:val="en-US"/>
                </w:rPr>
                <w:t xml:space="preserve">Supported; </w:t>
              </w:r>
              <w:r>
                <w:rPr>
                  <w:rFonts w:eastAsia="Malgun Gothic"/>
                  <w:sz w:val="20"/>
                  <w:lang w:val="en-US"/>
                </w:rPr>
                <w:lastRenderedPageBreak/>
                <w:t>Rel. Independent</w:t>
              </w:r>
            </w:ins>
            <w:del w:id="521" w:author="Erik Guttman" w:date="2016-03-18T15:19: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11"/>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t>Cost</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Scalable system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22" w:author="Erik Guttman" w:date="2016-03-18T15:19:00Z">
              <w:r>
                <w:rPr>
                  <w:rFonts w:eastAsia="Malgun Gothic"/>
                  <w:sz w:val="20"/>
                  <w:lang w:val="en-US"/>
                </w:rPr>
                <w:t>Supported; Rel. Independent</w:t>
              </w:r>
            </w:ins>
            <w:del w:id="523" w:author="Erik Guttman" w:date="2016-03-18T15:19: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59"/>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Open system architecture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524" w:author="Erik Guttman" w:date="2016-03-18T15:18:00Z">
              <w:r w:rsidRPr="00B55540" w:rsidDel="00F15A06">
                <w:rPr>
                  <w:rFonts w:eastAsia="Malgun Gothic"/>
                  <w:sz w:val="20"/>
                  <w:lang w:val="en-US"/>
                </w:rPr>
                <w:delText>(</w:delText>
              </w:r>
              <w:r w:rsidRPr="00B55540" w:rsidDel="00F15A06">
                <w:rPr>
                  <w:rFonts w:eastAsia="Malgun Gothic"/>
                  <w:sz w:val="20"/>
                  <w:highlight w:val="yellow"/>
                  <w:lang w:val="en-US"/>
                </w:rPr>
                <w:delText>New</w:delText>
              </w:r>
              <w:r w:rsidRPr="00B55540" w:rsidDel="00F15A06">
                <w:rPr>
                  <w:rFonts w:eastAsia="Malgun Gothic"/>
                  <w:sz w:val="20"/>
                  <w:lang w:val="en-US"/>
                </w:rPr>
                <w:delText>)</w:delText>
              </w:r>
            </w:del>
            <w:ins w:id="525" w:author="Erik Guttman" w:date="2016-03-18T15:18:00Z">
              <w:r w:rsidR="00F15A06">
                <w:rPr>
                  <w:rFonts w:eastAsia="Malgun Gothic"/>
                  <w:sz w:val="20"/>
                  <w:lang w:val="en-US"/>
                </w:rPr>
                <w:t xml:space="preserve">Supported in </w:t>
              </w:r>
              <w:proofErr w:type="spellStart"/>
              <w:r w:rsidR="00F15A06">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trHeight w:val="363"/>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commentRangeStart w:id="526"/>
            <w:r w:rsidRPr="00B55540">
              <w:rPr>
                <w:rFonts w:eastAsia="Malgun Gothic"/>
                <w:sz w:val="20"/>
                <w:lang w:val="en-US"/>
              </w:rPr>
              <w:t xml:space="preserve">Implementable by public and/or private operator for </w:t>
            </w:r>
            <w:proofErr w:type="spellStart"/>
            <w:r w:rsidRPr="00B55540">
              <w:rPr>
                <w:rFonts w:eastAsia="Malgun Gothic"/>
                <w:sz w:val="20"/>
                <w:lang w:val="en-US"/>
              </w:rPr>
              <w:t>PPDR</w:t>
            </w:r>
            <w:proofErr w:type="spellEnd"/>
            <w:r w:rsidRPr="00B55540">
              <w:rPr>
                <w:rFonts w:eastAsia="Malgun Gothic"/>
                <w:sz w:val="20"/>
                <w:lang w:val="en-US"/>
              </w:rPr>
              <w:t xml:space="preserve"> applications</w:t>
            </w:r>
            <w:commentRangeEnd w:id="526"/>
            <w:r w:rsidR="00F15A06">
              <w:rPr>
                <w:rStyle w:val="CommentReference"/>
                <w:lang w:val="fr-FR"/>
              </w:rPr>
              <w:commentReference w:id="526"/>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527" w:author="Erik Guttman" w:date="2016-03-18T15:18:00Z">
              <w:r w:rsidRPr="00B55540" w:rsidDel="00F15A06">
                <w:rPr>
                  <w:rFonts w:eastAsia="Malgun Gothic"/>
                  <w:sz w:val="20"/>
                  <w:lang w:val="en-US"/>
                </w:rPr>
                <w:delText>(</w:delText>
              </w:r>
              <w:r w:rsidRPr="00B55540" w:rsidDel="00F15A06">
                <w:rPr>
                  <w:rFonts w:eastAsia="Malgun Gothic"/>
                  <w:sz w:val="20"/>
                  <w:highlight w:val="yellow"/>
                  <w:lang w:val="en-US"/>
                </w:rPr>
                <w:delText>New</w:delText>
              </w:r>
              <w:r w:rsidRPr="00B55540" w:rsidDel="00F15A06">
                <w:rPr>
                  <w:rFonts w:eastAsia="Malgun Gothic"/>
                  <w:sz w:val="20"/>
                  <w:lang w:val="en-US"/>
                </w:rPr>
                <w:delText>)</w:delText>
              </w:r>
            </w:del>
            <w:ins w:id="528" w:author="Erik Guttman" w:date="2016-03-18T15:18:00Z">
              <w:r w:rsidR="00F15A06">
                <w:rPr>
                  <w:rFonts w:eastAsia="Malgun Gothic"/>
                  <w:sz w:val="20"/>
                  <w:lang w:val="en-US"/>
                </w:rPr>
                <w:t xml:space="preserve">Supported in </w:t>
              </w:r>
              <w:proofErr w:type="spellStart"/>
              <w:r w:rsidR="00F15A06">
                <w:rPr>
                  <w:rFonts w:eastAsia="Malgun Gothic"/>
                  <w:sz w:val="20"/>
                  <w:lang w:val="en-US"/>
                </w:rPr>
                <w:t>R13</w:t>
              </w:r>
            </w:ins>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Interoperability</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Interoperable/Interconnection with narrowband trunked systems. Interconnection required with:</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 RF subsystem Interface Voice service and Supplementary services</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Console supplementary Interface Voice service and Supplementary services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commentRangeStart w:id="529"/>
            <w:ins w:id="530" w:author="Erik Guttman" w:date="2016-03-18T15:17:00Z">
              <w:r>
                <w:rPr>
                  <w:rFonts w:eastAsia="Malgun Gothic"/>
                  <w:sz w:val="20"/>
                  <w:lang w:val="en-US"/>
                </w:rPr>
                <w:t>Supported; Rel. Independent</w:t>
              </w:r>
            </w:ins>
            <w:del w:id="531" w:author="Erik Guttman" w:date="2016-03-18T15:17: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commentRangeEnd w:id="529"/>
            <w:r>
              <w:rPr>
                <w:rStyle w:val="CommentReference"/>
                <w:lang w:val="fr-FR"/>
              </w:rPr>
              <w:commentReference w:id="529"/>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 Interconnection with other broadband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F15A0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commentRangeStart w:id="532"/>
            <w:ins w:id="533" w:author="Erik Guttman" w:date="2016-03-18T15:16:00Z">
              <w:r>
                <w:rPr>
                  <w:rFonts w:eastAsia="Malgun Gothic"/>
                  <w:sz w:val="20"/>
                  <w:lang w:val="en-US"/>
                </w:rPr>
                <w:t xml:space="preserve">Supported; </w:t>
              </w:r>
              <w:proofErr w:type="spellStart"/>
              <w:r>
                <w:rPr>
                  <w:rFonts w:eastAsia="Malgun Gothic"/>
                  <w:sz w:val="20"/>
                  <w:lang w:val="en-US"/>
                </w:rPr>
                <w:t>R</w:t>
              </w:r>
            </w:ins>
            <w:ins w:id="534" w:author="Erik Guttman" w:date="2016-03-18T15:17:00Z">
              <w:r>
                <w:rPr>
                  <w:rFonts w:eastAsia="Malgun Gothic"/>
                  <w:sz w:val="20"/>
                  <w:lang w:val="en-US"/>
                </w:rPr>
                <w:t>8</w:t>
              </w:r>
              <w:proofErr w:type="spellEnd"/>
              <w:r w:rsidRPr="00B55540" w:rsidDel="00F15A06">
                <w:rPr>
                  <w:rFonts w:eastAsia="Malgun Gothic"/>
                  <w:sz w:val="20"/>
                  <w:lang w:val="en-US"/>
                </w:rPr>
                <w:t xml:space="preserve"> </w:t>
              </w:r>
            </w:ins>
            <w:del w:id="535" w:author="Erik Guttman" w:date="2016-03-18T15:16: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commentRangeEnd w:id="532"/>
            <w:r>
              <w:rPr>
                <w:rStyle w:val="CommentReference"/>
                <w:lang w:val="fr-FR"/>
              </w:rPr>
              <w:commentReference w:id="532"/>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 Interconnection with satellite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536" w:author="Erik Guttman" w:date="2016-03-18T15:15:00Z">
              <w:r w:rsidRPr="00B55540" w:rsidDel="00F15A06">
                <w:rPr>
                  <w:rFonts w:eastAsia="Malgun Gothic"/>
                  <w:sz w:val="20"/>
                  <w:lang w:val="en-US"/>
                </w:rPr>
                <w:delText>(</w:delText>
              </w:r>
              <w:r w:rsidRPr="00B55540" w:rsidDel="00F15A06">
                <w:rPr>
                  <w:rFonts w:eastAsia="Malgun Gothic"/>
                  <w:sz w:val="20"/>
                  <w:highlight w:val="yellow"/>
                  <w:lang w:val="en-US"/>
                </w:rPr>
                <w:delText>New</w:delText>
              </w:r>
              <w:r w:rsidRPr="00B55540" w:rsidDel="00F15A06">
                <w:rPr>
                  <w:rFonts w:eastAsia="Malgun Gothic"/>
                  <w:sz w:val="20"/>
                  <w:lang w:val="en-US"/>
                </w:rPr>
                <w:delText>)</w:delText>
              </w:r>
            </w:del>
            <w:ins w:id="537" w:author="Erik Guttman" w:date="2016-03-18T15:15:00Z">
              <w:r w:rsidR="00F15A06">
                <w:rPr>
                  <w:rFonts w:eastAsia="Malgun Gothic"/>
                  <w:sz w:val="20"/>
                  <w:lang w:val="en-US"/>
                </w:rPr>
                <w:t>Not Supported</w:t>
              </w:r>
            </w:ins>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Interconnection with other information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commentRangeStart w:id="538"/>
            <w:ins w:id="539" w:author="Erik Guttman" w:date="2016-03-18T15:14:00Z">
              <w:r>
                <w:rPr>
                  <w:rFonts w:eastAsia="Malgun Gothic"/>
                  <w:sz w:val="20"/>
                  <w:lang w:val="en-US"/>
                </w:rPr>
                <w:t>Supported; Rel. Independent</w:t>
              </w:r>
              <w:commentRangeEnd w:id="538"/>
              <w:r>
                <w:rPr>
                  <w:rStyle w:val="CommentReference"/>
                  <w:lang w:val="fr-FR"/>
                </w:rPr>
                <w:commentReference w:id="538"/>
              </w:r>
            </w:ins>
            <w:del w:id="540" w:author="Erik Guttman" w:date="2016-03-18T15:14: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Interfaces that interconnect to other communication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commentRangeStart w:id="541"/>
            <w:ins w:id="542" w:author="Erik Guttman" w:date="2016-03-18T15:13:00Z">
              <w:r>
                <w:rPr>
                  <w:rFonts w:eastAsia="Malgun Gothic"/>
                  <w:sz w:val="20"/>
                  <w:lang w:val="en-US"/>
                </w:rPr>
                <w:t>Supported; Rel. Independent</w:t>
              </w:r>
            </w:ins>
            <w:commentRangeEnd w:id="541"/>
            <w:ins w:id="543" w:author="Erik Guttman" w:date="2016-03-18T15:14:00Z">
              <w:r>
                <w:rPr>
                  <w:rStyle w:val="CommentReference"/>
                  <w:lang w:val="fr-FR"/>
                </w:rPr>
                <w:commentReference w:id="541"/>
              </w:r>
            </w:ins>
            <w:del w:id="544" w:author="Erik Guttman" w:date="2016-03-18T15:13: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API compatible with standard interfaces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545" w:author="Erik Guttman" w:date="2016-03-18T15:13:00Z">
              <w:r w:rsidRPr="00B55540" w:rsidDel="00F15A06">
                <w:rPr>
                  <w:rFonts w:eastAsia="Malgun Gothic"/>
                  <w:sz w:val="20"/>
                  <w:lang w:val="en-US"/>
                </w:rPr>
                <w:delText>(</w:delText>
              </w:r>
              <w:r w:rsidRPr="00B55540" w:rsidDel="00F15A06">
                <w:rPr>
                  <w:rFonts w:eastAsia="Malgun Gothic"/>
                  <w:sz w:val="20"/>
                  <w:highlight w:val="yellow"/>
                  <w:lang w:val="en-US"/>
                </w:rPr>
                <w:delText>New</w:delText>
              </w:r>
              <w:r w:rsidRPr="00B55540" w:rsidDel="00F15A06">
                <w:rPr>
                  <w:rFonts w:eastAsia="Malgun Gothic"/>
                  <w:sz w:val="20"/>
                  <w:lang w:val="en-US"/>
                </w:rPr>
                <w:delText>)</w:delText>
              </w:r>
            </w:del>
            <w:commentRangeStart w:id="546"/>
            <w:ins w:id="547" w:author="Erik Guttman" w:date="2016-03-18T15:13:00Z">
              <w:r w:rsidR="00F15A06">
                <w:rPr>
                  <w:rFonts w:eastAsia="Malgun Gothic"/>
                  <w:sz w:val="20"/>
                  <w:lang w:val="en-US"/>
                </w:rPr>
                <w:t xml:space="preserve">Enabled; </w:t>
              </w:r>
              <w:proofErr w:type="spellStart"/>
              <w:r w:rsidR="00F15A06">
                <w:rPr>
                  <w:rFonts w:eastAsia="Malgun Gothic"/>
                  <w:sz w:val="20"/>
                  <w:lang w:val="en-US"/>
                </w:rPr>
                <w:t>Rel</w:t>
              </w:r>
              <w:proofErr w:type="spellEnd"/>
              <w:r w:rsidR="00F15A06">
                <w:rPr>
                  <w:rFonts w:eastAsia="Malgun Gothic"/>
                  <w:sz w:val="20"/>
                  <w:lang w:val="en-US"/>
                </w:rPr>
                <w:t>-Independent</w:t>
              </w:r>
              <w:commentRangeEnd w:id="546"/>
              <w:r w:rsidR="00F15A06">
                <w:rPr>
                  <w:rStyle w:val="CommentReference"/>
                  <w:lang w:val="fr-FR"/>
                </w:rPr>
                <w:commentReference w:id="546"/>
              </w:r>
            </w:ins>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Appropriate levels of interconnection to public telecommunication network(s) – fixed and mobile</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Borders>
              <w:bottom w:val="single" w:sz="4" w:space="0" w:color="auto"/>
            </w:tcBorders>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48" w:author="Erik Guttman" w:date="2016-03-18T15:12:00Z">
              <w:r>
                <w:rPr>
                  <w:rFonts w:eastAsia="Malgun Gothic"/>
                  <w:sz w:val="20"/>
                  <w:lang w:val="en-US"/>
                </w:rPr>
                <w:t>Supported; Rel. Independent</w:t>
              </w:r>
            </w:ins>
            <w:del w:id="549" w:author="Erik Guttman" w:date="2016-03-18T15:12: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67"/>
          <w:jc w:val="center"/>
        </w:trPr>
        <w:tc>
          <w:tcPr>
            <w:tcW w:w="1549" w:type="dxa"/>
            <w:gridSpan w:val="2"/>
            <w:vMerge w:val="restart"/>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Spectrum usage &amp; management</w:t>
            </w:r>
          </w:p>
        </w:tc>
        <w:tc>
          <w:tcPr>
            <w:tcW w:w="4571"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Dynamic spectrum allocation</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Borders>
              <w:top w:val="single" w:sz="4" w:space="0" w:color="auto"/>
            </w:tcBorders>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50" w:author="Erik Guttman" w:date="2016-03-18T15:12:00Z">
              <w:r>
                <w:rPr>
                  <w:rFonts w:eastAsia="Malgun Gothic"/>
                  <w:sz w:val="20"/>
                  <w:lang w:val="en-US"/>
                </w:rPr>
                <w:t>Supported; Rel. Independent</w:t>
              </w:r>
            </w:ins>
            <w:del w:id="551" w:author="Erik Guttman" w:date="2016-03-18T15:12: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6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Suitable spectrum availability (Broadband channels for uploads at maximum data rates)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52" w:author="Erik Guttman" w:date="2016-03-18T15:12:00Z">
              <w:r>
                <w:rPr>
                  <w:rFonts w:eastAsia="Malgun Gothic"/>
                  <w:sz w:val="20"/>
                  <w:lang w:val="en-US"/>
                </w:rPr>
                <w:t>Supported; Rel. Independent</w:t>
              </w:r>
            </w:ins>
            <w:del w:id="553" w:author="Erik Guttman" w:date="2016-03-18T15:12: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5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Reallocation of upstream and downstream rates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ins w:id="554" w:author="Erik Guttman" w:date="2016-03-18T15:12:00Z">
              <w:r>
                <w:rPr>
                  <w:rFonts w:eastAsia="Malgun Gothic"/>
                  <w:sz w:val="20"/>
                  <w:lang w:val="en-US"/>
                </w:rPr>
                <w:t>Supported; Rel. Independent</w:t>
              </w:r>
            </w:ins>
            <w:del w:id="555" w:author="Erik Guttman" w:date="2016-03-18T15:12: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lastRenderedPageBreak/>
                <w:delText>New</w:delText>
              </w:r>
              <w:r w:rsidR="00177ED8" w:rsidRPr="00B55540" w:rsidDel="00F15A06">
                <w:rPr>
                  <w:rFonts w:eastAsia="Malgun Gothic"/>
                  <w:sz w:val="20"/>
                  <w:lang w:val="en-US"/>
                </w:rPr>
                <w:delText>)</w:delText>
              </w:r>
            </w:del>
          </w:p>
        </w:tc>
      </w:tr>
      <w:tr w:rsidR="00177ED8" w:rsidRPr="006A23AB" w:rsidTr="00EE40B3">
        <w:tblPrEx>
          <w:jc w:val="left"/>
        </w:tblPrEx>
        <w:trPr>
          <w:cantSplit/>
          <w:trHeight w:val="298"/>
        </w:trPr>
        <w:tc>
          <w:tcPr>
            <w:tcW w:w="9889" w:type="dxa"/>
            <w:gridSpan w:val="14"/>
            <w:tcBorders>
              <w:top w:val="nil"/>
              <w:left w:val="nil"/>
              <w:bottom w:val="nil"/>
              <w:right w:val="nil"/>
            </w:tcBorders>
          </w:tcPr>
          <w:p w:rsidR="00177ED8" w:rsidRPr="006A23AB" w:rsidRDefault="00177ED8" w:rsidP="00EE40B3">
            <w:pPr>
              <w:numPr>
                <w:ilvl w:val="0"/>
                <w:numId w:val="5"/>
              </w:numPr>
              <w:tabs>
                <w:tab w:val="clear" w:pos="1134"/>
                <w:tab w:val="clear" w:pos="1871"/>
                <w:tab w:val="clear" w:pos="2268"/>
                <w:tab w:val="left" w:pos="459"/>
                <w:tab w:val="left" w:pos="794"/>
                <w:tab w:val="left" w:pos="1191"/>
                <w:tab w:val="left" w:pos="1588"/>
                <w:tab w:val="left" w:pos="1985"/>
              </w:tabs>
              <w:spacing w:before="40" w:after="40"/>
              <w:ind w:left="357" w:hanging="357"/>
              <w:rPr>
                <w:sz w:val="20"/>
                <w:lang w:val="en-US"/>
              </w:rPr>
            </w:pPr>
            <w:r w:rsidRPr="006A23AB">
              <w:rPr>
                <w:sz w:val="20"/>
                <w:lang w:val="en-US"/>
              </w:rPr>
              <w:lastRenderedPageBreak/>
              <w:t xml:space="preserve">The importance of that particular requirement to </w:t>
            </w:r>
            <w:proofErr w:type="spellStart"/>
            <w:r w:rsidRPr="006A23AB">
              <w:rPr>
                <w:sz w:val="20"/>
                <w:lang w:val="en-US"/>
              </w:rPr>
              <w:t>PPDR</w:t>
            </w:r>
            <w:proofErr w:type="spellEnd"/>
            <w:r w:rsidRPr="006A23AB">
              <w:rPr>
                <w:sz w:val="20"/>
                <w:lang w:val="en-US"/>
              </w:rPr>
              <w:t xml:space="preserve"> is indicated as high (H), medium (M), or low (L). This importance factor is listed for the three radio operating environments: “Day-to-day operations”, “Large emergency and/or public events”, and “Disasters”, represented by PP (1), PP (2) and </w:t>
            </w:r>
            <w:proofErr w:type="spellStart"/>
            <w:r w:rsidRPr="006A23AB">
              <w:rPr>
                <w:sz w:val="20"/>
                <w:lang w:val="en-US"/>
              </w:rPr>
              <w:t>DR</w:t>
            </w:r>
            <w:proofErr w:type="spellEnd"/>
            <w:r w:rsidRPr="006A23AB">
              <w:rPr>
                <w:sz w:val="20"/>
                <w:lang w:val="en-US"/>
              </w:rPr>
              <w:t>, respectively.</w:t>
            </w:r>
          </w:p>
        </w:tc>
      </w:tr>
    </w:tbl>
    <w:p w:rsidR="00177ED8" w:rsidRPr="00D01644" w:rsidRDefault="00177ED8" w:rsidP="00177ED8">
      <w:pPr>
        <w:pStyle w:val="TableNo"/>
        <w:rPr>
          <w:lang w:val="en-US"/>
        </w:rPr>
      </w:pPr>
      <w:r w:rsidRPr="00D01644">
        <w:rPr>
          <w:lang w:val="en-US"/>
        </w:rPr>
        <w:t xml:space="preserve">TABLE </w:t>
      </w:r>
      <w:r>
        <w:rPr>
          <w:lang w:val="en-US"/>
        </w:rPr>
        <w:t>3</w:t>
      </w:r>
    </w:p>
    <w:p w:rsidR="00177ED8" w:rsidRPr="00D01644" w:rsidRDefault="00177ED8" w:rsidP="00177ED8">
      <w:pPr>
        <w:pStyle w:val="Tabletitle"/>
        <w:rPr>
          <w:lang w:val="en-US"/>
        </w:rPr>
      </w:pPr>
      <w:r w:rsidRPr="00D01644">
        <w:rPr>
          <w:lang w:val="en-US"/>
        </w:rPr>
        <w:t>Capabilities provided under Localized Communication Services</w:t>
      </w:r>
    </w:p>
    <w:tbl>
      <w:tblPr>
        <w:tblW w:w="9918" w:type="dxa"/>
        <w:jc w:val="center"/>
        <w:tblLayout w:type="fixed"/>
        <w:tblLook w:val="04A0" w:firstRow="1" w:lastRow="0" w:firstColumn="1" w:lastColumn="0" w:noHBand="0" w:noVBand="1"/>
      </w:tblPr>
      <w:tblGrid>
        <w:gridCol w:w="537"/>
        <w:gridCol w:w="1128"/>
        <w:gridCol w:w="1403"/>
        <w:gridCol w:w="975"/>
        <w:gridCol w:w="1197"/>
        <w:gridCol w:w="992"/>
        <w:gridCol w:w="1134"/>
        <w:gridCol w:w="993"/>
        <w:gridCol w:w="1559"/>
      </w:tblGrid>
      <w:tr w:rsidR="00177ED8" w:rsidRPr="009C241A" w:rsidTr="00EE40B3">
        <w:trPr>
          <w:trHeight w:val="555"/>
          <w:tblHeader/>
          <w:jc w:val="center"/>
        </w:trPr>
        <w:tc>
          <w:tcPr>
            <w:tcW w:w="16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Localized Communication Services</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Attributes</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roofErr w:type="spellStart"/>
            <w:r w:rsidRPr="009C241A">
              <w:rPr>
                <w:b/>
                <w:sz w:val="20"/>
                <w:lang w:val="en-US"/>
              </w:rPr>
              <w:t>D2D</w:t>
            </w:r>
            <w:proofErr w:type="spellEnd"/>
            <w:r w:rsidRPr="009C241A">
              <w:rPr>
                <w:b/>
                <w:sz w:val="20"/>
                <w:lang w:val="en-US"/>
              </w:rPr>
              <w:t xml:space="preserve">/ </w:t>
            </w:r>
            <w:proofErr w:type="spellStart"/>
            <w:r w:rsidRPr="009C241A">
              <w:rPr>
                <w:b/>
                <w:sz w:val="20"/>
                <w:lang w:val="en-US"/>
              </w:rPr>
              <w:t>DMO</w:t>
            </w:r>
            <w:proofErr w:type="spellEnd"/>
          </w:p>
        </w:tc>
        <w:tc>
          <w:tcPr>
            <w:tcW w:w="2189" w:type="dxa"/>
            <w:gridSpan w:val="2"/>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 Base Station</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Relayed Mode</w:t>
            </w:r>
          </w:p>
        </w:tc>
        <w:tc>
          <w:tcPr>
            <w:tcW w:w="1559" w:type="dxa"/>
            <w:vMerge w:val="restart"/>
            <w:tcBorders>
              <w:top w:val="single" w:sz="4" w:space="0" w:color="auto"/>
              <w:left w:val="nil"/>
              <w:right w:val="single" w:sz="4" w:space="0" w:color="auto"/>
            </w:tcBorders>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roofErr w:type="spellStart"/>
            <w:r w:rsidRPr="009C241A">
              <w:rPr>
                <w:b/>
                <w:sz w:val="20"/>
                <w:lang w:val="en-US"/>
              </w:rPr>
              <w:t>3GPP</w:t>
            </w:r>
            <w:proofErr w:type="spellEnd"/>
            <w:r w:rsidRPr="009C241A">
              <w:rPr>
                <w:b/>
                <w:sz w:val="20"/>
                <w:lang w:val="en-US"/>
              </w:rPr>
              <w:t xml:space="preserve"> Release number supporting the Requirement</w:t>
            </w:r>
          </w:p>
        </w:tc>
      </w:tr>
      <w:tr w:rsidR="00177ED8" w:rsidRPr="009C241A" w:rsidTr="00EE40B3">
        <w:trPr>
          <w:trHeight w:val="593"/>
          <w:tblHeader/>
          <w:jc w:val="center"/>
        </w:trPr>
        <w:tc>
          <w:tcPr>
            <w:tcW w:w="1665" w:type="dxa"/>
            <w:gridSpan w:val="2"/>
            <w:tcBorders>
              <w:top w:val="nil"/>
              <w:left w:val="single" w:sz="4" w:space="0" w:color="auto"/>
              <w:bottom w:val="single" w:sz="8" w:space="0" w:color="auto"/>
              <w:right w:val="single" w:sz="4" w:space="0" w:color="auto"/>
            </w:tcBorders>
            <w:shd w:val="clear" w:color="auto" w:fill="auto"/>
            <w:noWrap/>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Topology</w:t>
            </w:r>
          </w:p>
        </w:tc>
        <w:tc>
          <w:tcPr>
            <w:tcW w:w="1403"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975"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197"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Connected</w:t>
            </w:r>
          </w:p>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 Core</w:t>
            </w:r>
          </w:p>
        </w:tc>
        <w:tc>
          <w:tcPr>
            <w:tcW w:w="992"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134"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Connected</w:t>
            </w:r>
          </w:p>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 Core</w:t>
            </w:r>
          </w:p>
        </w:tc>
        <w:tc>
          <w:tcPr>
            <w:tcW w:w="993"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559" w:type="dxa"/>
            <w:vMerge/>
            <w:tcBorders>
              <w:left w:val="nil"/>
              <w:bottom w:val="nil"/>
              <w:right w:val="single" w:sz="4" w:space="0" w:color="auto"/>
            </w:tcBorders>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r>
      <w:tr w:rsidR="00177ED8" w:rsidRPr="009C241A" w:rsidTr="00EE40B3">
        <w:trPr>
          <w:trHeight w:val="285"/>
          <w:jc w:val="center"/>
        </w:trPr>
        <w:tc>
          <w:tcPr>
            <w:tcW w:w="1665" w:type="dxa"/>
            <w:gridSpan w:val="2"/>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Voice</w:t>
            </w:r>
          </w:p>
        </w:tc>
        <w:tc>
          <w:tcPr>
            <w:tcW w:w="1403" w:type="dxa"/>
            <w:tcBorders>
              <w:top w:val="single" w:sz="8"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8" w:space="0" w:color="auto"/>
              <w:left w:val="nil"/>
              <w:bottom w:val="single" w:sz="4" w:space="0" w:color="auto"/>
              <w:right w:val="single" w:sz="8" w:space="0" w:color="auto"/>
            </w:tcBorders>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556" w:author="Erik Guttman" w:date="2016-03-18T15:45:00Z">
              <w:r w:rsidDel="00FC3EBA">
                <w:rPr>
                  <w:sz w:val="20"/>
                  <w:lang w:val="en-US"/>
                </w:rPr>
                <w:delText>(</w:delText>
              </w:r>
              <w:r w:rsidRPr="007E63CD" w:rsidDel="00FC3EBA">
                <w:rPr>
                  <w:sz w:val="20"/>
                  <w:highlight w:val="yellow"/>
                  <w:lang w:val="en-US"/>
                </w:rPr>
                <w:delText>New</w:delText>
              </w:r>
              <w:r w:rsidDel="00FC3EBA">
                <w:rPr>
                  <w:sz w:val="20"/>
                  <w:lang w:val="en-US"/>
                </w:rPr>
                <w:delText>)</w:delText>
              </w:r>
            </w:del>
            <w:ins w:id="557" w:author="Erik Guttman" w:date="2016-03-18T15:45:00Z">
              <w:r w:rsidR="00FC3EBA">
                <w:rPr>
                  <w:sz w:val="20"/>
                  <w:lang w:val="en-US"/>
                </w:rPr>
                <w:t xml:space="preserve">Supported in </w:t>
              </w:r>
              <w:proofErr w:type="spellStart"/>
              <w:r w:rsidR="00FC3EBA">
                <w:rPr>
                  <w:sz w:val="20"/>
                  <w:lang w:val="en-US"/>
                </w:rPr>
                <w:t>R13</w:t>
              </w:r>
            </w:ins>
            <w:proofErr w:type="spellEnd"/>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58" w:author="Erik Guttman" w:date="2016-03-18T15:45:00Z">
              <w:r>
                <w:rPr>
                  <w:sz w:val="20"/>
                  <w:lang w:val="en-US"/>
                </w:rPr>
                <w:t xml:space="preserve">Supported in </w:t>
              </w:r>
              <w:proofErr w:type="spellStart"/>
              <w:r>
                <w:rPr>
                  <w:sz w:val="20"/>
                  <w:lang w:val="en-US"/>
                </w:rPr>
                <w:t>R13</w:t>
              </w:r>
            </w:ins>
            <w:proofErr w:type="spellEnd"/>
            <w:del w:id="559" w:author="Erik Guttman" w:date="2016-03-18T15:45: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Push-to-talk</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60" w:author="Erik Guttman" w:date="2016-03-18T15:45:00Z">
              <w:r>
                <w:rPr>
                  <w:sz w:val="20"/>
                  <w:lang w:val="en-US"/>
                </w:rPr>
                <w:t xml:space="preserve">Supported in </w:t>
              </w:r>
              <w:proofErr w:type="spellStart"/>
              <w:r>
                <w:rPr>
                  <w:sz w:val="20"/>
                  <w:lang w:val="en-US"/>
                </w:rPr>
                <w:t>R13</w:t>
              </w:r>
            </w:ins>
            <w:proofErr w:type="spellEnd"/>
            <w:del w:id="561" w:author="Erik Guttman" w:date="2016-03-18T15:45: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Priority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62" w:author="Erik Guttman" w:date="2016-03-18T15:46:00Z">
              <w:r>
                <w:rPr>
                  <w:sz w:val="20"/>
                  <w:lang w:val="en-US"/>
                </w:rPr>
                <w:t xml:space="preserve">Supported in </w:t>
              </w:r>
              <w:proofErr w:type="spellStart"/>
              <w:r>
                <w:rPr>
                  <w:sz w:val="20"/>
                  <w:lang w:val="en-US"/>
                </w:rPr>
                <w:t>R13</w:t>
              </w:r>
            </w:ins>
            <w:proofErr w:type="spellEnd"/>
            <w:del w:id="563" w:author="Erik Guttman" w:date="2016-03-18T15:46: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Encryption</w:t>
            </w:r>
          </w:p>
        </w:tc>
        <w:tc>
          <w:tcPr>
            <w:tcW w:w="975"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64" w:author="Erik Guttman" w:date="2016-03-18T15:46:00Z">
              <w:r>
                <w:rPr>
                  <w:sz w:val="20"/>
                  <w:lang w:val="en-US"/>
                </w:rPr>
                <w:t xml:space="preserve">Supported in </w:t>
              </w:r>
              <w:proofErr w:type="spellStart"/>
              <w:r>
                <w:rPr>
                  <w:sz w:val="20"/>
                  <w:lang w:val="en-US"/>
                </w:rPr>
                <w:t>R13</w:t>
              </w:r>
            </w:ins>
            <w:proofErr w:type="spellEnd"/>
            <w:del w:id="565" w:author="Erik Guttman" w:date="2016-03-18T15:46: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Emergency PTT</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66" w:author="Erik Guttman" w:date="2016-03-18T15:46:00Z">
              <w:r>
                <w:rPr>
                  <w:sz w:val="20"/>
                  <w:lang w:val="en-US"/>
                </w:rPr>
                <w:t xml:space="preserve">Supported in </w:t>
              </w:r>
              <w:proofErr w:type="spellStart"/>
              <w:r>
                <w:rPr>
                  <w:sz w:val="20"/>
                  <w:lang w:val="en-US"/>
                </w:rPr>
                <w:t>R13</w:t>
              </w:r>
            </w:ins>
            <w:proofErr w:type="spellEnd"/>
            <w:del w:id="567" w:author="Erik Guttman" w:date="2016-03-18T15:46: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Multimedia (</w:t>
            </w:r>
            <w:proofErr w:type="spellStart"/>
            <w:r w:rsidRPr="009C241A">
              <w:rPr>
                <w:sz w:val="20"/>
                <w:lang w:val="en-US" w:bidi="he-IL"/>
              </w:rPr>
              <w:t>V+V+D</w:t>
            </w:r>
            <w:proofErr w:type="spellEnd"/>
            <w:r w:rsidRPr="009C241A">
              <w:rPr>
                <w:sz w:val="20"/>
                <w:lang w:val="en-US" w:bidi="he-IL"/>
              </w:rPr>
              <w:t>)</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568" w:author="Erik Guttman" w:date="2016-03-18T15:47:00Z">
              <w:r w:rsidDel="00FC3EBA">
                <w:rPr>
                  <w:sz w:val="20"/>
                  <w:lang w:val="en-US"/>
                </w:rPr>
                <w:delText>(</w:delText>
              </w:r>
              <w:r w:rsidRPr="007E63CD" w:rsidDel="00FC3EBA">
                <w:rPr>
                  <w:sz w:val="20"/>
                  <w:highlight w:val="yellow"/>
                  <w:lang w:val="en-US"/>
                </w:rPr>
                <w:delText>New</w:delText>
              </w:r>
              <w:r w:rsidDel="00FC3EBA">
                <w:rPr>
                  <w:sz w:val="20"/>
                  <w:lang w:val="en-US"/>
                </w:rPr>
                <w:delText>)</w:delText>
              </w:r>
            </w:del>
            <w:ins w:id="569" w:author="Erik Guttman" w:date="2016-03-18T15:47:00Z">
              <w:r w:rsidR="00FC3EBA">
                <w:rPr>
                  <w:sz w:val="20"/>
                  <w:lang w:val="en-US"/>
                </w:rPr>
                <w:t xml:space="preserve">Enabled in </w:t>
              </w:r>
              <w:proofErr w:type="spellStart"/>
              <w:r w:rsidR="00FC3EBA">
                <w:rPr>
                  <w:sz w:val="20"/>
                  <w:lang w:val="en-US"/>
                </w:rPr>
                <w:t>R12</w:t>
              </w:r>
              <w:proofErr w:type="spellEnd"/>
              <w:r w:rsidR="00FC3EBA">
                <w:rPr>
                  <w:sz w:val="20"/>
                  <w:lang w:val="en-US"/>
                </w:rPr>
                <w:t>; no specific standard</w:t>
              </w:r>
            </w:ins>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70" w:author="Erik Guttman" w:date="2016-03-18T15:47:00Z">
              <w:r>
                <w:rPr>
                  <w:sz w:val="20"/>
                  <w:lang w:val="en-US"/>
                </w:rPr>
                <w:t xml:space="preserve">Enabled in </w:t>
              </w:r>
              <w:proofErr w:type="spellStart"/>
              <w:r>
                <w:rPr>
                  <w:sz w:val="20"/>
                  <w:lang w:val="en-US"/>
                </w:rPr>
                <w:t>R12</w:t>
              </w:r>
              <w:proofErr w:type="spellEnd"/>
              <w:r>
                <w:rPr>
                  <w:sz w:val="20"/>
                  <w:lang w:val="en-US"/>
                </w:rPr>
                <w:t>; no specific standard</w:t>
              </w:r>
            </w:ins>
            <w:del w:id="571" w:author="Erik Guttman" w:date="2016-03-18T15:47: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Push-to-MM</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72" w:author="Erik Guttman" w:date="2016-03-18T15:47:00Z">
              <w:r>
                <w:rPr>
                  <w:sz w:val="20"/>
                  <w:lang w:val="en-US"/>
                </w:rPr>
                <w:t xml:space="preserve">Enabled in </w:t>
              </w:r>
              <w:proofErr w:type="spellStart"/>
              <w:r>
                <w:rPr>
                  <w:sz w:val="20"/>
                  <w:lang w:val="en-US"/>
                </w:rPr>
                <w:t>R12</w:t>
              </w:r>
              <w:proofErr w:type="spellEnd"/>
              <w:r>
                <w:rPr>
                  <w:sz w:val="20"/>
                  <w:lang w:val="en-US"/>
                </w:rPr>
                <w:t>; no specific standard</w:t>
              </w:r>
            </w:ins>
            <w:del w:id="573" w:author="Erik Guttman" w:date="2016-03-18T15:47: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Priority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574" w:author="Erik Guttman" w:date="2016-03-18T15:47:00Z">
              <w:r w:rsidDel="00FC3EBA">
                <w:rPr>
                  <w:sz w:val="20"/>
                  <w:lang w:val="en-US"/>
                </w:rPr>
                <w:delText>(</w:delText>
              </w:r>
              <w:r w:rsidRPr="007E63CD" w:rsidDel="00FC3EBA">
                <w:rPr>
                  <w:sz w:val="20"/>
                  <w:highlight w:val="yellow"/>
                  <w:lang w:val="en-US"/>
                </w:rPr>
                <w:delText>New</w:delText>
              </w:r>
              <w:r w:rsidDel="00FC3EBA">
                <w:rPr>
                  <w:sz w:val="20"/>
                  <w:lang w:val="en-US"/>
                </w:rPr>
                <w:delText>)</w:delText>
              </w:r>
            </w:del>
            <w:ins w:id="575" w:author="Erik Guttman" w:date="2016-03-18T15:47:00Z">
              <w:r w:rsidR="00FC3EBA">
                <w:rPr>
                  <w:sz w:val="20"/>
                  <w:lang w:val="en-US"/>
                </w:rPr>
                <w:t xml:space="preserve">Enabled in </w:t>
              </w:r>
              <w:proofErr w:type="spellStart"/>
              <w:r w:rsidR="00FC3EBA">
                <w:rPr>
                  <w:sz w:val="20"/>
                  <w:lang w:val="en-US"/>
                </w:rPr>
                <w:t>R1</w:t>
              </w:r>
              <w:del w:id="576" w:author="SA Chairman_01" w:date="2016-03-30T15:39:00Z">
                <w:r w:rsidR="00FC3EBA" w:rsidDel="00145BB1">
                  <w:rPr>
                    <w:sz w:val="20"/>
                    <w:lang w:val="en-US"/>
                  </w:rPr>
                  <w:delText>3</w:delText>
                </w:r>
              </w:del>
            </w:ins>
            <w:ins w:id="577" w:author="SA Chairman_01" w:date="2016-03-30T15:39:00Z">
              <w:r w:rsidR="00145BB1">
                <w:rPr>
                  <w:sz w:val="20"/>
                  <w:lang w:val="en-US"/>
                </w:rPr>
                <w:t>2</w:t>
              </w:r>
            </w:ins>
            <w:proofErr w:type="spellEnd"/>
            <w:ins w:id="578" w:author="Erik Guttman" w:date="2016-03-18T15:47:00Z">
              <w:r w:rsidR="00FC3EBA">
                <w:rPr>
                  <w:sz w:val="20"/>
                  <w:lang w:val="en-US"/>
                </w:rPr>
                <w:t>; no specific standard</w:t>
              </w:r>
            </w:ins>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Encryption</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FC3EB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79" w:author="Erik Guttman" w:date="2016-03-18T15:47:00Z">
              <w:r>
                <w:rPr>
                  <w:sz w:val="20"/>
                  <w:lang w:val="en-US"/>
                </w:rPr>
                <w:t xml:space="preserve">Enabled in </w:t>
              </w:r>
              <w:proofErr w:type="spellStart"/>
              <w:r>
                <w:rPr>
                  <w:sz w:val="20"/>
                  <w:lang w:val="en-US"/>
                </w:rPr>
                <w:t>R12</w:t>
              </w:r>
              <w:proofErr w:type="spellEnd"/>
              <w:r>
                <w:rPr>
                  <w:sz w:val="20"/>
                  <w:lang w:val="en-US"/>
                </w:rPr>
                <w:t>; no specific standard</w:t>
              </w:r>
            </w:ins>
            <w:del w:id="580" w:author="Erik Guttman" w:date="2016-03-18T15:47:00Z">
              <w:r w:rsidR="00177ED8" w:rsidRPr="00FC3EBA" w:rsidDel="00FC3EBA">
                <w:rPr>
                  <w:sz w:val="20"/>
                  <w:lang w:val="en-US"/>
                </w:rPr>
                <w:delText>(</w:delText>
              </w:r>
              <w:r w:rsidR="00177ED8" w:rsidRPr="00FC3EBA" w:rsidDel="00FC3EBA">
                <w:rPr>
                  <w:sz w:val="20"/>
                  <w:highlight w:val="yellow"/>
                  <w:lang w:val="en-US"/>
                </w:rPr>
                <w:delText>New</w:delText>
              </w:r>
              <w:r w:rsidR="00177ED8" w:rsidRPr="00FC3EBA"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Real time video</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81" w:author="Erik Guttman" w:date="2016-03-18T15:47:00Z">
              <w:r>
                <w:rPr>
                  <w:sz w:val="20"/>
                  <w:lang w:val="en-US"/>
                </w:rPr>
                <w:t xml:space="preserve">Enabled in </w:t>
              </w:r>
              <w:proofErr w:type="spellStart"/>
              <w:r>
                <w:rPr>
                  <w:sz w:val="20"/>
                  <w:lang w:val="en-US"/>
                </w:rPr>
                <w:t>R12</w:t>
              </w:r>
              <w:proofErr w:type="spellEnd"/>
              <w:r>
                <w:rPr>
                  <w:sz w:val="20"/>
                  <w:lang w:val="en-US"/>
                </w:rPr>
                <w:t>; no specific standard</w:t>
              </w:r>
            </w:ins>
            <w:del w:id="582" w:author="Erik Guttman" w:date="2016-03-18T15:47: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lastRenderedPageBreak/>
              <w:t>Text Message / Instant Message</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83" w:author="Erik Guttman" w:date="2016-03-18T15:51:00Z">
              <w:r>
                <w:rPr>
                  <w:sz w:val="20"/>
                  <w:lang w:val="en-US"/>
                </w:rPr>
                <w:t xml:space="preserve">Enabled in </w:t>
              </w:r>
              <w:proofErr w:type="spellStart"/>
              <w:r>
                <w:rPr>
                  <w:sz w:val="20"/>
                  <w:lang w:val="en-US"/>
                </w:rPr>
                <w:t>R12</w:t>
              </w:r>
              <w:proofErr w:type="spellEnd"/>
              <w:r>
                <w:rPr>
                  <w:sz w:val="20"/>
                  <w:lang w:val="en-US"/>
                </w:rPr>
                <w:t>; no specific standard</w:t>
              </w:r>
            </w:ins>
            <w:del w:id="584" w:author="Erik Guttman" w:date="2016-03-18T15:51: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Emergency alert</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85" w:author="Erik Guttman" w:date="2016-03-18T15:51:00Z">
              <w:r>
                <w:rPr>
                  <w:sz w:val="20"/>
                  <w:lang w:val="en-US"/>
                </w:rPr>
                <w:t xml:space="preserve">Enabled in </w:t>
              </w:r>
              <w:proofErr w:type="spellStart"/>
              <w:r>
                <w:rPr>
                  <w:sz w:val="20"/>
                  <w:lang w:val="en-US"/>
                </w:rPr>
                <w:t>R12</w:t>
              </w:r>
              <w:proofErr w:type="spellEnd"/>
              <w:r>
                <w:rPr>
                  <w:sz w:val="20"/>
                  <w:lang w:val="en-US"/>
                </w:rPr>
                <w:t>; no specific standard</w:t>
              </w:r>
            </w:ins>
            <w:del w:id="586" w:author="Erik Guttman" w:date="2016-03-18T15:51: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87"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588"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right w:val="single" w:sz="4" w:space="0" w:color="auto"/>
            </w:tcBorders>
            <w:shd w:val="clear" w:color="auto" w:fill="auto"/>
            <w:noWrap/>
            <w:vAlign w:val="center"/>
            <w:hideMark/>
          </w:tcPr>
          <w:p w:rsidR="00177ED8" w:rsidRPr="00177ED8"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fr-CH" w:bidi="he-IL"/>
              </w:rPr>
            </w:pPr>
            <w:r w:rsidRPr="00177ED8">
              <w:rPr>
                <w:sz w:val="20"/>
                <w:lang w:val="fr-CH" w:bidi="he-IL"/>
              </w:rPr>
              <w:t>Multi Media Message / Instant Message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89"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590"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91"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592"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SD</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93"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594"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300"/>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8"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HD</w:t>
            </w:r>
          </w:p>
        </w:tc>
        <w:tc>
          <w:tcPr>
            <w:tcW w:w="975"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1197"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nil"/>
              <w:left w:val="nil"/>
              <w:bottom w:val="single" w:sz="8"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1559" w:type="dxa"/>
            <w:tcBorders>
              <w:top w:val="nil"/>
              <w:left w:val="nil"/>
              <w:bottom w:val="single" w:sz="8"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95"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596"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300"/>
          <w:jc w:val="center"/>
        </w:trPr>
        <w:tc>
          <w:tcPr>
            <w:tcW w:w="1665" w:type="dxa"/>
            <w:gridSpan w:val="2"/>
            <w:vMerge/>
            <w:tcBorders>
              <w:left w:val="single" w:sz="8" w:space="0" w:color="auto"/>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8"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Presence</w:t>
            </w:r>
          </w:p>
        </w:tc>
        <w:tc>
          <w:tcPr>
            <w:tcW w:w="975"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8"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8"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97"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598"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Data Base Interaction</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599"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600"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Location</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Interactive location data</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601"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602"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File Transfer</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603" w:author="Erik Guttman" w:date="2016-03-18T15:50:00Z">
              <w:r>
                <w:rPr>
                  <w:sz w:val="20"/>
                  <w:lang w:val="en-US"/>
                </w:rPr>
                <w:t xml:space="preserve">Enabled in </w:t>
              </w:r>
              <w:proofErr w:type="spellStart"/>
              <w:r>
                <w:rPr>
                  <w:sz w:val="20"/>
                  <w:lang w:val="en-US"/>
                </w:rPr>
                <w:t>R12</w:t>
              </w:r>
              <w:proofErr w:type="spellEnd"/>
              <w:r>
                <w:rPr>
                  <w:sz w:val="20"/>
                  <w:lang w:val="en-US"/>
                </w:rPr>
                <w:t>; no specific standard</w:t>
              </w:r>
            </w:ins>
            <w:del w:id="604"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Client Server App.</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4" w:space="0" w:color="auto"/>
            </w:tcBorders>
            <w:vAlign w:val="center"/>
          </w:tcPr>
          <w:p w:rsidR="00177ED8" w:rsidRPr="009C241A" w:rsidRDefault="00FC3EBA" w:rsidP="00FC3EB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605" w:author="Erik Guttman" w:date="2016-03-18T15:49:00Z">
              <w:r>
                <w:rPr>
                  <w:sz w:val="20"/>
                  <w:lang w:val="en-US"/>
                </w:rPr>
                <w:t xml:space="preserve">Enabled in </w:t>
              </w:r>
              <w:proofErr w:type="spellStart"/>
              <w:r>
                <w:rPr>
                  <w:sz w:val="20"/>
                  <w:lang w:val="en-US"/>
                </w:rPr>
                <w:t>R12</w:t>
              </w:r>
              <w:proofErr w:type="spellEnd"/>
              <w:r>
                <w:rPr>
                  <w:sz w:val="20"/>
                  <w:lang w:val="en-US"/>
                </w:rPr>
                <w:t xml:space="preserve">; </w:t>
              </w:r>
            </w:ins>
            <w:proofErr w:type="spellStart"/>
            <w:ins w:id="606" w:author="Erik Guttman" w:date="2016-03-18T15:50:00Z">
              <w:r>
                <w:rPr>
                  <w:sz w:val="20"/>
                  <w:lang w:val="en-US"/>
                </w:rPr>
                <w:t>MCPTT</w:t>
              </w:r>
              <w:proofErr w:type="spellEnd"/>
              <w:r>
                <w:rPr>
                  <w:sz w:val="20"/>
                  <w:lang w:val="en-US"/>
                </w:rPr>
                <w:t xml:space="preserve"> Supported in </w:t>
              </w:r>
              <w:proofErr w:type="spellStart"/>
              <w:r>
                <w:rPr>
                  <w:sz w:val="20"/>
                  <w:lang w:val="en-US"/>
                </w:rPr>
                <w:t>R13</w:t>
              </w:r>
              <w:proofErr w:type="spellEnd"/>
              <w:r>
                <w:rPr>
                  <w:sz w:val="20"/>
                  <w:lang w:val="en-US"/>
                </w:rPr>
                <w:t xml:space="preserve"> </w:t>
              </w:r>
            </w:ins>
            <w:del w:id="607"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Peer to Peer App</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608" w:author="Erik Guttman" w:date="2016-03-18T15:49:00Z">
              <w:r>
                <w:rPr>
                  <w:sz w:val="20"/>
                  <w:lang w:val="en-US"/>
                </w:rPr>
                <w:t xml:space="preserve">Enabled in </w:t>
              </w:r>
              <w:proofErr w:type="spellStart"/>
              <w:r>
                <w:rPr>
                  <w:sz w:val="20"/>
                  <w:lang w:val="en-US"/>
                </w:rPr>
                <w:t>R12</w:t>
              </w:r>
              <w:proofErr w:type="spellEnd"/>
              <w:r>
                <w:rPr>
                  <w:sz w:val="20"/>
                  <w:lang w:val="en-US"/>
                </w:rPr>
                <w:t>; no specific standard</w:t>
              </w:r>
            </w:ins>
            <w:del w:id="609"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750"/>
          <w:jc w:val="center"/>
        </w:trPr>
        <w:tc>
          <w:tcPr>
            <w:tcW w:w="1665"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Miscellaneous</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Software /Firmware update online</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610" w:author="Erik Guttman" w:date="2016-03-18T15:49:00Z">
              <w:r>
                <w:rPr>
                  <w:sz w:val="20"/>
                  <w:lang w:val="en-US"/>
                </w:rPr>
                <w:t xml:space="preserve">Enabled in </w:t>
              </w:r>
              <w:proofErr w:type="spellStart"/>
              <w:r>
                <w:rPr>
                  <w:sz w:val="20"/>
                  <w:lang w:val="en-US"/>
                </w:rPr>
                <w:t>R12</w:t>
              </w:r>
              <w:proofErr w:type="spellEnd"/>
              <w:r>
                <w:rPr>
                  <w:sz w:val="20"/>
                  <w:lang w:val="en-US"/>
                </w:rPr>
                <w:t>; no specific standard</w:t>
              </w:r>
            </w:ins>
            <w:del w:id="611"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GIS maps updates</w:t>
            </w:r>
          </w:p>
        </w:tc>
        <w:tc>
          <w:tcPr>
            <w:tcW w:w="975"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single" w:sz="8" w:space="0" w:color="auto"/>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612" w:author="Erik Guttman" w:date="2016-03-18T15:49:00Z">
              <w:r>
                <w:rPr>
                  <w:sz w:val="20"/>
                  <w:lang w:val="en-US"/>
                </w:rPr>
                <w:t xml:space="preserve">Enabled in </w:t>
              </w:r>
              <w:proofErr w:type="spellStart"/>
              <w:r>
                <w:rPr>
                  <w:sz w:val="20"/>
                  <w:lang w:val="en-US"/>
                </w:rPr>
                <w:t>R12</w:t>
              </w:r>
              <w:proofErr w:type="spellEnd"/>
              <w:r>
                <w:rPr>
                  <w:sz w:val="20"/>
                  <w:lang w:val="en-US"/>
                </w:rPr>
                <w:t>; no specific standard</w:t>
              </w:r>
            </w:ins>
            <w:del w:id="613"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xml:space="preserve">Automatic telemetries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8" w:space="0" w:color="auto"/>
            </w:tcBorders>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614" w:author="Erik Guttman" w:date="2016-03-18T15:49:00Z">
              <w:r w:rsidDel="00FC3EBA">
                <w:rPr>
                  <w:sz w:val="20"/>
                  <w:lang w:val="en-US"/>
                </w:rPr>
                <w:delText>(</w:delText>
              </w:r>
              <w:r w:rsidRPr="007E63CD" w:rsidDel="00FC3EBA">
                <w:rPr>
                  <w:sz w:val="20"/>
                  <w:highlight w:val="yellow"/>
                  <w:lang w:val="en-US"/>
                </w:rPr>
                <w:delText>New</w:delText>
              </w:r>
              <w:r w:rsidDel="00FC3EBA">
                <w:rPr>
                  <w:sz w:val="20"/>
                  <w:lang w:val="en-US"/>
                </w:rPr>
                <w:delText>)</w:delText>
              </w:r>
            </w:del>
            <w:ins w:id="615" w:author="Erik Guttman" w:date="2016-03-18T15:49:00Z">
              <w:r w:rsidR="00FC3EBA">
                <w:rPr>
                  <w:sz w:val="20"/>
                  <w:lang w:val="en-US"/>
                </w:rPr>
                <w:t xml:space="preserve">Enabled in </w:t>
              </w:r>
              <w:proofErr w:type="spellStart"/>
              <w:r w:rsidR="00FC3EBA">
                <w:rPr>
                  <w:sz w:val="20"/>
                  <w:lang w:val="en-US"/>
                </w:rPr>
                <w:t>R12</w:t>
              </w:r>
              <w:proofErr w:type="spellEnd"/>
              <w:r w:rsidR="00FC3EBA">
                <w:rPr>
                  <w:sz w:val="20"/>
                  <w:lang w:val="en-US"/>
                </w:rPr>
                <w:t xml:space="preserve">; no </w:t>
              </w:r>
              <w:r w:rsidR="00FC3EBA">
                <w:rPr>
                  <w:sz w:val="20"/>
                  <w:lang w:val="en-US"/>
                </w:rPr>
                <w:lastRenderedPageBreak/>
                <w:t>specific standard</w:t>
              </w:r>
            </w:ins>
          </w:p>
        </w:tc>
      </w:tr>
      <w:tr w:rsidR="00177ED8" w:rsidRPr="009C241A" w:rsidTr="00EE40B3">
        <w:trPr>
          <w:trHeight w:val="570"/>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xml:space="preserve">Hotspot on disaster or event area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616" w:author="Erik Guttman" w:date="2016-03-18T15:49:00Z">
              <w:r>
                <w:rPr>
                  <w:sz w:val="20"/>
                  <w:lang w:val="en-US"/>
                </w:rPr>
                <w:t xml:space="preserve">Supported in </w:t>
              </w:r>
              <w:proofErr w:type="spellStart"/>
              <w:r>
                <w:rPr>
                  <w:sz w:val="20"/>
                  <w:lang w:val="en-US"/>
                </w:rPr>
                <w:t>R13</w:t>
              </w:r>
            </w:ins>
            <w:proofErr w:type="spellEnd"/>
            <w:del w:id="617"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563"/>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Alarming / paging</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FC3EBA" w:rsidP="00FC3EB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ins w:id="618" w:author="Erik Guttman" w:date="2016-03-18T15:49:00Z">
              <w:r>
                <w:rPr>
                  <w:sz w:val="20"/>
                  <w:lang w:val="en-US"/>
                </w:rPr>
                <w:t>Supported</w:t>
              </w:r>
            </w:ins>
            <w:ins w:id="619" w:author="Erik Guttman" w:date="2016-03-18T15:48:00Z">
              <w:r>
                <w:rPr>
                  <w:sz w:val="20"/>
                  <w:lang w:val="en-US"/>
                </w:rPr>
                <w:t xml:space="preserve"> in </w:t>
              </w:r>
              <w:proofErr w:type="spellStart"/>
              <w:r>
                <w:rPr>
                  <w:sz w:val="20"/>
                  <w:lang w:val="en-US"/>
                </w:rPr>
                <w:t>R13</w:t>
              </w:r>
            </w:ins>
            <w:proofErr w:type="spellEnd"/>
            <w:del w:id="620" w:author="Erik Guttman" w:date="2016-03-18T15:48: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537" w:type="dxa"/>
            <w:tcBorders>
              <w:top w:val="single" w:sz="4" w:space="0" w:color="auto"/>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H</w:t>
            </w:r>
          </w:p>
        </w:tc>
        <w:tc>
          <w:tcPr>
            <w:tcW w:w="7822" w:type="dxa"/>
            <w:gridSpan w:val="7"/>
            <w:tcBorders>
              <w:top w:val="single" w:sz="4" w:space="0" w:color="auto"/>
              <w:left w:val="nil"/>
            </w:tcBorders>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Highly Desired</w:t>
            </w:r>
          </w:p>
        </w:tc>
        <w:tc>
          <w:tcPr>
            <w:tcW w:w="1559" w:type="dxa"/>
            <w:tcBorders>
              <w:top w:val="single" w:sz="4" w:space="0" w:color="auto"/>
              <w:left w:val="nil"/>
            </w:tcBorders>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M</w:t>
            </w:r>
          </w:p>
        </w:tc>
        <w:tc>
          <w:tcPr>
            <w:tcW w:w="7822" w:type="dxa"/>
            <w:gridSpan w:val="7"/>
            <w:tcBorders>
              <w:left w:val="nil"/>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Medium Importance</w:t>
            </w:r>
          </w:p>
        </w:tc>
        <w:tc>
          <w:tcPr>
            <w:tcW w:w="1559" w:type="dxa"/>
            <w:tcBorders>
              <w:left w:val="nil"/>
            </w:tcBorders>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L</w:t>
            </w:r>
          </w:p>
        </w:tc>
        <w:tc>
          <w:tcPr>
            <w:tcW w:w="7822" w:type="dxa"/>
            <w:gridSpan w:val="7"/>
            <w:tcBorders>
              <w:left w:val="nil"/>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Low Importance</w:t>
            </w:r>
          </w:p>
        </w:tc>
        <w:tc>
          <w:tcPr>
            <w:tcW w:w="1559" w:type="dxa"/>
            <w:tcBorders>
              <w:left w:val="nil"/>
            </w:tcBorders>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N</w:t>
            </w:r>
          </w:p>
        </w:tc>
        <w:tc>
          <w:tcPr>
            <w:tcW w:w="7822" w:type="dxa"/>
            <w:gridSpan w:val="7"/>
            <w:tcBorders>
              <w:left w:val="nil"/>
            </w:tcBorders>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Not Needed</w:t>
            </w:r>
          </w:p>
        </w:tc>
        <w:tc>
          <w:tcPr>
            <w:tcW w:w="1559" w:type="dxa"/>
            <w:tcBorders>
              <w:left w:val="nil"/>
            </w:tcBorders>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p>
        </w:tc>
      </w:tr>
    </w:tbl>
    <w:p w:rsidR="00177ED8" w:rsidRPr="00982D0E" w:rsidRDefault="00177ED8" w:rsidP="00177ED8">
      <w:pPr>
        <w:pStyle w:val="TableNo"/>
        <w:jc w:val="left"/>
        <w:rPr>
          <w:lang w:val="en-US" w:eastAsia="zh-CN"/>
        </w:rPr>
      </w:pPr>
    </w:p>
    <w:p w:rsidR="000069D4" w:rsidRDefault="000069D4" w:rsidP="00DD4BED">
      <w:pPr>
        <w:rPr>
          <w:lang w:val="fr-FR" w:eastAsia="zh-CN"/>
        </w:rPr>
      </w:pPr>
    </w:p>
    <w:p w:rsidR="002D659A" w:rsidRDefault="002D659A" w:rsidP="002D659A">
      <w:pPr>
        <w:jc w:val="center"/>
        <w:rPr>
          <w:lang w:val="fr-FR" w:eastAsia="zh-CN"/>
        </w:rPr>
      </w:pPr>
      <w:r>
        <w:rPr>
          <w:lang w:val="fr-FR" w:eastAsia="zh-CN"/>
        </w:rPr>
        <w:t>____________</w:t>
      </w:r>
    </w:p>
    <w:sectPr w:rsidR="002D659A" w:rsidSect="00754129">
      <w:headerReference w:type="default" r:id="rId20"/>
      <w:pgSz w:w="11907" w:h="16834" w:code="9"/>
      <w:pgMar w:top="1418" w:right="1134" w:bottom="1418" w:left="1134" w:header="720" w:footer="720" w:gutter="0"/>
      <w:paperSrc w:first="15" w:other="15"/>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rik Guttman" w:date="2016-03-24T17:55:00Z" w:initials="a">
    <w:p w:rsidR="002921E8" w:rsidRDefault="002921E8">
      <w:pPr>
        <w:pStyle w:val="CommentText"/>
      </w:pPr>
      <w:r>
        <w:rPr>
          <w:rStyle w:val="CommentReference"/>
        </w:rPr>
        <w:annotationRef/>
      </w:r>
      <w:proofErr w:type="spellStart"/>
      <w:r>
        <w:t>We</w:t>
      </w:r>
      <w:proofErr w:type="spellEnd"/>
      <w:r>
        <w:t xml:space="preserve"> do not </w:t>
      </w:r>
      <w:proofErr w:type="spellStart"/>
      <w:r>
        <w:t>touch</w:t>
      </w:r>
      <w:proofErr w:type="spellEnd"/>
      <w:r>
        <w:t xml:space="preserve"> </w:t>
      </w:r>
      <w:proofErr w:type="spellStart"/>
      <w:r>
        <w:t>these</w:t>
      </w:r>
      <w:proofErr w:type="spellEnd"/>
      <w:r>
        <w:t xml:space="preserve"> </w:t>
      </w:r>
      <w:proofErr w:type="spellStart"/>
      <w:r>
        <w:t>priorities</w:t>
      </w:r>
      <w:proofErr w:type="spellEnd"/>
      <w:r>
        <w:t xml:space="preserve">, as </w:t>
      </w:r>
      <w:proofErr w:type="spellStart"/>
      <w:r>
        <w:t>they</w:t>
      </w:r>
      <w:proofErr w:type="spellEnd"/>
      <w:r>
        <w:t xml:space="preserve"> are set by </w:t>
      </w:r>
      <w:proofErr w:type="spellStart"/>
      <w:r>
        <w:t>ITU</w:t>
      </w:r>
      <w:proofErr w:type="spellEnd"/>
      <w:r>
        <w:t xml:space="preserve">-R WP </w:t>
      </w:r>
      <w:proofErr w:type="spellStart"/>
      <w:r>
        <w:t>5D</w:t>
      </w:r>
      <w:proofErr w:type="spellEnd"/>
      <w:r>
        <w:t xml:space="preserve"> not by </w:t>
      </w:r>
      <w:proofErr w:type="spellStart"/>
      <w:r>
        <w:t>3GPP</w:t>
      </w:r>
      <w:proofErr w:type="spellEnd"/>
      <w:r>
        <w:t>.</w:t>
      </w:r>
    </w:p>
  </w:comment>
  <w:comment w:id="2" w:author="SA Chairman_01" w:date="2016-03-24T17:55:00Z" w:initials="eag">
    <w:p w:rsidR="002921E8" w:rsidRPr="00EC4034" w:rsidRDefault="002921E8">
      <w:pPr>
        <w:pStyle w:val="CommentText"/>
      </w:pPr>
      <w:r>
        <w:rPr>
          <w:rStyle w:val="CommentReference"/>
        </w:rPr>
        <w:annotationRef/>
      </w:r>
      <w:r w:rsidRPr="00EC4034">
        <w:rPr>
          <w:lang w:val="en-GB"/>
        </w:rPr>
        <w:t xml:space="preserve">Person-to-person could be interpreted as Private Call in </w:t>
      </w:r>
      <w:proofErr w:type="spellStart"/>
      <w:r w:rsidRPr="00EC4034">
        <w:rPr>
          <w:lang w:val="en-GB"/>
        </w:rPr>
        <w:t>MCPTT</w:t>
      </w:r>
      <w:proofErr w:type="spellEnd"/>
      <w:r w:rsidRPr="00EC4034">
        <w:rPr>
          <w:lang w:val="en-GB"/>
        </w:rPr>
        <w:t xml:space="preserve"> since Phone interconnect is another item, which mean </w:t>
      </w:r>
      <w:proofErr w:type="spellStart"/>
      <w:r w:rsidRPr="00EC4034">
        <w:rPr>
          <w:lang w:val="en-GB"/>
        </w:rPr>
        <w:t>R13</w:t>
      </w:r>
      <w:proofErr w:type="spellEnd"/>
      <w:r w:rsidRPr="00EC4034">
        <w:rPr>
          <w:lang w:val="en-GB"/>
        </w:rPr>
        <w:t xml:space="preserve"> instead of Rel. Ind.</w:t>
      </w:r>
    </w:p>
  </w:comment>
  <w:comment w:id="7" w:author="SA Chairman_01" w:date="2016-03-24T17:55:00Z" w:initials="eag">
    <w:p w:rsidR="002921E8" w:rsidRDefault="002921E8">
      <w:pPr>
        <w:pStyle w:val="CommentText"/>
      </w:pPr>
      <w:r>
        <w:rPr>
          <w:rStyle w:val="CommentReference"/>
        </w:rPr>
        <w:annotationRef/>
      </w:r>
      <w:r w:rsidRPr="00EC4034">
        <w:rPr>
          <w:lang w:val="en-GB"/>
        </w:rPr>
        <w:t xml:space="preserve">Emergency alert under facsimile could be interpreted as E-Alert under </w:t>
      </w:r>
      <w:proofErr w:type="spellStart"/>
      <w:r w:rsidRPr="00EC4034">
        <w:rPr>
          <w:lang w:val="en-GB"/>
        </w:rPr>
        <w:t>MCData</w:t>
      </w:r>
      <w:proofErr w:type="spellEnd"/>
      <w:r w:rsidRPr="00EC4034">
        <w:rPr>
          <w:lang w:val="en-GB"/>
        </w:rPr>
        <w:t xml:space="preserve"> which would be </w:t>
      </w:r>
      <w:proofErr w:type="spellStart"/>
      <w:r w:rsidRPr="00EC4034">
        <w:rPr>
          <w:lang w:val="en-GB"/>
        </w:rPr>
        <w:t>R14</w:t>
      </w:r>
      <w:proofErr w:type="spellEnd"/>
      <w:r w:rsidRPr="00EC4034">
        <w:rPr>
          <w:lang w:val="en-GB"/>
        </w:rPr>
        <w:t xml:space="preserve">.  Ultimately E-Alert will be a </w:t>
      </w:r>
      <w:proofErr w:type="spellStart"/>
      <w:r w:rsidRPr="00EC4034">
        <w:rPr>
          <w:lang w:val="en-GB"/>
        </w:rPr>
        <w:t>MCCoRe</w:t>
      </w:r>
      <w:proofErr w:type="spellEnd"/>
      <w:r w:rsidRPr="00EC4034">
        <w:rPr>
          <w:lang w:val="en-GB"/>
        </w:rPr>
        <w:t xml:space="preserve"> item.</w:t>
      </w:r>
    </w:p>
  </w:comment>
  <w:comment w:id="9" w:author="SA Chairman_01" w:date="2016-03-24T17:55:00Z" w:initials="eag">
    <w:p w:rsidR="002921E8" w:rsidRDefault="002921E8">
      <w:pPr>
        <w:pStyle w:val="CommentText"/>
      </w:pPr>
      <w:r>
        <w:rPr>
          <w:rStyle w:val="CommentReference"/>
        </w:rPr>
        <w:annotationRef/>
      </w:r>
      <w:r w:rsidRPr="00EC4034">
        <w:rPr>
          <w:lang w:val="en-GB"/>
        </w:rPr>
        <w:t xml:space="preserve">   The Security/Data encryption/scrambling under Facsimile could be interpreted as </w:t>
      </w:r>
      <w:proofErr w:type="spellStart"/>
      <w:r w:rsidRPr="00EC4034">
        <w:rPr>
          <w:lang w:val="en-GB"/>
        </w:rPr>
        <w:t>MCData</w:t>
      </w:r>
      <w:proofErr w:type="spellEnd"/>
      <w:r w:rsidRPr="00EC4034">
        <w:rPr>
          <w:lang w:val="en-GB"/>
        </w:rPr>
        <w:t xml:space="preserve"> or normal LTE</w:t>
      </w:r>
      <w:r>
        <w:rPr>
          <w:lang w:val="en-GB"/>
        </w:rPr>
        <w:t xml:space="preserve"> functionality.</w:t>
      </w:r>
    </w:p>
  </w:comment>
  <w:comment w:id="10" w:author="Erik Guttman" w:date="2016-03-24T17:55:00Z" w:initials="a">
    <w:p w:rsidR="002921E8" w:rsidRDefault="002921E8">
      <w:pPr>
        <w:pStyle w:val="CommentText"/>
      </w:pPr>
      <w:r>
        <w:rPr>
          <w:rStyle w:val="CommentReference"/>
        </w:rPr>
        <w:annotationRef/>
      </w:r>
      <w:proofErr w:type="spellStart"/>
      <w:r>
        <w:t>Supported</w:t>
      </w:r>
      <w:proofErr w:type="spellEnd"/>
      <w:r>
        <w:t xml:space="preserve"> by </w:t>
      </w:r>
      <w:proofErr w:type="spellStart"/>
      <w:r>
        <w:t>TS</w:t>
      </w:r>
      <w:proofErr w:type="spellEnd"/>
      <w:r>
        <w:t xml:space="preserve"> 23.179 10.6.2.6.3 </w:t>
      </w:r>
      <w:proofErr w:type="spellStart"/>
      <w:r>
        <w:t>MCPTT</w:t>
      </w:r>
      <w:proofErr w:type="spellEnd"/>
      <w:r>
        <w:t xml:space="preserve"> Emergency </w:t>
      </w:r>
      <w:proofErr w:type="spellStart"/>
      <w:r>
        <w:t>Alert</w:t>
      </w:r>
      <w:proofErr w:type="spellEnd"/>
    </w:p>
  </w:comment>
  <w:comment w:id="14" w:author="Erik Guttman" w:date="2016-03-24T17:55:00Z" w:initials="a">
    <w:p w:rsidR="002921E8" w:rsidRDefault="002921E8">
      <w:pPr>
        <w:pStyle w:val="CommentText"/>
      </w:pPr>
      <w:r>
        <w:rPr>
          <w:rStyle w:val="CommentReference"/>
        </w:rPr>
        <w:annotationRef/>
      </w:r>
      <w:proofErr w:type="spellStart"/>
      <w:r>
        <w:t>Supported</w:t>
      </w:r>
      <w:proofErr w:type="spellEnd"/>
      <w:r>
        <w:t xml:space="preserve"> in </w:t>
      </w:r>
      <w:proofErr w:type="spellStart"/>
      <w:r>
        <w:t>TS</w:t>
      </w:r>
      <w:proofErr w:type="spellEnd"/>
      <w:r>
        <w:t xml:space="preserve"> 23.179, 10.11.3 </w:t>
      </w:r>
      <w:proofErr w:type="spellStart"/>
      <w:r>
        <w:t>Request</w:t>
      </w:r>
      <w:proofErr w:type="spellEnd"/>
      <w:r>
        <w:t xml:space="preserve"> for modification of unicast </w:t>
      </w:r>
      <w:proofErr w:type="spellStart"/>
      <w:r>
        <w:t>resources</w:t>
      </w:r>
      <w:proofErr w:type="spellEnd"/>
      <w:r>
        <w:t xml:space="preserve"> to upgrade an </w:t>
      </w:r>
      <w:proofErr w:type="spellStart"/>
      <w:r>
        <w:t>ongoing</w:t>
      </w:r>
      <w:proofErr w:type="spellEnd"/>
      <w:r>
        <w:t xml:space="preserve"> call to </w:t>
      </w:r>
      <w:proofErr w:type="spellStart"/>
      <w:r>
        <w:t>MCPTT</w:t>
      </w:r>
      <w:proofErr w:type="spellEnd"/>
      <w:r>
        <w:t xml:space="preserve"> emergency or imminent </w:t>
      </w:r>
      <w:proofErr w:type="spellStart"/>
      <w:r>
        <w:t>threat</w:t>
      </w:r>
      <w:proofErr w:type="spellEnd"/>
      <w:r>
        <w:t xml:space="preserve"> call. </w:t>
      </w:r>
      <w:proofErr w:type="spellStart"/>
      <w:r>
        <w:t>Also</w:t>
      </w:r>
      <w:proofErr w:type="spellEnd"/>
      <w:r>
        <w:t xml:space="preserve"> possible </w:t>
      </w:r>
      <w:proofErr w:type="spellStart"/>
      <w:r>
        <w:t>using</w:t>
      </w:r>
      <w:proofErr w:type="spellEnd"/>
      <w:r>
        <w:t xml:space="preserve"> 10.11.2 at session establishment.</w:t>
      </w:r>
    </w:p>
  </w:comment>
  <w:comment w:id="19" w:author="Erik Guttman" w:date="2016-03-24T17:55:00Z" w:initials="a">
    <w:p w:rsidR="002921E8" w:rsidRDefault="002921E8">
      <w:pPr>
        <w:pStyle w:val="CommentText"/>
      </w:pPr>
      <w:r>
        <w:rPr>
          <w:rStyle w:val="CommentReference"/>
        </w:rPr>
        <w:annotationRef/>
      </w:r>
      <w:proofErr w:type="spellStart"/>
      <w:r>
        <w:t>TS</w:t>
      </w:r>
      <w:proofErr w:type="spellEnd"/>
      <w:r>
        <w:t xml:space="preserve"> 33.179 7.5 </w:t>
      </w:r>
      <w:proofErr w:type="spellStart"/>
      <w:r>
        <w:t>defines</w:t>
      </w:r>
      <w:proofErr w:type="spellEnd"/>
      <w:r>
        <w:t xml:space="preserve"> </w:t>
      </w:r>
      <w:proofErr w:type="spellStart"/>
      <w:r>
        <w:t>SRTP</w:t>
      </w:r>
      <w:proofErr w:type="spellEnd"/>
      <w:r>
        <w:t xml:space="preserve"> to </w:t>
      </w:r>
      <w:proofErr w:type="spellStart"/>
      <w:r>
        <w:t>encrypt</w:t>
      </w:r>
      <w:proofErr w:type="spellEnd"/>
      <w:r>
        <w:t xml:space="preserve"> media and clause 9 to </w:t>
      </w:r>
      <w:proofErr w:type="spellStart"/>
      <w:r>
        <w:t>protect</w:t>
      </w:r>
      <w:proofErr w:type="spellEnd"/>
      <w:r>
        <w:t xml:space="preserve"> control </w:t>
      </w:r>
      <w:proofErr w:type="spellStart"/>
      <w:r>
        <w:t>signalling</w:t>
      </w:r>
      <w:proofErr w:type="spellEnd"/>
      <w:r>
        <w:t xml:space="preserve">. </w:t>
      </w:r>
      <w:proofErr w:type="spellStart"/>
      <w:r>
        <w:t>Different</w:t>
      </w:r>
      <w:proofErr w:type="spellEnd"/>
      <w:r>
        <w:t xml:space="preserve"> </w:t>
      </w:r>
      <w:proofErr w:type="spellStart"/>
      <w:r>
        <w:t>security</w:t>
      </w:r>
      <w:proofErr w:type="spellEnd"/>
      <w:r>
        <w:t xml:space="preserve"> </w:t>
      </w:r>
      <w:proofErr w:type="spellStart"/>
      <w:r>
        <w:t>procedures</w:t>
      </w:r>
      <w:proofErr w:type="spellEnd"/>
      <w:r>
        <w:t xml:space="preserve"> are </w:t>
      </w:r>
      <w:proofErr w:type="spellStart"/>
      <w:r>
        <w:t>defined</w:t>
      </w:r>
      <w:proofErr w:type="spellEnd"/>
      <w:r>
        <w:t xml:space="preserve"> for direct mode of </w:t>
      </w:r>
      <w:proofErr w:type="spellStart"/>
      <w:r>
        <w:t>operation</w:t>
      </w:r>
      <w:proofErr w:type="spellEnd"/>
      <w:r>
        <w:t>.</w:t>
      </w:r>
    </w:p>
  </w:comment>
  <w:comment w:id="30" w:author="Erik Guttman" w:date="2016-03-24T17:55:00Z" w:initials="a">
    <w:p w:rsidR="002921E8" w:rsidRDefault="002921E8">
      <w:pPr>
        <w:pStyle w:val="CommentText"/>
      </w:pPr>
      <w:r>
        <w:rPr>
          <w:rStyle w:val="CommentReference"/>
        </w:rPr>
        <w:annotationRef/>
      </w:r>
      <w:proofErr w:type="spellStart"/>
      <w:r>
        <w:t>TS</w:t>
      </w:r>
      <w:proofErr w:type="spellEnd"/>
      <w:r>
        <w:t xml:space="preserve"> 24.383 </w:t>
      </w:r>
      <w:proofErr w:type="spellStart"/>
      <w:r>
        <w:t>defines</w:t>
      </w:r>
      <w:proofErr w:type="spellEnd"/>
      <w:r>
        <w:t xml:space="preserve"> an OMA DM MO for </w:t>
      </w:r>
      <w:proofErr w:type="spellStart"/>
      <w:r>
        <w:t>this</w:t>
      </w:r>
      <w:proofErr w:type="spellEnd"/>
      <w:r>
        <w:t xml:space="preserve"> </w:t>
      </w:r>
      <w:proofErr w:type="spellStart"/>
      <w:r>
        <w:t>purpose</w:t>
      </w:r>
      <w:proofErr w:type="spellEnd"/>
      <w:r>
        <w:t>.</w:t>
      </w:r>
    </w:p>
  </w:comment>
  <w:comment w:id="42" w:author="Erik Guttman" w:date="2016-03-24T17:55:00Z" w:initials="a">
    <w:p w:rsidR="002921E8" w:rsidRDefault="002921E8" w:rsidP="00AA65E5">
      <w:pPr>
        <w:pStyle w:val="CommentText"/>
      </w:pPr>
      <w:r>
        <w:rPr>
          <w:rStyle w:val="CommentReference"/>
        </w:rPr>
        <w:annotationRef/>
      </w:r>
      <w:proofErr w:type="spellStart"/>
      <w:r>
        <w:t>TS</w:t>
      </w:r>
      <w:proofErr w:type="spellEnd"/>
      <w:r>
        <w:t xml:space="preserve"> 33.179 7.5 </w:t>
      </w:r>
      <w:proofErr w:type="spellStart"/>
      <w:r>
        <w:t>defines</w:t>
      </w:r>
      <w:proofErr w:type="spellEnd"/>
      <w:r>
        <w:t xml:space="preserve"> </w:t>
      </w:r>
      <w:proofErr w:type="spellStart"/>
      <w:r>
        <w:t>SRTP</w:t>
      </w:r>
      <w:proofErr w:type="spellEnd"/>
      <w:r>
        <w:t xml:space="preserve"> to </w:t>
      </w:r>
      <w:proofErr w:type="spellStart"/>
      <w:r>
        <w:t>encrypt</w:t>
      </w:r>
      <w:proofErr w:type="spellEnd"/>
      <w:r>
        <w:t xml:space="preserve"> media and clause 9 to </w:t>
      </w:r>
      <w:proofErr w:type="spellStart"/>
      <w:r>
        <w:t>protect</w:t>
      </w:r>
      <w:proofErr w:type="spellEnd"/>
      <w:r>
        <w:t xml:space="preserve"> control </w:t>
      </w:r>
      <w:proofErr w:type="spellStart"/>
      <w:r>
        <w:t>signalling</w:t>
      </w:r>
      <w:proofErr w:type="spellEnd"/>
      <w:r>
        <w:t xml:space="preserve">. </w:t>
      </w:r>
      <w:proofErr w:type="spellStart"/>
      <w:r>
        <w:t>Different</w:t>
      </w:r>
      <w:proofErr w:type="spellEnd"/>
      <w:r>
        <w:t xml:space="preserve"> </w:t>
      </w:r>
      <w:proofErr w:type="spellStart"/>
      <w:r>
        <w:t>security</w:t>
      </w:r>
      <w:proofErr w:type="spellEnd"/>
      <w:r>
        <w:t xml:space="preserve"> </w:t>
      </w:r>
      <w:proofErr w:type="spellStart"/>
      <w:r>
        <w:t>procedures</w:t>
      </w:r>
      <w:proofErr w:type="spellEnd"/>
      <w:r>
        <w:t xml:space="preserve"> are </w:t>
      </w:r>
      <w:proofErr w:type="spellStart"/>
      <w:r>
        <w:t>defined</w:t>
      </w:r>
      <w:proofErr w:type="spellEnd"/>
      <w:r>
        <w:t xml:space="preserve"> for direct mode of </w:t>
      </w:r>
      <w:proofErr w:type="spellStart"/>
      <w:r>
        <w:t>operation</w:t>
      </w:r>
      <w:proofErr w:type="spellEnd"/>
      <w:r>
        <w:t xml:space="preserve">. </w:t>
      </w:r>
      <w:proofErr w:type="spellStart"/>
      <w:r>
        <w:t>See</w:t>
      </w:r>
      <w:proofErr w:type="spellEnd"/>
      <w:r>
        <w:t xml:space="preserve"> </w:t>
      </w:r>
      <w:proofErr w:type="spellStart"/>
      <w:r>
        <w:t>also</w:t>
      </w:r>
      <w:proofErr w:type="spellEnd"/>
      <w:r>
        <w:t xml:space="preserve"> 33.179 </w:t>
      </w:r>
      <w:proofErr w:type="spellStart"/>
      <w:r>
        <w:t>Annex</w:t>
      </w:r>
      <w:proofErr w:type="spellEnd"/>
      <w:r>
        <w:t xml:space="preserve"> </w:t>
      </w:r>
      <w:proofErr w:type="spellStart"/>
      <w:r>
        <w:t>A.10</w:t>
      </w:r>
      <w:proofErr w:type="spellEnd"/>
      <w:r>
        <w:t>.</w:t>
      </w:r>
    </w:p>
    <w:p w:rsidR="002921E8" w:rsidRDefault="002921E8">
      <w:pPr>
        <w:pStyle w:val="CommentText"/>
      </w:pPr>
    </w:p>
  </w:comment>
  <w:comment w:id="109" w:author="Erik Guttman" w:date="2016-03-24T17:55:00Z" w:initials="a">
    <w:p w:rsidR="002921E8" w:rsidRDefault="002921E8">
      <w:pPr>
        <w:pStyle w:val="CommentText"/>
      </w:pPr>
      <w:r>
        <w:rPr>
          <w:rStyle w:val="CommentReference"/>
        </w:rPr>
        <w:annotationRef/>
      </w:r>
      <w:proofErr w:type="spellStart"/>
      <w:r>
        <w:t>TS</w:t>
      </w:r>
      <w:proofErr w:type="spellEnd"/>
      <w:r>
        <w:t xml:space="preserve"> 22.011 clause 4.3.1 </w:t>
      </w:r>
      <w:proofErr w:type="spellStart"/>
      <w:r>
        <w:t>access</w:t>
      </w:r>
      <w:proofErr w:type="spellEnd"/>
      <w:r>
        <w:t xml:space="preserve"> class </w:t>
      </w:r>
      <w:proofErr w:type="spellStart"/>
      <w:r>
        <w:t>barring</w:t>
      </w:r>
      <w:proofErr w:type="spellEnd"/>
      <w:r>
        <w:t xml:space="preserve">, 4.4 emergency calls, </w:t>
      </w:r>
      <w:proofErr w:type="spellStart"/>
      <w:r>
        <w:t>4.4a</w:t>
      </w:r>
      <w:proofErr w:type="spellEnd"/>
      <w:r>
        <w:t xml:space="preserve"> </w:t>
      </w:r>
      <w:proofErr w:type="spellStart"/>
      <w:r>
        <w:t>MPS</w:t>
      </w:r>
      <w:proofErr w:type="spellEnd"/>
      <w:r>
        <w:t xml:space="preserve"> for </w:t>
      </w:r>
      <w:proofErr w:type="spellStart"/>
      <w:r>
        <w:t>example</w:t>
      </w:r>
      <w:proofErr w:type="spellEnd"/>
      <w:r>
        <w:t xml:space="preserve">, </w:t>
      </w:r>
      <w:proofErr w:type="spellStart"/>
      <w:r>
        <w:t>allow</w:t>
      </w:r>
      <w:proofErr w:type="spellEnd"/>
      <w:r>
        <w:t xml:space="preserve"> </w:t>
      </w:r>
      <w:proofErr w:type="spellStart"/>
      <w:r>
        <w:t>prioritized</w:t>
      </w:r>
      <w:proofErr w:type="spellEnd"/>
      <w:r>
        <w:t xml:space="preserve"> </w:t>
      </w:r>
      <w:proofErr w:type="spellStart"/>
      <w:r>
        <w:t>access</w:t>
      </w:r>
      <w:proofErr w:type="spellEnd"/>
      <w:r>
        <w:t>.</w:t>
      </w:r>
    </w:p>
  </w:comment>
  <w:comment w:id="115" w:author="Erik Guttman" w:date="2016-03-24T17:55:00Z" w:initials="a">
    <w:p w:rsidR="002921E8" w:rsidRDefault="002921E8">
      <w:pPr>
        <w:pStyle w:val="CommentText"/>
      </w:pPr>
      <w:r>
        <w:rPr>
          <w:rStyle w:val="CommentReference"/>
        </w:rPr>
        <w:annotationRef/>
      </w:r>
      <w:proofErr w:type="spellStart"/>
      <w:r>
        <w:t>E.600-199303</w:t>
      </w:r>
      <w:proofErr w:type="spellEnd"/>
      <w:r>
        <w:t xml:space="preserve"> </w:t>
      </w:r>
      <w:proofErr w:type="spellStart"/>
      <w:r>
        <w:t>defines</w:t>
      </w:r>
      <w:proofErr w:type="spellEnd"/>
      <w:r>
        <w:t xml:space="preserve"> Grade of Service (</w:t>
      </w:r>
      <w:proofErr w:type="spellStart"/>
      <w:r>
        <w:t>GoS</w:t>
      </w:r>
      <w:proofErr w:type="spellEnd"/>
      <w:r>
        <w:t xml:space="preserve">) as "A </w:t>
      </w:r>
      <w:proofErr w:type="spellStart"/>
      <w:r>
        <w:t>number</w:t>
      </w:r>
      <w:proofErr w:type="spellEnd"/>
      <w:r>
        <w:t xml:space="preserve"> of </w:t>
      </w:r>
      <w:proofErr w:type="spellStart"/>
      <w:r>
        <w:t>traffic</w:t>
      </w:r>
      <w:proofErr w:type="spellEnd"/>
      <w:r>
        <w:t xml:space="preserve"> engineering variables </w:t>
      </w:r>
      <w:proofErr w:type="spellStart"/>
      <w:r>
        <w:t>used</w:t>
      </w:r>
      <w:proofErr w:type="spellEnd"/>
      <w:r>
        <w:t xml:space="preserve"> to </w:t>
      </w:r>
      <w:proofErr w:type="spellStart"/>
      <w:r>
        <w:t>provide</w:t>
      </w:r>
      <w:proofErr w:type="spellEnd"/>
      <w:r>
        <w:t xml:space="preserve"> a </w:t>
      </w:r>
      <w:proofErr w:type="spellStart"/>
      <w:r>
        <w:t>measure</w:t>
      </w:r>
      <w:proofErr w:type="spellEnd"/>
      <w:r>
        <w:t xml:space="preserve"> of </w:t>
      </w:r>
      <w:proofErr w:type="spellStart"/>
      <w:r>
        <w:t>adequacy</w:t>
      </w:r>
      <w:proofErr w:type="spellEnd"/>
      <w:r>
        <w:t xml:space="preserve"> of a group of </w:t>
      </w:r>
      <w:proofErr w:type="spellStart"/>
      <w:r>
        <w:t>resources</w:t>
      </w:r>
      <w:proofErr w:type="spellEnd"/>
      <w:r>
        <w:t xml:space="preserve"> </w:t>
      </w:r>
      <w:proofErr w:type="spellStart"/>
      <w:r>
        <w:t>under</w:t>
      </w:r>
      <w:proofErr w:type="spellEnd"/>
      <w:r>
        <w:t xml:space="preserve"> </w:t>
      </w:r>
      <w:proofErr w:type="spellStart"/>
      <w:r>
        <w:t>specified</w:t>
      </w:r>
      <w:proofErr w:type="spellEnd"/>
      <w:r>
        <w:t xml:space="preserve"> conditions. </w:t>
      </w:r>
      <w:proofErr w:type="spellStart"/>
      <w:r>
        <w:t>These</w:t>
      </w:r>
      <w:proofErr w:type="spellEnd"/>
      <w:r>
        <w:t xml:space="preserve"> grades of service variables </w:t>
      </w:r>
      <w:proofErr w:type="spellStart"/>
      <w:r>
        <w:t>may</w:t>
      </w:r>
      <w:proofErr w:type="spellEnd"/>
      <w:r>
        <w:t xml:space="preserve"> </w:t>
      </w:r>
      <w:proofErr w:type="spellStart"/>
      <w:r>
        <w:t>be</w:t>
      </w:r>
      <w:proofErr w:type="spellEnd"/>
      <w:r>
        <w:t xml:space="preserve"> </w:t>
      </w:r>
      <w:proofErr w:type="spellStart"/>
      <w:r>
        <w:t>probability</w:t>
      </w:r>
      <w:proofErr w:type="spellEnd"/>
      <w:r>
        <w:t xml:space="preserve"> of </w:t>
      </w:r>
      <w:proofErr w:type="spellStart"/>
      <w:r>
        <w:t>loss</w:t>
      </w:r>
      <w:proofErr w:type="spellEnd"/>
      <w:r>
        <w:t xml:space="preserve">, dial </w:t>
      </w:r>
      <w:proofErr w:type="spellStart"/>
      <w:r>
        <w:t>tone</w:t>
      </w:r>
      <w:proofErr w:type="spellEnd"/>
      <w:r>
        <w:t xml:space="preserve"> </w:t>
      </w:r>
      <w:proofErr w:type="spellStart"/>
      <w:r>
        <w:t>delay</w:t>
      </w:r>
      <w:proofErr w:type="spellEnd"/>
      <w:r>
        <w:t>, etc.</w:t>
      </w:r>
    </w:p>
    <w:p w:rsidR="002921E8" w:rsidRDefault="002921E8">
      <w:pPr>
        <w:pStyle w:val="CommentText"/>
      </w:pPr>
      <w:r>
        <w:t xml:space="preserve">In </w:t>
      </w:r>
      <w:proofErr w:type="spellStart"/>
      <w:r>
        <w:t>3GPP</w:t>
      </w:r>
      <w:proofErr w:type="spellEnd"/>
      <w:r>
        <w:t xml:space="preserve"> </w:t>
      </w:r>
      <w:proofErr w:type="spellStart"/>
      <w:r>
        <w:t>access</w:t>
      </w:r>
      <w:proofErr w:type="spellEnd"/>
      <w:r>
        <w:t xml:space="preserve"> standards </w:t>
      </w:r>
      <w:proofErr w:type="spellStart"/>
      <w:r>
        <w:t>there</w:t>
      </w:r>
      <w:proofErr w:type="spellEnd"/>
      <w:r>
        <w:t xml:space="preserve"> are </w:t>
      </w:r>
      <w:proofErr w:type="spellStart"/>
      <w:r>
        <w:t>always</w:t>
      </w:r>
      <w:proofErr w:type="spellEnd"/>
      <w:r>
        <w:t xml:space="preserve"> acceptable </w:t>
      </w:r>
      <w:proofErr w:type="spellStart"/>
      <w:r>
        <w:t>levels</w:t>
      </w:r>
      <w:proofErr w:type="spellEnd"/>
      <w:r>
        <w:t xml:space="preserve"> of </w:t>
      </w:r>
      <w:proofErr w:type="spellStart"/>
      <w:r>
        <w:t>loss</w:t>
      </w:r>
      <w:proofErr w:type="spellEnd"/>
      <w:r>
        <w:t xml:space="preserve">, </w:t>
      </w:r>
      <w:proofErr w:type="spellStart"/>
      <w:r>
        <w:t>delay</w:t>
      </w:r>
      <w:proofErr w:type="spellEnd"/>
      <w:r>
        <w:t xml:space="preserve">, etc. </w:t>
      </w:r>
      <w:proofErr w:type="spellStart"/>
      <w:r>
        <w:t>defined</w:t>
      </w:r>
      <w:proofErr w:type="spellEnd"/>
      <w:r>
        <w:t xml:space="preserve"> as part of the </w:t>
      </w:r>
      <w:proofErr w:type="spellStart"/>
      <w:r>
        <w:t>Uu</w:t>
      </w:r>
      <w:proofErr w:type="spellEnd"/>
      <w:r>
        <w:t xml:space="preserve"> </w:t>
      </w:r>
      <w:proofErr w:type="spellStart"/>
      <w:r>
        <w:t>definition</w:t>
      </w:r>
      <w:proofErr w:type="spellEnd"/>
      <w:r>
        <w:t>, etc.</w:t>
      </w:r>
    </w:p>
  </w:comment>
  <w:comment w:id="129" w:author="Erik Guttman" w:date="2016-03-24T17:55:00Z" w:initials="a">
    <w:p w:rsidR="002921E8" w:rsidRDefault="002921E8">
      <w:pPr>
        <w:pStyle w:val="CommentText"/>
      </w:pPr>
      <w:r>
        <w:rPr>
          <w:rStyle w:val="CommentReference"/>
        </w:rPr>
        <w:annotationRef/>
      </w:r>
      <w:proofErr w:type="spellStart"/>
      <w:r>
        <w:t>My</w:t>
      </w:r>
      <w:proofErr w:type="spellEnd"/>
      <w:r>
        <w:t xml:space="preserve"> argument </w:t>
      </w:r>
      <w:proofErr w:type="spellStart"/>
      <w:r>
        <w:t>here</w:t>
      </w:r>
      <w:proofErr w:type="spellEnd"/>
      <w:r>
        <w:t xml:space="preserve"> </w:t>
      </w:r>
      <w:proofErr w:type="spellStart"/>
      <w:r>
        <w:t>is</w:t>
      </w:r>
      <w:proofErr w:type="spellEnd"/>
      <w:r>
        <w:t xml:space="preserve"> not </w:t>
      </w:r>
      <w:proofErr w:type="spellStart"/>
      <w:r>
        <w:t>great</w:t>
      </w:r>
      <w:proofErr w:type="spellEnd"/>
      <w:r>
        <w:t xml:space="preserve">: one </w:t>
      </w:r>
      <w:proofErr w:type="spellStart"/>
      <w:r>
        <w:t>can</w:t>
      </w:r>
      <w:proofErr w:type="spellEnd"/>
      <w:r>
        <w:t xml:space="preserve"> use ARP values to </w:t>
      </w:r>
      <w:proofErr w:type="spellStart"/>
      <w:r>
        <w:t>improve</w:t>
      </w:r>
      <w:proofErr w:type="spellEnd"/>
      <w:r>
        <w:t xml:space="preserve"> support for </w:t>
      </w:r>
      <w:proofErr w:type="spellStart"/>
      <w:r>
        <w:t>access</w:t>
      </w:r>
      <w:proofErr w:type="spellEnd"/>
      <w:r>
        <w:t xml:space="preserve"> for </w:t>
      </w:r>
      <w:proofErr w:type="spellStart"/>
      <w:r>
        <w:t>some</w:t>
      </w:r>
      <w:proofErr w:type="spellEnd"/>
      <w:r>
        <w:t xml:space="preserve"> </w:t>
      </w:r>
      <w:proofErr w:type="spellStart"/>
      <w:r>
        <w:t>subscribers</w:t>
      </w:r>
      <w:proofErr w:type="spellEnd"/>
      <w:r>
        <w:t xml:space="preserve">. For control plane </w:t>
      </w:r>
      <w:proofErr w:type="spellStart"/>
      <w:r>
        <w:t>prioritization</w:t>
      </w:r>
      <w:proofErr w:type="spellEnd"/>
      <w:r>
        <w:t xml:space="preserve"> one </w:t>
      </w:r>
      <w:proofErr w:type="spellStart"/>
      <w:r>
        <w:t>can</w:t>
      </w:r>
      <w:proofErr w:type="spellEnd"/>
      <w:r>
        <w:t xml:space="preserve"> use </w:t>
      </w:r>
      <w:proofErr w:type="spellStart"/>
      <w:r>
        <w:t>ACB</w:t>
      </w:r>
      <w:proofErr w:type="spellEnd"/>
      <w:r>
        <w:t xml:space="preserve"> to </w:t>
      </w:r>
      <w:proofErr w:type="spellStart"/>
      <w:r>
        <w:t>reduce</w:t>
      </w:r>
      <w:proofErr w:type="spellEnd"/>
      <w:r>
        <w:t xml:space="preserve"> </w:t>
      </w:r>
      <w:proofErr w:type="spellStart"/>
      <w:r>
        <w:t>access</w:t>
      </w:r>
      <w:proofErr w:type="spellEnd"/>
      <w:r>
        <w:t xml:space="preserve"> for </w:t>
      </w:r>
      <w:proofErr w:type="spellStart"/>
      <w:r>
        <w:t>some</w:t>
      </w:r>
      <w:proofErr w:type="spellEnd"/>
      <w:r>
        <w:t xml:space="preserve"> </w:t>
      </w:r>
      <w:proofErr w:type="spellStart"/>
      <w:r>
        <w:t>users</w:t>
      </w:r>
      <w:proofErr w:type="spellEnd"/>
      <w:r>
        <w:t xml:space="preserve"> to </w:t>
      </w:r>
      <w:proofErr w:type="spellStart"/>
      <w:r>
        <w:t>prioritize</w:t>
      </w:r>
      <w:proofErr w:type="spellEnd"/>
      <w:r>
        <w:t xml:space="preserve"> </w:t>
      </w:r>
      <w:proofErr w:type="spellStart"/>
      <w:r>
        <w:t>access</w:t>
      </w:r>
      <w:proofErr w:type="spellEnd"/>
      <w:r>
        <w:t xml:space="preserve"> for </w:t>
      </w:r>
      <w:proofErr w:type="spellStart"/>
      <w:r>
        <w:t>others</w:t>
      </w:r>
      <w:proofErr w:type="spellEnd"/>
      <w:r>
        <w:t xml:space="preserve">, and </w:t>
      </w:r>
      <w:proofErr w:type="spellStart"/>
      <w:r>
        <w:t>thereby</w:t>
      </w:r>
      <w:proofErr w:type="spellEnd"/>
      <w:r>
        <w:t xml:space="preserve"> </w:t>
      </w:r>
      <w:proofErr w:type="spellStart"/>
      <w:r>
        <w:t>improve</w:t>
      </w:r>
      <w:proofErr w:type="spellEnd"/>
      <w:r>
        <w:t xml:space="preserve"> the non-</w:t>
      </w:r>
      <w:proofErr w:type="spellStart"/>
      <w:r>
        <w:t>barred</w:t>
      </w:r>
      <w:proofErr w:type="spellEnd"/>
      <w:r>
        <w:t xml:space="preserve"> classes </w:t>
      </w:r>
      <w:proofErr w:type="spellStart"/>
      <w:r>
        <w:t>QoS</w:t>
      </w:r>
      <w:proofErr w:type="spellEnd"/>
      <w:r>
        <w:t>.</w:t>
      </w:r>
    </w:p>
  </w:comment>
  <w:comment w:id="161" w:author="Erik Guttman" w:date="2016-03-24T17:55:00Z" w:initials="a">
    <w:p w:rsidR="002921E8" w:rsidRDefault="002921E8">
      <w:pPr>
        <w:pStyle w:val="CommentText"/>
      </w:pPr>
      <w:r>
        <w:rPr>
          <w:rStyle w:val="CommentReference"/>
        </w:rPr>
        <w:annotationRef/>
      </w:r>
      <w:r>
        <w:t xml:space="preserve">I assume </w:t>
      </w:r>
      <w:proofErr w:type="spellStart"/>
      <w:r>
        <w:t>this</w:t>
      </w:r>
      <w:proofErr w:type="spellEnd"/>
      <w:r>
        <w:t xml:space="preserve"> </w:t>
      </w:r>
      <w:proofErr w:type="spellStart"/>
      <w:r>
        <w:t>means</w:t>
      </w:r>
      <w:proofErr w:type="spellEnd"/>
      <w:r>
        <w:t xml:space="preserve"> "Public Protection" emergency PP as in </w:t>
      </w:r>
      <w:proofErr w:type="spellStart"/>
      <w:r>
        <w:t>PPDR</w:t>
      </w:r>
      <w:proofErr w:type="spellEnd"/>
      <w:r>
        <w:t xml:space="preserve">... (as </w:t>
      </w:r>
      <w:proofErr w:type="spellStart"/>
      <w:r>
        <w:t>opposed</w:t>
      </w:r>
      <w:proofErr w:type="spellEnd"/>
      <w:r>
        <w:t xml:space="preserve"> to a </w:t>
      </w:r>
      <w:proofErr w:type="spellStart"/>
      <w:r>
        <w:t>general</w:t>
      </w:r>
      <w:proofErr w:type="spellEnd"/>
      <w:r>
        <w:t xml:space="preserve"> emergency call.)</w:t>
      </w:r>
    </w:p>
  </w:comment>
  <w:comment w:id="165" w:author="Erik Guttman" w:date="2016-03-24T17:55:00Z" w:initials="a">
    <w:p w:rsidR="002921E8" w:rsidRDefault="002921E8">
      <w:pPr>
        <w:pStyle w:val="CommentText"/>
      </w:pPr>
      <w:r>
        <w:rPr>
          <w:rStyle w:val="CommentReference"/>
        </w:rPr>
        <w:annotationRef/>
      </w:r>
      <w:r>
        <w:t xml:space="preserve">by </w:t>
      </w:r>
      <w:proofErr w:type="spellStart"/>
      <w:r>
        <w:t>IOPS</w:t>
      </w:r>
      <w:proofErr w:type="spellEnd"/>
    </w:p>
  </w:comment>
  <w:comment w:id="169" w:author="Erik Guttman" w:date="2016-03-24T17:55:00Z" w:initials="a">
    <w:p w:rsidR="002921E8" w:rsidRDefault="002921E8">
      <w:pPr>
        <w:pStyle w:val="CommentText"/>
      </w:pPr>
      <w:r>
        <w:rPr>
          <w:rStyle w:val="CommentReference"/>
        </w:rPr>
        <w:annotationRef/>
      </w:r>
      <w:r>
        <w:t xml:space="preserve">by </w:t>
      </w:r>
      <w:proofErr w:type="spellStart"/>
      <w:r>
        <w:t>IOPS</w:t>
      </w:r>
      <w:proofErr w:type="spellEnd"/>
    </w:p>
  </w:comment>
  <w:comment w:id="193" w:author="Erik Guttman" w:date="2016-03-24T17:55:00Z" w:initials="a">
    <w:p w:rsidR="002921E8" w:rsidRDefault="002921E8">
      <w:pPr>
        <w:pStyle w:val="CommentText"/>
      </w:pPr>
      <w:r>
        <w:rPr>
          <w:rStyle w:val="CommentReference"/>
        </w:rPr>
        <w:annotationRef/>
      </w:r>
      <w:proofErr w:type="spellStart"/>
      <w:r>
        <w:t>reliable</w:t>
      </w:r>
      <w:proofErr w:type="spellEnd"/>
      <w:r>
        <w:t xml:space="preserve"> indoor communication </w:t>
      </w:r>
      <w:proofErr w:type="spellStart"/>
      <w:r>
        <w:t>is</w:t>
      </w:r>
      <w:proofErr w:type="spellEnd"/>
      <w:r>
        <w:t xml:space="preserve"> </w:t>
      </w:r>
      <w:proofErr w:type="spellStart"/>
      <w:r>
        <w:t>supported</w:t>
      </w:r>
      <w:proofErr w:type="spellEnd"/>
      <w:r>
        <w:t xml:space="preserve"> if one uses </w:t>
      </w:r>
      <w:proofErr w:type="spellStart"/>
      <w:r>
        <w:t>coverege</w:t>
      </w:r>
      <w:proofErr w:type="spellEnd"/>
      <w:r>
        <w:t xml:space="preserve"> </w:t>
      </w:r>
      <w:proofErr w:type="spellStart"/>
      <w:r>
        <w:t>extenders</w:t>
      </w:r>
      <w:proofErr w:type="spellEnd"/>
      <w:r>
        <w:t xml:space="preserve">, I </w:t>
      </w:r>
      <w:proofErr w:type="spellStart"/>
      <w:r>
        <w:t>guess</w:t>
      </w:r>
      <w:proofErr w:type="spellEnd"/>
      <w:r>
        <w:t>...</w:t>
      </w:r>
    </w:p>
  </w:comment>
  <w:comment w:id="203" w:author="Erik Guttman" w:date="2016-03-24T17:55:00Z" w:initials="a">
    <w:p w:rsidR="002921E8" w:rsidRDefault="002921E8">
      <w:pPr>
        <w:pStyle w:val="CommentText"/>
      </w:pPr>
      <w:r>
        <w:rPr>
          <w:rStyle w:val="CommentReference"/>
        </w:rPr>
        <w:annotationRef/>
      </w:r>
      <w:proofErr w:type="spellStart"/>
      <w:r>
        <w:t>MCPTT</w:t>
      </w:r>
      <w:proofErr w:type="spellEnd"/>
      <w:r>
        <w:t xml:space="preserve"> direct mode of </w:t>
      </w:r>
      <w:proofErr w:type="spellStart"/>
      <w:r>
        <w:t>operation</w:t>
      </w:r>
      <w:proofErr w:type="spellEnd"/>
    </w:p>
  </w:comment>
  <w:comment w:id="206" w:author="Erik Guttman" w:date="2016-03-24T17:55:00Z" w:initials="a">
    <w:p w:rsidR="002921E8" w:rsidRDefault="002921E8">
      <w:pPr>
        <w:pStyle w:val="CommentText"/>
      </w:pPr>
      <w:r>
        <w:rPr>
          <w:rStyle w:val="CommentReference"/>
        </w:rPr>
        <w:annotationRef/>
      </w:r>
      <w:r>
        <w:t xml:space="preserve">by </w:t>
      </w:r>
      <w:proofErr w:type="spellStart"/>
      <w:r>
        <w:t>IOPS</w:t>
      </w:r>
      <w:proofErr w:type="spellEnd"/>
    </w:p>
  </w:comment>
  <w:comment w:id="217" w:author="Erik Guttman" w:date="2016-03-24T17:55:00Z" w:initials="a">
    <w:p w:rsidR="002921E8" w:rsidRDefault="002921E8">
      <w:pPr>
        <w:pStyle w:val="CommentText"/>
      </w:pPr>
      <w:r>
        <w:rPr>
          <w:rStyle w:val="CommentReference"/>
        </w:rPr>
        <w:annotationRef/>
      </w:r>
      <w:r>
        <w:t>23.179 group control</w:t>
      </w:r>
    </w:p>
  </w:comment>
  <w:comment w:id="238" w:author="Erik Guttman" w:date="2016-03-24T17:55:00Z" w:initials="a">
    <w:p w:rsidR="002921E8" w:rsidRDefault="002921E8" w:rsidP="00341A90">
      <w:pPr>
        <w:pStyle w:val="CommentText"/>
      </w:pPr>
      <w:r>
        <w:rPr>
          <w:rStyle w:val="CommentReference"/>
        </w:rPr>
        <w:annotationRef/>
      </w:r>
      <w:proofErr w:type="spellStart"/>
      <w:r>
        <w:t>Supported</w:t>
      </w:r>
      <w:proofErr w:type="spellEnd"/>
      <w:r>
        <w:t xml:space="preserve"> in </w:t>
      </w:r>
      <w:proofErr w:type="spellStart"/>
      <w:r>
        <w:t>TS</w:t>
      </w:r>
      <w:proofErr w:type="spellEnd"/>
      <w:r>
        <w:t xml:space="preserve"> 23.179, 10.11.3 </w:t>
      </w:r>
      <w:proofErr w:type="spellStart"/>
      <w:r>
        <w:t>Request</w:t>
      </w:r>
      <w:proofErr w:type="spellEnd"/>
      <w:r>
        <w:t xml:space="preserve"> for modification of unicast </w:t>
      </w:r>
      <w:proofErr w:type="spellStart"/>
      <w:r>
        <w:t>resources</w:t>
      </w:r>
      <w:proofErr w:type="spellEnd"/>
      <w:r>
        <w:t xml:space="preserve"> to upgrade an </w:t>
      </w:r>
      <w:proofErr w:type="spellStart"/>
      <w:r>
        <w:t>ongoing</w:t>
      </w:r>
      <w:proofErr w:type="spellEnd"/>
      <w:r>
        <w:t xml:space="preserve"> call to </w:t>
      </w:r>
      <w:proofErr w:type="spellStart"/>
      <w:r>
        <w:t>MCPTT</w:t>
      </w:r>
      <w:proofErr w:type="spellEnd"/>
      <w:r>
        <w:t xml:space="preserve"> emergency or imminent </w:t>
      </w:r>
      <w:proofErr w:type="spellStart"/>
      <w:r>
        <w:t>threat</w:t>
      </w:r>
      <w:proofErr w:type="spellEnd"/>
      <w:r>
        <w:t xml:space="preserve"> call. </w:t>
      </w:r>
      <w:proofErr w:type="spellStart"/>
      <w:r>
        <w:t>Also</w:t>
      </w:r>
      <w:proofErr w:type="spellEnd"/>
      <w:r>
        <w:t xml:space="preserve"> possible </w:t>
      </w:r>
      <w:proofErr w:type="spellStart"/>
      <w:r>
        <w:t>using</w:t>
      </w:r>
      <w:proofErr w:type="spellEnd"/>
      <w:r>
        <w:t xml:space="preserve"> 10.11.2 at session establishment.</w:t>
      </w:r>
    </w:p>
    <w:p w:rsidR="002921E8" w:rsidRDefault="002921E8">
      <w:pPr>
        <w:pStyle w:val="CommentText"/>
      </w:pPr>
    </w:p>
  </w:comment>
  <w:comment w:id="243" w:author="Erik Guttman" w:date="2016-03-24T17:55:00Z" w:initials="a">
    <w:p w:rsidR="002921E8" w:rsidRDefault="002921E8">
      <w:pPr>
        <w:pStyle w:val="CommentText"/>
      </w:pPr>
      <w:r>
        <w:rPr>
          <w:rStyle w:val="CommentReference"/>
        </w:rPr>
        <w:annotationRef/>
      </w:r>
      <w:r>
        <w:t xml:space="preserve">group </w:t>
      </w:r>
      <w:proofErr w:type="spellStart"/>
      <w:r>
        <w:t>regrouping</w:t>
      </w:r>
      <w:proofErr w:type="spellEnd"/>
      <w:r>
        <w:t xml:space="preserve"> </w:t>
      </w:r>
      <w:proofErr w:type="spellStart"/>
      <w:r>
        <w:t>requirements</w:t>
      </w:r>
      <w:proofErr w:type="spellEnd"/>
      <w:r>
        <w:t xml:space="preserve"> - </w:t>
      </w:r>
      <w:proofErr w:type="spellStart"/>
      <w:r>
        <w:t>TS</w:t>
      </w:r>
      <w:proofErr w:type="spellEnd"/>
      <w:r>
        <w:t xml:space="preserve"> 22.179 6.6.2.2 </w:t>
      </w:r>
      <w:proofErr w:type="spellStart"/>
      <w:r>
        <w:t>R-6.6.2.2-001</w:t>
      </w:r>
      <w:proofErr w:type="spellEnd"/>
    </w:p>
  </w:comment>
  <w:comment w:id="260" w:author="Erik Guttman" w:date="2016-03-24T17:55:00Z" w:initials="a">
    <w:p w:rsidR="002921E8" w:rsidRDefault="002921E8">
      <w:pPr>
        <w:pStyle w:val="CommentText"/>
      </w:pPr>
      <w:r>
        <w:rPr>
          <w:rStyle w:val="CommentReference"/>
        </w:rPr>
        <w:annotationRef/>
      </w:r>
      <w:r>
        <w:t>22.179 6.18</w:t>
      </w:r>
    </w:p>
  </w:comment>
  <w:comment w:id="375" w:author="Erik Guttman" w:date="2016-03-24T17:55:00Z" w:initials="a">
    <w:p w:rsidR="002921E8" w:rsidRDefault="002921E8">
      <w:pPr>
        <w:pStyle w:val="CommentText"/>
      </w:pPr>
      <w:r>
        <w:rPr>
          <w:rStyle w:val="CommentReference"/>
        </w:rPr>
        <w:annotationRef/>
      </w:r>
      <w:r>
        <w:t xml:space="preserve">not standards </w:t>
      </w:r>
      <w:proofErr w:type="spellStart"/>
      <w:r>
        <w:t>related</w:t>
      </w:r>
      <w:proofErr w:type="spellEnd"/>
    </w:p>
  </w:comment>
  <w:comment w:id="378" w:author="Erik Guttman" w:date="2016-03-24T17:55:00Z" w:initials="a">
    <w:p w:rsidR="002921E8" w:rsidRDefault="002921E8">
      <w:pPr>
        <w:pStyle w:val="CommentText"/>
      </w:pPr>
      <w:r>
        <w:rPr>
          <w:rStyle w:val="CommentReference"/>
        </w:rPr>
        <w:annotationRef/>
      </w:r>
      <w:r>
        <w:t xml:space="preserve">not standards </w:t>
      </w:r>
      <w:proofErr w:type="spellStart"/>
      <w:r>
        <w:t>related</w:t>
      </w:r>
      <w:proofErr w:type="spellEnd"/>
    </w:p>
  </w:comment>
  <w:comment w:id="381" w:author="Erik Guttman" w:date="2016-03-24T17:55:00Z" w:initials="a">
    <w:p w:rsidR="002921E8" w:rsidRPr="00F15A06" w:rsidRDefault="002921E8">
      <w:pPr>
        <w:pStyle w:val="CommentText"/>
      </w:pPr>
      <w:r>
        <w:rPr>
          <w:rStyle w:val="CommentReference"/>
        </w:rPr>
        <w:annotationRef/>
      </w:r>
      <w:r>
        <w:t xml:space="preserve">not standards </w:t>
      </w:r>
      <w:proofErr w:type="spellStart"/>
      <w:r>
        <w:t>related</w:t>
      </w:r>
      <w:proofErr w:type="spellEnd"/>
    </w:p>
  </w:comment>
  <w:comment w:id="401" w:author="Erik Guttman" w:date="2016-03-24T17:55:00Z" w:initials="a">
    <w:p w:rsidR="002921E8" w:rsidRDefault="002921E8">
      <w:pPr>
        <w:pStyle w:val="CommentText"/>
      </w:pPr>
      <w:r>
        <w:rPr>
          <w:rStyle w:val="CommentReference"/>
        </w:rPr>
        <w:annotationRef/>
      </w:r>
      <w:proofErr w:type="spellStart"/>
      <w:r>
        <w:t>LTE</w:t>
      </w:r>
      <w:proofErr w:type="spellEnd"/>
      <w:r>
        <w:t xml:space="preserve"> SON?</w:t>
      </w:r>
    </w:p>
  </w:comment>
  <w:comment w:id="404" w:author="Erik Guttman" w:date="2016-03-24T17:55:00Z" w:initials="a">
    <w:p w:rsidR="002921E8" w:rsidRDefault="002921E8">
      <w:pPr>
        <w:pStyle w:val="CommentText"/>
      </w:pPr>
      <w:r>
        <w:rPr>
          <w:rStyle w:val="CommentReference"/>
        </w:rPr>
        <w:annotationRef/>
      </w:r>
      <w:r>
        <w:t xml:space="preserve">not standards </w:t>
      </w:r>
      <w:proofErr w:type="spellStart"/>
      <w:r>
        <w:t>related</w:t>
      </w:r>
      <w:proofErr w:type="spellEnd"/>
    </w:p>
  </w:comment>
  <w:comment w:id="409" w:author="Erik Guttman" w:date="2016-03-24T17:55:00Z" w:initials="a">
    <w:p w:rsidR="002921E8" w:rsidRDefault="002921E8">
      <w:pPr>
        <w:pStyle w:val="CommentText"/>
      </w:pPr>
      <w:r>
        <w:rPr>
          <w:rStyle w:val="CommentReference"/>
        </w:rPr>
        <w:annotationRef/>
      </w:r>
      <w:r>
        <w:t xml:space="preserve">not standards </w:t>
      </w:r>
      <w:proofErr w:type="spellStart"/>
      <w:r>
        <w:t>related</w:t>
      </w:r>
      <w:proofErr w:type="spellEnd"/>
    </w:p>
  </w:comment>
  <w:comment w:id="412" w:author="Erik Guttman" w:date="2016-03-24T17:55:00Z" w:initials="a">
    <w:p w:rsidR="002921E8" w:rsidRDefault="002921E8">
      <w:pPr>
        <w:pStyle w:val="CommentText"/>
      </w:pPr>
      <w:r>
        <w:rPr>
          <w:rStyle w:val="CommentReference"/>
        </w:rPr>
        <w:annotationRef/>
      </w:r>
      <w:r>
        <w:t xml:space="preserve">not standards </w:t>
      </w:r>
      <w:proofErr w:type="spellStart"/>
      <w:r>
        <w:t>related</w:t>
      </w:r>
      <w:proofErr w:type="spellEnd"/>
    </w:p>
  </w:comment>
  <w:comment w:id="415" w:author="Erik Guttman" w:date="2016-03-24T17:55:00Z" w:initials="a">
    <w:p w:rsidR="002921E8" w:rsidRDefault="002921E8">
      <w:pPr>
        <w:pStyle w:val="CommentText"/>
      </w:pPr>
      <w:r>
        <w:rPr>
          <w:rStyle w:val="CommentReference"/>
        </w:rPr>
        <w:annotationRef/>
      </w:r>
      <w:r>
        <w:t xml:space="preserve">not standards </w:t>
      </w:r>
      <w:proofErr w:type="spellStart"/>
      <w:r>
        <w:t>related</w:t>
      </w:r>
      <w:proofErr w:type="spellEnd"/>
    </w:p>
  </w:comment>
  <w:comment w:id="418" w:author="Erik Guttman" w:date="2016-03-24T17:55:00Z" w:initials="a">
    <w:p w:rsidR="002921E8" w:rsidRDefault="002921E8">
      <w:pPr>
        <w:pStyle w:val="CommentText"/>
      </w:pPr>
      <w:r>
        <w:rPr>
          <w:rStyle w:val="CommentReference"/>
        </w:rPr>
        <w:annotationRef/>
      </w:r>
      <w:proofErr w:type="spellStart"/>
      <w:r>
        <w:t>this</w:t>
      </w:r>
      <w:proofErr w:type="spellEnd"/>
      <w:r>
        <w:t xml:space="preserve"> </w:t>
      </w:r>
      <w:proofErr w:type="spellStart"/>
      <w:r>
        <w:t>is</w:t>
      </w:r>
      <w:proofErr w:type="spellEnd"/>
      <w:r>
        <w:t xml:space="preserve"> </w:t>
      </w:r>
      <w:proofErr w:type="spellStart"/>
      <w:r>
        <w:t>largely</w:t>
      </w:r>
      <w:proofErr w:type="spellEnd"/>
      <w:r>
        <w:t xml:space="preserve"> out of scope of </w:t>
      </w:r>
      <w:proofErr w:type="spellStart"/>
      <w:r>
        <w:t>3GPP</w:t>
      </w:r>
      <w:proofErr w:type="spellEnd"/>
      <w:r>
        <w:t xml:space="preserve"> standards</w:t>
      </w:r>
    </w:p>
  </w:comment>
  <w:comment w:id="421" w:author="Erik Guttman" w:date="2016-03-24T17:55:00Z" w:initials="a">
    <w:p w:rsidR="002921E8" w:rsidRDefault="002921E8">
      <w:pPr>
        <w:pStyle w:val="CommentText"/>
      </w:pPr>
      <w:r>
        <w:rPr>
          <w:rStyle w:val="CommentReference"/>
        </w:rPr>
        <w:annotationRef/>
      </w:r>
      <w:proofErr w:type="spellStart"/>
      <w:r>
        <w:t>this</w:t>
      </w:r>
      <w:proofErr w:type="spellEnd"/>
      <w:r>
        <w:t xml:space="preserve"> </w:t>
      </w:r>
      <w:proofErr w:type="spellStart"/>
      <w:r>
        <w:t>is</w:t>
      </w:r>
      <w:proofErr w:type="spellEnd"/>
      <w:r>
        <w:t xml:space="preserve"> out of scope of </w:t>
      </w:r>
      <w:proofErr w:type="spellStart"/>
      <w:r>
        <w:t>3GPP</w:t>
      </w:r>
      <w:proofErr w:type="spellEnd"/>
      <w:r>
        <w:t xml:space="preserve"> standards</w:t>
      </w:r>
    </w:p>
  </w:comment>
  <w:comment w:id="424" w:author="Erik Guttman" w:date="2016-03-24T17:55:00Z" w:initials="a">
    <w:p w:rsidR="002921E8" w:rsidRDefault="002921E8">
      <w:pPr>
        <w:pStyle w:val="CommentText"/>
      </w:pPr>
      <w:r>
        <w:rPr>
          <w:rStyle w:val="CommentReference"/>
        </w:rPr>
        <w:annotationRef/>
      </w:r>
      <w:r>
        <w:t xml:space="preserve">service </w:t>
      </w:r>
      <w:proofErr w:type="spellStart"/>
      <w:r>
        <w:t>delivery</w:t>
      </w:r>
      <w:proofErr w:type="spellEnd"/>
      <w:r>
        <w:t xml:space="preserve"> </w:t>
      </w:r>
      <w:proofErr w:type="spellStart"/>
      <w:r>
        <w:t>is</w:t>
      </w:r>
      <w:proofErr w:type="spellEnd"/>
      <w:r>
        <w:t xml:space="preserve"> </w:t>
      </w:r>
      <w:proofErr w:type="spellStart"/>
      <w:r>
        <w:t>largely</w:t>
      </w:r>
      <w:proofErr w:type="spellEnd"/>
      <w:r>
        <w:t xml:space="preserve"> </w:t>
      </w:r>
      <w:proofErr w:type="spellStart"/>
      <w:r>
        <w:t>outside</w:t>
      </w:r>
      <w:proofErr w:type="spellEnd"/>
      <w:r>
        <w:t xml:space="preserve"> of the scope of </w:t>
      </w:r>
      <w:proofErr w:type="spellStart"/>
      <w:r>
        <w:t>3GPP</w:t>
      </w:r>
      <w:proofErr w:type="spellEnd"/>
      <w:r>
        <w:t xml:space="preserve"> standards</w:t>
      </w:r>
    </w:p>
  </w:comment>
  <w:comment w:id="427" w:author="Erik Guttman" w:date="2016-03-24T17:55:00Z" w:initials="a">
    <w:p w:rsidR="002921E8" w:rsidRDefault="002921E8">
      <w:pPr>
        <w:pStyle w:val="CommentText"/>
      </w:pPr>
      <w:r>
        <w:rPr>
          <w:rStyle w:val="CommentReference"/>
        </w:rPr>
        <w:annotationRef/>
      </w:r>
      <w:proofErr w:type="spellStart"/>
      <w:r>
        <w:t>some</w:t>
      </w:r>
      <w:proofErr w:type="spellEnd"/>
      <w:r>
        <w:t xml:space="preserve"> </w:t>
      </w:r>
      <w:proofErr w:type="spellStart"/>
      <w:r>
        <w:t>OAM</w:t>
      </w:r>
      <w:proofErr w:type="spellEnd"/>
      <w:r>
        <w:t xml:space="preserve"> support to </w:t>
      </w:r>
      <w:proofErr w:type="spellStart"/>
      <w:r>
        <w:t>detect</w:t>
      </w:r>
      <w:proofErr w:type="spellEnd"/>
      <w:r>
        <w:t xml:space="preserve"> </w:t>
      </w:r>
      <w:proofErr w:type="spellStart"/>
      <w:r>
        <w:t>this</w:t>
      </w:r>
      <w:proofErr w:type="spellEnd"/>
      <w:r>
        <w:t xml:space="preserve"> but </w:t>
      </w:r>
      <w:proofErr w:type="spellStart"/>
      <w:r>
        <w:t>failure</w:t>
      </w:r>
      <w:proofErr w:type="spellEnd"/>
      <w:r>
        <w:t xml:space="preserve"> </w:t>
      </w:r>
      <w:proofErr w:type="spellStart"/>
      <w:r>
        <w:t>recovery</w:t>
      </w:r>
      <w:proofErr w:type="spellEnd"/>
      <w:r>
        <w:t xml:space="preserve"> and </w:t>
      </w:r>
      <w:proofErr w:type="spellStart"/>
      <w:r>
        <w:t>redundancy</w:t>
      </w:r>
      <w:proofErr w:type="spellEnd"/>
      <w:r>
        <w:t xml:space="preserve"> </w:t>
      </w:r>
      <w:proofErr w:type="spellStart"/>
      <w:r>
        <w:t>beyond</w:t>
      </w:r>
      <w:proofErr w:type="spellEnd"/>
      <w:r>
        <w:t xml:space="preserve"> </w:t>
      </w:r>
      <w:proofErr w:type="spellStart"/>
      <w:r>
        <w:t>recovery</w:t>
      </w:r>
      <w:proofErr w:type="spellEnd"/>
      <w:r>
        <w:t xml:space="preserve"> </w:t>
      </w:r>
      <w:proofErr w:type="spellStart"/>
      <w:r>
        <w:t>procedures</w:t>
      </w:r>
      <w:proofErr w:type="spellEnd"/>
      <w:r>
        <w:t xml:space="preserve"> out of scope of </w:t>
      </w:r>
      <w:proofErr w:type="spellStart"/>
      <w:r>
        <w:t>3GPP</w:t>
      </w:r>
      <w:proofErr w:type="spellEnd"/>
      <w:r>
        <w:t xml:space="preserve"> standards</w:t>
      </w:r>
    </w:p>
  </w:comment>
  <w:comment w:id="431" w:author="Erik Guttman" w:date="2016-03-24T17:55:00Z" w:initials="a">
    <w:p w:rsidR="002921E8" w:rsidRDefault="002921E8">
      <w:pPr>
        <w:pStyle w:val="CommentText"/>
      </w:pPr>
      <w:r>
        <w:rPr>
          <w:rStyle w:val="CommentReference"/>
        </w:rPr>
        <w:annotationRef/>
      </w:r>
      <w:proofErr w:type="spellStart"/>
      <w:r>
        <w:t>it</w:t>
      </w:r>
      <w:proofErr w:type="spellEnd"/>
      <w:r>
        <w:t xml:space="preserve"> </w:t>
      </w:r>
      <w:proofErr w:type="spellStart"/>
      <w:r>
        <w:t>is</w:t>
      </w:r>
      <w:proofErr w:type="spellEnd"/>
      <w:r>
        <w:t xml:space="preserve"> possible to </w:t>
      </w:r>
      <w:proofErr w:type="spellStart"/>
      <w:r>
        <w:t>provide</w:t>
      </w:r>
      <w:proofErr w:type="spellEnd"/>
      <w:r>
        <w:t xml:space="preserve"> end to end application data </w:t>
      </w:r>
      <w:proofErr w:type="spellStart"/>
      <w:r>
        <w:t>security</w:t>
      </w:r>
      <w:proofErr w:type="spellEnd"/>
      <w:r>
        <w:t xml:space="preserve"> over the top, </w:t>
      </w:r>
      <w:proofErr w:type="spellStart"/>
      <w:r>
        <w:t>using</w:t>
      </w:r>
      <w:proofErr w:type="spellEnd"/>
      <w:r>
        <w:t xml:space="preserve"> the </w:t>
      </w:r>
      <w:proofErr w:type="spellStart"/>
      <w:r>
        <w:t>3GPP</w:t>
      </w:r>
      <w:proofErr w:type="spellEnd"/>
      <w:r>
        <w:t xml:space="preserve"> network layer </w:t>
      </w:r>
      <w:proofErr w:type="spellStart"/>
      <w:r>
        <w:t>provided</w:t>
      </w:r>
      <w:proofErr w:type="spellEnd"/>
      <w:r>
        <w:t xml:space="preserve"> by the </w:t>
      </w:r>
      <w:proofErr w:type="spellStart"/>
      <w:r>
        <w:t>3GPP</w:t>
      </w:r>
      <w:proofErr w:type="spellEnd"/>
      <w:r>
        <w:t xml:space="preserve"> system. Note </w:t>
      </w:r>
      <w:proofErr w:type="spellStart"/>
      <w:r>
        <w:t>that</w:t>
      </w:r>
      <w:proofErr w:type="spellEnd"/>
      <w:r>
        <w:t xml:space="preserve"> </w:t>
      </w:r>
      <w:proofErr w:type="spellStart"/>
      <w:r>
        <w:t>3GPP</w:t>
      </w:r>
      <w:proofErr w:type="spellEnd"/>
      <w:r>
        <w:t xml:space="preserve"> </w:t>
      </w:r>
      <w:proofErr w:type="spellStart"/>
      <w:r>
        <w:t>encryption</w:t>
      </w:r>
      <w:proofErr w:type="spellEnd"/>
      <w:r>
        <w:t xml:space="preserve"> </w:t>
      </w:r>
      <w:proofErr w:type="spellStart"/>
      <w:r>
        <w:t>is</w:t>
      </w:r>
      <w:proofErr w:type="spellEnd"/>
      <w:r>
        <w:t xml:space="preserve"> hop by hop or </w:t>
      </w:r>
      <w:proofErr w:type="spellStart"/>
      <w:r>
        <w:t>terminates</w:t>
      </w:r>
      <w:proofErr w:type="spellEnd"/>
      <w:r>
        <w:t xml:space="preserve"> in the AF...</w:t>
      </w:r>
    </w:p>
  </w:comment>
  <w:comment w:id="433" w:author="Erik Guttman" w:date="2016-03-24T17:55:00Z" w:initials="a">
    <w:p w:rsidR="002921E8" w:rsidRDefault="002921E8">
      <w:pPr>
        <w:pStyle w:val="CommentText"/>
      </w:pPr>
      <w:r>
        <w:rPr>
          <w:rStyle w:val="CommentReference"/>
        </w:rPr>
        <w:annotationRef/>
      </w:r>
      <w:proofErr w:type="spellStart"/>
      <w:r>
        <w:t>this</w:t>
      </w:r>
      <w:proofErr w:type="spellEnd"/>
      <w:r>
        <w:t xml:space="preserve"> has been </w:t>
      </w:r>
      <w:proofErr w:type="spellStart"/>
      <w:r>
        <w:t>supported</w:t>
      </w:r>
      <w:proofErr w:type="spellEnd"/>
      <w:r>
        <w:t xml:space="preserve"> in the </w:t>
      </w:r>
      <w:proofErr w:type="spellStart"/>
      <w:r>
        <w:t>past</w:t>
      </w:r>
      <w:proofErr w:type="spellEnd"/>
      <w:r>
        <w:t xml:space="preserve">, as </w:t>
      </w:r>
      <w:proofErr w:type="spellStart"/>
      <w:r>
        <w:t>ZUC</w:t>
      </w:r>
      <w:proofErr w:type="spellEnd"/>
      <w:r>
        <w:t xml:space="preserve"> for China</w:t>
      </w:r>
    </w:p>
  </w:comment>
  <w:comment w:id="451" w:author="Erik Guttman" w:date="2016-03-24T17:55:00Z" w:initials="a">
    <w:p w:rsidR="002921E8" w:rsidRDefault="002921E8">
      <w:pPr>
        <w:pStyle w:val="CommentText"/>
      </w:pPr>
      <w:r>
        <w:rPr>
          <w:rStyle w:val="CommentReference"/>
        </w:rPr>
        <w:annotationRef/>
      </w:r>
      <w:proofErr w:type="spellStart"/>
      <w:r>
        <w:t>device</w:t>
      </w:r>
      <w:proofErr w:type="spellEnd"/>
      <w:r>
        <w:t xml:space="preserve"> </w:t>
      </w:r>
      <w:proofErr w:type="spellStart"/>
      <w:r>
        <w:t>authentication</w:t>
      </w:r>
      <w:proofErr w:type="spellEnd"/>
      <w:r>
        <w:t xml:space="preserve"> and </w:t>
      </w:r>
      <w:proofErr w:type="spellStart"/>
      <w:r>
        <w:t>organization</w:t>
      </w:r>
      <w:proofErr w:type="spellEnd"/>
      <w:r>
        <w:t xml:space="preserve"> </w:t>
      </w:r>
      <w:proofErr w:type="spellStart"/>
      <w:r>
        <w:t>procedures</w:t>
      </w:r>
      <w:proofErr w:type="spellEnd"/>
      <w:r>
        <w:t xml:space="preserve"> are </w:t>
      </w:r>
      <w:proofErr w:type="spellStart"/>
      <w:r>
        <w:t>largely</w:t>
      </w:r>
      <w:proofErr w:type="spellEnd"/>
      <w:r>
        <w:t xml:space="preserve"> out of scope of </w:t>
      </w:r>
      <w:proofErr w:type="spellStart"/>
      <w:r>
        <w:t>standardization</w:t>
      </w:r>
      <w:proofErr w:type="spellEnd"/>
    </w:p>
  </w:comment>
  <w:comment w:id="466" w:author="Erik Guttman" w:date="2016-03-24T17:55:00Z" w:initials="a">
    <w:p w:rsidR="002921E8" w:rsidRDefault="002921E8">
      <w:pPr>
        <w:pStyle w:val="CommentText"/>
      </w:pPr>
      <w:r>
        <w:rPr>
          <w:rStyle w:val="CommentReference"/>
        </w:rPr>
        <w:annotationRef/>
      </w:r>
      <w:r>
        <w:t xml:space="preserve">the </w:t>
      </w:r>
      <w:proofErr w:type="spellStart"/>
      <w:r>
        <w:t>AUC</w:t>
      </w:r>
      <w:proofErr w:type="spellEnd"/>
      <w:r>
        <w:t xml:space="preserve"> aspect of the </w:t>
      </w:r>
      <w:proofErr w:type="spellStart"/>
      <w:r>
        <w:t>HSS</w:t>
      </w:r>
      <w:proofErr w:type="spellEnd"/>
      <w:r>
        <w:t xml:space="preserve"> and the </w:t>
      </w:r>
      <w:proofErr w:type="spellStart"/>
      <w:r>
        <w:t>HSS</w:t>
      </w:r>
      <w:proofErr w:type="spellEnd"/>
      <w:r>
        <w:t xml:space="preserve"> </w:t>
      </w:r>
      <w:proofErr w:type="spellStart"/>
      <w:r>
        <w:t>itself</w:t>
      </w:r>
      <w:proofErr w:type="spellEnd"/>
      <w:r>
        <w:t xml:space="preserve"> </w:t>
      </w:r>
      <w:proofErr w:type="spellStart"/>
      <w:r>
        <w:t>can</w:t>
      </w:r>
      <w:proofErr w:type="spellEnd"/>
      <w:r>
        <w:t xml:space="preserve"> </w:t>
      </w:r>
      <w:proofErr w:type="spellStart"/>
      <w:r>
        <w:t>be</w:t>
      </w:r>
      <w:proofErr w:type="spellEnd"/>
      <w:r>
        <w:t xml:space="preserve"> </w:t>
      </w:r>
      <w:proofErr w:type="spellStart"/>
      <w:r>
        <w:t>managed</w:t>
      </w:r>
      <w:proofErr w:type="spellEnd"/>
      <w:r>
        <w:t xml:space="preserve"> by a </w:t>
      </w:r>
      <w:proofErr w:type="spellStart"/>
      <w:r>
        <w:t>3rd</w:t>
      </w:r>
      <w:proofErr w:type="spellEnd"/>
      <w:r>
        <w:t xml:space="preserve"> party. </w:t>
      </w:r>
    </w:p>
  </w:comment>
  <w:comment w:id="479" w:author="Erik Guttman" w:date="2016-03-24T17:55:00Z" w:initials="a">
    <w:p w:rsidR="002921E8" w:rsidRDefault="002921E8">
      <w:pPr>
        <w:pStyle w:val="CommentText"/>
      </w:pPr>
      <w:r>
        <w:rPr>
          <w:rStyle w:val="CommentReference"/>
        </w:rPr>
        <w:annotationRef/>
      </w:r>
      <w:r>
        <w:t xml:space="preserve">check if </w:t>
      </w:r>
      <w:proofErr w:type="spellStart"/>
      <w:r>
        <w:t>this</w:t>
      </w:r>
      <w:proofErr w:type="spellEnd"/>
      <w:r>
        <w:t xml:space="preserve"> </w:t>
      </w:r>
      <w:proofErr w:type="spellStart"/>
      <w:r>
        <w:t>is</w:t>
      </w:r>
      <w:proofErr w:type="spellEnd"/>
      <w:r>
        <w:t xml:space="preserve"> </w:t>
      </w:r>
      <w:proofErr w:type="spellStart"/>
      <w:r>
        <w:t>supported</w:t>
      </w:r>
      <w:proofErr w:type="spellEnd"/>
      <w:r>
        <w:t xml:space="preserve"> </w:t>
      </w:r>
      <w:proofErr w:type="spellStart"/>
      <w:r>
        <w:t>from</w:t>
      </w:r>
      <w:proofErr w:type="spellEnd"/>
      <w:r>
        <w:t xml:space="preserve"> </w:t>
      </w:r>
      <w:proofErr w:type="spellStart"/>
      <w:r>
        <w:t>R99</w:t>
      </w:r>
      <w:proofErr w:type="spellEnd"/>
      <w:r>
        <w:t xml:space="preserve"> </w:t>
      </w:r>
      <w:proofErr w:type="spellStart"/>
      <w:r>
        <w:t>etc</w:t>
      </w:r>
      <w:proofErr w:type="spellEnd"/>
    </w:p>
  </w:comment>
  <w:comment w:id="495" w:author="Erik Guttman" w:date="2016-03-24T17:55:00Z" w:initials="a">
    <w:p w:rsidR="002921E8" w:rsidRDefault="002921E8">
      <w:pPr>
        <w:pStyle w:val="CommentText"/>
      </w:pPr>
      <w:r>
        <w:rPr>
          <w:rStyle w:val="CommentReference"/>
        </w:rPr>
        <w:annotationRef/>
      </w:r>
      <w:proofErr w:type="spellStart"/>
      <w:r>
        <w:t>is</w:t>
      </w:r>
      <w:proofErr w:type="spellEnd"/>
      <w:r>
        <w:t xml:space="preserve"> network </w:t>
      </w:r>
      <w:proofErr w:type="spellStart"/>
      <w:r>
        <w:t>inactivity</w:t>
      </w:r>
      <w:proofErr w:type="spellEnd"/>
      <w:r>
        <w:t xml:space="preserve"> </w:t>
      </w:r>
      <w:proofErr w:type="spellStart"/>
      <w:r>
        <w:t>timer</w:t>
      </w:r>
      <w:proofErr w:type="spellEnd"/>
      <w:r>
        <w:t xml:space="preserve"> / time out value </w:t>
      </w:r>
      <w:proofErr w:type="spellStart"/>
      <w:r>
        <w:t>actually</w:t>
      </w:r>
      <w:proofErr w:type="spellEnd"/>
      <w:r>
        <w:t xml:space="preserve"> per UE? It </w:t>
      </w:r>
      <w:proofErr w:type="spellStart"/>
      <w:r>
        <w:t>certainly</w:t>
      </w:r>
      <w:proofErr w:type="spellEnd"/>
      <w:r>
        <w:t xml:space="preserve"> has </w:t>
      </w:r>
      <w:proofErr w:type="spellStart"/>
      <w:r>
        <w:t>become</w:t>
      </w:r>
      <w:proofErr w:type="spellEnd"/>
      <w:r>
        <w:t xml:space="preserve"> a per UE </w:t>
      </w:r>
      <w:proofErr w:type="spellStart"/>
      <w:r>
        <w:t>parameter</w:t>
      </w:r>
      <w:proofErr w:type="spellEnd"/>
      <w:r>
        <w:t xml:space="preserve"> </w:t>
      </w:r>
      <w:proofErr w:type="spellStart"/>
      <w:r>
        <w:t>with</w:t>
      </w:r>
      <w:proofErr w:type="spellEnd"/>
      <w:r>
        <w:t xml:space="preserve"> </w:t>
      </w:r>
      <w:proofErr w:type="spellStart"/>
      <w:r>
        <w:t>PSM</w:t>
      </w:r>
      <w:proofErr w:type="spellEnd"/>
      <w:r>
        <w:t xml:space="preserve"> and </w:t>
      </w:r>
      <w:proofErr w:type="spellStart"/>
      <w:r>
        <w:t>eDRX</w:t>
      </w:r>
      <w:proofErr w:type="spellEnd"/>
      <w:r>
        <w:t xml:space="preserve"> - but </w:t>
      </w:r>
      <w:proofErr w:type="spellStart"/>
      <w:r>
        <w:t>was</w:t>
      </w:r>
      <w:proofErr w:type="spellEnd"/>
      <w:r>
        <w:t xml:space="preserve"> </w:t>
      </w:r>
      <w:proofErr w:type="spellStart"/>
      <w:r>
        <w:t>this</w:t>
      </w:r>
      <w:proofErr w:type="spellEnd"/>
      <w:r>
        <w:t xml:space="preserve"> </w:t>
      </w:r>
      <w:proofErr w:type="spellStart"/>
      <w:r>
        <w:t>previously</w:t>
      </w:r>
      <w:proofErr w:type="spellEnd"/>
      <w:r>
        <w:t xml:space="preserve"> </w:t>
      </w:r>
      <w:proofErr w:type="spellStart"/>
      <w:r>
        <w:t>supported</w:t>
      </w:r>
      <w:proofErr w:type="spellEnd"/>
      <w:r>
        <w:t xml:space="preserve"> on a per-UE basis?</w:t>
      </w:r>
    </w:p>
  </w:comment>
  <w:comment w:id="500" w:author="Erik Guttman" w:date="2016-03-24T17:55:00Z" w:initials="a">
    <w:p w:rsidR="002921E8" w:rsidRDefault="002921E8">
      <w:pPr>
        <w:pStyle w:val="CommentText"/>
      </w:pPr>
      <w:r>
        <w:rPr>
          <w:rStyle w:val="CommentReference"/>
        </w:rPr>
        <w:annotationRef/>
      </w:r>
      <w:r>
        <w:t>not a standards issue</w:t>
      </w:r>
    </w:p>
  </w:comment>
  <w:comment w:id="509" w:author="Erik Guttman" w:date="2016-03-24T17:55:00Z" w:initials="a">
    <w:p w:rsidR="002921E8" w:rsidRDefault="002921E8">
      <w:pPr>
        <w:pStyle w:val="CommentText"/>
      </w:pPr>
      <w:r>
        <w:rPr>
          <w:rStyle w:val="CommentReference"/>
        </w:rPr>
        <w:annotationRef/>
      </w:r>
      <w:r>
        <w:t>not a standards issue</w:t>
      </w:r>
    </w:p>
  </w:comment>
  <w:comment w:id="526" w:author="Erik Guttman" w:date="2016-03-24T17:55:00Z" w:initials="a">
    <w:p w:rsidR="002921E8" w:rsidRDefault="002921E8">
      <w:pPr>
        <w:pStyle w:val="CommentText"/>
      </w:pPr>
      <w:r>
        <w:rPr>
          <w:rStyle w:val="CommentReference"/>
        </w:rPr>
        <w:annotationRef/>
      </w:r>
      <w:r>
        <w:t>not a standards issue</w:t>
      </w:r>
    </w:p>
  </w:comment>
  <w:comment w:id="529" w:author="Erik Guttman" w:date="2016-03-24T17:55:00Z" w:initials="a">
    <w:p w:rsidR="002921E8" w:rsidRDefault="002921E8">
      <w:pPr>
        <w:pStyle w:val="CommentText"/>
      </w:pPr>
      <w:r>
        <w:rPr>
          <w:rStyle w:val="CommentReference"/>
        </w:rPr>
        <w:annotationRef/>
      </w:r>
      <w:proofErr w:type="spellStart"/>
      <w:r>
        <w:t>interworking</w:t>
      </w:r>
      <w:proofErr w:type="spellEnd"/>
      <w:r>
        <w:t xml:space="preserve"> </w:t>
      </w:r>
      <w:proofErr w:type="spellStart"/>
      <w:r>
        <w:t>with</w:t>
      </w:r>
      <w:proofErr w:type="spellEnd"/>
      <w:r>
        <w:t xml:space="preserve"> </w:t>
      </w:r>
      <w:proofErr w:type="spellStart"/>
      <w:r>
        <w:t>PSTN</w:t>
      </w:r>
      <w:proofErr w:type="spellEnd"/>
    </w:p>
  </w:comment>
  <w:comment w:id="532" w:author="Erik Guttman" w:date="2016-03-24T17:55:00Z" w:initials="a">
    <w:p w:rsidR="002921E8" w:rsidRDefault="002921E8">
      <w:pPr>
        <w:pStyle w:val="CommentText"/>
      </w:pPr>
      <w:r>
        <w:rPr>
          <w:rStyle w:val="CommentReference"/>
        </w:rPr>
        <w:annotationRef/>
      </w:r>
      <w:proofErr w:type="spellStart"/>
      <w:r>
        <w:t>interworking</w:t>
      </w:r>
      <w:proofErr w:type="spellEnd"/>
      <w:r>
        <w:t xml:space="preserve"> </w:t>
      </w:r>
      <w:proofErr w:type="spellStart"/>
      <w:r>
        <w:t>with</w:t>
      </w:r>
      <w:proofErr w:type="spellEnd"/>
      <w:r>
        <w:t xml:space="preserve"> </w:t>
      </w:r>
      <w:proofErr w:type="spellStart"/>
      <w:r>
        <w:t>CDMA2000</w:t>
      </w:r>
      <w:proofErr w:type="spellEnd"/>
      <w:r>
        <w:t xml:space="preserve">, </w:t>
      </w:r>
      <w:proofErr w:type="spellStart"/>
      <w:r>
        <w:t>GPRS</w:t>
      </w:r>
      <w:proofErr w:type="spellEnd"/>
      <w:r>
        <w:t>...</w:t>
      </w:r>
    </w:p>
  </w:comment>
  <w:comment w:id="538" w:author="Erik Guttman" w:date="2016-03-24T17:55:00Z" w:initials="a">
    <w:p w:rsidR="002921E8" w:rsidRDefault="002921E8">
      <w:pPr>
        <w:pStyle w:val="CommentText"/>
      </w:pPr>
      <w:r>
        <w:rPr>
          <w:rStyle w:val="CommentReference"/>
        </w:rPr>
        <w:annotationRef/>
      </w:r>
      <w:proofErr w:type="spellStart"/>
      <w:r>
        <w:t>can</w:t>
      </w:r>
      <w:proofErr w:type="spellEnd"/>
      <w:r>
        <w:t xml:space="preserve"> </w:t>
      </w:r>
      <w:proofErr w:type="spellStart"/>
      <w:r>
        <w:t>be</w:t>
      </w:r>
      <w:proofErr w:type="spellEnd"/>
      <w:r>
        <w:t xml:space="preserve"> </w:t>
      </w:r>
      <w:proofErr w:type="spellStart"/>
      <w:r>
        <w:t>supported</w:t>
      </w:r>
      <w:proofErr w:type="spellEnd"/>
      <w:r>
        <w:t xml:space="preserve"> via UDR (standard), </w:t>
      </w:r>
      <w:proofErr w:type="spellStart"/>
      <w:r>
        <w:t>Wx</w:t>
      </w:r>
      <w:proofErr w:type="spellEnd"/>
      <w:r>
        <w:t xml:space="preserve"> via </w:t>
      </w:r>
      <w:proofErr w:type="spellStart"/>
      <w:r>
        <w:t>AAA</w:t>
      </w:r>
      <w:proofErr w:type="spellEnd"/>
      <w:r>
        <w:t xml:space="preserve">, via RADIUS or </w:t>
      </w:r>
      <w:proofErr w:type="spellStart"/>
      <w:r>
        <w:t>implementation-specific</w:t>
      </w:r>
      <w:proofErr w:type="spellEnd"/>
    </w:p>
  </w:comment>
  <w:comment w:id="541" w:author="Erik Guttman" w:date="2016-03-24T17:55:00Z" w:initials="a">
    <w:p w:rsidR="002921E8" w:rsidRDefault="002921E8">
      <w:pPr>
        <w:pStyle w:val="CommentText"/>
      </w:pPr>
      <w:r>
        <w:rPr>
          <w:rStyle w:val="CommentReference"/>
        </w:rPr>
        <w:annotationRef/>
      </w:r>
      <w:proofErr w:type="spellStart"/>
      <w:r>
        <w:t>interconnection</w:t>
      </w:r>
      <w:proofErr w:type="spellEnd"/>
      <w:r>
        <w:t xml:space="preserve"> </w:t>
      </w:r>
      <w:proofErr w:type="spellStart"/>
      <w:r>
        <w:t>with</w:t>
      </w:r>
      <w:proofErr w:type="spellEnd"/>
      <w:r>
        <w:t xml:space="preserve"> </w:t>
      </w:r>
      <w:proofErr w:type="spellStart"/>
      <w:r>
        <w:t>other</w:t>
      </w:r>
      <w:proofErr w:type="spellEnd"/>
      <w:r>
        <w:t xml:space="preserve"> </w:t>
      </w:r>
      <w:proofErr w:type="spellStart"/>
      <w:r>
        <w:t>IMS</w:t>
      </w:r>
      <w:proofErr w:type="spellEnd"/>
      <w:r>
        <w:t xml:space="preserve"> or </w:t>
      </w:r>
      <w:proofErr w:type="spellStart"/>
      <w:r>
        <w:t>PSTN</w:t>
      </w:r>
      <w:proofErr w:type="spellEnd"/>
      <w:r>
        <w:t xml:space="preserve">, no </w:t>
      </w:r>
      <w:proofErr w:type="spellStart"/>
      <w:r>
        <w:t>interworking</w:t>
      </w:r>
      <w:proofErr w:type="spellEnd"/>
      <w:r>
        <w:t xml:space="preserve"> </w:t>
      </w:r>
      <w:proofErr w:type="spellStart"/>
      <w:r>
        <w:t>yet</w:t>
      </w:r>
      <w:proofErr w:type="spellEnd"/>
      <w:r>
        <w:t xml:space="preserve"> </w:t>
      </w:r>
      <w:proofErr w:type="spellStart"/>
      <w:r>
        <w:t>with</w:t>
      </w:r>
      <w:proofErr w:type="spellEnd"/>
      <w:r>
        <w:t xml:space="preserve"> </w:t>
      </w:r>
      <w:proofErr w:type="spellStart"/>
      <w:r>
        <w:t>LMR</w:t>
      </w:r>
      <w:proofErr w:type="spellEnd"/>
      <w:r>
        <w:t>/</w:t>
      </w:r>
      <w:proofErr w:type="spellStart"/>
      <w:r>
        <w:t>P.25</w:t>
      </w:r>
      <w:proofErr w:type="spellEnd"/>
      <w:r>
        <w:t xml:space="preserve"> </w:t>
      </w:r>
      <w:proofErr w:type="spellStart"/>
      <w:r>
        <w:t>except</w:t>
      </w:r>
      <w:proofErr w:type="spellEnd"/>
      <w:r>
        <w:t xml:space="preserve"> at stage 1 </w:t>
      </w:r>
      <w:proofErr w:type="spellStart"/>
      <w:r>
        <w:t>requirement</w:t>
      </w:r>
      <w:proofErr w:type="spellEnd"/>
      <w:r>
        <w:t xml:space="preserve"> </w:t>
      </w:r>
      <w:proofErr w:type="spellStart"/>
      <w:r>
        <w:t>level</w:t>
      </w:r>
      <w:proofErr w:type="spellEnd"/>
    </w:p>
  </w:comment>
  <w:comment w:id="546" w:author="Erik Guttman" w:date="2016-03-24T17:55:00Z" w:initials="a">
    <w:p w:rsidR="002921E8" w:rsidRDefault="002921E8">
      <w:pPr>
        <w:pStyle w:val="CommentText"/>
      </w:pPr>
      <w:r>
        <w:rPr>
          <w:rStyle w:val="CommentReference"/>
        </w:rPr>
        <w:annotationRef/>
      </w:r>
      <w:r>
        <w:t>non-</w:t>
      </w:r>
      <w:proofErr w:type="spellStart"/>
      <w:r>
        <w:t>3GPP</w:t>
      </w:r>
      <w:proofErr w:type="spellEnd"/>
      <w:r>
        <w:t xml:space="preserve"> standards (</w:t>
      </w:r>
      <w:proofErr w:type="spellStart"/>
      <w:r>
        <w:t>e.g</w:t>
      </w:r>
      <w:proofErr w:type="spellEnd"/>
      <w:r>
        <w:t xml:space="preserve">. </w:t>
      </w:r>
      <w:proofErr w:type="spellStart"/>
      <w:r>
        <w:t>Parlay</w:t>
      </w:r>
      <w:proofErr w:type="spellEnd"/>
      <w:r>
        <w:t xml:space="preserve"> Group) have </w:t>
      </w:r>
      <w:proofErr w:type="spellStart"/>
      <w:r>
        <w:t>defined</w:t>
      </w:r>
      <w:proofErr w:type="spellEnd"/>
      <w:r>
        <w:t xml:space="preserve"> APIs </w:t>
      </w:r>
      <w:proofErr w:type="spellStart"/>
      <w:r>
        <w:t>with</w:t>
      </w:r>
      <w:proofErr w:type="spellEnd"/>
      <w:r>
        <w:t xml:space="preserve"> standard interfaces to </w:t>
      </w:r>
      <w:proofErr w:type="spellStart"/>
      <w:r>
        <w:t>telecommunications</w:t>
      </w:r>
      <w:proofErr w:type="spellEnd"/>
      <w:r>
        <w:t xml:space="preserve"> </w:t>
      </w:r>
      <w:proofErr w:type="spellStart"/>
      <w:r>
        <w:t>facilities</w:t>
      </w:r>
      <w:proofErr w:type="spell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1E8" w:rsidRDefault="002921E8">
      <w:r>
        <w:separator/>
      </w:r>
    </w:p>
  </w:endnote>
  <w:endnote w:type="continuationSeparator" w:id="0">
    <w:p w:rsidR="002921E8" w:rsidRDefault="0029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HY각헤드라인M">
    <w:altName w:val="Arial Unicode MS"/>
    <w:charset w:val="81"/>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KaiTi_GB2312">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1E8" w:rsidRDefault="002921E8">
      <w:r>
        <w:t>____________________</w:t>
      </w:r>
    </w:p>
  </w:footnote>
  <w:footnote w:type="continuationSeparator" w:id="0">
    <w:p w:rsidR="002921E8" w:rsidRDefault="00292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E8" w:rsidRDefault="002921E8"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6228F5">
      <w:rPr>
        <w:rStyle w:val="PageNumber"/>
        <w:noProof/>
      </w:rPr>
      <w:t>2</w:t>
    </w:r>
    <w:r>
      <w:rPr>
        <w:rStyle w:val="PageNumber"/>
      </w:rPr>
      <w:fldChar w:fldCharType="end"/>
    </w:r>
    <w:r>
      <w:rPr>
        <w:rStyle w:val="PageNumber"/>
      </w:rPr>
      <w:t xml:space="preserve"> -</w:t>
    </w:r>
  </w:p>
  <w:p w:rsidR="002921E8" w:rsidRDefault="002921E8" w:rsidP="00035074">
    <w:pPr>
      <w:pStyle w:val="Header"/>
      <w:rPr>
        <w:lang w:val="en-US"/>
      </w:rPr>
    </w:pPr>
    <w:proofErr w:type="spellStart"/>
    <w:r>
      <w:rPr>
        <w:lang w:val="en-US"/>
      </w:rPr>
      <w:t>5D</w:t>
    </w:r>
    <w:proofErr w:type="spellEnd"/>
    <w:r>
      <w:rPr>
        <w:lang w:val="en-US"/>
      </w:rPr>
      <w:t>/TEMP/5-E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4A64"/>
    <w:multiLevelType w:val="hybridMultilevel"/>
    <w:tmpl w:val="BB72B7AA"/>
    <w:lvl w:ilvl="0" w:tplc="872AE7D4">
      <w:start w:val="1"/>
      <w:numFmt w:val="decimal"/>
      <w:lvlText w:val="(%1)"/>
      <w:lvlJc w:val="left"/>
      <w:pPr>
        <w:ind w:left="559" w:hanging="360"/>
      </w:pPr>
      <w:rPr>
        <w:rFonts w:hint="default"/>
        <w:vertAlign w:val="superscript"/>
      </w:rPr>
    </w:lvl>
    <w:lvl w:ilvl="1" w:tplc="04070019" w:tentative="1">
      <w:start w:val="1"/>
      <w:numFmt w:val="lowerLetter"/>
      <w:lvlText w:val="%2."/>
      <w:lvlJc w:val="left"/>
      <w:pPr>
        <w:ind w:left="1279" w:hanging="360"/>
      </w:pPr>
    </w:lvl>
    <w:lvl w:ilvl="2" w:tplc="0407001B" w:tentative="1">
      <w:start w:val="1"/>
      <w:numFmt w:val="lowerRoman"/>
      <w:lvlText w:val="%3."/>
      <w:lvlJc w:val="right"/>
      <w:pPr>
        <w:ind w:left="1999" w:hanging="180"/>
      </w:pPr>
    </w:lvl>
    <w:lvl w:ilvl="3" w:tplc="0407000F" w:tentative="1">
      <w:start w:val="1"/>
      <w:numFmt w:val="decimal"/>
      <w:lvlText w:val="%4."/>
      <w:lvlJc w:val="left"/>
      <w:pPr>
        <w:ind w:left="2719" w:hanging="360"/>
      </w:pPr>
    </w:lvl>
    <w:lvl w:ilvl="4" w:tplc="04070019" w:tentative="1">
      <w:start w:val="1"/>
      <w:numFmt w:val="lowerLetter"/>
      <w:lvlText w:val="%5."/>
      <w:lvlJc w:val="left"/>
      <w:pPr>
        <w:ind w:left="3439" w:hanging="360"/>
      </w:pPr>
    </w:lvl>
    <w:lvl w:ilvl="5" w:tplc="0407001B" w:tentative="1">
      <w:start w:val="1"/>
      <w:numFmt w:val="lowerRoman"/>
      <w:lvlText w:val="%6."/>
      <w:lvlJc w:val="right"/>
      <w:pPr>
        <w:ind w:left="4159" w:hanging="180"/>
      </w:pPr>
    </w:lvl>
    <w:lvl w:ilvl="6" w:tplc="0407000F" w:tentative="1">
      <w:start w:val="1"/>
      <w:numFmt w:val="decimal"/>
      <w:lvlText w:val="%7."/>
      <w:lvlJc w:val="left"/>
      <w:pPr>
        <w:ind w:left="4879" w:hanging="360"/>
      </w:pPr>
    </w:lvl>
    <w:lvl w:ilvl="7" w:tplc="04070019" w:tentative="1">
      <w:start w:val="1"/>
      <w:numFmt w:val="lowerLetter"/>
      <w:lvlText w:val="%8."/>
      <w:lvlJc w:val="left"/>
      <w:pPr>
        <w:ind w:left="5599" w:hanging="360"/>
      </w:pPr>
    </w:lvl>
    <w:lvl w:ilvl="8" w:tplc="0407001B" w:tentative="1">
      <w:start w:val="1"/>
      <w:numFmt w:val="lowerRoman"/>
      <w:lvlText w:val="%9."/>
      <w:lvlJc w:val="right"/>
      <w:pPr>
        <w:ind w:left="6319" w:hanging="180"/>
      </w:pPr>
    </w:lvl>
  </w:abstractNum>
  <w:abstractNum w:abstractNumId="1">
    <w:nsid w:val="17AC4BFA"/>
    <w:multiLevelType w:val="multilevel"/>
    <w:tmpl w:val="0409001D"/>
    <w:styleLink w:val="Style1"/>
    <w:lvl w:ilvl="0">
      <w:start w:val="1"/>
      <w:numFmt w:val="decimal"/>
      <w:lvlText w:val="%1)"/>
      <w:lvlJc w:val="left"/>
      <w:pPr>
        <w:ind w:left="360" w:hanging="360"/>
      </w:pPr>
      <w:rPr>
        <w:rFonts w:ascii="Times New Roman" w:hAnsi="Times New Roman"/>
        <w:color w:val="auto"/>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D5755D3"/>
    <w:multiLevelType w:val="hybridMultilevel"/>
    <w:tmpl w:val="4BEE7E38"/>
    <w:lvl w:ilvl="0" w:tplc="EC6A2416">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rPr>
    </w:lvl>
    <w:lvl w:ilvl="1" w:tplc="D4F2FC80" w:tentative="1">
      <w:start w:val="1"/>
      <w:numFmt w:val="bullet"/>
      <w:lvlText w:val=""/>
      <w:lvlJc w:val="left"/>
      <w:pPr>
        <w:tabs>
          <w:tab w:val="num" w:pos="840"/>
        </w:tabs>
        <w:ind w:left="840" w:hanging="420"/>
      </w:pPr>
      <w:rPr>
        <w:rFonts w:ascii="Wingdings" w:hAnsi="Wingdings" w:hint="default"/>
      </w:rPr>
    </w:lvl>
    <w:lvl w:ilvl="2" w:tplc="6E0AFC6C" w:tentative="1">
      <w:start w:val="1"/>
      <w:numFmt w:val="bullet"/>
      <w:lvlText w:val=""/>
      <w:lvlJc w:val="left"/>
      <w:pPr>
        <w:tabs>
          <w:tab w:val="num" w:pos="1260"/>
        </w:tabs>
        <w:ind w:left="1260" w:hanging="420"/>
      </w:pPr>
      <w:rPr>
        <w:rFonts w:ascii="Wingdings" w:hAnsi="Wingdings" w:hint="default"/>
      </w:rPr>
    </w:lvl>
    <w:lvl w:ilvl="3" w:tplc="61E4D78E">
      <w:start w:val="1"/>
      <w:numFmt w:val="bullet"/>
      <w:lvlText w:val=""/>
      <w:lvlJc w:val="left"/>
      <w:pPr>
        <w:tabs>
          <w:tab w:val="num" w:pos="1680"/>
        </w:tabs>
        <w:ind w:left="1680" w:hanging="420"/>
      </w:pPr>
      <w:rPr>
        <w:rFonts w:ascii="Wingdings" w:hAnsi="Wingdings" w:hint="default"/>
      </w:rPr>
    </w:lvl>
    <w:lvl w:ilvl="4" w:tplc="FAA432A4" w:tentative="1">
      <w:start w:val="1"/>
      <w:numFmt w:val="bullet"/>
      <w:lvlText w:val=""/>
      <w:lvlJc w:val="left"/>
      <w:pPr>
        <w:tabs>
          <w:tab w:val="num" w:pos="2100"/>
        </w:tabs>
        <w:ind w:left="2100" w:hanging="420"/>
      </w:pPr>
      <w:rPr>
        <w:rFonts w:ascii="Wingdings" w:hAnsi="Wingdings" w:hint="default"/>
      </w:rPr>
    </w:lvl>
    <w:lvl w:ilvl="5" w:tplc="32100376" w:tentative="1">
      <w:start w:val="1"/>
      <w:numFmt w:val="bullet"/>
      <w:lvlText w:val=""/>
      <w:lvlJc w:val="left"/>
      <w:pPr>
        <w:tabs>
          <w:tab w:val="num" w:pos="2520"/>
        </w:tabs>
        <w:ind w:left="2520" w:hanging="420"/>
      </w:pPr>
      <w:rPr>
        <w:rFonts w:ascii="Wingdings" w:hAnsi="Wingdings" w:hint="default"/>
      </w:rPr>
    </w:lvl>
    <w:lvl w:ilvl="6" w:tplc="2E467A08" w:tentative="1">
      <w:start w:val="1"/>
      <w:numFmt w:val="bullet"/>
      <w:lvlText w:val=""/>
      <w:lvlJc w:val="left"/>
      <w:pPr>
        <w:tabs>
          <w:tab w:val="num" w:pos="2940"/>
        </w:tabs>
        <w:ind w:left="2940" w:hanging="420"/>
      </w:pPr>
      <w:rPr>
        <w:rFonts w:ascii="Wingdings" w:hAnsi="Wingdings" w:hint="default"/>
      </w:rPr>
    </w:lvl>
    <w:lvl w:ilvl="7" w:tplc="F8F8088E" w:tentative="1">
      <w:start w:val="1"/>
      <w:numFmt w:val="bullet"/>
      <w:lvlText w:val=""/>
      <w:lvlJc w:val="left"/>
      <w:pPr>
        <w:tabs>
          <w:tab w:val="num" w:pos="3360"/>
        </w:tabs>
        <w:ind w:left="3360" w:hanging="420"/>
      </w:pPr>
      <w:rPr>
        <w:rFonts w:ascii="Wingdings" w:hAnsi="Wingdings" w:hint="default"/>
      </w:rPr>
    </w:lvl>
    <w:lvl w:ilvl="8" w:tplc="6F0232CE" w:tentative="1">
      <w:start w:val="1"/>
      <w:numFmt w:val="bullet"/>
      <w:lvlText w:val=""/>
      <w:lvlJc w:val="left"/>
      <w:pPr>
        <w:tabs>
          <w:tab w:val="num" w:pos="3780"/>
        </w:tabs>
        <w:ind w:left="3780" w:hanging="420"/>
      </w:pPr>
      <w:rPr>
        <w:rFonts w:ascii="Wingdings" w:hAnsi="Wingdings" w:hint="default"/>
      </w:rPr>
    </w:lvl>
  </w:abstractNum>
  <w:abstractNum w:abstractNumId="3">
    <w:nsid w:val="1E8512A4"/>
    <w:multiLevelType w:val="hybridMultilevel"/>
    <w:tmpl w:val="E73ECA4C"/>
    <w:lvl w:ilvl="0" w:tplc="465EF330">
      <w:start w:val="1"/>
      <w:numFmt w:val="decimal"/>
      <w:pStyle w:val="AppendixNumbering2"/>
      <w:lvlText w:val="APP2-%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212F4188"/>
    <w:multiLevelType w:val="multilevel"/>
    <w:tmpl w:val="80C4782C"/>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AnnexNumbering2"/>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EB76EEC"/>
    <w:multiLevelType w:val="hybridMultilevel"/>
    <w:tmpl w:val="6B668B86"/>
    <w:lvl w:ilvl="0" w:tplc="0AFA9538">
      <w:start w:val="1"/>
      <w:numFmt w:val="decimal"/>
      <w:pStyle w:val="AnnexNumbering1"/>
      <w:lvlText w:val="A%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BEB36E4"/>
    <w:multiLevelType w:val="multilevel"/>
    <w:tmpl w:val="56E88E8E"/>
    <w:lvl w:ilvl="0">
      <w:start w:val="1"/>
      <w:numFmt w:val="decimal"/>
      <w:pStyle w:val="123-list"/>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60B7161"/>
    <w:multiLevelType w:val="hybridMultilevel"/>
    <w:tmpl w:val="5E265DB2"/>
    <w:lvl w:ilvl="0" w:tplc="10E8DBB6">
      <w:start w:val="1"/>
      <w:numFmt w:val="decimal"/>
      <w:pStyle w:val="a"/>
      <w:lvlText w:val="图%1."/>
      <w:lvlJc w:val="left"/>
      <w:pPr>
        <w:ind w:left="420" w:hanging="4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98B62154" w:tentative="1">
      <w:start w:val="1"/>
      <w:numFmt w:val="lowerLetter"/>
      <w:lvlText w:val="%2)"/>
      <w:lvlJc w:val="left"/>
      <w:pPr>
        <w:ind w:left="840" w:hanging="420"/>
      </w:pPr>
    </w:lvl>
    <w:lvl w:ilvl="2" w:tplc="F2705790" w:tentative="1">
      <w:start w:val="1"/>
      <w:numFmt w:val="lowerRoman"/>
      <w:lvlText w:val="%3."/>
      <w:lvlJc w:val="right"/>
      <w:pPr>
        <w:ind w:left="1260" w:hanging="420"/>
      </w:pPr>
    </w:lvl>
    <w:lvl w:ilvl="3" w:tplc="85AA3A66" w:tentative="1">
      <w:start w:val="1"/>
      <w:numFmt w:val="decimal"/>
      <w:lvlText w:val="%4."/>
      <w:lvlJc w:val="left"/>
      <w:pPr>
        <w:ind w:left="1680" w:hanging="420"/>
      </w:pPr>
    </w:lvl>
    <w:lvl w:ilvl="4" w:tplc="C3C4D73A" w:tentative="1">
      <w:start w:val="1"/>
      <w:numFmt w:val="lowerLetter"/>
      <w:lvlText w:val="%5)"/>
      <w:lvlJc w:val="left"/>
      <w:pPr>
        <w:ind w:left="2100" w:hanging="420"/>
      </w:pPr>
    </w:lvl>
    <w:lvl w:ilvl="5" w:tplc="5EFC7A06" w:tentative="1">
      <w:start w:val="1"/>
      <w:numFmt w:val="lowerRoman"/>
      <w:lvlText w:val="%6."/>
      <w:lvlJc w:val="right"/>
      <w:pPr>
        <w:ind w:left="2520" w:hanging="420"/>
      </w:pPr>
    </w:lvl>
    <w:lvl w:ilvl="6" w:tplc="95148A3E" w:tentative="1">
      <w:start w:val="1"/>
      <w:numFmt w:val="decimal"/>
      <w:lvlText w:val="%7."/>
      <w:lvlJc w:val="left"/>
      <w:pPr>
        <w:ind w:left="2940" w:hanging="420"/>
      </w:pPr>
    </w:lvl>
    <w:lvl w:ilvl="7" w:tplc="F17E0338" w:tentative="1">
      <w:start w:val="1"/>
      <w:numFmt w:val="lowerLetter"/>
      <w:lvlText w:val="%8)"/>
      <w:lvlJc w:val="left"/>
      <w:pPr>
        <w:ind w:left="3360" w:hanging="420"/>
      </w:pPr>
    </w:lvl>
    <w:lvl w:ilvl="8" w:tplc="C03C39C8" w:tentative="1">
      <w:start w:val="1"/>
      <w:numFmt w:val="lowerRoman"/>
      <w:lvlText w:val="%9."/>
      <w:lvlJc w:val="right"/>
      <w:pPr>
        <w:ind w:left="3780" w:hanging="420"/>
      </w:pPr>
    </w:lvl>
  </w:abstractNum>
  <w:abstractNum w:abstractNumId="8">
    <w:nsid w:val="794B7FF6"/>
    <w:multiLevelType w:val="hybridMultilevel"/>
    <w:tmpl w:val="76C27F8C"/>
    <w:lvl w:ilvl="0" w:tplc="AB209520">
      <w:start w:val="1"/>
      <w:numFmt w:val="decimal"/>
      <w:pStyle w:val="AppendixNumbering1"/>
      <w:lvlText w:val="APP1-%1"/>
      <w:lvlJc w:val="left"/>
      <w:pPr>
        <w:ind w:left="72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7A015E06"/>
    <w:multiLevelType w:val="hybridMultilevel"/>
    <w:tmpl w:val="2AEE5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773C35"/>
    <w:multiLevelType w:val="hybridMultilevel"/>
    <w:tmpl w:val="2CB47D36"/>
    <w:lvl w:ilvl="0" w:tplc="3D74E712">
      <w:start w:val="1"/>
      <w:numFmt w:val="bullet"/>
      <w:pStyle w:val="ItemListinTable"/>
      <w:lvlText w:val=""/>
      <w:lvlJc w:val="left"/>
      <w:pPr>
        <w:tabs>
          <w:tab w:val="num" w:pos="170"/>
        </w:tabs>
        <w:ind w:left="170" w:hanging="170"/>
      </w:pPr>
      <w:rPr>
        <w:rFonts w:ascii="Wingdings" w:eastAsia="SimSun" w:hAnsi="Wingdings" w:hint="default"/>
        <w:b w:val="0"/>
        <w:i w:val="0"/>
        <w:color w:val="auto"/>
        <w:position w:val="3"/>
        <w:sz w:val="13"/>
        <w:szCs w:val="13"/>
      </w:rPr>
    </w:lvl>
    <w:lvl w:ilvl="1" w:tplc="4D5E9072" w:tentative="1">
      <w:start w:val="1"/>
      <w:numFmt w:val="bullet"/>
      <w:lvlText w:val=""/>
      <w:lvlJc w:val="left"/>
      <w:pPr>
        <w:tabs>
          <w:tab w:val="num" w:pos="840"/>
        </w:tabs>
        <w:ind w:left="840" w:hanging="420"/>
      </w:pPr>
      <w:rPr>
        <w:rFonts w:ascii="Wingdings" w:hAnsi="Wingdings" w:hint="default"/>
      </w:rPr>
    </w:lvl>
    <w:lvl w:ilvl="2" w:tplc="D054E08C" w:tentative="1">
      <w:start w:val="1"/>
      <w:numFmt w:val="bullet"/>
      <w:lvlText w:val=""/>
      <w:lvlJc w:val="left"/>
      <w:pPr>
        <w:tabs>
          <w:tab w:val="num" w:pos="1260"/>
        </w:tabs>
        <w:ind w:left="1260" w:hanging="420"/>
      </w:pPr>
      <w:rPr>
        <w:rFonts w:ascii="Wingdings" w:hAnsi="Wingdings" w:hint="default"/>
      </w:rPr>
    </w:lvl>
    <w:lvl w:ilvl="3" w:tplc="073AB108" w:tentative="1">
      <w:start w:val="1"/>
      <w:numFmt w:val="bullet"/>
      <w:lvlText w:val=""/>
      <w:lvlJc w:val="left"/>
      <w:pPr>
        <w:tabs>
          <w:tab w:val="num" w:pos="1680"/>
        </w:tabs>
        <w:ind w:left="1680" w:hanging="420"/>
      </w:pPr>
      <w:rPr>
        <w:rFonts w:ascii="Wingdings" w:hAnsi="Wingdings" w:hint="default"/>
      </w:rPr>
    </w:lvl>
    <w:lvl w:ilvl="4" w:tplc="25C2CC08" w:tentative="1">
      <w:start w:val="1"/>
      <w:numFmt w:val="bullet"/>
      <w:lvlText w:val=""/>
      <w:lvlJc w:val="left"/>
      <w:pPr>
        <w:tabs>
          <w:tab w:val="num" w:pos="2100"/>
        </w:tabs>
        <w:ind w:left="2100" w:hanging="420"/>
      </w:pPr>
      <w:rPr>
        <w:rFonts w:ascii="Wingdings" w:hAnsi="Wingdings" w:hint="default"/>
      </w:rPr>
    </w:lvl>
    <w:lvl w:ilvl="5" w:tplc="06540656" w:tentative="1">
      <w:start w:val="1"/>
      <w:numFmt w:val="bullet"/>
      <w:lvlText w:val=""/>
      <w:lvlJc w:val="left"/>
      <w:pPr>
        <w:tabs>
          <w:tab w:val="num" w:pos="2520"/>
        </w:tabs>
        <w:ind w:left="2520" w:hanging="420"/>
      </w:pPr>
      <w:rPr>
        <w:rFonts w:ascii="Wingdings" w:hAnsi="Wingdings" w:hint="default"/>
      </w:rPr>
    </w:lvl>
    <w:lvl w:ilvl="6" w:tplc="8688A170" w:tentative="1">
      <w:start w:val="1"/>
      <w:numFmt w:val="bullet"/>
      <w:lvlText w:val=""/>
      <w:lvlJc w:val="left"/>
      <w:pPr>
        <w:tabs>
          <w:tab w:val="num" w:pos="2940"/>
        </w:tabs>
        <w:ind w:left="2940" w:hanging="420"/>
      </w:pPr>
      <w:rPr>
        <w:rFonts w:ascii="Wingdings" w:hAnsi="Wingdings" w:hint="default"/>
      </w:rPr>
    </w:lvl>
    <w:lvl w:ilvl="7" w:tplc="E7EAABFE" w:tentative="1">
      <w:start w:val="1"/>
      <w:numFmt w:val="bullet"/>
      <w:lvlText w:val=""/>
      <w:lvlJc w:val="left"/>
      <w:pPr>
        <w:tabs>
          <w:tab w:val="num" w:pos="3360"/>
        </w:tabs>
        <w:ind w:left="3360" w:hanging="420"/>
      </w:pPr>
      <w:rPr>
        <w:rFonts w:ascii="Wingdings" w:hAnsi="Wingdings" w:hint="default"/>
      </w:rPr>
    </w:lvl>
    <w:lvl w:ilvl="8" w:tplc="CC9E457E"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2"/>
  </w:num>
  <w:num w:numId="3">
    <w:abstractNumId w:val="10"/>
  </w:num>
  <w:num w:numId="4">
    <w:abstractNumId w:val="6"/>
  </w:num>
  <w:num w:numId="5">
    <w:abstractNumId w:val="0"/>
  </w:num>
  <w:num w:numId="6">
    <w:abstractNumId w:val="4"/>
  </w:num>
  <w:num w:numId="7">
    <w:abstractNumId w:val="5"/>
  </w:num>
  <w:num w:numId="8">
    <w:abstractNumId w:val="8"/>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D84"/>
    <w:rsid w:val="000069D4"/>
    <w:rsid w:val="00014293"/>
    <w:rsid w:val="000174AD"/>
    <w:rsid w:val="00035074"/>
    <w:rsid w:val="000A7D55"/>
    <w:rsid w:val="000C2E8E"/>
    <w:rsid w:val="000D161E"/>
    <w:rsid w:val="000E0E7C"/>
    <w:rsid w:val="000F1B4B"/>
    <w:rsid w:val="0012744F"/>
    <w:rsid w:val="00136742"/>
    <w:rsid w:val="00145BB1"/>
    <w:rsid w:val="00156F66"/>
    <w:rsid w:val="00163271"/>
    <w:rsid w:val="00177ED8"/>
    <w:rsid w:val="00182528"/>
    <w:rsid w:val="0018500B"/>
    <w:rsid w:val="00196A19"/>
    <w:rsid w:val="00202DC1"/>
    <w:rsid w:val="002116EE"/>
    <w:rsid w:val="00220509"/>
    <w:rsid w:val="002309D8"/>
    <w:rsid w:val="00243AF9"/>
    <w:rsid w:val="002921E8"/>
    <w:rsid w:val="002A7FE2"/>
    <w:rsid w:val="002D659A"/>
    <w:rsid w:val="002E1B4F"/>
    <w:rsid w:val="002E4461"/>
    <w:rsid w:val="002F2E67"/>
    <w:rsid w:val="002F7CB3"/>
    <w:rsid w:val="00315546"/>
    <w:rsid w:val="00330567"/>
    <w:rsid w:val="00341A90"/>
    <w:rsid w:val="00386A9D"/>
    <w:rsid w:val="00391081"/>
    <w:rsid w:val="003A7BD0"/>
    <w:rsid w:val="003B2789"/>
    <w:rsid w:val="003C13CE"/>
    <w:rsid w:val="003E2518"/>
    <w:rsid w:val="003E7CEF"/>
    <w:rsid w:val="00427B54"/>
    <w:rsid w:val="00455BA8"/>
    <w:rsid w:val="00474913"/>
    <w:rsid w:val="0049314B"/>
    <w:rsid w:val="004932FB"/>
    <w:rsid w:val="004B1EF7"/>
    <w:rsid w:val="004B3FAD"/>
    <w:rsid w:val="004E6C4A"/>
    <w:rsid w:val="00501DCA"/>
    <w:rsid w:val="00513A47"/>
    <w:rsid w:val="00514C12"/>
    <w:rsid w:val="00524E02"/>
    <w:rsid w:val="005408DF"/>
    <w:rsid w:val="00571F10"/>
    <w:rsid w:val="00573344"/>
    <w:rsid w:val="00583F9B"/>
    <w:rsid w:val="005C3A6A"/>
    <w:rsid w:val="005E5C10"/>
    <w:rsid w:val="005E5C31"/>
    <w:rsid w:val="005F2C0E"/>
    <w:rsid w:val="005F2C78"/>
    <w:rsid w:val="006144E4"/>
    <w:rsid w:val="006228F5"/>
    <w:rsid w:val="00650299"/>
    <w:rsid w:val="00651533"/>
    <w:rsid w:val="00655FC5"/>
    <w:rsid w:val="006657EE"/>
    <w:rsid w:val="00697DB0"/>
    <w:rsid w:val="00715FD2"/>
    <w:rsid w:val="0071665E"/>
    <w:rsid w:val="00754129"/>
    <w:rsid w:val="007701F5"/>
    <w:rsid w:val="00771F1F"/>
    <w:rsid w:val="00772408"/>
    <w:rsid w:val="00814E0A"/>
    <w:rsid w:val="00820C7B"/>
    <w:rsid w:val="00822581"/>
    <w:rsid w:val="008309DD"/>
    <w:rsid w:val="0083227A"/>
    <w:rsid w:val="0084526D"/>
    <w:rsid w:val="00856334"/>
    <w:rsid w:val="00866900"/>
    <w:rsid w:val="00881BA1"/>
    <w:rsid w:val="008C26B8"/>
    <w:rsid w:val="008F208F"/>
    <w:rsid w:val="008F3C0E"/>
    <w:rsid w:val="0094581C"/>
    <w:rsid w:val="00982084"/>
    <w:rsid w:val="00995963"/>
    <w:rsid w:val="009B61EB"/>
    <w:rsid w:val="009C2064"/>
    <w:rsid w:val="009D1697"/>
    <w:rsid w:val="009F3A46"/>
    <w:rsid w:val="00A014F8"/>
    <w:rsid w:val="00A5173C"/>
    <w:rsid w:val="00A61AEF"/>
    <w:rsid w:val="00AA65E5"/>
    <w:rsid w:val="00AD2345"/>
    <w:rsid w:val="00AD7061"/>
    <w:rsid w:val="00AE770E"/>
    <w:rsid w:val="00AF173A"/>
    <w:rsid w:val="00B066A4"/>
    <w:rsid w:val="00B07A13"/>
    <w:rsid w:val="00B34D35"/>
    <w:rsid w:val="00B36A84"/>
    <w:rsid w:val="00B4279B"/>
    <w:rsid w:val="00B45FC9"/>
    <w:rsid w:val="00B55540"/>
    <w:rsid w:val="00B81138"/>
    <w:rsid w:val="00BA5644"/>
    <w:rsid w:val="00BC7CCF"/>
    <w:rsid w:val="00BD1F7A"/>
    <w:rsid w:val="00BE470B"/>
    <w:rsid w:val="00C04783"/>
    <w:rsid w:val="00C06097"/>
    <w:rsid w:val="00C57A91"/>
    <w:rsid w:val="00C963D8"/>
    <w:rsid w:val="00CB5EAB"/>
    <w:rsid w:val="00CC01C2"/>
    <w:rsid w:val="00CD1D84"/>
    <w:rsid w:val="00CE310A"/>
    <w:rsid w:val="00CF21F2"/>
    <w:rsid w:val="00D02712"/>
    <w:rsid w:val="00D214D0"/>
    <w:rsid w:val="00D31598"/>
    <w:rsid w:val="00D401E9"/>
    <w:rsid w:val="00D6546B"/>
    <w:rsid w:val="00DA5626"/>
    <w:rsid w:val="00DA6240"/>
    <w:rsid w:val="00DB3390"/>
    <w:rsid w:val="00DC17D3"/>
    <w:rsid w:val="00DC470B"/>
    <w:rsid w:val="00DD4BED"/>
    <w:rsid w:val="00DE39F0"/>
    <w:rsid w:val="00DF0AF3"/>
    <w:rsid w:val="00DF7E9F"/>
    <w:rsid w:val="00E07FC8"/>
    <w:rsid w:val="00E27D7E"/>
    <w:rsid w:val="00E42E13"/>
    <w:rsid w:val="00E56D5C"/>
    <w:rsid w:val="00E6257C"/>
    <w:rsid w:val="00E63C59"/>
    <w:rsid w:val="00EC4034"/>
    <w:rsid w:val="00EE40B3"/>
    <w:rsid w:val="00F15A06"/>
    <w:rsid w:val="00F70F7C"/>
    <w:rsid w:val="00FA124A"/>
    <w:rsid w:val="00FA3B85"/>
    <w:rsid w:val="00FC08DD"/>
    <w:rsid w:val="00FC2316"/>
    <w:rsid w:val="00FC2CFD"/>
    <w:rsid w:val="00FC3EBA"/>
    <w:rsid w:val="00FD3BDA"/>
    <w:rsid w:val="00FD6015"/>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de-DE"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uiPriority="99" w:qFormat="1"/>
    <w:lsdException w:name="footnote reference" w:qFormat="1"/>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iPriority="22" w:unhideWhenUsed="0" w:qFormat="1"/>
    <w:lsdException w:name="Emphasis" w:semiHidden="0" w:uiPriority="99" w:unhideWhenUsed="0" w:qFormat="1"/>
    <w:lsdException w:name="Document Map" w:uiPriority="99"/>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aliases w:val="título 2,Sub-section,H2,h2,h21,Heading Two,R2,l2,UNDERRUBRIK 1-2,Head 2,List level 2,Sub-Heading,A,1st level heading,level 2 no toc,2nd level,Titre2,h:2,h:2app,2,level 2,Head2A,PA Major Section,Major Section,Head2,Header 2,Level 2 Head"/>
    <w:basedOn w:val="Heading1"/>
    <w:next w:val="Normal"/>
    <w:link w:val="Heading2Char"/>
    <w:uiPriority w:val="99"/>
    <w:qFormat/>
    <w:rsid w:val="008F208F"/>
    <w:pPr>
      <w:spacing w:before="200"/>
      <w:outlineLvl w:val="1"/>
    </w:pPr>
    <w:rPr>
      <w:sz w:val="24"/>
    </w:rPr>
  </w:style>
  <w:style w:type="paragraph" w:styleId="Heading3">
    <w:name w:val="heading 3"/>
    <w:aliases w:val="H3,h3"/>
    <w:basedOn w:val="Heading1"/>
    <w:next w:val="Normal"/>
    <w:link w:val="Heading3Char"/>
    <w:qFormat/>
    <w:rsid w:val="008F208F"/>
    <w:pPr>
      <w:tabs>
        <w:tab w:val="clear" w:pos="1134"/>
      </w:tabs>
      <w:spacing w:before="200"/>
      <w:outlineLvl w:val="2"/>
    </w:pPr>
    <w:rPr>
      <w:sz w:val="24"/>
    </w:rPr>
  </w:style>
  <w:style w:type="paragraph" w:styleId="Heading4">
    <w:name w:val="heading 4"/>
    <w:aliases w:val="h4,段1.2.,H4,h41,H41,H42,h42,H43,h43,H411,h411,H421,h421,H44,h44,H412,h412,H422,h422,H431,h431,H45,h45,H413,h413,H423,h423,H432,h432,H46,h46,H47,h47,heading 4,Memo Heading 4,heading 41,heading 42,1.1.1.1 Heading 4,4,Memo Heading 5,4H,Me"/>
    <w:basedOn w:val="Heading3"/>
    <w:next w:val="Normal"/>
    <w:link w:val="Heading4Char"/>
    <w:qFormat/>
    <w:rsid w:val="008F208F"/>
    <w:pPr>
      <w:outlineLvl w:val="3"/>
    </w:pPr>
  </w:style>
  <w:style w:type="paragraph" w:styleId="Heading5">
    <w:name w:val="heading 5"/>
    <w:aliases w:val="H5,h5,heading 5 + Indent: Left 0.5 in,Heading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aliases w:val="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link w:val="ChaptitleChar"/>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pie de página"/>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 (Asian) Si...,Footnote Reference/,Footnote symbol,Style 12,(NECG) Footnote Reference,Style 124,o,fr,Style 3,Style 17,FR,Style 13,Footnote,Fussnotenzeichen,Appel note de bas de p + 11 pt"/>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header21,firs"/>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39"/>
    <w:rsid w:val="008F208F"/>
  </w:style>
  <w:style w:type="paragraph" w:styleId="TOC4">
    <w:name w:val="toc 4"/>
    <w:basedOn w:val="TOC3"/>
    <w:uiPriority w:val="39"/>
    <w:rsid w:val="008F208F"/>
  </w:style>
  <w:style w:type="paragraph" w:styleId="TOC5">
    <w:name w:val="toc 5"/>
    <w:basedOn w:val="TOC4"/>
    <w:uiPriority w:val="39"/>
    <w:rsid w:val="008F208F"/>
  </w:style>
  <w:style w:type="paragraph" w:styleId="TOC6">
    <w:name w:val="toc 6"/>
    <w:basedOn w:val="TOC4"/>
    <w:uiPriority w:val="39"/>
    <w:rsid w:val="008F208F"/>
  </w:style>
  <w:style w:type="paragraph" w:styleId="TOC7">
    <w:name w:val="toc 7"/>
    <w:basedOn w:val="TOC4"/>
    <w:uiPriority w:val="39"/>
    <w:rsid w:val="008F208F"/>
  </w:style>
  <w:style w:type="paragraph" w:styleId="TOC8">
    <w:name w:val="toc 8"/>
    <w:basedOn w:val="TOC4"/>
    <w:uiPriority w:val="39"/>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aliases w:val="pie de página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styleId="Title">
    <w:name w:val="Title"/>
    <w:basedOn w:val="Normal"/>
    <w:link w:val="TitleChar"/>
    <w:uiPriority w:val="99"/>
    <w:qFormat/>
    <w:rsid w:val="00177ED8"/>
    <w:pPr>
      <w:tabs>
        <w:tab w:val="clear" w:pos="1134"/>
        <w:tab w:val="clear" w:pos="1871"/>
        <w:tab w:val="clear" w:pos="2268"/>
      </w:tabs>
      <w:overflowPunct/>
      <w:autoSpaceDE/>
      <w:autoSpaceDN/>
      <w:adjustRightInd/>
      <w:spacing w:before="0"/>
      <w:jc w:val="center"/>
      <w:textAlignment w:val="auto"/>
    </w:pPr>
    <w:rPr>
      <w:rFonts w:eastAsia="SimSun" w:cs="Angsana New"/>
      <w:b/>
      <w:bCs/>
      <w:sz w:val="32"/>
      <w:szCs w:val="24"/>
      <w:lang w:val="en-US"/>
    </w:rPr>
  </w:style>
  <w:style w:type="character" w:customStyle="1" w:styleId="TitleChar">
    <w:name w:val="Title Char"/>
    <w:basedOn w:val="DefaultParagraphFont"/>
    <w:link w:val="Title"/>
    <w:uiPriority w:val="99"/>
    <w:rsid w:val="00177ED8"/>
    <w:rPr>
      <w:rFonts w:ascii="Times New Roman" w:eastAsia="SimSun" w:hAnsi="Times New Roman" w:cs="Angsana New"/>
      <w:b/>
      <w:bCs/>
      <w:sz w:val="32"/>
      <w:szCs w:val="24"/>
      <w:lang w:eastAsia="en-US"/>
    </w:rPr>
  </w:style>
  <w:style w:type="character" w:customStyle="1" w:styleId="HeadingbChar">
    <w:name w:val="Heading_b Char"/>
    <w:basedOn w:val="DefaultParagraphFont"/>
    <w:link w:val="Headingb"/>
    <w:locked/>
    <w:rsid w:val="00177ED8"/>
    <w:rPr>
      <w:rFonts w:ascii="Times New Roman Bold" w:hAnsi="Times New Roman Bold" w:cs="Times New Roman Bold"/>
      <w:b/>
      <w:sz w:val="24"/>
      <w:lang w:val="fr-CH" w:eastAsia="en-US"/>
    </w:rPr>
  </w:style>
  <w:style w:type="character" w:customStyle="1" w:styleId="NormalaftertitleChar0">
    <w:name w:val="Normal after title Char"/>
    <w:basedOn w:val="DefaultParagraphFont"/>
    <w:link w:val="Normalaftertitle0"/>
    <w:locked/>
    <w:rsid w:val="00177ED8"/>
    <w:rPr>
      <w:rFonts w:ascii="Times New Roman" w:hAnsi="Times New Roman"/>
      <w:sz w:val="24"/>
      <w:lang w:val="en-GB" w:eastAsia="en-US"/>
    </w:rPr>
  </w:style>
  <w:style w:type="character" w:customStyle="1" w:styleId="Heading1Char">
    <w:name w:val="Heading 1 Char"/>
    <w:basedOn w:val="DefaultParagraphFont"/>
    <w:link w:val="Heading1"/>
    <w:uiPriority w:val="99"/>
    <w:rsid w:val="00177ED8"/>
    <w:rPr>
      <w:rFonts w:ascii="Times New Roman" w:hAnsi="Times New Roman"/>
      <w:b/>
      <w:sz w:val="28"/>
      <w:lang w:val="en-GB" w:eastAsia="en-US"/>
    </w:rPr>
  </w:style>
  <w:style w:type="character" w:customStyle="1" w:styleId="Heading2Char">
    <w:name w:val="Heading 2 Char"/>
    <w:aliases w:val="título 2 Char,Sub-section Char,H2 Char,h2 Char,h21 Char,Heading Two Char,R2 Char,l2 Char,UNDERRUBRIK 1-2 Char,Head 2 Char,List level 2 Char,Sub-Heading Char,A Char,1st level heading Char,level 2 no toc Char,2nd level Char,Titre2 Char"/>
    <w:basedOn w:val="DefaultParagraphFont"/>
    <w:link w:val="Heading2"/>
    <w:uiPriority w:val="99"/>
    <w:rsid w:val="00177ED8"/>
    <w:rPr>
      <w:rFonts w:ascii="Times New Roman" w:hAnsi="Times New Roman"/>
      <w:b/>
      <w:sz w:val="24"/>
      <w:lang w:val="en-GB" w:eastAsia="en-US"/>
    </w:rPr>
  </w:style>
  <w:style w:type="character" w:customStyle="1" w:styleId="Heading3Char">
    <w:name w:val="Heading 3 Char"/>
    <w:aliases w:val="H3 Char,h3 Char"/>
    <w:basedOn w:val="DefaultParagraphFont"/>
    <w:link w:val="Heading3"/>
    <w:rsid w:val="00177ED8"/>
    <w:rPr>
      <w:rFonts w:ascii="Times New Roman" w:hAnsi="Times New Roman"/>
      <w:b/>
      <w:sz w:val="24"/>
      <w:lang w:val="en-GB" w:eastAsia="en-US"/>
    </w:rPr>
  </w:style>
  <w:style w:type="paragraph" w:customStyle="1" w:styleId="Tablefin">
    <w:name w:val="Table_fin"/>
    <w:basedOn w:val="Normal"/>
    <w:rsid w:val="00177ED8"/>
    <w:pPr>
      <w:spacing w:before="0"/>
    </w:pPr>
    <w:rPr>
      <w:sz w:val="20"/>
    </w:rPr>
  </w:style>
  <w:style w:type="paragraph" w:styleId="BalloonText">
    <w:name w:val="Balloon Text"/>
    <w:basedOn w:val="Normal"/>
    <w:link w:val="BalloonTextChar"/>
    <w:unhideWhenUsed/>
    <w:rsid w:val="00177ED8"/>
    <w:pPr>
      <w:spacing w:before="0"/>
    </w:pPr>
    <w:rPr>
      <w:rFonts w:ascii="Tahoma" w:hAnsi="Tahoma" w:cs="Tahoma"/>
      <w:sz w:val="16"/>
      <w:szCs w:val="16"/>
    </w:rPr>
  </w:style>
  <w:style w:type="character" w:customStyle="1" w:styleId="BalloonTextChar">
    <w:name w:val="Balloon Text Char"/>
    <w:basedOn w:val="DefaultParagraphFont"/>
    <w:link w:val="BalloonText"/>
    <w:rsid w:val="00177ED8"/>
    <w:rPr>
      <w:rFonts w:ascii="Tahoma" w:hAnsi="Tahoma" w:cs="Tahoma"/>
      <w:sz w:val="16"/>
      <w:szCs w:val="16"/>
      <w:lang w:val="en-GB" w:eastAsia="en-US"/>
    </w:rPr>
  </w:style>
  <w:style w:type="paragraph" w:styleId="ListParagraph">
    <w:name w:val="List Paragraph"/>
    <w:basedOn w:val="Normal"/>
    <w:uiPriority w:val="34"/>
    <w:qFormat/>
    <w:rsid w:val="00177ED8"/>
    <w:pPr>
      <w:ind w:left="720"/>
      <w:contextualSpacing/>
    </w:pPr>
  </w:style>
  <w:style w:type="character" w:styleId="Hyperlink">
    <w:name w:val="Hyperlink"/>
    <w:basedOn w:val="DefaultParagraphFont"/>
    <w:uiPriority w:val="99"/>
    <w:unhideWhenUsed/>
    <w:rsid w:val="00177ED8"/>
    <w:rPr>
      <w:color w:val="0000FF"/>
      <w:u w:val="single"/>
    </w:rPr>
  </w:style>
  <w:style w:type="character" w:customStyle="1" w:styleId="AnnexNoChar">
    <w:name w:val="Annex_No Char"/>
    <w:link w:val="AnnexNo"/>
    <w:locked/>
    <w:rsid w:val="00177ED8"/>
    <w:rPr>
      <w:rFonts w:ascii="Times New Roman" w:hAnsi="Times New Roman"/>
      <w:caps/>
      <w:sz w:val="28"/>
      <w:lang w:val="en-GB" w:eastAsia="en-US"/>
    </w:rPr>
  </w:style>
  <w:style w:type="table" w:styleId="TableGrid">
    <w:name w:val="Table Grid"/>
    <w:basedOn w:val="TableNormal"/>
    <w:rsid w:val="00177E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177ED8"/>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177ED8"/>
    <w:rPr>
      <w:rFonts w:ascii="Times New Roman" w:hAnsi="Times New Roman"/>
      <w:lang w:val="en-GB" w:eastAsia="en-US"/>
    </w:rPr>
  </w:style>
  <w:style w:type="character" w:customStyle="1" w:styleId="href">
    <w:name w:val="href"/>
    <w:basedOn w:val="DefaultParagraphFont"/>
    <w:rsid w:val="00177ED8"/>
  </w:style>
  <w:style w:type="character" w:styleId="FollowedHyperlink">
    <w:name w:val="FollowedHyperlink"/>
    <w:basedOn w:val="DefaultParagraphFont"/>
    <w:unhideWhenUsed/>
    <w:rsid w:val="00177ED8"/>
    <w:rPr>
      <w:color w:val="800080"/>
      <w:u w:val="single"/>
    </w:rPr>
  </w:style>
  <w:style w:type="paragraph" w:styleId="BodyText">
    <w:name w:val="Body Text"/>
    <w:aliases w:val="b"/>
    <w:basedOn w:val="Normal"/>
    <w:link w:val="BodyTextChar"/>
    <w:unhideWhenUsed/>
    <w:qFormat/>
    <w:rsid w:val="00177ED8"/>
    <w:pPr>
      <w:widowControl w:val="0"/>
      <w:tabs>
        <w:tab w:val="clear" w:pos="1134"/>
        <w:tab w:val="clear" w:pos="1871"/>
        <w:tab w:val="clear" w:pos="2268"/>
      </w:tabs>
      <w:overflowPunct/>
      <w:autoSpaceDE/>
      <w:autoSpaceDN/>
      <w:adjustRightInd/>
      <w:ind w:left="113"/>
      <w:textAlignment w:val="auto"/>
    </w:pPr>
    <w:rPr>
      <w:rFonts w:cs="Arial"/>
      <w:szCs w:val="24"/>
      <w:lang w:val="en-US"/>
    </w:rPr>
  </w:style>
  <w:style w:type="character" w:customStyle="1" w:styleId="BodyTextChar">
    <w:name w:val="Body Text Char"/>
    <w:aliases w:val="b Char"/>
    <w:basedOn w:val="DefaultParagraphFont"/>
    <w:link w:val="BodyText"/>
    <w:rsid w:val="00177ED8"/>
    <w:rPr>
      <w:rFonts w:ascii="Times New Roman" w:hAnsi="Times New Roman" w:cs="Arial"/>
      <w:sz w:val="24"/>
      <w:szCs w:val="24"/>
      <w:lang w:eastAsia="en-US"/>
    </w:rPr>
  </w:style>
  <w:style w:type="paragraph" w:customStyle="1" w:styleId="AnnexNoTitle">
    <w:name w:val="Annex_NoTitle"/>
    <w:basedOn w:val="Normal"/>
    <w:next w:val="Normal"/>
    <w:rsid w:val="00177ED8"/>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lang w:val="fr-FR"/>
    </w:rPr>
  </w:style>
  <w:style w:type="character" w:customStyle="1" w:styleId="TableNoChar">
    <w:name w:val="Table_No Char"/>
    <w:link w:val="TableNo"/>
    <w:locked/>
    <w:rsid w:val="00177ED8"/>
    <w:rPr>
      <w:rFonts w:ascii="Times New Roman" w:hAnsi="Times New Roman"/>
      <w:caps/>
      <w:lang w:val="en-GB" w:eastAsia="en-US"/>
    </w:rPr>
  </w:style>
  <w:style w:type="character" w:customStyle="1" w:styleId="TabletitleChar">
    <w:name w:val="Table_title Char"/>
    <w:link w:val="Tabletitle"/>
    <w:locked/>
    <w:rsid w:val="00177ED8"/>
    <w:rPr>
      <w:rFonts w:ascii="Times New Roman Bold" w:hAnsi="Times New Roman Bold"/>
      <w:b/>
      <w:lang w:val="en-GB" w:eastAsia="en-US"/>
    </w:rPr>
  </w:style>
  <w:style w:type="numbering" w:customStyle="1" w:styleId="NoList1">
    <w:name w:val="No List1"/>
    <w:next w:val="NoList"/>
    <w:uiPriority w:val="99"/>
    <w:semiHidden/>
    <w:unhideWhenUsed/>
    <w:rsid w:val="00177ED8"/>
  </w:style>
  <w:style w:type="paragraph" w:customStyle="1" w:styleId="Blanc">
    <w:name w:val="Blanc"/>
    <w:basedOn w:val="Normal"/>
    <w:next w:val="Tabletext"/>
    <w:rsid w:val="00177ED8"/>
    <w:pPr>
      <w:keepNext/>
      <w:keepLines/>
      <w:tabs>
        <w:tab w:val="clear" w:pos="1134"/>
        <w:tab w:val="clear" w:pos="1871"/>
        <w:tab w:val="clear" w:pos="2268"/>
      </w:tabs>
      <w:spacing w:before="0"/>
      <w:jc w:val="both"/>
    </w:pPr>
    <w:rPr>
      <w:sz w:val="16"/>
    </w:rPr>
  </w:style>
  <w:style w:type="paragraph" w:customStyle="1" w:styleId="HeadingSum">
    <w:name w:val="Heading_Sum"/>
    <w:basedOn w:val="Headingb"/>
    <w:next w:val="Normal"/>
    <w:autoRedefine/>
    <w:uiPriority w:val="99"/>
    <w:rsid w:val="00177ED8"/>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lang w:val="es-ES_tradnl"/>
    </w:rPr>
  </w:style>
  <w:style w:type="paragraph" w:customStyle="1" w:styleId="AppendixNoTitle">
    <w:name w:val="Appendix_NoTitle"/>
    <w:basedOn w:val="AnnexNoTitle"/>
    <w:next w:val="Normal"/>
    <w:rsid w:val="00177ED8"/>
    <w:pPr>
      <w:textAlignment w:val="baseline"/>
    </w:pPr>
  </w:style>
  <w:style w:type="paragraph" w:customStyle="1" w:styleId="tocpart">
    <w:name w:val="tocpart"/>
    <w:basedOn w:val="Normal"/>
    <w:rsid w:val="00177ED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177ED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177ED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uiPriority w:val="99"/>
    <w:rsid w:val="00177ED8"/>
    <w:pPr>
      <w:tabs>
        <w:tab w:val="clear" w:pos="1134"/>
        <w:tab w:val="clear" w:pos="1871"/>
        <w:tab w:val="clear" w:pos="2268"/>
        <w:tab w:val="left" w:pos="794"/>
        <w:tab w:val="left" w:pos="1191"/>
        <w:tab w:val="left" w:pos="1588"/>
        <w:tab w:val="left" w:pos="1985"/>
      </w:tabs>
      <w:spacing w:after="480"/>
      <w:jc w:val="both"/>
    </w:pPr>
    <w:rPr>
      <w:lang w:val="es-ES_tradnl"/>
    </w:rPr>
  </w:style>
  <w:style w:type="paragraph" w:customStyle="1" w:styleId="TableLegendNote">
    <w:name w:val="Table_Legend_Note"/>
    <w:basedOn w:val="Tablelegend"/>
    <w:next w:val="Tablelegend"/>
    <w:rsid w:val="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Heading4Char">
    <w:name w:val="Heading 4 Char"/>
    <w:aliases w:val="h4 Char,段1.2. Char,H4 Char,h41 Char,H41 Char,H42 Char,h42 Char,H43 Char,h43 Char,H411 Char,h411 Char,H421 Char,h421 Char,H44 Char,h44 Char,H412 Char,h412 Char,H422 Char,h422 Char,H431 Char,h431 Char,H45 Char,h45 Char,H413 Char,h413 Char"/>
    <w:basedOn w:val="DefaultParagraphFont"/>
    <w:link w:val="Heading4"/>
    <w:rsid w:val="00177ED8"/>
    <w:rPr>
      <w:rFonts w:ascii="Times New Roman" w:hAnsi="Times New Roman"/>
      <w:b/>
      <w:sz w:val="24"/>
      <w:lang w:val="en-GB" w:eastAsia="en-US"/>
    </w:rPr>
  </w:style>
  <w:style w:type="character" w:customStyle="1" w:styleId="Heading5Char">
    <w:name w:val="Heading 5 Char"/>
    <w:aliases w:val="H5 Char,h5 Char,heading 5 + Indent: Left 0.5 in Char,Heading5 Char"/>
    <w:basedOn w:val="DefaultParagraphFont"/>
    <w:link w:val="Heading5"/>
    <w:rsid w:val="00177ED8"/>
    <w:rPr>
      <w:rFonts w:ascii="Times New Roman" w:hAnsi="Times New Roman"/>
      <w:b/>
      <w:sz w:val="24"/>
      <w:lang w:val="en-GB" w:eastAsia="en-US"/>
    </w:rPr>
  </w:style>
  <w:style w:type="character" w:customStyle="1" w:styleId="Heading6Char">
    <w:name w:val="Heading 6 Char"/>
    <w:basedOn w:val="DefaultParagraphFont"/>
    <w:link w:val="Heading6"/>
    <w:rsid w:val="00177ED8"/>
    <w:rPr>
      <w:rFonts w:ascii="Times New Roman" w:hAnsi="Times New Roman"/>
      <w:b/>
      <w:sz w:val="24"/>
      <w:lang w:val="en-GB" w:eastAsia="en-US"/>
    </w:rPr>
  </w:style>
  <w:style w:type="character" w:customStyle="1" w:styleId="Heading7Char">
    <w:name w:val="Heading 7 Char"/>
    <w:basedOn w:val="DefaultParagraphFont"/>
    <w:link w:val="Heading7"/>
    <w:rsid w:val="00177ED8"/>
    <w:rPr>
      <w:rFonts w:ascii="Times New Roman" w:hAnsi="Times New Roman"/>
      <w:b/>
      <w:sz w:val="24"/>
      <w:lang w:val="en-GB" w:eastAsia="en-US"/>
    </w:rPr>
  </w:style>
  <w:style w:type="character" w:customStyle="1" w:styleId="Heading8Char">
    <w:name w:val="Heading 8 Char"/>
    <w:basedOn w:val="DefaultParagraphFont"/>
    <w:link w:val="Heading8"/>
    <w:rsid w:val="00177ED8"/>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177ED8"/>
    <w:rPr>
      <w:rFonts w:ascii="Times New Roman" w:hAnsi="Times New Roman"/>
      <w:b/>
      <w:sz w:val="24"/>
      <w:lang w:val="en-GB" w:eastAsia="en-US"/>
    </w:rPr>
  </w:style>
  <w:style w:type="character" w:customStyle="1" w:styleId="NormalaftertitleChar">
    <w:name w:val="Normal_after_title Char"/>
    <w:link w:val="Normalaftertitle"/>
    <w:locked/>
    <w:rsid w:val="00177ED8"/>
    <w:rPr>
      <w:rFonts w:ascii="Times New Roman" w:hAnsi="Times New Roman"/>
      <w:sz w:val="24"/>
      <w:lang w:val="en-GB" w:eastAsia="en-US"/>
    </w:rPr>
  </w:style>
  <w:style w:type="character" w:customStyle="1" w:styleId="CallChar">
    <w:name w:val="Call Char"/>
    <w:link w:val="Call"/>
    <w:locked/>
    <w:rsid w:val="00177ED8"/>
    <w:rPr>
      <w:rFonts w:ascii="Times New Roman" w:hAnsi="Times New Roman"/>
      <w:i/>
      <w:sz w:val="24"/>
      <w:lang w:val="en-GB" w:eastAsia="en-US"/>
    </w:rPr>
  </w:style>
  <w:style w:type="character" w:customStyle="1" w:styleId="enumlev1Char">
    <w:name w:val="enumlev1 Char"/>
    <w:link w:val="enumlev1"/>
    <w:locked/>
    <w:rsid w:val="00177ED8"/>
    <w:rPr>
      <w:rFonts w:ascii="Times New Roman" w:hAnsi="Times New Roman"/>
      <w:sz w:val="24"/>
      <w:lang w:val="en-GB" w:eastAsia="en-US"/>
    </w:rPr>
  </w:style>
  <w:style w:type="character" w:customStyle="1" w:styleId="FigureNoChar">
    <w:name w:val="Figure_No Char"/>
    <w:basedOn w:val="DefaultParagraphFont"/>
    <w:link w:val="FigureNo"/>
    <w:locked/>
    <w:rsid w:val="00177ED8"/>
    <w:rPr>
      <w:rFonts w:ascii="Times New Roman" w:hAnsi="Times New Roman"/>
      <w:caps/>
      <w:lang w:val="en-GB" w:eastAsia="en-US"/>
    </w:rPr>
  </w:style>
  <w:style w:type="character" w:customStyle="1" w:styleId="RectitleChar">
    <w:name w:val="Rec_title Char"/>
    <w:link w:val="Rectitle"/>
    <w:locked/>
    <w:rsid w:val="00177ED8"/>
    <w:rPr>
      <w:rFonts w:ascii="Times New Roman Bold" w:hAnsi="Times New Roman Bold"/>
      <w:b/>
      <w:sz w:val="28"/>
      <w:lang w:val="en-GB" w:eastAsia="en-US"/>
    </w:rPr>
  </w:style>
  <w:style w:type="character" w:customStyle="1" w:styleId="Title1Char">
    <w:name w:val="Title 1 Char"/>
    <w:link w:val="Title1"/>
    <w:locked/>
    <w:rsid w:val="00177ED8"/>
    <w:rPr>
      <w:rFonts w:ascii="Times New Roman" w:hAnsi="Times New Roman"/>
      <w:caps/>
      <w:sz w:val="28"/>
      <w:lang w:val="en-GB" w:eastAsia="en-US"/>
    </w:rPr>
  </w:style>
  <w:style w:type="character" w:customStyle="1" w:styleId="FiguretitleChar">
    <w:name w:val="Figure_title Char"/>
    <w:basedOn w:val="DefaultParagraphFont"/>
    <w:link w:val="Figuretitle"/>
    <w:locked/>
    <w:rsid w:val="00177ED8"/>
    <w:rPr>
      <w:rFonts w:ascii="Times New Roman Bold" w:hAnsi="Times New Roman Bold"/>
      <w:b/>
      <w:lang w:val="en-GB" w:eastAsia="en-US"/>
    </w:rPr>
  </w:style>
  <w:style w:type="table" w:customStyle="1" w:styleId="TableGrid1">
    <w:name w:val="Table Grid1"/>
    <w:basedOn w:val="TableNormal"/>
    <w:next w:val="TableGrid"/>
    <w:rsid w:val="00177ED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177ED8"/>
    <w:rPr>
      <w:sz w:val="16"/>
      <w:szCs w:val="16"/>
    </w:rPr>
  </w:style>
  <w:style w:type="paragraph" w:styleId="CommentText">
    <w:name w:val="annotation text"/>
    <w:basedOn w:val="Normal"/>
    <w:link w:val="CommentTextChar"/>
    <w:unhideWhenUsed/>
    <w:rsid w:val="00177ED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177ED8"/>
    <w:rPr>
      <w:rFonts w:ascii="Times New Roman" w:hAnsi="Times New Roman"/>
      <w:lang w:val="fr-FR" w:eastAsia="en-US"/>
    </w:rPr>
  </w:style>
  <w:style w:type="paragraph" w:styleId="CommentSubject">
    <w:name w:val="annotation subject"/>
    <w:basedOn w:val="CommentText"/>
    <w:next w:val="CommentText"/>
    <w:link w:val="CommentSubjectChar"/>
    <w:unhideWhenUsed/>
    <w:rsid w:val="00177ED8"/>
    <w:rPr>
      <w:b/>
      <w:bCs/>
    </w:rPr>
  </w:style>
  <w:style w:type="character" w:customStyle="1" w:styleId="CommentSubjectChar">
    <w:name w:val="Comment Subject Char"/>
    <w:basedOn w:val="CommentTextChar"/>
    <w:link w:val="CommentSubject"/>
    <w:rsid w:val="00177ED8"/>
    <w:rPr>
      <w:rFonts w:ascii="Times New Roman" w:hAnsi="Times New Roman"/>
      <w:b/>
      <w:bCs/>
      <w:lang w:val="fr-FR" w:eastAsia="en-US"/>
    </w:rPr>
  </w:style>
  <w:style w:type="paragraph" w:styleId="Revision">
    <w:name w:val="Revision"/>
    <w:hidden/>
    <w:uiPriority w:val="99"/>
    <w:rsid w:val="00177ED8"/>
    <w:rPr>
      <w:rFonts w:ascii="Times New Roman" w:hAnsi="Times New Roman"/>
      <w:sz w:val="24"/>
      <w:lang w:val="fr-FR" w:eastAsia="en-US"/>
    </w:rPr>
  </w:style>
  <w:style w:type="paragraph" w:styleId="EndnoteText">
    <w:name w:val="endnote text"/>
    <w:basedOn w:val="Normal"/>
    <w:link w:val="EndnoteTextChar"/>
    <w:uiPriority w:val="99"/>
    <w:unhideWhenUsed/>
    <w:rsid w:val="00177ED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EndnoteTextChar">
    <w:name w:val="Endnote Text Char"/>
    <w:basedOn w:val="DefaultParagraphFont"/>
    <w:link w:val="EndnoteText"/>
    <w:uiPriority w:val="99"/>
    <w:rsid w:val="00177ED8"/>
    <w:rPr>
      <w:rFonts w:ascii="Times New Roman" w:hAnsi="Times New Roman"/>
      <w:lang w:val="fr-FR" w:eastAsia="en-US"/>
    </w:rPr>
  </w:style>
  <w:style w:type="table" w:customStyle="1" w:styleId="TableGridLight1">
    <w:name w:val="Table Grid Light1"/>
    <w:basedOn w:val="TableNormal"/>
    <w:uiPriority w:val="40"/>
    <w:rsid w:val="00177E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ED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177ED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177ED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177E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177ED8"/>
    <w:tblPr>
      <w:tblStyleRowBandSize w:val="1"/>
      <w:tblStyleColBandSize w:val="1"/>
    </w:tblPr>
    <w:tblStylePr w:type="firstRow">
      <w:rPr>
        <w:rFonts w:ascii="Malgun Gothic" w:eastAsia="SimSun" w:hAnsi="Malgun Gothic" w:cs="Times New Roman"/>
        <w:i/>
        <w:iCs/>
        <w:sz w:val="26"/>
      </w:rPr>
      <w:tblPr/>
      <w:tcPr>
        <w:tcBorders>
          <w:bottom w:val="single" w:sz="4" w:space="0" w:color="7F7F7F"/>
        </w:tcBorders>
        <w:shd w:val="clear" w:color="auto" w:fill="FFFFFF"/>
      </w:tcPr>
    </w:tblStylePr>
    <w:tblStylePr w:type="lastRow">
      <w:rPr>
        <w:rFonts w:ascii="Malgun Gothic" w:eastAsia="SimSun" w:hAnsi="Malgun Gothic" w:cs="Times New Roman"/>
        <w:i/>
        <w:iCs/>
        <w:sz w:val="26"/>
      </w:rPr>
      <w:tblPr/>
      <w:tcPr>
        <w:tcBorders>
          <w:top w:val="single" w:sz="4" w:space="0" w:color="7F7F7F"/>
        </w:tcBorders>
        <w:shd w:val="clear" w:color="auto" w:fill="FFFFFF"/>
      </w:tcPr>
    </w:tblStylePr>
    <w:tblStylePr w:type="firstCol">
      <w:pPr>
        <w:jc w:val="right"/>
      </w:pPr>
      <w:rPr>
        <w:rFonts w:ascii="Malgun Gothic" w:eastAsia="SimSun" w:hAnsi="Malgun Gothic" w:cs="Times New Roman"/>
        <w:i/>
        <w:iCs/>
        <w:sz w:val="26"/>
      </w:rPr>
      <w:tblPr/>
      <w:tcPr>
        <w:tcBorders>
          <w:right w:val="single" w:sz="4" w:space="0" w:color="7F7F7F"/>
        </w:tcBorders>
        <w:shd w:val="clear" w:color="auto" w:fill="FFFFFF"/>
      </w:tcPr>
    </w:tblStylePr>
    <w:tblStylePr w:type="lastCol">
      <w:rPr>
        <w:rFonts w:ascii="Malgun Gothic" w:eastAsia="SimSun" w:hAnsi="Malgun Gothic"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ListParagraph"/>
    <w:rsid w:val="00177ED8"/>
    <w:pPr>
      <w:numPr>
        <w:numId w:val="7"/>
      </w:numPr>
      <w:tabs>
        <w:tab w:val="clear" w:pos="1134"/>
        <w:tab w:val="clear" w:pos="1871"/>
        <w:tab w:val="clear" w:pos="2268"/>
        <w:tab w:val="left" w:pos="567"/>
      </w:tabs>
      <w:spacing w:before="240"/>
      <w:ind w:left="567" w:hanging="567"/>
    </w:pPr>
    <w:rPr>
      <w:b/>
      <w:szCs w:val="24"/>
      <w:u w:color="FFFFFF"/>
      <w:lang w:eastAsia="fr-FR"/>
    </w:rPr>
  </w:style>
  <w:style w:type="paragraph" w:customStyle="1" w:styleId="Body1">
    <w:name w:val="Body 1"/>
    <w:rsid w:val="00177ED8"/>
    <w:pPr>
      <w:outlineLvl w:val="0"/>
    </w:pPr>
    <w:rPr>
      <w:rFonts w:ascii="Times New Roman" w:eastAsia="Arial Unicode MS" w:hAnsi="Times New Roman"/>
      <w:color w:val="000000"/>
      <w:sz w:val="24"/>
      <w:u w:color="000000"/>
      <w:lang w:val="en-US" w:eastAsia="en-US"/>
    </w:rPr>
  </w:style>
  <w:style w:type="numbering" w:customStyle="1" w:styleId="Style1">
    <w:name w:val="Style1"/>
    <w:rsid w:val="00177ED8"/>
    <w:pPr>
      <w:numPr>
        <w:numId w:val="1"/>
      </w:numPr>
    </w:pPr>
  </w:style>
  <w:style w:type="character" w:customStyle="1" w:styleId="WW8Num3z0">
    <w:name w:val="WW8Num3z0"/>
    <w:rsid w:val="00177ED8"/>
    <w:rPr>
      <w:rFonts w:ascii="HY각헤드라인M" w:eastAsia="HY각헤드라인M" w:hAnsi="HY각헤드라인M" w:cs="Wingdings"/>
    </w:rPr>
  </w:style>
  <w:style w:type="character" w:customStyle="1" w:styleId="WW8Num3z1">
    <w:name w:val="WW8Num3z1"/>
    <w:rsid w:val="00177ED8"/>
    <w:rPr>
      <w:rFonts w:ascii="Wingdings" w:hAnsi="Wingdings" w:cs="Wingdings"/>
    </w:rPr>
  </w:style>
  <w:style w:type="character" w:customStyle="1" w:styleId="WW8Num4z0">
    <w:name w:val="WW8Num4z0"/>
    <w:rsid w:val="00177ED8"/>
    <w:rPr>
      <w:rFonts w:ascii="Times New Roman" w:hAnsi="Times New Roman" w:cs="Times New Roman"/>
    </w:rPr>
  </w:style>
  <w:style w:type="character" w:customStyle="1" w:styleId="WW8Num4z1">
    <w:name w:val="WW8Num4z1"/>
    <w:rsid w:val="00177ED8"/>
    <w:rPr>
      <w:rFonts w:ascii="Wingdings" w:hAnsi="Wingdings" w:cs="Wingdings"/>
    </w:rPr>
  </w:style>
  <w:style w:type="character" w:customStyle="1" w:styleId="WW8Num5z0">
    <w:name w:val="WW8Num5z0"/>
    <w:rsid w:val="00177ED8"/>
    <w:rPr>
      <w:rFonts w:ascii="Wingdings" w:hAnsi="Wingdings" w:cs="Wingdings"/>
    </w:rPr>
  </w:style>
  <w:style w:type="character" w:customStyle="1" w:styleId="WW8Num6z0">
    <w:name w:val="WW8Num6z0"/>
    <w:rsid w:val="00177ED8"/>
    <w:rPr>
      <w:rFonts w:ascii="Times New Roman" w:hAnsi="Times New Roman" w:cs="Times New Roman"/>
    </w:rPr>
  </w:style>
  <w:style w:type="character" w:customStyle="1" w:styleId="WW8Num6z1">
    <w:name w:val="WW8Num6z1"/>
    <w:rsid w:val="00177ED8"/>
    <w:rPr>
      <w:rFonts w:ascii="Wingdings" w:hAnsi="Wingdings" w:cs="Wingdings"/>
    </w:rPr>
  </w:style>
  <w:style w:type="character" w:customStyle="1" w:styleId="WW8Num8z0">
    <w:name w:val="WW8Num8z0"/>
    <w:rsid w:val="00177ED8"/>
    <w:rPr>
      <w:rFonts w:ascii="Symbol" w:hAnsi="Symbol" w:cs="Symbol"/>
    </w:rPr>
  </w:style>
  <w:style w:type="character" w:customStyle="1" w:styleId="WW8Num8z1">
    <w:name w:val="WW8Num8z1"/>
    <w:rsid w:val="00177ED8"/>
    <w:rPr>
      <w:rFonts w:ascii="Courier New" w:hAnsi="Courier New" w:cs="Courier New"/>
    </w:rPr>
  </w:style>
  <w:style w:type="character" w:customStyle="1" w:styleId="WW8Num8z2">
    <w:name w:val="WW8Num8z2"/>
    <w:rsid w:val="00177ED8"/>
    <w:rPr>
      <w:rFonts w:ascii="Wingdings" w:hAnsi="Wingdings" w:cs="Wingdings"/>
    </w:rPr>
  </w:style>
  <w:style w:type="character" w:customStyle="1" w:styleId="WW8Num10z0">
    <w:name w:val="WW8Num10z0"/>
    <w:rsid w:val="00177ED8"/>
    <w:rPr>
      <w:rFonts w:ascii="Times New Roman" w:hAnsi="Times New Roman" w:cs="Times New Roman"/>
    </w:rPr>
  </w:style>
  <w:style w:type="character" w:customStyle="1" w:styleId="WW8Num10z1">
    <w:name w:val="WW8Num10z1"/>
    <w:rsid w:val="00177ED8"/>
    <w:rPr>
      <w:rFonts w:ascii="Wingdings" w:hAnsi="Wingdings" w:cs="Wingdings"/>
    </w:rPr>
  </w:style>
  <w:style w:type="character" w:customStyle="1" w:styleId="WW8Num11z1">
    <w:name w:val="WW8Num11z1"/>
    <w:rsid w:val="00177ED8"/>
    <w:rPr>
      <w:rFonts w:ascii="Times New Roman" w:hAnsi="Times New Roman" w:cs="Times New Roman"/>
    </w:rPr>
  </w:style>
  <w:style w:type="character" w:customStyle="1" w:styleId="WW8Num12z0">
    <w:name w:val="WW8Num12z0"/>
    <w:rsid w:val="00177ED8"/>
    <w:rPr>
      <w:rFonts w:ascii="Arial" w:hAnsi="Arial" w:cs="Arial"/>
    </w:rPr>
  </w:style>
  <w:style w:type="character" w:customStyle="1" w:styleId="WW8Num19z0">
    <w:name w:val="WW8Num19z0"/>
    <w:rsid w:val="00177ED8"/>
    <w:rPr>
      <w:rFonts w:ascii="Wingdings" w:hAnsi="Wingdings" w:cs="Wingdings"/>
    </w:rPr>
  </w:style>
  <w:style w:type="character" w:customStyle="1" w:styleId="WW8Num20z0">
    <w:name w:val="WW8Num20z0"/>
    <w:rsid w:val="00177ED8"/>
    <w:rPr>
      <w:rFonts w:ascii="Times New Roman" w:hAnsi="Times New Roman" w:cs="Times New Roman"/>
    </w:rPr>
  </w:style>
  <w:style w:type="character" w:customStyle="1" w:styleId="WW8Num20z1">
    <w:name w:val="WW8Num20z1"/>
    <w:rsid w:val="00177ED8"/>
    <w:rPr>
      <w:rFonts w:ascii="Wingdings" w:hAnsi="Wingdings" w:cs="Wingdings"/>
    </w:rPr>
  </w:style>
  <w:style w:type="character" w:customStyle="1" w:styleId="WW8Num22z0">
    <w:name w:val="WW8Num22z0"/>
    <w:rsid w:val="00177ED8"/>
    <w:rPr>
      <w:rFonts w:ascii="Wingdings" w:hAnsi="Wingdings" w:cs="Wingdings"/>
    </w:rPr>
  </w:style>
  <w:style w:type="character" w:customStyle="1" w:styleId="WW8Num23z0">
    <w:name w:val="WW8Num23z0"/>
    <w:rsid w:val="00177ED8"/>
    <w:rPr>
      <w:rFonts w:ascii="Symbol" w:hAnsi="Symbol" w:cs="Symbol"/>
    </w:rPr>
  </w:style>
  <w:style w:type="character" w:customStyle="1" w:styleId="WW8Num23z1">
    <w:name w:val="WW8Num23z1"/>
    <w:rsid w:val="00177ED8"/>
    <w:rPr>
      <w:rFonts w:ascii="Courier New" w:hAnsi="Courier New" w:cs="Courier New"/>
    </w:rPr>
  </w:style>
  <w:style w:type="character" w:customStyle="1" w:styleId="WW8Num23z2">
    <w:name w:val="WW8Num23z2"/>
    <w:rsid w:val="00177ED8"/>
    <w:rPr>
      <w:rFonts w:ascii="Wingdings" w:hAnsi="Wingdings" w:cs="Wingdings"/>
    </w:rPr>
  </w:style>
  <w:style w:type="character" w:customStyle="1" w:styleId="WW8Num24z0">
    <w:name w:val="WW8Num24z0"/>
    <w:rsid w:val="00177ED8"/>
    <w:rPr>
      <w:rFonts w:ascii="Arial" w:hAnsi="Arial" w:cs="Arial"/>
    </w:rPr>
  </w:style>
  <w:style w:type="character" w:customStyle="1" w:styleId="WW8Num26z0">
    <w:name w:val="WW8Num26z0"/>
    <w:rsid w:val="00177ED8"/>
    <w:rPr>
      <w:rFonts w:ascii="Times New Roman" w:hAnsi="Times New Roman" w:cs="Times New Roman"/>
    </w:rPr>
  </w:style>
  <w:style w:type="character" w:customStyle="1" w:styleId="WW8Num26z1">
    <w:name w:val="WW8Num26z1"/>
    <w:rsid w:val="00177ED8"/>
    <w:rPr>
      <w:rFonts w:ascii="Wingdings" w:hAnsi="Wingdings" w:cs="Wingdings"/>
    </w:rPr>
  </w:style>
  <w:style w:type="character" w:customStyle="1" w:styleId="WW8Num27z0">
    <w:name w:val="WW8Num27z0"/>
    <w:rsid w:val="00177ED8"/>
    <w:rPr>
      <w:rFonts w:ascii="Times New Roman" w:eastAsia="BatangChe" w:hAnsi="Times New Roman" w:cs="Times New Roman"/>
    </w:rPr>
  </w:style>
  <w:style w:type="character" w:customStyle="1" w:styleId="WW8Num27z1">
    <w:name w:val="WW8Num27z1"/>
    <w:rsid w:val="00177ED8"/>
    <w:rPr>
      <w:rFonts w:ascii="Wingdings" w:hAnsi="Wingdings" w:cs="Wingdings"/>
    </w:rPr>
  </w:style>
  <w:style w:type="character" w:customStyle="1" w:styleId="WW8Num30z0">
    <w:name w:val="WW8Num30z0"/>
    <w:rsid w:val="00177ED8"/>
    <w:rPr>
      <w:rFonts w:ascii="Symbol" w:hAnsi="Symbol" w:cs="Symbol"/>
    </w:rPr>
  </w:style>
  <w:style w:type="character" w:customStyle="1" w:styleId="WW8Num30z1">
    <w:name w:val="WW8Num30z1"/>
    <w:rsid w:val="00177ED8"/>
    <w:rPr>
      <w:rFonts w:ascii="Wingdings" w:hAnsi="Wingdings" w:cs="Wingdings"/>
    </w:rPr>
  </w:style>
  <w:style w:type="character" w:customStyle="1" w:styleId="WW8Num31z0">
    <w:name w:val="WW8Num31z0"/>
    <w:rsid w:val="00177ED8"/>
    <w:rPr>
      <w:rFonts w:ascii="Symbol" w:hAnsi="Symbol" w:cs="Symbol"/>
    </w:rPr>
  </w:style>
  <w:style w:type="character" w:customStyle="1" w:styleId="WW8Num31z1">
    <w:name w:val="WW8Num31z1"/>
    <w:rsid w:val="00177ED8"/>
    <w:rPr>
      <w:rFonts w:ascii="Courier New" w:hAnsi="Courier New" w:cs="Courier New"/>
    </w:rPr>
  </w:style>
  <w:style w:type="character" w:customStyle="1" w:styleId="WW8Num31z2">
    <w:name w:val="WW8Num31z2"/>
    <w:rsid w:val="00177ED8"/>
    <w:rPr>
      <w:rFonts w:ascii="Wingdings" w:hAnsi="Wingdings" w:cs="Wingdings"/>
    </w:rPr>
  </w:style>
  <w:style w:type="character" w:customStyle="1" w:styleId="WW8Num32z0">
    <w:name w:val="WW8Num32z0"/>
    <w:rsid w:val="00177ED8"/>
    <w:rPr>
      <w:rFonts w:ascii="Times New Roman" w:hAnsi="Times New Roman" w:cs="Times New Roman"/>
    </w:rPr>
  </w:style>
  <w:style w:type="character" w:customStyle="1" w:styleId="WW8Num32z1">
    <w:name w:val="WW8Num32z1"/>
    <w:rsid w:val="00177ED8"/>
    <w:rPr>
      <w:rFonts w:ascii="Wingdings" w:hAnsi="Wingdings" w:cs="Wingdings"/>
    </w:rPr>
  </w:style>
  <w:style w:type="character" w:customStyle="1" w:styleId="WW8Num33z0">
    <w:name w:val="WW8Num33z0"/>
    <w:rsid w:val="00177ED8"/>
    <w:rPr>
      <w:rFonts w:ascii="Times New Roman" w:hAnsi="Times New Roman" w:cs="Times New Roman"/>
    </w:rPr>
  </w:style>
  <w:style w:type="character" w:customStyle="1" w:styleId="WW8Num34z0">
    <w:name w:val="WW8Num34z0"/>
    <w:rsid w:val="00177ED8"/>
    <w:rPr>
      <w:rFonts w:ascii="Arial" w:hAnsi="Arial" w:cs="Arial"/>
    </w:rPr>
  </w:style>
  <w:style w:type="character" w:customStyle="1" w:styleId="WW8Num36z0">
    <w:name w:val="WW8Num36z0"/>
    <w:rsid w:val="00177ED8"/>
    <w:rPr>
      <w:rFonts w:ascii="Wingdings" w:hAnsi="Wingdings" w:cs="Wingdings"/>
    </w:rPr>
  </w:style>
  <w:style w:type="character" w:customStyle="1" w:styleId="WW8Num37z0">
    <w:name w:val="WW8Num37z0"/>
    <w:rsid w:val="00177ED8"/>
    <w:rPr>
      <w:rFonts w:ascii="Wingdings" w:hAnsi="Wingdings" w:cs="Wingdings"/>
    </w:rPr>
  </w:style>
  <w:style w:type="character" w:customStyle="1" w:styleId="WW8Num38z0">
    <w:name w:val="WW8Num38z0"/>
    <w:rsid w:val="00177ED8"/>
    <w:rPr>
      <w:rFonts w:ascii="Times New Roman" w:hAnsi="Times New Roman" w:cs="Times New Roman"/>
    </w:rPr>
  </w:style>
  <w:style w:type="character" w:customStyle="1" w:styleId="WW8Num38z1">
    <w:name w:val="WW8Num38z1"/>
    <w:rsid w:val="00177ED8"/>
    <w:rPr>
      <w:rFonts w:ascii="Wingdings" w:hAnsi="Wingdings" w:cs="Wingdings"/>
    </w:rPr>
  </w:style>
  <w:style w:type="character" w:customStyle="1" w:styleId="WW8Num39z0">
    <w:name w:val="WW8Num39z0"/>
    <w:rsid w:val="00177ED8"/>
    <w:rPr>
      <w:rFonts w:ascii="Times New Roman" w:hAnsi="Times New Roman" w:cs="Times New Roman"/>
    </w:rPr>
  </w:style>
  <w:style w:type="character" w:customStyle="1" w:styleId="WW8Num39z1">
    <w:name w:val="WW8Num39z1"/>
    <w:rsid w:val="00177ED8"/>
    <w:rPr>
      <w:rFonts w:ascii="Wingdings" w:hAnsi="Wingdings" w:cs="Wingdings"/>
    </w:rPr>
  </w:style>
  <w:style w:type="character" w:customStyle="1" w:styleId="WW8Num42z0">
    <w:name w:val="WW8Num42z0"/>
    <w:rsid w:val="00177ED8"/>
    <w:rPr>
      <w:rFonts w:ascii="Wingdings" w:hAnsi="Wingdings" w:cs="Wingdings"/>
    </w:rPr>
  </w:style>
  <w:style w:type="character" w:customStyle="1" w:styleId="WW8Num45z0">
    <w:name w:val="WW8Num45z0"/>
    <w:rsid w:val="00177ED8"/>
    <w:rPr>
      <w:rFonts w:ascii="Wingdings" w:hAnsi="Wingdings" w:cs="Wingdings"/>
    </w:rPr>
  </w:style>
  <w:style w:type="character" w:customStyle="1" w:styleId="WW8Num47z0">
    <w:name w:val="WW8Num47z0"/>
    <w:rsid w:val="00177ED8"/>
    <w:rPr>
      <w:rFonts w:ascii="Symbol" w:hAnsi="Symbol" w:cs="Symbol"/>
    </w:rPr>
  </w:style>
  <w:style w:type="character" w:customStyle="1" w:styleId="WW8Num47z1">
    <w:name w:val="WW8Num47z1"/>
    <w:rsid w:val="00177ED8"/>
    <w:rPr>
      <w:rFonts w:ascii="Courier New" w:hAnsi="Courier New" w:cs="Courier New"/>
    </w:rPr>
  </w:style>
  <w:style w:type="character" w:customStyle="1" w:styleId="WW8Num47z2">
    <w:name w:val="WW8Num47z2"/>
    <w:rsid w:val="00177ED8"/>
    <w:rPr>
      <w:rFonts w:ascii="Wingdings" w:hAnsi="Wingdings" w:cs="Wingdings"/>
    </w:rPr>
  </w:style>
  <w:style w:type="character" w:customStyle="1" w:styleId="WW8Num48z0">
    <w:name w:val="WW8Num48z0"/>
    <w:rsid w:val="00177ED8"/>
    <w:rPr>
      <w:rFonts w:ascii="Wingdings" w:hAnsi="Wingdings" w:cs="Wingdings"/>
    </w:rPr>
  </w:style>
  <w:style w:type="character" w:customStyle="1" w:styleId="WW8Num49z0">
    <w:name w:val="WW8Num49z0"/>
    <w:rsid w:val="00177ED8"/>
    <w:rPr>
      <w:rFonts w:ascii="Times New Roman" w:eastAsia="MS Mincho" w:hAnsi="Times New Roman" w:cs="Times New Roman"/>
    </w:rPr>
  </w:style>
  <w:style w:type="character" w:customStyle="1" w:styleId="WW8Num49z1">
    <w:name w:val="WW8Num49z1"/>
    <w:rsid w:val="00177ED8"/>
    <w:rPr>
      <w:rFonts w:ascii="Courier New" w:hAnsi="Courier New" w:cs="Courier New"/>
    </w:rPr>
  </w:style>
  <w:style w:type="character" w:customStyle="1" w:styleId="WW8Num49z2">
    <w:name w:val="WW8Num49z2"/>
    <w:rsid w:val="00177ED8"/>
    <w:rPr>
      <w:rFonts w:ascii="Wingdings" w:hAnsi="Wingdings" w:cs="Wingdings"/>
    </w:rPr>
  </w:style>
  <w:style w:type="character" w:customStyle="1" w:styleId="WW8Num49z3">
    <w:name w:val="WW8Num49z3"/>
    <w:rsid w:val="00177ED8"/>
    <w:rPr>
      <w:rFonts w:ascii="Symbol" w:hAnsi="Symbol" w:cs="Symbol"/>
    </w:rPr>
  </w:style>
  <w:style w:type="character" w:customStyle="1" w:styleId="WW8Num50z0">
    <w:name w:val="WW8Num50z0"/>
    <w:rsid w:val="00177ED8"/>
    <w:rPr>
      <w:rFonts w:ascii="Wingdings" w:hAnsi="Wingdings" w:cs="Wingdings"/>
    </w:rPr>
  </w:style>
  <w:style w:type="character" w:customStyle="1" w:styleId="WW8Num51z0">
    <w:name w:val="WW8Num51z0"/>
    <w:rsid w:val="00177ED8"/>
    <w:rPr>
      <w:rFonts w:ascii="MS Gothic" w:eastAsia="MS Gothic" w:hAnsi="MS Gothic" w:cs="Times New Roman"/>
    </w:rPr>
  </w:style>
  <w:style w:type="character" w:customStyle="1" w:styleId="WW8Num51z1">
    <w:name w:val="WW8Num51z1"/>
    <w:rsid w:val="00177ED8"/>
    <w:rPr>
      <w:rFonts w:ascii="Wingdings" w:hAnsi="Wingdings" w:cs="Wingdings"/>
    </w:rPr>
  </w:style>
  <w:style w:type="character" w:customStyle="1" w:styleId="WW8Num52z0">
    <w:name w:val="WW8Num52z0"/>
    <w:rsid w:val="00177ED8"/>
    <w:rPr>
      <w:rFonts w:ascii="Symbol" w:hAnsi="Symbol" w:cs="Symbol"/>
    </w:rPr>
  </w:style>
  <w:style w:type="character" w:customStyle="1" w:styleId="WW8Num52z1">
    <w:name w:val="WW8Num52z1"/>
    <w:rsid w:val="00177ED8"/>
    <w:rPr>
      <w:rFonts w:ascii="Wingdings" w:hAnsi="Wingdings" w:cs="Wingdings"/>
    </w:rPr>
  </w:style>
  <w:style w:type="character" w:customStyle="1" w:styleId="WW8Num55z0">
    <w:name w:val="WW8Num55z0"/>
    <w:rsid w:val="00177ED8"/>
    <w:rPr>
      <w:rFonts w:ascii="Times New Roman" w:hAnsi="Times New Roman" w:cs="Times New Roman"/>
    </w:rPr>
  </w:style>
  <w:style w:type="character" w:customStyle="1" w:styleId="WW8Num55z1">
    <w:name w:val="WW8Num55z1"/>
    <w:rsid w:val="00177ED8"/>
    <w:rPr>
      <w:rFonts w:ascii="Wingdings" w:hAnsi="Wingdings" w:cs="Wingdings"/>
    </w:rPr>
  </w:style>
  <w:style w:type="character" w:customStyle="1" w:styleId="FootnoteCharacters">
    <w:name w:val="Footnote Characters"/>
    <w:rsid w:val="00177ED8"/>
    <w:rPr>
      <w:vertAlign w:val="superscript"/>
    </w:rPr>
  </w:style>
  <w:style w:type="character" w:customStyle="1" w:styleId="Resref0">
    <w:name w:val="Res#_ref"/>
    <w:basedOn w:val="DefaultParagraphFont"/>
    <w:rsid w:val="00177ED8"/>
  </w:style>
  <w:style w:type="character" w:customStyle="1" w:styleId="DocumentMapChar">
    <w:name w:val="Document Map Char"/>
    <w:uiPriority w:val="99"/>
    <w:rsid w:val="00177ED8"/>
    <w:rPr>
      <w:rFonts w:ascii="Gulim" w:eastAsia="Gulim" w:hAnsi="Gulim"/>
      <w:kern w:val="1"/>
      <w:sz w:val="18"/>
      <w:szCs w:val="18"/>
    </w:rPr>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177ED8"/>
    <w:rPr>
      <w:b/>
      <w:bCs/>
    </w:rPr>
  </w:style>
  <w:style w:type="paragraph" w:customStyle="1" w:styleId="ECCAnnexheading3">
    <w:name w:val="ECC Annex heading3"/>
    <w:next w:val="Normal"/>
    <w:rsid w:val="00177ED8"/>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177ED8"/>
  </w:style>
  <w:style w:type="paragraph" w:customStyle="1" w:styleId="Heading">
    <w:name w:val="Heading"/>
    <w:basedOn w:val="Normal"/>
    <w:next w:val="BodyText"/>
    <w:rsid w:val="00177ED8"/>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paragraph" w:styleId="List">
    <w:name w:val="List"/>
    <w:basedOn w:val="BodyText"/>
    <w:uiPriority w:val="99"/>
    <w:rsid w:val="00177ED8"/>
    <w:pPr>
      <w:tabs>
        <w:tab w:val="left" w:pos="567"/>
      </w:tabs>
      <w:suppressAutoHyphens/>
      <w:spacing w:before="0"/>
      <w:ind w:left="658" w:hanging="420"/>
    </w:pPr>
    <w:rPr>
      <w:rFonts w:ascii="Arial" w:eastAsia="BatangChe" w:hAnsi="Arial" w:cs="Mangal"/>
      <w:kern w:val="1"/>
      <w:sz w:val="22"/>
      <w:szCs w:val="22"/>
      <w:lang w:val="en-GB" w:eastAsia="ar-SA"/>
    </w:rPr>
  </w:style>
  <w:style w:type="paragraph" w:styleId="Caption">
    <w:name w:val="caption"/>
    <w:aliases w:val="cap,cap Char,Caption Char1 Char,cap Char Char1,Caption Char Char1 Char,cap Char2 Char,cap1,cap2,cap3,cap4,cap5,cap6,cap7,cap8,cap9,cap10,cap11,cap12,cap13,cap14,cap15,cap16,cap17,cap18,cap19,cap20,cap21,cap22,cap23,cap24,cap25,cap26,cap27"/>
    <w:basedOn w:val="Normal"/>
    <w:link w:val="CaptionChar1"/>
    <w:uiPriority w:val="99"/>
    <w:qFormat/>
    <w:rsid w:val="00177ED8"/>
    <w:pPr>
      <w:widowControl w:val="0"/>
      <w:suppressLineNumbers/>
      <w:tabs>
        <w:tab w:val="clear" w:pos="1134"/>
        <w:tab w:val="clear" w:pos="1871"/>
        <w:tab w:val="clear" w:pos="2268"/>
        <w:tab w:val="left" w:pos="567"/>
      </w:tabs>
      <w:suppressAutoHyphens/>
      <w:overflowPunct/>
      <w:autoSpaceDE/>
      <w:autoSpaceDN/>
      <w:adjustRightInd/>
      <w:spacing w:after="120"/>
      <w:ind w:left="658" w:hanging="420"/>
      <w:jc w:val="both"/>
      <w:textAlignment w:val="auto"/>
    </w:pPr>
    <w:rPr>
      <w:rFonts w:eastAsia="BatangChe"/>
      <w:i/>
      <w:iCs/>
      <w:kern w:val="1"/>
      <w:sz w:val="22"/>
      <w:szCs w:val="24"/>
      <w:lang w:val="x-none" w:eastAsia="ar-SA"/>
    </w:rPr>
  </w:style>
  <w:style w:type="character" w:customStyle="1" w:styleId="CaptionChar1">
    <w:name w:val="Caption Char1"/>
    <w:aliases w:val="cap Char1,cap Char Char,Caption Char1 Char Char,cap Char Char1 Char,Caption Char Char1 Char Char,cap Char2 Char Char,cap1 Char1,cap2 Char1,cap3 Char1,cap4 Char1,cap5 Char1,cap6 Char1,cap7 Char1,cap8 Char1,cap9 Char1,cap10 Char1,cap11 Char1"/>
    <w:link w:val="Caption"/>
    <w:uiPriority w:val="99"/>
    <w:locked/>
    <w:rsid w:val="00177ED8"/>
    <w:rPr>
      <w:rFonts w:ascii="Times New Roman" w:eastAsia="BatangChe" w:hAnsi="Times New Roman"/>
      <w:i/>
      <w:iCs/>
      <w:kern w:val="1"/>
      <w:sz w:val="22"/>
      <w:szCs w:val="24"/>
      <w:lang w:eastAsia="ar-SA"/>
    </w:rPr>
  </w:style>
  <w:style w:type="paragraph" w:customStyle="1" w:styleId="Index">
    <w:name w:val="Index"/>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customStyle="1" w:styleId="Head">
    <w:name w:val="Head"/>
    <w:basedOn w:val="Normal"/>
    <w:rsid w:val="00177ED8"/>
    <w:pPr>
      <w:widowControl w:val="0"/>
      <w:tabs>
        <w:tab w:val="clear" w:pos="1134"/>
        <w:tab w:val="clear" w:pos="1871"/>
        <w:tab w:val="clear" w:pos="2268"/>
        <w:tab w:val="left" w:pos="567"/>
      </w:tabs>
      <w:suppressAutoHyphens/>
      <w:autoSpaceDN/>
      <w:adjustRightInd/>
      <w:spacing w:before="0"/>
      <w:ind w:left="658" w:hanging="420"/>
    </w:pPr>
    <w:rPr>
      <w:rFonts w:eastAsia="BatangChe"/>
      <w:kern w:val="1"/>
      <w:sz w:val="22"/>
      <w:szCs w:val="22"/>
      <w:lang w:eastAsia="ar-SA"/>
    </w:rPr>
  </w:style>
  <w:style w:type="paragraph" w:styleId="Subtitle">
    <w:name w:val="Subtitle"/>
    <w:basedOn w:val="Heading"/>
    <w:next w:val="BodyText"/>
    <w:link w:val="SubtitleChar"/>
    <w:qFormat/>
    <w:rsid w:val="00177ED8"/>
    <w:pPr>
      <w:jc w:val="center"/>
    </w:pPr>
    <w:rPr>
      <w:i/>
      <w:iCs/>
    </w:rPr>
  </w:style>
  <w:style w:type="character" w:customStyle="1" w:styleId="SubtitleChar">
    <w:name w:val="Subtitle Char"/>
    <w:basedOn w:val="DefaultParagraphFont"/>
    <w:link w:val="Subtitle"/>
    <w:rsid w:val="00177ED8"/>
    <w:rPr>
      <w:rFonts w:ascii="Arial" w:eastAsia="Lucida Sans Unicode" w:hAnsi="Arial" w:cs="Mangal"/>
      <w:i/>
      <w:iCs/>
      <w:kern w:val="1"/>
      <w:sz w:val="28"/>
      <w:szCs w:val="28"/>
      <w:lang w:eastAsia="ar-SA"/>
    </w:rPr>
  </w:style>
  <w:style w:type="paragraph" w:styleId="BodyTextIndent">
    <w:name w:val="Body Text Indent"/>
    <w:basedOn w:val="Normal"/>
    <w:link w:val="BodyTextIndentChar"/>
    <w:rsid w:val="00177ED8"/>
    <w:pPr>
      <w:widowControl w:val="0"/>
      <w:tabs>
        <w:tab w:val="clear" w:pos="1134"/>
        <w:tab w:val="clear" w:pos="1871"/>
        <w:tab w:val="clear" w:pos="2268"/>
        <w:tab w:val="left" w:pos="567"/>
      </w:tabs>
      <w:suppressAutoHyphens/>
      <w:overflowPunct/>
      <w:autoSpaceDE/>
      <w:autoSpaceDN/>
      <w:adjustRightInd/>
      <w:spacing w:before="0"/>
      <w:ind w:left="720" w:hanging="720"/>
      <w:jc w:val="both"/>
      <w:textAlignment w:val="auto"/>
    </w:pPr>
    <w:rPr>
      <w:rFonts w:eastAsia="BatangChe"/>
      <w:i/>
      <w:kern w:val="1"/>
      <w:sz w:val="22"/>
      <w:szCs w:val="22"/>
      <w:lang w:eastAsia="ar-SA"/>
    </w:rPr>
  </w:style>
  <w:style w:type="character" w:customStyle="1" w:styleId="BodyTextIndentChar">
    <w:name w:val="Body Text Indent Char"/>
    <w:basedOn w:val="DefaultParagraphFont"/>
    <w:link w:val="BodyTextIndent"/>
    <w:rsid w:val="00177ED8"/>
    <w:rPr>
      <w:rFonts w:ascii="Times New Roman" w:eastAsia="BatangChe" w:hAnsi="Times New Roman"/>
      <w:i/>
      <w:kern w:val="1"/>
      <w:sz w:val="22"/>
      <w:szCs w:val="22"/>
      <w:lang w:val="en-GB" w:eastAsia="ar-SA"/>
    </w:rPr>
  </w:style>
  <w:style w:type="paragraph" w:styleId="BodyText2">
    <w:name w:val="Body Text 2"/>
    <w:basedOn w:val="Normal"/>
    <w:link w:val="BodyText2Char"/>
    <w:rsid w:val="00177ED8"/>
    <w:pPr>
      <w:widowControl w:val="0"/>
      <w:tabs>
        <w:tab w:val="clear" w:pos="1134"/>
        <w:tab w:val="clear" w:pos="1871"/>
        <w:tab w:val="clear" w:pos="2268"/>
        <w:tab w:val="left" w:pos="567"/>
      </w:tabs>
      <w:suppressAutoHyphens/>
      <w:overflowPunct/>
      <w:autoSpaceDE/>
      <w:autoSpaceDN/>
      <w:adjustRightInd/>
      <w:spacing w:before="0"/>
      <w:ind w:left="658" w:hanging="420"/>
      <w:textAlignment w:val="auto"/>
    </w:pPr>
    <w:rPr>
      <w:rFonts w:eastAsia="BatangChe"/>
      <w:b/>
      <w:kern w:val="1"/>
      <w:sz w:val="22"/>
      <w:szCs w:val="22"/>
      <w:lang w:eastAsia="ar-SA"/>
    </w:rPr>
  </w:style>
  <w:style w:type="character" w:customStyle="1" w:styleId="BodyText2Char">
    <w:name w:val="Body Text 2 Char"/>
    <w:basedOn w:val="DefaultParagraphFont"/>
    <w:link w:val="BodyText2"/>
    <w:rsid w:val="00177ED8"/>
    <w:rPr>
      <w:rFonts w:ascii="Times New Roman" w:eastAsia="BatangChe" w:hAnsi="Times New Roman"/>
      <w:b/>
      <w:kern w:val="1"/>
      <w:sz w:val="22"/>
      <w:szCs w:val="22"/>
      <w:lang w:val="en-GB" w:eastAsia="ar-SA"/>
    </w:rPr>
  </w:style>
  <w:style w:type="paragraph" w:styleId="BodyText3">
    <w:name w:val="Body Text 3"/>
    <w:basedOn w:val="Normal"/>
    <w:link w:val="BodyText3Char"/>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rsid w:val="00177ED8"/>
    <w:rPr>
      <w:rFonts w:ascii="Arial" w:eastAsia="BatangChe" w:hAnsi="Arial" w:cs="Arial"/>
      <w:kern w:val="1"/>
      <w:sz w:val="22"/>
      <w:szCs w:val="22"/>
      <w:lang w:val="en-AU" w:eastAsia="ar-SA"/>
    </w:rPr>
  </w:style>
  <w:style w:type="paragraph" w:customStyle="1" w:styleId="TableTitle0">
    <w:name w:val="Table_Title"/>
    <w:basedOn w:val="Normal"/>
    <w:next w:val="Normal"/>
    <w:rsid w:val="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pPr>
    <w:rPr>
      <w:rFonts w:eastAsia="BatangChe"/>
      <w:b/>
      <w:kern w:val="1"/>
      <w:sz w:val="20"/>
      <w:szCs w:val="22"/>
      <w:lang w:val="en-AU" w:eastAsia="ar-SA"/>
    </w:rPr>
  </w:style>
  <w:style w:type="character" w:customStyle="1" w:styleId="CommentTextChar1">
    <w:name w:val="Comment Text Char1"/>
    <w:basedOn w:val="DefaultParagraphFont"/>
    <w:rsid w:val="00177ED8"/>
    <w:rPr>
      <w:rFonts w:ascii="Times New Roman" w:eastAsia="BatangChe" w:hAnsi="Times New Roman"/>
      <w:kern w:val="1"/>
      <w:szCs w:val="22"/>
      <w:lang w:eastAsia="ar-SA"/>
    </w:rPr>
  </w:style>
  <w:style w:type="character" w:customStyle="1" w:styleId="CommentSubjectChar1">
    <w:name w:val="Comment Subject Char1"/>
    <w:basedOn w:val="CommentTextChar1"/>
    <w:rsid w:val="00177ED8"/>
    <w:rPr>
      <w:rFonts w:ascii="Times New Roman" w:eastAsia="BatangChe" w:hAnsi="Times New Roman"/>
      <w:b/>
      <w:bCs/>
      <w:kern w:val="1"/>
      <w:szCs w:val="22"/>
      <w:lang w:eastAsia="ar-SA"/>
    </w:rPr>
  </w:style>
  <w:style w:type="paragraph" w:styleId="DocumentMap">
    <w:name w:val="Document Map"/>
    <w:basedOn w:val="Normal"/>
    <w:link w:val="DocumentMapChar1"/>
    <w:uiPriority w:val="99"/>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Gulim" w:eastAsia="Gulim" w:hAnsi="Gulim"/>
      <w:kern w:val="1"/>
      <w:sz w:val="18"/>
      <w:szCs w:val="18"/>
      <w:lang w:val="en-US" w:eastAsia="ar-SA"/>
    </w:rPr>
  </w:style>
  <w:style w:type="character" w:customStyle="1" w:styleId="DocumentMapChar1">
    <w:name w:val="Document Map Char1"/>
    <w:basedOn w:val="DefaultParagraphFont"/>
    <w:link w:val="DocumentMap"/>
    <w:uiPriority w:val="99"/>
    <w:rsid w:val="00177ED8"/>
    <w:rPr>
      <w:rFonts w:ascii="Gulim" w:eastAsia="Gulim" w:hAnsi="Gulim"/>
      <w:kern w:val="1"/>
      <w:sz w:val="18"/>
      <w:szCs w:val="18"/>
      <w:lang w:eastAsia="ar-SA"/>
    </w:rPr>
  </w:style>
  <w:style w:type="paragraph" w:customStyle="1" w:styleId="StyleJustified">
    <w:name w:val="Style Justified"/>
    <w:basedOn w:val="Normal"/>
    <w:rsid w:val="00177ED8"/>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
    <w:next w:val="Normal"/>
    <w:rsid w:val="00177ED8"/>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
    <w:name w:val="リスト段落1"/>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177ED8"/>
    <w:pPr>
      <w:widowControl w:val="0"/>
      <w:suppressAutoHyphens/>
      <w:autoSpaceDE w:val="0"/>
    </w:pPr>
    <w:rPr>
      <w:rFonts w:ascii="Times New Roman" w:eastAsia="SimSun" w:hAnsi="Times New Roman"/>
      <w:color w:val="000000"/>
      <w:sz w:val="24"/>
      <w:szCs w:val="24"/>
      <w:lang w:val="en-US" w:eastAsia="ar-SA"/>
    </w:rPr>
  </w:style>
  <w:style w:type="paragraph" w:styleId="TOCHeading">
    <w:name w:val="TOC Heading"/>
    <w:basedOn w:val="Heading1"/>
    <w:next w:val="Normal"/>
    <w:uiPriority w:val="39"/>
    <w:qFormat/>
    <w:rsid w:val="00177ED8"/>
    <w:pPr>
      <w:widowControl w:val="0"/>
      <w:tabs>
        <w:tab w:val="clear" w:pos="1134"/>
        <w:tab w:val="clear" w:pos="1871"/>
        <w:tab w:val="clear" w:pos="2268"/>
        <w:tab w:val="num" w:pos="426"/>
        <w:tab w:val="left" w:pos="567"/>
        <w:tab w:val="left" w:pos="851"/>
      </w:tabs>
      <w:suppressAutoHyphens/>
      <w:overflowPunct/>
      <w:autoSpaceDE/>
      <w:autoSpaceDN/>
      <w:adjustRightInd/>
      <w:spacing w:before="480" w:after="120" w:line="276" w:lineRule="auto"/>
      <w:ind w:left="0" w:firstLine="0"/>
      <w:textAlignment w:val="auto"/>
    </w:pPr>
    <w:rPr>
      <w:rFonts w:ascii="Malgun Gothic" w:eastAsia="Malgun Gothic" w:hAnsi="Malgun Gothic"/>
      <w:bCs/>
      <w:color w:val="365F91"/>
      <w:kern w:val="1"/>
      <w:szCs w:val="28"/>
      <w:lang w:val="en-US" w:eastAsia="ar-SA"/>
    </w:rPr>
  </w:style>
  <w:style w:type="paragraph" w:styleId="TOC9">
    <w:name w:val="toc 9"/>
    <w:basedOn w:val="Normal"/>
    <w:next w:val="Normal"/>
    <w:uiPriority w:val="39"/>
    <w:rsid w:val="00177ED8"/>
    <w:pPr>
      <w:widowControl w:val="0"/>
      <w:tabs>
        <w:tab w:val="clear" w:pos="1134"/>
        <w:tab w:val="clear" w:pos="1871"/>
        <w:tab w:val="clear" w:pos="2268"/>
        <w:tab w:val="left" w:pos="567"/>
      </w:tabs>
      <w:suppressAutoHyphens/>
      <w:overflowPunct/>
      <w:autoSpaceDE/>
      <w:autoSpaceDN/>
      <w:adjustRightInd/>
      <w:spacing w:before="0"/>
      <w:ind w:left="1400" w:hanging="420"/>
      <w:textAlignment w:val="auto"/>
    </w:pPr>
    <w:rPr>
      <w:rFonts w:ascii="Malgun Gothic" w:eastAsia="Malgun Gothic" w:hAnsi="Malgun Gothic"/>
      <w:kern w:val="1"/>
      <w:sz w:val="20"/>
      <w:szCs w:val="22"/>
      <w:lang w:val="en-US" w:eastAsia="ar-SA"/>
    </w:rPr>
  </w:style>
  <w:style w:type="paragraph" w:customStyle="1" w:styleId="ECCAnnexheading4">
    <w:name w:val="ECC Annex heading4"/>
    <w:next w:val="Normal"/>
    <w:rsid w:val="00177ED8"/>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TableHeading">
    <w:name w:val="Table Heading"/>
    <w:basedOn w:val="TableContents"/>
    <w:link w:val="TableHeadingChar"/>
    <w:rsid w:val="00177ED8"/>
    <w:pPr>
      <w:jc w:val="center"/>
    </w:pPr>
    <w:rPr>
      <w:b/>
      <w:bCs/>
    </w:rPr>
  </w:style>
  <w:style w:type="character" w:customStyle="1" w:styleId="TableHeadingChar">
    <w:name w:val="Table Heading Char"/>
    <w:basedOn w:val="DefaultParagraphFont"/>
    <w:link w:val="TableHeading"/>
    <w:rsid w:val="00177ED8"/>
    <w:rPr>
      <w:rFonts w:ascii="Times New Roman" w:eastAsia="BatangChe" w:hAnsi="Times New Roman"/>
      <w:b/>
      <w:bCs/>
      <w:kern w:val="1"/>
      <w:szCs w:val="22"/>
      <w:lang w:eastAsia="ar-SA"/>
    </w:rPr>
  </w:style>
  <w:style w:type="paragraph" w:customStyle="1" w:styleId="ZA">
    <w:name w:val="ZA"/>
    <w:basedOn w:val="Normal"/>
    <w:rsid w:val="00177ED8"/>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DefaultParagraphFont"/>
    <w:uiPriority w:val="99"/>
    <w:rsid w:val="00177ED8"/>
    <w:rPr>
      <w:rFonts w:ascii="Times New Roman" w:eastAsia="BatangChe" w:hAnsi="Times New Roman"/>
      <w:szCs w:val="22"/>
      <w:lang w:val="en-GB" w:eastAsia="en-US"/>
    </w:rPr>
  </w:style>
  <w:style w:type="paragraph" w:customStyle="1" w:styleId="TableBody">
    <w:name w:val="Table Body"/>
    <w:basedOn w:val="Normal"/>
    <w:rsid w:val="00177ED8"/>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styleId="NormalWeb">
    <w:name w:val="Normal (Web)"/>
    <w:basedOn w:val="Normal"/>
    <w:uiPriority w:val="99"/>
    <w:unhideWhenUsed/>
    <w:rsid w:val="00177ED8"/>
    <w:pPr>
      <w:tabs>
        <w:tab w:val="clear" w:pos="1134"/>
        <w:tab w:val="clear" w:pos="1871"/>
        <w:tab w:val="clear" w:pos="2268"/>
        <w:tab w:val="left" w:pos="567"/>
      </w:tabs>
      <w:overflowPunct/>
      <w:autoSpaceDE/>
      <w:autoSpaceDN/>
      <w:adjustRightInd/>
      <w:spacing w:before="100" w:beforeAutospacing="1" w:after="100" w:afterAutospacing="1"/>
      <w:textAlignment w:val="auto"/>
    </w:pPr>
    <w:rPr>
      <w:sz w:val="22"/>
      <w:szCs w:val="24"/>
      <w:lang w:eastAsia="en-GB"/>
    </w:rPr>
  </w:style>
  <w:style w:type="paragraph" w:customStyle="1" w:styleId="a0">
    <w:name w:val="リスト段落"/>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177ED8"/>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177ED8"/>
    <w:pPr>
      <w:numPr>
        <w:ilvl w:val="1"/>
        <w:numId w:val="6"/>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
    <w:rsid w:val="00177ED8"/>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
    <w:rsid w:val="00177ED8"/>
    <w:pPr>
      <w:keepNext/>
      <w:pageBreakBefore/>
      <w:spacing w:before="240" w:after="60"/>
    </w:pPr>
    <w:rPr>
      <w:rFonts w:ascii="Arial" w:hAnsi="Arial"/>
      <w:b/>
      <w:caps/>
      <w:color w:val="D2232A"/>
      <w:lang w:val="da-DK" w:eastAsia="en-US"/>
    </w:rPr>
  </w:style>
  <w:style w:type="paragraph" w:customStyle="1" w:styleId="ECCAnnexheading2">
    <w:name w:val="ECC Annex heading2"/>
    <w:next w:val="Normal"/>
    <w:rsid w:val="00177ED8"/>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1">
    <w:name w:val="a)"/>
    <w:basedOn w:val="text"/>
    <w:rsid w:val="00177ED8"/>
    <w:pPr>
      <w:ind w:left="799" w:hangingChars="380" w:hanging="799"/>
    </w:pPr>
  </w:style>
  <w:style w:type="paragraph" w:customStyle="1" w:styleId="TAH">
    <w:name w:val="TAH"/>
    <w:basedOn w:val="TAC"/>
    <w:rsid w:val="00177ED8"/>
    <w:rPr>
      <w:b/>
    </w:rPr>
  </w:style>
  <w:style w:type="paragraph" w:customStyle="1" w:styleId="TAC">
    <w:name w:val="TAC"/>
    <w:basedOn w:val="Normal"/>
    <w:rsid w:val="00177ED8"/>
    <w:pPr>
      <w:keepNext/>
      <w:keepLines/>
      <w:tabs>
        <w:tab w:val="clear" w:pos="1134"/>
        <w:tab w:val="clear" w:pos="1871"/>
        <w:tab w:val="clear" w:pos="2268"/>
        <w:tab w:val="left" w:pos="567"/>
      </w:tabs>
      <w:overflowPunct/>
      <w:autoSpaceDE/>
      <w:autoSpaceDN/>
      <w:adjustRightInd/>
      <w:spacing w:before="0"/>
      <w:jc w:val="center"/>
      <w:textAlignment w:val="auto"/>
    </w:pPr>
    <w:rPr>
      <w:rFonts w:ascii="Arial" w:eastAsia="SimSun" w:hAnsi="Arial"/>
      <w:sz w:val="18"/>
      <w:szCs w:val="22"/>
    </w:rPr>
  </w:style>
  <w:style w:type="paragraph" w:customStyle="1" w:styleId="RecTitle0">
    <w:name w:val="Rec_Title"/>
    <w:basedOn w:val="Normal"/>
    <w:rsid w:val="00177ED8"/>
    <w:pPr>
      <w:keepNext/>
      <w:keepLines/>
      <w:tabs>
        <w:tab w:val="clear" w:pos="1134"/>
        <w:tab w:val="clear" w:pos="1871"/>
        <w:tab w:val="clear" w:pos="2268"/>
        <w:tab w:val="left" w:pos="567"/>
        <w:tab w:val="left" w:pos="794"/>
        <w:tab w:val="left" w:pos="1191"/>
        <w:tab w:val="left" w:pos="1588"/>
        <w:tab w:val="left" w:pos="1985"/>
      </w:tabs>
      <w:spacing w:before="480"/>
      <w:jc w:val="center"/>
    </w:pPr>
    <w:rPr>
      <w:rFonts w:eastAsia="SimSun"/>
      <w:bCs/>
      <w:sz w:val="22"/>
      <w:szCs w:val="22"/>
      <w:lang w:eastAsia="zh-CN"/>
    </w:rPr>
  </w:style>
  <w:style w:type="paragraph" w:customStyle="1" w:styleId="FigureDescription">
    <w:name w:val="Figure Description"/>
    <w:next w:val="Figure"/>
    <w:rsid w:val="00177ED8"/>
    <w:pPr>
      <w:keepNext/>
      <w:adjustRightInd w:val="0"/>
      <w:snapToGrid w:val="0"/>
      <w:spacing w:before="320" w:after="80" w:line="240" w:lineRule="atLeast"/>
      <w:ind w:left="1701"/>
    </w:pPr>
    <w:rPr>
      <w:rFonts w:ascii="Times New Roman" w:eastAsia="SimHei" w:hAnsi="Times New Roman" w:cs="Arial"/>
      <w:spacing w:val="-4"/>
      <w:kern w:val="2"/>
      <w:sz w:val="21"/>
      <w:szCs w:val="21"/>
      <w:lang w:val="en-US" w:eastAsia="zh-CN"/>
    </w:rPr>
  </w:style>
  <w:style w:type="paragraph" w:customStyle="1" w:styleId="ItemList">
    <w:name w:val="Item List"/>
    <w:rsid w:val="00177ED8"/>
    <w:pPr>
      <w:numPr>
        <w:numId w:val="2"/>
      </w:numPr>
      <w:adjustRightInd w:val="0"/>
      <w:snapToGrid w:val="0"/>
      <w:spacing w:before="80" w:after="80" w:line="240" w:lineRule="atLeast"/>
    </w:pPr>
    <w:rPr>
      <w:rFonts w:ascii="Times New Roman" w:eastAsia="SimSun" w:hAnsi="Times New Roman" w:cs="Arial"/>
      <w:kern w:val="2"/>
      <w:sz w:val="21"/>
      <w:szCs w:val="21"/>
      <w:lang w:val="en-US" w:eastAsia="zh-CN"/>
    </w:rPr>
  </w:style>
  <w:style w:type="paragraph" w:customStyle="1" w:styleId="ItemListinTable">
    <w:name w:val="Item List in Table"/>
    <w:basedOn w:val="Normal"/>
    <w:rsid w:val="00177ED8"/>
    <w:pPr>
      <w:numPr>
        <w:numId w:val="3"/>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177ED8"/>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lang w:val="en-US" w:eastAsia="zh-CN"/>
    </w:rPr>
  </w:style>
  <w:style w:type="paragraph" w:customStyle="1" w:styleId="NotesHeadinginTable">
    <w:name w:val="Notes Heading in Table"/>
    <w:next w:val="NotesTextinTable"/>
    <w:rsid w:val="00177ED8"/>
    <w:pPr>
      <w:keepNext/>
      <w:adjustRightInd w:val="0"/>
      <w:snapToGrid w:val="0"/>
      <w:spacing w:before="80" w:after="40" w:line="240" w:lineRule="atLeast"/>
    </w:pPr>
    <w:rPr>
      <w:rFonts w:ascii="Times New Roman" w:eastAsia="SimHei" w:hAnsi="Times New Roman" w:cs="Arial"/>
      <w:bCs/>
      <w:kern w:val="2"/>
      <w:sz w:val="18"/>
      <w:szCs w:val="18"/>
      <w:lang w:val="en-US" w:eastAsia="zh-CN"/>
    </w:rPr>
  </w:style>
  <w:style w:type="paragraph" w:customStyle="1" w:styleId="NotesTextinTable">
    <w:name w:val="Notes Text in Table"/>
    <w:rsid w:val="00177ED8"/>
    <w:pPr>
      <w:widowControl w:val="0"/>
      <w:adjustRightInd w:val="0"/>
      <w:snapToGrid w:val="0"/>
      <w:spacing w:before="40" w:after="80" w:line="240" w:lineRule="atLeast"/>
      <w:ind w:left="170"/>
    </w:pPr>
    <w:rPr>
      <w:rFonts w:ascii="Times New Roman" w:eastAsia="KaiTi_GB2312" w:hAnsi="Times New Roman" w:cs="Arial"/>
      <w:iCs/>
      <w:kern w:val="2"/>
      <w:sz w:val="18"/>
      <w:szCs w:val="18"/>
      <w:lang w:val="en-US" w:eastAsia="zh-CN"/>
    </w:rPr>
  </w:style>
  <w:style w:type="paragraph" w:customStyle="1" w:styleId="Step">
    <w:name w:val="Step"/>
    <w:basedOn w:val="Normal"/>
    <w:rsid w:val="00177ED8"/>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
    <w:next w:val="Normal"/>
    <w:rsid w:val="00177ED8"/>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paragraph" w:customStyle="1" w:styleId="TableText0">
    <w:name w:val="Table Text"/>
    <w:basedOn w:val="Normal"/>
    <w:link w:val="TableTextChar0"/>
    <w:rsid w:val="00177ED8"/>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0">
    <w:name w:val="Table Text Char"/>
    <w:basedOn w:val="DefaultParagraphFont"/>
    <w:link w:val="TableText0"/>
    <w:rsid w:val="00177ED8"/>
    <w:rPr>
      <w:rFonts w:ascii="Times New Roman" w:eastAsia="SimSun" w:hAnsi="Times New Roman" w:cs="Arial"/>
      <w:snapToGrid w:val="0"/>
      <w:sz w:val="21"/>
      <w:szCs w:val="21"/>
    </w:rPr>
  </w:style>
  <w:style w:type="character" w:customStyle="1" w:styleId="keyword">
    <w:name w:val="keyword"/>
    <w:basedOn w:val="DefaultParagraphFont"/>
    <w:rsid w:val="00177ED8"/>
  </w:style>
  <w:style w:type="character" w:customStyle="1" w:styleId="figcap">
    <w:name w:val="figcap"/>
    <w:basedOn w:val="DefaultParagraphFont"/>
    <w:rsid w:val="00177ED8"/>
  </w:style>
  <w:style w:type="character" w:styleId="PlaceholderText">
    <w:name w:val="Placeholder Text"/>
    <w:basedOn w:val="DefaultParagraphFont"/>
    <w:uiPriority w:val="99"/>
    <w:semiHidden/>
    <w:rsid w:val="00177ED8"/>
    <w:rPr>
      <w:color w:val="808080"/>
    </w:rPr>
  </w:style>
  <w:style w:type="paragraph" w:styleId="List2">
    <w:name w:val="List 2"/>
    <w:basedOn w:val="Normal"/>
    <w:rsid w:val="00177ED8"/>
    <w:pPr>
      <w:tabs>
        <w:tab w:val="clear" w:pos="1134"/>
        <w:tab w:val="clear" w:pos="1871"/>
        <w:tab w:val="clear" w:pos="2268"/>
        <w:tab w:val="left" w:pos="567"/>
      </w:tabs>
      <w:ind w:left="566" w:hanging="283"/>
      <w:contextualSpacing/>
    </w:pPr>
    <w:rPr>
      <w:sz w:val="22"/>
      <w:szCs w:val="22"/>
    </w:rPr>
  </w:style>
  <w:style w:type="paragraph" w:customStyle="1" w:styleId="Kopfzeile1">
    <w:name w:val="Kopfzeile1"/>
    <w:basedOn w:val="Normal"/>
    <w:rsid w:val="00177ED8"/>
    <w:pPr>
      <w:tabs>
        <w:tab w:val="clear" w:pos="1134"/>
        <w:tab w:val="clear" w:pos="1871"/>
        <w:tab w:val="clear" w:pos="2268"/>
        <w:tab w:val="left" w:pos="567"/>
      </w:tabs>
      <w:spacing w:before="240" w:after="60"/>
    </w:pPr>
    <w:rPr>
      <w:b/>
      <w:sz w:val="22"/>
      <w:szCs w:val="22"/>
    </w:rPr>
  </w:style>
  <w:style w:type="paragraph" w:customStyle="1" w:styleId="Ed-Note">
    <w:name w:val="Ed-Note"/>
    <w:basedOn w:val="Normal"/>
    <w:rsid w:val="00177ED8"/>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
    <w:rsid w:val="00177ED8"/>
    <w:pPr>
      <w:tabs>
        <w:tab w:val="clear" w:pos="1134"/>
        <w:tab w:val="clear" w:pos="1871"/>
        <w:tab w:val="clear" w:pos="2268"/>
        <w:tab w:val="left" w:pos="567"/>
      </w:tabs>
    </w:pPr>
    <w:rPr>
      <w:i/>
      <w:sz w:val="22"/>
      <w:szCs w:val="22"/>
    </w:rPr>
  </w:style>
  <w:style w:type="character" w:customStyle="1" w:styleId="Tabletitle1">
    <w:name w:val="Table_title Знак"/>
    <w:locked/>
    <w:rsid w:val="00177ED8"/>
    <w:rPr>
      <w:rFonts w:ascii="Times New Roman Bold" w:hAnsi="Times New Roman Bold"/>
      <w:b/>
      <w:lang w:val="en-GB" w:eastAsia="en-US"/>
    </w:rPr>
  </w:style>
  <w:style w:type="paragraph" w:customStyle="1" w:styleId="TableHeader">
    <w:name w:val="Table Header"/>
    <w:basedOn w:val="TableBody"/>
    <w:rsid w:val="00177ED8"/>
    <w:rPr>
      <w:b/>
    </w:rPr>
  </w:style>
  <w:style w:type="paragraph" w:customStyle="1" w:styleId="Break">
    <w:name w:val="Break"/>
    <w:basedOn w:val="Normal"/>
    <w:link w:val="BreakZchn"/>
    <w:uiPriority w:val="99"/>
    <w:rsid w:val="00177ED8"/>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DefaultParagraphFont"/>
    <w:link w:val="Break"/>
    <w:uiPriority w:val="99"/>
    <w:rsid w:val="00177ED8"/>
    <w:rPr>
      <w:rFonts w:ascii="Times New Roman" w:hAnsi="Times New Roman"/>
      <w:b/>
      <w:sz w:val="22"/>
      <w:lang w:val="en-GB" w:eastAsia="ar-SA"/>
    </w:rPr>
  </w:style>
  <w:style w:type="paragraph" w:customStyle="1" w:styleId="Table">
    <w:name w:val="Table_"/>
    <w:basedOn w:val="Normal"/>
    <w:rsid w:val="00177ED8"/>
    <w:pPr>
      <w:tabs>
        <w:tab w:val="clear" w:pos="1134"/>
        <w:tab w:val="clear" w:pos="1871"/>
        <w:tab w:val="clear" w:pos="2268"/>
        <w:tab w:val="left" w:pos="567"/>
      </w:tabs>
    </w:pPr>
    <w:rPr>
      <w:sz w:val="22"/>
      <w:szCs w:val="22"/>
      <w:lang w:eastAsia="en-GB"/>
    </w:rPr>
  </w:style>
  <w:style w:type="paragraph" w:customStyle="1" w:styleId="abc-list">
    <w:name w:val="abc -list"/>
    <w:basedOn w:val="Normal"/>
    <w:rsid w:val="00177ED8"/>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177ED8"/>
  </w:style>
  <w:style w:type="paragraph" w:customStyle="1" w:styleId="123-list">
    <w:name w:val="123 - list"/>
    <w:basedOn w:val="ListParagraph"/>
    <w:rsid w:val="00177ED8"/>
    <w:pPr>
      <w:numPr>
        <w:numId w:val="4"/>
      </w:numPr>
      <w:tabs>
        <w:tab w:val="clear" w:pos="1134"/>
        <w:tab w:val="clear" w:pos="1871"/>
        <w:tab w:val="clear" w:pos="2268"/>
        <w:tab w:val="left" w:pos="567"/>
      </w:tabs>
      <w:spacing w:after="120"/>
      <w:ind w:left="567" w:hanging="425"/>
    </w:pPr>
    <w:rPr>
      <w:sz w:val="22"/>
      <w:szCs w:val="22"/>
      <w:lang w:bidi="he-IL"/>
    </w:rPr>
  </w:style>
  <w:style w:type="paragraph" w:customStyle="1" w:styleId="Link">
    <w:name w:val="Link"/>
    <w:basedOn w:val="Normal"/>
    <w:rsid w:val="00177ED8"/>
    <w:pPr>
      <w:tabs>
        <w:tab w:val="clear" w:pos="1134"/>
        <w:tab w:val="clear" w:pos="1871"/>
        <w:tab w:val="clear" w:pos="2268"/>
        <w:tab w:val="left" w:pos="567"/>
      </w:tabs>
    </w:pPr>
    <w:rPr>
      <w:sz w:val="16"/>
      <w:szCs w:val="16"/>
    </w:rPr>
  </w:style>
  <w:style w:type="paragraph" w:customStyle="1" w:styleId="berschrift2">
    <w:name w:val="Überschrift2"/>
    <w:basedOn w:val="Heading1"/>
    <w:rsid w:val="00177ED8"/>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Heading2"/>
    <w:rsid w:val="00177ED8"/>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0">
    <w:name w:val="网格型1"/>
    <w:basedOn w:val="TableNormal"/>
    <w:next w:val="TableGrid"/>
    <w:uiPriority w:val="59"/>
    <w:rsid w:val="00177ED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DefaultParagraphFont"/>
    <w:rsid w:val="00177ED8"/>
  </w:style>
  <w:style w:type="character" w:styleId="Emphasis">
    <w:name w:val="Emphasis"/>
    <w:basedOn w:val="DefaultParagraphFont"/>
    <w:uiPriority w:val="99"/>
    <w:qFormat/>
    <w:rsid w:val="00177ED8"/>
    <w:rPr>
      <w:i/>
      <w:iCs/>
    </w:rPr>
  </w:style>
  <w:style w:type="paragraph" w:styleId="NoSpacing">
    <w:name w:val="No Spacing"/>
    <w:uiPriority w:val="1"/>
    <w:qFormat/>
    <w:rsid w:val="00177ED8"/>
    <w:pPr>
      <w:tabs>
        <w:tab w:val="left" w:pos="567"/>
      </w:tabs>
      <w:overflowPunct w:val="0"/>
      <w:autoSpaceDE w:val="0"/>
      <w:autoSpaceDN w:val="0"/>
      <w:adjustRightInd w:val="0"/>
      <w:textAlignment w:val="baseline"/>
    </w:pPr>
    <w:rPr>
      <w:rFonts w:ascii="Times New Roman" w:hAnsi="Times New Roman"/>
      <w:sz w:val="22"/>
      <w:szCs w:val="22"/>
      <w:lang w:val="en-GB" w:eastAsia="en-US"/>
    </w:rPr>
  </w:style>
  <w:style w:type="character" w:customStyle="1" w:styleId="SourceChar">
    <w:name w:val="Source Char"/>
    <w:basedOn w:val="DefaultParagraphFont"/>
    <w:link w:val="Source"/>
    <w:uiPriority w:val="99"/>
    <w:rsid w:val="00177ED8"/>
    <w:rPr>
      <w:rFonts w:ascii="Times New Roman" w:hAnsi="Times New Roman"/>
      <w:b/>
      <w:sz w:val="28"/>
      <w:lang w:val="en-GB" w:eastAsia="en-US"/>
    </w:rPr>
  </w:style>
  <w:style w:type="paragraph" w:customStyle="1" w:styleId="Body">
    <w:name w:val="Body"/>
    <w:rsid w:val="00177ED8"/>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paragraph" w:customStyle="1" w:styleId="listitem">
    <w:name w:val="listitem"/>
    <w:basedOn w:val="Normal"/>
    <w:rsid w:val="00177ED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szCs w:val="24"/>
    </w:rPr>
  </w:style>
  <w:style w:type="paragraph" w:customStyle="1" w:styleId="AnnexNotitle0">
    <w:name w:val="Annex_No &amp; title"/>
    <w:basedOn w:val="Normal"/>
    <w:next w:val="Normalaftertitle"/>
    <w:rsid w:val="00177ED8"/>
    <w:pPr>
      <w:keepNext/>
      <w:keepLines/>
      <w:tabs>
        <w:tab w:val="clear" w:pos="1134"/>
        <w:tab w:val="clear" w:pos="1871"/>
        <w:tab w:val="clear" w:pos="2268"/>
        <w:tab w:val="left" w:pos="794"/>
        <w:tab w:val="left" w:pos="1191"/>
        <w:tab w:val="left" w:pos="1588"/>
        <w:tab w:val="left" w:pos="1985"/>
      </w:tabs>
      <w:spacing w:before="480"/>
      <w:jc w:val="center"/>
    </w:pPr>
    <w:rPr>
      <w:b/>
      <w:bCs/>
      <w:sz w:val="28"/>
      <w:szCs w:val="28"/>
    </w:rPr>
  </w:style>
  <w:style w:type="paragraph" w:customStyle="1" w:styleId="TableNoBR">
    <w:name w:val="Table_No_BR"/>
    <w:basedOn w:val="Normal"/>
    <w:next w:val="TabletitleBR"/>
    <w:rsid w:val="00177ED8"/>
    <w:pPr>
      <w:keepNext/>
      <w:tabs>
        <w:tab w:val="clear" w:pos="1134"/>
        <w:tab w:val="clear" w:pos="1871"/>
        <w:tab w:val="clear" w:pos="2268"/>
        <w:tab w:val="left" w:pos="794"/>
        <w:tab w:val="left" w:pos="1191"/>
        <w:tab w:val="left" w:pos="1588"/>
        <w:tab w:val="left" w:pos="1985"/>
      </w:tabs>
      <w:spacing w:before="560" w:after="120"/>
      <w:jc w:val="center"/>
    </w:pPr>
    <w:rPr>
      <w:caps/>
      <w:szCs w:val="24"/>
    </w:rPr>
  </w:style>
  <w:style w:type="paragraph" w:customStyle="1" w:styleId="TabletitleBR">
    <w:name w:val="Table_title_BR"/>
    <w:basedOn w:val="Normal"/>
    <w:next w:val="Tablehead"/>
    <w:rsid w:val="00177ED8"/>
    <w:pPr>
      <w:keepNext/>
      <w:keepLines/>
      <w:tabs>
        <w:tab w:val="clear" w:pos="1134"/>
        <w:tab w:val="clear" w:pos="1871"/>
        <w:tab w:val="clear" w:pos="2268"/>
        <w:tab w:val="left" w:pos="794"/>
        <w:tab w:val="left" w:pos="1191"/>
        <w:tab w:val="left" w:pos="1588"/>
        <w:tab w:val="left" w:pos="1985"/>
      </w:tabs>
      <w:spacing w:before="0" w:after="120"/>
      <w:jc w:val="center"/>
    </w:pPr>
    <w:rPr>
      <w:b/>
      <w:bCs/>
      <w:szCs w:val="24"/>
    </w:rPr>
  </w:style>
  <w:style w:type="paragraph" w:customStyle="1" w:styleId="FigureNotitle">
    <w:name w:val="Figure_No &amp; title"/>
    <w:basedOn w:val="Normal"/>
    <w:next w:val="Normalaftertitle"/>
    <w:rsid w:val="00177ED8"/>
    <w:pPr>
      <w:keepLines/>
      <w:tabs>
        <w:tab w:val="clear" w:pos="1134"/>
        <w:tab w:val="clear" w:pos="1871"/>
        <w:tab w:val="clear" w:pos="2268"/>
        <w:tab w:val="left" w:pos="794"/>
        <w:tab w:val="left" w:pos="1191"/>
        <w:tab w:val="left" w:pos="1588"/>
        <w:tab w:val="left" w:pos="1985"/>
      </w:tabs>
      <w:spacing w:before="240" w:after="120"/>
      <w:jc w:val="center"/>
    </w:pPr>
    <w:rPr>
      <w:b/>
      <w:bCs/>
      <w:szCs w:val="24"/>
    </w:rPr>
  </w:style>
  <w:style w:type="paragraph" w:customStyle="1" w:styleId="AppendixNotitle0">
    <w:name w:val="Appendix_No &amp; title"/>
    <w:basedOn w:val="AnnexNotitle0"/>
    <w:next w:val="Normalaftertitle"/>
    <w:rsid w:val="00177ED8"/>
  </w:style>
  <w:style w:type="paragraph" w:styleId="BodyTextIndent2">
    <w:name w:val="Body Text Indent 2"/>
    <w:basedOn w:val="Normal"/>
    <w:link w:val="BodyTextIndent2Char"/>
    <w:rsid w:val="00177ED8"/>
    <w:pPr>
      <w:tabs>
        <w:tab w:val="clear" w:pos="1134"/>
        <w:tab w:val="clear" w:pos="1871"/>
        <w:tab w:val="clear" w:pos="2268"/>
        <w:tab w:val="left" w:pos="720"/>
        <w:tab w:val="left" w:pos="1191"/>
        <w:tab w:val="left" w:pos="1588"/>
        <w:tab w:val="left" w:pos="1985"/>
      </w:tabs>
      <w:ind w:left="720" w:hanging="720"/>
      <w:jc w:val="both"/>
    </w:pPr>
    <w:rPr>
      <w:szCs w:val="24"/>
    </w:rPr>
  </w:style>
  <w:style w:type="character" w:customStyle="1" w:styleId="BodyTextIndent2Char">
    <w:name w:val="Body Text Indent 2 Char"/>
    <w:basedOn w:val="DefaultParagraphFont"/>
    <w:link w:val="BodyTextIndent2"/>
    <w:rsid w:val="00177ED8"/>
    <w:rPr>
      <w:rFonts w:ascii="Times New Roman" w:hAnsi="Times New Roman"/>
      <w:sz w:val="24"/>
      <w:szCs w:val="24"/>
      <w:lang w:val="en-GB" w:eastAsia="en-US"/>
    </w:rPr>
  </w:style>
  <w:style w:type="paragraph" w:customStyle="1" w:styleId="FooterQP">
    <w:name w:val="Footer_QP"/>
    <w:basedOn w:val="Normal"/>
    <w:rsid w:val="00177ED8"/>
    <w:pPr>
      <w:tabs>
        <w:tab w:val="clear" w:pos="1134"/>
        <w:tab w:val="clear" w:pos="1871"/>
        <w:tab w:val="clear" w:pos="2268"/>
        <w:tab w:val="left" w:pos="907"/>
        <w:tab w:val="right" w:pos="8789"/>
        <w:tab w:val="right" w:pos="9639"/>
      </w:tabs>
      <w:spacing w:before="0"/>
    </w:pPr>
    <w:rPr>
      <w:b/>
      <w:bCs/>
      <w:sz w:val="22"/>
      <w:szCs w:val="22"/>
      <w:lang w:val="fr-FR"/>
    </w:rPr>
  </w:style>
  <w:style w:type="character" w:customStyle="1" w:styleId="shorttext">
    <w:name w:val="short_text"/>
    <w:basedOn w:val="DefaultParagraphFont"/>
    <w:rsid w:val="00177ED8"/>
  </w:style>
  <w:style w:type="character" w:customStyle="1" w:styleId="hps">
    <w:name w:val="hps"/>
    <w:basedOn w:val="DefaultParagraphFont"/>
    <w:rsid w:val="00177ED8"/>
  </w:style>
  <w:style w:type="character" w:customStyle="1" w:styleId="ChaptitleChar">
    <w:name w:val="Chap_title Char"/>
    <w:link w:val="Chaptitle"/>
    <w:locked/>
    <w:rsid w:val="00177ED8"/>
    <w:rPr>
      <w:rFonts w:ascii="Times New Roman" w:hAnsi="Times New Roman"/>
      <w:b/>
      <w:sz w:val="28"/>
      <w:lang w:val="en-GB" w:eastAsia="en-US"/>
    </w:rPr>
  </w:style>
  <w:style w:type="numbering" w:customStyle="1" w:styleId="NoList11">
    <w:name w:val="No List11"/>
    <w:next w:val="NoList"/>
    <w:uiPriority w:val="99"/>
    <w:semiHidden/>
    <w:unhideWhenUsed/>
    <w:rsid w:val="00177ED8"/>
  </w:style>
  <w:style w:type="paragraph" w:customStyle="1" w:styleId="headingb0">
    <w:name w:val="heading_b"/>
    <w:basedOn w:val="Heading3"/>
    <w:next w:val="Normal"/>
    <w:uiPriority w:val="99"/>
    <w:rsid w:val="00177ED8"/>
    <w:pPr>
      <w:numPr>
        <w:ilvl w:val="2"/>
      </w:numPr>
      <w:tabs>
        <w:tab w:val="clear" w:pos="1871"/>
        <w:tab w:val="clear" w:pos="2268"/>
        <w:tab w:val="left" w:pos="851"/>
        <w:tab w:val="left" w:pos="2127"/>
        <w:tab w:val="left" w:pos="2410"/>
        <w:tab w:val="left" w:pos="2921"/>
        <w:tab w:val="left" w:pos="3261"/>
      </w:tabs>
      <w:overflowPunct/>
      <w:autoSpaceDE/>
      <w:autoSpaceDN/>
      <w:adjustRightInd/>
      <w:spacing w:before="160"/>
      <w:ind w:left="1134" w:hanging="1134"/>
      <w:textAlignment w:val="auto"/>
      <w:outlineLvl w:val="9"/>
    </w:pPr>
    <w:rPr>
      <w:rFonts w:ascii="Cambria" w:eastAsia="Batang" w:hAnsi="Cambria"/>
      <w:bCs/>
      <w:i/>
      <w:sz w:val="26"/>
      <w:szCs w:val="26"/>
      <w:lang w:val="en-US"/>
    </w:rPr>
  </w:style>
  <w:style w:type="numbering" w:customStyle="1" w:styleId="NoList111">
    <w:name w:val="No List111"/>
    <w:next w:val="NoList"/>
    <w:uiPriority w:val="99"/>
    <w:semiHidden/>
    <w:unhideWhenUsed/>
    <w:rsid w:val="00177ED8"/>
  </w:style>
  <w:style w:type="table" w:customStyle="1" w:styleId="TableGrid11">
    <w:name w:val="Table Grid11"/>
    <w:basedOn w:val="TableNormal"/>
    <w:next w:val="TableGrid"/>
    <w:uiPriority w:val="59"/>
    <w:rsid w:val="00177ED8"/>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177ED8"/>
    <w:rPr>
      <w:rFonts w:eastAsia="Batang"/>
    </w:rPr>
  </w:style>
  <w:style w:type="character" w:customStyle="1" w:styleId="DateChar">
    <w:name w:val="Date Char"/>
    <w:basedOn w:val="DefaultParagraphFont"/>
    <w:link w:val="Date"/>
    <w:uiPriority w:val="99"/>
    <w:rsid w:val="00177ED8"/>
    <w:rPr>
      <w:rFonts w:ascii="Times New Roman" w:eastAsia="Batang" w:hAnsi="Times New Roman"/>
      <w:sz w:val="24"/>
      <w:lang w:val="en-GB" w:eastAsia="en-US"/>
    </w:rPr>
  </w:style>
  <w:style w:type="paragraph" w:customStyle="1" w:styleId="AppendixNumbering1">
    <w:name w:val="Appendix Numbering 1"/>
    <w:rsid w:val="00177ED8"/>
    <w:pPr>
      <w:numPr>
        <w:numId w:val="8"/>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177ED8"/>
    <w:pPr>
      <w:numPr>
        <w:numId w:val="9"/>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
    <w:rsid w:val="00177ED8"/>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177ED8"/>
    <w:rPr>
      <w:rFonts w:ascii="Times New Roman" w:hAnsi="Times New Roman" w:cs="Times New Roman"/>
      <w:b/>
      <w:color w:val="auto"/>
    </w:rPr>
  </w:style>
  <w:style w:type="character" w:customStyle="1" w:styleId="ACMABodyTextChar">
    <w:name w:val="ACMA Body Text Char"/>
    <w:rsid w:val="00177ED8"/>
    <w:rPr>
      <w:rFonts w:eastAsia="MS Mincho"/>
      <w:sz w:val="24"/>
      <w:lang w:val="en-AU" w:eastAsia="ar-SA" w:bidi="ar-SA"/>
    </w:rPr>
  </w:style>
  <w:style w:type="paragraph" w:customStyle="1" w:styleId="ACMABodyText">
    <w:name w:val="ACMA Body Text"/>
    <w:rsid w:val="00177ED8"/>
    <w:pPr>
      <w:widowControl w:val="0"/>
      <w:suppressAutoHyphens/>
      <w:spacing w:before="80" w:after="120" w:line="280" w:lineRule="atLeast"/>
    </w:pPr>
    <w:rPr>
      <w:rFonts w:ascii="Times New Roman" w:eastAsia="MS Mincho" w:hAnsi="Times New Roman"/>
      <w:sz w:val="24"/>
      <w:lang w:val="en-AU" w:eastAsia="ar-SA"/>
    </w:rPr>
  </w:style>
  <w:style w:type="character" w:customStyle="1" w:styleId="st">
    <w:name w:val="st"/>
    <w:rsid w:val="00177ED8"/>
  </w:style>
  <w:style w:type="paragraph" w:customStyle="1" w:styleId="a2">
    <w:name w:val="표"/>
    <w:basedOn w:val="Normal"/>
    <w:next w:val="Normal"/>
    <w:autoRedefine/>
    <w:rsid w:val="00177ED8"/>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character" w:styleId="Strong">
    <w:name w:val="Strong"/>
    <w:basedOn w:val="DefaultParagraphFont"/>
    <w:uiPriority w:val="22"/>
    <w:qFormat/>
    <w:rsid w:val="00177ED8"/>
    <w:rPr>
      <w:b/>
      <w:bCs/>
    </w:rPr>
  </w:style>
  <w:style w:type="paragraph" w:customStyle="1" w:styleId="a3">
    <w:name w:val="表文"/>
    <w:basedOn w:val="Normal"/>
    <w:next w:val="Normal"/>
    <w:rsid w:val="00177ED8"/>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4">
    <w:name w:val="表黑"/>
    <w:basedOn w:val="Tablehead"/>
    <w:rsid w:val="00177ED8"/>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
    <w:link w:val="Char"/>
    <w:qFormat/>
    <w:rsid w:val="00177ED8"/>
    <w:pPr>
      <w:numPr>
        <w:numId w:val="10"/>
      </w:numPr>
      <w:spacing w:afterLines="100"/>
      <w:jc w:val="center"/>
    </w:pPr>
    <w:rPr>
      <w:rFonts w:ascii="Arial" w:eastAsia="SimSun" w:hAnsi="Arial"/>
      <w:sz w:val="18"/>
      <w:szCs w:val="18"/>
      <w:lang w:val="en-US" w:eastAsia="zh-CN"/>
    </w:rPr>
  </w:style>
  <w:style w:type="character" w:customStyle="1" w:styleId="Char">
    <w:name w:val="插图题注 Char"/>
    <w:basedOn w:val="DefaultParagraphFont"/>
    <w:link w:val="a"/>
    <w:rsid w:val="00177ED8"/>
    <w:rPr>
      <w:rFonts w:ascii="Arial" w:eastAsia="SimSun" w:hAnsi="Arial"/>
      <w:sz w:val="18"/>
      <w:szCs w:val="18"/>
      <w:lang w:val="en-US" w:eastAsia="zh-CN" w:bidi="ar-SA"/>
    </w:rPr>
  </w:style>
  <w:style w:type="paragraph" w:customStyle="1" w:styleId="BlockLabel">
    <w:name w:val="Block Label"/>
    <w:basedOn w:val="Normal"/>
    <w:next w:val="Normal"/>
    <w:rsid w:val="00177ED8"/>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Default">
    <w:name w:val="Default"/>
    <w:rsid w:val="00177ED8"/>
    <w:pPr>
      <w:widowControl w:val="0"/>
      <w:autoSpaceDE w:val="0"/>
      <w:autoSpaceDN w:val="0"/>
      <w:adjustRightInd w:val="0"/>
    </w:pPr>
    <w:rPr>
      <w:rFonts w:ascii="Corbel" w:eastAsia="MS Mincho" w:hAnsi="Corbel" w:cs="Corbel"/>
      <w:color w:val="000000"/>
      <w:sz w:val="24"/>
      <w:szCs w:val="24"/>
      <w:lang w:val="en-US" w:eastAsia="zh-CN"/>
    </w:rPr>
  </w:style>
  <w:style w:type="paragraph" w:customStyle="1" w:styleId="a5">
    <w:name w:val="바탕글"/>
    <w:basedOn w:val="Normal"/>
    <w:rsid w:val="00177ED8"/>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
    <w:rsid w:val="00177ED8"/>
    <w:pPr>
      <w:tabs>
        <w:tab w:val="clear" w:pos="1134"/>
        <w:tab w:val="clear" w:pos="1871"/>
        <w:tab w:val="clear" w:pos="2268"/>
      </w:tabs>
      <w:overflowPunct/>
      <w:autoSpaceDE/>
      <w:autoSpaceDN/>
      <w:adjustRightInd/>
      <w:spacing w:before="0" w:after="240"/>
      <w:jc w:val="both"/>
      <w:textAlignment w:val="auto"/>
    </w:pPr>
    <w:rPr>
      <w:rFonts w:ascii="Arial" w:eastAsia="SimSun" w:hAnsi="Arial"/>
      <w:sz w:val="20"/>
      <w:szCs w:val="24"/>
    </w:rPr>
  </w:style>
  <w:style w:type="paragraph" w:customStyle="1" w:styleId="EX">
    <w:name w:val="EX"/>
    <w:basedOn w:val="Normal"/>
    <w:rsid w:val="00177ED8"/>
    <w:pPr>
      <w:keepLines/>
      <w:tabs>
        <w:tab w:val="clear" w:pos="1134"/>
        <w:tab w:val="clear" w:pos="1871"/>
        <w:tab w:val="clear" w:pos="2268"/>
      </w:tabs>
      <w:overflowPunct/>
      <w:autoSpaceDE/>
      <w:autoSpaceDN/>
      <w:adjustRightInd/>
      <w:spacing w:before="0" w:after="180"/>
      <w:ind w:left="1702" w:hanging="1418"/>
      <w:textAlignment w:val="auto"/>
    </w:pPr>
    <w:rPr>
      <w:rFonts w:eastAsia="SimSun"/>
      <w:sz w:val="20"/>
    </w:rPr>
  </w:style>
  <w:style w:type="paragraph" w:customStyle="1" w:styleId="d">
    <w:name w:val="êd"/>
    <w:basedOn w:val="Heading1"/>
    <w:rsid w:val="00177ED8"/>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Heading1"/>
    <w:rsid w:val="00177ED8"/>
    <w:pPr>
      <w:tabs>
        <w:tab w:val="clear" w:pos="2268"/>
        <w:tab w:val="left" w:pos="851"/>
      </w:tabs>
    </w:pPr>
    <w:rPr>
      <w:rFonts w:eastAsia="SimSun"/>
      <w:lang w:val="en-US"/>
    </w:rPr>
  </w:style>
  <w:style w:type="character" w:customStyle="1" w:styleId="ECCHLbrown">
    <w:name w:val="ECC HL brown"/>
    <w:basedOn w:val="DefaultParagraphFont"/>
    <w:uiPriority w:val="1"/>
    <w:qFormat/>
    <w:rsid w:val="00177ED8"/>
    <w:rPr>
      <w:color w:val="D9D9D9"/>
      <w:bdr w:val="none" w:sz="0" w:space="0" w:color="auto"/>
      <w:shd w:val="solid" w:color="B95807" w:fill="auto"/>
    </w:rPr>
  </w:style>
  <w:style w:type="character" w:customStyle="1" w:styleId="ECCHLorange">
    <w:name w:val="ECC HL orange"/>
    <w:basedOn w:val="DefaultParagraphFont"/>
    <w:uiPriority w:val="1"/>
    <w:qFormat/>
    <w:rsid w:val="00177ED8"/>
    <w:rPr>
      <w:bdr w:val="none" w:sz="0" w:space="0" w:color="auto"/>
      <w:shd w:val="solid" w:color="FFC000" w:fill="auto"/>
    </w:rPr>
  </w:style>
  <w:style w:type="character" w:customStyle="1" w:styleId="apple-converted-space">
    <w:name w:val="apple-converted-space"/>
    <w:rsid w:val="00177ED8"/>
  </w:style>
  <w:style w:type="paragraph" w:styleId="PlainText">
    <w:name w:val="Plain Text"/>
    <w:basedOn w:val="Normal"/>
    <w:link w:val="PlainTextChar"/>
    <w:uiPriority w:val="99"/>
    <w:semiHidden/>
    <w:unhideWhenUsed/>
    <w:rsid w:val="00177ED8"/>
    <w:pPr>
      <w:tabs>
        <w:tab w:val="clear" w:pos="1134"/>
        <w:tab w:val="clear" w:pos="1871"/>
        <w:tab w:val="clear" w:pos="2268"/>
      </w:tabs>
      <w:overflowPunct/>
      <w:autoSpaceDE/>
      <w:autoSpaceDN/>
      <w:adjustRightInd/>
      <w:spacing w:before="0"/>
      <w:textAlignment w:val="auto"/>
    </w:pPr>
    <w:rPr>
      <w:rFonts w:ascii="Calibri" w:eastAsia="Calibri" w:hAnsi="Calibri" w:cs="Arial"/>
      <w:sz w:val="22"/>
      <w:szCs w:val="21"/>
      <w:lang w:val="de-DE"/>
    </w:rPr>
  </w:style>
  <w:style w:type="character" w:customStyle="1" w:styleId="PlainTextChar">
    <w:name w:val="Plain Text Char"/>
    <w:basedOn w:val="DefaultParagraphFont"/>
    <w:link w:val="PlainText"/>
    <w:uiPriority w:val="99"/>
    <w:semiHidden/>
    <w:rsid w:val="00177ED8"/>
    <w:rPr>
      <w:rFonts w:ascii="Calibri" w:eastAsia="Calibri" w:hAnsi="Calibri" w:cs="Arial"/>
      <w:sz w:val="22"/>
      <w:szCs w:val="21"/>
      <w:lang w:val="de-DE" w:eastAsia="en-US"/>
    </w:rPr>
  </w:style>
  <w:style w:type="paragraph" w:customStyle="1" w:styleId="CRCoverPage">
    <w:name w:val="CR Cover Page"/>
    <w:link w:val="CRCoverPageChar"/>
    <w:rsid w:val="00455BA8"/>
    <w:pPr>
      <w:spacing w:after="120"/>
    </w:pPr>
    <w:rPr>
      <w:rFonts w:ascii="Arial" w:hAnsi="Arial"/>
      <w:lang w:val="en-GB" w:eastAsia="en-US"/>
    </w:rPr>
  </w:style>
  <w:style w:type="character" w:customStyle="1" w:styleId="CRCoverPageChar">
    <w:name w:val="CR Cover Page Char"/>
    <w:link w:val="CRCoverPage"/>
    <w:locked/>
    <w:rsid w:val="00455BA8"/>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de-DE"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uiPriority="99" w:qFormat="1"/>
    <w:lsdException w:name="footnote reference" w:qFormat="1"/>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iPriority="22" w:unhideWhenUsed="0" w:qFormat="1"/>
    <w:lsdException w:name="Emphasis" w:semiHidden="0" w:uiPriority="99" w:unhideWhenUsed="0" w:qFormat="1"/>
    <w:lsdException w:name="Document Map" w:uiPriority="99"/>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aliases w:val="título 2,Sub-section,H2,h2,h21,Heading Two,R2,l2,UNDERRUBRIK 1-2,Head 2,List level 2,Sub-Heading,A,1st level heading,level 2 no toc,2nd level,Titre2,h:2,h:2app,2,level 2,Head2A,PA Major Section,Major Section,Head2,Header 2,Level 2 Head"/>
    <w:basedOn w:val="Heading1"/>
    <w:next w:val="Normal"/>
    <w:link w:val="Heading2Char"/>
    <w:uiPriority w:val="99"/>
    <w:qFormat/>
    <w:rsid w:val="008F208F"/>
    <w:pPr>
      <w:spacing w:before="200"/>
      <w:outlineLvl w:val="1"/>
    </w:pPr>
    <w:rPr>
      <w:sz w:val="24"/>
    </w:rPr>
  </w:style>
  <w:style w:type="paragraph" w:styleId="Heading3">
    <w:name w:val="heading 3"/>
    <w:aliases w:val="H3,h3"/>
    <w:basedOn w:val="Heading1"/>
    <w:next w:val="Normal"/>
    <w:link w:val="Heading3Char"/>
    <w:qFormat/>
    <w:rsid w:val="008F208F"/>
    <w:pPr>
      <w:tabs>
        <w:tab w:val="clear" w:pos="1134"/>
      </w:tabs>
      <w:spacing w:before="200"/>
      <w:outlineLvl w:val="2"/>
    </w:pPr>
    <w:rPr>
      <w:sz w:val="24"/>
    </w:rPr>
  </w:style>
  <w:style w:type="paragraph" w:styleId="Heading4">
    <w:name w:val="heading 4"/>
    <w:aliases w:val="h4,段1.2.,H4,h41,H41,H42,h42,H43,h43,H411,h411,H421,h421,H44,h44,H412,h412,H422,h422,H431,h431,H45,h45,H413,h413,H423,h423,H432,h432,H46,h46,H47,h47,heading 4,Memo Heading 4,heading 41,heading 42,1.1.1.1 Heading 4,4,Memo Heading 5,4H,Me"/>
    <w:basedOn w:val="Heading3"/>
    <w:next w:val="Normal"/>
    <w:link w:val="Heading4Char"/>
    <w:qFormat/>
    <w:rsid w:val="008F208F"/>
    <w:pPr>
      <w:outlineLvl w:val="3"/>
    </w:pPr>
  </w:style>
  <w:style w:type="paragraph" w:styleId="Heading5">
    <w:name w:val="heading 5"/>
    <w:aliases w:val="H5,h5,heading 5 + Indent: Left 0.5 in,Heading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aliases w:val="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link w:val="ChaptitleChar"/>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pie de página"/>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 (Asian) Si...,Footnote Reference/,Footnote symbol,Style 12,(NECG) Footnote Reference,Style 124,o,fr,Style 3,Style 17,FR,Style 13,Footnote,Fussnotenzeichen,Appel note de bas de p + 11 pt"/>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header21,firs"/>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39"/>
    <w:rsid w:val="008F208F"/>
  </w:style>
  <w:style w:type="paragraph" w:styleId="TOC4">
    <w:name w:val="toc 4"/>
    <w:basedOn w:val="TOC3"/>
    <w:uiPriority w:val="39"/>
    <w:rsid w:val="008F208F"/>
  </w:style>
  <w:style w:type="paragraph" w:styleId="TOC5">
    <w:name w:val="toc 5"/>
    <w:basedOn w:val="TOC4"/>
    <w:uiPriority w:val="39"/>
    <w:rsid w:val="008F208F"/>
  </w:style>
  <w:style w:type="paragraph" w:styleId="TOC6">
    <w:name w:val="toc 6"/>
    <w:basedOn w:val="TOC4"/>
    <w:uiPriority w:val="39"/>
    <w:rsid w:val="008F208F"/>
  </w:style>
  <w:style w:type="paragraph" w:styleId="TOC7">
    <w:name w:val="toc 7"/>
    <w:basedOn w:val="TOC4"/>
    <w:uiPriority w:val="39"/>
    <w:rsid w:val="008F208F"/>
  </w:style>
  <w:style w:type="paragraph" w:styleId="TOC8">
    <w:name w:val="toc 8"/>
    <w:basedOn w:val="TOC4"/>
    <w:uiPriority w:val="39"/>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aliases w:val="pie de página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styleId="Title">
    <w:name w:val="Title"/>
    <w:basedOn w:val="Normal"/>
    <w:link w:val="TitleChar"/>
    <w:uiPriority w:val="99"/>
    <w:qFormat/>
    <w:rsid w:val="00177ED8"/>
    <w:pPr>
      <w:tabs>
        <w:tab w:val="clear" w:pos="1134"/>
        <w:tab w:val="clear" w:pos="1871"/>
        <w:tab w:val="clear" w:pos="2268"/>
      </w:tabs>
      <w:overflowPunct/>
      <w:autoSpaceDE/>
      <w:autoSpaceDN/>
      <w:adjustRightInd/>
      <w:spacing w:before="0"/>
      <w:jc w:val="center"/>
      <w:textAlignment w:val="auto"/>
    </w:pPr>
    <w:rPr>
      <w:rFonts w:eastAsia="SimSun" w:cs="Angsana New"/>
      <w:b/>
      <w:bCs/>
      <w:sz w:val="32"/>
      <w:szCs w:val="24"/>
      <w:lang w:val="en-US"/>
    </w:rPr>
  </w:style>
  <w:style w:type="character" w:customStyle="1" w:styleId="TitleChar">
    <w:name w:val="Title Char"/>
    <w:basedOn w:val="DefaultParagraphFont"/>
    <w:link w:val="Title"/>
    <w:uiPriority w:val="99"/>
    <w:rsid w:val="00177ED8"/>
    <w:rPr>
      <w:rFonts w:ascii="Times New Roman" w:eastAsia="SimSun" w:hAnsi="Times New Roman" w:cs="Angsana New"/>
      <w:b/>
      <w:bCs/>
      <w:sz w:val="32"/>
      <w:szCs w:val="24"/>
      <w:lang w:eastAsia="en-US"/>
    </w:rPr>
  </w:style>
  <w:style w:type="character" w:customStyle="1" w:styleId="HeadingbChar">
    <w:name w:val="Heading_b Char"/>
    <w:basedOn w:val="DefaultParagraphFont"/>
    <w:link w:val="Headingb"/>
    <w:locked/>
    <w:rsid w:val="00177ED8"/>
    <w:rPr>
      <w:rFonts w:ascii="Times New Roman Bold" w:hAnsi="Times New Roman Bold" w:cs="Times New Roman Bold"/>
      <w:b/>
      <w:sz w:val="24"/>
      <w:lang w:val="fr-CH" w:eastAsia="en-US"/>
    </w:rPr>
  </w:style>
  <w:style w:type="character" w:customStyle="1" w:styleId="NormalaftertitleChar0">
    <w:name w:val="Normal after title Char"/>
    <w:basedOn w:val="DefaultParagraphFont"/>
    <w:link w:val="Normalaftertitle0"/>
    <w:locked/>
    <w:rsid w:val="00177ED8"/>
    <w:rPr>
      <w:rFonts w:ascii="Times New Roman" w:hAnsi="Times New Roman"/>
      <w:sz w:val="24"/>
      <w:lang w:val="en-GB" w:eastAsia="en-US"/>
    </w:rPr>
  </w:style>
  <w:style w:type="character" w:customStyle="1" w:styleId="Heading1Char">
    <w:name w:val="Heading 1 Char"/>
    <w:basedOn w:val="DefaultParagraphFont"/>
    <w:link w:val="Heading1"/>
    <w:uiPriority w:val="99"/>
    <w:rsid w:val="00177ED8"/>
    <w:rPr>
      <w:rFonts w:ascii="Times New Roman" w:hAnsi="Times New Roman"/>
      <w:b/>
      <w:sz w:val="28"/>
      <w:lang w:val="en-GB" w:eastAsia="en-US"/>
    </w:rPr>
  </w:style>
  <w:style w:type="character" w:customStyle="1" w:styleId="Heading2Char">
    <w:name w:val="Heading 2 Char"/>
    <w:aliases w:val="título 2 Char,Sub-section Char,H2 Char,h2 Char,h21 Char,Heading Two Char,R2 Char,l2 Char,UNDERRUBRIK 1-2 Char,Head 2 Char,List level 2 Char,Sub-Heading Char,A Char,1st level heading Char,level 2 no toc Char,2nd level Char,Titre2 Char"/>
    <w:basedOn w:val="DefaultParagraphFont"/>
    <w:link w:val="Heading2"/>
    <w:uiPriority w:val="99"/>
    <w:rsid w:val="00177ED8"/>
    <w:rPr>
      <w:rFonts w:ascii="Times New Roman" w:hAnsi="Times New Roman"/>
      <w:b/>
      <w:sz w:val="24"/>
      <w:lang w:val="en-GB" w:eastAsia="en-US"/>
    </w:rPr>
  </w:style>
  <w:style w:type="character" w:customStyle="1" w:styleId="Heading3Char">
    <w:name w:val="Heading 3 Char"/>
    <w:aliases w:val="H3 Char,h3 Char"/>
    <w:basedOn w:val="DefaultParagraphFont"/>
    <w:link w:val="Heading3"/>
    <w:rsid w:val="00177ED8"/>
    <w:rPr>
      <w:rFonts w:ascii="Times New Roman" w:hAnsi="Times New Roman"/>
      <w:b/>
      <w:sz w:val="24"/>
      <w:lang w:val="en-GB" w:eastAsia="en-US"/>
    </w:rPr>
  </w:style>
  <w:style w:type="paragraph" w:customStyle="1" w:styleId="Tablefin">
    <w:name w:val="Table_fin"/>
    <w:basedOn w:val="Normal"/>
    <w:rsid w:val="00177ED8"/>
    <w:pPr>
      <w:spacing w:before="0"/>
    </w:pPr>
    <w:rPr>
      <w:sz w:val="20"/>
    </w:rPr>
  </w:style>
  <w:style w:type="paragraph" w:styleId="BalloonText">
    <w:name w:val="Balloon Text"/>
    <w:basedOn w:val="Normal"/>
    <w:link w:val="BalloonTextChar"/>
    <w:unhideWhenUsed/>
    <w:rsid w:val="00177ED8"/>
    <w:pPr>
      <w:spacing w:before="0"/>
    </w:pPr>
    <w:rPr>
      <w:rFonts w:ascii="Tahoma" w:hAnsi="Tahoma" w:cs="Tahoma"/>
      <w:sz w:val="16"/>
      <w:szCs w:val="16"/>
    </w:rPr>
  </w:style>
  <w:style w:type="character" w:customStyle="1" w:styleId="BalloonTextChar">
    <w:name w:val="Balloon Text Char"/>
    <w:basedOn w:val="DefaultParagraphFont"/>
    <w:link w:val="BalloonText"/>
    <w:rsid w:val="00177ED8"/>
    <w:rPr>
      <w:rFonts w:ascii="Tahoma" w:hAnsi="Tahoma" w:cs="Tahoma"/>
      <w:sz w:val="16"/>
      <w:szCs w:val="16"/>
      <w:lang w:val="en-GB" w:eastAsia="en-US"/>
    </w:rPr>
  </w:style>
  <w:style w:type="paragraph" w:styleId="ListParagraph">
    <w:name w:val="List Paragraph"/>
    <w:basedOn w:val="Normal"/>
    <w:uiPriority w:val="34"/>
    <w:qFormat/>
    <w:rsid w:val="00177ED8"/>
    <w:pPr>
      <w:ind w:left="720"/>
      <w:contextualSpacing/>
    </w:pPr>
  </w:style>
  <w:style w:type="character" w:styleId="Hyperlink">
    <w:name w:val="Hyperlink"/>
    <w:basedOn w:val="DefaultParagraphFont"/>
    <w:uiPriority w:val="99"/>
    <w:unhideWhenUsed/>
    <w:rsid w:val="00177ED8"/>
    <w:rPr>
      <w:color w:val="0000FF"/>
      <w:u w:val="single"/>
    </w:rPr>
  </w:style>
  <w:style w:type="character" w:customStyle="1" w:styleId="AnnexNoChar">
    <w:name w:val="Annex_No Char"/>
    <w:link w:val="AnnexNo"/>
    <w:locked/>
    <w:rsid w:val="00177ED8"/>
    <w:rPr>
      <w:rFonts w:ascii="Times New Roman" w:hAnsi="Times New Roman"/>
      <w:caps/>
      <w:sz w:val="28"/>
      <w:lang w:val="en-GB" w:eastAsia="en-US"/>
    </w:rPr>
  </w:style>
  <w:style w:type="table" w:styleId="TableGrid">
    <w:name w:val="Table Grid"/>
    <w:basedOn w:val="TableNormal"/>
    <w:rsid w:val="00177E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177ED8"/>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177ED8"/>
    <w:rPr>
      <w:rFonts w:ascii="Times New Roman" w:hAnsi="Times New Roman"/>
      <w:lang w:val="en-GB" w:eastAsia="en-US"/>
    </w:rPr>
  </w:style>
  <w:style w:type="character" w:customStyle="1" w:styleId="href">
    <w:name w:val="href"/>
    <w:basedOn w:val="DefaultParagraphFont"/>
    <w:rsid w:val="00177ED8"/>
  </w:style>
  <w:style w:type="character" w:styleId="FollowedHyperlink">
    <w:name w:val="FollowedHyperlink"/>
    <w:basedOn w:val="DefaultParagraphFont"/>
    <w:unhideWhenUsed/>
    <w:rsid w:val="00177ED8"/>
    <w:rPr>
      <w:color w:val="800080"/>
      <w:u w:val="single"/>
    </w:rPr>
  </w:style>
  <w:style w:type="paragraph" w:styleId="BodyText">
    <w:name w:val="Body Text"/>
    <w:aliases w:val="b"/>
    <w:basedOn w:val="Normal"/>
    <w:link w:val="BodyTextChar"/>
    <w:unhideWhenUsed/>
    <w:qFormat/>
    <w:rsid w:val="00177ED8"/>
    <w:pPr>
      <w:widowControl w:val="0"/>
      <w:tabs>
        <w:tab w:val="clear" w:pos="1134"/>
        <w:tab w:val="clear" w:pos="1871"/>
        <w:tab w:val="clear" w:pos="2268"/>
      </w:tabs>
      <w:overflowPunct/>
      <w:autoSpaceDE/>
      <w:autoSpaceDN/>
      <w:adjustRightInd/>
      <w:ind w:left="113"/>
      <w:textAlignment w:val="auto"/>
    </w:pPr>
    <w:rPr>
      <w:rFonts w:cs="Arial"/>
      <w:szCs w:val="24"/>
      <w:lang w:val="en-US"/>
    </w:rPr>
  </w:style>
  <w:style w:type="character" w:customStyle="1" w:styleId="BodyTextChar">
    <w:name w:val="Body Text Char"/>
    <w:aliases w:val="b Char"/>
    <w:basedOn w:val="DefaultParagraphFont"/>
    <w:link w:val="BodyText"/>
    <w:rsid w:val="00177ED8"/>
    <w:rPr>
      <w:rFonts w:ascii="Times New Roman" w:hAnsi="Times New Roman" w:cs="Arial"/>
      <w:sz w:val="24"/>
      <w:szCs w:val="24"/>
      <w:lang w:eastAsia="en-US"/>
    </w:rPr>
  </w:style>
  <w:style w:type="paragraph" w:customStyle="1" w:styleId="AnnexNoTitle">
    <w:name w:val="Annex_NoTitle"/>
    <w:basedOn w:val="Normal"/>
    <w:next w:val="Normal"/>
    <w:rsid w:val="00177ED8"/>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lang w:val="fr-FR"/>
    </w:rPr>
  </w:style>
  <w:style w:type="character" w:customStyle="1" w:styleId="TableNoChar">
    <w:name w:val="Table_No Char"/>
    <w:link w:val="TableNo"/>
    <w:locked/>
    <w:rsid w:val="00177ED8"/>
    <w:rPr>
      <w:rFonts w:ascii="Times New Roman" w:hAnsi="Times New Roman"/>
      <w:caps/>
      <w:lang w:val="en-GB" w:eastAsia="en-US"/>
    </w:rPr>
  </w:style>
  <w:style w:type="character" w:customStyle="1" w:styleId="TabletitleChar">
    <w:name w:val="Table_title Char"/>
    <w:link w:val="Tabletitle"/>
    <w:locked/>
    <w:rsid w:val="00177ED8"/>
    <w:rPr>
      <w:rFonts w:ascii="Times New Roman Bold" w:hAnsi="Times New Roman Bold"/>
      <w:b/>
      <w:lang w:val="en-GB" w:eastAsia="en-US"/>
    </w:rPr>
  </w:style>
  <w:style w:type="numbering" w:customStyle="1" w:styleId="NoList1">
    <w:name w:val="No List1"/>
    <w:next w:val="NoList"/>
    <w:uiPriority w:val="99"/>
    <w:semiHidden/>
    <w:unhideWhenUsed/>
    <w:rsid w:val="00177ED8"/>
  </w:style>
  <w:style w:type="paragraph" w:customStyle="1" w:styleId="Blanc">
    <w:name w:val="Blanc"/>
    <w:basedOn w:val="Normal"/>
    <w:next w:val="Tabletext"/>
    <w:rsid w:val="00177ED8"/>
    <w:pPr>
      <w:keepNext/>
      <w:keepLines/>
      <w:tabs>
        <w:tab w:val="clear" w:pos="1134"/>
        <w:tab w:val="clear" w:pos="1871"/>
        <w:tab w:val="clear" w:pos="2268"/>
      </w:tabs>
      <w:spacing w:before="0"/>
      <w:jc w:val="both"/>
    </w:pPr>
    <w:rPr>
      <w:sz w:val="16"/>
    </w:rPr>
  </w:style>
  <w:style w:type="paragraph" w:customStyle="1" w:styleId="HeadingSum">
    <w:name w:val="Heading_Sum"/>
    <w:basedOn w:val="Headingb"/>
    <w:next w:val="Normal"/>
    <w:autoRedefine/>
    <w:uiPriority w:val="99"/>
    <w:rsid w:val="00177ED8"/>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lang w:val="es-ES_tradnl"/>
    </w:rPr>
  </w:style>
  <w:style w:type="paragraph" w:customStyle="1" w:styleId="AppendixNoTitle">
    <w:name w:val="Appendix_NoTitle"/>
    <w:basedOn w:val="AnnexNoTitle"/>
    <w:next w:val="Normal"/>
    <w:rsid w:val="00177ED8"/>
    <w:pPr>
      <w:textAlignment w:val="baseline"/>
    </w:pPr>
  </w:style>
  <w:style w:type="paragraph" w:customStyle="1" w:styleId="tocpart">
    <w:name w:val="tocpart"/>
    <w:basedOn w:val="Normal"/>
    <w:rsid w:val="00177ED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177ED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177ED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uiPriority w:val="99"/>
    <w:rsid w:val="00177ED8"/>
    <w:pPr>
      <w:tabs>
        <w:tab w:val="clear" w:pos="1134"/>
        <w:tab w:val="clear" w:pos="1871"/>
        <w:tab w:val="clear" w:pos="2268"/>
        <w:tab w:val="left" w:pos="794"/>
        <w:tab w:val="left" w:pos="1191"/>
        <w:tab w:val="left" w:pos="1588"/>
        <w:tab w:val="left" w:pos="1985"/>
      </w:tabs>
      <w:spacing w:after="480"/>
      <w:jc w:val="both"/>
    </w:pPr>
    <w:rPr>
      <w:lang w:val="es-ES_tradnl"/>
    </w:rPr>
  </w:style>
  <w:style w:type="paragraph" w:customStyle="1" w:styleId="TableLegendNote">
    <w:name w:val="Table_Legend_Note"/>
    <w:basedOn w:val="Tablelegend"/>
    <w:next w:val="Tablelegend"/>
    <w:rsid w:val="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Heading4Char">
    <w:name w:val="Heading 4 Char"/>
    <w:aliases w:val="h4 Char,段1.2. Char,H4 Char,h41 Char,H41 Char,H42 Char,h42 Char,H43 Char,h43 Char,H411 Char,h411 Char,H421 Char,h421 Char,H44 Char,h44 Char,H412 Char,h412 Char,H422 Char,h422 Char,H431 Char,h431 Char,H45 Char,h45 Char,H413 Char,h413 Char"/>
    <w:basedOn w:val="DefaultParagraphFont"/>
    <w:link w:val="Heading4"/>
    <w:rsid w:val="00177ED8"/>
    <w:rPr>
      <w:rFonts w:ascii="Times New Roman" w:hAnsi="Times New Roman"/>
      <w:b/>
      <w:sz w:val="24"/>
      <w:lang w:val="en-GB" w:eastAsia="en-US"/>
    </w:rPr>
  </w:style>
  <w:style w:type="character" w:customStyle="1" w:styleId="Heading5Char">
    <w:name w:val="Heading 5 Char"/>
    <w:aliases w:val="H5 Char,h5 Char,heading 5 + Indent: Left 0.5 in Char,Heading5 Char"/>
    <w:basedOn w:val="DefaultParagraphFont"/>
    <w:link w:val="Heading5"/>
    <w:rsid w:val="00177ED8"/>
    <w:rPr>
      <w:rFonts w:ascii="Times New Roman" w:hAnsi="Times New Roman"/>
      <w:b/>
      <w:sz w:val="24"/>
      <w:lang w:val="en-GB" w:eastAsia="en-US"/>
    </w:rPr>
  </w:style>
  <w:style w:type="character" w:customStyle="1" w:styleId="Heading6Char">
    <w:name w:val="Heading 6 Char"/>
    <w:basedOn w:val="DefaultParagraphFont"/>
    <w:link w:val="Heading6"/>
    <w:rsid w:val="00177ED8"/>
    <w:rPr>
      <w:rFonts w:ascii="Times New Roman" w:hAnsi="Times New Roman"/>
      <w:b/>
      <w:sz w:val="24"/>
      <w:lang w:val="en-GB" w:eastAsia="en-US"/>
    </w:rPr>
  </w:style>
  <w:style w:type="character" w:customStyle="1" w:styleId="Heading7Char">
    <w:name w:val="Heading 7 Char"/>
    <w:basedOn w:val="DefaultParagraphFont"/>
    <w:link w:val="Heading7"/>
    <w:rsid w:val="00177ED8"/>
    <w:rPr>
      <w:rFonts w:ascii="Times New Roman" w:hAnsi="Times New Roman"/>
      <w:b/>
      <w:sz w:val="24"/>
      <w:lang w:val="en-GB" w:eastAsia="en-US"/>
    </w:rPr>
  </w:style>
  <w:style w:type="character" w:customStyle="1" w:styleId="Heading8Char">
    <w:name w:val="Heading 8 Char"/>
    <w:basedOn w:val="DefaultParagraphFont"/>
    <w:link w:val="Heading8"/>
    <w:rsid w:val="00177ED8"/>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177ED8"/>
    <w:rPr>
      <w:rFonts w:ascii="Times New Roman" w:hAnsi="Times New Roman"/>
      <w:b/>
      <w:sz w:val="24"/>
      <w:lang w:val="en-GB" w:eastAsia="en-US"/>
    </w:rPr>
  </w:style>
  <w:style w:type="character" w:customStyle="1" w:styleId="NormalaftertitleChar">
    <w:name w:val="Normal_after_title Char"/>
    <w:link w:val="Normalaftertitle"/>
    <w:locked/>
    <w:rsid w:val="00177ED8"/>
    <w:rPr>
      <w:rFonts w:ascii="Times New Roman" w:hAnsi="Times New Roman"/>
      <w:sz w:val="24"/>
      <w:lang w:val="en-GB" w:eastAsia="en-US"/>
    </w:rPr>
  </w:style>
  <w:style w:type="character" w:customStyle="1" w:styleId="CallChar">
    <w:name w:val="Call Char"/>
    <w:link w:val="Call"/>
    <w:locked/>
    <w:rsid w:val="00177ED8"/>
    <w:rPr>
      <w:rFonts w:ascii="Times New Roman" w:hAnsi="Times New Roman"/>
      <w:i/>
      <w:sz w:val="24"/>
      <w:lang w:val="en-GB" w:eastAsia="en-US"/>
    </w:rPr>
  </w:style>
  <w:style w:type="character" w:customStyle="1" w:styleId="enumlev1Char">
    <w:name w:val="enumlev1 Char"/>
    <w:link w:val="enumlev1"/>
    <w:locked/>
    <w:rsid w:val="00177ED8"/>
    <w:rPr>
      <w:rFonts w:ascii="Times New Roman" w:hAnsi="Times New Roman"/>
      <w:sz w:val="24"/>
      <w:lang w:val="en-GB" w:eastAsia="en-US"/>
    </w:rPr>
  </w:style>
  <w:style w:type="character" w:customStyle="1" w:styleId="FigureNoChar">
    <w:name w:val="Figure_No Char"/>
    <w:basedOn w:val="DefaultParagraphFont"/>
    <w:link w:val="FigureNo"/>
    <w:locked/>
    <w:rsid w:val="00177ED8"/>
    <w:rPr>
      <w:rFonts w:ascii="Times New Roman" w:hAnsi="Times New Roman"/>
      <w:caps/>
      <w:lang w:val="en-GB" w:eastAsia="en-US"/>
    </w:rPr>
  </w:style>
  <w:style w:type="character" w:customStyle="1" w:styleId="RectitleChar">
    <w:name w:val="Rec_title Char"/>
    <w:link w:val="Rectitle"/>
    <w:locked/>
    <w:rsid w:val="00177ED8"/>
    <w:rPr>
      <w:rFonts w:ascii="Times New Roman Bold" w:hAnsi="Times New Roman Bold"/>
      <w:b/>
      <w:sz w:val="28"/>
      <w:lang w:val="en-GB" w:eastAsia="en-US"/>
    </w:rPr>
  </w:style>
  <w:style w:type="character" w:customStyle="1" w:styleId="Title1Char">
    <w:name w:val="Title 1 Char"/>
    <w:link w:val="Title1"/>
    <w:locked/>
    <w:rsid w:val="00177ED8"/>
    <w:rPr>
      <w:rFonts w:ascii="Times New Roman" w:hAnsi="Times New Roman"/>
      <w:caps/>
      <w:sz w:val="28"/>
      <w:lang w:val="en-GB" w:eastAsia="en-US"/>
    </w:rPr>
  </w:style>
  <w:style w:type="character" w:customStyle="1" w:styleId="FiguretitleChar">
    <w:name w:val="Figure_title Char"/>
    <w:basedOn w:val="DefaultParagraphFont"/>
    <w:link w:val="Figuretitle"/>
    <w:locked/>
    <w:rsid w:val="00177ED8"/>
    <w:rPr>
      <w:rFonts w:ascii="Times New Roman Bold" w:hAnsi="Times New Roman Bold"/>
      <w:b/>
      <w:lang w:val="en-GB" w:eastAsia="en-US"/>
    </w:rPr>
  </w:style>
  <w:style w:type="table" w:customStyle="1" w:styleId="TableGrid1">
    <w:name w:val="Table Grid1"/>
    <w:basedOn w:val="TableNormal"/>
    <w:next w:val="TableGrid"/>
    <w:rsid w:val="00177ED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177ED8"/>
    <w:rPr>
      <w:sz w:val="16"/>
      <w:szCs w:val="16"/>
    </w:rPr>
  </w:style>
  <w:style w:type="paragraph" w:styleId="CommentText">
    <w:name w:val="annotation text"/>
    <w:basedOn w:val="Normal"/>
    <w:link w:val="CommentTextChar"/>
    <w:unhideWhenUsed/>
    <w:rsid w:val="00177ED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177ED8"/>
    <w:rPr>
      <w:rFonts w:ascii="Times New Roman" w:hAnsi="Times New Roman"/>
      <w:lang w:val="fr-FR" w:eastAsia="en-US"/>
    </w:rPr>
  </w:style>
  <w:style w:type="paragraph" w:styleId="CommentSubject">
    <w:name w:val="annotation subject"/>
    <w:basedOn w:val="CommentText"/>
    <w:next w:val="CommentText"/>
    <w:link w:val="CommentSubjectChar"/>
    <w:unhideWhenUsed/>
    <w:rsid w:val="00177ED8"/>
    <w:rPr>
      <w:b/>
      <w:bCs/>
    </w:rPr>
  </w:style>
  <w:style w:type="character" w:customStyle="1" w:styleId="CommentSubjectChar">
    <w:name w:val="Comment Subject Char"/>
    <w:basedOn w:val="CommentTextChar"/>
    <w:link w:val="CommentSubject"/>
    <w:rsid w:val="00177ED8"/>
    <w:rPr>
      <w:rFonts w:ascii="Times New Roman" w:hAnsi="Times New Roman"/>
      <w:b/>
      <w:bCs/>
      <w:lang w:val="fr-FR" w:eastAsia="en-US"/>
    </w:rPr>
  </w:style>
  <w:style w:type="paragraph" w:styleId="Revision">
    <w:name w:val="Revision"/>
    <w:hidden/>
    <w:uiPriority w:val="99"/>
    <w:rsid w:val="00177ED8"/>
    <w:rPr>
      <w:rFonts w:ascii="Times New Roman" w:hAnsi="Times New Roman"/>
      <w:sz w:val="24"/>
      <w:lang w:val="fr-FR" w:eastAsia="en-US"/>
    </w:rPr>
  </w:style>
  <w:style w:type="paragraph" w:styleId="EndnoteText">
    <w:name w:val="endnote text"/>
    <w:basedOn w:val="Normal"/>
    <w:link w:val="EndnoteTextChar"/>
    <w:uiPriority w:val="99"/>
    <w:unhideWhenUsed/>
    <w:rsid w:val="00177ED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EndnoteTextChar">
    <w:name w:val="Endnote Text Char"/>
    <w:basedOn w:val="DefaultParagraphFont"/>
    <w:link w:val="EndnoteText"/>
    <w:uiPriority w:val="99"/>
    <w:rsid w:val="00177ED8"/>
    <w:rPr>
      <w:rFonts w:ascii="Times New Roman" w:hAnsi="Times New Roman"/>
      <w:lang w:val="fr-FR" w:eastAsia="en-US"/>
    </w:rPr>
  </w:style>
  <w:style w:type="table" w:customStyle="1" w:styleId="TableGridLight1">
    <w:name w:val="Table Grid Light1"/>
    <w:basedOn w:val="TableNormal"/>
    <w:uiPriority w:val="40"/>
    <w:rsid w:val="00177E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ED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177ED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177ED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177E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177ED8"/>
    <w:tblPr>
      <w:tblStyleRowBandSize w:val="1"/>
      <w:tblStyleColBandSize w:val="1"/>
    </w:tblPr>
    <w:tblStylePr w:type="firstRow">
      <w:rPr>
        <w:rFonts w:ascii="Malgun Gothic" w:eastAsia="SimSun" w:hAnsi="Malgun Gothic" w:cs="Times New Roman"/>
        <w:i/>
        <w:iCs/>
        <w:sz w:val="26"/>
      </w:rPr>
      <w:tblPr/>
      <w:tcPr>
        <w:tcBorders>
          <w:bottom w:val="single" w:sz="4" w:space="0" w:color="7F7F7F"/>
        </w:tcBorders>
        <w:shd w:val="clear" w:color="auto" w:fill="FFFFFF"/>
      </w:tcPr>
    </w:tblStylePr>
    <w:tblStylePr w:type="lastRow">
      <w:rPr>
        <w:rFonts w:ascii="Malgun Gothic" w:eastAsia="SimSun" w:hAnsi="Malgun Gothic" w:cs="Times New Roman"/>
        <w:i/>
        <w:iCs/>
        <w:sz w:val="26"/>
      </w:rPr>
      <w:tblPr/>
      <w:tcPr>
        <w:tcBorders>
          <w:top w:val="single" w:sz="4" w:space="0" w:color="7F7F7F"/>
        </w:tcBorders>
        <w:shd w:val="clear" w:color="auto" w:fill="FFFFFF"/>
      </w:tcPr>
    </w:tblStylePr>
    <w:tblStylePr w:type="firstCol">
      <w:pPr>
        <w:jc w:val="right"/>
      </w:pPr>
      <w:rPr>
        <w:rFonts w:ascii="Malgun Gothic" w:eastAsia="SimSun" w:hAnsi="Malgun Gothic" w:cs="Times New Roman"/>
        <w:i/>
        <w:iCs/>
        <w:sz w:val="26"/>
      </w:rPr>
      <w:tblPr/>
      <w:tcPr>
        <w:tcBorders>
          <w:right w:val="single" w:sz="4" w:space="0" w:color="7F7F7F"/>
        </w:tcBorders>
        <w:shd w:val="clear" w:color="auto" w:fill="FFFFFF"/>
      </w:tcPr>
    </w:tblStylePr>
    <w:tblStylePr w:type="lastCol">
      <w:rPr>
        <w:rFonts w:ascii="Malgun Gothic" w:eastAsia="SimSun" w:hAnsi="Malgun Gothic"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ListParagraph"/>
    <w:rsid w:val="00177ED8"/>
    <w:pPr>
      <w:numPr>
        <w:numId w:val="7"/>
      </w:numPr>
      <w:tabs>
        <w:tab w:val="clear" w:pos="1134"/>
        <w:tab w:val="clear" w:pos="1871"/>
        <w:tab w:val="clear" w:pos="2268"/>
        <w:tab w:val="left" w:pos="567"/>
      </w:tabs>
      <w:spacing w:before="240"/>
      <w:ind w:left="567" w:hanging="567"/>
    </w:pPr>
    <w:rPr>
      <w:b/>
      <w:szCs w:val="24"/>
      <w:u w:color="FFFFFF"/>
      <w:lang w:eastAsia="fr-FR"/>
    </w:rPr>
  </w:style>
  <w:style w:type="paragraph" w:customStyle="1" w:styleId="Body1">
    <w:name w:val="Body 1"/>
    <w:rsid w:val="00177ED8"/>
    <w:pPr>
      <w:outlineLvl w:val="0"/>
    </w:pPr>
    <w:rPr>
      <w:rFonts w:ascii="Times New Roman" w:eastAsia="Arial Unicode MS" w:hAnsi="Times New Roman"/>
      <w:color w:val="000000"/>
      <w:sz w:val="24"/>
      <w:u w:color="000000"/>
      <w:lang w:val="en-US" w:eastAsia="en-US"/>
    </w:rPr>
  </w:style>
  <w:style w:type="numbering" w:customStyle="1" w:styleId="Style1">
    <w:name w:val="Style1"/>
    <w:rsid w:val="00177ED8"/>
    <w:pPr>
      <w:numPr>
        <w:numId w:val="1"/>
      </w:numPr>
    </w:pPr>
  </w:style>
  <w:style w:type="character" w:customStyle="1" w:styleId="WW8Num3z0">
    <w:name w:val="WW8Num3z0"/>
    <w:rsid w:val="00177ED8"/>
    <w:rPr>
      <w:rFonts w:ascii="HY각헤드라인M" w:eastAsia="HY각헤드라인M" w:hAnsi="HY각헤드라인M" w:cs="Wingdings"/>
    </w:rPr>
  </w:style>
  <w:style w:type="character" w:customStyle="1" w:styleId="WW8Num3z1">
    <w:name w:val="WW8Num3z1"/>
    <w:rsid w:val="00177ED8"/>
    <w:rPr>
      <w:rFonts w:ascii="Wingdings" w:hAnsi="Wingdings" w:cs="Wingdings"/>
    </w:rPr>
  </w:style>
  <w:style w:type="character" w:customStyle="1" w:styleId="WW8Num4z0">
    <w:name w:val="WW8Num4z0"/>
    <w:rsid w:val="00177ED8"/>
    <w:rPr>
      <w:rFonts w:ascii="Times New Roman" w:hAnsi="Times New Roman" w:cs="Times New Roman"/>
    </w:rPr>
  </w:style>
  <w:style w:type="character" w:customStyle="1" w:styleId="WW8Num4z1">
    <w:name w:val="WW8Num4z1"/>
    <w:rsid w:val="00177ED8"/>
    <w:rPr>
      <w:rFonts w:ascii="Wingdings" w:hAnsi="Wingdings" w:cs="Wingdings"/>
    </w:rPr>
  </w:style>
  <w:style w:type="character" w:customStyle="1" w:styleId="WW8Num5z0">
    <w:name w:val="WW8Num5z0"/>
    <w:rsid w:val="00177ED8"/>
    <w:rPr>
      <w:rFonts w:ascii="Wingdings" w:hAnsi="Wingdings" w:cs="Wingdings"/>
    </w:rPr>
  </w:style>
  <w:style w:type="character" w:customStyle="1" w:styleId="WW8Num6z0">
    <w:name w:val="WW8Num6z0"/>
    <w:rsid w:val="00177ED8"/>
    <w:rPr>
      <w:rFonts w:ascii="Times New Roman" w:hAnsi="Times New Roman" w:cs="Times New Roman"/>
    </w:rPr>
  </w:style>
  <w:style w:type="character" w:customStyle="1" w:styleId="WW8Num6z1">
    <w:name w:val="WW8Num6z1"/>
    <w:rsid w:val="00177ED8"/>
    <w:rPr>
      <w:rFonts w:ascii="Wingdings" w:hAnsi="Wingdings" w:cs="Wingdings"/>
    </w:rPr>
  </w:style>
  <w:style w:type="character" w:customStyle="1" w:styleId="WW8Num8z0">
    <w:name w:val="WW8Num8z0"/>
    <w:rsid w:val="00177ED8"/>
    <w:rPr>
      <w:rFonts w:ascii="Symbol" w:hAnsi="Symbol" w:cs="Symbol"/>
    </w:rPr>
  </w:style>
  <w:style w:type="character" w:customStyle="1" w:styleId="WW8Num8z1">
    <w:name w:val="WW8Num8z1"/>
    <w:rsid w:val="00177ED8"/>
    <w:rPr>
      <w:rFonts w:ascii="Courier New" w:hAnsi="Courier New" w:cs="Courier New"/>
    </w:rPr>
  </w:style>
  <w:style w:type="character" w:customStyle="1" w:styleId="WW8Num8z2">
    <w:name w:val="WW8Num8z2"/>
    <w:rsid w:val="00177ED8"/>
    <w:rPr>
      <w:rFonts w:ascii="Wingdings" w:hAnsi="Wingdings" w:cs="Wingdings"/>
    </w:rPr>
  </w:style>
  <w:style w:type="character" w:customStyle="1" w:styleId="WW8Num10z0">
    <w:name w:val="WW8Num10z0"/>
    <w:rsid w:val="00177ED8"/>
    <w:rPr>
      <w:rFonts w:ascii="Times New Roman" w:hAnsi="Times New Roman" w:cs="Times New Roman"/>
    </w:rPr>
  </w:style>
  <w:style w:type="character" w:customStyle="1" w:styleId="WW8Num10z1">
    <w:name w:val="WW8Num10z1"/>
    <w:rsid w:val="00177ED8"/>
    <w:rPr>
      <w:rFonts w:ascii="Wingdings" w:hAnsi="Wingdings" w:cs="Wingdings"/>
    </w:rPr>
  </w:style>
  <w:style w:type="character" w:customStyle="1" w:styleId="WW8Num11z1">
    <w:name w:val="WW8Num11z1"/>
    <w:rsid w:val="00177ED8"/>
    <w:rPr>
      <w:rFonts w:ascii="Times New Roman" w:hAnsi="Times New Roman" w:cs="Times New Roman"/>
    </w:rPr>
  </w:style>
  <w:style w:type="character" w:customStyle="1" w:styleId="WW8Num12z0">
    <w:name w:val="WW8Num12z0"/>
    <w:rsid w:val="00177ED8"/>
    <w:rPr>
      <w:rFonts w:ascii="Arial" w:hAnsi="Arial" w:cs="Arial"/>
    </w:rPr>
  </w:style>
  <w:style w:type="character" w:customStyle="1" w:styleId="WW8Num19z0">
    <w:name w:val="WW8Num19z0"/>
    <w:rsid w:val="00177ED8"/>
    <w:rPr>
      <w:rFonts w:ascii="Wingdings" w:hAnsi="Wingdings" w:cs="Wingdings"/>
    </w:rPr>
  </w:style>
  <w:style w:type="character" w:customStyle="1" w:styleId="WW8Num20z0">
    <w:name w:val="WW8Num20z0"/>
    <w:rsid w:val="00177ED8"/>
    <w:rPr>
      <w:rFonts w:ascii="Times New Roman" w:hAnsi="Times New Roman" w:cs="Times New Roman"/>
    </w:rPr>
  </w:style>
  <w:style w:type="character" w:customStyle="1" w:styleId="WW8Num20z1">
    <w:name w:val="WW8Num20z1"/>
    <w:rsid w:val="00177ED8"/>
    <w:rPr>
      <w:rFonts w:ascii="Wingdings" w:hAnsi="Wingdings" w:cs="Wingdings"/>
    </w:rPr>
  </w:style>
  <w:style w:type="character" w:customStyle="1" w:styleId="WW8Num22z0">
    <w:name w:val="WW8Num22z0"/>
    <w:rsid w:val="00177ED8"/>
    <w:rPr>
      <w:rFonts w:ascii="Wingdings" w:hAnsi="Wingdings" w:cs="Wingdings"/>
    </w:rPr>
  </w:style>
  <w:style w:type="character" w:customStyle="1" w:styleId="WW8Num23z0">
    <w:name w:val="WW8Num23z0"/>
    <w:rsid w:val="00177ED8"/>
    <w:rPr>
      <w:rFonts w:ascii="Symbol" w:hAnsi="Symbol" w:cs="Symbol"/>
    </w:rPr>
  </w:style>
  <w:style w:type="character" w:customStyle="1" w:styleId="WW8Num23z1">
    <w:name w:val="WW8Num23z1"/>
    <w:rsid w:val="00177ED8"/>
    <w:rPr>
      <w:rFonts w:ascii="Courier New" w:hAnsi="Courier New" w:cs="Courier New"/>
    </w:rPr>
  </w:style>
  <w:style w:type="character" w:customStyle="1" w:styleId="WW8Num23z2">
    <w:name w:val="WW8Num23z2"/>
    <w:rsid w:val="00177ED8"/>
    <w:rPr>
      <w:rFonts w:ascii="Wingdings" w:hAnsi="Wingdings" w:cs="Wingdings"/>
    </w:rPr>
  </w:style>
  <w:style w:type="character" w:customStyle="1" w:styleId="WW8Num24z0">
    <w:name w:val="WW8Num24z0"/>
    <w:rsid w:val="00177ED8"/>
    <w:rPr>
      <w:rFonts w:ascii="Arial" w:hAnsi="Arial" w:cs="Arial"/>
    </w:rPr>
  </w:style>
  <w:style w:type="character" w:customStyle="1" w:styleId="WW8Num26z0">
    <w:name w:val="WW8Num26z0"/>
    <w:rsid w:val="00177ED8"/>
    <w:rPr>
      <w:rFonts w:ascii="Times New Roman" w:hAnsi="Times New Roman" w:cs="Times New Roman"/>
    </w:rPr>
  </w:style>
  <w:style w:type="character" w:customStyle="1" w:styleId="WW8Num26z1">
    <w:name w:val="WW8Num26z1"/>
    <w:rsid w:val="00177ED8"/>
    <w:rPr>
      <w:rFonts w:ascii="Wingdings" w:hAnsi="Wingdings" w:cs="Wingdings"/>
    </w:rPr>
  </w:style>
  <w:style w:type="character" w:customStyle="1" w:styleId="WW8Num27z0">
    <w:name w:val="WW8Num27z0"/>
    <w:rsid w:val="00177ED8"/>
    <w:rPr>
      <w:rFonts w:ascii="Times New Roman" w:eastAsia="BatangChe" w:hAnsi="Times New Roman" w:cs="Times New Roman"/>
    </w:rPr>
  </w:style>
  <w:style w:type="character" w:customStyle="1" w:styleId="WW8Num27z1">
    <w:name w:val="WW8Num27z1"/>
    <w:rsid w:val="00177ED8"/>
    <w:rPr>
      <w:rFonts w:ascii="Wingdings" w:hAnsi="Wingdings" w:cs="Wingdings"/>
    </w:rPr>
  </w:style>
  <w:style w:type="character" w:customStyle="1" w:styleId="WW8Num30z0">
    <w:name w:val="WW8Num30z0"/>
    <w:rsid w:val="00177ED8"/>
    <w:rPr>
      <w:rFonts w:ascii="Symbol" w:hAnsi="Symbol" w:cs="Symbol"/>
    </w:rPr>
  </w:style>
  <w:style w:type="character" w:customStyle="1" w:styleId="WW8Num30z1">
    <w:name w:val="WW8Num30z1"/>
    <w:rsid w:val="00177ED8"/>
    <w:rPr>
      <w:rFonts w:ascii="Wingdings" w:hAnsi="Wingdings" w:cs="Wingdings"/>
    </w:rPr>
  </w:style>
  <w:style w:type="character" w:customStyle="1" w:styleId="WW8Num31z0">
    <w:name w:val="WW8Num31z0"/>
    <w:rsid w:val="00177ED8"/>
    <w:rPr>
      <w:rFonts w:ascii="Symbol" w:hAnsi="Symbol" w:cs="Symbol"/>
    </w:rPr>
  </w:style>
  <w:style w:type="character" w:customStyle="1" w:styleId="WW8Num31z1">
    <w:name w:val="WW8Num31z1"/>
    <w:rsid w:val="00177ED8"/>
    <w:rPr>
      <w:rFonts w:ascii="Courier New" w:hAnsi="Courier New" w:cs="Courier New"/>
    </w:rPr>
  </w:style>
  <w:style w:type="character" w:customStyle="1" w:styleId="WW8Num31z2">
    <w:name w:val="WW8Num31z2"/>
    <w:rsid w:val="00177ED8"/>
    <w:rPr>
      <w:rFonts w:ascii="Wingdings" w:hAnsi="Wingdings" w:cs="Wingdings"/>
    </w:rPr>
  </w:style>
  <w:style w:type="character" w:customStyle="1" w:styleId="WW8Num32z0">
    <w:name w:val="WW8Num32z0"/>
    <w:rsid w:val="00177ED8"/>
    <w:rPr>
      <w:rFonts w:ascii="Times New Roman" w:hAnsi="Times New Roman" w:cs="Times New Roman"/>
    </w:rPr>
  </w:style>
  <w:style w:type="character" w:customStyle="1" w:styleId="WW8Num32z1">
    <w:name w:val="WW8Num32z1"/>
    <w:rsid w:val="00177ED8"/>
    <w:rPr>
      <w:rFonts w:ascii="Wingdings" w:hAnsi="Wingdings" w:cs="Wingdings"/>
    </w:rPr>
  </w:style>
  <w:style w:type="character" w:customStyle="1" w:styleId="WW8Num33z0">
    <w:name w:val="WW8Num33z0"/>
    <w:rsid w:val="00177ED8"/>
    <w:rPr>
      <w:rFonts w:ascii="Times New Roman" w:hAnsi="Times New Roman" w:cs="Times New Roman"/>
    </w:rPr>
  </w:style>
  <w:style w:type="character" w:customStyle="1" w:styleId="WW8Num34z0">
    <w:name w:val="WW8Num34z0"/>
    <w:rsid w:val="00177ED8"/>
    <w:rPr>
      <w:rFonts w:ascii="Arial" w:hAnsi="Arial" w:cs="Arial"/>
    </w:rPr>
  </w:style>
  <w:style w:type="character" w:customStyle="1" w:styleId="WW8Num36z0">
    <w:name w:val="WW8Num36z0"/>
    <w:rsid w:val="00177ED8"/>
    <w:rPr>
      <w:rFonts w:ascii="Wingdings" w:hAnsi="Wingdings" w:cs="Wingdings"/>
    </w:rPr>
  </w:style>
  <w:style w:type="character" w:customStyle="1" w:styleId="WW8Num37z0">
    <w:name w:val="WW8Num37z0"/>
    <w:rsid w:val="00177ED8"/>
    <w:rPr>
      <w:rFonts w:ascii="Wingdings" w:hAnsi="Wingdings" w:cs="Wingdings"/>
    </w:rPr>
  </w:style>
  <w:style w:type="character" w:customStyle="1" w:styleId="WW8Num38z0">
    <w:name w:val="WW8Num38z0"/>
    <w:rsid w:val="00177ED8"/>
    <w:rPr>
      <w:rFonts w:ascii="Times New Roman" w:hAnsi="Times New Roman" w:cs="Times New Roman"/>
    </w:rPr>
  </w:style>
  <w:style w:type="character" w:customStyle="1" w:styleId="WW8Num38z1">
    <w:name w:val="WW8Num38z1"/>
    <w:rsid w:val="00177ED8"/>
    <w:rPr>
      <w:rFonts w:ascii="Wingdings" w:hAnsi="Wingdings" w:cs="Wingdings"/>
    </w:rPr>
  </w:style>
  <w:style w:type="character" w:customStyle="1" w:styleId="WW8Num39z0">
    <w:name w:val="WW8Num39z0"/>
    <w:rsid w:val="00177ED8"/>
    <w:rPr>
      <w:rFonts w:ascii="Times New Roman" w:hAnsi="Times New Roman" w:cs="Times New Roman"/>
    </w:rPr>
  </w:style>
  <w:style w:type="character" w:customStyle="1" w:styleId="WW8Num39z1">
    <w:name w:val="WW8Num39z1"/>
    <w:rsid w:val="00177ED8"/>
    <w:rPr>
      <w:rFonts w:ascii="Wingdings" w:hAnsi="Wingdings" w:cs="Wingdings"/>
    </w:rPr>
  </w:style>
  <w:style w:type="character" w:customStyle="1" w:styleId="WW8Num42z0">
    <w:name w:val="WW8Num42z0"/>
    <w:rsid w:val="00177ED8"/>
    <w:rPr>
      <w:rFonts w:ascii="Wingdings" w:hAnsi="Wingdings" w:cs="Wingdings"/>
    </w:rPr>
  </w:style>
  <w:style w:type="character" w:customStyle="1" w:styleId="WW8Num45z0">
    <w:name w:val="WW8Num45z0"/>
    <w:rsid w:val="00177ED8"/>
    <w:rPr>
      <w:rFonts w:ascii="Wingdings" w:hAnsi="Wingdings" w:cs="Wingdings"/>
    </w:rPr>
  </w:style>
  <w:style w:type="character" w:customStyle="1" w:styleId="WW8Num47z0">
    <w:name w:val="WW8Num47z0"/>
    <w:rsid w:val="00177ED8"/>
    <w:rPr>
      <w:rFonts w:ascii="Symbol" w:hAnsi="Symbol" w:cs="Symbol"/>
    </w:rPr>
  </w:style>
  <w:style w:type="character" w:customStyle="1" w:styleId="WW8Num47z1">
    <w:name w:val="WW8Num47z1"/>
    <w:rsid w:val="00177ED8"/>
    <w:rPr>
      <w:rFonts w:ascii="Courier New" w:hAnsi="Courier New" w:cs="Courier New"/>
    </w:rPr>
  </w:style>
  <w:style w:type="character" w:customStyle="1" w:styleId="WW8Num47z2">
    <w:name w:val="WW8Num47z2"/>
    <w:rsid w:val="00177ED8"/>
    <w:rPr>
      <w:rFonts w:ascii="Wingdings" w:hAnsi="Wingdings" w:cs="Wingdings"/>
    </w:rPr>
  </w:style>
  <w:style w:type="character" w:customStyle="1" w:styleId="WW8Num48z0">
    <w:name w:val="WW8Num48z0"/>
    <w:rsid w:val="00177ED8"/>
    <w:rPr>
      <w:rFonts w:ascii="Wingdings" w:hAnsi="Wingdings" w:cs="Wingdings"/>
    </w:rPr>
  </w:style>
  <w:style w:type="character" w:customStyle="1" w:styleId="WW8Num49z0">
    <w:name w:val="WW8Num49z0"/>
    <w:rsid w:val="00177ED8"/>
    <w:rPr>
      <w:rFonts w:ascii="Times New Roman" w:eastAsia="MS Mincho" w:hAnsi="Times New Roman" w:cs="Times New Roman"/>
    </w:rPr>
  </w:style>
  <w:style w:type="character" w:customStyle="1" w:styleId="WW8Num49z1">
    <w:name w:val="WW8Num49z1"/>
    <w:rsid w:val="00177ED8"/>
    <w:rPr>
      <w:rFonts w:ascii="Courier New" w:hAnsi="Courier New" w:cs="Courier New"/>
    </w:rPr>
  </w:style>
  <w:style w:type="character" w:customStyle="1" w:styleId="WW8Num49z2">
    <w:name w:val="WW8Num49z2"/>
    <w:rsid w:val="00177ED8"/>
    <w:rPr>
      <w:rFonts w:ascii="Wingdings" w:hAnsi="Wingdings" w:cs="Wingdings"/>
    </w:rPr>
  </w:style>
  <w:style w:type="character" w:customStyle="1" w:styleId="WW8Num49z3">
    <w:name w:val="WW8Num49z3"/>
    <w:rsid w:val="00177ED8"/>
    <w:rPr>
      <w:rFonts w:ascii="Symbol" w:hAnsi="Symbol" w:cs="Symbol"/>
    </w:rPr>
  </w:style>
  <w:style w:type="character" w:customStyle="1" w:styleId="WW8Num50z0">
    <w:name w:val="WW8Num50z0"/>
    <w:rsid w:val="00177ED8"/>
    <w:rPr>
      <w:rFonts w:ascii="Wingdings" w:hAnsi="Wingdings" w:cs="Wingdings"/>
    </w:rPr>
  </w:style>
  <w:style w:type="character" w:customStyle="1" w:styleId="WW8Num51z0">
    <w:name w:val="WW8Num51z0"/>
    <w:rsid w:val="00177ED8"/>
    <w:rPr>
      <w:rFonts w:ascii="MS Gothic" w:eastAsia="MS Gothic" w:hAnsi="MS Gothic" w:cs="Times New Roman"/>
    </w:rPr>
  </w:style>
  <w:style w:type="character" w:customStyle="1" w:styleId="WW8Num51z1">
    <w:name w:val="WW8Num51z1"/>
    <w:rsid w:val="00177ED8"/>
    <w:rPr>
      <w:rFonts w:ascii="Wingdings" w:hAnsi="Wingdings" w:cs="Wingdings"/>
    </w:rPr>
  </w:style>
  <w:style w:type="character" w:customStyle="1" w:styleId="WW8Num52z0">
    <w:name w:val="WW8Num52z0"/>
    <w:rsid w:val="00177ED8"/>
    <w:rPr>
      <w:rFonts w:ascii="Symbol" w:hAnsi="Symbol" w:cs="Symbol"/>
    </w:rPr>
  </w:style>
  <w:style w:type="character" w:customStyle="1" w:styleId="WW8Num52z1">
    <w:name w:val="WW8Num52z1"/>
    <w:rsid w:val="00177ED8"/>
    <w:rPr>
      <w:rFonts w:ascii="Wingdings" w:hAnsi="Wingdings" w:cs="Wingdings"/>
    </w:rPr>
  </w:style>
  <w:style w:type="character" w:customStyle="1" w:styleId="WW8Num55z0">
    <w:name w:val="WW8Num55z0"/>
    <w:rsid w:val="00177ED8"/>
    <w:rPr>
      <w:rFonts w:ascii="Times New Roman" w:hAnsi="Times New Roman" w:cs="Times New Roman"/>
    </w:rPr>
  </w:style>
  <w:style w:type="character" w:customStyle="1" w:styleId="WW8Num55z1">
    <w:name w:val="WW8Num55z1"/>
    <w:rsid w:val="00177ED8"/>
    <w:rPr>
      <w:rFonts w:ascii="Wingdings" w:hAnsi="Wingdings" w:cs="Wingdings"/>
    </w:rPr>
  </w:style>
  <w:style w:type="character" w:customStyle="1" w:styleId="FootnoteCharacters">
    <w:name w:val="Footnote Characters"/>
    <w:rsid w:val="00177ED8"/>
    <w:rPr>
      <w:vertAlign w:val="superscript"/>
    </w:rPr>
  </w:style>
  <w:style w:type="character" w:customStyle="1" w:styleId="Resref0">
    <w:name w:val="Res#_ref"/>
    <w:basedOn w:val="DefaultParagraphFont"/>
    <w:rsid w:val="00177ED8"/>
  </w:style>
  <w:style w:type="character" w:customStyle="1" w:styleId="DocumentMapChar">
    <w:name w:val="Document Map Char"/>
    <w:uiPriority w:val="99"/>
    <w:rsid w:val="00177ED8"/>
    <w:rPr>
      <w:rFonts w:ascii="Gulim" w:eastAsia="Gulim" w:hAnsi="Gulim"/>
      <w:kern w:val="1"/>
      <w:sz w:val="18"/>
      <w:szCs w:val="18"/>
    </w:rPr>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177ED8"/>
    <w:rPr>
      <w:b/>
      <w:bCs/>
    </w:rPr>
  </w:style>
  <w:style w:type="paragraph" w:customStyle="1" w:styleId="ECCAnnexheading3">
    <w:name w:val="ECC Annex heading3"/>
    <w:next w:val="Normal"/>
    <w:rsid w:val="00177ED8"/>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177ED8"/>
  </w:style>
  <w:style w:type="paragraph" w:customStyle="1" w:styleId="Heading">
    <w:name w:val="Heading"/>
    <w:basedOn w:val="Normal"/>
    <w:next w:val="BodyText"/>
    <w:rsid w:val="00177ED8"/>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paragraph" w:styleId="List">
    <w:name w:val="List"/>
    <w:basedOn w:val="BodyText"/>
    <w:uiPriority w:val="99"/>
    <w:rsid w:val="00177ED8"/>
    <w:pPr>
      <w:tabs>
        <w:tab w:val="left" w:pos="567"/>
      </w:tabs>
      <w:suppressAutoHyphens/>
      <w:spacing w:before="0"/>
      <w:ind w:left="658" w:hanging="420"/>
    </w:pPr>
    <w:rPr>
      <w:rFonts w:ascii="Arial" w:eastAsia="BatangChe" w:hAnsi="Arial" w:cs="Mangal"/>
      <w:kern w:val="1"/>
      <w:sz w:val="22"/>
      <w:szCs w:val="22"/>
      <w:lang w:val="en-GB" w:eastAsia="ar-SA"/>
    </w:rPr>
  </w:style>
  <w:style w:type="paragraph" w:styleId="Caption">
    <w:name w:val="caption"/>
    <w:aliases w:val="cap,cap Char,Caption Char1 Char,cap Char Char1,Caption Char Char1 Char,cap Char2 Char,cap1,cap2,cap3,cap4,cap5,cap6,cap7,cap8,cap9,cap10,cap11,cap12,cap13,cap14,cap15,cap16,cap17,cap18,cap19,cap20,cap21,cap22,cap23,cap24,cap25,cap26,cap27"/>
    <w:basedOn w:val="Normal"/>
    <w:link w:val="CaptionChar1"/>
    <w:uiPriority w:val="99"/>
    <w:qFormat/>
    <w:rsid w:val="00177ED8"/>
    <w:pPr>
      <w:widowControl w:val="0"/>
      <w:suppressLineNumbers/>
      <w:tabs>
        <w:tab w:val="clear" w:pos="1134"/>
        <w:tab w:val="clear" w:pos="1871"/>
        <w:tab w:val="clear" w:pos="2268"/>
        <w:tab w:val="left" w:pos="567"/>
      </w:tabs>
      <w:suppressAutoHyphens/>
      <w:overflowPunct/>
      <w:autoSpaceDE/>
      <w:autoSpaceDN/>
      <w:adjustRightInd/>
      <w:spacing w:after="120"/>
      <w:ind w:left="658" w:hanging="420"/>
      <w:jc w:val="both"/>
      <w:textAlignment w:val="auto"/>
    </w:pPr>
    <w:rPr>
      <w:rFonts w:eastAsia="BatangChe"/>
      <w:i/>
      <w:iCs/>
      <w:kern w:val="1"/>
      <w:sz w:val="22"/>
      <w:szCs w:val="24"/>
      <w:lang w:val="x-none" w:eastAsia="ar-SA"/>
    </w:rPr>
  </w:style>
  <w:style w:type="character" w:customStyle="1" w:styleId="CaptionChar1">
    <w:name w:val="Caption Char1"/>
    <w:aliases w:val="cap Char1,cap Char Char,Caption Char1 Char Char,cap Char Char1 Char,Caption Char Char1 Char Char,cap Char2 Char Char,cap1 Char1,cap2 Char1,cap3 Char1,cap4 Char1,cap5 Char1,cap6 Char1,cap7 Char1,cap8 Char1,cap9 Char1,cap10 Char1,cap11 Char1"/>
    <w:link w:val="Caption"/>
    <w:uiPriority w:val="99"/>
    <w:locked/>
    <w:rsid w:val="00177ED8"/>
    <w:rPr>
      <w:rFonts w:ascii="Times New Roman" w:eastAsia="BatangChe" w:hAnsi="Times New Roman"/>
      <w:i/>
      <w:iCs/>
      <w:kern w:val="1"/>
      <w:sz w:val="22"/>
      <w:szCs w:val="24"/>
      <w:lang w:eastAsia="ar-SA"/>
    </w:rPr>
  </w:style>
  <w:style w:type="paragraph" w:customStyle="1" w:styleId="Index">
    <w:name w:val="Index"/>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customStyle="1" w:styleId="Head">
    <w:name w:val="Head"/>
    <w:basedOn w:val="Normal"/>
    <w:rsid w:val="00177ED8"/>
    <w:pPr>
      <w:widowControl w:val="0"/>
      <w:tabs>
        <w:tab w:val="clear" w:pos="1134"/>
        <w:tab w:val="clear" w:pos="1871"/>
        <w:tab w:val="clear" w:pos="2268"/>
        <w:tab w:val="left" w:pos="567"/>
      </w:tabs>
      <w:suppressAutoHyphens/>
      <w:autoSpaceDN/>
      <w:adjustRightInd/>
      <w:spacing w:before="0"/>
      <w:ind w:left="658" w:hanging="420"/>
    </w:pPr>
    <w:rPr>
      <w:rFonts w:eastAsia="BatangChe"/>
      <w:kern w:val="1"/>
      <w:sz w:val="22"/>
      <w:szCs w:val="22"/>
      <w:lang w:eastAsia="ar-SA"/>
    </w:rPr>
  </w:style>
  <w:style w:type="paragraph" w:styleId="Subtitle">
    <w:name w:val="Subtitle"/>
    <w:basedOn w:val="Heading"/>
    <w:next w:val="BodyText"/>
    <w:link w:val="SubtitleChar"/>
    <w:qFormat/>
    <w:rsid w:val="00177ED8"/>
    <w:pPr>
      <w:jc w:val="center"/>
    </w:pPr>
    <w:rPr>
      <w:i/>
      <w:iCs/>
    </w:rPr>
  </w:style>
  <w:style w:type="character" w:customStyle="1" w:styleId="SubtitleChar">
    <w:name w:val="Subtitle Char"/>
    <w:basedOn w:val="DefaultParagraphFont"/>
    <w:link w:val="Subtitle"/>
    <w:rsid w:val="00177ED8"/>
    <w:rPr>
      <w:rFonts w:ascii="Arial" w:eastAsia="Lucida Sans Unicode" w:hAnsi="Arial" w:cs="Mangal"/>
      <w:i/>
      <w:iCs/>
      <w:kern w:val="1"/>
      <w:sz w:val="28"/>
      <w:szCs w:val="28"/>
      <w:lang w:eastAsia="ar-SA"/>
    </w:rPr>
  </w:style>
  <w:style w:type="paragraph" w:styleId="BodyTextIndent">
    <w:name w:val="Body Text Indent"/>
    <w:basedOn w:val="Normal"/>
    <w:link w:val="BodyTextIndentChar"/>
    <w:rsid w:val="00177ED8"/>
    <w:pPr>
      <w:widowControl w:val="0"/>
      <w:tabs>
        <w:tab w:val="clear" w:pos="1134"/>
        <w:tab w:val="clear" w:pos="1871"/>
        <w:tab w:val="clear" w:pos="2268"/>
        <w:tab w:val="left" w:pos="567"/>
      </w:tabs>
      <w:suppressAutoHyphens/>
      <w:overflowPunct/>
      <w:autoSpaceDE/>
      <w:autoSpaceDN/>
      <w:adjustRightInd/>
      <w:spacing w:before="0"/>
      <w:ind w:left="720" w:hanging="720"/>
      <w:jc w:val="both"/>
      <w:textAlignment w:val="auto"/>
    </w:pPr>
    <w:rPr>
      <w:rFonts w:eastAsia="BatangChe"/>
      <w:i/>
      <w:kern w:val="1"/>
      <w:sz w:val="22"/>
      <w:szCs w:val="22"/>
      <w:lang w:eastAsia="ar-SA"/>
    </w:rPr>
  </w:style>
  <w:style w:type="character" w:customStyle="1" w:styleId="BodyTextIndentChar">
    <w:name w:val="Body Text Indent Char"/>
    <w:basedOn w:val="DefaultParagraphFont"/>
    <w:link w:val="BodyTextIndent"/>
    <w:rsid w:val="00177ED8"/>
    <w:rPr>
      <w:rFonts w:ascii="Times New Roman" w:eastAsia="BatangChe" w:hAnsi="Times New Roman"/>
      <w:i/>
      <w:kern w:val="1"/>
      <w:sz w:val="22"/>
      <w:szCs w:val="22"/>
      <w:lang w:val="en-GB" w:eastAsia="ar-SA"/>
    </w:rPr>
  </w:style>
  <w:style w:type="paragraph" w:styleId="BodyText2">
    <w:name w:val="Body Text 2"/>
    <w:basedOn w:val="Normal"/>
    <w:link w:val="BodyText2Char"/>
    <w:rsid w:val="00177ED8"/>
    <w:pPr>
      <w:widowControl w:val="0"/>
      <w:tabs>
        <w:tab w:val="clear" w:pos="1134"/>
        <w:tab w:val="clear" w:pos="1871"/>
        <w:tab w:val="clear" w:pos="2268"/>
        <w:tab w:val="left" w:pos="567"/>
      </w:tabs>
      <w:suppressAutoHyphens/>
      <w:overflowPunct/>
      <w:autoSpaceDE/>
      <w:autoSpaceDN/>
      <w:adjustRightInd/>
      <w:spacing w:before="0"/>
      <w:ind w:left="658" w:hanging="420"/>
      <w:textAlignment w:val="auto"/>
    </w:pPr>
    <w:rPr>
      <w:rFonts w:eastAsia="BatangChe"/>
      <w:b/>
      <w:kern w:val="1"/>
      <w:sz w:val="22"/>
      <w:szCs w:val="22"/>
      <w:lang w:eastAsia="ar-SA"/>
    </w:rPr>
  </w:style>
  <w:style w:type="character" w:customStyle="1" w:styleId="BodyText2Char">
    <w:name w:val="Body Text 2 Char"/>
    <w:basedOn w:val="DefaultParagraphFont"/>
    <w:link w:val="BodyText2"/>
    <w:rsid w:val="00177ED8"/>
    <w:rPr>
      <w:rFonts w:ascii="Times New Roman" w:eastAsia="BatangChe" w:hAnsi="Times New Roman"/>
      <w:b/>
      <w:kern w:val="1"/>
      <w:sz w:val="22"/>
      <w:szCs w:val="22"/>
      <w:lang w:val="en-GB" w:eastAsia="ar-SA"/>
    </w:rPr>
  </w:style>
  <w:style w:type="paragraph" w:styleId="BodyText3">
    <w:name w:val="Body Text 3"/>
    <w:basedOn w:val="Normal"/>
    <w:link w:val="BodyText3Char"/>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rsid w:val="00177ED8"/>
    <w:rPr>
      <w:rFonts w:ascii="Arial" w:eastAsia="BatangChe" w:hAnsi="Arial" w:cs="Arial"/>
      <w:kern w:val="1"/>
      <w:sz w:val="22"/>
      <w:szCs w:val="22"/>
      <w:lang w:val="en-AU" w:eastAsia="ar-SA"/>
    </w:rPr>
  </w:style>
  <w:style w:type="paragraph" w:customStyle="1" w:styleId="TableTitle0">
    <w:name w:val="Table_Title"/>
    <w:basedOn w:val="Normal"/>
    <w:next w:val="Normal"/>
    <w:rsid w:val="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pPr>
    <w:rPr>
      <w:rFonts w:eastAsia="BatangChe"/>
      <w:b/>
      <w:kern w:val="1"/>
      <w:sz w:val="20"/>
      <w:szCs w:val="22"/>
      <w:lang w:val="en-AU" w:eastAsia="ar-SA"/>
    </w:rPr>
  </w:style>
  <w:style w:type="character" w:customStyle="1" w:styleId="CommentTextChar1">
    <w:name w:val="Comment Text Char1"/>
    <w:basedOn w:val="DefaultParagraphFont"/>
    <w:rsid w:val="00177ED8"/>
    <w:rPr>
      <w:rFonts w:ascii="Times New Roman" w:eastAsia="BatangChe" w:hAnsi="Times New Roman"/>
      <w:kern w:val="1"/>
      <w:szCs w:val="22"/>
      <w:lang w:eastAsia="ar-SA"/>
    </w:rPr>
  </w:style>
  <w:style w:type="character" w:customStyle="1" w:styleId="CommentSubjectChar1">
    <w:name w:val="Comment Subject Char1"/>
    <w:basedOn w:val="CommentTextChar1"/>
    <w:rsid w:val="00177ED8"/>
    <w:rPr>
      <w:rFonts w:ascii="Times New Roman" w:eastAsia="BatangChe" w:hAnsi="Times New Roman"/>
      <w:b/>
      <w:bCs/>
      <w:kern w:val="1"/>
      <w:szCs w:val="22"/>
      <w:lang w:eastAsia="ar-SA"/>
    </w:rPr>
  </w:style>
  <w:style w:type="paragraph" w:styleId="DocumentMap">
    <w:name w:val="Document Map"/>
    <w:basedOn w:val="Normal"/>
    <w:link w:val="DocumentMapChar1"/>
    <w:uiPriority w:val="99"/>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Gulim" w:eastAsia="Gulim" w:hAnsi="Gulim"/>
      <w:kern w:val="1"/>
      <w:sz w:val="18"/>
      <w:szCs w:val="18"/>
      <w:lang w:val="en-US" w:eastAsia="ar-SA"/>
    </w:rPr>
  </w:style>
  <w:style w:type="character" w:customStyle="1" w:styleId="DocumentMapChar1">
    <w:name w:val="Document Map Char1"/>
    <w:basedOn w:val="DefaultParagraphFont"/>
    <w:link w:val="DocumentMap"/>
    <w:uiPriority w:val="99"/>
    <w:rsid w:val="00177ED8"/>
    <w:rPr>
      <w:rFonts w:ascii="Gulim" w:eastAsia="Gulim" w:hAnsi="Gulim"/>
      <w:kern w:val="1"/>
      <w:sz w:val="18"/>
      <w:szCs w:val="18"/>
      <w:lang w:eastAsia="ar-SA"/>
    </w:rPr>
  </w:style>
  <w:style w:type="paragraph" w:customStyle="1" w:styleId="StyleJustified">
    <w:name w:val="Style Justified"/>
    <w:basedOn w:val="Normal"/>
    <w:rsid w:val="00177ED8"/>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
    <w:next w:val="Normal"/>
    <w:rsid w:val="00177ED8"/>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
    <w:name w:val="リスト段落1"/>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177ED8"/>
    <w:pPr>
      <w:widowControl w:val="0"/>
      <w:suppressAutoHyphens/>
      <w:autoSpaceDE w:val="0"/>
    </w:pPr>
    <w:rPr>
      <w:rFonts w:ascii="Times New Roman" w:eastAsia="SimSun" w:hAnsi="Times New Roman"/>
      <w:color w:val="000000"/>
      <w:sz w:val="24"/>
      <w:szCs w:val="24"/>
      <w:lang w:val="en-US" w:eastAsia="ar-SA"/>
    </w:rPr>
  </w:style>
  <w:style w:type="paragraph" w:styleId="TOCHeading">
    <w:name w:val="TOC Heading"/>
    <w:basedOn w:val="Heading1"/>
    <w:next w:val="Normal"/>
    <w:uiPriority w:val="39"/>
    <w:qFormat/>
    <w:rsid w:val="00177ED8"/>
    <w:pPr>
      <w:widowControl w:val="0"/>
      <w:tabs>
        <w:tab w:val="clear" w:pos="1134"/>
        <w:tab w:val="clear" w:pos="1871"/>
        <w:tab w:val="clear" w:pos="2268"/>
        <w:tab w:val="num" w:pos="426"/>
        <w:tab w:val="left" w:pos="567"/>
        <w:tab w:val="left" w:pos="851"/>
      </w:tabs>
      <w:suppressAutoHyphens/>
      <w:overflowPunct/>
      <w:autoSpaceDE/>
      <w:autoSpaceDN/>
      <w:adjustRightInd/>
      <w:spacing w:before="480" w:after="120" w:line="276" w:lineRule="auto"/>
      <w:ind w:left="0" w:firstLine="0"/>
      <w:textAlignment w:val="auto"/>
    </w:pPr>
    <w:rPr>
      <w:rFonts w:ascii="Malgun Gothic" w:eastAsia="Malgun Gothic" w:hAnsi="Malgun Gothic"/>
      <w:bCs/>
      <w:color w:val="365F91"/>
      <w:kern w:val="1"/>
      <w:szCs w:val="28"/>
      <w:lang w:val="en-US" w:eastAsia="ar-SA"/>
    </w:rPr>
  </w:style>
  <w:style w:type="paragraph" w:styleId="TOC9">
    <w:name w:val="toc 9"/>
    <w:basedOn w:val="Normal"/>
    <w:next w:val="Normal"/>
    <w:uiPriority w:val="39"/>
    <w:rsid w:val="00177ED8"/>
    <w:pPr>
      <w:widowControl w:val="0"/>
      <w:tabs>
        <w:tab w:val="clear" w:pos="1134"/>
        <w:tab w:val="clear" w:pos="1871"/>
        <w:tab w:val="clear" w:pos="2268"/>
        <w:tab w:val="left" w:pos="567"/>
      </w:tabs>
      <w:suppressAutoHyphens/>
      <w:overflowPunct/>
      <w:autoSpaceDE/>
      <w:autoSpaceDN/>
      <w:adjustRightInd/>
      <w:spacing w:before="0"/>
      <w:ind w:left="1400" w:hanging="420"/>
      <w:textAlignment w:val="auto"/>
    </w:pPr>
    <w:rPr>
      <w:rFonts w:ascii="Malgun Gothic" w:eastAsia="Malgun Gothic" w:hAnsi="Malgun Gothic"/>
      <w:kern w:val="1"/>
      <w:sz w:val="20"/>
      <w:szCs w:val="22"/>
      <w:lang w:val="en-US" w:eastAsia="ar-SA"/>
    </w:rPr>
  </w:style>
  <w:style w:type="paragraph" w:customStyle="1" w:styleId="ECCAnnexheading4">
    <w:name w:val="ECC Annex heading4"/>
    <w:next w:val="Normal"/>
    <w:rsid w:val="00177ED8"/>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TableHeading">
    <w:name w:val="Table Heading"/>
    <w:basedOn w:val="TableContents"/>
    <w:link w:val="TableHeadingChar"/>
    <w:rsid w:val="00177ED8"/>
    <w:pPr>
      <w:jc w:val="center"/>
    </w:pPr>
    <w:rPr>
      <w:b/>
      <w:bCs/>
    </w:rPr>
  </w:style>
  <w:style w:type="character" w:customStyle="1" w:styleId="TableHeadingChar">
    <w:name w:val="Table Heading Char"/>
    <w:basedOn w:val="DefaultParagraphFont"/>
    <w:link w:val="TableHeading"/>
    <w:rsid w:val="00177ED8"/>
    <w:rPr>
      <w:rFonts w:ascii="Times New Roman" w:eastAsia="BatangChe" w:hAnsi="Times New Roman"/>
      <w:b/>
      <w:bCs/>
      <w:kern w:val="1"/>
      <w:szCs w:val="22"/>
      <w:lang w:eastAsia="ar-SA"/>
    </w:rPr>
  </w:style>
  <w:style w:type="paragraph" w:customStyle="1" w:styleId="ZA">
    <w:name w:val="ZA"/>
    <w:basedOn w:val="Normal"/>
    <w:rsid w:val="00177ED8"/>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DefaultParagraphFont"/>
    <w:uiPriority w:val="99"/>
    <w:rsid w:val="00177ED8"/>
    <w:rPr>
      <w:rFonts w:ascii="Times New Roman" w:eastAsia="BatangChe" w:hAnsi="Times New Roman"/>
      <w:szCs w:val="22"/>
      <w:lang w:val="en-GB" w:eastAsia="en-US"/>
    </w:rPr>
  </w:style>
  <w:style w:type="paragraph" w:customStyle="1" w:styleId="TableBody">
    <w:name w:val="Table Body"/>
    <w:basedOn w:val="Normal"/>
    <w:rsid w:val="00177ED8"/>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styleId="NormalWeb">
    <w:name w:val="Normal (Web)"/>
    <w:basedOn w:val="Normal"/>
    <w:uiPriority w:val="99"/>
    <w:unhideWhenUsed/>
    <w:rsid w:val="00177ED8"/>
    <w:pPr>
      <w:tabs>
        <w:tab w:val="clear" w:pos="1134"/>
        <w:tab w:val="clear" w:pos="1871"/>
        <w:tab w:val="clear" w:pos="2268"/>
        <w:tab w:val="left" w:pos="567"/>
      </w:tabs>
      <w:overflowPunct/>
      <w:autoSpaceDE/>
      <w:autoSpaceDN/>
      <w:adjustRightInd/>
      <w:spacing w:before="100" w:beforeAutospacing="1" w:after="100" w:afterAutospacing="1"/>
      <w:textAlignment w:val="auto"/>
    </w:pPr>
    <w:rPr>
      <w:sz w:val="22"/>
      <w:szCs w:val="24"/>
      <w:lang w:eastAsia="en-GB"/>
    </w:rPr>
  </w:style>
  <w:style w:type="paragraph" w:customStyle="1" w:styleId="a0">
    <w:name w:val="リスト段落"/>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177ED8"/>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177ED8"/>
    <w:pPr>
      <w:numPr>
        <w:ilvl w:val="1"/>
        <w:numId w:val="6"/>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
    <w:rsid w:val="00177ED8"/>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
    <w:rsid w:val="00177ED8"/>
    <w:pPr>
      <w:keepNext/>
      <w:pageBreakBefore/>
      <w:spacing w:before="240" w:after="60"/>
    </w:pPr>
    <w:rPr>
      <w:rFonts w:ascii="Arial" w:hAnsi="Arial"/>
      <w:b/>
      <w:caps/>
      <w:color w:val="D2232A"/>
      <w:lang w:val="da-DK" w:eastAsia="en-US"/>
    </w:rPr>
  </w:style>
  <w:style w:type="paragraph" w:customStyle="1" w:styleId="ECCAnnexheading2">
    <w:name w:val="ECC Annex heading2"/>
    <w:next w:val="Normal"/>
    <w:rsid w:val="00177ED8"/>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1">
    <w:name w:val="a)"/>
    <w:basedOn w:val="text"/>
    <w:rsid w:val="00177ED8"/>
    <w:pPr>
      <w:ind w:left="799" w:hangingChars="380" w:hanging="799"/>
    </w:pPr>
  </w:style>
  <w:style w:type="paragraph" w:customStyle="1" w:styleId="TAH">
    <w:name w:val="TAH"/>
    <w:basedOn w:val="TAC"/>
    <w:rsid w:val="00177ED8"/>
    <w:rPr>
      <w:b/>
    </w:rPr>
  </w:style>
  <w:style w:type="paragraph" w:customStyle="1" w:styleId="TAC">
    <w:name w:val="TAC"/>
    <w:basedOn w:val="Normal"/>
    <w:rsid w:val="00177ED8"/>
    <w:pPr>
      <w:keepNext/>
      <w:keepLines/>
      <w:tabs>
        <w:tab w:val="clear" w:pos="1134"/>
        <w:tab w:val="clear" w:pos="1871"/>
        <w:tab w:val="clear" w:pos="2268"/>
        <w:tab w:val="left" w:pos="567"/>
      </w:tabs>
      <w:overflowPunct/>
      <w:autoSpaceDE/>
      <w:autoSpaceDN/>
      <w:adjustRightInd/>
      <w:spacing w:before="0"/>
      <w:jc w:val="center"/>
      <w:textAlignment w:val="auto"/>
    </w:pPr>
    <w:rPr>
      <w:rFonts w:ascii="Arial" w:eastAsia="SimSun" w:hAnsi="Arial"/>
      <w:sz w:val="18"/>
      <w:szCs w:val="22"/>
    </w:rPr>
  </w:style>
  <w:style w:type="paragraph" w:customStyle="1" w:styleId="RecTitle0">
    <w:name w:val="Rec_Title"/>
    <w:basedOn w:val="Normal"/>
    <w:rsid w:val="00177ED8"/>
    <w:pPr>
      <w:keepNext/>
      <w:keepLines/>
      <w:tabs>
        <w:tab w:val="clear" w:pos="1134"/>
        <w:tab w:val="clear" w:pos="1871"/>
        <w:tab w:val="clear" w:pos="2268"/>
        <w:tab w:val="left" w:pos="567"/>
        <w:tab w:val="left" w:pos="794"/>
        <w:tab w:val="left" w:pos="1191"/>
        <w:tab w:val="left" w:pos="1588"/>
        <w:tab w:val="left" w:pos="1985"/>
      </w:tabs>
      <w:spacing w:before="480"/>
      <w:jc w:val="center"/>
    </w:pPr>
    <w:rPr>
      <w:rFonts w:eastAsia="SimSun"/>
      <w:bCs/>
      <w:sz w:val="22"/>
      <w:szCs w:val="22"/>
      <w:lang w:eastAsia="zh-CN"/>
    </w:rPr>
  </w:style>
  <w:style w:type="paragraph" w:customStyle="1" w:styleId="FigureDescription">
    <w:name w:val="Figure Description"/>
    <w:next w:val="Figure"/>
    <w:rsid w:val="00177ED8"/>
    <w:pPr>
      <w:keepNext/>
      <w:adjustRightInd w:val="0"/>
      <w:snapToGrid w:val="0"/>
      <w:spacing w:before="320" w:after="80" w:line="240" w:lineRule="atLeast"/>
      <w:ind w:left="1701"/>
    </w:pPr>
    <w:rPr>
      <w:rFonts w:ascii="Times New Roman" w:eastAsia="SimHei" w:hAnsi="Times New Roman" w:cs="Arial"/>
      <w:spacing w:val="-4"/>
      <w:kern w:val="2"/>
      <w:sz w:val="21"/>
      <w:szCs w:val="21"/>
      <w:lang w:val="en-US" w:eastAsia="zh-CN"/>
    </w:rPr>
  </w:style>
  <w:style w:type="paragraph" w:customStyle="1" w:styleId="ItemList">
    <w:name w:val="Item List"/>
    <w:rsid w:val="00177ED8"/>
    <w:pPr>
      <w:numPr>
        <w:numId w:val="2"/>
      </w:numPr>
      <w:adjustRightInd w:val="0"/>
      <w:snapToGrid w:val="0"/>
      <w:spacing w:before="80" w:after="80" w:line="240" w:lineRule="atLeast"/>
    </w:pPr>
    <w:rPr>
      <w:rFonts w:ascii="Times New Roman" w:eastAsia="SimSun" w:hAnsi="Times New Roman" w:cs="Arial"/>
      <w:kern w:val="2"/>
      <w:sz w:val="21"/>
      <w:szCs w:val="21"/>
      <w:lang w:val="en-US" w:eastAsia="zh-CN"/>
    </w:rPr>
  </w:style>
  <w:style w:type="paragraph" w:customStyle="1" w:styleId="ItemListinTable">
    <w:name w:val="Item List in Table"/>
    <w:basedOn w:val="Normal"/>
    <w:rsid w:val="00177ED8"/>
    <w:pPr>
      <w:numPr>
        <w:numId w:val="3"/>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177ED8"/>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lang w:val="en-US" w:eastAsia="zh-CN"/>
    </w:rPr>
  </w:style>
  <w:style w:type="paragraph" w:customStyle="1" w:styleId="NotesHeadinginTable">
    <w:name w:val="Notes Heading in Table"/>
    <w:next w:val="NotesTextinTable"/>
    <w:rsid w:val="00177ED8"/>
    <w:pPr>
      <w:keepNext/>
      <w:adjustRightInd w:val="0"/>
      <w:snapToGrid w:val="0"/>
      <w:spacing w:before="80" w:after="40" w:line="240" w:lineRule="atLeast"/>
    </w:pPr>
    <w:rPr>
      <w:rFonts w:ascii="Times New Roman" w:eastAsia="SimHei" w:hAnsi="Times New Roman" w:cs="Arial"/>
      <w:bCs/>
      <w:kern w:val="2"/>
      <w:sz w:val="18"/>
      <w:szCs w:val="18"/>
      <w:lang w:val="en-US" w:eastAsia="zh-CN"/>
    </w:rPr>
  </w:style>
  <w:style w:type="paragraph" w:customStyle="1" w:styleId="NotesTextinTable">
    <w:name w:val="Notes Text in Table"/>
    <w:rsid w:val="00177ED8"/>
    <w:pPr>
      <w:widowControl w:val="0"/>
      <w:adjustRightInd w:val="0"/>
      <w:snapToGrid w:val="0"/>
      <w:spacing w:before="40" w:after="80" w:line="240" w:lineRule="atLeast"/>
      <w:ind w:left="170"/>
    </w:pPr>
    <w:rPr>
      <w:rFonts w:ascii="Times New Roman" w:eastAsia="KaiTi_GB2312" w:hAnsi="Times New Roman" w:cs="Arial"/>
      <w:iCs/>
      <w:kern w:val="2"/>
      <w:sz w:val="18"/>
      <w:szCs w:val="18"/>
      <w:lang w:val="en-US" w:eastAsia="zh-CN"/>
    </w:rPr>
  </w:style>
  <w:style w:type="paragraph" w:customStyle="1" w:styleId="Step">
    <w:name w:val="Step"/>
    <w:basedOn w:val="Normal"/>
    <w:rsid w:val="00177ED8"/>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
    <w:next w:val="Normal"/>
    <w:rsid w:val="00177ED8"/>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paragraph" w:customStyle="1" w:styleId="TableText0">
    <w:name w:val="Table Text"/>
    <w:basedOn w:val="Normal"/>
    <w:link w:val="TableTextChar0"/>
    <w:rsid w:val="00177ED8"/>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0">
    <w:name w:val="Table Text Char"/>
    <w:basedOn w:val="DefaultParagraphFont"/>
    <w:link w:val="TableText0"/>
    <w:rsid w:val="00177ED8"/>
    <w:rPr>
      <w:rFonts w:ascii="Times New Roman" w:eastAsia="SimSun" w:hAnsi="Times New Roman" w:cs="Arial"/>
      <w:snapToGrid w:val="0"/>
      <w:sz w:val="21"/>
      <w:szCs w:val="21"/>
    </w:rPr>
  </w:style>
  <w:style w:type="character" w:customStyle="1" w:styleId="keyword">
    <w:name w:val="keyword"/>
    <w:basedOn w:val="DefaultParagraphFont"/>
    <w:rsid w:val="00177ED8"/>
  </w:style>
  <w:style w:type="character" w:customStyle="1" w:styleId="figcap">
    <w:name w:val="figcap"/>
    <w:basedOn w:val="DefaultParagraphFont"/>
    <w:rsid w:val="00177ED8"/>
  </w:style>
  <w:style w:type="character" w:styleId="PlaceholderText">
    <w:name w:val="Placeholder Text"/>
    <w:basedOn w:val="DefaultParagraphFont"/>
    <w:uiPriority w:val="99"/>
    <w:semiHidden/>
    <w:rsid w:val="00177ED8"/>
    <w:rPr>
      <w:color w:val="808080"/>
    </w:rPr>
  </w:style>
  <w:style w:type="paragraph" w:styleId="List2">
    <w:name w:val="List 2"/>
    <w:basedOn w:val="Normal"/>
    <w:rsid w:val="00177ED8"/>
    <w:pPr>
      <w:tabs>
        <w:tab w:val="clear" w:pos="1134"/>
        <w:tab w:val="clear" w:pos="1871"/>
        <w:tab w:val="clear" w:pos="2268"/>
        <w:tab w:val="left" w:pos="567"/>
      </w:tabs>
      <w:ind w:left="566" w:hanging="283"/>
      <w:contextualSpacing/>
    </w:pPr>
    <w:rPr>
      <w:sz w:val="22"/>
      <w:szCs w:val="22"/>
    </w:rPr>
  </w:style>
  <w:style w:type="paragraph" w:customStyle="1" w:styleId="Kopfzeile1">
    <w:name w:val="Kopfzeile1"/>
    <w:basedOn w:val="Normal"/>
    <w:rsid w:val="00177ED8"/>
    <w:pPr>
      <w:tabs>
        <w:tab w:val="clear" w:pos="1134"/>
        <w:tab w:val="clear" w:pos="1871"/>
        <w:tab w:val="clear" w:pos="2268"/>
        <w:tab w:val="left" w:pos="567"/>
      </w:tabs>
      <w:spacing w:before="240" w:after="60"/>
    </w:pPr>
    <w:rPr>
      <w:b/>
      <w:sz w:val="22"/>
      <w:szCs w:val="22"/>
    </w:rPr>
  </w:style>
  <w:style w:type="paragraph" w:customStyle="1" w:styleId="Ed-Note">
    <w:name w:val="Ed-Note"/>
    <w:basedOn w:val="Normal"/>
    <w:rsid w:val="00177ED8"/>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
    <w:rsid w:val="00177ED8"/>
    <w:pPr>
      <w:tabs>
        <w:tab w:val="clear" w:pos="1134"/>
        <w:tab w:val="clear" w:pos="1871"/>
        <w:tab w:val="clear" w:pos="2268"/>
        <w:tab w:val="left" w:pos="567"/>
      </w:tabs>
    </w:pPr>
    <w:rPr>
      <w:i/>
      <w:sz w:val="22"/>
      <w:szCs w:val="22"/>
    </w:rPr>
  </w:style>
  <w:style w:type="character" w:customStyle="1" w:styleId="Tabletitle1">
    <w:name w:val="Table_title Знак"/>
    <w:locked/>
    <w:rsid w:val="00177ED8"/>
    <w:rPr>
      <w:rFonts w:ascii="Times New Roman Bold" w:hAnsi="Times New Roman Bold"/>
      <w:b/>
      <w:lang w:val="en-GB" w:eastAsia="en-US"/>
    </w:rPr>
  </w:style>
  <w:style w:type="paragraph" w:customStyle="1" w:styleId="TableHeader">
    <w:name w:val="Table Header"/>
    <w:basedOn w:val="TableBody"/>
    <w:rsid w:val="00177ED8"/>
    <w:rPr>
      <w:b/>
    </w:rPr>
  </w:style>
  <w:style w:type="paragraph" w:customStyle="1" w:styleId="Break">
    <w:name w:val="Break"/>
    <w:basedOn w:val="Normal"/>
    <w:link w:val="BreakZchn"/>
    <w:uiPriority w:val="99"/>
    <w:rsid w:val="00177ED8"/>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DefaultParagraphFont"/>
    <w:link w:val="Break"/>
    <w:uiPriority w:val="99"/>
    <w:rsid w:val="00177ED8"/>
    <w:rPr>
      <w:rFonts w:ascii="Times New Roman" w:hAnsi="Times New Roman"/>
      <w:b/>
      <w:sz w:val="22"/>
      <w:lang w:val="en-GB" w:eastAsia="ar-SA"/>
    </w:rPr>
  </w:style>
  <w:style w:type="paragraph" w:customStyle="1" w:styleId="Table">
    <w:name w:val="Table_"/>
    <w:basedOn w:val="Normal"/>
    <w:rsid w:val="00177ED8"/>
    <w:pPr>
      <w:tabs>
        <w:tab w:val="clear" w:pos="1134"/>
        <w:tab w:val="clear" w:pos="1871"/>
        <w:tab w:val="clear" w:pos="2268"/>
        <w:tab w:val="left" w:pos="567"/>
      </w:tabs>
    </w:pPr>
    <w:rPr>
      <w:sz w:val="22"/>
      <w:szCs w:val="22"/>
      <w:lang w:eastAsia="en-GB"/>
    </w:rPr>
  </w:style>
  <w:style w:type="paragraph" w:customStyle="1" w:styleId="abc-list">
    <w:name w:val="abc -list"/>
    <w:basedOn w:val="Normal"/>
    <w:rsid w:val="00177ED8"/>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177ED8"/>
  </w:style>
  <w:style w:type="paragraph" w:customStyle="1" w:styleId="123-list">
    <w:name w:val="123 - list"/>
    <w:basedOn w:val="ListParagraph"/>
    <w:rsid w:val="00177ED8"/>
    <w:pPr>
      <w:numPr>
        <w:numId w:val="4"/>
      </w:numPr>
      <w:tabs>
        <w:tab w:val="clear" w:pos="1134"/>
        <w:tab w:val="clear" w:pos="1871"/>
        <w:tab w:val="clear" w:pos="2268"/>
        <w:tab w:val="left" w:pos="567"/>
      </w:tabs>
      <w:spacing w:after="120"/>
      <w:ind w:left="567" w:hanging="425"/>
    </w:pPr>
    <w:rPr>
      <w:sz w:val="22"/>
      <w:szCs w:val="22"/>
      <w:lang w:bidi="he-IL"/>
    </w:rPr>
  </w:style>
  <w:style w:type="paragraph" w:customStyle="1" w:styleId="Link">
    <w:name w:val="Link"/>
    <w:basedOn w:val="Normal"/>
    <w:rsid w:val="00177ED8"/>
    <w:pPr>
      <w:tabs>
        <w:tab w:val="clear" w:pos="1134"/>
        <w:tab w:val="clear" w:pos="1871"/>
        <w:tab w:val="clear" w:pos="2268"/>
        <w:tab w:val="left" w:pos="567"/>
      </w:tabs>
    </w:pPr>
    <w:rPr>
      <w:sz w:val="16"/>
      <w:szCs w:val="16"/>
    </w:rPr>
  </w:style>
  <w:style w:type="paragraph" w:customStyle="1" w:styleId="berschrift2">
    <w:name w:val="Überschrift2"/>
    <w:basedOn w:val="Heading1"/>
    <w:rsid w:val="00177ED8"/>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Heading2"/>
    <w:rsid w:val="00177ED8"/>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0">
    <w:name w:val="网格型1"/>
    <w:basedOn w:val="TableNormal"/>
    <w:next w:val="TableGrid"/>
    <w:uiPriority w:val="59"/>
    <w:rsid w:val="00177ED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DefaultParagraphFont"/>
    <w:rsid w:val="00177ED8"/>
  </w:style>
  <w:style w:type="character" w:styleId="Emphasis">
    <w:name w:val="Emphasis"/>
    <w:basedOn w:val="DefaultParagraphFont"/>
    <w:uiPriority w:val="99"/>
    <w:qFormat/>
    <w:rsid w:val="00177ED8"/>
    <w:rPr>
      <w:i/>
      <w:iCs/>
    </w:rPr>
  </w:style>
  <w:style w:type="paragraph" w:styleId="NoSpacing">
    <w:name w:val="No Spacing"/>
    <w:uiPriority w:val="1"/>
    <w:qFormat/>
    <w:rsid w:val="00177ED8"/>
    <w:pPr>
      <w:tabs>
        <w:tab w:val="left" w:pos="567"/>
      </w:tabs>
      <w:overflowPunct w:val="0"/>
      <w:autoSpaceDE w:val="0"/>
      <w:autoSpaceDN w:val="0"/>
      <w:adjustRightInd w:val="0"/>
      <w:textAlignment w:val="baseline"/>
    </w:pPr>
    <w:rPr>
      <w:rFonts w:ascii="Times New Roman" w:hAnsi="Times New Roman"/>
      <w:sz w:val="22"/>
      <w:szCs w:val="22"/>
      <w:lang w:val="en-GB" w:eastAsia="en-US"/>
    </w:rPr>
  </w:style>
  <w:style w:type="character" w:customStyle="1" w:styleId="SourceChar">
    <w:name w:val="Source Char"/>
    <w:basedOn w:val="DefaultParagraphFont"/>
    <w:link w:val="Source"/>
    <w:uiPriority w:val="99"/>
    <w:rsid w:val="00177ED8"/>
    <w:rPr>
      <w:rFonts w:ascii="Times New Roman" w:hAnsi="Times New Roman"/>
      <w:b/>
      <w:sz w:val="28"/>
      <w:lang w:val="en-GB" w:eastAsia="en-US"/>
    </w:rPr>
  </w:style>
  <w:style w:type="paragraph" w:customStyle="1" w:styleId="Body">
    <w:name w:val="Body"/>
    <w:rsid w:val="00177ED8"/>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paragraph" w:customStyle="1" w:styleId="listitem">
    <w:name w:val="listitem"/>
    <w:basedOn w:val="Normal"/>
    <w:rsid w:val="00177ED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szCs w:val="24"/>
    </w:rPr>
  </w:style>
  <w:style w:type="paragraph" w:customStyle="1" w:styleId="AnnexNotitle0">
    <w:name w:val="Annex_No &amp; title"/>
    <w:basedOn w:val="Normal"/>
    <w:next w:val="Normalaftertitle"/>
    <w:rsid w:val="00177ED8"/>
    <w:pPr>
      <w:keepNext/>
      <w:keepLines/>
      <w:tabs>
        <w:tab w:val="clear" w:pos="1134"/>
        <w:tab w:val="clear" w:pos="1871"/>
        <w:tab w:val="clear" w:pos="2268"/>
        <w:tab w:val="left" w:pos="794"/>
        <w:tab w:val="left" w:pos="1191"/>
        <w:tab w:val="left" w:pos="1588"/>
        <w:tab w:val="left" w:pos="1985"/>
      </w:tabs>
      <w:spacing w:before="480"/>
      <w:jc w:val="center"/>
    </w:pPr>
    <w:rPr>
      <w:b/>
      <w:bCs/>
      <w:sz w:val="28"/>
      <w:szCs w:val="28"/>
    </w:rPr>
  </w:style>
  <w:style w:type="paragraph" w:customStyle="1" w:styleId="TableNoBR">
    <w:name w:val="Table_No_BR"/>
    <w:basedOn w:val="Normal"/>
    <w:next w:val="TabletitleBR"/>
    <w:rsid w:val="00177ED8"/>
    <w:pPr>
      <w:keepNext/>
      <w:tabs>
        <w:tab w:val="clear" w:pos="1134"/>
        <w:tab w:val="clear" w:pos="1871"/>
        <w:tab w:val="clear" w:pos="2268"/>
        <w:tab w:val="left" w:pos="794"/>
        <w:tab w:val="left" w:pos="1191"/>
        <w:tab w:val="left" w:pos="1588"/>
        <w:tab w:val="left" w:pos="1985"/>
      </w:tabs>
      <w:spacing w:before="560" w:after="120"/>
      <w:jc w:val="center"/>
    </w:pPr>
    <w:rPr>
      <w:caps/>
      <w:szCs w:val="24"/>
    </w:rPr>
  </w:style>
  <w:style w:type="paragraph" w:customStyle="1" w:styleId="TabletitleBR">
    <w:name w:val="Table_title_BR"/>
    <w:basedOn w:val="Normal"/>
    <w:next w:val="Tablehead"/>
    <w:rsid w:val="00177ED8"/>
    <w:pPr>
      <w:keepNext/>
      <w:keepLines/>
      <w:tabs>
        <w:tab w:val="clear" w:pos="1134"/>
        <w:tab w:val="clear" w:pos="1871"/>
        <w:tab w:val="clear" w:pos="2268"/>
        <w:tab w:val="left" w:pos="794"/>
        <w:tab w:val="left" w:pos="1191"/>
        <w:tab w:val="left" w:pos="1588"/>
        <w:tab w:val="left" w:pos="1985"/>
      </w:tabs>
      <w:spacing w:before="0" w:after="120"/>
      <w:jc w:val="center"/>
    </w:pPr>
    <w:rPr>
      <w:b/>
      <w:bCs/>
      <w:szCs w:val="24"/>
    </w:rPr>
  </w:style>
  <w:style w:type="paragraph" w:customStyle="1" w:styleId="FigureNotitle">
    <w:name w:val="Figure_No &amp; title"/>
    <w:basedOn w:val="Normal"/>
    <w:next w:val="Normalaftertitle"/>
    <w:rsid w:val="00177ED8"/>
    <w:pPr>
      <w:keepLines/>
      <w:tabs>
        <w:tab w:val="clear" w:pos="1134"/>
        <w:tab w:val="clear" w:pos="1871"/>
        <w:tab w:val="clear" w:pos="2268"/>
        <w:tab w:val="left" w:pos="794"/>
        <w:tab w:val="left" w:pos="1191"/>
        <w:tab w:val="left" w:pos="1588"/>
        <w:tab w:val="left" w:pos="1985"/>
      </w:tabs>
      <w:spacing w:before="240" w:after="120"/>
      <w:jc w:val="center"/>
    </w:pPr>
    <w:rPr>
      <w:b/>
      <w:bCs/>
      <w:szCs w:val="24"/>
    </w:rPr>
  </w:style>
  <w:style w:type="paragraph" w:customStyle="1" w:styleId="AppendixNotitle0">
    <w:name w:val="Appendix_No &amp; title"/>
    <w:basedOn w:val="AnnexNotitle0"/>
    <w:next w:val="Normalaftertitle"/>
    <w:rsid w:val="00177ED8"/>
  </w:style>
  <w:style w:type="paragraph" w:styleId="BodyTextIndent2">
    <w:name w:val="Body Text Indent 2"/>
    <w:basedOn w:val="Normal"/>
    <w:link w:val="BodyTextIndent2Char"/>
    <w:rsid w:val="00177ED8"/>
    <w:pPr>
      <w:tabs>
        <w:tab w:val="clear" w:pos="1134"/>
        <w:tab w:val="clear" w:pos="1871"/>
        <w:tab w:val="clear" w:pos="2268"/>
        <w:tab w:val="left" w:pos="720"/>
        <w:tab w:val="left" w:pos="1191"/>
        <w:tab w:val="left" w:pos="1588"/>
        <w:tab w:val="left" w:pos="1985"/>
      </w:tabs>
      <w:ind w:left="720" w:hanging="720"/>
      <w:jc w:val="both"/>
    </w:pPr>
    <w:rPr>
      <w:szCs w:val="24"/>
    </w:rPr>
  </w:style>
  <w:style w:type="character" w:customStyle="1" w:styleId="BodyTextIndent2Char">
    <w:name w:val="Body Text Indent 2 Char"/>
    <w:basedOn w:val="DefaultParagraphFont"/>
    <w:link w:val="BodyTextIndent2"/>
    <w:rsid w:val="00177ED8"/>
    <w:rPr>
      <w:rFonts w:ascii="Times New Roman" w:hAnsi="Times New Roman"/>
      <w:sz w:val="24"/>
      <w:szCs w:val="24"/>
      <w:lang w:val="en-GB" w:eastAsia="en-US"/>
    </w:rPr>
  </w:style>
  <w:style w:type="paragraph" w:customStyle="1" w:styleId="FooterQP">
    <w:name w:val="Footer_QP"/>
    <w:basedOn w:val="Normal"/>
    <w:rsid w:val="00177ED8"/>
    <w:pPr>
      <w:tabs>
        <w:tab w:val="clear" w:pos="1134"/>
        <w:tab w:val="clear" w:pos="1871"/>
        <w:tab w:val="clear" w:pos="2268"/>
        <w:tab w:val="left" w:pos="907"/>
        <w:tab w:val="right" w:pos="8789"/>
        <w:tab w:val="right" w:pos="9639"/>
      </w:tabs>
      <w:spacing w:before="0"/>
    </w:pPr>
    <w:rPr>
      <w:b/>
      <w:bCs/>
      <w:sz w:val="22"/>
      <w:szCs w:val="22"/>
      <w:lang w:val="fr-FR"/>
    </w:rPr>
  </w:style>
  <w:style w:type="character" w:customStyle="1" w:styleId="shorttext">
    <w:name w:val="short_text"/>
    <w:basedOn w:val="DefaultParagraphFont"/>
    <w:rsid w:val="00177ED8"/>
  </w:style>
  <w:style w:type="character" w:customStyle="1" w:styleId="hps">
    <w:name w:val="hps"/>
    <w:basedOn w:val="DefaultParagraphFont"/>
    <w:rsid w:val="00177ED8"/>
  </w:style>
  <w:style w:type="character" w:customStyle="1" w:styleId="ChaptitleChar">
    <w:name w:val="Chap_title Char"/>
    <w:link w:val="Chaptitle"/>
    <w:locked/>
    <w:rsid w:val="00177ED8"/>
    <w:rPr>
      <w:rFonts w:ascii="Times New Roman" w:hAnsi="Times New Roman"/>
      <w:b/>
      <w:sz w:val="28"/>
      <w:lang w:val="en-GB" w:eastAsia="en-US"/>
    </w:rPr>
  </w:style>
  <w:style w:type="numbering" w:customStyle="1" w:styleId="NoList11">
    <w:name w:val="No List11"/>
    <w:next w:val="NoList"/>
    <w:uiPriority w:val="99"/>
    <w:semiHidden/>
    <w:unhideWhenUsed/>
    <w:rsid w:val="00177ED8"/>
  </w:style>
  <w:style w:type="paragraph" w:customStyle="1" w:styleId="headingb0">
    <w:name w:val="heading_b"/>
    <w:basedOn w:val="Heading3"/>
    <w:next w:val="Normal"/>
    <w:uiPriority w:val="99"/>
    <w:rsid w:val="00177ED8"/>
    <w:pPr>
      <w:numPr>
        <w:ilvl w:val="2"/>
      </w:numPr>
      <w:tabs>
        <w:tab w:val="clear" w:pos="1871"/>
        <w:tab w:val="clear" w:pos="2268"/>
        <w:tab w:val="left" w:pos="851"/>
        <w:tab w:val="left" w:pos="2127"/>
        <w:tab w:val="left" w:pos="2410"/>
        <w:tab w:val="left" w:pos="2921"/>
        <w:tab w:val="left" w:pos="3261"/>
      </w:tabs>
      <w:overflowPunct/>
      <w:autoSpaceDE/>
      <w:autoSpaceDN/>
      <w:adjustRightInd/>
      <w:spacing w:before="160"/>
      <w:ind w:left="1134" w:hanging="1134"/>
      <w:textAlignment w:val="auto"/>
      <w:outlineLvl w:val="9"/>
    </w:pPr>
    <w:rPr>
      <w:rFonts w:ascii="Cambria" w:eastAsia="Batang" w:hAnsi="Cambria"/>
      <w:bCs/>
      <w:i/>
      <w:sz w:val="26"/>
      <w:szCs w:val="26"/>
      <w:lang w:val="en-US"/>
    </w:rPr>
  </w:style>
  <w:style w:type="numbering" w:customStyle="1" w:styleId="NoList111">
    <w:name w:val="No List111"/>
    <w:next w:val="NoList"/>
    <w:uiPriority w:val="99"/>
    <w:semiHidden/>
    <w:unhideWhenUsed/>
    <w:rsid w:val="00177ED8"/>
  </w:style>
  <w:style w:type="table" w:customStyle="1" w:styleId="TableGrid11">
    <w:name w:val="Table Grid11"/>
    <w:basedOn w:val="TableNormal"/>
    <w:next w:val="TableGrid"/>
    <w:uiPriority w:val="59"/>
    <w:rsid w:val="00177ED8"/>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177ED8"/>
    <w:rPr>
      <w:rFonts w:eastAsia="Batang"/>
    </w:rPr>
  </w:style>
  <w:style w:type="character" w:customStyle="1" w:styleId="DateChar">
    <w:name w:val="Date Char"/>
    <w:basedOn w:val="DefaultParagraphFont"/>
    <w:link w:val="Date"/>
    <w:uiPriority w:val="99"/>
    <w:rsid w:val="00177ED8"/>
    <w:rPr>
      <w:rFonts w:ascii="Times New Roman" w:eastAsia="Batang" w:hAnsi="Times New Roman"/>
      <w:sz w:val="24"/>
      <w:lang w:val="en-GB" w:eastAsia="en-US"/>
    </w:rPr>
  </w:style>
  <w:style w:type="paragraph" w:customStyle="1" w:styleId="AppendixNumbering1">
    <w:name w:val="Appendix Numbering 1"/>
    <w:rsid w:val="00177ED8"/>
    <w:pPr>
      <w:numPr>
        <w:numId w:val="8"/>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177ED8"/>
    <w:pPr>
      <w:numPr>
        <w:numId w:val="9"/>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
    <w:rsid w:val="00177ED8"/>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177ED8"/>
    <w:rPr>
      <w:rFonts w:ascii="Times New Roman" w:hAnsi="Times New Roman" w:cs="Times New Roman"/>
      <w:b/>
      <w:color w:val="auto"/>
    </w:rPr>
  </w:style>
  <w:style w:type="character" w:customStyle="1" w:styleId="ACMABodyTextChar">
    <w:name w:val="ACMA Body Text Char"/>
    <w:rsid w:val="00177ED8"/>
    <w:rPr>
      <w:rFonts w:eastAsia="MS Mincho"/>
      <w:sz w:val="24"/>
      <w:lang w:val="en-AU" w:eastAsia="ar-SA" w:bidi="ar-SA"/>
    </w:rPr>
  </w:style>
  <w:style w:type="paragraph" w:customStyle="1" w:styleId="ACMABodyText">
    <w:name w:val="ACMA Body Text"/>
    <w:rsid w:val="00177ED8"/>
    <w:pPr>
      <w:widowControl w:val="0"/>
      <w:suppressAutoHyphens/>
      <w:spacing w:before="80" w:after="120" w:line="280" w:lineRule="atLeast"/>
    </w:pPr>
    <w:rPr>
      <w:rFonts w:ascii="Times New Roman" w:eastAsia="MS Mincho" w:hAnsi="Times New Roman"/>
      <w:sz w:val="24"/>
      <w:lang w:val="en-AU" w:eastAsia="ar-SA"/>
    </w:rPr>
  </w:style>
  <w:style w:type="character" w:customStyle="1" w:styleId="st">
    <w:name w:val="st"/>
    <w:rsid w:val="00177ED8"/>
  </w:style>
  <w:style w:type="paragraph" w:customStyle="1" w:styleId="a2">
    <w:name w:val="표"/>
    <w:basedOn w:val="Normal"/>
    <w:next w:val="Normal"/>
    <w:autoRedefine/>
    <w:rsid w:val="00177ED8"/>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character" w:styleId="Strong">
    <w:name w:val="Strong"/>
    <w:basedOn w:val="DefaultParagraphFont"/>
    <w:uiPriority w:val="22"/>
    <w:qFormat/>
    <w:rsid w:val="00177ED8"/>
    <w:rPr>
      <w:b/>
      <w:bCs/>
    </w:rPr>
  </w:style>
  <w:style w:type="paragraph" w:customStyle="1" w:styleId="a3">
    <w:name w:val="表文"/>
    <w:basedOn w:val="Normal"/>
    <w:next w:val="Normal"/>
    <w:rsid w:val="00177ED8"/>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4">
    <w:name w:val="表黑"/>
    <w:basedOn w:val="Tablehead"/>
    <w:rsid w:val="00177ED8"/>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
    <w:link w:val="Char"/>
    <w:qFormat/>
    <w:rsid w:val="00177ED8"/>
    <w:pPr>
      <w:numPr>
        <w:numId w:val="10"/>
      </w:numPr>
      <w:spacing w:afterLines="100"/>
      <w:jc w:val="center"/>
    </w:pPr>
    <w:rPr>
      <w:rFonts w:ascii="Arial" w:eastAsia="SimSun" w:hAnsi="Arial"/>
      <w:sz w:val="18"/>
      <w:szCs w:val="18"/>
      <w:lang w:val="en-US" w:eastAsia="zh-CN"/>
    </w:rPr>
  </w:style>
  <w:style w:type="character" w:customStyle="1" w:styleId="Char">
    <w:name w:val="插图题注 Char"/>
    <w:basedOn w:val="DefaultParagraphFont"/>
    <w:link w:val="a"/>
    <w:rsid w:val="00177ED8"/>
    <w:rPr>
      <w:rFonts w:ascii="Arial" w:eastAsia="SimSun" w:hAnsi="Arial"/>
      <w:sz w:val="18"/>
      <w:szCs w:val="18"/>
      <w:lang w:val="en-US" w:eastAsia="zh-CN" w:bidi="ar-SA"/>
    </w:rPr>
  </w:style>
  <w:style w:type="paragraph" w:customStyle="1" w:styleId="BlockLabel">
    <w:name w:val="Block Label"/>
    <w:basedOn w:val="Normal"/>
    <w:next w:val="Normal"/>
    <w:rsid w:val="00177ED8"/>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Default">
    <w:name w:val="Default"/>
    <w:rsid w:val="00177ED8"/>
    <w:pPr>
      <w:widowControl w:val="0"/>
      <w:autoSpaceDE w:val="0"/>
      <w:autoSpaceDN w:val="0"/>
      <w:adjustRightInd w:val="0"/>
    </w:pPr>
    <w:rPr>
      <w:rFonts w:ascii="Corbel" w:eastAsia="MS Mincho" w:hAnsi="Corbel" w:cs="Corbel"/>
      <w:color w:val="000000"/>
      <w:sz w:val="24"/>
      <w:szCs w:val="24"/>
      <w:lang w:val="en-US" w:eastAsia="zh-CN"/>
    </w:rPr>
  </w:style>
  <w:style w:type="paragraph" w:customStyle="1" w:styleId="a5">
    <w:name w:val="바탕글"/>
    <w:basedOn w:val="Normal"/>
    <w:rsid w:val="00177ED8"/>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
    <w:rsid w:val="00177ED8"/>
    <w:pPr>
      <w:tabs>
        <w:tab w:val="clear" w:pos="1134"/>
        <w:tab w:val="clear" w:pos="1871"/>
        <w:tab w:val="clear" w:pos="2268"/>
      </w:tabs>
      <w:overflowPunct/>
      <w:autoSpaceDE/>
      <w:autoSpaceDN/>
      <w:adjustRightInd/>
      <w:spacing w:before="0" w:after="240"/>
      <w:jc w:val="both"/>
      <w:textAlignment w:val="auto"/>
    </w:pPr>
    <w:rPr>
      <w:rFonts w:ascii="Arial" w:eastAsia="SimSun" w:hAnsi="Arial"/>
      <w:sz w:val="20"/>
      <w:szCs w:val="24"/>
    </w:rPr>
  </w:style>
  <w:style w:type="paragraph" w:customStyle="1" w:styleId="EX">
    <w:name w:val="EX"/>
    <w:basedOn w:val="Normal"/>
    <w:rsid w:val="00177ED8"/>
    <w:pPr>
      <w:keepLines/>
      <w:tabs>
        <w:tab w:val="clear" w:pos="1134"/>
        <w:tab w:val="clear" w:pos="1871"/>
        <w:tab w:val="clear" w:pos="2268"/>
      </w:tabs>
      <w:overflowPunct/>
      <w:autoSpaceDE/>
      <w:autoSpaceDN/>
      <w:adjustRightInd/>
      <w:spacing w:before="0" w:after="180"/>
      <w:ind w:left="1702" w:hanging="1418"/>
      <w:textAlignment w:val="auto"/>
    </w:pPr>
    <w:rPr>
      <w:rFonts w:eastAsia="SimSun"/>
      <w:sz w:val="20"/>
    </w:rPr>
  </w:style>
  <w:style w:type="paragraph" w:customStyle="1" w:styleId="d">
    <w:name w:val="êd"/>
    <w:basedOn w:val="Heading1"/>
    <w:rsid w:val="00177ED8"/>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Heading1"/>
    <w:rsid w:val="00177ED8"/>
    <w:pPr>
      <w:tabs>
        <w:tab w:val="clear" w:pos="2268"/>
        <w:tab w:val="left" w:pos="851"/>
      </w:tabs>
    </w:pPr>
    <w:rPr>
      <w:rFonts w:eastAsia="SimSun"/>
      <w:lang w:val="en-US"/>
    </w:rPr>
  </w:style>
  <w:style w:type="character" w:customStyle="1" w:styleId="ECCHLbrown">
    <w:name w:val="ECC HL brown"/>
    <w:basedOn w:val="DefaultParagraphFont"/>
    <w:uiPriority w:val="1"/>
    <w:qFormat/>
    <w:rsid w:val="00177ED8"/>
    <w:rPr>
      <w:color w:val="D9D9D9"/>
      <w:bdr w:val="none" w:sz="0" w:space="0" w:color="auto"/>
      <w:shd w:val="solid" w:color="B95807" w:fill="auto"/>
    </w:rPr>
  </w:style>
  <w:style w:type="character" w:customStyle="1" w:styleId="ECCHLorange">
    <w:name w:val="ECC HL orange"/>
    <w:basedOn w:val="DefaultParagraphFont"/>
    <w:uiPriority w:val="1"/>
    <w:qFormat/>
    <w:rsid w:val="00177ED8"/>
    <w:rPr>
      <w:bdr w:val="none" w:sz="0" w:space="0" w:color="auto"/>
      <w:shd w:val="solid" w:color="FFC000" w:fill="auto"/>
    </w:rPr>
  </w:style>
  <w:style w:type="character" w:customStyle="1" w:styleId="apple-converted-space">
    <w:name w:val="apple-converted-space"/>
    <w:rsid w:val="00177ED8"/>
  </w:style>
  <w:style w:type="paragraph" w:styleId="PlainText">
    <w:name w:val="Plain Text"/>
    <w:basedOn w:val="Normal"/>
    <w:link w:val="PlainTextChar"/>
    <w:uiPriority w:val="99"/>
    <w:semiHidden/>
    <w:unhideWhenUsed/>
    <w:rsid w:val="00177ED8"/>
    <w:pPr>
      <w:tabs>
        <w:tab w:val="clear" w:pos="1134"/>
        <w:tab w:val="clear" w:pos="1871"/>
        <w:tab w:val="clear" w:pos="2268"/>
      </w:tabs>
      <w:overflowPunct/>
      <w:autoSpaceDE/>
      <w:autoSpaceDN/>
      <w:adjustRightInd/>
      <w:spacing w:before="0"/>
      <w:textAlignment w:val="auto"/>
    </w:pPr>
    <w:rPr>
      <w:rFonts w:ascii="Calibri" w:eastAsia="Calibri" w:hAnsi="Calibri" w:cs="Arial"/>
      <w:sz w:val="22"/>
      <w:szCs w:val="21"/>
      <w:lang w:val="de-DE"/>
    </w:rPr>
  </w:style>
  <w:style w:type="character" w:customStyle="1" w:styleId="PlainTextChar">
    <w:name w:val="Plain Text Char"/>
    <w:basedOn w:val="DefaultParagraphFont"/>
    <w:link w:val="PlainText"/>
    <w:uiPriority w:val="99"/>
    <w:semiHidden/>
    <w:rsid w:val="00177ED8"/>
    <w:rPr>
      <w:rFonts w:ascii="Calibri" w:eastAsia="Calibri" w:hAnsi="Calibri" w:cs="Arial"/>
      <w:sz w:val="22"/>
      <w:szCs w:val="21"/>
      <w:lang w:val="de-DE" w:eastAsia="en-US"/>
    </w:rPr>
  </w:style>
  <w:style w:type="paragraph" w:customStyle="1" w:styleId="CRCoverPage">
    <w:name w:val="CR Cover Page"/>
    <w:link w:val="CRCoverPageChar"/>
    <w:rsid w:val="00455BA8"/>
    <w:pPr>
      <w:spacing w:after="120"/>
    </w:pPr>
    <w:rPr>
      <w:rFonts w:ascii="Arial" w:hAnsi="Arial"/>
      <w:lang w:val="en-GB" w:eastAsia="en-US"/>
    </w:rPr>
  </w:style>
  <w:style w:type="character" w:customStyle="1" w:styleId="CRCoverPageChar">
    <w:name w:val="CR Cover Page Char"/>
    <w:link w:val="CRCoverPage"/>
    <w:locked/>
    <w:rsid w:val="00455BA8"/>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tu.int/pub/R-REP-M.2291" TargetMode="External"/><Relationship Id="rId18" Type="http://schemas.openxmlformats.org/officeDocument/2006/relationships/hyperlink" Target="mailto:sergio.buonomo@itu.in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itu.int/pub/R-REP-M.2377" TargetMode="External"/><Relationship Id="rId17" Type="http://schemas.openxmlformats.org/officeDocument/2006/relationships/hyperlink" Target="http://www.itu.int/pub/R-REP-M.2291" TargetMode="External"/><Relationship Id="rId2" Type="http://schemas.openxmlformats.org/officeDocument/2006/relationships/customXml" Target="../customXml/item2.xml"/><Relationship Id="rId16" Type="http://schemas.openxmlformats.org/officeDocument/2006/relationships/hyperlink" Target="http://www.itu.int/pub/R-REP-M.237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itu.int/pub/R-REP-M.2377" TargetMode="Externa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tu.int/md/R12-WP5D-C-0243/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34FE6-9FAB-4EFC-8AEE-BD36FEC6C290}">
  <ds:schemaRefs>
    <ds:schemaRef ds:uri="http://schemas.microsoft.com/office/2006/documentManagement/types"/>
    <ds:schemaRef ds:uri="http://schemas.microsoft.com/office/2006/metadata/properties"/>
    <ds:schemaRef ds:uri="http://purl.org/dc/dcmitype/"/>
    <ds:schemaRef ds:uri="4c6a61cb-1973-4fc6-92ae-f4d7a4471404"/>
    <ds:schemaRef ds:uri="http://www.w3.org/XML/1998/namespace"/>
    <ds:schemaRef ds:uri="http://purl.org/dc/elements/1.1/"/>
    <ds:schemaRef ds:uri="http://schemas.microsoft.com/office/infopath/2007/PartnerControls"/>
    <ds:schemaRef ds:uri="http://schemas.openxmlformats.org/package/2006/metadata/core-properties"/>
    <ds:schemaRef ds:uri="1a029cd6-340b-4c4d-a48a-2df986580122"/>
    <ds:schemaRef ds:uri="http://purl.org/dc/terms/"/>
  </ds:schemaRefs>
</ds:datastoreItem>
</file>

<file path=customXml/itemProps2.xml><?xml version="1.0" encoding="utf-8"?>
<ds:datastoreItem xmlns:ds="http://schemas.openxmlformats.org/officeDocument/2006/customXml" ds:itemID="{9B7FF2CB-7154-495D-AA30-A71AFF5B037A}">
  <ds:schemaRefs>
    <ds:schemaRef ds:uri="http://schemas.microsoft.com/sharepoint/v3/contenttype/forms"/>
  </ds:schemaRefs>
</ds:datastoreItem>
</file>

<file path=customXml/itemProps3.xml><?xml version="1.0" encoding="utf-8"?>
<ds:datastoreItem xmlns:ds="http://schemas.openxmlformats.org/officeDocument/2006/customXml" ds:itemID="{0A9FDC07-5A9D-4C56-A1DD-6044353B8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8513A-28AA-4CB2-BEB5-2A17CFB8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21</Pages>
  <Words>5078</Words>
  <Characters>29715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Draft liaison statement to 3GPP on revision of Report ITU-R M.2291</vt:lpstr>
    </vt:vector>
  </TitlesOfParts>
  <Company>ITU</Company>
  <LinksUpToDate>false</LinksUpToDate>
  <CharactersWithSpaces>34724</CharactersWithSpaces>
  <SharedDoc>false</SharedDoc>
  <HLinks>
    <vt:vector size="42" baseType="variant">
      <vt:variant>
        <vt:i4>2490463</vt:i4>
      </vt:variant>
      <vt:variant>
        <vt:i4>18</vt:i4>
      </vt:variant>
      <vt:variant>
        <vt:i4>0</vt:i4>
      </vt:variant>
      <vt:variant>
        <vt:i4>5</vt:i4>
      </vt:variant>
      <vt:variant>
        <vt:lpwstr>mailto:sergio.buonomo@itu.int</vt:lpwstr>
      </vt:variant>
      <vt:variant>
        <vt:lpwstr/>
      </vt:variant>
      <vt:variant>
        <vt:i4>3014760</vt:i4>
      </vt:variant>
      <vt:variant>
        <vt:i4>15</vt:i4>
      </vt:variant>
      <vt:variant>
        <vt:i4>0</vt:i4>
      </vt:variant>
      <vt:variant>
        <vt:i4>5</vt:i4>
      </vt:variant>
      <vt:variant>
        <vt:lpwstr>http://www.itu.int/pub/R-REP-M.2291</vt:lpwstr>
      </vt:variant>
      <vt:variant>
        <vt:lpwstr/>
      </vt:variant>
      <vt:variant>
        <vt:i4>2097257</vt:i4>
      </vt:variant>
      <vt:variant>
        <vt:i4>12</vt:i4>
      </vt:variant>
      <vt:variant>
        <vt:i4>0</vt:i4>
      </vt:variant>
      <vt:variant>
        <vt:i4>5</vt:i4>
      </vt:variant>
      <vt:variant>
        <vt:lpwstr>http://www.itu.int/pub/R-REP-M.2377</vt:lpwstr>
      </vt:variant>
      <vt:variant>
        <vt:lpwstr/>
      </vt:variant>
      <vt:variant>
        <vt:i4>2097257</vt:i4>
      </vt:variant>
      <vt:variant>
        <vt:i4>9</vt:i4>
      </vt:variant>
      <vt:variant>
        <vt:i4>0</vt:i4>
      </vt:variant>
      <vt:variant>
        <vt:i4>5</vt:i4>
      </vt:variant>
      <vt:variant>
        <vt:lpwstr>http://www.itu.int/pub/R-REP-M.2377</vt:lpwstr>
      </vt:variant>
      <vt:variant>
        <vt:lpwstr/>
      </vt:variant>
      <vt:variant>
        <vt:i4>4587593</vt:i4>
      </vt:variant>
      <vt:variant>
        <vt:i4>6</vt:i4>
      </vt:variant>
      <vt:variant>
        <vt:i4>0</vt:i4>
      </vt:variant>
      <vt:variant>
        <vt:i4>5</vt:i4>
      </vt:variant>
      <vt:variant>
        <vt:lpwstr>http://www.itu.int/md/R12-WP5D-C-0243/en</vt:lpwstr>
      </vt:variant>
      <vt:variant>
        <vt:lpwstr/>
      </vt:variant>
      <vt:variant>
        <vt:i4>3014760</vt:i4>
      </vt:variant>
      <vt:variant>
        <vt:i4>3</vt:i4>
      </vt:variant>
      <vt:variant>
        <vt:i4>0</vt:i4>
      </vt:variant>
      <vt:variant>
        <vt:i4>5</vt:i4>
      </vt:variant>
      <vt:variant>
        <vt:lpwstr>http://www.itu.int/pub/R-REP-M.2291</vt:lpwstr>
      </vt:variant>
      <vt:variant>
        <vt:lpwstr/>
      </vt:variant>
      <vt:variant>
        <vt:i4>2097257</vt:i4>
      </vt:variant>
      <vt:variant>
        <vt:i4>0</vt:i4>
      </vt:variant>
      <vt:variant>
        <vt:i4>0</vt:i4>
      </vt:variant>
      <vt:variant>
        <vt:i4>5</vt:i4>
      </vt:variant>
      <vt:variant>
        <vt:lpwstr>http://www.itu.int/pub/R-REP-M.2377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on revision of Report ITU-R M.2291</dc:title>
  <dc:subject>GA</dc:subject>
  <dc:creator>ITU</dc:creator>
  <cp:lastModifiedBy>SA Chairman_01</cp:lastModifiedBy>
  <cp:revision>2</cp:revision>
  <cp:lastPrinted>2008-02-21T14:04:00Z</cp:lastPrinted>
  <dcterms:created xsi:type="dcterms:W3CDTF">2016-05-03T15:16:00Z</dcterms:created>
  <dcterms:modified xsi:type="dcterms:W3CDTF">2016-05-03T15:16:00Z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