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A78" w:rsidRDefault="00BD18DB" w:rsidP="00CB5589">
      <w:pPr>
        <w:pStyle w:val="Header"/>
        <w:tabs>
          <w:tab w:val="clear" w:pos="4153"/>
          <w:tab w:val="clear" w:pos="8306"/>
          <w:tab w:val="right" w:pos="9360"/>
          <w:tab w:val="right" w:pos="10206"/>
        </w:tabs>
        <w:autoSpaceDE w:val="0"/>
        <w:autoSpaceDN w:val="0"/>
        <w:jc w:val="both"/>
        <w:rPr>
          <w:rFonts w:ascii="Arial" w:eastAsia="Times New Roman" w:hAnsi="Arial" w:cs="Arial"/>
          <w:b/>
          <w:bCs/>
          <w:sz w:val="28"/>
          <w:szCs w:val="28"/>
          <w:lang w:val="en-US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Arial" w:hAnsi="Arial" w:cs="Arial"/>
          <w:b/>
          <w:bCs/>
          <w:sz w:val="28"/>
          <w:szCs w:val="28"/>
        </w:rPr>
        <w:t>TSG RAN ITU-R Ad Hoc</w:t>
      </w:r>
      <w:r>
        <w:rPr>
          <w:rFonts w:ascii="Arial" w:hAnsi="Arial" w:cs="Arial"/>
          <w:b/>
          <w:bCs/>
          <w:sz w:val="28"/>
          <w:szCs w:val="28"/>
        </w:rPr>
        <w:tab/>
        <w:t>RT-120014</w:t>
      </w:r>
    </w:p>
    <w:p w:rsidR="00CB5589" w:rsidRPr="0003447E" w:rsidRDefault="00CB5589" w:rsidP="00CB5589">
      <w:pPr>
        <w:tabs>
          <w:tab w:val="left" w:pos="1985"/>
        </w:tabs>
        <w:rPr>
          <w:rFonts w:ascii="Arial" w:hAnsi="Arial"/>
          <w:b/>
        </w:rPr>
      </w:pPr>
    </w:p>
    <w:p w:rsidR="00CB5589" w:rsidRPr="00CB5589" w:rsidRDefault="00CB5589" w:rsidP="002D1DFC">
      <w:pPr>
        <w:widowControl w:val="0"/>
        <w:tabs>
          <w:tab w:val="left" w:pos="1985"/>
        </w:tabs>
        <w:autoSpaceDE w:val="0"/>
        <w:autoSpaceDN w:val="0"/>
        <w:spacing w:before="120"/>
        <w:jc w:val="both"/>
        <w:rPr>
          <w:rFonts w:ascii="Arial" w:eastAsia="Times New Roman" w:hAnsi="Arial"/>
          <w:b/>
          <w:kern w:val="2"/>
          <w:sz w:val="21"/>
          <w:szCs w:val="21"/>
          <w:lang w:val="en-US"/>
        </w:rPr>
      </w:pPr>
      <w:r w:rsidRPr="00CB5589">
        <w:rPr>
          <w:rFonts w:ascii="Arial" w:eastAsia="Times New Roman" w:hAnsi="Arial"/>
          <w:b/>
          <w:kern w:val="2"/>
          <w:sz w:val="21"/>
          <w:szCs w:val="21"/>
          <w:lang w:val="en-US"/>
        </w:rPr>
        <w:t xml:space="preserve">Source: </w:t>
      </w:r>
      <w:r w:rsidRPr="00CB5589">
        <w:rPr>
          <w:rFonts w:ascii="Arial" w:eastAsia="Times New Roman" w:hAnsi="Arial"/>
          <w:b/>
          <w:kern w:val="2"/>
          <w:sz w:val="21"/>
          <w:szCs w:val="21"/>
          <w:lang w:val="en-US"/>
        </w:rPr>
        <w:tab/>
      </w:r>
      <w:r w:rsidR="00E336C3">
        <w:rPr>
          <w:rFonts w:ascii="Arial" w:eastAsia="Times New Roman" w:hAnsi="Arial"/>
          <w:b/>
          <w:kern w:val="2"/>
          <w:sz w:val="21"/>
          <w:szCs w:val="21"/>
          <w:lang w:val="en-US"/>
        </w:rPr>
        <w:t>ITU-R Ad Hoc Contact Person</w:t>
      </w:r>
    </w:p>
    <w:p w:rsidR="00CB5589" w:rsidRDefault="002F12FA" w:rsidP="002D1DFC">
      <w:pPr>
        <w:widowControl w:val="0"/>
        <w:tabs>
          <w:tab w:val="left" w:pos="1985"/>
        </w:tabs>
        <w:autoSpaceDE w:val="0"/>
        <w:autoSpaceDN w:val="0"/>
        <w:spacing w:before="120"/>
        <w:jc w:val="both"/>
        <w:rPr>
          <w:rFonts w:ascii="Arial" w:eastAsia="Times New Roman" w:hAnsi="Arial"/>
          <w:b/>
          <w:kern w:val="2"/>
          <w:sz w:val="21"/>
          <w:szCs w:val="21"/>
          <w:lang w:val="en-US"/>
        </w:rPr>
      </w:pPr>
      <w:r>
        <w:rPr>
          <w:rFonts w:ascii="Arial" w:eastAsia="Times New Roman" w:hAnsi="Arial"/>
          <w:b/>
          <w:kern w:val="2"/>
          <w:sz w:val="21"/>
          <w:szCs w:val="21"/>
          <w:lang w:val="en-US"/>
        </w:rPr>
        <w:t xml:space="preserve">Title: </w:t>
      </w:r>
      <w:r>
        <w:rPr>
          <w:rFonts w:ascii="Arial" w:eastAsia="Times New Roman" w:hAnsi="Arial"/>
          <w:b/>
          <w:kern w:val="2"/>
          <w:sz w:val="21"/>
          <w:szCs w:val="21"/>
          <w:lang w:val="en-US"/>
        </w:rPr>
        <w:tab/>
      </w:r>
      <w:r w:rsidR="00E336C3">
        <w:rPr>
          <w:rFonts w:ascii="Arial" w:eastAsia="Times New Roman" w:hAnsi="Arial"/>
          <w:b/>
          <w:kern w:val="2"/>
          <w:sz w:val="21"/>
          <w:szCs w:val="21"/>
          <w:lang w:val="en-US"/>
        </w:rPr>
        <w:t xml:space="preserve">Proposed </w:t>
      </w:r>
      <w:r w:rsidR="00CB5589" w:rsidRPr="00CB5589">
        <w:rPr>
          <w:rFonts w:ascii="Arial" w:eastAsia="Times New Roman" w:hAnsi="Arial"/>
          <w:b/>
          <w:kern w:val="2"/>
          <w:sz w:val="21"/>
          <w:szCs w:val="21"/>
          <w:lang w:val="en-US"/>
        </w:rPr>
        <w:t xml:space="preserve">Final Submission toward Rev </w:t>
      </w:r>
      <w:r w:rsidR="002D1DFC">
        <w:rPr>
          <w:rFonts w:ascii="Arial" w:eastAsia="Times New Roman" w:hAnsi="Arial"/>
          <w:b/>
          <w:kern w:val="2"/>
          <w:sz w:val="21"/>
          <w:szCs w:val="21"/>
          <w:lang w:val="en-US"/>
        </w:rPr>
        <w:t>1</w:t>
      </w:r>
      <w:r w:rsidR="00E336C3">
        <w:rPr>
          <w:rFonts w:ascii="Arial" w:eastAsia="Times New Roman" w:hAnsi="Arial"/>
          <w:b/>
          <w:kern w:val="2"/>
          <w:sz w:val="21"/>
          <w:szCs w:val="21"/>
          <w:lang w:val="en-US"/>
        </w:rPr>
        <w:t>1</w:t>
      </w:r>
      <w:r w:rsidR="00CB5589" w:rsidRPr="00CB5589">
        <w:rPr>
          <w:rFonts w:ascii="Arial" w:eastAsia="Times New Roman" w:hAnsi="Arial"/>
          <w:b/>
          <w:kern w:val="2"/>
          <w:sz w:val="21"/>
          <w:szCs w:val="21"/>
          <w:lang w:val="en-US"/>
        </w:rPr>
        <w:t xml:space="preserve"> of M.1457</w:t>
      </w:r>
    </w:p>
    <w:p w:rsidR="00931A78" w:rsidRPr="00CB5589" w:rsidRDefault="00931A78" w:rsidP="002D1DFC">
      <w:pPr>
        <w:widowControl w:val="0"/>
        <w:tabs>
          <w:tab w:val="left" w:pos="1985"/>
        </w:tabs>
        <w:autoSpaceDE w:val="0"/>
        <w:autoSpaceDN w:val="0"/>
        <w:spacing w:before="120"/>
        <w:jc w:val="both"/>
        <w:rPr>
          <w:rFonts w:ascii="Arial" w:eastAsia="Times New Roman" w:hAnsi="Arial"/>
          <w:b/>
          <w:kern w:val="2"/>
          <w:sz w:val="21"/>
          <w:szCs w:val="21"/>
          <w:lang w:val="en-US"/>
        </w:rPr>
      </w:pPr>
      <w:r>
        <w:rPr>
          <w:rFonts w:ascii="Arial" w:eastAsia="Times New Roman" w:hAnsi="Arial"/>
          <w:b/>
          <w:kern w:val="2"/>
          <w:sz w:val="21"/>
          <w:szCs w:val="21"/>
          <w:lang w:val="en-US"/>
        </w:rPr>
        <w:t>Document for:</w:t>
      </w:r>
      <w:r>
        <w:rPr>
          <w:rFonts w:ascii="Arial" w:eastAsia="Times New Roman" w:hAnsi="Arial"/>
          <w:b/>
          <w:kern w:val="2"/>
          <w:sz w:val="21"/>
          <w:szCs w:val="21"/>
          <w:lang w:val="en-US"/>
        </w:rPr>
        <w:tab/>
        <w:t>Approval</w:t>
      </w:r>
    </w:p>
    <w:p w:rsidR="00CB5589" w:rsidRDefault="00CB5589" w:rsidP="00CB5589">
      <w:pPr>
        <w:pBdr>
          <w:bottom w:val="single" w:sz="12" w:space="1" w:color="auto"/>
        </w:pBdr>
      </w:pPr>
    </w:p>
    <w:p w:rsidR="00E86EB3" w:rsidRDefault="00E86EB3" w:rsidP="00E86EB3">
      <w:pPr>
        <w:rPr>
          <w:rFonts w:ascii="Arial" w:hAnsi="Arial" w:cs="Arial"/>
          <w:sz w:val="22"/>
        </w:rPr>
      </w:pPr>
    </w:p>
    <w:bookmarkEnd w:id="0"/>
    <w:bookmarkEnd w:id="1"/>
    <w:p w:rsidR="00E86EB3" w:rsidRDefault="00E86EB3" w:rsidP="00E86EB3">
      <w:pPr>
        <w:pStyle w:val="Source"/>
        <w:spacing w:before="480"/>
      </w:pPr>
      <w:r w:rsidRPr="00C53274">
        <w:t>[ITU member]</w:t>
      </w:r>
      <w:r>
        <w:rPr>
          <w:rStyle w:val="FootnoteReference"/>
        </w:rPr>
        <w:footnoteReference w:id="1"/>
      </w:r>
    </w:p>
    <w:p w:rsidR="00E86EB3" w:rsidRDefault="00E86EB3" w:rsidP="00E86EB3">
      <w:pPr>
        <w:pStyle w:val="Rec"/>
      </w:pPr>
      <w:r>
        <w:t xml:space="preserve">updated material on IMT-2000 CDMA DS and IMT-2000 CDMA TDD for revision </w:t>
      </w:r>
      <w:r w:rsidR="002D1DFC">
        <w:t>1</w:t>
      </w:r>
      <w:r w:rsidR="00E336C3">
        <w:t>1</w:t>
      </w:r>
      <w:r>
        <w:t xml:space="preserve"> of itu-r m.1457</w:t>
      </w:r>
    </w:p>
    <w:p w:rsidR="00593183" w:rsidRDefault="00593183">
      <w:pPr>
        <w:spacing w:before="240"/>
      </w:pPr>
      <w:r>
        <w:t xml:space="preserve">This contribution contains </w:t>
      </w:r>
      <w:r w:rsidR="008B7769">
        <w:t xml:space="preserve">the </w:t>
      </w:r>
      <w:r>
        <w:t>updated material on IMT-2000 CDMA DS and IMT-2000 CDMA TDD</w:t>
      </w:r>
      <w:r w:rsidR="008B7769">
        <w:t xml:space="preserve"> for Revision </w:t>
      </w:r>
      <w:r w:rsidR="002D1DFC">
        <w:t>1</w:t>
      </w:r>
      <w:r w:rsidR="00E336C3">
        <w:t>1</w:t>
      </w:r>
      <w:r w:rsidR="008B7769">
        <w:t xml:space="preserve"> of Recommendation ITU-R M.1457 in line with 8/LCCE/95 and </w:t>
      </w:r>
      <w:r w:rsidR="00632B12">
        <w:t xml:space="preserve">the updated schedule </w:t>
      </w:r>
      <w:r w:rsidR="004832D8">
        <w:t xml:space="preserve">received </w:t>
      </w:r>
      <w:r w:rsidR="00FF125D">
        <w:t xml:space="preserve">from ITU-R </w:t>
      </w:r>
      <w:r w:rsidR="00006CCF">
        <w:t>WP5D</w:t>
      </w:r>
      <w:r>
        <w:t>.</w:t>
      </w:r>
    </w:p>
    <w:p w:rsidR="00593183" w:rsidRDefault="00593183">
      <w:pPr>
        <w:spacing w:before="240"/>
      </w:pPr>
      <w:r>
        <w:t>In particular, the material required as specified in the update procedure for revisions of Recommendation ITU-R M.1457 (8/LCCE/95) is addressed in the following annexes:</w:t>
      </w:r>
    </w:p>
    <w:p w:rsidR="00593183" w:rsidRDefault="004C73BB">
      <w:pPr>
        <w:spacing w:before="240"/>
      </w:pPr>
      <w:r>
        <w:t>Annex 1</w:t>
      </w:r>
      <w:r w:rsidR="00593183">
        <w:t>: update of Sections 5.1.2 &amp; 5.3.2</w:t>
      </w:r>
    </w:p>
    <w:p w:rsidR="00593183" w:rsidRDefault="002E7C15">
      <w:pPr>
        <w:spacing w:before="240"/>
      </w:pPr>
      <w:r>
        <w:t>Annex 2</w:t>
      </w:r>
      <w:r w:rsidR="00593183">
        <w:t>: modifications to Sections 5.1.1 and 5.3.1</w:t>
      </w:r>
    </w:p>
    <w:p w:rsidR="00593183" w:rsidRDefault="002E7C15">
      <w:pPr>
        <w:spacing w:before="240"/>
      </w:pPr>
      <w:r>
        <w:t>Annex 3</w:t>
      </w:r>
      <w:r w:rsidR="00593183">
        <w:t xml:space="preserve">: </w:t>
      </w:r>
      <w:r>
        <w:t>updated</w:t>
      </w:r>
      <w:r w:rsidR="00593183">
        <w:t xml:space="preserve"> GCS</w:t>
      </w:r>
    </w:p>
    <w:p w:rsidR="00593183" w:rsidRDefault="002E7C15">
      <w:pPr>
        <w:spacing w:before="240"/>
      </w:pPr>
      <w:r>
        <w:t>Annex 4</w:t>
      </w:r>
      <w:r w:rsidR="00593183">
        <w:t>: summary and rationale of the proposed update</w:t>
      </w:r>
    </w:p>
    <w:p w:rsidR="00593183" w:rsidRDefault="002E7C15">
      <w:pPr>
        <w:spacing w:before="240"/>
      </w:pPr>
      <w:r>
        <w:t>Annex 5</w:t>
      </w:r>
      <w:r w:rsidR="00593183">
        <w:t>: self-evaluation of the proposed update against the evaluation criteria</w:t>
      </w:r>
    </w:p>
    <w:p w:rsidR="00593183" w:rsidRDefault="002E7C15">
      <w:pPr>
        <w:spacing w:before="240"/>
      </w:pPr>
      <w:r>
        <w:t>Annex 6</w:t>
      </w:r>
      <w:r w:rsidR="00593183">
        <w:t>: self-declaration that the proposed amendments are self-consistent between Section 5.1.1, Section 5.1.2, and the GCS, as well as between Section 5.3.1, Section 5.3.2, and the GCS.</w:t>
      </w:r>
    </w:p>
    <w:p w:rsidR="00FF72CC" w:rsidRDefault="00FF72CC">
      <w:pPr>
        <w:spacing w:before="240"/>
      </w:pPr>
    </w:p>
    <w:p w:rsidR="00593183" w:rsidRDefault="00593183">
      <w:pPr>
        <w:spacing w:before="240"/>
      </w:pPr>
    </w:p>
    <w:p w:rsidR="00593183" w:rsidRDefault="00593183" w:rsidP="004C73BB">
      <w:pPr>
        <w:pStyle w:val="BodyText2"/>
        <w:numPr>
          <w:ins w:id="3" w:author="Unknown"/>
        </w:numPr>
        <w:tabs>
          <w:tab w:val="clear" w:pos="794"/>
          <w:tab w:val="clear" w:pos="1191"/>
          <w:tab w:val="clear" w:pos="1588"/>
          <w:tab w:val="clear" w:pos="1985"/>
        </w:tabs>
        <w:rPr>
          <w:szCs w:val="24"/>
          <w:lang w:val="en-AU"/>
        </w:rPr>
      </w:pPr>
      <w:r>
        <w:rPr>
          <w:caps/>
        </w:rPr>
        <w:br w:type="page"/>
      </w:r>
    </w:p>
    <w:p w:rsidR="00593183" w:rsidRDefault="004C73BB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  <w:r>
        <w:rPr>
          <w:caps w:val="0"/>
        </w:rPr>
        <w:t>ANNEX 1</w:t>
      </w:r>
      <w:r w:rsidR="002E7C15">
        <w:rPr>
          <w:rStyle w:val="FootnoteReference"/>
          <w:caps w:val="0"/>
        </w:rPr>
        <w:footnoteReference w:customMarkFollows="1" w:id="2"/>
        <w:t>*</w:t>
      </w:r>
    </w:p>
    <w:p w:rsidR="00593183" w:rsidRDefault="00593183">
      <w:pPr>
        <w:pStyle w:val="Source"/>
        <w:spacing w:before="240"/>
      </w:pPr>
      <w:r>
        <w:t>Update of Sections 5.1.2 &amp; 5.3.2</w:t>
      </w:r>
    </w:p>
    <w:p w:rsidR="00593183" w:rsidRPr="002E7C15" w:rsidRDefault="00CB2DF5">
      <w:pPr>
        <w:spacing w:before="240"/>
        <w:rPr>
          <w:i/>
        </w:rPr>
      </w:pPr>
      <w:r w:rsidRPr="00342573">
        <w:rPr>
          <w:i/>
        </w:rPr>
        <w:t xml:space="preserve">[See </w:t>
      </w:r>
      <w:r w:rsidR="00632B12">
        <w:rPr>
          <w:i/>
        </w:rPr>
        <w:t>R</w:t>
      </w:r>
      <w:r w:rsidR="00E336C3">
        <w:rPr>
          <w:i/>
        </w:rPr>
        <w:t>T</w:t>
      </w:r>
      <w:r w:rsidR="002D1DFC">
        <w:rPr>
          <w:i/>
        </w:rPr>
        <w:t>-1</w:t>
      </w:r>
      <w:r w:rsidR="00E336C3">
        <w:rPr>
          <w:i/>
        </w:rPr>
        <w:t>2</w:t>
      </w:r>
      <w:r w:rsidR="002D1DFC">
        <w:rPr>
          <w:i/>
        </w:rPr>
        <w:t>0</w:t>
      </w:r>
      <w:r w:rsidR="00BD18DB">
        <w:rPr>
          <w:i/>
        </w:rPr>
        <w:t>010</w:t>
      </w:r>
      <w:r w:rsidR="009560E9" w:rsidRPr="00342573">
        <w:rPr>
          <w:i/>
        </w:rPr>
        <w:t xml:space="preserve"> &amp; </w:t>
      </w:r>
      <w:r w:rsidR="002D1DFC">
        <w:rPr>
          <w:i/>
        </w:rPr>
        <w:t>R</w:t>
      </w:r>
      <w:r w:rsidR="00E336C3">
        <w:rPr>
          <w:i/>
        </w:rPr>
        <w:t>T</w:t>
      </w:r>
      <w:r w:rsidR="002D1DFC">
        <w:rPr>
          <w:i/>
        </w:rPr>
        <w:t>-1</w:t>
      </w:r>
      <w:r w:rsidR="00BD18DB">
        <w:rPr>
          <w:i/>
        </w:rPr>
        <w:t>20012</w:t>
      </w:r>
      <w:r w:rsidR="002E7C15" w:rsidRPr="00342573">
        <w:rPr>
          <w:i/>
        </w:rPr>
        <w:t>]</w:t>
      </w:r>
    </w:p>
    <w:p w:rsidR="00593183" w:rsidRDefault="00593183">
      <w:pPr>
        <w:spacing w:before="240"/>
      </w:pPr>
    </w:p>
    <w:p w:rsidR="00593183" w:rsidRDefault="002E7C15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  <w:r>
        <w:rPr>
          <w:caps w:val="0"/>
        </w:rPr>
        <w:t>ANNEX 2</w:t>
      </w:r>
    </w:p>
    <w:p w:rsidR="00593183" w:rsidRDefault="00593183">
      <w:pPr>
        <w:pStyle w:val="Source"/>
        <w:spacing w:before="240"/>
      </w:pPr>
      <w:r>
        <w:t>Modifications to Sections 5.1.1 and 5.3.1</w:t>
      </w:r>
    </w:p>
    <w:p w:rsidR="00593183" w:rsidRPr="002E7C15" w:rsidRDefault="00632B12">
      <w:pPr>
        <w:spacing w:before="240"/>
        <w:rPr>
          <w:i/>
        </w:rPr>
      </w:pPr>
      <w:r w:rsidRPr="00342573">
        <w:rPr>
          <w:i/>
        </w:rPr>
        <w:t xml:space="preserve">[See </w:t>
      </w:r>
      <w:r>
        <w:rPr>
          <w:i/>
        </w:rPr>
        <w:t>R</w:t>
      </w:r>
      <w:r w:rsidR="00E336C3">
        <w:rPr>
          <w:i/>
        </w:rPr>
        <w:t>T</w:t>
      </w:r>
      <w:r w:rsidR="002D1DFC">
        <w:rPr>
          <w:i/>
        </w:rPr>
        <w:t>-1</w:t>
      </w:r>
      <w:r w:rsidR="00BD18DB">
        <w:rPr>
          <w:i/>
        </w:rPr>
        <w:t>20009</w:t>
      </w:r>
      <w:r w:rsidRPr="00342573">
        <w:rPr>
          <w:i/>
        </w:rPr>
        <w:t xml:space="preserve"> &amp; </w:t>
      </w:r>
      <w:r w:rsidR="00077801">
        <w:rPr>
          <w:i/>
        </w:rPr>
        <w:t>R</w:t>
      </w:r>
      <w:r w:rsidR="00E336C3">
        <w:rPr>
          <w:i/>
        </w:rPr>
        <w:t>T</w:t>
      </w:r>
      <w:r w:rsidR="002D1DFC">
        <w:rPr>
          <w:i/>
        </w:rPr>
        <w:t>-1</w:t>
      </w:r>
      <w:r w:rsidR="00BD18DB">
        <w:rPr>
          <w:i/>
        </w:rPr>
        <w:t>20011</w:t>
      </w:r>
      <w:r w:rsidRPr="00342573">
        <w:rPr>
          <w:i/>
        </w:rPr>
        <w:t>]</w:t>
      </w:r>
    </w:p>
    <w:p w:rsidR="00593183" w:rsidRDefault="00593183">
      <w:pPr>
        <w:spacing w:before="240"/>
      </w:pPr>
    </w:p>
    <w:p w:rsidR="00593183" w:rsidRDefault="00593183">
      <w:pPr>
        <w:spacing w:before="240"/>
      </w:pPr>
    </w:p>
    <w:p w:rsidR="00593183" w:rsidRDefault="002E7C15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  <w:r>
        <w:rPr>
          <w:caps w:val="0"/>
        </w:rPr>
        <w:t>ANNEX 3</w:t>
      </w:r>
    </w:p>
    <w:p w:rsidR="00593183" w:rsidRDefault="002E7C15">
      <w:pPr>
        <w:pStyle w:val="Source"/>
        <w:spacing w:before="240"/>
      </w:pPr>
      <w:r>
        <w:t>Updated</w:t>
      </w:r>
      <w:r w:rsidR="00593183">
        <w:t xml:space="preserve"> GCS</w:t>
      </w:r>
    </w:p>
    <w:p w:rsidR="00593183" w:rsidRDefault="002E7C15">
      <w:pPr>
        <w:spacing w:before="240"/>
      </w:pPr>
      <w:r>
        <w:t xml:space="preserve">The updated set of the Global Core Specifications (GCS) for IMT-2000 CDMA DS </w:t>
      </w:r>
      <w:r w:rsidRPr="00342573">
        <w:t xml:space="preserve">and IMT-2000 CDMA TDD are available in Doc </w:t>
      </w:r>
      <w:r w:rsidR="00632B12">
        <w:t>5D</w:t>
      </w:r>
      <w:r w:rsidRPr="00342573">
        <w:t>/</w:t>
      </w:r>
      <w:r w:rsidR="00DD2C8C">
        <w:t>YYY</w:t>
      </w:r>
      <w:r w:rsidRPr="00342573">
        <w:t>.</w:t>
      </w:r>
    </w:p>
    <w:p w:rsidR="00593183" w:rsidRDefault="00593183">
      <w:pPr>
        <w:spacing w:before="240"/>
      </w:pPr>
    </w:p>
    <w:p w:rsidR="00593183" w:rsidRDefault="00593183">
      <w:pPr>
        <w:spacing w:before="240"/>
      </w:pPr>
    </w:p>
    <w:p w:rsidR="00593183" w:rsidRDefault="002E7C15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  <w:r>
        <w:rPr>
          <w:caps w:val="0"/>
        </w:rPr>
        <w:t>ANNEX 4</w:t>
      </w:r>
    </w:p>
    <w:p w:rsidR="00593183" w:rsidRDefault="00593183">
      <w:pPr>
        <w:pStyle w:val="Source"/>
        <w:spacing w:before="240"/>
      </w:pPr>
      <w:r>
        <w:t>Summary and Rationale of the proposed update</w:t>
      </w:r>
    </w:p>
    <w:p w:rsidR="00593183" w:rsidRDefault="00A860A4" w:rsidP="00417213">
      <w:pPr>
        <w:spacing w:before="240"/>
      </w:pPr>
      <w:r w:rsidRPr="006071D5">
        <w:t>The main purpose of this update is to align Rec. ITU-R M.1457 to the most updated versi</w:t>
      </w:r>
      <w:r w:rsidRPr="00505013">
        <w:t>ons of the Specifications of IMT-2000 CDM</w:t>
      </w:r>
      <w:r w:rsidR="00077801">
        <w:t>A DS and IMT-2000 CDMA TDD</w:t>
      </w:r>
      <w:r w:rsidR="007E675E" w:rsidRPr="007F665E">
        <w:t>.</w:t>
      </w:r>
      <w:r w:rsidR="009E3204" w:rsidRPr="00626C0C">
        <w:t xml:space="preserve"> </w:t>
      </w:r>
      <w:r w:rsidR="009E3204" w:rsidRPr="003C3290">
        <w:rPr>
          <w:highlight w:val="yellow"/>
        </w:rPr>
        <w:t>Sections 5.1.1 and 5.3.1 were reviewe</w:t>
      </w:r>
      <w:r w:rsidR="008555AD" w:rsidRPr="003C3290">
        <w:rPr>
          <w:highlight w:val="yellow"/>
        </w:rPr>
        <w:t xml:space="preserve">d and </w:t>
      </w:r>
      <w:r w:rsidR="00B9050C" w:rsidRPr="003C3290">
        <w:rPr>
          <w:highlight w:val="yellow"/>
        </w:rPr>
        <w:t>some</w:t>
      </w:r>
      <w:r w:rsidR="008555AD" w:rsidRPr="003C3290">
        <w:rPr>
          <w:highlight w:val="yellow"/>
        </w:rPr>
        <w:t xml:space="preserve"> amendments proposed</w:t>
      </w:r>
      <w:r w:rsidR="009E3204" w:rsidRPr="003C3290">
        <w:rPr>
          <w:highlight w:val="yellow"/>
        </w:rPr>
        <w:t xml:space="preserve"> in order to ensure full consistency.</w:t>
      </w:r>
      <w:r w:rsidR="00656654" w:rsidRPr="003C3290">
        <w:rPr>
          <w:highlight w:val="yellow"/>
        </w:rPr>
        <w:t xml:space="preserve"> In </w:t>
      </w:r>
      <w:r w:rsidR="00656654" w:rsidRPr="00931A78">
        <w:rPr>
          <w:highlight w:val="yellow"/>
        </w:rPr>
        <w:t xml:space="preserve">addition, </w:t>
      </w:r>
      <w:r w:rsidR="003B06E0" w:rsidRPr="00931A78">
        <w:rPr>
          <w:highlight w:val="yellow"/>
        </w:rPr>
        <w:t>the structure of 5.1.2 and 5.3.2 was modified by merging the sections devoted to Core network and Terminals; in particular, this list of Specifications was updated focusing on the basic call handling in CS (including mobility management), interworking towards IMS, attach and registration to PS/EPS (including mobility management), registration and service activation in IMS, supplementary services for CS and IMS, and Call/session continuity specifications between UTRAN and EUTRAN.</w:t>
      </w:r>
      <w:r w:rsidR="003C3290">
        <w:t xml:space="preserve"> </w:t>
      </w:r>
      <w:r w:rsidR="003C3290" w:rsidRPr="003C3290">
        <w:rPr>
          <w:i/>
        </w:rPr>
        <w:t>[Editor’s note: text in highlighted in yellow to be updated when the technical material will be available]</w:t>
      </w:r>
    </w:p>
    <w:p w:rsidR="00A860A4" w:rsidRDefault="00505013">
      <w:pPr>
        <w:spacing w:before="240"/>
      </w:pPr>
      <w:r>
        <w:br w:type="page"/>
      </w:r>
    </w:p>
    <w:p w:rsidR="00A860A4" w:rsidRDefault="00A860A4">
      <w:pPr>
        <w:spacing w:before="240"/>
      </w:pPr>
    </w:p>
    <w:p w:rsidR="00593183" w:rsidRDefault="002E7C15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  <w:r>
        <w:rPr>
          <w:caps w:val="0"/>
        </w:rPr>
        <w:t>ANNEX 5</w:t>
      </w:r>
    </w:p>
    <w:p w:rsidR="00593183" w:rsidRDefault="00593183">
      <w:pPr>
        <w:pStyle w:val="Source"/>
        <w:spacing w:before="240"/>
      </w:pPr>
      <w:r>
        <w:t>Self-evaluation of the proposed update against the evaluation criteria</w:t>
      </w:r>
    </w:p>
    <w:p w:rsidR="00593183" w:rsidRDefault="00593183">
      <w:pPr>
        <w:spacing w:before="240"/>
      </w:pPr>
      <w:r>
        <w:t>The self-evaluation of the “total” radio interfaces (update IMT-2000 CDMA DS and IMT-2000 CDMA TDD) has been made against all evaluation criteria listed in the update procedure contained in 8/LCCE/95. The results are that the proposed updates meet the evaluation criteria as follows:</w:t>
      </w:r>
    </w:p>
    <w:p w:rsidR="00593183" w:rsidRDefault="00593183">
      <w:pPr>
        <w:pStyle w:val="headingb"/>
      </w:pPr>
      <w:r>
        <w:t>7.1</w:t>
      </w:r>
      <w:r>
        <w:tab/>
        <w:t>“The Evaluation Criteria” (Section 7.1 in 8/LCCE/95)</w:t>
      </w:r>
    </w:p>
    <w:p w:rsidR="00593183" w:rsidRDefault="00593183">
      <w:r>
        <w:t>The “requirements and Objectives of IMT-2000” and the “Minimum Performance Capabilities for IMT-2000” as per Attachments 4 and 6 of Circular Letter 8/LCCE/47 were considered. The values included in Circular Letter 8/LCCE/47 were used. The proposed updates consist of enhancements to the existing IMT-2000 CDMA DS and IMT-2000 CDMA TDD radio interfaces. The evaluation of the proposed update was done in the context of the “total” radio interface. As shown in the tables below, the IMT-2000 CDMA DS and IMT-2000 CDMA TDD radio interfaces with the proposed enhancements continue to meet all evaluation criteria in “Requirements and Objectives of IMT-2000” and “Minimum Performance Capabilities for IMT-2000”.</w:t>
      </w:r>
    </w:p>
    <w:p w:rsidR="00593183" w:rsidRDefault="00593183"/>
    <w:p w:rsidR="00593183" w:rsidRDefault="00593183">
      <w:pPr>
        <w:pStyle w:val="Table"/>
      </w:pPr>
      <w:r>
        <w:t>TABLE 1</w:t>
      </w:r>
    </w:p>
    <w:p w:rsidR="00593183" w:rsidRDefault="00593183">
      <w:pPr>
        <w:pStyle w:val="TableTitle"/>
      </w:pPr>
      <w:r>
        <w:t xml:space="preserve">Requirements and Objectives Relevant to the Evaluation of </w:t>
      </w:r>
      <w:r>
        <w:br/>
        <w:t>Candidate Radio Transmission Technologies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30"/>
        <w:gridCol w:w="1152"/>
        <w:gridCol w:w="1170"/>
        <w:gridCol w:w="900"/>
      </w:tblGrid>
      <w:tr w:rsidR="0059318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83" w:rsidRDefault="00593183">
            <w:pPr>
              <w:pStyle w:val="TableHead"/>
            </w:pPr>
            <w:r>
              <w:t>IMT-2000 Item Description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93183" w:rsidRDefault="00593183">
            <w:pPr>
              <w:pStyle w:val="TableHead"/>
            </w:pPr>
            <w:proofErr w:type="spellStart"/>
            <w:r>
              <w:t>Obj</w:t>
            </w:r>
            <w:proofErr w:type="spellEnd"/>
            <w:r>
              <w:t>/</w:t>
            </w: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93183" w:rsidRDefault="00593183">
            <w:pPr>
              <w:pStyle w:val="TableHead"/>
            </w:pPr>
            <w:r>
              <w:t xml:space="preserve"> Source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183" w:rsidRDefault="00593183">
            <w:pPr>
              <w:pStyle w:val="TableHead"/>
            </w:pPr>
            <w:r>
              <w:t>Meets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925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Head"/>
              <w:jc w:val="left"/>
            </w:pPr>
            <w:r>
              <w:t>Voice and data performance requirements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1. One-way end to end delay less than 40 ms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G.174,</w:t>
            </w:r>
          </w:p>
          <w:p w:rsidR="00593183" w:rsidRDefault="00593183">
            <w:pPr>
              <w:pStyle w:val="TableText"/>
            </w:pPr>
            <w:r>
              <w:t xml:space="preserve"> § 7.5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  <w:p w:rsidR="00593183" w:rsidRDefault="00593183">
            <w:pPr>
              <w:pStyle w:val="TableText"/>
            </w:pP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2. For mobile </w:t>
            </w:r>
            <w:proofErr w:type="spellStart"/>
            <w:r>
              <w:t>videotelephony</w:t>
            </w:r>
            <w:proofErr w:type="spellEnd"/>
            <w:r>
              <w:t xml:space="preserve"> services, the IMT-2000 terrestrial component should operate so that the maximum overall delay (as defined in ITU-T Recommendation F.720) should not exceed  400 ms, with the one way delay of the transmission path not exceeding 150 ms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Suppl.</w:t>
            </w:r>
          </w:p>
          <w:p w:rsidR="00593183" w:rsidRDefault="00593183">
            <w:pPr>
              <w:pStyle w:val="TableText"/>
            </w:pPr>
            <w:r>
              <w:t>F.720,</w:t>
            </w:r>
          </w:p>
          <w:p w:rsidR="00593183" w:rsidRDefault="00593183">
            <w:pPr>
              <w:pStyle w:val="TableText"/>
            </w:pPr>
            <w:r>
              <w:t>F.723,</w:t>
            </w:r>
          </w:p>
          <w:p w:rsidR="00593183" w:rsidRDefault="00593183">
            <w:pPr>
              <w:pStyle w:val="TableText"/>
            </w:pPr>
            <w:r>
              <w:t>G.114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YES 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3. Speech quality should be maintained during </w:t>
            </w:r>
            <w:r>
              <w:rPr>
                <w:u w:val="single"/>
              </w:rPr>
              <w:t>&lt;</w:t>
            </w:r>
            <w:r>
              <w:t>3% frame erasures over any</w:t>
            </w:r>
          </w:p>
          <w:p w:rsidR="00593183" w:rsidRDefault="00593183">
            <w:pPr>
              <w:pStyle w:val="TableText"/>
            </w:pPr>
            <w:r>
              <w:t xml:space="preserve">10 second period. The speech quality criterion is a reduction of </w:t>
            </w:r>
            <w:r>
              <w:rPr>
                <w:u w:val="single"/>
              </w:rPr>
              <w:t>&lt;</w:t>
            </w:r>
            <w:r>
              <w:t xml:space="preserve">0.5 mean opinion score unit (5 point scale) relative to the error-free condition </w:t>
            </w:r>
          </w:p>
          <w:p w:rsidR="00593183" w:rsidRDefault="00593183">
            <w:pPr>
              <w:pStyle w:val="TableText"/>
            </w:pPr>
            <w:r>
              <w:t xml:space="preserve">(G.726 at 32 </w:t>
            </w:r>
            <w:proofErr w:type="spellStart"/>
            <w:r>
              <w:t>kbit</w:t>
            </w:r>
            <w:proofErr w:type="spellEnd"/>
            <w:r>
              <w:t>/s)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G.174,</w:t>
            </w:r>
          </w:p>
          <w:p w:rsidR="00593183" w:rsidRDefault="00593183">
            <w:pPr>
              <w:pStyle w:val="TableText"/>
            </w:pPr>
            <w:r>
              <w:t>§ 7.11 and</w:t>
            </w:r>
          </w:p>
          <w:p w:rsidR="00593183" w:rsidRDefault="00593183">
            <w:pPr>
              <w:pStyle w:val="TableText"/>
            </w:pPr>
            <w:r>
              <w:t>M.1079</w:t>
            </w:r>
          </w:p>
          <w:p w:rsidR="00593183" w:rsidRDefault="00593183">
            <w:pPr>
              <w:pStyle w:val="TableText"/>
            </w:pPr>
            <w:r>
              <w:t>§ 7.3.1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4. DTMF signal reliable transport (for PSTN is typically less than one DTMF error signal in 10</w:t>
            </w:r>
            <w:r>
              <w:rPr>
                <w:position w:val="6"/>
              </w:rPr>
              <w:t>4</w:t>
            </w:r>
            <w:r>
              <w:t xml:space="preserve">) 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G.174, § 7.11 and</w:t>
            </w:r>
          </w:p>
          <w:p w:rsidR="00593183" w:rsidRDefault="00593183">
            <w:pPr>
              <w:pStyle w:val="TableText"/>
            </w:pPr>
            <w:r>
              <w:t xml:space="preserve">M.1079 </w:t>
            </w:r>
          </w:p>
          <w:p w:rsidR="00593183" w:rsidRDefault="00593183">
            <w:pPr>
              <w:pStyle w:val="TableText"/>
            </w:pPr>
            <w:r>
              <w:lastRenderedPageBreak/>
              <w:t>§ 7.3.1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lastRenderedPageBreak/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lastRenderedPageBreak/>
              <w:t xml:space="preserve">5. </w:t>
            </w:r>
            <w:proofErr w:type="spellStart"/>
            <w:r>
              <w:t>Voiceband</w:t>
            </w:r>
            <w:proofErr w:type="spellEnd"/>
            <w:r>
              <w:t xml:space="preserve"> data support including G3 facsimile</w:t>
            </w:r>
          </w:p>
          <w:p w:rsidR="00593183" w:rsidRDefault="00593183">
            <w:pPr>
              <w:pStyle w:val="TableText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M.1079</w:t>
            </w:r>
          </w:p>
          <w:p w:rsidR="00593183" w:rsidRDefault="00593183">
            <w:pPr>
              <w:pStyle w:val="TableText"/>
            </w:pPr>
            <w:r>
              <w:t>§ 7.2.2,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6. Support packet switched data services as well as circuit switched data; requirements for data performance given in ITU-TG.174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</w:t>
            </w:r>
          </w:p>
          <w:p w:rsidR="00593183" w:rsidRDefault="00593183">
            <w:pPr>
              <w:pStyle w:val="TableText"/>
            </w:pPr>
            <w:r>
              <w:t>§§ 10.8,</w:t>
            </w:r>
          </w:p>
          <w:p w:rsidR="00593183" w:rsidRDefault="00593183">
            <w:pPr>
              <w:pStyle w:val="TableText"/>
            </w:pPr>
            <w:r>
              <w:t xml:space="preserve">10.9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YES 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92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  <w:rPr>
                <w:b/>
              </w:rPr>
            </w:pPr>
            <w:r>
              <w:rPr>
                <w:b/>
              </w:rPr>
              <w:t>Radio interfaces and subsystems, network related performance requirements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7. Network interworking with PSTN and ISDN in accordance with Q.1031 and Q.1032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M.687-1.</w:t>
            </w:r>
          </w:p>
          <w:p w:rsidR="00593183" w:rsidRDefault="00593183">
            <w:pPr>
              <w:pStyle w:val="TableText"/>
            </w:pPr>
            <w:r>
              <w:t xml:space="preserve">§ 5.4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8. Meet spectral efficiency and radio channel performance requirements of M.1079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M.1034.§</w:t>
            </w:r>
          </w:p>
          <w:p w:rsidR="00593183" w:rsidRDefault="00593183">
            <w:pPr>
              <w:pStyle w:val="TableText"/>
            </w:pPr>
            <w:r>
              <w:t>12.3.3/4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9. Provide phased approach with data rates up to 2 Mbit/s in phase 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M.687,</w:t>
            </w:r>
          </w:p>
          <w:p w:rsidR="00593183" w:rsidRDefault="00593183">
            <w:pPr>
              <w:pStyle w:val="TableText"/>
            </w:pPr>
            <w:r>
              <w:t>§ 1.1.14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YES 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10.Maintain bearer channel bit-count integrity (e.g. synchronous data services and many encryption techniques)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M.1034,§</w:t>
            </w:r>
          </w:p>
          <w:p w:rsidR="00593183" w:rsidRDefault="00593183">
            <w:pPr>
              <w:pStyle w:val="TableText"/>
            </w:pPr>
            <w:r>
              <w:t xml:space="preserve">10.12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11. Support for different cell sizes, for example:</w:t>
            </w:r>
          </w:p>
          <w:p w:rsidR="00593183" w:rsidRDefault="00593183">
            <w:pPr>
              <w:pStyle w:val="TableText"/>
              <w:rPr>
                <w:lang w:val="it-IT"/>
              </w:rPr>
            </w:pPr>
            <w:r>
              <w:t xml:space="preserve">   </w:t>
            </w:r>
            <w:r>
              <w:rPr>
                <w:lang w:val="it-IT"/>
              </w:rPr>
              <w:t>Mega cell  Radius~100-500 km</w:t>
            </w:r>
          </w:p>
          <w:p w:rsidR="00593183" w:rsidRDefault="00593183">
            <w:pPr>
              <w:pStyle w:val="TableText"/>
            </w:pPr>
            <w:r>
              <w:rPr>
                <w:lang w:val="it-IT"/>
              </w:rPr>
              <w:t xml:space="preserve">   </w:t>
            </w:r>
            <w:r>
              <w:t xml:space="preserve">Macro cell Radius </w:t>
            </w:r>
            <w:r>
              <w:rPr>
                <w:u w:val="single"/>
              </w:rPr>
              <w:t>&lt;</w:t>
            </w:r>
            <w:r>
              <w:t xml:space="preserve">35km,             Speed </w:t>
            </w:r>
            <w:r>
              <w:rPr>
                <w:u w:val="single"/>
              </w:rPr>
              <w:t>&lt;</w:t>
            </w:r>
            <w:r>
              <w:t>500 km/h</w:t>
            </w:r>
          </w:p>
          <w:p w:rsidR="00593183" w:rsidRDefault="00593183">
            <w:pPr>
              <w:pStyle w:val="TableText"/>
            </w:pPr>
            <w:r>
              <w:t xml:space="preserve">   Micro cell  Radius </w:t>
            </w:r>
            <w:r>
              <w:rPr>
                <w:u w:val="single"/>
              </w:rPr>
              <w:t>&lt;</w:t>
            </w:r>
            <w:r>
              <w:t xml:space="preserve">1km,               Speed </w:t>
            </w:r>
            <w:r>
              <w:rPr>
                <w:u w:val="single"/>
              </w:rPr>
              <w:t>&lt;</w:t>
            </w:r>
            <w:r>
              <w:t>100 km/h</w:t>
            </w:r>
          </w:p>
          <w:p w:rsidR="00593183" w:rsidRDefault="00593183">
            <w:pPr>
              <w:pStyle w:val="TableText"/>
            </w:pPr>
            <w:r>
              <w:t xml:space="preserve">   Pico  cell   Radius  </w:t>
            </w:r>
            <w:r>
              <w:rPr>
                <w:u w:val="single"/>
              </w:rPr>
              <w:t>&lt;</w:t>
            </w:r>
            <w:r>
              <w:t xml:space="preserve">50m,              Speed </w:t>
            </w:r>
            <w:r>
              <w:rPr>
                <w:u w:val="single"/>
              </w:rPr>
              <w:t>&lt;</w:t>
            </w:r>
            <w:r>
              <w:t>10   km/h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M.1035,§</w:t>
            </w:r>
          </w:p>
          <w:p w:rsidR="00593183" w:rsidRDefault="00593183">
            <w:pPr>
              <w:pStyle w:val="TableText"/>
            </w:pPr>
            <w:r>
              <w:t>10.1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YES 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92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rPr>
                <w:b/>
              </w:rPr>
              <w:t>Application of IMT-2000 for fixed services and developing countries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12. Circuit noise- idle noise levels in 99% of the time about 100pWp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M.819-1,</w:t>
            </w:r>
          </w:p>
          <w:p w:rsidR="00593183" w:rsidRDefault="00593183">
            <w:pPr>
              <w:pStyle w:val="TableText"/>
            </w:pPr>
            <w:r>
              <w:t>§ 10.3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13. Error performance - as specified in ITU-R F.697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M.819-1,</w:t>
            </w:r>
          </w:p>
          <w:p w:rsidR="00593183" w:rsidRDefault="00593183">
            <w:pPr>
              <w:pStyle w:val="TableText"/>
            </w:pPr>
            <w:r>
              <w:t xml:space="preserve">§ 10.4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YES 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14. Grade of service better than 1%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M.819-1,</w:t>
            </w:r>
          </w:p>
          <w:p w:rsidR="00593183" w:rsidRDefault="00593183">
            <w:pPr>
              <w:pStyle w:val="TableText"/>
            </w:pPr>
            <w:r>
              <w:t xml:space="preserve">§ 10.5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</w:tbl>
    <w:p w:rsidR="00593183" w:rsidRDefault="00593183">
      <w:pPr>
        <w:pStyle w:val="Table"/>
      </w:pPr>
      <w:r>
        <w:t>TABLE 2</w:t>
      </w:r>
    </w:p>
    <w:p w:rsidR="00593183" w:rsidRDefault="00593183">
      <w:pPr>
        <w:pStyle w:val="TableTitle"/>
      </w:pPr>
      <w:r>
        <w:t xml:space="preserve">Generic Requirements and Objectives Relevant to the Evaluation of </w:t>
      </w:r>
      <w:r>
        <w:br/>
        <w:t>Candidate Radio Transmission Technologies</w:t>
      </w:r>
    </w:p>
    <w:tbl>
      <w:tblPr>
        <w:tblW w:w="0" w:type="auto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30"/>
        <w:gridCol w:w="1152"/>
        <w:gridCol w:w="1170"/>
        <w:gridCol w:w="810"/>
      </w:tblGrid>
      <w:tr w:rsidR="0059318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83" w:rsidRDefault="00593183">
            <w:pPr>
              <w:pStyle w:val="TableHead"/>
            </w:pPr>
            <w:r>
              <w:t>IMT-2000 Item Description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93183" w:rsidRDefault="00593183">
            <w:pPr>
              <w:pStyle w:val="TableHead"/>
            </w:pPr>
            <w:proofErr w:type="spellStart"/>
            <w:r>
              <w:t>Obj</w:t>
            </w:r>
            <w:proofErr w:type="spellEnd"/>
            <w:r>
              <w:t>/</w:t>
            </w: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93183" w:rsidRDefault="00593183">
            <w:pPr>
              <w:pStyle w:val="TableHead"/>
            </w:pPr>
            <w:r>
              <w:t xml:space="preserve"> Source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183" w:rsidRDefault="00593183">
            <w:pPr>
              <w:pStyle w:val="TableHead"/>
            </w:pPr>
            <w:r>
              <w:t>Meets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1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Head"/>
              <w:jc w:val="left"/>
            </w:pPr>
            <w:r>
              <w:t>Radio interfaces and subsystems, network related performance requirements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1. Security comparable to that of PSTN/ISDN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M.687-1,</w:t>
            </w:r>
          </w:p>
          <w:p w:rsidR="00593183" w:rsidRDefault="00593183">
            <w:pPr>
              <w:pStyle w:val="TableText"/>
            </w:pPr>
            <w:r>
              <w:t xml:space="preserve"> § 4.4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YES 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2. Support mobility, interactive and distribution services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M.816,</w:t>
            </w:r>
          </w:p>
          <w:p w:rsidR="00593183" w:rsidRDefault="00593183">
            <w:pPr>
              <w:pStyle w:val="TableText"/>
            </w:pPr>
            <w:r>
              <w:t>§ 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YES 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3. Support UPT and maintain common presentation to users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M.816,</w:t>
            </w:r>
            <w:r>
              <w:br/>
              <w:t>§ 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lastRenderedPageBreak/>
              <w:t>4. Voice quality comparable to the fixed network (applies to both mobile and fixed service)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M819-1,</w:t>
            </w:r>
            <w:r>
              <w:br/>
              <w:t>Table 1,</w:t>
            </w:r>
            <w:r>
              <w:br/>
              <w:t>M.1079,</w:t>
            </w:r>
            <w:r>
              <w:br/>
              <w:t>§ 7.1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5. Support encryption and maintain encryption when roaming and during handover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</w:t>
            </w:r>
            <w:r>
              <w:br/>
              <w:t xml:space="preserve">§ 11.3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6. Network access indication similar to PSTN (e.g. </w:t>
            </w:r>
            <w:proofErr w:type="spellStart"/>
            <w:r>
              <w:t>dialtone</w:t>
            </w:r>
            <w:proofErr w:type="spellEnd"/>
            <w: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</w:t>
            </w:r>
          </w:p>
          <w:p w:rsidR="00593183" w:rsidRDefault="00593183">
            <w:pPr>
              <w:pStyle w:val="TableText"/>
            </w:pPr>
            <w:r>
              <w:t xml:space="preserve">§§ 11.5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7. Meet safety requirements and legislation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11.6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8. Meet appropriate EMC regulations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11.7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9. Support multiple public/private/residential IMT-2000 operators in the same locality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12.1.2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  <w:rPr>
                <w:lang w:val="fr-FR"/>
              </w:rPr>
            </w:pPr>
            <w:r>
              <w:rPr>
                <w:lang w:val="fr-FR"/>
              </w:rPr>
              <w:t>10. Support multiple mobile station types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12.1.4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11. Support roaming between IMT-2000 operators and between different IMT-2000 radio interfaces/environments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12.2.2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12. Support seamless handover between different IMT-2000 environments such that service quality is maintained and </w:t>
            </w:r>
            <w:proofErr w:type="spellStart"/>
            <w:r>
              <w:t>signaling</w:t>
            </w:r>
            <w:proofErr w:type="spellEnd"/>
            <w:r>
              <w:t xml:space="preserve"> is minimized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12.2.3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13. Simultaneously support multiple cell sizes with flexible base location, support use of repeaters and umbrella cells as well as deployment in low capacity areas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12.2.5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14. Support multiple operator coexistence in a geographic area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12.2.5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15. Support different spectrum and flexible band sharing in different countries including flexible spectrum sharing between different IMT-2000 operators (see M.1036)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>§ 12.2.8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16. Support mechanisms for minimizing power and interference between mobile and base stations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12.2.8.3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17. Support various cell types dependent on environment </w:t>
            </w:r>
            <w:r>
              <w:br/>
              <w:t>(M.1035  § 10.1)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12.2.9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18. High resistance to multipath effects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  <w:r>
              <w:t xml:space="preserve">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>§ 12.3.1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19. Support appropriate vehicle speeds (as per § 7)</w:t>
            </w:r>
          </w:p>
          <w:p w:rsidR="00593183" w:rsidRDefault="00593183">
            <w:pPr>
              <w:pStyle w:val="TableText"/>
            </w:pPr>
            <w:r>
              <w:t>Note: applicable to both terrestrial and satellite proposals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M.1034.</w:t>
            </w:r>
          </w:p>
          <w:p w:rsidR="00593183" w:rsidRDefault="00593183">
            <w:pPr>
              <w:pStyle w:val="TableText"/>
            </w:pPr>
            <w:r>
              <w:t xml:space="preserve">§ 12.3.2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20. Support possibility of equipment from different vendors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  <w:r>
              <w:t xml:space="preserve">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12.1.3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21. Offer operational reliability at least as good as 2nd generation mobile systems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12.3.5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22. Ability to use terminal to access services in more than one </w:t>
            </w:r>
            <w:r>
              <w:lastRenderedPageBreak/>
              <w:t>environment, desirable to access services from one terminal in all environments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lastRenderedPageBreak/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M.1035, </w:t>
            </w:r>
          </w:p>
          <w:p w:rsidR="00593183" w:rsidRDefault="00593183">
            <w:pPr>
              <w:pStyle w:val="TableText"/>
            </w:pPr>
            <w:r>
              <w:lastRenderedPageBreak/>
              <w:t>§ 7.1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lastRenderedPageBreak/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lastRenderedPageBreak/>
              <w:t>23. End-to-end quality during handover comparable to fixed services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rPr>
                <w:i/>
              </w:rPr>
              <w:t xml:space="preserve">M.1034-1 </w:t>
            </w:r>
            <w:r>
              <w:t>§ 11.2.3.4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24. Support multiple operator networks in a geographic area without requiring time synchronization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25. Layer 3 contains functions such as call control, mobility management and radio resource management some of which are radio dependent.  It is desirable to maintain layer 3 radio transmission independent as far as possible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M.1035,</w:t>
            </w:r>
          </w:p>
          <w:p w:rsidR="00593183" w:rsidRDefault="00593183">
            <w:pPr>
              <w:pStyle w:val="TableText"/>
            </w:pPr>
            <w:r>
              <w:t>§ 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26. Desirable that transmission quality requirements from the upper layer to physical layers be common for all services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M.1035,</w:t>
            </w:r>
          </w:p>
          <w:p w:rsidR="00593183" w:rsidRDefault="00593183">
            <w:pPr>
              <w:pStyle w:val="TableText"/>
            </w:pPr>
            <w:r>
              <w:t>§ 8.1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27. The link access control layer should as far as possible not contain radio transmission dependent functions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M.1035,</w:t>
            </w:r>
          </w:p>
          <w:p w:rsidR="00593183" w:rsidRDefault="00593183">
            <w:pPr>
              <w:pStyle w:val="TableText"/>
            </w:pPr>
            <w:r>
              <w:t>§ 8.3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28. Traffic channels should offer a functionally equivalent capability to the ISDN B channels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M.1035,</w:t>
            </w:r>
          </w:p>
          <w:p w:rsidR="00593183" w:rsidRDefault="00593183">
            <w:pPr>
              <w:pStyle w:val="TableText"/>
            </w:pPr>
            <w:r>
              <w:t>§ 9.3.2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29. Continually measure the radio link quality on forward and reverse channels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M.1035,</w:t>
            </w:r>
          </w:p>
          <w:p w:rsidR="00593183" w:rsidRDefault="00593183">
            <w:pPr>
              <w:pStyle w:val="TableText"/>
            </w:pPr>
            <w:r>
              <w:t>§ 11.1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30. Facilitate the implementation and use of terminal battery saving techniques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M.1035,</w:t>
            </w:r>
          </w:p>
          <w:p w:rsidR="00593183" w:rsidRDefault="00593183">
            <w:pPr>
              <w:pStyle w:val="TableText"/>
            </w:pPr>
            <w:r>
              <w:t>§ 12.5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31. Accommodate various types of  traffic and traffic mixes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M.1036,</w:t>
            </w:r>
          </w:p>
          <w:p w:rsidR="00593183" w:rsidRDefault="00593183">
            <w:pPr>
              <w:pStyle w:val="TableText"/>
            </w:pPr>
            <w:r>
              <w:t>§ 1.10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1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rPr>
                <w:b/>
              </w:rPr>
              <w:t>Application of IMT-2000 for fixed services and developing countries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32. Repeaters for covering long distances between terminals and base stations, small rural exchanges with wireless trunks etc.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M.819-1,</w:t>
            </w:r>
          </w:p>
          <w:p w:rsidR="00593183" w:rsidRDefault="00593183">
            <w:pPr>
              <w:pStyle w:val="TableText"/>
            </w:pPr>
            <w:r>
              <w:t xml:space="preserve">Table 1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33. Withstand rugged outdoor environment with wide temperature and humidity variations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M.819-1,</w:t>
            </w:r>
          </w:p>
          <w:p w:rsidR="00593183" w:rsidRDefault="00593183">
            <w:pPr>
              <w:pStyle w:val="TableText"/>
            </w:pPr>
            <w:r>
              <w:t xml:space="preserve">Table 1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34. Provision of service to fixed users in either rural or urban areas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M.819-1,</w:t>
            </w:r>
          </w:p>
          <w:p w:rsidR="00593183" w:rsidRDefault="00593183">
            <w:pPr>
              <w:pStyle w:val="TableText"/>
            </w:pPr>
            <w:r>
              <w:t xml:space="preserve">§ 4.1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35. Coverage for large cells (terrestrial)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M.819-1,</w:t>
            </w:r>
          </w:p>
          <w:p w:rsidR="00593183" w:rsidRDefault="00593183">
            <w:pPr>
              <w:pStyle w:val="TableText"/>
            </w:pPr>
            <w:r>
              <w:t xml:space="preserve">§ 7.2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36. Support for higher encoding bit rates for remote areas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M.819-1,</w:t>
            </w:r>
          </w:p>
          <w:p w:rsidR="00593183" w:rsidRDefault="00593183">
            <w:pPr>
              <w:pStyle w:val="TableText"/>
            </w:pPr>
            <w:r>
              <w:t xml:space="preserve">§ 10.1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1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  <w:rPr>
                <w:b/>
              </w:rPr>
            </w:pPr>
            <w:r>
              <w:rPr>
                <w:b/>
              </w:rPr>
              <w:t>Satellite component  (Not required for RTT submission)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37. Links between the terrestrial and the satellite control elements for handover and exchange of other information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M.818-1,</w:t>
            </w:r>
          </w:p>
          <w:p w:rsidR="00593183" w:rsidRDefault="00593183">
            <w:pPr>
              <w:pStyle w:val="TableText"/>
            </w:pPr>
            <w:r>
              <w:t>§ 3.0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N/A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38. Take account for constraints for sharing frequency bands with other services (WARC-92)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M.818-1,</w:t>
            </w:r>
          </w:p>
          <w:p w:rsidR="00593183" w:rsidRDefault="00593183">
            <w:pPr>
              <w:pStyle w:val="TableText"/>
            </w:pPr>
            <w:r>
              <w:t>§ 4.0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N/A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39. Compatible multiple access schemes for terrestrial and satellite components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M.818-1,</w:t>
            </w:r>
          </w:p>
          <w:p w:rsidR="00593183" w:rsidRDefault="00593183">
            <w:pPr>
              <w:pStyle w:val="TableText"/>
            </w:pPr>
            <w:r>
              <w:t>§ 6.0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N/A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 xml:space="preserve">40. Service should be comparable quality to terrestrial component </w:t>
            </w:r>
            <w:r>
              <w:lastRenderedPageBreak/>
              <w:t>as far as possible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lastRenderedPageBreak/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M.818-1,</w:t>
            </w:r>
          </w:p>
          <w:p w:rsidR="00593183" w:rsidRDefault="00593183">
            <w:pPr>
              <w:pStyle w:val="TableText"/>
            </w:pPr>
            <w:r>
              <w:lastRenderedPageBreak/>
              <w:t>§ 10.0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lastRenderedPageBreak/>
              <w:t>N/A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lastRenderedPageBreak/>
              <w:t>41. Use of satellites to serve large cells for fixed users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M.819-2,</w:t>
            </w:r>
          </w:p>
          <w:p w:rsidR="00593183" w:rsidRDefault="00593183">
            <w:pPr>
              <w:pStyle w:val="TableText"/>
            </w:pPr>
            <w:r>
              <w:t>§ 7.1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N/A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42. Key features (e.g. coverage, optimization, number of systems)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M.1167,</w:t>
            </w:r>
          </w:p>
          <w:p w:rsidR="00593183" w:rsidRDefault="00593183">
            <w:pPr>
              <w:pStyle w:val="TableText"/>
            </w:pPr>
            <w:r>
              <w:t>§ 6.1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N/A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43. Radio interface general considerations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M.1167,</w:t>
            </w:r>
          </w:p>
          <w:p w:rsidR="00593183" w:rsidRDefault="00593183">
            <w:pPr>
              <w:pStyle w:val="TableText"/>
            </w:pPr>
            <w:r>
              <w:t>§ 8.1.1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N/A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44. Doppler effects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M.1167,</w:t>
            </w:r>
          </w:p>
          <w:p w:rsidR="00593183" w:rsidRDefault="00593183">
            <w:pPr>
              <w:pStyle w:val="TableText"/>
            </w:pPr>
            <w:r>
              <w:t>§ 8.1.2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N/A</w:t>
            </w:r>
          </w:p>
        </w:tc>
      </w:tr>
    </w:tbl>
    <w:p w:rsidR="00593183" w:rsidRDefault="00593183">
      <w:pPr>
        <w:pStyle w:val="Table"/>
      </w:pPr>
      <w:r>
        <w:t>TABLE 3</w:t>
      </w:r>
    </w:p>
    <w:p w:rsidR="00593183" w:rsidRDefault="00593183">
      <w:pPr>
        <w:pStyle w:val="TableTitle"/>
      </w:pPr>
      <w:r>
        <w:t xml:space="preserve">Subjective Requirements and Objectives Relevant to the </w:t>
      </w:r>
      <w:r>
        <w:br/>
        <w:t>Evaluation of Candidate Radio Transmission Technologies</w:t>
      </w:r>
    </w:p>
    <w:tbl>
      <w:tblPr>
        <w:tblW w:w="0" w:type="auto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40"/>
        <w:gridCol w:w="1152"/>
        <w:gridCol w:w="1178"/>
        <w:gridCol w:w="810"/>
      </w:tblGrid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83" w:rsidRDefault="00593183">
            <w:pPr>
              <w:pStyle w:val="TableHead"/>
            </w:pPr>
            <w:r>
              <w:t>IMT-2000 Item Description</w:t>
            </w:r>
          </w:p>
        </w:tc>
        <w:tc>
          <w:tcPr>
            <w:tcW w:w="115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93183" w:rsidRDefault="00593183">
            <w:pPr>
              <w:pStyle w:val="TableHead"/>
            </w:pPr>
            <w:proofErr w:type="spellStart"/>
            <w:r>
              <w:t>Obj</w:t>
            </w:r>
            <w:proofErr w:type="spellEnd"/>
            <w:r>
              <w:t>/</w:t>
            </w:r>
            <w:proofErr w:type="spellStart"/>
            <w:r>
              <w:t>Req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93183" w:rsidRDefault="00593183">
            <w:pPr>
              <w:pStyle w:val="TableHead"/>
            </w:pPr>
            <w:r>
              <w:t xml:space="preserve"> Source</w:t>
            </w:r>
          </w:p>
        </w:tc>
        <w:tc>
          <w:tcPr>
            <w:tcW w:w="81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93183" w:rsidRDefault="00593183">
            <w:pPr>
              <w:pStyle w:val="TableHead"/>
            </w:pPr>
            <w:r>
              <w:t>Meets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1. Fixed Service- Power consumption as low as possible for solar and other sources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M.819-1.</w:t>
            </w:r>
          </w:p>
          <w:p w:rsidR="00593183" w:rsidRDefault="00593183">
            <w:pPr>
              <w:pStyle w:val="TableText"/>
            </w:pPr>
            <w:r>
              <w:t xml:space="preserve">Table 1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2. Minimize number of radio interfaces and radio sub-system complexity,</w:t>
            </w:r>
          </w:p>
          <w:p w:rsidR="00593183" w:rsidRDefault="00593183">
            <w:pPr>
              <w:pStyle w:val="TableText"/>
            </w:pPr>
            <w:r>
              <w:t>maximize commonality  (M.1035, § 7.1)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12.2.1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3. Minimize need for special interworking functions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12.2.4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4. Minimum of frequency planning and inter-network coordination and simple resource management under time-varying traffic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12.2.6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5. Support for traffic growth, phased functionality, new services or technology evolution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12.2.7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6. Facilitate the use of appropriate diversity techniques avoiding significant complexity if possible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12.2.10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7. Maximize operational flexibility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12.2.11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8. Designed for acceptable technological risk and minimal impact from faults</w:t>
            </w:r>
          </w:p>
          <w:p w:rsidR="00593183" w:rsidRDefault="00593183">
            <w:pPr>
              <w:pStyle w:val="TableText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Req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12.2.12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9. When several cell types are available, select the cell that is the most cost and capacity efficient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M.1034,</w:t>
            </w:r>
          </w:p>
          <w:p w:rsidR="00593183" w:rsidRDefault="00593183">
            <w:pPr>
              <w:pStyle w:val="TableText"/>
            </w:pPr>
            <w:r>
              <w:t xml:space="preserve">§ 10.3.3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10. Minimize terminal costs, size and power consumption, where appropriate and consistent with other requirements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proofErr w:type="spellStart"/>
            <w:r>
              <w:t>Obj</w:t>
            </w:r>
            <w:proofErr w:type="spell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M.1036,</w:t>
            </w:r>
            <w:r>
              <w:br/>
              <w:t xml:space="preserve">§ 1.12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</w:pPr>
            <w:r>
              <w:t>YES</w:t>
            </w:r>
          </w:p>
        </w:tc>
      </w:tr>
    </w:tbl>
    <w:p w:rsidR="00593183" w:rsidRDefault="00593183">
      <w:pPr>
        <w:pStyle w:val="BodyText2"/>
      </w:pPr>
    </w:p>
    <w:p w:rsidR="00593183" w:rsidRDefault="00593183">
      <w:pPr>
        <w:pStyle w:val="Table"/>
      </w:pPr>
      <w:r>
        <w:br w:type="page"/>
      </w:r>
      <w:r>
        <w:lastRenderedPageBreak/>
        <w:t>TABLE 4</w:t>
      </w:r>
    </w:p>
    <w:p w:rsidR="00593183" w:rsidRDefault="00593183">
      <w:pPr>
        <w:pStyle w:val="TableTitle"/>
      </w:pPr>
      <w:r>
        <w:t>Minimum Performance Capabilities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93"/>
        <w:gridCol w:w="2550"/>
        <w:gridCol w:w="2790"/>
        <w:gridCol w:w="2592"/>
      </w:tblGrid>
      <w:tr w:rsidR="005931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93183" w:rsidRDefault="00593183">
            <w:pPr>
              <w:pStyle w:val="TableHead"/>
            </w:pPr>
            <w:r>
              <w:t>Test environments</w:t>
            </w:r>
          </w:p>
        </w:tc>
        <w:tc>
          <w:tcPr>
            <w:tcW w:w="2550" w:type="dxa"/>
            <w:tcBorders>
              <w:top w:val="single" w:sz="6" w:space="0" w:color="auto"/>
              <w:bottom w:val="double" w:sz="6" w:space="0" w:color="auto"/>
            </w:tcBorders>
          </w:tcPr>
          <w:p w:rsidR="00593183" w:rsidRDefault="00593183">
            <w:pPr>
              <w:pStyle w:val="TableHead"/>
            </w:pPr>
            <w:r>
              <w:t>Indoor Office</w:t>
            </w:r>
          </w:p>
        </w:tc>
        <w:tc>
          <w:tcPr>
            <w:tcW w:w="2790" w:type="dxa"/>
            <w:tcBorders>
              <w:top w:val="single" w:sz="6" w:space="0" w:color="auto"/>
              <w:bottom w:val="double" w:sz="6" w:space="0" w:color="auto"/>
            </w:tcBorders>
          </w:tcPr>
          <w:p w:rsidR="00593183" w:rsidRDefault="00593183">
            <w:pPr>
              <w:pStyle w:val="TableHead"/>
            </w:pPr>
            <w:r>
              <w:t>Outdoor to Indoor</w:t>
            </w:r>
          </w:p>
          <w:p w:rsidR="00593183" w:rsidRDefault="00593183">
            <w:pPr>
              <w:pStyle w:val="TableHead"/>
            </w:pPr>
            <w:r>
              <w:t>and Pedestrian</w:t>
            </w:r>
          </w:p>
        </w:tc>
        <w:tc>
          <w:tcPr>
            <w:tcW w:w="2592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Head"/>
            </w:pPr>
            <w:r>
              <w:t>Vehicular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93" w:type="dxa"/>
            <w:tcBorders>
              <w:top w:val="nil"/>
              <w:left w:val="single" w:sz="6" w:space="0" w:color="auto"/>
            </w:tcBorders>
          </w:tcPr>
          <w:p w:rsidR="00593183" w:rsidRDefault="00593183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Mobility</w:t>
            </w:r>
          </w:p>
          <w:p w:rsidR="00593183" w:rsidRDefault="00593183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Considerations</w:t>
            </w:r>
          </w:p>
        </w:tc>
        <w:tc>
          <w:tcPr>
            <w:tcW w:w="2550" w:type="dxa"/>
            <w:tcBorders>
              <w:top w:val="nil"/>
            </w:tcBorders>
          </w:tcPr>
          <w:p w:rsidR="00593183" w:rsidRDefault="00593183">
            <w:pPr>
              <w:pStyle w:val="TableText"/>
              <w:jc w:val="center"/>
            </w:pPr>
            <w:r>
              <w:t>mobility type</w:t>
            </w:r>
          </w:p>
          <w:p w:rsidR="00593183" w:rsidRDefault="00593183">
            <w:pPr>
              <w:pStyle w:val="TableText"/>
              <w:jc w:val="center"/>
            </w:pPr>
            <w:r>
              <w:t>(low)</w:t>
            </w:r>
          </w:p>
        </w:tc>
        <w:tc>
          <w:tcPr>
            <w:tcW w:w="2790" w:type="dxa"/>
            <w:tcBorders>
              <w:top w:val="nil"/>
            </w:tcBorders>
          </w:tcPr>
          <w:p w:rsidR="00593183" w:rsidRDefault="00593183">
            <w:pPr>
              <w:pStyle w:val="TableText"/>
              <w:jc w:val="center"/>
            </w:pPr>
            <w:r>
              <w:t>mobility type</w:t>
            </w:r>
          </w:p>
          <w:p w:rsidR="00593183" w:rsidRDefault="00593183">
            <w:pPr>
              <w:pStyle w:val="TableText"/>
              <w:jc w:val="center"/>
            </w:pPr>
            <w:r>
              <w:t>(medium)</w:t>
            </w:r>
          </w:p>
        </w:tc>
        <w:tc>
          <w:tcPr>
            <w:tcW w:w="2592" w:type="dxa"/>
            <w:tcBorders>
              <w:top w:val="nil"/>
              <w:righ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mobility type</w:t>
            </w:r>
          </w:p>
          <w:p w:rsidR="00593183" w:rsidRDefault="00593183">
            <w:pPr>
              <w:pStyle w:val="TableText"/>
              <w:jc w:val="center"/>
            </w:pPr>
            <w:r>
              <w:t>(high)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93" w:type="dxa"/>
            <w:tcBorders>
              <w:left w:val="single" w:sz="6" w:space="0" w:color="auto"/>
              <w:bottom w:val="nil"/>
            </w:tcBorders>
          </w:tcPr>
          <w:p w:rsidR="00593183" w:rsidRDefault="00593183">
            <w:pPr>
              <w:pStyle w:val="TableText"/>
              <w:jc w:val="center"/>
            </w:pPr>
            <w:r>
              <w:t>Handover</w:t>
            </w:r>
          </w:p>
        </w:tc>
        <w:tc>
          <w:tcPr>
            <w:tcW w:w="2550" w:type="dxa"/>
            <w:tcBorders>
              <w:bottom w:val="nil"/>
            </w:tcBorders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  <w:tc>
          <w:tcPr>
            <w:tcW w:w="2790" w:type="dxa"/>
            <w:tcBorders>
              <w:bottom w:val="nil"/>
            </w:tcBorders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  <w:tc>
          <w:tcPr>
            <w:tcW w:w="2592" w:type="dxa"/>
            <w:tcBorders>
              <w:bottom w:val="nil"/>
              <w:righ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93" w:type="dxa"/>
            <w:tcBorders>
              <w:top w:val="double" w:sz="6" w:space="0" w:color="auto"/>
              <w:left w:val="single" w:sz="6" w:space="0" w:color="auto"/>
              <w:bottom w:val="nil"/>
            </w:tcBorders>
          </w:tcPr>
          <w:p w:rsidR="00593183" w:rsidRDefault="00593183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Support of general</w:t>
            </w:r>
          </w:p>
          <w:p w:rsidR="00593183" w:rsidRDefault="00593183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service capabilities</w:t>
            </w:r>
          </w:p>
        </w:tc>
        <w:tc>
          <w:tcPr>
            <w:tcW w:w="2550" w:type="dxa"/>
            <w:tcBorders>
              <w:top w:val="double" w:sz="6" w:space="0" w:color="auto"/>
              <w:bottom w:val="nil"/>
            </w:tcBorders>
          </w:tcPr>
          <w:p w:rsidR="00593183" w:rsidRDefault="00593183">
            <w:pPr>
              <w:pStyle w:val="TableText"/>
              <w:jc w:val="center"/>
            </w:pPr>
          </w:p>
        </w:tc>
        <w:tc>
          <w:tcPr>
            <w:tcW w:w="2790" w:type="dxa"/>
            <w:tcBorders>
              <w:top w:val="double" w:sz="6" w:space="0" w:color="auto"/>
              <w:bottom w:val="nil"/>
            </w:tcBorders>
          </w:tcPr>
          <w:p w:rsidR="00593183" w:rsidRDefault="00593183">
            <w:pPr>
              <w:pStyle w:val="TableText"/>
              <w:jc w:val="center"/>
            </w:pPr>
          </w:p>
        </w:tc>
        <w:tc>
          <w:tcPr>
            <w:tcW w:w="2592" w:type="dxa"/>
            <w:tcBorders>
              <w:top w:val="double" w:sz="6" w:space="0" w:color="auto"/>
              <w:bottom w:val="nil"/>
              <w:righ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93" w:type="dxa"/>
            <w:tcBorders>
              <w:lef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Packet data</w:t>
            </w:r>
          </w:p>
        </w:tc>
        <w:tc>
          <w:tcPr>
            <w:tcW w:w="2550" w:type="dxa"/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  <w:p w:rsidR="00593183" w:rsidRDefault="00593183">
            <w:pPr>
              <w:pStyle w:val="TableText"/>
              <w:jc w:val="center"/>
            </w:pPr>
          </w:p>
        </w:tc>
        <w:tc>
          <w:tcPr>
            <w:tcW w:w="2790" w:type="dxa"/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  <w:p w:rsidR="00593183" w:rsidRDefault="00593183">
            <w:pPr>
              <w:pStyle w:val="TableText"/>
              <w:jc w:val="center"/>
            </w:pPr>
          </w:p>
        </w:tc>
        <w:tc>
          <w:tcPr>
            <w:tcW w:w="2592" w:type="dxa"/>
            <w:tcBorders>
              <w:righ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  <w:p w:rsidR="00593183" w:rsidRDefault="00593183">
            <w:pPr>
              <w:pStyle w:val="TableText"/>
              <w:jc w:val="center"/>
            </w:pP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93" w:type="dxa"/>
            <w:tcBorders>
              <w:lef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Asymmetric services</w:t>
            </w:r>
          </w:p>
        </w:tc>
        <w:tc>
          <w:tcPr>
            <w:tcW w:w="2550" w:type="dxa"/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  <w:tc>
          <w:tcPr>
            <w:tcW w:w="2790" w:type="dxa"/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  <w:tc>
          <w:tcPr>
            <w:tcW w:w="2592" w:type="dxa"/>
            <w:tcBorders>
              <w:righ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93" w:type="dxa"/>
            <w:tcBorders>
              <w:lef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Multimedia</w:t>
            </w:r>
          </w:p>
        </w:tc>
        <w:tc>
          <w:tcPr>
            <w:tcW w:w="2550" w:type="dxa"/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  <w:tc>
          <w:tcPr>
            <w:tcW w:w="2790" w:type="dxa"/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  <w:tc>
          <w:tcPr>
            <w:tcW w:w="2592" w:type="dxa"/>
            <w:tcBorders>
              <w:righ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</w:tr>
      <w:tr w:rsidR="005931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93" w:type="dxa"/>
            <w:tcBorders>
              <w:left w:val="single" w:sz="6" w:space="0" w:color="auto"/>
              <w:bottom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Variable bit rate</w:t>
            </w:r>
          </w:p>
        </w:tc>
        <w:tc>
          <w:tcPr>
            <w:tcW w:w="2550" w:type="dxa"/>
            <w:tcBorders>
              <w:bottom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  <w:tc>
          <w:tcPr>
            <w:tcW w:w="2790" w:type="dxa"/>
            <w:tcBorders>
              <w:bottom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  <w:tc>
          <w:tcPr>
            <w:tcW w:w="2592" w:type="dxa"/>
            <w:tcBorders>
              <w:bottom w:val="single" w:sz="6" w:space="0" w:color="auto"/>
              <w:right w:val="single" w:sz="6" w:space="0" w:color="auto"/>
            </w:tcBorders>
          </w:tcPr>
          <w:p w:rsidR="00593183" w:rsidRDefault="00593183">
            <w:pPr>
              <w:pStyle w:val="TableText"/>
              <w:jc w:val="center"/>
            </w:pPr>
            <w:r>
              <w:t>Yes</w:t>
            </w:r>
          </w:p>
        </w:tc>
      </w:tr>
    </w:tbl>
    <w:p w:rsidR="00593183" w:rsidRDefault="00593183">
      <w:pPr>
        <w:pStyle w:val="TOC1"/>
      </w:pPr>
    </w:p>
    <w:p w:rsidR="00593183" w:rsidRDefault="00593183">
      <w:pPr>
        <w:pStyle w:val="Heading2"/>
      </w:pPr>
      <w:r>
        <w:t xml:space="preserve">8.1 </w:t>
      </w:r>
      <w:r>
        <w:tab/>
        <w:t>Compatibility with the existing IMT-2000 radio interfaces</w:t>
      </w:r>
    </w:p>
    <w:p w:rsidR="00593183" w:rsidRDefault="00593183">
      <w:pPr>
        <w:spacing w:before="240"/>
      </w:pPr>
      <w:r w:rsidRPr="007F665E">
        <w:t xml:space="preserve">The proposed updates </w:t>
      </w:r>
      <w:r w:rsidR="008A6B7E" w:rsidRPr="007F665E">
        <w:t>fits well within the framework of</w:t>
      </w:r>
      <w:r w:rsidRPr="007F665E">
        <w:t xml:space="preserve"> the existing IMT-2000 CDMA DS and IMT-2000 CDMA TDD radio interfaces.</w:t>
      </w:r>
      <w:r w:rsidR="00DD4816" w:rsidRPr="007F665E">
        <w:t xml:space="preserve"> </w:t>
      </w:r>
      <w:r w:rsidR="00B43612" w:rsidRPr="007F665E">
        <w:t>A</w:t>
      </w:r>
      <w:r w:rsidRPr="007F665E">
        <w:t xml:space="preserve">ll </w:t>
      </w:r>
      <w:r w:rsidR="003C3290">
        <w:t xml:space="preserve">relevant </w:t>
      </w:r>
      <w:r w:rsidRPr="007F665E">
        <w:t>features supported in the existing IMT-2000 CDMA DS and IMT-2000 CDMA TDD are still supported in the proposed update.</w:t>
      </w:r>
      <w:r>
        <w:t xml:space="preserve"> </w:t>
      </w:r>
    </w:p>
    <w:p w:rsidR="00593183" w:rsidRDefault="00593183">
      <w:pPr>
        <w:pStyle w:val="Heading2"/>
      </w:pPr>
      <w:r>
        <w:t xml:space="preserve">8.2 </w:t>
      </w:r>
      <w:r>
        <w:tab/>
        <w:t>Harmonization within multiple proposals</w:t>
      </w:r>
    </w:p>
    <w:p w:rsidR="00593183" w:rsidRDefault="00456FBF">
      <w:pPr>
        <w:autoSpaceDE w:val="0"/>
        <w:autoSpaceDN w:val="0"/>
        <w:adjustRightInd w:val="0"/>
        <w:spacing w:before="240"/>
        <w:rPr>
          <w:szCs w:val="20"/>
        </w:rPr>
      </w:pPr>
      <w:r>
        <w:rPr>
          <w:szCs w:val="20"/>
        </w:rPr>
        <w:t>See section 9.2</w:t>
      </w:r>
      <w:r w:rsidR="00593183">
        <w:rPr>
          <w:szCs w:val="20"/>
        </w:rPr>
        <w:t>.</w:t>
      </w:r>
    </w:p>
    <w:p w:rsidR="00593183" w:rsidRDefault="00593183">
      <w:pPr>
        <w:pStyle w:val="headingb"/>
        <w:spacing w:before="360"/>
      </w:pPr>
      <w:r>
        <w:t>“Other Considerations” (Section 9 in 8/LCCE/95)</w:t>
      </w:r>
    </w:p>
    <w:p w:rsidR="00593183" w:rsidRDefault="00593183">
      <w:pPr>
        <w:pStyle w:val="Heading2"/>
      </w:pPr>
      <w:r>
        <w:t xml:space="preserve">9.1 </w:t>
      </w:r>
      <w:r>
        <w:tab/>
        <w:t>Benefits of the proposed enhancement</w:t>
      </w:r>
    </w:p>
    <w:p w:rsidR="00593183" w:rsidRDefault="00593183">
      <w:pPr>
        <w:autoSpaceDE w:val="0"/>
        <w:autoSpaceDN w:val="0"/>
        <w:adjustRightInd w:val="0"/>
        <w:spacing w:before="240"/>
        <w:rPr>
          <w:szCs w:val="20"/>
        </w:rPr>
      </w:pPr>
      <w:r>
        <w:rPr>
          <w:szCs w:val="20"/>
        </w:rPr>
        <w:t>The proposed enhancements improve the performance of IMT-2000 CDMA DS and IMT-2000 CDMA TDD radio interfaces.</w:t>
      </w:r>
    </w:p>
    <w:p w:rsidR="00593183" w:rsidRDefault="00593183">
      <w:pPr>
        <w:pStyle w:val="Heading2"/>
      </w:pPr>
      <w:r>
        <w:t xml:space="preserve">9.2 </w:t>
      </w:r>
      <w:r>
        <w:tab/>
        <w:t>Harmonization and consensus building</w:t>
      </w:r>
    </w:p>
    <w:p w:rsidR="00593183" w:rsidRDefault="00593183">
      <w:pPr>
        <w:spacing w:before="240"/>
        <w:rPr>
          <w:highlight w:val="green"/>
        </w:rPr>
      </w:pPr>
      <w:r>
        <w:t xml:space="preserve">All the radio interface specifications included in the proposed </w:t>
      </w:r>
      <w:r w:rsidR="003C3290">
        <w:t xml:space="preserve">update were </w:t>
      </w:r>
      <w:r>
        <w:t xml:space="preserve">approved in 3GPP by all Organisational Partners (ARIB, </w:t>
      </w:r>
      <w:r w:rsidR="00AE6C55">
        <w:t>AT</w:t>
      </w:r>
      <w:r w:rsidR="0037289B">
        <w:t>I</w:t>
      </w:r>
      <w:r w:rsidR="00AE6C55">
        <w:t xml:space="preserve">S, </w:t>
      </w:r>
      <w:r w:rsidR="00B26630" w:rsidRPr="00AE6C55">
        <w:t>CCSA</w:t>
      </w:r>
      <w:r>
        <w:t xml:space="preserve">, ETSI, TTA, and TTC). The </w:t>
      </w:r>
      <w:r w:rsidR="00006CCF">
        <w:t>WP5D</w:t>
      </w:r>
      <w:r>
        <w:t xml:space="preserve"> activity toward the consensus of ITU members will be facilitated by the evidence that many of the IMT-2000 technology updates and concepts used are actually shared with other standards development organisations.</w:t>
      </w:r>
      <w:r>
        <w:rPr>
          <w:highlight w:val="green"/>
        </w:rPr>
        <w:t xml:space="preserve"> </w:t>
      </w:r>
    </w:p>
    <w:p w:rsidR="00593183" w:rsidRDefault="00593183">
      <w:pPr>
        <w:pStyle w:val="Heading2"/>
      </w:pPr>
      <w:r>
        <w:lastRenderedPageBreak/>
        <w:t xml:space="preserve">9.3 </w:t>
      </w:r>
      <w:r>
        <w:tab/>
        <w:t>Enhanced performance capabilities</w:t>
      </w:r>
    </w:p>
    <w:p w:rsidR="00593183" w:rsidRDefault="00593183">
      <w:pPr>
        <w:spacing w:before="240"/>
      </w:pPr>
      <w:r>
        <w:t xml:space="preserve">The proposed update is fully in line with the ongoing activities on the vision for the enhancements of IMT-2000, also reflected in the Roadmap for the future updates of Rec. ITU-R M.1457. </w:t>
      </w:r>
    </w:p>
    <w:p w:rsidR="00736199" w:rsidRDefault="00736199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</w:p>
    <w:p w:rsidR="00736199" w:rsidRDefault="00736199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</w:p>
    <w:p w:rsidR="00736199" w:rsidRDefault="00736199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</w:p>
    <w:p w:rsidR="00736199" w:rsidRDefault="00736199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</w:p>
    <w:p w:rsidR="00736199" w:rsidRDefault="00736199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</w:p>
    <w:p w:rsidR="00736199" w:rsidRDefault="00736199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</w:p>
    <w:p w:rsidR="00593183" w:rsidRDefault="007C424D">
      <w:pPr>
        <w:pStyle w:val="Rec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caps w:val="0"/>
        </w:rPr>
      </w:pPr>
      <w:r>
        <w:rPr>
          <w:caps w:val="0"/>
        </w:rPr>
        <w:t>ANNEX 6</w:t>
      </w:r>
    </w:p>
    <w:p w:rsidR="00593183" w:rsidRDefault="00593183">
      <w:pPr>
        <w:pStyle w:val="Source"/>
        <w:spacing w:before="240"/>
      </w:pPr>
      <w:r>
        <w:t>Self-declaration that the proposed amendments are self-consistent between Section 5.1.1, Section 5.1.2, and the GCS, as well as between Section 5.3.1, Section 5.3.2, and the GCS</w:t>
      </w:r>
    </w:p>
    <w:p w:rsidR="00593183" w:rsidRDefault="007C424D">
      <w:pPr>
        <w:spacing w:before="240"/>
      </w:pPr>
      <w:r>
        <w:t>3GPP TSG RAN concludes that the proposed amendments are self-consistent between Sections 5.1.1, 5.1.2, and the GCS, as well as between Sections 5.3.1, 5.3.2, and the GCS.</w:t>
      </w:r>
    </w:p>
    <w:p w:rsidR="003E0FFB" w:rsidRPr="00971827" w:rsidRDefault="003E0FFB" w:rsidP="003E0FFB">
      <w:bookmarkStart w:id="4" w:name="recibido"/>
      <w:bookmarkEnd w:id="4"/>
    </w:p>
    <w:p w:rsidR="003E0FFB" w:rsidRPr="00971827" w:rsidRDefault="003E0FFB" w:rsidP="003E0FFB">
      <w:pPr>
        <w:jc w:val="center"/>
      </w:pPr>
      <w:r w:rsidRPr="00971827">
        <w:t>______________</w:t>
      </w:r>
    </w:p>
    <w:p w:rsidR="003E0FFB" w:rsidRPr="00971827" w:rsidRDefault="003E0FFB" w:rsidP="003E0FFB"/>
    <w:p w:rsidR="003E0FFB" w:rsidRPr="00971827" w:rsidRDefault="003E0FFB" w:rsidP="003E0FFB"/>
    <w:p w:rsidR="00593183" w:rsidRDefault="00593183"/>
    <w:sectPr w:rsidR="00593183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950" w:rsidRDefault="00A82950">
      <w:r>
        <w:separator/>
      </w:r>
    </w:p>
  </w:endnote>
  <w:endnote w:type="continuationSeparator" w:id="0">
    <w:p w:rsidR="00A82950" w:rsidRDefault="00A8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62BC5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654" w:rsidRDefault="0065665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18DB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950" w:rsidRDefault="00A82950">
      <w:r>
        <w:separator/>
      </w:r>
    </w:p>
  </w:footnote>
  <w:footnote w:type="continuationSeparator" w:id="0">
    <w:p w:rsidR="00A82950" w:rsidRDefault="00A82950">
      <w:r>
        <w:continuationSeparator/>
      </w:r>
    </w:p>
  </w:footnote>
  <w:footnote w:id="1">
    <w:p w:rsidR="00656654" w:rsidRDefault="00656654" w:rsidP="00E86EB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 w:rsidR="00E336C3">
        <w:t xml:space="preserve"> 3GPP TSG RAN (source: RP-11YYYY</w:t>
      </w:r>
      <w:r>
        <w:t>. See also RP-</w:t>
      </w:r>
      <w:r w:rsidR="00E336C3">
        <w:t>111331</w:t>
      </w:r>
      <w:r>
        <w:t>).</w:t>
      </w:r>
    </w:p>
  </w:footnote>
  <w:footnote w:id="2">
    <w:p w:rsidR="00656654" w:rsidRPr="002E7C15" w:rsidRDefault="00656654">
      <w:pPr>
        <w:pStyle w:val="FootnoteText"/>
        <w:rPr>
          <w:lang w:val="en-US"/>
        </w:rPr>
      </w:pPr>
      <w:r>
        <w:rPr>
          <w:rStyle w:val="FootnoteReference"/>
        </w:rPr>
        <w:t>*</w:t>
      </w:r>
      <w:r>
        <w:t xml:space="preserve"> As per established procedures, not all stakeholder SDOs need necessarily to transpose each document.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B62668A0"/>
    <w:lvl w:ilvl="0">
      <w:start w:val="1"/>
      <w:numFmt w:val="bullet"/>
      <w:pStyle w:val="B1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F01521"/>
    <w:multiLevelType w:val="singleLevel"/>
    <w:tmpl w:val="A66AB9D0"/>
    <w:lvl w:ilvl="0">
      <w:start w:val="1"/>
      <w:numFmt w:val="bullet"/>
      <w:lvlText w:val=""/>
      <w:lvlJc w:val="left"/>
      <w:pPr>
        <w:tabs>
          <w:tab w:val="num" w:pos="0"/>
        </w:tabs>
        <w:ind w:left="701" w:hanging="417"/>
      </w:pPr>
      <w:rPr>
        <w:rFonts w:ascii="Symbol" w:hAnsi="Symbol" w:hint="default"/>
      </w:rPr>
    </w:lvl>
  </w:abstractNum>
  <w:abstractNum w:abstractNumId="2">
    <w:nsid w:val="29F978E9"/>
    <w:multiLevelType w:val="multilevel"/>
    <w:tmpl w:val="9C7E1708"/>
    <w:lvl w:ilvl="0">
      <w:start w:val="1"/>
      <w:numFmt w:val="bullet"/>
      <w:pStyle w:val="IB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[%2]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hybridMultilevel"/>
    <w:tmpl w:val="08700742"/>
    <w:lvl w:ilvl="0">
      <w:start w:val="1"/>
      <w:numFmt w:val="decimal"/>
      <w:pStyle w:val="B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2D3CBA"/>
    <w:multiLevelType w:val="hybridMultilevel"/>
    <w:tmpl w:val="796EED1C"/>
    <w:lvl w:ilvl="0">
      <w:start w:val="1"/>
      <w:numFmt w:val="lowerLetter"/>
      <w:pStyle w:val="B2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DD280D"/>
    <w:multiLevelType w:val="singleLevel"/>
    <w:tmpl w:val="957E91D8"/>
    <w:lvl w:ilvl="0">
      <w:start w:val="1"/>
      <w:numFmt w:val="bullet"/>
      <w:pStyle w:val="B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6">
    <w:nsid w:val="6D6A3DE0"/>
    <w:multiLevelType w:val="hybridMultilevel"/>
    <w:tmpl w:val="CFDCA240"/>
    <w:lvl w:ilvl="0" w:tplc="C684440C">
      <w:start w:val="10"/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6DC0285D"/>
    <w:multiLevelType w:val="hybridMultilevel"/>
    <w:tmpl w:val="19321AC8"/>
    <w:lvl w:ilvl="0">
      <w:start w:val="1"/>
      <w:numFmt w:val="bullet"/>
      <w:pStyle w:val="ProcBod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156C54"/>
    <w:multiLevelType w:val="hybridMultilevel"/>
    <w:tmpl w:val="509E308C"/>
    <w:lvl w:ilvl="0">
      <w:start w:val="1"/>
      <w:numFmt w:val="bullet"/>
      <w:pStyle w:val="B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EB182B"/>
    <w:multiLevelType w:val="hybridMultilevel"/>
    <w:tmpl w:val="C1C4F1F6"/>
    <w:lvl w:ilvl="0">
      <w:start w:val="1"/>
      <w:numFmt w:val="bullet"/>
      <w:pStyle w:val="ProcAffiliatio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769"/>
    <w:rsid w:val="00006CCF"/>
    <w:rsid w:val="00025AA2"/>
    <w:rsid w:val="00033623"/>
    <w:rsid w:val="00077801"/>
    <w:rsid w:val="000933E3"/>
    <w:rsid w:val="00096867"/>
    <w:rsid w:val="000B66F7"/>
    <w:rsid w:val="000E4C2E"/>
    <w:rsid w:val="001049C3"/>
    <w:rsid w:val="00114826"/>
    <w:rsid w:val="001302B2"/>
    <w:rsid w:val="001414C0"/>
    <w:rsid w:val="0015612B"/>
    <w:rsid w:val="00173122"/>
    <w:rsid w:val="00174085"/>
    <w:rsid w:val="001C53EC"/>
    <w:rsid w:val="0021067D"/>
    <w:rsid w:val="00217D6F"/>
    <w:rsid w:val="00224584"/>
    <w:rsid w:val="00232E23"/>
    <w:rsid w:val="00236BEF"/>
    <w:rsid w:val="00253BBB"/>
    <w:rsid w:val="00254628"/>
    <w:rsid w:val="0025485B"/>
    <w:rsid w:val="002758E4"/>
    <w:rsid w:val="00283FFD"/>
    <w:rsid w:val="0028484C"/>
    <w:rsid w:val="00287315"/>
    <w:rsid w:val="00295839"/>
    <w:rsid w:val="002D1DFC"/>
    <w:rsid w:val="002D5309"/>
    <w:rsid w:val="002E7C15"/>
    <w:rsid w:val="002F12FA"/>
    <w:rsid w:val="003029C6"/>
    <w:rsid w:val="00324252"/>
    <w:rsid w:val="00342573"/>
    <w:rsid w:val="0036297F"/>
    <w:rsid w:val="0037289B"/>
    <w:rsid w:val="003728B4"/>
    <w:rsid w:val="003B06E0"/>
    <w:rsid w:val="003C1D94"/>
    <w:rsid w:val="003C3290"/>
    <w:rsid w:val="003C37BC"/>
    <w:rsid w:val="003E0FFB"/>
    <w:rsid w:val="00417213"/>
    <w:rsid w:val="004329CA"/>
    <w:rsid w:val="00456739"/>
    <w:rsid w:val="00456FBF"/>
    <w:rsid w:val="00460AD7"/>
    <w:rsid w:val="004832D8"/>
    <w:rsid w:val="00486AFF"/>
    <w:rsid w:val="0049446C"/>
    <w:rsid w:val="00496377"/>
    <w:rsid w:val="004C73BB"/>
    <w:rsid w:val="004D0D73"/>
    <w:rsid w:val="004D26AB"/>
    <w:rsid w:val="004E2E03"/>
    <w:rsid w:val="00505013"/>
    <w:rsid w:val="00514CE5"/>
    <w:rsid w:val="00515A3C"/>
    <w:rsid w:val="00541508"/>
    <w:rsid w:val="005466A4"/>
    <w:rsid w:val="005466EC"/>
    <w:rsid w:val="0058570E"/>
    <w:rsid w:val="00593183"/>
    <w:rsid w:val="0060004E"/>
    <w:rsid w:val="006071D5"/>
    <w:rsid w:val="00626C0C"/>
    <w:rsid w:val="00630E62"/>
    <w:rsid w:val="00632B12"/>
    <w:rsid w:val="00656654"/>
    <w:rsid w:val="00664EE7"/>
    <w:rsid w:val="006A7F1A"/>
    <w:rsid w:val="006B4612"/>
    <w:rsid w:val="006B572E"/>
    <w:rsid w:val="006D1913"/>
    <w:rsid w:val="006D1F89"/>
    <w:rsid w:val="006E70CD"/>
    <w:rsid w:val="007345C9"/>
    <w:rsid w:val="00736199"/>
    <w:rsid w:val="00742B8E"/>
    <w:rsid w:val="007C424D"/>
    <w:rsid w:val="007E5224"/>
    <w:rsid w:val="007E675E"/>
    <w:rsid w:val="007F665E"/>
    <w:rsid w:val="007F7A9F"/>
    <w:rsid w:val="008043C7"/>
    <w:rsid w:val="00822674"/>
    <w:rsid w:val="00845798"/>
    <w:rsid w:val="00852C23"/>
    <w:rsid w:val="008555AD"/>
    <w:rsid w:val="00876B37"/>
    <w:rsid w:val="00883CA2"/>
    <w:rsid w:val="008A6B7E"/>
    <w:rsid w:val="008B7769"/>
    <w:rsid w:val="008C3B0B"/>
    <w:rsid w:val="008D086A"/>
    <w:rsid w:val="008F7EDB"/>
    <w:rsid w:val="00931A78"/>
    <w:rsid w:val="009560E9"/>
    <w:rsid w:val="00983397"/>
    <w:rsid w:val="00985396"/>
    <w:rsid w:val="009A42F3"/>
    <w:rsid w:val="009D2B45"/>
    <w:rsid w:val="009E3204"/>
    <w:rsid w:val="00A03A63"/>
    <w:rsid w:val="00A05847"/>
    <w:rsid w:val="00A20D31"/>
    <w:rsid w:val="00A23447"/>
    <w:rsid w:val="00A425C4"/>
    <w:rsid w:val="00A4757D"/>
    <w:rsid w:val="00A54860"/>
    <w:rsid w:val="00A82950"/>
    <w:rsid w:val="00A83728"/>
    <w:rsid w:val="00A860A4"/>
    <w:rsid w:val="00AB593B"/>
    <w:rsid w:val="00AD4442"/>
    <w:rsid w:val="00AE2B90"/>
    <w:rsid w:val="00AE6C55"/>
    <w:rsid w:val="00B13674"/>
    <w:rsid w:val="00B17AC6"/>
    <w:rsid w:val="00B26630"/>
    <w:rsid w:val="00B43612"/>
    <w:rsid w:val="00B73F4F"/>
    <w:rsid w:val="00B745BA"/>
    <w:rsid w:val="00B8135C"/>
    <w:rsid w:val="00B9050C"/>
    <w:rsid w:val="00BC5B51"/>
    <w:rsid w:val="00BD0247"/>
    <w:rsid w:val="00BD18DB"/>
    <w:rsid w:val="00BD4D02"/>
    <w:rsid w:val="00BD60A3"/>
    <w:rsid w:val="00BF44A4"/>
    <w:rsid w:val="00BF6951"/>
    <w:rsid w:val="00C10254"/>
    <w:rsid w:val="00C14615"/>
    <w:rsid w:val="00C311F8"/>
    <w:rsid w:val="00C32284"/>
    <w:rsid w:val="00C45FA6"/>
    <w:rsid w:val="00C53274"/>
    <w:rsid w:val="00CB2DF5"/>
    <w:rsid w:val="00CB3807"/>
    <w:rsid w:val="00CB5589"/>
    <w:rsid w:val="00CC3D84"/>
    <w:rsid w:val="00D025DC"/>
    <w:rsid w:val="00D25A8D"/>
    <w:rsid w:val="00D319E9"/>
    <w:rsid w:val="00D325E5"/>
    <w:rsid w:val="00D34818"/>
    <w:rsid w:val="00D37089"/>
    <w:rsid w:val="00D74882"/>
    <w:rsid w:val="00D768A5"/>
    <w:rsid w:val="00D80337"/>
    <w:rsid w:val="00DD2C8C"/>
    <w:rsid w:val="00DD4816"/>
    <w:rsid w:val="00E336C3"/>
    <w:rsid w:val="00E36122"/>
    <w:rsid w:val="00E66CE6"/>
    <w:rsid w:val="00E73D80"/>
    <w:rsid w:val="00E860CB"/>
    <w:rsid w:val="00E86EB3"/>
    <w:rsid w:val="00E877E8"/>
    <w:rsid w:val="00EE2B58"/>
    <w:rsid w:val="00EF4349"/>
    <w:rsid w:val="00F07CAF"/>
    <w:rsid w:val="00FA12EB"/>
    <w:rsid w:val="00FF125D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aliases w:val="H1,h1,h11,título 1,NMP Heading 1"/>
    <w:basedOn w:val="Normal"/>
    <w:next w:val="Normal"/>
    <w:link w:val="Heading1Char"/>
    <w:qFormat/>
    <w:pPr>
      <w:keepNext/>
      <w:tabs>
        <w:tab w:val="left" w:pos="1620"/>
      </w:tabs>
      <w:outlineLvl w:val="0"/>
    </w:pPr>
    <w:rPr>
      <w:sz w:val="28"/>
    </w:rPr>
  </w:style>
  <w:style w:type="paragraph" w:styleId="Heading2">
    <w:name w:val="heading 2"/>
    <w:aliases w:val="H2,h2,h21,Heading Two,R2"/>
    <w:basedOn w:val="Heading1"/>
    <w:next w:val="Normal"/>
    <w:link w:val="Heading2Char"/>
    <w:qFormat/>
    <w:pPr>
      <w:keepLines/>
      <w:tabs>
        <w:tab w:val="clear" w:pos="1620"/>
        <w:tab w:val="left" w:pos="794"/>
        <w:tab w:val="left" w:pos="2127"/>
        <w:tab w:val="left" w:pos="2410"/>
        <w:tab w:val="left" w:pos="2921"/>
        <w:tab w:val="left" w:pos="3261"/>
      </w:tabs>
      <w:spacing w:before="320"/>
      <w:ind w:left="794" w:hanging="794"/>
      <w:outlineLvl w:val="1"/>
    </w:pPr>
    <w:rPr>
      <w:b/>
      <w:sz w:val="24"/>
      <w:szCs w:val="20"/>
    </w:rPr>
  </w:style>
  <w:style w:type="paragraph" w:styleId="Heading3">
    <w:name w:val="heading 3"/>
    <w:aliases w:val="h3,h31,H3"/>
    <w:basedOn w:val="Heading1"/>
    <w:next w:val="Normal"/>
    <w:link w:val="Heading3Char"/>
    <w:qFormat/>
    <w:pPr>
      <w:keepLines/>
      <w:tabs>
        <w:tab w:val="clear" w:pos="1620"/>
        <w:tab w:val="left" w:pos="794"/>
        <w:tab w:val="left" w:pos="2127"/>
        <w:tab w:val="left" w:pos="2410"/>
        <w:tab w:val="left" w:pos="2921"/>
        <w:tab w:val="left" w:pos="3261"/>
      </w:tabs>
      <w:spacing w:before="200"/>
      <w:ind w:left="794" w:hanging="794"/>
      <w:outlineLvl w:val="2"/>
    </w:pPr>
    <w:rPr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3E0F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E0F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eading6,h61,h62,H6"/>
    <w:basedOn w:val="Heading4"/>
    <w:next w:val="Normal"/>
    <w:qFormat/>
    <w:rsid w:val="003E0FFB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588" w:hanging="1588"/>
      <w:textAlignment w:val="baseline"/>
      <w:outlineLvl w:val="5"/>
    </w:pPr>
    <w:rPr>
      <w:rFonts w:eastAsia="Times New Roman"/>
      <w:bCs w:val="0"/>
      <w:sz w:val="24"/>
      <w:szCs w:val="20"/>
    </w:rPr>
  </w:style>
  <w:style w:type="paragraph" w:styleId="Heading7">
    <w:name w:val="heading 7"/>
    <w:basedOn w:val="Heading6"/>
    <w:next w:val="Normal"/>
    <w:qFormat/>
    <w:rsid w:val="003E0FFB"/>
    <w:pPr>
      <w:outlineLvl w:val="6"/>
    </w:pPr>
  </w:style>
  <w:style w:type="paragraph" w:styleId="Heading8">
    <w:name w:val="heading 8"/>
    <w:basedOn w:val="Heading6"/>
    <w:next w:val="Normal"/>
    <w:qFormat/>
    <w:rsid w:val="003E0FFB"/>
    <w:pPr>
      <w:outlineLvl w:val="7"/>
    </w:pPr>
  </w:style>
  <w:style w:type="paragraph" w:styleId="Heading9">
    <w:name w:val="heading 9"/>
    <w:basedOn w:val="Heading6"/>
    <w:next w:val="Normal"/>
    <w:qFormat/>
    <w:rsid w:val="003E0FFB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aliases w:val="Appel note de bas de p"/>
    <w:semiHidden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semiHidden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szCs w:val="20"/>
    </w:rPr>
  </w:style>
  <w:style w:type="paragraph" w:customStyle="1" w:styleId="Rec">
    <w:name w:val="Rec_#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Cs w:val="20"/>
    </w:rPr>
  </w:style>
  <w:style w:type="paragraph" w:customStyle="1" w:styleId="Source">
    <w:name w:val="Source"/>
    <w:basedOn w:val="Normal"/>
    <w:next w:val="Rec"/>
    <w:pPr>
      <w:spacing w:before="720"/>
      <w:jc w:val="center"/>
    </w:pPr>
    <w:rPr>
      <w:b/>
      <w:szCs w:val="20"/>
    </w:rPr>
  </w:style>
  <w:style w:type="paragraph" w:styleId="BodyTextIndent">
    <w:name w:val="Body Text Indent"/>
    <w:basedOn w:val="Normal"/>
    <w:pPr>
      <w:tabs>
        <w:tab w:val="left" w:pos="794"/>
        <w:tab w:val="left" w:pos="1191"/>
        <w:tab w:val="left" w:pos="1588"/>
        <w:tab w:val="left" w:pos="1985"/>
      </w:tabs>
      <w:ind w:left="1985" w:hanging="1985"/>
    </w:pPr>
    <w:rPr>
      <w:sz w:val="28"/>
      <w:szCs w:val="20"/>
    </w:rPr>
  </w:style>
  <w:style w:type="paragraph" w:customStyle="1" w:styleId="headingb">
    <w:name w:val="heading_b"/>
    <w:basedOn w:val="Heading3"/>
    <w:next w:val="Normal"/>
    <w:pPr>
      <w:spacing w:before="160"/>
      <w:ind w:left="0" w:firstLine="0"/>
      <w:outlineLvl w:val="9"/>
    </w:pPr>
  </w:style>
  <w:style w:type="paragraph" w:customStyle="1" w:styleId="1">
    <w:name w:val="½À²Ù1"/>
    <w:basedOn w:val="Normal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</w:pPr>
    <w:rPr>
      <w:b/>
      <w:i/>
      <w:szCs w:val="20"/>
    </w:rPr>
  </w:style>
  <w:style w:type="paragraph" w:customStyle="1" w:styleId="Edt-ind">
    <w:name w:val="Edt-ind"/>
    <w:basedOn w:val="1"/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  <w:szCs w:val="20"/>
    </w:rPr>
  </w:style>
  <w:style w:type="paragraph" w:customStyle="1" w:styleId="TableTitle">
    <w:name w:val="Table_Title"/>
    <w:basedOn w:val="Table"/>
    <w:next w:val="TableText"/>
    <w:pPr>
      <w:keepLines/>
      <w:spacing w:before="0"/>
    </w:pPr>
    <w:rPr>
      <w:b/>
      <w:caps w:val="0"/>
    </w:rPr>
  </w:style>
  <w:style w:type="paragraph" w:customStyle="1" w:styleId="TableText">
    <w:name w:val="Table_Text"/>
    <w:basedOn w:val="Normal"/>
    <w:link w:val="TableTextChar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</w:rPr>
  </w:style>
  <w:style w:type="paragraph" w:customStyle="1" w:styleId="TableHead">
    <w:name w:val="Table_Head"/>
    <w:basedOn w:val="TableText"/>
    <w:pPr>
      <w:keepNext/>
      <w:spacing w:after="0"/>
      <w:jc w:val="center"/>
    </w:pPr>
    <w:rPr>
      <w:b/>
      <w:sz w:val="24"/>
    </w:rPr>
  </w:style>
  <w:style w:type="paragraph" w:styleId="BodyText2">
    <w:name w:val="Body Text 2"/>
    <w:basedOn w:val="Normal"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color w:val="000000"/>
      <w:szCs w:val="20"/>
    </w:rPr>
  </w:style>
  <w:style w:type="paragraph" w:styleId="TOC1">
    <w:name w:val="toc 1"/>
    <w:basedOn w:val="Normal"/>
    <w:semiHidden/>
    <w:pPr>
      <w:tabs>
        <w:tab w:val="left" w:pos="794"/>
        <w:tab w:val="left" w:leader="dot" w:pos="8789"/>
        <w:tab w:val="right" w:pos="9639"/>
      </w:tabs>
      <w:spacing w:before="200"/>
      <w:ind w:left="794" w:hanging="794"/>
    </w:pPr>
    <w:rPr>
      <w:szCs w:val="20"/>
    </w:rPr>
  </w:style>
  <w:style w:type="paragraph" w:customStyle="1" w:styleId="Paragraph">
    <w:name w:val="Paragraph"/>
    <w:basedOn w:val="Normal"/>
    <w:pPr>
      <w:spacing w:after="120"/>
    </w:pPr>
    <w:rPr>
      <w:sz w:val="22"/>
      <w:szCs w:val="20"/>
    </w:rPr>
  </w:style>
  <w:style w:type="paragraph" w:styleId="NormalIndent">
    <w:name w:val="Normal Indent"/>
    <w:basedOn w:val="Normal"/>
    <w:pPr>
      <w:ind w:lef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aliases w:val="footer odd,footer,fo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宋体" w:hAnsi="Arial"/>
      <w:sz w:val="20"/>
      <w:szCs w:val="2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paragraph" w:styleId="BodyTextIndent2">
    <w:name w:val="Body Text Indent 2"/>
    <w:basedOn w:val="Normal"/>
    <w:pPr>
      <w:ind w:left="1418" w:hanging="1418"/>
    </w:pPr>
    <w:rPr>
      <w:rFonts w:ascii="Arial" w:hAnsi="Arial"/>
      <w:b/>
      <w:szCs w:val="20"/>
    </w:rPr>
  </w:style>
  <w:style w:type="paragraph" w:styleId="BodyTextIndent3">
    <w:name w:val="Body Text Indent 3"/>
    <w:basedOn w:val="Normal"/>
    <w:pPr>
      <w:ind w:left="2160" w:hanging="2160"/>
    </w:pPr>
    <w:rPr>
      <w:rFonts w:ascii="Arial" w:hAnsi="Arial"/>
      <w:b/>
    </w:r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szCs w:val="20"/>
    </w:rPr>
  </w:style>
  <w:style w:type="paragraph" w:customStyle="1" w:styleId="RecCCITT">
    <w:name w:val="Rec_CCITT_#"/>
    <w:basedOn w:val="Normal"/>
    <w:pPr>
      <w:keepNext/>
      <w:keepLines/>
      <w:autoSpaceDE w:val="0"/>
      <w:autoSpaceDN w:val="0"/>
      <w:spacing w:after="180"/>
    </w:pPr>
    <w:rPr>
      <w:rFonts w:ascii="Century" w:hAnsi="Century"/>
      <w:b/>
      <w:bCs/>
      <w:sz w:val="20"/>
      <w:szCs w:val="20"/>
    </w:rPr>
  </w:style>
  <w:style w:type="paragraph" w:styleId="BalloonText">
    <w:name w:val="Balloon Text"/>
    <w:basedOn w:val="Normal"/>
    <w:semiHidden/>
    <w:rsid w:val="008B7769"/>
    <w:rPr>
      <w:rFonts w:ascii="Tahoma" w:hAnsi="Tahoma" w:cs="Tahoma"/>
      <w:sz w:val="16"/>
      <w:szCs w:val="16"/>
    </w:rPr>
  </w:style>
  <w:style w:type="character" w:customStyle="1" w:styleId="TILAB">
    <w:name w:val="TILAB"/>
    <w:semiHidden/>
    <w:rsid w:val="00C10254"/>
    <w:rPr>
      <w:rFonts w:ascii="Arial" w:hAnsi="Arial" w:cs="Arial"/>
      <w:color w:val="000080"/>
      <w:sz w:val="20"/>
      <w:szCs w:val="20"/>
    </w:rPr>
  </w:style>
  <w:style w:type="paragraph" w:styleId="DocumentMap">
    <w:name w:val="Document Map"/>
    <w:basedOn w:val="Normal"/>
    <w:semiHidden/>
    <w:rsid w:val="007E675E"/>
    <w:pPr>
      <w:shd w:val="clear" w:color="auto" w:fill="000080"/>
    </w:pPr>
    <w:rPr>
      <w:rFonts w:ascii="Arial" w:eastAsia="MS Gothic" w:hAnsi="Arial"/>
    </w:rPr>
  </w:style>
  <w:style w:type="paragraph" w:customStyle="1" w:styleId="Normalaftertitle">
    <w:name w:val="Normal_after_title"/>
    <w:basedOn w:val="Normal"/>
    <w:next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szCs w:val="20"/>
    </w:rPr>
  </w:style>
  <w:style w:type="paragraph" w:customStyle="1" w:styleId="enumlev2">
    <w:name w:val="enumlev2"/>
    <w:basedOn w:val="enumlev1"/>
    <w:rsid w:val="003E0FFB"/>
    <w:pPr>
      <w:ind w:left="1191" w:hanging="397"/>
    </w:pPr>
    <w:rPr>
      <w:rFonts w:eastAsia="Times New Roman"/>
    </w:rPr>
  </w:style>
  <w:style w:type="paragraph" w:customStyle="1" w:styleId="Tabletext0">
    <w:name w:val="Table_text"/>
    <w:basedOn w:val="Normal"/>
    <w:rsid w:val="003E0F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</w:rPr>
  </w:style>
  <w:style w:type="paragraph" w:customStyle="1" w:styleId="Note">
    <w:name w:val="Note"/>
    <w:basedOn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3E0FFB"/>
    <w:rPr>
      <w:rFonts w:eastAsia="MS Mincho"/>
      <w:sz w:val="24"/>
      <w:lang w:val="en-GB" w:eastAsia="en-US" w:bidi="ar-SA"/>
    </w:rPr>
  </w:style>
  <w:style w:type="paragraph" w:customStyle="1" w:styleId="Tablehead0">
    <w:name w:val="Table_head"/>
    <w:basedOn w:val="Normal"/>
    <w:next w:val="Tabletext0"/>
    <w:rsid w:val="003E0FFB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</w:rPr>
  </w:style>
  <w:style w:type="paragraph" w:customStyle="1" w:styleId="Headingb0">
    <w:name w:val="Heading_b"/>
    <w:basedOn w:val="Normal"/>
    <w:next w:val="Normal"/>
    <w:rsid w:val="003E0F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</w:rPr>
  </w:style>
  <w:style w:type="paragraph" w:customStyle="1" w:styleId="Figuretitle">
    <w:name w:val="Figure_title"/>
    <w:basedOn w:val="TableTitle"/>
    <w:next w:val="Normal"/>
    <w:rsid w:val="003E0FFB"/>
    <w:pPr>
      <w:keepNext w:val="0"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igureNo">
    <w:name w:val="Figure_No"/>
    <w:basedOn w:val="Normal"/>
    <w:next w:val="Figure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  <w:szCs w:val="20"/>
    </w:rPr>
  </w:style>
  <w:style w:type="character" w:customStyle="1" w:styleId="TableTextChar">
    <w:name w:val="Table_Text Char"/>
    <w:link w:val="TableText"/>
    <w:rsid w:val="003E0FFB"/>
    <w:rPr>
      <w:rFonts w:eastAsia="MS Mincho"/>
      <w:sz w:val="22"/>
      <w:lang w:val="en-GB" w:eastAsia="en-US" w:bidi="ar-SA"/>
    </w:rPr>
  </w:style>
  <w:style w:type="paragraph" w:customStyle="1" w:styleId="B10">
    <w:name w:val="B1"/>
    <w:basedOn w:val="List"/>
    <w:rsid w:val="003E0F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TH">
    <w:name w:val="TH"/>
    <w:basedOn w:val="Normal"/>
    <w:rsid w:val="003E0FF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</w:rPr>
  </w:style>
  <w:style w:type="paragraph" w:styleId="ListBullet3">
    <w:name w:val="List Bullet 3"/>
    <w:basedOn w:val="ListBullet2"/>
    <w:rsid w:val="003E0FFB"/>
    <w:pPr>
      <w:numPr>
        <w:numId w:val="1"/>
      </w:numPr>
      <w:tabs>
        <w:tab w:val="num" w:pos="900"/>
        <w:tab w:val="num" w:pos="1170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SimSun"/>
      <w:sz w:val="20"/>
      <w:szCs w:val="20"/>
    </w:rPr>
  </w:style>
  <w:style w:type="paragraph" w:customStyle="1" w:styleId="B20">
    <w:name w:val="B2"/>
    <w:basedOn w:val="List2"/>
    <w:link w:val="B2Char"/>
    <w:rsid w:val="003E0FFB"/>
    <w:pPr>
      <w:widowControl w:val="0"/>
      <w:tabs>
        <w:tab w:val="left" w:pos="561"/>
        <w:tab w:val="left" w:pos="849"/>
        <w:tab w:val="left" w:pos="561"/>
        <w:tab w:val="left" w:pos="849"/>
        <w:tab w:val="left" w:pos="561"/>
        <w:tab w:val="left" w:pos="849"/>
        <w:tab w:val="left" w:pos="561"/>
        <w:tab w:val="left" w:pos="849"/>
      </w:tabs>
      <w:overflowPunct w:val="0"/>
      <w:autoSpaceDE w:val="0"/>
      <w:autoSpaceDN w:val="0"/>
      <w:adjustRightInd w:val="0"/>
      <w:spacing w:line="280" w:lineRule="atLeast"/>
      <w:ind w:left="849" w:hanging="288"/>
      <w:textAlignment w:val="baseline"/>
    </w:pPr>
    <w:rPr>
      <w:rFonts w:eastAsia="SimSun"/>
      <w:noProof/>
      <w:color w:val="000000"/>
      <w:sz w:val="22"/>
      <w:szCs w:val="20"/>
    </w:rPr>
  </w:style>
  <w:style w:type="character" w:customStyle="1" w:styleId="B2Char">
    <w:name w:val="B2 Char"/>
    <w:link w:val="B20"/>
    <w:rsid w:val="003E0FFB"/>
    <w:rPr>
      <w:rFonts w:eastAsia="SimSun"/>
      <w:noProof/>
      <w:color w:val="000000"/>
      <w:sz w:val="22"/>
      <w:lang w:val="en-GB" w:eastAsia="en-US" w:bidi="ar-SA"/>
    </w:rPr>
  </w:style>
  <w:style w:type="paragraph" w:customStyle="1" w:styleId="B2">
    <w:name w:val="B2+"/>
    <w:basedOn w:val="Normal"/>
    <w:rsid w:val="003E0FFB"/>
    <w:pPr>
      <w:numPr>
        <w:numId w:val="4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eastAsia="SimSun"/>
      <w:sz w:val="20"/>
      <w:szCs w:val="20"/>
    </w:rPr>
  </w:style>
  <w:style w:type="paragraph" w:customStyle="1" w:styleId="BL">
    <w:name w:val="BL"/>
    <w:basedOn w:val="Normal"/>
    <w:rsid w:val="003E0FFB"/>
    <w:pPr>
      <w:numPr>
        <w:numId w:val="3"/>
      </w:numPr>
      <w:tabs>
        <w:tab w:val="clear" w:pos="644"/>
        <w:tab w:val="left" w:pos="851"/>
        <w:tab w:val="num" w:pos="927"/>
      </w:tabs>
      <w:overflowPunct w:val="0"/>
      <w:autoSpaceDE w:val="0"/>
      <w:autoSpaceDN w:val="0"/>
      <w:adjustRightInd w:val="0"/>
      <w:spacing w:after="180"/>
      <w:ind w:left="851" w:firstLine="283"/>
      <w:textAlignment w:val="baseline"/>
    </w:pPr>
    <w:rPr>
      <w:rFonts w:eastAsia="SimSun"/>
      <w:sz w:val="20"/>
      <w:szCs w:val="20"/>
    </w:rPr>
  </w:style>
  <w:style w:type="paragraph" w:customStyle="1" w:styleId="Tablefin">
    <w:name w:val="Table_fin"/>
    <w:basedOn w:val="Normal"/>
    <w:next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Blanc">
    <w:name w:val="Blanc"/>
    <w:basedOn w:val="Normal"/>
    <w:next w:val="Tabletext0"/>
    <w:rsid w:val="003E0FFB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</w:rPr>
  </w:style>
  <w:style w:type="paragraph" w:styleId="List">
    <w:name w:val="List"/>
    <w:basedOn w:val="Normal"/>
    <w:rsid w:val="003E0FFB"/>
    <w:pPr>
      <w:ind w:left="283" w:hanging="283"/>
    </w:pPr>
  </w:style>
  <w:style w:type="paragraph" w:styleId="ListBullet2">
    <w:name w:val="List Bullet 2"/>
    <w:basedOn w:val="Normal"/>
    <w:rsid w:val="003E0FFB"/>
    <w:pPr>
      <w:numPr>
        <w:numId w:val="4"/>
      </w:numPr>
    </w:pPr>
  </w:style>
  <w:style w:type="paragraph" w:styleId="List2">
    <w:name w:val="List 2"/>
    <w:basedOn w:val="Normal"/>
    <w:rsid w:val="003E0FFB"/>
    <w:pPr>
      <w:ind w:left="566" w:hanging="283"/>
    </w:pPr>
  </w:style>
  <w:style w:type="character" w:customStyle="1" w:styleId="Heading1Char">
    <w:name w:val="Heading 1 Char"/>
    <w:aliases w:val="H1 Char,h1 Char,h11 Char,título 1 Char,NMP Heading 1 Char"/>
    <w:link w:val="Heading1"/>
    <w:rsid w:val="003E0FFB"/>
    <w:rPr>
      <w:rFonts w:eastAsia="MS Mincho"/>
      <w:sz w:val="28"/>
      <w:szCs w:val="24"/>
      <w:lang w:val="en-GB" w:eastAsia="en-US" w:bidi="ar-SA"/>
    </w:rPr>
  </w:style>
  <w:style w:type="character" w:customStyle="1" w:styleId="Heading2Char">
    <w:name w:val="Heading 2 Char"/>
    <w:aliases w:val="H2 Char,h2 Char,h21 Char,Heading Two Char,R2 Char"/>
    <w:link w:val="Heading2"/>
    <w:rsid w:val="003E0FFB"/>
    <w:rPr>
      <w:rFonts w:eastAsia="MS Mincho"/>
      <w:b/>
      <w:sz w:val="24"/>
      <w:lang w:val="en-GB" w:eastAsia="en-US" w:bidi="ar-SA"/>
    </w:rPr>
  </w:style>
  <w:style w:type="character" w:customStyle="1" w:styleId="Heading3Char">
    <w:name w:val="Heading 3 Char"/>
    <w:aliases w:val="h3 Char,h31 Char,H3 Char"/>
    <w:link w:val="Heading3"/>
    <w:rsid w:val="003E0FFB"/>
    <w:rPr>
      <w:rFonts w:eastAsia="MS Mincho"/>
      <w:b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3E0FFB"/>
    <w:rPr>
      <w:rFonts w:eastAsia="MS Mincho"/>
      <w:b/>
      <w:bCs/>
      <w:sz w:val="28"/>
      <w:szCs w:val="28"/>
      <w:lang w:val="en-GB" w:eastAsia="en-US" w:bidi="ar-SA"/>
    </w:rPr>
  </w:style>
  <w:style w:type="character" w:customStyle="1" w:styleId="Heading5Char">
    <w:name w:val="Heading 5 Char"/>
    <w:link w:val="Heading5"/>
    <w:rsid w:val="003E0FFB"/>
    <w:rPr>
      <w:rFonts w:eastAsia="MS Mincho"/>
      <w:b/>
      <w:bCs/>
      <w:i/>
      <w:iCs/>
      <w:sz w:val="26"/>
      <w:szCs w:val="26"/>
      <w:lang w:val="en-GB" w:eastAsia="en-US" w:bidi="ar-SA"/>
    </w:rPr>
  </w:style>
  <w:style w:type="character" w:customStyle="1" w:styleId="h4Carattere1">
    <w:name w:val="h4 Carattere1"/>
    <w:aliases w:val="h41 Carattere1,heading 41 Carattere,h42 Carattere1,heading 42 Carattere,h43 Carattere1,H4 Carattere1,H41 Carattere1,H42 Carattere1,H43 Carattere1,H411 Carattere1,h411 Carattere1,H421 Carattere1,h421 Carattere1,H44 Carattere1,h44 Carattere1"/>
    <w:basedOn w:val="Heading3Char"/>
    <w:rsid w:val="003E0FFB"/>
    <w:rPr>
      <w:rFonts w:eastAsia="MS Mincho"/>
      <w:b/>
      <w:sz w:val="24"/>
      <w:lang w:val="en-GB" w:eastAsia="en-US" w:bidi="ar-SA"/>
    </w:rPr>
  </w:style>
  <w:style w:type="paragraph" w:customStyle="1" w:styleId="Artheading">
    <w:name w:val="Art_heading"/>
    <w:basedOn w:val="Normal"/>
    <w:next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ArtNo">
    <w:name w:val="Art_No"/>
    <w:basedOn w:val="Normal"/>
    <w:next w:val="Art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</w:rPr>
  </w:style>
  <w:style w:type="paragraph" w:customStyle="1" w:styleId="Arttitle">
    <w:name w:val="Art_title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ASN1">
    <w:name w:val="ASN.1"/>
    <w:basedOn w:val="Normal"/>
    <w:rsid w:val="003E0FFB"/>
    <w:pPr>
      <w:tabs>
        <w:tab w:val="left" w:pos="567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b/>
      <w:noProof/>
      <w:sz w:val="20"/>
      <w:szCs w:val="20"/>
    </w:rPr>
  </w:style>
  <w:style w:type="paragraph" w:customStyle="1" w:styleId="Call">
    <w:name w:val="Call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Times New Roman"/>
      <w:i/>
      <w:szCs w:val="20"/>
    </w:rPr>
  </w:style>
  <w:style w:type="paragraph" w:customStyle="1" w:styleId="ChapNo">
    <w:name w:val="Chap_No"/>
    <w:basedOn w:val="Normal"/>
    <w:next w:val="Chap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caps/>
      <w:sz w:val="28"/>
      <w:szCs w:val="20"/>
    </w:rPr>
  </w:style>
  <w:style w:type="paragraph" w:customStyle="1" w:styleId="Chaptitle">
    <w:name w:val="Chap_title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</w:rPr>
  </w:style>
  <w:style w:type="character" w:styleId="EndnoteReference">
    <w:name w:val="endnote reference"/>
    <w:semiHidden/>
    <w:rsid w:val="003E0FFB"/>
    <w:rPr>
      <w:vertAlign w:val="superscript"/>
    </w:rPr>
  </w:style>
  <w:style w:type="paragraph" w:customStyle="1" w:styleId="enumlev3">
    <w:name w:val="enumlev3"/>
    <w:basedOn w:val="enumlev2"/>
    <w:rsid w:val="003E0FFB"/>
    <w:pPr>
      <w:ind w:left="1588"/>
    </w:pPr>
  </w:style>
  <w:style w:type="paragraph" w:customStyle="1" w:styleId="Equation">
    <w:name w:val="Equation"/>
    <w:basedOn w:val="Normal"/>
    <w:rsid w:val="003E0FF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Cs w:val="20"/>
    </w:rPr>
  </w:style>
  <w:style w:type="paragraph" w:customStyle="1" w:styleId="Equationlegend">
    <w:name w:val="Equation_legend"/>
    <w:basedOn w:val="Normal"/>
    <w:rsid w:val="003E0FFB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rFonts w:eastAsia="Times New Roman"/>
      <w:szCs w:val="20"/>
    </w:rPr>
  </w:style>
  <w:style w:type="paragraph" w:customStyle="1" w:styleId="Figurelegend">
    <w:name w:val="Figure_legend"/>
    <w:basedOn w:val="Normal"/>
    <w:rsid w:val="003E0FFB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</w:rPr>
  </w:style>
  <w:style w:type="paragraph" w:customStyle="1" w:styleId="Figurewithouttitle">
    <w:name w:val="Figure_without_title"/>
    <w:basedOn w:val="Normal"/>
    <w:next w:val="Normal"/>
    <w:rsid w:val="003E0FF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</w:rPr>
  </w:style>
  <w:style w:type="paragraph" w:customStyle="1" w:styleId="FirstFooter">
    <w:name w:val="FirstFooter"/>
    <w:basedOn w:val="Footer"/>
    <w:rsid w:val="003E0FFB"/>
    <w:pPr>
      <w:tabs>
        <w:tab w:val="clear" w:pos="4153"/>
        <w:tab w:val="clear" w:pos="8306"/>
      </w:tabs>
      <w:spacing w:before="40"/>
    </w:pPr>
    <w:rPr>
      <w:rFonts w:eastAsia="Times New Roman"/>
      <w:sz w:val="16"/>
      <w:szCs w:val="20"/>
    </w:rPr>
  </w:style>
  <w:style w:type="paragraph" w:customStyle="1" w:styleId="HeadingSum">
    <w:name w:val="Heading_Sum"/>
    <w:basedOn w:val="Heading1"/>
    <w:next w:val="Summary"/>
    <w:rsid w:val="003E0FFB"/>
    <w:pPr>
      <w:keepLines/>
      <w:tabs>
        <w:tab w:val="clear" w:pos="16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</w:pPr>
    <w:rPr>
      <w:rFonts w:eastAsia="Times New Roman"/>
      <w:b/>
      <w:sz w:val="22"/>
      <w:szCs w:val="20"/>
    </w:rPr>
  </w:style>
  <w:style w:type="paragraph" w:customStyle="1" w:styleId="Summary">
    <w:name w:val="Summary"/>
    <w:basedOn w:val="Normal"/>
    <w:next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2"/>
      <w:szCs w:val="20"/>
    </w:rPr>
  </w:style>
  <w:style w:type="paragraph" w:customStyle="1" w:styleId="Headingi">
    <w:name w:val="Heading_i"/>
    <w:basedOn w:val="Normal"/>
    <w:next w:val="Normal"/>
    <w:rsid w:val="003E0F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</w:rPr>
  </w:style>
  <w:style w:type="paragraph" w:styleId="Index1">
    <w:name w:val="index 1"/>
    <w:basedOn w:val="Normal"/>
    <w:next w:val="Normal"/>
    <w:semiHidden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Cs w:val="20"/>
    </w:rPr>
  </w:style>
  <w:style w:type="paragraph" w:styleId="Index2">
    <w:name w:val="index 2"/>
    <w:basedOn w:val="Normal"/>
    <w:next w:val="Normal"/>
    <w:semiHidden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3"/>
      <w:textAlignment w:val="baseline"/>
    </w:pPr>
    <w:rPr>
      <w:rFonts w:eastAsia="Times New Roman"/>
      <w:szCs w:val="20"/>
    </w:rPr>
  </w:style>
  <w:style w:type="paragraph" w:styleId="Index3">
    <w:name w:val="index 3"/>
    <w:basedOn w:val="Normal"/>
    <w:next w:val="Normal"/>
    <w:semiHidden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6"/>
      <w:textAlignment w:val="baseline"/>
    </w:pPr>
    <w:rPr>
      <w:rFonts w:eastAsia="Times New Roman"/>
      <w:szCs w:val="20"/>
    </w:rPr>
  </w:style>
  <w:style w:type="paragraph" w:customStyle="1" w:styleId="PartNo">
    <w:name w:val="Part_No"/>
    <w:basedOn w:val="Normal"/>
    <w:next w:val="Partref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</w:rPr>
  </w:style>
  <w:style w:type="paragraph" w:customStyle="1" w:styleId="Partref">
    <w:name w:val="Part_ref"/>
    <w:basedOn w:val="Normal"/>
    <w:next w:val="Part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Times New Roman"/>
      <w:szCs w:val="20"/>
    </w:rPr>
  </w:style>
  <w:style w:type="paragraph" w:customStyle="1" w:styleId="Parttitle">
    <w:name w:val="Part_title"/>
    <w:basedOn w:val="Normal"/>
    <w:next w:val="Normalafter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Rectitle">
    <w:name w:val="Rec_title"/>
    <w:basedOn w:val="Normal"/>
    <w:next w:val="Normalafter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Recref">
    <w:name w:val="Rec_ref"/>
    <w:basedOn w:val="Normal"/>
    <w:next w:val="Recdate"/>
    <w:rsid w:val="003E0FFB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Times New Roman"/>
      <w:szCs w:val="20"/>
    </w:rPr>
  </w:style>
  <w:style w:type="paragraph" w:customStyle="1" w:styleId="Recdate">
    <w:name w:val="Rec_date"/>
    <w:basedOn w:val="Normal"/>
    <w:next w:val="Normalaftertitle"/>
    <w:rsid w:val="003E0FFB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sz w:val="22"/>
      <w:szCs w:val="20"/>
    </w:rPr>
  </w:style>
  <w:style w:type="paragraph" w:customStyle="1" w:styleId="Questiondate">
    <w:name w:val="Question_date"/>
    <w:basedOn w:val="Recdate"/>
    <w:next w:val="Normalaftertitle"/>
    <w:rsid w:val="003E0FFB"/>
  </w:style>
  <w:style w:type="paragraph" w:customStyle="1" w:styleId="Questiontitle">
    <w:name w:val="Question_title"/>
    <w:basedOn w:val="Rectitle"/>
    <w:next w:val="Questionref"/>
    <w:rsid w:val="003E0FFB"/>
  </w:style>
  <w:style w:type="paragraph" w:customStyle="1" w:styleId="Questionref">
    <w:name w:val="Question_ref"/>
    <w:basedOn w:val="Recref"/>
    <w:next w:val="Questiondate"/>
    <w:rsid w:val="003E0FFB"/>
  </w:style>
  <w:style w:type="paragraph" w:customStyle="1" w:styleId="Reftext">
    <w:name w:val="Ref_text"/>
    <w:basedOn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Times New Roman"/>
      <w:sz w:val="22"/>
      <w:szCs w:val="20"/>
    </w:rPr>
  </w:style>
  <w:style w:type="paragraph" w:customStyle="1" w:styleId="Reftitle">
    <w:name w:val="Ref_title"/>
    <w:basedOn w:val="Normal"/>
    <w:next w:val="Reftext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Repdate">
    <w:name w:val="Rep_date"/>
    <w:basedOn w:val="Recdate"/>
    <w:next w:val="Normalaftertitle"/>
    <w:rsid w:val="003E0FFB"/>
  </w:style>
  <w:style w:type="paragraph" w:customStyle="1" w:styleId="Reptitle">
    <w:name w:val="Rep_title"/>
    <w:basedOn w:val="Rectitle"/>
    <w:next w:val="Repref"/>
    <w:rsid w:val="003E0FFB"/>
  </w:style>
  <w:style w:type="paragraph" w:customStyle="1" w:styleId="Repref">
    <w:name w:val="Rep_ref"/>
    <w:basedOn w:val="Recref"/>
    <w:next w:val="Repdate"/>
    <w:rsid w:val="003E0FFB"/>
  </w:style>
  <w:style w:type="paragraph" w:customStyle="1" w:styleId="Resdate">
    <w:name w:val="Res_date"/>
    <w:basedOn w:val="Recdate"/>
    <w:next w:val="Normalaftertitle"/>
    <w:rsid w:val="003E0FFB"/>
  </w:style>
  <w:style w:type="paragraph" w:customStyle="1" w:styleId="Restitle">
    <w:name w:val="Res_title"/>
    <w:basedOn w:val="Rectitle"/>
    <w:next w:val="Resref"/>
    <w:rsid w:val="003E0FFB"/>
  </w:style>
  <w:style w:type="paragraph" w:customStyle="1" w:styleId="Resref">
    <w:name w:val="Res_ref"/>
    <w:basedOn w:val="Recref"/>
    <w:next w:val="Resdate"/>
    <w:rsid w:val="003E0FFB"/>
  </w:style>
  <w:style w:type="paragraph" w:customStyle="1" w:styleId="SectionNo">
    <w:name w:val="Section_No"/>
    <w:basedOn w:val="Normal"/>
    <w:next w:val="Section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</w:rPr>
  </w:style>
  <w:style w:type="paragraph" w:customStyle="1" w:styleId="Sectiontitle">
    <w:name w:val="Section_title"/>
    <w:basedOn w:val="Normal"/>
    <w:next w:val="Normalafter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SpecialFooter">
    <w:name w:val="Special Footer"/>
    <w:basedOn w:val="Footer"/>
    <w:rsid w:val="003E0FFB"/>
    <w:pPr>
      <w:tabs>
        <w:tab w:val="clear" w:pos="4153"/>
        <w:tab w:val="clear" w:pos="8306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6"/>
      <w:szCs w:val="20"/>
    </w:rPr>
  </w:style>
  <w:style w:type="paragraph" w:customStyle="1" w:styleId="Tablelegend">
    <w:name w:val="Table_legend"/>
    <w:basedOn w:val="Normal"/>
    <w:rsid w:val="003E0F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/>
      <w:sz w:val="22"/>
      <w:szCs w:val="20"/>
    </w:rPr>
  </w:style>
  <w:style w:type="paragraph" w:customStyle="1" w:styleId="Tableref">
    <w:name w:val="Table_ref"/>
    <w:basedOn w:val="Normal"/>
    <w:next w:val="Tabletitle0"/>
    <w:rsid w:val="003E0F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szCs w:val="20"/>
    </w:rPr>
  </w:style>
  <w:style w:type="paragraph" w:customStyle="1" w:styleId="Tabletitle0">
    <w:name w:val="Table_title"/>
    <w:basedOn w:val="Normal"/>
    <w:next w:val="Tablehead0"/>
    <w:link w:val="TabletitleChar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szCs w:val="20"/>
    </w:rPr>
  </w:style>
  <w:style w:type="character" w:customStyle="1" w:styleId="TabletitleChar">
    <w:name w:val="Table_title Char"/>
    <w:link w:val="Tabletitle0"/>
    <w:rsid w:val="003E0FFB"/>
    <w:rPr>
      <w:b/>
      <w:sz w:val="24"/>
      <w:lang w:val="en-GB" w:eastAsia="en-US" w:bidi="ar-SA"/>
    </w:rPr>
  </w:style>
  <w:style w:type="paragraph" w:customStyle="1" w:styleId="Title1">
    <w:name w:val="Title 1"/>
    <w:basedOn w:val="Source"/>
    <w:next w:val="Title2"/>
    <w:link w:val="Title1Char"/>
    <w:rsid w:val="003E0FF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eastAsia="Times New Roman"/>
      <w:b w:val="0"/>
      <w:caps/>
      <w:sz w:val="28"/>
    </w:rPr>
  </w:style>
  <w:style w:type="paragraph" w:customStyle="1" w:styleId="Title2">
    <w:name w:val="Title 2"/>
    <w:basedOn w:val="Title1"/>
    <w:next w:val="Title3"/>
    <w:rsid w:val="003E0FFB"/>
  </w:style>
  <w:style w:type="paragraph" w:customStyle="1" w:styleId="Title3">
    <w:name w:val="Title 3"/>
    <w:basedOn w:val="Title2"/>
    <w:next w:val="Title4"/>
    <w:rsid w:val="003E0FFB"/>
    <w:rPr>
      <w:caps w:val="0"/>
    </w:rPr>
  </w:style>
  <w:style w:type="paragraph" w:customStyle="1" w:styleId="Title4">
    <w:name w:val="Title 4"/>
    <w:basedOn w:val="Title3"/>
    <w:next w:val="Heading1"/>
    <w:rsid w:val="003E0FFB"/>
    <w:rPr>
      <w:b/>
    </w:rPr>
  </w:style>
  <w:style w:type="character" w:customStyle="1" w:styleId="Title1Char">
    <w:name w:val="Title 1 Char"/>
    <w:link w:val="Title1"/>
    <w:rsid w:val="003E0FFB"/>
    <w:rPr>
      <w:caps/>
      <w:sz w:val="28"/>
      <w:lang w:val="en-GB" w:eastAsia="en-US" w:bidi="ar-SA"/>
    </w:rPr>
  </w:style>
  <w:style w:type="paragraph" w:customStyle="1" w:styleId="toc0">
    <w:name w:val="toc 0"/>
    <w:basedOn w:val="Normal"/>
    <w:next w:val="TOC1"/>
    <w:rsid w:val="003E0FFB"/>
    <w:pPr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/>
      <w:szCs w:val="20"/>
    </w:rPr>
  </w:style>
  <w:style w:type="paragraph" w:styleId="TOC2">
    <w:name w:val="toc 2"/>
    <w:basedOn w:val="TOC1"/>
    <w:rsid w:val="003E0FFB"/>
    <w:pPr>
      <w:keepLines/>
      <w:tabs>
        <w:tab w:val="clear" w:pos="794"/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80"/>
      <w:ind w:left="1531" w:right="851" w:hanging="851"/>
      <w:textAlignment w:val="baseline"/>
    </w:pPr>
    <w:rPr>
      <w:rFonts w:eastAsia="Times New Roman"/>
    </w:rPr>
  </w:style>
  <w:style w:type="paragraph" w:styleId="TOC3">
    <w:name w:val="toc 3"/>
    <w:basedOn w:val="TOC2"/>
    <w:rsid w:val="003E0FFB"/>
  </w:style>
  <w:style w:type="paragraph" w:styleId="TOC4">
    <w:name w:val="toc 4"/>
    <w:basedOn w:val="TOC3"/>
    <w:rsid w:val="003E0FFB"/>
  </w:style>
  <w:style w:type="paragraph" w:styleId="TOC5">
    <w:name w:val="toc 5"/>
    <w:basedOn w:val="TOC4"/>
    <w:rsid w:val="003E0FFB"/>
  </w:style>
  <w:style w:type="paragraph" w:styleId="TOC6">
    <w:name w:val="toc 6"/>
    <w:basedOn w:val="TOC4"/>
    <w:rsid w:val="003E0FFB"/>
  </w:style>
  <w:style w:type="paragraph" w:styleId="TOC7">
    <w:name w:val="toc 7"/>
    <w:basedOn w:val="TOC4"/>
    <w:semiHidden/>
    <w:rsid w:val="003E0FFB"/>
  </w:style>
  <w:style w:type="paragraph" w:styleId="TOC8">
    <w:name w:val="toc 8"/>
    <w:basedOn w:val="TOC4"/>
    <w:semiHidden/>
    <w:rsid w:val="003E0FFB"/>
  </w:style>
  <w:style w:type="character" w:customStyle="1" w:styleId="Appdef">
    <w:name w:val="App_def"/>
    <w:rsid w:val="003E0FF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3E0FFB"/>
  </w:style>
  <w:style w:type="character" w:customStyle="1" w:styleId="Artdef">
    <w:name w:val="Art_def"/>
    <w:rsid w:val="003E0FF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3E0FFB"/>
  </w:style>
  <w:style w:type="character" w:customStyle="1" w:styleId="Recdef">
    <w:name w:val="Rec_def"/>
    <w:rsid w:val="003E0FFB"/>
    <w:rPr>
      <w:b/>
    </w:rPr>
  </w:style>
  <w:style w:type="character" w:customStyle="1" w:styleId="Resdef">
    <w:name w:val="Res_def"/>
    <w:rsid w:val="003E0FFB"/>
    <w:rPr>
      <w:rFonts w:ascii="Times New Roman" w:hAnsi="Times New Roman"/>
      <w:b/>
    </w:rPr>
  </w:style>
  <w:style w:type="character" w:customStyle="1" w:styleId="Tablefreq">
    <w:name w:val="Table_freq"/>
    <w:rsid w:val="003E0FFB"/>
    <w:rPr>
      <w:b/>
      <w:color w:val="auto"/>
    </w:rPr>
  </w:style>
  <w:style w:type="paragraph" w:customStyle="1" w:styleId="Reasons">
    <w:name w:val="Reasons"/>
    <w:basedOn w:val="Normal"/>
    <w:rsid w:val="003E0FF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Cs w:val="20"/>
    </w:rPr>
  </w:style>
  <w:style w:type="paragraph" w:customStyle="1" w:styleId="AnnexNotitle">
    <w:name w:val="Annex_No &amp; title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AppendixNotitle">
    <w:name w:val="Appendix_No &amp; title"/>
    <w:basedOn w:val="AnnexNotitle"/>
    <w:next w:val="Normal"/>
    <w:rsid w:val="003E0FFB"/>
  </w:style>
  <w:style w:type="paragraph" w:customStyle="1" w:styleId="Figure">
    <w:name w:val="Figure"/>
    <w:aliases w:val="fig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</w:rPr>
  </w:style>
  <w:style w:type="paragraph" w:customStyle="1" w:styleId="Formal">
    <w:name w:val="Formal"/>
    <w:basedOn w:val="ASN1"/>
    <w:rsid w:val="003E0FF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customStyle="1" w:styleId="RecNo">
    <w:name w:val="Rec_No"/>
    <w:basedOn w:val="Normal"/>
    <w:next w:val="Rec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</w:rPr>
  </w:style>
  <w:style w:type="paragraph" w:customStyle="1" w:styleId="QuestionNo">
    <w:name w:val="Question_No"/>
    <w:basedOn w:val="RecNo"/>
    <w:next w:val="Questiontitle"/>
    <w:rsid w:val="003E0FFB"/>
  </w:style>
  <w:style w:type="paragraph" w:customStyle="1" w:styleId="RepNo">
    <w:name w:val="Rep_No"/>
    <w:basedOn w:val="RecNo"/>
    <w:next w:val="Reptitle"/>
    <w:rsid w:val="003E0FFB"/>
  </w:style>
  <w:style w:type="paragraph" w:customStyle="1" w:styleId="ResNo">
    <w:name w:val="Res_No"/>
    <w:basedOn w:val="RecNo"/>
    <w:next w:val="Restitle"/>
    <w:rsid w:val="003E0FFB"/>
  </w:style>
  <w:style w:type="paragraph" w:customStyle="1" w:styleId="Section1">
    <w:name w:val="Section_1"/>
    <w:basedOn w:val="Normal"/>
    <w:next w:val="Normal"/>
    <w:rsid w:val="003E0FFB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Times New Roman"/>
      <w:b/>
      <w:szCs w:val="20"/>
    </w:rPr>
  </w:style>
  <w:style w:type="paragraph" w:customStyle="1" w:styleId="Section2">
    <w:name w:val="Section_2"/>
    <w:basedOn w:val="Normal"/>
    <w:next w:val="Normal"/>
    <w:rsid w:val="003E0FFB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i/>
      <w:szCs w:val="20"/>
    </w:rPr>
  </w:style>
  <w:style w:type="paragraph" w:customStyle="1" w:styleId="TableNo">
    <w:name w:val="Table_No"/>
    <w:basedOn w:val="Normal"/>
    <w:next w:val="Tabletitle0"/>
    <w:rsid w:val="003E0F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Cs w:val="20"/>
    </w:rPr>
  </w:style>
  <w:style w:type="paragraph" w:customStyle="1" w:styleId="Normalaftertitle0">
    <w:name w:val="Normal after title"/>
    <w:basedOn w:val="Normal"/>
    <w:next w:val="Normal"/>
    <w:link w:val="NormalaftertitleChar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textAlignment w:val="baseline"/>
    </w:pPr>
    <w:rPr>
      <w:rFonts w:eastAsia="Times New Roman"/>
      <w:szCs w:val="20"/>
    </w:rPr>
  </w:style>
  <w:style w:type="character" w:customStyle="1" w:styleId="NormalaftertitleChar">
    <w:name w:val="Normal after title Char"/>
    <w:link w:val="Normalaftertitle0"/>
    <w:rsid w:val="003E0FFB"/>
    <w:rPr>
      <w:sz w:val="24"/>
      <w:lang w:val="en-GB" w:eastAsia="en-US" w:bidi="ar-SA"/>
    </w:rPr>
  </w:style>
  <w:style w:type="paragraph" w:customStyle="1" w:styleId="AnnexNoTitle0">
    <w:name w:val="Annex_NoTitle"/>
    <w:basedOn w:val="Normal"/>
    <w:next w:val="Normalaftertitle"/>
    <w:link w:val="AnnexNoTitleChar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</w:rPr>
  </w:style>
  <w:style w:type="character" w:customStyle="1" w:styleId="AnnexNoTitleChar">
    <w:name w:val="Annex_NoTitle Char"/>
    <w:link w:val="AnnexNoTitle0"/>
    <w:rsid w:val="003E0FFB"/>
    <w:rPr>
      <w:b/>
      <w:sz w:val="28"/>
      <w:lang w:val="en-GB" w:eastAsia="en-US" w:bidi="ar-SA"/>
    </w:rPr>
  </w:style>
  <w:style w:type="paragraph" w:customStyle="1" w:styleId="AppendixNoTitle0">
    <w:name w:val="Appendix_NoTitle"/>
    <w:basedOn w:val="AnnexNoTitle0"/>
    <w:next w:val="Normalaftertitle"/>
    <w:rsid w:val="003E0FFB"/>
  </w:style>
  <w:style w:type="character" w:styleId="LineNumber">
    <w:name w:val="line number"/>
    <w:basedOn w:val="DefaultParagraphFont"/>
    <w:rsid w:val="003E0FFB"/>
  </w:style>
  <w:style w:type="character" w:customStyle="1" w:styleId="href">
    <w:name w:val="href"/>
    <w:basedOn w:val="DefaultParagraphFont"/>
    <w:rsid w:val="003E0FFB"/>
  </w:style>
  <w:style w:type="paragraph" w:customStyle="1" w:styleId="Body">
    <w:name w:val="Body"/>
    <w:basedOn w:val="Normal"/>
    <w:rsid w:val="003E0FFB"/>
    <w:pPr>
      <w:spacing w:after="120"/>
    </w:pPr>
    <w:rPr>
      <w:rFonts w:ascii="Times" w:eastAsia="SimSun" w:hAnsi="Times"/>
      <w:kern w:val="28"/>
      <w:szCs w:val="20"/>
      <w:lang w:val="en-US"/>
    </w:rPr>
  </w:style>
  <w:style w:type="table" w:styleId="TableGrid">
    <w:name w:val="Table Grid"/>
    <w:basedOn w:val="Table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3E0FFB"/>
    <w:pPr>
      <w:keepNext/>
      <w:autoSpaceDE w:val="0"/>
      <w:autoSpaceDN w:val="0"/>
      <w:adjustRightInd w:val="0"/>
      <w:spacing w:before="240"/>
      <w:jc w:val="center"/>
    </w:pPr>
    <w:rPr>
      <w:rFonts w:ascii="Arial" w:eastAsia="SimSun" w:hAnsi="Arial"/>
      <w:b/>
      <w:sz w:val="22"/>
      <w:szCs w:val="20"/>
      <w:lang w:val="en-US"/>
    </w:rPr>
  </w:style>
  <w:style w:type="paragraph" w:styleId="BodyText">
    <w:name w:val="Body Text"/>
    <w:basedOn w:val="Normal"/>
    <w:rsid w:val="003E0FFB"/>
    <w:pPr>
      <w:tabs>
        <w:tab w:val="num" w:pos="927"/>
      </w:tabs>
      <w:autoSpaceDE w:val="0"/>
      <w:autoSpaceDN w:val="0"/>
      <w:adjustRightInd w:val="0"/>
      <w:spacing w:after="120"/>
    </w:pPr>
    <w:rPr>
      <w:rFonts w:ascii="Times" w:eastAsia="SimSun" w:hAnsi="Times"/>
      <w:sz w:val="22"/>
      <w:szCs w:val="20"/>
      <w:lang w:val="en-US"/>
    </w:rPr>
  </w:style>
  <w:style w:type="paragraph" w:customStyle="1" w:styleId="ProcAbstract">
    <w:name w:val="ProcAbstract"/>
    <w:basedOn w:val="Normal"/>
    <w:rsid w:val="003E0FFB"/>
    <w:pPr>
      <w:tabs>
        <w:tab w:val="num" w:pos="360"/>
      </w:tabs>
      <w:autoSpaceDE w:val="0"/>
      <w:autoSpaceDN w:val="0"/>
      <w:adjustRightInd w:val="0"/>
      <w:spacing w:after="240"/>
      <w:jc w:val="both"/>
    </w:pPr>
    <w:rPr>
      <w:rFonts w:ascii="Times" w:eastAsia="SimSun" w:hAnsi="Times"/>
      <w:b/>
      <w:sz w:val="18"/>
      <w:szCs w:val="20"/>
      <w:lang w:val="en-US"/>
    </w:rPr>
  </w:style>
  <w:style w:type="paragraph" w:customStyle="1" w:styleId="ProcAffiliation">
    <w:name w:val="ProcAffiliation"/>
    <w:basedOn w:val="Normal"/>
    <w:rsid w:val="003E0FFB"/>
    <w:pPr>
      <w:numPr>
        <w:numId w:val="10"/>
      </w:numPr>
      <w:tabs>
        <w:tab w:val="clear" w:pos="720"/>
        <w:tab w:val="num" w:pos="644"/>
      </w:tabs>
      <w:autoSpaceDE w:val="0"/>
      <w:autoSpaceDN w:val="0"/>
      <w:adjustRightInd w:val="0"/>
      <w:ind w:left="0" w:firstLine="0"/>
      <w:jc w:val="center"/>
    </w:pPr>
    <w:rPr>
      <w:rFonts w:ascii="Times" w:eastAsia="SimSun" w:hAnsi="Times"/>
      <w:sz w:val="20"/>
      <w:szCs w:val="20"/>
      <w:lang w:val="en-US"/>
    </w:rPr>
  </w:style>
  <w:style w:type="paragraph" w:customStyle="1" w:styleId="ProcAuthor">
    <w:name w:val="ProcAuthor"/>
    <w:basedOn w:val="Normal"/>
    <w:rsid w:val="003E0FFB"/>
    <w:pPr>
      <w:tabs>
        <w:tab w:val="num" w:pos="644"/>
      </w:tabs>
      <w:autoSpaceDE w:val="0"/>
      <w:autoSpaceDN w:val="0"/>
      <w:adjustRightInd w:val="0"/>
      <w:jc w:val="center"/>
    </w:pPr>
    <w:rPr>
      <w:rFonts w:ascii="Times" w:eastAsia="SimSun" w:hAnsi="Times"/>
      <w:sz w:val="22"/>
      <w:szCs w:val="20"/>
      <w:lang w:val="en-US"/>
    </w:rPr>
  </w:style>
  <w:style w:type="paragraph" w:customStyle="1" w:styleId="ProcBody">
    <w:name w:val="ProcBody"/>
    <w:basedOn w:val="Normal"/>
    <w:rsid w:val="003E0FFB"/>
    <w:pPr>
      <w:numPr>
        <w:numId w:val="9"/>
      </w:numPr>
      <w:tabs>
        <w:tab w:val="clear" w:pos="720"/>
      </w:tabs>
      <w:autoSpaceDE w:val="0"/>
      <w:autoSpaceDN w:val="0"/>
      <w:adjustRightInd w:val="0"/>
      <w:spacing w:before="120"/>
      <w:ind w:left="0" w:firstLine="288"/>
      <w:jc w:val="both"/>
    </w:pPr>
    <w:rPr>
      <w:rFonts w:ascii="Times" w:eastAsia="SimSun" w:hAnsi="Times"/>
      <w:sz w:val="20"/>
      <w:szCs w:val="20"/>
      <w:lang w:val="en-US"/>
    </w:rPr>
  </w:style>
  <w:style w:type="paragraph" w:customStyle="1" w:styleId="ProcBullet">
    <w:name w:val="ProcBullet"/>
    <w:basedOn w:val="ListBullet"/>
    <w:rsid w:val="003E0FFB"/>
    <w:pPr>
      <w:ind w:left="584" w:right="227" w:hanging="357"/>
      <w:jc w:val="both"/>
    </w:pPr>
  </w:style>
  <w:style w:type="paragraph" w:styleId="ListBullet">
    <w:name w:val="List Bullet"/>
    <w:basedOn w:val="Normal"/>
    <w:rsid w:val="003E0FFB"/>
    <w:pPr>
      <w:tabs>
        <w:tab w:val="num" w:pos="927"/>
      </w:tabs>
      <w:autoSpaceDE w:val="0"/>
      <w:autoSpaceDN w:val="0"/>
      <w:adjustRightInd w:val="0"/>
      <w:ind w:left="284" w:firstLine="283"/>
    </w:pPr>
    <w:rPr>
      <w:rFonts w:ascii="Times" w:eastAsia="SimSun" w:hAnsi="Times"/>
      <w:sz w:val="20"/>
      <w:szCs w:val="20"/>
      <w:lang w:val="en-US"/>
    </w:rPr>
  </w:style>
  <w:style w:type="paragraph" w:customStyle="1" w:styleId="ProcBullet2">
    <w:name w:val="ProcBullet2"/>
    <w:basedOn w:val="ListBullet2"/>
    <w:rsid w:val="003E0FFB"/>
    <w:pPr>
      <w:numPr>
        <w:numId w:val="0"/>
      </w:numPr>
      <w:tabs>
        <w:tab w:val="num" w:pos="644"/>
        <w:tab w:val="num" w:pos="900"/>
      </w:tabs>
      <w:autoSpaceDE w:val="0"/>
      <w:autoSpaceDN w:val="0"/>
      <w:adjustRightInd w:val="0"/>
      <w:ind w:left="900"/>
      <w:jc w:val="both"/>
    </w:pPr>
    <w:rPr>
      <w:rFonts w:ascii="Times" w:eastAsia="SimSun" w:hAnsi="Times"/>
      <w:sz w:val="20"/>
      <w:szCs w:val="20"/>
      <w:lang w:val="en-US"/>
    </w:rPr>
  </w:style>
  <w:style w:type="paragraph" w:customStyle="1" w:styleId="ProcRefs">
    <w:name w:val="ProcRefs"/>
    <w:basedOn w:val="Normal"/>
    <w:rsid w:val="003E0FFB"/>
    <w:pPr>
      <w:autoSpaceDE w:val="0"/>
      <w:autoSpaceDN w:val="0"/>
      <w:adjustRightInd w:val="0"/>
      <w:ind w:left="720" w:hanging="720"/>
      <w:jc w:val="both"/>
    </w:pPr>
    <w:rPr>
      <w:rFonts w:ascii="Times" w:eastAsia="SimSun" w:hAnsi="Times"/>
      <w:sz w:val="16"/>
      <w:szCs w:val="20"/>
      <w:lang w:val="en-US"/>
    </w:rPr>
  </w:style>
  <w:style w:type="paragraph" w:customStyle="1" w:styleId="ProcSectionTitle">
    <w:name w:val="ProcSectionTitle"/>
    <w:basedOn w:val="Normal"/>
    <w:rsid w:val="003E0FFB"/>
    <w:pPr>
      <w:autoSpaceDE w:val="0"/>
      <w:autoSpaceDN w:val="0"/>
      <w:adjustRightInd w:val="0"/>
      <w:spacing w:before="240" w:after="120"/>
      <w:jc w:val="center"/>
    </w:pPr>
    <w:rPr>
      <w:rFonts w:ascii="Times" w:eastAsia="SimSun" w:hAnsi="Times"/>
      <w:b/>
      <w:sz w:val="20"/>
      <w:szCs w:val="20"/>
      <w:lang w:val="en-US"/>
    </w:rPr>
  </w:style>
  <w:style w:type="paragraph" w:customStyle="1" w:styleId="ProcSubHeading">
    <w:name w:val="ProcSubHeading"/>
    <w:basedOn w:val="Normal"/>
    <w:rsid w:val="003E0FFB"/>
    <w:pPr>
      <w:autoSpaceDE w:val="0"/>
      <w:autoSpaceDN w:val="0"/>
      <w:adjustRightInd w:val="0"/>
      <w:spacing w:before="240"/>
    </w:pPr>
    <w:rPr>
      <w:rFonts w:ascii="Times" w:eastAsia="SimSun" w:hAnsi="Times"/>
      <w:i/>
      <w:sz w:val="20"/>
      <w:szCs w:val="20"/>
      <w:lang w:val="en-US"/>
    </w:rPr>
  </w:style>
  <w:style w:type="paragraph" w:customStyle="1" w:styleId="ProcTitle">
    <w:name w:val="ProcTitle"/>
    <w:basedOn w:val="Heading1"/>
    <w:rsid w:val="003E0FFB"/>
    <w:pPr>
      <w:tabs>
        <w:tab w:val="clear" w:pos="1620"/>
      </w:tabs>
      <w:autoSpaceDE w:val="0"/>
      <w:autoSpaceDN w:val="0"/>
      <w:adjustRightInd w:val="0"/>
      <w:spacing w:before="240" w:after="60"/>
      <w:jc w:val="center"/>
      <w:outlineLvl w:val="9"/>
    </w:pPr>
    <w:rPr>
      <w:rFonts w:ascii="Times" w:eastAsia="SimSun" w:hAnsi="Times"/>
      <w:b/>
      <w:kern w:val="28"/>
      <w:szCs w:val="20"/>
      <w:lang w:val="en-US"/>
    </w:rPr>
  </w:style>
  <w:style w:type="paragraph" w:styleId="Subtitle">
    <w:name w:val="Subtitle"/>
    <w:basedOn w:val="Normal"/>
    <w:qFormat/>
    <w:rsid w:val="003E0FFB"/>
    <w:pPr>
      <w:autoSpaceDE w:val="0"/>
      <w:autoSpaceDN w:val="0"/>
      <w:adjustRightInd w:val="0"/>
      <w:spacing w:after="60"/>
      <w:jc w:val="center"/>
    </w:pPr>
    <w:rPr>
      <w:rFonts w:ascii="Helvetica" w:eastAsia="SimSun" w:hAnsi="Helvetica"/>
      <w:i/>
      <w:sz w:val="22"/>
      <w:szCs w:val="20"/>
      <w:lang w:val="en-US"/>
    </w:rPr>
  </w:style>
  <w:style w:type="paragraph" w:customStyle="1" w:styleId="FFTitle">
    <w:name w:val="FF Title"/>
    <w:basedOn w:val="Normal"/>
    <w:rsid w:val="003E0FFB"/>
    <w:pPr>
      <w:autoSpaceDE w:val="0"/>
      <w:autoSpaceDN w:val="0"/>
      <w:adjustRightInd w:val="0"/>
      <w:spacing w:before="240" w:after="120"/>
      <w:jc w:val="center"/>
    </w:pPr>
    <w:rPr>
      <w:rFonts w:ascii="Helvetica" w:eastAsia="SimSun" w:hAnsi="Helvetica"/>
      <w:b/>
      <w:i/>
      <w:sz w:val="16"/>
      <w:szCs w:val="20"/>
      <w:lang w:val="en-US"/>
    </w:rPr>
  </w:style>
  <w:style w:type="paragraph" w:customStyle="1" w:styleId="Text">
    <w:name w:val="Text"/>
    <w:aliases w:val="no after,T,Text HMappIEEEnc,Text IEEEappHMrj,Text HMappIEEEn"/>
    <w:basedOn w:val="Body"/>
    <w:rsid w:val="003E0FFB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 w:val="0"/>
      <w:autoSpaceDN w:val="0"/>
      <w:adjustRightInd w:val="0"/>
      <w:spacing w:after="0"/>
      <w:jc w:val="center"/>
    </w:pPr>
    <w:rPr>
      <w:sz w:val="22"/>
    </w:rPr>
  </w:style>
  <w:style w:type="paragraph" w:customStyle="1" w:styleId="EQ">
    <w:name w:val="EQ"/>
    <w:basedOn w:val="Normal"/>
    <w:next w:val="Normal"/>
    <w:rsid w:val="003E0FF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 w:val="20"/>
      <w:szCs w:val="20"/>
    </w:rPr>
  </w:style>
  <w:style w:type="paragraph" w:styleId="Title">
    <w:name w:val="Title"/>
    <w:basedOn w:val="Normal"/>
    <w:autoRedefine/>
    <w:qFormat/>
    <w:rsid w:val="003E0FFB"/>
    <w:pPr>
      <w:autoSpaceDE w:val="0"/>
      <w:autoSpaceDN w:val="0"/>
      <w:adjustRightInd w:val="0"/>
      <w:outlineLvl w:val="0"/>
    </w:pPr>
    <w:rPr>
      <w:rFonts w:ascii="Arial" w:eastAsia="SimSun" w:hAnsi="Arial" w:cs="Arial"/>
      <w:b/>
      <w:kern w:val="28"/>
      <w:sz w:val="36"/>
      <w:szCs w:val="20"/>
      <w:lang w:val="en-US"/>
    </w:rPr>
  </w:style>
  <w:style w:type="paragraph" w:customStyle="1" w:styleId="covertext">
    <w:name w:val="cover text"/>
    <w:basedOn w:val="Normal"/>
    <w:rsid w:val="003E0FFB"/>
    <w:pPr>
      <w:autoSpaceDE w:val="0"/>
      <w:autoSpaceDN w:val="0"/>
      <w:adjustRightInd w:val="0"/>
      <w:spacing w:before="120" w:after="120"/>
    </w:pPr>
    <w:rPr>
      <w:rFonts w:ascii="Times" w:eastAsia="SimSun" w:hAnsi="Times"/>
      <w:sz w:val="22"/>
      <w:szCs w:val="20"/>
      <w:lang w:val="en-US"/>
    </w:rPr>
  </w:style>
  <w:style w:type="paragraph" w:customStyle="1" w:styleId="ZD">
    <w:name w:val="ZD"/>
    <w:rsid w:val="003E0F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GB" w:eastAsia="en-US"/>
    </w:rPr>
  </w:style>
  <w:style w:type="paragraph" w:customStyle="1" w:styleId="TT">
    <w:name w:val="TT"/>
    <w:basedOn w:val="Heading1"/>
    <w:next w:val="Normal"/>
    <w:rsid w:val="003E0FFB"/>
    <w:pPr>
      <w:keepLines/>
      <w:pBdr>
        <w:top w:val="single" w:sz="12" w:space="3" w:color="auto"/>
      </w:pBdr>
      <w:tabs>
        <w:tab w:val="clear" w:pos="1620"/>
      </w:tabs>
      <w:overflowPunct w:val="0"/>
      <w:autoSpaceDE w:val="0"/>
      <w:autoSpaceDN w:val="0"/>
      <w:adjustRightInd w:val="0"/>
      <w:spacing w:before="240" w:after="180"/>
      <w:textAlignment w:val="baseline"/>
      <w:outlineLvl w:val="9"/>
    </w:pPr>
    <w:rPr>
      <w:rFonts w:ascii="Arial" w:eastAsia="SimSun" w:hAnsi="Arial"/>
      <w:sz w:val="36"/>
      <w:szCs w:val="20"/>
      <w:lang w:val="en-US"/>
    </w:rPr>
  </w:style>
  <w:style w:type="paragraph" w:customStyle="1" w:styleId="NF">
    <w:name w:val="NF"/>
    <w:basedOn w:val="NO"/>
    <w:rsid w:val="003E0F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E0FF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</w:rPr>
  </w:style>
  <w:style w:type="paragraph" w:customStyle="1" w:styleId="PL">
    <w:name w:val="PL"/>
    <w:rsid w:val="003E0F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E0FFB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sz w:val="18"/>
    </w:rPr>
  </w:style>
  <w:style w:type="paragraph" w:styleId="ListNumber2">
    <w:name w:val="List Number 2"/>
    <w:basedOn w:val="ListNumber"/>
    <w:rsid w:val="003E0FFB"/>
    <w:pPr>
      <w:ind w:left="851"/>
    </w:pPr>
  </w:style>
  <w:style w:type="paragraph" w:styleId="ListNumber">
    <w:name w:val="List Number"/>
    <w:basedOn w:val="List"/>
    <w:rsid w:val="003E0F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TAH">
    <w:name w:val="TAH"/>
    <w:basedOn w:val="TAC"/>
    <w:rsid w:val="003E0FFB"/>
    <w:rPr>
      <w:b/>
    </w:rPr>
  </w:style>
  <w:style w:type="paragraph" w:customStyle="1" w:styleId="TAC">
    <w:name w:val="TAC"/>
    <w:basedOn w:val="TAL"/>
    <w:rsid w:val="003E0FFB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sz w:val="18"/>
    </w:rPr>
  </w:style>
  <w:style w:type="paragraph" w:customStyle="1" w:styleId="LD">
    <w:name w:val="LD"/>
    <w:rsid w:val="003E0F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GB" w:eastAsia="en-US"/>
    </w:rPr>
  </w:style>
  <w:style w:type="paragraph" w:customStyle="1" w:styleId="EX">
    <w:name w:val="EX"/>
    <w:basedOn w:val="Normal"/>
    <w:rsid w:val="003E0FFB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 w:val="20"/>
      <w:szCs w:val="20"/>
    </w:rPr>
  </w:style>
  <w:style w:type="paragraph" w:customStyle="1" w:styleId="FP">
    <w:name w:val="FP"/>
    <w:basedOn w:val="Normal"/>
    <w:rsid w:val="003E0FFB"/>
    <w:pPr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NW">
    <w:name w:val="NW"/>
    <w:basedOn w:val="NO"/>
    <w:rsid w:val="003E0FFB"/>
    <w:pPr>
      <w:spacing w:after="0"/>
    </w:pPr>
  </w:style>
  <w:style w:type="paragraph" w:customStyle="1" w:styleId="EW">
    <w:name w:val="EW"/>
    <w:basedOn w:val="EX"/>
    <w:rsid w:val="003E0FFB"/>
    <w:pPr>
      <w:spacing w:after="0"/>
    </w:pPr>
  </w:style>
  <w:style w:type="paragraph" w:customStyle="1" w:styleId="EditorsNote">
    <w:name w:val="Editor's Note"/>
    <w:basedOn w:val="NO"/>
    <w:rsid w:val="003E0FFB"/>
    <w:rPr>
      <w:color w:val="FF0000"/>
    </w:rPr>
  </w:style>
  <w:style w:type="paragraph" w:customStyle="1" w:styleId="ZA">
    <w:name w:val="ZA"/>
    <w:rsid w:val="003E0F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GB" w:eastAsia="en-US"/>
    </w:rPr>
  </w:style>
  <w:style w:type="paragraph" w:customStyle="1" w:styleId="ZB">
    <w:name w:val="ZB"/>
    <w:rsid w:val="003E0F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GB" w:eastAsia="en-US"/>
    </w:rPr>
  </w:style>
  <w:style w:type="paragraph" w:customStyle="1" w:styleId="ZT">
    <w:name w:val="ZT"/>
    <w:rsid w:val="003E0F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paragraph" w:customStyle="1" w:styleId="ZU">
    <w:name w:val="ZU"/>
    <w:rsid w:val="003E0F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GB" w:eastAsia="en-US"/>
    </w:rPr>
  </w:style>
  <w:style w:type="paragraph" w:customStyle="1" w:styleId="TAN">
    <w:name w:val="TAN"/>
    <w:basedOn w:val="TAL"/>
    <w:rsid w:val="003E0FFB"/>
    <w:pPr>
      <w:widowControl/>
      <w:overflowPunct w:val="0"/>
      <w:autoSpaceDE w:val="0"/>
      <w:autoSpaceDN w:val="0"/>
      <w:adjustRightInd w:val="0"/>
      <w:ind w:left="851" w:hanging="851"/>
      <w:textAlignment w:val="baseline"/>
    </w:pPr>
    <w:rPr>
      <w:rFonts w:eastAsia="SimSun"/>
      <w:sz w:val="18"/>
    </w:rPr>
  </w:style>
  <w:style w:type="paragraph" w:customStyle="1" w:styleId="ZH">
    <w:name w:val="ZH"/>
    <w:rsid w:val="003E0F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GB" w:eastAsia="en-US"/>
    </w:rPr>
  </w:style>
  <w:style w:type="paragraph" w:customStyle="1" w:styleId="TF">
    <w:name w:val="TF"/>
    <w:basedOn w:val="TH"/>
    <w:rsid w:val="003E0FFB"/>
    <w:pPr>
      <w:keepNext w:val="0"/>
      <w:spacing w:before="0" w:after="240"/>
    </w:pPr>
  </w:style>
  <w:style w:type="paragraph" w:customStyle="1" w:styleId="ZG">
    <w:name w:val="ZG"/>
    <w:rsid w:val="003E0F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GB" w:eastAsia="en-US"/>
    </w:rPr>
  </w:style>
  <w:style w:type="paragraph" w:styleId="List3">
    <w:name w:val="List 3"/>
    <w:basedOn w:val="List2"/>
    <w:rsid w:val="003E0FFB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SimSun"/>
      <w:noProof/>
      <w:color w:val="000000"/>
      <w:sz w:val="22"/>
      <w:szCs w:val="20"/>
    </w:rPr>
  </w:style>
  <w:style w:type="paragraph" w:styleId="List4">
    <w:name w:val="List 4"/>
    <w:basedOn w:val="List3"/>
    <w:rsid w:val="003E0FFB"/>
    <w:pPr>
      <w:ind w:left="1418"/>
    </w:pPr>
  </w:style>
  <w:style w:type="paragraph" w:styleId="List5">
    <w:name w:val="List 5"/>
    <w:basedOn w:val="List4"/>
    <w:rsid w:val="003E0FFB"/>
    <w:pPr>
      <w:ind w:left="1702"/>
    </w:pPr>
  </w:style>
  <w:style w:type="paragraph" w:styleId="ListBullet4">
    <w:name w:val="List Bullet 4"/>
    <w:basedOn w:val="ListBullet3"/>
    <w:rsid w:val="003E0FFB"/>
    <w:pPr>
      <w:numPr>
        <w:numId w:val="0"/>
      </w:numPr>
      <w:tabs>
        <w:tab w:val="num" w:pos="644"/>
      </w:tabs>
      <w:ind w:left="1418" w:hanging="284"/>
    </w:pPr>
  </w:style>
  <w:style w:type="paragraph" w:styleId="ListBullet5">
    <w:name w:val="List Bullet 5"/>
    <w:basedOn w:val="ListBullet4"/>
    <w:rsid w:val="003E0FFB"/>
    <w:pPr>
      <w:ind w:left="1702"/>
    </w:pPr>
  </w:style>
  <w:style w:type="paragraph" w:customStyle="1" w:styleId="B30">
    <w:name w:val="B3"/>
    <w:basedOn w:val="List3"/>
    <w:rsid w:val="003E0FFB"/>
  </w:style>
  <w:style w:type="paragraph" w:customStyle="1" w:styleId="B4">
    <w:name w:val="B4"/>
    <w:basedOn w:val="List4"/>
    <w:rsid w:val="003E0FFB"/>
  </w:style>
  <w:style w:type="paragraph" w:customStyle="1" w:styleId="B5">
    <w:name w:val="B5"/>
    <w:basedOn w:val="List5"/>
    <w:rsid w:val="003E0FFB"/>
  </w:style>
  <w:style w:type="paragraph" w:customStyle="1" w:styleId="ZTD">
    <w:name w:val="ZTD"/>
    <w:basedOn w:val="ZB"/>
    <w:rsid w:val="003E0F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E0FFB"/>
    <w:pPr>
      <w:framePr w:wrap="notBeside" w:y="16161"/>
    </w:pPr>
  </w:style>
  <w:style w:type="paragraph" w:customStyle="1" w:styleId="INDENT1">
    <w:name w:val="INDENT1"/>
    <w:basedOn w:val="Normal"/>
    <w:rsid w:val="003E0FFB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sz w:val="20"/>
      <w:szCs w:val="20"/>
    </w:rPr>
  </w:style>
  <w:style w:type="paragraph" w:customStyle="1" w:styleId="INDENT2">
    <w:name w:val="INDENT2"/>
    <w:basedOn w:val="Normal"/>
    <w:rsid w:val="003E0FF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sz w:val="20"/>
      <w:szCs w:val="20"/>
    </w:rPr>
  </w:style>
  <w:style w:type="paragraph" w:customStyle="1" w:styleId="INDENT3">
    <w:name w:val="INDENT3"/>
    <w:basedOn w:val="Normal"/>
    <w:rsid w:val="003E0FF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sz w:val="20"/>
      <w:szCs w:val="20"/>
    </w:rPr>
  </w:style>
  <w:style w:type="paragraph" w:customStyle="1" w:styleId="I1">
    <w:name w:val="I1"/>
    <w:basedOn w:val="List"/>
    <w:rsid w:val="003E0F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I2">
    <w:name w:val="I2"/>
    <w:basedOn w:val="List2"/>
    <w:rsid w:val="003E0F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noProof/>
      <w:color w:val="000000"/>
      <w:sz w:val="22"/>
      <w:szCs w:val="20"/>
    </w:rPr>
  </w:style>
  <w:style w:type="paragraph" w:customStyle="1" w:styleId="I3">
    <w:name w:val="I3"/>
    <w:basedOn w:val="List3"/>
    <w:rsid w:val="003E0FFB"/>
  </w:style>
  <w:style w:type="paragraph" w:customStyle="1" w:styleId="IB3">
    <w:name w:val="IB3"/>
    <w:basedOn w:val="Normal"/>
    <w:rsid w:val="003E0FFB"/>
    <w:pPr>
      <w:tabs>
        <w:tab w:val="num" w:pos="360"/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rFonts w:eastAsia="SimSun"/>
      <w:sz w:val="20"/>
      <w:szCs w:val="20"/>
    </w:rPr>
  </w:style>
  <w:style w:type="paragraph" w:customStyle="1" w:styleId="IB1">
    <w:name w:val="IB1"/>
    <w:basedOn w:val="Normal"/>
    <w:rsid w:val="003E0FFB"/>
    <w:pPr>
      <w:tabs>
        <w:tab w:val="left" w:pos="284"/>
        <w:tab w:val="num" w:pos="1155"/>
      </w:tabs>
      <w:overflowPunct w:val="0"/>
      <w:autoSpaceDE w:val="0"/>
      <w:autoSpaceDN w:val="0"/>
      <w:adjustRightInd w:val="0"/>
      <w:spacing w:after="180"/>
      <w:ind w:left="1155" w:hanging="795"/>
      <w:textAlignment w:val="baseline"/>
    </w:pPr>
    <w:rPr>
      <w:rFonts w:eastAsia="SimSun"/>
      <w:sz w:val="20"/>
      <w:szCs w:val="20"/>
    </w:rPr>
  </w:style>
  <w:style w:type="paragraph" w:customStyle="1" w:styleId="IB2">
    <w:name w:val="IB2"/>
    <w:basedOn w:val="Normal"/>
    <w:rsid w:val="003E0FFB"/>
    <w:pPr>
      <w:tabs>
        <w:tab w:val="num" w:pos="288"/>
        <w:tab w:val="left" w:pos="567"/>
        <w:tab w:val="num" w:pos="1155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IBN">
    <w:name w:val="IBN"/>
    <w:basedOn w:val="Normal"/>
    <w:rsid w:val="003E0FFB"/>
    <w:pPr>
      <w:tabs>
        <w:tab w:val="num" w:pos="288"/>
        <w:tab w:val="left" w:pos="567"/>
      </w:tabs>
      <w:overflowPunct w:val="0"/>
      <w:autoSpaceDE w:val="0"/>
      <w:autoSpaceDN w:val="0"/>
      <w:adjustRightInd w:val="0"/>
      <w:spacing w:after="180"/>
      <w:ind w:left="288" w:hanging="288"/>
      <w:textAlignment w:val="baseline"/>
    </w:pPr>
    <w:rPr>
      <w:rFonts w:eastAsia="SimSun"/>
      <w:sz w:val="20"/>
      <w:szCs w:val="20"/>
    </w:rPr>
  </w:style>
  <w:style w:type="paragraph" w:customStyle="1" w:styleId="IBL">
    <w:name w:val="IBL"/>
    <w:basedOn w:val="Normal"/>
    <w:rsid w:val="003E0FFB"/>
    <w:pPr>
      <w:numPr>
        <w:numId w:val="6"/>
      </w:numPr>
      <w:tabs>
        <w:tab w:val="clear" w:pos="644"/>
        <w:tab w:val="left" w:pos="284"/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="SimSun"/>
      <w:sz w:val="20"/>
      <w:szCs w:val="20"/>
    </w:rPr>
  </w:style>
  <w:style w:type="paragraph" w:customStyle="1" w:styleId="B1">
    <w:name w:val="B1+"/>
    <w:basedOn w:val="Normal"/>
    <w:rsid w:val="003E0FFB"/>
    <w:pPr>
      <w:numPr>
        <w:numId w:val="8"/>
      </w:numPr>
      <w:tabs>
        <w:tab w:val="clear" w:pos="927"/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B3">
    <w:name w:val="B3+"/>
    <w:basedOn w:val="Normal"/>
    <w:rsid w:val="003E0FFB"/>
    <w:pPr>
      <w:numPr>
        <w:numId w:val="7"/>
      </w:numPr>
      <w:tabs>
        <w:tab w:val="clear" w:pos="644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SimSun"/>
      <w:sz w:val="20"/>
      <w:szCs w:val="20"/>
    </w:rPr>
  </w:style>
  <w:style w:type="paragraph" w:customStyle="1" w:styleId="BN">
    <w:name w:val="BN"/>
    <w:basedOn w:val="Normal"/>
    <w:rsid w:val="003E0FFB"/>
    <w:pPr>
      <w:tabs>
        <w:tab w:val="left" w:pos="567"/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="SimSun"/>
      <w:sz w:val="20"/>
      <w:szCs w:val="20"/>
    </w:rPr>
  </w:style>
  <w:style w:type="paragraph" w:styleId="ListNumber3">
    <w:name w:val="List Number 3"/>
    <w:basedOn w:val="Normal"/>
    <w:rsid w:val="003E0FFB"/>
    <w:pPr>
      <w:tabs>
        <w:tab w:val="num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SimSun"/>
      <w:sz w:val="20"/>
      <w:szCs w:val="20"/>
    </w:rPr>
  </w:style>
  <w:style w:type="paragraph" w:customStyle="1" w:styleId="CellBody">
    <w:name w:val="CellBody"/>
    <w:basedOn w:val="Normal"/>
    <w:rsid w:val="003E0FFB"/>
    <w:pPr>
      <w:widowControl w:val="0"/>
      <w:autoSpaceDE w:val="0"/>
      <w:autoSpaceDN w:val="0"/>
      <w:adjustRightInd w:val="0"/>
      <w:spacing w:line="280" w:lineRule="atLeast"/>
      <w:ind w:left="90"/>
    </w:pPr>
    <w:rPr>
      <w:rFonts w:eastAsia="SimSun"/>
      <w:noProof/>
      <w:color w:val="000000"/>
      <w:sz w:val="22"/>
      <w:szCs w:val="20"/>
    </w:rPr>
  </w:style>
  <w:style w:type="paragraph" w:customStyle="1" w:styleId="CellBodyCenter">
    <w:name w:val="CellBodyCenter"/>
    <w:basedOn w:val="Normal"/>
    <w:rsid w:val="003E0FFB"/>
    <w:pPr>
      <w:autoSpaceDE w:val="0"/>
      <w:autoSpaceDN w:val="0"/>
      <w:adjustRightInd w:val="0"/>
      <w:jc w:val="center"/>
    </w:pPr>
    <w:rPr>
      <w:rFonts w:eastAsia="SimSun"/>
      <w:noProof/>
      <w:color w:val="000000"/>
      <w:sz w:val="18"/>
      <w:szCs w:val="20"/>
    </w:rPr>
  </w:style>
  <w:style w:type="paragraph" w:customStyle="1" w:styleId="CellHeading">
    <w:name w:val="CellHeading"/>
    <w:basedOn w:val="Normal"/>
    <w:rsid w:val="003E0FFB"/>
    <w:pPr>
      <w:widowControl w:val="0"/>
      <w:autoSpaceDE w:val="0"/>
      <w:autoSpaceDN w:val="0"/>
      <w:adjustRightInd w:val="0"/>
      <w:spacing w:line="280" w:lineRule="atLeast"/>
      <w:jc w:val="center"/>
    </w:pPr>
    <w:rPr>
      <w:rFonts w:eastAsia="SimSun"/>
      <w:b/>
      <w:noProof/>
      <w:color w:val="000000"/>
      <w:sz w:val="22"/>
      <w:szCs w:val="20"/>
    </w:rPr>
  </w:style>
  <w:style w:type="paragraph" w:customStyle="1" w:styleId="WW-CommentText">
    <w:name w:val="WW-Comment Text"/>
    <w:basedOn w:val="Normal"/>
    <w:rsid w:val="003E0FFB"/>
    <w:pPr>
      <w:suppressAutoHyphens/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it-IT"/>
    </w:rPr>
  </w:style>
  <w:style w:type="paragraph" w:customStyle="1" w:styleId="LP">
    <w:name w:val="LP"/>
    <w:aliases w:val="ListParagraph"/>
    <w:basedOn w:val="Normal"/>
    <w:rsid w:val="003E0FFB"/>
    <w:pPr>
      <w:tabs>
        <w:tab w:val="left" w:pos="640"/>
      </w:tabs>
      <w:overflowPunct w:val="0"/>
      <w:autoSpaceDE w:val="0"/>
      <w:autoSpaceDN w:val="0"/>
      <w:adjustRightInd w:val="0"/>
      <w:ind w:right="640"/>
      <w:jc w:val="both"/>
      <w:textAlignment w:val="baseline"/>
    </w:pPr>
    <w:rPr>
      <w:rFonts w:eastAsia="SimSun"/>
      <w:noProof/>
      <w:color w:val="000000"/>
      <w:sz w:val="20"/>
      <w:szCs w:val="20"/>
      <w:lang w:val="en-US" w:eastAsia="he-IL" w:bidi="he-IL"/>
    </w:rPr>
  </w:style>
  <w:style w:type="paragraph" w:styleId="BodyText3">
    <w:name w:val="Body Text 3"/>
    <w:basedOn w:val="Normal"/>
    <w:rsid w:val="003E0F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color w:val="0000FF"/>
      <w:sz w:val="20"/>
      <w:szCs w:val="20"/>
    </w:rPr>
  </w:style>
  <w:style w:type="paragraph" w:customStyle="1" w:styleId="TableText1">
    <w:name w:val="TableText"/>
    <w:basedOn w:val="Normal"/>
    <w:rsid w:val="003E0FFB"/>
    <w:pPr>
      <w:autoSpaceDE w:val="0"/>
      <w:autoSpaceDN w:val="0"/>
      <w:adjustRightInd w:val="0"/>
    </w:pPr>
    <w:rPr>
      <w:rFonts w:eastAsia="SimSun"/>
      <w:color w:val="000000"/>
      <w:sz w:val="18"/>
      <w:szCs w:val="20"/>
    </w:rPr>
  </w:style>
  <w:style w:type="paragraph" w:customStyle="1" w:styleId="HeadingBase">
    <w:name w:val="Heading Base"/>
    <w:basedOn w:val="Normal"/>
    <w:next w:val="BodyText"/>
    <w:rsid w:val="003E0FFB"/>
    <w:pPr>
      <w:keepNext/>
      <w:keepLines/>
      <w:autoSpaceDE w:val="0"/>
      <w:autoSpaceDN w:val="0"/>
      <w:adjustRightInd w:val="0"/>
      <w:spacing w:before="140" w:line="220" w:lineRule="atLeast"/>
      <w:ind w:left="288"/>
    </w:pPr>
    <w:rPr>
      <w:rFonts w:ascii="Arial" w:eastAsia="SimSun" w:hAnsi="Arial"/>
      <w:spacing w:val="-4"/>
      <w:kern w:val="28"/>
      <w:sz w:val="22"/>
      <w:szCs w:val="20"/>
      <w:lang w:val="en-US"/>
    </w:rPr>
  </w:style>
  <w:style w:type="paragraph" w:customStyle="1" w:styleId="BlockQuotation">
    <w:name w:val="Block Quotation"/>
    <w:basedOn w:val="Normal"/>
    <w:rsid w:val="003E0FFB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autoSpaceDE w:val="0"/>
      <w:autoSpaceDN w:val="0"/>
      <w:adjustRightInd w:val="0"/>
      <w:spacing w:after="240" w:line="220" w:lineRule="atLeast"/>
      <w:ind w:left="1368" w:right="240"/>
      <w:jc w:val="both"/>
    </w:pPr>
    <w:rPr>
      <w:rFonts w:ascii="Arial Narrow" w:eastAsia="SimSun" w:hAnsi="Arial Narrow"/>
      <w:spacing w:val="-5"/>
      <w:sz w:val="20"/>
      <w:szCs w:val="20"/>
      <w:lang w:val="en-US"/>
    </w:rPr>
  </w:style>
  <w:style w:type="paragraph" w:customStyle="1" w:styleId="BodyTextKeep">
    <w:name w:val="Body Text Keep"/>
    <w:basedOn w:val="BodyText"/>
    <w:rsid w:val="003E0FFB"/>
    <w:pPr>
      <w:keepNext/>
      <w:spacing w:after="240" w:line="240" w:lineRule="atLeast"/>
      <w:ind w:left="288"/>
      <w:jc w:val="both"/>
    </w:pPr>
    <w:rPr>
      <w:rFonts w:ascii="Arial" w:hAnsi="Arial"/>
      <w:spacing w:val="-5"/>
      <w:sz w:val="20"/>
    </w:rPr>
  </w:style>
  <w:style w:type="paragraph" w:customStyle="1" w:styleId="Picture">
    <w:name w:val="Picture"/>
    <w:basedOn w:val="Normal"/>
    <w:next w:val="Caption"/>
    <w:rsid w:val="003E0FFB"/>
    <w:pPr>
      <w:keepNext/>
      <w:autoSpaceDE w:val="0"/>
      <w:autoSpaceDN w:val="0"/>
      <w:adjustRightInd w:val="0"/>
      <w:ind w:left="288"/>
    </w:pPr>
    <w:rPr>
      <w:rFonts w:ascii="Arial" w:eastAsia="SimSun" w:hAnsi="Arial"/>
      <w:spacing w:val="-5"/>
      <w:sz w:val="20"/>
      <w:szCs w:val="20"/>
      <w:lang w:val="en-US"/>
    </w:rPr>
  </w:style>
  <w:style w:type="paragraph" w:customStyle="1" w:styleId="ChapterSubtitle">
    <w:name w:val="Chapter Subtitle"/>
    <w:basedOn w:val="Subtitle"/>
    <w:rsid w:val="003E0FFB"/>
    <w:pPr>
      <w:keepNext/>
      <w:keepLines/>
      <w:tabs>
        <w:tab w:val="num" w:pos="432"/>
      </w:tabs>
      <w:spacing w:before="60" w:after="120" w:line="340" w:lineRule="atLeast"/>
      <w:ind w:left="432" w:hanging="432"/>
      <w:jc w:val="left"/>
    </w:pPr>
    <w:rPr>
      <w:rFonts w:ascii="Arial" w:hAnsi="Arial"/>
      <w:i w:val="0"/>
      <w:spacing w:val="-16"/>
      <w:kern w:val="28"/>
      <w:sz w:val="32"/>
    </w:rPr>
  </w:style>
  <w:style w:type="paragraph" w:customStyle="1" w:styleId="ChapterTitle">
    <w:name w:val="Chapter Title"/>
    <w:basedOn w:val="Normal"/>
    <w:rsid w:val="003E0FFB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autoSpaceDE w:val="0"/>
      <w:autoSpaceDN w:val="0"/>
      <w:adjustRightInd w:val="0"/>
      <w:spacing w:after="240" w:line="660" w:lineRule="exact"/>
      <w:ind w:left="288" w:right="7656"/>
      <w:jc w:val="center"/>
    </w:pPr>
    <w:rPr>
      <w:rFonts w:ascii="Arial Black" w:eastAsia="SimSun" w:hAnsi="Arial Black"/>
      <w:color w:val="FFFFFF"/>
      <w:spacing w:val="-40"/>
      <w:position w:val="-16"/>
      <w:sz w:val="84"/>
      <w:szCs w:val="20"/>
      <w:lang w:val="en-US"/>
    </w:rPr>
  </w:style>
  <w:style w:type="paragraph" w:customStyle="1" w:styleId="FootnoteBase">
    <w:name w:val="Footnote Base"/>
    <w:basedOn w:val="Normal"/>
    <w:rsid w:val="003E0FFB"/>
    <w:pPr>
      <w:keepLines/>
      <w:autoSpaceDE w:val="0"/>
      <w:autoSpaceDN w:val="0"/>
      <w:adjustRightInd w:val="0"/>
      <w:spacing w:line="200" w:lineRule="atLeast"/>
      <w:ind w:left="288"/>
    </w:pPr>
    <w:rPr>
      <w:rFonts w:ascii="Arial" w:eastAsia="SimSun" w:hAnsi="Arial"/>
      <w:spacing w:val="-5"/>
      <w:sz w:val="16"/>
      <w:szCs w:val="20"/>
      <w:lang w:val="en-US"/>
    </w:rPr>
  </w:style>
  <w:style w:type="paragraph" w:customStyle="1" w:styleId="CompanyName">
    <w:name w:val="Company Name"/>
    <w:basedOn w:val="Normal"/>
    <w:rsid w:val="003E0FFB"/>
    <w:pPr>
      <w:keepNext/>
      <w:keepLines/>
      <w:framePr w:w="4080" w:h="840" w:hSpace="180" w:wrap="notBeside" w:vAnchor="page" w:hAnchor="margin" w:y="913" w:anchorLock="1"/>
      <w:autoSpaceDE w:val="0"/>
      <w:autoSpaceDN w:val="0"/>
      <w:adjustRightInd w:val="0"/>
      <w:spacing w:line="220" w:lineRule="atLeast"/>
    </w:pPr>
    <w:rPr>
      <w:rFonts w:ascii="Arial Black" w:eastAsia="SimSun" w:hAnsi="Arial Black"/>
      <w:spacing w:val="-25"/>
      <w:kern w:val="28"/>
      <w:sz w:val="32"/>
      <w:szCs w:val="20"/>
      <w:lang w:val="en-US"/>
    </w:rPr>
  </w:style>
  <w:style w:type="paragraph" w:customStyle="1" w:styleId="TitleCover">
    <w:name w:val="Title Cover"/>
    <w:basedOn w:val="HeadingBase"/>
    <w:next w:val="Normal"/>
    <w:rsid w:val="003E0FFB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cumentLabel">
    <w:name w:val="Document Label"/>
    <w:basedOn w:val="TitleCover"/>
    <w:rsid w:val="003E0FFB"/>
  </w:style>
  <w:style w:type="paragraph" w:customStyle="1" w:styleId="HeaderBase">
    <w:name w:val="Header Base"/>
    <w:basedOn w:val="Normal"/>
    <w:rsid w:val="003E0FFB"/>
    <w:pPr>
      <w:keepLines/>
      <w:tabs>
        <w:tab w:val="center" w:pos="4320"/>
        <w:tab w:val="right" w:pos="8640"/>
      </w:tabs>
      <w:autoSpaceDE w:val="0"/>
      <w:autoSpaceDN w:val="0"/>
      <w:adjustRightInd w:val="0"/>
      <w:spacing w:line="190" w:lineRule="atLeast"/>
      <w:ind w:left="288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FooterEven">
    <w:name w:val="Footer Even"/>
    <w:basedOn w:val="Footer"/>
    <w:rsid w:val="003E0FFB"/>
    <w:pPr>
      <w:keepLines/>
      <w:pBdr>
        <w:top w:val="single" w:sz="6" w:space="2" w:color="auto"/>
      </w:pBdr>
      <w:tabs>
        <w:tab w:val="clear" w:pos="4153"/>
        <w:tab w:val="clear" w:pos="8306"/>
        <w:tab w:val="center" w:pos="4320"/>
        <w:tab w:val="right" w:pos="8640"/>
      </w:tabs>
      <w:autoSpaceDE w:val="0"/>
      <w:autoSpaceDN w:val="0"/>
      <w:adjustRightInd w:val="0"/>
      <w:spacing w:before="600" w:line="190" w:lineRule="atLeast"/>
      <w:ind w:left="288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FooterFirst">
    <w:name w:val="Footer First"/>
    <w:basedOn w:val="Footer"/>
    <w:rsid w:val="003E0FFB"/>
    <w:pPr>
      <w:keepLines/>
      <w:pBdr>
        <w:top w:val="single" w:sz="6" w:space="2" w:color="auto"/>
      </w:pBdr>
      <w:tabs>
        <w:tab w:val="clear" w:pos="4153"/>
        <w:tab w:val="clear" w:pos="8306"/>
        <w:tab w:val="center" w:pos="4320"/>
        <w:tab w:val="right" w:pos="8640"/>
      </w:tabs>
      <w:autoSpaceDE w:val="0"/>
      <w:autoSpaceDN w:val="0"/>
      <w:adjustRightInd w:val="0"/>
      <w:spacing w:before="600" w:line="190" w:lineRule="atLeast"/>
      <w:ind w:left="288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FooterOdd">
    <w:name w:val="Footer Odd"/>
    <w:basedOn w:val="Footer"/>
    <w:rsid w:val="003E0FFB"/>
    <w:pPr>
      <w:keepLines/>
      <w:pBdr>
        <w:top w:val="single" w:sz="6" w:space="2" w:color="auto"/>
      </w:pBdr>
      <w:tabs>
        <w:tab w:val="clear" w:pos="4153"/>
        <w:tab w:val="clear" w:pos="8306"/>
        <w:tab w:val="center" w:pos="4320"/>
        <w:tab w:val="right" w:pos="8640"/>
      </w:tabs>
      <w:autoSpaceDE w:val="0"/>
      <w:autoSpaceDN w:val="0"/>
      <w:adjustRightInd w:val="0"/>
      <w:spacing w:before="600" w:line="190" w:lineRule="atLeast"/>
      <w:ind w:left="288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IndexBase">
    <w:name w:val="Index Base"/>
    <w:basedOn w:val="Normal"/>
    <w:rsid w:val="003E0FFB"/>
    <w:pPr>
      <w:autoSpaceDE w:val="0"/>
      <w:autoSpaceDN w:val="0"/>
      <w:adjustRightInd w:val="0"/>
      <w:spacing w:line="240" w:lineRule="atLeast"/>
      <w:ind w:left="360" w:hanging="360"/>
    </w:pPr>
    <w:rPr>
      <w:rFonts w:ascii="Arial" w:eastAsia="SimSun" w:hAnsi="Arial"/>
      <w:spacing w:val="-5"/>
      <w:sz w:val="18"/>
      <w:szCs w:val="20"/>
      <w:lang w:val="en-US"/>
    </w:rPr>
  </w:style>
  <w:style w:type="paragraph" w:customStyle="1" w:styleId="PartLabel">
    <w:name w:val="Part Label"/>
    <w:basedOn w:val="Normal"/>
    <w:rsid w:val="003E0FFB"/>
    <w:pPr>
      <w:framePr w:h="1080" w:hRule="exact" w:hSpace="180" w:wrap="auto" w:vAnchor="page" w:hAnchor="page" w:x="1861" w:y="1201" w:anchorLock="1"/>
      <w:pBdr>
        <w:top w:val="single" w:sz="6" w:space="1" w:color="auto"/>
        <w:left w:val="single" w:sz="6" w:space="1" w:color="auto"/>
      </w:pBdr>
      <w:shd w:val="solid" w:color="auto" w:fill="auto"/>
      <w:autoSpaceDE w:val="0"/>
      <w:autoSpaceDN w:val="0"/>
      <w:adjustRightInd w:val="0"/>
      <w:spacing w:line="360" w:lineRule="exact"/>
      <w:ind w:right="7412"/>
      <w:jc w:val="center"/>
    </w:pPr>
    <w:rPr>
      <w:rFonts w:ascii="Arial" w:eastAsia="SimSun" w:hAnsi="Arial"/>
      <w:color w:val="FFFFFF"/>
      <w:spacing w:val="-16"/>
      <w:position w:val="4"/>
      <w:sz w:val="26"/>
      <w:szCs w:val="20"/>
      <w:lang w:val="en-US"/>
    </w:rPr>
  </w:style>
  <w:style w:type="paragraph" w:customStyle="1" w:styleId="PartSubtitle">
    <w:name w:val="Part Subtitle"/>
    <w:basedOn w:val="Normal"/>
    <w:next w:val="BodyText"/>
    <w:rsid w:val="003E0FFB"/>
    <w:pPr>
      <w:keepNext/>
      <w:autoSpaceDE w:val="0"/>
      <w:autoSpaceDN w:val="0"/>
      <w:adjustRightInd w:val="0"/>
      <w:spacing w:before="360" w:after="120"/>
      <w:ind w:left="288"/>
    </w:pPr>
    <w:rPr>
      <w:rFonts w:ascii="Arial" w:eastAsia="SimSun" w:hAnsi="Arial"/>
      <w:i/>
      <w:spacing w:val="-5"/>
      <w:kern w:val="28"/>
      <w:sz w:val="26"/>
      <w:szCs w:val="20"/>
      <w:lang w:val="en-US"/>
    </w:rPr>
  </w:style>
  <w:style w:type="paragraph" w:customStyle="1" w:styleId="PartTitle0">
    <w:name w:val="Part Title"/>
    <w:basedOn w:val="Normal"/>
    <w:rsid w:val="003E0FFB"/>
    <w:pPr>
      <w:framePr w:h="1080" w:hRule="exact" w:hSpace="180" w:wrap="auto" w:vAnchor="page" w:hAnchor="page" w:x="1861" w:y="1201" w:anchorLock="1"/>
      <w:pBdr>
        <w:left w:val="single" w:sz="6" w:space="1" w:color="auto"/>
      </w:pBdr>
      <w:shd w:val="solid" w:color="auto" w:fill="auto"/>
      <w:autoSpaceDE w:val="0"/>
      <w:autoSpaceDN w:val="0"/>
      <w:adjustRightInd w:val="0"/>
      <w:spacing w:after="240" w:line="660" w:lineRule="exact"/>
      <w:ind w:right="7412"/>
      <w:jc w:val="center"/>
    </w:pPr>
    <w:rPr>
      <w:rFonts w:ascii="Arial Black" w:eastAsia="SimSun" w:hAnsi="Arial Black"/>
      <w:color w:val="FFFFFF"/>
      <w:spacing w:val="-40"/>
      <w:position w:val="-16"/>
      <w:sz w:val="84"/>
      <w:szCs w:val="20"/>
      <w:lang w:val="en-US"/>
    </w:rPr>
  </w:style>
  <w:style w:type="paragraph" w:customStyle="1" w:styleId="ReturnAddress">
    <w:name w:val="Return Address"/>
    <w:basedOn w:val="Normal"/>
    <w:rsid w:val="003E0FFB"/>
    <w:pPr>
      <w:keepLines/>
      <w:framePr w:w="5160" w:h="840" w:wrap="notBeside" w:vAnchor="page" w:hAnchor="page" w:x="6121" w:y="915" w:anchorLock="1"/>
      <w:tabs>
        <w:tab w:val="left" w:pos="2160"/>
      </w:tabs>
      <w:autoSpaceDE w:val="0"/>
      <w:autoSpaceDN w:val="0"/>
      <w:adjustRightInd w:val="0"/>
      <w:spacing w:line="160" w:lineRule="atLeast"/>
    </w:pPr>
    <w:rPr>
      <w:rFonts w:ascii="Arial" w:eastAsia="SimSun" w:hAnsi="Arial"/>
      <w:sz w:val="14"/>
      <w:szCs w:val="20"/>
      <w:lang w:val="en-US"/>
    </w:rPr>
  </w:style>
  <w:style w:type="paragraph" w:customStyle="1" w:styleId="SectionHeading">
    <w:name w:val="Section Heading"/>
    <w:basedOn w:val="Heading1"/>
    <w:rsid w:val="003E0FFB"/>
    <w:pPr>
      <w:keepLines/>
      <w:pBdr>
        <w:top w:val="single" w:sz="48" w:space="3" w:color="FFFFFF"/>
        <w:left w:val="single" w:sz="6" w:space="3" w:color="FFFFFF"/>
        <w:bottom w:val="single" w:sz="6" w:space="3" w:color="FFFFFF"/>
      </w:pBdr>
      <w:shd w:val="clear" w:color="000000" w:fill="auto"/>
      <w:tabs>
        <w:tab w:val="clear" w:pos="1620"/>
        <w:tab w:val="num" w:pos="576"/>
      </w:tabs>
      <w:autoSpaceDE w:val="0"/>
      <w:autoSpaceDN w:val="0"/>
      <w:adjustRightInd w:val="0"/>
      <w:spacing w:after="240" w:line="240" w:lineRule="atLeast"/>
      <w:ind w:left="576" w:hanging="576"/>
    </w:pPr>
    <w:rPr>
      <w:rFonts w:ascii="Arial Black" w:eastAsia="SimSun" w:hAnsi="Arial Black"/>
      <w:color w:val="000000"/>
      <w:spacing w:val="-10"/>
      <w:kern w:val="20"/>
      <w:position w:val="8"/>
      <w:sz w:val="22"/>
      <w:szCs w:val="20"/>
      <w:lang w:val="en-US"/>
    </w:rPr>
  </w:style>
  <w:style w:type="paragraph" w:customStyle="1" w:styleId="SectionLabel">
    <w:name w:val="Section Label"/>
    <w:basedOn w:val="HeadingBase"/>
    <w:next w:val="BodyText"/>
    <w:rsid w:val="003E0FFB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SubtitleCover">
    <w:name w:val="Subtitle Cover"/>
    <w:basedOn w:val="TitleCover"/>
    <w:next w:val="BodyText"/>
    <w:rsid w:val="003E0FFB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customStyle="1" w:styleId="TableHeader">
    <w:name w:val="Table Header"/>
    <w:basedOn w:val="Normal"/>
    <w:autoRedefine/>
    <w:rsid w:val="003E0FFB"/>
    <w:pPr>
      <w:keepLines/>
      <w:autoSpaceDE w:val="0"/>
      <w:autoSpaceDN w:val="0"/>
      <w:adjustRightInd w:val="0"/>
      <w:spacing w:before="60" w:after="120" w:line="280" w:lineRule="atLeast"/>
    </w:pPr>
    <w:rPr>
      <w:rFonts w:eastAsia="SimSun"/>
      <w:spacing w:val="-5"/>
      <w:sz w:val="20"/>
      <w:szCs w:val="20"/>
      <w:lang w:val="en-US"/>
    </w:rPr>
  </w:style>
  <w:style w:type="paragraph" w:customStyle="1" w:styleId="TOCBase">
    <w:name w:val="TOC Base"/>
    <w:basedOn w:val="Normal"/>
    <w:rsid w:val="003E0FFB"/>
    <w:pPr>
      <w:tabs>
        <w:tab w:val="right" w:leader="dot" w:pos="6480"/>
      </w:tabs>
      <w:autoSpaceDE w:val="0"/>
      <w:autoSpaceDN w:val="0"/>
      <w:adjustRightInd w:val="0"/>
      <w:spacing w:after="240" w:line="240" w:lineRule="atLeast"/>
    </w:pPr>
    <w:rPr>
      <w:rFonts w:ascii="Arial" w:eastAsia="SimSun" w:hAnsi="Arial"/>
      <w:spacing w:val="-5"/>
      <w:sz w:val="20"/>
      <w:szCs w:val="20"/>
      <w:lang w:val="en-US"/>
    </w:rPr>
  </w:style>
  <w:style w:type="paragraph" w:customStyle="1" w:styleId="TableText2">
    <w:name w:val="Table Text"/>
    <w:basedOn w:val="Normal"/>
    <w:rsid w:val="003E0FFB"/>
    <w:pPr>
      <w:autoSpaceDE w:val="0"/>
      <w:autoSpaceDN w:val="0"/>
      <w:adjustRightInd w:val="0"/>
      <w:spacing w:before="60"/>
    </w:pPr>
    <w:rPr>
      <w:rFonts w:ascii="Arial" w:eastAsia="SimSun" w:hAnsi="Arial"/>
      <w:spacing w:val="-5"/>
      <w:sz w:val="16"/>
      <w:szCs w:val="20"/>
      <w:lang w:val="en-US"/>
    </w:rPr>
  </w:style>
  <w:style w:type="paragraph" w:customStyle="1" w:styleId="00BodyText">
    <w:name w:val="00 BodyText"/>
    <w:basedOn w:val="Normal"/>
    <w:rsid w:val="003E0FFB"/>
    <w:pPr>
      <w:autoSpaceDE w:val="0"/>
      <w:autoSpaceDN w:val="0"/>
      <w:adjustRightInd w:val="0"/>
      <w:spacing w:after="220"/>
    </w:pPr>
    <w:rPr>
      <w:rFonts w:ascii="Arial" w:eastAsia="SimSun" w:hAnsi="Arial"/>
      <w:sz w:val="22"/>
      <w:szCs w:val="20"/>
      <w:lang w:val="en-US"/>
    </w:rPr>
  </w:style>
  <w:style w:type="paragraph" w:customStyle="1" w:styleId="TableHeading">
    <w:name w:val="Table Heading"/>
    <w:basedOn w:val="Normal"/>
    <w:next w:val="TableText2"/>
    <w:rsid w:val="003E0FFB"/>
    <w:pPr>
      <w:autoSpaceDE w:val="0"/>
      <w:autoSpaceDN w:val="0"/>
      <w:adjustRightInd w:val="0"/>
      <w:spacing w:before="60" w:after="60"/>
    </w:pPr>
    <w:rPr>
      <w:rFonts w:ascii="Arial" w:eastAsia="SimSun" w:hAnsi="Arial"/>
      <w:b/>
      <w:spacing w:val="-5"/>
      <w:sz w:val="18"/>
      <w:szCs w:val="20"/>
      <w:lang w:val="en-US"/>
    </w:rPr>
  </w:style>
  <w:style w:type="paragraph" w:customStyle="1" w:styleId="Heading1-NoTOC">
    <w:name w:val="Heading 1-No TOC"/>
    <w:basedOn w:val="Heading1"/>
    <w:next w:val="BodyText"/>
    <w:rsid w:val="003E0FFB"/>
    <w:pPr>
      <w:keepLines/>
      <w:pageBreakBefore/>
      <w:tabs>
        <w:tab w:val="clear" w:pos="1620"/>
      </w:tabs>
      <w:autoSpaceDE w:val="0"/>
      <w:autoSpaceDN w:val="0"/>
      <w:adjustRightInd w:val="0"/>
      <w:spacing w:before="220" w:after="240"/>
    </w:pPr>
    <w:rPr>
      <w:rFonts w:ascii="Arial" w:eastAsia="SimSun" w:hAnsi="Arial"/>
      <w:b/>
      <w:spacing w:val="-4"/>
      <w:kern w:val="20"/>
      <w:szCs w:val="20"/>
      <w:lang w:val="en-US"/>
    </w:rPr>
  </w:style>
  <w:style w:type="paragraph" w:customStyle="1" w:styleId="A1">
    <w:name w:val="A1"/>
    <w:basedOn w:val="Normal"/>
    <w:rsid w:val="003E0FFB"/>
    <w:pPr>
      <w:keepNext/>
      <w:tabs>
        <w:tab w:val="left" w:pos="4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ascii="Arial" w:eastAsia="SimSun" w:hAnsi="Arial"/>
      <w:b/>
      <w:noProof/>
      <w:color w:val="000000"/>
      <w:sz w:val="28"/>
      <w:szCs w:val="20"/>
      <w:lang w:val="en-US"/>
    </w:rPr>
  </w:style>
  <w:style w:type="paragraph" w:customStyle="1" w:styleId="A2">
    <w:name w:val="A2"/>
    <w:basedOn w:val="Normal"/>
    <w:rsid w:val="003E0FFB"/>
    <w:pPr>
      <w:keepNext/>
      <w:tabs>
        <w:tab w:val="left" w:pos="720"/>
      </w:tabs>
      <w:overflowPunct w:val="0"/>
      <w:autoSpaceDE w:val="0"/>
      <w:autoSpaceDN w:val="0"/>
      <w:adjustRightInd w:val="0"/>
      <w:spacing w:before="280" w:after="80" w:line="300" w:lineRule="atLeast"/>
      <w:ind w:left="576" w:hanging="576"/>
      <w:textAlignment w:val="baseline"/>
    </w:pPr>
    <w:rPr>
      <w:rFonts w:ascii="Arial" w:eastAsia="SimSun" w:hAnsi="Arial"/>
      <w:b/>
      <w:i/>
      <w:noProof/>
      <w:color w:val="000000"/>
      <w:sz w:val="28"/>
      <w:szCs w:val="20"/>
      <w:lang w:val="en-US"/>
    </w:rPr>
  </w:style>
  <w:style w:type="paragraph" w:customStyle="1" w:styleId="A3">
    <w:name w:val="A3"/>
    <w:basedOn w:val="Normal"/>
    <w:rsid w:val="003E0FFB"/>
    <w:pPr>
      <w:keepNext/>
      <w:tabs>
        <w:tab w:val="left" w:pos="108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b/>
      <w:noProof/>
      <w:color w:val="000000"/>
      <w:sz w:val="22"/>
      <w:szCs w:val="20"/>
      <w:lang w:val="en-US"/>
    </w:rPr>
  </w:style>
  <w:style w:type="paragraph" w:customStyle="1" w:styleId="A4">
    <w:name w:val="A4"/>
    <w:basedOn w:val="Normal"/>
    <w:rsid w:val="003E0FFB"/>
    <w:pPr>
      <w:keepNext/>
      <w:tabs>
        <w:tab w:val="left" w:pos="144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noProof/>
      <w:color w:val="000000"/>
      <w:sz w:val="22"/>
      <w:szCs w:val="20"/>
      <w:lang w:val="en-US"/>
    </w:rPr>
  </w:style>
  <w:style w:type="paragraph" w:customStyle="1" w:styleId="A5">
    <w:name w:val="A5"/>
    <w:basedOn w:val="Normal"/>
    <w:rsid w:val="003E0FFB"/>
    <w:pPr>
      <w:keepNext/>
      <w:tabs>
        <w:tab w:val="left" w:pos="180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noProof/>
      <w:color w:val="000000"/>
      <w:sz w:val="22"/>
      <w:szCs w:val="20"/>
      <w:lang w:val="en-US"/>
    </w:rPr>
  </w:style>
  <w:style w:type="paragraph" w:customStyle="1" w:styleId="caption0">
    <w:name w:val="caption"/>
    <w:basedOn w:val="Normal"/>
    <w:rsid w:val="003E0FFB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240" w:line="340" w:lineRule="atLeast"/>
      <w:ind w:left="1915" w:hanging="115"/>
      <w:textAlignment w:val="baseline"/>
    </w:pPr>
    <w:rPr>
      <w:rFonts w:ascii="Arial Narrow" w:eastAsia="SimSun" w:hAnsi="Arial Narrow"/>
      <w:noProof/>
      <w:color w:val="000000"/>
      <w:sz w:val="18"/>
      <w:szCs w:val="20"/>
      <w:lang w:val="en-US"/>
    </w:rPr>
  </w:style>
  <w:style w:type="paragraph" w:customStyle="1" w:styleId="TableTitle1">
    <w:name w:val="TableTitle"/>
    <w:basedOn w:val="Normal"/>
    <w:rsid w:val="003E0FFB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b/>
      <w:noProof/>
      <w:color w:val="000000"/>
      <w:sz w:val="22"/>
      <w:szCs w:val="20"/>
      <w:lang w:val="en-US"/>
    </w:rPr>
  </w:style>
  <w:style w:type="paragraph" w:customStyle="1" w:styleId="Footnote">
    <w:name w:val="Footnote"/>
    <w:basedOn w:val="Normal"/>
    <w:rsid w:val="003E0FFB"/>
    <w:pPr>
      <w:overflowPunct w:val="0"/>
      <w:autoSpaceDE w:val="0"/>
      <w:autoSpaceDN w:val="0"/>
      <w:adjustRightInd w:val="0"/>
      <w:ind w:left="360" w:right="360"/>
      <w:textAlignment w:val="baseline"/>
    </w:pPr>
    <w:rPr>
      <w:rFonts w:ascii="Times" w:eastAsia="SimSun" w:hAnsi="Times"/>
      <w:noProof/>
      <w:color w:val="000000"/>
      <w:sz w:val="22"/>
      <w:szCs w:val="20"/>
      <w:lang w:val="en-US"/>
    </w:rPr>
  </w:style>
  <w:style w:type="paragraph" w:customStyle="1" w:styleId="A6">
    <w:name w:val="A6"/>
    <w:basedOn w:val="Normal"/>
    <w:rsid w:val="003E0FFB"/>
    <w:pPr>
      <w:keepNext/>
      <w:tabs>
        <w:tab w:val="left" w:pos="180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i/>
      <w:noProof/>
      <w:color w:val="000000"/>
      <w:sz w:val="22"/>
      <w:szCs w:val="20"/>
      <w:lang w:val="en-US"/>
    </w:rPr>
  </w:style>
  <w:style w:type="paragraph" w:customStyle="1" w:styleId="A7">
    <w:name w:val="A7"/>
    <w:basedOn w:val="Normal"/>
    <w:rsid w:val="003E0FFB"/>
    <w:pPr>
      <w:keepNext/>
      <w:tabs>
        <w:tab w:val="left" w:pos="216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noProof/>
      <w:color w:val="000000"/>
      <w:sz w:val="22"/>
      <w:szCs w:val="20"/>
      <w:lang w:val="en-US"/>
    </w:rPr>
  </w:style>
  <w:style w:type="paragraph" w:customStyle="1" w:styleId="HeaderEven">
    <w:name w:val="Header Even"/>
    <w:basedOn w:val="Header"/>
    <w:rsid w:val="003E0FFB"/>
    <w:pPr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HeaderFirst">
    <w:name w:val="Header First"/>
    <w:basedOn w:val="Header"/>
    <w:rsid w:val="003E0FFB"/>
    <w:pPr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HeaderOdd">
    <w:name w:val="Header Odd"/>
    <w:basedOn w:val="Header"/>
    <w:rsid w:val="003E0FFB"/>
    <w:pPr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styleId="Index4">
    <w:name w:val="index 4"/>
    <w:basedOn w:val="IndexBase"/>
    <w:autoRedefine/>
    <w:semiHidden/>
    <w:rsid w:val="003E0FFB"/>
    <w:pPr>
      <w:spacing w:line="240" w:lineRule="auto"/>
      <w:ind w:left="1440"/>
    </w:pPr>
  </w:style>
  <w:style w:type="paragraph" w:styleId="ListContinue">
    <w:name w:val="List Continue"/>
    <w:basedOn w:val="List"/>
    <w:rsid w:val="003E0FFB"/>
    <w:pPr>
      <w:spacing w:after="240" w:line="240" w:lineRule="atLeast"/>
      <w:ind w:left="1440" w:firstLine="0"/>
      <w:jc w:val="both"/>
    </w:pPr>
    <w:rPr>
      <w:rFonts w:ascii="Arial" w:eastAsia="SimSun" w:hAnsi="Arial"/>
      <w:spacing w:val="-5"/>
      <w:sz w:val="20"/>
      <w:szCs w:val="20"/>
      <w:lang w:val="en-US"/>
    </w:rPr>
  </w:style>
  <w:style w:type="paragraph" w:styleId="ListContinue2">
    <w:name w:val="List Continue 2"/>
    <w:basedOn w:val="ListContinue"/>
    <w:rsid w:val="003E0FFB"/>
    <w:pPr>
      <w:ind w:left="2160"/>
    </w:pPr>
  </w:style>
  <w:style w:type="paragraph" w:styleId="ListContinue3">
    <w:name w:val="List Continue 3"/>
    <w:basedOn w:val="ListContinue"/>
    <w:rsid w:val="003E0FFB"/>
    <w:pPr>
      <w:ind w:left="2520"/>
    </w:pPr>
  </w:style>
  <w:style w:type="paragraph" w:styleId="ListContinue4">
    <w:name w:val="List Continue 4"/>
    <w:basedOn w:val="ListContinue"/>
    <w:rsid w:val="003E0FFB"/>
    <w:pPr>
      <w:ind w:left="2880"/>
    </w:pPr>
  </w:style>
  <w:style w:type="paragraph" w:styleId="ListContinue5">
    <w:name w:val="List Continue 5"/>
    <w:basedOn w:val="ListContinue"/>
    <w:rsid w:val="003E0FFB"/>
    <w:pPr>
      <w:ind w:left="3240"/>
    </w:pPr>
  </w:style>
  <w:style w:type="paragraph" w:styleId="ListNumber4">
    <w:name w:val="List Number 4"/>
    <w:basedOn w:val="ListNumber"/>
    <w:rsid w:val="003E0FFB"/>
    <w:pPr>
      <w:numPr>
        <w:ilvl w:val="0"/>
        <w:numId w:val="0"/>
      </w:numPr>
      <w:overflowPunct/>
      <w:autoSpaceDE/>
      <w:autoSpaceDN/>
      <w:adjustRightInd/>
      <w:spacing w:after="240" w:line="240" w:lineRule="atLeast"/>
      <w:ind w:left="2520" w:hanging="360"/>
      <w:jc w:val="both"/>
      <w:textAlignment w:val="auto"/>
    </w:pPr>
    <w:rPr>
      <w:rFonts w:ascii="Arial" w:hAnsi="Arial"/>
      <w:spacing w:val="-5"/>
      <w:lang w:val="en-US"/>
    </w:rPr>
  </w:style>
  <w:style w:type="paragraph" w:styleId="ListNumber5">
    <w:name w:val="List Number 5"/>
    <w:basedOn w:val="ListNumber"/>
    <w:rsid w:val="003E0FFB"/>
    <w:pPr>
      <w:numPr>
        <w:ilvl w:val="0"/>
        <w:numId w:val="0"/>
      </w:numPr>
      <w:overflowPunct/>
      <w:autoSpaceDE/>
      <w:autoSpaceDN/>
      <w:adjustRightInd/>
      <w:spacing w:after="240" w:line="240" w:lineRule="atLeast"/>
      <w:ind w:left="2880" w:hanging="360"/>
      <w:jc w:val="both"/>
      <w:textAlignment w:val="auto"/>
    </w:pPr>
    <w:rPr>
      <w:rFonts w:ascii="Arial" w:hAnsi="Arial"/>
      <w:spacing w:val="-5"/>
      <w:lang w:val="en-US"/>
    </w:rPr>
  </w:style>
  <w:style w:type="paragraph" w:styleId="MessageHeader">
    <w:name w:val="Message Header"/>
    <w:basedOn w:val="BodyText"/>
    <w:rsid w:val="003E0FFB"/>
    <w:pPr>
      <w:keepLines/>
      <w:tabs>
        <w:tab w:val="left" w:pos="3600"/>
        <w:tab w:val="left" w:pos="4680"/>
      </w:tabs>
      <w:spacing w:line="280" w:lineRule="exact"/>
      <w:ind w:left="288" w:right="2160" w:hanging="1080"/>
    </w:pPr>
    <w:rPr>
      <w:rFonts w:ascii="Arial" w:hAnsi="Arial"/>
    </w:rPr>
  </w:style>
  <w:style w:type="paragraph" w:styleId="BlockText">
    <w:name w:val="Block Text"/>
    <w:basedOn w:val="Normal"/>
    <w:rsid w:val="003E0FFB"/>
    <w:pPr>
      <w:autoSpaceDE w:val="0"/>
      <w:autoSpaceDN w:val="0"/>
      <w:adjustRightInd w:val="0"/>
      <w:ind w:left="1440" w:right="1440"/>
    </w:pPr>
    <w:rPr>
      <w:rFonts w:ascii="Times" w:eastAsia="SimSun" w:hAnsi="Times"/>
      <w:sz w:val="22"/>
      <w:szCs w:val="20"/>
      <w:lang w:val="en-US"/>
    </w:rPr>
  </w:style>
  <w:style w:type="paragraph" w:styleId="BodyTextFirstIndent">
    <w:name w:val="Body Text First Indent"/>
    <w:basedOn w:val="BodyText"/>
    <w:rsid w:val="003E0FFB"/>
    <w:pPr>
      <w:ind w:firstLine="210"/>
    </w:pPr>
  </w:style>
  <w:style w:type="paragraph" w:styleId="BodyTextFirstIndent2">
    <w:name w:val="Body Text First Indent 2"/>
    <w:basedOn w:val="BodyTextIndent"/>
    <w:rsid w:val="003E0FFB"/>
    <w:pPr>
      <w:tabs>
        <w:tab w:val="clear" w:pos="794"/>
        <w:tab w:val="clear" w:pos="1191"/>
        <w:tab w:val="clear" w:pos="1588"/>
        <w:tab w:val="clear" w:pos="1985"/>
      </w:tabs>
      <w:spacing w:after="120"/>
      <w:ind w:left="283" w:firstLine="210"/>
    </w:pPr>
    <w:rPr>
      <w:rFonts w:ascii="Times" w:eastAsia="SimSun" w:hAnsi="Times"/>
      <w:sz w:val="24"/>
      <w:lang w:val="en-US"/>
    </w:rPr>
  </w:style>
  <w:style w:type="paragraph" w:styleId="Closing">
    <w:name w:val="Closing"/>
    <w:basedOn w:val="Normal"/>
    <w:rsid w:val="003E0FFB"/>
    <w:pPr>
      <w:autoSpaceDE w:val="0"/>
      <w:autoSpaceDN w:val="0"/>
      <w:adjustRightInd w:val="0"/>
      <w:ind w:left="4252"/>
    </w:pPr>
    <w:rPr>
      <w:rFonts w:ascii="Times" w:eastAsia="SimSun" w:hAnsi="Times"/>
      <w:sz w:val="22"/>
      <w:szCs w:val="20"/>
      <w:lang w:val="en-US"/>
    </w:rPr>
  </w:style>
  <w:style w:type="paragraph" w:styleId="Date">
    <w:name w:val="Date"/>
    <w:basedOn w:val="Normal"/>
    <w:next w:val="Normal"/>
    <w:rsid w:val="003E0FFB"/>
    <w:pPr>
      <w:autoSpaceDE w:val="0"/>
      <w:autoSpaceDN w:val="0"/>
      <w:adjustRightInd w:val="0"/>
    </w:pPr>
    <w:rPr>
      <w:rFonts w:ascii="Times" w:eastAsia="SimSun" w:hAnsi="Times"/>
      <w:sz w:val="22"/>
      <w:szCs w:val="20"/>
      <w:lang w:val="en-US"/>
    </w:rPr>
  </w:style>
  <w:style w:type="paragraph" w:styleId="E-mailSignature">
    <w:name w:val="E-mail Signature"/>
    <w:basedOn w:val="Normal"/>
    <w:rsid w:val="003E0FFB"/>
    <w:pPr>
      <w:autoSpaceDE w:val="0"/>
      <w:autoSpaceDN w:val="0"/>
      <w:adjustRightInd w:val="0"/>
    </w:pPr>
    <w:rPr>
      <w:rFonts w:ascii="Times" w:eastAsia="SimSun" w:hAnsi="Times"/>
      <w:sz w:val="22"/>
      <w:szCs w:val="20"/>
      <w:lang w:val="en-US"/>
    </w:rPr>
  </w:style>
  <w:style w:type="paragraph" w:styleId="EnvelopeAddress">
    <w:name w:val="envelope address"/>
    <w:basedOn w:val="Normal"/>
    <w:rsid w:val="003E0FFB"/>
    <w:pPr>
      <w:framePr w:w="7920" w:h="1980" w:hRule="exact" w:hSpace="180" w:wrap="auto" w:hAnchor="page" w:xAlign="center" w:yAlign="bottom"/>
      <w:autoSpaceDE w:val="0"/>
      <w:autoSpaceDN w:val="0"/>
      <w:adjustRightInd w:val="0"/>
      <w:ind w:left="2880"/>
    </w:pPr>
    <w:rPr>
      <w:rFonts w:ascii="Arial" w:eastAsia="SimSun" w:hAnsi="Arial" w:cs="Arial"/>
      <w:sz w:val="22"/>
      <w:lang w:val="en-US"/>
    </w:rPr>
  </w:style>
  <w:style w:type="paragraph" w:styleId="EnvelopeReturn">
    <w:name w:val="envelope return"/>
    <w:basedOn w:val="Normal"/>
    <w:rsid w:val="003E0FFB"/>
    <w:pPr>
      <w:autoSpaceDE w:val="0"/>
      <w:autoSpaceDN w:val="0"/>
      <w:adjustRightInd w:val="0"/>
    </w:pPr>
    <w:rPr>
      <w:rFonts w:ascii="Arial" w:eastAsia="SimSun" w:hAnsi="Arial" w:cs="Arial"/>
      <w:sz w:val="20"/>
      <w:szCs w:val="20"/>
      <w:lang w:val="en-US"/>
    </w:rPr>
  </w:style>
  <w:style w:type="paragraph" w:styleId="HTMLAddress">
    <w:name w:val="HTML Address"/>
    <w:basedOn w:val="Normal"/>
    <w:rsid w:val="003E0FFB"/>
    <w:pPr>
      <w:autoSpaceDE w:val="0"/>
      <w:autoSpaceDN w:val="0"/>
      <w:adjustRightInd w:val="0"/>
    </w:pPr>
    <w:rPr>
      <w:rFonts w:ascii="Times" w:eastAsia="SimSun" w:hAnsi="Times"/>
      <w:i/>
      <w:iCs/>
      <w:sz w:val="22"/>
      <w:szCs w:val="20"/>
      <w:lang w:val="en-US"/>
    </w:rPr>
  </w:style>
  <w:style w:type="paragraph" w:styleId="HTMLPreformatted">
    <w:name w:val="HTML Preformatted"/>
    <w:basedOn w:val="Normal"/>
    <w:rsid w:val="003E0FFB"/>
    <w:pPr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rsid w:val="003E0FFB"/>
    <w:pPr>
      <w:autoSpaceDE w:val="0"/>
      <w:autoSpaceDN w:val="0"/>
      <w:adjustRightInd w:val="0"/>
    </w:pPr>
    <w:rPr>
      <w:rFonts w:eastAsia="SimSun"/>
      <w:sz w:val="22"/>
      <w:lang w:val="en-US"/>
    </w:rPr>
  </w:style>
  <w:style w:type="paragraph" w:styleId="NoteHeading">
    <w:name w:val="Note Heading"/>
    <w:basedOn w:val="Normal"/>
    <w:next w:val="Normal"/>
    <w:rsid w:val="003E0FFB"/>
    <w:pPr>
      <w:autoSpaceDE w:val="0"/>
      <w:autoSpaceDN w:val="0"/>
      <w:adjustRightInd w:val="0"/>
    </w:pPr>
    <w:rPr>
      <w:rFonts w:ascii="Times" w:eastAsia="SimSun" w:hAnsi="Times"/>
      <w:sz w:val="22"/>
      <w:szCs w:val="20"/>
      <w:lang w:val="en-US"/>
    </w:rPr>
  </w:style>
  <w:style w:type="paragraph" w:styleId="PlainText">
    <w:name w:val="Plain Text"/>
    <w:basedOn w:val="Normal"/>
    <w:rsid w:val="003E0FFB"/>
    <w:pPr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val="en-US"/>
    </w:rPr>
  </w:style>
  <w:style w:type="paragraph" w:styleId="Salutation">
    <w:name w:val="Salutation"/>
    <w:basedOn w:val="Normal"/>
    <w:next w:val="Normal"/>
    <w:rsid w:val="003E0FFB"/>
    <w:pPr>
      <w:autoSpaceDE w:val="0"/>
      <w:autoSpaceDN w:val="0"/>
      <w:adjustRightInd w:val="0"/>
    </w:pPr>
    <w:rPr>
      <w:rFonts w:ascii="Times" w:eastAsia="SimSun" w:hAnsi="Times"/>
      <w:sz w:val="22"/>
      <w:szCs w:val="20"/>
      <w:lang w:val="en-US"/>
    </w:rPr>
  </w:style>
  <w:style w:type="paragraph" w:styleId="Signature">
    <w:name w:val="Signature"/>
    <w:basedOn w:val="Normal"/>
    <w:rsid w:val="003E0FFB"/>
    <w:pPr>
      <w:autoSpaceDE w:val="0"/>
      <w:autoSpaceDN w:val="0"/>
      <w:adjustRightInd w:val="0"/>
      <w:ind w:left="4252"/>
    </w:pPr>
    <w:rPr>
      <w:rFonts w:ascii="Times" w:eastAsia="SimSun" w:hAnsi="Times"/>
      <w:sz w:val="22"/>
      <w:szCs w:val="20"/>
      <w:lang w:val="en-US"/>
    </w:rPr>
  </w:style>
  <w:style w:type="paragraph" w:customStyle="1" w:styleId="Tablebase">
    <w:name w:val="Table base"/>
    <w:basedOn w:val="Normal"/>
    <w:rsid w:val="003E0FFB"/>
    <w:pPr>
      <w:widowControl w:val="0"/>
      <w:wordWrap w:val="0"/>
      <w:autoSpaceDE w:val="0"/>
      <w:autoSpaceDN w:val="0"/>
      <w:adjustRightInd w:val="0"/>
      <w:snapToGrid w:val="0"/>
      <w:spacing w:line="300" w:lineRule="auto"/>
      <w:ind w:leftChars="85" w:left="85"/>
    </w:pPr>
    <w:rPr>
      <w:rFonts w:ascii="Arial" w:eastAsia="Batang" w:hAnsi="Arial" w:cs="Arial"/>
      <w:kern w:val="2"/>
      <w:sz w:val="20"/>
      <w:lang w:val="en-US" w:eastAsia="ko-KR"/>
    </w:rPr>
  </w:style>
  <w:style w:type="paragraph" w:customStyle="1" w:styleId="Heading">
    <w:name w:val="Heading"/>
    <w:basedOn w:val="Normal"/>
    <w:rsid w:val="003E0FFB"/>
    <w:pPr>
      <w:tabs>
        <w:tab w:val="right" w:leader="dot" w:pos="8640"/>
      </w:tabs>
      <w:autoSpaceDE w:val="0"/>
      <w:autoSpaceDN w:val="0"/>
      <w:adjustRightInd w:val="0"/>
      <w:spacing w:after="120"/>
    </w:pPr>
    <w:rPr>
      <w:rFonts w:ascii="Arial" w:eastAsia="SimSun" w:hAnsi="Arial"/>
      <w:b/>
      <w:sz w:val="28"/>
      <w:szCs w:val="20"/>
      <w:lang w:val="en-US"/>
    </w:rPr>
  </w:style>
  <w:style w:type="paragraph" w:customStyle="1" w:styleId="a">
    <w:name w:val="표 셀 형식"/>
    <w:basedOn w:val="Normal"/>
    <w:rsid w:val="003E0FFB"/>
    <w:pPr>
      <w:widowControl w:val="0"/>
      <w:wordWrap w:val="0"/>
      <w:autoSpaceDE w:val="0"/>
      <w:autoSpaceDN w:val="0"/>
      <w:adjustRightInd w:val="0"/>
      <w:snapToGrid w:val="0"/>
      <w:spacing w:line="300" w:lineRule="auto"/>
      <w:ind w:leftChars="85" w:left="85"/>
    </w:pPr>
    <w:rPr>
      <w:rFonts w:ascii="Arial" w:eastAsia="Batang" w:hAnsi="Arial" w:cs="Arial"/>
      <w:kern w:val="2"/>
      <w:sz w:val="20"/>
      <w:lang w:val="en-US" w:eastAsia="ko-KR"/>
    </w:rPr>
  </w:style>
  <w:style w:type="table" w:styleId="TableGrid8">
    <w:name w:val="Table Grid 8"/>
    <w:basedOn w:val="TableNormal"/>
    <w:rsid w:val="003E0FFB"/>
    <w:pPr>
      <w:autoSpaceDE w:val="0"/>
      <w:autoSpaceDN w:val="0"/>
      <w:adjustRightInd w:val="0"/>
    </w:pPr>
    <w:rPr>
      <w:rFonts w:eastAsia="SimSu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0">
    <w:name w:val="본문1"/>
    <w:basedOn w:val="BodyText"/>
    <w:link w:val="1Char1"/>
    <w:autoRedefine/>
    <w:rsid w:val="003E0FFB"/>
    <w:pPr>
      <w:widowControl w:val="0"/>
      <w:autoSpaceDE/>
      <w:autoSpaceDN/>
      <w:adjustRightInd/>
      <w:spacing w:after="0"/>
      <w:ind w:left="289" w:firstLineChars="100" w:firstLine="200"/>
      <w:jc w:val="both"/>
    </w:pPr>
    <w:rPr>
      <w:rFonts w:ascii="Times New Roman" w:eastAsia="BatangChe" w:hAnsi="Times New Roman"/>
      <w:sz w:val="20"/>
      <w:lang/>
    </w:rPr>
  </w:style>
  <w:style w:type="character" w:customStyle="1" w:styleId="1Char1">
    <w:name w:val="본문1 Char1"/>
    <w:link w:val="10"/>
    <w:rsid w:val="003E0FFB"/>
    <w:rPr>
      <w:rFonts w:eastAsia="BatangChe"/>
      <w:lang w:val="en-US" w:eastAsia="en-US"/>
    </w:rPr>
  </w:style>
  <w:style w:type="paragraph" w:customStyle="1" w:styleId="Reference">
    <w:name w:val="Reference"/>
    <w:basedOn w:val="10"/>
    <w:autoRedefine/>
    <w:rsid w:val="003E0FFB"/>
    <w:pPr>
      <w:ind w:left="0" w:firstLineChars="0" w:firstLine="0"/>
    </w:pPr>
  </w:style>
  <w:style w:type="paragraph" w:customStyle="1" w:styleId="Arial10pt1">
    <w:name w:val="스타일 Arial (양방향) 10 pt 왼쪽1"/>
    <w:basedOn w:val="Normal"/>
    <w:rsid w:val="003E0FFB"/>
    <w:pPr>
      <w:widowControl w:val="0"/>
      <w:wordWrap w:val="0"/>
      <w:autoSpaceDE w:val="0"/>
      <w:autoSpaceDN w:val="0"/>
      <w:adjustRightInd w:val="0"/>
    </w:pPr>
    <w:rPr>
      <w:rFonts w:ascii="Arial" w:eastAsia="Batang" w:hAnsi="Arial" w:cs="Arial"/>
      <w:kern w:val="2"/>
      <w:sz w:val="20"/>
      <w:szCs w:val="20"/>
      <w:lang w:val="en-US" w:eastAsia="ko-KR"/>
    </w:rPr>
  </w:style>
  <w:style w:type="paragraph" w:customStyle="1" w:styleId="TableBody2">
    <w:name w:val="Table Body2"/>
    <w:basedOn w:val="Normal"/>
    <w:rsid w:val="003E0FFB"/>
    <w:pPr>
      <w:widowControl w:val="0"/>
      <w:wordWrap w:val="0"/>
      <w:autoSpaceDE w:val="0"/>
      <w:autoSpaceDN w:val="0"/>
    </w:pPr>
    <w:rPr>
      <w:rFonts w:ascii="Arial" w:eastAsia="Batang" w:hAnsi="Arial"/>
      <w:kern w:val="2"/>
      <w:sz w:val="20"/>
      <w:szCs w:val="20"/>
      <w:lang w:val="en-US" w:eastAsia="ko-KR"/>
    </w:rPr>
  </w:style>
  <w:style w:type="character" w:customStyle="1" w:styleId="TableBody2Char">
    <w:name w:val="Table Body2 Char"/>
    <w:rsid w:val="003E0FFB"/>
    <w:rPr>
      <w:rFonts w:ascii="Arial" w:eastAsia="Batang" w:hAnsi="Arial"/>
      <w:kern w:val="2"/>
      <w:lang w:val="en-US" w:eastAsia="ko-KR" w:bidi="ar-SA"/>
    </w:rPr>
  </w:style>
  <w:style w:type="paragraph" w:customStyle="1" w:styleId="a0">
    <w:name w:val="작성자"/>
    <w:basedOn w:val="Normal"/>
    <w:rsid w:val="003E0FFB"/>
    <w:pPr>
      <w:widowControl w:val="0"/>
      <w:wordWrap w:val="0"/>
      <w:autoSpaceDE w:val="0"/>
      <w:autoSpaceDN w:val="0"/>
      <w:ind w:leftChars="2400" w:left="4800"/>
      <w:jc w:val="both"/>
    </w:pPr>
    <w:rPr>
      <w:rFonts w:ascii="Batang" w:eastAsia="Batang" w:cs="Batang"/>
      <w:kern w:val="2"/>
      <w:sz w:val="20"/>
      <w:szCs w:val="20"/>
      <w:lang w:val="en-US" w:eastAsia="ko-KR"/>
    </w:rPr>
  </w:style>
  <w:style w:type="paragraph" w:customStyle="1" w:styleId="a8">
    <w:name w:val="문서제목"/>
    <w:basedOn w:val="Heading1"/>
    <w:next w:val="a0"/>
    <w:autoRedefine/>
    <w:rsid w:val="003E0FFB"/>
    <w:pPr>
      <w:pageBreakBefore/>
      <w:widowControl w:val="0"/>
      <w:tabs>
        <w:tab w:val="clear" w:pos="1620"/>
      </w:tabs>
      <w:wordWrap w:val="0"/>
      <w:autoSpaceDE w:val="0"/>
      <w:autoSpaceDN w:val="0"/>
      <w:adjustRightInd w:val="0"/>
      <w:spacing w:before="2400" w:after="1600"/>
      <w:jc w:val="center"/>
    </w:pPr>
    <w:rPr>
      <w:rFonts w:ascii="Arial" w:eastAsia="SimSun" w:hAnsi="Arial" w:cs="Arial"/>
      <w:kern w:val="2"/>
      <w:sz w:val="36"/>
      <w:szCs w:val="28"/>
      <w:lang w:val="en-US"/>
    </w:rPr>
  </w:style>
  <w:style w:type="paragraph" w:customStyle="1" w:styleId="a9">
    <w:name w:val="작성일"/>
    <w:basedOn w:val="a0"/>
    <w:rsid w:val="003E0FFB"/>
  </w:style>
  <w:style w:type="paragraph" w:customStyle="1" w:styleId="aa">
    <w:name w:val="두번째표"/>
    <w:basedOn w:val="Tablebase"/>
    <w:rsid w:val="003E0FFB"/>
    <w:pPr>
      <w:tabs>
        <w:tab w:val="num" w:pos="800"/>
      </w:tabs>
      <w:ind w:leftChars="0" w:left="800" w:hanging="400"/>
    </w:pPr>
  </w:style>
  <w:style w:type="paragraph" w:customStyle="1" w:styleId="SubTitle0">
    <w:name w:val="Sub Title"/>
    <w:basedOn w:val="Normal"/>
    <w:autoRedefine/>
    <w:rsid w:val="003E0FFB"/>
    <w:pPr>
      <w:widowControl w:val="0"/>
      <w:wordWrap w:val="0"/>
      <w:autoSpaceDE w:val="0"/>
      <w:autoSpaceDN w:val="0"/>
      <w:spacing w:beforeLines="200" w:before="480" w:after="240"/>
      <w:ind w:right="220"/>
    </w:pPr>
    <w:rPr>
      <w:rFonts w:ascii="Arial" w:eastAsia="Batang" w:hAnsi="Arial" w:cs="Arial"/>
      <w:kern w:val="2"/>
      <w:sz w:val="36"/>
      <w:lang w:val="en-US" w:eastAsia="ko-KR"/>
    </w:rPr>
  </w:style>
  <w:style w:type="paragraph" w:customStyle="1" w:styleId="Enclosure">
    <w:name w:val="Enclosure"/>
    <w:basedOn w:val="BodyText"/>
    <w:next w:val="Normal"/>
    <w:rsid w:val="003E0FFB"/>
    <w:pPr>
      <w:keepLines/>
      <w:autoSpaceDE/>
      <w:autoSpaceDN/>
      <w:adjustRightInd/>
      <w:spacing w:before="220" w:after="220" w:line="180" w:lineRule="atLeast"/>
      <w:ind w:left="835"/>
    </w:pPr>
    <w:rPr>
      <w:rFonts w:ascii="Arial" w:eastAsia="BatangChe" w:hAnsi="Arial"/>
      <w:spacing w:val="-5"/>
      <w:sz w:val="20"/>
    </w:rPr>
  </w:style>
  <w:style w:type="paragraph" w:customStyle="1" w:styleId="11">
    <w:name w:val="표안 도트1"/>
    <w:basedOn w:val="aa"/>
    <w:rsid w:val="003E0FFB"/>
    <w:pPr>
      <w:tabs>
        <w:tab w:val="clear" w:pos="800"/>
        <w:tab w:val="num" w:pos="360"/>
      </w:tabs>
      <w:ind w:left="360"/>
    </w:pPr>
    <w:rPr>
      <w:szCs w:val="20"/>
    </w:rPr>
  </w:style>
  <w:style w:type="paragraph" w:customStyle="1" w:styleId="2">
    <w:name w:val="표안 도트2"/>
    <w:basedOn w:val="11"/>
    <w:rsid w:val="003E0FFB"/>
    <w:pPr>
      <w:tabs>
        <w:tab w:val="clear" w:pos="360"/>
        <w:tab w:val="num" w:pos="540"/>
      </w:tabs>
      <w:ind w:left="540"/>
    </w:pPr>
  </w:style>
  <w:style w:type="paragraph" w:customStyle="1" w:styleId="Arial">
    <w:name w:val="스타일 Arial 가운데"/>
    <w:basedOn w:val="Normal"/>
    <w:rsid w:val="003E0FFB"/>
    <w:pPr>
      <w:keepNext/>
      <w:keepLines/>
      <w:widowControl w:val="0"/>
      <w:wordWrap w:val="0"/>
      <w:autoSpaceDE w:val="0"/>
      <w:autoSpaceDN w:val="0"/>
      <w:jc w:val="center"/>
    </w:pPr>
    <w:rPr>
      <w:rFonts w:ascii="Arial" w:eastAsia="Batang" w:hAnsi="Arial" w:cs="Batang"/>
      <w:kern w:val="2"/>
      <w:sz w:val="20"/>
      <w:szCs w:val="20"/>
      <w:lang w:val="en-US" w:eastAsia="ko-KR"/>
    </w:rPr>
  </w:style>
  <w:style w:type="paragraph" w:customStyle="1" w:styleId="08509">
    <w:name w:val="스타일 표 셀 형식 + 왼쪽:  0.85 글자 내어쓰기:  0.9 글자"/>
    <w:basedOn w:val="Tablebase"/>
    <w:rsid w:val="003E0FFB"/>
    <w:pPr>
      <w:keepNext/>
      <w:keepLines/>
      <w:widowControl/>
      <w:ind w:left="175" w:hangingChars="90" w:hanging="90"/>
    </w:pPr>
    <w:rPr>
      <w:rFonts w:cs="Batang"/>
      <w:szCs w:val="20"/>
    </w:rPr>
  </w:style>
  <w:style w:type="paragraph" w:customStyle="1" w:styleId="085091">
    <w:name w:val="스타일 표 셀 형식 + 왼쪽:  0.85 글자 내어쓰기:  0.9 글자1"/>
    <w:basedOn w:val="Tablebase"/>
    <w:rsid w:val="003E0FFB"/>
    <w:pPr>
      <w:keepLines/>
      <w:ind w:left="175" w:hangingChars="90" w:hanging="90"/>
    </w:pPr>
    <w:rPr>
      <w:rFonts w:cs="Batang"/>
      <w:szCs w:val="20"/>
    </w:rPr>
  </w:style>
  <w:style w:type="paragraph" w:customStyle="1" w:styleId="552">
    <w:name w:val="제목 5 + 왼쪽:  5 글자 내어쓰기:  2 글자"/>
    <w:basedOn w:val="Heading5"/>
    <w:autoRedefine/>
    <w:rsid w:val="003E0FFB"/>
    <w:pPr>
      <w:keepNext/>
      <w:widowControl w:val="0"/>
      <w:tabs>
        <w:tab w:val="num" w:pos="1260"/>
      </w:tabs>
      <w:wordWrap w:val="0"/>
      <w:autoSpaceDE w:val="0"/>
      <w:autoSpaceDN w:val="0"/>
      <w:spacing w:before="0" w:after="0"/>
      <w:ind w:left="1592" w:hanging="1592"/>
      <w:jc w:val="both"/>
    </w:pPr>
    <w:rPr>
      <w:rFonts w:ascii="Arial" w:eastAsia="SimSun" w:hAnsi="Arial"/>
      <w:b w:val="0"/>
      <w:i w:val="0"/>
      <w:iCs w:val="0"/>
      <w:kern w:val="2"/>
      <w:sz w:val="20"/>
      <w:szCs w:val="24"/>
      <w:lang w:val="en-US" w:eastAsia="ko-KR"/>
    </w:rPr>
  </w:style>
  <w:style w:type="paragraph" w:customStyle="1" w:styleId="3TimesNewRoman10pt">
    <w:name w:val="스타일 제목 3 + Times New Roman (양방향) 10 pt"/>
    <w:basedOn w:val="Heading3"/>
    <w:autoRedefine/>
    <w:rsid w:val="003E0FFB"/>
    <w:pPr>
      <w:keepNext w:val="0"/>
      <w:keepLines w:val="0"/>
      <w:widowControl w:val="0"/>
      <w:tabs>
        <w:tab w:val="clear" w:pos="794"/>
        <w:tab w:val="clear" w:pos="2127"/>
        <w:tab w:val="clear" w:pos="2410"/>
        <w:tab w:val="clear" w:pos="2921"/>
        <w:tab w:val="clear" w:pos="3261"/>
      </w:tabs>
      <w:wordWrap w:val="0"/>
      <w:autoSpaceDE w:val="0"/>
      <w:autoSpaceDN w:val="0"/>
      <w:adjustRightInd w:val="0"/>
      <w:spacing w:before="0"/>
      <w:ind w:left="180" w:hanging="180"/>
    </w:pPr>
    <w:rPr>
      <w:rFonts w:eastAsia="Dotum"/>
      <w:bCs/>
      <w:kern w:val="2"/>
      <w:sz w:val="20"/>
      <w:lang w:val="en-US" w:eastAsia="ko-KR"/>
    </w:rPr>
  </w:style>
  <w:style w:type="paragraph" w:customStyle="1" w:styleId="10pt">
    <w:name w:val="스타일 (양방향) 10 pt (영어) 굵게 가운데"/>
    <w:basedOn w:val="Normal"/>
    <w:rsid w:val="003E0FFB"/>
    <w:pPr>
      <w:widowControl w:val="0"/>
      <w:wordWrap w:val="0"/>
      <w:autoSpaceDE w:val="0"/>
      <w:autoSpaceDN w:val="0"/>
      <w:jc w:val="center"/>
    </w:pPr>
    <w:rPr>
      <w:rFonts w:ascii="Batang" w:eastAsia="Batang"/>
      <w:b/>
      <w:kern w:val="2"/>
      <w:sz w:val="20"/>
      <w:szCs w:val="20"/>
      <w:lang w:val="en-US" w:eastAsia="ko-KR"/>
    </w:rPr>
  </w:style>
  <w:style w:type="paragraph" w:customStyle="1" w:styleId="Appendix">
    <w:name w:val="Appendix"/>
    <w:basedOn w:val="Heading1"/>
    <w:rsid w:val="003E0FFB"/>
    <w:pPr>
      <w:pageBreakBefore/>
      <w:widowControl w:val="0"/>
      <w:tabs>
        <w:tab w:val="clear" w:pos="1620"/>
      </w:tabs>
      <w:wordWrap w:val="0"/>
      <w:autoSpaceDE w:val="0"/>
      <w:autoSpaceDN w:val="0"/>
      <w:adjustRightInd w:val="0"/>
      <w:spacing w:before="2400" w:after="1600"/>
    </w:pPr>
    <w:rPr>
      <w:rFonts w:ascii="Arial" w:eastAsia="SimSun" w:hAnsi="Arial" w:cs="Arial"/>
      <w:kern w:val="2"/>
      <w:sz w:val="56"/>
      <w:szCs w:val="28"/>
      <w:lang w:val="en-US"/>
    </w:rPr>
  </w:style>
  <w:style w:type="paragraph" w:customStyle="1" w:styleId="Dot1">
    <w:name w:val="Dot 1"/>
    <w:basedOn w:val="Normal"/>
    <w:rsid w:val="003E0FFB"/>
    <w:pPr>
      <w:widowControl w:val="0"/>
      <w:wordWrap w:val="0"/>
      <w:autoSpaceDE w:val="0"/>
      <w:autoSpaceDN w:val="0"/>
      <w:ind w:left="283" w:hanging="283"/>
      <w:jc w:val="both"/>
    </w:pPr>
    <w:rPr>
      <w:rFonts w:ascii="Batang" w:eastAsia="Batang"/>
      <w:kern w:val="2"/>
      <w:sz w:val="20"/>
      <w:lang w:val="en-US" w:eastAsia="ko-KR"/>
    </w:rPr>
  </w:style>
  <w:style w:type="paragraph" w:customStyle="1" w:styleId="ReferenceHeader">
    <w:name w:val="Reference Header"/>
    <w:basedOn w:val="Reference"/>
    <w:rsid w:val="003E0FFB"/>
    <w:rPr>
      <w:b/>
    </w:rPr>
  </w:style>
  <w:style w:type="paragraph" w:customStyle="1" w:styleId="Style1">
    <w:name w:val="Style1"/>
    <w:basedOn w:val="Heading4"/>
    <w:autoRedefine/>
    <w:rsid w:val="003E0FFB"/>
    <w:pPr>
      <w:keepLines/>
      <w:tabs>
        <w:tab w:val="num" w:pos="2520"/>
        <w:tab w:val="num" w:pos="2880"/>
      </w:tabs>
      <w:overflowPunct w:val="0"/>
      <w:autoSpaceDE w:val="0"/>
      <w:autoSpaceDN w:val="0"/>
      <w:adjustRightInd w:val="0"/>
      <w:spacing w:before="120" w:after="180"/>
      <w:ind w:left="2520" w:hanging="360"/>
      <w:textAlignment w:val="baseline"/>
    </w:pPr>
    <w:rPr>
      <w:rFonts w:ascii="Arial" w:eastAsia="SimSun" w:hAnsi="Arial" w:cs="Arial"/>
      <w:i/>
      <w:iCs/>
      <w:noProof/>
      <w:sz w:val="22"/>
      <w:szCs w:val="20"/>
    </w:rPr>
  </w:style>
  <w:style w:type="paragraph" w:customStyle="1" w:styleId="Style2">
    <w:name w:val="Style2"/>
    <w:basedOn w:val="Heading3"/>
    <w:next w:val="Heading4"/>
    <w:autoRedefine/>
    <w:rsid w:val="003E0FFB"/>
    <w:pPr>
      <w:keepLines w:val="0"/>
      <w:tabs>
        <w:tab w:val="clear" w:pos="794"/>
        <w:tab w:val="clear" w:pos="2127"/>
        <w:tab w:val="clear" w:pos="2410"/>
        <w:tab w:val="clear" w:pos="2921"/>
        <w:tab w:val="clear" w:pos="3261"/>
      </w:tabs>
      <w:autoSpaceDE w:val="0"/>
      <w:autoSpaceDN w:val="0"/>
      <w:adjustRightInd w:val="0"/>
      <w:spacing w:before="0"/>
      <w:ind w:left="0" w:firstLine="0"/>
    </w:pPr>
    <w:rPr>
      <w:rFonts w:ascii="Arial" w:eastAsia="SimSun" w:hAnsi="Arial" w:cs="Arial"/>
      <w:sz w:val="22"/>
      <w:lang w:val="en-US"/>
    </w:rPr>
  </w:style>
  <w:style w:type="table" w:customStyle="1" w:styleId="TableStyle1Custom">
    <w:name w:val="Table Style1 Custom"/>
    <w:basedOn w:val="TableGrid8"/>
    <w:rsid w:val="003E0FFB"/>
    <w:tblPr>
      <w:tblInd w:w="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Times New Roman" w:hAnsi="Times New Roman"/>
        <w:b/>
        <w:bCs/>
        <w:color w:val="FFFFFF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solid" w:color="808080" w:fill="A6A6A6"/>
      </w:tcPr>
    </w:tblStylePr>
    <w:tblStylePr w:type="lastRow">
      <w:rPr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BodyText">
    <w:name w:val="Table Body Text"/>
    <w:rsid w:val="003E0FFB"/>
    <w:rPr>
      <w:rFonts w:ascii="Arial" w:eastAsia="Arial" w:hAnsi="Arial" w:cs="Arial"/>
      <w:sz w:val="20"/>
    </w:rPr>
  </w:style>
  <w:style w:type="paragraph" w:customStyle="1" w:styleId="Refrence">
    <w:name w:val="Refrence"/>
    <w:basedOn w:val="Normal"/>
    <w:autoRedefine/>
    <w:rsid w:val="003E0FFB"/>
    <w:pPr>
      <w:autoSpaceDE w:val="0"/>
      <w:autoSpaceDN w:val="0"/>
      <w:adjustRightInd w:val="0"/>
    </w:pPr>
    <w:rPr>
      <w:rFonts w:ascii="Times" w:eastAsia="Batang" w:hAnsi="Times"/>
      <w:sz w:val="22"/>
      <w:szCs w:val="20"/>
      <w:lang w:val="en-US"/>
    </w:rPr>
  </w:style>
  <w:style w:type="paragraph" w:customStyle="1" w:styleId="StyleNormalWebBoldRed">
    <w:name w:val="Style Normal (Web) + Bold Red"/>
    <w:basedOn w:val="NormalWeb"/>
    <w:rsid w:val="003E0FFB"/>
    <w:pPr>
      <w:autoSpaceDE/>
      <w:autoSpaceDN/>
      <w:adjustRightInd/>
      <w:spacing w:before="100" w:beforeAutospacing="1" w:after="100" w:afterAutospacing="1"/>
    </w:pPr>
    <w:rPr>
      <w:b/>
      <w:bCs/>
      <w:sz w:val="24"/>
    </w:rPr>
  </w:style>
  <w:style w:type="paragraph" w:customStyle="1" w:styleId="Default">
    <w:name w:val="Default"/>
    <w:rsid w:val="003E0FFB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val="en-US" w:eastAsia="ko-KR"/>
    </w:rPr>
  </w:style>
  <w:style w:type="paragraph" w:customStyle="1" w:styleId="FigureTitle0">
    <w:name w:val="Figure_Title"/>
    <w:basedOn w:val="Tabletitle0"/>
    <w:next w:val="Normal"/>
    <w:rsid w:val="003E0FFB"/>
    <w:pPr>
      <w:keepNext w:val="0"/>
      <w:overflowPunct/>
      <w:autoSpaceDE/>
      <w:autoSpaceDN/>
      <w:adjustRightInd/>
      <w:spacing w:after="480"/>
      <w:textAlignment w:val="auto"/>
    </w:pPr>
    <w:rPr>
      <w:rFonts w:eastAsia="MS Mincho"/>
    </w:rPr>
  </w:style>
  <w:style w:type="paragraph" w:customStyle="1" w:styleId="figureart">
    <w:name w:val="figure art"/>
    <w:basedOn w:val="Normal"/>
    <w:next w:val="Normal"/>
    <w:rsid w:val="003E0FFB"/>
    <w:pPr>
      <w:keepNext/>
      <w:widowControl w:val="0"/>
      <w:spacing w:before="120" w:line="280" w:lineRule="atLeast"/>
      <w:jc w:val="center"/>
    </w:pPr>
    <w:rPr>
      <w:rFonts w:ascii="Bookman Old Style" w:hAnsi="Bookman Old Style"/>
      <w:sz w:val="20"/>
      <w:szCs w:val="20"/>
      <w:lang w:val="en-US"/>
    </w:rPr>
  </w:style>
  <w:style w:type="paragraph" w:customStyle="1" w:styleId="FigureNotitle">
    <w:name w:val="Figure_No &amp; title"/>
    <w:basedOn w:val="Normal"/>
    <w:next w:val="Normalaftertitle"/>
    <w:rsid w:val="003E0FF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TabletitleBR">
    <w:name w:val="Table_title_BR"/>
    <w:basedOn w:val="Normal"/>
    <w:next w:val="Tablehead0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</w:rPr>
  </w:style>
  <w:style w:type="paragraph" w:customStyle="1" w:styleId="FiguretitleBR">
    <w:name w:val="Figure_title_BR"/>
    <w:basedOn w:val="TabletitleBR"/>
    <w:next w:val="Figurewithouttitle"/>
    <w:rsid w:val="003E0FFB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</w:rPr>
  </w:style>
  <w:style w:type="paragraph" w:customStyle="1" w:styleId="Annextitle">
    <w:name w:val="Annex_title"/>
    <w:basedOn w:val="Normal"/>
    <w:next w:val="Normalaftertitle0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</w:rPr>
  </w:style>
  <w:style w:type="paragraph" w:customStyle="1" w:styleId="body0">
    <w:name w:val="body"/>
    <w:basedOn w:val="Normal"/>
    <w:link w:val="bodyChar"/>
    <w:rsid w:val="003E0FFB"/>
    <w:pPr>
      <w:spacing w:before="120" w:after="40"/>
      <w:ind w:left="720"/>
    </w:pPr>
    <w:rPr>
      <w:rFonts w:eastAsia="SimSun"/>
      <w:sz w:val="22"/>
      <w:szCs w:val="20"/>
      <w:lang w:val="en-US"/>
    </w:rPr>
  </w:style>
  <w:style w:type="character" w:customStyle="1" w:styleId="bodyChar">
    <w:name w:val="body Char"/>
    <w:link w:val="body0"/>
    <w:rsid w:val="003E0FFB"/>
    <w:rPr>
      <w:rFonts w:eastAsia="SimSun"/>
      <w:sz w:val="22"/>
      <w:lang w:val="en-US" w:eastAsia="en-US" w:bidi="ar-SA"/>
    </w:rPr>
  </w:style>
  <w:style w:type="paragraph" w:customStyle="1" w:styleId="FigureCaption">
    <w:name w:val="Figure Caption"/>
    <w:aliases w:val="fc"/>
    <w:basedOn w:val="Normal"/>
    <w:next w:val="Normal"/>
    <w:link w:val="FigureCaptionChar2"/>
    <w:rsid w:val="003E0FFB"/>
    <w:pPr>
      <w:keepLines/>
      <w:spacing w:before="120" w:after="120" w:line="280" w:lineRule="atLeast"/>
      <w:jc w:val="center"/>
    </w:pPr>
    <w:rPr>
      <w:rFonts w:ascii="Bookman Old Style" w:eastAsia="SimSun" w:hAnsi="Bookman Old Style"/>
      <w:b/>
      <w:sz w:val="20"/>
      <w:szCs w:val="20"/>
      <w:lang w:val="en-US"/>
    </w:rPr>
  </w:style>
  <w:style w:type="character" w:customStyle="1" w:styleId="FigureCaptionChar2">
    <w:name w:val="Figure Caption Char2"/>
    <w:aliases w:val="fc Char1"/>
    <w:link w:val="FigureCaption"/>
    <w:rsid w:val="003E0FFB"/>
    <w:rPr>
      <w:rFonts w:ascii="Bookman Old Style" w:eastAsia="SimSun" w:hAnsi="Bookman Old Style"/>
      <w:b/>
      <w:lang w:val="en-US" w:eastAsia="en-US" w:bidi="ar-SA"/>
    </w:rPr>
  </w:style>
  <w:style w:type="paragraph" w:customStyle="1" w:styleId="RecNoBR">
    <w:name w:val="Rec_No_BR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</w:rPr>
  </w:style>
  <w:style w:type="character" w:styleId="CommentReference">
    <w:name w:val="annotation reference"/>
    <w:semiHidden/>
    <w:rsid w:val="003E0FFB"/>
    <w:rPr>
      <w:sz w:val="16"/>
      <w:szCs w:val="16"/>
    </w:rPr>
  </w:style>
  <w:style w:type="paragraph" w:styleId="CommentText">
    <w:name w:val="annotation text"/>
    <w:basedOn w:val="Normal"/>
    <w:semiHidden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E0F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aliases w:val="H1,h1,h11,título 1,NMP Heading 1"/>
    <w:basedOn w:val="Normal"/>
    <w:next w:val="Normal"/>
    <w:link w:val="Heading1Char"/>
    <w:qFormat/>
    <w:pPr>
      <w:keepNext/>
      <w:tabs>
        <w:tab w:val="left" w:pos="1620"/>
      </w:tabs>
      <w:outlineLvl w:val="0"/>
    </w:pPr>
    <w:rPr>
      <w:sz w:val="28"/>
    </w:rPr>
  </w:style>
  <w:style w:type="paragraph" w:styleId="Heading2">
    <w:name w:val="heading 2"/>
    <w:aliases w:val="H2,h2,h21,Heading Two,R2"/>
    <w:basedOn w:val="Heading1"/>
    <w:next w:val="Normal"/>
    <w:link w:val="Heading2Char"/>
    <w:qFormat/>
    <w:pPr>
      <w:keepLines/>
      <w:tabs>
        <w:tab w:val="clear" w:pos="1620"/>
        <w:tab w:val="left" w:pos="794"/>
        <w:tab w:val="left" w:pos="2127"/>
        <w:tab w:val="left" w:pos="2410"/>
        <w:tab w:val="left" w:pos="2921"/>
        <w:tab w:val="left" w:pos="3261"/>
      </w:tabs>
      <w:spacing w:before="320"/>
      <w:ind w:left="794" w:hanging="794"/>
      <w:outlineLvl w:val="1"/>
    </w:pPr>
    <w:rPr>
      <w:b/>
      <w:sz w:val="24"/>
      <w:szCs w:val="20"/>
    </w:rPr>
  </w:style>
  <w:style w:type="paragraph" w:styleId="Heading3">
    <w:name w:val="heading 3"/>
    <w:aliases w:val="h3,h31,H3"/>
    <w:basedOn w:val="Heading1"/>
    <w:next w:val="Normal"/>
    <w:link w:val="Heading3Char"/>
    <w:qFormat/>
    <w:pPr>
      <w:keepLines/>
      <w:tabs>
        <w:tab w:val="clear" w:pos="1620"/>
        <w:tab w:val="left" w:pos="794"/>
        <w:tab w:val="left" w:pos="2127"/>
        <w:tab w:val="left" w:pos="2410"/>
        <w:tab w:val="left" w:pos="2921"/>
        <w:tab w:val="left" w:pos="3261"/>
      </w:tabs>
      <w:spacing w:before="200"/>
      <w:ind w:left="794" w:hanging="794"/>
      <w:outlineLvl w:val="2"/>
    </w:pPr>
    <w:rPr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3E0F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E0F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eading6,h61,h62,H6"/>
    <w:basedOn w:val="Heading4"/>
    <w:next w:val="Normal"/>
    <w:qFormat/>
    <w:rsid w:val="003E0FFB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588" w:hanging="1588"/>
      <w:textAlignment w:val="baseline"/>
      <w:outlineLvl w:val="5"/>
    </w:pPr>
    <w:rPr>
      <w:rFonts w:eastAsia="Times New Roman"/>
      <w:bCs w:val="0"/>
      <w:sz w:val="24"/>
      <w:szCs w:val="20"/>
    </w:rPr>
  </w:style>
  <w:style w:type="paragraph" w:styleId="Heading7">
    <w:name w:val="heading 7"/>
    <w:basedOn w:val="Heading6"/>
    <w:next w:val="Normal"/>
    <w:qFormat/>
    <w:rsid w:val="003E0FFB"/>
    <w:pPr>
      <w:outlineLvl w:val="6"/>
    </w:pPr>
  </w:style>
  <w:style w:type="paragraph" w:styleId="Heading8">
    <w:name w:val="heading 8"/>
    <w:basedOn w:val="Heading6"/>
    <w:next w:val="Normal"/>
    <w:qFormat/>
    <w:rsid w:val="003E0FFB"/>
    <w:pPr>
      <w:outlineLvl w:val="7"/>
    </w:pPr>
  </w:style>
  <w:style w:type="paragraph" w:styleId="Heading9">
    <w:name w:val="heading 9"/>
    <w:basedOn w:val="Heading6"/>
    <w:next w:val="Normal"/>
    <w:qFormat/>
    <w:rsid w:val="003E0FFB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aliases w:val="Appel note de bas de p"/>
    <w:semiHidden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semiHidden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szCs w:val="20"/>
    </w:rPr>
  </w:style>
  <w:style w:type="paragraph" w:customStyle="1" w:styleId="Rec">
    <w:name w:val="Rec_#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Cs w:val="20"/>
    </w:rPr>
  </w:style>
  <w:style w:type="paragraph" w:customStyle="1" w:styleId="Source">
    <w:name w:val="Source"/>
    <w:basedOn w:val="Normal"/>
    <w:next w:val="Rec"/>
    <w:pPr>
      <w:spacing w:before="720"/>
      <w:jc w:val="center"/>
    </w:pPr>
    <w:rPr>
      <w:b/>
      <w:szCs w:val="20"/>
    </w:rPr>
  </w:style>
  <w:style w:type="paragraph" w:styleId="BodyTextIndent">
    <w:name w:val="Body Text Indent"/>
    <w:basedOn w:val="Normal"/>
    <w:pPr>
      <w:tabs>
        <w:tab w:val="left" w:pos="794"/>
        <w:tab w:val="left" w:pos="1191"/>
        <w:tab w:val="left" w:pos="1588"/>
        <w:tab w:val="left" w:pos="1985"/>
      </w:tabs>
      <w:ind w:left="1985" w:hanging="1985"/>
    </w:pPr>
    <w:rPr>
      <w:sz w:val="28"/>
      <w:szCs w:val="20"/>
    </w:rPr>
  </w:style>
  <w:style w:type="paragraph" w:customStyle="1" w:styleId="headingb">
    <w:name w:val="heading_b"/>
    <w:basedOn w:val="Heading3"/>
    <w:next w:val="Normal"/>
    <w:pPr>
      <w:spacing w:before="160"/>
      <w:ind w:left="0" w:firstLine="0"/>
      <w:outlineLvl w:val="9"/>
    </w:pPr>
  </w:style>
  <w:style w:type="paragraph" w:customStyle="1" w:styleId="1">
    <w:name w:val="½À²Ù1"/>
    <w:basedOn w:val="Normal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</w:pPr>
    <w:rPr>
      <w:b/>
      <w:i/>
      <w:szCs w:val="20"/>
    </w:rPr>
  </w:style>
  <w:style w:type="paragraph" w:customStyle="1" w:styleId="Edt-ind">
    <w:name w:val="Edt-ind"/>
    <w:basedOn w:val="1"/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  <w:szCs w:val="20"/>
    </w:rPr>
  </w:style>
  <w:style w:type="paragraph" w:customStyle="1" w:styleId="TableTitle">
    <w:name w:val="Table_Title"/>
    <w:basedOn w:val="Table"/>
    <w:next w:val="TableText"/>
    <w:pPr>
      <w:keepLines/>
      <w:spacing w:before="0"/>
    </w:pPr>
    <w:rPr>
      <w:b/>
      <w:caps w:val="0"/>
    </w:rPr>
  </w:style>
  <w:style w:type="paragraph" w:customStyle="1" w:styleId="TableText">
    <w:name w:val="Table_Text"/>
    <w:basedOn w:val="Normal"/>
    <w:link w:val="TableTextChar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</w:rPr>
  </w:style>
  <w:style w:type="paragraph" w:customStyle="1" w:styleId="TableHead">
    <w:name w:val="Table_Head"/>
    <w:basedOn w:val="TableText"/>
    <w:pPr>
      <w:keepNext/>
      <w:spacing w:after="0"/>
      <w:jc w:val="center"/>
    </w:pPr>
    <w:rPr>
      <w:b/>
      <w:sz w:val="24"/>
    </w:rPr>
  </w:style>
  <w:style w:type="paragraph" w:styleId="BodyText2">
    <w:name w:val="Body Text 2"/>
    <w:basedOn w:val="Normal"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color w:val="000000"/>
      <w:szCs w:val="20"/>
    </w:rPr>
  </w:style>
  <w:style w:type="paragraph" w:styleId="TOC1">
    <w:name w:val="toc 1"/>
    <w:basedOn w:val="Normal"/>
    <w:semiHidden/>
    <w:pPr>
      <w:tabs>
        <w:tab w:val="left" w:pos="794"/>
        <w:tab w:val="left" w:leader="dot" w:pos="8789"/>
        <w:tab w:val="right" w:pos="9639"/>
      </w:tabs>
      <w:spacing w:before="200"/>
      <w:ind w:left="794" w:hanging="794"/>
    </w:pPr>
    <w:rPr>
      <w:szCs w:val="20"/>
    </w:rPr>
  </w:style>
  <w:style w:type="paragraph" w:customStyle="1" w:styleId="Paragraph">
    <w:name w:val="Paragraph"/>
    <w:basedOn w:val="Normal"/>
    <w:pPr>
      <w:spacing w:after="120"/>
    </w:pPr>
    <w:rPr>
      <w:sz w:val="22"/>
      <w:szCs w:val="20"/>
    </w:rPr>
  </w:style>
  <w:style w:type="paragraph" w:styleId="NormalIndent">
    <w:name w:val="Normal Indent"/>
    <w:basedOn w:val="Normal"/>
    <w:pPr>
      <w:ind w:lef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aliases w:val="footer odd,footer,fo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宋体" w:hAnsi="Arial"/>
      <w:sz w:val="20"/>
      <w:szCs w:val="2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paragraph" w:styleId="BodyTextIndent2">
    <w:name w:val="Body Text Indent 2"/>
    <w:basedOn w:val="Normal"/>
    <w:pPr>
      <w:ind w:left="1418" w:hanging="1418"/>
    </w:pPr>
    <w:rPr>
      <w:rFonts w:ascii="Arial" w:hAnsi="Arial"/>
      <w:b/>
      <w:szCs w:val="20"/>
    </w:rPr>
  </w:style>
  <w:style w:type="paragraph" w:styleId="BodyTextIndent3">
    <w:name w:val="Body Text Indent 3"/>
    <w:basedOn w:val="Normal"/>
    <w:pPr>
      <w:ind w:left="2160" w:hanging="2160"/>
    </w:pPr>
    <w:rPr>
      <w:rFonts w:ascii="Arial" w:hAnsi="Arial"/>
      <w:b/>
    </w:r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szCs w:val="20"/>
    </w:rPr>
  </w:style>
  <w:style w:type="paragraph" w:customStyle="1" w:styleId="RecCCITT">
    <w:name w:val="Rec_CCITT_#"/>
    <w:basedOn w:val="Normal"/>
    <w:pPr>
      <w:keepNext/>
      <w:keepLines/>
      <w:autoSpaceDE w:val="0"/>
      <w:autoSpaceDN w:val="0"/>
      <w:spacing w:after="180"/>
    </w:pPr>
    <w:rPr>
      <w:rFonts w:ascii="Century" w:hAnsi="Century"/>
      <w:b/>
      <w:bCs/>
      <w:sz w:val="20"/>
      <w:szCs w:val="20"/>
    </w:rPr>
  </w:style>
  <w:style w:type="paragraph" w:styleId="BalloonText">
    <w:name w:val="Balloon Text"/>
    <w:basedOn w:val="Normal"/>
    <w:semiHidden/>
    <w:rsid w:val="008B7769"/>
    <w:rPr>
      <w:rFonts w:ascii="Tahoma" w:hAnsi="Tahoma" w:cs="Tahoma"/>
      <w:sz w:val="16"/>
      <w:szCs w:val="16"/>
    </w:rPr>
  </w:style>
  <w:style w:type="character" w:customStyle="1" w:styleId="TILAB">
    <w:name w:val="TILAB"/>
    <w:semiHidden/>
    <w:rsid w:val="00C10254"/>
    <w:rPr>
      <w:rFonts w:ascii="Arial" w:hAnsi="Arial" w:cs="Arial"/>
      <w:color w:val="000080"/>
      <w:sz w:val="20"/>
      <w:szCs w:val="20"/>
    </w:rPr>
  </w:style>
  <w:style w:type="paragraph" w:styleId="DocumentMap">
    <w:name w:val="Document Map"/>
    <w:basedOn w:val="Normal"/>
    <w:semiHidden/>
    <w:rsid w:val="007E675E"/>
    <w:pPr>
      <w:shd w:val="clear" w:color="auto" w:fill="000080"/>
    </w:pPr>
    <w:rPr>
      <w:rFonts w:ascii="Arial" w:eastAsia="MS Gothic" w:hAnsi="Arial"/>
    </w:rPr>
  </w:style>
  <w:style w:type="paragraph" w:customStyle="1" w:styleId="Normalaftertitle">
    <w:name w:val="Normal_after_title"/>
    <w:basedOn w:val="Normal"/>
    <w:next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szCs w:val="20"/>
    </w:rPr>
  </w:style>
  <w:style w:type="paragraph" w:customStyle="1" w:styleId="enumlev2">
    <w:name w:val="enumlev2"/>
    <w:basedOn w:val="enumlev1"/>
    <w:rsid w:val="003E0FFB"/>
    <w:pPr>
      <w:ind w:left="1191" w:hanging="397"/>
    </w:pPr>
    <w:rPr>
      <w:rFonts w:eastAsia="Times New Roman"/>
    </w:rPr>
  </w:style>
  <w:style w:type="paragraph" w:customStyle="1" w:styleId="Tabletext0">
    <w:name w:val="Table_text"/>
    <w:basedOn w:val="Normal"/>
    <w:rsid w:val="003E0F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</w:rPr>
  </w:style>
  <w:style w:type="paragraph" w:customStyle="1" w:styleId="Note">
    <w:name w:val="Note"/>
    <w:basedOn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3E0FFB"/>
    <w:rPr>
      <w:rFonts w:eastAsia="MS Mincho"/>
      <w:sz w:val="24"/>
      <w:lang w:val="en-GB" w:eastAsia="en-US" w:bidi="ar-SA"/>
    </w:rPr>
  </w:style>
  <w:style w:type="paragraph" w:customStyle="1" w:styleId="Tablehead0">
    <w:name w:val="Table_head"/>
    <w:basedOn w:val="Normal"/>
    <w:next w:val="Tabletext0"/>
    <w:rsid w:val="003E0FFB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</w:rPr>
  </w:style>
  <w:style w:type="paragraph" w:customStyle="1" w:styleId="Headingb0">
    <w:name w:val="Heading_b"/>
    <w:basedOn w:val="Normal"/>
    <w:next w:val="Normal"/>
    <w:rsid w:val="003E0F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</w:rPr>
  </w:style>
  <w:style w:type="paragraph" w:customStyle="1" w:styleId="Figuretitle">
    <w:name w:val="Figure_title"/>
    <w:basedOn w:val="TableTitle"/>
    <w:next w:val="Normal"/>
    <w:rsid w:val="003E0FFB"/>
    <w:pPr>
      <w:keepNext w:val="0"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igureNo">
    <w:name w:val="Figure_No"/>
    <w:basedOn w:val="Normal"/>
    <w:next w:val="Figure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  <w:szCs w:val="20"/>
    </w:rPr>
  </w:style>
  <w:style w:type="character" w:customStyle="1" w:styleId="TableTextChar">
    <w:name w:val="Table_Text Char"/>
    <w:link w:val="TableText"/>
    <w:rsid w:val="003E0FFB"/>
    <w:rPr>
      <w:rFonts w:eastAsia="MS Mincho"/>
      <w:sz w:val="22"/>
      <w:lang w:val="en-GB" w:eastAsia="en-US" w:bidi="ar-SA"/>
    </w:rPr>
  </w:style>
  <w:style w:type="paragraph" w:customStyle="1" w:styleId="B10">
    <w:name w:val="B1"/>
    <w:basedOn w:val="List"/>
    <w:rsid w:val="003E0F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TH">
    <w:name w:val="TH"/>
    <w:basedOn w:val="Normal"/>
    <w:rsid w:val="003E0FF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</w:rPr>
  </w:style>
  <w:style w:type="paragraph" w:styleId="ListBullet3">
    <w:name w:val="List Bullet 3"/>
    <w:basedOn w:val="ListBullet2"/>
    <w:rsid w:val="003E0FFB"/>
    <w:pPr>
      <w:numPr>
        <w:numId w:val="1"/>
      </w:numPr>
      <w:tabs>
        <w:tab w:val="num" w:pos="900"/>
        <w:tab w:val="num" w:pos="1170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SimSun"/>
      <w:sz w:val="20"/>
      <w:szCs w:val="20"/>
    </w:rPr>
  </w:style>
  <w:style w:type="paragraph" w:customStyle="1" w:styleId="B20">
    <w:name w:val="B2"/>
    <w:basedOn w:val="List2"/>
    <w:link w:val="B2Char"/>
    <w:rsid w:val="003E0FFB"/>
    <w:pPr>
      <w:widowControl w:val="0"/>
      <w:tabs>
        <w:tab w:val="left" w:pos="561"/>
        <w:tab w:val="left" w:pos="849"/>
        <w:tab w:val="left" w:pos="561"/>
        <w:tab w:val="left" w:pos="849"/>
        <w:tab w:val="left" w:pos="561"/>
        <w:tab w:val="left" w:pos="849"/>
        <w:tab w:val="left" w:pos="561"/>
        <w:tab w:val="left" w:pos="849"/>
      </w:tabs>
      <w:overflowPunct w:val="0"/>
      <w:autoSpaceDE w:val="0"/>
      <w:autoSpaceDN w:val="0"/>
      <w:adjustRightInd w:val="0"/>
      <w:spacing w:line="280" w:lineRule="atLeast"/>
      <w:ind w:left="849" w:hanging="288"/>
      <w:textAlignment w:val="baseline"/>
    </w:pPr>
    <w:rPr>
      <w:rFonts w:eastAsia="SimSun"/>
      <w:noProof/>
      <w:color w:val="000000"/>
      <w:sz w:val="22"/>
      <w:szCs w:val="20"/>
    </w:rPr>
  </w:style>
  <w:style w:type="character" w:customStyle="1" w:styleId="B2Char">
    <w:name w:val="B2 Char"/>
    <w:link w:val="B20"/>
    <w:rsid w:val="003E0FFB"/>
    <w:rPr>
      <w:rFonts w:eastAsia="SimSun"/>
      <w:noProof/>
      <w:color w:val="000000"/>
      <w:sz w:val="22"/>
      <w:lang w:val="en-GB" w:eastAsia="en-US" w:bidi="ar-SA"/>
    </w:rPr>
  </w:style>
  <w:style w:type="paragraph" w:customStyle="1" w:styleId="B2">
    <w:name w:val="B2+"/>
    <w:basedOn w:val="Normal"/>
    <w:rsid w:val="003E0FFB"/>
    <w:pPr>
      <w:numPr>
        <w:numId w:val="4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eastAsia="SimSun"/>
      <w:sz w:val="20"/>
      <w:szCs w:val="20"/>
    </w:rPr>
  </w:style>
  <w:style w:type="paragraph" w:customStyle="1" w:styleId="BL">
    <w:name w:val="BL"/>
    <w:basedOn w:val="Normal"/>
    <w:rsid w:val="003E0FFB"/>
    <w:pPr>
      <w:numPr>
        <w:numId w:val="3"/>
      </w:numPr>
      <w:tabs>
        <w:tab w:val="clear" w:pos="644"/>
        <w:tab w:val="left" w:pos="851"/>
        <w:tab w:val="num" w:pos="927"/>
      </w:tabs>
      <w:overflowPunct w:val="0"/>
      <w:autoSpaceDE w:val="0"/>
      <w:autoSpaceDN w:val="0"/>
      <w:adjustRightInd w:val="0"/>
      <w:spacing w:after="180"/>
      <w:ind w:left="851" w:firstLine="283"/>
      <w:textAlignment w:val="baseline"/>
    </w:pPr>
    <w:rPr>
      <w:rFonts w:eastAsia="SimSun"/>
      <w:sz w:val="20"/>
      <w:szCs w:val="20"/>
    </w:rPr>
  </w:style>
  <w:style w:type="paragraph" w:customStyle="1" w:styleId="Tablefin">
    <w:name w:val="Table_fin"/>
    <w:basedOn w:val="Normal"/>
    <w:next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Blanc">
    <w:name w:val="Blanc"/>
    <w:basedOn w:val="Normal"/>
    <w:next w:val="Tabletext0"/>
    <w:rsid w:val="003E0FFB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</w:rPr>
  </w:style>
  <w:style w:type="paragraph" w:styleId="List">
    <w:name w:val="List"/>
    <w:basedOn w:val="Normal"/>
    <w:rsid w:val="003E0FFB"/>
    <w:pPr>
      <w:ind w:left="283" w:hanging="283"/>
    </w:pPr>
  </w:style>
  <w:style w:type="paragraph" w:styleId="ListBullet2">
    <w:name w:val="List Bullet 2"/>
    <w:basedOn w:val="Normal"/>
    <w:rsid w:val="003E0FFB"/>
    <w:pPr>
      <w:numPr>
        <w:numId w:val="4"/>
      </w:numPr>
    </w:pPr>
  </w:style>
  <w:style w:type="paragraph" w:styleId="List2">
    <w:name w:val="List 2"/>
    <w:basedOn w:val="Normal"/>
    <w:rsid w:val="003E0FFB"/>
    <w:pPr>
      <w:ind w:left="566" w:hanging="283"/>
    </w:pPr>
  </w:style>
  <w:style w:type="character" w:customStyle="1" w:styleId="Heading1Char">
    <w:name w:val="Heading 1 Char"/>
    <w:aliases w:val="H1 Char,h1 Char,h11 Char,título 1 Char,NMP Heading 1 Char"/>
    <w:link w:val="Heading1"/>
    <w:rsid w:val="003E0FFB"/>
    <w:rPr>
      <w:rFonts w:eastAsia="MS Mincho"/>
      <w:sz w:val="28"/>
      <w:szCs w:val="24"/>
      <w:lang w:val="en-GB" w:eastAsia="en-US" w:bidi="ar-SA"/>
    </w:rPr>
  </w:style>
  <w:style w:type="character" w:customStyle="1" w:styleId="Heading2Char">
    <w:name w:val="Heading 2 Char"/>
    <w:aliases w:val="H2 Char,h2 Char,h21 Char,Heading Two Char,R2 Char"/>
    <w:link w:val="Heading2"/>
    <w:rsid w:val="003E0FFB"/>
    <w:rPr>
      <w:rFonts w:eastAsia="MS Mincho"/>
      <w:b/>
      <w:sz w:val="24"/>
      <w:lang w:val="en-GB" w:eastAsia="en-US" w:bidi="ar-SA"/>
    </w:rPr>
  </w:style>
  <w:style w:type="character" w:customStyle="1" w:styleId="Heading3Char">
    <w:name w:val="Heading 3 Char"/>
    <w:aliases w:val="h3 Char,h31 Char,H3 Char"/>
    <w:link w:val="Heading3"/>
    <w:rsid w:val="003E0FFB"/>
    <w:rPr>
      <w:rFonts w:eastAsia="MS Mincho"/>
      <w:b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3E0FFB"/>
    <w:rPr>
      <w:rFonts w:eastAsia="MS Mincho"/>
      <w:b/>
      <w:bCs/>
      <w:sz w:val="28"/>
      <w:szCs w:val="28"/>
      <w:lang w:val="en-GB" w:eastAsia="en-US" w:bidi="ar-SA"/>
    </w:rPr>
  </w:style>
  <w:style w:type="character" w:customStyle="1" w:styleId="Heading5Char">
    <w:name w:val="Heading 5 Char"/>
    <w:link w:val="Heading5"/>
    <w:rsid w:val="003E0FFB"/>
    <w:rPr>
      <w:rFonts w:eastAsia="MS Mincho"/>
      <w:b/>
      <w:bCs/>
      <w:i/>
      <w:iCs/>
      <w:sz w:val="26"/>
      <w:szCs w:val="26"/>
      <w:lang w:val="en-GB" w:eastAsia="en-US" w:bidi="ar-SA"/>
    </w:rPr>
  </w:style>
  <w:style w:type="character" w:customStyle="1" w:styleId="h4Carattere1">
    <w:name w:val="h4 Carattere1"/>
    <w:aliases w:val="h41 Carattere1,heading 41 Carattere,h42 Carattere1,heading 42 Carattere,h43 Carattere1,H4 Carattere1,H41 Carattere1,H42 Carattere1,H43 Carattere1,H411 Carattere1,h411 Carattere1,H421 Carattere1,h421 Carattere1,H44 Carattere1,h44 Carattere1"/>
    <w:basedOn w:val="Heading3Char"/>
    <w:rsid w:val="003E0FFB"/>
    <w:rPr>
      <w:rFonts w:eastAsia="MS Mincho"/>
      <w:b/>
      <w:sz w:val="24"/>
      <w:lang w:val="en-GB" w:eastAsia="en-US" w:bidi="ar-SA"/>
    </w:rPr>
  </w:style>
  <w:style w:type="paragraph" w:customStyle="1" w:styleId="Artheading">
    <w:name w:val="Art_heading"/>
    <w:basedOn w:val="Normal"/>
    <w:next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ArtNo">
    <w:name w:val="Art_No"/>
    <w:basedOn w:val="Normal"/>
    <w:next w:val="Art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</w:rPr>
  </w:style>
  <w:style w:type="paragraph" w:customStyle="1" w:styleId="Arttitle">
    <w:name w:val="Art_title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ASN1">
    <w:name w:val="ASN.1"/>
    <w:basedOn w:val="Normal"/>
    <w:rsid w:val="003E0FFB"/>
    <w:pPr>
      <w:tabs>
        <w:tab w:val="left" w:pos="567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b/>
      <w:noProof/>
      <w:sz w:val="20"/>
      <w:szCs w:val="20"/>
    </w:rPr>
  </w:style>
  <w:style w:type="paragraph" w:customStyle="1" w:styleId="Call">
    <w:name w:val="Call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Times New Roman"/>
      <w:i/>
      <w:szCs w:val="20"/>
    </w:rPr>
  </w:style>
  <w:style w:type="paragraph" w:customStyle="1" w:styleId="ChapNo">
    <w:name w:val="Chap_No"/>
    <w:basedOn w:val="Normal"/>
    <w:next w:val="Chap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caps/>
      <w:sz w:val="28"/>
      <w:szCs w:val="20"/>
    </w:rPr>
  </w:style>
  <w:style w:type="paragraph" w:customStyle="1" w:styleId="Chaptitle">
    <w:name w:val="Chap_title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</w:rPr>
  </w:style>
  <w:style w:type="character" w:styleId="EndnoteReference">
    <w:name w:val="endnote reference"/>
    <w:semiHidden/>
    <w:rsid w:val="003E0FFB"/>
    <w:rPr>
      <w:vertAlign w:val="superscript"/>
    </w:rPr>
  </w:style>
  <w:style w:type="paragraph" w:customStyle="1" w:styleId="enumlev3">
    <w:name w:val="enumlev3"/>
    <w:basedOn w:val="enumlev2"/>
    <w:rsid w:val="003E0FFB"/>
    <w:pPr>
      <w:ind w:left="1588"/>
    </w:pPr>
  </w:style>
  <w:style w:type="paragraph" w:customStyle="1" w:styleId="Equation">
    <w:name w:val="Equation"/>
    <w:basedOn w:val="Normal"/>
    <w:rsid w:val="003E0FF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Cs w:val="20"/>
    </w:rPr>
  </w:style>
  <w:style w:type="paragraph" w:customStyle="1" w:styleId="Equationlegend">
    <w:name w:val="Equation_legend"/>
    <w:basedOn w:val="Normal"/>
    <w:rsid w:val="003E0FFB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rFonts w:eastAsia="Times New Roman"/>
      <w:szCs w:val="20"/>
    </w:rPr>
  </w:style>
  <w:style w:type="paragraph" w:customStyle="1" w:styleId="Figurelegend">
    <w:name w:val="Figure_legend"/>
    <w:basedOn w:val="Normal"/>
    <w:rsid w:val="003E0FFB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</w:rPr>
  </w:style>
  <w:style w:type="paragraph" w:customStyle="1" w:styleId="Figurewithouttitle">
    <w:name w:val="Figure_without_title"/>
    <w:basedOn w:val="Normal"/>
    <w:next w:val="Normal"/>
    <w:rsid w:val="003E0FF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</w:rPr>
  </w:style>
  <w:style w:type="paragraph" w:customStyle="1" w:styleId="FirstFooter">
    <w:name w:val="FirstFooter"/>
    <w:basedOn w:val="Footer"/>
    <w:rsid w:val="003E0FFB"/>
    <w:pPr>
      <w:tabs>
        <w:tab w:val="clear" w:pos="4153"/>
        <w:tab w:val="clear" w:pos="8306"/>
      </w:tabs>
      <w:spacing w:before="40"/>
    </w:pPr>
    <w:rPr>
      <w:rFonts w:eastAsia="Times New Roman"/>
      <w:sz w:val="16"/>
      <w:szCs w:val="20"/>
    </w:rPr>
  </w:style>
  <w:style w:type="paragraph" w:customStyle="1" w:styleId="HeadingSum">
    <w:name w:val="Heading_Sum"/>
    <w:basedOn w:val="Heading1"/>
    <w:next w:val="Summary"/>
    <w:rsid w:val="003E0FFB"/>
    <w:pPr>
      <w:keepLines/>
      <w:tabs>
        <w:tab w:val="clear" w:pos="16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</w:pPr>
    <w:rPr>
      <w:rFonts w:eastAsia="Times New Roman"/>
      <w:b/>
      <w:sz w:val="22"/>
      <w:szCs w:val="20"/>
    </w:rPr>
  </w:style>
  <w:style w:type="paragraph" w:customStyle="1" w:styleId="Summary">
    <w:name w:val="Summary"/>
    <w:basedOn w:val="Normal"/>
    <w:next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2"/>
      <w:szCs w:val="20"/>
    </w:rPr>
  </w:style>
  <w:style w:type="paragraph" w:customStyle="1" w:styleId="Headingi">
    <w:name w:val="Heading_i"/>
    <w:basedOn w:val="Normal"/>
    <w:next w:val="Normal"/>
    <w:rsid w:val="003E0F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</w:rPr>
  </w:style>
  <w:style w:type="paragraph" w:styleId="Index1">
    <w:name w:val="index 1"/>
    <w:basedOn w:val="Normal"/>
    <w:next w:val="Normal"/>
    <w:semiHidden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Cs w:val="20"/>
    </w:rPr>
  </w:style>
  <w:style w:type="paragraph" w:styleId="Index2">
    <w:name w:val="index 2"/>
    <w:basedOn w:val="Normal"/>
    <w:next w:val="Normal"/>
    <w:semiHidden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3"/>
      <w:textAlignment w:val="baseline"/>
    </w:pPr>
    <w:rPr>
      <w:rFonts w:eastAsia="Times New Roman"/>
      <w:szCs w:val="20"/>
    </w:rPr>
  </w:style>
  <w:style w:type="paragraph" w:styleId="Index3">
    <w:name w:val="index 3"/>
    <w:basedOn w:val="Normal"/>
    <w:next w:val="Normal"/>
    <w:semiHidden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6"/>
      <w:textAlignment w:val="baseline"/>
    </w:pPr>
    <w:rPr>
      <w:rFonts w:eastAsia="Times New Roman"/>
      <w:szCs w:val="20"/>
    </w:rPr>
  </w:style>
  <w:style w:type="paragraph" w:customStyle="1" w:styleId="PartNo">
    <w:name w:val="Part_No"/>
    <w:basedOn w:val="Normal"/>
    <w:next w:val="Partref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</w:rPr>
  </w:style>
  <w:style w:type="paragraph" w:customStyle="1" w:styleId="Partref">
    <w:name w:val="Part_ref"/>
    <w:basedOn w:val="Normal"/>
    <w:next w:val="Part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Times New Roman"/>
      <w:szCs w:val="20"/>
    </w:rPr>
  </w:style>
  <w:style w:type="paragraph" w:customStyle="1" w:styleId="Parttitle">
    <w:name w:val="Part_title"/>
    <w:basedOn w:val="Normal"/>
    <w:next w:val="Normalafter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Rectitle">
    <w:name w:val="Rec_title"/>
    <w:basedOn w:val="Normal"/>
    <w:next w:val="Normalafter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Recref">
    <w:name w:val="Rec_ref"/>
    <w:basedOn w:val="Normal"/>
    <w:next w:val="Recdate"/>
    <w:rsid w:val="003E0FFB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Times New Roman"/>
      <w:szCs w:val="20"/>
    </w:rPr>
  </w:style>
  <w:style w:type="paragraph" w:customStyle="1" w:styleId="Recdate">
    <w:name w:val="Rec_date"/>
    <w:basedOn w:val="Normal"/>
    <w:next w:val="Normalaftertitle"/>
    <w:rsid w:val="003E0FFB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sz w:val="22"/>
      <w:szCs w:val="20"/>
    </w:rPr>
  </w:style>
  <w:style w:type="paragraph" w:customStyle="1" w:styleId="Questiondate">
    <w:name w:val="Question_date"/>
    <w:basedOn w:val="Recdate"/>
    <w:next w:val="Normalaftertitle"/>
    <w:rsid w:val="003E0FFB"/>
  </w:style>
  <w:style w:type="paragraph" w:customStyle="1" w:styleId="Questiontitle">
    <w:name w:val="Question_title"/>
    <w:basedOn w:val="Rectitle"/>
    <w:next w:val="Questionref"/>
    <w:rsid w:val="003E0FFB"/>
  </w:style>
  <w:style w:type="paragraph" w:customStyle="1" w:styleId="Questionref">
    <w:name w:val="Question_ref"/>
    <w:basedOn w:val="Recref"/>
    <w:next w:val="Questiondate"/>
    <w:rsid w:val="003E0FFB"/>
  </w:style>
  <w:style w:type="paragraph" w:customStyle="1" w:styleId="Reftext">
    <w:name w:val="Ref_text"/>
    <w:basedOn w:val="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Times New Roman"/>
      <w:sz w:val="22"/>
      <w:szCs w:val="20"/>
    </w:rPr>
  </w:style>
  <w:style w:type="paragraph" w:customStyle="1" w:styleId="Reftitle">
    <w:name w:val="Ref_title"/>
    <w:basedOn w:val="Normal"/>
    <w:next w:val="Reftext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Repdate">
    <w:name w:val="Rep_date"/>
    <w:basedOn w:val="Recdate"/>
    <w:next w:val="Normalaftertitle"/>
    <w:rsid w:val="003E0FFB"/>
  </w:style>
  <w:style w:type="paragraph" w:customStyle="1" w:styleId="Reptitle">
    <w:name w:val="Rep_title"/>
    <w:basedOn w:val="Rectitle"/>
    <w:next w:val="Repref"/>
    <w:rsid w:val="003E0FFB"/>
  </w:style>
  <w:style w:type="paragraph" w:customStyle="1" w:styleId="Repref">
    <w:name w:val="Rep_ref"/>
    <w:basedOn w:val="Recref"/>
    <w:next w:val="Repdate"/>
    <w:rsid w:val="003E0FFB"/>
  </w:style>
  <w:style w:type="paragraph" w:customStyle="1" w:styleId="Resdate">
    <w:name w:val="Res_date"/>
    <w:basedOn w:val="Recdate"/>
    <w:next w:val="Normalaftertitle"/>
    <w:rsid w:val="003E0FFB"/>
  </w:style>
  <w:style w:type="paragraph" w:customStyle="1" w:styleId="Restitle">
    <w:name w:val="Res_title"/>
    <w:basedOn w:val="Rectitle"/>
    <w:next w:val="Resref"/>
    <w:rsid w:val="003E0FFB"/>
  </w:style>
  <w:style w:type="paragraph" w:customStyle="1" w:styleId="Resref">
    <w:name w:val="Res_ref"/>
    <w:basedOn w:val="Recref"/>
    <w:next w:val="Resdate"/>
    <w:rsid w:val="003E0FFB"/>
  </w:style>
  <w:style w:type="paragraph" w:customStyle="1" w:styleId="SectionNo">
    <w:name w:val="Section_No"/>
    <w:basedOn w:val="Normal"/>
    <w:next w:val="Section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</w:rPr>
  </w:style>
  <w:style w:type="paragraph" w:customStyle="1" w:styleId="Sectiontitle">
    <w:name w:val="Section_title"/>
    <w:basedOn w:val="Normal"/>
    <w:next w:val="Normalafter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SpecialFooter">
    <w:name w:val="Special Footer"/>
    <w:basedOn w:val="Footer"/>
    <w:rsid w:val="003E0FFB"/>
    <w:pPr>
      <w:tabs>
        <w:tab w:val="clear" w:pos="4153"/>
        <w:tab w:val="clear" w:pos="8306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6"/>
      <w:szCs w:val="20"/>
    </w:rPr>
  </w:style>
  <w:style w:type="paragraph" w:customStyle="1" w:styleId="Tablelegend">
    <w:name w:val="Table_legend"/>
    <w:basedOn w:val="Normal"/>
    <w:rsid w:val="003E0F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/>
      <w:sz w:val="22"/>
      <w:szCs w:val="20"/>
    </w:rPr>
  </w:style>
  <w:style w:type="paragraph" w:customStyle="1" w:styleId="Tableref">
    <w:name w:val="Table_ref"/>
    <w:basedOn w:val="Normal"/>
    <w:next w:val="Tabletitle0"/>
    <w:rsid w:val="003E0F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szCs w:val="20"/>
    </w:rPr>
  </w:style>
  <w:style w:type="paragraph" w:customStyle="1" w:styleId="Tabletitle0">
    <w:name w:val="Table_title"/>
    <w:basedOn w:val="Normal"/>
    <w:next w:val="Tablehead0"/>
    <w:link w:val="TabletitleChar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szCs w:val="20"/>
    </w:rPr>
  </w:style>
  <w:style w:type="character" w:customStyle="1" w:styleId="TabletitleChar">
    <w:name w:val="Table_title Char"/>
    <w:link w:val="Tabletitle0"/>
    <w:rsid w:val="003E0FFB"/>
    <w:rPr>
      <w:b/>
      <w:sz w:val="24"/>
      <w:lang w:val="en-GB" w:eastAsia="en-US" w:bidi="ar-SA"/>
    </w:rPr>
  </w:style>
  <w:style w:type="paragraph" w:customStyle="1" w:styleId="Title1">
    <w:name w:val="Title 1"/>
    <w:basedOn w:val="Source"/>
    <w:next w:val="Title2"/>
    <w:link w:val="Title1Char"/>
    <w:rsid w:val="003E0FF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eastAsia="Times New Roman"/>
      <w:b w:val="0"/>
      <w:caps/>
      <w:sz w:val="28"/>
    </w:rPr>
  </w:style>
  <w:style w:type="paragraph" w:customStyle="1" w:styleId="Title2">
    <w:name w:val="Title 2"/>
    <w:basedOn w:val="Title1"/>
    <w:next w:val="Title3"/>
    <w:rsid w:val="003E0FFB"/>
  </w:style>
  <w:style w:type="paragraph" w:customStyle="1" w:styleId="Title3">
    <w:name w:val="Title 3"/>
    <w:basedOn w:val="Title2"/>
    <w:next w:val="Title4"/>
    <w:rsid w:val="003E0FFB"/>
    <w:rPr>
      <w:caps w:val="0"/>
    </w:rPr>
  </w:style>
  <w:style w:type="paragraph" w:customStyle="1" w:styleId="Title4">
    <w:name w:val="Title 4"/>
    <w:basedOn w:val="Title3"/>
    <w:next w:val="Heading1"/>
    <w:rsid w:val="003E0FFB"/>
    <w:rPr>
      <w:b/>
    </w:rPr>
  </w:style>
  <w:style w:type="character" w:customStyle="1" w:styleId="Title1Char">
    <w:name w:val="Title 1 Char"/>
    <w:link w:val="Title1"/>
    <w:rsid w:val="003E0FFB"/>
    <w:rPr>
      <w:caps/>
      <w:sz w:val="28"/>
      <w:lang w:val="en-GB" w:eastAsia="en-US" w:bidi="ar-SA"/>
    </w:rPr>
  </w:style>
  <w:style w:type="paragraph" w:customStyle="1" w:styleId="toc0">
    <w:name w:val="toc 0"/>
    <w:basedOn w:val="Normal"/>
    <w:next w:val="TOC1"/>
    <w:rsid w:val="003E0FFB"/>
    <w:pPr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/>
      <w:szCs w:val="20"/>
    </w:rPr>
  </w:style>
  <w:style w:type="paragraph" w:styleId="TOC2">
    <w:name w:val="toc 2"/>
    <w:basedOn w:val="TOC1"/>
    <w:rsid w:val="003E0FFB"/>
    <w:pPr>
      <w:keepLines/>
      <w:tabs>
        <w:tab w:val="clear" w:pos="794"/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80"/>
      <w:ind w:left="1531" w:right="851" w:hanging="851"/>
      <w:textAlignment w:val="baseline"/>
    </w:pPr>
    <w:rPr>
      <w:rFonts w:eastAsia="Times New Roman"/>
    </w:rPr>
  </w:style>
  <w:style w:type="paragraph" w:styleId="TOC3">
    <w:name w:val="toc 3"/>
    <w:basedOn w:val="TOC2"/>
    <w:rsid w:val="003E0FFB"/>
  </w:style>
  <w:style w:type="paragraph" w:styleId="TOC4">
    <w:name w:val="toc 4"/>
    <w:basedOn w:val="TOC3"/>
    <w:rsid w:val="003E0FFB"/>
  </w:style>
  <w:style w:type="paragraph" w:styleId="TOC5">
    <w:name w:val="toc 5"/>
    <w:basedOn w:val="TOC4"/>
    <w:rsid w:val="003E0FFB"/>
  </w:style>
  <w:style w:type="paragraph" w:styleId="TOC6">
    <w:name w:val="toc 6"/>
    <w:basedOn w:val="TOC4"/>
    <w:rsid w:val="003E0FFB"/>
  </w:style>
  <w:style w:type="paragraph" w:styleId="TOC7">
    <w:name w:val="toc 7"/>
    <w:basedOn w:val="TOC4"/>
    <w:semiHidden/>
    <w:rsid w:val="003E0FFB"/>
  </w:style>
  <w:style w:type="paragraph" w:styleId="TOC8">
    <w:name w:val="toc 8"/>
    <w:basedOn w:val="TOC4"/>
    <w:semiHidden/>
    <w:rsid w:val="003E0FFB"/>
  </w:style>
  <w:style w:type="character" w:customStyle="1" w:styleId="Appdef">
    <w:name w:val="App_def"/>
    <w:rsid w:val="003E0FF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3E0FFB"/>
  </w:style>
  <w:style w:type="character" w:customStyle="1" w:styleId="Artdef">
    <w:name w:val="Art_def"/>
    <w:rsid w:val="003E0FF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3E0FFB"/>
  </w:style>
  <w:style w:type="character" w:customStyle="1" w:styleId="Recdef">
    <w:name w:val="Rec_def"/>
    <w:rsid w:val="003E0FFB"/>
    <w:rPr>
      <w:b/>
    </w:rPr>
  </w:style>
  <w:style w:type="character" w:customStyle="1" w:styleId="Resdef">
    <w:name w:val="Res_def"/>
    <w:rsid w:val="003E0FFB"/>
    <w:rPr>
      <w:rFonts w:ascii="Times New Roman" w:hAnsi="Times New Roman"/>
      <w:b/>
    </w:rPr>
  </w:style>
  <w:style w:type="character" w:customStyle="1" w:styleId="Tablefreq">
    <w:name w:val="Table_freq"/>
    <w:rsid w:val="003E0FFB"/>
    <w:rPr>
      <w:b/>
      <w:color w:val="auto"/>
    </w:rPr>
  </w:style>
  <w:style w:type="paragraph" w:customStyle="1" w:styleId="Reasons">
    <w:name w:val="Reasons"/>
    <w:basedOn w:val="Normal"/>
    <w:rsid w:val="003E0FF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Cs w:val="20"/>
    </w:rPr>
  </w:style>
  <w:style w:type="paragraph" w:customStyle="1" w:styleId="AnnexNotitle">
    <w:name w:val="Annex_No &amp; title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AppendixNotitle">
    <w:name w:val="Appendix_No &amp; title"/>
    <w:basedOn w:val="AnnexNotitle"/>
    <w:next w:val="Normal"/>
    <w:rsid w:val="003E0FFB"/>
  </w:style>
  <w:style w:type="paragraph" w:customStyle="1" w:styleId="Figure">
    <w:name w:val="Figure"/>
    <w:aliases w:val="fig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</w:rPr>
  </w:style>
  <w:style w:type="paragraph" w:customStyle="1" w:styleId="Formal">
    <w:name w:val="Formal"/>
    <w:basedOn w:val="ASN1"/>
    <w:rsid w:val="003E0FF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customStyle="1" w:styleId="RecNo">
    <w:name w:val="Rec_No"/>
    <w:basedOn w:val="Normal"/>
    <w:next w:val="Rectitle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</w:rPr>
  </w:style>
  <w:style w:type="paragraph" w:customStyle="1" w:styleId="QuestionNo">
    <w:name w:val="Question_No"/>
    <w:basedOn w:val="RecNo"/>
    <w:next w:val="Questiontitle"/>
    <w:rsid w:val="003E0FFB"/>
  </w:style>
  <w:style w:type="paragraph" w:customStyle="1" w:styleId="RepNo">
    <w:name w:val="Rep_No"/>
    <w:basedOn w:val="RecNo"/>
    <w:next w:val="Reptitle"/>
    <w:rsid w:val="003E0FFB"/>
  </w:style>
  <w:style w:type="paragraph" w:customStyle="1" w:styleId="ResNo">
    <w:name w:val="Res_No"/>
    <w:basedOn w:val="RecNo"/>
    <w:next w:val="Restitle"/>
    <w:rsid w:val="003E0FFB"/>
  </w:style>
  <w:style w:type="paragraph" w:customStyle="1" w:styleId="Section1">
    <w:name w:val="Section_1"/>
    <w:basedOn w:val="Normal"/>
    <w:next w:val="Normal"/>
    <w:rsid w:val="003E0FFB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Times New Roman"/>
      <w:b/>
      <w:szCs w:val="20"/>
    </w:rPr>
  </w:style>
  <w:style w:type="paragraph" w:customStyle="1" w:styleId="Section2">
    <w:name w:val="Section_2"/>
    <w:basedOn w:val="Normal"/>
    <w:next w:val="Normal"/>
    <w:rsid w:val="003E0FFB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i/>
      <w:szCs w:val="20"/>
    </w:rPr>
  </w:style>
  <w:style w:type="paragraph" w:customStyle="1" w:styleId="TableNo">
    <w:name w:val="Table_No"/>
    <w:basedOn w:val="Normal"/>
    <w:next w:val="Tabletitle0"/>
    <w:rsid w:val="003E0FF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Cs w:val="20"/>
    </w:rPr>
  </w:style>
  <w:style w:type="paragraph" w:customStyle="1" w:styleId="Normalaftertitle0">
    <w:name w:val="Normal after title"/>
    <w:basedOn w:val="Normal"/>
    <w:next w:val="Normal"/>
    <w:link w:val="NormalaftertitleChar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textAlignment w:val="baseline"/>
    </w:pPr>
    <w:rPr>
      <w:rFonts w:eastAsia="Times New Roman"/>
      <w:szCs w:val="20"/>
    </w:rPr>
  </w:style>
  <w:style w:type="character" w:customStyle="1" w:styleId="NormalaftertitleChar">
    <w:name w:val="Normal after title Char"/>
    <w:link w:val="Normalaftertitle0"/>
    <w:rsid w:val="003E0FFB"/>
    <w:rPr>
      <w:sz w:val="24"/>
      <w:lang w:val="en-GB" w:eastAsia="en-US" w:bidi="ar-SA"/>
    </w:rPr>
  </w:style>
  <w:style w:type="paragraph" w:customStyle="1" w:styleId="AnnexNoTitle0">
    <w:name w:val="Annex_NoTitle"/>
    <w:basedOn w:val="Normal"/>
    <w:next w:val="Normalaftertitle"/>
    <w:link w:val="AnnexNoTitleChar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</w:rPr>
  </w:style>
  <w:style w:type="character" w:customStyle="1" w:styleId="AnnexNoTitleChar">
    <w:name w:val="Annex_NoTitle Char"/>
    <w:link w:val="AnnexNoTitle0"/>
    <w:rsid w:val="003E0FFB"/>
    <w:rPr>
      <w:b/>
      <w:sz w:val="28"/>
      <w:lang w:val="en-GB" w:eastAsia="en-US" w:bidi="ar-SA"/>
    </w:rPr>
  </w:style>
  <w:style w:type="paragraph" w:customStyle="1" w:styleId="AppendixNoTitle0">
    <w:name w:val="Appendix_NoTitle"/>
    <w:basedOn w:val="AnnexNoTitle0"/>
    <w:next w:val="Normalaftertitle"/>
    <w:rsid w:val="003E0FFB"/>
  </w:style>
  <w:style w:type="character" w:styleId="LineNumber">
    <w:name w:val="line number"/>
    <w:basedOn w:val="DefaultParagraphFont"/>
    <w:rsid w:val="003E0FFB"/>
  </w:style>
  <w:style w:type="character" w:customStyle="1" w:styleId="href">
    <w:name w:val="href"/>
    <w:basedOn w:val="DefaultParagraphFont"/>
    <w:rsid w:val="003E0FFB"/>
  </w:style>
  <w:style w:type="paragraph" w:customStyle="1" w:styleId="Body">
    <w:name w:val="Body"/>
    <w:basedOn w:val="Normal"/>
    <w:rsid w:val="003E0FFB"/>
    <w:pPr>
      <w:spacing w:after="120"/>
    </w:pPr>
    <w:rPr>
      <w:rFonts w:ascii="Times" w:eastAsia="SimSun" w:hAnsi="Times"/>
      <w:kern w:val="28"/>
      <w:szCs w:val="20"/>
      <w:lang w:val="en-US"/>
    </w:rPr>
  </w:style>
  <w:style w:type="table" w:styleId="TableGrid">
    <w:name w:val="Table Grid"/>
    <w:basedOn w:val="TableNormal"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3E0FFB"/>
    <w:pPr>
      <w:keepNext/>
      <w:autoSpaceDE w:val="0"/>
      <w:autoSpaceDN w:val="0"/>
      <w:adjustRightInd w:val="0"/>
      <w:spacing w:before="240"/>
      <w:jc w:val="center"/>
    </w:pPr>
    <w:rPr>
      <w:rFonts w:ascii="Arial" w:eastAsia="SimSun" w:hAnsi="Arial"/>
      <w:b/>
      <w:sz w:val="22"/>
      <w:szCs w:val="20"/>
      <w:lang w:val="en-US"/>
    </w:rPr>
  </w:style>
  <w:style w:type="paragraph" w:styleId="BodyText">
    <w:name w:val="Body Text"/>
    <w:basedOn w:val="Normal"/>
    <w:rsid w:val="003E0FFB"/>
    <w:pPr>
      <w:tabs>
        <w:tab w:val="num" w:pos="927"/>
      </w:tabs>
      <w:autoSpaceDE w:val="0"/>
      <w:autoSpaceDN w:val="0"/>
      <w:adjustRightInd w:val="0"/>
      <w:spacing w:after="120"/>
    </w:pPr>
    <w:rPr>
      <w:rFonts w:ascii="Times" w:eastAsia="SimSun" w:hAnsi="Times"/>
      <w:sz w:val="22"/>
      <w:szCs w:val="20"/>
      <w:lang w:val="en-US"/>
    </w:rPr>
  </w:style>
  <w:style w:type="paragraph" w:customStyle="1" w:styleId="ProcAbstract">
    <w:name w:val="ProcAbstract"/>
    <w:basedOn w:val="Normal"/>
    <w:rsid w:val="003E0FFB"/>
    <w:pPr>
      <w:tabs>
        <w:tab w:val="num" w:pos="360"/>
      </w:tabs>
      <w:autoSpaceDE w:val="0"/>
      <w:autoSpaceDN w:val="0"/>
      <w:adjustRightInd w:val="0"/>
      <w:spacing w:after="240"/>
      <w:jc w:val="both"/>
    </w:pPr>
    <w:rPr>
      <w:rFonts w:ascii="Times" w:eastAsia="SimSun" w:hAnsi="Times"/>
      <w:b/>
      <w:sz w:val="18"/>
      <w:szCs w:val="20"/>
      <w:lang w:val="en-US"/>
    </w:rPr>
  </w:style>
  <w:style w:type="paragraph" w:customStyle="1" w:styleId="ProcAffiliation">
    <w:name w:val="ProcAffiliation"/>
    <w:basedOn w:val="Normal"/>
    <w:rsid w:val="003E0FFB"/>
    <w:pPr>
      <w:numPr>
        <w:numId w:val="10"/>
      </w:numPr>
      <w:tabs>
        <w:tab w:val="clear" w:pos="720"/>
        <w:tab w:val="num" w:pos="644"/>
      </w:tabs>
      <w:autoSpaceDE w:val="0"/>
      <w:autoSpaceDN w:val="0"/>
      <w:adjustRightInd w:val="0"/>
      <w:ind w:left="0" w:firstLine="0"/>
      <w:jc w:val="center"/>
    </w:pPr>
    <w:rPr>
      <w:rFonts w:ascii="Times" w:eastAsia="SimSun" w:hAnsi="Times"/>
      <w:sz w:val="20"/>
      <w:szCs w:val="20"/>
      <w:lang w:val="en-US"/>
    </w:rPr>
  </w:style>
  <w:style w:type="paragraph" w:customStyle="1" w:styleId="ProcAuthor">
    <w:name w:val="ProcAuthor"/>
    <w:basedOn w:val="Normal"/>
    <w:rsid w:val="003E0FFB"/>
    <w:pPr>
      <w:tabs>
        <w:tab w:val="num" w:pos="644"/>
      </w:tabs>
      <w:autoSpaceDE w:val="0"/>
      <w:autoSpaceDN w:val="0"/>
      <w:adjustRightInd w:val="0"/>
      <w:jc w:val="center"/>
    </w:pPr>
    <w:rPr>
      <w:rFonts w:ascii="Times" w:eastAsia="SimSun" w:hAnsi="Times"/>
      <w:sz w:val="22"/>
      <w:szCs w:val="20"/>
      <w:lang w:val="en-US"/>
    </w:rPr>
  </w:style>
  <w:style w:type="paragraph" w:customStyle="1" w:styleId="ProcBody">
    <w:name w:val="ProcBody"/>
    <w:basedOn w:val="Normal"/>
    <w:rsid w:val="003E0FFB"/>
    <w:pPr>
      <w:numPr>
        <w:numId w:val="9"/>
      </w:numPr>
      <w:tabs>
        <w:tab w:val="clear" w:pos="720"/>
      </w:tabs>
      <w:autoSpaceDE w:val="0"/>
      <w:autoSpaceDN w:val="0"/>
      <w:adjustRightInd w:val="0"/>
      <w:spacing w:before="120"/>
      <w:ind w:left="0" w:firstLine="288"/>
      <w:jc w:val="both"/>
    </w:pPr>
    <w:rPr>
      <w:rFonts w:ascii="Times" w:eastAsia="SimSun" w:hAnsi="Times"/>
      <w:sz w:val="20"/>
      <w:szCs w:val="20"/>
      <w:lang w:val="en-US"/>
    </w:rPr>
  </w:style>
  <w:style w:type="paragraph" w:customStyle="1" w:styleId="ProcBullet">
    <w:name w:val="ProcBullet"/>
    <w:basedOn w:val="ListBullet"/>
    <w:rsid w:val="003E0FFB"/>
    <w:pPr>
      <w:ind w:left="584" w:right="227" w:hanging="357"/>
      <w:jc w:val="both"/>
    </w:pPr>
  </w:style>
  <w:style w:type="paragraph" w:styleId="ListBullet">
    <w:name w:val="List Bullet"/>
    <w:basedOn w:val="Normal"/>
    <w:rsid w:val="003E0FFB"/>
    <w:pPr>
      <w:tabs>
        <w:tab w:val="num" w:pos="927"/>
      </w:tabs>
      <w:autoSpaceDE w:val="0"/>
      <w:autoSpaceDN w:val="0"/>
      <w:adjustRightInd w:val="0"/>
      <w:ind w:left="284" w:firstLine="283"/>
    </w:pPr>
    <w:rPr>
      <w:rFonts w:ascii="Times" w:eastAsia="SimSun" w:hAnsi="Times"/>
      <w:sz w:val="20"/>
      <w:szCs w:val="20"/>
      <w:lang w:val="en-US"/>
    </w:rPr>
  </w:style>
  <w:style w:type="paragraph" w:customStyle="1" w:styleId="ProcBullet2">
    <w:name w:val="ProcBullet2"/>
    <w:basedOn w:val="ListBullet2"/>
    <w:rsid w:val="003E0FFB"/>
    <w:pPr>
      <w:numPr>
        <w:numId w:val="0"/>
      </w:numPr>
      <w:tabs>
        <w:tab w:val="num" w:pos="644"/>
        <w:tab w:val="num" w:pos="900"/>
      </w:tabs>
      <w:autoSpaceDE w:val="0"/>
      <w:autoSpaceDN w:val="0"/>
      <w:adjustRightInd w:val="0"/>
      <w:ind w:left="900"/>
      <w:jc w:val="both"/>
    </w:pPr>
    <w:rPr>
      <w:rFonts w:ascii="Times" w:eastAsia="SimSun" w:hAnsi="Times"/>
      <w:sz w:val="20"/>
      <w:szCs w:val="20"/>
      <w:lang w:val="en-US"/>
    </w:rPr>
  </w:style>
  <w:style w:type="paragraph" w:customStyle="1" w:styleId="ProcRefs">
    <w:name w:val="ProcRefs"/>
    <w:basedOn w:val="Normal"/>
    <w:rsid w:val="003E0FFB"/>
    <w:pPr>
      <w:autoSpaceDE w:val="0"/>
      <w:autoSpaceDN w:val="0"/>
      <w:adjustRightInd w:val="0"/>
      <w:ind w:left="720" w:hanging="720"/>
      <w:jc w:val="both"/>
    </w:pPr>
    <w:rPr>
      <w:rFonts w:ascii="Times" w:eastAsia="SimSun" w:hAnsi="Times"/>
      <w:sz w:val="16"/>
      <w:szCs w:val="20"/>
      <w:lang w:val="en-US"/>
    </w:rPr>
  </w:style>
  <w:style w:type="paragraph" w:customStyle="1" w:styleId="ProcSectionTitle">
    <w:name w:val="ProcSectionTitle"/>
    <w:basedOn w:val="Normal"/>
    <w:rsid w:val="003E0FFB"/>
    <w:pPr>
      <w:autoSpaceDE w:val="0"/>
      <w:autoSpaceDN w:val="0"/>
      <w:adjustRightInd w:val="0"/>
      <w:spacing w:before="240" w:after="120"/>
      <w:jc w:val="center"/>
    </w:pPr>
    <w:rPr>
      <w:rFonts w:ascii="Times" w:eastAsia="SimSun" w:hAnsi="Times"/>
      <w:b/>
      <w:sz w:val="20"/>
      <w:szCs w:val="20"/>
      <w:lang w:val="en-US"/>
    </w:rPr>
  </w:style>
  <w:style w:type="paragraph" w:customStyle="1" w:styleId="ProcSubHeading">
    <w:name w:val="ProcSubHeading"/>
    <w:basedOn w:val="Normal"/>
    <w:rsid w:val="003E0FFB"/>
    <w:pPr>
      <w:autoSpaceDE w:val="0"/>
      <w:autoSpaceDN w:val="0"/>
      <w:adjustRightInd w:val="0"/>
      <w:spacing w:before="240"/>
    </w:pPr>
    <w:rPr>
      <w:rFonts w:ascii="Times" w:eastAsia="SimSun" w:hAnsi="Times"/>
      <w:i/>
      <w:sz w:val="20"/>
      <w:szCs w:val="20"/>
      <w:lang w:val="en-US"/>
    </w:rPr>
  </w:style>
  <w:style w:type="paragraph" w:customStyle="1" w:styleId="ProcTitle">
    <w:name w:val="ProcTitle"/>
    <w:basedOn w:val="Heading1"/>
    <w:rsid w:val="003E0FFB"/>
    <w:pPr>
      <w:tabs>
        <w:tab w:val="clear" w:pos="1620"/>
      </w:tabs>
      <w:autoSpaceDE w:val="0"/>
      <w:autoSpaceDN w:val="0"/>
      <w:adjustRightInd w:val="0"/>
      <w:spacing w:before="240" w:after="60"/>
      <w:jc w:val="center"/>
      <w:outlineLvl w:val="9"/>
    </w:pPr>
    <w:rPr>
      <w:rFonts w:ascii="Times" w:eastAsia="SimSun" w:hAnsi="Times"/>
      <w:b/>
      <w:kern w:val="28"/>
      <w:szCs w:val="20"/>
      <w:lang w:val="en-US"/>
    </w:rPr>
  </w:style>
  <w:style w:type="paragraph" w:styleId="Subtitle">
    <w:name w:val="Subtitle"/>
    <w:basedOn w:val="Normal"/>
    <w:qFormat/>
    <w:rsid w:val="003E0FFB"/>
    <w:pPr>
      <w:autoSpaceDE w:val="0"/>
      <w:autoSpaceDN w:val="0"/>
      <w:adjustRightInd w:val="0"/>
      <w:spacing w:after="60"/>
      <w:jc w:val="center"/>
    </w:pPr>
    <w:rPr>
      <w:rFonts w:ascii="Helvetica" w:eastAsia="SimSun" w:hAnsi="Helvetica"/>
      <w:i/>
      <w:sz w:val="22"/>
      <w:szCs w:val="20"/>
      <w:lang w:val="en-US"/>
    </w:rPr>
  </w:style>
  <w:style w:type="paragraph" w:customStyle="1" w:styleId="FFTitle">
    <w:name w:val="FF Title"/>
    <w:basedOn w:val="Normal"/>
    <w:rsid w:val="003E0FFB"/>
    <w:pPr>
      <w:autoSpaceDE w:val="0"/>
      <w:autoSpaceDN w:val="0"/>
      <w:adjustRightInd w:val="0"/>
      <w:spacing w:before="240" w:after="120"/>
      <w:jc w:val="center"/>
    </w:pPr>
    <w:rPr>
      <w:rFonts w:ascii="Helvetica" w:eastAsia="SimSun" w:hAnsi="Helvetica"/>
      <w:b/>
      <w:i/>
      <w:sz w:val="16"/>
      <w:szCs w:val="20"/>
      <w:lang w:val="en-US"/>
    </w:rPr>
  </w:style>
  <w:style w:type="paragraph" w:customStyle="1" w:styleId="Text">
    <w:name w:val="Text"/>
    <w:aliases w:val="no after,T,Text HMappIEEEnc,Text IEEEappHMrj,Text HMappIEEEn"/>
    <w:basedOn w:val="Body"/>
    <w:rsid w:val="003E0FFB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 w:val="0"/>
      <w:autoSpaceDN w:val="0"/>
      <w:adjustRightInd w:val="0"/>
      <w:spacing w:after="0"/>
      <w:jc w:val="center"/>
    </w:pPr>
    <w:rPr>
      <w:sz w:val="22"/>
    </w:rPr>
  </w:style>
  <w:style w:type="paragraph" w:customStyle="1" w:styleId="EQ">
    <w:name w:val="EQ"/>
    <w:basedOn w:val="Normal"/>
    <w:next w:val="Normal"/>
    <w:rsid w:val="003E0FF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 w:val="20"/>
      <w:szCs w:val="20"/>
    </w:rPr>
  </w:style>
  <w:style w:type="paragraph" w:styleId="Title">
    <w:name w:val="Title"/>
    <w:basedOn w:val="Normal"/>
    <w:autoRedefine/>
    <w:qFormat/>
    <w:rsid w:val="003E0FFB"/>
    <w:pPr>
      <w:autoSpaceDE w:val="0"/>
      <w:autoSpaceDN w:val="0"/>
      <w:adjustRightInd w:val="0"/>
      <w:outlineLvl w:val="0"/>
    </w:pPr>
    <w:rPr>
      <w:rFonts w:ascii="Arial" w:eastAsia="SimSun" w:hAnsi="Arial" w:cs="Arial"/>
      <w:b/>
      <w:kern w:val="28"/>
      <w:sz w:val="36"/>
      <w:szCs w:val="20"/>
      <w:lang w:val="en-US"/>
    </w:rPr>
  </w:style>
  <w:style w:type="paragraph" w:customStyle="1" w:styleId="covertext">
    <w:name w:val="cover text"/>
    <w:basedOn w:val="Normal"/>
    <w:rsid w:val="003E0FFB"/>
    <w:pPr>
      <w:autoSpaceDE w:val="0"/>
      <w:autoSpaceDN w:val="0"/>
      <w:adjustRightInd w:val="0"/>
      <w:spacing w:before="120" w:after="120"/>
    </w:pPr>
    <w:rPr>
      <w:rFonts w:ascii="Times" w:eastAsia="SimSun" w:hAnsi="Times"/>
      <w:sz w:val="22"/>
      <w:szCs w:val="20"/>
      <w:lang w:val="en-US"/>
    </w:rPr>
  </w:style>
  <w:style w:type="paragraph" w:customStyle="1" w:styleId="ZD">
    <w:name w:val="ZD"/>
    <w:rsid w:val="003E0F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GB" w:eastAsia="en-US"/>
    </w:rPr>
  </w:style>
  <w:style w:type="paragraph" w:customStyle="1" w:styleId="TT">
    <w:name w:val="TT"/>
    <w:basedOn w:val="Heading1"/>
    <w:next w:val="Normal"/>
    <w:rsid w:val="003E0FFB"/>
    <w:pPr>
      <w:keepLines/>
      <w:pBdr>
        <w:top w:val="single" w:sz="12" w:space="3" w:color="auto"/>
      </w:pBdr>
      <w:tabs>
        <w:tab w:val="clear" w:pos="1620"/>
      </w:tabs>
      <w:overflowPunct w:val="0"/>
      <w:autoSpaceDE w:val="0"/>
      <w:autoSpaceDN w:val="0"/>
      <w:adjustRightInd w:val="0"/>
      <w:spacing w:before="240" w:after="180"/>
      <w:textAlignment w:val="baseline"/>
      <w:outlineLvl w:val="9"/>
    </w:pPr>
    <w:rPr>
      <w:rFonts w:ascii="Arial" w:eastAsia="SimSun" w:hAnsi="Arial"/>
      <w:sz w:val="36"/>
      <w:szCs w:val="20"/>
      <w:lang w:val="en-US"/>
    </w:rPr>
  </w:style>
  <w:style w:type="paragraph" w:customStyle="1" w:styleId="NF">
    <w:name w:val="NF"/>
    <w:basedOn w:val="NO"/>
    <w:rsid w:val="003E0F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E0FF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</w:rPr>
  </w:style>
  <w:style w:type="paragraph" w:customStyle="1" w:styleId="PL">
    <w:name w:val="PL"/>
    <w:rsid w:val="003E0F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E0FFB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sz w:val="18"/>
    </w:rPr>
  </w:style>
  <w:style w:type="paragraph" w:styleId="ListNumber2">
    <w:name w:val="List Number 2"/>
    <w:basedOn w:val="ListNumber"/>
    <w:rsid w:val="003E0FFB"/>
    <w:pPr>
      <w:ind w:left="851"/>
    </w:pPr>
  </w:style>
  <w:style w:type="paragraph" w:styleId="ListNumber">
    <w:name w:val="List Number"/>
    <w:basedOn w:val="List"/>
    <w:rsid w:val="003E0F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TAH">
    <w:name w:val="TAH"/>
    <w:basedOn w:val="TAC"/>
    <w:rsid w:val="003E0FFB"/>
    <w:rPr>
      <w:b/>
    </w:rPr>
  </w:style>
  <w:style w:type="paragraph" w:customStyle="1" w:styleId="TAC">
    <w:name w:val="TAC"/>
    <w:basedOn w:val="TAL"/>
    <w:rsid w:val="003E0FFB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sz w:val="18"/>
    </w:rPr>
  </w:style>
  <w:style w:type="paragraph" w:customStyle="1" w:styleId="LD">
    <w:name w:val="LD"/>
    <w:rsid w:val="003E0F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GB" w:eastAsia="en-US"/>
    </w:rPr>
  </w:style>
  <w:style w:type="paragraph" w:customStyle="1" w:styleId="EX">
    <w:name w:val="EX"/>
    <w:basedOn w:val="Normal"/>
    <w:rsid w:val="003E0FFB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 w:val="20"/>
      <w:szCs w:val="20"/>
    </w:rPr>
  </w:style>
  <w:style w:type="paragraph" w:customStyle="1" w:styleId="FP">
    <w:name w:val="FP"/>
    <w:basedOn w:val="Normal"/>
    <w:rsid w:val="003E0FFB"/>
    <w:pPr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NW">
    <w:name w:val="NW"/>
    <w:basedOn w:val="NO"/>
    <w:rsid w:val="003E0FFB"/>
    <w:pPr>
      <w:spacing w:after="0"/>
    </w:pPr>
  </w:style>
  <w:style w:type="paragraph" w:customStyle="1" w:styleId="EW">
    <w:name w:val="EW"/>
    <w:basedOn w:val="EX"/>
    <w:rsid w:val="003E0FFB"/>
    <w:pPr>
      <w:spacing w:after="0"/>
    </w:pPr>
  </w:style>
  <w:style w:type="paragraph" w:customStyle="1" w:styleId="EditorsNote">
    <w:name w:val="Editor's Note"/>
    <w:basedOn w:val="NO"/>
    <w:rsid w:val="003E0FFB"/>
    <w:rPr>
      <w:color w:val="FF0000"/>
    </w:rPr>
  </w:style>
  <w:style w:type="paragraph" w:customStyle="1" w:styleId="ZA">
    <w:name w:val="ZA"/>
    <w:rsid w:val="003E0F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GB" w:eastAsia="en-US"/>
    </w:rPr>
  </w:style>
  <w:style w:type="paragraph" w:customStyle="1" w:styleId="ZB">
    <w:name w:val="ZB"/>
    <w:rsid w:val="003E0F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GB" w:eastAsia="en-US"/>
    </w:rPr>
  </w:style>
  <w:style w:type="paragraph" w:customStyle="1" w:styleId="ZT">
    <w:name w:val="ZT"/>
    <w:rsid w:val="003E0F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paragraph" w:customStyle="1" w:styleId="ZU">
    <w:name w:val="ZU"/>
    <w:rsid w:val="003E0F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GB" w:eastAsia="en-US"/>
    </w:rPr>
  </w:style>
  <w:style w:type="paragraph" w:customStyle="1" w:styleId="TAN">
    <w:name w:val="TAN"/>
    <w:basedOn w:val="TAL"/>
    <w:rsid w:val="003E0FFB"/>
    <w:pPr>
      <w:widowControl/>
      <w:overflowPunct w:val="0"/>
      <w:autoSpaceDE w:val="0"/>
      <w:autoSpaceDN w:val="0"/>
      <w:adjustRightInd w:val="0"/>
      <w:ind w:left="851" w:hanging="851"/>
      <w:textAlignment w:val="baseline"/>
    </w:pPr>
    <w:rPr>
      <w:rFonts w:eastAsia="SimSun"/>
      <w:sz w:val="18"/>
    </w:rPr>
  </w:style>
  <w:style w:type="paragraph" w:customStyle="1" w:styleId="ZH">
    <w:name w:val="ZH"/>
    <w:rsid w:val="003E0F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GB" w:eastAsia="en-US"/>
    </w:rPr>
  </w:style>
  <w:style w:type="paragraph" w:customStyle="1" w:styleId="TF">
    <w:name w:val="TF"/>
    <w:basedOn w:val="TH"/>
    <w:rsid w:val="003E0FFB"/>
    <w:pPr>
      <w:keepNext w:val="0"/>
      <w:spacing w:before="0" w:after="240"/>
    </w:pPr>
  </w:style>
  <w:style w:type="paragraph" w:customStyle="1" w:styleId="ZG">
    <w:name w:val="ZG"/>
    <w:rsid w:val="003E0F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GB" w:eastAsia="en-US"/>
    </w:rPr>
  </w:style>
  <w:style w:type="paragraph" w:styleId="List3">
    <w:name w:val="List 3"/>
    <w:basedOn w:val="List2"/>
    <w:rsid w:val="003E0FFB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SimSun"/>
      <w:noProof/>
      <w:color w:val="000000"/>
      <w:sz w:val="22"/>
      <w:szCs w:val="20"/>
    </w:rPr>
  </w:style>
  <w:style w:type="paragraph" w:styleId="List4">
    <w:name w:val="List 4"/>
    <w:basedOn w:val="List3"/>
    <w:rsid w:val="003E0FFB"/>
    <w:pPr>
      <w:ind w:left="1418"/>
    </w:pPr>
  </w:style>
  <w:style w:type="paragraph" w:styleId="List5">
    <w:name w:val="List 5"/>
    <w:basedOn w:val="List4"/>
    <w:rsid w:val="003E0FFB"/>
    <w:pPr>
      <w:ind w:left="1702"/>
    </w:pPr>
  </w:style>
  <w:style w:type="paragraph" w:styleId="ListBullet4">
    <w:name w:val="List Bullet 4"/>
    <w:basedOn w:val="ListBullet3"/>
    <w:rsid w:val="003E0FFB"/>
    <w:pPr>
      <w:numPr>
        <w:numId w:val="0"/>
      </w:numPr>
      <w:tabs>
        <w:tab w:val="num" w:pos="644"/>
      </w:tabs>
      <w:ind w:left="1418" w:hanging="284"/>
    </w:pPr>
  </w:style>
  <w:style w:type="paragraph" w:styleId="ListBullet5">
    <w:name w:val="List Bullet 5"/>
    <w:basedOn w:val="ListBullet4"/>
    <w:rsid w:val="003E0FFB"/>
    <w:pPr>
      <w:ind w:left="1702"/>
    </w:pPr>
  </w:style>
  <w:style w:type="paragraph" w:customStyle="1" w:styleId="B30">
    <w:name w:val="B3"/>
    <w:basedOn w:val="List3"/>
    <w:rsid w:val="003E0FFB"/>
  </w:style>
  <w:style w:type="paragraph" w:customStyle="1" w:styleId="B4">
    <w:name w:val="B4"/>
    <w:basedOn w:val="List4"/>
    <w:rsid w:val="003E0FFB"/>
  </w:style>
  <w:style w:type="paragraph" w:customStyle="1" w:styleId="B5">
    <w:name w:val="B5"/>
    <w:basedOn w:val="List5"/>
    <w:rsid w:val="003E0FFB"/>
  </w:style>
  <w:style w:type="paragraph" w:customStyle="1" w:styleId="ZTD">
    <w:name w:val="ZTD"/>
    <w:basedOn w:val="ZB"/>
    <w:rsid w:val="003E0F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E0FFB"/>
    <w:pPr>
      <w:framePr w:wrap="notBeside" w:y="16161"/>
    </w:pPr>
  </w:style>
  <w:style w:type="paragraph" w:customStyle="1" w:styleId="INDENT1">
    <w:name w:val="INDENT1"/>
    <w:basedOn w:val="Normal"/>
    <w:rsid w:val="003E0FFB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sz w:val="20"/>
      <w:szCs w:val="20"/>
    </w:rPr>
  </w:style>
  <w:style w:type="paragraph" w:customStyle="1" w:styleId="INDENT2">
    <w:name w:val="INDENT2"/>
    <w:basedOn w:val="Normal"/>
    <w:rsid w:val="003E0FF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sz w:val="20"/>
      <w:szCs w:val="20"/>
    </w:rPr>
  </w:style>
  <w:style w:type="paragraph" w:customStyle="1" w:styleId="INDENT3">
    <w:name w:val="INDENT3"/>
    <w:basedOn w:val="Normal"/>
    <w:rsid w:val="003E0FF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sz w:val="20"/>
      <w:szCs w:val="20"/>
    </w:rPr>
  </w:style>
  <w:style w:type="paragraph" w:customStyle="1" w:styleId="I1">
    <w:name w:val="I1"/>
    <w:basedOn w:val="List"/>
    <w:rsid w:val="003E0F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I2">
    <w:name w:val="I2"/>
    <w:basedOn w:val="List2"/>
    <w:rsid w:val="003E0F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noProof/>
      <w:color w:val="000000"/>
      <w:sz w:val="22"/>
      <w:szCs w:val="20"/>
    </w:rPr>
  </w:style>
  <w:style w:type="paragraph" w:customStyle="1" w:styleId="I3">
    <w:name w:val="I3"/>
    <w:basedOn w:val="List3"/>
    <w:rsid w:val="003E0FFB"/>
  </w:style>
  <w:style w:type="paragraph" w:customStyle="1" w:styleId="IB3">
    <w:name w:val="IB3"/>
    <w:basedOn w:val="Normal"/>
    <w:rsid w:val="003E0FFB"/>
    <w:pPr>
      <w:tabs>
        <w:tab w:val="num" w:pos="360"/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rFonts w:eastAsia="SimSun"/>
      <w:sz w:val="20"/>
      <w:szCs w:val="20"/>
    </w:rPr>
  </w:style>
  <w:style w:type="paragraph" w:customStyle="1" w:styleId="IB1">
    <w:name w:val="IB1"/>
    <w:basedOn w:val="Normal"/>
    <w:rsid w:val="003E0FFB"/>
    <w:pPr>
      <w:tabs>
        <w:tab w:val="left" w:pos="284"/>
        <w:tab w:val="num" w:pos="1155"/>
      </w:tabs>
      <w:overflowPunct w:val="0"/>
      <w:autoSpaceDE w:val="0"/>
      <w:autoSpaceDN w:val="0"/>
      <w:adjustRightInd w:val="0"/>
      <w:spacing w:after="180"/>
      <w:ind w:left="1155" w:hanging="795"/>
      <w:textAlignment w:val="baseline"/>
    </w:pPr>
    <w:rPr>
      <w:rFonts w:eastAsia="SimSun"/>
      <w:sz w:val="20"/>
      <w:szCs w:val="20"/>
    </w:rPr>
  </w:style>
  <w:style w:type="paragraph" w:customStyle="1" w:styleId="IB2">
    <w:name w:val="IB2"/>
    <w:basedOn w:val="Normal"/>
    <w:rsid w:val="003E0FFB"/>
    <w:pPr>
      <w:tabs>
        <w:tab w:val="num" w:pos="288"/>
        <w:tab w:val="left" w:pos="567"/>
        <w:tab w:val="num" w:pos="1155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IBN">
    <w:name w:val="IBN"/>
    <w:basedOn w:val="Normal"/>
    <w:rsid w:val="003E0FFB"/>
    <w:pPr>
      <w:tabs>
        <w:tab w:val="num" w:pos="288"/>
        <w:tab w:val="left" w:pos="567"/>
      </w:tabs>
      <w:overflowPunct w:val="0"/>
      <w:autoSpaceDE w:val="0"/>
      <w:autoSpaceDN w:val="0"/>
      <w:adjustRightInd w:val="0"/>
      <w:spacing w:after="180"/>
      <w:ind w:left="288" w:hanging="288"/>
      <w:textAlignment w:val="baseline"/>
    </w:pPr>
    <w:rPr>
      <w:rFonts w:eastAsia="SimSun"/>
      <w:sz w:val="20"/>
      <w:szCs w:val="20"/>
    </w:rPr>
  </w:style>
  <w:style w:type="paragraph" w:customStyle="1" w:styleId="IBL">
    <w:name w:val="IBL"/>
    <w:basedOn w:val="Normal"/>
    <w:rsid w:val="003E0FFB"/>
    <w:pPr>
      <w:numPr>
        <w:numId w:val="6"/>
      </w:numPr>
      <w:tabs>
        <w:tab w:val="clear" w:pos="644"/>
        <w:tab w:val="left" w:pos="284"/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="SimSun"/>
      <w:sz w:val="20"/>
      <w:szCs w:val="20"/>
    </w:rPr>
  </w:style>
  <w:style w:type="paragraph" w:customStyle="1" w:styleId="B1">
    <w:name w:val="B1+"/>
    <w:basedOn w:val="Normal"/>
    <w:rsid w:val="003E0FFB"/>
    <w:pPr>
      <w:numPr>
        <w:numId w:val="8"/>
      </w:numPr>
      <w:tabs>
        <w:tab w:val="clear" w:pos="927"/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customStyle="1" w:styleId="B3">
    <w:name w:val="B3+"/>
    <w:basedOn w:val="Normal"/>
    <w:rsid w:val="003E0FFB"/>
    <w:pPr>
      <w:numPr>
        <w:numId w:val="7"/>
      </w:numPr>
      <w:tabs>
        <w:tab w:val="clear" w:pos="644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SimSun"/>
      <w:sz w:val="20"/>
      <w:szCs w:val="20"/>
    </w:rPr>
  </w:style>
  <w:style w:type="paragraph" w:customStyle="1" w:styleId="BN">
    <w:name w:val="BN"/>
    <w:basedOn w:val="Normal"/>
    <w:rsid w:val="003E0FFB"/>
    <w:pPr>
      <w:tabs>
        <w:tab w:val="left" w:pos="567"/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="SimSun"/>
      <w:sz w:val="20"/>
      <w:szCs w:val="20"/>
    </w:rPr>
  </w:style>
  <w:style w:type="paragraph" w:styleId="ListNumber3">
    <w:name w:val="List Number 3"/>
    <w:basedOn w:val="Normal"/>
    <w:rsid w:val="003E0FFB"/>
    <w:pPr>
      <w:tabs>
        <w:tab w:val="num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SimSun"/>
      <w:sz w:val="20"/>
      <w:szCs w:val="20"/>
    </w:rPr>
  </w:style>
  <w:style w:type="paragraph" w:customStyle="1" w:styleId="CellBody">
    <w:name w:val="CellBody"/>
    <w:basedOn w:val="Normal"/>
    <w:rsid w:val="003E0FFB"/>
    <w:pPr>
      <w:widowControl w:val="0"/>
      <w:autoSpaceDE w:val="0"/>
      <w:autoSpaceDN w:val="0"/>
      <w:adjustRightInd w:val="0"/>
      <w:spacing w:line="280" w:lineRule="atLeast"/>
      <w:ind w:left="90"/>
    </w:pPr>
    <w:rPr>
      <w:rFonts w:eastAsia="SimSun"/>
      <w:noProof/>
      <w:color w:val="000000"/>
      <w:sz w:val="22"/>
      <w:szCs w:val="20"/>
    </w:rPr>
  </w:style>
  <w:style w:type="paragraph" w:customStyle="1" w:styleId="CellBodyCenter">
    <w:name w:val="CellBodyCenter"/>
    <w:basedOn w:val="Normal"/>
    <w:rsid w:val="003E0FFB"/>
    <w:pPr>
      <w:autoSpaceDE w:val="0"/>
      <w:autoSpaceDN w:val="0"/>
      <w:adjustRightInd w:val="0"/>
      <w:jc w:val="center"/>
    </w:pPr>
    <w:rPr>
      <w:rFonts w:eastAsia="SimSun"/>
      <w:noProof/>
      <w:color w:val="000000"/>
      <w:sz w:val="18"/>
      <w:szCs w:val="20"/>
    </w:rPr>
  </w:style>
  <w:style w:type="paragraph" w:customStyle="1" w:styleId="CellHeading">
    <w:name w:val="CellHeading"/>
    <w:basedOn w:val="Normal"/>
    <w:rsid w:val="003E0FFB"/>
    <w:pPr>
      <w:widowControl w:val="0"/>
      <w:autoSpaceDE w:val="0"/>
      <w:autoSpaceDN w:val="0"/>
      <w:adjustRightInd w:val="0"/>
      <w:spacing w:line="280" w:lineRule="atLeast"/>
      <w:jc w:val="center"/>
    </w:pPr>
    <w:rPr>
      <w:rFonts w:eastAsia="SimSun"/>
      <w:b/>
      <w:noProof/>
      <w:color w:val="000000"/>
      <w:sz w:val="22"/>
      <w:szCs w:val="20"/>
    </w:rPr>
  </w:style>
  <w:style w:type="paragraph" w:customStyle="1" w:styleId="WW-CommentText">
    <w:name w:val="WW-Comment Text"/>
    <w:basedOn w:val="Normal"/>
    <w:rsid w:val="003E0FFB"/>
    <w:pPr>
      <w:suppressAutoHyphens/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it-IT"/>
    </w:rPr>
  </w:style>
  <w:style w:type="paragraph" w:customStyle="1" w:styleId="LP">
    <w:name w:val="LP"/>
    <w:aliases w:val="ListParagraph"/>
    <w:basedOn w:val="Normal"/>
    <w:rsid w:val="003E0FFB"/>
    <w:pPr>
      <w:tabs>
        <w:tab w:val="left" w:pos="640"/>
      </w:tabs>
      <w:overflowPunct w:val="0"/>
      <w:autoSpaceDE w:val="0"/>
      <w:autoSpaceDN w:val="0"/>
      <w:adjustRightInd w:val="0"/>
      <w:ind w:right="640"/>
      <w:jc w:val="both"/>
      <w:textAlignment w:val="baseline"/>
    </w:pPr>
    <w:rPr>
      <w:rFonts w:eastAsia="SimSun"/>
      <w:noProof/>
      <w:color w:val="000000"/>
      <w:sz w:val="20"/>
      <w:szCs w:val="20"/>
      <w:lang w:val="en-US" w:eastAsia="he-IL" w:bidi="he-IL"/>
    </w:rPr>
  </w:style>
  <w:style w:type="paragraph" w:styleId="BodyText3">
    <w:name w:val="Body Text 3"/>
    <w:basedOn w:val="Normal"/>
    <w:rsid w:val="003E0F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color w:val="0000FF"/>
      <w:sz w:val="20"/>
      <w:szCs w:val="20"/>
    </w:rPr>
  </w:style>
  <w:style w:type="paragraph" w:customStyle="1" w:styleId="TableText1">
    <w:name w:val="TableText"/>
    <w:basedOn w:val="Normal"/>
    <w:rsid w:val="003E0FFB"/>
    <w:pPr>
      <w:autoSpaceDE w:val="0"/>
      <w:autoSpaceDN w:val="0"/>
      <w:adjustRightInd w:val="0"/>
    </w:pPr>
    <w:rPr>
      <w:rFonts w:eastAsia="SimSun"/>
      <w:color w:val="000000"/>
      <w:sz w:val="18"/>
      <w:szCs w:val="20"/>
    </w:rPr>
  </w:style>
  <w:style w:type="paragraph" w:customStyle="1" w:styleId="HeadingBase">
    <w:name w:val="Heading Base"/>
    <w:basedOn w:val="Normal"/>
    <w:next w:val="BodyText"/>
    <w:rsid w:val="003E0FFB"/>
    <w:pPr>
      <w:keepNext/>
      <w:keepLines/>
      <w:autoSpaceDE w:val="0"/>
      <w:autoSpaceDN w:val="0"/>
      <w:adjustRightInd w:val="0"/>
      <w:spacing w:before="140" w:line="220" w:lineRule="atLeast"/>
      <w:ind w:left="288"/>
    </w:pPr>
    <w:rPr>
      <w:rFonts w:ascii="Arial" w:eastAsia="SimSun" w:hAnsi="Arial"/>
      <w:spacing w:val="-4"/>
      <w:kern w:val="28"/>
      <w:sz w:val="22"/>
      <w:szCs w:val="20"/>
      <w:lang w:val="en-US"/>
    </w:rPr>
  </w:style>
  <w:style w:type="paragraph" w:customStyle="1" w:styleId="BlockQuotation">
    <w:name w:val="Block Quotation"/>
    <w:basedOn w:val="Normal"/>
    <w:rsid w:val="003E0FFB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autoSpaceDE w:val="0"/>
      <w:autoSpaceDN w:val="0"/>
      <w:adjustRightInd w:val="0"/>
      <w:spacing w:after="240" w:line="220" w:lineRule="atLeast"/>
      <w:ind w:left="1368" w:right="240"/>
      <w:jc w:val="both"/>
    </w:pPr>
    <w:rPr>
      <w:rFonts w:ascii="Arial Narrow" w:eastAsia="SimSun" w:hAnsi="Arial Narrow"/>
      <w:spacing w:val="-5"/>
      <w:sz w:val="20"/>
      <w:szCs w:val="20"/>
      <w:lang w:val="en-US"/>
    </w:rPr>
  </w:style>
  <w:style w:type="paragraph" w:customStyle="1" w:styleId="BodyTextKeep">
    <w:name w:val="Body Text Keep"/>
    <w:basedOn w:val="BodyText"/>
    <w:rsid w:val="003E0FFB"/>
    <w:pPr>
      <w:keepNext/>
      <w:spacing w:after="240" w:line="240" w:lineRule="atLeast"/>
      <w:ind w:left="288"/>
      <w:jc w:val="both"/>
    </w:pPr>
    <w:rPr>
      <w:rFonts w:ascii="Arial" w:hAnsi="Arial"/>
      <w:spacing w:val="-5"/>
      <w:sz w:val="20"/>
    </w:rPr>
  </w:style>
  <w:style w:type="paragraph" w:customStyle="1" w:styleId="Picture">
    <w:name w:val="Picture"/>
    <w:basedOn w:val="Normal"/>
    <w:next w:val="Caption"/>
    <w:rsid w:val="003E0FFB"/>
    <w:pPr>
      <w:keepNext/>
      <w:autoSpaceDE w:val="0"/>
      <w:autoSpaceDN w:val="0"/>
      <w:adjustRightInd w:val="0"/>
      <w:ind w:left="288"/>
    </w:pPr>
    <w:rPr>
      <w:rFonts w:ascii="Arial" w:eastAsia="SimSun" w:hAnsi="Arial"/>
      <w:spacing w:val="-5"/>
      <w:sz w:val="20"/>
      <w:szCs w:val="20"/>
      <w:lang w:val="en-US"/>
    </w:rPr>
  </w:style>
  <w:style w:type="paragraph" w:customStyle="1" w:styleId="ChapterSubtitle">
    <w:name w:val="Chapter Subtitle"/>
    <w:basedOn w:val="Subtitle"/>
    <w:rsid w:val="003E0FFB"/>
    <w:pPr>
      <w:keepNext/>
      <w:keepLines/>
      <w:tabs>
        <w:tab w:val="num" w:pos="432"/>
      </w:tabs>
      <w:spacing w:before="60" w:after="120" w:line="340" w:lineRule="atLeast"/>
      <w:ind w:left="432" w:hanging="432"/>
      <w:jc w:val="left"/>
    </w:pPr>
    <w:rPr>
      <w:rFonts w:ascii="Arial" w:hAnsi="Arial"/>
      <w:i w:val="0"/>
      <w:spacing w:val="-16"/>
      <w:kern w:val="28"/>
      <w:sz w:val="32"/>
    </w:rPr>
  </w:style>
  <w:style w:type="paragraph" w:customStyle="1" w:styleId="ChapterTitle">
    <w:name w:val="Chapter Title"/>
    <w:basedOn w:val="Normal"/>
    <w:rsid w:val="003E0FFB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autoSpaceDE w:val="0"/>
      <w:autoSpaceDN w:val="0"/>
      <w:adjustRightInd w:val="0"/>
      <w:spacing w:after="240" w:line="660" w:lineRule="exact"/>
      <w:ind w:left="288" w:right="7656"/>
      <w:jc w:val="center"/>
    </w:pPr>
    <w:rPr>
      <w:rFonts w:ascii="Arial Black" w:eastAsia="SimSun" w:hAnsi="Arial Black"/>
      <w:color w:val="FFFFFF"/>
      <w:spacing w:val="-40"/>
      <w:position w:val="-16"/>
      <w:sz w:val="84"/>
      <w:szCs w:val="20"/>
      <w:lang w:val="en-US"/>
    </w:rPr>
  </w:style>
  <w:style w:type="paragraph" w:customStyle="1" w:styleId="FootnoteBase">
    <w:name w:val="Footnote Base"/>
    <w:basedOn w:val="Normal"/>
    <w:rsid w:val="003E0FFB"/>
    <w:pPr>
      <w:keepLines/>
      <w:autoSpaceDE w:val="0"/>
      <w:autoSpaceDN w:val="0"/>
      <w:adjustRightInd w:val="0"/>
      <w:spacing w:line="200" w:lineRule="atLeast"/>
      <w:ind w:left="288"/>
    </w:pPr>
    <w:rPr>
      <w:rFonts w:ascii="Arial" w:eastAsia="SimSun" w:hAnsi="Arial"/>
      <w:spacing w:val="-5"/>
      <w:sz w:val="16"/>
      <w:szCs w:val="20"/>
      <w:lang w:val="en-US"/>
    </w:rPr>
  </w:style>
  <w:style w:type="paragraph" w:customStyle="1" w:styleId="CompanyName">
    <w:name w:val="Company Name"/>
    <w:basedOn w:val="Normal"/>
    <w:rsid w:val="003E0FFB"/>
    <w:pPr>
      <w:keepNext/>
      <w:keepLines/>
      <w:framePr w:w="4080" w:h="840" w:hSpace="180" w:wrap="notBeside" w:vAnchor="page" w:hAnchor="margin" w:y="913" w:anchorLock="1"/>
      <w:autoSpaceDE w:val="0"/>
      <w:autoSpaceDN w:val="0"/>
      <w:adjustRightInd w:val="0"/>
      <w:spacing w:line="220" w:lineRule="atLeast"/>
    </w:pPr>
    <w:rPr>
      <w:rFonts w:ascii="Arial Black" w:eastAsia="SimSun" w:hAnsi="Arial Black"/>
      <w:spacing w:val="-25"/>
      <w:kern w:val="28"/>
      <w:sz w:val="32"/>
      <w:szCs w:val="20"/>
      <w:lang w:val="en-US"/>
    </w:rPr>
  </w:style>
  <w:style w:type="paragraph" w:customStyle="1" w:styleId="TitleCover">
    <w:name w:val="Title Cover"/>
    <w:basedOn w:val="HeadingBase"/>
    <w:next w:val="Normal"/>
    <w:rsid w:val="003E0FFB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cumentLabel">
    <w:name w:val="Document Label"/>
    <w:basedOn w:val="TitleCover"/>
    <w:rsid w:val="003E0FFB"/>
  </w:style>
  <w:style w:type="paragraph" w:customStyle="1" w:styleId="HeaderBase">
    <w:name w:val="Header Base"/>
    <w:basedOn w:val="Normal"/>
    <w:rsid w:val="003E0FFB"/>
    <w:pPr>
      <w:keepLines/>
      <w:tabs>
        <w:tab w:val="center" w:pos="4320"/>
        <w:tab w:val="right" w:pos="8640"/>
      </w:tabs>
      <w:autoSpaceDE w:val="0"/>
      <w:autoSpaceDN w:val="0"/>
      <w:adjustRightInd w:val="0"/>
      <w:spacing w:line="190" w:lineRule="atLeast"/>
      <w:ind w:left="288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FooterEven">
    <w:name w:val="Footer Even"/>
    <w:basedOn w:val="Footer"/>
    <w:rsid w:val="003E0FFB"/>
    <w:pPr>
      <w:keepLines/>
      <w:pBdr>
        <w:top w:val="single" w:sz="6" w:space="2" w:color="auto"/>
      </w:pBdr>
      <w:tabs>
        <w:tab w:val="clear" w:pos="4153"/>
        <w:tab w:val="clear" w:pos="8306"/>
        <w:tab w:val="center" w:pos="4320"/>
        <w:tab w:val="right" w:pos="8640"/>
      </w:tabs>
      <w:autoSpaceDE w:val="0"/>
      <w:autoSpaceDN w:val="0"/>
      <w:adjustRightInd w:val="0"/>
      <w:spacing w:before="600" w:line="190" w:lineRule="atLeast"/>
      <w:ind w:left="288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FooterFirst">
    <w:name w:val="Footer First"/>
    <w:basedOn w:val="Footer"/>
    <w:rsid w:val="003E0FFB"/>
    <w:pPr>
      <w:keepLines/>
      <w:pBdr>
        <w:top w:val="single" w:sz="6" w:space="2" w:color="auto"/>
      </w:pBdr>
      <w:tabs>
        <w:tab w:val="clear" w:pos="4153"/>
        <w:tab w:val="clear" w:pos="8306"/>
        <w:tab w:val="center" w:pos="4320"/>
        <w:tab w:val="right" w:pos="8640"/>
      </w:tabs>
      <w:autoSpaceDE w:val="0"/>
      <w:autoSpaceDN w:val="0"/>
      <w:adjustRightInd w:val="0"/>
      <w:spacing w:before="600" w:line="190" w:lineRule="atLeast"/>
      <w:ind w:left="288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FooterOdd">
    <w:name w:val="Footer Odd"/>
    <w:basedOn w:val="Footer"/>
    <w:rsid w:val="003E0FFB"/>
    <w:pPr>
      <w:keepLines/>
      <w:pBdr>
        <w:top w:val="single" w:sz="6" w:space="2" w:color="auto"/>
      </w:pBdr>
      <w:tabs>
        <w:tab w:val="clear" w:pos="4153"/>
        <w:tab w:val="clear" w:pos="8306"/>
        <w:tab w:val="center" w:pos="4320"/>
        <w:tab w:val="right" w:pos="8640"/>
      </w:tabs>
      <w:autoSpaceDE w:val="0"/>
      <w:autoSpaceDN w:val="0"/>
      <w:adjustRightInd w:val="0"/>
      <w:spacing w:before="600" w:line="190" w:lineRule="atLeast"/>
      <w:ind w:left="288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IndexBase">
    <w:name w:val="Index Base"/>
    <w:basedOn w:val="Normal"/>
    <w:rsid w:val="003E0FFB"/>
    <w:pPr>
      <w:autoSpaceDE w:val="0"/>
      <w:autoSpaceDN w:val="0"/>
      <w:adjustRightInd w:val="0"/>
      <w:spacing w:line="240" w:lineRule="atLeast"/>
      <w:ind w:left="360" w:hanging="360"/>
    </w:pPr>
    <w:rPr>
      <w:rFonts w:ascii="Arial" w:eastAsia="SimSun" w:hAnsi="Arial"/>
      <w:spacing w:val="-5"/>
      <w:sz w:val="18"/>
      <w:szCs w:val="20"/>
      <w:lang w:val="en-US"/>
    </w:rPr>
  </w:style>
  <w:style w:type="paragraph" w:customStyle="1" w:styleId="PartLabel">
    <w:name w:val="Part Label"/>
    <w:basedOn w:val="Normal"/>
    <w:rsid w:val="003E0FFB"/>
    <w:pPr>
      <w:framePr w:h="1080" w:hRule="exact" w:hSpace="180" w:wrap="auto" w:vAnchor="page" w:hAnchor="page" w:x="1861" w:y="1201" w:anchorLock="1"/>
      <w:pBdr>
        <w:top w:val="single" w:sz="6" w:space="1" w:color="auto"/>
        <w:left w:val="single" w:sz="6" w:space="1" w:color="auto"/>
      </w:pBdr>
      <w:shd w:val="solid" w:color="auto" w:fill="auto"/>
      <w:autoSpaceDE w:val="0"/>
      <w:autoSpaceDN w:val="0"/>
      <w:adjustRightInd w:val="0"/>
      <w:spacing w:line="360" w:lineRule="exact"/>
      <w:ind w:right="7412"/>
      <w:jc w:val="center"/>
    </w:pPr>
    <w:rPr>
      <w:rFonts w:ascii="Arial" w:eastAsia="SimSun" w:hAnsi="Arial"/>
      <w:color w:val="FFFFFF"/>
      <w:spacing w:val="-16"/>
      <w:position w:val="4"/>
      <w:sz w:val="26"/>
      <w:szCs w:val="20"/>
      <w:lang w:val="en-US"/>
    </w:rPr>
  </w:style>
  <w:style w:type="paragraph" w:customStyle="1" w:styleId="PartSubtitle">
    <w:name w:val="Part Subtitle"/>
    <w:basedOn w:val="Normal"/>
    <w:next w:val="BodyText"/>
    <w:rsid w:val="003E0FFB"/>
    <w:pPr>
      <w:keepNext/>
      <w:autoSpaceDE w:val="0"/>
      <w:autoSpaceDN w:val="0"/>
      <w:adjustRightInd w:val="0"/>
      <w:spacing w:before="360" w:after="120"/>
      <w:ind w:left="288"/>
    </w:pPr>
    <w:rPr>
      <w:rFonts w:ascii="Arial" w:eastAsia="SimSun" w:hAnsi="Arial"/>
      <w:i/>
      <w:spacing w:val="-5"/>
      <w:kern w:val="28"/>
      <w:sz w:val="26"/>
      <w:szCs w:val="20"/>
      <w:lang w:val="en-US"/>
    </w:rPr>
  </w:style>
  <w:style w:type="paragraph" w:customStyle="1" w:styleId="PartTitle0">
    <w:name w:val="Part Title"/>
    <w:basedOn w:val="Normal"/>
    <w:rsid w:val="003E0FFB"/>
    <w:pPr>
      <w:framePr w:h="1080" w:hRule="exact" w:hSpace="180" w:wrap="auto" w:vAnchor="page" w:hAnchor="page" w:x="1861" w:y="1201" w:anchorLock="1"/>
      <w:pBdr>
        <w:left w:val="single" w:sz="6" w:space="1" w:color="auto"/>
      </w:pBdr>
      <w:shd w:val="solid" w:color="auto" w:fill="auto"/>
      <w:autoSpaceDE w:val="0"/>
      <w:autoSpaceDN w:val="0"/>
      <w:adjustRightInd w:val="0"/>
      <w:spacing w:after="240" w:line="660" w:lineRule="exact"/>
      <w:ind w:right="7412"/>
      <w:jc w:val="center"/>
    </w:pPr>
    <w:rPr>
      <w:rFonts w:ascii="Arial Black" w:eastAsia="SimSun" w:hAnsi="Arial Black"/>
      <w:color w:val="FFFFFF"/>
      <w:spacing w:val="-40"/>
      <w:position w:val="-16"/>
      <w:sz w:val="84"/>
      <w:szCs w:val="20"/>
      <w:lang w:val="en-US"/>
    </w:rPr>
  </w:style>
  <w:style w:type="paragraph" w:customStyle="1" w:styleId="ReturnAddress">
    <w:name w:val="Return Address"/>
    <w:basedOn w:val="Normal"/>
    <w:rsid w:val="003E0FFB"/>
    <w:pPr>
      <w:keepLines/>
      <w:framePr w:w="5160" w:h="840" w:wrap="notBeside" w:vAnchor="page" w:hAnchor="page" w:x="6121" w:y="915" w:anchorLock="1"/>
      <w:tabs>
        <w:tab w:val="left" w:pos="2160"/>
      </w:tabs>
      <w:autoSpaceDE w:val="0"/>
      <w:autoSpaceDN w:val="0"/>
      <w:adjustRightInd w:val="0"/>
      <w:spacing w:line="160" w:lineRule="atLeast"/>
    </w:pPr>
    <w:rPr>
      <w:rFonts w:ascii="Arial" w:eastAsia="SimSun" w:hAnsi="Arial"/>
      <w:sz w:val="14"/>
      <w:szCs w:val="20"/>
      <w:lang w:val="en-US"/>
    </w:rPr>
  </w:style>
  <w:style w:type="paragraph" w:customStyle="1" w:styleId="SectionHeading">
    <w:name w:val="Section Heading"/>
    <w:basedOn w:val="Heading1"/>
    <w:rsid w:val="003E0FFB"/>
    <w:pPr>
      <w:keepLines/>
      <w:pBdr>
        <w:top w:val="single" w:sz="48" w:space="3" w:color="FFFFFF"/>
        <w:left w:val="single" w:sz="6" w:space="3" w:color="FFFFFF"/>
        <w:bottom w:val="single" w:sz="6" w:space="3" w:color="FFFFFF"/>
      </w:pBdr>
      <w:shd w:val="clear" w:color="000000" w:fill="auto"/>
      <w:tabs>
        <w:tab w:val="clear" w:pos="1620"/>
        <w:tab w:val="num" w:pos="576"/>
      </w:tabs>
      <w:autoSpaceDE w:val="0"/>
      <w:autoSpaceDN w:val="0"/>
      <w:adjustRightInd w:val="0"/>
      <w:spacing w:after="240" w:line="240" w:lineRule="atLeast"/>
      <w:ind w:left="576" w:hanging="576"/>
    </w:pPr>
    <w:rPr>
      <w:rFonts w:ascii="Arial Black" w:eastAsia="SimSun" w:hAnsi="Arial Black"/>
      <w:color w:val="000000"/>
      <w:spacing w:val="-10"/>
      <w:kern w:val="20"/>
      <w:position w:val="8"/>
      <w:sz w:val="22"/>
      <w:szCs w:val="20"/>
      <w:lang w:val="en-US"/>
    </w:rPr>
  </w:style>
  <w:style w:type="paragraph" w:customStyle="1" w:styleId="SectionLabel">
    <w:name w:val="Section Label"/>
    <w:basedOn w:val="HeadingBase"/>
    <w:next w:val="BodyText"/>
    <w:rsid w:val="003E0FFB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SubtitleCover">
    <w:name w:val="Subtitle Cover"/>
    <w:basedOn w:val="TitleCover"/>
    <w:next w:val="BodyText"/>
    <w:rsid w:val="003E0FFB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customStyle="1" w:styleId="TableHeader">
    <w:name w:val="Table Header"/>
    <w:basedOn w:val="Normal"/>
    <w:autoRedefine/>
    <w:rsid w:val="003E0FFB"/>
    <w:pPr>
      <w:keepLines/>
      <w:autoSpaceDE w:val="0"/>
      <w:autoSpaceDN w:val="0"/>
      <w:adjustRightInd w:val="0"/>
      <w:spacing w:before="60" w:after="120" w:line="280" w:lineRule="atLeast"/>
    </w:pPr>
    <w:rPr>
      <w:rFonts w:eastAsia="SimSun"/>
      <w:spacing w:val="-5"/>
      <w:sz w:val="20"/>
      <w:szCs w:val="20"/>
      <w:lang w:val="en-US"/>
    </w:rPr>
  </w:style>
  <w:style w:type="paragraph" w:customStyle="1" w:styleId="TOCBase">
    <w:name w:val="TOC Base"/>
    <w:basedOn w:val="Normal"/>
    <w:rsid w:val="003E0FFB"/>
    <w:pPr>
      <w:tabs>
        <w:tab w:val="right" w:leader="dot" w:pos="6480"/>
      </w:tabs>
      <w:autoSpaceDE w:val="0"/>
      <w:autoSpaceDN w:val="0"/>
      <w:adjustRightInd w:val="0"/>
      <w:spacing w:after="240" w:line="240" w:lineRule="atLeast"/>
    </w:pPr>
    <w:rPr>
      <w:rFonts w:ascii="Arial" w:eastAsia="SimSun" w:hAnsi="Arial"/>
      <w:spacing w:val="-5"/>
      <w:sz w:val="20"/>
      <w:szCs w:val="20"/>
      <w:lang w:val="en-US"/>
    </w:rPr>
  </w:style>
  <w:style w:type="paragraph" w:customStyle="1" w:styleId="TableText2">
    <w:name w:val="Table Text"/>
    <w:basedOn w:val="Normal"/>
    <w:rsid w:val="003E0FFB"/>
    <w:pPr>
      <w:autoSpaceDE w:val="0"/>
      <w:autoSpaceDN w:val="0"/>
      <w:adjustRightInd w:val="0"/>
      <w:spacing w:before="60"/>
    </w:pPr>
    <w:rPr>
      <w:rFonts w:ascii="Arial" w:eastAsia="SimSun" w:hAnsi="Arial"/>
      <w:spacing w:val="-5"/>
      <w:sz w:val="16"/>
      <w:szCs w:val="20"/>
      <w:lang w:val="en-US"/>
    </w:rPr>
  </w:style>
  <w:style w:type="paragraph" w:customStyle="1" w:styleId="00BodyText">
    <w:name w:val="00 BodyText"/>
    <w:basedOn w:val="Normal"/>
    <w:rsid w:val="003E0FFB"/>
    <w:pPr>
      <w:autoSpaceDE w:val="0"/>
      <w:autoSpaceDN w:val="0"/>
      <w:adjustRightInd w:val="0"/>
      <w:spacing w:after="220"/>
    </w:pPr>
    <w:rPr>
      <w:rFonts w:ascii="Arial" w:eastAsia="SimSun" w:hAnsi="Arial"/>
      <w:sz w:val="22"/>
      <w:szCs w:val="20"/>
      <w:lang w:val="en-US"/>
    </w:rPr>
  </w:style>
  <w:style w:type="paragraph" w:customStyle="1" w:styleId="TableHeading">
    <w:name w:val="Table Heading"/>
    <w:basedOn w:val="Normal"/>
    <w:next w:val="TableText2"/>
    <w:rsid w:val="003E0FFB"/>
    <w:pPr>
      <w:autoSpaceDE w:val="0"/>
      <w:autoSpaceDN w:val="0"/>
      <w:adjustRightInd w:val="0"/>
      <w:spacing w:before="60" w:after="60"/>
    </w:pPr>
    <w:rPr>
      <w:rFonts w:ascii="Arial" w:eastAsia="SimSun" w:hAnsi="Arial"/>
      <w:b/>
      <w:spacing w:val="-5"/>
      <w:sz w:val="18"/>
      <w:szCs w:val="20"/>
      <w:lang w:val="en-US"/>
    </w:rPr>
  </w:style>
  <w:style w:type="paragraph" w:customStyle="1" w:styleId="Heading1-NoTOC">
    <w:name w:val="Heading 1-No TOC"/>
    <w:basedOn w:val="Heading1"/>
    <w:next w:val="BodyText"/>
    <w:rsid w:val="003E0FFB"/>
    <w:pPr>
      <w:keepLines/>
      <w:pageBreakBefore/>
      <w:tabs>
        <w:tab w:val="clear" w:pos="1620"/>
      </w:tabs>
      <w:autoSpaceDE w:val="0"/>
      <w:autoSpaceDN w:val="0"/>
      <w:adjustRightInd w:val="0"/>
      <w:spacing w:before="220" w:after="240"/>
    </w:pPr>
    <w:rPr>
      <w:rFonts w:ascii="Arial" w:eastAsia="SimSun" w:hAnsi="Arial"/>
      <w:b/>
      <w:spacing w:val="-4"/>
      <w:kern w:val="20"/>
      <w:szCs w:val="20"/>
      <w:lang w:val="en-US"/>
    </w:rPr>
  </w:style>
  <w:style w:type="paragraph" w:customStyle="1" w:styleId="A1">
    <w:name w:val="A1"/>
    <w:basedOn w:val="Normal"/>
    <w:rsid w:val="003E0FFB"/>
    <w:pPr>
      <w:keepNext/>
      <w:tabs>
        <w:tab w:val="left" w:pos="4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ascii="Arial" w:eastAsia="SimSun" w:hAnsi="Arial"/>
      <w:b/>
      <w:noProof/>
      <w:color w:val="000000"/>
      <w:sz w:val="28"/>
      <w:szCs w:val="20"/>
      <w:lang w:val="en-US"/>
    </w:rPr>
  </w:style>
  <w:style w:type="paragraph" w:customStyle="1" w:styleId="A2">
    <w:name w:val="A2"/>
    <w:basedOn w:val="Normal"/>
    <w:rsid w:val="003E0FFB"/>
    <w:pPr>
      <w:keepNext/>
      <w:tabs>
        <w:tab w:val="left" w:pos="720"/>
      </w:tabs>
      <w:overflowPunct w:val="0"/>
      <w:autoSpaceDE w:val="0"/>
      <w:autoSpaceDN w:val="0"/>
      <w:adjustRightInd w:val="0"/>
      <w:spacing w:before="280" w:after="80" w:line="300" w:lineRule="atLeast"/>
      <w:ind w:left="576" w:hanging="576"/>
      <w:textAlignment w:val="baseline"/>
    </w:pPr>
    <w:rPr>
      <w:rFonts w:ascii="Arial" w:eastAsia="SimSun" w:hAnsi="Arial"/>
      <w:b/>
      <w:i/>
      <w:noProof/>
      <w:color w:val="000000"/>
      <w:sz w:val="28"/>
      <w:szCs w:val="20"/>
      <w:lang w:val="en-US"/>
    </w:rPr>
  </w:style>
  <w:style w:type="paragraph" w:customStyle="1" w:styleId="A3">
    <w:name w:val="A3"/>
    <w:basedOn w:val="Normal"/>
    <w:rsid w:val="003E0FFB"/>
    <w:pPr>
      <w:keepNext/>
      <w:tabs>
        <w:tab w:val="left" w:pos="108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b/>
      <w:noProof/>
      <w:color w:val="000000"/>
      <w:sz w:val="22"/>
      <w:szCs w:val="20"/>
      <w:lang w:val="en-US"/>
    </w:rPr>
  </w:style>
  <w:style w:type="paragraph" w:customStyle="1" w:styleId="A4">
    <w:name w:val="A4"/>
    <w:basedOn w:val="Normal"/>
    <w:rsid w:val="003E0FFB"/>
    <w:pPr>
      <w:keepNext/>
      <w:tabs>
        <w:tab w:val="left" w:pos="144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noProof/>
      <w:color w:val="000000"/>
      <w:sz w:val="22"/>
      <w:szCs w:val="20"/>
      <w:lang w:val="en-US"/>
    </w:rPr>
  </w:style>
  <w:style w:type="paragraph" w:customStyle="1" w:styleId="A5">
    <w:name w:val="A5"/>
    <w:basedOn w:val="Normal"/>
    <w:rsid w:val="003E0FFB"/>
    <w:pPr>
      <w:keepNext/>
      <w:tabs>
        <w:tab w:val="left" w:pos="180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noProof/>
      <w:color w:val="000000"/>
      <w:sz w:val="22"/>
      <w:szCs w:val="20"/>
      <w:lang w:val="en-US"/>
    </w:rPr>
  </w:style>
  <w:style w:type="paragraph" w:customStyle="1" w:styleId="caption0">
    <w:name w:val="caption"/>
    <w:basedOn w:val="Normal"/>
    <w:rsid w:val="003E0FFB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240" w:line="340" w:lineRule="atLeast"/>
      <w:ind w:left="1915" w:hanging="115"/>
      <w:textAlignment w:val="baseline"/>
    </w:pPr>
    <w:rPr>
      <w:rFonts w:ascii="Arial Narrow" w:eastAsia="SimSun" w:hAnsi="Arial Narrow"/>
      <w:noProof/>
      <w:color w:val="000000"/>
      <w:sz w:val="18"/>
      <w:szCs w:val="20"/>
      <w:lang w:val="en-US"/>
    </w:rPr>
  </w:style>
  <w:style w:type="paragraph" w:customStyle="1" w:styleId="TableTitle1">
    <w:name w:val="TableTitle"/>
    <w:basedOn w:val="Normal"/>
    <w:rsid w:val="003E0FFB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b/>
      <w:noProof/>
      <w:color w:val="000000"/>
      <w:sz w:val="22"/>
      <w:szCs w:val="20"/>
      <w:lang w:val="en-US"/>
    </w:rPr>
  </w:style>
  <w:style w:type="paragraph" w:customStyle="1" w:styleId="Footnote">
    <w:name w:val="Footnote"/>
    <w:basedOn w:val="Normal"/>
    <w:rsid w:val="003E0FFB"/>
    <w:pPr>
      <w:overflowPunct w:val="0"/>
      <w:autoSpaceDE w:val="0"/>
      <w:autoSpaceDN w:val="0"/>
      <w:adjustRightInd w:val="0"/>
      <w:ind w:left="360" w:right="360"/>
      <w:textAlignment w:val="baseline"/>
    </w:pPr>
    <w:rPr>
      <w:rFonts w:ascii="Times" w:eastAsia="SimSun" w:hAnsi="Times"/>
      <w:noProof/>
      <w:color w:val="000000"/>
      <w:sz w:val="22"/>
      <w:szCs w:val="20"/>
      <w:lang w:val="en-US"/>
    </w:rPr>
  </w:style>
  <w:style w:type="paragraph" w:customStyle="1" w:styleId="A6">
    <w:name w:val="A6"/>
    <w:basedOn w:val="Normal"/>
    <w:rsid w:val="003E0FFB"/>
    <w:pPr>
      <w:keepNext/>
      <w:tabs>
        <w:tab w:val="left" w:pos="180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i/>
      <w:noProof/>
      <w:color w:val="000000"/>
      <w:sz w:val="22"/>
      <w:szCs w:val="20"/>
      <w:lang w:val="en-US"/>
    </w:rPr>
  </w:style>
  <w:style w:type="paragraph" w:customStyle="1" w:styleId="A7">
    <w:name w:val="A7"/>
    <w:basedOn w:val="Normal"/>
    <w:rsid w:val="003E0FFB"/>
    <w:pPr>
      <w:keepNext/>
      <w:tabs>
        <w:tab w:val="left" w:pos="2160"/>
      </w:tabs>
      <w:overflowPunct w:val="0"/>
      <w:autoSpaceDE w:val="0"/>
      <w:autoSpaceDN w:val="0"/>
      <w:adjustRightInd w:val="0"/>
      <w:spacing w:before="200" w:after="100" w:line="260" w:lineRule="atLeast"/>
      <w:textAlignment w:val="baseline"/>
    </w:pPr>
    <w:rPr>
      <w:rFonts w:ascii="Arial" w:eastAsia="SimSun" w:hAnsi="Arial"/>
      <w:noProof/>
      <w:color w:val="000000"/>
      <w:sz w:val="22"/>
      <w:szCs w:val="20"/>
      <w:lang w:val="en-US"/>
    </w:rPr>
  </w:style>
  <w:style w:type="paragraph" w:customStyle="1" w:styleId="HeaderEven">
    <w:name w:val="Header Even"/>
    <w:basedOn w:val="Header"/>
    <w:rsid w:val="003E0FFB"/>
    <w:pPr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HeaderFirst">
    <w:name w:val="Header First"/>
    <w:basedOn w:val="Header"/>
    <w:rsid w:val="003E0FFB"/>
    <w:pPr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customStyle="1" w:styleId="HeaderOdd">
    <w:name w:val="Header Odd"/>
    <w:basedOn w:val="Header"/>
    <w:rsid w:val="003E0FFB"/>
    <w:pPr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caps/>
      <w:spacing w:val="-5"/>
      <w:sz w:val="15"/>
      <w:szCs w:val="20"/>
      <w:lang w:val="en-US"/>
    </w:rPr>
  </w:style>
  <w:style w:type="paragraph" w:styleId="Index4">
    <w:name w:val="index 4"/>
    <w:basedOn w:val="IndexBase"/>
    <w:autoRedefine/>
    <w:semiHidden/>
    <w:rsid w:val="003E0FFB"/>
    <w:pPr>
      <w:spacing w:line="240" w:lineRule="auto"/>
      <w:ind w:left="1440"/>
    </w:pPr>
  </w:style>
  <w:style w:type="paragraph" w:styleId="ListContinue">
    <w:name w:val="List Continue"/>
    <w:basedOn w:val="List"/>
    <w:rsid w:val="003E0FFB"/>
    <w:pPr>
      <w:spacing w:after="240" w:line="240" w:lineRule="atLeast"/>
      <w:ind w:left="1440" w:firstLine="0"/>
      <w:jc w:val="both"/>
    </w:pPr>
    <w:rPr>
      <w:rFonts w:ascii="Arial" w:eastAsia="SimSun" w:hAnsi="Arial"/>
      <w:spacing w:val="-5"/>
      <w:sz w:val="20"/>
      <w:szCs w:val="20"/>
      <w:lang w:val="en-US"/>
    </w:rPr>
  </w:style>
  <w:style w:type="paragraph" w:styleId="ListContinue2">
    <w:name w:val="List Continue 2"/>
    <w:basedOn w:val="ListContinue"/>
    <w:rsid w:val="003E0FFB"/>
    <w:pPr>
      <w:ind w:left="2160"/>
    </w:pPr>
  </w:style>
  <w:style w:type="paragraph" w:styleId="ListContinue3">
    <w:name w:val="List Continue 3"/>
    <w:basedOn w:val="ListContinue"/>
    <w:rsid w:val="003E0FFB"/>
    <w:pPr>
      <w:ind w:left="2520"/>
    </w:pPr>
  </w:style>
  <w:style w:type="paragraph" w:styleId="ListContinue4">
    <w:name w:val="List Continue 4"/>
    <w:basedOn w:val="ListContinue"/>
    <w:rsid w:val="003E0FFB"/>
    <w:pPr>
      <w:ind w:left="2880"/>
    </w:pPr>
  </w:style>
  <w:style w:type="paragraph" w:styleId="ListContinue5">
    <w:name w:val="List Continue 5"/>
    <w:basedOn w:val="ListContinue"/>
    <w:rsid w:val="003E0FFB"/>
    <w:pPr>
      <w:ind w:left="3240"/>
    </w:pPr>
  </w:style>
  <w:style w:type="paragraph" w:styleId="ListNumber4">
    <w:name w:val="List Number 4"/>
    <w:basedOn w:val="ListNumber"/>
    <w:rsid w:val="003E0FFB"/>
    <w:pPr>
      <w:numPr>
        <w:ilvl w:val="0"/>
        <w:numId w:val="0"/>
      </w:numPr>
      <w:overflowPunct/>
      <w:autoSpaceDE/>
      <w:autoSpaceDN/>
      <w:adjustRightInd/>
      <w:spacing w:after="240" w:line="240" w:lineRule="atLeast"/>
      <w:ind w:left="2520" w:hanging="360"/>
      <w:jc w:val="both"/>
      <w:textAlignment w:val="auto"/>
    </w:pPr>
    <w:rPr>
      <w:rFonts w:ascii="Arial" w:hAnsi="Arial"/>
      <w:spacing w:val="-5"/>
      <w:lang w:val="en-US"/>
    </w:rPr>
  </w:style>
  <w:style w:type="paragraph" w:styleId="ListNumber5">
    <w:name w:val="List Number 5"/>
    <w:basedOn w:val="ListNumber"/>
    <w:rsid w:val="003E0FFB"/>
    <w:pPr>
      <w:numPr>
        <w:ilvl w:val="0"/>
        <w:numId w:val="0"/>
      </w:numPr>
      <w:overflowPunct/>
      <w:autoSpaceDE/>
      <w:autoSpaceDN/>
      <w:adjustRightInd/>
      <w:spacing w:after="240" w:line="240" w:lineRule="atLeast"/>
      <w:ind w:left="2880" w:hanging="360"/>
      <w:jc w:val="both"/>
      <w:textAlignment w:val="auto"/>
    </w:pPr>
    <w:rPr>
      <w:rFonts w:ascii="Arial" w:hAnsi="Arial"/>
      <w:spacing w:val="-5"/>
      <w:lang w:val="en-US"/>
    </w:rPr>
  </w:style>
  <w:style w:type="paragraph" w:styleId="MessageHeader">
    <w:name w:val="Message Header"/>
    <w:basedOn w:val="BodyText"/>
    <w:rsid w:val="003E0FFB"/>
    <w:pPr>
      <w:keepLines/>
      <w:tabs>
        <w:tab w:val="left" w:pos="3600"/>
        <w:tab w:val="left" w:pos="4680"/>
      </w:tabs>
      <w:spacing w:line="280" w:lineRule="exact"/>
      <w:ind w:left="288" w:right="2160" w:hanging="1080"/>
    </w:pPr>
    <w:rPr>
      <w:rFonts w:ascii="Arial" w:hAnsi="Arial"/>
    </w:rPr>
  </w:style>
  <w:style w:type="paragraph" w:styleId="BlockText">
    <w:name w:val="Block Text"/>
    <w:basedOn w:val="Normal"/>
    <w:rsid w:val="003E0FFB"/>
    <w:pPr>
      <w:autoSpaceDE w:val="0"/>
      <w:autoSpaceDN w:val="0"/>
      <w:adjustRightInd w:val="0"/>
      <w:ind w:left="1440" w:right="1440"/>
    </w:pPr>
    <w:rPr>
      <w:rFonts w:ascii="Times" w:eastAsia="SimSun" w:hAnsi="Times"/>
      <w:sz w:val="22"/>
      <w:szCs w:val="20"/>
      <w:lang w:val="en-US"/>
    </w:rPr>
  </w:style>
  <w:style w:type="paragraph" w:styleId="BodyTextFirstIndent">
    <w:name w:val="Body Text First Indent"/>
    <w:basedOn w:val="BodyText"/>
    <w:rsid w:val="003E0FFB"/>
    <w:pPr>
      <w:ind w:firstLine="210"/>
    </w:pPr>
  </w:style>
  <w:style w:type="paragraph" w:styleId="BodyTextFirstIndent2">
    <w:name w:val="Body Text First Indent 2"/>
    <w:basedOn w:val="BodyTextIndent"/>
    <w:rsid w:val="003E0FFB"/>
    <w:pPr>
      <w:tabs>
        <w:tab w:val="clear" w:pos="794"/>
        <w:tab w:val="clear" w:pos="1191"/>
        <w:tab w:val="clear" w:pos="1588"/>
        <w:tab w:val="clear" w:pos="1985"/>
      </w:tabs>
      <w:spacing w:after="120"/>
      <w:ind w:left="283" w:firstLine="210"/>
    </w:pPr>
    <w:rPr>
      <w:rFonts w:ascii="Times" w:eastAsia="SimSun" w:hAnsi="Times"/>
      <w:sz w:val="24"/>
      <w:lang w:val="en-US"/>
    </w:rPr>
  </w:style>
  <w:style w:type="paragraph" w:styleId="Closing">
    <w:name w:val="Closing"/>
    <w:basedOn w:val="Normal"/>
    <w:rsid w:val="003E0FFB"/>
    <w:pPr>
      <w:autoSpaceDE w:val="0"/>
      <w:autoSpaceDN w:val="0"/>
      <w:adjustRightInd w:val="0"/>
      <w:ind w:left="4252"/>
    </w:pPr>
    <w:rPr>
      <w:rFonts w:ascii="Times" w:eastAsia="SimSun" w:hAnsi="Times"/>
      <w:sz w:val="22"/>
      <w:szCs w:val="20"/>
      <w:lang w:val="en-US"/>
    </w:rPr>
  </w:style>
  <w:style w:type="paragraph" w:styleId="Date">
    <w:name w:val="Date"/>
    <w:basedOn w:val="Normal"/>
    <w:next w:val="Normal"/>
    <w:rsid w:val="003E0FFB"/>
    <w:pPr>
      <w:autoSpaceDE w:val="0"/>
      <w:autoSpaceDN w:val="0"/>
      <w:adjustRightInd w:val="0"/>
    </w:pPr>
    <w:rPr>
      <w:rFonts w:ascii="Times" w:eastAsia="SimSun" w:hAnsi="Times"/>
      <w:sz w:val="22"/>
      <w:szCs w:val="20"/>
      <w:lang w:val="en-US"/>
    </w:rPr>
  </w:style>
  <w:style w:type="paragraph" w:styleId="E-mailSignature">
    <w:name w:val="E-mail Signature"/>
    <w:basedOn w:val="Normal"/>
    <w:rsid w:val="003E0FFB"/>
    <w:pPr>
      <w:autoSpaceDE w:val="0"/>
      <w:autoSpaceDN w:val="0"/>
      <w:adjustRightInd w:val="0"/>
    </w:pPr>
    <w:rPr>
      <w:rFonts w:ascii="Times" w:eastAsia="SimSun" w:hAnsi="Times"/>
      <w:sz w:val="22"/>
      <w:szCs w:val="20"/>
      <w:lang w:val="en-US"/>
    </w:rPr>
  </w:style>
  <w:style w:type="paragraph" w:styleId="EnvelopeAddress">
    <w:name w:val="envelope address"/>
    <w:basedOn w:val="Normal"/>
    <w:rsid w:val="003E0FFB"/>
    <w:pPr>
      <w:framePr w:w="7920" w:h="1980" w:hRule="exact" w:hSpace="180" w:wrap="auto" w:hAnchor="page" w:xAlign="center" w:yAlign="bottom"/>
      <w:autoSpaceDE w:val="0"/>
      <w:autoSpaceDN w:val="0"/>
      <w:adjustRightInd w:val="0"/>
      <w:ind w:left="2880"/>
    </w:pPr>
    <w:rPr>
      <w:rFonts w:ascii="Arial" w:eastAsia="SimSun" w:hAnsi="Arial" w:cs="Arial"/>
      <w:sz w:val="22"/>
      <w:lang w:val="en-US"/>
    </w:rPr>
  </w:style>
  <w:style w:type="paragraph" w:styleId="EnvelopeReturn">
    <w:name w:val="envelope return"/>
    <w:basedOn w:val="Normal"/>
    <w:rsid w:val="003E0FFB"/>
    <w:pPr>
      <w:autoSpaceDE w:val="0"/>
      <w:autoSpaceDN w:val="0"/>
      <w:adjustRightInd w:val="0"/>
    </w:pPr>
    <w:rPr>
      <w:rFonts w:ascii="Arial" w:eastAsia="SimSun" w:hAnsi="Arial" w:cs="Arial"/>
      <w:sz w:val="20"/>
      <w:szCs w:val="20"/>
      <w:lang w:val="en-US"/>
    </w:rPr>
  </w:style>
  <w:style w:type="paragraph" w:styleId="HTMLAddress">
    <w:name w:val="HTML Address"/>
    <w:basedOn w:val="Normal"/>
    <w:rsid w:val="003E0FFB"/>
    <w:pPr>
      <w:autoSpaceDE w:val="0"/>
      <w:autoSpaceDN w:val="0"/>
      <w:adjustRightInd w:val="0"/>
    </w:pPr>
    <w:rPr>
      <w:rFonts w:ascii="Times" w:eastAsia="SimSun" w:hAnsi="Times"/>
      <w:i/>
      <w:iCs/>
      <w:sz w:val="22"/>
      <w:szCs w:val="20"/>
      <w:lang w:val="en-US"/>
    </w:rPr>
  </w:style>
  <w:style w:type="paragraph" w:styleId="HTMLPreformatted">
    <w:name w:val="HTML Preformatted"/>
    <w:basedOn w:val="Normal"/>
    <w:rsid w:val="003E0FFB"/>
    <w:pPr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rsid w:val="003E0FFB"/>
    <w:pPr>
      <w:autoSpaceDE w:val="0"/>
      <w:autoSpaceDN w:val="0"/>
      <w:adjustRightInd w:val="0"/>
    </w:pPr>
    <w:rPr>
      <w:rFonts w:eastAsia="SimSun"/>
      <w:sz w:val="22"/>
      <w:lang w:val="en-US"/>
    </w:rPr>
  </w:style>
  <w:style w:type="paragraph" w:styleId="NoteHeading">
    <w:name w:val="Note Heading"/>
    <w:basedOn w:val="Normal"/>
    <w:next w:val="Normal"/>
    <w:rsid w:val="003E0FFB"/>
    <w:pPr>
      <w:autoSpaceDE w:val="0"/>
      <w:autoSpaceDN w:val="0"/>
      <w:adjustRightInd w:val="0"/>
    </w:pPr>
    <w:rPr>
      <w:rFonts w:ascii="Times" w:eastAsia="SimSun" w:hAnsi="Times"/>
      <w:sz w:val="22"/>
      <w:szCs w:val="20"/>
      <w:lang w:val="en-US"/>
    </w:rPr>
  </w:style>
  <w:style w:type="paragraph" w:styleId="PlainText">
    <w:name w:val="Plain Text"/>
    <w:basedOn w:val="Normal"/>
    <w:rsid w:val="003E0FFB"/>
    <w:pPr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val="en-US"/>
    </w:rPr>
  </w:style>
  <w:style w:type="paragraph" w:styleId="Salutation">
    <w:name w:val="Salutation"/>
    <w:basedOn w:val="Normal"/>
    <w:next w:val="Normal"/>
    <w:rsid w:val="003E0FFB"/>
    <w:pPr>
      <w:autoSpaceDE w:val="0"/>
      <w:autoSpaceDN w:val="0"/>
      <w:adjustRightInd w:val="0"/>
    </w:pPr>
    <w:rPr>
      <w:rFonts w:ascii="Times" w:eastAsia="SimSun" w:hAnsi="Times"/>
      <w:sz w:val="22"/>
      <w:szCs w:val="20"/>
      <w:lang w:val="en-US"/>
    </w:rPr>
  </w:style>
  <w:style w:type="paragraph" w:styleId="Signature">
    <w:name w:val="Signature"/>
    <w:basedOn w:val="Normal"/>
    <w:rsid w:val="003E0FFB"/>
    <w:pPr>
      <w:autoSpaceDE w:val="0"/>
      <w:autoSpaceDN w:val="0"/>
      <w:adjustRightInd w:val="0"/>
      <w:ind w:left="4252"/>
    </w:pPr>
    <w:rPr>
      <w:rFonts w:ascii="Times" w:eastAsia="SimSun" w:hAnsi="Times"/>
      <w:sz w:val="22"/>
      <w:szCs w:val="20"/>
      <w:lang w:val="en-US"/>
    </w:rPr>
  </w:style>
  <w:style w:type="paragraph" w:customStyle="1" w:styleId="Tablebase">
    <w:name w:val="Table base"/>
    <w:basedOn w:val="Normal"/>
    <w:rsid w:val="003E0FFB"/>
    <w:pPr>
      <w:widowControl w:val="0"/>
      <w:wordWrap w:val="0"/>
      <w:autoSpaceDE w:val="0"/>
      <w:autoSpaceDN w:val="0"/>
      <w:adjustRightInd w:val="0"/>
      <w:snapToGrid w:val="0"/>
      <w:spacing w:line="300" w:lineRule="auto"/>
      <w:ind w:leftChars="85" w:left="85"/>
    </w:pPr>
    <w:rPr>
      <w:rFonts w:ascii="Arial" w:eastAsia="Batang" w:hAnsi="Arial" w:cs="Arial"/>
      <w:kern w:val="2"/>
      <w:sz w:val="20"/>
      <w:lang w:val="en-US" w:eastAsia="ko-KR"/>
    </w:rPr>
  </w:style>
  <w:style w:type="paragraph" w:customStyle="1" w:styleId="Heading">
    <w:name w:val="Heading"/>
    <w:basedOn w:val="Normal"/>
    <w:rsid w:val="003E0FFB"/>
    <w:pPr>
      <w:tabs>
        <w:tab w:val="right" w:leader="dot" w:pos="8640"/>
      </w:tabs>
      <w:autoSpaceDE w:val="0"/>
      <w:autoSpaceDN w:val="0"/>
      <w:adjustRightInd w:val="0"/>
      <w:spacing w:after="120"/>
    </w:pPr>
    <w:rPr>
      <w:rFonts w:ascii="Arial" w:eastAsia="SimSun" w:hAnsi="Arial"/>
      <w:b/>
      <w:sz w:val="28"/>
      <w:szCs w:val="20"/>
      <w:lang w:val="en-US"/>
    </w:rPr>
  </w:style>
  <w:style w:type="paragraph" w:customStyle="1" w:styleId="a">
    <w:name w:val="표 셀 형식"/>
    <w:basedOn w:val="Normal"/>
    <w:rsid w:val="003E0FFB"/>
    <w:pPr>
      <w:widowControl w:val="0"/>
      <w:wordWrap w:val="0"/>
      <w:autoSpaceDE w:val="0"/>
      <w:autoSpaceDN w:val="0"/>
      <w:adjustRightInd w:val="0"/>
      <w:snapToGrid w:val="0"/>
      <w:spacing w:line="300" w:lineRule="auto"/>
      <w:ind w:leftChars="85" w:left="85"/>
    </w:pPr>
    <w:rPr>
      <w:rFonts w:ascii="Arial" w:eastAsia="Batang" w:hAnsi="Arial" w:cs="Arial"/>
      <w:kern w:val="2"/>
      <w:sz w:val="20"/>
      <w:lang w:val="en-US" w:eastAsia="ko-KR"/>
    </w:rPr>
  </w:style>
  <w:style w:type="table" w:styleId="TableGrid8">
    <w:name w:val="Table Grid 8"/>
    <w:basedOn w:val="TableNormal"/>
    <w:rsid w:val="003E0FFB"/>
    <w:pPr>
      <w:autoSpaceDE w:val="0"/>
      <w:autoSpaceDN w:val="0"/>
      <w:adjustRightInd w:val="0"/>
    </w:pPr>
    <w:rPr>
      <w:rFonts w:eastAsia="SimSu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0">
    <w:name w:val="본문1"/>
    <w:basedOn w:val="BodyText"/>
    <w:link w:val="1Char1"/>
    <w:autoRedefine/>
    <w:rsid w:val="003E0FFB"/>
    <w:pPr>
      <w:widowControl w:val="0"/>
      <w:autoSpaceDE/>
      <w:autoSpaceDN/>
      <w:adjustRightInd/>
      <w:spacing w:after="0"/>
      <w:ind w:left="289" w:firstLineChars="100" w:firstLine="200"/>
      <w:jc w:val="both"/>
    </w:pPr>
    <w:rPr>
      <w:rFonts w:ascii="Times New Roman" w:eastAsia="BatangChe" w:hAnsi="Times New Roman"/>
      <w:sz w:val="20"/>
      <w:lang/>
    </w:rPr>
  </w:style>
  <w:style w:type="character" w:customStyle="1" w:styleId="1Char1">
    <w:name w:val="본문1 Char1"/>
    <w:link w:val="10"/>
    <w:rsid w:val="003E0FFB"/>
    <w:rPr>
      <w:rFonts w:eastAsia="BatangChe"/>
      <w:lang w:val="en-US" w:eastAsia="en-US"/>
    </w:rPr>
  </w:style>
  <w:style w:type="paragraph" w:customStyle="1" w:styleId="Reference">
    <w:name w:val="Reference"/>
    <w:basedOn w:val="10"/>
    <w:autoRedefine/>
    <w:rsid w:val="003E0FFB"/>
    <w:pPr>
      <w:ind w:left="0" w:firstLineChars="0" w:firstLine="0"/>
    </w:pPr>
  </w:style>
  <w:style w:type="paragraph" w:customStyle="1" w:styleId="Arial10pt1">
    <w:name w:val="스타일 Arial (양방향) 10 pt 왼쪽1"/>
    <w:basedOn w:val="Normal"/>
    <w:rsid w:val="003E0FFB"/>
    <w:pPr>
      <w:widowControl w:val="0"/>
      <w:wordWrap w:val="0"/>
      <w:autoSpaceDE w:val="0"/>
      <w:autoSpaceDN w:val="0"/>
      <w:adjustRightInd w:val="0"/>
    </w:pPr>
    <w:rPr>
      <w:rFonts w:ascii="Arial" w:eastAsia="Batang" w:hAnsi="Arial" w:cs="Arial"/>
      <w:kern w:val="2"/>
      <w:sz w:val="20"/>
      <w:szCs w:val="20"/>
      <w:lang w:val="en-US" w:eastAsia="ko-KR"/>
    </w:rPr>
  </w:style>
  <w:style w:type="paragraph" w:customStyle="1" w:styleId="TableBody2">
    <w:name w:val="Table Body2"/>
    <w:basedOn w:val="Normal"/>
    <w:rsid w:val="003E0FFB"/>
    <w:pPr>
      <w:widowControl w:val="0"/>
      <w:wordWrap w:val="0"/>
      <w:autoSpaceDE w:val="0"/>
      <w:autoSpaceDN w:val="0"/>
    </w:pPr>
    <w:rPr>
      <w:rFonts w:ascii="Arial" w:eastAsia="Batang" w:hAnsi="Arial"/>
      <w:kern w:val="2"/>
      <w:sz w:val="20"/>
      <w:szCs w:val="20"/>
      <w:lang w:val="en-US" w:eastAsia="ko-KR"/>
    </w:rPr>
  </w:style>
  <w:style w:type="character" w:customStyle="1" w:styleId="TableBody2Char">
    <w:name w:val="Table Body2 Char"/>
    <w:rsid w:val="003E0FFB"/>
    <w:rPr>
      <w:rFonts w:ascii="Arial" w:eastAsia="Batang" w:hAnsi="Arial"/>
      <w:kern w:val="2"/>
      <w:lang w:val="en-US" w:eastAsia="ko-KR" w:bidi="ar-SA"/>
    </w:rPr>
  </w:style>
  <w:style w:type="paragraph" w:customStyle="1" w:styleId="a0">
    <w:name w:val="작성자"/>
    <w:basedOn w:val="Normal"/>
    <w:rsid w:val="003E0FFB"/>
    <w:pPr>
      <w:widowControl w:val="0"/>
      <w:wordWrap w:val="0"/>
      <w:autoSpaceDE w:val="0"/>
      <w:autoSpaceDN w:val="0"/>
      <w:ind w:leftChars="2400" w:left="4800"/>
      <w:jc w:val="both"/>
    </w:pPr>
    <w:rPr>
      <w:rFonts w:ascii="Batang" w:eastAsia="Batang" w:cs="Batang"/>
      <w:kern w:val="2"/>
      <w:sz w:val="20"/>
      <w:szCs w:val="20"/>
      <w:lang w:val="en-US" w:eastAsia="ko-KR"/>
    </w:rPr>
  </w:style>
  <w:style w:type="paragraph" w:customStyle="1" w:styleId="a8">
    <w:name w:val="문서제목"/>
    <w:basedOn w:val="Heading1"/>
    <w:next w:val="a0"/>
    <w:autoRedefine/>
    <w:rsid w:val="003E0FFB"/>
    <w:pPr>
      <w:pageBreakBefore/>
      <w:widowControl w:val="0"/>
      <w:tabs>
        <w:tab w:val="clear" w:pos="1620"/>
      </w:tabs>
      <w:wordWrap w:val="0"/>
      <w:autoSpaceDE w:val="0"/>
      <w:autoSpaceDN w:val="0"/>
      <w:adjustRightInd w:val="0"/>
      <w:spacing w:before="2400" w:after="1600"/>
      <w:jc w:val="center"/>
    </w:pPr>
    <w:rPr>
      <w:rFonts w:ascii="Arial" w:eastAsia="SimSun" w:hAnsi="Arial" w:cs="Arial"/>
      <w:kern w:val="2"/>
      <w:sz w:val="36"/>
      <w:szCs w:val="28"/>
      <w:lang w:val="en-US"/>
    </w:rPr>
  </w:style>
  <w:style w:type="paragraph" w:customStyle="1" w:styleId="a9">
    <w:name w:val="작성일"/>
    <w:basedOn w:val="a0"/>
    <w:rsid w:val="003E0FFB"/>
  </w:style>
  <w:style w:type="paragraph" w:customStyle="1" w:styleId="aa">
    <w:name w:val="두번째표"/>
    <w:basedOn w:val="Tablebase"/>
    <w:rsid w:val="003E0FFB"/>
    <w:pPr>
      <w:tabs>
        <w:tab w:val="num" w:pos="800"/>
      </w:tabs>
      <w:ind w:leftChars="0" w:left="800" w:hanging="400"/>
    </w:pPr>
  </w:style>
  <w:style w:type="paragraph" w:customStyle="1" w:styleId="SubTitle0">
    <w:name w:val="Sub Title"/>
    <w:basedOn w:val="Normal"/>
    <w:autoRedefine/>
    <w:rsid w:val="003E0FFB"/>
    <w:pPr>
      <w:widowControl w:val="0"/>
      <w:wordWrap w:val="0"/>
      <w:autoSpaceDE w:val="0"/>
      <w:autoSpaceDN w:val="0"/>
      <w:spacing w:beforeLines="200" w:before="480" w:after="240"/>
      <w:ind w:right="220"/>
    </w:pPr>
    <w:rPr>
      <w:rFonts w:ascii="Arial" w:eastAsia="Batang" w:hAnsi="Arial" w:cs="Arial"/>
      <w:kern w:val="2"/>
      <w:sz w:val="36"/>
      <w:lang w:val="en-US" w:eastAsia="ko-KR"/>
    </w:rPr>
  </w:style>
  <w:style w:type="paragraph" w:customStyle="1" w:styleId="Enclosure">
    <w:name w:val="Enclosure"/>
    <w:basedOn w:val="BodyText"/>
    <w:next w:val="Normal"/>
    <w:rsid w:val="003E0FFB"/>
    <w:pPr>
      <w:keepLines/>
      <w:autoSpaceDE/>
      <w:autoSpaceDN/>
      <w:adjustRightInd/>
      <w:spacing w:before="220" w:after="220" w:line="180" w:lineRule="atLeast"/>
      <w:ind w:left="835"/>
    </w:pPr>
    <w:rPr>
      <w:rFonts w:ascii="Arial" w:eastAsia="BatangChe" w:hAnsi="Arial"/>
      <w:spacing w:val="-5"/>
      <w:sz w:val="20"/>
    </w:rPr>
  </w:style>
  <w:style w:type="paragraph" w:customStyle="1" w:styleId="11">
    <w:name w:val="표안 도트1"/>
    <w:basedOn w:val="aa"/>
    <w:rsid w:val="003E0FFB"/>
    <w:pPr>
      <w:tabs>
        <w:tab w:val="clear" w:pos="800"/>
        <w:tab w:val="num" w:pos="360"/>
      </w:tabs>
      <w:ind w:left="360"/>
    </w:pPr>
    <w:rPr>
      <w:szCs w:val="20"/>
    </w:rPr>
  </w:style>
  <w:style w:type="paragraph" w:customStyle="1" w:styleId="2">
    <w:name w:val="표안 도트2"/>
    <w:basedOn w:val="11"/>
    <w:rsid w:val="003E0FFB"/>
    <w:pPr>
      <w:tabs>
        <w:tab w:val="clear" w:pos="360"/>
        <w:tab w:val="num" w:pos="540"/>
      </w:tabs>
      <w:ind w:left="540"/>
    </w:pPr>
  </w:style>
  <w:style w:type="paragraph" w:customStyle="1" w:styleId="Arial">
    <w:name w:val="스타일 Arial 가운데"/>
    <w:basedOn w:val="Normal"/>
    <w:rsid w:val="003E0FFB"/>
    <w:pPr>
      <w:keepNext/>
      <w:keepLines/>
      <w:widowControl w:val="0"/>
      <w:wordWrap w:val="0"/>
      <w:autoSpaceDE w:val="0"/>
      <w:autoSpaceDN w:val="0"/>
      <w:jc w:val="center"/>
    </w:pPr>
    <w:rPr>
      <w:rFonts w:ascii="Arial" w:eastAsia="Batang" w:hAnsi="Arial" w:cs="Batang"/>
      <w:kern w:val="2"/>
      <w:sz w:val="20"/>
      <w:szCs w:val="20"/>
      <w:lang w:val="en-US" w:eastAsia="ko-KR"/>
    </w:rPr>
  </w:style>
  <w:style w:type="paragraph" w:customStyle="1" w:styleId="08509">
    <w:name w:val="스타일 표 셀 형식 + 왼쪽:  0.85 글자 내어쓰기:  0.9 글자"/>
    <w:basedOn w:val="Tablebase"/>
    <w:rsid w:val="003E0FFB"/>
    <w:pPr>
      <w:keepNext/>
      <w:keepLines/>
      <w:widowControl/>
      <w:ind w:left="175" w:hangingChars="90" w:hanging="90"/>
    </w:pPr>
    <w:rPr>
      <w:rFonts w:cs="Batang"/>
      <w:szCs w:val="20"/>
    </w:rPr>
  </w:style>
  <w:style w:type="paragraph" w:customStyle="1" w:styleId="085091">
    <w:name w:val="스타일 표 셀 형식 + 왼쪽:  0.85 글자 내어쓰기:  0.9 글자1"/>
    <w:basedOn w:val="Tablebase"/>
    <w:rsid w:val="003E0FFB"/>
    <w:pPr>
      <w:keepLines/>
      <w:ind w:left="175" w:hangingChars="90" w:hanging="90"/>
    </w:pPr>
    <w:rPr>
      <w:rFonts w:cs="Batang"/>
      <w:szCs w:val="20"/>
    </w:rPr>
  </w:style>
  <w:style w:type="paragraph" w:customStyle="1" w:styleId="552">
    <w:name w:val="제목 5 + 왼쪽:  5 글자 내어쓰기:  2 글자"/>
    <w:basedOn w:val="Heading5"/>
    <w:autoRedefine/>
    <w:rsid w:val="003E0FFB"/>
    <w:pPr>
      <w:keepNext/>
      <w:widowControl w:val="0"/>
      <w:tabs>
        <w:tab w:val="num" w:pos="1260"/>
      </w:tabs>
      <w:wordWrap w:val="0"/>
      <w:autoSpaceDE w:val="0"/>
      <w:autoSpaceDN w:val="0"/>
      <w:spacing w:before="0" w:after="0"/>
      <w:ind w:left="1592" w:hanging="1592"/>
      <w:jc w:val="both"/>
    </w:pPr>
    <w:rPr>
      <w:rFonts w:ascii="Arial" w:eastAsia="SimSun" w:hAnsi="Arial"/>
      <w:b w:val="0"/>
      <w:i w:val="0"/>
      <w:iCs w:val="0"/>
      <w:kern w:val="2"/>
      <w:sz w:val="20"/>
      <w:szCs w:val="24"/>
      <w:lang w:val="en-US" w:eastAsia="ko-KR"/>
    </w:rPr>
  </w:style>
  <w:style w:type="paragraph" w:customStyle="1" w:styleId="3TimesNewRoman10pt">
    <w:name w:val="스타일 제목 3 + Times New Roman (양방향) 10 pt"/>
    <w:basedOn w:val="Heading3"/>
    <w:autoRedefine/>
    <w:rsid w:val="003E0FFB"/>
    <w:pPr>
      <w:keepNext w:val="0"/>
      <w:keepLines w:val="0"/>
      <w:widowControl w:val="0"/>
      <w:tabs>
        <w:tab w:val="clear" w:pos="794"/>
        <w:tab w:val="clear" w:pos="2127"/>
        <w:tab w:val="clear" w:pos="2410"/>
        <w:tab w:val="clear" w:pos="2921"/>
        <w:tab w:val="clear" w:pos="3261"/>
      </w:tabs>
      <w:wordWrap w:val="0"/>
      <w:autoSpaceDE w:val="0"/>
      <w:autoSpaceDN w:val="0"/>
      <w:adjustRightInd w:val="0"/>
      <w:spacing w:before="0"/>
      <w:ind w:left="180" w:hanging="180"/>
    </w:pPr>
    <w:rPr>
      <w:rFonts w:eastAsia="Dotum"/>
      <w:bCs/>
      <w:kern w:val="2"/>
      <w:sz w:val="20"/>
      <w:lang w:val="en-US" w:eastAsia="ko-KR"/>
    </w:rPr>
  </w:style>
  <w:style w:type="paragraph" w:customStyle="1" w:styleId="10pt">
    <w:name w:val="스타일 (양방향) 10 pt (영어) 굵게 가운데"/>
    <w:basedOn w:val="Normal"/>
    <w:rsid w:val="003E0FFB"/>
    <w:pPr>
      <w:widowControl w:val="0"/>
      <w:wordWrap w:val="0"/>
      <w:autoSpaceDE w:val="0"/>
      <w:autoSpaceDN w:val="0"/>
      <w:jc w:val="center"/>
    </w:pPr>
    <w:rPr>
      <w:rFonts w:ascii="Batang" w:eastAsia="Batang"/>
      <w:b/>
      <w:kern w:val="2"/>
      <w:sz w:val="20"/>
      <w:szCs w:val="20"/>
      <w:lang w:val="en-US" w:eastAsia="ko-KR"/>
    </w:rPr>
  </w:style>
  <w:style w:type="paragraph" w:customStyle="1" w:styleId="Appendix">
    <w:name w:val="Appendix"/>
    <w:basedOn w:val="Heading1"/>
    <w:rsid w:val="003E0FFB"/>
    <w:pPr>
      <w:pageBreakBefore/>
      <w:widowControl w:val="0"/>
      <w:tabs>
        <w:tab w:val="clear" w:pos="1620"/>
      </w:tabs>
      <w:wordWrap w:val="0"/>
      <w:autoSpaceDE w:val="0"/>
      <w:autoSpaceDN w:val="0"/>
      <w:adjustRightInd w:val="0"/>
      <w:spacing w:before="2400" w:after="1600"/>
    </w:pPr>
    <w:rPr>
      <w:rFonts w:ascii="Arial" w:eastAsia="SimSun" w:hAnsi="Arial" w:cs="Arial"/>
      <w:kern w:val="2"/>
      <w:sz w:val="56"/>
      <w:szCs w:val="28"/>
      <w:lang w:val="en-US"/>
    </w:rPr>
  </w:style>
  <w:style w:type="paragraph" w:customStyle="1" w:styleId="Dot1">
    <w:name w:val="Dot 1"/>
    <w:basedOn w:val="Normal"/>
    <w:rsid w:val="003E0FFB"/>
    <w:pPr>
      <w:widowControl w:val="0"/>
      <w:wordWrap w:val="0"/>
      <w:autoSpaceDE w:val="0"/>
      <w:autoSpaceDN w:val="0"/>
      <w:ind w:left="283" w:hanging="283"/>
      <w:jc w:val="both"/>
    </w:pPr>
    <w:rPr>
      <w:rFonts w:ascii="Batang" w:eastAsia="Batang"/>
      <w:kern w:val="2"/>
      <w:sz w:val="20"/>
      <w:lang w:val="en-US" w:eastAsia="ko-KR"/>
    </w:rPr>
  </w:style>
  <w:style w:type="paragraph" w:customStyle="1" w:styleId="ReferenceHeader">
    <w:name w:val="Reference Header"/>
    <w:basedOn w:val="Reference"/>
    <w:rsid w:val="003E0FFB"/>
    <w:rPr>
      <w:b/>
    </w:rPr>
  </w:style>
  <w:style w:type="paragraph" w:customStyle="1" w:styleId="Style1">
    <w:name w:val="Style1"/>
    <w:basedOn w:val="Heading4"/>
    <w:autoRedefine/>
    <w:rsid w:val="003E0FFB"/>
    <w:pPr>
      <w:keepLines/>
      <w:tabs>
        <w:tab w:val="num" w:pos="2520"/>
        <w:tab w:val="num" w:pos="2880"/>
      </w:tabs>
      <w:overflowPunct w:val="0"/>
      <w:autoSpaceDE w:val="0"/>
      <w:autoSpaceDN w:val="0"/>
      <w:adjustRightInd w:val="0"/>
      <w:spacing w:before="120" w:after="180"/>
      <w:ind w:left="2520" w:hanging="360"/>
      <w:textAlignment w:val="baseline"/>
    </w:pPr>
    <w:rPr>
      <w:rFonts w:ascii="Arial" w:eastAsia="SimSun" w:hAnsi="Arial" w:cs="Arial"/>
      <w:i/>
      <w:iCs/>
      <w:noProof/>
      <w:sz w:val="22"/>
      <w:szCs w:val="20"/>
    </w:rPr>
  </w:style>
  <w:style w:type="paragraph" w:customStyle="1" w:styleId="Style2">
    <w:name w:val="Style2"/>
    <w:basedOn w:val="Heading3"/>
    <w:next w:val="Heading4"/>
    <w:autoRedefine/>
    <w:rsid w:val="003E0FFB"/>
    <w:pPr>
      <w:keepLines w:val="0"/>
      <w:tabs>
        <w:tab w:val="clear" w:pos="794"/>
        <w:tab w:val="clear" w:pos="2127"/>
        <w:tab w:val="clear" w:pos="2410"/>
        <w:tab w:val="clear" w:pos="2921"/>
        <w:tab w:val="clear" w:pos="3261"/>
      </w:tabs>
      <w:autoSpaceDE w:val="0"/>
      <w:autoSpaceDN w:val="0"/>
      <w:adjustRightInd w:val="0"/>
      <w:spacing w:before="0"/>
      <w:ind w:left="0" w:firstLine="0"/>
    </w:pPr>
    <w:rPr>
      <w:rFonts w:ascii="Arial" w:eastAsia="SimSun" w:hAnsi="Arial" w:cs="Arial"/>
      <w:sz w:val="22"/>
      <w:lang w:val="en-US"/>
    </w:rPr>
  </w:style>
  <w:style w:type="table" w:customStyle="1" w:styleId="TableStyle1Custom">
    <w:name w:val="Table Style1 Custom"/>
    <w:basedOn w:val="TableGrid8"/>
    <w:rsid w:val="003E0FFB"/>
    <w:tblPr>
      <w:tblInd w:w="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Times New Roman" w:hAnsi="Times New Roman"/>
        <w:b/>
        <w:bCs/>
        <w:color w:val="FFFFFF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solid" w:color="808080" w:fill="A6A6A6"/>
      </w:tcPr>
    </w:tblStylePr>
    <w:tblStylePr w:type="lastRow">
      <w:rPr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BodyText">
    <w:name w:val="Table Body Text"/>
    <w:rsid w:val="003E0FFB"/>
    <w:rPr>
      <w:rFonts w:ascii="Arial" w:eastAsia="Arial" w:hAnsi="Arial" w:cs="Arial"/>
      <w:sz w:val="20"/>
    </w:rPr>
  </w:style>
  <w:style w:type="paragraph" w:customStyle="1" w:styleId="Refrence">
    <w:name w:val="Refrence"/>
    <w:basedOn w:val="Normal"/>
    <w:autoRedefine/>
    <w:rsid w:val="003E0FFB"/>
    <w:pPr>
      <w:autoSpaceDE w:val="0"/>
      <w:autoSpaceDN w:val="0"/>
      <w:adjustRightInd w:val="0"/>
    </w:pPr>
    <w:rPr>
      <w:rFonts w:ascii="Times" w:eastAsia="Batang" w:hAnsi="Times"/>
      <w:sz w:val="22"/>
      <w:szCs w:val="20"/>
      <w:lang w:val="en-US"/>
    </w:rPr>
  </w:style>
  <w:style w:type="paragraph" w:customStyle="1" w:styleId="StyleNormalWebBoldRed">
    <w:name w:val="Style Normal (Web) + Bold Red"/>
    <w:basedOn w:val="NormalWeb"/>
    <w:rsid w:val="003E0FFB"/>
    <w:pPr>
      <w:autoSpaceDE/>
      <w:autoSpaceDN/>
      <w:adjustRightInd/>
      <w:spacing w:before="100" w:beforeAutospacing="1" w:after="100" w:afterAutospacing="1"/>
    </w:pPr>
    <w:rPr>
      <w:b/>
      <w:bCs/>
      <w:sz w:val="24"/>
    </w:rPr>
  </w:style>
  <w:style w:type="paragraph" w:customStyle="1" w:styleId="Default">
    <w:name w:val="Default"/>
    <w:rsid w:val="003E0FFB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val="en-US" w:eastAsia="ko-KR"/>
    </w:rPr>
  </w:style>
  <w:style w:type="paragraph" w:customStyle="1" w:styleId="FigureTitle0">
    <w:name w:val="Figure_Title"/>
    <w:basedOn w:val="Tabletitle0"/>
    <w:next w:val="Normal"/>
    <w:rsid w:val="003E0FFB"/>
    <w:pPr>
      <w:keepNext w:val="0"/>
      <w:overflowPunct/>
      <w:autoSpaceDE/>
      <w:autoSpaceDN/>
      <w:adjustRightInd/>
      <w:spacing w:after="480"/>
      <w:textAlignment w:val="auto"/>
    </w:pPr>
    <w:rPr>
      <w:rFonts w:eastAsia="MS Mincho"/>
    </w:rPr>
  </w:style>
  <w:style w:type="paragraph" w:customStyle="1" w:styleId="figureart">
    <w:name w:val="figure art"/>
    <w:basedOn w:val="Normal"/>
    <w:next w:val="Normal"/>
    <w:rsid w:val="003E0FFB"/>
    <w:pPr>
      <w:keepNext/>
      <w:widowControl w:val="0"/>
      <w:spacing w:before="120" w:line="280" w:lineRule="atLeast"/>
      <w:jc w:val="center"/>
    </w:pPr>
    <w:rPr>
      <w:rFonts w:ascii="Bookman Old Style" w:hAnsi="Bookman Old Style"/>
      <w:sz w:val="20"/>
      <w:szCs w:val="20"/>
      <w:lang w:val="en-US"/>
    </w:rPr>
  </w:style>
  <w:style w:type="paragraph" w:customStyle="1" w:styleId="FigureNotitle">
    <w:name w:val="Figure_No &amp; title"/>
    <w:basedOn w:val="Normal"/>
    <w:next w:val="Normalaftertitle"/>
    <w:rsid w:val="003E0FF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TabletitleBR">
    <w:name w:val="Table_title_BR"/>
    <w:basedOn w:val="Normal"/>
    <w:next w:val="Tablehead0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</w:rPr>
  </w:style>
  <w:style w:type="paragraph" w:customStyle="1" w:styleId="FiguretitleBR">
    <w:name w:val="Figure_title_BR"/>
    <w:basedOn w:val="TabletitleBR"/>
    <w:next w:val="Figurewithouttitle"/>
    <w:rsid w:val="003E0FFB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</w:rPr>
  </w:style>
  <w:style w:type="paragraph" w:customStyle="1" w:styleId="Annextitle">
    <w:name w:val="Annex_title"/>
    <w:basedOn w:val="Normal"/>
    <w:next w:val="Normalaftertitle0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</w:rPr>
  </w:style>
  <w:style w:type="paragraph" w:customStyle="1" w:styleId="body0">
    <w:name w:val="body"/>
    <w:basedOn w:val="Normal"/>
    <w:link w:val="bodyChar"/>
    <w:rsid w:val="003E0FFB"/>
    <w:pPr>
      <w:spacing w:before="120" w:after="40"/>
      <w:ind w:left="720"/>
    </w:pPr>
    <w:rPr>
      <w:rFonts w:eastAsia="SimSun"/>
      <w:sz w:val="22"/>
      <w:szCs w:val="20"/>
      <w:lang w:val="en-US"/>
    </w:rPr>
  </w:style>
  <w:style w:type="character" w:customStyle="1" w:styleId="bodyChar">
    <w:name w:val="body Char"/>
    <w:link w:val="body0"/>
    <w:rsid w:val="003E0FFB"/>
    <w:rPr>
      <w:rFonts w:eastAsia="SimSun"/>
      <w:sz w:val="22"/>
      <w:lang w:val="en-US" w:eastAsia="en-US" w:bidi="ar-SA"/>
    </w:rPr>
  </w:style>
  <w:style w:type="paragraph" w:customStyle="1" w:styleId="FigureCaption">
    <w:name w:val="Figure Caption"/>
    <w:aliases w:val="fc"/>
    <w:basedOn w:val="Normal"/>
    <w:next w:val="Normal"/>
    <w:link w:val="FigureCaptionChar2"/>
    <w:rsid w:val="003E0FFB"/>
    <w:pPr>
      <w:keepLines/>
      <w:spacing w:before="120" w:after="120" w:line="280" w:lineRule="atLeast"/>
      <w:jc w:val="center"/>
    </w:pPr>
    <w:rPr>
      <w:rFonts w:ascii="Bookman Old Style" w:eastAsia="SimSun" w:hAnsi="Bookman Old Style"/>
      <w:b/>
      <w:sz w:val="20"/>
      <w:szCs w:val="20"/>
      <w:lang w:val="en-US"/>
    </w:rPr>
  </w:style>
  <w:style w:type="character" w:customStyle="1" w:styleId="FigureCaptionChar2">
    <w:name w:val="Figure Caption Char2"/>
    <w:aliases w:val="fc Char1"/>
    <w:link w:val="FigureCaption"/>
    <w:rsid w:val="003E0FFB"/>
    <w:rPr>
      <w:rFonts w:ascii="Bookman Old Style" w:eastAsia="SimSun" w:hAnsi="Bookman Old Style"/>
      <w:b/>
      <w:lang w:val="en-US" w:eastAsia="en-US" w:bidi="ar-SA"/>
    </w:rPr>
  </w:style>
  <w:style w:type="paragraph" w:customStyle="1" w:styleId="RecNoBR">
    <w:name w:val="Rec_No_BR"/>
    <w:basedOn w:val="Normal"/>
    <w:next w:val="Normal"/>
    <w:rsid w:val="003E0FF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</w:rPr>
  </w:style>
  <w:style w:type="character" w:styleId="CommentReference">
    <w:name w:val="annotation reference"/>
    <w:semiHidden/>
    <w:rsid w:val="003E0FFB"/>
    <w:rPr>
      <w:sz w:val="16"/>
      <w:szCs w:val="16"/>
    </w:rPr>
  </w:style>
  <w:style w:type="paragraph" w:styleId="CommentText">
    <w:name w:val="annotation text"/>
    <w:basedOn w:val="Normal"/>
    <w:semiHidden/>
    <w:rsid w:val="003E0FF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E0F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2135</Words>
  <Characters>12175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RT(01)00XX</vt:lpstr>
      <vt:lpstr>RT(01)00XX</vt:lpstr>
    </vt:vector>
  </TitlesOfParts>
  <Company>CSELT SpA</Company>
  <LinksUpToDate>false</LinksUpToDate>
  <CharactersWithSpaces>14282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RT(01)00XX</dc:title>
  <dc:creator>**********</dc:creator>
  <cp:lastModifiedBy>ITU-R Ad Hoc</cp:lastModifiedBy>
  <cp:revision>2</cp:revision>
  <cp:lastPrinted>2001-05-08T13:56:00Z</cp:lastPrinted>
  <dcterms:created xsi:type="dcterms:W3CDTF">2012-01-23T14:39:00Z</dcterms:created>
  <dcterms:modified xsi:type="dcterms:W3CDTF">2012-01-23T14:39:00Z</dcterms:modified>
</cp:coreProperties>
</file>