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66417397" w:rsidR="004F0988" w:rsidRPr="00AE6164" w:rsidRDefault="004F0988" w:rsidP="00AE20FF">
            <w:pPr>
              <w:pStyle w:val="ZA"/>
              <w:framePr w:w="0" w:hRule="auto" w:wrap="auto" w:vAnchor="margin" w:hAnchor="text" w:yAlign="inline"/>
            </w:pPr>
            <w:bookmarkStart w:id="0" w:name="page1"/>
            <w:r w:rsidRPr="00AE6164">
              <w:rPr>
                <w:sz w:val="64"/>
              </w:rPr>
              <w:t xml:space="preserve">3GPP </w:t>
            </w:r>
            <w:bookmarkStart w:id="1" w:name="specType1"/>
            <w:r w:rsidR="0063543D" w:rsidRPr="00514A50">
              <w:rPr>
                <w:sz w:val="64"/>
              </w:rPr>
              <w:t>TR</w:t>
            </w:r>
            <w:bookmarkEnd w:id="1"/>
            <w:r w:rsidRPr="00514A50">
              <w:rPr>
                <w:sz w:val="64"/>
              </w:rPr>
              <w:t xml:space="preserve"> </w:t>
            </w:r>
            <w:bookmarkStart w:id="2" w:name="specNumber"/>
            <w:r w:rsidR="00514A50">
              <w:rPr>
                <w:sz w:val="64"/>
              </w:rPr>
              <w:t>3</w:t>
            </w:r>
            <w:r w:rsidR="00BF3172">
              <w:rPr>
                <w:rFonts w:eastAsiaTheme="minorEastAsia" w:hint="eastAsia"/>
                <w:sz w:val="64"/>
                <w:lang w:eastAsia="zh-CN"/>
              </w:rPr>
              <w:t>8</w:t>
            </w:r>
            <w:r w:rsidRPr="00514A50">
              <w:rPr>
                <w:sz w:val="64"/>
              </w:rPr>
              <w:t>.</w:t>
            </w:r>
            <w:bookmarkEnd w:id="2"/>
            <w:r w:rsidR="00293E50">
              <w:rPr>
                <w:sz w:val="64"/>
              </w:rPr>
              <w:t>7</w:t>
            </w:r>
            <w:r w:rsidR="00BF3172">
              <w:rPr>
                <w:rFonts w:eastAsiaTheme="minorEastAsia" w:hint="eastAsia"/>
                <w:sz w:val="64"/>
                <w:lang w:eastAsia="zh-CN"/>
              </w:rPr>
              <w:t>74</w:t>
            </w:r>
            <w:r w:rsidRPr="00514A50">
              <w:rPr>
                <w:sz w:val="64"/>
              </w:rPr>
              <w:t xml:space="preserve"> </w:t>
            </w:r>
            <w:bookmarkStart w:id="3" w:name="specVersion"/>
            <w:r w:rsidR="00713405" w:rsidRPr="00514A50">
              <w:t>V</w:t>
            </w:r>
            <w:r w:rsidR="009F6465">
              <w:t>0</w:t>
            </w:r>
            <w:r w:rsidRPr="00514A50">
              <w:t>.</w:t>
            </w:r>
            <w:r w:rsidR="00713405">
              <w:t>0</w:t>
            </w:r>
            <w:r w:rsidRPr="00514A50">
              <w:t>.</w:t>
            </w:r>
            <w:bookmarkEnd w:id="3"/>
            <w:del w:id="4" w:author="Ruixin Wang (vivo)" w:date="2024-11-07T22:05:00Z" w16du:dateUtc="2024-11-07T14:05:00Z">
              <w:r w:rsidR="00693A3F" w:rsidDel="004A1089">
                <w:delText>0</w:delText>
              </w:r>
              <w:r w:rsidR="001327CC" w:rsidRPr="00514A50" w:rsidDel="004A1089">
                <w:delText xml:space="preserve"> </w:delText>
              </w:r>
            </w:del>
            <w:ins w:id="5" w:author="Ruixin Wang (vivo)" w:date="2024-11-07T22:05:00Z" w16du:dateUtc="2024-11-07T14:05:00Z">
              <w:r w:rsidR="004A1089">
                <w:rPr>
                  <w:rFonts w:eastAsiaTheme="minorEastAsia" w:hint="eastAsia"/>
                  <w:lang w:eastAsia="zh-CN"/>
                </w:rPr>
                <w:t>1</w:t>
              </w:r>
              <w:r w:rsidR="004A1089" w:rsidRPr="00514A50">
                <w:t xml:space="preserve"> </w:t>
              </w:r>
            </w:ins>
            <w:r w:rsidRPr="00514A50">
              <w:rPr>
                <w:sz w:val="32"/>
              </w:rPr>
              <w:t>(</w:t>
            </w:r>
            <w:bookmarkStart w:id="6" w:name="issueDate"/>
            <w:r w:rsidR="000143CF">
              <w:rPr>
                <w:sz w:val="32"/>
              </w:rPr>
              <w:t>2024</w:t>
            </w:r>
            <w:r w:rsidRPr="00514A50">
              <w:rPr>
                <w:sz w:val="32"/>
              </w:rPr>
              <w:t>-</w:t>
            </w:r>
            <w:bookmarkEnd w:id="6"/>
            <w:del w:id="7" w:author="Ruixin Wang (vivo)" w:date="2024-11-07T11:48:00Z" w16du:dateUtc="2024-11-07T03:48:00Z">
              <w:r w:rsidR="00BF3172" w:rsidDel="00011015">
                <w:rPr>
                  <w:rFonts w:eastAsiaTheme="minorEastAsia" w:hint="eastAsia"/>
                  <w:sz w:val="32"/>
                  <w:lang w:eastAsia="zh-CN"/>
                </w:rPr>
                <w:delText>10</w:delText>
              </w:r>
            </w:del>
            <w:ins w:id="8" w:author="Ruixin Wang (vivo)" w:date="2024-11-07T11:48:00Z" w16du:dateUtc="2024-11-07T03:48:00Z">
              <w:r w:rsidR="00011015">
                <w:rPr>
                  <w:rFonts w:eastAsiaTheme="minorEastAsia" w:hint="eastAsia"/>
                  <w:sz w:val="32"/>
                  <w:lang w:eastAsia="zh-CN"/>
                </w:rPr>
                <w:t>11</w:t>
              </w:r>
            </w:ins>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0EB59A31" w:rsidR="004F0988" w:rsidRDefault="004F0988" w:rsidP="00133525">
            <w:pPr>
              <w:pStyle w:val="ZB"/>
              <w:framePr w:w="0" w:hRule="auto" w:wrap="auto" w:vAnchor="margin" w:hAnchor="text" w:yAlign="inline"/>
            </w:pPr>
            <w:r w:rsidRPr="004D3578">
              <w:t xml:space="preserve">Technical </w:t>
            </w:r>
            <w:bookmarkStart w:id="9" w:name="spectype2"/>
            <w:r w:rsidR="00D57972" w:rsidRPr="00514A50">
              <w:t>Report</w:t>
            </w:r>
            <w:bookmarkEnd w:id="9"/>
          </w:p>
          <w:p w14:paraId="462B8E42" w14:textId="67E8F8A1"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01AC1A65" w:rsidR="004F0988" w:rsidRPr="00514A50" w:rsidRDefault="004F0988" w:rsidP="00133525">
            <w:pPr>
              <w:pStyle w:val="ZT"/>
              <w:framePr w:wrap="auto" w:hAnchor="text" w:yAlign="inline"/>
            </w:pPr>
            <w:r w:rsidRPr="00AE6164">
              <w:t xml:space="preserve">Technical Specification Group </w:t>
            </w:r>
            <w:bookmarkStart w:id="10" w:name="specTitle"/>
            <w:r w:rsidR="00514A50" w:rsidRPr="00514A50">
              <w:t>Radio Access Networks</w:t>
            </w:r>
            <w:r w:rsidRPr="00514A50">
              <w:t>;</w:t>
            </w:r>
          </w:p>
          <w:bookmarkEnd w:id="10"/>
          <w:p w14:paraId="3B8F2B8C" w14:textId="77777777" w:rsidR="00F76C67" w:rsidRDefault="00F76C67" w:rsidP="00514A50">
            <w:pPr>
              <w:pStyle w:val="ZT"/>
              <w:framePr w:wrap="auto" w:hAnchor="text" w:yAlign="inline"/>
              <w:rPr>
                <w:rFonts w:eastAsiaTheme="minorEastAsia"/>
                <w:lang w:eastAsia="zh-CN"/>
              </w:rPr>
            </w:pPr>
            <w:r w:rsidRPr="00F76C67">
              <w:t xml:space="preserve">Radio Frequency (RF) requirements for Low-Power Wake-up Signal and Receiver </w:t>
            </w:r>
          </w:p>
          <w:p w14:paraId="04CAC1E0" w14:textId="0A2B5601" w:rsidR="00F066E2" w:rsidRPr="00AE6164" w:rsidRDefault="00F066E2" w:rsidP="00514A50">
            <w:pPr>
              <w:pStyle w:val="ZT"/>
              <w:framePr w:wrap="auto" w:hAnchor="text" w:yAlign="inline"/>
              <w:rPr>
                <w:i/>
                <w:sz w:val="28"/>
              </w:rPr>
            </w:pPr>
            <w:r w:rsidRPr="00514A50">
              <w:t>(</w:t>
            </w:r>
            <w:r w:rsidRPr="00514A50">
              <w:rPr>
                <w:rStyle w:val="ZGSM"/>
              </w:rPr>
              <w:t xml:space="preserve">Release </w:t>
            </w:r>
            <w:bookmarkStart w:id="11" w:name="specRelease"/>
            <w:r w:rsidRPr="00514A50">
              <w:rPr>
                <w:rStyle w:val="ZGSM"/>
              </w:rPr>
              <w:t>1</w:t>
            </w:r>
            <w:bookmarkEnd w:id="11"/>
            <w:r>
              <w:rPr>
                <w:rStyle w:val="ZGSM"/>
              </w:rPr>
              <w:t>9</w:t>
            </w:r>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2" w:name="_MON_1684549432"/>
      <w:bookmarkEnd w:id="12"/>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pt;height:59.85pt" o:ole="">
                  <v:imagedata r:id="rId9" o:title=""/>
                </v:shape>
                <o:OLEObject Type="Embed" ProgID="Word.Picture.8" ShapeID="_x0000_i1025" DrawAspect="Content" ObjectID="_1792588583" r:id="rId10"/>
              </w:object>
            </w:r>
          </w:p>
        </w:tc>
        <w:bookmarkStart w:id="13" w:name="_MON_1710316168"/>
        <w:bookmarkEnd w:id="13"/>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31.4pt;height:78.1pt" o:ole="">
                  <v:imagedata r:id="rId11" o:title=""/>
                </v:shape>
                <o:OLEObject Type="Embed" ProgID="Word.Picture.8" ShapeID="_x0000_i1026" DrawAspect="Content" ObjectID="_1792588584"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78377803"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F00445">
          <w:footnotePr>
            <w:numRestart w:val="eachSect"/>
          </w:footnotePr>
          <w:pgSz w:w="11907" w:h="16840" w:code="9"/>
          <w:pgMar w:top="1134" w:right="851" w:bottom="397" w:left="851" w:header="0" w:footer="0" w:gutter="0"/>
          <w:cols w:space="720"/>
        </w:sectPr>
      </w:pPr>
      <w:bookmarkStart w:id="14" w:name="_MON_1684549432"/>
      <w:bookmarkEnd w:id="0"/>
      <w:bookmarkEnd w:id="1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EF11A32" w:rsidR="00E16509" w:rsidRPr="00133525" w:rsidRDefault="00E16509" w:rsidP="00133525">
            <w:pPr>
              <w:pStyle w:val="FP"/>
              <w:jc w:val="center"/>
              <w:rPr>
                <w:noProof/>
                <w:sz w:val="18"/>
              </w:rPr>
            </w:pPr>
            <w:r w:rsidRPr="00133525">
              <w:rPr>
                <w:noProof/>
                <w:sz w:val="18"/>
              </w:rPr>
              <w:t xml:space="preserve">© </w:t>
            </w:r>
            <w:r w:rsidR="000143CF" w:rsidRPr="00514A50">
              <w:rPr>
                <w:noProof/>
                <w:sz w:val="18"/>
              </w:rPr>
              <w:t>202</w:t>
            </w:r>
            <w:r w:rsidR="000143CF">
              <w:rPr>
                <w:noProof/>
                <w:sz w:val="18"/>
              </w:rPr>
              <w:t>4</w:t>
            </w:r>
            <w:r w:rsidRPr="00133525">
              <w:rPr>
                <w:noProof/>
                <w:sz w:val="18"/>
              </w:rPr>
              <w:t>, 3GPP Organizational Partners (ARIB, ATIS, CCSA, ETSI, TSDSI, TTA, TTC).</w:t>
            </w:r>
            <w:bookmarkStart w:id="18" w:name="copyrightaddon"/>
            <w:bookmarkEnd w:id="1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26DA3D2F" w14:textId="77777777" w:rsidR="00E16509" w:rsidRDefault="00E16509" w:rsidP="00133525"/>
        </w:tc>
      </w:tr>
      <w:bookmarkEnd w:id="15"/>
    </w:tbl>
    <w:p w14:paraId="04D347A8" w14:textId="77777777" w:rsidR="00080512" w:rsidRPr="004D3578" w:rsidRDefault="00080512">
      <w:pPr>
        <w:pStyle w:val="TT"/>
      </w:pPr>
      <w:r w:rsidRPr="004D3578">
        <w:br w:type="page"/>
      </w:r>
      <w:bookmarkStart w:id="19" w:name="tableOfContents"/>
      <w:bookmarkEnd w:id="19"/>
      <w:r w:rsidRPr="004D3578">
        <w:lastRenderedPageBreak/>
        <w:t>Contents</w:t>
      </w:r>
    </w:p>
    <w:p w14:paraId="0B756C03" w14:textId="6F6AD76C" w:rsidR="0090443A" w:rsidRDefault="00BF5CB9">
      <w:pPr>
        <w:pStyle w:val="TOC1"/>
        <w:rPr>
          <w:ins w:id="20" w:author="Ruixin Wang (vivo)" w:date="2024-11-08T16:30:00Z" w16du:dateUtc="2024-11-08T08:30:00Z"/>
          <w:rFonts w:asciiTheme="minorHAnsi" w:eastAsiaTheme="minorEastAsia" w:hAnsiTheme="minorHAnsi" w:cstheme="minorBidi"/>
          <w:kern w:val="2"/>
          <w:sz w:val="24"/>
          <w:szCs w:val="24"/>
          <w:lang w:val="en-US" w:eastAsia="zh-CN"/>
          <w14:ligatures w14:val="standardContextual"/>
        </w:rPr>
      </w:pPr>
      <w:r>
        <w:fldChar w:fldCharType="begin"/>
      </w:r>
      <w:r>
        <w:instrText xml:space="preserve"> TOC \o "1-9" </w:instrText>
      </w:r>
      <w:r>
        <w:fldChar w:fldCharType="separate"/>
      </w:r>
      <w:ins w:id="21" w:author="Ruixin Wang (vivo)" w:date="2024-11-08T16:30:00Z" w16du:dateUtc="2024-11-08T08:30:00Z">
        <w:r w:rsidR="0090443A">
          <w:t>Foreword</w:t>
        </w:r>
        <w:r w:rsidR="0090443A">
          <w:tab/>
        </w:r>
        <w:r w:rsidR="0090443A">
          <w:fldChar w:fldCharType="begin"/>
        </w:r>
        <w:r w:rsidR="0090443A">
          <w:instrText xml:space="preserve"> PAGEREF _Toc181975825 \h </w:instrText>
        </w:r>
      </w:ins>
      <w:r w:rsidR="0090443A">
        <w:fldChar w:fldCharType="separate"/>
      </w:r>
      <w:ins w:id="22" w:author="Ruixin Wang (vivo)" w:date="2024-11-08T16:30:00Z" w16du:dateUtc="2024-11-08T08:30:00Z">
        <w:r w:rsidR="0090443A">
          <w:t>4</w:t>
        </w:r>
        <w:r w:rsidR="0090443A">
          <w:fldChar w:fldCharType="end"/>
        </w:r>
      </w:ins>
    </w:p>
    <w:p w14:paraId="32BD6C62" w14:textId="10C11D77" w:rsidR="0090443A" w:rsidRDefault="0090443A">
      <w:pPr>
        <w:pStyle w:val="TOC1"/>
        <w:rPr>
          <w:ins w:id="23" w:author="Ruixin Wang (vivo)" w:date="2024-11-08T16:30:00Z" w16du:dateUtc="2024-11-08T08:30:00Z"/>
          <w:rFonts w:asciiTheme="minorHAnsi" w:eastAsiaTheme="minorEastAsia" w:hAnsiTheme="minorHAnsi" w:cstheme="minorBidi"/>
          <w:kern w:val="2"/>
          <w:sz w:val="24"/>
          <w:szCs w:val="24"/>
          <w:lang w:val="en-US" w:eastAsia="zh-CN"/>
          <w14:ligatures w14:val="standardContextual"/>
        </w:rPr>
      </w:pPr>
      <w:ins w:id="24" w:author="Ruixin Wang (vivo)" w:date="2024-11-08T16:30:00Z" w16du:dateUtc="2024-11-08T08:30:00Z">
        <w:r>
          <w:t>1</w:t>
        </w:r>
        <w:r>
          <w:rPr>
            <w:rFonts w:asciiTheme="minorHAnsi" w:eastAsiaTheme="minorEastAsia" w:hAnsiTheme="minorHAnsi" w:cstheme="minorBidi"/>
            <w:kern w:val="2"/>
            <w:sz w:val="24"/>
            <w:szCs w:val="24"/>
            <w:lang w:val="en-US" w:eastAsia="zh-CN"/>
            <w14:ligatures w14:val="standardContextual"/>
          </w:rPr>
          <w:tab/>
        </w:r>
        <w:r>
          <w:t>Scope</w:t>
        </w:r>
        <w:r>
          <w:tab/>
        </w:r>
        <w:r>
          <w:fldChar w:fldCharType="begin"/>
        </w:r>
        <w:r>
          <w:instrText xml:space="preserve"> PAGEREF _Toc181975826 \h </w:instrText>
        </w:r>
      </w:ins>
      <w:r>
        <w:fldChar w:fldCharType="separate"/>
      </w:r>
      <w:ins w:id="25" w:author="Ruixin Wang (vivo)" w:date="2024-11-08T16:30:00Z" w16du:dateUtc="2024-11-08T08:30:00Z">
        <w:r>
          <w:t>6</w:t>
        </w:r>
        <w:r>
          <w:fldChar w:fldCharType="end"/>
        </w:r>
      </w:ins>
    </w:p>
    <w:p w14:paraId="27F3B568" w14:textId="74D260A7" w:rsidR="0090443A" w:rsidRDefault="0090443A">
      <w:pPr>
        <w:pStyle w:val="TOC1"/>
        <w:rPr>
          <w:ins w:id="26" w:author="Ruixin Wang (vivo)" w:date="2024-11-08T16:30:00Z" w16du:dateUtc="2024-11-08T08:30:00Z"/>
          <w:rFonts w:asciiTheme="minorHAnsi" w:eastAsiaTheme="minorEastAsia" w:hAnsiTheme="minorHAnsi" w:cstheme="minorBidi"/>
          <w:kern w:val="2"/>
          <w:sz w:val="24"/>
          <w:szCs w:val="24"/>
          <w:lang w:val="en-US" w:eastAsia="zh-CN"/>
          <w14:ligatures w14:val="standardContextual"/>
        </w:rPr>
      </w:pPr>
      <w:ins w:id="27" w:author="Ruixin Wang (vivo)" w:date="2024-11-08T16:30:00Z" w16du:dateUtc="2024-11-08T08:30:00Z">
        <w:r>
          <w:t>2</w:t>
        </w:r>
        <w:r>
          <w:rPr>
            <w:rFonts w:asciiTheme="minorHAnsi" w:eastAsiaTheme="minorEastAsia" w:hAnsiTheme="minorHAnsi" w:cstheme="minorBidi"/>
            <w:kern w:val="2"/>
            <w:sz w:val="24"/>
            <w:szCs w:val="24"/>
            <w:lang w:val="en-US" w:eastAsia="zh-CN"/>
            <w14:ligatures w14:val="standardContextual"/>
          </w:rPr>
          <w:tab/>
        </w:r>
        <w:r>
          <w:t>References</w:t>
        </w:r>
        <w:r>
          <w:tab/>
        </w:r>
        <w:r>
          <w:fldChar w:fldCharType="begin"/>
        </w:r>
        <w:r>
          <w:instrText xml:space="preserve"> PAGEREF _Toc181975827 \h </w:instrText>
        </w:r>
      </w:ins>
      <w:r>
        <w:fldChar w:fldCharType="separate"/>
      </w:r>
      <w:ins w:id="28" w:author="Ruixin Wang (vivo)" w:date="2024-11-08T16:30:00Z" w16du:dateUtc="2024-11-08T08:30:00Z">
        <w:r>
          <w:t>6</w:t>
        </w:r>
        <w:r>
          <w:fldChar w:fldCharType="end"/>
        </w:r>
      </w:ins>
    </w:p>
    <w:p w14:paraId="4B832D66" w14:textId="068B7A24" w:rsidR="0090443A" w:rsidRDefault="0090443A">
      <w:pPr>
        <w:pStyle w:val="TOC1"/>
        <w:rPr>
          <w:ins w:id="29" w:author="Ruixin Wang (vivo)" w:date="2024-11-08T16:30:00Z" w16du:dateUtc="2024-11-08T08:30:00Z"/>
          <w:rFonts w:asciiTheme="minorHAnsi" w:eastAsiaTheme="minorEastAsia" w:hAnsiTheme="minorHAnsi" w:cstheme="minorBidi"/>
          <w:kern w:val="2"/>
          <w:sz w:val="24"/>
          <w:szCs w:val="24"/>
          <w:lang w:val="en-US" w:eastAsia="zh-CN"/>
          <w14:ligatures w14:val="standardContextual"/>
        </w:rPr>
      </w:pPr>
      <w:ins w:id="30" w:author="Ruixin Wang (vivo)" w:date="2024-11-08T16:30:00Z" w16du:dateUtc="2024-11-08T08:30:00Z">
        <w:r>
          <w:t>3</w:t>
        </w:r>
        <w:r>
          <w:rPr>
            <w:rFonts w:asciiTheme="minorHAnsi" w:eastAsiaTheme="minorEastAsia" w:hAnsiTheme="minorHAnsi" w:cstheme="minorBidi"/>
            <w:kern w:val="2"/>
            <w:sz w:val="24"/>
            <w:szCs w:val="24"/>
            <w:lang w:val="en-US" w:eastAsia="zh-CN"/>
            <w14:ligatures w14:val="standardContextual"/>
          </w:rPr>
          <w:tab/>
        </w:r>
        <w:r>
          <w:t>Definitions of terms, symbols and abbreviations</w:t>
        </w:r>
        <w:r>
          <w:tab/>
        </w:r>
        <w:r>
          <w:fldChar w:fldCharType="begin"/>
        </w:r>
        <w:r>
          <w:instrText xml:space="preserve"> PAGEREF _Toc181975828 \h </w:instrText>
        </w:r>
      </w:ins>
      <w:r>
        <w:fldChar w:fldCharType="separate"/>
      </w:r>
      <w:ins w:id="31" w:author="Ruixin Wang (vivo)" w:date="2024-11-08T16:30:00Z" w16du:dateUtc="2024-11-08T08:30:00Z">
        <w:r>
          <w:t>6</w:t>
        </w:r>
        <w:r>
          <w:fldChar w:fldCharType="end"/>
        </w:r>
      </w:ins>
    </w:p>
    <w:p w14:paraId="02717B00" w14:textId="294C41E6" w:rsidR="0090443A" w:rsidRDefault="0090443A">
      <w:pPr>
        <w:pStyle w:val="TOC2"/>
        <w:rPr>
          <w:ins w:id="32" w:author="Ruixin Wang (vivo)" w:date="2024-11-08T16:30:00Z" w16du:dateUtc="2024-11-08T08:30:00Z"/>
          <w:rFonts w:asciiTheme="minorHAnsi" w:eastAsiaTheme="minorEastAsia" w:hAnsiTheme="minorHAnsi" w:cstheme="minorBidi"/>
          <w:kern w:val="2"/>
          <w:sz w:val="24"/>
          <w:szCs w:val="24"/>
          <w:lang w:val="en-US" w:eastAsia="zh-CN"/>
          <w14:ligatures w14:val="standardContextual"/>
        </w:rPr>
      </w:pPr>
      <w:ins w:id="33" w:author="Ruixin Wang (vivo)" w:date="2024-11-08T16:30:00Z" w16du:dateUtc="2024-11-08T08:30:00Z">
        <w:r>
          <w:t>3.1</w:t>
        </w:r>
        <w:r>
          <w:rPr>
            <w:rFonts w:asciiTheme="minorHAnsi" w:eastAsiaTheme="minorEastAsia" w:hAnsiTheme="minorHAnsi" w:cstheme="minorBidi"/>
            <w:kern w:val="2"/>
            <w:sz w:val="24"/>
            <w:szCs w:val="24"/>
            <w:lang w:val="en-US" w:eastAsia="zh-CN"/>
            <w14:ligatures w14:val="standardContextual"/>
          </w:rPr>
          <w:tab/>
        </w:r>
        <w:r>
          <w:t>Terms</w:t>
        </w:r>
        <w:r>
          <w:tab/>
        </w:r>
        <w:r>
          <w:fldChar w:fldCharType="begin"/>
        </w:r>
        <w:r>
          <w:instrText xml:space="preserve"> PAGEREF _Toc181975829 \h </w:instrText>
        </w:r>
      </w:ins>
      <w:r>
        <w:fldChar w:fldCharType="separate"/>
      </w:r>
      <w:ins w:id="34" w:author="Ruixin Wang (vivo)" w:date="2024-11-08T16:30:00Z" w16du:dateUtc="2024-11-08T08:30:00Z">
        <w:r>
          <w:t>6</w:t>
        </w:r>
        <w:r>
          <w:fldChar w:fldCharType="end"/>
        </w:r>
      </w:ins>
    </w:p>
    <w:p w14:paraId="5688536A" w14:textId="58D039D9" w:rsidR="0090443A" w:rsidRDefault="0090443A">
      <w:pPr>
        <w:pStyle w:val="TOC2"/>
        <w:rPr>
          <w:ins w:id="35" w:author="Ruixin Wang (vivo)" w:date="2024-11-08T16:30:00Z" w16du:dateUtc="2024-11-08T08:30:00Z"/>
          <w:rFonts w:asciiTheme="minorHAnsi" w:eastAsiaTheme="minorEastAsia" w:hAnsiTheme="minorHAnsi" w:cstheme="minorBidi"/>
          <w:kern w:val="2"/>
          <w:sz w:val="24"/>
          <w:szCs w:val="24"/>
          <w:lang w:val="en-US" w:eastAsia="zh-CN"/>
          <w14:ligatures w14:val="standardContextual"/>
        </w:rPr>
      </w:pPr>
      <w:ins w:id="36" w:author="Ruixin Wang (vivo)" w:date="2024-11-08T16:30:00Z" w16du:dateUtc="2024-11-08T08:30:00Z">
        <w:r>
          <w:t>3.2</w:t>
        </w:r>
        <w:r>
          <w:rPr>
            <w:rFonts w:asciiTheme="minorHAnsi" w:eastAsiaTheme="minorEastAsia" w:hAnsiTheme="minorHAnsi" w:cstheme="minorBidi"/>
            <w:kern w:val="2"/>
            <w:sz w:val="24"/>
            <w:szCs w:val="24"/>
            <w:lang w:val="en-US" w:eastAsia="zh-CN"/>
            <w14:ligatures w14:val="standardContextual"/>
          </w:rPr>
          <w:tab/>
        </w:r>
        <w:r>
          <w:t>Symbols</w:t>
        </w:r>
        <w:r>
          <w:tab/>
        </w:r>
        <w:r>
          <w:fldChar w:fldCharType="begin"/>
        </w:r>
        <w:r>
          <w:instrText xml:space="preserve"> PAGEREF _Toc181975830 \h </w:instrText>
        </w:r>
      </w:ins>
      <w:r>
        <w:fldChar w:fldCharType="separate"/>
      </w:r>
      <w:ins w:id="37" w:author="Ruixin Wang (vivo)" w:date="2024-11-08T16:30:00Z" w16du:dateUtc="2024-11-08T08:30:00Z">
        <w:r>
          <w:t>6</w:t>
        </w:r>
        <w:r>
          <w:fldChar w:fldCharType="end"/>
        </w:r>
      </w:ins>
    </w:p>
    <w:p w14:paraId="46F4EDFD" w14:textId="634456C3" w:rsidR="0090443A" w:rsidRDefault="0090443A">
      <w:pPr>
        <w:pStyle w:val="TOC2"/>
        <w:rPr>
          <w:ins w:id="38" w:author="Ruixin Wang (vivo)" w:date="2024-11-08T16:30:00Z" w16du:dateUtc="2024-11-08T08:30:00Z"/>
          <w:rFonts w:asciiTheme="minorHAnsi" w:eastAsiaTheme="minorEastAsia" w:hAnsiTheme="minorHAnsi" w:cstheme="minorBidi"/>
          <w:kern w:val="2"/>
          <w:sz w:val="24"/>
          <w:szCs w:val="24"/>
          <w:lang w:val="en-US" w:eastAsia="zh-CN"/>
          <w14:ligatures w14:val="standardContextual"/>
        </w:rPr>
      </w:pPr>
      <w:ins w:id="39" w:author="Ruixin Wang (vivo)" w:date="2024-11-08T16:30:00Z" w16du:dateUtc="2024-11-08T08:30:00Z">
        <w:r>
          <w:t>3.3</w:t>
        </w:r>
        <w:r>
          <w:rPr>
            <w:rFonts w:asciiTheme="minorHAnsi" w:eastAsiaTheme="minorEastAsia" w:hAnsiTheme="minorHAnsi" w:cstheme="minorBidi"/>
            <w:kern w:val="2"/>
            <w:sz w:val="24"/>
            <w:szCs w:val="24"/>
            <w:lang w:val="en-US" w:eastAsia="zh-CN"/>
            <w14:ligatures w14:val="standardContextual"/>
          </w:rPr>
          <w:tab/>
        </w:r>
        <w:r>
          <w:t>Abbreviations</w:t>
        </w:r>
        <w:r>
          <w:tab/>
        </w:r>
        <w:r>
          <w:fldChar w:fldCharType="begin"/>
        </w:r>
        <w:r>
          <w:instrText xml:space="preserve"> PAGEREF _Toc181975831 \h </w:instrText>
        </w:r>
      </w:ins>
      <w:r>
        <w:fldChar w:fldCharType="separate"/>
      </w:r>
      <w:ins w:id="40" w:author="Ruixin Wang (vivo)" w:date="2024-11-08T16:30:00Z" w16du:dateUtc="2024-11-08T08:30:00Z">
        <w:r>
          <w:t>6</w:t>
        </w:r>
        <w:r>
          <w:fldChar w:fldCharType="end"/>
        </w:r>
      </w:ins>
    </w:p>
    <w:p w14:paraId="3D5AE3A5" w14:textId="07D9B197" w:rsidR="0090443A" w:rsidRDefault="0090443A">
      <w:pPr>
        <w:pStyle w:val="TOC1"/>
        <w:rPr>
          <w:ins w:id="41" w:author="Ruixin Wang (vivo)" w:date="2024-11-08T16:30:00Z" w16du:dateUtc="2024-11-08T08:30:00Z"/>
          <w:rFonts w:asciiTheme="minorHAnsi" w:eastAsiaTheme="minorEastAsia" w:hAnsiTheme="minorHAnsi" w:cstheme="minorBidi"/>
          <w:kern w:val="2"/>
          <w:sz w:val="24"/>
          <w:szCs w:val="24"/>
          <w:lang w:val="en-US" w:eastAsia="zh-CN"/>
          <w14:ligatures w14:val="standardContextual"/>
        </w:rPr>
      </w:pPr>
      <w:ins w:id="42" w:author="Ruixin Wang (vivo)" w:date="2024-11-08T16:30:00Z" w16du:dateUtc="2024-11-08T08:30:00Z">
        <w:r>
          <w:t>4</w:t>
        </w:r>
        <w:r>
          <w:rPr>
            <w:rFonts w:asciiTheme="minorHAnsi" w:eastAsiaTheme="minorEastAsia" w:hAnsiTheme="minorHAnsi" w:cstheme="minorBidi"/>
            <w:kern w:val="2"/>
            <w:sz w:val="24"/>
            <w:szCs w:val="24"/>
            <w:lang w:val="en-US" w:eastAsia="zh-CN"/>
            <w14:ligatures w14:val="standardContextual"/>
          </w:rPr>
          <w:tab/>
        </w:r>
        <w:r>
          <w:t>Background</w:t>
        </w:r>
        <w:r>
          <w:tab/>
        </w:r>
        <w:r>
          <w:fldChar w:fldCharType="begin"/>
        </w:r>
        <w:r>
          <w:instrText xml:space="preserve"> PAGEREF _Toc181975832 \h </w:instrText>
        </w:r>
      </w:ins>
      <w:r>
        <w:fldChar w:fldCharType="separate"/>
      </w:r>
      <w:ins w:id="43" w:author="Ruixin Wang (vivo)" w:date="2024-11-08T16:30:00Z" w16du:dateUtc="2024-11-08T08:30:00Z">
        <w:r>
          <w:t>7</w:t>
        </w:r>
        <w:r>
          <w:fldChar w:fldCharType="end"/>
        </w:r>
      </w:ins>
    </w:p>
    <w:p w14:paraId="62DBF786" w14:textId="74698B09" w:rsidR="0090443A" w:rsidRDefault="0090443A">
      <w:pPr>
        <w:pStyle w:val="TOC1"/>
        <w:rPr>
          <w:ins w:id="44" w:author="Ruixin Wang (vivo)" w:date="2024-11-08T16:30:00Z" w16du:dateUtc="2024-11-08T08:30:00Z"/>
          <w:rFonts w:asciiTheme="minorHAnsi" w:eastAsiaTheme="minorEastAsia" w:hAnsiTheme="minorHAnsi" w:cstheme="minorBidi"/>
          <w:kern w:val="2"/>
          <w:sz w:val="24"/>
          <w:szCs w:val="24"/>
          <w:lang w:val="en-US" w:eastAsia="zh-CN"/>
          <w14:ligatures w14:val="standardContextual"/>
        </w:rPr>
      </w:pPr>
      <w:ins w:id="45" w:author="Ruixin Wang (vivo)" w:date="2024-11-08T16:30:00Z" w16du:dateUtc="2024-11-08T08:30:00Z">
        <w:r>
          <w:rPr>
            <w:lang w:eastAsia="zh-CN"/>
          </w:rPr>
          <w:t>5</w:t>
        </w:r>
        <w:r>
          <w:rPr>
            <w:rFonts w:asciiTheme="minorHAnsi" w:eastAsiaTheme="minorEastAsia" w:hAnsiTheme="minorHAnsi" w:cstheme="minorBidi"/>
            <w:kern w:val="2"/>
            <w:sz w:val="24"/>
            <w:szCs w:val="24"/>
            <w:lang w:val="en-US" w:eastAsia="zh-CN"/>
            <w14:ligatures w14:val="standardContextual"/>
          </w:rPr>
          <w:tab/>
        </w:r>
        <w:r w:rsidRPr="00A50E03">
          <w:rPr>
            <w:rFonts w:eastAsiaTheme="minorEastAsia"/>
            <w:lang w:eastAsia="zh-CN"/>
          </w:rPr>
          <w:t>System parameters</w:t>
        </w:r>
        <w:r>
          <w:tab/>
        </w:r>
        <w:r>
          <w:fldChar w:fldCharType="begin"/>
        </w:r>
        <w:r>
          <w:instrText xml:space="preserve"> PAGEREF _Toc181975833 \h </w:instrText>
        </w:r>
      </w:ins>
      <w:r>
        <w:fldChar w:fldCharType="separate"/>
      </w:r>
      <w:ins w:id="46" w:author="Ruixin Wang (vivo)" w:date="2024-11-08T16:30:00Z" w16du:dateUtc="2024-11-08T08:30:00Z">
        <w:r>
          <w:t>7</w:t>
        </w:r>
        <w:r>
          <w:fldChar w:fldCharType="end"/>
        </w:r>
      </w:ins>
    </w:p>
    <w:p w14:paraId="2BB3AD91" w14:textId="74CAAACE" w:rsidR="0090443A" w:rsidRDefault="0090443A">
      <w:pPr>
        <w:pStyle w:val="TOC2"/>
        <w:rPr>
          <w:ins w:id="47" w:author="Ruixin Wang (vivo)" w:date="2024-11-08T16:30:00Z" w16du:dateUtc="2024-11-08T08:30:00Z"/>
          <w:rFonts w:asciiTheme="minorHAnsi" w:eastAsiaTheme="minorEastAsia" w:hAnsiTheme="minorHAnsi" w:cstheme="minorBidi"/>
          <w:kern w:val="2"/>
          <w:sz w:val="24"/>
          <w:szCs w:val="24"/>
          <w:lang w:val="en-US" w:eastAsia="zh-CN"/>
          <w14:ligatures w14:val="standardContextual"/>
        </w:rPr>
      </w:pPr>
      <w:ins w:id="48" w:author="Ruixin Wang (vivo)" w:date="2024-11-08T16:30:00Z" w16du:dateUtc="2024-11-08T08:30:00Z">
        <w:r w:rsidRPr="00A50E03">
          <w:rPr>
            <w:rFonts w:eastAsia="Symbol" w:cs="Arial"/>
            <w:lang w:eastAsia="zh-CN"/>
          </w:rPr>
          <w:t>5.1</w:t>
        </w:r>
        <w:r>
          <w:rPr>
            <w:rFonts w:asciiTheme="minorHAnsi" w:eastAsiaTheme="minorEastAsia" w:hAnsiTheme="minorHAnsi" w:cstheme="minorBidi"/>
            <w:kern w:val="2"/>
            <w:sz w:val="24"/>
            <w:szCs w:val="24"/>
            <w:lang w:val="en-US" w:eastAsia="zh-CN"/>
            <w14:ligatures w14:val="standardContextual"/>
          </w:rPr>
          <w:tab/>
        </w:r>
        <w:r w:rsidRPr="00A50E03">
          <w:rPr>
            <w:rFonts w:eastAsia="Symbol" w:cs="Arial"/>
            <w:lang w:eastAsia="zh-CN"/>
          </w:rPr>
          <w:t>General</w:t>
        </w:r>
        <w:r>
          <w:tab/>
        </w:r>
        <w:r>
          <w:fldChar w:fldCharType="begin"/>
        </w:r>
        <w:r>
          <w:instrText xml:space="preserve"> PAGEREF _Toc181975834 \h </w:instrText>
        </w:r>
      </w:ins>
      <w:r>
        <w:fldChar w:fldCharType="separate"/>
      </w:r>
      <w:ins w:id="49" w:author="Ruixin Wang (vivo)" w:date="2024-11-08T16:30:00Z" w16du:dateUtc="2024-11-08T08:30:00Z">
        <w:r>
          <w:t>7</w:t>
        </w:r>
        <w:r>
          <w:fldChar w:fldCharType="end"/>
        </w:r>
      </w:ins>
    </w:p>
    <w:p w14:paraId="27165E02" w14:textId="54B9E4DF" w:rsidR="0090443A" w:rsidRDefault="0090443A">
      <w:pPr>
        <w:pStyle w:val="TOC2"/>
        <w:rPr>
          <w:ins w:id="50" w:author="Ruixin Wang (vivo)" w:date="2024-11-08T16:30:00Z" w16du:dateUtc="2024-11-08T08:30:00Z"/>
          <w:rFonts w:asciiTheme="minorHAnsi" w:eastAsiaTheme="minorEastAsia" w:hAnsiTheme="minorHAnsi" w:cstheme="minorBidi"/>
          <w:kern w:val="2"/>
          <w:sz w:val="24"/>
          <w:szCs w:val="24"/>
          <w:lang w:val="en-US" w:eastAsia="zh-CN"/>
          <w14:ligatures w14:val="standardContextual"/>
        </w:rPr>
      </w:pPr>
      <w:ins w:id="51" w:author="Ruixin Wang (vivo)" w:date="2024-11-08T16:30:00Z" w16du:dateUtc="2024-11-08T08:30:00Z">
        <w:r w:rsidRPr="00A50E03">
          <w:rPr>
            <w:rFonts w:eastAsia="Symbol" w:cs="Arial"/>
            <w:lang w:eastAsia="zh-CN"/>
          </w:rPr>
          <w:t>5.2</w:t>
        </w:r>
        <w:r>
          <w:rPr>
            <w:rFonts w:asciiTheme="minorHAnsi" w:eastAsiaTheme="minorEastAsia" w:hAnsiTheme="minorHAnsi" w:cstheme="minorBidi"/>
            <w:kern w:val="2"/>
            <w:sz w:val="24"/>
            <w:szCs w:val="24"/>
            <w:lang w:val="en-US" w:eastAsia="zh-CN"/>
            <w14:ligatures w14:val="standardContextual"/>
          </w:rPr>
          <w:tab/>
        </w:r>
        <w:r w:rsidRPr="00A50E03">
          <w:rPr>
            <w:rFonts w:eastAsia="Symbol" w:cs="Arial"/>
            <w:lang w:eastAsia="zh-CN"/>
          </w:rPr>
          <w:t>Operating bands</w:t>
        </w:r>
        <w:r>
          <w:tab/>
        </w:r>
        <w:r>
          <w:fldChar w:fldCharType="begin"/>
        </w:r>
        <w:r>
          <w:instrText xml:space="preserve"> PAGEREF _Toc181975835 \h </w:instrText>
        </w:r>
      </w:ins>
      <w:r>
        <w:fldChar w:fldCharType="separate"/>
      </w:r>
      <w:ins w:id="52" w:author="Ruixin Wang (vivo)" w:date="2024-11-08T16:30:00Z" w16du:dateUtc="2024-11-08T08:30:00Z">
        <w:r>
          <w:t>7</w:t>
        </w:r>
        <w:r>
          <w:fldChar w:fldCharType="end"/>
        </w:r>
      </w:ins>
    </w:p>
    <w:p w14:paraId="20212D66" w14:textId="1AFEEF91" w:rsidR="0090443A" w:rsidRDefault="0090443A">
      <w:pPr>
        <w:pStyle w:val="TOC2"/>
        <w:rPr>
          <w:ins w:id="53" w:author="Ruixin Wang (vivo)" w:date="2024-11-08T16:30:00Z" w16du:dateUtc="2024-11-08T08:30:00Z"/>
          <w:rFonts w:asciiTheme="minorHAnsi" w:eastAsiaTheme="minorEastAsia" w:hAnsiTheme="minorHAnsi" w:cstheme="minorBidi"/>
          <w:kern w:val="2"/>
          <w:sz w:val="24"/>
          <w:szCs w:val="24"/>
          <w:lang w:val="en-US" w:eastAsia="zh-CN"/>
          <w14:ligatures w14:val="standardContextual"/>
        </w:rPr>
      </w:pPr>
      <w:ins w:id="54" w:author="Ruixin Wang (vivo)" w:date="2024-11-08T16:30:00Z" w16du:dateUtc="2024-11-08T08:30:00Z">
        <w:r w:rsidRPr="00A50E03">
          <w:rPr>
            <w:rFonts w:eastAsia="Symbol" w:cs="Arial"/>
            <w:lang w:eastAsia="zh-CN"/>
          </w:rPr>
          <w:t>5.3</w:t>
        </w:r>
        <w:r>
          <w:rPr>
            <w:rFonts w:asciiTheme="minorHAnsi" w:eastAsiaTheme="minorEastAsia" w:hAnsiTheme="minorHAnsi" w:cstheme="minorBidi"/>
            <w:kern w:val="2"/>
            <w:sz w:val="24"/>
            <w:szCs w:val="24"/>
            <w:lang w:val="en-US" w:eastAsia="zh-CN"/>
            <w14:ligatures w14:val="standardContextual"/>
          </w:rPr>
          <w:tab/>
        </w:r>
        <w:r w:rsidRPr="00A50E03">
          <w:rPr>
            <w:rFonts w:eastAsia="Symbol" w:cs="Arial"/>
            <w:lang w:eastAsia="zh-CN"/>
          </w:rPr>
          <w:t>Channel raster</w:t>
        </w:r>
        <w:r>
          <w:tab/>
        </w:r>
        <w:r>
          <w:fldChar w:fldCharType="begin"/>
        </w:r>
        <w:r>
          <w:instrText xml:space="preserve"> PAGEREF _Toc181975836 \h </w:instrText>
        </w:r>
      </w:ins>
      <w:r>
        <w:fldChar w:fldCharType="separate"/>
      </w:r>
      <w:ins w:id="55" w:author="Ruixin Wang (vivo)" w:date="2024-11-08T16:30:00Z" w16du:dateUtc="2024-11-08T08:30:00Z">
        <w:r>
          <w:t>8</w:t>
        </w:r>
        <w:r>
          <w:fldChar w:fldCharType="end"/>
        </w:r>
      </w:ins>
    </w:p>
    <w:p w14:paraId="33D75E26" w14:textId="3B83F4FC" w:rsidR="0090443A" w:rsidRDefault="0090443A">
      <w:pPr>
        <w:pStyle w:val="TOC1"/>
        <w:rPr>
          <w:ins w:id="56" w:author="Ruixin Wang (vivo)" w:date="2024-11-08T16:30:00Z" w16du:dateUtc="2024-11-08T08:30:00Z"/>
          <w:rFonts w:asciiTheme="minorHAnsi" w:eastAsiaTheme="minorEastAsia" w:hAnsiTheme="minorHAnsi" w:cstheme="minorBidi"/>
          <w:kern w:val="2"/>
          <w:sz w:val="24"/>
          <w:szCs w:val="24"/>
          <w:lang w:val="en-US" w:eastAsia="zh-CN"/>
          <w14:ligatures w14:val="standardContextual"/>
        </w:rPr>
      </w:pPr>
      <w:ins w:id="57" w:author="Ruixin Wang (vivo)" w:date="2024-11-08T16:30:00Z" w16du:dateUtc="2024-11-08T08:30:00Z">
        <w:r>
          <w:rPr>
            <w:lang w:eastAsia="zh-CN"/>
          </w:rPr>
          <w:t>6</w:t>
        </w:r>
        <w:r>
          <w:rPr>
            <w:rFonts w:asciiTheme="minorHAnsi" w:eastAsiaTheme="minorEastAsia" w:hAnsiTheme="minorHAnsi" w:cstheme="minorBidi"/>
            <w:kern w:val="2"/>
            <w:sz w:val="24"/>
            <w:szCs w:val="24"/>
            <w:lang w:val="en-US" w:eastAsia="zh-CN"/>
            <w14:ligatures w14:val="standardContextual"/>
          </w:rPr>
          <w:tab/>
        </w:r>
        <w:r w:rsidRPr="00A50E03">
          <w:rPr>
            <w:rFonts w:eastAsiaTheme="minorEastAsia"/>
            <w:lang w:eastAsia="zh-CN"/>
          </w:rPr>
          <w:t>Simulation assumptions and evaluation</w:t>
        </w:r>
        <w:r>
          <w:tab/>
        </w:r>
        <w:r>
          <w:fldChar w:fldCharType="begin"/>
        </w:r>
        <w:r>
          <w:instrText xml:space="preserve"> PAGEREF _Toc181975837 \h </w:instrText>
        </w:r>
      </w:ins>
      <w:r>
        <w:fldChar w:fldCharType="separate"/>
      </w:r>
      <w:ins w:id="58" w:author="Ruixin Wang (vivo)" w:date="2024-11-08T16:30:00Z" w16du:dateUtc="2024-11-08T08:30:00Z">
        <w:r>
          <w:t>8</w:t>
        </w:r>
        <w:r>
          <w:fldChar w:fldCharType="end"/>
        </w:r>
      </w:ins>
    </w:p>
    <w:p w14:paraId="6843A534" w14:textId="2F0960FC" w:rsidR="0090443A" w:rsidRDefault="0090443A">
      <w:pPr>
        <w:pStyle w:val="TOC2"/>
        <w:rPr>
          <w:ins w:id="59" w:author="Ruixin Wang (vivo)" w:date="2024-11-08T16:30:00Z" w16du:dateUtc="2024-11-08T08:30:00Z"/>
          <w:rFonts w:asciiTheme="minorHAnsi" w:eastAsiaTheme="minorEastAsia" w:hAnsiTheme="minorHAnsi" w:cstheme="minorBidi"/>
          <w:kern w:val="2"/>
          <w:sz w:val="24"/>
          <w:szCs w:val="24"/>
          <w:lang w:val="en-US" w:eastAsia="zh-CN"/>
          <w14:ligatures w14:val="standardContextual"/>
        </w:rPr>
      </w:pPr>
      <w:ins w:id="60" w:author="Ruixin Wang (vivo)" w:date="2024-11-08T16:30:00Z" w16du:dateUtc="2024-11-08T08:30:00Z">
        <w:r w:rsidRPr="00A50E03">
          <w:rPr>
            <w:rFonts w:cs="Arial"/>
          </w:rPr>
          <w:t>6.1</w:t>
        </w:r>
        <w:r>
          <w:rPr>
            <w:rFonts w:asciiTheme="minorHAnsi" w:eastAsiaTheme="minorEastAsia" w:hAnsiTheme="minorHAnsi" w:cstheme="minorBidi"/>
            <w:kern w:val="2"/>
            <w:sz w:val="24"/>
            <w:szCs w:val="24"/>
            <w:lang w:val="en-US" w:eastAsia="zh-CN"/>
            <w14:ligatures w14:val="standardContextual"/>
          </w:rPr>
          <w:tab/>
        </w:r>
        <w:r w:rsidRPr="00A50E03">
          <w:rPr>
            <w:rFonts w:eastAsiaTheme="minorEastAsia" w:cs="Arial"/>
            <w:lang w:eastAsia="zh-CN"/>
          </w:rPr>
          <w:t>Performance metric</w:t>
        </w:r>
        <w:r>
          <w:tab/>
        </w:r>
        <w:r>
          <w:fldChar w:fldCharType="begin"/>
        </w:r>
        <w:r>
          <w:instrText xml:space="preserve"> PAGEREF _Toc181975838 \h </w:instrText>
        </w:r>
      </w:ins>
      <w:r>
        <w:fldChar w:fldCharType="separate"/>
      </w:r>
      <w:ins w:id="61" w:author="Ruixin Wang (vivo)" w:date="2024-11-08T16:30:00Z" w16du:dateUtc="2024-11-08T08:30:00Z">
        <w:r>
          <w:t>8</w:t>
        </w:r>
        <w:r>
          <w:fldChar w:fldCharType="end"/>
        </w:r>
      </w:ins>
    </w:p>
    <w:p w14:paraId="0625AE16" w14:textId="0060316E" w:rsidR="0090443A" w:rsidRDefault="0090443A">
      <w:pPr>
        <w:pStyle w:val="TOC2"/>
        <w:rPr>
          <w:ins w:id="62" w:author="Ruixin Wang (vivo)" w:date="2024-11-08T16:30:00Z" w16du:dateUtc="2024-11-08T08:30:00Z"/>
          <w:rFonts w:asciiTheme="minorHAnsi" w:eastAsiaTheme="minorEastAsia" w:hAnsiTheme="minorHAnsi" w:cstheme="minorBidi"/>
          <w:kern w:val="2"/>
          <w:sz w:val="24"/>
          <w:szCs w:val="24"/>
          <w:lang w:val="en-US" w:eastAsia="zh-CN"/>
          <w14:ligatures w14:val="standardContextual"/>
        </w:rPr>
      </w:pPr>
      <w:ins w:id="63" w:author="Ruixin Wang (vivo)" w:date="2024-11-08T16:30:00Z" w16du:dateUtc="2024-11-08T08:30:00Z">
        <w:r w:rsidRPr="00A50E03">
          <w:rPr>
            <w:rFonts w:cs="Arial"/>
          </w:rPr>
          <w:t>6.</w:t>
        </w:r>
        <w:r w:rsidRPr="00A50E03">
          <w:rPr>
            <w:rFonts w:eastAsiaTheme="minorEastAsia" w:cs="Arial"/>
            <w:lang w:eastAsia="zh-CN"/>
          </w:rPr>
          <w:t>2</w:t>
        </w:r>
        <w:r>
          <w:rPr>
            <w:rFonts w:asciiTheme="minorHAnsi" w:eastAsiaTheme="minorEastAsia" w:hAnsiTheme="minorHAnsi" w:cstheme="minorBidi"/>
            <w:kern w:val="2"/>
            <w:sz w:val="24"/>
            <w:szCs w:val="24"/>
            <w:lang w:val="en-US" w:eastAsia="zh-CN"/>
            <w14:ligatures w14:val="standardContextual"/>
          </w:rPr>
          <w:tab/>
        </w:r>
        <w:r w:rsidRPr="00A50E03">
          <w:rPr>
            <w:rFonts w:eastAsiaTheme="minorEastAsia" w:cs="Arial"/>
            <w:lang w:eastAsia="zh-CN"/>
          </w:rPr>
          <w:t>Simulation assumption</w:t>
        </w:r>
        <w:r>
          <w:tab/>
        </w:r>
        <w:r>
          <w:fldChar w:fldCharType="begin"/>
        </w:r>
        <w:r>
          <w:instrText xml:space="preserve"> PAGEREF _Toc181975839 \h </w:instrText>
        </w:r>
      </w:ins>
      <w:r>
        <w:fldChar w:fldCharType="separate"/>
      </w:r>
      <w:ins w:id="64" w:author="Ruixin Wang (vivo)" w:date="2024-11-08T16:30:00Z" w16du:dateUtc="2024-11-08T08:30:00Z">
        <w:r>
          <w:t>8</w:t>
        </w:r>
        <w:r>
          <w:fldChar w:fldCharType="end"/>
        </w:r>
      </w:ins>
    </w:p>
    <w:p w14:paraId="6E942E92" w14:textId="12E04C0D" w:rsidR="0090443A" w:rsidRDefault="0090443A">
      <w:pPr>
        <w:pStyle w:val="TOC3"/>
        <w:rPr>
          <w:ins w:id="65" w:author="Ruixin Wang (vivo)" w:date="2024-11-08T16:30:00Z" w16du:dateUtc="2024-11-08T08:30:00Z"/>
          <w:rFonts w:asciiTheme="minorHAnsi" w:eastAsiaTheme="minorEastAsia" w:hAnsiTheme="minorHAnsi" w:cstheme="minorBidi"/>
          <w:kern w:val="2"/>
          <w:sz w:val="24"/>
          <w:szCs w:val="24"/>
          <w:lang w:val="en-US" w:eastAsia="zh-CN"/>
          <w14:ligatures w14:val="standardContextual"/>
        </w:rPr>
      </w:pPr>
      <w:ins w:id="66" w:author="Ruixin Wang (vivo)" w:date="2024-11-08T16:30:00Z" w16du:dateUtc="2024-11-08T08:30:00Z">
        <w:r w:rsidRPr="00A50E03">
          <w:rPr>
            <w:rFonts w:cs="Arial"/>
            <w:lang w:eastAsia="zh-CN"/>
          </w:rPr>
          <w:t>6.</w:t>
        </w:r>
        <w:r w:rsidRPr="00A50E03">
          <w:rPr>
            <w:rFonts w:eastAsiaTheme="minorEastAsia" w:cs="Arial"/>
            <w:lang w:eastAsia="zh-CN"/>
          </w:rPr>
          <w:t>2</w:t>
        </w:r>
        <w:r w:rsidRPr="00A50E03">
          <w:rPr>
            <w:rFonts w:cs="Arial"/>
            <w:lang w:eastAsia="zh-CN"/>
          </w:rPr>
          <w:t>.1</w:t>
        </w:r>
        <w:r>
          <w:rPr>
            <w:rFonts w:asciiTheme="minorHAnsi" w:eastAsiaTheme="minorEastAsia" w:hAnsiTheme="minorHAnsi" w:cstheme="minorBidi"/>
            <w:kern w:val="2"/>
            <w:sz w:val="24"/>
            <w:szCs w:val="24"/>
            <w:lang w:val="en-US" w:eastAsia="zh-CN"/>
            <w14:ligatures w14:val="standardContextual"/>
          </w:rPr>
          <w:tab/>
        </w:r>
        <w:r w:rsidRPr="00A50E03">
          <w:rPr>
            <w:rFonts w:eastAsiaTheme="minorEastAsia" w:cs="Arial"/>
            <w:lang w:eastAsia="zh-CN"/>
          </w:rPr>
          <w:t>General</w:t>
        </w:r>
        <w:r>
          <w:tab/>
        </w:r>
        <w:r>
          <w:fldChar w:fldCharType="begin"/>
        </w:r>
        <w:r>
          <w:instrText xml:space="preserve"> PAGEREF _Toc181975840 \h </w:instrText>
        </w:r>
      </w:ins>
      <w:r>
        <w:fldChar w:fldCharType="separate"/>
      </w:r>
      <w:ins w:id="67" w:author="Ruixin Wang (vivo)" w:date="2024-11-08T16:30:00Z" w16du:dateUtc="2024-11-08T08:30:00Z">
        <w:r>
          <w:t>8</w:t>
        </w:r>
        <w:r>
          <w:fldChar w:fldCharType="end"/>
        </w:r>
      </w:ins>
    </w:p>
    <w:p w14:paraId="45CB9A2A" w14:textId="4AD05AA1" w:rsidR="0090443A" w:rsidRDefault="0090443A">
      <w:pPr>
        <w:pStyle w:val="TOC3"/>
        <w:rPr>
          <w:ins w:id="68" w:author="Ruixin Wang (vivo)" w:date="2024-11-08T16:30:00Z" w16du:dateUtc="2024-11-08T08:30:00Z"/>
          <w:rFonts w:asciiTheme="minorHAnsi" w:eastAsiaTheme="minorEastAsia" w:hAnsiTheme="minorHAnsi" w:cstheme="minorBidi"/>
          <w:kern w:val="2"/>
          <w:sz w:val="24"/>
          <w:szCs w:val="24"/>
          <w:lang w:val="en-US" w:eastAsia="zh-CN"/>
          <w14:ligatures w14:val="standardContextual"/>
        </w:rPr>
      </w:pPr>
      <w:ins w:id="69" w:author="Ruixin Wang (vivo)" w:date="2024-11-08T16:30:00Z" w16du:dateUtc="2024-11-08T08:30:00Z">
        <w:r w:rsidRPr="00A50E03">
          <w:rPr>
            <w:rFonts w:cs="Arial"/>
          </w:rPr>
          <w:t>6.</w:t>
        </w:r>
        <w:r w:rsidRPr="00A50E03">
          <w:rPr>
            <w:rFonts w:eastAsiaTheme="minorEastAsia" w:cs="Arial"/>
            <w:lang w:eastAsia="zh-CN"/>
          </w:rPr>
          <w:t>2</w:t>
        </w:r>
        <w:r w:rsidRPr="00A50E03">
          <w:rPr>
            <w:rFonts w:cs="Arial"/>
          </w:rPr>
          <w:t>.2</w:t>
        </w:r>
        <w:r>
          <w:rPr>
            <w:rFonts w:asciiTheme="minorHAnsi" w:eastAsiaTheme="minorEastAsia" w:hAnsiTheme="minorHAnsi" w:cstheme="minorBidi"/>
            <w:kern w:val="2"/>
            <w:sz w:val="24"/>
            <w:szCs w:val="24"/>
            <w:lang w:val="en-US" w:eastAsia="zh-CN"/>
            <w14:ligatures w14:val="standardContextual"/>
          </w:rPr>
          <w:tab/>
        </w:r>
        <w:r w:rsidRPr="00A50E03">
          <w:rPr>
            <w:rFonts w:eastAsiaTheme="minorEastAsia" w:cs="Arial"/>
            <w:lang w:eastAsia="zh-CN"/>
          </w:rPr>
          <w:t>Simulation parameters</w:t>
        </w:r>
        <w:r>
          <w:tab/>
        </w:r>
        <w:r>
          <w:fldChar w:fldCharType="begin"/>
        </w:r>
        <w:r>
          <w:instrText xml:space="preserve"> PAGEREF _Toc181975841 \h </w:instrText>
        </w:r>
      </w:ins>
      <w:r>
        <w:fldChar w:fldCharType="separate"/>
      </w:r>
      <w:ins w:id="70" w:author="Ruixin Wang (vivo)" w:date="2024-11-08T16:30:00Z" w16du:dateUtc="2024-11-08T08:30:00Z">
        <w:r>
          <w:t>8</w:t>
        </w:r>
        <w:r>
          <w:fldChar w:fldCharType="end"/>
        </w:r>
      </w:ins>
    </w:p>
    <w:p w14:paraId="2EE6124E" w14:textId="72EEB993" w:rsidR="0090443A" w:rsidRDefault="0090443A">
      <w:pPr>
        <w:pStyle w:val="TOC2"/>
        <w:rPr>
          <w:ins w:id="71" w:author="Ruixin Wang (vivo)" w:date="2024-11-08T16:30:00Z" w16du:dateUtc="2024-11-08T08:30:00Z"/>
          <w:rFonts w:asciiTheme="minorHAnsi" w:eastAsiaTheme="minorEastAsia" w:hAnsiTheme="minorHAnsi" w:cstheme="minorBidi"/>
          <w:kern w:val="2"/>
          <w:sz w:val="24"/>
          <w:szCs w:val="24"/>
          <w:lang w:val="en-US" w:eastAsia="zh-CN"/>
          <w14:ligatures w14:val="standardContextual"/>
        </w:rPr>
      </w:pPr>
      <w:ins w:id="72" w:author="Ruixin Wang (vivo)" w:date="2024-11-08T16:30:00Z" w16du:dateUtc="2024-11-08T08:30:00Z">
        <w:r w:rsidRPr="00A50E03">
          <w:rPr>
            <w:rFonts w:cs="Arial"/>
          </w:rPr>
          <w:t>6.</w:t>
        </w:r>
        <w:r w:rsidRPr="00A50E03">
          <w:rPr>
            <w:rFonts w:eastAsiaTheme="minorEastAsia" w:cs="Arial"/>
            <w:lang w:eastAsia="zh-CN"/>
          </w:rPr>
          <w:t>3</w:t>
        </w:r>
        <w:r>
          <w:rPr>
            <w:rFonts w:asciiTheme="minorHAnsi" w:eastAsiaTheme="minorEastAsia" w:hAnsiTheme="minorHAnsi" w:cstheme="minorBidi"/>
            <w:kern w:val="2"/>
            <w:sz w:val="24"/>
            <w:szCs w:val="24"/>
            <w:lang w:val="en-US" w:eastAsia="zh-CN"/>
            <w14:ligatures w14:val="standardContextual"/>
          </w:rPr>
          <w:tab/>
        </w:r>
        <w:r w:rsidRPr="00A50E03">
          <w:rPr>
            <w:rFonts w:eastAsiaTheme="minorEastAsia" w:cs="Arial"/>
            <w:lang w:eastAsia="zh-CN"/>
          </w:rPr>
          <w:t>Simulation evaluation results</w:t>
        </w:r>
        <w:r>
          <w:tab/>
        </w:r>
        <w:r>
          <w:fldChar w:fldCharType="begin"/>
        </w:r>
        <w:r>
          <w:instrText xml:space="preserve"> PAGEREF _Toc181975842 \h </w:instrText>
        </w:r>
      </w:ins>
      <w:r>
        <w:fldChar w:fldCharType="separate"/>
      </w:r>
      <w:ins w:id="73" w:author="Ruixin Wang (vivo)" w:date="2024-11-08T16:30:00Z" w16du:dateUtc="2024-11-08T08:30:00Z">
        <w:r>
          <w:t>8</w:t>
        </w:r>
        <w:r>
          <w:fldChar w:fldCharType="end"/>
        </w:r>
      </w:ins>
    </w:p>
    <w:p w14:paraId="4B58F408" w14:textId="0C2ABA48" w:rsidR="0090443A" w:rsidRDefault="0090443A">
      <w:pPr>
        <w:pStyle w:val="TOC1"/>
        <w:rPr>
          <w:ins w:id="74" w:author="Ruixin Wang (vivo)" w:date="2024-11-08T16:30:00Z" w16du:dateUtc="2024-11-08T08:30:00Z"/>
          <w:rFonts w:asciiTheme="minorHAnsi" w:eastAsiaTheme="minorEastAsia" w:hAnsiTheme="minorHAnsi" w:cstheme="minorBidi"/>
          <w:kern w:val="2"/>
          <w:sz w:val="24"/>
          <w:szCs w:val="24"/>
          <w:lang w:val="en-US" w:eastAsia="zh-CN"/>
          <w14:ligatures w14:val="standardContextual"/>
        </w:rPr>
      </w:pPr>
      <w:ins w:id="75" w:author="Ruixin Wang (vivo)" w:date="2024-11-08T16:30:00Z" w16du:dateUtc="2024-11-08T08:30:00Z">
        <w:r w:rsidRPr="00A50E03">
          <w:rPr>
            <w:rFonts w:eastAsiaTheme="minorEastAsia"/>
            <w:lang w:eastAsia="zh-CN"/>
          </w:rPr>
          <w:t>7</w:t>
        </w:r>
        <w:r>
          <w:rPr>
            <w:rFonts w:asciiTheme="minorHAnsi" w:eastAsiaTheme="minorEastAsia" w:hAnsiTheme="minorHAnsi" w:cstheme="minorBidi"/>
            <w:kern w:val="2"/>
            <w:sz w:val="24"/>
            <w:szCs w:val="24"/>
            <w:lang w:val="en-US" w:eastAsia="zh-CN"/>
            <w14:ligatures w14:val="standardContextual"/>
          </w:rPr>
          <w:tab/>
        </w:r>
        <w:r w:rsidRPr="00A50E03">
          <w:rPr>
            <w:rFonts w:eastAsiaTheme="minorEastAsia"/>
            <w:lang w:eastAsia="zh-CN"/>
          </w:rPr>
          <w:t>RF requirements</w:t>
        </w:r>
        <w:r>
          <w:tab/>
        </w:r>
        <w:r>
          <w:fldChar w:fldCharType="begin"/>
        </w:r>
        <w:r>
          <w:instrText xml:space="preserve"> PAGEREF _Toc181975843 \h </w:instrText>
        </w:r>
      </w:ins>
      <w:r>
        <w:fldChar w:fldCharType="separate"/>
      </w:r>
      <w:ins w:id="76" w:author="Ruixin Wang (vivo)" w:date="2024-11-08T16:30:00Z" w16du:dateUtc="2024-11-08T08:30:00Z">
        <w:r>
          <w:t>8</w:t>
        </w:r>
        <w:r>
          <w:fldChar w:fldCharType="end"/>
        </w:r>
      </w:ins>
    </w:p>
    <w:p w14:paraId="2E96AB80" w14:textId="134E1B8D" w:rsidR="0090443A" w:rsidRDefault="0090443A">
      <w:pPr>
        <w:pStyle w:val="TOC2"/>
        <w:rPr>
          <w:ins w:id="77" w:author="Ruixin Wang (vivo)" w:date="2024-11-08T16:30:00Z" w16du:dateUtc="2024-11-08T08:30:00Z"/>
          <w:rFonts w:asciiTheme="minorHAnsi" w:eastAsiaTheme="minorEastAsia" w:hAnsiTheme="minorHAnsi" w:cstheme="minorBidi"/>
          <w:kern w:val="2"/>
          <w:sz w:val="24"/>
          <w:szCs w:val="24"/>
          <w:lang w:val="en-US" w:eastAsia="zh-CN"/>
          <w14:ligatures w14:val="standardContextual"/>
        </w:rPr>
      </w:pPr>
      <w:ins w:id="78" w:author="Ruixin Wang (vivo)" w:date="2024-11-08T16:30:00Z" w16du:dateUtc="2024-11-08T08:30:00Z">
        <w:r w:rsidRPr="00A50E03">
          <w:rPr>
            <w:rFonts w:cs="Arial"/>
          </w:rPr>
          <w:t>7.1</w:t>
        </w:r>
        <w:r>
          <w:rPr>
            <w:rFonts w:asciiTheme="minorHAnsi" w:eastAsiaTheme="minorEastAsia" w:hAnsiTheme="minorHAnsi" w:cstheme="minorBidi"/>
            <w:kern w:val="2"/>
            <w:sz w:val="24"/>
            <w:szCs w:val="24"/>
            <w:lang w:val="en-US" w:eastAsia="zh-CN"/>
            <w14:ligatures w14:val="standardContextual"/>
          </w:rPr>
          <w:tab/>
        </w:r>
        <w:r w:rsidRPr="00A50E03">
          <w:rPr>
            <w:rFonts w:cs="Arial"/>
          </w:rPr>
          <w:t>UE RF</w:t>
        </w:r>
        <w:r>
          <w:tab/>
        </w:r>
        <w:r>
          <w:fldChar w:fldCharType="begin"/>
        </w:r>
        <w:r>
          <w:instrText xml:space="preserve"> PAGEREF _Toc181975844 \h </w:instrText>
        </w:r>
      </w:ins>
      <w:r>
        <w:fldChar w:fldCharType="separate"/>
      </w:r>
      <w:ins w:id="79" w:author="Ruixin Wang (vivo)" w:date="2024-11-08T16:30:00Z" w16du:dateUtc="2024-11-08T08:30:00Z">
        <w:r>
          <w:t>8</w:t>
        </w:r>
        <w:r>
          <w:fldChar w:fldCharType="end"/>
        </w:r>
      </w:ins>
    </w:p>
    <w:p w14:paraId="653E2A1C" w14:textId="1DA0F6B9" w:rsidR="0090443A" w:rsidRDefault="0090443A">
      <w:pPr>
        <w:pStyle w:val="TOC3"/>
        <w:rPr>
          <w:ins w:id="80" w:author="Ruixin Wang (vivo)" w:date="2024-11-08T16:30:00Z" w16du:dateUtc="2024-11-08T08:30:00Z"/>
          <w:rFonts w:asciiTheme="minorHAnsi" w:eastAsiaTheme="minorEastAsia" w:hAnsiTheme="minorHAnsi" w:cstheme="minorBidi"/>
          <w:kern w:val="2"/>
          <w:sz w:val="24"/>
          <w:szCs w:val="24"/>
          <w:lang w:val="en-US" w:eastAsia="zh-CN"/>
          <w14:ligatures w14:val="standardContextual"/>
        </w:rPr>
      </w:pPr>
      <w:ins w:id="81" w:author="Ruixin Wang (vivo)" w:date="2024-11-08T16:30:00Z" w16du:dateUtc="2024-11-08T08:30:00Z">
        <w:r w:rsidRPr="00A50E03">
          <w:rPr>
            <w:rFonts w:eastAsiaTheme="minorEastAsia" w:cs="Arial"/>
            <w:lang w:eastAsia="zh-CN"/>
          </w:rPr>
          <w:t>7</w:t>
        </w:r>
        <w:r w:rsidRPr="00A50E03">
          <w:rPr>
            <w:rFonts w:cs="Arial"/>
            <w:lang w:eastAsia="zh-CN"/>
          </w:rPr>
          <w:t>.</w:t>
        </w:r>
        <w:r w:rsidRPr="00A50E03">
          <w:rPr>
            <w:rFonts w:eastAsiaTheme="minorEastAsia" w:cs="Arial"/>
            <w:lang w:eastAsia="zh-CN"/>
          </w:rPr>
          <w:t>1</w:t>
        </w:r>
        <w:r w:rsidRPr="00A50E03">
          <w:rPr>
            <w:rFonts w:cs="Arial"/>
            <w:lang w:eastAsia="zh-CN"/>
          </w:rPr>
          <w:t>.1</w:t>
        </w:r>
        <w:r>
          <w:rPr>
            <w:rFonts w:asciiTheme="minorHAnsi" w:eastAsiaTheme="minorEastAsia" w:hAnsiTheme="minorHAnsi" w:cstheme="minorBidi"/>
            <w:kern w:val="2"/>
            <w:sz w:val="24"/>
            <w:szCs w:val="24"/>
            <w:lang w:val="en-US" w:eastAsia="zh-CN"/>
            <w14:ligatures w14:val="standardContextual"/>
          </w:rPr>
          <w:tab/>
        </w:r>
        <w:r w:rsidRPr="00A50E03">
          <w:rPr>
            <w:rFonts w:eastAsiaTheme="minorEastAsia" w:cs="Arial"/>
            <w:lang w:eastAsia="zh-CN"/>
          </w:rPr>
          <w:t>General</w:t>
        </w:r>
        <w:r>
          <w:tab/>
        </w:r>
        <w:r>
          <w:fldChar w:fldCharType="begin"/>
        </w:r>
        <w:r>
          <w:instrText xml:space="preserve"> PAGEREF _Toc181975845 \h </w:instrText>
        </w:r>
      </w:ins>
      <w:r>
        <w:fldChar w:fldCharType="separate"/>
      </w:r>
      <w:ins w:id="82" w:author="Ruixin Wang (vivo)" w:date="2024-11-08T16:30:00Z" w16du:dateUtc="2024-11-08T08:30:00Z">
        <w:r>
          <w:t>8</w:t>
        </w:r>
        <w:r>
          <w:fldChar w:fldCharType="end"/>
        </w:r>
      </w:ins>
    </w:p>
    <w:p w14:paraId="1CE2617F" w14:textId="146AA6B9" w:rsidR="0090443A" w:rsidRDefault="0090443A">
      <w:pPr>
        <w:pStyle w:val="TOC3"/>
        <w:rPr>
          <w:ins w:id="83" w:author="Ruixin Wang (vivo)" w:date="2024-11-08T16:30:00Z" w16du:dateUtc="2024-11-08T08:30:00Z"/>
          <w:rFonts w:asciiTheme="minorHAnsi" w:eastAsiaTheme="minorEastAsia" w:hAnsiTheme="minorHAnsi" w:cstheme="minorBidi"/>
          <w:kern w:val="2"/>
          <w:sz w:val="24"/>
          <w:szCs w:val="24"/>
          <w:lang w:val="en-US" w:eastAsia="zh-CN"/>
          <w14:ligatures w14:val="standardContextual"/>
        </w:rPr>
      </w:pPr>
      <w:ins w:id="84" w:author="Ruixin Wang (vivo)" w:date="2024-11-08T16:30:00Z" w16du:dateUtc="2024-11-08T08:30:00Z">
        <w:r w:rsidRPr="00A50E03">
          <w:rPr>
            <w:rFonts w:eastAsiaTheme="minorEastAsia" w:cs="Arial"/>
            <w:lang w:eastAsia="zh-CN"/>
          </w:rPr>
          <w:t>7</w:t>
        </w:r>
        <w:r w:rsidRPr="00A50E03">
          <w:rPr>
            <w:rFonts w:cs="Arial"/>
          </w:rPr>
          <w:t>.</w:t>
        </w:r>
        <w:r w:rsidRPr="00A50E03">
          <w:rPr>
            <w:rFonts w:eastAsiaTheme="minorEastAsia" w:cs="Arial"/>
            <w:lang w:eastAsia="zh-CN"/>
          </w:rPr>
          <w:t>1</w:t>
        </w:r>
        <w:r w:rsidRPr="00A50E03">
          <w:rPr>
            <w:rFonts w:cs="Arial"/>
          </w:rPr>
          <w:t>.2</w:t>
        </w:r>
        <w:r>
          <w:rPr>
            <w:rFonts w:asciiTheme="minorHAnsi" w:eastAsiaTheme="minorEastAsia" w:hAnsiTheme="minorHAnsi" w:cstheme="minorBidi"/>
            <w:kern w:val="2"/>
            <w:sz w:val="24"/>
            <w:szCs w:val="24"/>
            <w:lang w:val="en-US" w:eastAsia="zh-CN"/>
            <w14:ligatures w14:val="standardContextual"/>
          </w:rPr>
          <w:tab/>
        </w:r>
        <w:r w:rsidRPr="00A50E03">
          <w:rPr>
            <w:rFonts w:eastAsiaTheme="minorEastAsia" w:cs="Arial"/>
            <w:lang w:eastAsia="zh-CN"/>
          </w:rPr>
          <w:t>Rx SNR evaluations</w:t>
        </w:r>
        <w:r>
          <w:tab/>
        </w:r>
        <w:r>
          <w:fldChar w:fldCharType="begin"/>
        </w:r>
        <w:r>
          <w:instrText xml:space="preserve"> PAGEREF _Toc181975846 \h </w:instrText>
        </w:r>
      </w:ins>
      <w:r>
        <w:fldChar w:fldCharType="separate"/>
      </w:r>
      <w:ins w:id="85" w:author="Ruixin Wang (vivo)" w:date="2024-11-08T16:30:00Z" w16du:dateUtc="2024-11-08T08:30:00Z">
        <w:r>
          <w:t>8</w:t>
        </w:r>
        <w:r>
          <w:fldChar w:fldCharType="end"/>
        </w:r>
      </w:ins>
    </w:p>
    <w:p w14:paraId="33C2F923" w14:textId="253C3F6E" w:rsidR="0090443A" w:rsidRDefault="0090443A">
      <w:pPr>
        <w:pStyle w:val="TOC3"/>
        <w:rPr>
          <w:ins w:id="86" w:author="Ruixin Wang (vivo)" w:date="2024-11-08T16:30:00Z" w16du:dateUtc="2024-11-08T08:30:00Z"/>
          <w:rFonts w:asciiTheme="minorHAnsi" w:eastAsiaTheme="minorEastAsia" w:hAnsiTheme="minorHAnsi" w:cstheme="minorBidi"/>
          <w:kern w:val="2"/>
          <w:sz w:val="24"/>
          <w:szCs w:val="24"/>
          <w:lang w:val="en-US" w:eastAsia="zh-CN"/>
          <w14:ligatures w14:val="standardContextual"/>
        </w:rPr>
      </w:pPr>
      <w:ins w:id="87" w:author="Ruixin Wang (vivo)" w:date="2024-11-08T16:30:00Z" w16du:dateUtc="2024-11-08T08:30:00Z">
        <w:r w:rsidRPr="00A50E03">
          <w:rPr>
            <w:rFonts w:eastAsiaTheme="minorEastAsia" w:cs="Arial"/>
            <w:lang w:eastAsia="zh-CN"/>
          </w:rPr>
          <w:t>7</w:t>
        </w:r>
        <w:r w:rsidRPr="00A50E03">
          <w:rPr>
            <w:rFonts w:cs="Arial"/>
          </w:rPr>
          <w:t>.</w:t>
        </w:r>
        <w:r w:rsidRPr="00A50E03">
          <w:rPr>
            <w:rFonts w:eastAsiaTheme="minorEastAsia" w:cs="Arial"/>
            <w:lang w:eastAsia="zh-CN"/>
          </w:rPr>
          <w:t>1</w:t>
        </w:r>
        <w:r w:rsidRPr="00A50E03">
          <w:rPr>
            <w:rFonts w:cs="Arial"/>
          </w:rPr>
          <w:t>.</w:t>
        </w:r>
        <w:r w:rsidRPr="00A50E03">
          <w:rPr>
            <w:rFonts w:eastAsiaTheme="minorEastAsia" w:cs="Arial"/>
            <w:lang w:eastAsia="zh-CN"/>
          </w:rPr>
          <w:t>3</w:t>
        </w:r>
        <w:r>
          <w:rPr>
            <w:rFonts w:asciiTheme="minorHAnsi" w:eastAsiaTheme="minorEastAsia" w:hAnsiTheme="minorHAnsi" w:cstheme="minorBidi"/>
            <w:kern w:val="2"/>
            <w:sz w:val="24"/>
            <w:szCs w:val="24"/>
            <w:lang w:val="en-US" w:eastAsia="zh-CN"/>
            <w14:ligatures w14:val="standardContextual"/>
          </w:rPr>
          <w:tab/>
        </w:r>
        <w:r w:rsidRPr="00A50E03">
          <w:rPr>
            <w:rFonts w:eastAsiaTheme="minorEastAsia" w:cs="Arial"/>
            <w:lang w:eastAsia="zh-CN"/>
          </w:rPr>
          <w:t>Architecture and NF considerations</w:t>
        </w:r>
        <w:r>
          <w:tab/>
        </w:r>
        <w:r>
          <w:fldChar w:fldCharType="begin"/>
        </w:r>
        <w:r>
          <w:instrText xml:space="preserve"> PAGEREF _Toc181975847 \h </w:instrText>
        </w:r>
      </w:ins>
      <w:r>
        <w:fldChar w:fldCharType="separate"/>
      </w:r>
      <w:ins w:id="88" w:author="Ruixin Wang (vivo)" w:date="2024-11-08T16:30:00Z" w16du:dateUtc="2024-11-08T08:30:00Z">
        <w:r>
          <w:t>8</w:t>
        </w:r>
        <w:r>
          <w:fldChar w:fldCharType="end"/>
        </w:r>
      </w:ins>
    </w:p>
    <w:p w14:paraId="59DC8FCD" w14:textId="17E2A67A" w:rsidR="0090443A" w:rsidRDefault="0090443A">
      <w:pPr>
        <w:pStyle w:val="TOC3"/>
        <w:rPr>
          <w:ins w:id="89" w:author="Ruixin Wang (vivo)" w:date="2024-11-08T16:30:00Z" w16du:dateUtc="2024-11-08T08:30:00Z"/>
          <w:rFonts w:asciiTheme="minorHAnsi" w:eastAsiaTheme="minorEastAsia" w:hAnsiTheme="minorHAnsi" w:cstheme="minorBidi"/>
          <w:kern w:val="2"/>
          <w:sz w:val="24"/>
          <w:szCs w:val="24"/>
          <w:lang w:val="en-US" w:eastAsia="zh-CN"/>
          <w14:ligatures w14:val="standardContextual"/>
        </w:rPr>
      </w:pPr>
      <w:ins w:id="90" w:author="Ruixin Wang (vivo)" w:date="2024-11-08T16:30:00Z" w16du:dateUtc="2024-11-08T08:30:00Z">
        <w:r w:rsidRPr="00A50E03">
          <w:rPr>
            <w:rFonts w:eastAsiaTheme="minorEastAsia" w:cs="Arial"/>
            <w:lang w:eastAsia="zh-CN"/>
          </w:rPr>
          <w:t>7</w:t>
        </w:r>
        <w:r w:rsidRPr="00A50E03">
          <w:rPr>
            <w:rFonts w:cs="Arial"/>
          </w:rPr>
          <w:t>.</w:t>
        </w:r>
        <w:r w:rsidRPr="00A50E03">
          <w:rPr>
            <w:rFonts w:eastAsiaTheme="minorEastAsia" w:cs="Arial"/>
            <w:lang w:eastAsia="zh-CN"/>
          </w:rPr>
          <w:t>1</w:t>
        </w:r>
        <w:r w:rsidRPr="00A50E03">
          <w:rPr>
            <w:rFonts w:cs="Arial"/>
          </w:rPr>
          <w:t>.</w:t>
        </w:r>
        <w:r w:rsidRPr="00A50E03">
          <w:rPr>
            <w:rFonts w:eastAsiaTheme="minorEastAsia" w:cs="Arial"/>
            <w:lang w:eastAsia="zh-CN"/>
          </w:rPr>
          <w:t>4</w:t>
        </w:r>
        <w:r>
          <w:rPr>
            <w:rFonts w:asciiTheme="minorHAnsi" w:eastAsiaTheme="minorEastAsia" w:hAnsiTheme="minorHAnsi" w:cstheme="minorBidi"/>
            <w:kern w:val="2"/>
            <w:sz w:val="24"/>
            <w:szCs w:val="24"/>
            <w:lang w:val="en-US" w:eastAsia="zh-CN"/>
            <w14:ligatures w14:val="standardContextual"/>
          </w:rPr>
          <w:tab/>
        </w:r>
        <w:r w:rsidRPr="00A50E03">
          <w:rPr>
            <w:rFonts w:eastAsiaTheme="minorEastAsia" w:cs="Arial"/>
            <w:lang w:eastAsia="zh-CN"/>
          </w:rPr>
          <w:t>REFSENS requirements</w:t>
        </w:r>
        <w:r>
          <w:tab/>
        </w:r>
        <w:r>
          <w:fldChar w:fldCharType="begin"/>
        </w:r>
        <w:r>
          <w:instrText xml:space="preserve"> PAGEREF _Toc181975848 \h </w:instrText>
        </w:r>
      </w:ins>
      <w:r>
        <w:fldChar w:fldCharType="separate"/>
      </w:r>
      <w:ins w:id="91" w:author="Ruixin Wang (vivo)" w:date="2024-11-08T16:30:00Z" w16du:dateUtc="2024-11-08T08:30:00Z">
        <w:r>
          <w:t>9</w:t>
        </w:r>
        <w:r>
          <w:fldChar w:fldCharType="end"/>
        </w:r>
      </w:ins>
    </w:p>
    <w:p w14:paraId="7D858E60" w14:textId="7FB5E35D" w:rsidR="0090443A" w:rsidRDefault="0090443A">
      <w:pPr>
        <w:pStyle w:val="TOC3"/>
        <w:rPr>
          <w:ins w:id="92" w:author="Ruixin Wang (vivo)" w:date="2024-11-08T16:30:00Z" w16du:dateUtc="2024-11-08T08:30:00Z"/>
          <w:rFonts w:asciiTheme="minorHAnsi" w:eastAsiaTheme="minorEastAsia" w:hAnsiTheme="minorHAnsi" w:cstheme="minorBidi"/>
          <w:kern w:val="2"/>
          <w:sz w:val="24"/>
          <w:szCs w:val="24"/>
          <w:lang w:val="en-US" w:eastAsia="zh-CN"/>
          <w14:ligatures w14:val="standardContextual"/>
        </w:rPr>
      </w:pPr>
      <w:ins w:id="93" w:author="Ruixin Wang (vivo)" w:date="2024-11-08T16:30:00Z" w16du:dateUtc="2024-11-08T08:30:00Z">
        <w:r w:rsidRPr="00A50E03">
          <w:rPr>
            <w:rFonts w:eastAsiaTheme="minorEastAsia" w:cs="Arial"/>
            <w:lang w:eastAsia="zh-CN"/>
          </w:rPr>
          <w:t>7</w:t>
        </w:r>
        <w:r w:rsidRPr="00A50E03">
          <w:rPr>
            <w:rFonts w:cs="Arial"/>
          </w:rPr>
          <w:t>.</w:t>
        </w:r>
        <w:r w:rsidRPr="00A50E03">
          <w:rPr>
            <w:rFonts w:eastAsiaTheme="minorEastAsia" w:cs="Arial"/>
            <w:lang w:eastAsia="zh-CN"/>
          </w:rPr>
          <w:t>1</w:t>
        </w:r>
        <w:r w:rsidRPr="00A50E03">
          <w:rPr>
            <w:rFonts w:cs="Arial"/>
          </w:rPr>
          <w:t>.</w:t>
        </w:r>
        <w:r w:rsidRPr="00A50E03">
          <w:rPr>
            <w:rFonts w:eastAsiaTheme="minorEastAsia" w:cs="Arial"/>
            <w:lang w:eastAsia="zh-CN"/>
          </w:rPr>
          <w:t>5</w:t>
        </w:r>
        <w:r>
          <w:rPr>
            <w:rFonts w:asciiTheme="minorHAnsi" w:eastAsiaTheme="minorEastAsia" w:hAnsiTheme="minorHAnsi" w:cstheme="minorBidi"/>
            <w:kern w:val="2"/>
            <w:sz w:val="24"/>
            <w:szCs w:val="24"/>
            <w:lang w:val="en-US" w:eastAsia="zh-CN"/>
            <w14:ligatures w14:val="standardContextual"/>
          </w:rPr>
          <w:tab/>
        </w:r>
        <w:r w:rsidRPr="00A50E03">
          <w:rPr>
            <w:rFonts w:eastAsiaTheme="minorEastAsia" w:cs="Arial"/>
            <w:lang w:eastAsia="zh-CN"/>
          </w:rPr>
          <w:t>ASCS requirements</w:t>
        </w:r>
        <w:r>
          <w:tab/>
        </w:r>
        <w:r>
          <w:fldChar w:fldCharType="begin"/>
        </w:r>
        <w:r>
          <w:instrText xml:space="preserve"> PAGEREF _Toc181975849 \h </w:instrText>
        </w:r>
      </w:ins>
      <w:r>
        <w:fldChar w:fldCharType="separate"/>
      </w:r>
      <w:ins w:id="94" w:author="Ruixin Wang (vivo)" w:date="2024-11-08T16:30:00Z" w16du:dateUtc="2024-11-08T08:30:00Z">
        <w:r>
          <w:t>9</w:t>
        </w:r>
        <w:r>
          <w:fldChar w:fldCharType="end"/>
        </w:r>
      </w:ins>
    </w:p>
    <w:p w14:paraId="07B3F017" w14:textId="4AB4CF9E" w:rsidR="0090443A" w:rsidRDefault="0090443A">
      <w:pPr>
        <w:pStyle w:val="TOC3"/>
        <w:rPr>
          <w:ins w:id="95" w:author="Ruixin Wang (vivo)" w:date="2024-11-08T16:30:00Z" w16du:dateUtc="2024-11-08T08:30:00Z"/>
          <w:rFonts w:asciiTheme="minorHAnsi" w:eastAsiaTheme="minorEastAsia" w:hAnsiTheme="minorHAnsi" w:cstheme="minorBidi"/>
          <w:kern w:val="2"/>
          <w:sz w:val="24"/>
          <w:szCs w:val="24"/>
          <w:lang w:val="en-US" w:eastAsia="zh-CN"/>
          <w14:ligatures w14:val="standardContextual"/>
        </w:rPr>
      </w:pPr>
      <w:ins w:id="96" w:author="Ruixin Wang (vivo)" w:date="2024-11-08T16:30:00Z" w16du:dateUtc="2024-11-08T08:30:00Z">
        <w:r w:rsidRPr="00A50E03">
          <w:rPr>
            <w:rFonts w:eastAsiaTheme="minorEastAsia" w:cs="Arial"/>
            <w:lang w:eastAsia="zh-CN"/>
          </w:rPr>
          <w:t>7</w:t>
        </w:r>
        <w:r w:rsidRPr="00A50E03">
          <w:rPr>
            <w:rFonts w:cs="Arial"/>
          </w:rPr>
          <w:t>.</w:t>
        </w:r>
        <w:r w:rsidRPr="00A50E03">
          <w:rPr>
            <w:rFonts w:eastAsiaTheme="minorEastAsia" w:cs="Arial"/>
            <w:lang w:eastAsia="zh-CN"/>
          </w:rPr>
          <w:t>1</w:t>
        </w:r>
        <w:r w:rsidRPr="00A50E03">
          <w:rPr>
            <w:rFonts w:cs="Arial"/>
          </w:rPr>
          <w:t>.</w:t>
        </w:r>
        <w:r w:rsidRPr="00A50E03">
          <w:rPr>
            <w:rFonts w:eastAsiaTheme="minorEastAsia" w:cs="Arial"/>
            <w:lang w:eastAsia="zh-CN"/>
          </w:rPr>
          <w:t>6</w:t>
        </w:r>
        <w:r>
          <w:rPr>
            <w:rFonts w:asciiTheme="minorHAnsi" w:eastAsiaTheme="minorEastAsia" w:hAnsiTheme="minorHAnsi" w:cstheme="minorBidi"/>
            <w:kern w:val="2"/>
            <w:sz w:val="24"/>
            <w:szCs w:val="24"/>
            <w:lang w:val="en-US" w:eastAsia="zh-CN"/>
            <w14:ligatures w14:val="standardContextual"/>
          </w:rPr>
          <w:tab/>
        </w:r>
        <w:r w:rsidRPr="00A50E03">
          <w:rPr>
            <w:rFonts w:eastAsiaTheme="minorEastAsia" w:cs="Arial"/>
            <w:lang w:eastAsia="zh-CN"/>
          </w:rPr>
          <w:t>ACS requirements</w:t>
        </w:r>
        <w:r>
          <w:tab/>
        </w:r>
        <w:r>
          <w:fldChar w:fldCharType="begin"/>
        </w:r>
        <w:r>
          <w:instrText xml:space="preserve"> PAGEREF _Toc181975850 \h </w:instrText>
        </w:r>
      </w:ins>
      <w:r>
        <w:fldChar w:fldCharType="separate"/>
      </w:r>
      <w:ins w:id="97" w:author="Ruixin Wang (vivo)" w:date="2024-11-08T16:30:00Z" w16du:dateUtc="2024-11-08T08:30:00Z">
        <w:r>
          <w:t>9</w:t>
        </w:r>
        <w:r>
          <w:fldChar w:fldCharType="end"/>
        </w:r>
      </w:ins>
    </w:p>
    <w:p w14:paraId="1D0E5589" w14:textId="3FB501BC" w:rsidR="0090443A" w:rsidRDefault="0090443A">
      <w:pPr>
        <w:pStyle w:val="TOC3"/>
        <w:rPr>
          <w:ins w:id="98" w:author="Ruixin Wang (vivo)" w:date="2024-11-08T16:30:00Z" w16du:dateUtc="2024-11-08T08:30:00Z"/>
          <w:rFonts w:asciiTheme="minorHAnsi" w:eastAsiaTheme="minorEastAsia" w:hAnsiTheme="minorHAnsi" w:cstheme="minorBidi"/>
          <w:kern w:val="2"/>
          <w:sz w:val="24"/>
          <w:szCs w:val="24"/>
          <w:lang w:val="en-US" w:eastAsia="zh-CN"/>
          <w14:ligatures w14:val="standardContextual"/>
        </w:rPr>
      </w:pPr>
      <w:ins w:id="99" w:author="Ruixin Wang (vivo)" w:date="2024-11-08T16:30:00Z" w16du:dateUtc="2024-11-08T08:30:00Z">
        <w:r w:rsidRPr="00A50E03">
          <w:rPr>
            <w:rFonts w:eastAsiaTheme="minorEastAsia" w:cs="Arial"/>
            <w:lang w:eastAsia="zh-CN"/>
          </w:rPr>
          <w:t>7</w:t>
        </w:r>
        <w:r w:rsidRPr="00A50E03">
          <w:rPr>
            <w:rFonts w:cs="Arial"/>
          </w:rPr>
          <w:t>.</w:t>
        </w:r>
        <w:r w:rsidRPr="00A50E03">
          <w:rPr>
            <w:rFonts w:eastAsiaTheme="minorEastAsia" w:cs="Arial"/>
            <w:lang w:eastAsia="zh-CN"/>
          </w:rPr>
          <w:t>1</w:t>
        </w:r>
        <w:r w:rsidRPr="00A50E03">
          <w:rPr>
            <w:rFonts w:cs="Arial"/>
          </w:rPr>
          <w:t>.</w:t>
        </w:r>
        <w:r w:rsidRPr="00A50E03">
          <w:rPr>
            <w:rFonts w:eastAsiaTheme="minorEastAsia" w:cs="Arial"/>
            <w:lang w:eastAsia="zh-CN"/>
          </w:rPr>
          <w:t>7</w:t>
        </w:r>
        <w:r>
          <w:rPr>
            <w:rFonts w:asciiTheme="minorHAnsi" w:eastAsiaTheme="minorEastAsia" w:hAnsiTheme="minorHAnsi" w:cstheme="minorBidi"/>
            <w:kern w:val="2"/>
            <w:sz w:val="24"/>
            <w:szCs w:val="24"/>
            <w:lang w:val="en-US" w:eastAsia="zh-CN"/>
            <w14:ligatures w14:val="standardContextual"/>
          </w:rPr>
          <w:tab/>
        </w:r>
        <w:r w:rsidRPr="00A50E03">
          <w:rPr>
            <w:rFonts w:eastAsiaTheme="minorEastAsia" w:cs="Arial"/>
            <w:lang w:eastAsia="zh-CN"/>
          </w:rPr>
          <w:t>IBB requirements</w:t>
        </w:r>
        <w:r>
          <w:tab/>
        </w:r>
        <w:r>
          <w:fldChar w:fldCharType="begin"/>
        </w:r>
        <w:r>
          <w:instrText xml:space="preserve"> PAGEREF _Toc181975851 \h </w:instrText>
        </w:r>
      </w:ins>
      <w:r>
        <w:fldChar w:fldCharType="separate"/>
      </w:r>
      <w:ins w:id="100" w:author="Ruixin Wang (vivo)" w:date="2024-11-08T16:30:00Z" w16du:dateUtc="2024-11-08T08:30:00Z">
        <w:r>
          <w:t>9</w:t>
        </w:r>
        <w:r>
          <w:fldChar w:fldCharType="end"/>
        </w:r>
      </w:ins>
    </w:p>
    <w:p w14:paraId="49F41E91" w14:textId="326392D9" w:rsidR="0090443A" w:rsidRDefault="0090443A">
      <w:pPr>
        <w:pStyle w:val="TOC3"/>
        <w:rPr>
          <w:ins w:id="101" w:author="Ruixin Wang (vivo)" w:date="2024-11-08T16:30:00Z" w16du:dateUtc="2024-11-08T08:30:00Z"/>
          <w:rFonts w:asciiTheme="minorHAnsi" w:eastAsiaTheme="minorEastAsia" w:hAnsiTheme="minorHAnsi" w:cstheme="minorBidi"/>
          <w:kern w:val="2"/>
          <w:sz w:val="24"/>
          <w:szCs w:val="24"/>
          <w:lang w:val="en-US" w:eastAsia="zh-CN"/>
          <w14:ligatures w14:val="standardContextual"/>
        </w:rPr>
      </w:pPr>
      <w:ins w:id="102" w:author="Ruixin Wang (vivo)" w:date="2024-11-08T16:30:00Z" w16du:dateUtc="2024-11-08T08:30:00Z">
        <w:r w:rsidRPr="00A50E03">
          <w:rPr>
            <w:rFonts w:eastAsiaTheme="minorEastAsia" w:cs="Arial"/>
            <w:lang w:eastAsia="zh-CN"/>
          </w:rPr>
          <w:t>7</w:t>
        </w:r>
        <w:r w:rsidRPr="00A50E03">
          <w:rPr>
            <w:rFonts w:cs="Arial"/>
          </w:rPr>
          <w:t>.</w:t>
        </w:r>
        <w:r w:rsidRPr="00A50E03">
          <w:rPr>
            <w:rFonts w:eastAsiaTheme="minorEastAsia" w:cs="Arial"/>
            <w:lang w:eastAsia="zh-CN"/>
          </w:rPr>
          <w:t>1</w:t>
        </w:r>
        <w:r w:rsidRPr="00A50E03">
          <w:rPr>
            <w:rFonts w:cs="Arial"/>
          </w:rPr>
          <w:t>.</w:t>
        </w:r>
        <w:r w:rsidRPr="00A50E03">
          <w:rPr>
            <w:rFonts w:eastAsiaTheme="minorEastAsia" w:cs="Arial"/>
            <w:lang w:eastAsia="zh-CN"/>
          </w:rPr>
          <w:t>8</w:t>
        </w:r>
        <w:r>
          <w:rPr>
            <w:rFonts w:asciiTheme="minorHAnsi" w:eastAsiaTheme="minorEastAsia" w:hAnsiTheme="minorHAnsi" w:cstheme="minorBidi"/>
            <w:kern w:val="2"/>
            <w:sz w:val="24"/>
            <w:szCs w:val="24"/>
            <w:lang w:val="en-US" w:eastAsia="zh-CN"/>
            <w14:ligatures w14:val="standardContextual"/>
          </w:rPr>
          <w:tab/>
        </w:r>
        <w:r w:rsidRPr="00A50E03">
          <w:rPr>
            <w:rFonts w:eastAsiaTheme="minorEastAsia" w:cs="Arial"/>
            <w:lang w:eastAsia="zh-CN"/>
          </w:rPr>
          <w:t>OBB requirements</w:t>
        </w:r>
        <w:r>
          <w:tab/>
        </w:r>
        <w:r>
          <w:fldChar w:fldCharType="begin"/>
        </w:r>
        <w:r>
          <w:instrText xml:space="preserve"> PAGEREF _Toc181975852 \h </w:instrText>
        </w:r>
      </w:ins>
      <w:r>
        <w:fldChar w:fldCharType="separate"/>
      </w:r>
      <w:ins w:id="103" w:author="Ruixin Wang (vivo)" w:date="2024-11-08T16:30:00Z" w16du:dateUtc="2024-11-08T08:30:00Z">
        <w:r>
          <w:t>9</w:t>
        </w:r>
        <w:r>
          <w:fldChar w:fldCharType="end"/>
        </w:r>
      </w:ins>
    </w:p>
    <w:p w14:paraId="35458A8D" w14:textId="14EB4F42" w:rsidR="0090443A" w:rsidRDefault="0090443A">
      <w:pPr>
        <w:pStyle w:val="TOC3"/>
        <w:rPr>
          <w:ins w:id="104" w:author="Ruixin Wang (vivo)" w:date="2024-11-08T16:30:00Z" w16du:dateUtc="2024-11-08T08:30:00Z"/>
          <w:rFonts w:asciiTheme="minorHAnsi" w:eastAsiaTheme="minorEastAsia" w:hAnsiTheme="minorHAnsi" w:cstheme="minorBidi"/>
          <w:kern w:val="2"/>
          <w:sz w:val="24"/>
          <w:szCs w:val="24"/>
          <w:lang w:val="en-US" w:eastAsia="zh-CN"/>
          <w14:ligatures w14:val="standardContextual"/>
        </w:rPr>
      </w:pPr>
      <w:ins w:id="105" w:author="Ruixin Wang (vivo)" w:date="2024-11-08T16:30:00Z" w16du:dateUtc="2024-11-08T08:30:00Z">
        <w:r w:rsidRPr="00A50E03">
          <w:rPr>
            <w:rFonts w:eastAsiaTheme="minorEastAsia" w:cs="Arial"/>
            <w:lang w:eastAsia="zh-CN"/>
          </w:rPr>
          <w:t>7</w:t>
        </w:r>
        <w:r w:rsidRPr="00A50E03">
          <w:rPr>
            <w:rFonts w:cs="Arial"/>
          </w:rPr>
          <w:t>.</w:t>
        </w:r>
        <w:r w:rsidRPr="00A50E03">
          <w:rPr>
            <w:rFonts w:eastAsiaTheme="minorEastAsia" w:cs="Arial"/>
            <w:lang w:eastAsia="zh-CN"/>
          </w:rPr>
          <w:t>1</w:t>
        </w:r>
        <w:r w:rsidRPr="00A50E03">
          <w:rPr>
            <w:rFonts w:cs="Arial"/>
          </w:rPr>
          <w:t>.</w:t>
        </w:r>
        <w:r w:rsidRPr="00A50E03">
          <w:rPr>
            <w:rFonts w:eastAsiaTheme="minorEastAsia" w:cs="Arial"/>
            <w:lang w:eastAsia="zh-CN"/>
          </w:rPr>
          <w:t>9</w:t>
        </w:r>
        <w:r>
          <w:rPr>
            <w:rFonts w:asciiTheme="minorHAnsi" w:eastAsiaTheme="minorEastAsia" w:hAnsiTheme="minorHAnsi" w:cstheme="minorBidi"/>
            <w:kern w:val="2"/>
            <w:sz w:val="24"/>
            <w:szCs w:val="24"/>
            <w:lang w:val="en-US" w:eastAsia="zh-CN"/>
            <w14:ligatures w14:val="standardContextual"/>
          </w:rPr>
          <w:tab/>
        </w:r>
        <w:r w:rsidRPr="00A50E03">
          <w:rPr>
            <w:rFonts w:eastAsiaTheme="minorEastAsia" w:cs="Arial"/>
            <w:lang w:eastAsia="zh-CN"/>
          </w:rPr>
          <w:t>other Rx requirements</w:t>
        </w:r>
        <w:r>
          <w:tab/>
        </w:r>
        <w:r>
          <w:fldChar w:fldCharType="begin"/>
        </w:r>
        <w:r>
          <w:instrText xml:space="preserve"> PAGEREF _Toc181975853 \h </w:instrText>
        </w:r>
      </w:ins>
      <w:r>
        <w:fldChar w:fldCharType="separate"/>
      </w:r>
      <w:ins w:id="106" w:author="Ruixin Wang (vivo)" w:date="2024-11-08T16:30:00Z" w16du:dateUtc="2024-11-08T08:30:00Z">
        <w:r>
          <w:t>9</w:t>
        </w:r>
        <w:r>
          <w:fldChar w:fldCharType="end"/>
        </w:r>
      </w:ins>
    </w:p>
    <w:p w14:paraId="47E10FF3" w14:textId="5546D5A1" w:rsidR="0090443A" w:rsidRDefault="0090443A">
      <w:pPr>
        <w:pStyle w:val="TOC2"/>
        <w:rPr>
          <w:ins w:id="107" w:author="Ruixin Wang (vivo)" w:date="2024-11-08T16:30:00Z" w16du:dateUtc="2024-11-08T08:30:00Z"/>
          <w:rFonts w:asciiTheme="minorHAnsi" w:eastAsiaTheme="minorEastAsia" w:hAnsiTheme="minorHAnsi" w:cstheme="minorBidi"/>
          <w:kern w:val="2"/>
          <w:sz w:val="24"/>
          <w:szCs w:val="24"/>
          <w:lang w:val="en-US" w:eastAsia="zh-CN"/>
          <w14:ligatures w14:val="standardContextual"/>
        </w:rPr>
      </w:pPr>
      <w:ins w:id="108" w:author="Ruixin Wang (vivo)" w:date="2024-11-08T16:30:00Z" w16du:dateUtc="2024-11-08T08:30:00Z">
        <w:r w:rsidRPr="00A50E03">
          <w:rPr>
            <w:rFonts w:cs="Arial"/>
          </w:rPr>
          <w:t>7.2</w:t>
        </w:r>
        <w:r>
          <w:rPr>
            <w:rFonts w:asciiTheme="minorHAnsi" w:eastAsiaTheme="minorEastAsia" w:hAnsiTheme="minorHAnsi" w:cstheme="minorBidi"/>
            <w:kern w:val="2"/>
            <w:sz w:val="24"/>
            <w:szCs w:val="24"/>
            <w:lang w:val="en-US" w:eastAsia="zh-CN"/>
            <w14:ligatures w14:val="standardContextual"/>
          </w:rPr>
          <w:tab/>
        </w:r>
        <w:r w:rsidRPr="00A50E03">
          <w:rPr>
            <w:rFonts w:cs="Arial"/>
          </w:rPr>
          <w:t>BS RF</w:t>
        </w:r>
        <w:r>
          <w:tab/>
        </w:r>
        <w:r>
          <w:fldChar w:fldCharType="begin"/>
        </w:r>
        <w:r>
          <w:instrText xml:space="preserve"> PAGEREF _Toc181975854 \h </w:instrText>
        </w:r>
      </w:ins>
      <w:r>
        <w:fldChar w:fldCharType="separate"/>
      </w:r>
      <w:ins w:id="109" w:author="Ruixin Wang (vivo)" w:date="2024-11-08T16:30:00Z" w16du:dateUtc="2024-11-08T08:30:00Z">
        <w:r>
          <w:t>9</w:t>
        </w:r>
        <w:r>
          <w:fldChar w:fldCharType="end"/>
        </w:r>
      </w:ins>
    </w:p>
    <w:p w14:paraId="202DB71E" w14:textId="3FD64F24" w:rsidR="0090443A" w:rsidRDefault="0090443A">
      <w:pPr>
        <w:pStyle w:val="TOC3"/>
        <w:rPr>
          <w:ins w:id="110" w:author="Ruixin Wang (vivo)" w:date="2024-11-08T16:30:00Z" w16du:dateUtc="2024-11-08T08:30:00Z"/>
          <w:rFonts w:asciiTheme="minorHAnsi" w:eastAsiaTheme="minorEastAsia" w:hAnsiTheme="minorHAnsi" w:cstheme="minorBidi"/>
          <w:kern w:val="2"/>
          <w:sz w:val="24"/>
          <w:szCs w:val="24"/>
          <w:lang w:val="en-US" w:eastAsia="zh-CN"/>
          <w14:ligatures w14:val="standardContextual"/>
        </w:rPr>
      </w:pPr>
      <w:ins w:id="111" w:author="Ruixin Wang (vivo)" w:date="2024-11-08T16:30:00Z" w16du:dateUtc="2024-11-08T08:30:00Z">
        <w:r w:rsidRPr="00A50E03">
          <w:rPr>
            <w:rFonts w:eastAsiaTheme="minorEastAsia" w:cs="Arial"/>
            <w:lang w:eastAsia="zh-CN"/>
          </w:rPr>
          <w:t>7</w:t>
        </w:r>
        <w:r w:rsidRPr="00A50E03">
          <w:rPr>
            <w:rFonts w:cs="Arial"/>
            <w:lang w:eastAsia="zh-CN"/>
          </w:rPr>
          <w:t>.</w:t>
        </w:r>
        <w:r w:rsidRPr="00A50E03">
          <w:rPr>
            <w:rFonts w:eastAsiaTheme="minorEastAsia" w:cs="Arial"/>
            <w:lang w:eastAsia="zh-CN"/>
          </w:rPr>
          <w:t>2</w:t>
        </w:r>
        <w:r w:rsidRPr="00A50E03">
          <w:rPr>
            <w:rFonts w:cs="Arial"/>
            <w:lang w:eastAsia="zh-CN"/>
          </w:rPr>
          <w:t>.1</w:t>
        </w:r>
        <w:r>
          <w:rPr>
            <w:rFonts w:asciiTheme="minorHAnsi" w:eastAsiaTheme="minorEastAsia" w:hAnsiTheme="minorHAnsi" w:cstheme="minorBidi"/>
            <w:kern w:val="2"/>
            <w:sz w:val="24"/>
            <w:szCs w:val="24"/>
            <w:lang w:val="en-US" w:eastAsia="zh-CN"/>
            <w14:ligatures w14:val="standardContextual"/>
          </w:rPr>
          <w:tab/>
        </w:r>
        <w:r w:rsidRPr="00A50E03">
          <w:rPr>
            <w:rFonts w:eastAsiaTheme="minorEastAsia" w:cs="Arial"/>
            <w:lang w:eastAsia="zh-CN"/>
          </w:rPr>
          <w:t>General</w:t>
        </w:r>
        <w:r>
          <w:tab/>
        </w:r>
        <w:r>
          <w:fldChar w:fldCharType="begin"/>
        </w:r>
        <w:r>
          <w:instrText xml:space="preserve"> PAGEREF _Toc181975855 \h </w:instrText>
        </w:r>
      </w:ins>
      <w:r>
        <w:fldChar w:fldCharType="separate"/>
      </w:r>
      <w:ins w:id="112" w:author="Ruixin Wang (vivo)" w:date="2024-11-08T16:30:00Z" w16du:dateUtc="2024-11-08T08:30:00Z">
        <w:r>
          <w:t>9</w:t>
        </w:r>
        <w:r>
          <w:fldChar w:fldCharType="end"/>
        </w:r>
      </w:ins>
    </w:p>
    <w:p w14:paraId="14D6CB93" w14:textId="44B50EE5" w:rsidR="0090443A" w:rsidRDefault="0090443A">
      <w:pPr>
        <w:pStyle w:val="TOC3"/>
        <w:rPr>
          <w:ins w:id="113" w:author="Ruixin Wang (vivo)" w:date="2024-11-08T16:30:00Z" w16du:dateUtc="2024-11-08T08:30:00Z"/>
          <w:rFonts w:asciiTheme="minorHAnsi" w:eastAsiaTheme="minorEastAsia" w:hAnsiTheme="minorHAnsi" w:cstheme="minorBidi"/>
          <w:kern w:val="2"/>
          <w:sz w:val="24"/>
          <w:szCs w:val="24"/>
          <w:lang w:val="en-US" w:eastAsia="zh-CN"/>
          <w14:ligatures w14:val="standardContextual"/>
        </w:rPr>
      </w:pPr>
      <w:ins w:id="114" w:author="Ruixin Wang (vivo)" w:date="2024-11-08T16:30:00Z" w16du:dateUtc="2024-11-08T08:30:00Z">
        <w:r w:rsidRPr="00A50E03">
          <w:rPr>
            <w:rFonts w:eastAsiaTheme="minorEastAsia" w:cs="Arial"/>
            <w:lang w:eastAsia="zh-CN"/>
          </w:rPr>
          <w:t>7</w:t>
        </w:r>
        <w:r w:rsidRPr="00A50E03">
          <w:rPr>
            <w:rFonts w:cs="Arial"/>
          </w:rPr>
          <w:t>.</w:t>
        </w:r>
        <w:r w:rsidRPr="00A50E03">
          <w:rPr>
            <w:rFonts w:eastAsiaTheme="minorEastAsia" w:cs="Arial"/>
            <w:lang w:eastAsia="zh-CN"/>
          </w:rPr>
          <w:t>2</w:t>
        </w:r>
        <w:r w:rsidRPr="00A50E03">
          <w:rPr>
            <w:rFonts w:cs="Arial"/>
          </w:rPr>
          <w:t>.2</w:t>
        </w:r>
        <w:r>
          <w:rPr>
            <w:rFonts w:asciiTheme="minorHAnsi" w:eastAsiaTheme="minorEastAsia" w:hAnsiTheme="minorHAnsi" w:cstheme="minorBidi"/>
            <w:kern w:val="2"/>
            <w:sz w:val="24"/>
            <w:szCs w:val="24"/>
            <w:lang w:val="en-US" w:eastAsia="zh-CN"/>
            <w14:ligatures w14:val="standardContextual"/>
          </w:rPr>
          <w:tab/>
        </w:r>
        <w:r w:rsidRPr="00A50E03">
          <w:rPr>
            <w:rFonts w:eastAsiaTheme="minorEastAsia" w:cs="Arial"/>
            <w:lang w:eastAsia="zh-CN"/>
          </w:rPr>
          <w:t>LP-WUS power boosting</w:t>
        </w:r>
        <w:r>
          <w:tab/>
        </w:r>
        <w:r>
          <w:fldChar w:fldCharType="begin"/>
        </w:r>
        <w:r>
          <w:instrText xml:space="preserve"> PAGEREF _Toc181975856 \h </w:instrText>
        </w:r>
      </w:ins>
      <w:r>
        <w:fldChar w:fldCharType="separate"/>
      </w:r>
      <w:ins w:id="115" w:author="Ruixin Wang (vivo)" w:date="2024-11-08T16:30:00Z" w16du:dateUtc="2024-11-08T08:30:00Z">
        <w:r>
          <w:t>9</w:t>
        </w:r>
        <w:r>
          <w:fldChar w:fldCharType="end"/>
        </w:r>
      </w:ins>
    </w:p>
    <w:p w14:paraId="0F4C796F" w14:textId="37F7229C" w:rsidR="0090443A" w:rsidRDefault="0090443A">
      <w:pPr>
        <w:pStyle w:val="TOC3"/>
        <w:rPr>
          <w:ins w:id="116" w:author="Ruixin Wang (vivo)" w:date="2024-11-08T16:30:00Z" w16du:dateUtc="2024-11-08T08:30:00Z"/>
          <w:rFonts w:asciiTheme="minorHAnsi" w:eastAsiaTheme="minorEastAsia" w:hAnsiTheme="minorHAnsi" w:cstheme="minorBidi"/>
          <w:kern w:val="2"/>
          <w:sz w:val="24"/>
          <w:szCs w:val="24"/>
          <w:lang w:val="en-US" w:eastAsia="zh-CN"/>
          <w14:ligatures w14:val="standardContextual"/>
        </w:rPr>
      </w:pPr>
      <w:ins w:id="117" w:author="Ruixin Wang (vivo)" w:date="2024-11-08T16:30:00Z" w16du:dateUtc="2024-11-08T08:30:00Z">
        <w:r w:rsidRPr="00A50E03">
          <w:rPr>
            <w:rFonts w:eastAsiaTheme="minorEastAsia" w:cs="Arial"/>
            <w:lang w:eastAsia="zh-CN"/>
          </w:rPr>
          <w:t>7</w:t>
        </w:r>
        <w:r w:rsidRPr="00A50E03">
          <w:rPr>
            <w:rFonts w:cs="Arial"/>
          </w:rPr>
          <w:t>.</w:t>
        </w:r>
        <w:r w:rsidRPr="00A50E03">
          <w:rPr>
            <w:rFonts w:eastAsiaTheme="minorEastAsia" w:cs="Arial"/>
            <w:lang w:eastAsia="zh-CN"/>
          </w:rPr>
          <w:t>2</w:t>
        </w:r>
        <w:r w:rsidRPr="00A50E03">
          <w:rPr>
            <w:rFonts w:cs="Arial"/>
          </w:rPr>
          <w:t>.</w:t>
        </w:r>
        <w:r w:rsidRPr="00A50E03">
          <w:rPr>
            <w:rFonts w:eastAsiaTheme="minorEastAsia" w:cs="Arial"/>
            <w:lang w:eastAsia="zh-CN"/>
          </w:rPr>
          <w:t>3</w:t>
        </w:r>
        <w:r>
          <w:rPr>
            <w:rFonts w:asciiTheme="minorHAnsi" w:eastAsiaTheme="minorEastAsia" w:hAnsiTheme="minorHAnsi" w:cstheme="minorBidi"/>
            <w:kern w:val="2"/>
            <w:sz w:val="24"/>
            <w:szCs w:val="24"/>
            <w:lang w:val="en-US" w:eastAsia="zh-CN"/>
            <w14:ligatures w14:val="standardContextual"/>
          </w:rPr>
          <w:tab/>
        </w:r>
        <w:r w:rsidRPr="00A50E03">
          <w:rPr>
            <w:rFonts w:eastAsiaTheme="minorEastAsia" w:cs="Arial"/>
            <w:lang w:eastAsia="zh-CN"/>
          </w:rPr>
          <w:t>R</w:t>
        </w:r>
        <w:r w:rsidRPr="00A50E03">
          <w:rPr>
            <w:rFonts w:cs="Arial"/>
          </w:rPr>
          <w:t>egulation relevant spectrum requirements</w:t>
        </w:r>
        <w:r>
          <w:tab/>
        </w:r>
        <w:r>
          <w:fldChar w:fldCharType="begin"/>
        </w:r>
        <w:r>
          <w:instrText xml:space="preserve"> PAGEREF _Toc181975857 \h </w:instrText>
        </w:r>
      </w:ins>
      <w:r>
        <w:fldChar w:fldCharType="separate"/>
      </w:r>
      <w:ins w:id="118" w:author="Ruixin Wang (vivo)" w:date="2024-11-08T16:30:00Z" w16du:dateUtc="2024-11-08T08:30:00Z">
        <w:r>
          <w:t>9</w:t>
        </w:r>
        <w:r>
          <w:fldChar w:fldCharType="end"/>
        </w:r>
      </w:ins>
    </w:p>
    <w:p w14:paraId="03DB3F31" w14:textId="5F3A58E7" w:rsidR="0090443A" w:rsidRDefault="0090443A">
      <w:pPr>
        <w:pStyle w:val="TOC3"/>
        <w:rPr>
          <w:ins w:id="119" w:author="Ruixin Wang (vivo)" w:date="2024-11-08T16:30:00Z" w16du:dateUtc="2024-11-08T08:30:00Z"/>
          <w:rFonts w:asciiTheme="minorHAnsi" w:eastAsiaTheme="minorEastAsia" w:hAnsiTheme="minorHAnsi" w:cstheme="minorBidi"/>
          <w:kern w:val="2"/>
          <w:sz w:val="24"/>
          <w:szCs w:val="24"/>
          <w:lang w:val="en-US" w:eastAsia="zh-CN"/>
          <w14:ligatures w14:val="standardContextual"/>
        </w:rPr>
      </w:pPr>
      <w:ins w:id="120" w:author="Ruixin Wang (vivo)" w:date="2024-11-08T16:30:00Z" w16du:dateUtc="2024-11-08T08:30:00Z">
        <w:r w:rsidRPr="00A50E03">
          <w:rPr>
            <w:rFonts w:eastAsiaTheme="minorEastAsia" w:cs="Arial"/>
            <w:lang w:eastAsia="zh-CN"/>
          </w:rPr>
          <w:t>7</w:t>
        </w:r>
        <w:r w:rsidRPr="00A50E03">
          <w:rPr>
            <w:rFonts w:cs="Arial"/>
          </w:rPr>
          <w:t>.</w:t>
        </w:r>
        <w:r w:rsidRPr="00A50E03">
          <w:rPr>
            <w:rFonts w:eastAsiaTheme="minorEastAsia" w:cs="Arial"/>
            <w:lang w:eastAsia="zh-CN"/>
          </w:rPr>
          <w:t>2</w:t>
        </w:r>
        <w:r w:rsidRPr="00A50E03">
          <w:rPr>
            <w:rFonts w:cs="Arial"/>
          </w:rPr>
          <w:t>.</w:t>
        </w:r>
        <w:r w:rsidRPr="00A50E03">
          <w:rPr>
            <w:rFonts w:eastAsiaTheme="minorEastAsia" w:cs="Arial"/>
            <w:lang w:eastAsia="zh-CN"/>
          </w:rPr>
          <w:t>4</w:t>
        </w:r>
        <w:r>
          <w:rPr>
            <w:rFonts w:asciiTheme="minorHAnsi" w:eastAsiaTheme="minorEastAsia" w:hAnsiTheme="minorHAnsi" w:cstheme="minorBidi"/>
            <w:kern w:val="2"/>
            <w:sz w:val="24"/>
            <w:szCs w:val="24"/>
            <w:lang w:val="en-US" w:eastAsia="zh-CN"/>
            <w14:ligatures w14:val="standardContextual"/>
          </w:rPr>
          <w:tab/>
        </w:r>
        <w:r w:rsidRPr="00A50E03">
          <w:rPr>
            <w:rFonts w:eastAsiaTheme="minorEastAsia" w:cs="Arial"/>
            <w:lang w:eastAsia="zh-CN"/>
          </w:rPr>
          <w:t>Transmitted signal quality</w:t>
        </w:r>
        <w:r>
          <w:tab/>
        </w:r>
        <w:r>
          <w:fldChar w:fldCharType="begin"/>
        </w:r>
        <w:r>
          <w:instrText xml:space="preserve"> PAGEREF _Toc181975858 \h </w:instrText>
        </w:r>
      </w:ins>
      <w:r>
        <w:fldChar w:fldCharType="separate"/>
      </w:r>
      <w:ins w:id="121" w:author="Ruixin Wang (vivo)" w:date="2024-11-08T16:30:00Z" w16du:dateUtc="2024-11-08T08:30:00Z">
        <w:r>
          <w:t>9</w:t>
        </w:r>
        <w:r>
          <w:fldChar w:fldCharType="end"/>
        </w:r>
      </w:ins>
    </w:p>
    <w:p w14:paraId="0D13E032" w14:textId="73A5CC01" w:rsidR="0090443A" w:rsidRDefault="0090443A">
      <w:pPr>
        <w:pStyle w:val="TOC3"/>
        <w:rPr>
          <w:ins w:id="122" w:author="Ruixin Wang (vivo)" w:date="2024-11-08T16:30:00Z" w16du:dateUtc="2024-11-08T08:30:00Z"/>
          <w:rFonts w:asciiTheme="minorHAnsi" w:eastAsiaTheme="minorEastAsia" w:hAnsiTheme="minorHAnsi" w:cstheme="minorBidi"/>
          <w:kern w:val="2"/>
          <w:sz w:val="24"/>
          <w:szCs w:val="24"/>
          <w:lang w:val="en-US" w:eastAsia="zh-CN"/>
          <w14:ligatures w14:val="standardContextual"/>
        </w:rPr>
      </w:pPr>
      <w:ins w:id="123" w:author="Ruixin Wang (vivo)" w:date="2024-11-08T16:30:00Z" w16du:dateUtc="2024-11-08T08:30:00Z">
        <w:r w:rsidRPr="00A50E03">
          <w:rPr>
            <w:rFonts w:eastAsiaTheme="minorEastAsia" w:cs="Arial"/>
            <w:lang w:eastAsia="zh-CN"/>
          </w:rPr>
          <w:t>7</w:t>
        </w:r>
        <w:r w:rsidRPr="00A50E03">
          <w:rPr>
            <w:rFonts w:cs="Arial"/>
          </w:rPr>
          <w:t>.</w:t>
        </w:r>
        <w:r w:rsidRPr="00A50E03">
          <w:rPr>
            <w:rFonts w:eastAsiaTheme="minorEastAsia" w:cs="Arial"/>
            <w:lang w:eastAsia="zh-CN"/>
          </w:rPr>
          <w:t>2</w:t>
        </w:r>
        <w:r w:rsidRPr="00A50E03">
          <w:rPr>
            <w:rFonts w:cs="Arial"/>
          </w:rPr>
          <w:t>.</w:t>
        </w:r>
        <w:r w:rsidRPr="00A50E03">
          <w:rPr>
            <w:rFonts w:eastAsiaTheme="minorEastAsia" w:cs="Arial"/>
            <w:lang w:eastAsia="zh-CN"/>
          </w:rPr>
          <w:t>4</w:t>
        </w:r>
        <w:r>
          <w:rPr>
            <w:rFonts w:asciiTheme="minorHAnsi" w:eastAsiaTheme="minorEastAsia" w:hAnsiTheme="minorHAnsi" w:cstheme="minorBidi"/>
            <w:kern w:val="2"/>
            <w:sz w:val="24"/>
            <w:szCs w:val="24"/>
            <w:lang w:val="en-US" w:eastAsia="zh-CN"/>
            <w14:ligatures w14:val="standardContextual"/>
          </w:rPr>
          <w:tab/>
        </w:r>
        <w:r w:rsidRPr="00A50E03">
          <w:rPr>
            <w:rFonts w:eastAsiaTheme="minorEastAsia" w:cs="Arial"/>
            <w:lang w:eastAsia="zh-CN"/>
          </w:rPr>
          <w:t>other RF requirements</w:t>
        </w:r>
        <w:r>
          <w:tab/>
        </w:r>
        <w:r>
          <w:fldChar w:fldCharType="begin"/>
        </w:r>
        <w:r>
          <w:instrText xml:space="preserve"> PAGEREF _Toc181975859 \h </w:instrText>
        </w:r>
      </w:ins>
      <w:r>
        <w:fldChar w:fldCharType="separate"/>
      </w:r>
      <w:ins w:id="124" w:author="Ruixin Wang (vivo)" w:date="2024-11-08T16:30:00Z" w16du:dateUtc="2024-11-08T08:30:00Z">
        <w:r>
          <w:t>9</w:t>
        </w:r>
        <w:r>
          <w:fldChar w:fldCharType="end"/>
        </w:r>
      </w:ins>
    </w:p>
    <w:p w14:paraId="4E8C83C7" w14:textId="204C1DBD" w:rsidR="0090443A" w:rsidRDefault="0090443A">
      <w:pPr>
        <w:pStyle w:val="TOC1"/>
        <w:rPr>
          <w:ins w:id="125" w:author="Ruixin Wang (vivo)" w:date="2024-11-08T16:30:00Z" w16du:dateUtc="2024-11-08T08:30:00Z"/>
          <w:rFonts w:asciiTheme="minorHAnsi" w:eastAsiaTheme="minorEastAsia" w:hAnsiTheme="minorHAnsi" w:cstheme="minorBidi"/>
          <w:kern w:val="2"/>
          <w:sz w:val="24"/>
          <w:szCs w:val="24"/>
          <w:lang w:val="en-US" w:eastAsia="zh-CN"/>
          <w14:ligatures w14:val="standardContextual"/>
        </w:rPr>
      </w:pPr>
      <w:ins w:id="126" w:author="Ruixin Wang (vivo)" w:date="2024-11-08T16:30:00Z" w16du:dateUtc="2024-11-08T08:30:00Z">
        <w:r w:rsidRPr="00A50E03">
          <w:rPr>
            <w:rFonts w:eastAsiaTheme="minorEastAsia"/>
            <w:lang w:eastAsia="zh-CN"/>
          </w:rPr>
          <w:t>8</w:t>
        </w:r>
        <w:r>
          <w:rPr>
            <w:rFonts w:asciiTheme="minorHAnsi" w:eastAsiaTheme="minorEastAsia" w:hAnsiTheme="minorHAnsi" w:cstheme="minorBidi"/>
            <w:kern w:val="2"/>
            <w:sz w:val="24"/>
            <w:szCs w:val="24"/>
            <w:lang w:val="en-US" w:eastAsia="zh-CN"/>
            <w14:ligatures w14:val="standardContextual"/>
          </w:rPr>
          <w:tab/>
        </w:r>
        <w:r w:rsidRPr="00A50E03">
          <w:rPr>
            <w:rFonts w:eastAsiaTheme="minorEastAsia"/>
            <w:lang w:eastAsia="zh-CN"/>
          </w:rPr>
          <w:t>Testability</w:t>
        </w:r>
        <w:r>
          <w:tab/>
        </w:r>
        <w:r>
          <w:fldChar w:fldCharType="begin"/>
        </w:r>
        <w:r>
          <w:instrText xml:space="preserve"> PAGEREF _Toc181975860 \h </w:instrText>
        </w:r>
      </w:ins>
      <w:r>
        <w:fldChar w:fldCharType="separate"/>
      </w:r>
      <w:ins w:id="127" w:author="Ruixin Wang (vivo)" w:date="2024-11-08T16:30:00Z" w16du:dateUtc="2024-11-08T08:30:00Z">
        <w:r>
          <w:t>10</w:t>
        </w:r>
        <w:r>
          <w:fldChar w:fldCharType="end"/>
        </w:r>
      </w:ins>
    </w:p>
    <w:p w14:paraId="7FA84A2C" w14:textId="0761B164" w:rsidR="0090443A" w:rsidRDefault="0090443A">
      <w:pPr>
        <w:pStyle w:val="TOC2"/>
        <w:rPr>
          <w:ins w:id="128" w:author="Ruixin Wang (vivo)" w:date="2024-11-08T16:30:00Z" w16du:dateUtc="2024-11-08T08:30:00Z"/>
          <w:rFonts w:asciiTheme="minorHAnsi" w:eastAsiaTheme="minorEastAsia" w:hAnsiTheme="minorHAnsi" w:cstheme="minorBidi"/>
          <w:kern w:val="2"/>
          <w:sz w:val="24"/>
          <w:szCs w:val="24"/>
          <w:lang w:val="en-US" w:eastAsia="zh-CN"/>
          <w14:ligatures w14:val="standardContextual"/>
        </w:rPr>
      </w:pPr>
      <w:ins w:id="129" w:author="Ruixin Wang (vivo)" w:date="2024-11-08T16:30:00Z" w16du:dateUtc="2024-11-08T08:30:00Z">
        <w:r w:rsidRPr="00A50E03">
          <w:rPr>
            <w:rFonts w:cs="Arial"/>
          </w:rPr>
          <w:t>8.1</w:t>
        </w:r>
        <w:r>
          <w:rPr>
            <w:rFonts w:asciiTheme="minorHAnsi" w:eastAsiaTheme="minorEastAsia" w:hAnsiTheme="minorHAnsi" w:cstheme="minorBidi"/>
            <w:kern w:val="2"/>
            <w:sz w:val="24"/>
            <w:szCs w:val="24"/>
            <w:lang w:val="en-US" w:eastAsia="zh-CN"/>
            <w14:ligatures w14:val="standardContextual"/>
          </w:rPr>
          <w:tab/>
        </w:r>
        <w:r w:rsidRPr="00A50E03">
          <w:rPr>
            <w:rFonts w:eastAsiaTheme="minorEastAsia" w:cs="Arial"/>
            <w:lang w:eastAsia="zh-CN"/>
          </w:rPr>
          <w:t xml:space="preserve">Testability for </w:t>
        </w:r>
        <w:r w:rsidRPr="00A50E03">
          <w:rPr>
            <w:rFonts w:cs="Arial"/>
          </w:rPr>
          <w:t>UE Performance verification</w:t>
        </w:r>
        <w:r>
          <w:tab/>
        </w:r>
        <w:r>
          <w:fldChar w:fldCharType="begin"/>
        </w:r>
        <w:r>
          <w:instrText xml:space="preserve"> PAGEREF _Toc181975861 \h </w:instrText>
        </w:r>
      </w:ins>
      <w:r>
        <w:fldChar w:fldCharType="separate"/>
      </w:r>
      <w:ins w:id="130" w:author="Ruixin Wang (vivo)" w:date="2024-11-08T16:30:00Z" w16du:dateUtc="2024-11-08T08:30:00Z">
        <w:r>
          <w:t>10</w:t>
        </w:r>
        <w:r>
          <w:fldChar w:fldCharType="end"/>
        </w:r>
      </w:ins>
    </w:p>
    <w:p w14:paraId="763274DD" w14:textId="72629ABB" w:rsidR="0090443A" w:rsidRDefault="0090443A">
      <w:pPr>
        <w:pStyle w:val="TOC3"/>
        <w:rPr>
          <w:ins w:id="131" w:author="Ruixin Wang (vivo)" w:date="2024-11-08T16:30:00Z" w16du:dateUtc="2024-11-08T08:30:00Z"/>
          <w:rFonts w:asciiTheme="minorHAnsi" w:eastAsiaTheme="minorEastAsia" w:hAnsiTheme="minorHAnsi" w:cstheme="minorBidi"/>
          <w:kern w:val="2"/>
          <w:sz w:val="24"/>
          <w:szCs w:val="24"/>
          <w:lang w:val="en-US" w:eastAsia="zh-CN"/>
          <w14:ligatures w14:val="standardContextual"/>
        </w:rPr>
      </w:pPr>
      <w:ins w:id="132" w:author="Ruixin Wang (vivo)" w:date="2024-11-08T16:30:00Z" w16du:dateUtc="2024-11-08T08:30:00Z">
        <w:r w:rsidRPr="00A50E03">
          <w:rPr>
            <w:rFonts w:eastAsiaTheme="minorEastAsia" w:cs="Arial"/>
            <w:lang w:eastAsia="zh-CN"/>
          </w:rPr>
          <w:t>8</w:t>
        </w:r>
        <w:r w:rsidRPr="00A50E03">
          <w:rPr>
            <w:rFonts w:cs="Arial"/>
            <w:lang w:eastAsia="zh-CN"/>
          </w:rPr>
          <w:t>.</w:t>
        </w:r>
        <w:r w:rsidRPr="00A50E03">
          <w:rPr>
            <w:rFonts w:eastAsiaTheme="minorEastAsia" w:cs="Arial"/>
            <w:lang w:eastAsia="zh-CN"/>
          </w:rPr>
          <w:t>1</w:t>
        </w:r>
        <w:r w:rsidRPr="00A50E03">
          <w:rPr>
            <w:rFonts w:cs="Arial"/>
            <w:lang w:eastAsia="zh-CN"/>
          </w:rPr>
          <w:t>.1</w:t>
        </w:r>
        <w:r>
          <w:rPr>
            <w:rFonts w:asciiTheme="minorHAnsi" w:eastAsiaTheme="minorEastAsia" w:hAnsiTheme="minorHAnsi" w:cstheme="minorBidi"/>
            <w:kern w:val="2"/>
            <w:sz w:val="24"/>
            <w:szCs w:val="24"/>
            <w:lang w:val="en-US" w:eastAsia="zh-CN"/>
            <w14:ligatures w14:val="standardContextual"/>
          </w:rPr>
          <w:tab/>
        </w:r>
        <w:r w:rsidRPr="00A50E03">
          <w:rPr>
            <w:rFonts w:eastAsiaTheme="minorEastAsia" w:cs="Arial"/>
            <w:lang w:eastAsia="zh-CN"/>
          </w:rPr>
          <w:t>General Framework</w:t>
        </w:r>
        <w:r>
          <w:tab/>
        </w:r>
        <w:r>
          <w:fldChar w:fldCharType="begin"/>
        </w:r>
        <w:r>
          <w:instrText xml:space="preserve"> PAGEREF _Toc181975862 \h </w:instrText>
        </w:r>
      </w:ins>
      <w:r>
        <w:fldChar w:fldCharType="separate"/>
      </w:r>
      <w:ins w:id="133" w:author="Ruixin Wang (vivo)" w:date="2024-11-08T16:30:00Z" w16du:dateUtc="2024-11-08T08:30:00Z">
        <w:r>
          <w:t>10</w:t>
        </w:r>
        <w:r>
          <w:fldChar w:fldCharType="end"/>
        </w:r>
      </w:ins>
    </w:p>
    <w:p w14:paraId="08BA3E4C" w14:textId="4256CCBB" w:rsidR="0090443A" w:rsidRDefault="0090443A">
      <w:pPr>
        <w:pStyle w:val="TOC3"/>
        <w:rPr>
          <w:ins w:id="134" w:author="Ruixin Wang (vivo)" w:date="2024-11-08T16:30:00Z" w16du:dateUtc="2024-11-08T08:30:00Z"/>
          <w:rFonts w:asciiTheme="minorHAnsi" w:eastAsiaTheme="minorEastAsia" w:hAnsiTheme="minorHAnsi" w:cstheme="minorBidi"/>
          <w:kern w:val="2"/>
          <w:sz w:val="24"/>
          <w:szCs w:val="24"/>
          <w:lang w:val="en-US" w:eastAsia="zh-CN"/>
          <w14:ligatures w14:val="standardContextual"/>
        </w:rPr>
      </w:pPr>
      <w:ins w:id="135" w:author="Ruixin Wang (vivo)" w:date="2024-11-08T16:30:00Z" w16du:dateUtc="2024-11-08T08:30:00Z">
        <w:r w:rsidRPr="00A50E03">
          <w:rPr>
            <w:rFonts w:eastAsiaTheme="minorEastAsia" w:cs="Arial"/>
            <w:lang w:eastAsia="zh-CN"/>
          </w:rPr>
          <w:t>8</w:t>
        </w:r>
        <w:r w:rsidRPr="00A50E03">
          <w:rPr>
            <w:rFonts w:cs="Arial"/>
            <w:lang w:eastAsia="zh-CN"/>
          </w:rPr>
          <w:t>.</w:t>
        </w:r>
        <w:r w:rsidRPr="00A50E03">
          <w:rPr>
            <w:rFonts w:eastAsiaTheme="minorEastAsia" w:cs="Arial"/>
            <w:lang w:eastAsia="zh-CN"/>
          </w:rPr>
          <w:t>1</w:t>
        </w:r>
        <w:r w:rsidRPr="00A50E03">
          <w:rPr>
            <w:rFonts w:cs="Arial"/>
            <w:lang w:eastAsia="zh-CN"/>
          </w:rPr>
          <w:t>.</w:t>
        </w:r>
        <w:r w:rsidRPr="00A50E03">
          <w:rPr>
            <w:rFonts w:eastAsiaTheme="minorEastAsia" w:cs="Arial"/>
            <w:lang w:eastAsia="zh-CN"/>
          </w:rPr>
          <w:t>2</w:t>
        </w:r>
        <w:r>
          <w:rPr>
            <w:rFonts w:asciiTheme="minorHAnsi" w:eastAsiaTheme="minorEastAsia" w:hAnsiTheme="minorHAnsi" w:cstheme="minorBidi"/>
            <w:kern w:val="2"/>
            <w:sz w:val="24"/>
            <w:szCs w:val="24"/>
            <w:lang w:val="en-US" w:eastAsia="zh-CN"/>
            <w14:ligatures w14:val="standardContextual"/>
          </w:rPr>
          <w:tab/>
        </w:r>
        <w:r w:rsidRPr="00A50E03">
          <w:rPr>
            <w:rFonts w:eastAsiaTheme="minorEastAsia" w:cs="Arial"/>
            <w:lang w:eastAsia="zh-CN"/>
          </w:rPr>
          <w:t xml:space="preserve"> other</w:t>
        </w:r>
        <w:r>
          <w:tab/>
        </w:r>
        <w:r>
          <w:fldChar w:fldCharType="begin"/>
        </w:r>
        <w:r>
          <w:instrText xml:space="preserve"> PAGEREF _Toc181975863 \h </w:instrText>
        </w:r>
      </w:ins>
      <w:r>
        <w:fldChar w:fldCharType="separate"/>
      </w:r>
      <w:ins w:id="136" w:author="Ruixin Wang (vivo)" w:date="2024-11-08T16:30:00Z" w16du:dateUtc="2024-11-08T08:30:00Z">
        <w:r>
          <w:t>10</w:t>
        </w:r>
        <w:r>
          <w:fldChar w:fldCharType="end"/>
        </w:r>
      </w:ins>
    </w:p>
    <w:p w14:paraId="6BF48E66" w14:textId="295D4FCC" w:rsidR="0090443A" w:rsidRDefault="0090443A">
      <w:pPr>
        <w:pStyle w:val="TOC8"/>
        <w:rPr>
          <w:ins w:id="137" w:author="Ruixin Wang (vivo)" w:date="2024-11-08T16:30:00Z" w16du:dateUtc="2024-11-08T08:30:00Z"/>
          <w:rFonts w:asciiTheme="minorHAnsi" w:eastAsiaTheme="minorEastAsia" w:hAnsiTheme="minorHAnsi" w:cstheme="minorBidi"/>
          <w:b w:val="0"/>
          <w:kern w:val="2"/>
          <w:sz w:val="24"/>
          <w:szCs w:val="24"/>
          <w:lang w:val="en-US" w:eastAsia="zh-CN"/>
          <w14:ligatures w14:val="standardContextual"/>
        </w:rPr>
      </w:pPr>
      <w:ins w:id="138" w:author="Ruixin Wang (vivo)" w:date="2024-11-08T16:30:00Z" w16du:dateUtc="2024-11-08T08:30:00Z">
        <w:r w:rsidRPr="00A50E03">
          <w:rPr>
            <w:rFonts w:eastAsiaTheme="minorEastAsia"/>
            <w:lang w:eastAsia="en-US"/>
          </w:rPr>
          <w:t xml:space="preserve">Annex </w:t>
        </w:r>
        <w:r w:rsidRPr="00A50E03">
          <w:rPr>
            <w:rFonts w:eastAsiaTheme="minorEastAsia"/>
            <w:lang w:eastAsia="zh-CN"/>
          </w:rPr>
          <w:t>A</w:t>
        </w:r>
        <w:r w:rsidRPr="00A50E03">
          <w:rPr>
            <w:rFonts w:eastAsiaTheme="minorEastAsia"/>
            <w:lang w:eastAsia="en-US"/>
          </w:rPr>
          <w:t xml:space="preserve"> (informative):</w:t>
        </w:r>
        <w:r>
          <w:t xml:space="preserve"> Change history</w:t>
        </w:r>
        <w:r>
          <w:tab/>
        </w:r>
        <w:r>
          <w:fldChar w:fldCharType="begin"/>
        </w:r>
        <w:r>
          <w:instrText xml:space="preserve"> PAGEREF _Toc181975864 \h </w:instrText>
        </w:r>
      </w:ins>
      <w:r>
        <w:fldChar w:fldCharType="separate"/>
      </w:r>
      <w:ins w:id="139" w:author="Ruixin Wang (vivo)" w:date="2024-11-08T16:30:00Z" w16du:dateUtc="2024-11-08T08:30:00Z">
        <w:r>
          <w:t>12</w:t>
        </w:r>
        <w:r>
          <w:fldChar w:fldCharType="end"/>
        </w:r>
      </w:ins>
    </w:p>
    <w:p w14:paraId="1CB34DC4" w14:textId="2007C004" w:rsidR="004F2E4A" w:rsidDel="000662DB" w:rsidRDefault="004F2E4A">
      <w:pPr>
        <w:pStyle w:val="TOC1"/>
        <w:rPr>
          <w:del w:id="140" w:author="Ruixin Wang (vivo)" w:date="2024-11-07T11:55:00Z" w16du:dateUtc="2024-11-07T03:55:00Z"/>
          <w:rFonts w:asciiTheme="minorHAnsi" w:eastAsiaTheme="minorEastAsia" w:hAnsiTheme="minorHAnsi" w:cstheme="minorBidi"/>
          <w:kern w:val="2"/>
          <w:sz w:val="24"/>
          <w:szCs w:val="24"/>
          <w:lang w:val="en-US" w:eastAsia="zh-CN"/>
          <w14:ligatures w14:val="standardContextual"/>
        </w:rPr>
      </w:pPr>
      <w:del w:id="141" w:author="Ruixin Wang (vivo)" w:date="2024-11-07T11:55:00Z" w16du:dateUtc="2024-11-07T03:55:00Z">
        <w:r w:rsidDel="000662DB">
          <w:delText>Foreword</w:delText>
        </w:r>
        <w:r w:rsidDel="000662DB">
          <w:tab/>
          <w:delText>4</w:delText>
        </w:r>
      </w:del>
    </w:p>
    <w:p w14:paraId="25BB175F" w14:textId="329A1B40" w:rsidR="004F2E4A" w:rsidDel="000662DB" w:rsidRDefault="004F2E4A">
      <w:pPr>
        <w:pStyle w:val="TOC1"/>
        <w:rPr>
          <w:del w:id="142" w:author="Ruixin Wang (vivo)" w:date="2024-11-07T11:55:00Z" w16du:dateUtc="2024-11-07T03:55:00Z"/>
          <w:rFonts w:asciiTheme="minorHAnsi" w:eastAsiaTheme="minorEastAsia" w:hAnsiTheme="minorHAnsi" w:cstheme="minorBidi"/>
          <w:kern w:val="2"/>
          <w:sz w:val="24"/>
          <w:szCs w:val="24"/>
          <w:lang w:val="en-US" w:eastAsia="zh-CN"/>
          <w14:ligatures w14:val="standardContextual"/>
        </w:rPr>
      </w:pPr>
      <w:del w:id="143" w:author="Ruixin Wang (vivo)" w:date="2024-11-07T11:55:00Z" w16du:dateUtc="2024-11-07T03:55:00Z">
        <w:r w:rsidDel="000662DB">
          <w:delText>1</w:delText>
        </w:r>
        <w:r w:rsidDel="000662DB">
          <w:rPr>
            <w:rFonts w:asciiTheme="minorHAnsi" w:eastAsiaTheme="minorEastAsia" w:hAnsiTheme="minorHAnsi" w:cstheme="minorBidi"/>
            <w:kern w:val="2"/>
            <w:sz w:val="24"/>
            <w:szCs w:val="24"/>
            <w:lang w:val="en-US" w:eastAsia="zh-CN"/>
            <w14:ligatures w14:val="standardContextual"/>
          </w:rPr>
          <w:tab/>
        </w:r>
        <w:r w:rsidDel="000662DB">
          <w:delText>Scope</w:delText>
        </w:r>
        <w:r w:rsidDel="000662DB">
          <w:tab/>
          <w:delText>6</w:delText>
        </w:r>
      </w:del>
    </w:p>
    <w:p w14:paraId="157C4FB6" w14:textId="48B2D125" w:rsidR="004F2E4A" w:rsidDel="000662DB" w:rsidRDefault="004F2E4A">
      <w:pPr>
        <w:pStyle w:val="TOC1"/>
        <w:rPr>
          <w:del w:id="144" w:author="Ruixin Wang (vivo)" w:date="2024-11-07T11:55:00Z" w16du:dateUtc="2024-11-07T03:55:00Z"/>
          <w:rFonts w:asciiTheme="minorHAnsi" w:eastAsiaTheme="minorEastAsia" w:hAnsiTheme="minorHAnsi" w:cstheme="minorBidi"/>
          <w:kern w:val="2"/>
          <w:sz w:val="24"/>
          <w:szCs w:val="24"/>
          <w:lang w:val="en-US" w:eastAsia="zh-CN"/>
          <w14:ligatures w14:val="standardContextual"/>
        </w:rPr>
      </w:pPr>
      <w:del w:id="145" w:author="Ruixin Wang (vivo)" w:date="2024-11-07T11:55:00Z" w16du:dateUtc="2024-11-07T03:55:00Z">
        <w:r w:rsidDel="000662DB">
          <w:delText>2</w:delText>
        </w:r>
        <w:r w:rsidDel="000662DB">
          <w:rPr>
            <w:rFonts w:asciiTheme="minorHAnsi" w:eastAsiaTheme="minorEastAsia" w:hAnsiTheme="minorHAnsi" w:cstheme="minorBidi"/>
            <w:kern w:val="2"/>
            <w:sz w:val="24"/>
            <w:szCs w:val="24"/>
            <w:lang w:val="en-US" w:eastAsia="zh-CN"/>
            <w14:ligatures w14:val="standardContextual"/>
          </w:rPr>
          <w:tab/>
        </w:r>
        <w:r w:rsidDel="000662DB">
          <w:delText>References</w:delText>
        </w:r>
        <w:r w:rsidDel="000662DB">
          <w:tab/>
          <w:delText>6</w:delText>
        </w:r>
      </w:del>
    </w:p>
    <w:p w14:paraId="5D0AB56F" w14:textId="6C0118C5" w:rsidR="004F2E4A" w:rsidDel="000662DB" w:rsidRDefault="004F2E4A">
      <w:pPr>
        <w:pStyle w:val="TOC1"/>
        <w:rPr>
          <w:del w:id="146" w:author="Ruixin Wang (vivo)" w:date="2024-11-07T11:55:00Z" w16du:dateUtc="2024-11-07T03:55:00Z"/>
          <w:rFonts w:asciiTheme="minorHAnsi" w:eastAsiaTheme="minorEastAsia" w:hAnsiTheme="minorHAnsi" w:cstheme="minorBidi"/>
          <w:kern w:val="2"/>
          <w:sz w:val="24"/>
          <w:szCs w:val="24"/>
          <w:lang w:val="en-US" w:eastAsia="zh-CN"/>
          <w14:ligatures w14:val="standardContextual"/>
        </w:rPr>
      </w:pPr>
      <w:del w:id="147" w:author="Ruixin Wang (vivo)" w:date="2024-11-07T11:55:00Z" w16du:dateUtc="2024-11-07T03:55:00Z">
        <w:r w:rsidDel="000662DB">
          <w:delText>3</w:delText>
        </w:r>
        <w:r w:rsidDel="000662DB">
          <w:rPr>
            <w:rFonts w:asciiTheme="minorHAnsi" w:eastAsiaTheme="minorEastAsia" w:hAnsiTheme="minorHAnsi" w:cstheme="minorBidi"/>
            <w:kern w:val="2"/>
            <w:sz w:val="24"/>
            <w:szCs w:val="24"/>
            <w:lang w:val="en-US" w:eastAsia="zh-CN"/>
            <w14:ligatures w14:val="standardContextual"/>
          </w:rPr>
          <w:tab/>
        </w:r>
        <w:r w:rsidDel="000662DB">
          <w:delText>Definitions of terms, symbols and abbreviations</w:delText>
        </w:r>
        <w:r w:rsidDel="000662DB">
          <w:tab/>
          <w:delText>6</w:delText>
        </w:r>
      </w:del>
    </w:p>
    <w:p w14:paraId="7EDF45A0" w14:textId="650D7B2D" w:rsidR="004F2E4A" w:rsidDel="000662DB" w:rsidRDefault="004F2E4A">
      <w:pPr>
        <w:pStyle w:val="TOC2"/>
        <w:rPr>
          <w:del w:id="148" w:author="Ruixin Wang (vivo)" w:date="2024-11-07T11:55:00Z" w16du:dateUtc="2024-11-07T03:55:00Z"/>
          <w:rFonts w:asciiTheme="minorHAnsi" w:eastAsiaTheme="minorEastAsia" w:hAnsiTheme="minorHAnsi" w:cstheme="minorBidi"/>
          <w:kern w:val="2"/>
          <w:sz w:val="24"/>
          <w:szCs w:val="24"/>
          <w:lang w:val="en-US" w:eastAsia="zh-CN"/>
          <w14:ligatures w14:val="standardContextual"/>
        </w:rPr>
      </w:pPr>
      <w:del w:id="149" w:author="Ruixin Wang (vivo)" w:date="2024-11-07T11:55:00Z" w16du:dateUtc="2024-11-07T03:55:00Z">
        <w:r w:rsidDel="000662DB">
          <w:delText>3.1</w:delText>
        </w:r>
        <w:r w:rsidDel="000662DB">
          <w:rPr>
            <w:rFonts w:asciiTheme="minorHAnsi" w:eastAsiaTheme="minorEastAsia" w:hAnsiTheme="minorHAnsi" w:cstheme="minorBidi"/>
            <w:kern w:val="2"/>
            <w:sz w:val="24"/>
            <w:szCs w:val="24"/>
            <w:lang w:val="en-US" w:eastAsia="zh-CN"/>
            <w14:ligatures w14:val="standardContextual"/>
          </w:rPr>
          <w:tab/>
        </w:r>
        <w:r w:rsidDel="000662DB">
          <w:delText>Terms</w:delText>
        </w:r>
        <w:r w:rsidDel="000662DB">
          <w:tab/>
          <w:delText>6</w:delText>
        </w:r>
      </w:del>
    </w:p>
    <w:p w14:paraId="567F1751" w14:textId="38DA7231" w:rsidR="004F2E4A" w:rsidDel="000662DB" w:rsidRDefault="004F2E4A">
      <w:pPr>
        <w:pStyle w:val="TOC2"/>
        <w:rPr>
          <w:del w:id="150" w:author="Ruixin Wang (vivo)" w:date="2024-11-07T11:55:00Z" w16du:dateUtc="2024-11-07T03:55:00Z"/>
          <w:rFonts w:asciiTheme="minorHAnsi" w:eastAsiaTheme="minorEastAsia" w:hAnsiTheme="minorHAnsi" w:cstheme="minorBidi"/>
          <w:kern w:val="2"/>
          <w:sz w:val="24"/>
          <w:szCs w:val="24"/>
          <w:lang w:val="en-US" w:eastAsia="zh-CN"/>
          <w14:ligatures w14:val="standardContextual"/>
        </w:rPr>
      </w:pPr>
      <w:del w:id="151" w:author="Ruixin Wang (vivo)" w:date="2024-11-07T11:55:00Z" w16du:dateUtc="2024-11-07T03:55:00Z">
        <w:r w:rsidDel="000662DB">
          <w:delText>3.2</w:delText>
        </w:r>
        <w:r w:rsidDel="000662DB">
          <w:rPr>
            <w:rFonts w:asciiTheme="minorHAnsi" w:eastAsiaTheme="minorEastAsia" w:hAnsiTheme="minorHAnsi" w:cstheme="minorBidi"/>
            <w:kern w:val="2"/>
            <w:sz w:val="24"/>
            <w:szCs w:val="24"/>
            <w:lang w:val="en-US" w:eastAsia="zh-CN"/>
            <w14:ligatures w14:val="standardContextual"/>
          </w:rPr>
          <w:tab/>
        </w:r>
        <w:r w:rsidDel="000662DB">
          <w:delText>Symbols</w:delText>
        </w:r>
        <w:r w:rsidDel="000662DB">
          <w:tab/>
          <w:delText>6</w:delText>
        </w:r>
      </w:del>
    </w:p>
    <w:p w14:paraId="64AE5291" w14:textId="727970EB" w:rsidR="004F2E4A" w:rsidDel="000662DB" w:rsidRDefault="004F2E4A">
      <w:pPr>
        <w:pStyle w:val="TOC2"/>
        <w:rPr>
          <w:del w:id="152" w:author="Ruixin Wang (vivo)" w:date="2024-11-07T11:55:00Z" w16du:dateUtc="2024-11-07T03:55:00Z"/>
          <w:rFonts w:asciiTheme="minorHAnsi" w:eastAsiaTheme="minorEastAsia" w:hAnsiTheme="minorHAnsi" w:cstheme="minorBidi"/>
          <w:kern w:val="2"/>
          <w:sz w:val="24"/>
          <w:szCs w:val="24"/>
          <w:lang w:val="en-US" w:eastAsia="zh-CN"/>
          <w14:ligatures w14:val="standardContextual"/>
        </w:rPr>
      </w:pPr>
      <w:del w:id="153" w:author="Ruixin Wang (vivo)" w:date="2024-11-07T11:55:00Z" w16du:dateUtc="2024-11-07T03:55:00Z">
        <w:r w:rsidDel="000662DB">
          <w:delText>3.3</w:delText>
        </w:r>
        <w:r w:rsidDel="000662DB">
          <w:rPr>
            <w:rFonts w:asciiTheme="minorHAnsi" w:eastAsiaTheme="minorEastAsia" w:hAnsiTheme="minorHAnsi" w:cstheme="minorBidi"/>
            <w:kern w:val="2"/>
            <w:sz w:val="24"/>
            <w:szCs w:val="24"/>
            <w:lang w:val="en-US" w:eastAsia="zh-CN"/>
            <w14:ligatures w14:val="standardContextual"/>
          </w:rPr>
          <w:tab/>
        </w:r>
        <w:r w:rsidDel="000662DB">
          <w:delText>Abbreviations</w:delText>
        </w:r>
        <w:r w:rsidDel="000662DB">
          <w:tab/>
          <w:delText>6</w:delText>
        </w:r>
      </w:del>
    </w:p>
    <w:p w14:paraId="0EA28435" w14:textId="4AD53A60" w:rsidR="004F2E4A" w:rsidDel="000662DB" w:rsidRDefault="004F2E4A">
      <w:pPr>
        <w:pStyle w:val="TOC1"/>
        <w:rPr>
          <w:del w:id="154" w:author="Ruixin Wang (vivo)" w:date="2024-11-07T11:55:00Z" w16du:dateUtc="2024-11-07T03:55:00Z"/>
          <w:rFonts w:asciiTheme="minorHAnsi" w:eastAsiaTheme="minorEastAsia" w:hAnsiTheme="minorHAnsi" w:cstheme="minorBidi"/>
          <w:kern w:val="2"/>
          <w:sz w:val="24"/>
          <w:szCs w:val="24"/>
          <w:lang w:val="en-US" w:eastAsia="zh-CN"/>
          <w14:ligatures w14:val="standardContextual"/>
        </w:rPr>
      </w:pPr>
      <w:del w:id="155" w:author="Ruixin Wang (vivo)" w:date="2024-11-07T11:55:00Z" w16du:dateUtc="2024-11-07T03:55:00Z">
        <w:r w:rsidDel="000662DB">
          <w:delText>4</w:delText>
        </w:r>
        <w:r w:rsidDel="000662DB">
          <w:rPr>
            <w:rFonts w:asciiTheme="minorHAnsi" w:eastAsiaTheme="minorEastAsia" w:hAnsiTheme="minorHAnsi" w:cstheme="minorBidi"/>
            <w:kern w:val="2"/>
            <w:sz w:val="24"/>
            <w:szCs w:val="24"/>
            <w:lang w:val="en-US" w:eastAsia="zh-CN"/>
            <w14:ligatures w14:val="standardContextual"/>
          </w:rPr>
          <w:tab/>
        </w:r>
        <w:r w:rsidDel="000662DB">
          <w:delText>Background</w:delText>
        </w:r>
        <w:r w:rsidDel="000662DB">
          <w:tab/>
          <w:delText>7</w:delText>
        </w:r>
      </w:del>
    </w:p>
    <w:p w14:paraId="0BB69E94" w14:textId="324378A3" w:rsidR="004F2E4A" w:rsidDel="000662DB" w:rsidRDefault="004F2E4A">
      <w:pPr>
        <w:pStyle w:val="TOC1"/>
        <w:rPr>
          <w:del w:id="156" w:author="Ruixin Wang (vivo)" w:date="2024-11-07T11:55:00Z" w16du:dateUtc="2024-11-07T03:55:00Z"/>
          <w:rFonts w:asciiTheme="minorHAnsi" w:eastAsiaTheme="minorEastAsia" w:hAnsiTheme="minorHAnsi" w:cstheme="minorBidi"/>
          <w:kern w:val="2"/>
          <w:sz w:val="24"/>
          <w:szCs w:val="24"/>
          <w:lang w:val="en-US" w:eastAsia="zh-CN"/>
          <w14:ligatures w14:val="standardContextual"/>
        </w:rPr>
      </w:pPr>
      <w:del w:id="157" w:author="Ruixin Wang (vivo)" w:date="2024-11-07T11:55:00Z" w16du:dateUtc="2024-11-07T03:55:00Z">
        <w:r w:rsidDel="000662DB">
          <w:rPr>
            <w:lang w:eastAsia="zh-CN"/>
          </w:rPr>
          <w:delText>5</w:delText>
        </w:r>
        <w:r w:rsidDel="000662DB">
          <w:rPr>
            <w:rFonts w:asciiTheme="minorHAnsi" w:eastAsiaTheme="minorEastAsia" w:hAnsiTheme="minorHAnsi" w:cstheme="minorBidi"/>
            <w:kern w:val="2"/>
            <w:sz w:val="24"/>
            <w:szCs w:val="24"/>
            <w:lang w:val="en-US" w:eastAsia="zh-CN"/>
            <w14:ligatures w14:val="standardContextual"/>
          </w:rPr>
          <w:tab/>
        </w:r>
        <w:r w:rsidRPr="004A6939" w:rsidDel="000662DB">
          <w:rPr>
            <w:rFonts w:eastAsiaTheme="minorEastAsia"/>
            <w:lang w:eastAsia="zh-CN"/>
          </w:rPr>
          <w:delText>System parameters</w:delText>
        </w:r>
        <w:r w:rsidDel="000662DB">
          <w:tab/>
          <w:delText>7</w:delText>
        </w:r>
      </w:del>
    </w:p>
    <w:p w14:paraId="77EE4584" w14:textId="5EB03569" w:rsidR="004F2E4A" w:rsidDel="000662DB" w:rsidRDefault="004F2E4A">
      <w:pPr>
        <w:pStyle w:val="TOC2"/>
        <w:rPr>
          <w:del w:id="158" w:author="Ruixin Wang (vivo)" w:date="2024-11-07T11:55:00Z" w16du:dateUtc="2024-11-07T03:55:00Z"/>
          <w:rFonts w:asciiTheme="minorHAnsi" w:eastAsiaTheme="minorEastAsia" w:hAnsiTheme="minorHAnsi" w:cstheme="minorBidi"/>
          <w:kern w:val="2"/>
          <w:sz w:val="24"/>
          <w:szCs w:val="24"/>
          <w:lang w:val="en-US" w:eastAsia="zh-CN"/>
          <w14:ligatures w14:val="standardContextual"/>
        </w:rPr>
      </w:pPr>
      <w:del w:id="159" w:author="Ruixin Wang (vivo)" w:date="2024-11-07T11:55:00Z" w16du:dateUtc="2024-11-07T03:55:00Z">
        <w:r w:rsidRPr="004A6939" w:rsidDel="000662DB">
          <w:rPr>
            <w:rFonts w:eastAsia="Symbol" w:cs="Arial"/>
            <w:lang w:eastAsia="zh-CN"/>
          </w:rPr>
          <w:delText>5.1</w:delText>
        </w:r>
        <w:r w:rsidDel="000662DB">
          <w:rPr>
            <w:rFonts w:asciiTheme="minorHAnsi" w:eastAsiaTheme="minorEastAsia" w:hAnsiTheme="minorHAnsi" w:cstheme="minorBidi"/>
            <w:kern w:val="2"/>
            <w:sz w:val="24"/>
            <w:szCs w:val="24"/>
            <w:lang w:val="en-US" w:eastAsia="zh-CN"/>
            <w14:ligatures w14:val="standardContextual"/>
          </w:rPr>
          <w:tab/>
        </w:r>
        <w:r w:rsidRPr="004A6939" w:rsidDel="000662DB">
          <w:rPr>
            <w:rFonts w:eastAsia="Symbol" w:cs="Arial"/>
            <w:lang w:eastAsia="zh-CN"/>
          </w:rPr>
          <w:delText>General</w:delText>
        </w:r>
        <w:r w:rsidDel="000662DB">
          <w:tab/>
          <w:delText>7</w:delText>
        </w:r>
      </w:del>
    </w:p>
    <w:p w14:paraId="0AEDCA2C" w14:textId="388AED91" w:rsidR="004F2E4A" w:rsidDel="000662DB" w:rsidRDefault="004F2E4A">
      <w:pPr>
        <w:pStyle w:val="TOC2"/>
        <w:rPr>
          <w:del w:id="160" w:author="Ruixin Wang (vivo)" w:date="2024-11-07T11:55:00Z" w16du:dateUtc="2024-11-07T03:55:00Z"/>
          <w:rFonts w:asciiTheme="minorHAnsi" w:eastAsiaTheme="minorEastAsia" w:hAnsiTheme="minorHAnsi" w:cstheme="minorBidi"/>
          <w:kern w:val="2"/>
          <w:sz w:val="24"/>
          <w:szCs w:val="24"/>
          <w:lang w:val="en-US" w:eastAsia="zh-CN"/>
          <w14:ligatures w14:val="standardContextual"/>
        </w:rPr>
      </w:pPr>
      <w:del w:id="161" w:author="Ruixin Wang (vivo)" w:date="2024-11-07T11:55:00Z" w16du:dateUtc="2024-11-07T03:55:00Z">
        <w:r w:rsidRPr="004A6939" w:rsidDel="000662DB">
          <w:rPr>
            <w:rFonts w:eastAsia="Symbol" w:cs="Arial"/>
            <w:lang w:eastAsia="zh-CN"/>
          </w:rPr>
          <w:delText>5.2</w:delText>
        </w:r>
        <w:r w:rsidDel="000662DB">
          <w:rPr>
            <w:rFonts w:asciiTheme="minorHAnsi" w:eastAsiaTheme="minorEastAsia" w:hAnsiTheme="minorHAnsi" w:cstheme="minorBidi"/>
            <w:kern w:val="2"/>
            <w:sz w:val="24"/>
            <w:szCs w:val="24"/>
            <w:lang w:val="en-US" w:eastAsia="zh-CN"/>
            <w14:ligatures w14:val="standardContextual"/>
          </w:rPr>
          <w:tab/>
        </w:r>
        <w:r w:rsidRPr="004A6939" w:rsidDel="000662DB">
          <w:rPr>
            <w:rFonts w:eastAsia="Symbol" w:cs="Arial"/>
            <w:lang w:eastAsia="zh-CN"/>
          </w:rPr>
          <w:delText>Operating bands</w:delText>
        </w:r>
        <w:r w:rsidDel="000662DB">
          <w:tab/>
          <w:delText>7</w:delText>
        </w:r>
      </w:del>
    </w:p>
    <w:p w14:paraId="5F71BF24" w14:textId="55FBE102" w:rsidR="004F2E4A" w:rsidDel="000662DB" w:rsidRDefault="004F2E4A">
      <w:pPr>
        <w:pStyle w:val="TOC2"/>
        <w:rPr>
          <w:del w:id="162" w:author="Ruixin Wang (vivo)" w:date="2024-11-07T11:55:00Z" w16du:dateUtc="2024-11-07T03:55:00Z"/>
          <w:rFonts w:asciiTheme="minorHAnsi" w:eastAsiaTheme="minorEastAsia" w:hAnsiTheme="minorHAnsi" w:cstheme="minorBidi"/>
          <w:kern w:val="2"/>
          <w:sz w:val="24"/>
          <w:szCs w:val="24"/>
          <w:lang w:val="en-US" w:eastAsia="zh-CN"/>
          <w14:ligatures w14:val="standardContextual"/>
        </w:rPr>
      </w:pPr>
      <w:del w:id="163" w:author="Ruixin Wang (vivo)" w:date="2024-11-07T11:55:00Z" w16du:dateUtc="2024-11-07T03:55:00Z">
        <w:r w:rsidRPr="004A6939" w:rsidDel="000662DB">
          <w:rPr>
            <w:rFonts w:eastAsia="Symbol" w:cs="Arial"/>
            <w:lang w:eastAsia="zh-CN"/>
          </w:rPr>
          <w:delText>5.3</w:delText>
        </w:r>
        <w:r w:rsidDel="000662DB">
          <w:rPr>
            <w:rFonts w:asciiTheme="minorHAnsi" w:eastAsiaTheme="minorEastAsia" w:hAnsiTheme="minorHAnsi" w:cstheme="minorBidi"/>
            <w:kern w:val="2"/>
            <w:sz w:val="24"/>
            <w:szCs w:val="24"/>
            <w:lang w:val="en-US" w:eastAsia="zh-CN"/>
            <w14:ligatures w14:val="standardContextual"/>
          </w:rPr>
          <w:tab/>
        </w:r>
        <w:r w:rsidRPr="004A6939" w:rsidDel="000662DB">
          <w:rPr>
            <w:rFonts w:eastAsia="Symbol" w:cs="Arial"/>
            <w:lang w:eastAsia="zh-CN"/>
          </w:rPr>
          <w:delText>Channel raster</w:delText>
        </w:r>
        <w:r w:rsidDel="000662DB">
          <w:tab/>
          <w:delText>8</w:delText>
        </w:r>
      </w:del>
    </w:p>
    <w:p w14:paraId="29BEBB05" w14:textId="0B281B2D" w:rsidR="004F2E4A" w:rsidDel="000662DB" w:rsidRDefault="004F2E4A">
      <w:pPr>
        <w:pStyle w:val="TOC1"/>
        <w:rPr>
          <w:del w:id="164" w:author="Ruixin Wang (vivo)" w:date="2024-11-07T11:55:00Z" w16du:dateUtc="2024-11-07T03:55:00Z"/>
          <w:rFonts w:asciiTheme="minorHAnsi" w:eastAsiaTheme="minorEastAsia" w:hAnsiTheme="minorHAnsi" w:cstheme="minorBidi"/>
          <w:kern w:val="2"/>
          <w:sz w:val="24"/>
          <w:szCs w:val="24"/>
          <w:lang w:val="en-US" w:eastAsia="zh-CN"/>
          <w14:ligatures w14:val="standardContextual"/>
        </w:rPr>
      </w:pPr>
      <w:del w:id="165" w:author="Ruixin Wang (vivo)" w:date="2024-11-07T11:55:00Z" w16du:dateUtc="2024-11-07T03:55:00Z">
        <w:r w:rsidDel="000662DB">
          <w:rPr>
            <w:lang w:eastAsia="zh-CN"/>
          </w:rPr>
          <w:delText>6</w:delText>
        </w:r>
        <w:r w:rsidDel="000662DB">
          <w:rPr>
            <w:rFonts w:asciiTheme="minorHAnsi" w:eastAsiaTheme="minorEastAsia" w:hAnsiTheme="minorHAnsi" w:cstheme="minorBidi"/>
            <w:kern w:val="2"/>
            <w:sz w:val="24"/>
            <w:szCs w:val="24"/>
            <w:lang w:val="en-US" w:eastAsia="zh-CN"/>
            <w14:ligatures w14:val="standardContextual"/>
          </w:rPr>
          <w:tab/>
        </w:r>
        <w:r w:rsidRPr="004A6939" w:rsidDel="000662DB">
          <w:rPr>
            <w:rFonts w:eastAsiaTheme="minorEastAsia"/>
            <w:lang w:eastAsia="zh-CN"/>
          </w:rPr>
          <w:delText>Simulation assumptions and evaluation</w:delText>
        </w:r>
        <w:r w:rsidDel="000662DB">
          <w:tab/>
          <w:delText>8</w:delText>
        </w:r>
      </w:del>
    </w:p>
    <w:p w14:paraId="15197AB9" w14:textId="772CCE0F" w:rsidR="004F2E4A" w:rsidDel="000662DB" w:rsidRDefault="004F2E4A">
      <w:pPr>
        <w:pStyle w:val="TOC2"/>
        <w:rPr>
          <w:del w:id="166" w:author="Ruixin Wang (vivo)" w:date="2024-11-07T11:55:00Z" w16du:dateUtc="2024-11-07T03:55:00Z"/>
          <w:rFonts w:asciiTheme="minorHAnsi" w:eastAsiaTheme="minorEastAsia" w:hAnsiTheme="minorHAnsi" w:cstheme="minorBidi"/>
          <w:kern w:val="2"/>
          <w:sz w:val="24"/>
          <w:szCs w:val="24"/>
          <w:lang w:val="en-US" w:eastAsia="zh-CN"/>
          <w14:ligatures w14:val="standardContextual"/>
        </w:rPr>
      </w:pPr>
      <w:del w:id="167" w:author="Ruixin Wang (vivo)" w:date="2024-11-07T11:55:00Z" w16du:dateUtc="2024-11-07T03:55:00Z">
        <w:r w:rsidRPr="004A6939" w:rsidDel="000662DB">
          <w:rPr>
            <w:rFonts w:cs="Arial"/>
          </w:rPr>
          <w:delText>6.1</w:delText>
        </w:r>
        <w:r w:rsidDel="000662DB">
          <w:rPr>
            <w:rFonts w:asciiTheme="minorHAnsi" w:eastAsiaTheme="minorEastAsia" w:hAnsiTheme="minorHAnsi" w:cstheme="minorBidi"/>
            <w:kern w:val="2"/>
            <w:sz w:val="24"/>
            <w:szCs w:val="24"/>
            <w:lang w:val="en-US" w:eastAsia="zh-CN"/>
            <w14:ligatures w14:val="standardContextual"/>
          </w:rPr>
          <w:tab/>
        </w:r>
        <w:r w:rsidRPr="004A6939" w:rsidDel="000662DB">
          <w:rPr>
            <w:rFonts w:eastAsiaTheme="minorEastAsia" w:cs="Arial"/>
            <w:lang w:eastAsia="zh-CN"/>
          </w:rPr>
          <w:delText>Performance metric</w:delText>
        </w:r>
        <w:r w:rsidDel="000662DB">
          <w:tab/>
          <w:delText>8</w:delText>
        </w:r>
      </w:del>
    </w:p>
    <w:p w14:paraId="0D85BEC3" w14:textId="14E78746" w:rsidR="004F2E4A" w:rsidDel="000662DB" w:rsidRDefault="004F2E4A">
      <w:pPr>
        <w:pStyle w:val="TOC2"/>
        <w:rPr>
          <w:del w:id="168" w:author="Ruixin Wang (vivo)" w:date="2024-11-07T11:55:00Z" w16du:dateUtc="2024-11-07T03:55:00Z"/>
          <w:rFonts w:asciiTheme="minorHAnsi" w:eastAsiaTheme="minorEastAsia" w:hAnsiTheme="minorHAnsi" w:cstheme="minorBidi"/>
          <w:kern w:val="2"/>
          <w:sz w:val="24"/>
          <w:szCs w:val="24"/>
          <w:lang w:val="en-US" w:eastAsia="zh-CN"/>
          <w14:ligatures w14:val="standardContextual"/>
        </w:rPr>
      </w:pPr>
      <w:del w:id="169" w:author="Ruixin Wang (vivo)" w:date="2024-11-07T11:55:00Z" w16du:dateUtc="2024-11-07T03:55:00Z">
        <w:r w:rsidRPr="004A6939" w:rsidDel="000662DB">
          <w:rPr>
            <w:rFonts w:cs="Arial"/>
          </w:rPr>
          <w:delText>6.</w:delText>
        </w:r>
        <w:r w:rsidRPr="004A6939" w:rsidDel="000662DB">
          <w:rPr>
            <w:rFonts w:eastAsiaTheme="minorEastAsia" w:cs="Arial"/>
            <w:lang w:eastAsia="zh-CN"/>
          </w:rPr>
          <w:delText>2</w:delText>
        </w:r>
        <w:r w:rsidDel="000662DB">
          <w:rPr>
            <w:rFonts w:asciiTheme="minorHAnsi" w:eastAsiaTheme="minorEastAsia" w:hAnsiTheme="minorHAnsi" w:cstheme="minorBidi"/>
            <w:kern w:val="2"/>
            <w:sz w:val="24"/>
            <w:szCs w:val="24"/>
            <w:lang w:val="en-US" w:eastAsia="zh-CN"/>
            <w14:ligatures w14:val="standardContextual"/>
          </w:rPr>
          <w:tab/>
        </w:r>
        <w:r w:rsidRPr="004A6939" w:rsidDel="000662DB">
          <w:rPr>
            <w:rFonts w:eastAsiaTheme="minorEastAsia" w:cs="Arial"/>
            <w:lang w:eastAsia="zh-CN"/>
          </w:rPr>
          <w:delText>Simulation assumption</w:delText>
        </w:r>
        <w:r w:rsidDel="000662DB">
          <w:tab/>
          <w:delText>8</w:delText>
        </w:r>
      </w:del>
    </w:p>
    <w:p w14:paraId="5EF3F11D" w14:textId="612AEB13" w:rsidR="004F2E4A" w:rsidDel="000662DB" w:rsidRDefault="004F2E4A">
      <w:pPr>
        <w:pStyle w:val="TOC3"/>
        <w:rPr>
          <w:del w:id="170" w:author="Ruixin Wang (vivo)" w:date="2024-11-07T11:55:00Z" w16du:dateUtc="2024-11-07T03:55:00Z"/>
          <w:rFonts w:asciiTheme="minorHAnsi" w:eastAsiaTheme="minorEastAsia" w:hAnsiTheme="minorHAnsi" w:cstheme="minorBidi"/>
          <w:kern w:val="2"/>
          <w:sz w:val="24"/>
          <w:szCs w:val="24"/>
          <w:lang w:val="en-US" w:eastAsia="zh-CN"/>
          <w14:ligatures w14:val="standardContextual"/>
        </w:rPr>
      </w:pPr>
      <w:del w:id="171" w:author="Ruixin Wang (vivo)" w:date="2024-11-07T11:55:00Z" w16du:dateUtc="2024-11-07T03:55:00Z">
        <w:r w:rsidRPr="004A6939" w:rsidDel="000662DB">
          <w:rPr>
            <w:rFonts w:cs="Arial"/>
            <w:lang w:eastAsia="zh-CN"/>
          </w:rPr>
          <w:delText>6.</w:delText>
        </w:r>
        <w:r w:rsidRPr="004A6939" w:rsidDel="000662DB">
          <w:rPr>
            <w:rFonts w:eastAsiaTheme="minorEastAsia" w:cs="Arial"/>
            <w:lang w:eastAsia="zh-CN"/>
          </w:rPr>
          <w:delText>2</w:delText>
        </w:r>
        <w:r w:rsidRPr="004A6939" w:rsidDel="000662DB">
          <w:rPr>
            <w:rFonts w:cs="Arial"/>
            <w:lang w:eastAsia="zh-CN"/>
          </w:rPr>
          <w:delText>.1</w:delText>
        </w:r>
        <w:r w:rsidDel="000662DB">
          <w:rPr>
            <w:rFonts w:asciiTheme="minorHAnsi" w:eastAsiaTheme="minorEastAsia" w:hAnsiTheme="minorHAnsi" w:cstheme="minorBidi"/>
            <w:kern w:val="2"/>
            <w:sz w:val="24"/>
            <w:szCs w:val="24"/>
            <w:lang w:val="en-US" w:eastAsia="zh-CN"/>
            <w14:ligatures w14:val="standardContextual"/>
          </w:rPr>
          <w:tab/>
        </w:r>
        <w:r w:rsidRPr="004A6939" w:rsidDel="000662DB">
          <w:rPr>
            <w:rFonts w:eastAsiaTheme="minorEastAsia" w:cs="Arial"/>
            <w:lang w:eastAsia="zh-CN"/>
          </w:rPr>
          <w:delText>General</w:delText>
        </w:r>
        <w:r w:rsidDel="000662DB">
          <w:tab/>
          <w:delText>8</w:delText>
        </w:r>
      </w:del>
    </w:p>
    <w:p w14:paraId="4F75E12B" w14:textId="0E815E5A" w:rsidR="004F2E4A" w:rsidDel="000662DB" w:rsidRDefault="004F2E4A">
      <w:pPr>
        <w:pStyle w:val="TOC3"/>
        <w:rPr>
          <w:del w:id="172" w:author="Ruixin Wang (vivo)" w:date="2024-11-07T11:55:00Z" w16du:dateUtc="2024-11-07T03:55:00Z"/>
          <w:rFonts w:asciiTheme="minorHAnsi" w:eastAsiaTheme="minorEastAsia" w:hAnsiTheme="minorHAnsi" w:cstheme="minorBidi"/>
          <w:kern w:val="2"/>
          <w:sz w:val="24"/>
          <w:szCs w:val="24"/>
          <w:lang w:val="en-US" w:eastAsia="zh-CN"/>
          <w14:ligatures w14:val="standardContextual"/>
        </w:rPr>
      </w:pPr>
      <w:del w:id="173" w:author="Ruixin Wang (vivo)" w:date="2024-11-07T11:55:00Z" w16du:dateUtc="2024-11-07T03:55:00Z">
        <w:r w:rsidRPr="004A6939" w:rsidDel="000662DB">
          <w:rPr>
            <w:rFonts w:cs="Arial"/>
          </w:rPr>
          <w:delText>6.</w:delText>
        </w:r>
        <w:r w:rsidRPr="004A6939" w:rsidDel="000662DB">
          <w:rPr>
            <w:rFonts w:eastAsiaTheme="minorEastAsia" w:cs="Arial"/>
            <w:lang w:eastAsia="zh-CN"/>
          </w:rPr>
          <w:delText>2</w:delText>
        </w:r>
        <w:r w:rsidRPr="004A6939" w:rsidDel="000662DB">
          <w:rPr>
            <w:rFonts w:cs="Arial"/>
          </w:rPr>
          <w:delText>.2</w:delText>
        </w:r>
        <w:r w:rsidDel="000662DB">
          <w:rPr>
            <w:rFonts w:asciiTheme="minorHAnsi" w:eastAsiaTheme="minorEastAsia" w:hAnsiTheme="minorHAnsi" w:cstheme="minorBidi"/>
            <w:kern w:val="2"/>
            <w:sz w:val="24"/>
            <w:szCs w:val="24"/>
            <w:lang w:val="en-US" w:eastAsia="zh-CN"/>
            <w14:ligatures w14:val="standardContextual"/>
          </w:rPr>
          <w:tab/>
        </w:r>
        <w:r w:rsidRPr="004A6939" w:rsidDel="000662DB">
          <w:rPr>
            <w:rFonts w:eastAsiaTheme="minorEastAsia" w:cs="Arial"/>
            <w:lang w:eastAsia="zh-CN"/>
          </w:rPr>
          <w:delText>Simulation parameters</w:delText>
        </w:r>
        <w:r w:rsidDel="000662DB">
          <w:tab/>
          <w:delText>8</w:delText>
        </w:r>
      </w:del>
    </w:p>
    <w:p w14:paraId="784BFD38" w14:textId="02E9AF10" w:rsidR="004F2E4A" w:rsidDel="000662DB" w:rsidRDefault="004F2E4A">
      <w:pPr>
        <w:pStyle w:val="TOC2"/>
        <w:rPr>
          <w:del w:id="174" w:author="Ruixin Wang (vivo)" w:date="2024-11-07T11:55:00Z" w16du:dateUtc="2024-11-07T03:55:00Z"/>
          <w:rFonts w:asciiTheme="minorHAnsi" w:eastAsiaTheme="minorEastAsia" w:hAnsiTheme="minorHAnsi" w:cstheme="minorBidi"/>
          <w:kern w:val="2"/>
          <w:sz w:val="24"/>
          <w:szCs w:val="24"/>
          <w:lang w:val="en-US" w:eastAsia="zh-CN"/>
          <w14:ligatures w14:val="standardContextual"/>
        </w:rPr>
      </w:pPr>
      <w:del w:id="175" w:author="Ruixin Wang (vivo)" w:date="2024-11-07T11:55:00Z" w16du:dateUtc="2024-11-07T03:55:00Z">
        <w:r w:rsidRPr="004A6939" w:rsidDel="000662DB">
          <w:rPr>
            <w:rFonts w:cs="Arial"/>
          </w:rPr>
          <w:delText>6.</w:delText>
        </w:r>
        <w:r w:rsidRPr="004A6939" w:rsidDel="000662DB">
          <w:rPr>
            <w:rFonts w:eastAsiaTheme="minorEastAsia" w:cs="Arial"/>
            <w:lang w:eastAsia="zh-CN"/>
          </w:rPr>
          <w:delText>3</w:delText>
        </w:r>
        <w:r w:rsidDel="000662DB">
          <w:rPr>
            <w:rFonts w:asciiTheme="minorHAnsi" w:eastAsiaTheme="minorEastAsia" w:hAnsiTheme="minorHAnsi" w:cstheme="minorBidi"/>
            <w:kern w:val="2"/>
            <w:sz w:val="24"/>
            <w:szCs w:val="24"/>
            <w:lang w:val="en-US" w:eastAsia="zh-CN"/>
            <w14:ligatures w14:val="standardContextual"/>
          </w:rPr>
          <w:tab/>
        </w:r>
        <w:r w:rsidRPr="004A6939" w:rsidDel="000662DB">
          <w:rPr>
            <w:rFonts w:eastAsiaTheme="minorEastAsia" w:cs="Arial"/>
            <w:lang w:eastAsia="zh-CN"/>
          </w:rPr>
          <w:delText>Simulation evaluation results</w:delText>
        </w:r>
        <w:r w:rsidDel="000662DB">
          <w:tab/>
          <w:delText>8</w:delText>
        </w:r>
      </w:del>
    </w:p>
    <w:p w14:paraId="163E3BF1" w14:textId="2337A8F9" w:rsidR="004F2E4A" w:rsidDel="000662DB" w:rsidRDefault="004F2E4A">
      <w:pPr>
        <w:pStyle w:val="TOC1"/>
        <w:rPr>
          <w:del w:id="176" w:author="Ruixin Wang (vivo)" w:date="2024-11-07T11:55:00Z" w16du:dateUtc="2024-11-07T03:55:00Z"/>
          <w:rFonts w:asciiTheme="minorHAnsi" w:eastAsiaTheme="minorEastAsia" w:hAnsiTheme="minorHAnsi" w:cstheme="minorBidi"/>
          <w:kern w:val="2"/>
          <w:sz w:val="24"/>
          <w:szCs w:val="24"/>
          <w:lang w:val="en-US" w:eastAsia="zh-CN"/>
          <w14:ligatures w14:val="standardContextual"/>
        </w:rPr>
      </w:pPr>
      <w:del w:id="177" w:author="Ruixin Wang (vivo)" w:date="2024-11-07T11:55:00Z" w16du:dateUtc="2024-11-07T03:55:00Z">
        <w:r w:rsidRPr="004A6939" w:rsidDel="000662DB">
          <w:rPr>
            <w:rFonts w:eastAsiaTheme="minorEastAsia"/>
            <w:lang w:eastAsia="zh-CN"/>
          </w:rPr>
          <w:delText>7</w:delText>
        </w:r>
        <w:r w:rsidDel="000662DB">
          <w:rPr>
            <w:rFonts w:asciiTheme="minorHAnsi" w:eastAsiaTheme="minorEastAsia" w:hAnsiTheme="minorHAnsi" w:cstheme="minorBidi"/>
            <w:kern w:val="2"/>
            <w:sz w:val="24"/>
            <w:szCs w:val="24"/>
            <w:lang w:val="en-US" w:eastAsia="zh-CN"/>
            <w14:ligatures w14:val="standardContextual"/>
          </w:rPr>
          <w:tab/>
        </w:r>
        <w:r w:rsidRPr="004A6939" w:rsidDel="000662DB">
          <w:rPr>
            <w:rFonts w:eastAsiaTheme="minorEastAsia"/>
            <w:lang w:eastAsia="zh-CN"/>
          </w:rPr>
          <w:delText>RF requirements</w:delText>
        </w:r>
        <w:r w:rsidDel="000662DB">
          <w:tab/>
          <w:delText>8</w:delText>
        </w:r>
      </w:del>
    </w:p>
    <w:p w14:paraId="6C8E43EC" w14:textId="47BB0298" w:rsidR="004F2E4A" w:rsidDel="000662DB" w:rsidRDefault="004F2E4A">
      <w:pPr>
        <w:pStyle w:val="TOC2"/>
        <w:rPr>
          <w:del w:id="178" w:author="Ruixin Wang (vivo)" w:date="2024-11-07T11:55:00Z" w16du:dateUtc="2024-11-07T03:55:00Z"/>
          <w:rFonts w:asciiTheme="minorHAnsi" w:eastAsiaTheme="minorEastAsia" w:hAnsiTheme="minorHAnsi" w:cstheme="minorBidi"/>
          <w:kern w:val="2"/>
          <w:sz w:val="24"/>
          <w:szCs w:val="24"/>
          <w:lang w:val="en-US" w:eastAsia="zh-CN"/>
          <w14:ligatures w14:val="standardContextual"/>
        </w:rPr>
      </w:pPr>
      <w:del w:id="179" w:author="Ruixin Wang (vivo)" w:date="2024-11-07T11:55:00Z" w16du:dateUtc="2024-11-07T03:55:00Z">
        <w:r w:rsidRPr="004A6939" w:rsidDel="000662DB">
          <w:rPr>
            <w:rFonts w:cs="Arial"/>
          </w:rPr>
          <w:delText>7.1</w:delText>
        </w:r>
        <w:r w:rsidDel="000662DB">
          <w:rPr>
            <w:rFonts w:asciiTheme="minorHAnsi" w:eastAsiaTheme="minorEastAsia" w:hAnsiTheme="minorHAnsi" w:cstheme="minorBidi"/>
            <w:kern w:val="2"/>
            <w:sz w:val="24"/>
            <w:szCs w:val="24"/>
            <w:lang w:val="en-US" w:eastAsia="zh-CN"/>
            <w14:ligatures w14:val="standardContextual"/>
          </w:rPr>
          <w:tab/>
        </w:r>
        <w:r w:rsidRPr="004A6939" w:rsidDel="000662DB">
          <w:rPr>
            <w:rFonts w:cs="Arial"/>
          </w:rPr>
          <w:delText>UE RF</w:delText>
        </w:r>
        <w:r w:rsidDel="000662DB">
          <w:tab/>
          <w:delText>8</w:delText>
        </w:r>
      </w:del>
    </w:p>
    <w:p w14:paraId="28D0977E" w14:textId="75DBE34B" w:rsidR="004F2E4A" w:rsidDel="000662DB" w:rsidRDefault="004F2E4A">
      <w:pPr>
        <w:pStyle w:val="TOC3"/>
        <w:rPr>
          <w:del w:id="180" w:author="Ruixin Wang (vivo)" w:date="2024-11-07T11:55:00Z" w16du:dateUtc="2024-11-07T03:55:00Z"/>
          <w:rFonts w:asciiTheme="minorHAnsi" w:eastAsiaTheme="minorEastAsia" w:hAnsiTheme="minorHAnsi" w:cstheme="minorBidi"/>
          <w:kern w:val="2"/>
          <w:sz w:val="24"/>
          <w:szCs w:val="24"/>
          <w:lang w:val="en-US" w:eastAsia="zh-CN"/>
          <w14:ligatures w14:val="standardContextual"/>
        </w:rPr>
      </w:pPr>
      <w:del w:id="181" w:author="Ruixin Wang (vivo)" w:date="2024-11-07T11:55:00Z" w16du:dateUtc="2024-11-07T03:55:00Z">
        <w:r w:rsidRPr="004A6939" w:rsidDel="000662DB">
          <w:rPr>
            <w:rFonts w:eastAsiaTheme="minorEastAsia" w:cs="Arial"/>
            <w:lang w:eastAsia="zh-CN"/>
          </w:rPr>
          <w:delText>7</w:delText>
        </w:r>
        <w:r w:rsidRPr="004A6939" w:rsidDel="000662DB">
          <w:rPr>
            <w:rFonts w:cs="Arial"/>
            <w:lang w:eastAsia="zh-CN"/>
          </w:rPr>
          <w:delText>.</w:delText>
        </w:r>
        <w:r w:rsidRPr="004A6939" w:rsidDel="000662DB">
          <w:rPr>
            <w:rFonts w:eastAsiaTheme="minorEastAsia" w:cs="Arial"/>
            <w:lang w:eastAsia="zh-CN"/>
          </w:rPr>
          <w:delText>1</w:delText>
        </w:r>
        <w:r w:rsidRPr="004A6939" w:rsidDel="000662DB">
          <w:rPr>
            <w:rFonts w:cs="Arial"/>
            <w:lang w:eastAsia="zh-CN"/>
          </w:rPr>
          <w:delText>.1</w:delText>
        </w:r>
        <w:r w:rsidDel="000662DB">
          <w:rPr>
            <w:rFonts w:asciiTheme="minorHAnsi" w:eastAsiaTheme="minorEastAsia" w:hAnsiTheme="minorHAnsi" w:cstheme="minorBidi"/>
            <w:kern w:val="2"/>
            <w:sz w:val="24"/>
            <w:szCs w:val="24"/>
            <w:lang w:val="en-US" w:eastAsia="zh-CN"/>
            <w14:ligatures w14:val="standardContextual"/>
          </w:rPr>
          <w:tab/>
        </w:r>
        <w:r w:rsidRPr="004A6939" w:rsidDel="000662DB">
          <w:rPr>
            <w:rFonts w:eastAsiaTheme="minorEastAsia" w:cs="Arial"/>
            <w:lang w:eastAsia="zh-CN"/>
          </w:rPr>
          <w:delText>General</w:delText>
        </w:r>
        <w:r w:rsidDel="000662DB">
          <w:tab/>
          <w:delText>8</w:delText>
        </w:r>
      </w:del>
    </w:p>
    <w:p w14:paraId="65507FD5" w14:textId="224603BF" w:rsidR="004F2E4A" w:rsidDel="000662DB" w:rsidRDefault="004F2E4A">
      <w:pPr>
        <w:pStyle w:val="TOC3"/>
        <w:rPr>
          <w:del w:id="182" w:author="Ruixin Wang (vivo)" w:date="2024-11-07T11:55:00Z" w16du:dateUtc="2024-11-07T03:55:00Z"/>
          <w:rFonts w:asciiTheme="minorHAnsi" w:eastAsiaTheme="minorEastAsia" w:hAnsiTheme="minorHAnsi" w:cstheme="minorBidi"/>
          <w:kern w:val="2"/>
          <w:sz w:val="24"/>
          <w:szCs w:val="24"/>
          <w:lang w:val="en-US" w:eastAsia="zh-CN"/>
          <w14:ligatures w14:val="standardContextual"/>
        </w:rPr>
      </w:pPr>
      <w:del w:id="183" w:author="Ruixin Wang (vivo)" w:date="2024-11-07T11:55:00Z" w16du:dateUtc="2024-11-07T03:55:00Z">
        <w:r w:rsidRPr="004A6939" w:rsidDel="000662DB">
          <w:rPr>
            <w:rFonts w:eastAsiaTheme="minorEastAsia" w:cs="Arial"/>
            <w:lang w:eastAsia="zh-CN"/>
          </w:rPr>
          <w:delText>7</w:delText>
        </w:r>
        <w:r w:rsidRPr="004A6939" w:rsidDel="000662DB">
          <w:rPr>
            <w:rFonts w:cs="Arial"/>
          </w:rPr>
          <w:delText>.</w:delText>
        </w:r>
        <w:r w:rsidRPr="004A6939" w:rsidDel="000662DB">
          <w:rPr>
            <w:rFonts w:eastAsiaTheme="minorEastAsia" w:cs="Arial"/>
            <w:lang w:eastAsia="zh-CN"/>
          </w:rPr>
          <w:delText>1</w:delText>
        </w:r>
        <w:r w:rsidRPr="004A6939" w:rsidDel="000662DB">
          <w:rPr>
            <w:rFonts w:cs="Arial"/>
          </w:rPr>
          <w:delText>.2</w:delText>
        </w:r>
        <w:r w:rsidDel="000662DB">
          <w:rPr>
            <w:rFonts w:asciiTheme="minorHAnsi" w:eastAsiaTheme="minorEastAsia" w:hAnsiTheme="minorHAnsi" w:cstheme="minorBidi"/>
            <w:kern w:val="2"/>
            <w:sz w:val="24"/>
            <w:szCs w:val="24"/>
            <w:lang w:val="en-US" w:eastAsia="zh-CN"/>
            <w14:ligatures w14:val="standardContextual"/>
          </w:rPr>
          <w:tab/>
        </w:r>
        <w:r w:rsidRPr="004A6939" w:rsidDel="000662DB">
          <w:rPr>
            <w:rFonts w:eastAsiaTheme="minorEastAsia" w:cs="Arial"/>
            <w:lang w:eastAsia="zh-CN"/>
          </w:rPr>
          <w:delText>Rx SNR evaluations</w:delText>
        </w:r>
        <w:r w:rsidDel="000662DB">
          <w:tab/>
          <w:delText>8</w:delText>
        </w:r>
      </w:del>
    </w:p>
    <w:p w14:paraId="5C44FE05" w14:textId="395CAEDF" w:rsidR="004F2E4A" w:rsidDel="000662DB" w:rsidRDefault="004F2E4A">
      <w:pPr>
        <w:pStyle w:val="TOC3"/>
        <w:rPr>
          <w:del w:id="184" w:author="Ruixin Wang (vivo)" w:date="2024-11-07T11:55:00Z" w16du:dateUtc="2024-11-07T03:55:00Z"/>
          <w:rFonts w:asciiTheme="minorHAnsi" w:eastAsiaTheme="minorEastAsia" w:hAnsiTheme="minorHAnsi" w:cstheme="minorBidi"/>
          <w:kern w:val="2"/>
          <w:sz w:val="24"/>
          <w:szCs w:val="24"/>
          <w:lang w:val="en-US" w:eastAsia="zh-CN"/>
          <w14:ligatures w14:val="standardContextual"/>
        </w:rPr>
      </w:pPr>
      <w:del w:id="185" w:author="Ruixin Wang (vivo)" w:date="2024-11-07T11:55:00Z" w16du:dateUtc="2024-11-07T03:55:00Z">
        <w:r w:rsidRPr="004A6939" w:rsidDel="000662DB">
          <w:rPr>
            <w:rFonts w:eastAsiaTheme="minorEastAsia" w:cs="Arial"/>
            <w:lang w:eastAsia="zh-CN"/>
          </w:rPr>
          <w:delText>7</w:delText>
        </w:r>
        <w:r w:rsidRPr="004A6939" w:rsidDel="000662DB">
          <w:rPr>
            <w:rFonts w:cs="Arial"/>
          </w:rPr>
          <w:delText>.</w:delText>
        </w:r>
        <w:r w:rsidRPr="004A6939" w:rsidDel="000662DB">
          <w:rPr>
            <w:rFonts w:eastAsiaTheme="minorEastAsia" w:cs="Arial"/>
            <w:lang w:eastAsia="zh-CN"/>
          </w:rPr>
          <w:delText>1</w:delText>
        </w:r>
        <w:r w:rsidRPr="004A6939" w:rsidDel="000662DB">
          <w:rPr>
            <w:rFonts w:cs="Arial"/>
          </w:rPr>
          <w:delText>.</w:delText>
        </w:r>
        <w:r w:rsidRPr="004A6939" w:rsidDel="000662DB">
          <w:rPr>
            <w:rFonts w:eastAsiaTheme="minorEastAsia" w:cs="Arial"/>
            <w:lang w:eastAsia="zh-CN"/>
          </w:rPr>
          <w:delText>3</w:delText>
        </w:r>
        <w:r w:rsidDel="000662DB">
          <w:rPr>
            <w:rFonts w:asciiTheme="minorHAnsi" w:eastAsiaTheme="minorEastAsia" w:hAnsiTheme="minorHAnsi" w:cstheme="minorBidi"/>
            <w:kern w:val="2"/>
            <w:sz w:val="24"/>
            <w:szCs w:val="24"/>
            <w:lang w:val="en-US" w:eastAsia="zh-CN"/>
            <w14:ligatures w14:val="standardContextual"/>
          </w:rPr>
          <w:tab/>
        </w:r>
        <w:r w:rsidRPr="004A6939" w:rsidDel="000662DB">
          <w:rPr>
            <w:rFonts w:eastAsiaTheme="minorEastAsia" w:cs="Arial"/>
            <w:lang w:eastAsia="zh-CN"/>
          </w:rPr>
          <w:delText>Architecture and NF considerations</w:delText>
        </w:r>
        <w:r w:rsidDel="000662DB">
          <w:tab/>
          <w:delText>8</w:delText>
        </w:r>
      </w:del>
    </w:p>
    <w:p w14:paraId="5DD1F861" w14:textId="2D4D51D6" w:rsidR="004F2E4A" w:rsidDel="000662DB" w:rsidRDefault="004F2E4A">
      <w:pPr>
        <w:pStyle w:val="TOC3"/>
        <w:rPr>
          <w:del w:id="186" w:author="Ruixin Wang (vivo)" w:date="2024-11-07T11:55:00Z" w16du:dateUtc="2024-11-07T03:55:00Z"/>
          <w:rFonts w:asciiTheme="minorHAnsi" w:eastAsiaTheme="minorEastAsia" w:hAnsiTheme="minorHAnsi" w:cstheme="minorBidi"/>
          <w:kern w:val="2"/>
          <w:sz w:val="24"/>
          <w:szCs w:val="24"/>
          <w:lang w:val="en-US" w:eastAsia="zh-CN"/>
          <w14:ligatures w14:val="standardContextual"/>
        </w:rPr>
      </w:pPr>
      <w:del w:id="187" w:author="Ruixin Wang (vivo)" w:date="2024-11-07T11:55:00Z" w16du:dateUtc="2024-11-07T03:55:00Z">
        <w:r w:rsidRPr="004A6939" w:rsidDel="000662DB">
          <w:rPr>
            <w:rFonts w:eastAsiaTheme="minorEastAsia" w:cs="Arial"/>
            <w:lang w:eastAsia="zh-CN"/>
          </w:rPr>
          <w:delText>7</w:delText>
        </w:r>
        <w:r w:rsidRPr="004A6939" w:rsidDel="000662DB">
          <w:rPr>
            <w:rFonts w:cs="Arial"/>
          </w:rPr>
          <w:delText>.</w:delText>
        </w:r>
        <w:r w:rsidRPr="004A6939" w:rsidDel="000662DB">
          <w:rPr>
            <w:rFonts w:eastAsiaTheme="minorEastAsia" w:cs="Arial"/>
            <w:lang w:eastAsia="zh-CN"/>
          </w:rPr>
          <w:delText>1</w:delText>
        </w:r>
        <w:r w:rsidRPr="004A6939" w:rsidDel="000662DB">
          <w:rPr>
            <w:rFonts w:cs="Arial"/>
          </w:rPr>
          <w:delText>.</w:delText>
        </w:r>
        <w:r w:rsidRPr="004A6939" w:rsidDel="000662DB">
          <w:rPr>
            <w:rFonts w:eastAsiaTheme="minorEastAsia" w:cs="Arial"/>
            <w:lang w:eastAsia="zh-CN"/>
          </w:rPr>
          <w:delText>4</w:delText>
        </w:r>
        <w:r w:rsidDel="000662DB">
          <w:rPr>
            <w:rFonts w:asciiTheme="minorHAnsi" w:eastAsiaTheme="minorEastAsia" w:hAnsiTheme="minorHAnsi" w:cstheme="minorBidi"/>
            <w:kern w:val="2"/>
            <w:sz w:val="24"/>
            <w:szCs w:val="24"/>
            <w:lang w:val="en-US" w:eastAsia="zh-CN"/>
            <w14:ligatures w14:val="standardContextual"/>
          </w:rPr>
          <w:tab/>
        </w:r>
        <w:r w:rsidRPr="004A6939" w:rsidDel="000662DB">
          <w:rPr>
            <w:rFonts w:eastAsiaTheme="minorEastAsia" w:cs="Arial"/>
            <w:lang w:eastAsia="zh-CN"/>
          </w:rPr>
          <w:delText>ASCS requirements</w:delText>
        </w:r>
        <w:r w:rsidDel="000662DB">
          <w:tab/>
          <w:delText>9</w:delText>
        </w:r>
      </w:del>
    </w:p>
    <w:p w14:paraId="5B329706" w14:textId="199595E6" w:rsidR="004F2E4A" w:rsidDel="000662DB" w:rsidRDefault="004F2E4A">
      <w:pPr>
        <w:pStyle w:val="TOC3"/>
        <w:rPr>
          <w:del w:id="188" w:author="Ruixin Wang (vivo)" w:date="2024-11-07T11:55:00Z" w16du:dateUtc="2024-11-07T03:55:00Z"/>
          <w:rFonts w:asciiTheme="minorHAnsi" w:eastAsiaTheme="minorEastAsia" w:hAnsiTheme="minorHAnsi" w:cstheme="minorBidi"/>
          <w:kern w:val="2"/>
          <w:sz w:val="24"/>
          <w:szCs w:val="24"/>
          <w:lang w:val="en-US" w:eastAsia="zh-CN"/>
          <w14:ligatures w14:val="standardContextual"/>
        </w:rPr>
      </w:pPr>
      <w:del w:id="189" w:author="Ruixin Wang (vivo)" w:date="2024-11-07T11:55:00Z" w16du:dateUtc="2024-11-07T03:55:00Z">
        <w:r w:rsidRPr="004A6939" w:rsidDel="000662DB">
          <w:rPr>
            <w:rFonts w:eastAsiaTheme="minorEastAsia" w:cs="Arial"/>
            <w:lang w:eastAsia="zh-CN"/>
          </w:rPr>
          <w:delText>7</w:delText>
        </w:r>
        <w:r w:rsidRPr="004A6939" w:rsidDel="000662DB">
          <w:rPr>
            <w:rFonts w:cs="Arial"/>
          </w:rPr>
          <w:delText>.</w:delText>
        </w:r>
        <w:r w:rsidRPr="004A6939" w:rsidDel="000662DB">
          <w:rPr>
            <w:rFonts w:eastAsiaTheme="minorEastAsia" w:cs="Arial"/>
            <w:lang w:eastAsia="zh-CN"/>
          </w:rPr>
          <w:delText>1</w:delText>
        </w:r>
        <w:r w:rsidRPr="004A6939" w:rsidDel="000662DB">
          <w:rPr>
            <w:rFonts w:cs="Arial"/>
          </w:rPr>
          <w:delText>.</w:delText>
        </w:r>
        <w:r w:rsidRPr="004A6939" w:rsidDel="000662DB">
          <w:rPr>
            <w:rFonts w:eastAsiaTheme="minorEastAsia" w:cs="Arial"/>
            <w:lang w:eastAsia="zh-CN"/>
          </w:rPr>
          <w:delText>5</w:delText>
        </w:r>
        <w:r w:rsidDel="000662DB">
          <w:rPr>
            <w:rFonts w:asciiTheme="minorHAnsi" w:eastAsiaTheme="minorEastAsia" w:hAnsiTheme="minorHAnsi" w:cstheme="minorBidi"/>
            <w:kern w:val="2"/>
            <w:sz w:val="24"/>
            <w:szCs w:val="24"/>
            <w:lang w:val="en-US" w:eastAsia="zh-CN"/>
            <w14:ligatures w14:val="standardContextual"/>
          </w:rPr>
          <w:tab/>
        </w:r>
        <w:r w:rsidRPr="004A6939" w:rsidDel="000662DB">
          <w:rPr>
            <w:rFonts w:eastAsiaTheme="minorEastAsia" w:cs="Arial"/>
            <w:lang w:eastAsia="zh-CN"/>
          </w:rPr>
          <w:delText>ACS requirements</w:delText>
        </w:r>
        <w:r w:rsidDel="000662DB">
          <w:tab/>
          <w:delText>9</w:delText>
        </w:r>
      </w:del>
    </w:p>
    <w:p w14:paraId="3ED8AFB3" w14:textId="68AB849A" w:rsidR="004F2E4A" w:rsidDel="000662DB" w:rsidRDefault="004F2E4A">
      <w:pPr>
        <w:pStyle w:val="TOC3"/>
        <w:rPr>
          <w:del w:id="190" w:author="Ruixin Wang (vivo)" w:date="2024-11-07T11:55:00Z" w16du:dateUtc="2024-11-07T03:55:00Z"/>
          <w:rFonts w:asciiTheme="minorHAnsi" w:eastAsiaTheme="minorEastAsia" w:hAnsiTheme="minorHAnsi" w:cstheme="minorBidi"/>
          <w:kern w:val="2"/>
          <w:sz w:val="24"/>
          <w:szCs w:val="24"/>
          <w:lang w:val="en-US" w:eastAsia="zh-CN"/>
          <w14:ligatures w14:val="standardContextual"/>
        </w:rPr>
      </w:pPr>
      <w:del w:id="191" w:author="Ruixin Wang (vivo)" w:date="2024-11-07T11:55:00Z" w16du:dateUtc="2024-11-07T03:55:00Z">
        <w:r w:rsidRPr="004A6939" w:rsidDel="000662DB">
          <w:rPr>
            <w:rFonts w:eastAsiaTheme="minorEastAsia" w:cs="Arial"/>
            <w:lang w:eastAsia="zh-CN"/>
          </w:rPr>
          <w:delText>7</w:delText>
        </w:r>
        <w:r w:rsidRPr="004A6939" w:rsidDel="000662DB">
          <w:rPr>
            <w:rFonts w:cs="Arial"/>
          </w:rPr>
          <w:delText>.</w:delText>
        </w:r>
        <w:r w:rsidRPr="004A6939" w:rsidDel="000662DB">
          <w:rPr>
            <w:rFonts w:eastAsiaTheme="minorEastAsia" w:cs="Arial"/>
            <w:lang w:eastAsia="zh-CN"/>
          </w:rPr>
          <w:delText>1</w:delText>
        </w:r>
        <w:r w:rsidRPr="004A6939" w:rsidDel="000662DB">
          <w:rPr>
            <w:rFonts w:cs="Arial"/>
          </w:rPr>
          <w:delText>.</w:delText>
        </w:r>
        <w:r w:rsidRPr="004A6939" w:rsidDel="000662DB">
          <w:rPr>
            <w:rFonts w:eastAsiaTheme="minorEastAsia" w:cs="Arial"/>
            <w:lang w:eastAsia="zh-CN"/>
          </w:rPr>
          <w:delText>6</w:delText>
        </w:r>
        <w:r w:rsidDel="000662DB">
          <w:rPr>
            <w:rFonts w:asciiTheme="minorHAnsi" w:eastAsiaTheme="minorEastAsia" w:hAnsiTheme="minorHAnsi" w:cstheme="minorBidi"/>
            <w:kern w:val="2"/>
            <w:sz w:val="24"/>
            <w:szCs w:val="24"/>
            <w:lang w:val="en-US" w:eastAsia="zh-CN"/>
            <w14:ligatures w14:val="standardContextual"/>
          </w:rPr>
          <w:tab/>
        </w:r>
        <w:r w:rsidRPr="004A6939" w:rsidDel="000662DB">
          <w:rPr>
            <w:rFonts w:eastAsiaTheme="minorEastAsia" w:cs="Arial"/>
            <w:lang w:eastAsia="zh-CN"/>
          </w:rPr>
          <w:delText>IBB requirements</w:delText>
        </w:r>
        <w:r w:rsidDel="000662DB">
          <w:tab/>
          <w:delText>9</w:delText>
        </w:r>
      </w:del>
    </w:p>
    <w:p w14:paraId="19D93CCC" w14:textId="1EB2E27D" w:rsidR="004F2E4A" w:rsidDel="000662DB" w:rsidRDefault="004F2E4A">
      <w:pPr>
        <w:pStyle w:val="TOC3"/>
        <w:rPr>
          <w:del w:id="192" w:author="Ruixin Wang (vivo)" w:date="2024-11-07T11:55:00Z" w16du:dateUtc="2024-11-07T03:55:00Z"/>
          <w:rFonts w:asciiTheme="minorHAnsi" w:eastAsiaTheme="minorEastAsia" w:hAnsiTheme="minorHAnsi" w:cstheme="minorBidi"/>
          <w:kern w:val="2"/>
          <w:sz w:val="24"/>
          <w:szCs w:val="24"/>
          <w:lang w:val="en-US" w:eastAsia="zh-CN"/>
          <w14:ligatures w14:val="standardContextual"/>
        </w:rPr>
      </w:pPr>
      <w:del w:id="193" w:author="Ruixin Wang (vivo)" w:date="2024-11-07T11:55:00Z" w16du:dateUtc="2024-11-07T03:55:00Z">
        <w:r w:rsidRPr="004A6939" w:rsidDel="000662DB">
          <w:rPr>
            <w:rFonts w:eastAsiaTheme="minorEastAsia" w:cs="Arial"/>
            <w:lang w:eastAsia="zh-CN"/>
          </w:rPr>
          <w:delText>7</w:delText>
        </w:r>
        <w:r w:rsidRPr="004A6939" w:rsidDel="000662DB">
          <w:rPr>
            <w:rFonts w:cs="Arial"/>
          </w:rPr>
          <w:delText>.</w:delText>
        </w:r>
        <w:r w:rsidRPr="004A6939" w:rsidDel="000662DB">
          <w:rPr>
            <w:rFonts w:eastAsiaTheme="minorEastAsia" w:cs="Arial"/>
            <w:lang w:eastAsia="zh-CN"/>
          </w:rPr>
          <w:delText>1</w:delText>
        </w:r>
        <w:r w:rsidRPr="004A6939" w:rsidDel="000662DB">
          <w:rPr>
            <w:rFonts w:cs="Arial"/>
          </w:rPr>
          <w:delText>.</w:delText>
        </w:r>
        <w:r w:rsidRPr="004A6939" w:rsidDel="000662DB">
          <w:rPr>
            <w:rFonts w:eastAsiaTheme="minorEastAsia" w:cs="Arial"/>
            <w:lang w:eastAsia="zh-CN"/>
          </w:rPr>
          <w:delText>7</w:delText>
        </w:r>
        <w:r w:rsidDel="000662DB">
          <w:rPr>
            <w:rFonts w:asciiTheme="minorHAnsi" w:eastAsiaTheme="minorEastAsia" w:hAnsiTheme="minorHAnsi" w:cstheme="minorBidi"/>
            <w:kern w:val="2"/>
            <w:sz w:val="24"/>
            <w:szCs w:val="24"/>
            <w:lang w:val="en-US" w:eastAsia="zh-CN"/>
            <w14:ligatures w14:val="standardContextual"/>
          </w:rPr>
          <w:tab/>
        </w:r>
        <w:r w:rsidRPr="004A6939" w:rsidDel="000662DB">
          <w:rPr>
            <w:rFonts w:eastAsiaTheme="minorEastAsia" w:cs="Arial"/>
            <w:lang w:eastAsia="zh-CN"/>
          </w:rPr>
          <w:delText>OBB requirements</w:delText>
        </w:r>
        <w:r w:rsidDel="000662DB">
          <w:tab/>
          <w:delText>9</w:delText>
        </w:r>
      </w:del>
    </w:p>
    <w:p w14:paraId="3DFE1EA0" w14:textId="5EAF4C3A" w:rsidR="004F2E4A" w:rsidDel="000662DB" w:rsidRDefault="004F2E4A">
      <w:pPr>
        <w:pStyle w:val="TOC3"/>
        <w:rPr>
          <w:del w:id="194" w:author="Ruixin Wang (vivo)" w:date="2024-11-07T11:55:00Z" w16du:dateUtc="2024-11-07T03:55:00Z"/>
          <w:rFonts w:asciiTheme="minorHAnsi" w:eastAsiaTheme="minorEastAsia" w:hAnsiTheme="minorHAnsi" w:cstheme="minorBidi"/>
          <w:kern w:val="2"/>
          <w:sz w:val="24"/>
          <w:szCs w:val="24"/>
          <w:lang w:val="en-US" w:eastAsia="zh-CN"/>
          <w14:ligatures w14:val="standardContextual"/>
        </w:rPr>
      </w:pPr>
      <w:del w:id="195" w:author="Ruixin Wang (vivo)" w:date="2024-11-07T11:55:00Z" w16du:dateUtc="2024-11-07T03:55:00Z">
        <w:r w:rsidRPr="004A6939" w:rsidDel="000662DB">
          <w:rPr>
            <w:rFonts w:eastAsiaTheme="minorEastAsia" w:cs="Arial"/>
            <w:lang w:eastAsia="zh-CN"/>
          </w:rPr>
          <w:delText>7</w:delText>
        </w:r>
        <w:r w:rsidRPr="004A6939" w:rsidDel="000662DB">
          <w:rPr>
            <w:rFonts w:cs="Arial"/>
          </w:rPr>
          <w:delText>.</w:delText>
        </w:r>
        <w:r w:rsidRPr="004A6939" w:rsidDel="000662DB">
          <w:rPr>
            <w:rFonts w:eastAsiaTheme="minorEastAsia" w:cs="Arial"/>
            <w:lang w:eastAsia="zh-CN"/>
          </w:rPr>
          <w:delText>1</w:delText>
        </w:r>
        <w:r w:rsidRPr="004A6939" w:rsidDel="000662DB">
          <w:rPr>
            <w:rFonts w:cs="Arial"/>
          </w:rPr>
          <w:delText>.</w:delText>
        </w:r>
        <w:r w:rsidRPr="004A6939" w:rsidDel="000662DB">
          <w:rPr>
            <w:rFonts w:eastAsiaTheme="minorEastAsia" w:cs="Arial"/>
            <w:lang w:eastAsia="zh-CN"/>
          </w:rPr>
          <w:delText>8</w:delText>
        </w:r>
        <w:r w:rsidDel="000662DB">
          <w:rPr>
            <w:rFonts w:asciiTheme="minorHAnsi" w:eastAsiaTheme="minorEastAsia" w:hAnsiTheme="minorHAnsi" w:cstheme="minorBidi"/>
            <w:kern w:val="2"/>
            <w:sz w:val="24"/>
            <w:szCs w:val="24"/>
            <w:lang w:val="en-US" w:eastAsia="zh-CN"/>
            <w14:ligatures w14:val="standardContextual"/>
          </w:rPr>
          <w:tab/>
        </w:r>
        <w:r w:rsidRPr="004A6939" w:rsidDel="000662DB">
          <w:rPr>
            <w:rFonts w:eastAsiaTheme="minorEastAsia" w:cs="Arial"/>
            <w:lang w:eastAsia="zh-CN"/>
          </w:rPr>
          <w:delText>other Rx requirements</w:delText>
        </w:r>
        <w:r w:rsidDel="000662DB">
          <w:tab/>
          <w:delText>9</w:delText>
        </w:r>
      </w:del>
    </w:p>
    <w:p w14:paraId="58E9A2A9" w14:textId="58FC4261" w:rsidR="004F2E4A" w:rsidDel="000662DB" w:rsidRDefault="004F2E4A">
      <w:pPr>
        <w:pStyle w:val="TOC2"/>
        <w:rPr>
          <w:del w:id="196" w:author="Ruixin Wang (vivo)" w:date="2024-11-07T11:55:00Z" w16du:dateUtc="2024-11-07T03:55:00Z"/>
          <w:rFonts w:asciiTheme="minorHAnsi" w:eastAsiaTheme="minorEastAsia" w:hAnsiTheme="minorHAnsi" w:cstheme="minorBidi"/>
          <w:kern w:val="2"/>
          <w:sz w:val="24"/>
          <w:szCs w:val="24"/>
          <w:lang w:val="en-US" w:eastAsia="zh-CN"/>
          <w14:ligatures w14:val="standardContextual"/>
        </w:rPr>
      </w:pPr>
      <w:del w:id="197" w:author="Ruixin Wang (vivo)" w:date="2024-11-07T11:55:00Z" w16du:dateUtc="2024-11-07T03:55:00Z">
        <w:r w:rsidRPr="004A6939" w:rsidDel="000662DB">
          <w:rPr>
            <w:rFonts w:cs="Arial"/>
          </w:rPr>
          <w:delText>7.2</w:delText>
        </w:r>
        <w:r w:rsidDel="000662DB">
          <w:rPr>
            <w:rFonts w:asciiTheme="minorHAnsi" w:eastAsiaTheme="minorEastAsia" w:hAnsiTheme="minorHAnsi" w:cstheme="minorBidi"/>
            <w:kern w:val="2"/>
            <w:sz w:val="24"/>
            <w:szCs w:val="24"/>
            <w:lang w:val="en-US" w:eastAsia="zh-CN"/>
            <w14:ligatures w14:val="standardContextual"/>
          </w:rPr>
          <w:tab/>
        </w:r>
        <w:r w:rsidRPr="004A6939" w:rsidDel="000662DB">
          <w:rPr>
            <w:rFonts w:cs="Arial"/>
          </w:rPr>
          <w:delText>BS RF</w:delText>
        </w:r>
        <w:r w:rsidDel="000662DB">
          <w:tab/>
          <w:delText>9</w:delText>
        </w:r>
      </w:del>
    </w:p>
    <w:p w14:paraId="161212A0" w14:textId="00CDD665" w:rsidR="004F2E4A" w:rsidDel="000662DB" w:rsidRDefault="004F2E4A">
      <w:pPr>
        <w:pStyle w:val="TOC3"/>
        <w:rPr>
          <w:del w:id="198" w:author="Ruixin Wang (vivo)" w:date="2024-11-07T11:55:00Z" w16du:dateUtc="2024-11-07T03:55:00Z"/>
          <w:rFonts w:asciiTheme="minorHAnsi" w:eastAsiaTheme="minorEastAsia" w:hAnsiTheme="minorHAnsi" w:cstheme="minorBidi"/>
          <w:kern w:val="2"/>
          <w:sz w:val="24"/>
          <w:szCs w:val="24"/>
          <w:lang w:val="en-US" w:eastAsia="zh-CN"/>
          <w14:ligatures w14:val="standardContextual"/>
        </w:rPr>
      </w:pPr>
      <w:del w:id="199" w:author="Ruixin Wang (vivo)" w:date="2024-11-07T11:55:00Z" w16du:dateUtc="2024-11-07T03:55:00Z">
        <w:r w:rsidRPr="004A6939" w:rsidDel="000662DB">
          <w:rPr>
            <w:rFonts w:eastAsiaTheme="minorEastAsia" w:cs="Arial"/>
            <w:lang w:eastAsia="zh-CN"/>
          </w:rPr>
          <w:delText>7</w:delText>
        </w:r>
        <w:r w:rsidRPr="004A6939" w:rsidDel="000662DB">
          <w:rPr>
            <w:rFonts w:cs="Arial"/>
            <w:lang w:eastAsia="zh-CN"/>
          </w:rPr>
          <w:delText>.</w:delText>
        </w:r>
        <w:r w:rsidRPr="004A6939" w:rsidDel="000662DB">
          <w:rPr>
            <w:rFonts w:eastAsiaTheme="minorEastAsia" w:cs="Arial"/>
            <w:lang w:eastAsia="zh-CN"/>
          </w:rPr>
          <w:delText>2</w:delText>
        </w:r>
        <w:r w:rsidRPr="004A6939" w:rsidDel="000662DB">
          <w:rPr>
            <w:rFonts w:cs="Arial"/>
            <w:lang w:eastAsia="zh-CN"/>
          </w:rPr>
          <w:delText>.1</w:delText>
        </w:r>
        <w:r w:rsidDel="000662DB">
          <w:rPr>
            <w:rFonts w:asciiTheme="minorHAnsi" w:eastAsiaTheme="minorEastAsia" w:hAnsiTheme="minorHAnsi" w:cstheme="minorBidi"/>
            <w:kern w:val="2"/>
            <w:sz w:val="24"/>
            <w:szCs w:val="24"/>
            <w:lang w:val="en-US" w:eastAsia="zh-CN"/>
            <w14:ligatures w14:val="standardContextual"/>
          </w:rPr>
          <w:tab/>
        </w:r>
        <w:r w:rsidRPr="004A6939" w:rsidDel="000662DB">
          <w:rPr>
            <w:rFonts w:eastAsiaTheme="minorEastAsia" w:cs="Arial"/>
            <w:lang w:eastAsia="zh-CN"/>
          </w:rPr>
          <w:delText>General</w:delText>
        </w:r>
        <w:r w:rsidDel="000662DB">
          <w:tab/>
          <w:delText>9</w:delText>
        </w:r>
      </w:del>
    </w:p>
    <w:p w14:paraId="4E6146D0" w14:textId="160F1588" w:rsidR="004F2E4A" w:rsidDel="000662DB" w:rsidRDefault="004F2E4A">
      <w:pPr>
        <w:pStyle w:val="TOC3"/>
        <w:rPr>
          <w:del w:id="200" w:author="Ruixin Wang (vivo)" w:date="2024-11-07T11:55:00Z" w16du:dateUtc="2024-11-07T03:55:00Z"/>
          <w:rFonts w:asciiTheme="minorHAnsi" w:eastAsiaTheme="minorEastAsia" w:hAnsiTheme="minorHAnsi" w:cstheme="minorBidi"/>
          <w:kern w:val="2"/>
          <w:sz w:val="24"/>
          <w:szCs w:val="24"/>
          <w:lang w:val="en-US" w:eastAsia="zh-CN"/>
          <w14:ligatures w14:val="standardContextual"/>
        </w:rPr>
      </w:pPr>
      <w:del w:id="201" w:author="Ruixin Wang (vivo)" w:date="2024-11-07T11:55:00Z" w16du:dateUtc="2024-11-07T03:55:00Z">
        <w:r w:rsidRPr="004A6939" w:rsidDel="000662DB">
          <w:rPr>
            <w:rFonts w:eastAsiaTheme="minorEastAsia" w:cs="Arial"/>
            <w:lang w:eastAsia="zh-CN"/>
          </w:rPr>
          <w:delText>7</w:delText>
        </w:r>
        <w:r w:rsidRPr="004A6939" w:rsidDel="000662DB">
          <w:rPr>
            <w:rFonts w:cs="Arial"/>
          </w:rPr>
          <w:delText>.</w:delText>
        </w:r>
        <w:r w:rsidRPr="004A6939" w:rsidDel="000662DB">
          <w:rPr>
            <w:rFonts w:eastAsiaTheme="minorEastAsia" w:cs="Arial"/>
            <w:lang w:eastAsia="zh-CN"/>
          </w:rPr>
          <w:delText>2</w:delText>
        </w:r>
        <w:r w:rsidRPr="004A6939" w:rsidDel="000662DB">
          <w:rPr>
            <w:rFonts w:cs="Arial"/>
          </w:rPr>
          <w:delText>.2</w:delText>
        </w:r>
        <w:r w:rsidDel="000662DB">
          <w:rPr>
            <w:rFonts w:asciiTheme="minorHAnsi" w:eastAsiaTheme="minorEastAsia" w:hAnsiTheme="minorHAnsi" w:cstheme="minorBidi"/>
            <w:kern w:val="2"/>
            <w:sz w:val="24"/>
            <w:szCs w:val="24"/>
            <w:lang w:val="en-US" w:eastAsia="zh-CN"/>
            <w14:ligatures w14:val="standardContextual"/>
          </w:rPr>
          <w:tab/>
        </w:r>
        <w:r w:rsidRPr="004A6939" w:rsidDel="000662DB">
          <w:rPr>
            <w:rFonts w:eastAsiaTheme="minorEastAsia" w:cs="Arial"/>
            <w:lang w:eastAsia="zh-CN"/>
          </w:rPr>
          <w:delText>LP-WUS power boosting</w:delText>
        </w:r>
        <w:r w:rsidDel="000662DB">
          <w:tab/>
          <w:delText>9</w:delText>
        </w:r>
      </w:del>
    </w:p>
    <w:p w14:paraId="04E6665E" w14:textId="48CAE435" w:rsidR="004F2E4A" w:rsidDel="000662DB" w:rsidRDefault="004F2E4A">
      <w:pPr>
        <w:pStyle w:val="TOC3"/>
        <w:rPr>
          <w:del w:id="202" w:author="Ruixin Wang (vivo)" w:date="2024-11-07T11:55:00Z" w16du:dateUtc="2024-11-07T03:55:00Z"/>
          <w:rFonts w:asciiTheme="minorHAnsi" w:eastAsiaTheme="minorEastAsia" w:hAnsiTheme="minorHAnsi" w:cstheme="minorBidi"/>
          <w:kern w:val="2"/>
          <w:sz w:val="24"/>
          <w:szCs w:val="24"/>
          <w:lang w:val="en-US" w:eastAsia="zh-CN"/>
          <w14:ligatures w14:val="standardContextual"/>
        </w:rPr>
      </w:pPr>
      <w:del w:id="203" w:author="Ruixin Wang (vivo)" w:date="2024-11-07T11:55:00Z" w16du:dateUtc="2024-11-07T03:55:00Z">
        <w:r w:rsidRPr="004A6939" w:rsidDel="000662DB">
          <w:rPr>
            <w:rFonts w:eastAsiaTheme="minorEastAsia" w:cs="Arial"/>
            <w:lang w:eastAsia="zh-CN"/>
          </w:rPr>
          <w:delText>7</w:delText>
        </w:r>
        <w:r w:rsidRPr="004A6939" w:rsidDel="000662DB">
          <w:rPr>
            <w:rFonts w:cs="Arial"/>
          </w:rPr>
          <w:delText>.</w:delText>
        </w:r>
        <w:r w:rsidRPr="004A6939" w:rsidDel="000662DB">
          <w:rPr>
            <w:rFonts w:eastAsiaTheme="minorEastAsia" w:cs="Arial"/>
            <w:lang w:eastAsia="zh-CN"/>
          </w:rPr>
          <w:delText>2</w:delText>
        </w:r>
        <w:r w:rsidRPr="004A6939" w:rsidDel="000662DB">
          <w:rPr>
            <w:rFonts w:cs="Arial"/>
          </w:rPr>
          <w:delText>.</w:delText>
        </w:r>
        <w:r w:rsidRPr="004A6939" w:rsidDel="000662DB">
          <w:rPr>
            <w:rFonts w:eastAsiaTheme="minorEastAsia" w:cs="Arial"/>
            <w:lang w:eastAsia="zh-CN"/>
          </w:rPr>
          <w:delText>3</w:delText>
        </w:r>
        <w:r w:rsidDel="000662DB">
          <w:rPr>
            <w:rFonts w:asciiTheme="minorHAnsi" w:eastAsiaTheme="minorEastAsia" w:hAnsiTheme="minorHAnsi" w:cstheme="minorBidi"/>
            <w:kern w:val="2"/>
            <w:sz w:val="24"/>
            <w:szCs w:val="24"/>
            <w:lang w:val="en-US" w:eastAsia="zh-CN"/>
            <w14:ligatures w14:val="standardContextual"/>
          </w:rPr>
          <w:tab/>
        </w:r>
        <w:r w:rsidRPr="004A6939" w:rsidDel="000662DB">
          <w:rPr>
            <w:rFonts w:eastAsiaTheme="minorEastAsia" w:cs="Arial"/>
            <w:lang w:eastAsia="zh-CN"/>
          </w:rPr>
          <w:delText>other BS RF requirements</w:delText>
        </w:r>
        <w:r w:rsidDel="000662DB">
          <w:tab/>
          <w:delText>9</w:delText>
        </w:r>
      </w:del>
    </w:p>
    <w:p w14:paraId="15F1DE98" w14:textId="28613835" w:rsidR="004F2E4A" w:rsidDel="000662DB" w:rsidRDefault="004F2E4A">
      <w:pPr>
        <w:pStyle w:val="TOC1"/>
        <w:rPr>
          <w:del w:id="204" w:author="Ruixin Wang (vivo)" w:date="2024-11-07T11:55:00Z" w16du:dateUtc="2024-11-07T03:55:00Z"/>
          <w:rFonts w:asciiTheme="minorHAnsi" w:eastAsiaTheme="minorEastAsia" w:hAnsiTheme="minorHAnsi" w:cstheme="minorBidi"/>
          <w:kern w:val="2"/>
          <w:sz w:val="24"/>
          <w:szCs w:val="24"/>
          <w:lang w:val="en-US" w:eastAsia="zh-CN"/>
          <w14:ligatures w14:val="standardContextual"/>
        </w:rPr>
      </w:pPr>
      <w:del w:id="205" w:author="Ruixin Wang (vivo)" w:date="2024-11-07T11:55:00Z" w16du:dateUtc="2024-11-07T03:55:00Z">
        <w:r w:rsidRPr="004A6939" w:rsidDel="000662DB">
          <w:rPr>
            <w:rFonts w:eastAsiaTheme="minorEastAsia"/>
            <w:lang w:eastAsia="zh-CN"/>
          </w:rPr>
          <w:delText>8</w:delText>
        </w:r>
        <w:r w:rsidDel="000662DB">
          <w:rPr>
            <w:rFonts w:asciiTheme="minorHAnsi" w:eastAsiaTheme="minorEastAsia" w:hAnsiTheme="minorHAnsi" w:cstheme="minorBidi"/>
            <w:kern w:val="2"/>
            <w:sz w:val="24"/>
            <w:szCs w:val="24"/>
            <w:lang w:val="en-US" w:eastAsia="zh-CN"/>
            <w14:ligatures w14:val="standardContextual"/>
          </w:rPr>
          <w:tab/>
        </w:r>
        <w:r w:rsidRPr="004A6939" w:rsidDel="000662DB">
          <w:rPr>
            <w:rFonts w:eastAsiaTheme="minorEastAsia"/>
            <w:lang w:eastAsia="zh-CN"/>
          </w:rPr>
          <w:delText>Testability</w:delText>
        </w:r>
        <w:r w:rsidDel="000662DB">
          <w:tab/>
          <w:delText>9</w:delText>
        </w:r>
      </w:del>
    </w:p>
    <w:p w14:paraId="7AF53AC4" w14:textId="0003A35B" w:rsidR="004F2E4A" w:rsidDel="000662DB" w:rsidRDefault="004F2E4A">
      <w:pPr>
        <w:pStyle w:val="TOC2"/>
        <w:rPr>
          <w:del w:id="206" w:author="Ruixin Wang (vivo)" w:date="2024-11-07T11:55:00Z" w16du:dateUtc="2024-11-07T03:55:00Z"/>
          <w:rFonts w:asciiTheme="minorHAnsi" w:eastAsiaTheme="minorEastAsia" w:hAnsiTheme="minorHAnsi" w:cstheme="minorBidi"/>
          <w:kern w:val="2"/>
          <w:sz w:val="24"/>
          <w:szCs w:val="24"/>
          <w:lang w:val="en-US" w:eastAsia="zh-CN"/>
          <w14:ligatures w14:val="standardContextual"/>
        </w:rPr>
      </w:pPr>
      <w:del w:id="207" w:author="Ruixin Wang (vivo)" w:date="2024-11-07T11:55:00Z" w16du:dateUtc="2024-11-07T03:55:00Z">
        <w:r w:rsidRPr="004A6939" w:rsidDel="000662DB">
          <w:rPr>
            <w:rFonts w:cs="Arial"/>
          </w:rPr>
          <w:delText>8.1</w:delText>
        </w:r>
        <w:r w:rsidDel="000662DB">
          <w:rPr>
            <w:rFonts w:asciiTheme="minorHAnsi" w:eastAsiaTheme="minorEastAsia" w:hAnsiTheme="minorHAnsi" w:cstheme="minorBidi"/>
            <w:kern w:val="2"/>
            <w:sz w:val="24"/>
            <w:szCs w:val="24"/>
            <w:lang w:val="en-US" w:eastAsia="zh-CN"/>
            <w14:ligatures w14:val="standardContextual"/>
          </w:rPr>
          <w:tab/>
        </w:r>
        <w:r w:rsidRPr="004A6939" w:rsidDel="000662DB">
          <w:rPr>
            <w:rFonts w:eastAsiaTheme="minorEastAsia" w:cs="Arial"/>
            <w:lang w:eastAsia="zh-CN"/>
          </w:rPr>
          <w:delText xml:space="preserve">Testability for </w:delText>
        </w:r>
        <w:r w:rsidRPr="004A6939" w:rsidDel="000662DB">
          <w:rPr>
            <w:rFonts w:cs="Arial"/>
          </w:rPr>
          <w:delText>UE Performance verification</w:delText>
        </w:r>
        <w:r w:rsidDel="000662DB">
          <w:tab/>
          <w:delText>9</w:delText>
        </w:r>
      </w:del>
    </w:p>
    <w:p w14:paraId="2CDC7155" w14:textId="51B3D5ED" w:rsidR="004F2E4A" w:rsidDel="000662DB" w:rsidRDefault="004F2E4A">
      <w:pPr>
        <w:pStyle w:val="TOC3"/>
        <w:rPr>
          <w:del w:id="208" w:author="Ruixin Wang (vivo)" w:date="2024-11-07T11:55:00Z" w16du:dateUtc="2024-11-07T03:55:00Z"/>
          <w:rFonts w:asciiTheme="minorHAnsi" w:eastAsiaTheme="minorEastAsia" w:hAnsiTheme="minorHAnsi" w:cstheme="minorBidi"/>
          <w:kern w:val="2"/>
          <w:sz w:val="24"/>
          <w:szCs w:val="24"/>
          <w:lang w:val="en-US" w:eastAsia="zh-CN"/>
          <w14:ligatures w14:val="standardContextual"/>
        </w:rPr>
      </w:pPr>
      <w:del w:id="209" w:author="Ruixin Wang (vivo)" w:date="2024-11-07T11:55:00Z" w16du:dateUtc="2024-11-07T03:55:00Z">
        <w:r w:rsidRPr="004A6939" w:rsidDel="000662DB">
          <w:rPr>
            <w:rFonts w:eastAsiaTheme="minorEastAsia" w:cs="Arial"/>
            <w:lang w:eastAsia="zh-CN"/>
          </w:rPr>
          <w:delText>8</w:delText>
        </w:r>
        <w:r w:rsidRPr="004A6939" w:rsidDel="000662DB">
          <w:rPr>
            <w:rFonts w:cs="Arial"/>
            <w:lang w:eastAsia="zh-CN"/>
          </w:rPr>
          <w:delText>.</w:delText>
        </w:r>
        <w:r w:rsidRPr="004A6939" w:rsidDel="000662DB">
          <w:rPr>
            <w:rFonts w:eastAsiaTheme="minorEastAsia" w:cs="Arial"/>
            <w:lang w:eastAsia="zh-CN"/>
          </w:rPr>
          <w:delText>1</w:delText>
        </w:r>
        <w:r w:rsidRPr="004A6939" w:rsidDel="000662DB">
          <w:rPr>
            <w:rFonts w:cs="Arial"/>
            <w:lang w:eastAsia="zh-CN"/>
          </w:rPr>
          <w:delText>.1</w:delText>
        </w:r>
        <w:r w:rsidDel="000662DB">
          <w:rPr>
            <w:rFonts w:asciiTheme="minorHAnsi" w:eastAsiaTheme="minorEastAsia" w:hAnsiTheme="minorHAnsi" w:cstheme="minorBidi"/>
            <w:kern w:val="2"/>
            <w:sz w:val="24"/>
            <w:szCs w:val="24"/>
            <w:lang w:val="en-US" w:eastAsia="zh-CN"/>
            <w14:ligatures w14:val="standardContextual"/>
          </w:rPr>
          <w:tab/>
        </w:r>
        <w:r w:rsidRPr="004A6939" w:rsidDel="000662DB">
          <w:rPr>
            <w:rFonts w:eastAsiaTheme="minorEastAsia" w:cs="Arial"/>
            <w:lang w:eastAsia="zh-CN"/>
          </w:rPr>
          <w:delText>General Framework</w:delText>
        </w:r>
        <w:r w:rsidDel="000662DB">
          <w:tab/>
          <w:delText>9</w:delText>
        </w:r>
      </w:del>
    </w:p>
    <w:p w14:paraId="1FF494BC" w14:textId="291657D7" w:rsidR="004F2E4A" w:rsidDel="000662DB" w:rsidRDefault="004F2E4A">
      <w:pPr>
        <w:pStyle w:val="TOC3"/>
        <w:rPr>
          <w:del w:id="210" w:author="Ruixin Wang (vivo)" w:date="2024-11-07T11:55:00Z" w16du:dateUtc="2024-11-07T03:55:00Z"/>
          <w:rFonts w:asciiTheme="minorHAnsi" w:eastAsiaTheme="minorEastAsia" w:hAnsiTheme="minorHAnsi" w:cstheme="minorBidi"/>
          <w:kern w:val="2"/>
          <w:sz w:val="24"/>
          <w:szCs w:val="24"/>
          <w:lang w:val="en-US" w:eastAsia="zh-CN"/>
          <w14:ligatures w14:val="standardContextual"/>
        </w:rPr>
      </w:pPr>
      <w:del w:id="211" w:author="Ruixin Wang (vivo)" w:date="2024-11-07T11:55:00Z" w16du:dateUtc="2024-11-07T03:55:00Z">
        <w:r w:rsidRPr="004A6939" w:rsidDel="000662DB">
          <w:rPr>
            <w:rFonts w:eastAsiaTheme="minorEastAsia" w:cs="Arial"/>
            <w:lang w:eastAsia="zh-CN"/>
          </w:rPr>
          <w:delText>8</w:delText>
        </w:r>
        <w:r w:rsidRPr="004A6939" w:rsidDel="000662DB">
          <w:rPr>
            <w:rFonts w:cs="Arial"/>
            <w:lang w:eastAsia="zh-CN"/>
          </w:rPr>
          <w:delText>.</w:delText>
        </w:r>
        <w:r w:rsidRPr="004A6939" w:rsidDel="000662DB">
          <w:rPr>
            <w:rFonts w:eastAsiaTheme="minorEastAsia" w:cs="Arial"/>
            <w:lang w:eastAsia="zh-CN"/>
          </w:rPr>
          <w:delText>1</w:delText>
        </w:r>
        <w:r w:rsidRPr="004A6939" w:rsidDel="000662DB">
          <w:rPr>
            <w:rFonts w:cs="Arial"/>
            <w:lang w:eastAsia="zh-CN"/>
          </w:rPr>
          <w:delText>.</w:delText>
        </w:r>
        <w:r w:rsidRPr="004A6939" w:rsidDel="000662DB">
          <w:rPr>
            <w:rFonts w:eastAsiaTheme="minorEastAsia" w:cs="Arial"/>
            <w:lang w:eastAsia="zh-CN"/>
          </w:rPr>
          <w:delText>2</w:delText>
        </w:r>
        <w:r w:rsidDel="000662DB">
          <w:rPr>
            <w:rFonts w:asciiTheme="minorHAnsi" w:eastAsiaTheme="minorEastAsia" w:hAnsiTheme="minorHAnsi" w:cstheme="minorBidi"/>
            <w:kern w:val="2"/>
            <w:sz w:val="24"/>
            <w:szCs w:val="24"/>
            <w:lang w:val="en-US" w:eastAsia="zh-CN"/>
            <w14:ligatures w14:val="standardContextual"/>
          </w:rPr>
          <w:tab/>
        </w:r>
        <w:r w:rsidRPr="004A6939" w:rsidDel="000662DB">
          <w:rPr>
            <w:rFonts w:eastAsiaTheme="minorEastAsia" w:cs="Arial"/>
            <w:lang w:eastAsia="zh-CN"/>
          </w:rPr>
          <w:delText xml:space="preserve"> other</w:delText>
        </w:r>
        <w:r w:rsidDel="000662DB">
          <w:tab/>
          <w:delText>9</w:delText>
        </w:r>
      </w:del>
    </w:p>
    <w:p w14:paraId="04FAB562" w14:textId="7B21119D" w:rsidR="004F2E4A" w:rsidDel="000662DB" w:rsidRDefault="004F2E4A">
      <w:pPr>
        <w:pStyle w:val="TOC8"/>
        <w:rPr>
          <w:del w:id="212" w:author="Ruixin Wang (vivo)" w:date="2024-11-07T11:55:00Z" w16du:dateUtc="2024-11-07T03:55:00Z"/>
          <w:rFonts w:asciiTheme="minorHAnsi" w:eastAsiaTheme="minorEastAsia" w:hAnsiTheme="minorHAnsi" w:cstheme="minorBidi"/>
          <w:b w:val="0"/>
          <w:kern w:val="2"/>
          <w:sz w:val="24"/>
          <w:szCs w:val="24"/>
          <w:lang w:val="en-US" w:eastAsia="zh-CN"/>
          <w14:ligatures w14:val="standardContextual"/>
        </w:rPr>
      </w:pPr>
      <w:del w:id="213" w:author="Ruixin Wang (vivo)" w:date="2024-11-07T11:55:00Z" w16du:dateUtc="2024-11-07T03:55:00Z">
        <w:r w:rsidRPr="004A6939" w:rsidDel="000662DB">
          <w:rPr>
            <w:rFonts w:eastAsiaTheme="minorEastAsia"/>
            <w:lang w:eastAsia="en-US"/>
          </w:rPr>
          <w:delText xml:space="preserve">Annex </w:delText>
        </w:r>
        <w:r w:rsidRPr="004A6939" w:rsidDel="000662DB">
          <w:rPr>
            <w:rFonts w:eastAsiaTheme="minorEastAsia"/>
            <w:lang w:eastAsia="zh-CN"/>
          </w:rPr>
          <w:delText>A</w:delText>
        </w:r>
        <w:r w:rsidRPr="004A6939" w:rsidDel="000662DB">
          <w:rPr>
            <w:rFonts w:eastAsiaTheme="minorEastAsia"/>
            <w:lang w:eastAsia="en-US"/>
          </w:rPr>
          <w:delText xml:space="preserve"> (informative):</w:delText>
        </w:r>
        <w:r w:rsidDel="000662DB">
          <w:delText xml:space="preserve"> Change history</w:delText>
        </w:r>
        <w:r w:rsidDel="000662DB">
          <w:tab/>
          <w:delText>11</w:delText>
        </w:r>
      </w:del>
    </w:p>
    <w:p w14:paraId="0B9E3498" w14:textId="210D3636" w:rsidR="00080512" w:rsidRPr="004D3578" w:rsidRDefault="00BF5CB9">
      <w:r>
        <w:rPr>
          <w:noProof/>
          <w:sz w:val="22"/>
        </w:rPr>
        <w:fldChar w:fldCharType="end"/>
      </w:r>
    </w:p>
    <w:p w14:paraId="747690AD" w14:textId="58661B14" w:rsidR="0074026F" w:rsidRPr="007B600E" w:rsidRDefault="00080512" w:rsidP="009D66F3">
      <w:pPr>
        <w:pStyle w:val="Guidance"/>
      </w:pPr>
      <w:r w:rsidRPr="004D3578">
        <w:br w:type="page"/>
      </w:r>
    </w:p>
    <w:p w14:paraId="03993004" w14:textId="77777777" w:rsidR="00080512" w:rsidRDefault="00080512">
      <w:pPr>
        <w:pStyle w:val="1"/>
      </w:pPr>
      <w:bookmarkStart w:id="214" w:name="foreword"/>
      <w:bookmarkStart w:id="215" w:name="_Toc160611227"/>
      <w:bookmarkStart w:id="216" w:name="_Toc161411765"/>
      <w:bookmarkStart w:id="217" w:name="_Toc169974580"/>
      <w:bookmarkStart w:id="218" w:name="_Toc169974779"/>
      <w:bookmarkStart w:id="219" w:name="_Toc181975825"/>
      <w:bookmarkEnd w:id="214"/>
      <w:r w:rsidRPr="004D3578">
        <w:lastRenderedPageBreak/>
        <w:t>Foreword</w:t>
      </w:r>
      <w:bookmarkEnd w:id="215"/>
      <w:bookmarkEnd w:id="216"/>
      <w:bookmarkEnd w:id="217"/>
      <w:bookmarkEnd w:id="218"/>
      <w:bookmarkEnd w:id="219"/>
    </w:p>
    <w:p w14:paraId="2511FBFA" w14:textId="3828D0BC" w:rsidR="00080512" w:rsidRPr="004D3578" w:rsidRDefault="00080512">
      <w:r w:rsidRPr="004D3578">
        <w:t xml:space="preserve">This Technical </w:t>
      </w:r>
      <w:bookmarkStart w:id="220" w:name="spectype3"/>
      <w:r w:rsidR="00602AEA" w:rsidRPr="009D66F3">
        <w:t>Report</w:t>
      </w:r>
      <w:bookmarkEnd w:id="220"/>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10DC7C97" w:rsidR="00774DA4" w:rsidRPr="004D3578" w:rsidRDefault="00647114" w:rsidP="00A27486">
      <w:r>
        <w:t>The constructions "is" and "is not" do not indicate requirements.</w:t>
      </w:r>
    </w:p>
    <w:p w14:paraId="548A512E" w14:textId="7DF9AD23" w:rsidR="00080512" w:rsidRPr="004D3578" w:rsidRDefault="00080512" w:rsidP="006C2C68">
      <w:pPr>
        <w:pStyle w:val="1"/>
      </w:pPr>
      <w:bookmarkStart w:id="221" w:name="introduction"/>
      <w:bookmarkEnd w:id="221"/>
      <w:r w:rsidRPr="004D3578">
        <w:br w:type="page"/>
      </w:r>
      <w:bookmarkStart w:id="222" w:name="scope"/>
      <w:bookmarkStart w:id="223" w:name="_Toc160611228"/>
      <w:bookmarkStart w:id="224" w:name="_Toc161411766"/>
      <w:bookmarkStart w:id="225" w:name="_Toc169974581"/>
      <w:bookmarkStart w:id="226" w:name="_Toc169974780"/>
      <w:bookmarkStart w:id="227" w:name="_Toc181975826"/>
      <w:bookmarkEnd w:id="222"/>
      <w:r w:rsidRPr="004D3578">
        <w:lastRenderedPageBreak/>
        <w:t>1</w:t>
      </w:r>
      <w:r w:rsidRPr="004D3578">
        <w:tab/>
        <w:t>Scope</w:t>
      </w:r>
      <w:bookmarkEnd w:id="223"/>
      <w:bookmarkEnd w:id="224"/>
      <w:bookmarkEnd w:id="225"/>
      <w:bookmarkEnd w:id="226"/>
      <w:bookmarkEnd w:id="227"/>
    </w:p>
    <w:p w14:paraId="6ED32519" w14:textId="43BBDA35" w:rsidR="009D66F3" w:rsidRPr="009F6465" w:rsidRDefault="009D66F3" w:rsidP="009D66F3">
      <w:r w:rsidRPr="009D66F3">
        <w:t xml:space="preserve">The present document is a </w:t>
      </w:r>
      <w:r w:rsidR="004D0261">
        <w:rPr>
          <w:rFonts w:eastAsiaTheme="minorEastAsia" w:hint="eastAsia"/>
          <w:lang w:eastAsia="zh-CN"/>
        </w:rPr>
        <w:t>T</w:t>
      </w:r>
      <w:r w:rsidRPr="009D66F3">
        <w:t xml:space="preserve">echnical </w:t>
      </w:r>
      <w:r w:rsidR="004D0261">
        <w:rPr>
          <w:rFonts w:eastAsiaTheme="minorEastAsia" w:hint="eastAsia"/>
          <w:lang w:eastAsia="zh-CN"/>
        </w:rPr>
        <w:t>R</w:t>
      </w:r>
      <w:r w:rsidRPr="009D66F3">
        <w:t xml:space="preserve">eport for </w:t>
      </w:r>
      <w:r w:rsidR="004965FB" w:rsidRPr="004965FB">
        <w:t xml:space="preserve">Rel-19 </w:t>
      </w:r>
      <w:r w:rsidR="00FE1506" w:rsidRPr="00FE1506">
        <w:t>Radio Frequency (RF) requirements for Low-Power Wake-up Signal and Receiver</w:t>
      </w:r>
      <w:r w:rsidR="00FE1506">
        <w:rPr>
          <w:rFonts w:eastAsiaTheme="minorEastAsia" w:hint="eastAsia"/>
          <w:lang w:eastAsia="zh-CN"/>
        </w:rPr>
        <w:t xml:space="preserve"> (LP-WUS/WUR)</w:t>
      </w:r>
      <w:r w:rsidRPr="009D66F3">
        <w:t xml:space="preserve">. The purpose is to gather the relevant background information and </w:t>
      </w:r>
      <w:r w:rsidR="00FE1506">
        <w:rPr>
          <w:rFonts w:eastAsiaTheme="minorEastAsia" w:hint="eastAsia"/>
          <w:lang w:eastAsia="zh-CN"/>
        </w:rPr>
        <w:t>analysis</w:t>
      </w:r>
      <w:r w:rsidRPr="009D66F3">
        <w:t xml:space="preserve"> to address </w:t>
      </w:r>
      <w:r w:rsidR="00FE1506">
        <w:rPr>
          <w:rFonts w:eastAsiaTheme="minorEastAsia" w:hint="eastAsia"/>
          <w:lang w:eastAsia="zh-CN"/>
        </w:rPr>
        <w:t>RF requirements for LP-WUS/WUR</w:t>
      </w:r>
      <w:r w:rsidRPr="009D66F3">
        <w:t>.</w:t>
      </w:r>
    </w:p>
    <w:p w14:paraId="61DA3F17" w14:textId="74DB4A10" w:rsidR="009D66F3" w:rsidRPr="004D3578" w:rsidRDefault="009D66F3" w:rsidP="009D66F3">
      <w:r>
        <w:rPr>
          <w:lang w:val="en-US"/>
        </w:rPr>
        <w:t xml:space="preserve">This TR contains </w:t>
      </w:r>
      <w:r w:rsidR="00FE1506">
        <w:rPr>
          <w:rFonts w:eastAsiaTheme="minorEastAsia" w:hint="eastAsia"/>
          <w:lang w:val="en-US" w:eastAsia="zh-CN"/>
        </w:rPr>
        <w:t>discussions and agreements for LP-WUS/WUR RF</w:t>
      </w:r>
      <w:r>
        <w:rPr>
          <w:lang w:val="en-US"/>
        </w:rPr>
        <w:t xml:space="preserve">. The actual </w:t>
      </w:r>
      <w:r w:rsidR="00FE1506">
        <w:rPr>
          <w:rFonts w:eastAsiaTheme="minorEastAsia" w:hint="eastAsia"/>
          <w:lang w:val="en-US" w:eastAsia="zh-CN"/>
        </w:rPr>
        <w:t xml:space="preserve">RF </w:t>
      </w:r>
      <w:r>
        <w:rPr>
          <w:lang w:val="en-US"/>
        </w:rPr>
        <w:t>requirements are added to the corresponding technical specifications.</w:t>
      </w:r>
    </w:p>
    <w:p w14:paraId="794720D9" w14:textId="77777777" w:rsidR="00080512" w:rsidRPr="004D3578" w:rsidRDefault="00080512">
      <w:pPr>
        <w:pStyle w:val="1"/>
      </w:pPr>
      <w:bookmarkStart w:id="228" w:name="references"/>
      <w:bookmarkStart w:id="229" w:name="_Toc160611229"/>
      <w:bookmarkStart w:id="230" w:name="_Toc161411767"/>
      <w:bookmarkStart w:id="231" w:name="_Toc169974582"/>
      <w:bookmarkStart w:id="232" w:name="_Toc169974781"/>
      <w:bookmarkStart w:id="233" w:name="_Toc181975827"/>
      <w:bookmarkEnd w:id="228"/>
      <w:r w:rsidRPr="004D3578">
        <w:t>2</w:t>
      </w:r>
      <w:r w:rsidRPr="004D3578">
        <w:tab/>
        <w:t>References</w:t>
      </w:r>
      <w:bookmarkEnd w:id="229"/>
      <w:bookmarkEnd w:id="230"/>
      <w:bookmarkEnd w:id="231"/>
      <w:bookmarkEnd w:id="232"/>
      <w:bookmarkEnd w:id="23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42AF0F49" w14:textId="3D34B468" w:rsidR="009D66F3" w:rsidRDefault="009D66F3" w:rsidP="00EC4A25">
      <w:pPr>
        <w:pStyle w:val="EX"/>
        <w:rPr>
          <w:rFonts w:eastAsiaTheme="minorEastAsia"/>
          <w:lang w:eastAsia="zh-CN"/>
        </w:rPr>
      </w:pPr>
      <w:r>
        <w:t>[2]</w:t>
      </w:r>
      <w:r>
        <w:tab/>
      </w:r>
      <w:r w:rsidR="00D36388" w:rsidRPr="004D3578">
        <w:t>3GPP TR </w:t>
      </w:r>
      <w:r w:rsidR="00D36388">
        <w:rPr>
          <w:rFonts w:eastAsiaTheme="minorEastAsia" w:hint="eastAsia"/>
          <w:lang w:eastAsia="zh-CN"/>
        </w:rPr>
        <w:t>38.869</w:t>
      </w:r>
      <w:r w:rsidR="00D36388" w:rsidRPr="004D3578">
        <w:t>: "</w:t>
      </w:r>
      <w:r w:rsidR="00D36388" w:rsidRPr="00D36388">
        <w:t>Study on low-power Wake-up Signal and Receiver for NR</w:t>
      </w:r>
      <w:r w:rsidR="00D36388" w:rsidRPr="004D3578">
        <w:t>".</w:t>
      </w:r>
    </w:p>
    <w:p w14:paraId="2B8EAB89" w14:textId="3EB0E4FC" w:rsidR="00940354" w:rsidRDefault="00940354" w:rsidP="00940354">
      <w:pPr>
        <w:pStyle w:val="EX"/>
        <w:rPr>
          <w:rFonts w:eastAsiaTheme="minorEastAsia"/>
          <w:lang w:eastAsia="zh-CN"/>
        </w:rPr>
      </w:pPr>
      <w:r>
        <w:t>[</w:t>
      </w:r>
      <w:r>
        <w:rPr>
          <w:rFonts w:eastAsiaTheme="minorEastAsia" w:hint="eastAsia"/>
          <w:lang w:eastAsia="zh-CN"/>
        </w:rPr>
        <w:t>3</w:t>
      </w:r>
      <w:r>
        <w:t>]</w:t>
      </w:r>
      <w:r>
        <w:tab/>
      </w:r>
      <w:r w:rsidR="00DF1355" w:rsidRPr="004D3578">
        <w:t>3GPP T</w:t>
      </w:r>
      <w:r w:rsidR="00DF1355">
        <w:rPr>
          <w:rFonts w:eastAsiaTheme="minorEastAsia" w:hint="eastAsia"/>
          <w:lang w:eastAsia="zh-CN"/>
        </w:rPr>
        <w:t>S</w:t>
      </w:r>
      <w:r w:rsidR="00DF1355" w:rsidRPr="004D3578">
        <w:t> </w:t>
      </w:r>
      <w:r w:rsidR="00DF1355">
        <w:rPr>
          <w:rFonts w:eastAsiaTheme="minorEastAsia" w:hint="eastAsia"/>
          <w:lang w:eastAsia="zh-CN"/>
        </w:rPr>
        <w:t>38.101-1</w:t>
      </w:r>
      <w:r w:rsidR="00DF1355" w:rsidRPr="004D3578">
        <w:t>: "</w:t>
      </w:r>
      <w:r w:rsidR="00DF1355" w:rsidRPr="00DF1355">
        <w:t>NR; User Equipment (UE) radio transmission and reception; Part 1: Range 1 Standalone</w:t>
      </w:r>
      <w:r w:rsidR="00DF1355" w:rsidRPr="004D3578">
        <w:t>".</w:t>
      </w:r>
    </w:p>
    <w:p w14:paraId="25885B89" w14:textId="1499A91B" w:rsidR="003B33BE" w:rsidRPr="003B33BE" w:rsidRDefault="003B33BE" w:rsidP="00940354">
      <w:pPr>
        <w:pStyle w:val="EX"/>
        <w:rPr>
          <w:rFonts w:eastAsiaTheme="minorEastAsia"/>
          <w:lang w:eastAsia="zh-CN"/>
        </w:rPr>
      </w:pPr>
      <w:r>
        <w:t>[</w:t>
      </w:r>
      <w:r>
        <w:rPr>
          <w:rFonts w:eastAsiaTheme="minorEastAsia" w:hint="eastAsia"/>
          <w:lang w:eastAsia="zh-CN"/>
        </w:rPr>
        <w:t>4</w:t>
      </w:r>
      <w:r>
        <w:t>]</w:t>
      </w:r>
      <w:r>
        <w:tab/>
        <w:t>3GPP TS 38.104: “NR; Base Station (BS) radio transmission and reception”.</w:t>
      </w:r>
    </w:p>
    <w:p w14:paraId="5F8630D3" w14:textId="77777777" w:rsidR="00940354" w:rsidRPr="00AA5F20" w:rsidRDefault="00940354" w:rsidP="00EC4A25">
      <w:pPr>
        <w:pStyle w:val="EX"/>
        <w:rPr>
          <w:rFonts w:eastAsiaTheme="minorEastAsia"/>
          <w:lang w:eastAsia="zh-CN"/>
        </w:rPr>
      </w:pPr>
    </w:p>
    <w:p w14:paraId="24ACB616" w14:textId="77777777" w:rsidR="00080512" w:rsidRPr="004D3578" w:rsidRDefault="00080512">
      <w:pPr>
        <w:pStyle w:val="1"/>
      </w:pPr>
      <w:bookmarkStart w:id="234" w:name="definitions"/>
      <w:bookmarkStart w:id="235" w:name="_Toc160611230"/>
      <w:bookmarkStart w:id="236" w:name="_Toc161411768"/>
      <w:bookmarkStart w:id="237" w:name="_Toc169974583"/>
      <w:bookmarkStart w:id="238" w:name="_Toc169974782"/>
      <w:bookmarkStart w:id="239" w:name="_Toc181975828"/>
      <w:bookmarkEnd w:id="234"/>
      <w:r w:rsidRPr="004D3578">
        <w:t>3</w:t>
      </w:r>
      <w:r w:rsidRPr="004D3578">
        <w:tab/>
        <w:t>Definitions</w:t>
      </w:r>
      <w:r w:rsidR="00602AEA">
        <w:t xml:space="preserve"> of terms, symbols and abbreviations</w:t>
      </w:r>
      <w:bookmarkEnd w:id="235"/>
      <w:bookmarkEnd w:id="236"/>
      <w:bookmarkEnd w:id="237"/>
      <w:bookmarkEnd w:id="238"/>
      <w:bookmarkEnd w:id="239"/>
    </w:p>
    <w:p w14:paraId="6CBABCF9" w14:textId="77777777" w:rsidR="00080512" w:rsidRPr="004D3578" w:rsidRDefault="00080512">
      <w:pPr>
        <w:pStyle w:val="21"/>
      </w:pPr>
      <w:bookmarkStart w:id="240" w:name="_Toc160611231"/>
      <w:bookmarkStart w:id="241" w:name="_Toc161411769"/>
      <w:bookmarkStart w:id="242" w:name="_Toc169974584"/>
      <w:bookmarkStart w:id="243" w:name="_Toc169974783"/>
      <w:bookmarkStart w:id="244" w:name="_Toc181975829"/>
      <w:r w:rsidRPr="004D3578">
        <w:t>3.1</w:t>
      </w:r>
      <w:r w:rsidRPr="004D3578">
        <w:tab/>
      </w:r>
      <w:r w:rsidR="002B6339">
        <w:t>Terms</w:t>
      </w:r>
      <w:bookmarkEnd w:id="240"/>
      <w:bookmarkEnd w:id="241"/>
      <w:bookmarkEnd w:id="242"/>
      <w:bookmarkEnd w:id="243"/>
      <w:bookmarkEnd w:id="244"/>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245" w:name="_Toc160611232"/>
      <w:bookmarkStart w:id="246" w:name="_Toc161411770"/>
      <w:bookmarkStart w:id="247" w:name="_Toc169974585"/>
      <w:bookmarkStart w:id="248" w:name="_Toc169974784"/>
      <w:bookmarkStart w:id="249" w:name="_Toc181975830"/>
      <w:r w:rsidRPr="004D3578">
        <w:t>3.2</w:t>
      </w:r>
      <w:r w:rsidRPr="004D3578">
        <w:tab/>
        <w:t>Symbols</w:t>
      </w:r>
      <w:bookmarkEnd w:id="245"/>
      <w:bookmarkEnd w:id="246"/>
      <w:bookmarkEnd w:id="247"/>
      <w:bookmarkEnd w:id="248"/>
      <w:bookmarkEnd w:id="249"/>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9D66F3" w:rsidRDefault="00080512">
      <w:pPr>
        <w:pStyle w:val="EW"/>
      </w:pPr>
    </w:p>
    <w:p w14:paraId="5E81C5C1" w14:textId="77777777" w:rsidR="00080512" w:rsidRPr="004D3578" w:rsidRDefault="00080512">
      <w:pPr>
        <w:pStyle w:val="21"/>
      </w:pPr>
      <w:bookmarkStart w:id="250" w:name="_Toc160611233"/>
      <w:bookmarkStart w:id="251" w:name="_Toc161411771"/>
      <w:bookmarkStart w:id="252" w:name="_Toc169974586"/>
      <w:bookmarkStart w:id="253" w:name="_Toc169974785"/>
      <w:bookmarkStart w:id="254" w:name="_Toc181975831"/>
      <w:r w:rsidRPr="004D3578">
        <w:t>3.3</w:t>
      </w:r>
      <w:r w:rsidRPr="004D3578">
        <w:tab/>
        <w:t>Abbreviations</w:t>
      </w:r>
      <w:bookmarkEnd w:id="250"/>
      <w:bookmarkEnd w:id="251"/>
      <w:bookmarkEnd w:id="252"/>
      <w:bookmarkEnd w:id="253"/>
      <w:bookmarkEnd w:id="254"/>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2FACF3F2" w14:textId="77777777" w:rsidR="00592BC3" w:rsidRDefault="00592BC3" w:rsidP="00592BC3">
      <w:pPr>
        <w:pStyle w:val="EW"/>
        <w:rPr>
          <w:lang w:eastAsia="zh-CN"/>
        </w:rPr>
      </w:pPr>
      <w:r>
        <w:rPr>
          <w:rFonts w:hint="eastAsia"/>
          <w:lang w:eastAsia="zh-CN"/>
        </w:rPr>
        <w:lastRenderedPageBreak/>
        <w:t>A</w:t>
      </w:r>
      <w:r>
        <w:rPr>
          <w:lang w:eastAsia="zh-CN"/>
        </w:rPr>
        <w:t>CS</w:t>
      </w:r>
      <w:r>
        <w:rPr>
          <w:lang w:eastAsia="zh-CN"/>
        </w:rPr>
        <w:tab/>
        <w:t>Adjacent Channel Selectivity</w:t>
      </w:r>
    </w:p>
    <w:p w14:paraId="19174A02" w14:textId="77777777" w:rsidR="00592BC3" w:rsidRPr="00B71B29" w:rsidRDefault="00592BC3" w:rsidP="00592BC3">
      <w:pPr>
        <w:pStyle w:val="EW"/>
      </w:pPr>
      <w:r w:rsidRPr="00B71B29">
        <w:t>ADC</w:t>
      </w:r>
      <w:r w:rsidRPr="00B71B29">
        <w:tab/>
        <w:t>Analog to Digital Converter</w:t>
      </w:r>
    </w:p>
    <w:p w14:paraId="2D7EDFF5" w14:textId="77777777" w:rsidR="00592BC3" w:rsidRDefault="00592BC3" w:rsidP="00592BC3">
      <w:pPr>
        <w:pStyle w:val="EW"/>
        <w:rPr>
          <w:lang w:eastAsia="zh-CN"/>
        </w:rPr>
      </w:pPr>
      <w:r>
        <w:rPr>
          <w:rFonts w:hint="eastAsia"/>
          <w:lang w:eastAsia="zh-CN"/>
        </w:rPr>
        <w:t>A</w:t>
      </w:r>
      <w:r>
        <w:rPr>
          <w:lang w:eastAsia="zh-CN"/>
        </w:rPr>
        <w:t>SCS</w:t>
      </w:r>
      <w:r>
        <w:rPr>
          <w:lang w:eastAsia="zh-CN"/>
        </w:rPr>
        <w:tab/>
        <w:t>Adjacent Subcarrier selectivity</w:t>
      </w:r>
    </w:p>
    <w:p w14:paraId="180022FC" w14:textId="77777777" w:rsidR="00592BC3" w:rsidRPr="00B71B29" w:rsidRDefault="00592BC3" w:rsidP="00592BC3">
      <w:pPr>
        <w:pStyle w:val="EW"/>
      </w:pPr>
      <w:r w:rsidRPr="00B71B29">
        <w:rPr>
          <w:lang w:eastAsia="zh-CN"/>
        </w:rPr>
        <w:t>BB</w:t>
      </w:r>
      <w:r w:rsidRPr="00B71B29">
        <w:tab/>
        <w:t>Base Band</w:t>
      </w:r>
    </w:p>
    <w:p w14:paraId="584AE09B" w14:textId="77777777" w:rsidR="00592BC3" w:rsidRPr="00B71B29" w:rsidRDefault="00592BC3" w:rsidP="00592BC3">
      <w:pPr>
        <w:pStyle w:val="EW"/>
      </w:pPr>
      <w:r w:rsidRPr="00B71B29">
        <w:t>BLER</w:t>
      </w:r>
      <w:r w:rsidRPr="00B71B29">
        <w:tab/>
        <w:t>Block Error Rate</w:t>
      </w:r>
    </w:p>
    <w:p w14:paraId="4B9789F4" w14:textId="77777777" w:rsidR="00592BC3" w:rsidRDefault="00592BC3" w:rsidP="00592BC3">
      <w:pPr>
        <w:pStyle w:val="EW"/>
        <w:rPr>
          <w:rFonts w:eastAsiaTheme="minorEastAsia"/>
          <w:lang w:eastAsia="zh-CN"/>
        </w:rPr>
      </w:pPr>
      <w:r w:rsidRPr="00B71B29">
        <w:t>BPF</w:t>
      </w:r>
      <w:r w:rsidRPr="00B71B29">
        <w:tab/>
      </w:r>
      <w:r w:rsidRPr="00B71B29">
        <w:rPr>
          <w:lang w:eastAsia="zh-CN"/>
        </w:rPr>
        <w:t>Band</w:t>
      </w:r>
      <w:r w:rsidRPr="00B71B29">
        <w:t xml:space="preserve"> Pass Filter </w:t>
      </w:r>
    </w:p>
    <w:p w14:paraId="1DB0B582" w14:textId="77777777" w:rsidR="003B33BE" w:rsidRPr="00A1115A" w:rsidRDefault="003B33BE" w:rsidP="003B33BE">
      <w:pPr>
        <w:pStyle w:val="EW"/>
      </w:pPr>
      <w:r w:rsidRPr="00A1115A">
        <w:t>BS</w:t>
      </w:r>
      <w:r w:rsidRPr="00A1115A">
        <w:tab/>
        <w:t>Base Station</w:t>
      </w:r>
    </w:p>
    <w:p w14:paraId="40E32AE5" w14:textId="77777777" w:rsidR="00592BC3" w:rsidRDefault="00592BC3" w:rsidP="00592BC3">
      <w:pPr>
        <w:pStyle w:val="EW"/>
        <w:rPr>
          <w:lang w:eastAsia="zh-CN"/>
        </w:rPr>
      </w:pPr>
      <w:r>
        <w:rPr>
          <w:lang w:eastAsia="zh-CN"/>
        </w:rPr>
        <w:t>CFO</w:t>
      </w:r>
      <w:r>
        <w:rPr>
          <w:lang w:eastAsia="zh-CN"/>
        </w:rPr>
        <w:tab/>
        <w:t>Center frequency offset</w:t>
      </w:r>
    </w:p>
    <w:p w14:paraId="6EB5FABE" w14:textId="77777777" w:rsidR="00592BC3" w:rsidRPr="00B71B29" w:rsidRDefault="00592BC3" w:rsidP="00592BC3">
      <w:pPr>
        <w:pStyle w:val="EW"/>
      </w:pPr>
      <w:r w:rsidRPr="00B71B29">
        <w:t>FAR</w:t>
      </w:r>
      <w:r w:rsidRPr="00B71B29">
        <w:tab/>
        <w:t>False Alarm Rate</w:t>
      </w:r>
    </w:p>
    <w:p w14:paraId="2030670C" w14:textId="77777777" w:rsidR="00592BC3" w:rsidRPr="00B71B29" w:rsidRDefault="00592BC3" w:rsidP="00592BC3">
      <w:pPr>
        <w:pStyle w:val="EW"/>
      </w:pPr>
      <w:r w:rsidRPr="00B71B29">
        <w:t>FR1</w:t>
      </w:r>
      <w:r w:rsidRPr="00B71B29">
        <w:tab/>
        <w:t>Frequency range 1</w:t>
      </w:r>
    </w:p>
    <w:p w14:paraId="7BEE0B6D" w14:textId="77777777" w:rsidR="00592BC3" w:rsidRPr="00B71B29" w:rsidRDefault="00592BC3" w:rsidP="00592BC3">
      <w:pPr>
        <w:pStyle w:val="EW"/>
      </w:pPr>
      <w:r w:rsidRPr="00B71B29">
        <w:t>FR2</w:t>
      </w:r>
      <w:r w:rsidRPr="00B71B29">
        <w:tab/>
        <w:t>Frequency range 2</w:t>
      </w:r>
    </w:p>
    <w:p w14:paraId="76394D28" w14:textId="77777777" w:rsidR="00592BC3" w:rsidRDefault="00592BC3" w:rsidP="00592BC3">
      <w:pPr>
        <w:pStyle w:val="EW"/>
        <w:rPr>
          <w:lang w:eastAsia="zh-CN"/>
        </w:rPr>
      </w:pPr>
      <w:r>
        <w:rPr>
          <w:rFonts w:hint="eastAsia"/>
          <w:lang w:eastAsia="zh-CN"/>
        </w:rPr>
        <w:t>I</w:t>
      </w:r>
      <w:r>
        <w:rPr>
          <w:lang w:eastAsia="zh-CN"/>
        </w:rPr>
        <w:t>CS</w:t>
      </w:r>
      <w:r>
        <w:rPr>
          <w:lang w:eastAsia="zh-CN"/>
        </w:rPr>
        <w:tab/>
        <w:t>In-channel Selectivity</w:t>
      </w:r>
    </w:p>
    <w:p w14:paraId="0F51DB6A" w14:textId="77777777" w:rsidR="00592BC3" w:rsidRPr="00B71B29" w:rsidRDefault="00592BC3" w:rsidP="00592BC3">
      <w:pPr>
        <w:pStyle w:val="EW"/>
      </w:pPr>
      <w:r w:rsidRPr="00B71B29">
        <w:t>IF</w:t>
      </w:r>
      <w:r w:rsidRPr="00B71B29">
        <w:tab/>
        <w:t>Intermediate Frequency</w:t>
      </w:r>
    </w:p>
    <w:p w14:paraId="525B29EE" w14:textId="77777777" w:rsidR="00592BC3" w:rsidRPr="00B71B29" w:rsidRDefault="00592BC3" w:rsidP="00592BC3">
      <w:pPr>
        <w:pStyle w:val="EW"/>
      </w:pPr>
      <w:r w:rsidRPr="00B71B29">
        <w:t>LP-WUS</w:t>
      </w:r>
      <w:r w:rsidRPr="00B71B29">
        <w:tab/>
        <w:t>Low Power-Wake Up Signal</w:t>
      </w:r>
    </w:p>
    <w:p w14:paraId="0E6460B0" w14:textId="77777777" w:rsidR="00592BC3" w:rsidRPr="00B71B29" w:rsidRDefault="00592BC3" w:rsidP="00592BC3">
      <w:pPr>
        <w:pStyle w:val="EW"/>
      </w:pPr>
      <w:r w:rsidRPr="00B71B29">
        <w:t>LP-WUR</w:t>
      </w:r>
      <w:r w:rsidRPr="00B71B29">
        <w:tab/>
        <w:t>Low Power-Wake Up Receiver</w:t>
      </w:r>
    </w:p>
    <w:p w14:paraId="3BDDEF84" w14:textId="77777777" w:rsidR="00592BC3" w:rsidRPr="00B71B29" w:rsidRDefault="00592BC3" w:rsidP="00592BC3">
      <w:pPr>
        <w:pStyle w:val="EW"/>
      </w:pPr>
      <w:r w:rsidRPr="00B71B29">
        <w:t>LP-SS</w:t>
      </w:r>
      <w:r w:rsidRPr="00B71B29">
        <w:tab/>
        <w:t>Low Power- Synchronization Signal</w:t>
      </w:r>
    </w:p>
    <w:p w14:paraId="4C3A81E7" w14:textId="77777777" w:rsidR="00592BC3" w:rsidRPr="00B71B29" w:rsidRDefault="00592BC3" w:rsidP="00592BC3">
      <w:pPr>
        <w:pStyle w:val="EW"/>
      </w:pPr>
      <w:r w:rsidRPr="00B71B29">
        <w:t>LO</w:t>
      </w:r>
      <w:r w:rsidRPr="00B71B29">
        <w:tab/>
        <w:t>Local Oscillator</w:t>
      </w:r>
    </w:p>
    <w:p w14:paraId="7B966AC8" w14:textId="77777777" w:rsidR="00592BC3" w:rsidRPr="00B71B29" w:rsidRDefault="00592BC3" w:rsidP="00592BC3">
      <w:pPr>
        <w:pStyle w:val="EW"/>
      </w:pPr>
      <w:r w:rsidRPr="00B71B29">
        <w:t xml:space="preserve">LNA </w:t>
      </w:r>
      <w:r w:rsidRPr="00B71B29">
        <w:tab/>
        <w:t>Low Noise Amplifier</w:t>
      </w:r>
    </w:p>
    <w:p w14:paraId="548B8220" w14:textId="77777777" w:rsidR="00592BC3" w:rsidRPr="00B71B29" w:rsidRDefault="00592BC3" w:rsidP="00592BC3">
      <w:pPr>
        <w:pStyle w:val="EW"/>
      </w:pPr>
      <w:r w:rsidRPr="00B71B29">
        <w:t xml:space="preserve">LPF </w:t>
      </w:r>
      <w:r w:rsidRPr="00B71B29">
        <w:tab/>
        <w:t>Low Pass Filter</w:t>
      </w:r>
    </w:p>
    <w:p w14:paraId="070BEF0E" w14:textId="77777777" w:rsidR="00592BC3" w:rsidRPr="00B71B29" w:rsidRDefault="00592BC3" w:rsidP="00592BC3">
      <w:pPr>
        <w:pStyle w:val="EW"/>
      </w:pPr>
      <w:r w:rsidRPr="00B71B29">
        <w:t>LR</w:t>
      </w:r>
      <w:r w:rsidRPr="00B71B29">
        <w:tab/>
        <w:t>LP-WUR</w:t>
      </w:r>
    </w:p>
    <w:p w14:paraId="6FDE8F00" w14:textId="77777777" w:rsidR="00592BC3" w:rsidRPr="00B71B29" w:rsidRDefault="00592BC3" w:rsidP="00592BC3">
      <w:pPr>
        <w:pStyle w:val="EW"/>
      </w:pPr>
      <w:r w:rsidRPr="00B71B29">
        <w:t>MDR</w:t>
      </w:r>
      <w:r w:rsidRPr="00B71B29">
        <w:tab/>
        <w:t>Miss Detection Rate</w:t>
      </w:r>
    </w:p>
    <w:p w14:paraId="5D007C78" w14:textId="77777777" w:rsidR="00592BC3" w:rsidRPr="00B71B29" w:rsidRDefault="00592BC3" w:rsidP="00592BC3">
      <w:pPr>
        <w:pStyle w:val="EW"/>
      </w:pPr>
      <w:r w:rsidRPr="00B71B29">
        <w:t>MR</w:t>
      </w:r>
      <w:r w:rsidRPr="00B71B29">
        <w:tab/>
        <w:t>Main Radio</w:t>
      </w:r>
    </w:p>
    <w:p w14:paraId="76B4009A" w14:textId="77777777" w:rsidR="00592BC3" w:rsidRDefault="00592BC3" w:rsidP="00592BC3">
      <w:pPr>
        <w:pStyle w:val="EW"/>
        <w:rPr>
          <w:rFonts w:eastAsiaTheme="minorEastAsia"/>
          <w:lang w:eastAsia="zh-CN"/>
        </w:rPr>
      </w:pPr>
      <w:r w:rsidRPr="00B71B29">
        <w:t>NF</w:t>
      </w:r>
      <w:r w:rsidRPr="00B71B29">
        <w:tab/>
        <w:t>Noise Figure</w:t>
      </w:r>
    </w:p>
    <w:p w14:paraId="44B6C26A" w14:textId="77777777" w:rsidR="003B33BE" w:rsidRPr="00A1115A" w:rsidRDefault="003B33BE" w:rsidP="003B33BE">
      <w:pPr>
        <w:pStyle w:val="EW"/>
      </w:pPr>
      <w:r w:rsidRPr="00A1115A">
        <w:t>OOB</w:t>
      </w:r>
      <w:r w:rsidRPr="00A1115A">
        <w:tab/>
        <w:t>Out-of-band</w:t>
      </w:r>
    </w:p>
    <w:p w14:paraId="7287FB32" w14:textId="77777777" w:rsidR="00592BC3" w:rsidRPr="00B71B29" w:rsidRDefault="00592BC3" w:rsidP="00592BC3">
      <w:pPr>
        <w:pStyle w:val="EW"/>
        <w:rPr>
          <w:lang w:eastAsia="zh-CN"/>
        </w:rPr>
      </w:pPr>
      <w:r w:rsidRPr="00B71B29">
        <w:t>OOK</w:t>
      </w:r>
      <w:r w:rsidRPr="00B71B29">
        <w:tab/>
        <w:t>On-O</w:t>
      </w:r>
      <w:r w:rsidRPr="00B71B29">
        <w:rPr>
          <w:lang w:eastAsia="zh-CN"/>
        </w:rPr>
        <w:t>ff</w:t>
      </w:r>
      <w:r w:rsidRPr="00B71B29">
        <w:t xml:space="preserve"> </w:t>
      </w:r>
      <w:r w:rsidRPr="00B71B29">
        <w:rPr>
          <w:lang w:eastAsia="zh-CN"/>
        </w:rPr>
        <w:t>keying</w:t>
      </w:r>
    </w:p>
    <w:p w14:paraId="65BC92B1" w14:textId="77777777" w:rsidR="00592BC3" w:rsidRDefault="00592BC3" w:rsidP="00592BC3">
      <w:pPr>
        <w:pStyle w:val="EW"/>
        <w:rPr>
          <w:rFonts w:eastAsiaTheme="minorEastAsia"/>
          <w:lang w:eastAsia="zh-CN"/>
        </w:rPr>
      </w:pPr>
      <w:r w:rsidRPr="00B71B29">
        <w:t>OFDM</w:t>
      </w:r>
      <w:r w:rsidRPr="00B71B29">
        <w:tab/>
        <w:t>Orthogonal Frequency Division Multiplexing</w:t>
      </w:r>
    </w:p>
    <w:p w14:paraId="774A5567" w14:textId="77777777" w:rsidR="003B33BE" w:rsidRPr="00E16983" w:rsidRDefault="003B33BE" w:rsidP="003B33BE">
      <w:pPr>
        <w:pStyle w:val="EW"/>
        <w:rPr>
          <w:lang w:val="fr-FR" w:eastAsia="zh-CN"/>
        </w:rPr>
      </w:pPr>
      <w:r w:rsidRPr="00E16983">
        <w:rPr>
          <w:lang w:val="fr-FR"/>
        </w:rPr>
        <w:t>RE</w:t>
      </w:r>
      <w:r w:rsidRPr="00E16983">
        <w:rPr>
          <w:lang w:val="fr-FR"/>
        </w:rPr>
        <w:tab/>
        <w:t>Resource Element</w:t>
      </w:r>
    </w:p>
    <w:p w14:paraId="79BB50B1" w14:textId="77777777" w:rsidR="003B33BE" w:rsidRPr="00A1115A" w:rsidRDefault="003B33BE" w:rsidP="003B33BE">
      <w:pPr>
        <w:pStyle w:val="EW"/>
      </w:pPr>
      <w:r w:rsidRPr="00A1115A">
        <w:t>REFSENS</w:t>
      </w:r>
      <w:r w:rsidRPr="00A1115A">
        <w:tab/>
        <w:t>Reference Sensitivity</w:t>
      </w:r>
    </w:p>
    <w:p w14:paraId="3DEF3251" w14:textId="77777777" w:rsidR="00592BC3" w:rsidRPr="00B71B29" w:rsidRDefault="00592BC3" w:rsidP="00592BC3">
      <w:pPr>
        <w:pStyle w:val="EW"/>
      </w:pPr>
      <w:r w:rsidRPr="00B71B29">
        <w:t>RF</w:t>
      </w:r>
      <w:r w:rsidRPr="00B71B29">
        <w:tab/>
        <w:t>Radio Frequency</w:t>
      </w:r>
    </w:p>
    <w:p w14:paraId="00EFDD7A" w14:textId="77777777" w:rsidR="00592BC3" w:rsidRPr="00B71B29" w:rsidRDefault="00592BC3" w:rsidP="00592BC3">
      <w:pPr>
        <w:pStyle w:val="EW"/>
      </w:pPr>
      <w:r w:rsidRPr="00B71B29">
        <w:rPr>
          <w:rFonts w:eastAsia="MS Mincho"/>
        </w:rPr>
        <w:t>SINR</w:t>
      </w:r>
      <w:r w:rsidRPr="00B71B29">
        <w:rPr>
          <w:rFonts w:eastAsia="MS Mincho"/>
        </w:rPr>
        <w:tab/>
      </w:r>
      <w:r w:rsidRPr="00B71B29">
        <w:t>Signal to Interference plus Noise Ratio</w:t>
      </w:r>
    </w:p>
    <w:p w14:paraId="0D104B9E" w14:textId="77777777" w:rsidR="00592BC3" w:rsidRPr="00B71B29" w:rsidRDefault="00592BC3" w:rsidP="00592BC3">
      <w:pPr>
        <w:pStyle w:val="EW"/>
      </w:pPr>
      <w:r w:rsidRPr="00B71B29">
        <w:rPr>
          <w:rFonts w:eastAsia="MS Mincho"/>
        </w:rPr>
        <w:t>SNR</w:t>
      </w:r>
      <w:r w:rsidRPr="00B71B29">
        <w:rPr>
          <w:rFonts w:eastAsia="MS Mincho"/>
        </w:rPr>
        <w:tab/>
      </w:r>
      <w:r w:rsidRPr="00B71B29">
        <w:t>Signal to Noise Ratio</w:t>
      </w:r>
    </w:p>
    <w:p w14:paraId="1DA0DC9A" w14:textId="77777777" w:rsidR="00592BC3" w:rsidRDefault="00592BC3" w:rsidP="00592BC3">
      <w:pPr>
        <w:pStyle w:val="EW"/>
        <w:rPr>
          <w:rFonts w:eastAsiaTheme="minorEastAsia"/>
          <w:lang w:eastAsia="zh-CN"/>
        </w:rPr>
      </w:pPr>
      <w:r w:rsidRPr="00B71B29">
        <w:t>UE</w:t>
      </w:r>
      <w:r w:rsidRPr="00B71B29">
        <w:tab/>
        <w:t>User Equipment</w:t>
      </w:r>
    </w:p>
    <w:p w14:paraId="65A05434" w14:textId="77777777" w:rsidR="003B33BE" w:rsidRDefault="003B33BE" w:rsidP="003B33BE">
      <w:pPr>
        <w:pStyle w:val="EW"/>
      </w:pPr>
      <w:r w:rsidRPr="001C0CC4">
        <w:t>Tx</w:t>
      </w:r>
      <w:r w:rsidRPr="001C0CC4">
        <w:tab/>
        <w:t>Transmitter</w:t>
      </w:r>
    </w:p>
    <w:p w14:paraId="23971152" w14:textId="77777777" w:rsidR="003B33BE" w:rsidRPr="003B33BE" w:rsidRDefault="003B33BE" w:rsidP="00592BC3">
      <w:pPr>
        <w:pStyle w:val="EW"/>
        <w:rPr>
          <w:rFonts w:eastAsiaTheme="minorEastAsia"/>
          <w:lang w:eastAsia="zh-CN"/>
        </w:rPr>
      </w:pPr>
    </w:p>
    <w:p w14:paraId="7D89FB01" w14:textId="78AC4B92" w:rsidR="00080512" w:rsidRPr="004D3578" w:rsidRDefault="00080512">
      <w:pPr>
        <w:pStyle w:val="1"/>
      </w:pPr>
      <w:bookmarkStart w:id="255" w:name="clause4"/>
      <w:bookmarkStart w:id="256" w:name="_Toc160611234"/>
      <w:bookmarkStart w:id="257" w:name="_Toc161411772"/>
      <w:bookmarkStart w:id="258" w:name="_Toc169974587"/>
      <w:bookmarkStart w:id="259" w:name="_Toc169974786"/>
      <w:bookmarkStart w:id="260" w:name="_Toc181975832"/>
      <w:bookmarkEnd w:id="255"/>
      <w:r w:rsidRPr="004D3578">
        <w:t>4</w:t>
      </w:r>
      <w:r w:rsidRPr="004D3578">
        <w:tab/>
      </w:r>
      <w:r w:rsidR="00E85FA4" w:rsidRPr="00E85FA4">
        <w:t>Background</w:t>
      </w:r>
      <w:bookmarkEnd w:id="256"/>
      <w:bookmarkEnd w:id="257"/>
      <w:bookmarkEnd w:id="258"/>
      <w:bookmarkEnd w:id="259"/>
      <w:bookmarkEnd w:id="260"/>
    </w:p>
    <w:p w14:paraId="04DBE53A" w14:textId="3A347A7D" w:rsidR="002F0A3E" w:rsidRDefault="002F0A3E" w:rsidP="002F0A3E">
      <w:pPr>
        <w:pStyle w:val="Guidance"/>
      </w:pPr>
      <w:r w:rsidRPr="00485EEB">
        <w:t xml:space="preserve">&lt;Editor’s note: </w:t>
      </w:r>
      <w:r>
        <w:rPr>
          <w:rFonts w:eastAsiaTheme="minorEastAsia" w:hint="eastAsia"/>
          <w:lang w:eastAsia="zh-CN"/>
        </w:rPr>
        <w:t xml:space="preserve">general background and </w:t>
      </w:r>
      <w:r>
        <w:rPr>
          <w:rFonts w:eastAsiaTheme="minorEastAsia"/>
          <w:lang w:eastAsia="zh-CN"/>
        </w:rPr>
        <w:t>considerations</w:t>
      </w:r>
      <w:r>
        <w:rPr>
          <w:rFonts w:eastAsiaTheme="minorEastAsia" w:hint="eastAsia"/>
          <w:lang w:eastAsia="zh-CN"/>
        </w:rPr>
        <w:t>, details TBD</w:t>
      </w:r>
      <w:r>
        <w:rPr>
          <w:rFonts w:hint="eastAsia"/>
          <w:lang w:eastAsia="zh-CN"/>
        </w:rPr>
        <w:t xml:space="preserve">. </w:t>
      </w:r>
      <w:r w:rsidRPr="00485EEB">
        <w:t>&gt;</w:t>
      </w:r>
    </w:p>
    <w:p w14:paraId="04DC2B43" w14:textId="7A29AE3E" w:rsidR="00E85FA4" w:rsidRPr="000D469E" w:rsidRDefault="00E85FA4" w:rsidP="004965FB">
      <w:pPr>
        <w:rPr>
          <w:rFonts w:eastAsiaTheme="minorEastAsia"/>
          <w:lang w:eastAsia="zh-CN"/>
        </w:rPr>
      </w:pPr>
      <w:r>
        <w:t xml:space="preserve">The present document is a </w:t>
      </w:r>
      <w:r w:rsidR="004965FB" w:rsidRPr="009D66F3">
        <w:t xml:space="preserve">technical report for </w:t>
      </w:r>
      <w:r w:rsidR="001C2453" w:rsidRPr="001C2453">
        <w:t>Rel-19 Radio Frequency (RF) requirements for Low-Power Wake-up Signal and Receiver (LP-WUS/WUR)</w:t>
      </w:r>
      <w:r>
        <w:t xml:space="preserve">. It covers </w:t>
      </w:r>
      <w:r w:rsidR="00BE0489">
        <w:rPr>
          <w:rFonts w:eastAsiaTheme="minorEastAsia" w:hint="eastAsia"/>
          <w:lang w:eastAsia="zh-CN"/>
        </w:rPr>
        <w:t xml:space="preserve">RF requirements analysis for </w:t>
      </w:r>
      <w:r>
        <w:t xml:space="preserve">both UE and BS side. </w:t>
      </w:r>
      <w:r w:rsidR="000D469E">
        <w:rPr>
          <w:rFonts w:eastAsiaTheme="minorEastAsia" w:hint="eastAsia"/>
          <w:lang w:eastAsia="zh-CN"/>
        </w:rPr>
        <w:t>Some initial analysis of RF aspects for LP-WUS/WUR were captured in TR 38.869 [2].</w:t>
      </w:r>
    </w:p>
    <w:p w14:paraId="0BCB0E6D" w14:textId="461E2475" w:rsidR="00CE70C6" w:rsidRPr="00CE70C6" w:rsidRDefault="00CE70C6"/>
    <w:p w14:paraId="18B68920" w14:textId="1ECE00A2" w:rsidR="00F877F0" w:rsidRPr="004E6CB3" w:rsidRDefault="00C00555" w:rsidP="00F877F0">
      <w:pPr>
        <w:pStyle w:val="1"/>
        <w:rPr>
          <w:rFonts w:eastAsiaTheme="minorEastAsia"/>
          <w:lang w:eastAsia="zh-CN"/>
        </w:rPr>
      </w:pPr>
      <w:bookmarkStart w:id="261" w:name="_Toc63588654"/>
      <w:bookmarkStart w:id="262" w:name="_Toc70596831"/>
      <w:bookmarkStart w:id="263" w:name="_Toc104375714"/>
      <w:bookmarkStart w:id="264" w:name="_Toc160611365"/>
      <w:bookmarkStart w:id="265" w:name="_Toc161411948"/>
      <w:bookmarkStart w:id="266" w:name="_Toc169974763"/>
      <w:bookmarkStart w:id="267" w:name="_Toc169974962"/>
      <w:bookmarkStart w:id="268" w:name="_Toc181975833"/>
      <w:r>
        <w:rPr>
          <w:lang w:eastAsia="zh-CN"/>
        </w:rPr>
        <w:t>5</w:t>
      </w:r>
      <w:r w:rsidR="00F877F0">
        <w:rPr>
          <w:lang w:eastAsia="zh-CN"/>
        </w:rPr>
        <w:tab/>
      </w:r>
      <w:bookmarkEnd w:id="261"/>
      <w:bookmarkEnd w:id="262"/>
      <w:bookmarkEnd w:id="263"/>
      <w:bookmarkEnd w:id="264"/>
      <w:bookmarkEnd w:id="265"/>
      <w:bookmarkEnd w:id="266"/>
      <w:bookmarkEnd w:id="267"/>
      <w:r w:rsidR="004E6CB3">
        <w:rPr>
          <w:rFonts w:eastAsiaTheme="minorEastAsia" w:hint="eastAsia"/>
          <w:lang w:eastAsia="zh-CN"/>
        </w:rPr>
        <w:t>System parameters</w:t>
      </w:r>
      <w:bookmarkEnd w:id="268"/>
    </w:p>
    <w:p w14:paraId="23BD0089" w14:textId="05E512E4" w:rsidR="00F877F0" w:rsidRDefault="00C00555" w:rsidP="009F6465">
      <w:pPr>
        <w:pStyle w:val="21"/>
        <w:rPr>
          <w:rFonts w:eastAsia="Symbol" w:cs="Arial"/>
          <w:lang w:eastAsia="zh-CN"/>
        </w:rPr>
      </w:pPr>
      <w:bookmarkStart w:id="269" w:name="_Toc63588655"/>
      <w:bookmarkStart w:id="270" w:name="_Toc70596832"/>
      <w:bookmarkStart w:id="271" w:name="_Toc104375715"/>
      <w:bookmarkStart w:id="272" w:name="_Toc160611366"/>
      <w:bookmarkStart w:id="273" w:name="_Toc161411949"/>
      <w:bookmarkStart w:id="274" w:name="_Toc169974764"/>
      <w:bookmarkStart w:id="275" w:name="_Toc169974963"/>
      <w:bookmarkStart w:id="276" w:name="_Toc181975834"/>
      <w:r w:rsidRPr="003B33BE">
        <w:rPr>
          <w:rFonts w:eastAsia="Symbol" w:cs="Arial"/>
          <w:lang w:eastAsia="zh-CN"/>
        </w:rPr>
        <w:t>5</w:t>
      </w:r>
      <w:r w:rsidR="00F877F0" w:rsidRPr="003B33BE">
        <w:rPr>
          <w:rFonts w:eastAsia="Symbol" w:cs="Arial"/>
          <w:lang w:eastAsia="zh-CN"/>
        </w:rPr>
        <w:t>.</w:t>
      </w:r>
      <w:r w:rsidR="004E6CB3" w:rsidRPr="003B33BE">
        <w:rPr>
          <w:rFonts w:eastAsia="Symbol" w:cs="Arial" w:hint="eastAsia"/>
          <w:lang w:eastAsia="zh-CN"/>
        </w:rPr>
        <w:t>1</w:t>
      </w:r>
      <w:r w:rsidR="00F877F0" w:rsidRPr="003B33BE">
        <w:rPr>
          <w:rFonts w:eastAsia="Symbol" w:cs="Arial"/>
          <w:lang w:eastAsia="zh-CN"/>
        </w:rPr>
        <w:tab/>
      </w:r>
      <w:bookmarkEnd w:id="269"/>
      <w:bookmarkEnd w:id="270"/>
      <w:bookmarkEnd w:id="271"/>
      <w:bookmarkEnd w:id="272"/>
      <w:bookmarkEnd w:id="273"/>
      <w:bookmarkEnd w:id="274"/>
      <w:bookmarkEnd w:id="275"/>
      <w:r w:rsidR="003B33BE">
        <w:rPr>
          <w:rFonts w:eastAsia="Symbol" w:cs="Arial" w:hint="eastAsia"/>
          <w:lang w:eastAsia="zh-CN"/>
        </w:rPr>
        <w:t>G</w:t>
      </w:r>
      <w:r w:rsidR="003B33BE" w:rsidRPr="003B33BE">
        <w:rPr>
          <w:rFonts w:eastAsia="Symbol" w:cs="Arial" w:hint="eastAsia"/>
          <w:lang w:eastAsia="zh-CN"/>
        </w:rPr>
        <w:t>e</w:t>
      </w:r>
      <w:r w:rsidR="003B33BE">
        <w:rPr>
          <w:rFonts w:eastAsia="Symbol" w:cs="Arial" w:hint="eastAsia"/>
          <w:lang w:eastAsia="zh-CN"/>
        </w:rPr>
        <w:t>neral</w:t>
      </w:r>
      <w:bookmarkEnd w:id="276"/>
    </w:p>
    <w:p w14:paraId="18A314BF" w14:textId="6A21BC9E" w:rsidR="002F0A3E" w:rsidRDefault="002F0A3E" w:rsidP="002F0A3E">
      <w:pPr>
        <w:pStyle w:val="Guidance"/>
      </w:pPr>
      <w:r w:rsidRPr="00485EEB">
        <w:t xml:space="preserve">&lt;Editor’s note: </w:t>
      </w:r>
      <w:r>
        <w:rPr>
          <w:rFonts w:eastAsiaTheme="minorEastAsia" w:hint="eastAsia"/>
          <w:lang w:eastAsia="zh-CN"/>
        </w:rPr>
        <w:t>general aspects, details TBD</w:t>
      </w:r>
      <w:r>
        <w:rPr>
          <w:rFonts w:hint="eastAsia"/>
          <w:lang w:eastAsia="zh-CN"/>
        </w:rPr>
        <w:t xml:space="preserve">. </w:t>
      </w:r>
      <w:r w:rsidRPr="00485EEB">
        <w:t>&gt;</w:t>
      </w:r>
    </w:p>
    <w:p w14:paraId="322F748B" w14:textId="77777777" w:rsidR="002F0A3E" w:rsidRPr="002F0A3E" w:rsidRDefault="002F0A3E" w:rsidP="002F0A3E">
      <w:pPr>
        <w:rPr>
          <w:rFonts w:eastAsia="Symbol"/>
          <w:lang w:eastAsia="zh-CN"/>
        </w:rPr>
      </w:pPr>
    </w:p>
    <w:p w14:paraId="0A1AD87C" w14:textId="200538BF" w:rsidR="003B33BE" w:rsidRDefault="003B33BE" w:rsidP="003B33BE">
      <w:pPr>
        <w:pStyle w:val="21"/>
        <w:rPr>
          <w:rFonts w:eastAsia="Symbol" w:cs="Arial"/>
          <w:lang w:eastAsia="zh-CN"/>
        </w:rPr>
      </w:pPr>
      <w:bookmarkStart w:id="277" w:name="_Toc181975835"/>
      <w:r w:rsidRPr="003B33BE">
        <w:rPr>
          <w:rFonts w:eastAsia="Symbol" w:cs="Arial"/>
          <w:lang w:eastAsia="zh-CN"/>
        </w:rPr>
        <w:t>5.</w:t>
      </w:r>
      <w:r>
        <w:rPr>
          <w:rFonts w:eastAsia="Symbol" w:cs="Arial" w:hint="eastAsia"/>
          <w:lang w:eastAsia="zh-CN"/>
        </w:rPr>
        <w:t>2</w:t>
      </w:r>
      <w:r w:rsidRPr="003B33BE">
        <w:rPr>
          <w:rFonts w:eastAsia="Symbol" w:cs="Arial"/>
          <w:lang w:eastAsia="zh-CN"/>
        </w:rPr>
        <w:tab/>
      </w:r>
      <w:r>
        <w:rPr>
          <w:rFonts w:eastAsia="Symbol" w:cs="Arial" w:hint="eastAsia"/>
          <w:lang w:eastAsia="zh-CN"/>
        </w:rPr>
        <w:t>Operating bands</w:t>
      </w:r>
      <w:bookmarkEnd w:id="277"/>
    </w:p>
    <w:p w14:paraId="59C2C82D" w14:textId="04BC4559" w:rsidR="002F0A3E" w:rsidRDefault="002F0A3E" w:rsidP="002F0A3E">
      <w:pPr>
        <w:pStyle w:val="Guidance"/>
      </w:pPr>
      <w:r w:rsidRPr="00485EEB">
        <w:t xml:space="preserve">&lt;Editor’s note: </w:t>
      </w:r>
      <w:r>
        <w:rPr>
          <w:rFonts w:eastAsiaTheme="minorEastAsia" w:hint="eastAsia"/>
          <w:lang w:eastAsia="zh-CN"/>
        </w:rPr>
        <w:t xml:space="preserve">LP-WUS is a generic feature can apply to all bands. </w:t>
      </w:r>
      <w:r>
        <w:rPr>
          <w:rFonts w:hint="eastAsia"/>
          <w:lang w:eastAsia="zh-CN"/>
        </w:rPr>
        <w:t xml:space="preserve"> </w:t>
      </w:r>
      <w:r w:rsidRPr="00485EEB">
        <w:t>&gt;</w:t>
      </w:r>
    </w:p>
    <w:p w14:paraId="59A4EAAC" w14:textId="77777777" w:rsidR="002F0A3E" w:rsidRPr="002F0A3E" w:rsidRDefault="002F0A3E" w:rsidP="002F0A3E">
      <w:pPr>
        <w:rPr>
          <w:rFonts w:eastAsiaTheme="minorEastAsia"/>
          <w:lang w:eastAsia="zh-CN"/>
        </w:rPr>
      </w:pPr>
    </w:p>
    <w:p w14:paraId="3EAEECF8" w14:textId="3B337C5D" w:rsidR="009115B3" w:rsidRPr="003B33BE" w:rsidRDefault="009115B3" w:rsidP="009115B3">
      <w:pPr>
        <w:pStyle w:val="21"/>
        <w:rPr>
          <w:rFonts w:eastAsia="Symbol" w:cs="Arial"/>
          <w:lang w:eastAsia="zh-CN"/>
        </w:rPr>
      </w:pPr>
      <w:bookmarkStart w:id="278" w:name="_Toc181975836"/>
      <w:r w:rsidRPr="003B33BE">
        <w:rPr>
          <w:rFonts w:eastAsia="Symbol" w:cs="Arial"/>
          <w:lang w:eastAsia="zh-CN"/>
        </w:rPr>
        <w:lastRenderedPageBreak/>
        <w:t>5.</w:t>
      </w:r>
      <w:r w:rsidR="008363CC">
        <w:rPr>
          <w:rFonts w:eastAsia="Symbol" w:cs="Arial" w:hint="eastAsia"/>
          <w:lang w:eastAsia="zh-CN"/>
        </w:rPr>
        <w:t>3</w:t>
      </w:r>
      <w:r w:rsidRPr="003B33BE">
        <w:rPr>
          <w:rFonts w:eastAsia="Symbol" w:cs="Arial"/>
          <w:lang w:eastAsia="zh-CN"/>
        </w:rPr>
        <w:tab/>
      </w:r>
      <w:r>
        <w:rPr>
          <w:rFonts w:eastAsia="Symbol" w:cs="Arial" w:hint="eastAsia"/>
          <w:lang w:eastAsia="zh-CN"/>
        </w:rPr>
        <w:t>Channel raster</w:t>
      </w:r>
      <w:bookmarkEnd w:id="278"/>
    </w:p>
    <w:p w14:paraId="34D44E27" w14:textId="691DE9AE" w:rsidR="002F0A3E" w:rsidRDefault="002F0A3E" w:rsidP="002F0A3E">
      <w:pPr>
        <w:pStyle w:val="Guidance"/>
      </w:pPr>
      <w:r w:rsidRPr="00485EEB">
        <w:t xml:space="preserve">&lt;Editor’s note: </w:t>
      </w:r>
      <w:r>
        <w:rPr>
          <w:rFonts w:eastAsiaTheme="minorEastAsia" w:hint="eastAsia"/>
          <w:lang w:eastAsia="zh-CN"/>
        </w:rPr>
        <w:t xml:space="preserve">FFS whether new </w:t>
      </w:r>
      <w:r>
        <w:rPr>
          <w:rFonts w:eastAsiaTheme="minorEastAsia"/>
          <w:lang w:eastAsia="zh-CN"/>
        </w:rPr>
        <w:t>consideration</w:t>
      </w:r>
      <w:r>
        <w:rPr>
          <w:rFonts w:eastAsiaTheme="minorEastAsia" w:hint="eastAsia"/>
          <w:lang w:eastAsia="zh-CN"/>
        </w:rPr>
        <w:t>s for LP-WUS/SS raster</w:t>
      </w:r>
      <w:r>
        <w:rPr>
          <w:rFonts w:hint="eastAsia"/>
          <w:lang w:eastAsia="zh-CN"/>
        </w:rPr>
        <w:t xml:space="preserve">. </w:t>
      </w:r>
      <w:r w:rsidRPr="00485EEB">
        <w:t>&gt;</w:t>
      </w:r>
    </w:p>
    <w:p w14:paraId="254327B2" w14:textId="77777777" w:rsidR="004E6CB3" w:rsidRPr="004E6CB3" w:rsidRDefault="004E6CB3" w:rsidP="004E6CB3">
      <w:pPr>
        <w:rPr>
          <w:rFonts w:eastAsiaTheme="minorEastAsia"/>
          <w:lang w:eastAsia="zh-CN"/>
        </w:rPr>
      </w:pPr>
    </w:p>
    <w:p w14:paraId="3FE7F7B5" w14:textId="3704142D" w:rsidR="00F877F0" w:rsidRPr="004E6CB3" w:rsidRDefault="00C00555" w:rsidP="00F877F0">
      <w:pPr>
        <w:pStyle w:val="1"/>
        <w:rPr>
          <w:rFonts w:eastAsiaTheme="minorEastAsia"/>
          <w:lang w:eastAsia="zh-CN"/>
        </w:rPr>
      </w:pPr>
      <w:bookmarkStart w:id="279" w:name="_Toc520130120"/>
      <w:bookmarkStart w:id="280" w:name="_Toc63588662"/>
      <w:bookmarkStart w:id="281" w:name="_Toc70596839"/>
      <w:bookmarkStart w:id="282" w:name="_Toc104375722"/>
      <w:bookmarkStart w:id="283" w:name="_Toc160611373"/>
      <w:bookmarkStart w:id="284" w:name="_Toc161411956"/>
      <w:bookmarkStart w:id="285" w:name="_Toc169974771"/>
      <w:bookmarkStart w:id="286" w:name="_Toc169974970"/>
      <w:bookmarkStart w:id="287" w:name="_Toc181975837"/>
      <w:r>
        <w:rPr>
          <w:lang w:eastAsia="zh-CN"/>
        </w:rPr>
        <w:t>6</w:t>
      </w:r>
      <w:r w:rsidR="00F877F0">
        <w:tab/>
      </w:r>
      <w:bookmarkEnd w:id="279"/>
      <w:bookmarkEnd w:id="280"/>
      <w:bookmarkEnd w:id="281"/>
      <w:bookmarkEnd w:id="282"/>
      <w:bookmarkEnd w:id="283"/>
      <w:bookmarkEnd w:id="284"/>
      <w:bookmarkEnd w:id="285"/>
      <w:bookmarkEnd w:id="286"/>
      <w:r w:rsidR="004E6CB3">
        <w:rPr>
          <w:rFonts w:eastAsiaTheme="minorEastAsia" w:hint="eastAsia"/>
          <w:lang w:eastAsia="zh-CN"/>
        </w:rPr>
        <w:t>Simulation assumptions</w:t>
      </w:r>
      <w:r w:rsidR="00E765D8">
        <w:rPr>
          <w:rFonts w:eastAsiaTheme="minorEastAsia" w:hint="eastAsia"/>
          <w:lang w:eastAsia="zh-CN"/>
        </w:rPr>
        <w:t xml:space="preserve"> and </w:t>
      </w:r>
      <w:r w:rsidR="00E765D8" w:rsidRPr="00E765D8">
        <w:rPr>
          <w:rFonts w:eastAsiaTheme="minorEastAsia"/>
          <w:lang w:eastAsia="zh-CN"/>
        </w:rPr>
        <w:t>evaluation</w:t>
      </w:r>
      <w:bookmarkEnd w:id="287"/>
    </w:p>
    <w:p w14:paraId="6BEC080E" w14:textId="02FD7C8C" w:rsidR="00F877F0" w:rsidRDefault="00C00555" w:rsidP="0063755A">
      <w:pPr>
        <w:pStyle w:val="21"/>
        <w:rPr>
          <w:rFonts w:eastAsiaTheme="minorEastAsia" w:cs="Arial"/>
          <w:lang w:eastAsia="zh-CN"/>
        </w:rPr>
      </w:pPr>
      <w:bookmarkStart w:id="288" w:name="_Toc3303765"/>
      <w:bookmarkStart w:id="289" w:name="_Toc3364469"/>
      <w:bookmarkStart w:id="290" w:name="_Toc63588663"/>
      <w:bookmarkStart w:id="291" w:name="_Toc70596840"/>
      <w:bookmarkStart w:id="292" w:name="_Toc104375723"/>
      <w:bookmarkStart w:id="293" w:name="_Toc160611374"/>
      <w:bookmarkStart w:id="294" w:name="_Toc161411957"/>
      <w:bookmarkStart w:id="295" w:name="_Toc169974772"/>
      <w:bookmarkStart w:id="296" w:name="_Toc169974971"/>
      <w:bookmarkStart w:id="297" w:name="_Toc181975838"/>
      <w:r>
        <w:rPr>
          <w:rFonts w:cs="Arial"/>
        </w:rPr>
        <w:t>6</w:t>
      </w:r>
      <w:r w:rsidR="00F877F0">
        <w:rPr>
          <w:rFonts w:cs="Arial"/>
        </w:rPr>
        <w:t>.</w:t>
      </w:r>
      <w:r w:rsidR="0092286E" w:rsidRPr="0063755A">
        <w:rPr>
          <w:rFonts w:cs="Arial" w:hint="eastAsia"/>
        </w:rPr>
        <w:t>1</w:t>
      </w:r>
      <w:r w:rsidR="00F877F0" w:rsidRPr="003347DE">
        <w:rPr>
          <w:rFonts w:cs="Arial"/>
        </w:rPr>
        <w:tab/>
      </w:r>
      <w:bookmarkEnd w:id="288"/>
      <w:bookmarkEnd w:id="289"/>
      <w:bookmarkEnd w:id="290"/>
      <w:bookmarkEnd w:id="291"/>
      <w:bookmarkEnd w:id="292"/>
      <w:bookmarkEnd w:id="293"/>
      <w:bookmarkEnd w:id="294"/>
      <w:bookmarkEnd w:id="295"/>
      <w:bookmarkEnd w:id="296"/>
      <w:r w:rsidR="002F0A3E">
        <w:rPr>
          <w:rFonts w:eastAsiaTheme="minorEastAsia" w:cs="Arial" w:hint="eastAsia"/>
          <w:lang w:eastAsia="zh-CN"/>
        </w:rPr>
        <w:t>P</w:t>
      </w:r>
      <w:r w:rsidR="00EC17F2">
        <w:rPr>
          <w:rFonts w:eastAsiaTheme="minorEastAsia" w:cs="Arial" w:hint="eastAsia"/>
          <w:lang w:eastAsia="zh-CN"/>
        </w:rPr>
        <w:t>erformance metric</w:t>
      </w:r>
      <w:bookmarkEnd w:id="297"/>
    </w:p>
    <w:p w14:paraId="12A4E31A" w14:textId="77777777" w:rsidR="00E765D8" w:rsidRDefault="00E765D8" w:rsidP="00E765D8">
      <w:pPr>
        <w:pStyle w:val="Guidance"/>
      </w:pPr>
      <w:r w:rsidRPr="00485EEB">
        <w:t xml:space="preserve">&lt;Editor’s note: </w:t>
      </w:r>
      <w:r>
        <w:rPr>
          <w:rFonts w:eastAsiaTheme="minorEastAsia" w:hint="eastAsia"/>
          <w:lang w:eastAsia="zh-CN"/>
        </w:rPr>
        <w:t>performance metric to specify RF requirements</w:t>
      </w:r>
      <w:r>
        <w:rPr>
          <w:rFonts w:hint="eastAsia"/>
          <w:lang w:eastAsia="zh-CN"/>
        </w:rPr>
        <w:t xml:space="preserve">. </w:t>
      </w:r>
      <w:r w:rsidRPr="00485EEB">
        <w:t>&gt;</w:t>
      </w:r>
    </w:p>
    <w:p w14:paraId="705D3832" w14:textId="77777777" w:rsidR="00EC17F2" w:rsidRPr="00EC17F2" w:rsidRDefault="00EC17F2" w:rsidP="00EC17F2">
      <w:pPr>
        <w:rPr>
          <w:rFonts w:eastAsiaTheme="minorEastAsia"/>
          <w:lang w:eastAsia="zh-CN"/>
        </w:rPr>
      </w:pPr>
    </w:p>
    <w:p w14:paraId="0DD8B150" w14:textId="660EDC3C" w:rsidR="00EC17F2" w:rsidRDefault="00EC17F2" w:rsidP="00EC17F2">
      <w:pPr>
        <w:pStyle w:val="21"/>
        <w:rPr>
          <w:rFonts w:eastAsiaTheme="minorEastAsia" w:cs="Arial"/>
          <w:lang w:eastAsia="zh-CN"/>
        </w:rPr>
      </w:pPr>
      <w:bookmarkStart w:id="298" w:name="_Hlk172709431"/>
      <w:bookmarkStart w:id="299" w:name="_Toc181975839"/>
      <w:r>
        <w:rPr>
          <w:rFonts w:cs="Arial"/>
        </w:rPr>
        <w:t>6.</w:t>
      </w:r>
      <w:r>
        <w:rPr>
          <w:rFonts w:eastAsiaTheme="minorEastAsia" w:cs="Arial" w:hint="eastAsia"/>
          <w:lang w:eastAsia="zh-CN"/>
        </w:rPr>
        <w:t>2</w:t>
      </w:r>
      <w:r w:rsidRPr="003347DE">
        <w:rPr>
          <w:rFonts w:cs="Arial"/>
        </w:rPr>
        <w:tab/>
      </w:r>
      <w:r w:rsidR="00E765D8">
        <w:rPr>
          <w:rFonts w:eastAsiaTheme="minorEastAsia" w:cs="Arial" w:hint="eastAsia"/>
          <w:lang w:eastAsia="zh-CN"/>
        </w:rPr>
        <w:t>S</w:t>
      </w:r>
      <w:r>
        <w:rPr>
          <w:rFonts w:eastAsiaTheme="minorEastAsia" w:cs="Arial" w:hint="eastAsia"/>
          <w:lang w:eastAsia="zh-CN"/>
        </w:rPr>
        <w:t>imulation assumption</w:t>
      </w:r>
      <w:bookmarkEnd w:id="299"/>
    </w:p>
    <w:p w14:paraId="183542D1" w14:textId="392890AF" w:rsidR="000655BD" w:rsidRDefault="000655BD" w:rsidP="000655BD">
      <w:pPr>
        <w:pStyle w:val="Guidance"/>
      </w:pPr>
      <w:r w:rsidRPr="00485EEB">
        <w:t xml:space="preserve">&lt;Editor’s note: </w:t>
      </w:r>
      <w:r>
        <w:rPr>
          <w:rFonts w:eastAsiaTheme="minorEastAsia" w:hint="eastAsia"/>
          <w:lang w:eastAsia="zh-CN"/>
        </w:rPr>
        <w:t>aligned simulation assumptions for evaluation</w:t>
      </w:r>
      <w:r>
        <w:rPr>
          <w:rFonts w:hint="eastAsia"/>
          <w:lang w:eastAsia="zh-CN"/>
        </w:rPr>
        <w:t xml:space="preserve">. </w:t>
      </w:r>
      <w:r w:rsidRPr="00485EEB">
        <w:t>&gt;</w:t>
      </w:r>
    </w:p>
    <w:p w14:paraId="4D16F11A" w14:textId="5107D7B1" w:rsidR="00EC17F2" w:rsidRPr="00EC17F2" w:rsidRDefault="00EC17F2" w:rsidP="00EC17F2">
      <w:pPr>
        <w:pStyle w:val="31"/>
        <w:spacing w:after="240"/>
        <w:ind w:left="0" w:firstLine="0"/>
        <w:rPr>
          <w:rFonts w:eastAsiaTheme="minorEastAsia" w:cs="Arial"/>
          <w:szCs w:val="28"/>
          <w:lang w:eastAsia="zh-CN"/>
        </w:rPr>
      </w:pPr>
      <w:bookmarkStart w:id="300" w:name="_Toc181975840"/>
      <w:r>
        <w:rPr>
          <w:rFonts w:cs="Arial"/>
          <w:szCs w:val="28"/>
          <w:lang w:eastAsia="zh-CN"/>
        </w:rPr>
        <w:t>6</w:t>
      </w:r>
      <w:r>
        <w:rPr>
          <w:rFonts w:cs="Arial" w:hint="eastAsia"/>
          <w:szCs w:val="28"/>
          <w:lang w:eastAsia="zh-CN"/>
        </w:rPr>
        <w:t>.</w:t>
      </w:r>
      <w:r>
        <w:rPr>
          <w:rFonts w:eastAsiaTheme="minorEastAsia" w:cs="Arial" w:hint="eastAsia"/>
          <w:szCs w:val="28"/>
          <w:lang w:eastAsia="zh-CN"/>
        </w:rPr>
        <w:t>2</w:t>
      </w:r>
      <w:r>
        <w:rPr>
          <w:rFonts w:cs="Arial" w:hint="eastAsia"/>
          <w:szCs w:val="28"/>
          <w:lang w:eastAsia="zh-CN"/>
        </w:rPr>
        <w:t>.</w:t>
      </w:r>
      <w:r>
        <w:rPr>
          <w:rFonts w:cs="Arial"/>
          <w:szCs w:val="28"/>
          <w:lang w:eastAsia="zh-CN"/>
        </w:rPr>
        <w:t>1</w:t>
      </w:r>
      <w:r w:rsidRPr="003347DE">
        <w:rPr>
          <w:rFonts w:cs="Arial"/>
          <w:szCs w:val="28"/>
          <w:lang w:eastAsia="zh-CN"/>
        </w:rPr>
        <w:tab/>
      </w:r>
      <w:r>
        <w:rPr>
          <w:rFonts w:eastAsiaTheme="minorEastAsia" w:cs="Arial" w:hint="eastAsia"/>
          <w:szCs w:val="28"/>
          <w:lang w:eastAsia="zh-CN"/>
        </w:rPr>
        <w:t>General</w:t>
      </w:r>
      <w:bookmarkEnd w:id="300"/>
    </w:p>
    <w:p w14:paraId="305DD660" w14:textId="05B7F709" w:rsidR="00EC17F2" w:rsidRPr="00EC17F2" w:rsidRDefault="00EC17F2" w:rsidP="00EC17F2">
      <w:pPr>
        <w:pStyle w:val="31"/>
        <w:keepNext w:val="0"/>
        <w:spacing w:beforeAutospacing="1" w:afterLines="100" w:after="240"/>
        <w:ind w:left="0" w:firstLine="0"/>
        <w:rPr>
          <w:rFonts w:eastAsiaTheme="minorEastAsia" w:cs="Arial"/>
          <w:szCs w:val="28"/>
          <w:lang w:eastAsia="zh-CN"/>
        </w:rPr>
      </w:pPr>
      <w:bookmarkStart w:id="301" w:name="_Toc181975841"/>
      <w:r>
        <w:rPr>
          <w:rFonts w:cs="Arial"/>
          <w:szCs w:val="28"/>
        </w:rPr>
        <w:t>6</w:t>
      </w:r>
      <w:r>
        <w:rPr>
          <w:rFonts w:cs="Arial" w:hint="eastAsia"/>
          <w:szCs w:val="28"/>
        </w:rPr>
        <w:t>.</w:t>
      </w:r>
      <w:r>
        <w:rPr>
          <w:rFonts w:eastAsiaTheme="minorEastAsia" w:cs="Arial" w:hint="eastAsia"/>
          <w:szCs w:val="28"/>
          <w:lang w:eastAsia="zh-CN"/>
        </w:rPr>
        <w:t>2</w:t>
      </w:r>
      <w:r>
        <w:rPr>
          <w:rFonts w:cs="Arial" w:hint="eastAsia"/>
          <w:szCs w:val="28"/>
        </w:rPr>
        <w:t>.</w:t>
      </w:r>
      <w:r>
        <w:rPr>
          <w:rFonts w:cs="Arial"/>
          <w:szCs w:val="28"/>
        </w:rPr>
        <w:t>2</w:t>
      </w:r>
      <w:r>
        <w:rPr>
          <w:rFonts w:cs="Arial" w:hint="eastAsia"/>
          <w:szCs w:val="28"/>
        </w:rPr>
        <w:tab/>
      </w:r>
      <w:r w:rsidR="00D61B18">
        <w:rPr>
          <w:rFonts w:eastAsiaTheme="minorEastAsia" w:cs="Arial" w:hint="eastAsia"/>
          <w:szCs w:val="28"/>
          <w:lang w:eastAsia="zh-CN"/>
        </w:rPr>
        <w:t>S</w:t>
      </w:r>
      <w:r>
        <w:rPr>
          <w:rFonts w:eastAsiaTheme="minorEastAsia" w:cs="Arial" w:hint="eastAsia"/>
          <w:szCs w:val="28"/>
          <w:lang w:eastAsia="zh-CN"/>
        </w:rPr>
        <w:t>imulation parameters</w:t>
      </w:r>
      <w:bookmarkEnd w:id="301"/>
    </w:p>
    <w:p w14:paraId="2D0C35D9" w14:textId="77777777" w:rsidR="004E6CB3" w:rsidRDefault="004E6CB3" w:rsidP="008216E8">
      <w:pPr>
        <w:rPr>
          <w:rFonts w:eastAsiaTheme="minorEastAsia"/>
          <w:lang w:eastAsia="zh-CN"/>
        </w:rPr>
      </w:pPr>
    </w:p>
    <w:p w14:paraId="29F58795" w14:textId="4968C265" w:rsidR="00E765D8" w:rsidRPr="003020FD" w:rsidRDefault="00E765D8" w:rsidP="00E765D8">
      <w:pPr>
        <w:pStyle w:val="21"/>
        <w:rPr>
          <w:rFonts w:eastAsiaTheme="minorEastAsia" w:cs="Arial"/>
          <w:lang w:eastAsia="zh-CN"/>
        </w:rPr>
      </w:pPr>
      <w:bookmarkStart w:id="302" w:name="_Toc181975842"/>
      <w:r>
        <w:rPr>
          <w:rFonts w:cs="Arial"/>
        </w:rPr>
        <w:t>6.</w:t>
      </w:r>
      <w:r>
        <w:rPr>
          <w:rFonts w:eastAsiaTheme="minorEastAsia" w:cs="Arial" w:hint="eastAsia"/>
          <w:lang w:eastAsia="zh-CN"/>
        </w:rPr>
        <w:t>3</w:t>
      </w:r>
      <w:r w:rsidRPr="003347DE">
        <w:rPr>
          <w:rFonts w:cs="Arial"/>
        </w:rPr>
        <w:tab/>
      </w:r>
      <w:r>
        <w:rPr>
          <w:rFonts w:eastAsiaTheme="minorEastAsia" w:cs="Arial" w:hint="eastAsia"/>
          <w:lang w:eastAsia="zh-CN"/>
        </w:rPr>
        <w:t xml:space="preserve">Simulation </w:t>
      </w:r>
      <w:r>
        <w:rPr>
          <w:rFonts w:eastAsiaTheme="minorEastAsia" w:cs="Arial"/>
          <w:lang w:eastAsia="zh-CN"/>
        </w:rPr>
        <w:t>evaluation</w:t>
      </w:r>
      <w:r>
        <w:rPr>
          <w:rFonts w:eastAsiaTheme="minorEastAsia" w:cs="Arial" w:hint="eastAsia"/>
          <w:lang w:eastAsia="zh-CN"/>
        </w:rPr>
        <w:t xml:space="preserve"> results</w:t>
      </w:r>
      <w:bookmarkEnd w:id="302"/>
    </w:p>
    <w:p w14:paraId="47420B38" w14:textId="622BF8D3" w:rsidR="00E765D8" w:rsidRDefault="00E765D8" w:rsidP="00E765D8">
      <w:pPr>
        <w:pStyle w:val="Guidance"/>
      </w:pPr>
      <w:r w:rsidRPr="00485EEB">
        <w:t xml:space="preserve">&lt;Editor’s note: </w:t>
      </w:r>
      <w:r w:rsidR="009E4CAC" w:rsidRPr="009E4CAC">
        <w:rPr>
          <w:rFonts w:eastAsiaTheme="minorEastAsia"/>
          <w:lang w:eastAsia="zh-CN"/>
        </w:rPr>
        <w:t>detailed simulations from each company</w:t>
      </w:r>
      <w:r>
        <w:rPr>
          <w:rFonts w:hint="eastAsia"/>
          <w:lang w:eastAsia="zh-CN"/>
        </w:rPr>
        <w:t xml:space="preserve">. </w:t>
      </w:r>
      <w:r w:rsidR="000655BD">
        <w:rPr>
          <w:rFonts w:eastAsiaTheme="minorEastAsia" w:hint="eastAsia"/>
          <w:lang w:eastAsia="zh-CN"/>
        </w:rPr>
        <w:t>FFS detailed structure for each RF requirement</w:t>
      </w:r>
      <w:r w:rsidRPr="00485EEB">
        <w:t>&gt;</w:t>
      </w:r>
    </w:p>
    <w:p w14:paraId="747C4A5A" w14:textId="77777777" w:rsidR="00E765D8" w:rsidRDefault="00E765D8" w:rsidP="008216E8">
      <w:pPr>
        <w:rPr>
          <w:rFonts w:eastAsiaTheme="minorEastAsia"/>
          <w:lang w:eastAsia="zh-CN"/>
        </w:rPr>
      </w:pPr>
    </w:p>
    <w:p w14:paraId="7FC5EDBD" w14:textId="2C43CF43" w:rsidR="004E6CB3" w:rsidRPr="004E6CB3" w:rsidRDefault="0092286E" w:rsidP="004E6CB3">
      <w:pPr>
        <w:pStyle w:val="1"/>
        <w:rPr>
          <w:rFonts w:eastAsiaTheme="minorEastAsia"/>
          <w:lang w:eastAsia="zh-CN"/>
        </w:rPr>
      </w:pPr>
      <w:bookmarkStart w:id="303" w:name="_Toc181975843"/>
      <w:r>
        <w:rPr>
          <w:rFonts w:eastAsiaTheme="minorEastAsia" w:hint="eastAsia"/>
          <w:lang w:eastAsia="zh-CN"/>
        </w:rPr>
        <w:t>7</w:t>
      </w:r>
      <w:r w:rsidR="004E6CB3">
        <w:tab/>
      </w:r>
      <w:r w:rsidR="004E6CB3">
        <w:rPr>
          <w:rFonts w:eastAsiaTheme="minorEastAsia" w:hint="eastAsia"/>
          <w:lang w:eastAsia="zh-CN"/>
        </w:rPr>
        <w:t>RF requirements</w:t>
      </w:r>
      <w:bookmarkEnd w:id="303"/>
    </w:p>
    <w:p w14:paraId="673E7766" w14:textId="0FAE58B6" w:rsidR="004E6CB3" w:rsidRPr="00B96569" w:rsidRDefault="0092286E" w:rsidP="00B96569">
      <w:pPr>
        <w:pStyle w:val="21"/>
        <w:rPr>
          <w:rFonts w:cs="Arial"/>
        </w:rPr>
      </w:pPr>
      <w:bookmarkStart w:id="304" w:name="_Toc181975844"/>
      <w:r w:rsidRPr="00B96569">
        <w:rPr>
          <w:rFonts w:cs="Arial" w:hint="eastAsia"/>
        </w:rPr>
        <w:t>7</w:t>
      </w:r>
      <w:r w:rsidR="004E6CB3">
        <w:rPr>
          <w:rFonts w:cs="Arial"/>
        </w:rPr>
        <w:t>.</w:t>
      </w:r>
      <w:r w:rsidR="00BC6F9A" w:rsidRPr="00B96569">
        <w:rPr>
          <w:rFonts w:cs="Arial" w:hint="eastAsia"/>
        </w:rPr>
        <w:t>1</w:t>
      </w:r>
      <w:r w:rsidR="004E6CB3" w:rsidRPr="003347DE">
        <w:rPr>
          <w:rFonts w:cs="Arial"/>
        </w:rPr>
        <w:tab/>
      </w:r>
      <w:r w:rsidRPr="00B96569">
        <w:rPr>
          <w:rFonts w:cs="Arial" w:hint="eastAsia"/>
        </w:rPr>
        <w:t>UE RF</w:t>
      </w:r>
      <w:bookmarkEnd w:id="304"/>
    </w:p>
    <w:p w14:paraId="5887A8D6" w14:textId="279355F8" w:rsidR="003F5E06" w:rsidRDefault="003F5E06" w:rsidP="003F5E06">
      <w:pPr>
        <w:pStyle w:val="Guidance"/>
      </w:pPr>
      <w:r w:rsidRPr="00485EEB">
        <w:t xml:space="preserve">&lt;Editor’s note: </w:t>
      </w:r>
      <w:r>
        <w:rPr>
          <w:rFonts w:eastAsiaTheme="minorEastAsia" w:hint="eastAsia"/>
          <w:lang w:eastAsia="zh-CN"/>
        </w:rPr>
        <w:t>discussions and analysis for UE RF requirements related</w:t>
      </w:r>
      <w:r>
        <w:rPr>
          <w:rFonts w:hint="eastAsia"/>
          <w:lang w:eastAsia="zh-CN"/>
        </w:rPr>
        <w:t xml:space="preserve">. </w:t>
      </w:r>
      <w:r w:rsidR="00601D60">
        <w:rPr>
          <w:rFonts w:eastAsiaTheme="minorEastAsia"/>
          <w:lang w:eastAsia="zh-CN"/>
        </w:rPr>
        <w:t>M</w:t>
      </w:r>
      <w:r w:rsidR="00601D60">
        <w:rPr>
          <w:rFonts w:eastAsiaTheme="minorEastAsia" w:hint="eastAsia"/>
          <w:lang w:eastAsia="zh-CN"/>
        </w:rPr>
        <w:t>ainly focus on key aspects and conclusions, rather than detailed simulations from each company</w:t>
      </w:r>
      <w:r w:rsidRPr="00485EEB">
        <w:t>&gt;</w:t>
      </w:r>
    </w:p>
    <w:p w14:paraId="62777B1D" w14:textId="76A18C85" w:rsidR="004E6CB3" w:rsidRPr="0092286E" w:rsidRDefault="0092286E" w:rsidP="004E6CB3">
      <w:pPr>
        <w:pStyle w:val="31"/>
        <w:spacing w:after="240"/>
        <w:ind w:left="0" w:firstLine="0"/>
        <w:rPr>
          <w:rFonts w:eastAsiaTheme="minorEastAsia" w:cs="Arial"/>
          <w:szCs w:val="28"/>
          <w:lang w:eastAsia="zh-CN"/>
        </w:rPr>
      </w:pPr>
      <w:bookmarkStart w:id="305" w:name="_Toc181975845"/>
      <w:r>
        <w:rPr>
          <w:rFonts w:eastAsiaTheme="minorEastAsia" w:cs="Arial" w:hint="eastAsia"/>
          <w:szCs w:val="28"/>
          <w:lang w:eastAsia="zh-CN"/>
        </w:rPr>
        <w:t>7</w:t>
      </w:r>
      <w:r w:rsidR="004E6CB3">
        <w:rPr>
          <w:rFonts w:cs="Arial" w:hint="eastAsia"/>
          <w:szCs w:val="28"/>
          <w:lang w:eastAsia="zh-CN"/>
        </w:rPr>
        <w:t>.</w:t>
      </w:r>
      <w:r w:rsidR="00BC6F9A">
        <w:rPr>
          <w:rFonts w:eastAsiaTheme="minorEastAsia" w:cs="Arial" w:hint="eastAsia"/>
          <w:szCs w:val="28"/>
          <w:lang w:eastAsia="zh-CN"/>
        </w:rPr>
        <w:t>1</w:t>
      </w:r>
      <w:r w:rsidR="004E6CB3">
        <w:rPr>
          <w:rFonts w:cs="Arial" w:hint="eastAsia"/>
          <w:szCs w:val="28"/>
          <w:lang w:eastAsia="zh-CN"/>
        </w:rPr>
        <w:t>.</w:t>
      </w:r>
      <w:r w:rsidR="004E6CB3">
        <w:rPr>
          <w:rFonts w:cs="Arial"/>
          <w:szCs w:val="28"/>
          <w:lang w:eastAsia="zh-CN"/>
        </w:rPr>
        <w:t>1</w:t>
      </w:r>
      <w:r w:rsidR="004E6CB3" w:rsidRPr="003347DE">
        <w:rPr>
          <w:rFonts w:cs="Arial"/>
          <w:szCs w:val="28"/>
          <w:lang w:eastAsia="zh-CN"/>
        </w:rPr>
        <w:tab/>
      </w:r>
      <w:r>
        <w:rPr>
          <w:rFonts w:eastAsiaTheme="minorEastAsia" w:cs="Arial" w:hint="eastAsia"/>
          <w:szCs w:val="28"/>
          <w:lang w:eastAsia="zh-CN"/>
        </w:rPr>
        <w:t>General</w:t>
      </w:r>
      <w:bookmarkEnd w:id="305"/>
    </w:p>
    <w:p w14:paraId="3C37155C" w14:textId="0F0A1056" w:rsidR="004E6CB3" w:rsidRPr="00FA53B6" w:rsidRDefault="004E6CB3" w:rsidP="004E6CB3">
      <w:pPr>
        <w:rPr>
          <w:rFonts w:eastAsiaTheme="minorEastAsia"/>
          <w:lang w:eastAsia="zh-CN"/>
        </w:rPr>
      </w:pPr>
    </w:p>
    <w:p w14:paraId="283B4D8E" w14:textId="69BDEA82" w:rsidR="004E6CB3" w:rsidRDefault="0092286E" w:rsidP="004E6CB3">
      <w:pPr>
        <w:pStyle w:val="31"/>
        <w:keepNext w:val="0"/>
        <w:spacing w:beforeAutospacing="1" w:afterLines="100" w:after="240"/>
        <w:ind w:left="0" w:firstLine="0"/>
        <w:rPr>
          <w:rFonts w:eastAsiaTheme="minorEastAsia" w:cs="Arial"/>
          <w:szCs w:val="28"/>
          <w:lang w:eastAsia="zh-CN"/>
        </w:rPr>
      </w:pPr>
      <w:bookmarkStart w:id="306" w:name="_Toc181975846"/>
      <w:r>
        <w:rPr>
          <w:rFonts w:eastAsiaTheme="minorEastAsia" w:cs="Arial" w:hint="eastAsia"/>
          <w:szCs w:val="28"/>
          <w:lang w:eastAsia="zh-CN"/>
        </w:rPr>
        <w:t>7</w:t>
      </w:r>
      <w:r w:rsidR="004E6CB3">
        <w:rPr>
          <w:rFonts w:cs="Arial" w:hint="eastAsia"/>
          <w:szCs w:val="28"/>
        </w:rPr>
        <w:t>.</w:t>
      </w:r>
      <w:r w:rsidR="00BC6F9A">
        <w:rPr>
          <w:rFonts w:eastAsiaTheme="minorEastAsia" w:cs="Arial" w:hint="eastAsia"/>
          <w:szCs w:val="28"/>
          <w:lang w:eastAsia="zh-CN"/>
        </w:rPr>
        <w:t>1</w:t>
      </w:r>
      <w:r w:rsidR="004E6CB3">
        <w:rPr>
          <w:rFonts w:cs="Arial" w:hint="eastAsia"/>
          <w:szCs w:val="28"/>
        </w:rPr>
        <w:t>.</w:t>
      </w:r>
      <w:r w:rsidR="004E6CB3">
        <w:rPr>
          <w:rFonts w:cs="Arial"/>
          <w:szCs w:val="28"/>
        </w:rPr>
        <w:t>2</w:t>
      </w:r>
      <w:r w:rsidR="004E6CB3">
        <w:rPr>
          <w:rFonts w:cs="Arial" w:hint="eastAsia"/>
          <w:szCs w:val="28"/>
        </w:rPr>
        <w:tab/>
      </w:r>
      <w:r w:rsidR="00B63CA6">
        <w:rPr>
          <w:rFonts w:eastAsiaTheme="minorEastAsia" w:cs="Arial" w:hint="eastAsia"/>
          <w:szCs w:val="28"/>
          <w:lang w:eastAsia="zh-CN"/>
        </w:rPr>
        <w:t xml:space="preserve">Rx </w:t>
      </w:r>
      <w:r>
        <w:rPr>
          <w:rFonts w:eastAsiaTheme="minorEastAsia" w:cs="Arial" w:hint="eastAsia"/>
          <w:szCs w:val="28"/>
          <w:lang w:eastAsia="zh-CN"/>
        </w:rPr>
        <w:t>SNR evaluations</w:t>
      </w:r>
      <w:bookmarkEnd w:id="306"/>
    </w:p>
    <w:p w14:paraId="52720336" w14:textId="77777777" w:rsidR="00AC09F1" w:rsidRDefault="00AC09F1" w:rsidP="00AC09F1">
      <w:pPr>
        <w:rPr>
          <w:rFonts w:eastAsiaTheme="minorEastAsia"/>
          <w:lang w:eastAsia="zh-CN"/>
        </w:rPr>
      </w:pPr>
    </w:p>
    <w:p w14:paraId="1C39C2B6" w14:textId="14622212" w:rsidR="00AC09F1" w:rsidRPr="0092286E" w:rsidRDefault="00AC09F1" w:rsidP="00AC09F1">
      <w:pPr>
        <w:pStyle w:val="31"/>
        <w:keepNext w:val="0"/>
        <w:spacing w:beforeAutospacing="1" w:afterLines="100" w:after="240"/>
        <w:ind w:left="0" w:firstLine="0"/>
        <w:rPr>
          <w:rFonts w:eastAsiaTheme="minorEastAsia" w:cs="Arial"/>
          <w:szCs w:val="28"/>
          <w:lang w:eastAsia="zh-CN"/>
        </w:rPr>
      </w:pPr>
      <w:bookmarkStart w:id="307" w:name="_Toc181975847"/>
      <w:r>
        <w:rPr>
          <w:rFonts w:eastAsiaTheme="minorEastAsia" w:cs="Arial" w:hint="eastAsia"/>
          <w:szCs w:val="28"/>
          <w:lang w:eastAsia="zh-CN"/>
        </w:rPr>
        <w:t>7</w:t>
      </w:r>
      <w:r>
        <w:rPr>
          <w:rFonts w:cs="Arial" w:hint="eastAsia"/>
          <w:szCs w:val="28"/>
        </w:rPr>
        <w:t>.</w:t>
      </w:r>
      <w:r>
        <w:rPr>
          <w:rFonts w:eastAsiaTheme="minorEastAsia" w:cs="Arial" w:hint="eastAsia"/>
          <w:szCs w:val="28"/>
          <w:lang w:eastAsia="zh-CN"/>
        </w:rPr>
        <w:t>1</w:t>
      </w:r>
      <w:r>
        <w:rPr>
          <w:rFonts w:cs="Arial" w:hint="eastAsia"/>
          <w:szCs w:val="28"/>
        </w:rPr>
        <w:t>.</w:t>
      </w:r>
      <w:r>
        <w:rPr>
          <w:rFonts w:eastAsiaTheme="minorEastAsia" w:cs="Arial" w:hint="eastAsia"/>
          <w:szCs w:val="28"/>
          <w:lang w:eastAsia="zh-CN"/>
        </w:rPr>
        <w:t>3</w:t>
      </w:r>
      <w:r>
        <w:rPr>
          <w:rFonts w:cs="Arial" w:hint="eastAsia"/>
          <w:szCs w:val="28"/>
        </w:rPr>
        <w:tab/>
      </w:r>
      <w:r>
        <w:rPr>
          <w:rFonts w:eastAsiaTheme="minorEastAsia" w:cs="Arial" w:hint="eastAsia"/>
          <w:szCs w:val="28"/>
          <w:lang w:eastAsia="zh-CN"/>
        </w:rPr>
        <w:t>Architecture and NF considerations</w:t>
      </w:r>
      <w:bookmarkEnd w:id="307"/>
    </w:p>
    <w:p w14:paraId="3920D80F" w14:textId="5F44EA87" w:rsidR="004E6CB3" w:rsidRDefault="004E6CB3" w:rsidP="004E6CB3">
      <w:pPr>
        <w:rPr>
          <w:ins w:id="308" w:author="Ruixin Wang (vivo)" w:date="2024-11-07T11:54:00Z" w16du:dateUtc="2024-11-07T03:54:00Z"/>
          <w:rFonts w:eastAsiaTheme="minorEastAsia"/>
          <w:lang w:eastAsia="zh-CN"/>
        </w:rPr>
      </w:pPr>
    </w:p>
    <w:p w14:paraId="62AE3E85" w14:textId="5A143483" w:rsidR="00011015" w:rsidRPr="0092286E" w:rsidRDefault="00011015" w:rsidP="00011015">
      <w:pPr>
        <w:pStyle w:val="31"/>
        <w:keepNext w:val="0"/>
        <w:spacing w:beforeAutospacing="1" w:afterLines="100" w:after="240"/>
        <w:ind w:left="0" w:firstLine="0"/>
        <w:rPr>
          <w:ins w:id="309" w:author="Ruixin Wang (vivo)" w:date="2024-11-07T11:54:00Z" w16du:dateUtc="2024-11-07T03:54:00Z"/>
          <w:rFonts w:eastAsiaTheme="minorEastAsia" w:cs="Arial"/>
          <w:szCs w:val="28"/>
          <w:lang w:eastAsia="zh-CN"/>
        </w:rPr>
      </w:pPr>
      <w:bookmarkStart w:id="310" w:name="_Toc181975848"/>
      <w:ins w:id="311" w:author="Ruixin Wang (vivo)" w:date="2024-11-07T11:54:00Z" w16du:dateUtc="2024-11-07T03:54:00Z">
        <w:r>
          <w:rPr>
            <w:rFonts w:eastAsiaTheme="minorEastAsia" w:cs="Arial" w:hint="eastAsia"/>
            <w:szCs w:val="28"/>
            <w:lang w:eastAsia="zh-CN"/>
          </w:rPr>
          <w:lastRenderedPageBreak/>
          <w:t>7</w:t>
        </w:r>
        <w:r>
          <w:rPr>
            <w:rFonts w:cs="Arial" w:hint="eastAsia"/>
            <w:szCs w:val="28"/>
          </w:rPr>
          <w:t>.</w:t>
        </w:r>
        <w:r>
          <w:rPr>
            <w:rFonts w:eastAsiaTheme="minorEastAsia" w:cs="Arial" w:hint="eastAsia"/>
            <w:szCs w:val="28"/>
            <w:lang w:eastAsia="zh-CN"/>
          </w:rPr>
          <w:t>1</w:t>
        </w:r>
        <w:r>
          <w:rPr>
            <w:rFonts w:cs="Arial" w:hint="eastAsia"/>
            <w:szCs w:val="28"/>
          </w:rPr>
          <w:t>.</w:t>
        </w:r>
        <w:r>
          <w:rPr>
            <w:rFonts w:eastAsiaTheme="minorEastAsia" w:cs="Arial" w:hint="eastAsia"/>
            <w:szCs w:val="28"/>
            <w:lang w:eastAsia="zh-CN"/>
          </w:rPr>
          <w:t>4</w:t>
        </w:r>
        <w:r>
          <w:rPr>
            <w:rFonts w:cs="Arial" w:hint="eastAsia"/>
            <w:szCs w:val="28"/>
          </w:rPr>
          <w:tab/>
        </w:r>
        <w:r>
          <w:rPr>
            <w:rFonts w:eastAsiaTheme="minorEastAsia" w:cs="Arial" w:hint="eastAsia"/>
            <w:szCs w:val="28"/>
            <w:lang w:eastAsia="zh-CN"/>
          </w:rPr>
          <w:t>REFSENS</w:t>
        </w:r>
        <w:r w:rsidR="0058604F">
          <w:rPr>
            <w:rFonts w:eastAsiaTheme="minorEastAsia" w:cs="Arial" w:hint="eastAsia"/>
            <w:szCs w:val="28"/>
            <w:lang w:eastAsia="zh-CN"/>
          </w:rPr>
          <w:t xml:space="preserve"> requirements</w:t>
        </w:r>
        <w:bookmarkEnd w:id="310"/>
      </w:ins>
    </w:p>
    <w:p w14:paraId="06AC388F" w14:textId="77777777" w:rsidR="00011015" w:rsidRDefault="00011015" w:rsidP="004E6CB3">
      <w:pPr>
        <w:rPr>
          <w:rFonts w:eastAsiaTheme="minorEastAsia"/>
          <w:lang w:eastAsia="zh-CN"/>
        </w:rPr>
      </w:pPr>
    </w:p>
    <w:p w14:paraId="5709712E" w14:textId="01A84E47" w:rsidR="0092286E" w:rsidRPr="0092286E" w:rsidRDefault="0092286E" w:rsidP="0092286E">
      <w:pPr>
        <w:pStyle w:val="31"/>
        <w:keepNext w:val="0"/>
        <w:spacing w:beforeAutospacing="1" w:afterLines="100" w:after="240"/>
        <w:ind w:left="0" w:firstLine="0"/>
        <w:rPr>
          <w:rFonts w:eastAsiaTheme="minorEastAsia" w:cs="Arial"/>
          <w:szCs w:val="28"/>
          <w:lang w:eastAsia="zh-CN"/>
        </w:rPr>
      </w:pPr>
      <w:bookmarkStart w:id="312" w:name="_Toc181975849"/>
      <w:r>
        <w:rPr>
          <w:rFonts w:eastAsiaTheme="minorEastAsia" w:cs="Arial" w:hint="eastAsia"/>
          <w:szCs w:val="28"/>
          <w:lang w:eastAsia="zh-CN"/>
        </w:rPr>
        <w:t>7</w:t>
      </w:r>
      <w:r>
        <w:rPr>
          <w:rFonts w:cs="Arial" w:hint="eastAsia"/>
          <w:szCs w:val="28"/>
        </w:rPr>
        <w:t>.</w:t>
      </w:r>
      <w:r w:rsidR="00BC6F9A">
        <w:rPr>
          <w:rFonts w:eastAsiaTheme="minorEastAsia" w:cs="Arial" w:hint="eastAsia"/>
          <w:szCs w:val="28"/>
          <w:lang w:eastAsia="zh-CN"/>
        </w:rPr>
        <w:t>1</w:t>
      </w:r>
      <w:r>
        <w:rPr>
          <w:rFonts w:cs="Arial" w:hint="eastAsia"/>
          <w:szCs w:val="28"/>
        </w:rPr>
        <w:t>.</w:t>
      </w:r>
      <w:del w:id="313" w:author="Ruixin Wang (vivo)" w:date="2024-11-07T11:54:00Z" w16du:dateUtc="2024-11-07T03:54:00Z">
        <w:r w:rsidR="00AC09F1" w:rsidDel="00011015">
          <w:rPr>
            <w:rFonts w:eastAsiaTheme="minorEastAsia" w:cs="Arial" w:hint="eastAsia"/>
            <w:szCs w:val="28"/>
            <w:lang w:eastAsia="zh-CN"/>
          </w:rPr>
          <w:delText>4</w:delText>
        </w:r>
      </w:del>
      <w:ins w:id="314" w:author="Ruixin Wang (vivo)" w:date="2024-11-07T11:54:00Z" w16du:dateUtc="2024-11-07T03:54:00Z">
        <w:r w:rsidR="00011015">
          <w:rPr>
            <w:rFonts w:eastAsiaTheme="minorEastAsia" w:cs="Arial" w:hint="eastAsia"/>
            <w:szCs w:val="28"/>
            <w:lang w:eastAsia="zh-CN"/>
          </w:rPr>
          <w:t>5</w:t>
        </w:r>
      </w:ins>
      <w:r>
        <w:rPr>
          <w:rFonts w:cs="Arial" w:hint="eastAsia"/>
          <w:szCs w:val="28"/>
        </w:rPr>
        <w:tab/>
      </w:r>
      <w:r>
        <w:rPr>
          <w:rFonts w:eastAsiaTheme="minorEastAsia" w:cs="Arial" w:hint="eastAsia"/>
          <w:szCs w:val="28"/>
          <w:lang w:eastAsia="zh-CN"/>
        </w:rPr>
        <w:t>ASCS requirements</w:t>
      </w:r>
      <w:bookmarkEnd w:id="312"/>
    </w:p>
    <w:p w14:paraId="0568F400" w14:textId="1175C8B7" w:rsidR="0092286E" w:rsidRPr="0092286E" w:rsidRDefault="0092286E" w:rsidP="004E6CB3">
      <w:pPr>
        <w:rPr>
          <w:rFonts w:eastAsiaTheme="minorEastAsia"/>
          <w:lang w:eastAsia="zh-CN"/>
        </w:rPr>
      </w:pPr>
    </w:p>
    <w:p w14:paraId="78F4A510" w14:textId="43CA775B" w:rsidR="0092286E" w:rsidRPr="0092286E" w:rsidRDefault="0092286E" w:rsidP="0092286E">
      <w:pPr>
        <w:pStyle w:val="31"/>
        <w:keepNext w:val="0"/>
        <w:spacing w:beforeAutospacing="1" w:afterLines="100" w:after="240"/>
        <w:ind w:left="0" w:firstLine="0"/>
        <w:rPr>
          <w:rFonts w:eastAsiaTheme="minorEastAsia" w:cs="Arial"/>
          <w:szCs w:val="28"/>
          <w:lang w:eastAsia="zh-CN"/>
        </w:rPr>
      </w:pPr>
      <w:bookmarkStart w:id="315" w:name="_Toc181975850"/>
      <w:r>
        <w:rPr>
          <w:rFonts w:eastAsiaTheme="minorEastAsia" w:cs="Arial" w:hint="eastAsia"/>
          <w:szCs w:val="28"/>
          <w:lang w:eastAsia="zh-CN"/>
        </w:rPr>
        <w:t>7</w:t>
      </w:r>
      <w:r>
        <w:rPr>
          <w:rFonts w:cs="Arial" w:hint="eastAsia"/>
          <w:szCs w:val="28"/>
        </w:rPr>
        <w:t>.</w:t>
      </w:r>
      <w:r w:rsidR="00BC6F9A">
        <w:rPr>
          <w:rFonts w:eastAsiaTheme="minorEastAsia" w:cs="Arial" w:hint="eastAsia"/>
          <w:szCs w:val="28"/>
          <w:lang w:eastAsia="zh-CN"/>
        </w:rPr>
        <w:t>1</w:t>
      </w:r>
      <w:r>
        <w:rPr>
          <w:rFonts w:cs="Arial" w:hint="eastAsia"/>
          <w:szCs w:val="28"/>
        </w:rPr>
        <w:t>.</w:t>
      </w:r>
      <w:del w:id="316" w:author="Ruixin Wang (vivo)" w:date="2024-11-07T11:54:00Z" w16du:dateUtc="2024-11-07T03:54:00Z">
        <w:r w:rsidR="00AC09F1" w:rsidDel="00011015">
          <w:rPr>
            <w:rFonts w:eastAsiaTheme="minorEastAsia" w:cs="Arial" w:hint="eastAsia"/>
            <w:szCs w:val="28"/>
            <w:lang w:eastAsia="zh-CN"/>
          </w:rPr>
          <w:delText>5</w:delText>
        </w:r>
      </w:del>
      <w:ins w:id="317" w:author="Ruixin Wang (vivo)" w:date="2024-11-07T11:54:00Z" w16du:dateUtc="2024-11-07T03:54:00Z">
        <w:r w:rsidR="00011015">
          <w:rPr>
            <w:rFonts w:eastAsiaTheme="minorEastAsia" w:cs="Arial" w:hint="eastAsia"/>
            <w:szCs w:val="28"/>
            <w:lang w:eastAsia="zh-CN"/>
          </w:rPr>
          <w:t>6</w:t>
        </w:r>
      </w:ins>
      <w:r>
        <w:rPr>
          <w:rFonts w:cs="Arial" w:hint="eastAsia"/>
          <w:szCs w:val="28"/>
        </w:rPr>
        <w:tab/>
      </w:r>
      <w:r>
        <w:rPr>
          <w:rFonts w:eastAsiaTheme="minorEastAsia" w:cs="Arial" w:hint="eastAsia"/>
          <w:szCs w:val="28"/>
          <w:lang w:eastAsia="zh-CN"/>
        </w:rPr>
        <w:t>ACS requirements</w:t>
      </w:r>
      <w:bookmarkEnd w:id="315"/>
    </w:p>
    <w:p w14:paraId="51F85CD9" w14:textId="1C7DA003" w:rsidR="004E6CB3" w:rsidRDefault="004E6CB3" w:rsidP="008216E8">
      <w:pPr>
        <w:rPr>
          <w:rFonts w:eastAsiaTheme="minorEastAsia"/>
          <w:lang w:eastAsia="zh-CN"/>
        </w:rPr>
      </w:pPr>
    </w:p>
    <w:p w14:paraId="380470C7" w14:textId="5CAE92C4" w:rsidR="0092286E" w:rsidRPr="0092286E" w:rsidRDefault="0092286E" w:rsidP="0092286E">
      <w:pPr>
        <w:pStyle w:val="31"/>
        <w:keepNext w:val="0"/>
        <w:spacing w:beforeAutospacing="1" w:afterLines="100" w:after="240"/>
        <w:ind w:left="0" w:firstLine="0"/>
        <w:rPr>
          <w:rFonts w:eastAsiaTheme="minorEastAsia" w:cs="Arial"/>
          <w:szCs w:val="28"/>
          <w:lang w:eastAsia="zh-CN"/>
        </w:rPr>
      </w:pPr>
      <w:bookmarkStart w:id="318" w:name="_Toc181975851"/>
      <w:r>
        <w:rPr>
          <w:rFonts w:eastAsiaTheme="minorEastAsia" w:cs="Arial" w:hint="eastAsia"/>
          <w:szCs w:val="28"/>
          <w:lang w:eastAsia="zh-CN"/>
        </w:rPr>
        <w:t>7</w:t>
      </w:r>
      <w:r>
        <w:rPr>
          <w:rFonts w:cs="Arial" w:hint="eastAsia"/>
          <w:szCs w:val="28"/>
        </w:rPr>
        <w:t>.</w:t>
      </w:r>
      <w:r w:rsidR="00BC6F9A">
        <w:rPr>
          <w:rFonts w:eastAsiaTheme="minorEastAsia" w:cs="Arial" w:hint="eastAsia"/>
          <w:szCs w:val="28"/>
          <w:lang w:eastAsia="zh-CN"/>
        </w:rPr>
        <w:t>1</w:t>
      </w:r>
      <w:r>
        <w:rPr>
          <w:rFonts w:cs="Arial" w:hint="eastAsia"/>
          <w:szCs w:val="28"/>
        </w:rPr>
        <w:t>.</w:t>
      </w:r>
      <w:del w:id="319" w:author="Ruixin Wang (vivo)" w:date="2024-11-07T11:54:00Z" w16du:dateUtc="2024-11-07T03:54:00Z">
        <w:r w:rsidR="00AC09F1" w:rsidDel="00011015">
          <w:rPr>
            <w:rFonts w:eastAsiaTheme="minorEastAsia" w:cs="Arial" w:hint="eastAsia"/>
            <w:szCs w:val="28"/>
            <w:lang w:eastAsia="zh-CN"/>
          </w:rPr>
          <w:delText>6</w:delText>
        </w:r>
      </w:del>
      <w:ins w:id="320" w:author="Ruixin Wang (vivo)" w:date="2024-11-07T11:54:00Z" w16du:dateUtc="2024-11-07T03:54:00Z">
        <w:r w:rsidR="00011015">
          <w:rPr>
            <w:rFonts w:eastAsiaTheme="minorEastAsia" w:cs="Arial" w:hint="eastAsia"/>
            <w:szCs w:val="28"/>
            <w:lang w:eastAsia="zh-CN"/>
          </w:rPr>
          <w:t>7</w:t>
        </w:r>
      </w:ins>
      <w:r>
        <w:rPr>
          <w:rFonts w:cs="Arial" w:hint="eastAsia"/>
          <w:szCs w:val="28"/>
        </w:rPr>
        <w:tab/>
      </w:r>
      <w:r>
        <w:rPr>
          <w:rFonts w:eastAsiaTheme="minorEastAsia" w:cs="Arial" w:hint="eastAsia"/>
          <w:szCs w:val="28"/>
          <w:lang w:eastAsia="zh-CN"/>
        </w:rPr>
        <w:t>IBB requirements</w:t>
      </w:r>
      <w:bookmarkEnd w:id="318"/>
    </w:p>
    <w:p w14:paraId="0EDEE333" w14:textId="77777777" w:rsidR="0092286E" w:rsidRDefault="0092286E" w:rsidP="008216E8">
      <w:pPr>
        <w:rPr>
          <w:rFonts w:eastAsiaTheme="minorEastAsia"/>
          <w:lang w:eastAsia="zh-CN"/>
        </w:rPr>
      </w:pPr>
    </w:p>
    <w:p w14:paraId="69A8E60C" w14:textId="668EB922" w:rsidR="0092286E" w:rsidRPr="0092286E" w:rsidRDefault="0092286E" w:rsidP="0092286E">
      <w:pPr>
        <w:pStyle w:val="31"/>
        <w:keepNext w:val="0"/>
        <w:spacing w:beforeAutospacing="1" w:afterLines="100" w:after="240"/>
        <w:ind w:left="0" w:firstLine="0"/>
        <w:rPr>
          <w:rFonts w:eastAsiaTheme="minorEastAsia" w:cs="Arial"/>
          <w:szCs w:val="28"/>
          <w:lang w:eastAsia="zh-CN"/>
        </w:rPr>
      </w:pPr>
      <w:bookmarkStart w:id="321" w:name="_Toc181975852"/>
      <w:r>
        <w:rPr>
          <w:rFonts w:eastAsiaTheme="minorEastAsia" w:cs="Arial" w:hint="eastAsia"/>
          <w:szCs w:val="28"/>
          <w:lang w:eastAsia="zh-CN"/>
        </w:rPr>
        <w:t>7</w:t>
      </w:r>
      <w:r>
        <w:rPr>
          <w:rFonts w:cs="Arial" w:hint="eastAsia"/>
          <w:szCs w:val="28"/>
        </w:rPr>
        <w:t>.</w:t>
      </w:r>
      <w:r w:rsidR="00BC6F9A">
        <w:rPr>
          <w:rFonts w:eastAsiaTheme="minorEastAsia" w:cs="Arial" w:hint="eastAsia"/>
          <w:szCs w:val="28"/>
          <w:lang w:eastAsia="zh-CN"/>
        </w:rPr>
        <w:t>1</w:t>
      </w:r>
      <w:r>
        <w:rPr>
          <w:rFonts w:cs="Arial" w:hint="eastAsia"/>
          <w:szCs w:val="28"/>
        </w:rPr>
        <w:t>.</w:t>
      </w:r>
      <w:del w:id="322" w:author="Ruixin Wang (vivo)" w:date="2024-11-07T11:54:00Z" w16du:dateUtc="2024-11-07T03:54:00Z">
        <w:r w:rsidR="00AC09F1" w:rsidDel="00011015">
          <w:rPr>
            <w:rFonts w:eastAsiaTheme="minorEastAsia" w:cs="Arial" w:hint="eastAsia"/>
            <w:szCs w:val="28"/>
            <w:lang w:eastAsia="zh-CN"/>
          </w:rPr>
          <w:delText>7</w:delText>
        </w:r>
      </w:del>
      <w:ins w:id="323" w:author="Ruixin Wang (vivo)" w:date="2024-11-07T11:54:00Z" w16du:dateUtc="2024-11-07T03:54:00Z">
        <w:r w:rsidR="00011015">
          <w:rPr>
            <w:rFonts w:eastAsiaTheme="minorEastAsia" w:cs="Arial" w:hint="eastAsia"/>
            <w:szCs w:val="28"/>
            <w:lang w:eastAsia="zh-CN"/>
          </w:rPr>
          <w:t>8</w:t>
        </w:r>
      </w:ins>
      <w:r>
        <w:rPr>
          <w:rFonts w:cs="Arial" w:hint="eastAsia"/>
          <w:szCs w:val="28"/>
        </w:rPr>
        <w:tab/>
      </w:r>
      <w:r>
        <w:rPr>
          <w:rFonts w:eastAsiaTheme="minorEastAsia" w:cs="Arial" w:hint="eastAsia"/>
          <w:szCs w:val="28"/>
          <w:lang w:eastAsia="zh-CN"/>
        </w:rPr>
        <w:t>OBB requirements</w:t>
      </w:r>
      <w:bookmarkEnd w:id="321"/>
    </w:p>
    <w:p w14:paraId="02F03C44" w14:textId="77777777" w:rsidR="0092286E" w:rsidRDefault="0092286E" w:rsidP="008216E8">
      <w:pPr>
        <w:rPr>
          <w:rFonts w:eastAsiaTheme="minorEastAsia"/>
          <w:lang w:eastAsia="zh-CN"/>
        </w:rPr>
      </w:pPr>
    </w:p>
    <w:p w14:paraId="2F544E2F" w14:textId="798D3DC1" w:rsidR="0092286E" w:rsidRPr="0092286E" w:rsidRDefault="0092286E" w:rsidP="0092286E">
      <w:pPr>
        <w:pStyle w:val="31"/>
        <w:keepNext w:val="0"/>
        <w:spacing w:beforeAutospacing="1" w:afterLines="100" w:after="240"/>
        <w:ind w:left="0" w:firstLine="0"/>
        <w:rPr>
          <w:rFonts w:eastAsiaTheme="minorEastAsia" w:cs="Arial"/>
          <w:szCs w:val="28"/>
          <w:lang w:eastAsia="zh-CN"/>
        </w:rPr>
      </w:pPr>
      <w:bookmarkStart w:id="324" w:name="_Toc181975853"/>
      <w:r>
        <w:rPr>
          <w:rFonts w:eastAsiaTheme="minorEastAsia" w:cs="Arial" w:hint="eastAsia"/>
          <w:szCs w:val="28"/>
          <w:lang w:eastAsia="zh-CN"/>
        </w:rPr>
        <w:t>7</w:t>
      </w:r>
      <w:r>
        <w:rPr>
          <w:rFonts w:cs="Arial" w:hint="eastAsia"/>
          <w:szCs w:val="28"/>
        </w:rPr>
        <w:t>.</w:t>
      </w:r>
      <w:r w:rsidR="00BC6F9A">
        <w:rPr>
          <w:rFonts w:eastAsiaTheme="minorEastAsia" w:cs="Arial" w:hint="eastAsia"/>
          <w:szCs w:val="28"/>
          <w:lang w:eastAsia="zh-CN"/>
        </w:rPr>
        <w:t>1</w:t>
      </w:r>
      <w:r>
        <w:rPr>
          <w:rFonts w:cs="Arial" w:hint="eastAsia"/>
          <w:szCs w:val="28"/>
        </w:rPr>
        <w:t>.</w:t>
      </w:r>
      <w:del w:id="325" w:author="Ruixin Wang (vivo)" w:date="2024-11-07T11:54:00Z" w16du:dateUtc="2024-11-07T03:54:00Z">
        <w:r w:rsidR="00AC09F1" w:rsidDel="00011015">
          <w:rPr>
            <w:rFonts w:eastAsiaTheme="minorEastAsia" w:cs="Arial" w:hint="eastAsia"/>
            <w:szCs w:val="28"/>
            <w:lang w:eastAsia="zh-CN"/>
          </w:rPr>
          <w:delText>8</w:delText>
        </w:r>
      </w:del>
      <w:ins w:id="326" w:author="Ruixin Wang (vivo)" w:date="2024-11-07T11:54:00Z" w16du:dateUtc="2024-11-07T03:54:00Z">
        <w:r w:rsidR="00011015">
          <w:rPr>
            <w:rFonts w:eastAsiaTheme="minorEastAsia" w:cs="Arial" w:hint="eastAsia"/>
            <w:szCs w:val="28"/>
            <w:lang w:eastAsia="zh-CN"/>
          </w:rPr>
          <w:t>9</w:t>
        </w:r>
      </w:ins>
      <w:r>
        <w:rPr>
          <w:rFonts w:cs="Arial" w:hint="eastAsia"/>
          <w:szCs w:val="28"/>
        </w:rPr>
        <w:tab/>
      </w:r>
      <w:r>
        <w:rPr>
          <w:rFonts w:eastAsiaTheme="minorEastAsia" w:cs="Arial" w:hint="eastAsia"/>
          <w:szCs w:val="28"/>
          <w:lang w:eastAsia="zh-CN"/>
        </w:rPr>
        <w:t>other Rx requirements</w:t>
      </w:r>
      <w:bookmarkEnd w:id="324"/>
    </w:p>
    <w:p w14:paraId="0D3270F3" w14:textId="77777777" w:rsidR="0092286E" w:rsidRDefault="0092286E" w:rsidP="008216E8">
      <w:pPr>
        <w:rPr>
          <w:rFonts w:eastAsiaTheme="minorEastAsia"/>
          <w:lang w:eastAsia="zh-CN"/>
        </w:rPr>
      </w:pPr>
    </w:p>
    <w:p w14:paraId="6D76C7B2" w14:textId="3803682C" w:rsidR="0092286E" w:rsidRPr="00B96569" w:rsidRDefault="0092286E" w:rsidP="00B96569">
      <w:pPr>
        <w:pStyle w:val="21"/>
        <w:rPr>
          <w:rFonts w:cs="Arial"/>
        </w:rPr>
      </w:pPr>
      <w:bookmarkStart w:id="327" w:name="_Toc181975854"/>
      <w:r w:rsidRPr="00B96569">
        <w:rPr>
          <w:rFonts w:cs="Arial" w:hint="eastAsia"/>
        </w:rPr>
        <w:t>7</w:t>
      </w:r>
      <w:r>
        <w:rPr>
          <w:rFonts w:cs="Arial"/>
        </w:rPr>
        <w:t>.</w:t>
      </w:r>
      <w:r w:rsidRPr="00B96569">
        <w:rPr>
          <w:rFonts w:cs="Arial" w:hint="eastAsia"/>
        </w:rPr>
        <w:t>2</w:t>
      </w:r>
      <w:r w:rsidRPr="003347DE">
        <w:rPr>
          <w:rFonts w:cs="Arial"/>
        </w:rPr>
        <w:tab/>
      </w:r>
      <w:r w:rsidRPr="00B96569">
        <w:rPr>
          <w:rFonts w:cs="Arial" w:hint="eastAsia"/>
        </w:rPr>
        <w:t>BS RF</w:t>
      </w:r>
      <w:bookmarkEnd w:id="327"/>
    </w:p>
    <w:p w14:paraId="1881FFB4" w14:textId="2FF4E29D" w:rsidR="003F5E06" w:rsidRDefault="003F5E06" w:rsidP="003F5E06">
      <w:pPr>
        <w:pStyle w:val="Guidance"/>
      </w:pPr>
      <w:r w:rsidRPr="00485EEB">
        <w:t xml:space="preserve">&lt;Editor’s note: </w:t>
      </w:r>
      <w:r>
        <w:rPr>
          <w:rFonts w:eastAsiaTheme="minorEastAsia" w:hint="eastAsia"/>
          <w:lang w:eastAsia="zh-CN"/>
        </w:rPr>
        <w:t>discussions and analysis for BS RF requirements related</w:t>
      </w:r>
      <w:r>
        <w:rPr>
          <w:rFonts w:hint="eastAsia"/>
          <w:lang w:eastAsia="zh-CN"/>
        </w:rPr>
        <w:t>.</w:t>
      </w:r>
      <w:r w:rsidR="00B72620" w:rsidRPr="00B72620">
        <w:rPr>
          <w:rFonts w:eastAsiaTheme="minorEastAsia"/>
          <w:lang w:eastAsia="zh-CN"/>
        </w:rPr>
        <w:t xml:space="preserve"> </w:t>
      </w:r>
      <w:r w:rsidR="00B72620">
        <w:rPr>
          <w:rFonts w:eastAsiaTheme="minorEastAsia"/>
          <w:lang w:eastAsia="zh-CN"/>
        </w:rPr>
        <w:t>M</w:t>
      </w:r>
      <w:r w:rsidR="00B72620">
        <w:rPr>
          <w:rFonts w:eastAsiaTheme="minorEastAsia" w:hint="eastAsia"/>
          <w:lang w:eastAsia="zh-CN"/>
        </w:rPr>
        <w:t>ainly focus on key aspects and conclusions, rather than detailed simulations from each company</w:t>
      </w:r>
      <w:r w:rsidR="00450849">
        <w:rPr>
          <w:rFonts w:eastAsiaTheme="minorEastAsia" w:hint="eastAsia"/>
          <w:lang w:eastAsia="zh-CN"/>
        </w:rPr>
        <w:t>.</w:t>
      </w:r>
      <w:r w:rsidRPr="00485EEB">
        <w:t>&gt;</w:t>
      </w:r>
    </w:p>
    <w:p w14:paraId="00D7F121" w14:textId="495A954E" w:rsidR="0092286E" w:rsidRPr="0092286E" w:rsidRDefault="0092286E" w:rsidP="0092286E">
      <w:pPr>
        <w:pStyle w:val="31"/>
        <w:spacing w:after="240"/>
        <w:ind w:left="0" w:firstLine="0"/>
        <w:rPr>
          <w:rFonts w:eastAsiaTheme="minorEastAsia" w:cs="Arial"/>
          <w:szCs w:val="28"/>
          <w:lang w:eastAsia="zh-CN"/>
        </w:rPr>
      </w:pPr>
      <w:bookmarkStart w:id="328" w:name="_Toc181975855"/>
      <w:r>
        <w:rPr>
          <w:rFonts w:eastAsiaTheme="minorEastAsia" w:cs="Arial" w:hint="eastAsia"/>
          <w:szCs w:val="28"/>
          <w:lang w:eastAsia="zh-CN"/>
        </w:rPr>
        <w:t>7</w:t>
      </w:r>
      <w:r>
        <w:rPr>
          <w:rFonts w:cs="Arial" w:hint="eastAsia"/>
          <w:szCs w:val="28"/>
          <w:lang w:eastAsia="zh-CN"/>
        </w:rPr>
        <w:t>.</w:t>
      </w:r>
      <w:r>
        <w:rPr>
          <w:rFonts w:eastAsiaTheme="minorEastAsia" w:cs="Arial" w:hint="eastAsia"/>
          <w:szCs w:val="28"/>
          <w:lang w:eastAsia="zh-CN"/>
        </w:rPr>
        <w:t>2</w:t>
      </w:r>
      <w:r>
        <w:rPr>
          <w:rFonts w:cs="Arial" w:hint="eastAsia"/>
          <w:szCs w:val="28"/>
          <w:lang w:eastAsia="zh-CN"/>
        </w:rPr>
        <w:t>.</w:t>
      </w:r>
      <w:r>
        <w:rPr>
          <w:rFonts w:cs="Arial"/>
          <w:szCs w:val="28"/>
          <w:lang w:eastAsia="zh-CN"/>
        </w:rPr>
        <w:t>1</w:t>
      </w:r>
      <w:r w:rsidRPr="003347DE">
        <w:rPr>
          <w:rFonts w:cs="Arial"/>
          <w:szCs w:val="28"/>
          <w:lang w:eastAsia="zh-CN"/>
        </w:rPr>
        <w:tab/>
      </w:r>
      <w:r>
        <w:rPr>
          <w:rFonts w:eastAsiaTheme="minorEastAsia" w:cs="Arial" w:hint="eastAsia"/>
          <w:szCs w:val="28"/>
          <w:lang w:eastAsia="zh-CN"/>
        </w:rPr>
        <w:t>General</w:t>
      </w:r>
      <w:bookmarkEnd w:id="328"/>
    </w:p>
    <w:p w14:paraId="14ED4755" w14:textId="77777777" w:rsidR="0092286E" w:rsidRPr="00276DA5" w:rsidRDefault="0092286E" w:rsidP="0092286E">
      <w:pPr>
        <w:rPr>
          <w:lang w:eastAsia="zh-CN"/>
        </w:rPr>
      </w:pPr>
    </w:p>
    <w:p w14:paraId="728DB42B" w14:textId="77777777" w:rsidR="00464169" w:rsidRDefault="00464169" w:rsidP="00464169">
      <w:pPr>
        <w:pStyle w:val="31"/>
        <w:keepNext w:val="0"/>
        <w:spacing w:beforeAutospacing="1" w:afterLines="100" w:after="240"/>
        <w:ind w:left="0" w:firstLine="0"/>
        <w:rPr>
          <w:rFonts w:eastAsiaTheme="minorEastAsia" w:cs="Arial"/>
          <w:szCs w:val="28"/>
          <w:lang w:eastAsia="zh-CN"/>
        </w:rPr>
      </w:pPr>
      <w:bookmarkStart w:id="329" w:name="_Toc181975856"/>
      <w:r>
        <w:rPr>
          <w:rFonts w:eastAsiaTheme="minorEastAsia" w:cs="Arial" w:hint="eastAsia"/>
          <w:szCs w:val="28"/>
          <w:lang w:eastAsia="zh-CN"/>
        </w:rPr>
        <w:t>7</w:t>
      </w:r>
      <w:r>
        <w:rPr>
          <w:rFonts w:cs="Arial" w:hint="eastAsia"/>
          <w:szCs w:val="28"/>
        </w:rPr>
        <w:t>.</w:t>
      </w:r>
      <w:r>
        <w:rPr>
          <w:rFonts w:eastAsiaTheme="minorEastAsia" w:cs="Arial" w:hint="eastAsia"/>
          <w:szCs w:val="28"/>
          <w:lang w:eastAsia="zh-CN"/>
        </w:rPr>
        <w:t>2</w:t>
      </w:r>
      <w:r>
        <w:rPr>
          <w:rFonts w:cs="Arial" w:hint="eastAsia"/>
          <w:szCs w:val="28"/>
        </w:rPr>
        <w:t>.</w:t>
      </w:r>
      <w:r>
        <w:rPr>
          <w:rFonts w:cs="Arial"/>
          <w:szCs w:val="28"/>
        </w:rPr>
        <w:t>2</w:t>
      </w:r>
      <w:r>
        <w:rPr>
          <w:rFonts w:cs="Arial" w:hint="eastAsia"/>
          <w:szCs w:val="28"/>
        </w:rPr>
        <w:tab/>
      </w:r>
      <w:r>
        <w:rPr>
          <w:rFonts w:eastAsiaTheme="minorEastAsia" w:cs="Arial" w:hint="eastAsia"/>
          <w:szCs w:val="28"/>
          <w:lang w:eastAsia="zh-CN"/>
        </w:rPr>
        <w:t>LP-WUS power boosting</w:t>
      </w:r>
      <w:bookmarkEnd w:id="329"/>
    </w:p>
    <w:p w14:paraId="09A561C5" w14:textId="77777777" w:rsidR="00B63CA6" w:rsidRPr="00B63CA6" w:rsidRDefault="00B63CA6" w:rsidP="00B63CA6">
      <w:pPr>
        <w:rPr>
          <w:rFonts w:eastAsiaTheme="minorEastAsia"/>
          <w:lang w:eastAsia="zh-CN"/>
        </w:rPr>
      </w:pPr>
    </w:p>
    <w:p w14:paraId="2B75EA59" w14:textId="7BB7187A" w:rsidR="00464169" w:rsidRDefault="00464169" w:rsidP="00464169">
      <w:pPr>
        <w:pStyle w:val="31"/>
        <w:keepNext w:val="0"/>
        <w:spacing w:beforeAutospacing="1" w:afterLines="100" w:after="240"/>
        <w:ind w:left="0" w:firstLine="0"/>
        <w:rPr>
          <w:ins w:id="330" w:author="Ruixin Wang (vivo)" w:date="2024-11-07T11:52:00Z" w16du:dateUtc="2024-11-07T03:52:00Z"/>
          <w:rFonts w:eastAsiaTheme="minorEastAsia" w:cs="Arial"/>
          <w:szCs w:val="28"/>
          <w:lang w:eastAsia="zh-CN"/>
        </w:rPr>
      </w:pPr>
      <w:bookmarkStart w:id="331" w:name="_Toc181975857"/>
      <w:r>
        <w:rPr>
          <w:rFonts w:eastAsiaTheme="minorEastAsia" w:cs="Arial" w:hint="eastAsia"/>
          <w:szCs w:val="28"/>
          <w:lang w:eastAsia="zh-CN"/>
        </w:rPr>
        <w:t>7</w:t>
      </w:r>
      <w:r>
        <w:rPr>
          <w:rFonts w:cs="Arial" w:hint="eastAsia"/>
          <w:szCs w:val="28"/>
        </w:rPr>
        <w:t>.</w:t>
      </w:r>
      <w:r>
        <w:rPr>
          <w:rFonts w:eastAsiaTheme="minorEastAsia" w:cs="Arial" w:hint="eastAsia"/>
          <w:szCs w:val="28"/>
          <w:lang w:eastAsia="zh-CN"/>
        </w:rPr>
        <w:t>2</w:t>
      </w:r>
      <w:r>
        <w:rPr>
          <w:rFonts w:cs="Arial" w:hint="eastAsia"/>
          <w:szCs w:val="28"/>
        </w:rPr>
        <w:t>.</w:t>
      </w:r>
      <w:r>
        <w:rPr>
          <w:rFonts w:eastAsiaTheme="minorEastAsia" w:cs="Arial" w:hint="eastAsia"/>
          <w:szCs w:val="28"/>
          <w:lang w:eastAsia="zh-CN"/>
        </w:rPr>
        <w:t>3</w:t>
      </w:r>
      <w:r>
        <w:rPr>
          <w:rFonts w:cs="Arial" w:hint="eastAsia"/>
          <w:szCs w:val="28"/>
        </w:rPr>
        <w:tab/>
      </w:r>
      <w:ins w:id="332" w:author="Ruixin Wang (vivo)" w:date="2024-11-07T11:52:00Z" w16du:dateUtc="2024-11-07T03:52:00Z">
        <w:r w:rsidR="00011015">
          <w:rPr>
            <w:rFonts w:eastAsiaTheme="minorEastAsia" w:cs="Arial" w:hint="eastAsia"/>
            <w:szCs w:val="28"/>
            <w:lang w:eastAsia="zh-CN"/>
          </w:rPr>
          <w:t>R</w:t>
        </w:r>
        <w:r w:rsidR="00011015" w:rsidRPr="00011015">
          <w:rPr>
            <w:rFonts w:cs="Arial"/>
            <w:szCs w:val="28"/>
          </w:rPr>
          <w:t>egulation relevant spectrum requirements</w:t>
        </w:r>
        <w:bookmarkEnd w:id="331"/>
        <w:r w:rsidR="00011015" w:rsidRPr="00011015" w:rsidDel="00011015">
          <w:rPr>
            <w:rFonts w:eastAsiaTheme="minorEastAsia" w:cs="Arial" w:hint="eastAsia"/>
            <w:szCs w:val="28"/>
          </w:rPr>
          <w:t xml:space="preserve"> </w:t>
        </w:r>
      </w:ins>
      <w:del w:id="333" w:author="Ruixin Wang (vivo)" w:date="2024-11-07T11:52:00Z" w16du:dateUtc="2024-11-07T03:52:00Z">
        <w:r w:rsidDel="00011015">
          <w:rPr>
            <w:rFonts w:eastAsiaTheme="minorEastAsia" w:cs="Arial" w:hint="eastAsia"/>
            <w:szCs w:val="28"/>
            <w:lang w:eastAsia="zh-CN"/>
          </w:rPr>
          <w:delText>other BS RF requirements</w:delText>
        </w:r>
      </w:del>
    </w:p>
    <w:p w14:paraId="61CADEA3" w14:textId="77777777" w:rsidR="00011015" w:rsidRDefault="00011015" w:rsidP="00011015">
      <w:pPr>
        <w:rPr>
          <w:ins w:id="334" w:author="Ruixin Wang (vivo)" w:date="2024-11-07T11:52:00Z" w16du:dateUtc="2024-11-07T03:52:00Z"/>
          <w:rFonts w:eastAsiaTheme="minorEastAsia"/>
          <w:lang w:eastAsia="zh-CN"/>
        </w:rPr>
      </w:pPr>
    </w:p>
    <w:p w14:paraId="76EEBE8F" w14:textId="53CDD652" w:rsidR="00011015" w:rsidRPr="0092286E" w:rsidRDefault="00011015" w:rsidP="00011015">
      <w:pPr>
        <w:pStyle w:val="31"/>
        <w:keepNext w:val="0"/>
        <w:spacing w:beforeAutospacing="1" w:afterLines="100" w:after="240"/>
        <w:ind w:left="0" w:firstLine="0"/>
        <w:rPr>
          <w:ins w:id="335" w:author="Ruixin Wang (vivo)" w:date="2024-11-07T11:52:00Z" w16du:dateUtc="2024-11-07T03:52:00Z"/>
          <w:rFonts w:eastAsiaTheme="minorEastAsia" w:cs="Arial"/>
          <w:szCs w:val="28"/>
          <w:lang w:eastAsia="zh-CN"/>
        </w:rPr>
      </w:pPr>
      <w:bookmarkStart w:id="336" w:name="_Toc181975858"/>
      <w:ins w:id="337" w:author="Ruixin Wang (vivo)" w:date="2024-11-07T11:52:00Z" w16du:dateUtc="2024-11-07T03:52:00Z">
        <w:r>
          <w:rPr>
            <w:rFonts w:eastAsiaTheme="minorEastAsia" w:cs="Arial" w:hint="eastAsia"/>
            <w:szCs w:val="28"/>
            <w:lang w:eastAsia="zh-CN"/>
          </w:rPr>
          <w:t>7</w:t>
        </w:r>
        <w:r>
          <w:rPr>
            <w:rFonts w:cs="Arial" w:hint="eastAsia"/>
            <w:szCs w:val="28"/>
          </w:rPr>
          <w:t>.</w:t>
        </w:r>
        <w:r>
          <w:rPr>
            <w:rFonts w:eastAsiaTheme="minorEastAsia" w:cs="Arial" w:hint="eastAsia"/>
            <w:szCs w:val="28"/>
            <w:lang w:eastAsia="zh-CN"/>
          </w:rPr>
          <w:t>2</w:t>
        </w:r>
        <w:r>
          <w:rPr>
            <w:rFonts w:cs="Arial" w:hint="eastAsia"/>
            <w:szCs w:val="28"/>
          </w:rPr>
          <w:t>.</w:t>
        </w:r>
        <w:r>
          <w:rPr>
            <w:rFonts w:eastAsiaTheme="minorEastAsia" w:cs="Arial" w:hint="eastAsia"/>
            <w:szCs w:val="28"/>
            <w:lang w:eastAsia="zh-CN"/>
          </w:rPr>
          <w:t>4</w:t>
        </w:r>
        <w:r>
          <w:rPr>
            <w:rFonts w:cs="Arial" w:hint="eastAsia"/>
            <w:szCs w:val="28"/>
          </w:rPr>
          <w:tab/>
        </w:r>
      </w:ins>
      <w:ins w:id="338" w:author="Ruixin Wang (vivo)" w:date="2024-11-07T11:53:00Z" w16du:dateUtc="2024-11-07T03:53:00Z">
        <w:r w:rsidRPr="00011015">
          <w:rPr>
            <w:rFonts w:eastAsiaTheme="minorEastAsia" w:cs="Arial"/>
            <w:szCs w:val="28"/>
            <w:lang w:eastAsia="zh-CN"/>
          </w:rPr>
          <w:t>Transmitted signal quality</w:t>
        </w:r>
      </w:ins>
      <w:bookmarkEnd w:id="336"/>
    </w:p>
    <w:p w14:paraId="55AB9D29" w14:textId="77777777" w:rsidR="00011015" w:rsidRDefault="00011015" w:rsidP="00011015">
      <w:pPr>
        <w:rPr>
          <w:ins w:id="339" w:author="Ruixin Wang (vivo)" w:date="2024-11-07T11:53:00Z" w16du:dateUtc="2024-11-07T03:53:00Z"/>
          <w:rFonts w:eastAsiaTheme="minorEastAsia"/>
          <w:lang w:eastAsia="zh-CN"/>
        </w:rPr>
      </w:pPr>
    </w:p>
    <w:p w14:paraId="187DFFDA" w14:textId="0D28DD3F" w:rsidR="00011015" w:rsidRPr="0092286E" w:rsidRDefault="00011015" w:rsidP="00011015">
      <w:pPr>
        <w:pStyle w:val="31"/>
        <w:keepNext w:val="0"/>
        <w:spacing w:beforeAutospacing="1" w:afterLines="100" w:after="240"/>
        <w:ind w:left="0" w:firstLine="0"/>
        <w:rPr>
          <w:ins w:id="340" w:author="Ruixin Wang (vivo)" w:date="2024-11-07T11:53:00Z" w16du:dateUtc="2024-11-07T03:53:00Z"/>
          <w:rFonts w:eastAsiaTheme="minorEastAsia" w:cs="Arial"/>
          <w:szCs w:val="28"/>
          <w:lang w:eastAsia="zh-CN"/>
        </w:rPr>
      </w:pPr>
      <w:bookmarkStart w:id="341" w:name="_Toc181975859"/>
      <w:ins w:id="342" w:author="Ruixin Wang (vivo)" w:date="2024-11-07T11:53:00Z" w16du:dateUtc="2024-11-07T03:53:00Z">
        <w:r>
          <w:rPr>
            <w:rFonts w:eastAsiaTheme="minorEastAsia" w:cs="Arial" w:hint="eastAsia"/>
            <w:szCs w:val="28"/>
            <w:lang w:eastAsia="zh-CN"/>
          </w:rPr>
          <w:t>7</w:t>
        </w:r>
        <w:r>
          <w:rPr>
            <w:rFonts w:cs="Arial" w:hint="eastAsia"/>
            <w:szCs w:val="28"/>
          </w:rPr>
          <w:t>.</w:t>
        </w:r>
        <w:r>
          <w:rPr>
            <w:rFonts w:eastAsiaTheme="minorEastAsia" w:cs="Arial" w:hint="eastAsia"/>
            <w:szCs w:val="28"/>
            <w:lang w:eastAsia="zh-CN"/>
          </w:rPr>
          <w:t>2</w:t>
        </w:r>
        <w:r>
          <w:rPr>
            <w:rFonts w:cs="Arial" w:hint="eastAsia"/>
            <w:szCs w:val="28"/>
          </w:rPr>
          <w:t>.</w:t>
        </w:r>
        <w:r>
          <w:rPr>
            <w:rFonts w:eastAsiaTheme="minorEastAsia" w:cs="Arial" w:hint="eastAsia"/>
            <w:szCs w:val="28"/>
            <w:lang w:eastAsia="zh-CN"/>
          </w:rPr>
          <w:t>4</w:t>
        </w:r>
        <w:r>
          <w:rPr>
            <w:rFonts w:cs="Arial" w:hint="eastAsia"/>
            <w:szCs w:val="28"/>
          </w:rPr>
          <w:tab/>
        </w:r>
        <w:r>
          <w:rPr>
            <w:rFonts w:eastAsiaTheme="minorEastAsia" w:cs="Arial" w:hint="eastAsia"/>
            <w:szCs w:val="28"/>
            <w:lang w:eastAsia="zh-CN"/>
          </w:rPr>
          <w:t>other RF requirements</w:t>
        </w:r>
        <w:bookmarkEnd w:id="341"/>
      </w:ins>
    </w:p>
    <w:p w14:paraId="31167FFF" w14:textId="77777777" w:rsidR="00011015" w:rsidRPr="00011015" w:rsidRDefault="00011015">
      <w:pPr>
        <w:rPr>
          <w:rFonts w:eastAsiaTheme="minorEastAsia"/>
          <w:lang w:eastAsia="zh-CN"/>
        </w:rPr>
        <w:pPrChange w:id="343" w:author="Ruixin Wang (vivo)" w:date="2024-11-07T11:52:00Z" w16du:dateUtc="2024-11-07T03:52:00Z">
          <w:pPr>
            <w:pStyle w:val="31"/>
            <w:keepNext w:val="0"/>
            <w:spacing w:beforeAutospacing="1" w:afterLines="100" w:after="240"/>
            <w:ind w:left="0" w:firstLine="0"/>
          </w:pPr>
        </w:pPrChange>
      </w:pPr>
    </w:p>
    <w:p w14:paraId="5304F07D" w14:textId="77777777" w:rsidR="0092286E" w:rsidRDefault="0092286E" w:rsidP="008216E8">
      <w:pPr>
        <w:rPr>
          <w:rFonts w:eastAsiaTheme="minorEastAsia"/>
          <w:lang w:eastAsia="zh-CN"/>
        </w:rPr>
      </w:pPr>
    </w:p>
    <w:p w14:paraId="060215FA" w14:textId="2DF30548" w:rsidR="00D443E7" w:rsidRDefault="00D443E7" w:rsidP="00D443E7">
      <w:pPr>
        <w:pStyle w:val="1"/>
        <w:rPr>
          <w:rFonts w:eastAsiaTheme="minorEastAsia"/>
          <w:lang w:eastAsia="zh-CN"/>
        </w:rPr>
      </w:pPr>
      <w:bookmarkStart w:id="344" w:name="_Toc181975860"/>
      <w:r>
        <w:rPr>
          <w:rFonts w:eastAsiaTheme="minorEastAsia" w:hint="eastAsia"/>
          <w:lang w:eastAsia="zh-CN"/>
        </w:rPr>
        <w:lastRenderedPageBreak/>
        <w:t>8</w:t>
      </w:r>
      <w:r>
        <w:tab/>
      </w:r>
      <w:r>
        <w:rPr>
          <w:rFonts w:eastAsiaTheme="minorEastAsia" w:hint="eastAsia"/>
          <w:lang w:eastAsia="zh-CN"/>
        </w:rPr>
        <w:t>Testability</w:t>
      </w:r>
      <w:bookmarkEnd w:id="344"/>
    </w:p>
    <w:p w14:paraId="3A2E0EAD" w14:textId="4E99226E" w:rsidR="004A3D50" w:rsidRDefault="004A3D50" w:rsidP="004A3D50">
      <w:pPr>
        <w:pStyle w:val="Guidance"/>
      </w:pPr>
      <w:r w:rsidRPr="00485EEB">
        <w:t xml:space="preserve">&lt;Editor’s note: </w:t>
      </w:r>
      <w:r>
        <w:rPr>
          <w:rFonts w:eastAsiaTheme="minorEastAsia" w:hint="eastAsia"/>
          <w:lang w:eastAsia="zh-CN"/>
        </w:rPr>
        <w:t>discussions and analysis for testability solutions</w:t>
      </w:r>
      <w:r w:rsidRPr="00485EEB">
        <w:t>&gt;</w:t>
      </w:r>
    </w:p>
    <w:p w14:paraId="1911CD8C" w14:textId="7797027F" w:rsidR="00D443E7" w:rsidRPr="00B96569" w:rsidRDefault="006D6E27" w:rsidP="00B96569">
      <w:pPr>
        <w:pStyle w:val="21"/>
        <w:rPr>
          <w:rFonts w:cs="Arial"/>
        </w:rPr>
      </w:pPr>
      <w:bookmarkStart w:id="345" w:name="_Toc181975861"/>
      <w:r w:rsidRPr="00B96569">
        <w:rPr>
          <w:rFonts w:cs="Arial" w:hint="eastAsia"/>
        </w:rPr>
        <w:t>8</w:t>
      </w:r>
      <w:r w:rsidR="00D443E7">
        <w:rPr>
          <w:rFonts w:cs="Arial"/>
        </w:rPr>
        <w:t>.</w:t>
      </w:r>
      <w:r w:rsidRPr="00B96569">
        <w:rPr>
          <w:rFonts w:cs="Arial" w:hint="eastAsia"/>
        </w:rPr>
        <w:t>1</w:t>
      </w:r>
      <w:r w:rsidR="00D443E7" w:rsidRPr="003347DE">
        <w:rPr>
          <w:rFonts w:cs="Arial"/>
        </w:rPr>
        <w:tab/>
      </w:r>
      <w:r w:rsidR="00362834">
        <w:rPr>
          <w:rFonts w:eastAsiaTheme="minorEastAsia" w:cs="Arial" w:hint="eastAsia"/>
          <w:lang w:eastAsia="zh-CN"/>
        </w:rPr>
        <w:t xml:space="preserve">Testability for </w:t>
      </w:r>
      <w:r w:rsidR="00D443E7" w:rsidRPr="00B96569">
        <w:rPr>
          <w:rFonts w:cs="Arial" w:hint="eastAsia"/>
        </w:rPr>
        <w:t xml:space="preserve">UE </w:t>
      </w:r>
      <w:r w:rsidR="00476074" w:rsidRPr="00B96569">
        <w:rPr>
          <w:rFonts w:cs="Arial" w:hint="eastAsia"/>
        </w:rPr>
        <w:t>Performance verification</w:t>
      </w:r>
      <w:bookmarkEnd w:id="345"/>
      <w:r w:rsidR="00476074" w:rsidRPr="00B96569">
        <w:rPr>
          <w:rFonts w:cs="Arial" w:hint="eastAsia"/>
        </w:rPr>
        <w:t xml:space="preserve"> </w:t>
      </w:r>
    </w:p>
    <w:p w14:paraId="4F77AFF6" w14:textId="77777777" w:rsidR="00BF36B3" w:rsidRPr="00BF36B3" w:rsidRDefault="00BF36B3" w:rsidP="00BF36B3">
      <w:pPr>
        <w:rPr>
          <w:rFonts w:eastAsiaTheme="minorEastAsia"/>
          <w:lang w:eastAsia="zh-CN"/>
        </w:rPr>
      </w:pPr>
    </w:p>
    <w:p w14:paraId="5B073066" w14:textId="0E1EB48B" w:rsidR="00D443E7" w:rsidRDefault="00204FB4" w:rsidP="00D443E7">
      <w:pPr>
        <w:pStyle w:val="31"/>
        <w:spacing w:after="240"/>
        <w:ind w:left="0" w:firstLine="0"/>
        <w:rPr>
          <w:rFonts w:eastAsiaTheme="minorEastAsia" w:cs="Arial"/>
          <w:szCs w:val="28"/>
          <w:lang w:eastAsia="zh-CN"/>
        </w:rPr>
      </w:pPr>
      <w:bookmarkStart w:id="346" w:name="_Toc181975862"/>
      <w:r>
        <w:rPr>
          <w:rFonts w:eastAsiaTheme="minorEastAsia" w:cs="Arial" w:hint="eastAsia"/>
          <w:szCs w:val="28"/>
          <w:lang w:eastAsia="zh-CN"/>
        </w:rPr>
        <w:t>8</w:t>
      </w:r>
      <w:r w:rsidR="00D443E7">
        <w:rPr>
          <w:rFonts w:cs="Arial" w:hint="eastAsia"/>
          <w:szCs w:val="28"/>
          <w:lang w:eastAsia="zh-CN"/>
        </w:rPr>
        <w:t>.</w:t>
      </w:r>
      <w:r>
        <w:rPr>
          <w:rFonts w:eastAsiaTheme="minorEastAsia" w:cs="Arial" w:hint="eastAsia"/>
          <w:szCs w:val="28"/>
          <w:lang w:eastAsia="zh-CN"/>
        </w:rPr>
        <w:t>1</w:t>
      </w:r>
      <w:r w:rsidR="00D443E7">
        <w:rPr>
          <w:rFonts w:cs="Arial" w:hint="eastAsia"/>
          <w:szCs w:val="28"/>
          <w:lang w:eastAsia="zh-CN"/>
        </w:rPr>
        <w:t>.</w:t>
      </w:r>
      <w:r w:rsidR="00D443E7">
        <w:rPr>
          <w:rFonts w:cs="Arial"/>
          <w:szCs w:val="28"/>
          <w:lang w:eastAsia="zh-CN"/>
        </w:rPr>
        <w:t>1</w:t>
      </w:r>
      <w:r w:rsidR="00D443E7" w:rsidRPr="003347DE">
        <w:rPr>
          <w:rFonts w:cs="Arial"/>
          <w:szCs w:val="28"/>
          <w:lang w:eastAsia="zh-CN"/>
        </w:rPr>
        <w:tab/>
      </w:r>
      <w:r w:rsidR="00362834">
        <w:rPr>
          <w:rFonts w:eastAsiaTheme="minorEastAsia" w:cs="Arial" w:hint="eastAsia"/>
          <w:szCs w:val="28"/>
          <w:lang w:eastAsia="zh-CN"/>
        </w:rPr>
        <w:t xml:space="preserve">General </w:t>
      </w:r>
      <w:r w:rsidR="00853C1B">
        <w:rPr>
          <w:rFonts w:eastAsiaTheme="minorEastAsia" w:cs="Arial" w:hint="eastAsia"/>
          <w:szCs w:val="28"/>
          <w:lang w:eastAsia="zh-CN"/>
        </w:rPr>
        <w:t>F</w:t>
      </w:r>
      <w:r w:rsidR="00476074">
        <w:rPr>
          <w:rFonts w:eastAsiaTheme="minorEastAsia" w:cs="Arial" w:hint="eastAsia"/>
          <w:szCs w:val="28"/>
          <w:lang w:eastAsia="zh-CN"/>
        </w:rPr>
        <w:t>ramework</w:t>
      </w:r>
      <w:bookmarkEnd w:id="346"/>
      <w:r w:rsidR="00476074">
        <w:rPr>
          <w:rFonts w:eastAsiaTheme="minorEastAsia" w:cs="Arial" w:hint="eastAsia"/>
          <w:szCs w:val="28"/>
          <w:lang w:eastAsia="zh-CN"/>
        </w:rPr>
        <w:t xml:space="preserve"> </w:t>
      </w:r>
    </w:p>
    <w:p w14:paraId="7953A3F6" w14:textId="77777777" w:rsidR="00D443E7" w:rsidRDefault="00D443E7" w:rsidP="00D443E7">
      <w:pPr>
        <w:rPr>
          <w:rFonts w:eastAsiaTheme="minorEastAsia"/>
          <w:lang w:eastAsia="zh-CN"/>
        </w:rPr>
      </w:pPr>
    </w:p>
    <w:p w14:paraId="67422D02" w14:textId="1E22397B" w:rsidR="0036687E" w:rsidRDefault="00476074" w:rsidP="0092300A">
      <w:pPr>
        <w:pStyle w:val="31"/>
        <w:spacing w:after="240"/>
        <w:ind w:left="0" w:firstLine="0"/>
      </w:pPr>
      <w:bookmarkStart w:id="347" w:name="_Toc181975863"/>
      <w:r>
        <w:rPr>
          <w:rFonts w:eastAsiaTheme="minorEastAsia" w:cs="Arial" w:hint="eastAsia"/>
          <w:szCs w:val="28"/>
          <w:lang w:eastAsia="zh-CN"/>
        </w:rPr>
        <w:t>8</w:t>
      </w:r>
      <w:r>
        <w:rPr>
          <w:rFonts w:cs="Arial" w:hint="eastAsia"/>
          <w:szCs w:val="28"/>
          <w:lang w:eastAsia="zh-CN"/>
        </w:rPr>
        <w:t>.</w:t>
      </w:r>
      <w:r>
        <w:rPr>
          <w:rFonts w:eastAsiaTheme="minorEastAsia" w:cs="Arial" w:hint="eastAsia"/>
          <w:szCs w:val="28"/>
          <w:lang w:eastAsia="zh-CN"/>
        </w:rPr>
        <w:t>1</w:t>
      </w:r>
      <w:r>
        <w:rPr>
          <w:rFonts w:cs="Arial" w:hint="eastAsia"/>
          <w:szCs w:val="28"/>
          <w:lang w:eastAsia="zh-CN"/>
        </w:rPr>
        <w:t>.</w:t>
      </w:r>
      <w:r>
        <w:rPr>
          <w:rFonts w:eastAsiaTheme="minorEastAsia" w:cs="Arial" w:hint="eastAsia"/>
          <w:szCs w:val="28"/>
          <w:lang w:eastAsia="zh-CN"/>
        </w:rPr>
        <w:t>2</w:t>
      </w:r>
      <w:r w:rsidRPr="003347DE">
        <w:rPr>
          <w:rFonts w:cs="Arial"/>
          <w:szCs w:val="28"/>
          <w:lang w:eastAsia="zh-CN"/>
        </w:rPr>
        <w:tab/>
      </w:r>
      <w:r>
        <w:rPr>
          <w:rFonts w:eastAsiaTheme="minorEastAsia" w:cs="Arial" w:hint="eastAsia"/>
          <w:szCs w:val="28"/>
          <w:lang w:eastAsia="zh-CN"/>
        </w:rPr>
        <w:t xml:space="preserve"> </w:t>
      </w:r>
      <w:r w:rsidR="00362834">
        <w:rPr>
          <w:rFonts w:eastAsiaTheme="minorEastAsia" w:cs="Arial" w:hint="eastAsia"/>
          <w:szCs w:val="28"/>
          <w:lang w:eastAsia="zh-CN"/>
        </w:rPr>
        <w:t>other</w:t>
      </w:r>
      <w:bookmarkEnd w:id="347"/>
      <w:r w:rsidR="008A42B0" w:rsidRPr="00D0155D">
        <w:rPr>
          <w:rFonts w:eastAsiaTheme="minorEastAsia"/>
          <w:lang w:eastAsia="en-US"/>
        </w:rPr>
        <w:br w:type="page"/>
      </w:r>
    </w:p>
    <w:bookmarkEnd w:id="298"/>
    <w:p w14:paraId="5CA5E6C2" w14:textId="344AC849" w:rsidR="00080512" w:rsidRPr="004D3578" w:rsidRDefault="00080512" w:rsidP="00697C5B">
      <w:pPr>
        <w:pStyle w:val="8"/>
        <w:overflowPunct/>
        <w:autoSpaceDE/>
        <w:autoSpaceDN/>
      </w:pPr>
      <w:r w:rsidRPr="004D3578">
        <w:lastRenderedPageBreak/>
        <w:br w:type="page"/>
      </w:r>
      <w:bookmarkStart w:id="348" w:name="_Toc160611380"/>
      <w:bookmarkStart w:id="349" w:name="_Toc161411963"/>
      <w:bookmarkStart w:id="350" w:name="_Toc169974778"/>
      <w:bookmarkStart w:id="351" w:name="_Toc169974977"/>
      <w:bookmarkStart w:id="352" w:name="_Toc181975864"/>
      <w:r w:rsidRPr="00543501">
        <w:rPr>
          <w:rFonts w:eastAsiaTheme="minorEastAsia"/>
          <w:lang w:eastAsia="en-US"/>
        </w:rPr>
        <w:lastRenderedPageBreak/>
        <w:t xml:space="preserve">Annex </w:t>
      </w:r>
      <w:r w:rsidR="00191DF9">
        <w:rPr>
          <w:rFonts w:eastAsiaTheme="minorEastAsia" w:hint="eastAsia"/>
          <w:lang w:eastAsia="zh-CN"/>
        </w:rPr>
        <w:t>A</w:t>
      </w:r>
      <w:r w:rsidRPr="00543501">
        <w:rPr>
          <w:rFonts w:eastAsiaTheme="minorEastAsia"/>
          <w:lang w:eastAsia="en-US"/>
        </w:rPr>
        <w:t xml:space="preserve"> (informative):</w:t>
      </w:r>
      <w:r w:rsidRPr="004D3578">
        <w:br/>
        <w:t>Change history</w:t>
      </w:r>
      <w:bookmarkEnd w:id="348"/>
      <w:bookmarkEnd w:id="349"/>
      <w:bookmarkEnd w:id="350"/>
      <w:bookmarkEnd w:id="351"/>
      <w:bookmarkEnd w:id="35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E85FA4">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353" w:name="historyclause"/>
            <w:bookmarkEnd w:id="353"/>
            <w:r w:rsidRPr="00235394">
              <w:t>Change history</w:t>
            </w:r>
          </w:p>
        </w:tc>
      </w:tr>
      <w:tr w:rsidR="003C3971" w:rsidRPr="00315B85" w14:paraId="188BB8D6" w14:textId="77777777" w:rsidTr="00E85FA4">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546083" w:rsidRPr="00315B85" w14:paraId="7AE2D8EC" w14:textId="77777777" w:rsidTr="00E85FA4">
        <w:tc>
          <w:tcPr>
            <w:tcW w:w="800" w:type="dxa"/>
            <w:shd w:val="solid" w:color="FFFFFF" w:fill="auto"/>
          </w:tcPr>
          <w:p w14:paraId="433EA83C" w14:textId="14E034A8" w:rsidR="00546083" w:rsidRPr="00971D8B" w:rsidRDefault="00546083" w:rsidP="004564B7">
            <w:pPr>
              <w:pStyle w:val="TAC"/>
              <w:rPr>
                <w:rFonts w:eastAsiaTheme="minorEastAsia"/>
                <w:sz w:val="16"/>
                <w:szCs w:val="16"/>
                <w:lang w:eastAsia="zh-CN"/>
              </w:rPr>
            </w:pPr>
            <w:r w:rsidRPr="00543501">
              <w:rPr>
                <w:sz w:val="16"/>
                <w:szCs w:val="16"/>
              </w:rPr>
              <w:t>202</w:t>
            </w:r>
            <w:r w:rsidR="009F6465" w:rsidRPr="00543501">
              <w:rPr>
                <w:sz w:val="16"/>
                <w:szCs w:val="16"/>
              </w:rPr>
              <w:t>4</w:t>
            </w:r>
            <w:r w:rsidRPr="00543501">
              <w:rPr>
                <w:sz w:val="16"/>
                <w:szCs w:val="16"/>
              </w:rPr>
              <w:t>-</w:t>
            </w:r>
            <w:r w:rsidR="00971D8B">
              <w:rPr>
                <w:rFonts w:eastAsiaTheme="minorEastAsia" w:hint="eastAsia"/>
                <w:sz w:val="16"/>
                <w:szCs w:val="16"/>
                <w:lang w:eastAsia="zh-CN"/>
              </w:rPr>
              <w:t>10</w:t>
            </w:r>
          </w:p>
        </w:tc>
        <w:tc>
          <w:tcPr>
            <w:tcW w:w="901" w:type="dxa"/>
            <w:shd w:val="solid" w:color="FFFFFF" w:fill="auto"/>
          </w:tcPr>
          <w:p w14:paraId="55C8CC01" w14:textId="174EFE08" w:rsidR="00546083" w:rsidRPr="00971D8B" w:rsidRDefault="00546083" w:rsidP="00546083">
            <w:pPr>
              <w:pStyle w:val="TAC"/>
              <w:rPr>
                <w:rFonts w:eastAsiaTheme="minorEastAsia"/>
                <w:sz w:val="16"/>
                <w:szCs w:val="16"/>
                <w:lang w:eastAsia="zh-CN"/>
              </w:rPr>
            </w:pPr>
            <w:r w:rsidRPr="00543501">
              <w:rPr>
                <w:sz w:val="16"/>
                <w:szCs w:val="16"/>
              </w:rPr>
              <w:t>RAN4#1</w:t>
            </w:r>
            <w:r w:rsidR="009F6465" w:rsidRPr="00543501">
              <w:rPr>
                <w:sz w:val="16"/>
                <w:szCs w:val="16"/>
              </w:rPr>
              <w:t>12</w:t>
            </w:r>
            <w:r w:rsidR="00971D8B">
              <w:rPr>
                <w:rFonts w:eastAsiaTheme="minorEastAsia" w:hint="eastAsia"/>
                <w:sz w:val="16"/>
                <w:szCs w:val="16"/>
                <w:lang w:eastAsia="zh-CN"/>
              </w:rPr>
              <w:t>bis</w:t>
            </w:r>
          </w:p>
        </w:tc>
        <w:tc>
          <w:tcPr>
            <w:tcW w:w="1134" w:type="dxa"/>
            <w:shd w:val="solid" w:color="FFFFFF" w:fill="auto"/>
          </w:tcPr>
          <w:p w14:paraId="134723C6" w14:textId="4523FDB8" w:rsidR="00546083" w:rsidRPr="00543501" w:rsidRDefault="00923E73" w:rsidP="00546083">
            <w:pPr>
              <w:pStyle w:val="TAC"/>
              <w:rPr>
                <w:rFonts w:eastAsiaTheme="minorEastAsia"/>
                <w:sz w:val="16"/>
                <w:szCs w:val="16"/>
                <w:lang w:eastAsia="zh-CN"/>
              </w:rPr>
            </w:pPr>
            <w:r w:rsidRPr="00923E73">
              <w:rPr>
                <w:rFonts w:eastAsiaTheme="minorEastAsia"/>
                <w:sz w:val="16"/>
                <w:szCs w:val="16"/>
                <w:lang w:eastAsia="zh-CN"/>
              </w:rPr>
              <w:t>R4-2415778</w:t>
            </w:r>
          </w:p>
        </w:tc>
        <w:tc>
          <w:tcPr>
            <w:tcW w:w="567" w:type="dxa"/>
            <w:shd w:val="solid" w:color="FFFFFF" w:fill="auto"/>
          </w:tcPr>
          <w:p w14:paraId="2B341B81" w14:textId="0D5E5915" w:rsidR="00546083" w:rsidRPr="00543501" w:rsidRDefault="00546083" w:rsidP="00546083">
            <w:pPr>
              <w:pStyle w:val="TAC"/>
              <w:rPr>
                <w:sz w:val="16"/>
                <w:szCs w:val="16"/>
              </w:rPr>
            </w:pPr>
          </w:p>
        </w:tc>
        <w:tc>
          <w:tcPr>
            <w:tcW w:w="426" w:type="dxa"/>
            <w:shd w:val="solid" w:color="FFFFFF" w:fill="auto"/>
          </w:tcPr>
          <w:p w14:paraId="090FDCAA" w14:textId="77777777" w:rsidR="00546083" w:rsidRPr="00543501" w:rsidRDefault="00546083" w:rsidP="00546083">
            <w:pPr>
              <w:pStyle w:val="TAC"/>
              <w:rPr>
                <w:sz w:val="16"/>
                <w:szCs w:val="16"/>
              </w:rPr>
            </w:pPr>
          </w:p>
        </w:tc>
        <w:tc>
          <w:tcPr>
            <w:tcW w:w="425" w:type="dxa"/>
            <w:shd w:val="solid" w:color="FFFFFF" w:fill="auto"/>
          </w:tcPr>
          <w:p w14:paraId="40910D18" w14:textId="77777777" w:rsidR="00546083" w:rsidRPr="00543501" w:rsidRDefault="00546083" w:rsidP="00546083">
            <w:pPr>
              <w:pStyle w:val="TAC"/>
              <w:rPr>
                <w:sz w:val="16"/>
                <w:szCs w:val="16"/>
              </w:rPr>
            </w:pPr>
          </w:p>
        </w:tc>
        <w:tc>
          <w:tcPr>
            <w:tcW w:w="4678" w:type="dxa"/>
            <w:shd w:val="solid" w:color="FFFFFF" w:fill="auto"/>
          </w:tcPr>
          <w:p w14:paraId="17B0396C" w14:textId="245BBFE4" w:rsidR="00546083" w:rsidRPr="00543501" w:rsidRDefault="00546083" w:rsidP="00546083">
            <w:pPr>
              <w:pStyle w:val="TAL"/>
              <w:rPr>
                <w:sz w:val="16"/>
                <w:szCs w:val="16"/>
              </w:rPr>
            </w:pPr>
            <w:del w:id="354" w:author="Ruixin Wang (vivo)" w:date="2024-11-07T22:05:00Z" w16du:dateUtc="2024-11-07T14:05:00Z">
              <w:r w:rsidRPr="00543501" w:rsidDel="004A1089">
                <w:rPr>
                  <w:sz w:val="16"/>
                  <w:szCs w:val="16"/>
                </w:rPr>
                <w:delText xml:space="preserve">Initial </w:delText>
              </w:r>
            </w:del>
            <w:ins w:id="355" w:author="Ruixin Wang (vivo)" w:date="2024-11-07T22:05:00Z" w16du:dateUtc="2024-11-07T14:05:00Z">
              <w:r w:rsidR="004A1089">
                <w:rPr>
                  <w:rFonts w:eastAsiaTheme="minorEastAsia" w:hint="eastAsia"/>
                  <w:sz w:val="16"/>
                  <w:szCs w:val="16"/>
                  <w:lang w:eastAsia="zh-CN"/>
                </w:rPr>
                <w:t>d</w:t>
              </w:r>
            </w:ins>
            <w:ins w:id="356" w:author="Ruixin Wang (vivo)" w:date="2024-11-07T22:06:00Z" w16du:dateUtc="2024-11-07T14:06:00Z">
              <w:r w:rsidR="004A1089">
                <w:rPr>
                  <w:rFonts w:eastAsiaTheme="minorEastAsia" w:hint="eastAsia"/>
                  <w:sz w:val="16"/>
                  <w:szCs w:val="16"/>
                  <w:lang w:eastAsia="zh-CN"/>
                </w:rPr>
                <w:t>raft</w:t>
              </w:r>
            </w:ins>
            <w:ins w:id="357" w:author="Ruixin Wang (vivo)" w:date="2024-11-07T22:05:00Z" w16du:dateUtc="2024-11-07T14:05:00Z">
              <w:r w:rsidR="004A1089" w:rsidRPr="00543501">
                <w:rPr>
                  <w:sz w:val="16"/>
                  <w:szCs w:val="16"/>
                </w:rPr>
                <w:t xml:space="preserve"> </w:t>
              </w:r>
            </w:ins>
            <w:r w:rsidRPr="00543501">
              <w:rPr>
                <w:sz w:val="16"/>
                <w:szCs w:val="16"/>
              </w:rPr>
              <w:t>TR skeleton</w:t>
            </w:r>
          </w:p>
        </w:tc>
        <w:tc>
          <w:tcPr>
            <w:tcW w:w="708" w:type="dxa"/>
            <w:shd w:val="solid" w:color="FFFFFF" w:fill="auto"/>
          </w:tcPr>
          <w:p w14:paraId="5E97A6B2" w14:textId="396640DC" w:rsidR="00546083" w:rsidRPr="00543501" w:rsidRDefault="00546083" w:rsidP="00546083">
            <w:pPr>
              <w:pStyle w:val="TAC"/>
              <w:rPr>
                <w:sz w:val="16"/>
                <w:szCs w:val="16"/>
              </w:rPr>
            </w:pPr>
            <w:r w:rsidRPr="00543501">
              <w:rPr>
                <w:sz w:val="16"/>
                <w:szCs w:val="16"/>
              </w:rPr>
              <w:t>0.0.</w:t>
            </w:r>
            <w:r w:rsidR="00FF2607" w:rsidRPr="00543501">
              <w:rPr>
                <w:sz w:val="16"/>
                <w:szCs w:val="16"/>
              </w:rPr>
              <w:t>0</w:t>
            </w:r>
          </w:p>
        </w:tc>
      </w:tr>
      <w:tr w:rsidR="00011015" w:rsidRPr="00315B85" w14:paraId="47F6352D" w14:textId="77777777" w:rsidTr="00E85FA4">
        <w:trPr>
          <w:ins w:id="358" w:author="Ruixin Wang (vivo)" w:date="2024-11-07T11:49:00Z"/>
        </w:trPr>
        <w:tc>
          <w:tcPr>
            <w:tcW w:w="800" w:type="dxa"/>
            <w:shd w:val="solid" w:color="FFFFFF" w:fill="auto"/>
          </w:tcPr>
          <w:p w14:paraId="4638E2D8" w14:textId="1382A09F" w:rsidR="00011015" w:rsidRPr="00543501" w:rsidRDefault="00011015" w:rsidP="00011015">
            <w:pPr>
              <w:pStyle w:val="TAC"/>
              <w:rPr>
                <w:ins w:id="359" w:author="Ruixin Wang (vivo)" w:date="2024-11-07T11:49:00Z" w16du:dateUtc="2024-11-07T03:49:00Z"/>
                <w:sz w:val="16"/>
                <w:szCs w:val="16"/>
              </w:rPr>
            </w:pPr>
            <w:ins w:id="360" w:author="Ruixin Wang (vivo)" w:date="2024-11-07T11:49:00Z" w16du:dateUtc="2024-11-07T03:49:00Z">
              <w:r w:rsidRPr="00543501">
                <w:rPr>
                  <w:sz w:val="16"/>
                  <w:szCs w:val="16"/>
                </w:rPr>
                <w:t>2024-</w:t>
              </w:r>
              <w:r>
                <w:rPr>
                  <w:rFonts w:eastAsiaTheme="minorEastAsia" w:hint="eastAsia"/>
                  <w:sz w:val="16"/>
                  <w:szCs w:val="16"/>
                  <w:lang w:eastAsia="zh-CN"/>
                </w:rPr>
                <w:t>11</w:t>
              </w:r>
            </w:ins>
          </w:p>
        </w:tc>
        <w:tc>
          <w:tcPr>
            <w:tcW w:w="901" w:type="dxa"/>
            <w:shd w:val="solid" w:color="FFFFFF" w:fill="auto"/>
          </w:tcPr>
          <w:p w14:paraId="0F635B4D" w14:textId="0576D216" w:rsidR="00011015" w:rsidRPr="004A1089" w:rsidRDefault="00011015" w:rsidP="00011015">
            <w:pPr>
              <w:pStyle w:val="TAC"/>
              <w:rPr>
                <w:ins w:id="361" w:author="Ruixin Wang (vivo)" w:date="2024-11-07T11:49:00Z" w16du:dateUtc="2024-11-07T03:49:00Z"/>
                <w:rFonts w:eastAsiaTheme="minorEastAsia"/>
                <w:sz w:val="16"/>
                <w:szCs w:val="16"/>
                <w:lang w:eastAsia="zh-CN"/>
              </w:rPr>
            </w:pPr>
            <w:ins w:id="362" w:author="Ruixin Wang (vivo)" w:date="2024-11-07T11:49:00Z" w16du:dateUtc="2024-11-07T03:49:00Z">
              <w:r w:rsidRPr="00543501">
                <w:rPr>
                  <w:sz w:val="16"/>
                  <w:szCs w:val="16"/>
                </w:rPr>
                <w:t>RAN4#11</w:t>
              </w:r>
              <w:r>
                <w:rPr>
                  <w:rFonts w:eastAsiaTheme="minorEastAsia" w:hint="eastAsia"/>
                  <w:sz w:val="16"/>
                  <w:szCs w:val="16"/>
                  <w:lang w:eastAsia="zh-CN"/>
                </w:rPr>
                <w:t>3</w:t>
              </w:r>
            </w:ins>
          </w:p>
        </w:tc>
        <w:tc>
          <w:tcPr>
            <w:tcW w:w="1134" w:type="dxa"/>
            <w:shd w:val="solid" w:color="FFFFFF" w:fill="auto"/>
          </w:tcPr>
          <w:p w14:paraId="71B262D9" w14:textId="5C4B6A1C" w:rsidR="00011015" w:rsidRPr="00923E73" w:rsidRDefault="0090443A" w:rsidP="00011015">
            <w:pPr>
              <w:pStyle w:val="TAC"/>
              <w:rPr>
                <w:ins w:id="363" w:author="Ruixin Wang (vivo)" w:date="2024-11-07T11:49:00Z" w16du:dateUtc="2024-11-07T03:49:00Z"/>
                <w:rFonts w:eastAsiaTheme="minorEastAsia"/>
                <w:sz w:val="16"/>
                <w:szCs w:val="16"/>
                <w:lang w:eastAsia="zh-CN"/>
              </w:rPr>
            </w:pPr>
            <w:ins w:id="364" w:author="Ruixin Wang (vivo)" w:date="2024-11-08T16:29:00Z" w16du:dateUtc="2024-11-08T08:29:00Z">
              <w:r w:rsidRPr="0090443A">
                <w:rPr>
                  <w:rFonts w:eastAsiaTheme="minorEastAsia"/>
                  <w:sz w:val="16"/>
                  <w:szCs w:val="16"/>
                  <w:lang w:eastAsia="zh-CN"/>
                </w:rPr>
                <w:t>R4-2418215</w:t>
              </w:r>
            </w:ins>
          </w:p>
        </w:tc>
        <w:tc>
          <w:tcPr>
            <w:tcW w:w="567" w:type="dxa"/>
            <w:shd w:val="solid" w:color="FFFFFF" w:fill="auto"/>
          </w:tcPr>
          <w:p w14:paraId="638722C7" w14:textId="77777777" w:rsidR="00011015" w:rsidRPr="00543501" w:rsidRDefault="00011015" w:rsidP="00011015">
            <w:pPr>
              <w:pStyle w:val="TAC"/>
              <w:rPr>
                <w:ins w:id="365" w:author="Ruixin Wang (vivo)" w:date="2024-11-07T11:49:00Z" w16du:dateUtc="2024-11-07T03:49:00Z"/>
                <w:sz w:val="16"/>
                <w:szCs w:val="16"/>
              </w:rPr>
            </w:pPr>
          </w:p>
        </w:tc>
        <w:tc>
          <w:tcPr>
            <w:tcW w:w="426" w:type="dxa"/>
            <w:shd w:val="solid" w:color="FFFFFF" w:fill="auto"/>
          </w:tcPr>
          <w:p w14:paraId="524E278D" w14:textId="77777777" w:rsidR="00011015" w:rsidRPr="00543501" w:rsidRDefault="00011015" w:rsidP="00011015">
            <w:pPr>
              <w:pStyle w:val="TAC"/>
              <w:rPr>
                <w:ins w:id="366" w:author="Ruixin Wang (vivo)" w:date="2024-11-07T11:49:00Z" w16du:dateUtc="2024-11-07T03:49:00Z"/>
                <w:sz w:val="16"/>
                <w:szCs w:val="16"/>
              </w:rPr>
            </w:pPr>
          </w:p>
        </w:tc>
        <w:tc>
          <w:tcPr>
            <w:tcW w:w="425" w:type="dxa"/>
            <w:shd w:val="solid" w:color="FFFFFF" w:fill="auto"/>
          </w:tcPr>
          <w:p w14:paraId="1B501E59" w14:textId="77777777" w:rsidR="00011015" w:rsidRPr="00543501" w:rsidRDefault="00011015" w:rsidP="00011015">
            <w:pPr>
              <w:pStyle w:val="TAC"/>
              <w:rPr>
                <w:ins w:id="367" w:author="Ruixin Wang (vivo)" w:date="2024-11-07T11:49:00Z" w16du:dateUtc="2024-11-07T03:49:00Z"/>
                <w:sz w:val="16"/>
                <w:szCs w:val="16"/>
              </w:rPr>
            </w:pPr>
          </w:p>
        </w:tc>
        <w:tc>
          <w:tcPr>
            <w:tcW w:w="4678" w:type="dxa"/>
            <w:shd w:val="solid" w:color="FFFFFF" w:fill="auto"/>
          </w:tcPr>
          <w:p w14:paraId="01FC5AF0" w14:textId="77777777" w:rsidR="00011015" w:rsidRDefault="00011015" w:rsidP="00011015">
            <w:pPr>
              <w:pStyle w:val="TAL"/>
              <w:rPr>
                <w:ins w:id="368" w:author="Ruixin Wang (vivo)" w:date="2024-11-07T11:54:00Z" w16du:dateUtc="2024-11-07T03:54:00Z"/>
                <w:rFonts w:eastAsiaTheme="minorEastAsia"/>
                <w:sz w:val="16"/>
                <w:szCs w:val="16"/>
                <w:lang w:eastAsia="zh-CN"/>
              </w:rPr>
            </w:pPr>
            <w:ins w:id="369" w:author="Ruixin Wang (vivo)" w:date="2024-11-07T11:49:00Z" w16du:dateUtc="2024-11-07T03:49:00Z">
              <w:r w:rsidRPr="00543501">
                <w:rPr>
                  <w:sz w:val="16"/>
                  <w:szCs w:val="16"/>
                </w:rPr>
                <w:t>TR skeleton</w:t>
              </w:r>
            </w:ins>
          </w:p>
          <w:p w14:paraId="6BA8F2CD" w14:textId="40DE1370" w:rsidR="0058604F" w:rsidRPr="004A1089" w:rsidRDefault="0058604F" w:rsidP="00011015">
            <w:pPr>
              <w:pStyle w:val="TAL"/>
              <w:rPr>
                <w:ins w:id="370" w:author="Ruixin Wang (vivo)" w:date="2024-11-07T11:49:00Z" w16du:dateUtc="2024-11-07T03:49:00Z"/>
                <w:rFonts w:eastAsiaTheme="minorEastAsia"/>
                <w:sz w:val="16"/>
                <w:szCs w:val="16"/>
                <w:lang w:eastAsia="zh-CN"/>
              </w:rPr>
            </w:pPr>
            <w:ins w:id="371" w:author="Ruixin Wang (vivo)" w:date="2024-11-07T11:54:00Z" w16du:dateUtc="2024-11-07T03:54:00Z">
              <w:r>
                <w:rPr>
                  <w:rFonts w:eastAsiaTheme="minorEastAsia"/>
                  <w:sz w:val="16"/>
                  <w:szCs w:val="16"/>
                  <w:lang w:eastAsia="zh-CN"/>
                </w:rPr>
                <w:t>Updated</w:t>
              </w:r>
              <w:r>
                <w:rPr>
                  <w:rFonts w:eastAsiaTheme="minorEastAsia" w:hint="eastAsia"/>
                  <w:sz w:val="16"/>
                  <w:szCs w:val="16"/>
                  <w:lang w:eastAsia="zh-CN"/>
                </w:rPr>
                <w:t xml:space="preserve"> struc</w:t>
              </w:r>
            </w:ins>
            <w:ins w:id="372" w:author="Ruixin Wang (vivo)" w:date="2024-11-07T11:55:00Z" w16du:dateUtc="2024-11-07T03:55:00Z">
              <w:r>
                <w:rPr>
                  <w:rFonts w:eastAsiaTheme="minorEastAsia" w:hint="eastAsia"/>
                  <w:sz w:val="16"/>
                  <w:szCs w:val="16"/>
                  <w:lang w:eastAsia="zh-CN"/>
                </w:rPr>
                <w:t>ture</w:t>
              </w:r>
            </w:ins>
          </w:p>
        </w:tc>
        <w:tc>
          <w:tcPr>
            <w:tcW w:w="708" w:type="dxa"/>
            <w:shd w:val="solid" w:color="FFFFFF" w:fill="auto"/>
          </w:tcPr>
          <w:p w14:paraId="4B77A4B3" w14:textId="481EB634" w:rsidR="00011015" w:rsidRPr="004A1089" w:rsidRDefault="00011015" w:rsidP="00011015">
            <w:pPr>
              <w:pStyle w:val="TAC"/>
              <w:rPr>
                <w:ins w:id="373" w:author="Ruixin Wang (vivo)" w:date="2024-11-07T11:49:00Z" w16du:dateUtc="2024-11-07T03:49:00Z"/>
                <w:rFonts w:eastAsiaTheme="minorEastAsia"/>
                <w:sz w:val="16"/>
                <w:szCs w:val="16"/>
                <w:lang w:eastAsia="zh-CN"/>
              </w:rPr>
            </w:pPr>
            <w:ins w:id="374" w:author="Ruixin Wang (vivo)" w:date="2024-11-07T11:49:00Z" w16du:dateUtc="2024-11-07T03:49:00Z">
              <w:r w:rsidRPr="00543501">
                <w:rPr>
                  <w:sz w:val="16"/>
                  <w:szCs w:val="16"/>
                </w:rPr>
                <w:t>0.</w:t>
              </w:r>
            </w:ins>
            <w:ins w:id="375" w:author="Ruixin Wang (vivo)" w:date="2024-11-07T22:05:00Z" w16du:dateUtc="2024-11-07T14:05:00Z">
              <w:r w:rsidR="004A1089">
                <w:rPr>
                  <w:rFonts w:eastAsiaTheme="minorEastAsia" w:hint="eastAsia"/>
                  <w:sz w:val="16"/>
                  <w:szCs w:val="16"/>
                  <w:lang w:eastAsia="zh-CN"/>
                </w:rPr>
                <w:t>0</w:t>
              </w:r>
            </w:ins>
            <w:ins w:id="376" w:author="Ruixin Wang (vivo)" w:date="2024-11-07T11:49:00Z" w16du:dateUtc="2024-11-07T03:49:00Z">
              <w:r w:rsidRPr="00543501">
                <w:rPr>
                  <w:sz w:val="16"/>
                  <w:szCs w:val="16"/>
                </w:rPr>
                <w:t>.</w:t>
              </w:r>
            </w:ins>
            <w:ins w:id="377" w:author="Ruixin Wang (vivo)" w:date="2024-11-07T22:05:00Z" w16du:dateUtc="2024-11-07T14:05:00Z">
              <w:r w:rsidR="004A1089">
                <w:rPr>
                  <w:rFonts w:eastAsiaTheme="minorEastAsia" w:hint="eastAsia"/>
                  <w:sz w:val="16"/>
                  <w:szCs w:val="16"/>
                  <w:lang w:eastAsia="zh-CN"/>
                </w:rPr>
                <w:t>1</w:t>
              </w:r>
            </w:ins>
          </w:p>
        </w:tc>
      </w:tr>
    </w:tbl>
    <w:p w14:paraId="6AE5F0B0" w14:textId="128DB66B" w:rsidR="00080512" w:rsidRDefault="00080512" w:rsidP="00693A3F"/>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9BBEF2" w14:textId="77777777" w:rsidR="005F642B" w:rsidRDefault="005F642B">
      <w:r>
        <w:separator/>
      </w:r>
    </w:p>
  </w:endnote>
  <w:endnote w:type="continuationSeparator" w:id="0">
    <w:p w14:paraId="08AC96FD" w14:textId="77777777" w:rsidR="005F642B" w:rsidRDefault="005F64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790A55" w:rsidRDefault="00790A55">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4281B4" w14:textId="77777777" w:rsidR="005F642B" w:rsidRDefault="005F642B">
      <w:r>
        <w:separator/>
      </w:r>
    </w:p>
  </w:footnote>
  <w:footnote w:type="continuationSeparator" w:id="0">
    <w:p w14:paraId="2ECD843F" w14:textId="77777777" w:rsidR="005F642B" w:rsidRDefault="005F64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31949AE3" w:rsidR="00790A55" w:rsidRDefault="00790A5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0443A">
      <w:rPr>
        <w:rFonts w:ascii="Arial" w:hAnsi="Arial" w:cs="Arial"/>
        <w:b/>
        <w:noProof/>
        <w:sz w:val="18"/>
        <w:szCs w:val="18"/>
      </w:rPr>
      <w:t>3GPP TR 38.774 V0.0.1 (2024-11)</w:t>
    </w:r>
    <w:r>
      <w:rPr>
        <w:rFonts w:ascii="Arial" w:hAnsi="Arial" w:cs="Arial"/>
        <w:b/>
        <w:sz w:val="18"/>
        <w:szCs w:val="18"/>
      </w:rPr>
      <w:fldChar w:fldCharType="end"/>
    </w:r>
  </w:p>
  <w:p w14:paraId="7A6BC72E" w14:textId="77777777" w:rsidR="00790A55" w:rsidRDefault="00790A5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50</w:t>
    </w:r>
    <w:r>
      <w:rPr>
        <w:rFonts w:ascii="Arial" w:hAnsi="Arial" w:cs="Arial"/>
        <w:b/>
        <w:sz w:val="18"/>
        <w:szCs w:val="18"/>
      </w:rPr>
      <w:fldChar w:fldCharType="end"/>
    </w:r>
  </w:p>
  <w:p w14:paraId="13C538E8" w14:textId="79DF6418" w:rsidR="00790A55" w:rsidRDefault="00790A5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0443A">
      <w:rPr>
        <w:rFonts w:ascii="Arial" w:hAnsi="Arial" w:cs="Arial"/>
        <w:b/>
        <w:noProof/>
        <w:sz w:val="18"/>
        <w:szCs w:val="18"/>
      </w:rPr>
      <w:t>Release 19</w:t>
    </w:r>
    <w:r>
      <w:rPr>
        <w:rFonts w:ascii="Arial" w:hAnsi="Arial" w:cs="Arial"/>
        <w:b/>
        <w:sz w:val="18"/>
        <w:szCs w:val="18"/>
      </w:rPr>
      <w:fldChar w:fldCharType="end"/>
    </w:r>
  </w:p>
  <w:p w14:paraId="1024E63D" w14:textId="77777777" w:rsidR="00790A55" w:rsidRDefault="00790A55">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6938050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7284246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93096264">
    <w:abstractNumId w:val="11"/>
  </w:num>
  <w:num w:numId="4" w16cid:durableId="1245141827">
    <w:abstractNumId w:val="13"/>
  </w:num>
  <w:num w:numId="5" w16cid:durableId="728386289">
    <w:abstractNumId w:val="9"/>
  </w:num>
  <w:num w:numId="6" w16cid:durableId="1776436997">
    <w:abstractNumId w:val="7"/>
  </w:num>
  <w:num w:numId="7" w16cid:durableId="1804347210">
    <w:abstractNumId w:val="6"/>
  </w:num>
  <w:num w:numId="8" w16cid:durableId="1006980589">
    <w:abstractNumId w:val="5"/>
  </w:num>
  <w:num w:numId="9" w16cid:durableId="2112162308">
    <w:abstractNumId w:val="4"/>
  </w:num>
  <w:num w:numId="10" w16cid:durableId="2103525557">
    <w:abstractNumId w:val="8"/>
  </w:num>
  <w:num w:numId="11" w16cid:durableId="93130730">
    <w:abstractNumId w:val="3"/>
  </w:num>
  <w:num w:numId="12" w16cid:durableId="1811701438">
    <w:abstractNumId w:val="2"/>
  </w:num>
  <w:num w:numId="13" w16cid:durableId="595789626">
    <w:abstractNumId w:val="1"/>
  </w:num>
  <w:num w:numId="14" w16cid:durableId="1287735775">
    <w:abstractNumId w:val="0"/>
  </w:num>
  <w:num w:numId="15" w16cid:durableId="43752492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uixin Wang (vivo)">
    <w15:presenceInfo w15:providerId="None" w15:userId="Ruixin Wang (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1015"/>
    <w:rsid w:val="0001410B"/>
    <w:rsid w:val="0001426D"/>
    <w:rsid w:val="000143CF"/>
    <w:rsid w:val="000270B9"/>
    <w:rsid w:val="00033397"/>
    <w:rsid w:val="00040095"/>
    <w:rsid w:val="00051834"/>
    <w:rsid w:val="00054A22"/>
    <w:rsid w:val="000565C6"/>
    <w:rsid w:val="00062023"/>
    <w:rsid w:val="00064D23"/>
    <w:rsid w:val="000655A6"/>
    <w:rsid w:val="000655BD"/>
    <w:rsid w:val="000662DB"/>
    <w:rsid w:val="00067BBF"/>
    <w:rsid w:val="000716D1"/>
    <w:rsid w:val="00071DA4"/>
    <w:rsid w:val="00080512"/>
    <w:rsid w:val="0008199A"/>
    <w:rsid w:val="00085323"/>
    <w:rsid w:val="000B1DC3"/>
    <w:rsid w:val="000C47C3"/>
    <w:rsid w:val="000D469E"/>
    <w:rsid w:val="000D58AB"/>
    <w:rsid w:val="000E70F7"/>
    <w:rsid w:val="000F1303"/>
    <w:rsid w:val="000F7189"/>
    <w:rsid w:val="00111588"/>
    <w:rsid w:val="00123946"/>
    <w:rsid w:val="001327CC"/>
    <w:rsid w:val="00132BF2"/>
    <w:rsid w:val="00133525"/>
    <w:rsid w:val="00143152"/>
    <w:rsid w:val="00152C83"/>
    <w:rsid w:val="001533FD"/>
    <w:rsid w:val="00171210"/>
    <w:rsid w:val="00173E3B"/>
    <w:rsid w:val="00174E78"/>
    <w:rsid w:val="001758FF"/>
    <w:rsid w:val="00187AFD"/>
    <w:rsid w:val="00191DF9"/>
    <w:rsid w:val="001A4C42"/>
    <w:rsid w:val="001A5695"/>
    <w:rsid w:val="001A7420"/>
    <w:rsid w:val="001B6637"/>
    <w:rsid w:val="001B6B3A"/>
    <w:rsid w:val="001C21C3"/>
    <w:rsid w:val="001C2453"/>
    <w:rsid w:val="001C3EB3"/>
    <w:rsid w:val="001C3F2E"/>
    <w:rsid w:val="001D02C2"/>
    <w:rsid w:val="001F0447"/>
    <w:rsid w:val="001F0C1D"/>
    <w:rsid w:val="001F1132"/>
    <w:rsid w:val="001F168B"/>
    <w:rsid w:val="001F7CEE"/>
    <w:rsid w:val="00204F49"/>
    <w:rsid w:val="00204FB4"/>
    <w:rsid w:val="0021576E"/>
    <w:rsid w:val="00222AC9"/>
    <w:rsid w:val="00222EE9"/>
    <w:rsid w:val="00231BBD"/>
    <w:rsid w:val="002347A2"/>
    <w:rsid w:val="00242B2C"/>
    <w:rsid w:val="00243FBC"/>
    <w:rsid w:val="002455F2"/>
    <w:rsid w:val="00245CE7"/>
    <w:rsid w:val="0025794C"/>
    <w:rsid w:val="002675F0"/>
    <w:rsid w:val="002760EE"/>
    <w:rsid w:val="00281E73"/>
    <w:rsid w:val="00293E50"/>
    <w:rsid w:val="002A5179"/>
    <w:rsid w:val="002B6339"/>
    <w:rsid w:val="002C0B62"/>
    <w:rsid w:val="002D0BDF"/>
    <w:rsid w:val="002E00EE"/>
    <w:rsid w:val="002E3728"/>
    <w:rsid w:val="002E6071"/>
    <w:rsid w:val="002F0A3E"/>
    <w:rsid w:val="00300435"/>
    <w:rsid w:val="003020FD"/>
    <w:rsid w:val="00313ABE"/>
    <w:rsid w:val="00315B85"/>
    <w:rsid w:val="003172DC"/>
    <w:rsid w:val="003230AE"/>
    <w:rsid w:val="0032384B"/>
    <w:rsid w:val="00326A69"/>
    <w:rsid w:val="00327E82"/>
    <w:rsid w:val="003418BC"/>
    <w:rsid w:val="0035462D"/>
    <w:rsid w:val="00354714"/>
    <w:rsid w:val="00356555"/>
    <w:rsid w:val="003618C1"/>
    <w:rsid w:val="00362834"/>
    <w:rsid w:val="0036687E"/>
    <w:rsid w:val="003765B8"/>
    <w:rsid w:val="003805A4"/>
    <w:rsid w:val="00384B1A"/>
    <w:rsid w:val="003A6A7F"/>
    <w:rsid w:val="003B33BE"/>
    <w:rsid w:val="003B65FC"/>
    <w:rsid w:val="003C3971"/>
    <w:rsid w:val="003D363D"/>
    <w:rsid w:val="003E7DEC"/>
    <w:rsid w:val="003F01FE"/>
    <w:rsid w:val="003F5619"/>
    <w:rsid w:val="003F5E06"/>
    <w:rsid w:val="00403A16"/>
    <w:rsid w:val="00415168"/>
    <w:rsid w:val="004162D8"/>
    <w:rsid w:val="00422D98"/>
    <w:rsid w:val="00423334"/>
    <w:rsid w:val="00430182"/>
    <w:rsid w:val="004329BD"/>
    <w:rsid w:val="004345EC"/>
    <w:rsid w:val="004450C6"/>
    <w:rsid w:val="00450849"/>
    <w:rsid w:val="00452A02"/>
    <w:rsid w:val="004564B7"/>
    <w:rsid w:val="00464169"/>
    <w:rsid w:val="00465515"/>
    <w:rsid w:val="00476074"/>
    <w:rsid w:val="00480932"/>
    <w:rsid w:val="00492501"/>
    <w:rsid w:val="004942E9"/>
    <w:rsid w:val="004965FB"/>
    <w:rsid w:val="004972E1"/>
    <w:rsid w:val="0049751D"/>
    <w:rsid w:val="004A1089"/>
    <w:rsid w:val="004A3D50"/>
    <w:rsid w:val="004A40E2"/>
    <w:rsid w:val="004A4F10"/>
    <w:rsid w:val="004A5FDE"/>
    <w:rsid w:val="004B00C5"/>
    <w:rsid w:val="004B443D"/>
    <w:rsid w:val="004C30AC"/>
    <w:rsid w:val="004C664F"/>
    <w:rsid w:val="004D0261"/>
    <w:rsid w:val="004D099D"/>
    <w:rsid w:val="004D3578"/>
    <w:rsid w:val="004D62DD"/>
    <w:rsid w:val="004E213A"/>
    <w:rsid w:val="004E6CB3"/>
    <w:rsid w:val="004F0988"/>
    <w:rsid w:val="004F2E4A"/>
    <w:rsid w:val="004F3340"/>
    <w:rsid w:val="005128CB"/>
    <w:rsid w:val="00514A50"/>
    <w:rsid w:val="005326EE"/>
    <w:rsid w:val="0053388B"/>
    <w:rsid w:val="00535773"/>
    <w:rsid w:val="00536F3A"/>
    <w:rsid w:val="005426B7"/>
    <w:rsid w:val="00543501"/>
    <w:rsid w:val="00543E6C"/>
    <w:rsid w:val="00546083"/>
    <w:rsid w:val="00546207"/>
    <w:rsid w:val="00565087"/>
    <w:rsid w:val="0058604F"/>
    <w:rsid w:val="00592BC3"/>
    <w:rsid w:val="00592CED"/>
    <w:rsid w:val="00597A22"/>
    <w:rsid w:val="00597B11"/>
    <w:rsid w:val="005A3A98"/>
    <w:rsid w:val="005B0D3C"/>
    <w:rsid w:val="005B2204"/>
    <w:rsid w:val="005C2F82"/>
    <w:rsid w:val="005C3458"/>
    <w:rsid w:val="005C4E32"/>
    <w:rsid w:val="005C71EF"/>
    <w:rsid w:val="005D08AE"/>
    <w:rsid w:val="005D2E01"/>
    <w:rsid w:val="005D30C6"/>
    <w:rsid w:val="005D3684"/>
    <w:rsid w:val="005D7526"/>
    <w:rsid w:val="005E4BB2"/>
    <w:rsid w:val="005F642B"/>
    <w:rsid w:val="005F6ECE"/>
    <w:rsid w:val="005F788A"/>
    <w:rsid w:val="00601D60"/>
    <w:rsid w:val="00602AEA"/>
    <w:rsid w:val="00614FDF"/>
    <w:rsid w:val="00617406"/>
    <w:rsid w:val="00622EDA"/>
    <w:rsid w:val="00631985"/>
    <w:rsid w:val="0063543D"/>
    <w:rsid w:val="0063755A"/>
    <w:rsid w:val="00647114"/>
    <w:rsid w:val="00653BA8"/>
    <w:rsid w:val="00670CF4"/>
    <w:rsid w:val="0067533B"/>
    <w:rsid w:val="00675C1B"/>
    <w:rsid w:val="0068014B"/>
    <w:rsid w:val="00681543"/>
    <w:rsid w:val="00687820"/>
    <w:rsid w:val="006912E9"/>
    <w:rsid w:val="0069388D"/>
    <w:rsid w:val="00693A3F"/>
    <w:rsid w:val="00697C5B"/>
    <w:rsid w:val="006A323F"/>
    <w:rsid w:val="006A593D"/>
    <w:rsid w:val="006B30D0"/>
    <w:rsid w:val="006C0D08"/>
    <w:rsid w:val="006C2849"/>
    <w:rsid w:val="006C2C68"/>
    <w:rsid w:val="006C3D95"/>
    <w:rsid w:val="006D6987"/>
    <w:rsid w:val="006D6E27"/>
    <w:rsid w:val="006E12D9"/>
    <w:rsid w:val="006E5C86"/>
    <w:rsid w:val="006F13D4"/>
    <w:rsid w:val="007000D6"/>
    <w:rsid w:val="00701116"/>
    <w:rsid w:val="007031F6"/>
    <w:rsid w:val="00707522"/>
    <w:rsid w:val="007116DD"/>
    <w:rsid w:val="0071174C"/>
    <w:rsid w:val="00713405"/>
    <w:rsid w:val="00713C44"/>
    <w:rsid w:val="0071495E"/>
    <w:rsid w:val="0072478A"/>
    <w:rsid w:val="00730028"/>
    <w:rsid w:val="00734A5B"/>
    <w:rsid w:val="0074026F"/>
    <w:rsid w:val="007429F6"/>
    <w:rsid w:val="00742E79"/>
    <w:rsid w:val="00744E76"/>
    <w:rsid w:val="00745FF8"/>
    <w:rsid w:val="00756E63"/>
    <w:rsid w:val="00757116"/>
    <w:rsid w:val="00763396"/>
    <w:rsid w:val="00765EA3"/>
    <w:rsid w:val="00774DA4"/>
    <w:rsid w:val="00781F0F"/>
    <w:rsid w:val="00790A55"/>
    <w:rsid w:val="00791657"/>
    <w:rsid w:val="007A4630"/>
    <w:rsid w:val="007B1099"/>
    <w:rsid w:val="007B600E"/>
    <w:rsid w:val="007C04F3"/>
    <w:rsid w:val="007C13FE"/>
    <w:rsid w:val="007D156F"/>
    <w:rsid w:val="007D353F"/>
    <w:rsid w:val="007E6699"/>
    <w:rsid w:val="007F0F4A"/>
    <w:rsid w:val="007F59AC"/>
    <w:rsid w:val="008028A4"/>
    <w:rsid w:val="008045EC"/>
    <w:rsid w:val="008138C1"/>
    <w:rsid w:val="008162F3"/>
    <w:rsid w:val="008167A2"/>
    <w:rsid w:val="008216E8"/>
    <w:rsid w:val="00823ECD"/>
    <w:rsid w:val="00830747"/>
    <w:rsid w:val="00830904"/>
    <w:rsid w:val="008320D0"/>
    <w:rsid w:val="008363CC"/>
    <w:rsid w:val="00845548"/>
    <w:rsid w:val="0085074D"/>
    <w:rsid w:val="00853C1B"/>
    <w:rsid w:val="00857E61"/>
    <w:rsid w:val="00860B89"/>
    <w:rsid w:val="00862589"/>
    <w:rsid w:val="0086406E"/>
    <w:rsid w:val="00865DF1"/>
    <w:rsid w:val="00874810"/>
    <w:rsid w:val="008768CA"/>
    <w:rsid w:val="00877320"/>
    <w:rsid w:val="008964FF"/>
    <w:rsid w:val="008A01E3"/>
    <w:rsid w:val="008A42B0"/>
    <w:rsid w:val="008B276A"/>
    <w:rsid w:val="008C384C"/>
    <w:rsid w:val="008C5E22"/>
    <w:rsid w:val="008C7B64"/>
    <w:rsid w:val="008D46E9"/>
    <w:rsid w:val="008E2D68"/>
    <w:rsid w:val="008E661F"/>
    <w:rsid w:val="008E6756"/>
    <w:rsid w:val="008F78B2"/>
    <w:rsid w:val="0090271F"/>
    <w:rsid w:val="00902E23"/>
    <w:rsid w:val="00903B32"/>
    <w:rsid w:val="0090443A"/>
    <w:rsid w:val="009114D7"/>
    <w:rsid w:val="009115B3"/>
    <w:rsid w:val="0091348E"/>
    <w:rsid w:val="00917CCB"/>
    <w:rsid w:val="009211C9"/>
    <w:rsid w:val="0092286E"/>
    <w:rsid w:val="0092300A"/>
    <w:rsid w:val="00923E73"/>
    <w:rsid w:val="00927848"/>
    <w:rsid w:val="00933FB0"/>
    <w:rsid w:val="00940354"/>
    <w:rsid w:val="00942EC2"/>
    <w:rsid w:val="00957032"/>
    <w:rsid w:val="00971D8B"/>
    <w:rsid w:val="00975DAE"/>
    <w:rsid w:val="009C0433"/>
    <w:rsid w:val="009D66F3"/>
    <w:rsid w:val="009E4BF5"/>
    <w:rsid w:val="009E4CAC"/>
    <w:rsid w:val="009E7BFF"/>
    <w:rsid w:val="009F37B7"/>
    <w:rsid w:val="009F6465"/>
    <w:rsid w:val="009F6A23"/>
    <w:rsid w:val="00A06A9B"/>
    <w:rsid w:val="00A10F02"/>
    <w:rsid w:val="00A164B4"/>
    <w:rsid w:val="00A26956"/>
    <w:rsid w:val="00A27486"/>
    <w:rsid w:val="00A46165"/>
    <w:rsid w:val="00A53724"/>
    <w:rsid w:val="00A56066"/>
    <w:rsid w:val="00A56CA0"/>
    <w:rsid w:val="00A6164A"/>
    <w:rsid w:val="00A63FED"/>
    <w:rsid w:val="00A648F6"/>
    <w:rsid w:val="00A65A0A"/>
    <w:rsid w:val="00A73129"/>
    <w:rsid w:val="00A74AB7"/>
    <w:rsid w:val="00A75F81"/>
    <w:rsid w:val="00A77A3F"/>
    <w:rsid w:val="00A82346"/>
    <w:rsid w:val="00A84067"/>
    <w:rsid w:val="00A86980"/>
    <w:rsid w:val="00A87F6D"/>
    <w:rsid w:val="00A92BA1"/>
    <w:rsid w:val="00A95A32"/>
    <w:rsid w:val="00AA5460"/>
    <w:rsid w:val="00AA5F20"/>
    <w:rsid w:val="00AB4A5D"/>
    <w:rsid w:val="00AB7550"/>
    <w:rsid w:val="00AC09F1"/>
    <w:rsid w:val="00AC2D56"/>
    <w:rsid w:val="00AC57BC"/>
    <w:rsid w:val="00AC5B2C"/>
    <w:rsid w:val="00AC6BC6"/>
    <w:rsid w:val="00AD2CF2"/>
    <w:rsid w:val="00AD45A1"/>
    <w:rsid w:val="00AE20FF"/>
    <w:rsid w:val="00AE6164"/>
    <w:rsid w:val="00AE65E2"/>
    <w:rsid w:val="00AF1460"/>
    <w:rsid w:val="00B062A4"/>
    <w:rsid w:val="00B15449"/>
    <w:rsid w:val="00B36EE2"/>
    <w:rsid w:val="00B40BC0"/>
    <w:rsid w:val="00B40D41"/>
    <w:rsid w:val="00B4261D"/>
    <w:rsid w:val="00B6308C"/>
    <w:rsid w:val="00B63CA6"/>
    <w:rsid w:val="00B66FFB"/>
    <w:rsid w:val="00B70D7C"/>
    <w:rsid w:val="00B72620"/>
    <w:rsid w:val="00B9058E"/>
    <w:rsid w:val="00B9147B"/>
    <w:rsid w:val="00B93086"/>
    <w:rsid w:val="00B96569"/>
    <w:rsid w:val="00BA19ED"/>
    <w:rsid w:val="00BA4B8D"/>
    <w:rsid w:val="00BB4132"/>
    <w:rsid w:val="00BB7337"/>
    <w:rsid w:val="00BB7C47"/>
    <w:rsid w:val="00BC0F7D"/>
    <w:rsid w:val="00BC530E"/>
    <w:rsid w:val="00BC6F9A"/>
    <w:rsid w:val="00BD7D31"/>
    <w:rsid w:val="00BE0489"/>
    <w:rsid w:val="00BE06D6"/>
    <w:rsid w:val="00BE3255"/>
    <w:rsid w:val="00BF128E"/>
    <w:rsid w:val="00BF3172"/>
    <w:rsid w:val="00BF36B3"/>
    <w:rsid w:val="00BF5CB9"/>
    <w:rsid w:val="00C00555"/>
    <w:rsid w:val="00C04841"/>
    <w:rsid w:val="00C05F20"/>
    <w:rsid w:val="00C074DD"/>
    <w:rsid w:val="00C1098D"/>
    <w:rsid w:val="00C13011"/>
    <w:rsid w:val="00C1496A"/>
    <w:rsid w:val="00C206DB"/>
    <w:rsid w:val="00C26B93"/>
    <w:rsid w:val="00C326A1"/>
    <w:rsid w:val="00C33079"/>
    <w:rsid w:val="00C45231"/>
    <w:rsid w:val="00C551FF"/>
    <w:rsid w:val="00C61076"/>
    <w:rsid w:val="00C72833"/>
    <w:rsid w:val="00C80F1D"/>
    <w:rsid w:val="00C91962"/>
    <w:rsid w:val="00C93F40"/>
    <w:rsid w:val="00CA1E03"/>
    <w:rsid w:val="00CA3D0C"/>
    <w:rsid w:val="00CA43E1"/>
    <w:rsid w:val="00CB65CF"/>
    <w:rsid w:val="00CB7BF2"/>
    <w:rsid w:val="00CC1754"/>
    <w:rsid w:val="00CC232E"/>
    <w:rsid w:val="00CE4617"/>
    <w:rsid w:val="00CE462F"/>
    <w:rsid w:val="00CE70C6"/>
    <w:rsid w:val="00CF20DB"/>
    <w:rsid w:val="00CF7458"/>
    <w:rsid w:val="00D0155D"/>
    <w:rsid w:val="00D03FB6"/>
    <w:rsid w:val="00D15939"/>
    <w:rsid w:val="00D34F00"/>
    <w:rsid w:val="00D36388"/>
    <w:rsid w:val="00D37690"/>
    <w:rsid w:val="00D43921"/>
    <w:rsid w:val="00D443E7"/>
    <w:rsid w:val="00D552F6"/>
    <w:rsid w:val="00D57972"/>
    <w:rsid w:val="00D603A3"/>
    <w:rsid w:val="00D61B18"/>
    <w:rsid w:val="00D66EBD"/>
    <w:rsid w:val="00D675A9"/>
    <w:rsid w:val="00D67856"/>
    <w:rsid w:val="00D738D6"/>
    <w:rsid w:val="00D73E14"/>
    <w:rsid w:val="00D755EB"/>
    <w:rsid w:val="00D76048"/>
    <w:rsid w:val="00D82E6F"/>
    <w:rsid w:val="00D84336"/>
    <w:rsid w:val="00D84DC2"/>
    <w:rsid w:val="00D87E00"/>
    <w:rsid w:val="00D9134D"/>
    <w:rsid w:val="00D972D8"/>
    <w:rsid w:val="00DA3C32"/>
    <w:rsid w:val="00DA7A03"/>
    <w:rsid w:val="00DA7C4C"/>
    <w:rsid w:val="00DB1818"/>
    <w:rsid w:val="00DB541E"/>
    <w:rsid w:val="00DC309B"/>
    <w:rsid w:val="00DC4DA2"/>
    <w:rsid w:val="00DC703C"/>
    <w:rsid w:val="00DD186D"/>
    <w:rsid w:val="00DD4C17"/>
    <w:rsid w:val="00DD74A5"/>
    <w:rsid w:val="00DF1355"/>
    <w:rsid w:val="00DF2B1F"/>
    <w:rsid w:val="00DF5615"/>
    <w:rsid w:val="00DF62CD"/>
    <w:rsid w:val="00E0136C"/>
    <w:rsid w:val="00E07E69"/>
    <w:rsid w:val="00E16509"/>
    <w:rsid w:val="00E20BA1"/>
    <w:rsid w:val="00E40B64"/>
    <w:rsid w:val="00E4138C"/>
    <w:rsid w:val="00E430CD"/>
    <w:rsid w:val="00E44582"/>
    <w:rsid w:val="00E53FE2"/>
    <w:rsid w:val="00E7590B"/>
    <w:rsid w:val="00E765D8"/>
    <w:rsid w:val="00E77645"/>
    <w:rsid w:val="00E85FA4"/>
    <w:rsid w:val="00EA025F"/>
    <w:rsid w:val="00EA15B0"/>
    <w:rsid w:val="00EA5EA7"/>
    <w:rsid w:val="00EA66BD"/>
    <w:rsid w:val="00EB1348"/>
    <w:rsid w:val="00EC17F2"/>
    <w:rsid w:val="00EC24A6"/>
    <w:rsid w:val="00EC4A25"/>
    <w:rsid w:val="00ED2BA7"/>
    <w:rsid w:val="00EE15F1"/>
    <w:rsid w:val="00EE3E3E"/>
    <w:rsid w:val="00EF608C"/>
    <w:rsid w:val="00F00445"/>
    <w:rsid w:val="00F025A2"/>
    <w:rsid w:val="00F04712"/>
    <w:rsid w:val="00F066E2"/>
    <w:rsid w:val="00F13360"/>
    <w:rsid w:val="00F14C40"/>
    <w:rsid w:val="00F22EC7"/>
    <w:rsid w:val="00F24A41"/>
    <w:rsid w:val="00F325C8"/>
    <w:rsid w:val="00F34834"/>
    <w:rsid w:val="00F41AE7"/>
    <w:rsid w:val="00F555BE"/>
    <w:rsid w:val="00F6022C"/>
    <w:rsid w:val="00F610F7"/>
    <w:rsid w:val="00F653B8"/>
    <w:rsid w:val="00F6646E"/>
    <w:rsid w:val="00F76C67"/>
    <w:rsid w:val="00F83EAA"/>
    <w:rsid w:val="00F85CF5"/>
    <w:rsid w:val="00F877F0"/>
    <w:rsid w:val="00F87E65"/>
    <w:rsid w:val="00F9008D"/>
    <w:rsid w:val="00F93445"/>
    <w:rsid w:val="00F94A6A"/>
    <w:rsid w:val="00FA1266"/>
    <w:rsid w:val="00FA181C"/>
    <w:rsid w:val="00FA4169"/>
    <w:rsid w:val="00FA53B6"/>
    <w:rsid w:val="00FB48DA"/>
    <w:rsid w:val="00FC1192"/>
    <w:rsid w:val="00FC7D34"/>
    <w:rsid w:val="00FD35E2"/>
    <w:rsid w:val="00FE079F"/>
    <w:rsid w:val="00FE1506"/>
    <w:rsid w:val="00FE235B"/>
    <w:rsid w:val="00FF2607"/>
    <w:rsid w:val="00FF7F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F5CB9"/>
    <w:pPr>
      <w:overflowPunct w:val="0"/>
      <w:autoSpaceDE w:val="0"/>
      <w:autoSpaceDN w:val="0"/>
      <w:adjustRightInd w:val="0"/>
      <w:spacing w:after="180"/>
      <w:textAlignment w:val="baseline"/>
    </w:pPr>
    <w:rPr>
      <w:rFonts w:eastAsia="Times New Roman"/>
    </w:rPr>
  </w:style>
  <w:style w:type="paragraph" w:styleId="1">
    <w:name w:val="heading 1"/>
    <w:next w:val="a1"/>
    <w:qFormat/>
    <w:rsid w:val="00BF5CB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qFormat/>
    <w:rsid w:val="00BF5CB9"/>
    <w:pPr>
      <w:pBdr>
        <w:top w:val="none" w:sz="0" w:space="0" w:color="auto"/>
      </w:pBdr>
      <w:spacing w:before="180"/>
      <w:outlineLvl w:val="1"/>
    </w:pPr>
    <w:rPr>
      <w:sz w:val="32"/>
    </w:rPr>
  </w:style>
  <w:style w:type="paragraph" w:styleId="31">
    <w:name w:val="heading 3"/>
    <w:basedOn w:val="21"/>
    <w:next w:val="a1"/>
    <w:link w:val="32"/>
    <w:qFormat/>
    <w:rsid w:val="00BF5CB9"/>
    <w:pPr>
      <w:spacing w:before="120"/>
      <w:outlineLvl w:val="2"/>
    </w:pPr>
    <w:rPr>
      <w:sz w:val="28"/>
    </w:rPr>
  </w:style>
  <w:style w:type="paragraph" w:styleId="41">
    <w:name w:val="heading 4"/>
    <w:basedOn w:val="31"/>
    <w:next w:val="a1"/>
    <w:qFormat/>
    <w:rsid w:val="00BF5CB9"/>
    <w:pPr>
      <w:ind w:left="1418" w:hanging="1418"/>
      <w:outlineLvl w:val="3"/>
    </w:pPr>
    <w:rPr>
      <w:sz w:val="24"/>
    </w:rPr>
  </w:style>
  <w:style w:type="paragraph" w:styleId="51">
    <w:name w:val="heading 5"/>
    <w:basedOn w:val="41"/>
    <w:next w:val="a1"/>
    <w:qFormat/>
    <w:rsid w:val="00BF5CB9"/>
    <w:pPr>
      <w:ind w:left="1701" w:hanging="1701"/>
      <w:outlineLvl w:val="4"/>
    </w:pPr>
    <w:rPr>
      <w:sz w:val="22"/>
    </w:rPr>
  </w:style>
  <w:style w:type="paragraph" w:styleId="6">
    <w:name w:val="heading 6"/>
    <w:aliases w:val="T1,Header 6"/>
    <w:basedOn w:val="H6"/>
    <w:next w:val="a1"/>
    <w:qFormat/>
    <w:pPr>
      <w:outlineLvl w:val="5"/>
    </w:pPr>
  </w:style>
  <w:style w:type="paragraph" w:styleId="7">
    <w:name w:val="heading 7"/>
    <w:basedOn w:val="H6"/>
    <w:next w:val="a1"/>
    <w:pPr>
      <w:outlineLvl w:val="6"/>
    </w:pPr>
  </w:style>
  <w:style w:type="paragraph" w:styleId="8">
    <w:name w:val="heading 8"/>
    <w:basedOn w:val="1"/>
    <w:next w:val="a1"/>
    <w:qFormat/>
    <w:rsid w:val="00BF5CB9"/>
    <w:pPr>
      <w:ind w:left="0" w:firstLine="0"/>
      <w:outlineLvl w:val="7"/>
    </w:pPr>
  </w:style>
  <w:style w:type="paragraph" w:styleId="9">
    <w:name w:val="heading 9"/>
    <w:basedOn w:val="8"/>
    <w:next w:val="a1"/>
    <w:qFormat/>
    <w:rsid w:val="00BF5CB9"/>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BF5CB9"/>
    <w:pPr>
      <w:ind w:left="1985" w:hanging="1985"/>
      <w:outlineLvl w:val="9"/>
    </w:pPr>
    <w:rPr>
      <w:sz w:val="20"/>
    </w:rPr>
  </w:style>
  <w:style w:type="paragraph" w:styleId="TOC9">
    <w:name w:val="toc 9"/>
    <w:basedOn w:val="TOC8"/>
    <w:uiPriority w:val="39"/>
    <w:rsid w:val="00BF5CB9"/>
    <w:pPr>
      <w:ind w:left="1418" w:hanging="1418"/>
    </w:pPr>
  </w:style>
  <w:style w:type="paragraph" w:styleId="TOC8">
    <w:name w:val="toc 8"/>
    <w:basedOn w:val="TOC1"/>
    <w:uiPriority w:val="39"/>
    <w:rsid w:val="00BF5CB9"/>
    <w:pPr>
      <w:spacing w:before="180"/>
      <w:ind w:left="2693" w:hanging="2693"/>
    </w:pPr>
    <w:rPr>
      <w:b/>
    </w:rPr>
  </w:style>
  <w:style w:type="paragraph" w:styleId="TOC1">
    <w:name w:val="toc 1"/>
    <w:uiPriority w:val="39"/>
    <w:rsid w:val="00BF5CB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1"/>
    <w:next w:val="a1"/>
    <w:rsid w:val="00BF5CB9"/>
    <w:pPr>
      <w:keepLines/>
      <w:tabs>
        <w:tab w:val="center" w:pos="4536"/>
        <w:tab w:val="right" w:pos="9072"/>
      </w:tabs>
    </w:pPr>
    <w:rPr>
      <w:noProof/>
    </w:rPr>
  </w:style>
  <w:style w:type="character" w:customStyle="1" w:styleId="ZGSM">
    <w:name w:val="ZGSM"/>
    <w:rsid w:val="00BF5CB9"/>
  </w:style>
  <w:style w:type="paragraph" w:styleId="a5">
    <w:name w:val="header"/>
    <w:rsid w:val="00BF5CB9"/>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BF5CB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BF5CB9"/>
    <w:pPr>
      <w:ind w:left="1701" w:hanging="1701"/>
    </w:pPr>
  </w:style>
  <w:style w:type="paragraph" w:styleId="TOC4">
    <w:name w:val="toc 4"/>
    <w:basedOn w:val="TOC3"/>
    <w:uiPriority w:val="39"/>
    <w:rsid w:val="00BF5CB9"/>
    <w:pPr>
      <w:ind w:left="1418" w:hanging="1418"/>
    </w:pPr>
  </w:style>
  <w:style w:type="paragraph" w:styleId="TOC3">
    <w:name w:val="toc 3"/>
    <w:basedOn w:val="TOC2"/>
    <w:uiPriority w:val="39"/>
    <w:rsid w:val="00BF5CB9"/>
    <w:pPr>
      <w:ind w:left="1134" w:hanging="1134"/>
    </w:pPr>
  </w:style>
  <w:style w:type="paragraph" w:styleId="TOC2">
    <w:name w:val="toc 2"/>
    <w:basedOn w:val="TOC1"/>
    <w:uiPriority w:val="39"/>
    <w:rsid w:val="00BF5CB9"/>
    <w:pPr>
      <w:keepNext w:val="0"/>
      <w:spacing w:before="0"/>
      <w:ind w:left="851" w:hanging="851"/>
    </w:pPr>
    <w:rPr>
      <w:sz w:val="20"/>
    </w:rPr>
  </w:style>
  <w:style w:type="paragraph" w:styleId="a6">
    <w:name w:val="footer"/>
    <w:basedOn w:val="a5"/>
    <w:rsid w:val="00BF5CB9"/>
    <w:pPr>
      <w:jc w:val="center"/>
    </w:pPr>
    <w:rPr>
      <w:i/>
    </w:rPr>
  </w:style>
  <w:style w:type="paragraph" w:customStyle="1" w:styleId="TT">
    <w:name w:val="TT"/>
    <w:basedOn w:val="1"/>
    <w:next w:val="a1"/>
    <w:rsid w:val="00BF5CB9"/>
    <w:pPr>
      <w:outlineLvl w:val="9"/>
    </w:pPr>
  </w:style>
  <w:style w:type="paragraph" w:customStyle="1" w:styleId="NF">
    <w:name w:val="NF"/>
    <w:basedOn w:val="NO"/>
    <w:rsid w:val="00BF5CB9"/>
    <w:pPr>
      <w:keepNext/>
      <w:spacing w:after="0"/>
    </w:pPr>
    <w:rPr>
      <w:rFonts w:ascii="Arial" w:hAnsi="Arial"/>
      <w:sz w:val="18"/>
    </w:rPr>
  </w:style>
  <w:style w:type="paragraph" w:customStyle="1" w:styleId="NO">
    <w:name w:val="NO"/>
    <w:basedOn w:val="a1"/>
    <w:rsid w:val="00BF5CB9"/>
    <w:pPr>
      <w:keepLines/>
      <w:ind w:left="1135" w:hanging="851"/>
    </w:pPr>
  </w:style>
  <w:style w:type="paragraph" w:customStyle="1" w:styleId="PL">
    <w:name w:val="PL"/>
    <w:rsid w:val="00BF5C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BF5CB9"/>
    <w:pPr>
      <w:jc w:val="right"/>
    </w:pPr>
  </w:style>
  <w:style w:type="paragraph" w:customStyle="1" w:styleId="TAL">
    <w:name w:val="TAL"/>
    <w:basedOn w:val="a1"/>
    <w:link w:val="TALChar"/>
    <w:rsid w:val="00BF5CB9"/>
    <w:pPr>
      <w:keepNext/>
      <w:keepLines/>
      <w:spacing w:after="0"/>
    </w:pPr>
    <w:rPr>
      <w:rFonts w:ascii="Arial" w:hAnsi="Arial"/>
      <w:sz w:val="18"/>
    </w:rPr>
  </w:style>
  <w:style w:type="paragraph" w:customStyle="1" w:styleId="TAH">
    <w:name w:val="TAH"/>
    <w:basedOn w:val="TAC"/>
    <w:link w:val="TAHCar"/>
    <w:rsid w:val="00BF5CB9"/>
    <w:rPr>
      <w:b/>
    </w:rPr>
  </w:style>
  <w:style w:type="paragraph" w:customStyle="1" w:styleId="TAC">
    <w:name w:val="TAC"/>
    <w:basedOn w:val="TAL"/>
    <w:link w:val="TACChar"/>
    <w:rsid w:val="00BF5CB9"/>
    <w:pPr>
      <w:jc w:val="center"/>
    </w:pPr>
  </w:style>
  <w:style w:type="paragraph" w:customStyle="1" w:styleId="LD">
    <w:name w:val="LD"/>
    <w:rsid w:val="00BF5CB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1"/>
    <w:rsid w:val="00BF5CB9"/>
    <w:pPr>
      <w:keepLines/>
      <w:ind w:left="1702" w:hanging="1418"/>
    </w:pPr>
  </w:style>
  <w:style w:type="paragraph" w:customStyle="1" w:styleId="FP">
    <w:name w:val="FP"/>
    <w:basedOn w:val="a1"/>
    <w:rsid w:val="00BF5CB9"/>
    <w:pPr>
      <w:spacing w:after="0"/>
    </w:pPr>
  </w:style>
  <w:style w:type="paragraph" w:customStyle="1" w:styleId="NW">
    <w:name w:val="NW"/>
    <w:basedOn w:val="NO"/>
    <w:rsid w:val="00BF5CB9"/>
    <w:pPr>
      <w:spacing w:after="0"/>
    </w:pPr>
  </w:style>
  <w:style w:type="paragraph" w:customStyle="1" w:styleId="EW">
    <w:name w:val="EW"/>
    <w:basedOn w:val="EX"/>
    <w:rsid w:val="00BF5CB9"/>
    <w:pPr>
      <w:spacing w:after="0"/>
    </w:pPr>
  </w:style>
  <w:style w:type="paragraph" w:customStyle="1" w:styleId="B1">
    <w:name w:val="B1"/>
    <w:basedOn w:val="a7"/>
    <w:link w:val="B1Char1"/>
    <w:rsid w:val="00BF5CB9"/>
    <w:pPr>
      <w:ind w:left="568" w:hanging="284"/>
      <w:contextualSpacing w:val="0"/>
    </w:pPr>
  </w:style>
  <w:style w:type="paragraph" w:styleId="TOC6">
    <w:name w:val="toc 6"/>
    <w:basedOn w:val="TOC5"/>
    <w:next w:val="a1"/>
    <w:uiPriority w:val="39"/>
    <w:rsid w:val="00BF5CB9"/>
    <w:pPr>
      <w:ind w:left="1985" w:hanging="1985"/>
    </w:pPr>
  </w:style>
  <w:style w:type="paragraph" w:styleId="TOC7">
    <w:name w:val="toc 7"/>
    <w:basedOn w:val="TOC6"/>
    <w:next w:val="a1"/>
    <w:uiPriority w:val="39"/>
    <w:rsid w:val="00BF5CB9"/>
    <w:pPr>
      <w:ind w:left="2268" w:hanging="2268"/>
    </w:pPr>
  </w:style>
  <w:style w:type="paragraph" w:customStyle="1" w:styleId="EditorsNote">
    <w:name w:val="Editor's Note"/>
    <w:basedOn w:val="NO"/>
    <w:rsid w:val="00BF5CB9"/>
    <w:rPr>
      <w:color w:val="FF0000"/>
    </w:rPr>
  </w:style>
  <w:style w:type="paragraph" w:customStyle="1" w:styleId="TH">
    <w:name w:val="TH"/>
    <w:basedOn w:val="a1"/>
    <w:link w:val="THChar"/>
    <w:rsid w:val="00BF5CB9"/>
    <w:pPr>
      <w:keepNext/>
      <w:keepLines/>
      <w:spacing w:before="60"/>
      <w:jc w:val="center"/>
    </w:pPr>
    <w:rPr>
      <w:rFonts w:ascii="Arial" w:hAnsi="Arial"/>
      <w:b/>
    </w:rPr>
  </w:style>
  <w:style w:type="paragraph" w:customStyle="1" w:styleId="ZA">
    <w:name w:val="ZA"/>
    <w:rsid w:val="00BF5CB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F5C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BF5CB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BF5C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BF5CB9"/>
    <w:pPr>
      <w:ind w:left="851" w:hanging="851"/>
    </w:pPr>
  </w:style>
  <w:style w:type="paragraph" w:customStyle="1" w:styleId="ZH">
    <w:name w:val="ZH"/>
    <w:rsid w:val="00BF5CB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BF5CB9"/>
    <w:pPr>
      <w:keepNext w:val="0"/>
      <w:spacing w:before="0" w:after="240"/>
    </w:pPr>
  </w:style>
  <w:style w:type="paragraph" w:customStyle="1" w:styleId="ZG">
    <w:name w:val="ZG"/>
    <w:rsid w:val="00BF5CB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2"/>
    <w:rsid w:val="00BF5CB9"/>
    <w:pPr>
      <w:ind w:left="851" w:hanging="284"/>
      <w:contextualSpacing w:val="0"/>
    </w:pPr>
  </w:style>
  <w:style w:type="paragraph" w:customStyle="1" w:styleId="B3">
    <w:name w:val="B3"/>
    <w:basedOn w:val="33"/>
    <w:rsid w:val="00BF5CB9"/>
    <w:pPr>
      <w:ind w:left="1135" w:hanging="284"/>
      <w:contextualSpacing w:val="0"/>
    </w:pPr>
  </w:style>
  <w:style w:type="paragraph" w:customStyle="1" w:styleId="B4">
    <w:name w:val="B4"/>
    <w:basedOn w:val="42"/>
    <w:rsid w:val="00BF5CB9"/>
    <w:pPr>
      <w:ind w:left="1418" w:hanging="284"/>
      <w:contextualSpacing w:val="0"/>
    </w:pPr>
  </w:style>
  <w:style w:type="paragraph" w:customStyle="1" w:styleId="B5">
    <w:name w:val="B5"/>
    <w:basedOn w:val="52"/>
    <w:rsid w:val="00BF5CB9"/>
    <w:pPr>
      <w:ind w:left="1702" w:hanging="284"/>
      <w:contextualSpacing w:val="0"/>
    </w:pPr>
  </w:style>
  <w:style w:type="paragraph" w:customStyle="1" w:styleId="ZTD">
    <w:name w:val="ZTD"/>
    <w:basedOn w:val="ZB"/>
    <w:rsid w:val="00BF5CB9"/>
    <w:pPr>
      <w:framePr w:hRule="auto" w:wrap="notBeside" w:y="852"/>
    </w:pPr>
    <w:rPr>
      <w:i w:val="0"/>
      <w:sz w:val="40"/>
    </w:rPr>
  </w:style>
  <w:style w:type="paragraph" w:customStyle="1" w:styleId="ZV">
    <w:name w:val="ZV"/>
    <w:basedOn w:val="ZU"/>
    <w:rsid w:val="00BF5CB9"/>
    <w:pPr>
      <w:framePr w:wrap="notBeside" w:y="16161"/>
    </w:pPr>
  </w:style>
  <w:style w:type="paragraph" w:customStyle="1" w:styleId="Guidance">
    <w:name w:val="Guidance"/>
    <w:basedOn w:val="a1"/>
    <w:rPr>
      <w:i/>
      <w:color w:val="0000FF"/>
    </w:rPr>
  </w:style>
  <w:style w:type="table" w:styleId="a8">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styleId="aa">
    <w:name w:val="FollowedHyperlink"/>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正文文本 字符"/>
    <w:basedOn w:val="a2"/>
    <w:link w:val="af"/>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4">
    <w:name w:val="Body Text 3"/>
    <w:basedOn w:val="a1"/>
    <w:link w:val="35"/>
    <w:rsid w:val="00F34834"/>
    <w:pPr>
      <w:spacing w:after="120"/>
    </w:pPr>
    <w:rPr>
      <w:sz w:val="16"/>
      <w:szCs w:val="16"/>
    </w:rPr>
  </w:style>
  <w:style w:type="character" w:customStyle="1" w:styleId="35">
    <w:name w:val="正文文本 3 字符"/>
    <w:basedOn w:val="a2"/>
    <w:link w:val="34"/>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正文文本缩进 字符"/>
    <w:basedOn w:val="a2"/>
    <w:link w:val="af3"/>
    <w:rsid w:val="00F34834"/>
    <w:rPr>
      <w:lang w:eastAsia="en-US"/>
    </w:rPr>
  </w:style>
  <w:style w:type="paragraph" w:styleId="25">
    <w:name w:val="Body Text First Indent 2"/>
    <w:basedOn w:val="af3"/>
    <w:link w:val="26"/>
    <w:rsid w:val="00F34834"/>
    <w:pPr>
      <w:spacing w:after="180"/>
      <w:ind w:left="360" w:firstLine="360"/>
    </w:pPr>
  </w:style>
  <w:style w:type="character" w:customStyle="1" w:styleId="26">
    <w:name w:val="正文文本首行缩进 2 字符"/>
    <w:basedOn w:val="af4"/>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6">
    <w:name w:val="Body Text Indent 3"/>
    <w:basedOn w:val="a1"/>
    <w:link w:val="37"/>
    <w:rsid w:val="00F34834"/>
    <w:pPr>
      <w:spacing w:after="120"/>
      <w:ind w:left="283"/>
    </w:pPr>
    <w:rPr>
      <w:sz w:val="16"/>
      <w:szCs w:val="16"/>
    </w:rPr>
  </w:style>
  <w:style w:type="character" w:customStyle="1" w:styleId="37">
    <w:name w:val="正文文本缩进 3 字符"/>
    <w:basedOn w:val="a2"/>
    <w:link w:val="36"/>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结束语 字符"/>
    <w:basedOn w:val="a2"/>
    <w:link w:val="af6"/>
    <w:rsid w:val="00F34834"/>
    <w:rPr>
      <w:lang w:eastAsia="en-US"/>
    </w:rPr>
  </w:style>
  <w:style w:type="paragraph" w:styleId="af8">
    <w:name w:val="annotation text"/>
    <w:basedOn w:val="a1"/>
    <w:link w:val="af9"/>
    <w:rsid w:val="00F34834"/>
  </w:style>
  <w:style w:type="character" w:customStyle="1" w:styleId="af9">
    <w:name w:val="批注文字 字符"/>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批注主题 字符"/>
    <w:basedOn w:val="af9"/>
    <w:link w:val="afa"/>
    <w:rsid w:val="00F34834"/>
    <w:rPr>
      <w:b/>
      <w:bCs/>
      <w:lang w:eastAsia="en-US"/>
    </w:rPr>
  </w:style>
  <w:style w:type="paragraph" w:styleId="afc">
    <w:name w:val="Date"/>
    <w:basedOn w:val="a1"/>
    <w:next w:val="a1"/>
    <w:link w:val="afd"/>
    <w:rsid w:val="00F34834"/>
  </w:style>
  <w:style w:type="character" w:customStyle="1" w:styleId="afd">
    <w:name w:val="日期 字符"/>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文档结构图 字符"/>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电子邮件签名 字符"/>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尾注文本 字符"/>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本 字符"/>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8">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0">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8">
    <w:name w:val="index heading"/>
    <w:basedOn w:val="a1"/>
    <w:next w:val="10"/>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F34834"/>
    <w:rPr>
      <w:i/>
      <w:iCs/>
      <w:color w:val="4472C4" w:themeColor="accent1"/>
      <w:lang w:eastAsia="en-US"/>
    </w:rPr>
  </w:style>
  <w:style w:type="paragraph" w:styleId="a7">
    <w:name w:val="List"/>
    <w:basedOn w:val="a1"/>
    <w:rsid w:val="00F34834"/>
    <w:pPr>
      <w:ind w:left="283" w:hanging="283"/>
      <w:contextualSpacing/>
    </w:pPr>
  </w:style>
  <w:style w:type="paragraph" w:styleId="22">
    <w:name w:val="List 2"/>
    <w:basedOn w:val="a1"/>
    <w:rsid w:val="00F34834"/>
    <w:pPr>
      <w:ind w:left="566" w:hanging="283"/>
      <w:contextualSpacing/>
    </w:pPr>
  </w:style>
  <w:style w:type="paragraph" w:styleId="33">
    <w:name w:val="List 3"/>
    <w:basedOn w:val="a1"/>
    <w:rsid w:val="00F34834"/>
    <w:pPr>
      <w:ind w:left="849" w:hanging="283"/>
      <w:contextualSpacing/>
    </w:pPr>
  </w:style>
  <w:style w:type="paragraph" w:styleId="42">
    <w:name w:val="List 4"/>
    <w:basedOn w:val="a1"/>
    <w:rsid w:val="00F34834"/>
    <w:pPr>
      <w:ind w:left="1132" w:hanging="283"/>
      <w:contextualSpacing/>
    </w:pPr>
  </w:style>
  <w:style w:type="paragraph" w:styleId="52">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b">
    <w:name w:val="List Continue"/>
    <w:basedOn w:val="a1"/>
    <w:rsid w:val="00F34834"/>
    <w:pPr>
      <w:spacing w:after="120"/>
      <w:ind w:left="283"/>
      <w:contextualSpacing/>
    </w:pPr>
  </w:style>
  <w:style w:type="paragraph" w:styleId="2a">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c">
    <w:name w:val="List Paragraph"/>
    <w:basedOn w:val="a1"/>
    <w:uiPriority w:val="34"/>
    <w:qFormat/>
    <w:rsid w:val="00F34834"/>
    <w:pPr>
      <w:ind w:left="720"/>
      <w:contextualSpacing/>
    </w:pPr>
  </w:style>
  <w:style w:type="paragraph" w:styleId="affd">
    <w:name w:val="macro"/>
    <w:link w:val="affe"/>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e">
    <w:name w:val="宏文本 字符"/>
    <w:basedOn w:val="a2"/>
    <w:link w:val="affd"/>
    <w:rsid w:val="00F34834"/>
    <w:rPr>
      <w:rFonts w:ascii="Consolas" w:hAnsi="Consolas"/>
      <w:lang w:eastAsia="en-US"/>
    </w:rPr>
  </w:style>
  <w:style w:type="paragraph" w:styleId="afff">
    <w:name w:val="Message Header"/>
    <w:basedOn w:val="a1"/>
    <w:link w:val="afff0"/>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rsid w:val="00F34834"/>
    <w:rPr>
      <w:rFonts w:asciiTheme="majorHAnsi" w:eastAsiaTheme="majorEastAsia" w:hAnsiTheme="majorHAnsi" w:cstheme="majorBidi"/>
      <w:sz w:val="24"/>
      <w:szCs w:val="24"/>
      <w:shd w:val="pct20" w:color="auto" w:fill="auto"/>
      <w:lang w:eastAsia="en-US"/>
    </w:rPr>
  </w:style>
  <w:style w:type="paragraph" w:styleId="afff1">
    <w:name w:val="No Spacing"/>
    <w:uiPriority w:val="1"/>
    <w:qFormat/>
    <w:rsid w:val="00F34834"/>
    <w:rPr>
      <w:lang w:eastAsia="en-US"/>
    </w:rPr>
  </w:style>
  <w:style w:type="paragraph" w:styleId="afff2">
    <w:name w:val="Normal (Web)"/>
    <w:basedOn w:val="a1"/>
    <w:rsid w:val="00F34834"/>
    <w:rPr>
      <w:sz w:val="24"/>
      <w:szCs w:val="24"/>
    </w:rPr>
  </w:style>
  <w:style w:type="paragraph" w:styleId="afff3">
    <w:name w:val="Normal Indent"/>
    <w:basedOn w:val="a1"/>
    <w:rsid w:val="00F34834"/>
    <w:pPr>
      <w:ind w:left="720"/>
    </w:pPr>
  </w:style>
  <w:style w:type="paragraph" w:styleId="afff4">
    <w:name w:val="Note Heading"/>
    <w:basedOn w:val="a1"/>
    <w:next w:val="a1"/>
    <w:link w:val="afff5"/>
    <w:rsid w:val="00F34834"/>
    <w:pPr>
      <w:spacing w:after="0"/>
    </w:pPr>
  </w:style>
  <w:style w:type="character" w:customStyle="1" w:styleId="afff5">
    <w:name w:val="注释标题 字符"/>
    <w:basedOn w:val="a2"/>
    <w:link w:val="afff4"/>
    <w:rsid w:val="00F34834"/>
    <w:rPr>
      <w:lang w:eastAsia="en-US"/>
    </w:rPr>
  </w:style>
  <w:style w:type="paragraph" w:styleId="afff6">
    <w:name w:val="Plain Text"/>
    <w:basedOn w:val="a1"/>
    <w:link w:val="afff7"/>
    <w:rsid w:val="00F34834"/>
    <w:pPr>
      <w:spacing w:after="0"/>
    </w:pPr>
    <w:rPr>
      <w:rFonts w:ascii="Consolas" w:hAnsi="Consolas"/>
      <w:sz w:val="21"/>
      <w:szCs w:val="21"/>
    </w:rPr>
  </w:style>
  <w:style w:type="character" w:customStyle="1" w:styleId="afff7">
    <w:name w:val="纯文本 字符"/>
    <w:basedOn w:val="a2"/>
    <w:link w:val="afff6"/>
    <w:rsid w:val="00F34834"/>
    <w:rPr>
      <w:rFonts w:ascii="Consolas" w:hAnsi="Consolas"/>
      <w:sz w:val="21"/>
      <w:szCs w:val="21"/>
      <w:lang w:eastAsia="en-US"/>
    </w:rPr>
  </w:style>
  <w:style w:type="paragraph" w:styleId="afff8">
    <w:name w:val="Quote"/>
    <w:basedOn w:val="a1"/>
    <w:next w:val="a1"/>
    <w:link w:val="afff9"/>
    <w:uiPriority w:val="29"/>
    <w:qFormat/>
    <w:rsid w:val="00F34834"/>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F34834"/>
    <w:rPr>
      <w:i/>
      <w:iCs/>
      <w:color w:val="404040" w:themeColor="text1" w:themeTint="BF"/>
      <w:lang w:eastAsia="en-US"/>
    </w:rPr>
  </w:style>
  <w:style w:type="paragraph" w:styleId="afffa">
    <w:name w:val="Salutation"/>
    <w:basedOn w:val="a1"/>
    <w:next w:val="a1"/>
    <w:link w:val="afffb"/>
    <w:rsid w:val="00F34834"/>
  </w:style>
  <w:style w:type="character" w:customStyle="1" w:styleId="afffb">
    <w:name w:val="称呼 字符"/>
    <w:basedOn w:val="a2"/>
    <w:link w:val="afffa"/>
    <w:rsid w:val="00F34834"/>
    <w:rPr>
      <w:lang w:eastAsia="en-US"/>
    </w:rPr>
  </w:style>
  <w:style w:type="paragraph" w:styleId="afffc">
    <w:name w:val="Signature"/>
    <w:basedOn w:val="a1"/>
    <w:link w:val="afffd"/>
    <w:rsid w:val="00F34834"/>
    <w:pPr>
      <w:spacing w:after="0"/>
      <w:ind w:left="4252"/>
    </w:pPr>
  </w:style>
  <w:style w:type="character" w:customStyle="1" w:styleId="afffd">
    <w:name w:val="签名 字符"/>
    <w:basedOn w:val="a2"/>
    <w:link w:val="afffc"/>
    <w:rsid w:val="00F34834"/>
    <w:rPr>
      <w:lang w:eastAsia="en-US"/>
    </w:rPr>
  </w:style>
  <w:style w:type="paragraph" w:styleId="afffe">
    <w:name w:val="Subtitle"/>
    <w:basedOn w:val="a1"/>
    <w:next w:val="a1"/>
    <w:link w:val="affff"/>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
    <w:name w:val="副标题 字符"/>
    <w:basedOn w:val="a2"/>
    <w:link w:val="afffe"/>
    <w:rsid w:val="00F34834"/>
    <w:rPr>
      <w:rFonts w:asciiTheme="minorHAnsi" w:eastAsiaTheme="minorEastAsia" w:hAnsiTheme="minorHAnsi" w:cstheme="minorBidi"/>
      <w:color w:val="5A5A5A" w:themeColor="text1" w:themeTint="A5"/>
      <w:spacing w:val="15"/>
      <w:sz w:val="22"/>
      <w:szCs w:val="22"/>
      <w:lang w:eastAsia="en-US"/>
    </w:rPr>
  </w:style>
  <w:style w:type="paragraph" w:styleId="affff0">
    <w:name w:val="table of authorities"/>
    <w:basedOn w:val="a1"/>
    <w:next w:val="a1"/>
    <w:rsid w:val="00F34834"/>
    <w:pPr>
      <w:spacing w:after="0"/>
      <w:ind w:left="200" w:hanging="200"/>
    </w:pPr>
  </w:style>
  <w:style w:type="paragraph" w:styleId="affff1">
    <w:name w:val="table of figures"/>
    <w:basedOn w:val="a1"/>
    <w:next w:val="a1"/>
    <w:rsid w:val="00F34834"/>
    <w:pPr>
      <w:spacing w:after="0"/>
    </w:pPr>
  </w:style>
  <w:style w:type="paragraph" w:styleId="affff2">
    <w:name w:val="Title"/>
    <w:basedOn w:val="a1"/>
    <w:next w:val="a1"/>
    <w:link w:val="affff3"/>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F34834"/>
    <w:rPr>
      <w:rFonts w:asciiTheme="majorHAnsi" w:eastAsiaTheme="majorEastAsia" w:hAnsiTheme="majorHAnsi" w:cstheme="majorBidi"/>
      <w:spacing w:val="-10"/>
      <w:kern w:val="28"/>
      <w:sz w:val="56"/>
      <w:szCs w:val="56"/>
      <w:lang w:eastAsia="en-US"/>
    </w:rPr>
  </w:style>
  <w:style w:type="paragraph" w:styleId="affff4">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locked/>
    <w:rsid w:val="009D66F3"/>
    <w:rPr>
      <w:rFonts w:ascii="Arial" w:eastAsia="Times New Roman" w:hAnsi="Arial"/>
      <w:sz w:val="18"/>
    </w:rPr>
  </w:style>
  <w:style w:type="character" w:styleId="affff5">
    <w:name w:val="annotation reference"/>
    <w:rsid w:val="00E85FA4"/>
    <w:rPr>
      <w:sz w:val="16"/>
    </w:rPr>
  </w:style>
  <w:style w:type="character" w:customStyle="1" w:styleId="TAHCar">
    <w:name w:val="TAH Car"/>
    <w:link w:val="TAH"/>
    <w:qFormat/>
    <w:rsid w:val="00E85FA4"/>
    <w:rPr>
      <w:rFonts w:ascii="Arial" w:eastAsia="Times New Roman" w:hAnsi="Arial"/>
      <w:b/>
      <w:sz w:val="18"/>
    </w:rPr>
  </w:style>
  <w:style w:type="character" w:customStyle="1" w:styleId="TACChar">
    <w:name w:val="TAC Char"/>
    <w:link w:val="TAC"/>
    <w:qFormat/>
    <w:rsid w:val="00E85FA4"/>
    <w:rPr>
      <w:rFonts w:ascii="Arial" w:eastAsia="Times New Roman" w:hAnsi="Arial"/>
      <w:sz w:val="18"/>
    </w:rPr>
  </w:style>
  <w:style w:type="character" w:customStyle="1" w:styleId="TANChar">
    <w:name w:val="TAN Char"/>
    <w:link w:val="TAN"/>
    <w:qFormat/>
    <w:rsid w:val="00E85FA4"/>
    <w:rPr>
      <w:rFonts w:ascii="Arial" w:eastAsia="Times New Roman" w:hAnsi="Arial"/>
      <w:sz w:val="18"/>
    </w:rPr>
  </w:style>
  <w:style w:type="character" w:customStyle="1" w:styleId="B1Char1">
    <w:name w:val="B1 Char1"/>
    <w:link w:val="B1"/>
    <w:qFormat/>
    <w:locked/>
    <w:rsid w:val="00DA7C4C"/>
    <w:rPr>
      <w:rFonts w:eastAsia="Times New Roman"/>
    </w:rPr>
  </w:style>
  <w:style w:type="character" w:customStyle="1" w:styleId="32">
    <w:name w:val="标题 3 字符"/>
    <w:basedOn w:val="a2"/>
    <w:link w:val="31"/>
    <w:rsid w:val="00327E82"/>
    <w:rPr>
      <w:rFonts w:ascii="Arial" w:eastAsia="Times New Roman" w:hAnsi="Arial"/>
      <w:sz w:val="28"/>
    </w:rPr>
  </w:style>
  <w:style w:type="paragraph" w:styleId="affff6">
    <w:name w:val="Revision"/>
    <w:hidden/>
    <w:uiPriority w:val="99"/>
    <w:semiHidden/>
    <w:rsid w:val="0008199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661490">
      <w:bodyDiv w:val="1"/>
      <w:marLeft w:val="0"/>
      <w:marRight w:val="0"/>
      <w:marTop w:val="0"/>
      <w:marBottom w:val="0"/>
      <w:divBdr>
        <w:top w:val="none" w:sz="0" w:space="0" w:color="auto"/>
        <w:left w:val="none" w:sz="0" w:space="0" w:color="auto"/>
        <w:bottom w:val="none" w:sz="0" w:space="0" w:color="auto"/>
        <w:right w:val="none" w:sz="0" w:space="0" w:color="auto"/>
      </w:divBdr>
    </w:div>
    <w:div w:id="296372069">
      <w:bodyDiv w:val="1"/>
      <w:marLeft w:val="0"/>
      <w:marRight w:val="0"/>
      <w:marTop w:val="0"/>
      <w:marBottom w:val="0"/>
      <w:divBdr>
        <w:top w:val="none" w:sz="0" w:space="0" w:color="auto"/>
        <w:left w:val="none" w:sz="0" w:space="0" w:color="auto"/>
        <w:bottom w:val="none" w:sz="0" w:space="0" w:color="auto"/>
        <w:right w:val="none" w:sz="0" w:space="0" w:color="auto"/>
      </w:divBdr>
    </w:div>
    <w:div w:id="316342389">
      <w:bodyDiv w:val="1"/>
      <w:marLeft w:val="0"/>
      <w:marRight w:val="0"/>
      <w:marTop w:val="0"/>
      <w:marBottom w:val="0"/>
      <w:divBdr>
        <w:top w:val="none" w:sz="0" w:space="0" w:color="auto"/>
        <w:left w:val="none" w:sz="0" w:space="0" w:color="auto"/>
        <w:bottom w:val="none" w:sz="0" w:space="0" w:color="auto"/>
        <w:right w:val="none" w:sz="0" w:space="0" w:color="auto"/>
      </w:divBdr>
    </w:div>
    <w:div w:id="348601687">
      <w:bodyDiv w:val="1"/>
      <w:marLeft w:val="0"/>
      <w:marRight w:val="0"/>
      <w:marTop w:val="0"/>
      <w:marBottom w:val="0"/>
      <w:divBdr>
        <w:top w:val="none" w:sz="0" w:space="0" w:color="auto"/>
        <w:left w:val="none" w:sz="0" w:space="0" w:color="auto"/>
        <w:bottom w:val="none" w:sz="0" w:space="0" w:color="auto"/>
        <w:right w:val="none" w:sz="0" w:space="0" w:color="auto"/>
      </w:divBdr>
    </w:div>
    <w:div w:id="370346464">
      <w:bodyDiv w:val="1"/>
      <w:marLeft w:val="0"/>
      <w:marRight w:val="0"/>
      <w:marTop w:val="0"/>
      <w:marBottom w:val="0"/>
      <w:divBdr>
        <w:top w:val="none" w:sz="0" w:space="0" w:color="auto"/>
        <w:left w:val="none" w:sz="0" w:space="0" w:color="auto"/>
        <w:bottom w:val="none" w:sz="0" w:space="0" w:color="auto"/>
        <w:right w:val="none" w:sz="0" w:space="0" w:color="auto"/>
      </w:divBdr>
    </w:div>
    <w:div w:id="649289609">
      <w:bodyDiv w:val="1"/>
      <w:marLeft w:val="0"/>
      <w:marRight w:val="0"/>
      <w:marTop w:val="0"/>
      <w:marBottom w:val="0"/>
      <w:divBdr>
        <w:top w:val="none" w:sz="0" w:space="0" w:color="auto"/>
        <w:left w:val="none" w:sz="0" w:space="0" w:color="auto"/>
        <w:bottom w:val="none" w:sz="0" w:space="0" w:color="auto"/>
        <w:right w:val="none" w:sz="0" w:space="0" w:color="auto"/>
      </w:divBdr>
    </w:div>
    <w:div w:id="763651288">
      <w:bodyDiv w:val="1"/>
      <w:marLeft w:val="0"/>
      <w:marRight w:val="0"/>
      <w:marTop w:val="0"/>
      <w:marBottom w:val="0"/>
      <w:divBdr>
        <w:top w:val="none" w:sz="0" w:space="0" w:color="auto"/>
        <w:left w:val="none" w:sz="0" w:space="0" w:color="auto"/>
        <w:bottom w:val="none" w:sz="0" w:space="0" w:color="auto"/>
        <w:right w:val="none" w:sz="0" w:space="0" w:color="auto"/>
      </w:divBdr>
    </w:div>
    <w:div w:id="791554054">
      <w:bodyDiv w:val="1"/>
      <w:marLeft w:val="0"/>
      <w:marRight w:val="0"/>
      <w:marTop w:val="0"/>
      <w:marBottom w:val="0"/>
      <w:divBdr>
        <w:top w:val="none" w:sz="0" w:space="0" w:color="auto"/>
        <w:left w:val="none" w:sz="0" w:space="0" w:color="auto"/>
        <w:bottom w:val="none" w:sz="0" w:space="0" w:color="auto"/>
        <w:right w:val="none" w:sz="0" w:space="0" w:color="auto"/>
      </w:divBdr>
    </w:div>
    <w:div w:id="801461932">
      <w:bodyDiv w:val="1"/>
      <w:marLeft w:val="0"/>
      <w:marRight w:val="0"/>
      <w:marTop w:val="0"/>
      <w:marBottom w:val="0"/>
      <w:divBdr>
        <w:top w:val="none" w:sz="0" w:space="0" w:color="auto"/>
        <w:left w:val="none" w:sz="0" w:space="0" w:color="auto"/>
        <w:bottom w:val="none" w:sz="0" w:space="0" w:color="auto"/>
        <w:right w:val="none" w:sz="0" w:space="0" w:color="auto"/>
      </w:divBdr>
    </w:div>
    <w:div w:id="1013411479">
      <w:bodyDiv w:val="1"/>
      <w:marLeft w:val="0"/>
      <w:marRight w:val="0"/>
      <w:marTop w:val="0"/>
      <w:marBottom w:val="0"/>
      <w:divBdr>
        <w:top w:val="none" w:sz="0" w:space="0" w:color="auto"/>
        <w:left w:val="none" w:sz="0" w:space="0" w:color="auto"/>
        <w:bottom w:val="none" w:sz="0" w:space="0" w:color="auto"/>
        <w:right w:val="none" w:sz="0" w:space="0" w:color="auto"/>
      </w:divBdr>
    </w:div>
    <w:div w:id="1167089697">
      <w:bodyDiv w:val="1"/>
      <w:marLeft w:val="0"/>
      <w:marRight w:val="0"/>
      <w:marTop w:val="0"/>
      <w:marBottom w:val="0"/>
      <w:divBdr>
        <w:top w:val="none" w:sz="0" w:space="0" w:color="auto"/>
        <w:left w:val="none" w:sz="0" w:space="0" w:color="auto"/>
        <w:bottom w:val="none" w:sz="0" w:space="0" w:color="auto"/>
        <w:right w:val="none" w:sz="0" w:space="0" w:color="auto"/>
      </w:divBdr>
    </w:div>
    <w:div w:id="1577668932">
      <w:bodyDiv w:val="1"/>
      <w:marLeft w:val="0"/>
      <w:marRight w:val="0"/>
      <w:marTop w:val="0"/>
      <w:marBottom w:val="0"/>
      <w:divBdr>
        <w:top w:val="none" w:sz="0" w:space="0" w:color="auto"/>
        <w:left w:val="none" w:sz="0" w:space="0" w:color="auto"/>
        <w:bottom w:val="none" w:sz="0" w:space="0" w:color="auto"/>
        <w:right w:val="none" w:sz="0" w:space="0" w:color="auto"/>
      </w:divBdr>
    </w:div>
    <w:div w:id="1610354964">
      <w:bodyDiv w:val="1"/>
      <w:marLeft w:val="0"/>
      <w:marRight w:val="0"/>
      <w:marTop w:val="0"/>
      <w:marBottom w:val="0"/>
      <w:divBdr>
        <w:top w:val="none" w:sz="0" w:space="0" w:color="auto"/>
        <w:left w:val="none" w:sz="0" w:space="0" w:color="auto"/>
        <w:bottom w:val="none" w:sz="0" w:space="0" w:color="auto"/>
        <w:right w:val="none" w:sz="0" w:space="0" w:color="auto"/>
      </w:divBdr>
    </w:div>
    <w:div w:id="1777022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6BFA90-B919-4E83-B2CA-1D671AC48A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Pages>
  <Words>1942</Words>
  <Characters>11073</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12990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Ruixin Wang (vivo)</cp:lastModifiedBy>
  <cp:revision>9</cp:revision>
  <cp:lastPrinted>2019-02-25T14:05:00Z</cp:lastPrinted>
  <dcterms:created xsi:type="dcterms:W3CDTF">2024-11-07T03:48:00Z</dcterms:created>
  <dcterms:modified xsi:type="dcterms:W3CDTF">2024-11-08T08:30:00Z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(3)hHZSjjp8NoPpZutxUMz8MDQQB48S3qOHW9NxLxT91SNwnKBH0rdCc7Ky5Umr6pkji8F9A+qO
WcuZpbAdP/aZfOs28WBVBgcJvo1iCtatSbFvFonr9EzPaX9vgmo1W6FYRo5hrFbUSGmGVQQY
/lQY6YRuslSOBmoUboMZlMs/prsJVzTYoeBPEWookVgHBwXQwThPD20gA9uiPMpu+x+y3YpH
HO11+O1PHOBf41RKb5</vt:lpwstr>
  </property>
  <property fmtid="{D5CDD505-2E9C-101B-9397-08002B2CF9AE}" pid="3" name="_2015_ms_pID_7253431">
    <vt:lpwstr>PhXYGMgY4CxII1sfgjPdFzM7cNwzZl+5P/Ah+aZBsh3OVwNAtTMink
afBlX4ojMhZGV0SzCyS/oIi/JzUB2GO4aI5uZFFIggkGBHniFlOD9AP35l0lPmKhvLncrrIR
1Bg6rP8fihpwFCQayLwPtDcQ1DHiOhpKRJnGFTRZmJQDfCPWhdsL4QTrRGzbtir8cOHbxhdC
VPGfhzWd7sQKZXRZmK910+kSJSeUGoXUBIMq</vt:lpwstr>
  </property>
  <property fmtid="{D5CDD505-2E9C-101B-9397-08002B2CF9AE}" pid="4" name="_2015_ms_pID_7253432">
    <vt:lpwstr>RQ==</vt:lpwstr>
  </property>
</Properties>
</file>